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86FFF" w:rsidRDefault="00954551">
      <w:pPr>
        <w:pStyle w:val="CRCoverPage"/>
        <w:tabs>
          <w:tab w:val="right" w:pos="9639"/>
          <w:tab w:val="right" w:pos="13323"/>
        </w:tabs>
        <w:spacing w:after="0"/>
        <w:rPr>
          <w:rFonts w:cs="Arial"/>
          <w:b/>
          <w:sz w:val="24"/>
          <w:szCs w:val="24"/>
        </w:rPr>
      </w:pPr>
      <w:bookmarkStart w:id="0" w:name="_Toc193024528"/>
      <w:r>
        <w:rPr>
          <w:rFonts w:cs="Arial"/>
          <w:b/>
          <w:bCs/>
          <w:sz w:val="24"/>
          <w:szCs w:val="24"/>
        </w:rPr>
        <w:t>3GPP TSG-RAN WG2</w:t>
      </w:r>
      <w:r w:rsidR="0059139B" w:rsidRPr="005D0E12">
        <w:rPr>
          <w:rFonts w:eastAsia="Courier New" w:cs="Arial"/>
          <w:b/>
          <w:sz w:val="24"/>
        </w:rPr>
        <w:t>#11</w:t>
      </w:r>
      <w:r w:rsidR="0059139B">
        <w:rPr>
          <w:rFonts w:eastAsia="Courier New" w:cs="Arial"/>
          <w:b/>
          <w:sz w:val="24"/>
        </w:rPr>
        <w:t>6</w:t>
      </w:r>
      <w:r w:rsidR="0059139B" w:rsidRPr="005D0E12">
        <w:rPr>
          <w:rFonts w:eastAsia="Courier New" w:cs="Arial"/>
          <w:b/>
          <w:sz w:val="24"/>
        </w:rPr>
        <w:t>-e</w:t>
      </w:r>
      <w:r w:rsidR="006F470D">
        <w:rPr>
          <w:rFonts w:cs="Arial"/>
          <w:b/>
          <w:sz w:val="24"/>
          <w:szCs w:val="24"/>
        </w:rPr>
        <w:tab/>
        <w:t>R2-22</w:t>
      </w:r>
      <w:r w:rsidR="00DA58F2">
        <w:rPr>
          <w:rFonts w:cs="Arial"/>
          <w:b/>
          <w:sz w:val="24"/>
          <w:szCs w:val="24"/>
        </w:rPr>
        <w:t>05932</w:t>
      </w:r>
      <w:bookmarkStart w:id="1" w:name="_GoBack"/>
      <w:bookmarkEnd w:id="1"/>
    </w:p>
    <w:p w:rsidR="00486FFF" w:rsidRDefault="00954551">
      <w:pPr>
        <w:pStyle w:val="CRCoverPage"/>
        <w:tabs>
          <w:tab w:val="right" w:pos="9639"/>
          <w:tab w:val="right" w:pos="13323"/>
        </w:tabs>
        <w:spacing w:after="0"/>
        <w:rPr>
          <w:rFonts w:cs="Arial"/>
          <w:sz w:val="24"/>
          <w:szCs w:val="24"/>
        </w:rPr>
      </w:pPr>
      <w:r>
        <w:rPr>
          <w:rFonts w:cs="Arial"/>
          <w:b/>
          <w:sz w:val="24"/>
        </w:rPr>
        <w:t xml:space="preserve">Online, </w:t>
      </w:r>
      <w:r w:rsidR="0059139B">
        <w:rPr>
          <w:rFonts w:cs="Arial"/>
          <w:b/>
          <w:sz w:val="24"/>
        </w:rPr>
        <w:t>9</w:t>
      </w:r>
      <w:r>
        <w:rPr>
          <w:rFonts w:cs="Arial"/>
          <w:b/>
          <w:sz w:val="24"/>
        </w:rPr>
        <w:t xml:space="preserve"> </w:t>
      </w:r>
      <w:r w:rsidR="0098132A">
        <w:rPr>
          <w:rFonts w:cs="Arial"/>
          <w:b/>
          <w:sz w:val="24"/>
        </w:rPr>
        <w:t>- 2</w:t>
      </w:r>
      <w:r w:rsidR="0059139B">
        <w:rPr>
          <w:rFonts w:cs="Arial"/>
          <w:b/>
          <w:sz w:val="24"/>
        </w:rPr>
        <w:t>0</w:t>
      </w:r>
      <w:r w:rsidR="0098132A">
        <w:rPr>
          <w:rFonts w:cs="Arial"/>
          <w:b/>
          <w:sz w:val="24"/>
        </w:rPr>
        <w:t xml:space="preserve"> </w:t>
      </w:r>
      <w:r w:rsidR="0059139B">
        <w:rPr>
          <w:rFonts w:cs="Arial"/>
          <w:b/>
          <w:sz w:val="24"/>
        </w:rPr>
        <w:t>May</w:t>
      </w:r>
      <w:r>
        <w:rPr>
          <w:rFonts w:cs="Arial"/>
          <w:b/>
          <w:sz w:val="24"/>
        </w:rPr>
        <w:t xml:space="preserve"> 2022</w:t>
      </w:r>
    </w:p>
    <w:p w:rsidR="00486FFF" w:rsidRDefault="00486FFF">
      <w:pPr>
        <w:pStyle w:val="Footer"/>
        <w:jc w:val="both"/>
        <w:rPr>
          <w:rFonts w:eastAsia="SimSun"/>
          <w:b w:val="0"/>
          <w:i w:val="0"/>
          <w:sz w:val="24"/>
          <w:lang w:eastAsia="zh-CN"/>
        </w:rPr>
      </w:pPr>
    </w:p>
    <w:p w:rsidR="00486FFF" w:rsidRDefault="00954551">
      <w:pPr>
        <w:tabs>
          <w:tab w:val="left" w:pos="1985"/>
        </w:tabs>
        <w:ind w:left="1980" w:hanging="1980"/>
        <w:rPr>
          <w:rStyle w:val="a4"/>
          <w:lang w:val="en-GB"/>
        </w:rPr>
      </w:pPr>
      <w:r>
        <w:rPr>
          <w:rFonts w:ascii="Arial" w:hAnsi="Arial"/>
          <w:b/>
          <w:sz w:val="24"/>
        </w:rPr>
        <w:t>Title:</w:t>
      </w:r>
      <w:r>
        <w:rPr>
          <w:rFonts w:ascii="Arial" w:hAnsi="Arial"/>
          <w:sz w:val="24"/>
        </w:rPr>
        <w:t xml:space="preserve"> </w:t>
      </w:r>
      <w:r>
        <w:rPr>
          <w:rFonts w:ascii="Arial" w:hAnsi="Arial"/>
          <w:sz w:val="24"/>
        </w:rPr>
        <w:tab/>
      </w:r>
      <w:r w:rsidR="009E1044">
        <w:rPr>
          <w:rFonts w:ascii="Arial" w:hAnsi="Arial"/>
          <w:sz w:val="24"/>
        </w:rPr>
        <w:t>[</w:t>
      </w:r>
      <w:r w:rsidR="00DA58F2">
        <w:rPr>
          <w:rFonts w:ascii="Arial" w:hAnsi="Arial"/>
          <w:sz w:val="24"/>
        </w:rPr>
        <w:t xml:space="preserve">38.331 - </w:t>
      </w:r>
      <w:r w:rsidR="003C4A9A">
        <w:rPr>
          <w:rFonts w:ascii="Arial" w:hAnsi="Arial"/>
          <w:sz w:val="24"/>
        </w:rPr>
        <w:t>H061</w:t>
      </w:r>
      <w:r w:rsidR="009E1044">
        <w:rPr>
          <w:rFonts w:ascii="Arial" w:hAnsi="Arial"/>
          <w:sz w:val="24"/>
        </w:rPr>
        <w:t xml:space="preserve">] </w:t>
      </w:r>
      <w:r w:rsidR="003C4A9A">
        <w:rPr>
          <w:rFonts w:ascii="Arial" w:hAnsi="Arial"/>
          <w:sz w:val="24"/>
          <w:lang w:eastAsia="zh-CN"/>
        </w:rPr>
        <w:t>SCG activation/deactivation</w:t>
      </w:r>
    </w:p>
    <w:p w:rsidR="00486FFF" w:rsidRDefault="00954551">
      <w:pPr>
        <w:tabs>
          <w:tab w:val="left" w:pos="1985"/>
        </w:tabs>
        <w:rPr>
          <w:rStyle w:val="a4"/>
          <w:lang w:val="en-GB"/>
        </w:rPr>
      </w:pPr>
      <w:r>
        <w:rPr>
          <w:rFonts w:ascii="Arial" w:hAnsi="Arial"/>
          <w:b/>
          <w:sz w:val="24"/>
        </w:rPr>
        <w:t xml:space="preserve">Source: </w:t>
      </w:r>
      <w:r>
        <w:rPr>
          <w:rFonts w:ascii="Arial" w:hAnsi="Arial"/>
          <w:b/>
          <w:sz w:val="24"/>
        </w:rPr>
        <w:tab/>
      </w:r>
      <w:r>
        <w:rPr>
          <w:rStyle w:val="a4"/>
          <w:lang w:val="en-GB"/>
        </w:rPr>
        <w:t>Huawei, HiSilicon</w:t>
      </w:r>
    </w:p>
    <w:p w:rsidR="00486FFF" w:rsidRDefault="00954551">
      <w:pPr>
        <w:tabs>
          <w:tab w:val="left" w:pos="1985"/>
        </w:tabs>
        <w:rPr>
          <w:rStyle w:val="a4"/>
          <w:lang w:val="en-GB"/>
        </w:rPr>
      </w:pPr>
      <w:r>
        <w:rPr>
          <w:rFonts w:ascii="Arial" w:hAnsi="Arial"/>
          <w:b/>
          <w:sz w:val="24"/>
        </w:rPr>
        <w:t>Agenda item:</w:t>
      </w:r>
      <w:r>
        <w:rPr>
          <w:rFonts w:ascii="Arial" w:hAnsi="Arial"/>
          <w:sz w:val="24"/>
        </w:rPr>
        <w:tab/>
      </w:r>
      <w:r w:rsidR="003C4A9A">
        <w:rPr>
          <w:rFonts w:ascii="Arial" w:hAnsi="Arial"/>
          <w:sz w:val="24"/>
          <w:lang w:eastAsia="zh-CN"/>
        </w:rPr>
        <w:t>6.2.</w:t>
      </w:r>
      <w:r w:rsidR="00DA58F2">
        <w:rPr>
          <w:rFonts w:ascii="Arial" w:hAnsi="Arial"/>
          <w:sz w:val="24"/>
          <w:lang w:eastAsia="zh-CN"/>
        </w:rPr>
        <w:t>2</w:t>
      </w:r>
    </w:p>
    <w:p w:rsidR="00486FFF" w:rsidRDefault="00954551">
      <w:pPr>
        <w:tabs>
          <w:tab w:val="left" w:pos="1985"/>
        </w:tabs>
        <w:ind w:left="1980" w:hanging="1980"/>
        <w:rPr>
          <w:rStyle w:val="a4"/>
          <w:lang w:val="en-GB"/>
        </w:rPr>
      </w:pPr>
      <w:r>
        <w:rPr>
          <w:rFonts w:ascii="Arial" w:hAnsi="Arial"/>
          <w:b/>
          <w:sz w:val="24"/>
        </w:rPr>
        <w:t>Document Type:</w:t>
      </w:r>
      <w:r>
        <w:rPr>
          <w:rFonts w:ascii="Arial" w:hAnsi="Arial"/>
          <w:sz w:val="24"/>
        </w:rPr>
        <w:tab/>
        <w:t>Discussion and Decision</w:t>
      </w:r>
    </w:p>
    <w:p w:rsidR="00486FFF" w:rsidRDefault="00954551">
      <w:pPr>
        <w:pStyle w:val="Heading1"/>
        <w:rPr>
          <w:rFonts w:eastAsia="SimSun"/>
          <w:lang w:eastAsia="zh-CN"/>
        </w:rPr>
      </w:pPr>
      <w:r>
        <w:rPr>
          <w:rFonts w:eastAsia="SimSun"/>
          <w:lang w:eastAsia="zh-CN"/>
        </w:rPr>
        <w:t>1. Introduction</w:t>
      </w:r>
    </w:p>
    <w:p w:rsidR="0098132A" w:rsidRDefault="00E51201">
      <w:pPr>
        <w:rPr>
          <w:lang w:eastAsia="zh-CN"/>
        </w:rPr>
      </w:pPr>
      <w:proofErr w:type="gramStart"/>
      <w:r>
        <w:rPr>
          <w:lang w:eastAsia="zh-CN"/>
        </w:rPr>
        <w:t>This documents</w:t>
      </w:r>
      <w:proofErr w:type="gramEnd"/>
      <w:r>
        <w:rPr>
          <w:lang w:eastAsia="zh-CN"/>
        </w:rPr>
        <w:t xml:space="preserve"> considers issue H0</w:t>
      </w:r>
      <w:r w:rsidR="004846E3">
        <w:rPr>
          <w:lang w:eastAsia="zh-CN"/>
        </w:rPr>
        <w:t>61 for SCG activation but also associated issues and provides TPs for 38.331 and 36.331 based on the draft RRC rapporteur CRs for these specifications.</w:t>
      </w:r>
    </w:p>
    <w:p w:rsidR="00486FFF" w:rsidRDefault="00954551">
      <w:pPr>
        <w:pStyle w:val="Heading1"/>
        <w:rPr>
          <w:rFonts w:eastAsia="SimSun"/>
          <w:lang w:eastAsia="zh-CN"/>
        </w:rPr>
      </w:pPr>
      <w:bookmarkStart w:id="2" w:name="OLE_LINK2"/>
      <w:bookmarkStart w:id="3" w:name="OLE_LINK1"/>
      <w:r>
        <w:rPr>
          <w:rFonts w:eastAsia="SimSun"/>
          <w:lang w:eastAsia="zh-CN"/>
        </w:rPr>
        <w:t>2 Discussion</w:t>
      </w:r>
    </w:p>
    <w:p w:rsidR="003C4A9A" w:rsidRPr="003C4A9A" w:rsidRDefault="003C4A9A" w:rsidP="003C4A9A">
      <w:pPr>
        <w:rPr>
          <w:rFonts w:eastAsia="SimSun"/>
          <w:lang w:eastAsia="zh-CN"/>
        </w:rPr>
      </w:pPr>
      <w:r>
        <w:rPr>
          <w:rFonts w:eastAsia="SimSun"/>
          <w:lang w:eastAsia="zh-CN"/>
        </w:rPr>
        <w:t>The procedure for reception of RRCReconfiguration (clause 5.3.5.3) starts with:</w:t>
      </w:r>
    </w:p>
    <w:p w:rsidR="003C4A9A" w:rsidRDefault="003C4A9A" w:rsidP="00731023">
      <w:pPr>
        <w:rPr>
          <w:rFonts w:eastAsia="SimSun"/>
          <w:lang w:eastAsia="zh-CN"/>
        </w:rPr>
      </w:pPr>
      <w:r w:rsidRPr="003C4A9A">
        <w:rPr>
          <w:rFonts w:eastAsia="SimSun"/>
          <w:noProof/>
          <w:lang w:eastAsia="zh-CN"/>
        </w:rPr>
        <mc:AlternateContent>
          <mc:Choice Requires="wps">
            <w:drawing>
              <wp:inline distT="0" distB="0" distL="0" distR="0">
                <wp:extent cx="6115507" cy="846000"/>
                <wp:effectExtent l="0" t="0" r="19050" b="2286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5507" cy="846000"/>
                        </a:xfrm>
                        <a:prstGeom prst="rect">
                          <a:avLst/>
                        </a:prstGeom>
                        <a:solidFill>
                          <a:srgbClr val="FFFFFF"/>
                        </a:solidFill>
                        <a:ln w="9525">
                          <a:solidFill>
                            <a:srgbClr val="000000"/>
                          </a:solidFill>
                          <a:miter lim="800000"/>
                          <a:headEnd/>
                          <a:tailEnd/>
                        </a:ln>
                      </wps:spPr>
                      <wps:txbx>
                        <w:txbxContent>
                          <w:p w:rsidR="002443EC" w:rsidRPr="00740BCD" w:rsidRDefault="002443EC" w:rsidP="003C4A9A">
                            <w:r w:rsidRPr="00740BCD">
                              <w:t xml:space="preserve">The UE shall perform the following actions upon reception of the </w:t>
                            </w:r>
                            <w:r w:rsidRPr="00740BCD">
                              <w:rPr>
                                <w:i/>
                              </w:rPr>
                              <w:t>RRCReconfiguration,</w:t>
                            </w:r>
                            <w:r w:rsidRPr="00740BCD">
                              <w:t xml:space="preserve"> or upon execution of the conditional reconfiguration (CHO, CPA or CPC):</w:t>
                            </w:r>
                          </w:p>
                          <w:p w:rsidR="002443EC" w:rsidRPr="00740BCD" w:rsidRDefault="002443EC" w:rsidP="003C4A9A">
                            <w:pPr>
                              <w:pStyle w:val="B1"/>
                            </w:pPr>
                            <w:r w:rsidRPr="00740BCD">
                              <w:t>1&gt;</w:t>
                            </w:r>
                            <w:r w:rsidRPr="00740BCD">
                              <w:tab/>
                              <w:t xml:space="preserve">if the </w:t>
                            </w:r>
                            <w:r w:rsidRPr="00740BCD">
                              <w:rPr>
                                <w:i/>
                              </w:rPr>
                              <w:t>RRCReconfiguration</w:t>
                            </w:r>
                            <w:r w:rsidRPr="00740BCD">
                              <w:t xml:space="preserve"> was received neither within </w:t>
                            </w:r>
                            <w:r w:rsidRPr="00740BCD">
                              <w:rPr>
                                <w:i/>
                              </w:rPr>
                              <w:t>mrdc-SecondaryCellGroup</w:t>
                            </w:r>
                            <w:r w:rsidRPr="00740BCD">
                              <w:t xml:space="preserve"> nor within E-UTRA </w:t>
                            </w:r>
                            <w:r w:rsidRPr="00740BCD">
                              <w:rPr>
                                <w:i/>
                              </w:rPr>
                              <w:t>RRCConnectionReconfiguration</w:t>
                            </w:r>
                            <w:r w:rsidRPr="00740BCD">
                              <w:t xml:space="preserve"> nor within E-UTRA </w:t>
                            </w:r>
                            <w:proofErr w:type="spellStart"/>
                            <w:r w:rsidRPr="00740BCD">
                              <w:rPr>
                                <w:i/>
                              </w:rPr>
                              <w:t>RRCConnectionResume</w:t>
                            </w:r>
                            <w:proofErr w:type="spellEnd"/>
                            <w:r w:rsidRPr="00740BCD">
                              <w:t>:</w:t>
                            </w:r>
                          </w:p>
                          <w:p w:rsidR="002443EC" w:rsidRPr="00740BCD" w:rsidRDefault="002443EC" w:rsidP="003C4A9A">
                            <w:pPr>
                              <w:pStyle w:val="B2"/>
                            </w:pPr>
                            <w:r w:rsidRPr="00740BCD">
                              <w:t>2&gt;</w:t>
                            </w:r>
                            <w:r w:rsidRPr="00740BCD">
                              <w:tab/>
                              <w:t xml:space="preserve">if the </w:t>
                            </w:r>
                            <w:r w:rsidRPr="00740BCD">
                              <w:rPr>
                                <w:i/>
                              </w:rPr>
                              <w:t>RRCReconfiguration</w:t>
                            </w:r>
                            <w:r w:rsidRPr="00740BCD">
                              <w:t xml:space="preserve"> includes the </w:t>
                            </w:r>
                            <w:proofErr w:type="spellStart"/>
                            <w:r w:rsidRPr="00740BCD">
                              <w:rPr>
                                <w:i/>
                              </w:rPr>
                              <w:t>scg</w:t>
                            </w:r>
                            <w:proofErr w:type="spellEnd"/>
                            <w:r w:rsidRPr="00740BCD">
                              <w:rPr>
                                <w:i/>
                              </w:rPr>
                              <w:t>-State</w:t>
                            </w:r>
                            <w:r w:rsidRPr="00740BCD">
                              <w:t>:</w:t>
                            </w:r>
                          </w:p>
                          <w:p w:rsidR="002443EC" w:rsidRPr="00740BCD" w:rsidRDefault="002443EC" w:rsidP="003C4A9A">
                            <w:pPr>
                              <w:pStyle w:val="B3"/>
                            </w:pPr>
                            <w:r w:rsidRPr="00740BCD">
                              <w:t>3&gt;</w:t>
                            </w:r>
                            <w:r w:rsidRPr="00740BCD">
                              <w:tab/>
                              <w:t>perform SCG deactivation as specified in 5.3.5.13b;</w:t>
                            </w:r>
                          </w:p>
                          <w:p w:rsidR="002443EC" w:rsidRPr="00740BCD" w:rsidRDefault="002443EC" w:rsidP="003C4A9A">
                            <w:pPr>
                              <w:pStyle w:val="B2"/>
                            </w:pPr>
                            <w:r w:rsidRPr="00740BCD">
                              <w:t>2&gt;</w:t>
                            </w:r>
                            <w:r w:rsidRPr="00740BCD">
                              <w:tab/>
                              <w:t>else:</w:t>
                            </w:r>
                          </w:p>
                          <w:p w:rsidR="002443EC" w:rsidRPr="00740BCD" w:rsidRDefault="002443EC" w:rsidP="003C4A9A">
                            <w:pPr>
                              <w:pStyle w:val="B3"/>
                            </w:pPr>
                            <w:r w:rsidRPr="00740BCD">
                              <w:t>3&gt;</w:t>
                            </w:r>
                            <w:r w:rsidRPr="00740BCD">
                              <w:tab/>
                              <w:t>perform SCG activation as specified in 5.3.5.13a;</w:t>
                            </w:r>
                          </w:p>
                          <w:p w:rsidR="002443EC" w:rsidRPr="00740BCD" w:rsidRDefault="002443EC" w:rsidP="003C4A9A">
                            <w:pPr>
                              <w:pStyle w:val="EditorsNote"/>
                              <w:rPr>
                                <w:color w:val="auto"/>
                              </w:rPr>
                            </w:pPr>
                            <w:r w:rsidRPr="00740BCD">
                              <w:rPr>
                                <w:color w:val="auto"/>
                              </w:rPr>
                              <w:t>Editor's note:</w:t>
                            </w:r>
                            <w:r w:rsidRPr="00740BCD">
                              <w:rPr>
                                <w:color w:val="auto"/>
                              </w:rPr>
                              <w:tab/>
                              <w:t>FFS how to ensure that the notification to MAC is only processed at the time the SCG configuration is processed, if included.</w:t>
                            </w:r>
                          </w:p>
                        </w:txbxContent>
                      </wps:txbx>
                      <wps:bodyPr rot="0" vert="horz" wrap="square" lIns="91440" tIns="45720" rIns="91440" bIns="45720" anchor="t" anchorCtr="0">
                        <a:spAutoFit/>
                      </wps:bodyPr>
                    </wps:wsp>
                  </a:graphicData>
                </a:graphic>
              </wp:inline>
            </w:drawing>
          </mc:Choice>
          <mc:Fallback>
            <w:pict>
              <v:shapetype id="_x0000_t202" coordsize="21600,21600" o:spt="202" path="m,l,21600r21600,l21600,xe">
                <v:stroke joinstyle="miter"/>
                <v:path gradientshapeok="t" o:connecttype="rect"/>
              </v:shapetype>
              <v:shape id="Text Box 2" o:spid="_x0000_s1026" type="#_x0000_t202" style="width:481.55pt;height:66.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">
                <v:textbox style="mso-fit-shape-to-text:t">
                  <w:txbxContent>
                    <w:p w:rsidR="002443EC" w:rsidRPr="00740BCD" w:rsidRDefault="002443EC" w:rsidP="003C4A9A">
                      <w:r w:rsidRPr="00740BCD">
                        <w:t xml:space="preserve">The UE shall perform the following actions upon reception of the </w:t>
                      </w:r>
                      <w:r w:rsidRPr="00740BCD">
                        <w:rPr>
                          <w:i/>
                        </w:rPr>
                        <w:t>RRCReconfiguration,</w:t>
                      </w:r>
                      <w:r w:rsidRPr="00740BCD">
                        <w:t xml:space="preserve"> or upon execution of the conditional reconfiguration (CHO, CPA or CPC):</w:t>
                      </w:r>
                    </w:p>
                    <w:p w:rsidR="002443EC" w:rsidRPr="00740BCD" w:rsidRDefault="002443EC" w:rsidP="003C4A9A">
                      <w:pPr>
                        <w:pStyle w:val="B1"/>
                      </w:pPr>
                      <w:r w:rsidRPr="00740BCD">
                        <w:t>1&gt;</w:t>
                      </w:r>
                      <w:r w:rsidRPr="00740BCD">
                        <w:tab/>
                        <w:t xml:space="preserve">if the </w:t>
                      </w:r>
                      <w:r w:rsidRPr="00740BCD">
                        <w:rPr>
                          <w:i/>
                        </w:rPr>
                        <w:t>RRCReconfiguration</w:t>
                      </w:r>
                      <w:r w:rsidRPr="00740BCD">
                        <w:t xml:space="preserve"> was received neither within </w:t>
                      </w:r>
                      <w:r w:rsidRPr="00740BCD">
                        <w:rPr>
                          <w:i/>
                        </w:rPr>
                        <w:t>mrdc-SecondaryCellGroup</w:t>
                      </w:r>
                      <w:r w:rsidRPr="00740BCD">
                        <w:t xml:space="preserve"> nor within E-UTRA </w:t>
                      </w:r>
                      <w:r w:rsidRPr="00740BCD">
                        <w:rPr>
                          <w:i/>
                        </w:rPr>
                        <w:t>RRCConnectionReconfiguration</w:t>
                      </w:r>
                      <w:r w:rsidRPr="00740BCD">
                        <w:t xml:space="preserve"> nor within E-UTRA </w:t>
                      </w:r>
                      <w:r w:rsidRPr="00740BCD">
                        <w:rPr>
                          <w:i/>
                        </w:rPr>
                        <w:t>RRCConnectionResume</w:t>
                      </w:r>
                      <w:r w:rsidRPr="00740BCD">
                        <w:t>:</w:t>
                      </w:r>
                    </w:p>
                    <w:p w:rsidR="002443EC" w:rsidRPr="00740BCD" w:rsidRDefault="002443EC" w:rsidP="003C4A9A">
                      <w:pPr>
                        <w:pStyle w:val="B2"/>
                      </w:pPr>
                      <w:r w:rsidRPr="00740BCD">
                        <w:t>2&gt;</w:t>
                      </w:r>
                      <w:r w:rsidRPr="00740BCD">
                        <w:tab/>
                        <w:t xml:space="preserve">if the </w:t>
                      </w:r>
                      <w:r w:rsidRPr="00740BCD">
                        <w:rPr>
                          <w:i/>
                        </w:rPr>
                        <w:t>RRCReconfiguration</w:t>
                      </w:r>
                      <w:r w:rsidRPr="00740BCD">
                        <w:t xml:space="preserve"> includes the </w:t>
                      </w:r>
                      <w:r w:rsidRPr="00740BCD">
                        <w:rPr>
                          <w:i/>
                        </w:rPr>
                        <w:t>scg-State</w:t>
                      </w:r>
                      <w:r w:rsidRPr="00740BCD">
                        <w:t>:</w:t>
                      </w:r>
                    </w:p>
                    <w:p w:rsidR="002443EC" w:rsidRPr="00740BCD" w:rsidRDefault="002443EC" w:rsidP="003C4A9A">
                      <w:pPr>
                        <w:pStyle w:val="B3"/>
                      </w:pPr>
                      <w:r w:rsidRPr="00740BCD">
                        <w:t>3&gt;</w:t>
                      </w:r>
                      <w:r w:rsidRPr="00740BCD">
                        <w:tab/>
                        <w:t>perform SCG deactivation as specified in 5.3.5.13b;</w:t>
                      </w:r>
                    </w:p>
                    <w:p w:rsidR="002443EC" w:rsidRPr="00740BCD" w:rsidRDefault="002443EC" w:rsidP="003C4A9A">
                      <w:pPr>
                        <w:pStyle w:val="B2"/>
                      </w:pPr>
                      <w:r w:rsidRPr="00740BCD">
                        <w:t>2&gt;</w:t>
                      </w:r>
                      <w:r w:rsidRPr="00740BCD">
                        <w:tab/>
                        <w:t>else:</w:t>
                      </w:r>
                    </w:p>
                    <w:p w:rsidR="002443EC" w:rsidRPr="00740BCD" w:rsidRDefault="002443EC" w:rsidP="003C4A9A">
                      <w:pPr>
                        <w:pStyle w:val="B3"/>
                      </w:pPr>
                      <w:r w:rsidRPr="00740BCD">
                        <w:t>3&gt;</w:t>
                      </w:r>
                      <w:r w:rsidRPr="00740BCD">
                        <w:tab/>
                        <w:t>perform SCG activation as specified in 5.3.5.13a;</w:t>
                      </w:r>
                    </w:p>
                    <w:p w:rsidR="002443EC" w:rsidRPr="00740BCD" w:rsidRDefault="002443EC" w:rsidP="003C4A9A">
                      <w:pPr>
                        <w:pStyle w:val="EditorsNote"/>
                        <w:rPr>
                          <w:color w:val="auto"/>
                        </w:rPr>
                      </w:pPr>
                      <w:r w:rsidRPr="00740BCD">
                        <w:rPr>
                          <w:color w:val="auto"/>
                        </w:rPr>
                        <w:t>Editor's note:</w:t>
                      </w:r>
                      <w:r w:rsidRPr="00740BCD">
                        <w:rPr>
                          <w:color w:val="auto"/>
                        </w:rPr>
                        <w:tab/>
                        <w:t>FFS how to ensure that the notification to MAC is only processed at the time the SCG configuration is processed, if included.</w:t>
                      </w:r>
                    </w:p>
                  </w:txbxContent>
                </v:textbox>
                <w10:anchorlock/>
              </v:shape>
            </w:pict>
          </mc:Fallback>
        </mc:AlternateContent>
      </w:r>
    </w:p>
    <w:p w:rsidR="003C4A9A" w:rsidRDefault="003C4A9A" w:rsidP="00731023">
      <w:pPr>
        <w:rPr>
          <w:rFonts w:eastAsia="SimSun"/>
          <w:lang w:eastAsia="zh-CN"/>
        </w:rPr>
      </w:pPr>
      <w:r>
        <w:rPr>
          <w:rFonts w:eastAsia="SimSun"/>
          <w:lang w:eastAsia="zh-CN"/>
        </w:rPr>
        <w:t>where the actions for SCG activation are specified as:</w:t>
      </w:r>
    </w:p>
    <w:p w:rsidR="00550381" w:rsidRDefault="00550381" w:rsidP="00731023">
      <w:pPr>
        <w:rPr>
          <w:rFonts w:eastAsia="SimSun"/>
          <w:lang w:eastAsia="zh-CN"/>
        </w:rPr>
      </w:pPr>
      <w:r w:rsidRPr="003C4A9A">
        <w:rPr>
          <w:rFonts w:eastAsia="SimSun"/>
          <w:noProof/>
          <w:lang w:eastAsia="zh-CN"/>
        </w:rPr>
        <mc:AlternateContent>
          <mc:Choice Requires="wps">
            <w:drawing>
              <wp:inline distT="0" distB="0" distL="0" distR="0" wp14:anchorId="6D66FDC0" wp14:editId="2321A85C">
                <wp:extent cx="6115507" cy="846000"/>
                <wp:effectExtent l="0" t="0" r="19050" b="22860"/>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5507" cy="846000"/>
                        </a:xfrm>
                        <a:prstGeom prst="rect">
                          <a:avLst/>
                        </a:prstGeom>
                        <a:solidFill>
                          <a:srgbClr val="FFFFFF"/>
                        </a:solidFill>
                        <a:ln w="9525">
                          <a:solidFill>
                            <a:srgbClr val="000000"/>
                          </a:solidFill>
                          <a:miter lim="800000"/>
                          <a:headEnd/>
                          <a:tailEnd/>
                        </a:ln>
                      </wps:spPr>
                      <wps:txbx>
                        <w:txbxContent>
                          <w:p w:rsidR="002443EC" w:rsidRPr="00740BCD" w:rsidRDefault="002443EC" w:rsidP="00550381">
                            <w:pPr>
                              <w:pStyle w:val="Heading4"/>
                              <w:rPr>
                                <w:rFonts w:eastAsia="SimSun"/>
                                <w:lang w:eastAsia="zh-CN"/>
                              </w:rPr>
                            </w:pPr>
                            <w:r w:rsidRPr="00740BCD">
                              <w:rPr>
                                <w:rFonts w:eastAsia="SimSun"/>
                                <w:lang w:eastAsia="zh-CN"/>
                              </w:rPr>
                              <w:t>5.3.5.13a</w:t>
                            </w:r>
                            <w:r w:rsidRPr="00740BCD">
                              <w:rPr>
                                <w:rFonts w:eastAsia="SimSun"/>
                                <w:lang w:eastAsia="zh-CN"/>
                              </w:rPr>
                              <w:tab/>
                              <w:t>SCG activation</w:t>
                            </w:r>
                          </w:p>
                          <w:p w:rsidR="002443EC" w:rsidRPr="00740BCD" w:rsidRDefault="002443EC" w:rsidP="00550381">
                            <w:pPr>
                              <w:rPr>
                                <w:rFonts w:eastAsia="SimSun"/>
                                <w:lang w:eastAsia="zh-CN"/>
                              </w:rPr>
                            </w:pPr>
                            <w:r w:rsidRPr="00740BCD">
                              <w:rPr>
                                <w:rFonts w:eastAsia="SimSun"/>
                                <w:lang w:eastAsia="zh-CN"/>
                              </w:rPr>
                              <w:t>Upon initiating the procedure, the UE shall:</w:t>
                            </w:r>
                          </w:p>
                          <w:p w:rsidR="002443EC" w:rsidRPr="00740BCD" w:rsidRDefault="002443EC" w:rsidP="00550381">
                            <w:pPr>
                              <w:pStyle w:val="B1"/>
                              <w:rPr>
                                <w:rFonts w:eastAsia="SimSun"/>
                                <w:lang w:eastAsia="zh-CN"/>
                              </w:rPr>
                            </w:pPr>
                            <w:r w:rsidRPr="00740BCD">
                              <w:rPr>
                                <w:rFonts w:eastAsia="SimSun"/>
                                <w:lang w:eastAsia="zh-CN"/>
                              </w:rPr>
                              <w:t>1&gt;</w:t>
                            </w:r>
                            <w:r w:rsidRPr="00740BCD">
                              <w:rPr>
                                <w:rFonts w:eastAsia="SimSun"/>
                                <w:lang w:eastAsia="zh-CN"/>
                              </w:rPr>
                              <w:tab/>
                              <w:t>if the UE is configured with an SCG after receiving the message for which this procedure is initiated:</w:t>
                            </w:r>
                          </w:p>
                          <w:p w:rsidR="002443EC" w:rsidRPr="00740BCD" w:rsidRDefault="002443EC" w:rsidP="00550381">
                            <w:pPr>
                              <w:pStyle w:val="B2"/>
                              <w:rPr>
                                <w:rFonts w:eastAsia="SimSun"/>
                                <w:lang w:eastAsia="zh-CN"/>
                              </w:rPr>
                            </w:pPr>
                            <w:r w:rsidRPr="00740BCD">
                              <w:rPr>
                                <w:rFonts w:eastAsia="SimSun"/>
                                <w:lang w:eastAsia="zh-CN"/>
                              </w:rPr>
                              <w:t>2&gt;</w:t>
                            </w:r>
                            <w:r w:rsidRPr="00740BCD">
                              <w:rPr>
                                <w:rFonts w:eastAsia="SimSun"/>
                                <w:lang w:eastAsia="zh-CN"/>
                              </w:rPr>
                              <w:tab/>
                              <w:t>consider the SCG to be activated;</w:t>
                            </w:r>
                          </w:p>
                          <w:p w:rsidR="002443EC" w:rsidRPr="00740BCD" w:rsidRDefault="002443EC" w:rsidP="00550381">
                            <w:pPr>
                              <w:pStyle w:val="B2"/>
                              <w:rPr>
                                <w:rFonts w:eastAsia="SimSun"/>
                                <w:lang w:eastAsia="zh-CN"/>
                              </w:rPr>
                            </w:pPr>
                            <w:r w:rsidRPr="00740BCD">
                              <w:rPr>
                                <w:rFonts w:eastAsia="SimSun"/>
                                <w:lang w:eastAsia="zh-CN"/>
                              </w:rPr>
                              <w:t>2&gt;</w:t>
                            </w:r>
                            <w:r w:rsidRPr="00740BCD">
                              <w:rPr>
                                <w:rFonts w:eastAsia="SimSun"/>
                                <w:lang w:eastAsia="zh-CN"/>
                              </w:rPr>
                              <w:tab/>
                              <w:t>if the UE was configured with a deactivated SCG before receiving the message for which this procedure is initiated:</w:t>
                            </w:r>
                          </w:p>
                          <w:p w:rsidR="002443EC" w:rsidRPr="00740BCD" w:rsidRDefault="002443EC" w:rsidP="00550381">
                            <w:pPr>
                              <w:pStyle w:val="B3"/>
                              <w:rPr>
                                <w:rFonts w:eastAsia="SimSun"/>
                                <w:lang w:eastAsia="zh-CN"/>
                              </w:rPr>
                            </w:pPr>
                            <w:r w:rsidRPr="00740BCD">
                              <w:rPr>
                                <w:rFonts w:eastAsia="SimSun"/>
                                <w:lang w:eastAsia="zh-CN"/>
                              </w:rPr>
                              <w:t>3&gt;</w:t>
                            </w:r>
                            <w:r w:rsidRPr="00740BCD">
                              <w:rPr>
                                <w:rFonts w:eastAsia="SimSun"/>
                                <w:lang w:eastAsia="zh-CN"/>
                              </w:rPr>
                              <w:tab/>
                              <w:t>resume performing radio link monitoring on the SCG, if previously stopped;</w:t>
                            </w:r>
                          </w:p>
                          <w:p w:rsidR="002443EC" w:rsidRPr="00550381" w:rsidRDefault="002443EC" w:rsidP="00550381">
                            <w:pPr>
                              <w:pStyle w:val="B3"/>
                              <w:rPr>
                                <w:rFonts w:eastAsia="SimSun"/>
                                <w:lang w:eastAsia="zh-CN"/>
                              </w:rPr>
                            </w:pPr>
                            <w:r w:rsidRPr="003C4A9A">
                              <w:rPr>
                                <w:rFonts w:eastAsia="SimSun"/>
                                <w:color w:val="FF0000"/>
                                <w:lang w:eastAsia="zh-CN"/>
                              </w:rPr>
                              <w:t>3&gt;</w:t>
                            </w:r>
                            <w:r w:rsidRPr="003C4A9A">
                              <w:rPr>
                                <w:rFonts w:eastAsia="SimSun"/>
                                <w:color w:val="FF0000"/>
                                <w:lang w:eastAsia="zh-CN"/>
                              </w:rPr>
                              <w:tab/>
                              <w:t>indicate to lower layers that the SCG is activated</w:t>
                            </w:r>
                            <w:r w:rsidRPr="00740BCD">
                              <w:rPr>
                                <w:rFonts w:eastAsia="SimSun"/>
                                <w:lang w:eastAsia="zh-CN"/>
                              </w:rPr>
                              <w:t>.</w:t>
                            </w:r>
                          </w:p>
                        </w:txbxContent>
                      </wps:txbx>
                      <wps:bodyPr rot="0" vert="horz" wrap="square" lIns="91440" tIns="45720" rIns="91440" bIns="45720" anchor="t" anchorCtr="0">
                        <a:spAutoFit/>
                      </wps:bodyPr>
                    </wps:wsp>
                  </a:graphicData>
                </a:graphic>
              </wp:inline>
            </w:drawing>
          </mc:Choice>
          <mc:Fallback>
            <w:pict>
              <v:shape w14:anchorId="6D66FDC0" id="_x0000_s1027" type="#_x0000_t202" style="width:481.55pt;height:66.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">
                <v:textbox style="mso-fit-shape-to-text:t">
                  <w:txbxContent>
                    <w:p w:rsidR="002443EC" w:rsidRPr="00740BCD" w:rsidRDefault="002443EC" w:rsidP="00550381">
                      <w:pPr>
                        <w:pStyle w:val="Heading4"/>
                        <w:rPr>
                          <w:rFonts w:eastAsia="SimSun"/>
                          <w:lang w:eastAsia="zh-CN"/>
                        </w:rPr>
                      </w:pPr>
                      <w:r w:rsidRPr="00740BCD">
                        <w:rPr>
                          <w:rFonts w:eastAsia="SimSun"/>
                          <w:lang w:eastAsia="zh-CN"/>
                        </w:rPr>
                        <w:t>5.3.5.13a</w:t>
                      </w:r>
                      <w:r w:rsidRPr="00740BCD">
                        <w:rPr>
                          <w:rFonts w:eastAsia="SimSun"/>
                          <w:lang w:eastAsia="zh-CN"/>
                        </w:rPr>
                        <w:tab/>
                        <w:t>SCG activation</w:t>
                      </w:r>
                    </w:p>
                    <w:p w:rsidR="002443EC" w:rsidRPr="00740BCD" w:rsidRDefault="002443EC" w:rsidP="00550381">
                      <w:pPr>
                        <w:rPr>
                          <w:rFonts w:eastAsia="SimSun"/>
                          <w:lang w:eastAsia="zh-CN"/>
                        </w:rPr>
                      </w:pPr>
                      <w:r w:rsidRPr="00740BCD">
                        <w:rPr>
                          <w:rFonts w:eastAsia="SimSun"/>
                          <w:lang w:eastAsia="zh-CN"/>
                        </w:rPr>
                        <w:t>Upon initiating the procedure, the UE shall:</w:t>
                      </w:r>
                    </w:p>
                    <w:p w:rsidR="002443EC" w:rsidRPr="00740BCD" w:rsidRDefault="002443EC" w:rsidP="00550381">
                      <w:pPr>
                        <w:pStyle w:val="B1"/>
                        <w:rPr>
                          <w:rFonts w:eastAsia="SimSun"/>
                          <w:lang w:eastAsia="zh-CN"/>
                        </w:rPr>
                      </w:pPr>
                      <w:r w:rsidRPr="00740BCD">
                        <w:rPr>
                          <w:rFonts w:eastAsia="SimSun"/>
                          <w:lang w:eastAsia="zh-CN"/>
                        </w:rPr>
                        <w:t>1&gt;</w:t>
                      </w:r>
                      <w:r w:rsidRPr="00740BCD">
                        <w:rPr>
                          <w:rFonts w:eastAsia="SimSun"/>
                          <w:lang w:eastAsia="zh-CN"/>
                        </w:rPr>
                        <w:tab/>
                        <w:t>if the UE is configured with an SCG after receiving the message for which this procedure is initiated:</w:t>
                      </w:r>
                    </w:p>
                    <w:p w:rsidR="002443EC" w:rsidRPr="00740BCD" w:rsidRDefault="002443EC" w:rsidP="00550381">
                      <w:pPr>
                        <w:pStyle w:val="B2"/>
                        <w:rPr>
                          <w:rFonts w:eastAsia="SimSun"/>
                          <w:lang w:eastAsia="zh-CN"/>
                        </w:rPr>
                      </w:pPr>
                      <w:r w:rsidRPr="00740BCD">
                        <w:rPr>
                          <w:rFonts w:eastAsia="SimSun"/>
                          <w:lang w:eastAsia="zh-CN"/>
                        </w:rPr>
                        <w:t>2&gt;</w:t>
                      </w:r>
                      <w:r w:rsidRPr="00740BCD">
                        <w:rPr>
                          <w:rFonts w:eastAsia="SimSun"/>
                          <w:lang w:eastAsia="zh-CN"/>
                        </w:rPr>
                        <w:tab/>
                        <w:t>consider the SCG to be activated;</w:t>
                      </w:r>
                    </w:p>
                    <w:p w:rsidR="002443EC" w:rsidRPr="00740BCD" w:rsidRDefault="002443EC" w:rsidP="00550381">
                      <w:pPr>
                        <w:pStyle w:val="B2"/>
                        <w:rPr>
                          <w:rFonts w:eastAsia="SimSun"/>
                          <w:lang w:eastAsia="zh-CN"/>
                        </w:rPr>
                      </w:pPr>
                      <w:r w:rsidRPr="00740BCD">
                        <w:rPr>
                          <w:rFonts w:eastAsia="SimSun"/>
                          <w:lang w:eastAsia="zh-CN"/>
                        </w:rPr>
                        <w:t>2&gt;</w:t>
                      </w:r>
                      <w:r w:rsidRPr="00740BCD">
                        <w:rPr>
                          <w:rFonts w:eastAsia="SimSun"/>
                          <w:lang w:eastAsia="zh-CN"/>
                        </w:rPr>
                        <w:tab/>
                        <w:t>if the UE was configured with a deactivated SCG before receiving the message for which this procedure is initiated:</w:t>
                      </w:r>
                    </w:p>
                    <w:p w:rsidR="002443EC" w:rsidRPr="00740BCD" w:rsidRDefault="002443EC" w:rsidP="00550381">
                      <w:pPr>
                        <w:pStyle w:val="B3"/>
                        <w:rPr>
                          <w:rFonts w:eastAsia="SimSun"/>
                          <w:lang w:eastAsia="zh-CN"/>
                        </w:rPr>
                      </w:pPr>
                      <w:r w:rsidRPr="00740BCD">
                        <w:rPr>
                          <w:rFonts w:eastAsia="SimSun"/>
                          <w:lang w:eastAsia="zh-CN"/>
                        </w:rPr>
                        <w:t>3&gt;</w:t>
                      </w:r>
                      <w:r w:rsidRPr="00740BCD">
                        <w:rPr>
                          <w:rFonts w:eastAsia="SimSun"/>
                          <w:lang w:eastAsia="zh-CN"/>
                        </w:rPr>
                        <w:tab/>
                        <w:t>resume performing radio link monitoring on the SCG, if previously stopped;</w:t>
                      </w:r>
                    </w:p>
                    <w:p w:rsidR="002443EC" w:rsidRPr="00550381" w:rsidRDefault="002443EC" w:rsidP="00550381">
                      <w:pPr>
                        <w:pStyle w:val="B3"/>
                        <w:rPr>
                          <w:rFonts w:eastAsia="SimSun"/>
                          <w:lang w:eastAsia="zh-CN"/>
                        </w:rPr>
                      </w:pPr>
                      <w:r w:rsidRPr="003C4A9A">
                        <w:rPr>
                          <w:rFonts w:eastAsia="SimSun"/>
                          <w:color w:val="FF0000"/>
                          <w:lang w:eastAsia="zh-CN"/>
                        </w:rPr>
                        <w:t>3&gt;</w:t>
                      </w:r>
                      <w:r w:rsidRPr="003C4A9A">
                        <w:rPr>
                          <w:rFonts w:eastAsia="SimSun"/>
                          <w:color w:val="FF0000"/>
                          <w:lang w:eastAsia="zh-CN"/>
                        </w:rPr>
                        <w:tab/>
                        <w:t>indicate to lower layers that the SCG is activated</w:t>
                      </w:r>
                      <w:r w:rsidRPr="00740BCD">
                        <w:rPr>
                          <w:rFonts w:eastAsia="SimSun"/>
                          <w:lang w:eastAsia="zh-CN"/>
                        </w:rPr>
                        <w:t>.</w:t>
                      </w:r>
                    </w:p>
                  </w:txbxContent>
                </v:textbox>
                <w10:anchorlock/>
              </v:shape>
            </w:pict>
          </mc:Fallback>
        </mc:AlternateContent>
      </w:r>
    </w:p>
    <w:p w:rsidR="0019204D" w:rsidRDefault="0019204D" w:rsidP="00731023">
      <w:pPr>
        <w:rPr>
          <w:rFonts w:eastAsia="SimSun"/>
          <w:lang w:eastAsia="zh-CN"/>
        </w:rPr>
      </w:pPr>
      <w:r>
        <w:rPr>
          <w:rFonts w:eastAsia="SimSun"/>
          <w:lang w:eastAsia="zh-CN"/>
        </w:rPr>
        <w:lastRenderedPageBreak/>
        <w:t xml:space="preserve">It was raised that when this is executed, the UE may not yet be configured with an SCG, as this action occurs before processing </w:t>
      </w:r>
      <w:proofErr w:type="spellStart"/>
      <w:r w:rsidRPr="0019204D">
        <w:rPr>
          <w:rFonts w:eastAsia="SimSun"/>
          <w:i/>
          <w:lang w:eastAsia="zh-CN"/>
        </w:rPr>
        <w:t>mrdc-SecondaryCellConfig</w:t>
      </w:r>
      <w:proofErr w:type="spellEnd"/>
      <w:r>
        <w:rPr>
          <w:rFonts w:eastAsia="SimSun"/>
          <w:lang w:eastAsia="zh-CN"/>
        </w:rPr>
        <w:t>, if included.</w:t>
      </w:r>
    </w:p>
    <w:p w:rsidR="0019204D" w:rsidRPr="0019204D" w:rsidRDefault="0019204D" w:rsidP="00731023">
      <w:pPr>
        <w:rPr>
          <w:rFonts w:eastAsia="SimSun"/>
          <w:b/>
          <w:lang w:eastAsia="zh-CN"/>
        </w:rPr>
      </w:pPr>
      <w:r w:rsidRPr="0019204D">
        <w:rPr>
          <w:rFonts w:eastAsia="SimSun"/>
          <w:b/>
          <w:lang w:eastAsia="zh-CN"/>
        </w:rPr>
        <w:t xml:space="preserve">Observation 1: </w:t>
      </w:r>
      <w:r w:rsidR="00784545">
        <w:rPr>
          <w:rFonts w:eastAsia="SimSun"/>
          <w:b/>
          <w:lang w:eastAsia="zh-CN"/>
        </w:rPr>
        <w:t>according to TS 38.331 v17.0.0</w:t>
      </w:r>
      <w:r w:rsidRPr="0019204D">
        <w:rPr>
          <w:rFonts w:eastAsia="SimSun"/>
          <w:b/>
          <w:lang w:eastAsia="zh-CN"/>
        </w:rPr>
        <w:t>, MAC could be notified that the SCG is to be activated (or to be deactivated) while the SCG (re)configuration in the same message is not processed yet.</w:t>
      </w:r>
    </w:p>
    <w:p w:rsidR="0019204D" w:rsidRDefault="00784545" w:rsidP="00731023">
      <w:pPr>
        <w:rPr>
          <w:rFonts w:eastAsia="SimSun"/>
          <w:lang w:eastAsia="zh-CN"/>
        </w:rPr>
      </w:pPr>
      <w:r>
        <w:rPr>
          <w:rFonts w:eastAsia="SimSun"/>
          <w:lang w:eastAsia="zh-CN"/>
        </w:rPr>
        <w:t>Another aspect is that SCG activation may trigger RACH. In 38.331 v17.0.0, it is a later place in the same procedure:</w:t>
      </w:r>
    </w:p>
    <w:p w:rsidR="00784545" w:rsidRDefault="00784545" w:rsidP="00731023">
      <w:pPr>
        <w:rPr>
          <w:rFonts w:eastAsia="SimSun"/>
          <w:lang w:eastAsia="zh-CN"/>
        </w:rPr>
      </w:pPr>
      <w:r w:rsidRPr="003C4A9A">
        <w:rPr>
          <w:rFonts w:eastAsia="SimSun"/>
          <w:noProof/>
          <w:lang w:eastAsia="zh-CN"/>
        </w:rPr>
        <mc:AlternateContent>
          <mc:Choice Requires="wps">
            <w:drawing>
              <wp:inline distT="0" distB="0" distL="0" distR="0" wp14:anchorId="5885C71A" wp14:editId="1F3415E7">
                <wp:extent cx="6115507" cy="846000"/>
                <wp:effectExtent l="0" t="0" r="19050" b="22860"/>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5507" cy="846000"/>
                        </a:xfrm>
                        <a:prstGeom prst="rect">
                          <a:avLst/>
                        </a:prstGeom>
                        <a:solidFill>
                          <a:srgbClr val="FFFFFF"/>
                        </a:solidFill>
                        <a:ln w="9525">
                          <a:solidFill>
                            <a:srgbClr val="000000"/>
                          </a:solidFill>
                          <a:miter lim="800000"/>
                          <a:headEnd/>
                          <a:tailEnd/>
                        </a:ln>
                      </wps:spPr>
                      <wps:txbx>
                        <w:txbxContent>
                          <w:p w:rsidR="002443EC" w:rsidRPr="00740BCD" w:rsidRDefault="002443EC" w:rsidP="00784545">
                            <w:pPr>
                              <w:pStyle w:val="B1"/>
                            </w:pPr>
                            <w:r w:rsidRPr="00740BCD">
                              <w:t>1&gt;</w:t>
                            </w:r>
                            <w:r w:rsidRPr="00740BCD">
                              <w:tab/>
                              <w:t>else if the</w:t>
                            </w:r>
                            <w:r w:rsidRPr="00740BCD">
                              <w:rPr>
                                <w:i/>
                              </w:rPr>
                              <w:t xml:space="preserve"> RRCReconfiguration</w:t>
                            </w:r>
                            <w:r w:rsidRPr="00740BCD">
                              <w:t xml:space="preserve"> message was received via SRB1 within the </w:t>
                            </w:r>
                            <w:r w:rsidRPr="00740BCD">
                              <w:rPr>
                                <w:i/>
                                <w:iCs/>
                              </w:rPr>
                              <w:t>nr-SCG</w:t>
                            </w:r>
                            <w:r w:rsidRPr="00740BCD">
                              <w:t xml:space="preserve"> within </w:t>
                            </w:r>
                            <w:r w:rsidRPr="00740BCD">
                              <w:rPr>
                                <w:i/>
                                <w:iCs/>
                              </w:rPr>
                              <w:t>mrdc-SecondaryCellGroup</w:t>
                            </w:r>
                            <w:r w:rsidRPr="00740BCD">
                              <w:t xml:space="preserve"> (UE in NR-DC, </w:t>
                            </w:r>
                            <w:r w:rsidRPr="00740BCD">
                              <w:rPr>
                                <w:i/>
                                <w:iCs/>
                              </w:rPr>
                              <w:t>mrdc-SecondaryCellGroup</w:t>
                            </w:r>
                            <w:r w:rsidRPr="00740BCD">
                              <w:t xml:space="preserve"> was received in </w:t>
                            </w:r>
                            <w:r w:rsidRPr="00740BCD">
                              <w:rPr>
                                <w:i/>
                                <w:iCs/>
                              </w:rPr>
                              <w:t>RRCReconfiguration</w:t>
                            </w:r>
                            <w:r w:rsidRPr="00740BCD">
                              <w:t xml:space="preserve"> or </w:t>
                            </w:r>
                            <w:proofErr w:type="spellStart"/>
                            <w:r w:rsidRPr="00740BCD">
                              <w:rPr>
                                <w:i/>
                                <w:iCs/>
                              </w:rPr>
                              <w:t>RRCResume</w:t>
                            </w:r>
                            <w:proofErr w:type="spellEnd"/>
                            <w:r w:rsidRPr="00740BCD">
                              <w:t xml:space="preserve"> via SRB1):</w:t>
                            </w:r>
                          </w:p>
                          <w:p w:rsidR="002443EC" w:rsidRDefault="002443EC" w:rsidP="00784545">
                            <w:pPr>
                              <w:pStyle w:val="B2"/>
                              <w:rPr>
                                <w:lang w:val="en-US"/>
                              </w:rPr>
                            </w:pPr>
                            <w:r>
                              <w:rPr>
                                <w:lang w:val="en-US"/>
                              </w:rPr>
                              <w:t>[...]</w:t>
                            </w:r>
                          </w:p>
                          <w:p w:rsidR="002443EC" w:rsidRPr="00740BCD" w:rsidRDefault="002443EC" w:rsidP="00784545">
                            <w:pPr>
                              <w:pStyle w:val="B2"/>
                            </w:pPr>
                            <w:r w:rsidRPr="00740BCD">
                              <w:t>2&gt;</w:t>
                            </w:r>
                            <w:r w:rsidRPr="00740BCD">
                              <w:tab/>
                              <w:t xml:space="preserve">if the </w:t>
                            </w:r>
                            <w:proofErr w:type="spellStart"/>
                            <w:r w:rsidRPr="00740BCD">
                              <w:rPr>
                                <w:i/>
                              </w:rPr>
                              <w:t>scg</w:t>
                            </w:r>
                            <w:proofErr w:type="spellEnd"/>
                            <w:r w:rsidRPr="00740BCD">
                              <w:rPr>
                                <w:i/>
                              </w:rPr>
                              <w:t>-State</w:t>
                            </w:r>
                            <w:r w:rsidRPr="00740BCD">
                              <w:t xml:space="preserve"> is not included in the </w:t>
                            </w:r>
                            <w:r w:rsidRPr="00740BCD">
                              <w:rPr>
                                <w:i/>
                              </w:rPr>
                              <w:t>RRCReconfiguration</w:t>
                            </w:r>
                            <w:r w:rsidRPr="00740BCD">
                              <w:t xml:space="preserve"> or </w:t>
                            </w:r>
                            <w:proofErr w:type="spellStart"/>
                            <w:r w:rsidRPr="00740BCD">
                              <w:rPr>
                                <w:i/>
                              </w:rPr>
                              <w:t>RRCResume</w:t>
                            </w:r>
                            <w:proofErr w:type="spellEnd"/>
                            <w:r w:rsidRPr="00740BCD">
                              <w:t xml:space="preserve"> message containing the </w:t>
                            </w:r>
                            <w:r w:rsidRPr="00740BCD">
                              <w:rPr>
                                <w:i/>
                              </w:rPr>
                              <w:t>RRCReconfiguration</w:t>
                            </w:r>
                            <w:r w:rsidRPr="00740BCD">
                              <w:t xml:space="preserve"> message:</w:t>
                            </w:r>
                          </w:p>
                          <w:p w:rsidR="002443EC" w:rsidRPr="00740BCD" w:rsidRDefault="002443EC" w:rsidP="00784545">
                            <w:pPr>
                              <w:pStyle w:val="B3"/>
                            </w:pPr>
                            <w:r w:rsidRPr="00740BCD">
                              <w:t>3&gt;</w:t>
                            </w:r>
                            <w:r w:rsidRPr="00740BCD">
                              <w:tab/>
                              <w:t xml:space="preserve">if </w:t>
                            </w:r>
                            <w:proofErr w:type="spellStart"/>
                            <w:r w:rsidRPr="00740BCD">
                              <w:rPr>
                                <w:i/>
                                <w:iCs/>
                              </w:rPr>
                              <w:t>reconfigurationWithSync</w:t>
                            </w:r>
                            <w:proofErr w:type="spellEnd"/>
                            <w:r w:rsidRPr="00740BCD">
                              <w:t xml:space="preserve"> was included in </w:t>
                            </w:r>
                            <w:proofErr w:type="spellStart"/>
                            <w:r w:rsidRPr="00740BCD">
                              <w:rPr>
                                <w:i/>
                                <w:iCs/>
                              </w:rPr>
                              <w:t>spCellConfig</w:t>
                            </w:r>
                            <w:proofErr w:type="spellEnd"/>
                            <w:r w:rsidRPr="00740BCD">
                              <w:t xml:space="preserve"> in nr-SCG; or</w:t>
                            </w:r>
                          </w:p>
                          <w:p w:rsidR="002443EC" w:rsidRPr="00740BCD" w:rsidRDefault="002443EC" w:rsidP="00784545">
                            <w:pPr>
                              <w:pStyle w:val="B3"/>
                            </w:pPr>
                            <w:r w:rsidRPr="00740BCD">
                              <w:t>3&gt;</w:t>
                            </w:r>
                            <w:r w:rsidRPr="00740BCD">
                              <w:tab/>
                              <w:t xml:space="preserve">if the SCG was deactivated before the reception of the NR RRC message containing the </w:t>
                            </w:r>
                            <w:r w:rsidRPr="00740BCD">
                              <w:rPr>
                                <w:i/>
                              </w:rPr>
                              <w:t>RRCReconfiguration</w:t>
                            </w:r>
                            <w:r w:rsidRPr="00740BCD">
                              <w:t xml:space="preserve"> message </w:t>
                            </w:r>
                            <w:r w:rsidRPr="00784545">
                              <w:rPr>
                                <w:color w:val="FF0000"/>
                              </w:rPr>
                              <w:t xml:space="preserve">and lower layers consider that a </w:t>
                            </w:r>
                            <w:proofErr w:type="gramStart"/>
                            <w:r w:rsidRPr="00784545">
                              <w:rPr>
                                <w:color w:val="FF0000"/>
                              </w:rPr>
                              <w:t>Random Access</w:t>
                            </w:r>
                            <w:proofErr w:type="gramEnd"/>
                            <w:r w:rsidRPr="00784545">
                              <w:rPr>
                                <w:color w:val="FF0000"/>
                              </w:rPr>
                              <w:t xml:space="preserve"> procedure is needed for SCG activation</w:t>
                            </w:r>
                            <w:r w:rsidRPr="00740BCD">
                              <w:t>:</w:t>
                            </w:r>
                          </w:p>
                          <w:p w:rsidR="002443EC" w:rsidRPr="00740BCD" w:rsidRDefault="002443EC" w:rsidP="00784545">
                            <w:pPr>
                              <w:pStyle w:val="B4"/>
                            </w:pPr>
                            <w:r w:rsidRPr="00740BCD">
                              <w:t>4&gt;</w:t>
                            </w:r>
                            <w:r w:rsidRPr="00740BCD">
                              <w:tab/>
                              <w:t xml:space="preserve">initiate the </w:t>
                            </w:r>
                            <w:proofErr w:type="gramStart"/>
                            <w:r w:rsidRPr="00740BCD">
                              <w:t>Random Access</w:t>
                            </w:r>
                            <w:proofErr w:type="gramEnd"/>
                            <w:r w:rsidRPr="00740BCD">
                              <w:t xml:space="preserve"> procedure on the </w:t>
                            </w:r>
                            <w:proofErr w:type="spellStart"/>
                            <w:r w:rsidRPr="00740BCD">
                              <w:t>PSCell</w:t>
                            </w:r>
                            <w:proofErr w:type="spellEnd"/>
                            <w:r w:rsidRPr="00740BCD">
                              <w:t>, as specified in TS 38.321 [3];</w:t>
                            </w:r>
                          </w:p>
                        </w:txbxContent>
                      </wps:txbx>
                      <wps:bodyPr rot="0" vert="horz" wrap="square" lIns="91440" tIns="45720" rIns="91440" bIns="45720" anchor="t" anchorCtr="0">
                        <a:spAutoFit/>
                      </wps:bodyPr>
                    </wps:wsp>
                  </a:graphicData>
                </a:graphic>
              </wp:inline>
            </w:drawing>
          </mc:Choice>
          <mc:Fallback>
            <w:pict>
              <v:shape w14:anchorId="5885C71A" id="_x0000_s1028" type="#_x0000_t202" style="width:481.55pt;height:66.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">
                <v:textbox style="mso-fit-shape-to-text:t">
                  <w:txbxContent>
                    <w:p w:rsidR="002443EC" w:rsidRPr="00740BCD" w:rsidRDefault="002443EC" w:rsidP="00784545">
                      <w:pPr>
                        <w:pStyle w:val="B1"/>
                      </w:pPr>
                      <w:r w:rsidRPr="00740BCD">
                        <w:t>1&gt;</w:t>
                      </w:r>
                      <w:r w:rsidRPr="00740BCD">
                        <w:tab/>
                        <w:t>else if the</w:t>
                      </w:r>
                      <w:r w:rsidRPr="00740BCD">
                        <w:rPr>
                          <w:i/>
                        </w:rPr>
                        <w:t xml:space="preserve"> RRCReconfiguration</w:t>
                      </w:r>
                      <w:r w:rsidRPr="00740BCD">
                        <w:t xml:space="preserve"> message was received via SRB1 within the </w:t>
                      </w:r>
                      <w:r w:rsidRPr="00740BCD">
                        <w:rPr>
                          <w:i/>
                          <w:iCs/>
                        </w:rPr>
                        <w:t>nr-SCG</w:t>
                      </w:r>
                      <w:r w:rsidRPr="00740BCD">
                        <w:t xml:space="preserve"> within </w:t>
                      </w:r>
                      <w:r w:rsidRPr="00740BCD">
                        <w:rPr>
                          <w:i/>
                          <w:iCs/>
                        </w:rPr>
                        <w:t>mrdc-SecondaryCellGroup</w:t>
                      </w:r>
                      <w:r w:rsidRPr="00740BCD">
                        <w:t xml:space="preserve"> (UE in NR-DC, </w:t>
                      </w:r>
                      <w:r w:rsidRPr="00740BCD">
                        <w:rPr>
                          <w:i/>
                          <w:iCs/>
                        </w:rPr>
                        <w:t>mrdc-SecondaryCellGroup</w:t>
                      </w:r>
                      <w:r w:rsidRPr="00740BCD">
                        <w:t xml:space="preserve"> was received in </w:t>
                      </w:r>
                      <w:r w:rsidRPr="00740BCD">
                        <w:rPr>
                          <w:i/>
                          <w:iCs/>
                        </w:rPr>
                        <w:t>RRCReconfiguration</w:t>
                      </w:r>
                      <w:r w:rsidRPr="00740BCD">
                        <w:t xml:space="preserve"> or </w:t>
                      </w:r>
                      <w:r w:rsidRPr="00740BCD">
                        <w:rPr>
                          <w:i/>
                          <w:iCs/>
                        </w:rPr>
                        <w:t>RRCResume</w:t>
                      </w:r>
                      <w:r w:rsidRPr="00740BCD">
                        <w:t xml:space="preserve"> via SRB1):</w:t>
                      </w:r>
                    </w:p>
                    <w:p w:rsidR="002443EC" w:rsidRDefault="002443EC" w:rsidP="00784545">
                      <w:pPr>
                        <w:pStyle w:val="B2"/>
                        <w:rPr>
                          <w:lang w:val="en-US"/>
                        </w:rPr>
                      </w:pPr>
                      <w:r>
                        <w:rPr>
                          <w:lang w:val="en-US"/>
                        </w:rPr>
                        <w:t>[...]</w:t>
                      </w:r>
                    </w:p>
                    <w:p w:rsidR="002443EC" w:rsidRPr="00740BCD" w:rsidRDefault="002443EC" w:rsidP="00784545">
                      <w:pPr>
                        <w:pStyle w:val="B2"/>
                      </w:pPr>
                      <w:r w:rsidRPr="00740BCD">
                        <w:t>2&gt;</w:t>
                      </w:r>
                      <w:r w:rsidRPr="00740BCD">
                        <w:tab/>
                        <w:t xml:space="preserve">if the </w:t>
                      </w:r>
                      <w:r w:rsidRPr="00740BCD">
                        <w:rPr>
                          <w:i/>
                        </w:rPr>
                        <w:t>scg-State</w:t>
                      </w:r>
                      <w:r w:rsidRPr="00740BCD">
                        <w:t xml:space="preserve"> is not included in the </w:t>
                      </w:r>
                      <w:r w:rsidRPr="00740BCD">
                        <w:rPr>
                          <w:i/>
                        </w:rPr>
                        <w:t>RRCReconfiguration</w:t>
                      </w:r>
                      <w:r w:rsidRPr="00740BCD">
                        <w:t xml:space="preserve"> or </w:t>
                      </w:r>
                      <w:r w:rsidRPr="00740BCD">
                        <w:rPr>
                          <w:i/>
                        </w:rPr>
                        <w:t>RRCResume</w:t>
                      </w:r>
                      <w:r w:rsidRPr="00740BCD">
                        <w:t xml:space="preserve"> message containing the </w:t>
                      </w:r>
                      <w:r w:rsidRPr="00740BCD">
                        <w:rPr>
                          <w:i/>
                        </w:rPr>
                        <w:t>RRCReconfiguration</w:t>
                      </w:r>
                      <w:r w:rsidRPr="00740BCD">
                        <w:t xml:space="preserve"> message:</w:t>
                      </w:r>
                    </w:p>
                    <w:p w:rsidR="002443EC" w:rsidRPr="00740BCD" w:rsidRDefault="002443EC" w:rsidP="00784545">
                      <w:pPr>
                        <w:pStyle w:val="B3"/>
                      </w:pPr>
                      <w:r w:rsidRPr="00740BCD">
                        <w:t>3&gt;</w:t>
                      </w:r>
                      <w:r w:rsidRPr="00740BCD">
                        <w:tab/>
                        <w:t xml:space="preserve">if </w:t>
                      </w:r>
                      <w:r w:rsidRPr="00740BCD">
                        <w:rPr>
                          <w:i/>
                          <w:iCs/>
                        </w:rPr>
                        <w:t>reconfigurationWithSync</w:t>
                      </w:r>
                      <w:r w:rsidRPr="00740BCD">
                        <w:t xml:space="preserve"> was included in </w:t>
                      </w:r>
                      <w:r w:rsidRPr="00740BCD">
                        <w:rPr>
                          <w:i/>
                          <w:iCs/>
                        </w:rPr>
                        <w:t>spCellConfig</w:t>
                      </w:r>
                      <w:r w:rsidRPr="00740BCD">
                        <w:t xml:space="preserve"> in nr-SCG; or</w:t>
                      </w:r>
                    </w:p>
                    <w:p w:rsidR="002443EC" w:rsidRPr="00740BCD" w:rsidRDefault="002443EC" w:rsidP="00784545">
                      <w:pPr>
                        <w:pStyle w:val="B3"/>
                      </w:pPr>
                      <w:r w:rsidRPr="00740BCD">
                        <w:t>3&gt;</w:t>
                      </w:r>
                      <w:r w:rsidRPr="00740BCD">
                        <w:tab/>
                        <w:t xml:space="preserve">if the SCG was deactivated before the reception of the NR RRC message containing the </w:t>
                      </w:r>
                      <w:r w:rsidRPr="00740BCD">
                        <w:rPr>
                          <w:i/>
                        </w:rPr>
                        <w:t>RRCReconfiguration</w:t>
                      </w:r>
                      <w:r w:rsidRPr="00740BCD">
                        <w:t xml:space="preserve"> message </w:t>
                      </w:r>
                      <w:r w:rsidRPr="00784545">
                        <w:rPr>
                          <w:color w:val="FF0000"/>
                        </w:rPr>
                        <w:t xml:space="preserve">and lower layers consider that a </w:t>
                      </w:r>
                      <w:proofErr w:type="gramStart"/>
                      <w:r w:rsidRPr="00784545">
                        <w:rPr>
                          <w:color w:val="FF0000"/>
                        </w:rPr>
                        <w:t>Random Access</w:t>
                      </w:r>
                      <w:proofErr w:type="gramEnd"/>
                      <w:r w:rsidRPr="00784545">
                        <w:rPr>
                          <w:color w:val="FF0000"/>
                        </w:rPr>
                        <w:t xml:space="preserve"> procedure is needed for SCG activation</w:t>
                      </w:r>
                      <w:r w:rsidRPr="00740BCD">
                        <w:t>:</w:t>
                      </w:r>
                    </w:p>
                    <w:p w:rsidR="002443EC" w:rsidRPr="00740BCD" w:rsidRDefault="002443EC" w:rsidP="00784545">
                      <w:pPr>
                        <w:pStyle w:val="B4"/>
                      </w:pPr>
                      <w:r w:rsidRPr="00740BCD">
                        <w:t>4&gt;</w:t>
                      </w:r>
                      <w:r w:rsidRPr="00740BCD">
                        <w:tab/>
                        <w:t xml:space="preserve">initiate the </w:t>
                      </w:r>
                      <w:proofErr w:type="gramStart"/>
                      <w:r w:rsidRPr="00740BCD">
                        <w:t>Random Access</w:t>
                      </w:r>
                      <w:proofErr w:type="gramEnd"/>
                      <w:r w:rsidRPr="00740BCD">
                        <w:t xml:space="preserve"> procedure on the PSCell, as specified in TS 38.321 [3];</w:t>
                      </w:r>
                    </w:p>
                  </w:txbxContent>
                </v:textbox>
                <w10:anchorlock/>
              </v:shape>
            </w:pict>
          </mc:Fallback>
        </mc:AlternateContent>
      </w:r>
    </w:p>
    <w:p w:rsidR="0019204D" w:rsidRDefault="00784545" w:rsidP="00731023">
      <w:pPr>
        <w:rPr>
          <w:rFonts w:eastAsia="SimSun"/>
          <w:lang w:eastAsia="zh-CN"/>
        </w:rPr>
      </w:pPr>
      <w:r>
        <w:rPr>
          <w:rFonts w:eastAsia="SimSun"/>
          <w:lang w:eastAsia="zh-CN"/>
        </w:rPr>
        <w:t>The indication from lower layers is triggered by the indication in the SCG activation procedure, but this is triggered by the processing of the MN message while, here, this indication is used while processing the SN message.</w:t>
      </w:r>
    </w:p>
    <w:p w:rsidR="00784545" w:rsidRPr="00105E24" w:rsidRDefault="00784545" w:rsidP="00731023">
      <w:pPr>
        <w:rPr>
          <w:rFonts w:eastAsia="SimSun"/>
          <w:b/>
          <w:lang w:eastAsia="zh-CN"/>
        </w:rPr>
      </w:pPr>
      <w:r w:rsidRPr="00105E24">
        <w:rPr>
          <w:rFonts w:eastAsia="SimSun"/>
          <w:b/>
          <w:lang w:eastAsia="zh-CN"/>
        </w:rPr>
        <w:t xml:space="preserve">Observation 2: according to TS 38.331 v17.0.0, an indication of SCG activation is sent to MAC while processing the MN message, MAC may indicate that RACH is needed and this indication is </w:t>
      </w:r>
      <w:r w:rsidR="00105E24" w:rsidRPr="00105E24">
        <w:rPr>
          <w:rFonts w:eastAsia="SimSun"/>
          <w:b/>
          <w:lang w:eastAsia="zh-CN"/>
        </w:rPr>
        <w:t>handled while processing the SN message.</w:t>
      </w:r>
    </w:p>
    <w:p w:rsidR="00784545" w:rsidRDefault="00105E24" w:rsidP="00731023">
      <w:pPr>
        <w:rPr>
          <w:rFonts w:eastAsia="SimSun"/>
          <w:lang w:eastAsia="zh-CN"/>
        </w:rPr>
      </w:pPr>
      <w:r>
        <w:rPr>
          <w:rFonts w:eastAsia="SimSun"/>
          <w:lang w:eastAsia="zh-CN"/>
        </w:rPr>
        <w:t>This raises the remark that RACH is not triggered if there is no SN message, which was never implied by RAN2 agreements.</w:t>
      </w:r>
    </w:p>
    <w:p w:rsidR="00105E24" w:rsidRPr="00105E24" w:rsidRDefault="00105E24" w:rsidP="00731023">
      <w:pPr>
        <w:rPr>
          <w:rFonts w:eastAsia="SimSun"/>
          <w:b/>
          <w:lang w:eastAsia="zh-CN"/>
        </w:rPr>
      </w:pPr>
      <w:r w:rsidRPr="00105E24">
        <w:rPr>
          <w:rFonts w:eastAsia="SimSun"/>
          <w:b/>
          <w:lang w:eastAsia="zh-CN"/>
        </w:rPr>
        <w:t xml:space="preserve">Observation 3: </w:t>
      </w:r>
      <w:r>
        <w:rPr>
          <w:rFonts w:eastAsia="SimSun"/>
          <w:b/>
          <w:lang w:eastAsia="zh-CN"/>
        </w:rPr>
        <w:t>according to</w:t>
      </w:r>
      <w:r w:rsidRPr="00105E24">
        <w:rPr>
          <w:rFonts w:eastAsia="SimSun"/>
          <w:b/>
          <w:lang w:eastAsia="zh-CN"/>
        </w:rPr>
        <w:t xml:space="preserve"> TS 38.331</w:t>
      </w:r>
      <w:r>
        <w:rPr>
          <w:rFonts w:eastAsia="SimSun"/>
          <w:b/>
          <w:lang w:eastAsia="zh-CN"/>
        </w:rPr>
        <w:t xml:space="preserve"> v17.0.0</w:t>
      </w:r>
      <w:r w:rsidRPr="00105E24">
        <w:rPr>
          <w:rFonts w:eastAsia="SimSun"/>
          <w:b/>
          <w:lang w:eastAsia="zh-CN"/>
        </w:rPr>
        <w:t>, RACH cannot be triggered for SCG activation is there is no SN message</w:t>
      </w:r>
      <w:r>
        <w:rPr>
          <w:rFonts w:eastAsia="SimSun"/>
          <w:b/>
          <w:lang w:eastAsia="zh-CN"/>
        </w:rPr>
        <w:t>, while RAN2 never decided this.</w:t>
      </w:r>
    </w:p>
    <w:p w:rsidR="00105E24" w:rsidRDefault="00105E24" w:rsidP="00731023">
      <w:pPr>
        <w:rPr>
          <w:rFonts w:eastAsia="SimSun"/>
          <w:lang w:eastAsia="zh-CN"/>
        </w:rPr>
      </w:pPr>
      <w:r>
        <w:rPr>
          <w:rFonts w:eastAsia="SimSun"/>
          <w:lang w:eastAsia="zh-CN"/>
        </w:rPr>
        <w:t>While the above text was about NR-DC, the situation is the same for EN-DC.</w:t>
      </w:r>
    </w:p>
    <w:p w:rsidR="00105E24" w:rsidRPr="00105E24" w:rsidRDefault="00105E24" w:rsidP="00731023">
      <w:pPr>
        <w:rPr>
          <w:rFonts w:eastAsia="SimSun"/>
          <w:b/>
          <w:lang w:eastAsia="zh-CN"/>
        </w:rPr>
      </w:pPr>
      <w:r w:rsidRPr="00105E24">
        <w:rPr>
          <w:rFonts w:eastAsia="SimSun"/>
          <w:b/>
          <w:lang w:eastAsia="zh-CN"/>
        </w:rPr>
        <w:t>Proposal: Adopt the corrections as in the TPs below.</w:t>
      </w:r>
    </w:p>
    <w:p w:rsidR="00105E24" w:rsidRDefault="00105E24" w:rsidP="00105E24">
      <w:pPr>
        <w:pStyle w:val="Heading1"/>
        <w:rPr>
          <w:rFonts w:eastAsia="SimSun"/>
          <w:lang w:eastAsia="zh-CN"/>
        </w:rPr>
      </w:pPr>
      <w:r>
        <w:rPr>
          <w:rFonts w:eastAsia="SimSun"/>
          <w:lang w:eastAsia="zh-CN"/>
        </w:rPr>
        <w:t>3</w:t>
      </w:r>
      <w:r>
        <w:rPr>
          <w:rFonts w:eastAsia="SimSun"/>
          <w:lang w:eastAsia="zh-CN"/>
        </w:rPr>
        <w:tab/>
        <w:t>Conclusion</w:t>
      </w:r>
    </w:p>
    <w:p w:rsidR="00105E24" w:rsidRPr="00105E24" w:rsidRDefault="00105E24" w:rsidP="00731023">
      <w:pPr>
        <w:rPr>
          <w:rFonts w:eastAsia="SimSun"/>
          <w:b/>
          <w:lang w:eastAsia="zh-CN"/>
        </w:rPr>
      </w:pPr>
      <w:r w:rsidRPr="00105E24">
        <w:rPr>
          <w:rFonts w:eastAsia="SimSun"/>
          <w:b/>
          <w:lang w:eastAsia="zh-CN"/>
        </w:rPr>
        <w:t>Proposal: Adopt the corrections as in the TPs below (note: the corrections proposed in this document are highlighted in yellow, on top of the corrections proposed based on the RIL).</w:t>
      </w:r>
    </w:p>
    <w:p w:rsidR="00486FFF" w:rsidRDefault="00105E24">
      <w:pPr>
        <w:pStyle w:val="Heading1"/>
        <w:rPr>
          <w:rFonts w:eastAsia="SimSun"/>
          <w:lang w:eastAsia="zh-CN"/>
        </w:rPr>
      </w:pPr>
      <w:bookmarkStart w:id="4" w:name="_Toc423020296"/>
      <w:bookmarkStart w:id="5" w:name="_Toc423019950"/>
      <w:bookmarkStart w:id="6" w:name="_Toc423020279"/>
      <w:bookmarkEnd w:id="2"/>
      <w:bookmarkEnd w:id="3"/>
      <w:bookmarkEnd w:id="4"/>
      <w:bookmarkEnd w:id="5"/>
      <w:bookmarkEnd w:id="6"/>
      <w:r>
        <w:rPr>
          <w:rFonts w:eastAsia="SimSun"/>
          <w:lang w:eastAsia="zh-CN"/>
        </w:rPr>
        <w:t>4</w:t>
      </w:r>
      <w:r>
        <w:rPr>
          <w:rFonts w:eastAsia="SimSun"/>
          <w:lang w:eastAsia="zh-CN"/>
        </w:rPr>
        <w:tab/>
        <w:t>TP for 38.331</w:t>
      </w:r>
    </w:p>
    <w:p w:rsidR="00105E24" w:rsidRPr="00740BCD" w:rsidRDefault="00105E24" w:rsidP="00105E24">
      <w:pPr>
        <w:pStyle w:val="Heading4"/>
        <w:rPr>
          <w:rFonts w:eastAsia="MS Mincho"/>
        </w:rPr>
      </w:pPr>
      <w:bookmarkStart w:id="7" w:name="_Toc60776760"/>
      <w:bookmarkStart w:id="8" w:name="_Toc100929558"/>
      <w:bookmarkStart w:id="9" w:name="_Hlk101987195"/>
      <w:r w:rsidRPr="00740BCD">
        <w:rPr>
          <w:rFonts w:eastAsia="MS Mincho"/>
        </w:rPr>
        <w:t>5.3.5.3</w:t>
      </w:r>
      <w:r w:rsidRPr="00740BCD">
        <w:rPr>
          <w:rFonts w:eastAsia="MS Mincho"/>
        </w:rPr>
        <w:tab/>
        <w:t xml:space="preserve">Reception of an </w:t>
      </w:r>
      <w:r w:rsidRPr="00740BCD">
        <w:rPr>
          <w:rFonts w:eastAsia="MS Mincho"/>
          <w:i/>
        </w:rPr>
        <w:t>RRCReconfiguration</w:t>
      </w:r>
      <w:r w:rsidRPr="00740BCD">
        <w:rPr>
          <w:rFonts w:eastAsia="MS Mincho"/>
        </w:rPr>
        <w:t xml:space="preserve"> by the UE</w:t>
      </w:r>
      <w:bookmarkEnd w:id="7"/>
      <w:bookmarkEnd w:id="8"/>
    </w:p>
    <w:p w:rsidR="00105E24" w:rsidRPr="00740BCD" w:rsidRDefault="00105E24" w:rsidP="00105E24">
      <w:r w:rsidRPr="00740BCD">
        <w:t xml:space="preserve">The UE shall perform the following actions upon reception of the </w:t>
      </w:r>
      <w:r w:rsidRPr="00740BCD">
        <w:rPr>
          <w:i/>
        </w:rPr>
        <w:t>RRCReconfiguration,</w:t>
      </w:r>
      <w:r w:rsidRPr="00740BCD">
        <w:t xml:space="preserve"> or upon execution of the conditional reconfiguration (CHO, CPA or CPC):</w:t>
      </w:r>
    </w:p>
    <w:p w:rsidR="00105E24" w:rsidRPr="00107A39" w:rsidDel="002249E7" w:rsidRDefault="00105E24" w:rsidP="00105E24">
      <w:pPr>
        <w:pStyle w:val="B1"/>
        <w:rPr>
          <w:del w:id="10" w:author="H061" w:date="2022-04-27T19:15:00Z"/>
          <w:highlight w:val="yellow"/>
          <w:rPrChange w:id="11" w:author="H061" w:date="2022-04-27T21:25:00Z">
            <w:rPr>
              <w:del w:id="12" w:author="H061" w:date="2022-04-27T19:15:00Z"/>
            </w:rPr>
          </w:rPrChange>
        </w:rPr>
      </w:pPr>
      <w:del w:id="13" w:author="H061" w:date="2022-04-27T19:15:00Z">
        <w:r w:rsidRPr="00107A39" w:rsidDel="002249E7">
          <w:rPr>
            <w:highlight w:val="yellow"/>
            <w:rPrChange w:id="14" w:author="H061" w:date="2022-04-27T21:25:00Z">
              <w:rPr/>
            </w:rPrChange>
          </w:rPr>
          <w:delText>1&gt;</w:delText>
        </w:r>
        <w:r w:rsidRPr="00107A39" w:rsidDel="002249E7">
          <w:rPr>
            <w:highlight w:val="yellow"/>
            <w:rPrChange w:id="15" w:author="H061" w:date="2022-04-27T21:25:00Z">
              <w:rPr/>
            </w:rPrChange>
          </w:rPr>
          <w:tab/>
          <w:delText xml:space="preserve">if the </w:delText>
        </w:r>
        <w:r w:rsidRPr="00107A39" w:rsidDel="002249E7">
          <w:rPr>
            <w:i/>
            <w:highlight w:val="yellow"/>
            <w:rPrChange w:id="16" w:author="H061" w:date="2022-04-27T21:25:00Z">
              <w:rPr>
                <w:i/>
              </w:rPr>
            </w:rPrChange>
          </w:rPr>
          <w:delText>RRCReconfiguration</w:delText>
        </w:r>
        <w:r w:rsidRPr="00107A39" w:rsidDel="002249E7">
          <w:rPr>
            <w:highlight w:val="yellow"/>
            <w:rPrChange w:id="17" w:author="H061" w:date="2022-04-27T21:25:00Z">
              <w:rPr/>
            </w:rPrChange>
          </w:rPr>
          <w:delText xml:space="preserve"> was received neither within </w:delText>
        </w:r>
        <w:r w:rsidRPr="00107A39" w:rsidDel="002249E7">
          <w:rPr>
            <w:i/>
            <w:highlight w:val="yellow"/>
            <w:rPrChange w:id="18" w:author="H061" w:date="2022-04-27T21:25:00Z">
              <w:rPr>
                <w:i/>
              </w:rPr>
            </w:rPrChange>
          </w:rPr>
          <w:delText>mrdc-SecondaryCellGroup</w:delText>
        </w:r>
        <w:r w:rsidRPr="00107A39" w:rsidDel="002249E7">
          <w:rPr>
            <w:highlight w:val="yellow"/>
            <w:rPrChange w:id="19" w:author="H061" w:date="2022-04-27T21:25:00Z">
              <w:rPr/>
            </w:rPrChange>
          </w:rPr>
          <w:delText xml:space="preserve"> nor within E-UTRA </w:delText>
        </w:r>
        <w:r w:rsidRPr="00107A39" w:rsidDel="002249E7">
          <w:rPr>
            <w:i/>
            <w:highlight w:val="yellow"/>
            <w:rPrChange w:id="20" w:author="H061" w:date="2022-04-27T21:25:00Z">
              <w:rPr>
                <w:i/>
              </w:rPr>
            </w:rPrChange>
          </w:rPr>
          <w:delText>RRCConnectionReconfiguration</w:delText>
        </w:r>
        <w:r w:rsidRPr="00107A39" w:rsidDel="002249E7">
          <w:rPr>
            <w:highlight w:val="yellow"/>
            <w:rPrChange w:id="21" w:author="H061" w:date="2022-04-27T21:25:00Z">
              <w:rPr/>
            </w:rPrChange>
          </w:rPr>
          <w:delText xml:space="preserve"> nor within E-UTRA </w:delText>
        </w:r>
        <w:r w:rsidRPr="00107A39" w:rsidDel="002249E7">
          <w:rPr>
            <w:i/>
            <w:highlight w:val="yellow"/>
            <w:rPrChange w:id="22" w:author="H061" w:date="2022-04-27T21:25:00Z">
              <w:rPr>
                <w:i/>
              </w:rPr>
            </w:rPrChange>
          </w:rPr>
          <w:delText>RRCConnectionResume</w:delText>
        </w:r>
        <w:r w:rsidRPr="00107A39" w:rsidDel="002249E7">
          <w:rPr>
            <w:highlight w:val="yellow"/>
            <w:rPrChange w:id="23" w:author="H061" w:date="2022-04-27T21:25:00Z">
              <w:rPr/>
            </w:rPrChange>
          </w:rPr>
          <w:delText>:</w:delText>
        </w:r>
      </w:del>
    </w:p>
    <w:p w:rsidR="00105E24" w:rsidRPr="00107A39" w:rsidDel="002249E7" w:rsidRDefault="00105E24" w:rsidP="00105E24">
      <w:pPr>
        <w:pStyle w:val="B2"/>
        <w:rPr>
          <w:del w:id="24" w:author="H061" w:date="2022-04-27T19:15:00Z"/>
          <w:highlight w:val="yellow"/>
          <w:rPrChange w:id="25" w:author="H061" w:date="2022-04-27T21:25:00Z">
            <w:rPr>
              <w:del w:id="26" w:author="H061" w:date="2022-04-27T19:15:00Z"/>
            </w:rPr>
          </w:rPrChange>
        </w:rPr>
      </w:pPr>
      <w:del w:id="27" w:author="H061" w:date="2022-04-27T19:15:00Z">
        <w:r w:rsidRPr="00107A39" w:rsidDel="002249E7">
          <w:rPr>
            <w:highlight w:val="yellow"/>
            <w:rPrChange w:id="28" w:author="H061" w:date="2022-04-27T21:25:00Z">
              <w:rPr/>
            </w:rPrChange>
          </w:rPr>
          <w:lastRenderedPageBreak/>
          <w:delText>2&gt;</w:delText>
        </w:r>
        <w:r w:rsidRPr="00107A39" w:rsidDel="002249E7">
          <w:rPr>
            <w:highlight w:val="yellow"/>
            <w:rPrChange w:id="29" w:author="H061" w:date="2022-04-27T21:25:00Z">
              <w:rPr/>
            </w:rPrChange>
          </w:rPr>
          <w:tab/>
          <w:delText xml:space="preserve">if the </w:delText>
        </w:r>
        <w:r w:rsidRPr="00107A39" w:rsidDel="002249E7">
          <w:rPr>
            <w:i/>
            <w:highlight w:val="yellow"/>
            <w:rPrChange w:id="30" w:author="H061" w:date="2022-04-27T21:25:00Z">
              <w:rPr>
                <w:i/>
              </w:rPr>
            </w:rPrChange>
          </w:rPr>
          <w:delText>RRCReconfiguration</w:delText>
        </w:r>
        <w:r w:rsidRPr="00107A39" w:rsidDel="002249E7">
          <w:rPr>
            <w:highlight w:val="yellow"/>
            <w:rPrChange w:id="31" w:author="H061" w:date="2022-04-27T21:25:00Z">
              <w:rPr/>
            </w:rPrChange>
          </w:rPr>
          <w:delText xml:space="preserve"> includes the </w:delText>
        </w:r>
        <w:r w:rsidRPr="00107A39" w:rsidDel="002249E7">
          <w:rPr>
            <w:i/>
            <w:highlight w:val="yellow"/>
            <w:rPrChange w:id="32" w:author="H061" w:date="2022-04-27T21:25:00Z">
              <w:rPr>
                <w:i/>
              </w:rPr>
            </w:rPrChange>
          </w:rPr>
          <w:delText>scg-State</w:delText>
        </w:r>
        <w:r w:rsidRPr="00107A39" w:rsidDel="002249E7">
          <w:rPr>
            <w:highlight w:val="yellow"/>
            <w:rPrChange w:id="33" w:author="H061" w:date="2022-04-27T21:25:00Z">
              <w:rPr/>
            </w:rPrChange>
          </w:rPr>
          <w:delText>:</w:delText>
        </w:r>
      </w:del>
    </w:p>
    <w:p w:rsidR="00105E24" w:rsidRPr="00107A39" w:rsidDel="002249E7" w:rsidRDefault="00105E24" w:rsidP="00105E24">
      <w:pPr>
        <w:pStyle w:val="B3"/>
        <w:rPr>
          <w:del w:id="34" w:author="H061" w:date="2022-04-27T19:15:00Z"/>
          <w:highlight w:val="yellow"/>
          <w:rPrChange w:id="35" w:author="H061" w:date="2022-04-27T21:25:00Z">
            <w:rPr>
              <w:del w:id="36" w:author="H061" w:date="2022-04-27T19:15:00Z"/>
            </w:rPr>
          </w:rPrChange>
        </w:rPr>
      </w:pPr>
      <w:del w:id="37" w:author="H061" w:date="2022-04-27T19:15:00Z">
        <w:r w:rsidRPr="00107A39" w:rsidDel="002249E7">
          <w:rPr>
            <w:highlight w:val="yellow"/>
            <w:rPrChange w:id="38" w:author="H061" w:date="2022-04-27T21:25:00Z">
              <w:rPr/>
            </w:rPrChange>
          </w:rPr>
          <w:delText>3&gt;</w:delText>
        </w:r>
        <w:r w:rsidRPr="00107A39" w:rsidDel="002249E7">
          <w:rPr>
            <w:highlight w:val="yellow"/>
            <w:rPrChange w:id="39" w:author="H061" w:date="2022-04-27T21:25:00Z">
              <w:rPr/>
            </w:rPrChange>
          </w:rPr>
          <w:tab/>
          <w:delText>perform SCG deactivation as specified in 5.3.5.13b;</w:delText>
        </w:r>
      </w:del>
    </w:p>
    <w:p w:rsidR="00105E24" w:rsidRPr="00107A39" w:rsidDel="002249E7" w:rsidRDefault="00105E24" w:rsidP="00105E24">
      <w:pPr>
        <w:pStyle w:val="B2"/>
        <w:rPr>
          <w:del w:id="40" w:author="H061" w:date="2022-04-27T19:15:00Z"/>
          <w:highlight w:val="yellow"/>
          <w:rPrChange w:id="41" w:author="H061" w:date="2022-04-27T21:25:00Z">
            <w:rPr>
              <w:del w:id="42" w:author="H061" w:date="2022-04-27T19:15:00Z"/>
            </w:rPr>
          </w:rPrChange>
        </w:rPr>
      </w:pPr>
      <w:del w:id="43" w:author="H061" w:date="2022-04-27T19:15:00Z">
        <w:r w:rsidRPr="00107A39" w:rsidDel="002249E7">
          <w:rPr>
            <w:highlight w:val="yellow"/>
            <w:rPrChange w:id="44" w:author="H061" w:date="2022-04-27T21:25:00Z">
              <w:rPr/>
            </w:rPrChange>
          </w:rPr>
          <w:delText>2&gt;</w:delText>
        </w:r>
        <w:r w:rsidRPr="00107A39" w:rsidDel="002249E7">
          <w:rPr>
            <w:highlight w:val="yellow"/>
            <w:rPrChange w:id="45" w:author="H061" w:date="2022-04-27T21:25:00Z">
              <w:rPr/>
            </w:rPrChange>
          </w:rPr>
          <w:tab/>
          <w:delText>else:</w:delText>
        </w:r>
      </w:del>
    </w:p>
    <w:p w:rsidR="00105E24" w:rsidRPr="00107A39" w:rsidDel="002249E7" w:rsidRDefault="00105E24" w:rsidP="00105E24">
      <w:pPr>
        <w:pStyle w:val="B3"/>
        <w:rPr>
          <w:del w:id="46" w:author="H061" w:date="2022-04-27T19:15:00Z"/>
          <w:highlight w:val="yellow"/>
          <w:rPrChange w:id="47" w:author="H061" w:date="2022-04-27T21:25:00Z">
            <w:rPr>
              <w:del w:id="48" w:author="H061" w:date="2022-04-27T19:15:00Z"/>
            </w:rPr>
          </w:rPrChange>
        </w:rPr>
      </w:pPr>
      <w:del w:id="49" w:author="H061" w:date="2022-04-27T19:15:00Z">
        <w:r w:rsidRPr="00107A39" w:rsidDel="002249E7">
          <w:rPr>
            <w:highlight w:val="yellow"/>
            <w:rPrChange w:id="50" w:author="H061" w:date="2022-04-27T21:25:00Z">
              <w:rPr/>
            </w:rPrChange>
          </w:rPr>
          <w:delText>3&gt;</w:delText>
        </w:r>
        <w:r w:rsidRPr="00107A39" w:rsidDel="002249E7">
          <w:rPr>
            <w:highlight w:val="yellow"/>
            <w:rPrChange w:id="51" w:author="H061" w:date="2022-04-27T21:25:00Z">
              <w:rPr/>
            </w:rPrChange>
          </w:rPr>
          <w:tab/>
          <w:delText>perform SCG activation as specified in 5.3.5.13a;</w:delText>
        </w:r>
      </w:del>
    </w:p>
    <w:p w:rsidR="00105E24" w:rsidRPr="00740BCD" w:rsidDel="002249E7" w:rsidRDefault="00105E24" w:rsidP="00105E24">
      <w:pPr>
        <w:pStyle w:val="EditorsNote"/>
        <w:rPr>
          <w:del w:id="52" w:author="H061" w:date="2022-04-27T19:15:00Z"/>
          <w:color w:val="auto"/>
        </w:rPr>
      </w:pPr>
      <w:del w:id="53" w:author="H061" w:date="2022-04-27T19:15:00Z">
        <w:r w:rsidRPr="00107A39" w:rsidDel="002249E7">
          <w:rPr>
            <w:highlight w:val="yellow"/>
            <w:rPrChange w:id="54" w:author="H061" w:date="2022-04-27T21:25:00Z">
              <w:rPr/>
            </w:rPrChange>
          </w:rPr>
          <w:delText>Editor's note:</w:delText>
        </w:r>
        <w:r w:rsidRPr="00107A39" w:rsidDel="002249E7">
          <w:rPr>
            <w:highlight w:val="yellow"/>
            <w:rPrChange w:id="55" w:author="H061" w:date="2022-04-27T21:25:00Z">
              <w:rPr/>
            </w:rPrChange>
          </w:rPr>
          <w:tab/>
          <w:delText>FFS how to ensure that the notification to MAC is only processed at the time the SCG configuration is processed, if included.</w:delText>
        </w:r>
      </w:del>
    </w:p>
    <w:p w:rsidR="00105E24" w:rsidRPr="00740BCD" w:rsidRDefault="00105E24" w:rsidP="00105E24">
      <w:pPr>
        <w:pStyle w:val="B1"/>
      </w:pPr>
      <w:r w:rsidRPr="00740BCD">
        <w:t>1&gt;</w:t>
      </w:r>
      <w:r w:rsidRPr="00740BCD">
        <w:tab/>
        <w:t xml:space="preserve">if the </w:t>
      </w:r>
      <w:r w:rsidRPr="00740BCD">
        <w:rPr>
          <w:i/>
          <w:iCs/>
        </w:rPr>
        <w:t>RRCReconfiguration</w:t>
      </w:r>
      <w:r w:rsidRPr="00740BCD">
        <w:t xml:space="preserve"> is applied due to a conditional reconfiguration execution upon cell selection performed while timer T311 was running, as defined in 5.3.7.3:</w:t>
      </w:r>
    </w:p>
    <w:p w:rsidR="00105E24" w:rsidRPr="00740BCD" w:rsidRDefault="00105E24" w:rsidP="00105E24">
      <w:pPr>
        <w:pStyle w:val="B2"/>
      </w:pPr>
      <w:r w:rsidRPr="00740BCD">
        <w:t>2&gt;</w:t>
      </w:r>
      <w:r w:rsidRPr="00740BCD">
        <w:tab/>
        <w:t xml:space="preserve">remove all the entries within </w:t>
      </w:r>
      <w:proofErr w:type="spellStart"/>
      <w:r w:rsidRPr="00740BCD">
        <w:rPr>
          <w:i/>
          <w:iCs/>
        </w:rPr>
        <w:t>VarConditionalReconfig</w:t>
      </w:r>
      <w:proofErr w:type="spellEnd"/>
      <w:r w:rsidRPr="00740BCD">
        <w:t>, if any;</w:t>
      </w:r>
    </w:p>
    <w:p w:rsidR="00105E24" w:rsidRPr="00740BCD" w:rsidRDefault="00105E24" w:rsidP="00105E24">
      <w:pPr>
        <w:pStyle w:val="B1"/>
      </w:pPr>
      <w:r w:rsidRPr="00740BCD">
        <w:t>1&gt;</w:t>
      </w:r>
      <w:r w:rsidRPr="00740BCD">
        <w:tab/>
        <w:t xml:space="preserve">if the </w:t>
      </w:r>
      <w:r w:rsidRPr="00740BCD">
        <w:rPr>
          <w:i/>
        </w:rPr>
        <w:t>RRCReconfiguration</w:t>
      </w:r>
      <w:r w:rsidRPr="00740BCD">
        <w:t xml:space="preserve"> includes the </w:t>
      </w:r>
      <w:r w:rsidRPr="00740BCD">
        <w:rPr>
          <w:i/>
        </w:rPr>
        <w:t>daps-</w:t>
      </w:r>
      <w:proofErr w:type="spellStart"/>
      <w:r w:rsidRPr="00740BCD">
        <w:rPr>
          <w:i/>
        </w:rPr>
        <w:t>SourceRelease</w:t>
      </w:r>
      <w:proofErr w:type="spellEnd"/>
      <w:r w:rsidRPr="00740BCD">
        <w:t>:</w:t>
      </w:r>
    </w:p>
    <w:p w:rsidR="00105E24" w:rsidRPr="00740BCD" w:rsidRDefault="00105E24" w:rsidP="00105E24">
      <w:pPr>
        <w:pStyle w:val="B2"/>
      </w:pPr>
      <w:r w:rsidRPr="00740BCD">
        <w:t>2&gt;</w:t>
      </w:r>
      <w:r w:rsidRPr="00740BCD">
        <w:tab/>
        <w:t>reset the source MAC and release the source MAC configuration;</w:t>
      </w:r>
    </w:p>
    <w:p w:rsidR="00105E24" w:rsidRPr="00740BCD" w:rsidRDefault="00105E24" w:rsidP="00105E24">
      <w:pPr>
        <w:pStyle w:val="B2"/>
      </w:pPr>
      <w:r w:rsidRPr="00740BCD">
        <w:t>2&gt;</w:t>
      </w:r>
      <w:r w:rsidRPr="00740BCD">
        <w:tab/>
        <w:t>for each DAPS bearer:</w:t>
      </w:r>
    </w:p>
    <w:p w:rsidR="00105E24" w:rsidRPr="00740BCD" w:rsidRDefault="00105E24" w:rsidP="00105E24">
      <w:pPr>
        <w:pStyle w:val="B3"/>
      </w:pPr>
      <w:r w:rsidRPr="00740BCD">
        <w:t>3&gt;</w:t>
      </w:r>
      <w:r w:rsidRPr="00740BCD">
        <w:tab/>
        <w:t xml:space="preserve">release the RLC entity or entities as specified in TS 38.322 [4], clause 5.1.3, and the associated logical channel for the source </w:t>
      </w:r>
      <w:proofErr w:type="spellStart"/>
      <w:r w:rsidRPr="00740BCD">
        <w:t>SpCell</w:t>
      </w:r>
      <w:proofErr w:type="spellEnd"/>
      <w:r w:rsidRPr="00740BCD">
        <w:t>;</w:t>
      </w:r>
    </w:p>
    <w:p w:rsidR="00105E24" w:rsidRPr="00740BCD" w:rsidRDefault="00105E24" w:rsidP="00105E24">
      <w:pPr>
        <w:pStyle w:val="B3"/>
      </w:pPr>
      <w:r w:rsidRPr="00740BCD">
        <w:t>3&gt;</w:t>
      </w:r>
      <w:r w:rsidRPr="00740BCD">
        <w:tab/>
        <w:t>reconfigure the PDCP entity to release DAPS as specified in TS 38.323 [5];</w:t>
      </w:r>
    </w:p>
    <w:p w:rsidR="00105E24" w:rsidRPr="00740BCD" w:rsidRDefault="00105E24" w:rsidP="00105E24">
      <w:pPr>
        <w:pStyle w:val="B2"/>
      </w:pPr>
      <w:r w:rsidRPr="00740BCD">
        <w:t>2&gt;</w:t>
      </w:r>
      <w:r w:rsidRPr="00740BCD">
        <w:tab/>
        <w:t>for each SRB:</w:t>
      </w:r>
    </w:p>
    <w:p w:rsidR="00105E24" w:rsidRPr="00740BCD" w:rsidRDefault="00105E24" w:rsidP="00105E24">
      <w:pPr>
        <w:pStyle w:val="B3"/>
      </w:pPr>
      <w:r w:rsidRPr="00740BCD">
        <w:t>3&gt;</w:t>
      </w:r>
      <w:r w:rsidRPr="00740BCD">
        <w:tab/>
        <w:t xml:space="preserve">release the PDCP entity for the source </w:t>
      </w:r>
      <w:proofErr w:type="spellStart"/>
      <w:r w:rsidRPr="00740BCD">
        <w:t>SpCell</w:t>
      </w:r>
      <w:proofErr w:type="spellEnd"/>
      <w:r w:rsidRPr="00740BCD">
        <w:t>;</w:t>
      </w:r>
    </w:p>
    <w:p w:rsidR="00105E24" w:rsidRPr="00740BCD" w:rsidRDefault="00105E24" w:rsidP="00105E24">
      <w:pPr>
        <w:pStyle w:val="B3"/>
      </w:pPr>
      <w:r w:rsidRPr="00740BCD">
        <w:t>3&gt;</w:t>
      </w:r>
      <w:r w:rsidRPr="00740BCD">
        <w:tab/>
        <w:t xml:space="preserve">release the RLC entity as specified in TS 38.322 [4], clause 5.1.3, and the associated logical channel for the source </w:t>
      </w:r>
      <w:proofErr w:type="spellStart"/>
      <w:r w:rsidRPr="00740BCD">
        <w:t>SpCell</w:t>
      </w:r>
      <w:proofErr w:type="spellEnd"/>
      <w:r w:rsidRPr="00740BCD">
        <w:t>;</w:t>
      </w:r>
    </w:p>
    <w:p w:rsidR="00105E24" w:rsidRPr="00740BCD" w:rsidRDefault="00105E24" w:rsidP="00105E24">
      <w:pPr>
        <w:pStyle w:val="B2"/>
      </w:pPr>
      <w:r w:rsidRPr="00740BCD">
        <w:t>2&gt;</w:t>
      </w:r>
      <w:r w:rsidRPr="00740BCD">
        <w:tab/>
        <w:t xml:space="preserve">release the physical channel configuration for the source </w:t>
      </w:r>
      <w:proofErr w:type="spellStart"/>
      <w:r w:rsidRPr="00740BCD">
        <w:t>SpCell</w:t>
      </w:r>
      <w:proofErr w:type="spellEnd"/>
      <w:r w:rsidRPr="00740BCD">
        <w:t>;</w:t>
      </w:r>
    </w:p>
    <w:p w:rsidR="00105E24" w:rsidRPr="00740BCD" w:rsidRDefault="00105E24" w:rsidP="00105E24">
      <w:pPr>
        <w:pStyle w:val="B2"/>
      </w:pPr>
      <w:r w:rsidRPr="00740BCD">
        <w:t>2&gt;</w:t>
      </w:r>
      <w:r w:rsidRPr="00740BCD">
        <w:tab/>
        <w:t xml:space="preserve">discard the keys used in the source </w:t>
      </w:r>
      <w:proofErr w:type="spellStart"/>
      <w:r w:rsidRPr="00740BCD">
        <w:t>SpCell</w:t>
      </w:r>
      <w:proofErr w:type="spellEnd"/>
      <w:r w:rsidRPr="00740BCD">
        <w:t xml:space="preserve"> (the </w:t>
      </w:r>
      <w:proofErr w:type="spellStart"/>
      <w:r w:rsidRPr="00740BCD">
        <w:t>K</w:t>
      </w:r>
      <w:r w:rsidRPr="00740BCD">
        <w:rPr>
          <w:vertAlign w:val="subscript"/>
        </w:rPr>
        <w:t>gNB</w:t>
      </w:r>
      <w:proofErr w:type="spellEnd"/>
      <w:r w:rsidRPr="00740BCD">
        <w:t xml:space="preserve"> key, the </w:t>
      </w:r>
      <w:proofErr w:type="spellStart"/>
      <w:r w:rsidRPr="00740BCD">
        <w:t>K</w:t>
      </w:r>
      <w:r w:rsidRPr="00740BCD">
        <w:rPr>
          <w:vertAlign w:val="subscript"/>
        </w:rPr>
        <w:t>RRCenc</w:t>
      </w:r>
      <w:proofErr w:type="spellEnd"/>
      <w:r w:rsidRPr="00740BCD">
        <w:t xml:space="preserve"> key, the </w:t>
      </w:r>
      <w:proofErr w:type="spellStart"/>
      <w:r w:rsidRPr="00740BCD">
        <w:t>K</w:t>
      </w:r>
      <w:r w:rsidRPr="00740BCD">
        <w:rPr>
          <w:vertAlign w:val="subscript"/>
        </w:rPr>
        <w:t>RRCint</w:t>
      </w:r>
      <w:proofErr w:type="spellEnd"/>
      <w:r w:rsidRPr="00740BCD">
        <w:t xml:space="preserve"> key, the </w:t>
      </w:r>
      <w:proofErr w:type="spellStart"/>
      <w:r w:rsidRPr="00740BCD">
        <w:t>K</w:t>
      </w:r>
      <w:r w:rsidRPr="00740BCD">
        <w:rPr>
          <w:vertAlign w:val="subscript"/>
        </w:rPr>
        <w:t>UPint</w:t>
      </w:r>
      <w:proofErr w:type="spellEnd"/>
      <w:r w:rsidRPr="00740BCD">
        <w:t xml:space="preserve"> key </w:t>
      </w:r>
      <w:r w:rsidRPr="00740BCD">
        <w:rPr>
          <w:lang w:eastAsia="zh-CN"/>
        </w:rPr>
        <w:t xml:space="preserve">and the </w:t>
      </w:r>
      <w:proofErr w:type="spellStart"/>
      <w:r w:rsidRPr="00740BCD">
        <w:t>K</w:t>
      </w:r>
      <w:r w:rsidRPr="00740BCD">
        <w:rPr>
          <w:vertAlign w:val="subscript"/>
        </w:rPr>
        <w:t>UPenc</w:t>
      </w:r>
      <w:proofErr w:type="spellEnd"/>
      <w:r w:rsidRPr="00740BCD">
        <w:rPr>
          <w:lang w:eastAsia="zh-CN"/>
        </w:rPr>
        <w:t xml:space="preserve"> key), if any</w:t>
      </w:r>
      <w:r w:rsidRPr="00740BCD">
        <w:t>;</w:t>
      </w:r>
    </w:p>
    <w:p w:rsidR="00105E24" w:rsidRPr="00740BCD" w:rsidRDefault="00105E24" w:rsidP="00105E24">
      <w:pPr>
        <w:pStyle w:val="B1"/>
      </w:pPr>
      <w:r w:rsidRPr="00740BCD">
        <w:t>1&gt;</w:t>
      </w:r>
      <w:r w:rsidRPr="00740BCD">
        <w:tab/>
        <w:t xml:space="preserve">if the </w:t>
      </w:r>
      <w:r w:rsidRPr="00740BCD">
        <w:rPr>
          <w:i/>
        </w:rPr>
        <w:t>RRCReconfiguration</w:t>
      </w:r>
      <w:r w:rsidRPr="00740BCD">
        <w:t xml:space="preserve"> is received via </w:t>
      </w:r>
      <w:proofErr w:type="gramStart"/>
      <w:r w:rsidRPr="00740BCD">
        <w:t>other</w:t>
      </w:r>
      <w:proofErr w:type="gramEnd"/>
      <w:r w:rsidRPr="00740BCD">
        <w:t xml:space="preserve"> RAT (i.e., inter-RAT handover to NR):</w:t>
      </w:r>
    </w:p>
    <w:p w:rsidR="00105E24" w:rsidRPr="00740BCD" w:rsidRDefault="00105E24" w:rsidP="00105E24">
      <w:pPr>
        <w:pStyle w:val="B2"/>
      </w:pPr>
      <w:r w:rsidRPr="00740BCD">
        <w:rPr>
          <w:rFonts w:eastAsia="MS Mincho"/>
        </w:rPr>
        <w:t>2&gt;</w:t>
      </w:r>
      <w:r w:rsidRPr="00740BCD">
        <w:rPr>
          <w:rFonts w:eastAsia="MS Mincho"/>
        </w:rPr>
        <w:tab/>
        <w:t>i</w:t>
      </w:r>
      <w:r w:rsidRPr="00740BCD">
        <w:t xml:space="preserve">f the </w:t>
      </w:r>
      <w:r w:rsidRPr="00740BCD">
        <w:rPr>
          <w:rFonts w:eastAsia="MS Mincho"/>
          <w:i/>
        </w:rPr>
        <w:t xml:space="preserve">RRCReconfiguration </w:t>
      </w:r>
      <w:r w:rsidRPr="00740BCD">
        <w:rPr>
          <w:rFonts w:eastAsia="MS Mincho"/>
        </w:rPr>
        <w:t xml:space="preserve">does not include the </w:t>
      </w:r>
      <w:proofErr w:type="spellStart"/>
      <w:r w:rsidRPr="00740BCD">
        <w:rPr>
          <w:i/>
        </w:rPr>
        <w:t>fullConfig</w:t>
      </w:r>
      <w:proofErr w:type="spellEnd"/>
      <w:r w:rsidRPr="00740BCD">
        <w:rPr>
          <w:i/>
        </w:rPr>
        <w:t xml:space="preserve"> </w:t>
      </w:r>
      <w:r w:rsidRPr="00740BCD">
        <w:t>and the UE is connected to 5GC (i.e., delta signalling during intra 5GC handover):</w:t>
      </w:r>
    </w:p>
    <w:p w:rsidR="00105E24" w:rsidRPr="00740BCD" w:rsidRDefault="00105E24" w:rsidP="00105E24">
      <w:pPr>
        <w:pStyle w:val="B3"/>
      </w:pPr>
      <w:r w:rsidRPr="00740BCD">
        <w:t>3&gt;</w:t>
      </w:r>
      <w:r w:rsidRPr="00740BCD">
        <w:tab/>
        <w:t xml:space="preserve">re-use the source RAT SDAP and PDCP configurations if available (i.e., current SDAP/PDCP configurations for all RBs from source E-UTRA RAT prior to the reception of the inter-RAT HO </w:t>
      </w:r>
      <w:r w:rsidRPr="00740BCD">
        <w:rPr>
          <w:i/>
        </w:rPr>
        <w:t>RRCReconfiguration</w:t>
      </w:r>
      <w:r w:rsidRPr="00740BCD">
        <w:t xml:space="preserve"> message);</w:t>
      </w:r>
    </w:p>
    <w:p w:rsidR="00105E24" w:rsidRPr="00740BCD" w:rsidRDefault="00105E24" w:rsidP="00105E24">
      <w:pPr>
        <w:pStyle w:val="B1"/>
      </w:pPr>
      <w:r w:rsidRPr="00740BCD">
        <w:t>1&gt;</w:t>
      </w:r>
      <w:r w:rsidRPr="00740BCD">
        <w:tab/>
        <w:t>else:</w:t>
      </w:r>
    </w:p>
    <w:p w:rsidR="00105E24" w:rsidRPr="00740BCD" w:rsidRDefault="00105E24" w:rsidP="00105E24">
      <w:pPr>
        <w:pStyle w:val="B2"/>
      </w:pPr>
      <w:r w:rsidRPr="00740BCD">
        <w:t>2&gt;</w:t>
      </w:r>
      <w:r w:rsidRPr="00740BCD">
        <w:tab/>
        <w:t xml:space="preserve">if the RRCReconfiguration includes the </w:t>
      </w:r>
      <w:proofErr w:type="spellStart"/>
      <w:r w:rsidRPr="00740BCD">
        <w:t>fullConfig</w:t>
      </w:r>
      <w:proofErr w:type="spellEnd"/>
      <w:r w:rsidRPr="00740BCD">
        <w:t>:</w:t>
      </w:r>
    </w:p>
    <w:p w:rsidR="00105E24" w:rsidRPr="00740BCD" w:rsidRDefault="00105E24" w:rsidP="00105E24">
      <w:pPr>
        <w:pStyle w:val="B3"/>
      </w:pPr>
      <w:r w:rsidRPr="00740BCD">
        <w:t>3&gt;</w:t>
      </w:r>
      <w:r w:rsidRPr="00740BCD">
        <w:tab/>
        <w:t>perform the full configuration procedure as specified in 5.3.5.11;</w:t>
      </w:r>
    </w:p>
    <w:p w:rsidR="00105E24" w:rsidRPr="00740BCD" w:rsidRDefault="00105E24" w:rsidP="00105E24">
      <w:pPr>
        <w:pStyle w:val="B1"/>
        <w:rPr>
          <w:rFonts w:eastAsia="Batang"/>
          <w:noProof/>
        </w:rPr>
      </w:pPr>
      <w:r w:rsidRPr="00740BCD">
        <w:rPr>
          <w:rFonts w:eastAsia="Batang"/>
          <w:noProof/>
        </w:rPr>
        <w:t>1&gt;</w:t>
      </w:r>
      <w:r w:rsidRPr="00740BCD">
        <w:rPr>
          <w:rFonts w:eastAsia="Batang"/>
          <w:noProof/>
        </w:rPr>
        <w:tab/>
        <w:t xml:space="preserve">if the </w:t>
      </w:r>
      <w:r w:rsidRPr="00740BCD">
        <w:rPr>
          <w:i/>
        </w:rPr>
        <w:t>RRCReconfiguration</w:t>
      </w:r>
      <w:r w:rsidRPr="00740BCD">
        <w:t xml:space="preserve"> </w:t>
      </w:r>
      <w:r w:rsidRPr="00740BCD">
        <w:rPr>
          <w:rFonts w:eastAsia="Batang"/>
          <w:noProof/>
        </w:rPr>
        <w:t xml:space="preserve">includes the </w:t>
      </w:r>
      <w:r w:rsidRPr="00740BCD">
        <w:rPr>
          <w:rFonts w:eastAsia="Batang"/>
          <w:i/>
          <w:noProof/>
        </w:rPr>
        <w:t>masterCellGroup</w:t>
      </w:r>
      <w:r w:rsidRPr="00740BCD">
        <w:rPr>
          <w:rFonts w:eastAsia="Batang"/>
          <w:noProof/>
        </w:rPr>
        <w:t>:</w:t>
      </w:r>
    </w:p>
    <w:p w:rsidR="00105E24" w:rsidRPr="00740BCD" w:rsidRDefault="00105E24" w:rsidP="00105E24">
      <w:pPr>
        <w:pStyle w:val="B2"/>
        <w:rPr>
          <w:rFonts w:eastAsia="Batang"/>
          <w:noProof/>
        </w:rPr>
      </w:pPr>
      <w:r w:rsidRPr="00740BCD">
        <w:rPr>
          <w:rFonts w:eastAsia="Batang"/>
          <w:noProof/>
        </w:rPr>
        <w:t>2&gt;</w:t>
      </w:r>
      <w:r w:rsidRPr="00740BCD">
        <w:rPr>
          <w:rFonts w:eastAsia="Batang"/>
          <w:noProof/>
        </w:rPr>
        <w:tab/>
        <w:t xml:space="preserve">perform the cell group configuration for the received </w:t>
      </w:r>
      <w:r w:rsidRPr="00740BCD">
        <w:rPr>
          <w:rFonts w:eastAsia="Batang"/>
          <w:i/>
          <w:noProof/>
        </w:rPr>
        <w:t>masterCellGroup</w:t>
      </w:r>
      <w:r w:rsidRPr="00740BCD">
        <w:rPr>
          <w:rFonts w:eastAsia="Batang"/>
          <w:noProof/>
        </w:rPr>
        <w:t xml:space="preserve"> according to 5.3.5.5;</w:t>
      </w:r>
    </w:p>
    <w:p w:rsidR="00105E24" w:rsidRPr="00740BCD" w:rsidRDefault="00105E24" w:rsidP="00105E24">
      <w:pPr>
        <w:pStyle w:val="B1"/>
        <w:rPr>
          <w:rFonts w:eastAsia="Batang"/>
          <w:noProof/>
        </w:rPr>
      </w:pPr>
      <w:r w:rsidRPr="00740BCD">
        <w:rPr>
          <w:rFonts w:eastAsia="Batang"/>
          <w:noProof/>
        </w:rPr>
        <w:t>1&gt;</w:t>
      </w:r>
      <w:r w:rsidRPr="00740BCD">
        <w:rPr>
          <w:rFonts w:eastAsia="Batang"/>
          <w:noProof/>
        </w:rPr>
        <w:tab/>
        <w:t xml:space="preserve">if the </w:t>
      </w:r>
      <w:r w:rsidRPr="00740BCD">
        <w:rPr>
          <w:i/>
        </w:rPr>
        <w:t>RRCReconfiguration</w:t>
      </w:r>
      <w:r w:rsidRPr="00740BCD">
        <w:t xml:space="preserve"> </w:t>
      </w:r>
      <w:r w:rsidRPr="00740BCD">
        <w:rPr>
          <w:rFonts w:eastAsia="Batang"/>
          <w:noProof/>
        </w:rPr>
        <w:t xml:space="preserve">includes the </w:t>
      </w:r>
      <w:r w:rsidRPr="00740BCD">
        <w:rPr>
          <w:rFonts w:eastAsia="Batang"/>
          <w:i/>
          <w:noProof/>
        </w:rPr>
        <w:t>masterKeyUpdate</w:t>
      </w:r>
      <w:r w:rsidRPr="00740BCD">
        <w:rPr>
          <w:rFonts w:eastAsia="Batang"/>
          <w:noProof/>
        </w:rPr>
        <w:t>:</w:t>
      </w:r>
    </w:p>
    <w:p w:rsidR="00105E24" w:rsidRPr="00740BCD" w:rsidRDefault="00105E24" w:rsidP="00105E24">
      <w:pPr>
        <w:pStyle w:val="B2"/>
        <w:rPr>
          <w:rFonts w:eastAsia="Batang"/>
          <w:noProof/>
        </w:rPr>
      </w:pPr>
      <w:r w:rsidRPr="00740BCD">
        <w:rPr>
          <w:rFonts w:eastAsia="Batang"/>
          <w:noProof/>
        </w:rPr>
        <w:t>2&gt;</w:t>
      </w:r>
      <w:r w:rsidRPr="00740BCD">
        <w:rPr>
          <w:rFonts w:eastAsia="Batang"/>
          <w:noProof/>
        </w:rPr>
        <w:tab/>
        <w:t xml:space="preserve">perform </w:t>
      </w:r>
      <w:r w:rsidRPr="00740BCD">
        <w:t xml:space="preserve">AS </w:t>
      </w:r>
      <w:r w:rsidRPr="00740BCD">
        <w:rPr>
          <w:rFonts w:eastAsia="Batang"/>
          <w:noProof/>
        </w:rPr>
        <w:t>security key update procedure as specified in 5.3.5.7;</w:t>
      </w:r>
    </w:p>
    <w:p w:rsidR="00105E24" w:rsidRPr="00740BCD" w:rsidRDefault="00105E24" w:rsidP="00105E24">
      <w:pPr>
        <w:pStyle w:val="B1"/>
        <w:rPr>
          <w:rFonts w:eastAsia="Batang"/>
          <w:noProof/>
        </w:rPr>
      </w:pPr>
      <w:r w:rsidRPr="00740BCD">
        <w:rPr>
          <w:rFonts w:eastAsia="Batang"/>
          <w:noProof/>
        </w:rPr>
        <w:t>1&gt;</w:t>
      </w:r>
      <w:r w:rsidRPr="00740BCD">
        <w:rPr>
          <w:rFonts w:eastAsia="Batang"/>
          <w:noProof/>
        </w:rPr>
        <w:tab/>
        <w:t xml:space="preserve">if the </w:t>
      </w:r>
      <w:r w:rsidRPr="00740BCD">
        <w:rPr>
          <w:rFonts w:eastAsia="Batang"/>
          <w:i/>
          <w:noProof/>
        </w:rPr>
        <w:t>RRCReconfiguration</w:t>
      </w:r>
      <w:r w:rsidRPr="00740BCD">
        <w:rPr>
          <w:rFonts w:eastAsia="Batang"/>
          <w:noProof/>
        </w:rPr>
        <w:t xml:space="preserve"> includes the </w:t>
      </w:r>
      <w:r w:rsidRPr="00740BCD">
        <w:rPr>
          <w:rFonts w:eastAsia="Batang"/>
          <w:i/>
          <w:noProof/>
        </w:rPr>
        <w:t>sk-Counter</w:t>
      </w:r>
      <w:r w:rsidRPr="00740BCD">
        <w:rPr>
          <w:rFonts w:eastAsia="Batang"/>
          <w:noProof/>
        </w:rPr>
        <w:t>:</w:t>
      </w:r>
    </w:p>
    <w:p w:rsidR="00105E24" w:rsidRPr="00740BCD" w:rsidRDefault="00105E24" w:rsidP="00105E24">
      <w:pPr>
        <w:pStyle w:val="B2"/>
        <w:rPr>
          <w:rFonts w:eastAsia="Batang"/>
          <w:noProof/>
        </w:rPr>
      </w:pPr>
      <w:r w:rsidRPr="00740BCD">
        <w:rPr>
          <w:rFonts w:eastAsia="Batang"/>
          <w:noProof/>
        </w:rPr>
        <w:t>2&gt;</w:t>
      </w:r>
      <w:r w:rsidRPr="00740BCD">
        <w:rPr>
          <w:rFonts w:eastAsia="Batang"/>
          <w:noProof/>
        </w:rPr>
        <w:tab/>
        <w:t>perform security key update procedure as specified in 5.3.5.7;</w:t>
      </w:r>
    </w:p>
    <w:p w:rsidR="00105E24" w:rsidRPr="00740BCD" w:rsidRDefault="00105E24" w:rsidP="00105E24">
      <w:pPr>
        <w:pStyle w:val="B1"/>
      </w:pPr>
      <w:r w:rsidRPr="00740BCD">
        <w:lastRenderedPageBreak/>
        <w:t>1&gt;</w:t>
      </w:r>
      <w:r w:rsidRPr="00740BCD">
        <w:tab/>
        <w:t xml:space="preserve">if the </w:t>
      </w:r>
      <w:r w:rsidRPr="00740BCD">
        <w:rPr>
          <w:i/>
        </w:rPr>
        <w:t>RRCReconfiguration</w:t>
      </w:r>
      <w:r w:rsidRPr="00740BCD">
        <w:t xml:space="preserve"> includes the </w:t>
      </w:r>
      <w:proofErr w:type="spellStart"/>
      <w:r w:rsidRPr="00740BCD">
        <w:rPr>
          <w:i/>
        </w:rPr>
        <w:t>secondaryCellGroup</w:t>
      </w:r>
      <w:proofErr w:type="spellEnd"/>
      <w:r w:rsidRPr="00740BCD">
        <w:t>:</w:t>
      </w:r>
    </w:p>
    <w:p w:rsidR="00105E24" w:rsidRPr="00740BCD" w:rsidRDefault="00105E24" w:rsidP="00105E24">
      <w:pPr>
        <w:pStyle w:val="B2"/>
      </w:pPr>
      <w:r w:rsidRPr="00740BCD">
        <w:t>2&gt;</w:t>
      </w:r>
      <w:r w:rsidRPr="00740BCD">
        <w:tab/>
        <w:t>perform the cell group configuration for the SCG according to 5.3.5.5;</w:t>
      </w:r>
    </w:p>
    <w:p w:rsidR="00105E24" w:rsidRPr="00740BCD" w:rsidRDefault="00105E24" w:rsidP="00105E24">
      <w:pPr>
        <w:pStyle w:val="B1"/>
        <w:rPr>
          <w:i/>
        </w:rPr>
      </w:pPr>
      <w:r w:rsidRPr="00740BCD">
        <w:t>1&gt;</w:t>
      </w:r>
      <w:r w:rsidRPr="00740BCD">
        <w:tab/>
        <w:t xml:space="preserve">if the </w:t>
      </w:r>
      <w:r w:rsidRPr="00740BCD">
        <w:rPr>
          <w:i/>
        </w:rPr>
        <w:t>RRCReconfiguration</w:t>
      </w:r>
      <w:r w:rsidRPr="00740BCD">
        <w:t xml:space="preserve"> includes the </w:t>
      </w:r>
      <w:proofErr w:type="spellStart"/>
      <w:r w:rsidRPr="00740BCD">
        <w:rPr>
          <w:i/>
        </w:rPr>
        <w:t>mrdc-SecondaryCellGroupConfig</w:t>
      </w:r>
      <w:proofErr w:type="spellEnd"/>
      <w:r w:rsidRPr="00740BCD">
        <w:rPr>
          <w:i/>
        </w:rPr>
        <w:t>:</w:t>
      </w:r>
    </w:p>
    <w:p w:rsidR="00105E24" w:rsidRPr="00740BCD" w:rsidRDefault="00105E24" w:rsidP="00105E24">
      <w:pPr>
        <w:pStyle w:val="B2"/>
        <w:rPr>
          <w:rFonts w:eastAsia="Batang"/>
          <w:noProof/>
        </w:rPr>
      </w:pPr>
      <w:r w:rsidRPr="00740BCD">
        <w:rPr>
          <w:rFonts w:eastAsia="Batang"/>
          <w:noProof/>
        </w:rPr>
        <w:t>2&gt;</w:t>
      </w:r>
      <w:r w:rsidRPr="00740BCD">
        <w:rPr>
          <w:rFonts w:eastAsia="Batang"/>
          <w:noProof/>
        </w:rPr>
        <w:tab/>
        <w:t xml:space="preserve">if the </w:t>
      </w:r>
      <w:r w:rsidRPr="00740BCD">
        <w:rPr>
          <w:rFonts w:eastAsia="Batang"/>
          <w:i/>
          <w:noProof/>
        </w:rPr>
        <w:t>mrdc-SecondaryCellGroupConfig</w:t>
      </w:r>
      <w:r w:rsidRPr="00740BCD">
        <w:rPr>
          <w:rFonts w:eastAsia="Batang"/>
          <w:noProof/>
        </w:rPr>
        <w:t xml:space="preserve"> is set to </w:t>
      </w:r>
      <w:r w:rsidRPr="00740BCD">
        <w:rPr>
          <w:rFonts w:eastAsia="Batang"/>
          <w:i/>
          <w:noProof/>
        </w:rPr>
        <w:t>setup</w:t>
      </w:r>
      <w:r w:rsidRPr="00740BCD">
        <w:rPr>
          <w:rFonts w:eastAsia="Batang"/>
          <w:noProof/>
        </w:rPr>
        <w:t>:</w:t>
      </w:r>
    </w:p>
    <w:p w:rsidR="00105E24" w:rsidRPr="00740BCD" w:rsidRDefault="00105E24" w:rsidP="00105E24">
      <w:pPr>
        <w:pStyle w:val="B3"/>
        <w:rPr>
          <w:rFonts w:eastAsia="Batang"/>
          <w:noProof/>
        </w:rPr>
      </w:pPr>
      <w:r w:rsidRPr="00740BCD">
        <w:rPr>
          <w:rFonts w:eastAsia="Batang"/>
          <w:noProof/>
        </w:rPr>
        <w:t>3&gt;</w:t>
      </w:r>
      <w:r w:rsidRPr="00740BCD">
        <w:rPr>
          <w:rFonts w:eastAsia="Batang"/>
          <w:noProof/>
        </w:rPr>
        <w:tab/>
        <w:t xml:space="preserve">if the </w:t>
      </w:r>
      <w:r w:rsidRPr="00740BCD">
        <w:rPr>
          <w:rFonts w:eastAsia="Batang"/>
          <w:i/>
          <w:noProof/>
        </w:rPr>
        <w:t>mrdc-SecondaryCellGroupConfig</w:t>
      </w:r>
      <w:r w:rsidRPr="00740BCD">
        <w:rPr>
          <w:rFonts w:eastAsia="Batang"/>
          <w:noProof/>
        </w:rPr>
        <w:t xml:space="preserve"> includes </w:t>
      </w:r>
      <w:r w:rsidRPr="00740BCD">
        <w:rPr>
          <w:rFonts w:eastAsia="Batang"/>
          <w:i/>
          <w:noProof/>
        </w:rPr>
        <w:t>mrdc-ReleaseAndAdd</w:t>
      </w:r>
      <w:r w:rsidRPr="00740BCD">
        <w:rPr>
          <w:rFonts w:eastAsia="Batang"/>
          <w:noProof/>
        </w:rPr>
        <w:t>:</w:t>
      </w:r>
    </w:p>
    <w:p w:rsidR="00105E24" w:rsidRPr="00740BCD" w:rsidRDefault="00105E24" w:rsidP="00105E24">
      <w:pPr>
        <w:pStyle w:val="B4"/>
        <w:rPr>
          <w:rFonts w:eastAsia="Batang"/>
          <w:noProof/>
        </w:rPr>
      </w:pPr>
      <w:r w:rsidRPr="00740BCD">
        <w:rPr>
          <w:rFonts w:eastAsia="Batang"/>
        </w:rPr>
        <w:t>4</w:t>
      </w:r>
      <w:r w:rsidRPr="00740BCD">
        <w:rPr>
          <w:rFonts w:eastAsia="Batang"/>
          <w:noProof/>
        </w:rPr>
        <w:t>&gt;</w:t>
      </w:r>
      <w:r w:rsidRPr="00740BCD">
        <w:rPr>
          <w:rFonts w:eastAsia="Batang"/>
          <w:noProof/>
        </w:rPr>
        <w:tab/>
        <w:t>perform MR-DC release as specified in clause 5.3.5.10;</w:t>
      </w:r>
    </w:p>
    <w:p w:rsidR="00105E24" w:rsidRPr="00740BCD" w:rsidRDefault="00105E24" w:rsidP="00105E24">
      <w:pPr>
        <w:pStyle w:val="B3"/>
        <w:rPr>
          <w:rFonts w:eastAsia="Batang"/>
          <w:noProof/>
        </w:rPr>
      </w:pPr>
      <w:r w:rsidRPr="00740BCD">
        <w:t>3&gt;</w:t>
      </w:r>
      <w:r w:rsidRPr="00740BCD">
        <w:tab/>
        <w:t xml:space="preserve">if the received </w:t>
      </w:r>
      <w:r w:rsidRPr="00740BCD">
        <w:rPr>
          <w:i/>
        </w:rPr>
        <w:t>mrdc-SecondaryCellGroup</w:t>
      </w:r>
      <w:r w:rsidRPr="00740BCD">
        <w:t xml:space="preserve"> is set to </w:t>
      </w:r>
      <w:r w:rsidRPr="00740BCD">
        <w:rPr>
          <w:i/>
        </w:rPr>
        <w:t>nr-SCG</w:t>
      </w:r>
      <w:r w:rsidRPr="00740BCD">
        <w:t>:</w:t>
      </w:r>
    </w:p>
    <w:p w:rsidR="00105E24" w:rsidRPr="00740BCD" w:rsidRDefault="00105E24" w:rsidP="00105E24">
      <w:pPr>
        <w:pStyle w:val="B4"/>
      </w:pPr>
      <w:r w:rsidRPr="00740BCD">
        <w:rPr>
          <w:rFonts w:eastAsia="Batang"/>
          <w:noProof/>
        </w:rPr>
        <w:t>4&gt;</w:t>
      </w:r>
      <w:r w:rsidRPr="00740BCD">
        <w:rPr>
          <w:rFonts w:eastAsia="Batang"/>
          <w:noProof/>
        </w:rPr>
        <w:tab/>
        <w:t xml:space="preserve">perform the RRC reconfiguration according to 5.3.5.3 for the </w:t>
      </w:r>
      <w:r w:rsidRPr="00740BCD">
        <w:rPr>
          <w:rFonts w:eastAsia="Batang"/>
          <w:i/>
          <w:noProof/>
        </w:rPr>
        <w:t>RRCReconfiguration</w:t>
      </w:r>
      <w:r w:rsidRPr="00740BCD">
        <w:rPr>
          <w:rFonts w:eastAsia="Batang"/>
          <w:noProof/>
        </w:rPr>
        <w:t xml:space="preserve"> message included in </w:t>
      </w:r>
      <w:r w:rsidRPr="00740BCD">
        <w:rPr>
          <w:rFonts w:eastAsia="Batang"/>
          <w:i/>
          <w:noProof/>
        </w:rPr>
        <w:t>nr-SCG</w:t>
      </w:r>
      <w:r w:rsidRPr="00740BCD">
        <w:rPr>
          <w:rFonts w:eastAsia="Batang"/>
          <w:noProof/>
        </w:rPr>
        <w:t>;</w:t>
      </w:r>
    </w:p>
    <w:p w:rsidR="00105E24" w:rsidRPr="00740BCD" w:rsidRDefault="00105E24" w:rsidP="00105E24">
      <w:pPr>
        <w:pStyle w:val="B3"/>
        <w:rPr>
          <w:rFonts w:eastAsia="Batang"/>
          <w:noProof/>
        </w:rPr>
      </w:pPr>
      <w:r w:rsidRPr="00740BCD">
        <w:t>3&gt;</w:t>
      </w:r>
      <w:r w:rsidRPr="00740BCD">
        <w:tab/>
        <w:t xml:space="preserve">if the received </w:t>
      </w:r>
      <w:r w:rsidRPr="00740BCD">
        <w:rPr>
          <w:i/>
        </w:rPr>
        <w:t>mrdc-SecondaryCellGroup</w:t>
      </w:r>
      <w:r w:rsidRPr="00740BCD">
        <w:t xml:space="preserve"> is set to </w:t>
      </w:r>
      <w:proofErr w:type="spellStart"/>
      <w:r w:rsidRPr="00740BCD">
        <w:rPr>
          <w:i/>
        </w:rPr>
        <w:t>eutra</w:t>
      </w:r>
      <w:proofErr w:type="spellEnd"/>
      <w:r w:rsidRPr="00740BCD">
        <w:rPr>
          <w:i/>
        </w:rPr>
        <w:t>-SCG</w:t>
      </w:r>
      <w:r w:rsidRPr="00740BCD">
        <w:t>:</w:t>
      </w:r>
    </w:p>
    <w:p w:rsidR="00105E24" w:rsidRPr="00740BCD" w:rsidRDefault="00105E24" w:rsidP="00105E24">
      <w:pPr>
        <w:pStyle w:val="B4"/>
        <w:rPr>
          <w:rFonts w:eastAsia="Batang"/>
          <w:noProof/>
        </w:rPr>
      </w:pPr>
      <w:r w:rsidRPr="00740BCD">
        <w:rPr>
          <w:rFonts w:eastAsia="Batang"/>
          <w:noProof/>
        </w:rPr>
        <w:t>4&gt;</w:t>
      </w:r>
      <w:r w:rsidRPr="00740BCD">
        <w:rPr>
          <w:rFonts w:eastAsia="Batang"/>
          <w:noProof/>
        </w:rPr>
        <w:tab/>
        <w:t xml:space="preserve">perform the RRC connection reconfiguration </w:t>
      </w:r>
      <w:r w:rsidRPr="00740BCD">
        <w:rPr>
          <w:rFonts w:eastAsia="Batang"/>
        </w:rPr>
        <w:t>as specified in</w:t>
      </w:r>
      <w:r w:rsidRPr="00740BCD">
        <w:rPr>
          <w:rFonts w:eastAsia="Batang"/>
          <w:noProof/>
        </w:rPr>
        <w:t xml:space="preserve"> TS 36.331 [10], clause 5.3.5.3 for the </w:t>
      </w:r>
      <w:r w:rsidRPr="00740BCD">
        <w:rPr>
          <w:rFonts w:eastAsia="Batang"/>
          <w:i/>
          <w:noProof/>
        </w:rPr>
        <w:t>RRCConnectionReconfiguration</w:t>
      </w:r>
      <w:r w:rsidRPr="00740BCD">
        <w:rPr>
          <w:rFonts w:eastAsia="Batang"/>
          <w:noProof/>
        </w:rPr>
        <w:t xml:space="preserve"> message included in </w:t>
      </w:r>
      <w:r w:rsidRPr="00740BCD">
        <w:rPr>
          <w:rFonts w:eastAsia="Batang"/>
          <w:i/>
          <w:noProof/>
        </w:rPr>
        <w:t>eutra-SCG</w:t>
      </w:r>
      <w:r w:rsidRPr="00740BCD">
        <w:rPr>
          <w:rFonts w:eastAsia="Batang"/>
          <w:noProof/>
        </w:rPr>
        <w:t>;</w:t>
      </w:r>
    </w:p>
    <w:p w:rsidR="00105E24" w:rsidRPr="00740BCD" w:rsidRDefault="00105E24" w:rsidP="00105E24">
      <w:pPr>
        <w:pStyle w:val="B2"/>
        <w:rPr>
          <w:rFonts w:eastAsia="Batang"/>
          <w:noProof/>
        </w:rPr>
      </w:pPr>
      <w:r w:rsidRPr="00740BCD">
        <w:rPr>
          <w:rFonts w:eastAsia="Batang"/>
          <w:noProof/>
        </w:rPr>
        <w:t>2&gt;</w:t>
      </w:r>
      <w:r w:rsidRPr="00740BCD">
        <w:rPr>
          <w:rFonts w:eastAsia="Batang"/>
          <w:noProof/>
        </w:rPr>
        <w:tab/>
        <w:t>else (</w:t>
      </w:r>
      <w:r w:rsidRPr="00740BCD">
        <w:rPr>
          <w:rFonts w:eastAsia="Batang"/>
          <w:i/>
          <w:noProof/>
        </w:rPr>
        <w:t>mrdc-SecondaryCellGroupConfig</w:t>
      </w:r>
      <w:r w:rsidRPr="00740BCD">
        <w:rPr>
          <w:rFonts w:eastAsia="Batang"/>
          <w:noProof/>
        </w:rPr>
        <w:t xml:space="preserve"> is set to </w:t>
      </w:r>
      <w:r w:rsidRPr="00740BCD">
        <w:rPr>
          <w:rFonts w:eastAsia="Batang"/>
          <w:i/>
          <w:noProof/>
        </w:rPr>
        <w:t>release</w:t>
      </w:r>
      <w:r w:rsidRPr="00740BCD">
        <w:rPr>
          <w:rFonts w:eastAsia="Batang"/>
          <w:noProof/>
        </w:rPr>
        <w:t>):</w:t>
      </w:r>
    </w:p>
    <w:p w:rsidR="00105E24" w:rsidRPr="00740BCD" w:rsidRDefault="00105E24" w:rsidP="00105E24">
      <w:pPr>
        <w:pStyle w:val="B3"/>
        <w:rPr>
          <w:rFonts w:eastAsia="Batang"/>
          <w:noProof/>
        </w:rPr>
      </w:pPr>
      <w:r w:rsidRPr="00740BCD">
        <w:rPr>
          <w:rFonts w:eastAsia="Batang"/>
        </w:rPr>
        <w:t>3</w:t>
      </w:r>
      <w:r w:rsidRPr="00740BCD">
        <w:rPr>
          <w:rFonts w:eastAsia="Batang"/>
          <w:noProof/>
        </w:rPr>
        <w:t>&gt;</w:t>
      </w:r>
      <w:r w:rsidRPr="00740BCD">
        <w:rPr>
          <w:rFonts w:eastAsia="Batang"/>
          <w:noProof/>
        </w:rPr>
        <w:tab/>
      </w:r>
      <w:r w:rsidRPr="00740BCD">
        <w:rPr>
          <w:rFonts w:eastAsia="Batang"/>
        </w:rPr>
        <w:t>perform</w:t>
      </w:r>
      <w:r w:rsidRPr="00740BCD">
        <w:rPr>
          <w:rFonts w:eastAsia="Batang"/>
          <w:noProof/>
        </w:rPr>
        <w:t xml:space="preserve"> MR-DC </w:t>
      </w:r>
      <w:r w:rsidRPr="00740BCD">
        <w:rPr>
          <w:rFonts w:eastAsia="Batang"/>
        </w:rPr>
        <w:t>release</w:t>
      </w:r>
      <w:r w:rsidRPr="00740BCD">
        <w:rPr>
          <w:rFonts w:eastAsia="Batang"/>
          <w:noProof/>
        </w:rPr>
        <w:t xml:space="preserve"> as specified in clause 5.3.5.10;</w:t>
      </w:r>
    </w:p>
    <w:p w:rsidR="00105E24" w:rsidRPr="00740BCD" w:rsidRDefault="00105E24" w:rsidP="00105E24">
      <w:pPr>
        <w:pStyle w:val="B1"/>
      </w:pPr>
      <w:r w:rsidRPr="00740BCD">
        <w:t>1&gt;</w:t>
      </w:r>
      <w:r w:rsidRPr="00740BCD">
        <w:tab/>
        <w:t xml:space="preserve">if the </w:t>
      </w:r>
      <w:r w:rsidRPr="00740BCD">
        <w:rPr>
          <w:i/>
        </w:rPr>
        <w:t>RRCReconfiguration</w:t>
      </w:r>
      <w:r w:rsidRPr="00740BCD">
        <w:t xml:space="preserve"> message includes the </w:t>
      </w:r>
      <w:proofErr w:type="spellStart"/>
      <w:r w:rsidRPr="00740BCD">
        <w:rPr>
          <w:i/>
        </w:rPr>
        <w:t>radioBearerConfig</w:t>
      </w:r>
      <w:proofErr w:type="spellEnd"/>
      <w:r w:rsidRPr="00740BCD">
        <w:t>:</w:t>
      </w:r>
    </w:p>
    <w:p w:rsidR="00105E24" w:rsidRPr="00740BCD" w:rsidRDefault="00105E24" w:rsidP="00105E24">
      <w:pPr>
        <w:pStyle w:val="B2"/>
      </w:pPr>
      <w:r w:rsidRPr="00740BCD">
        <w:t>2&gt;</w:t>
      </w:r>
      <w:r w:rsidRPr="00740BCD">
        <w:tab/>
        <w:t>perform the radio bearer configuration according to 5.3.5.6;</w:t>
      </w:r>
    </w:p>
    <w:p w:rsidR="00105E24" w:rsidRPr="00740BCD" w:rsidRDefault="00105E24" w:rsidP="00105E24">
      <w:pPr>
        <w:pStyle w:val="B1"/>
      </w:pPr>
      <w:r w:rsidRPr="00740BCD">
        <w:t>1&gt;</w:t>
      </w:r>
      <w:r w:rsidRPr="00740BCD">
        <w:tab/>
        <w:t xml:space="preserve">if the </w:t>
      </w:r>
      <w:r w:rsidRPr="00740BCD">
        <w:rPr>
          <w:i/>
        </w:rPr>
        <w:t>RRCReconfiguration</w:t>
      </w:r>
      <w:r w:rsidRPr="00740BCD">
        <w:t xml:space="preserve"> message includes the </w:t>
      </w:r>
      <w:r w:rsidRPr="00740BCD">
        <w:rPr>
          <w:i/>
        </w:rPr>
        <w:t>radioBearerConfig2</w:t>
      </w:r>
      <w:r w:rsidRPr="00740BCD">
        <w:t>:</w:t>
      </w:r>
    </w:p>
    <w:p w:rsidR="00105E24" w:rsidRPr="00740BCD" w:rsidRDefault="00105E24" w:rsidP="00105E24">
      <w:pPr>
        <w:pStyle w:val="B2"/>
      </w:pPr>
      <w:r w:rsidRPr="00740BCD">
        <w:t>2&gt;</w:t>
      </w:r>
      <w:r w:rsidRPr="00740BCD">
        <w:tab/>
        <w:t>perform the radio bearer configuration according to 5.3.5.6;</w:t>
      </w:r>
    </w:p>
    <w:p w:rsidR="00105E24" w:rsidRPr="00740BCD" w:rsidRDefault="00105E24" w:rsidP="00105E24">
      <w:pPr>
        <w:pStyle w:val="B1"/>
      </w:pPr>
      <w:r w:rsidRPr="00740BCD">
        <w:t>1&gt;</w:t>
      </w:r>
      <w:r w:rsidRPr="00740BCD">
        <w:tab/>
        <w:t xml:space="preserve">if the </w:t>
      </w:r>
      <w:r w:rsidRPr="00740BCD">
        <w:rPr>
          <w:i/>
        </w:rPr>
        <w:t>RRCReconfiguration</w:t>
      </w:r>
      <w:r w:rsidRPr="00740BCD">
        <w:t xml:space="preserve"> message includes the </w:t>
      </w:r>
      <w:proofErr w:type="spellStart"/>
      <w:r w:rsidRPr="00740BCD">
        <w:rPr>
          <w:i/>
        </w:rPr>
        <w:t>measConfig</w:t>
      </w:r>
      <w:proofErr w:type="spellEnd"/>
      <w:r w:rsidRPr="00740BCD">
        <w:t>:</w:t>
      </w:r>
    </w:p>
    <w:p w:rsidR="00105E24" w:rsidRPr="00740BCD" w:rsidRDefault="00105E24" w:rsidP="00105E24">
      <w:pPr>
        <w:pStyle w:val="B2"/>
      </w:pPr>
      <w:r w:rsidRPr="00740BCD">
        <w:t>2&gt;</w:t>
      </w:r>
      <w:r w:rsidRPr="00740BCD">
        <w:tab/>
        <w:t>perform the measurement configuration procedure as specified in 5.5.2;</w:t>
      </w:r>
    </w:p>
    <w:p w:rsidR="00105E24" w:rsidRPr="00740BCD" w:rsidRDefault="00105E24" w:rsidP="00105E24">
      <w:pPr>
        <w:pStyle w:val="B1"/>
      </w:pPr>
      <w:r w:rsidRPr="00740BCD">
        <w:t>1&gt;</w:t>
      </w:r>
      <w:r w:rsidRPr="00740BCD">
        <w:tab/>
        <w:t xml:space="preserve">if the </w:t>
      </w:r>
      <w:r w:rsidRPr="00740BCD">
        <w:rPr>
          <w:i/>
        </w:rPr>
        <w:t>RRCReconfiguration</w:t>
      </w:r>
      <w:r w:rsidRPr="00740BCD">
        <w:t xml:space="preserve"> message includes the </w:t>
      </w:r>
      <w:proofErr w:type="spellStart"/>
      <w:r w:rsidRPr="00740BCD">
        <w:rPr>
          <w:i/>
        </w:rPr>
        <w:t>dedicatedNAS-MessageList</w:t>
      </w:r>
      <w:proofErr w:type="spellEnd"/>
      <w:r w:rsidRPr="00740BCD">
        <w:t>:</w:t>
      </w:r>
    </w:p>
    <w:p w:rsidR="00105E24" w:rsidRPr="00740BCD" w:rsidRDefault="00105E24" w:rsidP="00105E24">
      <w:pPr>
        <w:pStyle w:val="B2"/>
      </w:pPr>
      <w:r w:rsidRPr="00740BCD">
        <w:t>2&gt;</w:t>
      </w:r>
      <w:r w:rsidRPr="00740BCD">
        <w:tab/>
        <w:t xml:space="preserve">forward each element of the </w:t>
      </w:r>
      <w:proofErr w:type="spellStart"/>
      <w:r w:rsidRPr="00740BCD">
        <w:rPr>
          <w:i/>
        </w:rPr>
        <w:t>dedicatedNAS-MessageList</w:t>
      </w:r>
      <w:proofErr w:type="spellEnd"/>
      <w:r w:rsidRPr="00740BCD">
        <w:t xml:space="preserve"> to upper layers in the same order as listed;</w:t>
      </w:r>
    </w:p>
    <w:p w:rsidR="00105E24" w:rsidRPr="00740BCD" w:rsidRDefault="00105E24" w:rsidP="00105E24">
      <w:pPr>
        <w:pStyle w:val="B1"/>
      </w:pPr>
      <w:r w:rsidRPr="00740BCD">
        <w:t>1&gt;</w:t>
      </w:r>
      <w:r w:rsidRPr="00740BCD">
        <w:tab/>
        <w:t xml:space="preserve">if the </w:t>
      </w:r>
      <w:r w:rsidRPr="00740BCD">
        <w:rPr>
          <w:i/>
        </w:rPr>
        <w:t>RRCReconfiguration</w:t>
      </w:r>
      <w:r w:rsidRPr="00740BCD">
        <w:t xml:space="preserve"> message includes the </w:t>
      </w:r>
      <w:r w:rsidRPr="00740BCD">
        <w:rPr>
          <w:i/>
        </w:rPr>
        <w:t>dedicatedSIB1-Delivery</w:t>
      </w:r>
      <w:r w:rsidRPr="00740BCD">
        <w:t>:</w:t>
      </w:r>
    </w:p>
    <w:p w:rsidR="00105E24" w:rsidRPr="00740BCD" w:rsidRDefault="00105E24" w:rsidP="00105E24">
      <w:pPr>
        <w:pStyle w:val="B2"/>
      </w:pPr>
      <w:r w:rsidRPr="00740BCD">
        <w:t>2&gt;</w:t>
      </w:r>
      <w:r w:rsidRPr="00740BCD">
        <w:tab/>
        <w:t xml:space="preserve">perform the action upon reception of </w:t>
      </w:r>
      <w:r w:rsidRPr="00740BCD">
        <w:rPr>
          <w:i/>
        </w:rPr>
        <w:t>SIB1</w:t>
      </w:r>
      <w:r w:rsidRPr="00740BCD">
        <w:t xml:space="preserve"> as specified in 5.2.2.4.2;</w:t>
      </w:r>
    </w:p>
    <w:p w:rsidR="00105E24" w:rsidRPr="00740BCD" w:rsidRDefault="00105E24" w:rsidP="00105E24">
      <w:pPr>
        <w:pStyle w:val="NO"/>
      </w:pPr>
      <w:r w:rsidRPr="00740BCD">
        <w:t>NOTE 0:</w:t>
      </w:r>
      <w:r w:rsidRPr="00740BCD">
        <w:tab/>
        <w:t xml:space="preserve">If this </w:t>
      </w:r>
      <w:r w:rsidRPr="00740BCD">
        <w:rPr>
          <w:i/>
          <w:iCs/>
        </w:rPr>
        <w:t>RRCReconfiguration</w:t>
      </w:r>
      <w:r w:rsidRPr="00740BCD">
        <w:t xml:space="preserve"> is associated to the MCG and includes </w:t>
      </w:r>
      <w:proofErr w:type="spellStart"/>
      <w:r w:rsidRPr="00740BCD">
        <w:rPr>
          <w:i/>
          <w:iCs/>
        </w:rPr>
        <w:t>reconfigurationWithSync</w:t>
      </w:r>
      <w:proofErr w:type="spellEnd"/>
      <w:r w:rsidRPr="00740BCD">
        <w:t xml:space="preserve"> in </w:t>
      </w:r>
      <w:proofErr w:type="spellStart"/>
      <w:r w:rsidRPr="00740BCD">
        <w:rPr>
          <w:i/>
          <w:iCs/>
        </w:rPr>
        <w:t>spCellConfig</w:t>
      </w:r>
      <w:proofErr w:type="spellEnd"/>
      <w:r w:rsidRPr="00740BCD">
        <w:t xml:space="preserve"> and </w:t>
      </w:r>
      <w:r w:rsidRPr="00740BCD">
        <w:rPr>
          <w:i/>
          <w:iCs/>
        </w:rPr>
        <w:t>dedicatedSIB1-Delivery</w:t>
      </w:r>
      <w:r w:rsidRPr="00740BCD">
        <w:t xml:space="preserve">, the UE initiates (if needed) the request to acquire required SIBs, according to clause 5.2.2.3.5, only after the </w:t>
      </w:r>
      <w:proofErr w:type="gramStart"/>
      <w:r w:rsidRPr="00740BCD">
        <w:t>random access</w:t>
      </w:r>
      <w:proofErr w:type="gramEnd"/>
      <w:r w:rsidRPr="00740BCD">
        <w:t xml:space="preserve"> procedure towards the target </w:t>
      </w:r>
      <w:proofErr w:type="spellStart"/>
      <w:r w:rsidRPr="00740BCD">
        <w:t>SpCell</w:t>
      </w:r>
      <w:proofErr w:type="spellEnd"/>
      <w:r w:rsidRPr="00740BCD">
        <w:t xml:space="preserve"> is completed.</w:t>
      </w:r>
    </w:p>
    <w:p w:rsidR="00105E24" w:rsidRPr="00740BCD" w:rsidRDefault="00105E24" w:rsidP="00105E24">
      <w:pPr>
        <w:pStyle w:val="B1"/>
      </w:pPr>
      <w:r w:rsidRPr="00740BCD">
        <w:t>1&gt;</w:t>
      </w:r>
      <w:r w:rsidRPr="00740BCD">
        <w:tab/>
        <w:t xml:space="preserve">if the </w:t>
      </w:r>
      <w:r w:rsidRPr="00740BCD">
        <w:rPr>
          <w:i/>
        </w:rPr>
        <w:t>RRCReconfiguration</w:t>
      </w:r>
      <w:r w:rsidRPr="00740BCD">
        <w:t xml:space="preserve"> message includes the </w:t>
      </w:r>
      <w:proofErr w:type="spellStart"/>
      <w:r w:rsidRPr="00740BCD">
        <w:rPr>
          <w:i/>
        </w:rPr>
        <w:t>dedicatedSystemInformationDelivery</w:t>
      </w:r>
      <w:proofErr w:type="spellEnd"/>
      <w:r w:rsidRPr="00740BCD">
        <w:t>:</w:t>
      </w:r>
    </w:p>
    <w:p w:rsidR="00105E24" w:rsidRPr="00740BCD" w:rsidRDefault="00105E24" w:rsidP="00105E24">
      <w:pPr>
        <w:pStyle w:val="B2"/>
      </w:pPr>
      <w:r w:rsidRPr="00740BCD">
        <w:t>2&gt;</w:t>
      </w:r>
      <w:r w:rsidRPr="00740BCD">
        <w:tab/>
        <w:t>perform the action upon reception of System Information as specified in 5.2.2.4;</w:t>
      </w:r>
    </w:p>
    <w:p w:rsidR="00105E24" w:rsidRPr="00740BCD" w:rsidRDefault="00105E24" w:rsidP="00105E24">
      <w:pPr>
        <w:pStyle w:val="B1"/>
      </w:pPr>
      <w:r w:rsidRPr="00740BCD">
        <w:t>1&gt;</w:t>
      </w:r>
      <w:r w:rsidRPr="00740BCD">
        <w:tab/>
        <w:t xml:space="preserve">if the </w:t>
      </w:r>
      <w:r w:rsidRPr="00740BCD">
        <w:rPr>
          <w:i/>
        </w:rPr>
        <w:t>RRCReconfiguration</w:t>
      </w:r>
      <w:r w:rsidRPr="00740BCD">
        <w:t xml:space="preserve"> message includes the </w:t>
      </w:r>
      <w:proofErr w:type="spellStart"/>
      <w:r w:rsidRPr="00740BCD">
        <w:rPr>
          <w:i/>
        </w:rPr>
        <w:t>dedicatedPosSysInfoDelivery</w:t>
      </w:r>
      <w:proofErr w:type="spellEnd"/>
      <w:r w:rsidRPr="00740BCD">
        <w:t>:</w:t>
      </w:r>
    </w:p>
    <w:p w:rsidR="00105E24" w:rsidRPr="00740BCD" w:rsidRDefault="00105E24" w:rsidP="00105E24">
      <w:pPr>
        <w:pStyle w:val="B2"/>
      </w:pPr>
      <w:r w:rsidRPr="00740BCD">
        <w:t>2&gt;</w:t>
      </w:r>
      <w:r w:rsidRPr="00740BCD">
        <w:tab/>
        <w:t xml:space="preserve">perform the action upon reception of the contained </w:t>
      </w:r>
      <w:proofErr w:type="spellStart"/>
      <w:r w:rsidRPr="00740BCD">
        <w:t>posSIB</w:t>
      </w:r>
      <w:proofErr w:type="spellEnd"/>
      <w:r w:rsidRPr="00740BCD">
        <w:t>(s), as specified in clause 5.2.2.4.16;</w:t>
      </w:r>
    </w:p>
    <w:p w:rsidR="00105E24" w:rsidRPr="00740BCD" w:rsidRDefault="00105E24" w:rsidP="00105E24">
      <w:pPr>
        <w:pStyle w:val="B1"/>
      </w:pPr>
      <w:r w:rsidRPr="00740BCD">
        <w:t>1&gt;</w:t>
      </w:r>
      <w:r w:rsidRPr="00740BCD">
        <w:tab/>
        <w:t xml:space="preserve">if the </w:t>
      </w:r>
      <w:r w:rsidRPr="00740BCD">
        <w:rPr>
          <w:i/>
        </w:rPr>
        <w:t>RRCReconfiguration</w:t>
      </w:r>
      <w:r w:rsidRPr="00740BCD">
        <w:t xml:space="preserve"> message includes the </w:t>
      </w:r>
      <w:proofErr w:type="spellStart"/>
      <w:r w:rsidRPr="00740BCD">
        <w:rPr>
          <w:i/>
        </w:rPr>
        <w:t>otherConfig</w:t>
      </w:r>
      <w:proofErr w:type="spellEnd"/>
      <w:r w:rsidRPr="00740BCD">
        <w:t>:</w:t>
      </w:r>
    </w:p>
    <w:p w:rsidR="00105E24" w:rsidRPr="00740BCD" w:rsidRDefault="00105E24" w:rsidP="00105E24">
      <w:pPr>
        <w:pStyle w:val="B2"/>
      </w:pPr>
      <w:r w:rsidRPr="00740BCD">
        <w:t>2&gt;</w:t>
      </w:r>
      <w:r w:rsidRPr="00740BCD">
        <w:tab/>
        <w:t>perform the other configuration procedure as specified in 5.3.5.9;</w:t>
      </w:r>
    </w:p>
    <w:p w:rsidR="00105E24" w:rsidRPr="00740BCD" w:rsidRDefault="00105E24" w:rsidP="00105E24">
      <w:pPr>
        <w:pStyle w:val="B1"/>
      </w:pPr>
      <w:r w:rsidRPr="00740BCD">
        <w:t>1&gt;</w:t>
      </w:r>
      <w:r w:rsidRPr="00740BCD">
        <w:tab/>
        <w:t xml:space="preserve">if the </w:t>
      </w:r>
      <w:r w:rsidRPr="00740BCD">
        <w:rPr>
          <w:i/>
        </w:rPr>
        <w:t>RRCReconfiguration</w:t>
      </w:r>
      <w:r w:rsidRPr="00740BCD">
        <w:t xml:space="preserve"> message includes the </w:t>
      </w:r>
      <w:r w:rsidRPr="00740BCD">
        <w:rPr>
          <w:i/>
        </w:rPr>
        <w:t>bap-Config</w:t>
      </w:r>
      <w:r w:rsidRPr="00740BCD">
        <w:t>:</w:t>
      </w:r>
    </w:p>
    <w:p w:rsidR="00105E24" w:rsidRPr="00740BCD" w:rsidRDefault="00105E24" w:rsidP="00105E24">
      <w:pPr>
        <w:pStyle w:val="B2"/>
      </w:pPr>
      <w:r w:rsidRPr="00740BCD">
        <w:lastRenderedPageBreak/>
        <w:t>2&gt;</w:t>
      </w:r>
      <w:r w:rsidRPr="00740BCD">
        <w:tab/>
        <w:t>perform the BAP configuration procedure as specified in 5.3.5.12;</w:t>
      </w:r>
    </w:p>
    <w:p w:rsidR="00105E24" w:rsidRPr="00740BCD" w:rsidRDefault="00105E24" w:rsidP="00105E24">
      <w:pPr>
        <w:pStyle w:val="B3"/>
        <w:ind w:left="0" w:firstLineChars="150" w:firstLine="300"/>
      </w:pPr>
      <w:r w:rsidRPr="00740BCD">
        <w:t>1&gt;</w:t>
      </w:r>
      <w:r w:rsidRPr="00740BCD">
        <w:tab/>
        <w:t xml:space="preserve">if the </w:t>
      </w:r>
      <w:r w:rsidRPr="00740BCD">
        <w:rPr>
          <w:i/>
        </w:rPr>
        <w:t>RRCReconfiguration</w:t>
      </w:r>
      <w:r w:rsidRPr="00740BCD">
        <w:t xml:space="preserve"> message includes the </w:t>
      </w:r>
      <w:proofErr w:type="spellStart"/>
      <w:r w:rsidRPr="00740BCD">
        <w:rPr>
          <w:i/>
        </w:rPr>
        <w:t>iab</w:t>
      </w:r>
      <w:proofErr w:type="spellEnd"/>
      <w:r w:rsidRPr="00740BCD">
        <w:rPr>
          <w:i/>
        </w:rPr>
        <w:t>-IP-</w:t>
      </w:r>
      <w:proofErr w:type="spellStart"/>
      <w:r w:rsidRPr="00740BCD">
        <w:rPr>
          <w:i/>
        </w:rPr>
        <w:t>AddressConfigurationList</w:t>
      </w:r>
      <w:proofErr w:type="spellEnd"/>
      <w:r w:rsidRPr="00740BCD">
        <w:t>:</w:t>
      </w:r>
    </w:p>
    <w:p w:rsidR="00105E24" w:rsidRPr="00740BCD" w:rsidRDefault="00105E24" w:rsidP="00105E24">
      <w:pPr>
        <w:pStyle w:val="B2"/>
        <w:rPr>
          <w:sz w:val="16"/>
          <w:lang w:eastAsia="zh-CN"/>
        </w:rPr>
      </w:pPr>
      <w:r w:rsidRPr="00740BCD">
        <w:t>2&gt;</w:t>
      </w:r>
      <w:r w:rsidRPr="00740BCD">
        <w:tab/>
        <w:t xml:space="preserve">if </w:t>
      </w:r>
      <w:proofErr w:type="spellStart"/>
      <w:r w:rsidRPr="00740BCD">
        <w:rPr>
          <w:i/>
          <w:iCs/>
        </w:rPr>
        <w:t>iab</w:t>
      </w:r>
      <w:proofErr w:type="spellEnd"/>
      <w:r w:rsidRPr="00740BCD">
        <w:rPr>
          <w:i/>
          <w:iCs/>
        </w:rPr>
        <w:t>-IP-</w:t>
      </w:r>
      <w:proofErr w:type="spellStart"/>
      <w:r w:rsidRPr="00740BCD">
        <w:rPr>
          <w:i/>
          <w:iCs/>
        </w:rPr>
        <w:t>AddressToReleaseList</w:t>
      </w:r>
      <w:proofErr w:type="spellEnd"/>
      <w:r w:rsidRPr="00740BCD">
        <w:t xml:space="preserve"> </w:t>
      </w:r>
      <w:r w:rsidRPr="00740BCD">
        <w:rPr>
          <w:lang w:eastAsia="zh-CN"/>
        </w:rPr>
        <w:t>is included:</w:t>
      </w:r>
    </w:p>
    <w:p w:rsidR="00105E24" w:rsidRPr="00740BCD" w:rsidRDefault="00105E24" w:rsidP="00105E24">
      <w:pPr>
        <w:pStyle w:val="B3"/>
        <w:rPr>
          <w:rFonts w:ascii="Arial" w:hAnsi="Arial" w:cs="Arial"/>
        </w:rPr>
      </w:pPr>
      <w:r w:rsidRPr="00740BCD">
        <w:rPr>
          <w:lang w:eastAsia="zh-CN"/>
        </w:rPr>
        <w:t>3&gt;</w:t>
      </w:r>
      <w:r w:rsidRPr="00740BCD">
        <w:rPr>
          <w:lang w:eastAsia="zh-CN"/>
        </w:rPr>
        <w:tab/>
        <w:t>perform release of IP address</w:t>
      </w:r>
      <w:r w:rsidRPr="00740BCD">
        <w:t xml:space="preserve"> as specified in 5.3.5.12a.1.1</w:t>
      </w:r>
      <w:r w:rsidRPr="00740BCD">
        <w:rPr>
          <w:lang w:eastAsia="zh-CN"/>
        </w:rPr>
        <w:t>;</w:t>
      </w:r>
    </w:p>
    <w:p w:rsidR="00105E24" w:rsidRPr="00740BCD" w:rsidRDefault="00105E24" w:rsidP="00105E24">
      <w:pPr>
        <w:pStyle w:val="B2"/>
        <w:rPr>
          <w:lang w:eastAsia="zh-CN"/>
        </w:rPr>
      </w:pPr>
      <w:r w:rsidRPr="00740BCD">
        <w:rPr>
          <w:lang w:eastAsia="zh-CN"/>
        </w:rPr>
        <w:t>2&gt;</w:t>
      </w:r>
      <w:r w:rsidRPr="00740BCD">
        <w:rPr>
          <w:lang w:eastAsia="zh-CN"/>
        </w:rPr>
        <w:tab/>
        <w:t xml:space="preserve">if </w:t>
      </w:r>
      <w:proofErr w:type="spellStart"/>
      <w:r w:rsidRPr="00740BCD">
        <w:rPr>
          <w:i/>
          <w:iCs/>
        </w:rPr>
        <w:t>iab</w:t>
      </w:r>
      <w:proofErr w:type="spellEnd"/>
      <w:r w:rsidRPr="00740BCD">
        <w:rPr>
          <w:i/>
          <w:iCs/>
        </w:rPr>
        <w:t>-IP-</w:t>
      </w:r>
      <w:proofErr w:type="spellStart"/>
      <w:r w:rsidRPr="00740BCD">
        <w:rPr>
          <w:i/>
          <w:iCs/>
        </w:rPr>
        <w:t>AddressToAddModList</w:t>
      </w:r>
      <w:proofErr w:type="spellEnd"/>
      <w:r w:rsidRPr="00740BCD">
        <w:t xml:space="preserve"> </w:t>
      </w:r>
      <w:r w:rsidRPr="00740BCD">
        <w:rPr>
          <w:lang w:eastAsia="zh-CN"/>
        </w:rPr>
        <w:t>is included:</w:t>
      </w:r>
    </w:p>
    <w:p w:rsidR="00105E24" w:rsidRPr="00740BCD" w:rsidRDefault="00105E24" w:rsidP="00105E24">
      <w:pPr>
        <w:pStyle w:val="B3"/>
      </w:pPr>
      <w:r w:rsidRPr="00740BCD">
        <w:t>3&gt;</w:t>
      </w:r>
      <w:r w:rsidRPr="00740BCD">
        <w:tab/>
        <w:t xml:space="preserve">perform IAB IP address addition/update as specified in </w:t>
      </w:r>
      <w:r w:rsidRPr="00740BCD">
        <w:rPr>
          <w:lang w:eastAsia="zh-CN"/>
        </w:rPr>
        <w:t>5.3.5.12a.1.2</w:t>
      </w:r>
      <w:r w:rsidRPr="00740BCD">
        <w:t>;</w:t>
      </w:r>
    </w:p>
    <w:p w:rsidR="00105E24" w:rsidRPr="00740BCD" w:rsidRDefault="00105E24" w:rsidP="00105E24">
      <w:pPr>
        <w:pStyle w:val="B1"/>
      </w:pPr>
      <w:r w:rsidRPr="00740BCD">
        <w:t>1&gt;</w:t>
      </w:r>
      <w:r w:rsidRPr="00740BCD">
        <w:tab/>
        <w:t xml:space="preserve">if the </w:t>
      </w:r>
      <w:r w:rsidRPr="00740BCD">
        <w:rPr>
          <w:i/>
        </w:rPr>
        <w:t>RRCReconfiguration</w:t>
      </w:r>
      <w:r w:rsidRPr="00740BCD">
        <w:t xml:space="preserve"> message includes the </w:t>
      </w:r>
      <w:proofErr w:type="spellStart"/>
      <w:r w:rsidRPr="00740BCD">
        <w:rPr>
          <w:i/>
        </w:rPr>
        <w:t>conditionalReconfiguration</w:t>
      </w:r>
      <w:proofErr w:type="spellEnd"/>
      <w:r w:rsidRPr="00740BCD">
        <w:t>:</w:t>
      </w:r>
    </w:p>
    <w:p w:rsidR="00105E24" w:rsidRPr="00740BCD" w:rsidRDefault="00105E24" w:rsidP="00105E24">
      <w:pPr>
        <w:pStyle w:val="B2"/>
        <w:ind w:left="284" w:firstLine="284"/>
      </w:pPr>
      <w:r w:rsidRPr="00740BCD">
        <w:t>2&gt;</w:t>
      </w:r>
      <w:r w:rsidRPr="00740BCD">
        <w:tab/>
        <w:t>perform conditional reconfiguration as specified in 5.3.5.13;</w:t>
      </w:r>
    </w:p>
    <w:p w:rsidR="00105E24" w:rsidRPr="00740BCD" w:rsidRDefault="00105E24" w:rsidP="00105E24">
      <w:pPr>
        <w:pStyle w:val="B1"/>
      </w:pPr>
      <w:r w:rsidRPr="00740BCD">
        <w:t>1&gt;</w:t>
      </w:r>
      <w:r w:rsidRPr="00740BCD">
        <w:tab/>
        <w:t xml:space="preserve">if the </w:t>
      </w:r>
      <w:r w:rsidRPr="00740BCD">
        <w:rPr>
          <w:i/>
        </w:rPr>
        <w:t>RRCReconfiguration</w:t>
      </w:r>
      <w:r w:rsidRPr="00740BCD">
        <w:t xml:space="preserve"> message includes the </w:t>
      </w:r>
      <w:proofErr w:type="spellStart"/>
      <w:r w:rsidRPr="00740BCD">
        <w:rPr>
          <w:i/>
        </w:rPr>
        <w:t>needForGapsConfigNR</w:t>
      </w:r>
      <w:proofErr w:type="spellEnd"/>
      <w:r w:rsidRPr="00740BCD">
        <w:t>:</w:t>
      </w:r>
    </w:p>
    <w:p w:rsidR="00105E24" w:rsidRPr="00740BCD" w:rsidRDefault="00105E24" w:rsidP="00105E24">
      <w:pPr>
        <w:pStyle w:val="B2"/>
      </w:pPr>
      <w:r w:rsidRPr="00740BCD">
        <w:t>2&gt;</w:t>
      </w:r>
      <w:r w:rsidRPr="00740BCD">
        <w:tab/>
        <w:t xml:space="preserve">if </w:t>
      </w:r>
      <w:proofErr w:type="spellStart"/>
      <w:r w:rsidRPr="00740BCD">
        <w:rPr>
          <w:i/>
        </w:rPr>
        <w:t>needForGapsConfigNR</w:t>
      </w:r>
      <w:proofErr w:type="spellEnd"/>
      <w:r w:rsidRPr="00740BCD">
        <w:t xml:space="preserve"> is set to </w:t>
      </w:r>
      <w:r w:rsidRPr="00740BCD">
        <w:rPr>
          <w:i/>
        </w:rPr>
        <w:t>setup</w:t>
      </w:r>
      <w:r w:rsidRPr="00740BCD">
        <w:t>:</w:t>
      </w:r>
    </w:p>
    <w:p w:rsidR="00105E24" w:rsidRPr="00740BCD" w:rsidRDefault="00105E24" w:rsidP="00105E24">
      <w:pPr>
        <w:pStyle w:val="B3"/>
      </w:pPr>
      <w:r w:rsidRPr="00740BCD">
        <w:t>3&gt;</w:t>
      </w:r>
      <w:r w:rsidRPr="00740BCD">
        <w:tab/>
        <w:t xml:space="preserve">consider itself to be </w:t>
      </w:r>
      <w:r w:rsidRPr="00740BCD">
        <w:rPr>
          <w:lang w:eastAsia="x-none"/>
        </w:rPr>
        <w:t>configured to provide the measurement gap requirement information of NR target bands</w:t>
      </w:r>
      <w:r w:rsidRPr="00740BCD">
        <w:t>;</w:t>
      </w:r>
    </w:p>
    <w:p w:rsidR="00105E24" w:rsidRPr="00740BCD" w:rsidRDefault="00105E24" w:rsidP="00105E24">
      <w:pPr>
        <w:pStyle w:val="B2"/>
      </w:pPr>
      <w:r w:rsidRPr="00740BCD">
        <w:t>2&gt;</w:t>
      </w:r>
      <w:r w:rsidRPr="00740BCD">
        <w:tab/>
        <w:t>else:</w:t>
      </w:r>
    </w:p>
    <w:p w:rsidR="00105E24" w:rsidRPr="00740BCD" w:rsidRDefault="00105E24" w:rsidP="00105E24">
      <w:pPr>
        <w:pStyle w:val="B3"/>
      </w:pPr>
      <w:r w:rsidRPr="00740BCD">
        <w:t>3&gt;</w:t>
      </w:r>
      <w:r w:rsidRPr="00740BCD">
        <w:tab/>
        <w:t xml:space="preserve">consider itself not to be </w:t>
      </w:r>
      <w:r w:rsidRPr="00740BCD">
        <w:rPr>
          <w:lang w:eastAsia="x-none"/>
        </w:rPr>
        <w:t>configured to provide the measurement gap requirement information of NR target bands</w:t>
      </w:r>
      <w:r w:rsidRPr="00740BCD">
        <w:t>;</w:t>
      </w:r>
    </w:p>
    <w:p w:rsidR="00105E24" w:rsidRPr="00740BCD" w:rsidRDefault="00105E24" w:rsidP="00105E24">
      <w:pPr>
        <w:pStyle w:val="B1"/>
      </w:pPr>
      <w:r w:rsidRPr="00740BCD">
        <w:t>1&gt;</w:t>
      </w:r>
      <w:r w:rsidRPr="00740BCD">
        <w:tab/>
        <w:t xml:space="preserve">if the </w:t>
      </w:r>
      <w:r w:rsidRPr="00740BCD">
        <w:rPr>
          <w:i/>
        </w:rPr>
        <w:t>RRCReconfiguration</w:t>
      </w:r>
      <w:r w:rsidRPr="00740BCD">
        <w:t xml:space="preserve"> message includes the </w:t>
      </w:r>
      <w:proofErr w:type="spellStart"/>
      <w:r w:rsidRPr="00740BCD">
        <w:rPr>
          <w:i/>
        </w:rPr>
        <w:t>needForNCSG-ConfigNR</w:t>
      </w:r>
      <w:proofErr w:type="spellEnd"/>
      <w:r w:rsidRPr="00740BCD">
        <w:t>:</w:t>
      </w:r>
    </w:p>
    <w:p w:rsidR="00105E24" w:rsidRPr="00740BCD" w:rsidRDefault="00105E24" w:rsidP="00105E24">
      <w:pPr>
        <w:pStyle w:val="B2"/>
      </w:pPr>
      <w:r w:rsidRPr="00740BCD">
        <w:t>2&gt;</w:t>
      </w:r>
      <w:r w:rsidRPr="00740BCD">
        <w:tab/>
        <w:t xml:space="preserve">if </w:t>
      </w:r>
      <w:proofErr w:type="spellStart"/>
      <w:r w:rsidRPr="00740BCD">
        <w:rPr>
          <w:i/>
        </w:rPr>
        <w:t>needForNCSG-ConfigNR</w:t>
      </w:r>
      <w:proofErr w:type="spellEnd"/>
      <w:r w:rsidRPr="00740BCD">
        <w:t xml:space="preserve"> is set to </w:t>
      </w:r>
      <w:r w:rsidRPr="00740BCD">
        <w:rPr>
          <w:i/>
        </w:rPr>
        <w:t>setup</w:t>
      </w:r>
      <w:r w:rsidRPr="00740BCD">
        <w:t>:</w:t>
      </w:r>
    </w:p>
    <w:p w:rsidR="00105E24" w:rsidRPr="00740BCD" w:rsidRDefault="00105E24" w:rsidP="00105E24">
      <w:pPr>
        <w:pStyle w:val="B3"/>
      </w:pPr>
      <w:r w:rsidRPr="00740BCD">
        <w:t>3&gt;</w:t>
      </w:r>
      <w:r w:rsidRPr="00740BCD">
        <w:tab/>
        <w:t xml:space="preserve">consider itself to be </w:t>
      </w:r>
      <w:r w:rsidRPr="00740BCD">
        <w:rPr>
          <w:lang w:eastAsia="x-none"/>
        </w:rPr>
        <w:t>configured to provide the measurement gap and NCSG requirement information of NR target bands</w:t>
      </w:r>
      <w:r w:rsidRPr="00740BCD">
        <w:t>;</w:t>
      </w:r>
    </w:p>
    <w:p w:rsidR="00105E24" w:rsidRPr="00740BCD" w:rsidRDefault="00105E24" w:rsidP="00105E24">
      <w:pPr>
        <w:pStyle w:val="B2"/>
      </w:pPr>
      <w:r w:rsidRPr="00740BCD">
        <w:t>2&gt;</w:t>
      </w:r>
      <w:r w:rsidRPr="00740BCD">
        <w:tab/>
        <w:t>else:</w:t>
      </w:r>
    </w:p>
    <w:p w:rsidR="00105E24" w:rsidRPr="00740BCD" w:rsidRDefault="00105E24" w:rsidP="00105E24">
      <w:pPr>
        <w:pStyle w:val="B3"/>
      </w:pPr>
      <w:r w:rsidRPr="00740BCD">
        <w:t>3&gt;</w:t>
      </w:r>
      <w:r w:rsidRPr="00740BCD">
        <w:tab/>
        <w:t xml:space="preserve">consider itself not to be </w:t>
      </w:r>
      <w:r w:rsidRPr="00740BCD">
        <w:rPr>
          <w:lang w:eastAsia="x-none"/>
        </w:rPr>
        <w:t>configured to provide the measurement gap and NCSG requirement information of NR target bands</w:t>
      </w:r>
      <w:r w:rsidRPr="00740BCD">
        <w:t>;</w:t>
      </w:r>
    </w:p>
    <w:p w:rsidR="00105E24" w:rsidRPr="00740BCD" w:rsidRDefault="00105E24" w:rsidP="00105E24">
      <w:pPr>
        <w:pStyle w:val="B1"/>
      </w:pPr>
      <w:r w:rsidRPr="00740BCD">
        <w:t>1&gt;</w:t>
      </w:r>
      <w:r w:rsidRPr="00740BCD">
        <w:tab/>
        <w:t xml:space="preserve">if the </w:t>
      </w:r>
      <w:r w:rsidRPr="00740BCD">
        <w:rPr>
          <w:i/>
        </w:rPr>
        <w:t>RRCReconfiguration</w:t>
      </w:r>
      <w:r w:rsidRPr="00740BCD">
        <w:t xml:space="preserve"> message includes the </w:t>
      </w:r>
      <w:proofErr w:type="spellStart"/>
      <w:r w:rsidRPr="00740BCD">
        <w:rPr>
          <w:i/>
        </w:rPr>
        <w:t>needForNCSG-ConfigEUTRA</w:t>
      </w:r>
      <w:proofErr w:type="spellEnd"/>
      <w:r w:rsidRPr="00740BCD">
        <w:t>:</w:t>
      </w:r>
    </w:p>
    <w:p w:rsidR="00105E24" w:rsidRPr="00740BCD" w:rsidRDefault="00105E24" w:rsidP="00105E24">
      <w:pPr>
        <w:pStyle w:val="B2"/>
      </w:pPr>
      <w:r w:rsidRPr="00740BCD">
        <w:t>2&gt;</w:t>
      </w:r>
      <w:r w:rsidRPr="00740BCD">
        <w:tab/>
        <w:t xml:space="preserve">if </w:t>
      </w:r>
      <w:proofErr w:type="spellStart"/>
      <w:r w:rsidRPr="00740BCD">
        <w:rPr>
          <w:i/>
        </w:rPr>
        <w:t>needForNCSG-ConfigEUTRA</w:t>
      </w:r>
      <w:proofErr w:type="spellEnd"/>
      <w:r w:rsidRPr="00740BCD">
        <w:t xml:space="preserve"> is set to </w:t>
      </w:r>
      <w:r w:rsidRPr="00740BCD">
        <w:rPr>
          <w:i/>
        </w:rPr>
        <w:t>setup</w:t>
      </w:r>
      <w:r w:rsidRPr="00740BCD">
        <w:t>:</w:t>
      </w:r>
    </w:p>
    <w:p w:rsidR="00105E24" w:rsidRPr="00740BCD" w:rsidRDefault="00105E24" w:rsidP="00105E24">
      <w:pPr>
        <w:pStyle w:val="B3"/>
      </w:pPr>
      <w:r w:rsidRPr="00740BCD">
        <w:t>3&gt;</w:t>
      </w:r>
      <w:r w:rsidRPr="00740BCD">
        <w:tab/>
        <w:t xml:space="preserve">consider itself to be </w:t>
      </w:r>
      <w:r w:rsidRPr="00740BCD">
        <w:rPr>
          <w:lang w:eastAsia="x-none"/>
        </w:rPr>
        <w:t xml:space="preserve">configured to provide the measurement gap and NCSG requirement information of </w:t>
      </w:r>
      <w:r w:rsidRPr="00740BCD">
        <w:t>E</w:t>
      </w:r>
      <w:r w:rsidRPr="00740BCD">
        <w:noBreakHyphen/>
        <w:t>UTRA</w:t>
      </w:r>
      <w:r w:rsidRPr="00740BCD">
        <w:rPr>
          <w:lang w:eastAsia="x-none"/>
        </w:rPr>
        <w:t xml:space="preserve"> target bands</w:t>
      </w:r>
      <w:r w:rsidRPr="00740BCD">
        <w:t>;</w:t>
      </w:r>
    </w:p>
    <w:p w:rsidR="00105E24" w:rsidRPr="00740BCD" w:rsidRDefault="00105E24" w:rsidP="00105E24">
      <w:pPr>
        <w:pStyle w:val="B2"/>
      </w:pPr>
      <w:r w:rsidRPr="00740BCD">
        <w:t>2&gt;</w:t>
      </w:r>
      <w:r w:rsidRPr="00740BCD">
        <w:tab/>
        <w:t>else:</w:t>
      </w:r>
    </w:p>
    <w:p w:rsidR="00105E24" w:rsidRPr="00740BCD" w:rsidRDefault="00105E24" w:rsidP="00105E24">
      <w:pPr>
        <w:pStyle w:val="B3"/>
      </w:pPr>
      <w:r w:rsidRPr="00740BCD">
        <w:t>3&gt;</w:t>
      </w:r>
      <w:r w:rsidRPr="00740BCD">
        <w:tab/>
        <w:t xml:space="preserve">consider itself not to be </w:t>
      </w:r>
      <w:r w:rsidRPr="00740BCD">
        <w:rPr>
          <w:lang w:eastAsia="x-none"/>
        </w:rPr>
        <w:t>configured to provide the measurement gap and NCSG requirement information of E</w:t>
      </w:r>
      <w:r w:rsidRPr="00740BCD">
        <w:rPr>
          <w:lang w:eastAsia="x-none"/>
        </w:rPr>
        <w:noBreakHyphen/>
        <w:t>UTRA target bands</w:t>
      </w:r>
      <w:r w:rsidRPr="00740BCD">
        <w:t>;</w:t>
      </w:r>
    </w:p>
    <w:p w:rsidR="00105E24" w:rsidRPr="00740BCD" w:rsidRDefault="00105E24" w:rsidP="00105E24">
      <w:pPr>
        <w:pStyle w:val="B1"/>
      </w:pPr>
      <w:r w:rsidRPr="00740BCD">
        <w:t>1&gt;</w:t>
      </w:r>
      <w:r w:rsidRPr="00740BCD">
        <w:tab/>
        <w:t xml:space="preserve">if the </w:t>
      </w:r>
      <w:r w:rsidRPr="00740BCD">
        <w:rPr>
          <w:i/>
        </w:rPr>
        <w:t>RRCReconfiguration</w:t>
      </w:r>
      <w:r w:rsidRPr="00740BCD">
        <w:t xml:space="preserve"> message includes the </w:t>
      </w:r>
      <w:proofErr w:type="spellStart"/>
      <w:r w:rsidRPr="00740BCD">
        <w:rPr>
          <w:i/>
        </w:rPr>
        <w:t>sl-ConfigDedicatedNR</w:t>
      </w:r>
      <w:proofErr w:type="spellEnd"/>
      <w:r w:rsidRPr="00740BCD">
        <w:t>:</w:t>
      </w:r>
    </w:p>
    <w:p w:rsidR="00105E24" w:rsidRPr="00740BCD" w:rsidRDefault="00105E24" w:rsidP="00105E24">
      <w:pPr>
        <w:pStyle w:val="B2"/>
      </w:pPr>
      <w:r w:rsidRPr="00740BCD">
        <w:t>2&gt;</w:t>
      </w:r>
      <w:r w:rsidRPr="00740BCD">
        <w:tab/>
        <w:t xml:space="preserve">perform the </w:t>
      </w:r>
      <w:proofErr w:type="spellStart"/>
      <w:r w:rsidRPr="00740BCD">
        <w:t>sidelink</w:t>
      </w:r>
      <w:proofErr w:type="spellEnd"/>
      <w:r w:rsidRPr="00740BCD">
        <w:t xml:space="preserve"> dedicated configuration procedure as specified in 5.3.5.14;</w:t>
      </w:r>
    </w:p>
    <w:p w:rsidR="00105E24" w:rsidRPr="00740BCD" w:rsidRDefault="00105E24" w:rsidP="00105E24">
      <w:pPr>
        <w:pStyle w:val="NO"/>
      </w:pPr>
      <w:r w:rsidRPr="00740BCD">
        <w:t>NOTE 0a:</w:t>
      </w:r>
      <w:r w:rsidRPr="00740BCD">
        <w:tab/>
        <w:t xml:space="preserve">If the </w:t>
      </w:r>
      <w:proofErr w:type="spellStart"/>
      <w:r w:rsidRPr="00740BCD">
        <w:rPr>
          <w:i/>
        </w:rPr>
        <w:t>sl-ConfigDedicatedNR</w:t>
      </w:r>
      <w:proofErr w:type="spellEnd"/>
      <w:r w:rsidRPr="00740BCD">
        <w:t xml:space="preserve"> was received embedded within an E-UTRA </w:t>
      </w:r>
      <w:r w:rsidRPr="00740BCD">
        <w:rPr>
          <w:i/>
          <w:iCs/>
        </w:rPr>
        <w:t>RRCConnectionReconfiguration</w:t>
      </w:r>
      <w:r w:rsidRPr="00740BCD">
        <w:t xml:space="preserve"> message, the UE does not build an NR </w:t>
      </w:r>
      <w:proofErr w:type="spellStart"/>
      <w:r w:rsidRPr="00740BCD">
        <w:rPr>
          <w:i/>
          <w:iCs/>
        </w:rPr>
        <w:t>RRCReconfigurationComplete</w:t>
      </w:r>
      <w:proofErr w:type="spellEnd"/>
      <w:r w:rsidRPr="00740BCD">
        <w:t xml:space="preserve"> message for the received </w:t>
      </w:r>
      <w:proofErr w:type="spellStart"/>
      <w:r w:rsidRPr="00740BCD">
        <w:rPr>
          <w:i/>
          <w:iCs/>
        </w:rPr>
        <w:t>sl-ConfigDedicatedNR</w:t>
      </w:r>
      <w:proofErr w:type="spellEnd"/>
      <w:r w:rsidRPr="00740BCD">
        <w:t>.</w:t>
      </w:r>
    </w:p>
    <w:p w:rsidR="00105E24" w:rsidRPr="00740BCD" w:rsidRDefault="00105E24" w:rsidP="00105E24">
      <w:pPr>
        <w:pStyle w:val="B1"/>
      </w:pPr>
      <w:r w:rsidRPr="00740BCD">
        <w:t>1&gt;</w:t>
      </w:r>
      <w:r w:rsidRPr="00740BCD">
        <w:tab/>
        <w:t xml:space="preserve">if the </w:t>
      </w:r>
      <w:r w:rsidRPr="00740BCD">
        <w:rPr>
          <w:i/>
          <w:iCs/>
        </w:rPr>
        <w:t>RRCReconfiguration</w:t>
      </w:r>
      <w:r w:rsidRPr="00740BCD">
        <w:t xml:space="preserve"> message includes the </w:t>
      </w:r>
      <w:r w:rsidRPr="00740BCD">
        <w:rPr>
          <w:i/>
          <w:iCs/>
        </w:rPr>
        <w:t>sl-L2RelayUEConfig</w:t>
      </w:r>
      <w:r w:rsidRPr="00740BCD">
        <w:t>:</w:t>
      </w:r>
    </w:p>
    <w:p w:rsidR="00105E24" w:rsidRPr="00740BCD" w:rsidRDefault="00105E24" w:rsidP="00105E24">
      <w:pPr>
        <w:pStyle w:val="B2"/>
      </w:pPr>
      <w:r w:rsidRPr="00740BCD">
        <w:t>2&gt;</w:t>
      </w:r>
      <w:r w:rsidRPr="00740BCD">
        <w:tab/>
        <w:t>perform the L2 U2N Relay UE configuration procedure as specified in 5.3.5.15;</w:t>
      </w:r>
    </w:p>
    <w:p w:rsidR="00105E24" w:rsidRPr="00740BCD" w:rsidRDefault="00105E24" w:rsidP="00105E24">
      <w:pPr>
        <w:pStyle w:val="B1"/>
      </w:pPr>
      <w:r w:rsidRPr="00740BCD">
        <w:t>1&gt;</w:t>
      </w:r>
      <w:r w:rsidRPr="00740BCD">
        <w:tab/>
        <w:t xml:space="preserve">if the </w:t>
      </w:r>
      <w:r w:rsidRPr="00740BCD">
        <w:rPr>
          <w:i/>
          <w:iCs/>
        </w:rPr>
        <w:t>RRCReconfiguration</w:t>
      </w:r>
      <w:r w:rsidRPr="00740BCD">
        <w:t xml:space="preserve"> message includes the </w:t>
      </w:r>
      <w:r w:rsidRPr="00740BCD">
        <w:rPr>
          <w:i/>
          <w:iCs/>
        </w:rPr>
        <w:t>sl-L2RemoteUEConfig</w:t>
      </w:r>
      <w:r w:rsidRPr="00740BCD">
        <w:t>:</w:t>
      </w:r>
    </w:p>
    <w:p w:rsidR="00105E24" w:rsidRPr="00740BCD" w:rsidRDefault="00105E24" w:rsidP="00105E24">
      <w:pPr>
        <w:pStyle w:val="B2"/>
      </w:pPr>
      <w:r w:rsidRPr="00740BCD">
        <w:lastRenderedPageBreak/>
        <w:t>2&gt;</w:t>
      </w:r>
      <w:r w:rsidRPr="00740BCD">
        <w:tab/>
        <w:t>perform the L2 U2N Remote UE configuration procedure as specified in 5.3.5.16;</w:t>
      </w:r>
    </w:p>
    <w:p w:rsidR="00105E24" w:rsidRPr="00740BCD" w:rsidRDefault="00105E24" w:rsidP="00105E24">
      <w:pPr>
        <w:pStyle w:val="B1"/>
      </w:pPr>
      <w:r w:rsidRPr="00740BCD">
        <w:t>1&gt;</w:t>
      </w:r>
      <w:r w:rsidRPr="00740BCD">
        <w:tab/>
        <w:t xml:space="preserve">if the </w:t>
      </w:r>
      <w:r w:rsidRPr="00740BCD">
        <w:rPr>
          <w:i/>
        </w:rPr>
        <w:t>RRCReconfiguration</w:t>
      </w:r>
      <w:r w:rsidRPr="00740BCD">
        <w:t xml:space="preserve"> message includes the </w:t>
      </w:r>
      <w:proofErr w:type="spellStart"/>
      <w:r w:rsidRPr="00740BCD">
        <w:rPr>
          <w:i/>
        </w:rPr>
        <w:t>dedicatedPagingDelivery</w:t>
      </w:r>
      <w:proofErr w:type="spellEnd"/>
      <w:r w:rsidRPr="00740BCD">
        <w:t>:</w:t>
      </w:r>
    </w:p>
    <w:p w:rsidR="00105E24" w:rsidRPr="00740BCD" w:rsidRDefault="00105E24" w:rsidP="00105E24">
      <w:pPr>
        <w:pStyle w:val="B2"/>
      </w:pPr>
      <w:r w:rsidRPr="00740BCD">
        <w:t>2&gt;</w:t>
      </w:r>
      <w:r w:rsidRPr="00740BCD">
        <w:tab/>
        <w:t xml:space="preserve">if the </w:t>
      </w:r>
      <w:proofErr w:type="spellStart"/>
      <w:r w:rsidRPr="00740BCD">
        <w:rPr>
          <w:i/>
        </w:rPr>
        <w:t>ue</w:t>
      </w:r>
      <w:proofErr w:type="spellEnd"/>
      <w:r w:rsidRPr="00740BCD">
        <w:rPr>
          <w:i/>
        </w:rPr>
        <w:t>-Identity</w:t>
      </w:r>
      <w:r w:rsidRPr="00740BCD">
        <w:t xml:space="preserve"> included in the </w:t>
      </w:r>
      <w:proofErr w:type="spellStart"/>
      <w:r w:rsidRPr="00740BCD">
        <w:rPr>
          <w:i/>
        </w:rPr>
        <w:t>PagingRecord</w:t>
      </w:r>
      <w:proofErr w:type="spellEnd"/>
      <w:r w:rsidRPr="00740BCD">
        <w:t xml:space="preserve"> in the </w:t>
      </w:r>
      <w:r w:rsidRPr="00740BCD">
        <w:rPr>
          <w:i/>
        </w:rPr>
        <w:t>Paging</w:t>
      </w:r>
      <w:r w:rsidRPr="00740BCD">
        <w:t xml:space="preserve"> message matches the UE identity in </w:t>
      </w:r>
      <w:proofErr w:type="spellStart"/>
      <w:r w:rsidRPr="00740BCD">
        <w:rPr>
          <w:i/>
        </w:rPr>
        <w:t>sl-PagingIdentity-RemoteUE</w:t>
      </w:r>
      <w:proofErr w:type="spellEnd"/>
      <w:r w:rsidRPr="00740BCD">
        <w:t xml:space="preserve"> in </w:t>
      </w:r>
      <w:proofErr w:type="spellStart"/>
      <w:r w:rsidRPr="00740BCD">
        <w:rPr>
          <w:i/>
        </w:rPr>
        <w:t>sl-PagingInfo-RemoteUE</w:t>
      </w:r>
      <w:proofErr w:type="spellEnd"/>
      <w:r w:rsidRPr="00740BCD">
        <w:rPr>
          <w:i/>
        </w:rPr>
        <w:t xml:space="preserve"> </w:t>
      </w:r>
      <w:r w:rsidRPr="00740BCD">
        <w:t xml:space="preserve">received in </w:t>
      </w:r>
      <w:proofErr w:type="spellStart"/>
      <w:r w:rsidRPr="00740BCD">
        <w:rPr>
          <w:rFonts w:eastAsia="MS Mincho"/>
          <w:i/>
        </w:rPr>
        <w:t>RemoteUEInformationSidelink</w:t>
      </w:r>
      <w:proofErr w:type="spellEnd"/>
      <w:r w:rsidRPr="00740BCD">
        <w:rPr>
          <w:rFonts w:eastAsia="MS Mincho"/>
        </w:rPr>
        <w:t xml:space="preserve"> message in accordance with 5.8.9.8.3</w:t>
      </w:r>
      <w:r w:rsidRPr="00740BCD">
        <w:t>:</w:t>
      </w:r>
    </w:p>
    <w:p w:rsidR="00105E24" w:rsidRPr="00740BCD" w:rsidRDefault="00105E24" w:rsidP="00105E24">
      <w:pPr>
        <w:pStyle w:val="B3"/>
      </w:pPr>
      <w:r w:rsidRPr="00740BCD">
        <w:t>3&gt;</w:t>
      </w:r>
      <w:r w:rsidRPr="00740BCD">
        <w:tab/>
      </w:r>
      <w:proofErr w:type="spellStart"/>
      <w:r w:rsidRPr="00740BCD">
        <w:t>inititate</w:t>
      </w:r>
      <w:proofErr w:type="spellEnd"/>
      <w:r w:rsidRPr="00740BCD">
        <w:t xml:space="preserve"> the </w:t>
      </w:r>
      <w:proofErr w:type="spellStart"/>
      <w:r w:rsidRPr="00740BCD">
        <w:t>Uu</w:t>
      </w:r>
      <w:proofErr w:type="spellEnd"/>
      <w:r w:rsidRPr="00740BCD">
        <w:t xml:space="preserve"> Message transfer in </w:t>
      </w:r>
      <w:proofErr w:type="spellStart"/>
      <w:r w:rsidRPr="00740BCD">
        <w:t>sidelink</w:t>
      </w:r>
      <w:proofErr w:type="spellEnd"/>
      <w:r w:rsidRPr="00740BCD">
        <w:t xml:space="preserve"> as specified in 5.8.9.9;</w:t>
      </w:r>
    </w:p>
    <w:p w:rsidR="00105E24" w:rsidRPr="00740BCD" w:rsidRDefault="00105E24" w:rsidP="00105E24">
      <w:pPr>
        <w:pStyle w:val="B1"/>
      </w:pPr>
      <w:r w:rsidRPr="00740BCD">
        <w:t>1&gt;</w:t>
      </w:r>
      <w:r w:rsidRPr="00740BCD">
        <w:tab/>
        <w:t xml:space="preserve">if the </w:t>
      </w:r>
      <w:r w:rsidRPr="00740BCD">
        <w:rPr>
          <w:i/>
        </w:rPr>
        <w:t>RRCReconfiguration</w:t>
      </w:r>
      <w:r w:rsidRPr="00740BCD">
        <w:t xml:space="preserve"> message includes the </w:t>
      </w:r>
      <w:proofErr w:type="spellStart"/>
      <w:r w:rsidRPr="00740BCD">
        <w:rPr>
          <w:i/>
        </w:rPr>
        <w:t>sl</w:t>
      </w:r>
      <w:proofErr w:type="spellEnd"/>
      <w:r w:rsidRPr="00740BCD">
        <w:rPr>
          <w:i/>
        </w:rPr>
        <w:t>-</w:t>
      </w:r>
      <w:proofErr w:type="spellStart"/>
      <w:r w:rsidRPr="00740BCD">
        <w:rPr>
          <w:i/>
        </w:rPr>
        <w:t>ConfigDedicatedEUTRA</w:t>
      </w:r>
      <w:proofErr w:type="spellEnd"/>
      <w:r w:rsidRPr="00740BCD">
        <w:rPr>
          <w:i/>
        </w:rPr>
        <w:t>-Info</w:t>
      </w:r>
      <w:r w:rsidRPr="00740BCD">
        <w:t>:</w:t>
      </w:r>
    </w:p>
    <w:p w:rsidR="00105E24" w:rsidRPr="00740BCD" w:rsidRDefault="00105E24" w:rsidP="00105E24">
      <w:pPr>
        <w:pStyle w:val="B2"/>
      </w:pPr>
      <w:r w:rsidRPr="00740BCD">
        <w:t>2&gt;</w:t>
      </w:r>
      <w:r w:rsidRPr="00740BCD">
        <w:tab/>
        <w:t xml:space="preserve">perform related procedures for V2X </w:t>
      </w:r>
      <w:proofErr w:type="spellStart"/>
      <w:r w:rsidRPr="00740BCD">
        <w:t>sidelink</w:t>
      </w:r>
      <w:proofErr w:type="spellEnd"/>
      <w:r w:rsidRPr="00740BCD">
        <w:t xml:space="preserve"> communication in accordance with TS 36.331 [10], clause 5.3.10 and clause 5.5.2;</w:t>
      </w:r>
    </w:p>
    <w:p w:rsidR="00105E24" w:rsidRPr="00740BCD" w:rsidRDefault="00105E24" w:rsidP="00105E24">
      <w:pPr>
        <w:pStyle w:val="B1"/>
      </w:pPr>
      <w:r w:rsidRPr="00740BCD">
        <w:t>1&gt;</w:t>
      </w:r>
      <w:r w:rsidRPr="00740BCD">
        <w:tab/>
        <w:t xml:space="preserve">if the </w:t>
      </w:r>
      <w:r w:rsidRPr="00740BCD">
        <w:rPr>
          <w:i/>
          <w:iCs/>
        </w:rPr>
        <w:t>RRCReconfiguration</w:t>
      </w:r>
      <w:r w:rsidRPr="00740BCD">
        <w:t xml:space="preserve"> message includes the </w:t>
      </w:r>
      <w:r w:rsidRPr="00740BCD">
        <w:rPr>
          <w:i/>
          <w:iCs/>
        </w:rPr>
        <w:t>ul-GapFR2-Config</w:t>
      </w:r>
      <w:r w:rsidRPr="00740BCD">
        <w:t>:</w:t>
      </w:r>
    </w:p>
    <w:p w:rsidR="00105E24" w:rsidRPr="00740BCD" w:rsidRDefault="00105E24" w:rsidP="00105E24">
      <w:pPr>
        <w:pStyle w:val="B2"/>
      </w:pPr>
      <w:r w:rsidRPr="00740BCD">
        <w:t>2&gt;</w:t>
      </w:r>
      <w:r w:rsidRPr="00740BCD">
        <w:tab/>
        <w:t>perform the FR2 UL gap configuration procedure as specified in 5.3.5.13c;</w:t>
      </w:r>
    </w:p>
    <w:p w:rsidR="00105E24" w:rsidRPr="00740BCD" w:rsidRDefault="00105E24" w:rsidP="00105E24">
      <w:pPr>
        <w:pStyle w:val="B1"/>
      </w:pPr>
      <w:r w:rsidRPr="00740BCD">
        <w:t>1&gt;</w:t>
      </w:r>
      <w:r w:rsidRPr="00740BCD">
        <w:tab/>
        <w:t xml:space="preserve">if the </w:t>
      </w:r>
      <w:r w:rsidRPr="00740BCD">
        <w:rPr>
          <w:i/>
        </w:rPr>
        <w:t>RRCReconfiguration</w:t>
      </w:r>
      <w:r w:rsidRPr="00740BCD">
        <w:t xml:space="preserve"> message includes the </w:t>
      </w:r>
      <w:proofErr w:type="spellStart"/>
      <w:r w:rsidRPr="00740BCD">
        <w:rPr>
          <w:i/>
        </w:rPr>
        <w:t>musim-GapConfig</w:t>
      </w:r>
      <w:proofErr w:type="spellEnd"/>
      <w:r w:rsidRPr="00740BCD">
        <w:t>:</w:t>
      </w:r>
    </w:p>
    <w:p w:rsidR="00105E24" w:rsidRPr="00740BCD" w:rsidRDefault="00105E24" w:rsidP="00105E24">
      <w:pPr>
        <w:pStyle w:val="B2"/>
      </w:pPr>
      <w:r w:rsidRPr="00740BCD">
        <w:t>2&gt;</w:t>
      </w:r>
      <w:r w:rsidRPr="00740BCD">
        <w:tab/>
        <w:t xml:space="preserve">for each periodic </w:t>
      </w:r>
      <w:proofErr w:type="spellStart"/>
      <w:r w:rsidRPr="00740BCD">
        <w:rPr>
          <w:i/>
        </w:rPr>
        <w:t>musim-GapID</w:t>
      </w:r>
      <w:proofErr w:type="spellEnd"/>
      <w:r w:rsidRPr="00740BCD">
        <w:t xml:space="preserve"> included in the received </w:t>
      </w:r>
      <w:proofErr w:type="spellStart"/>
      <w:r w:rsidRPr="00740BCD">
        <w:rPr>
          <w:i/>
        </w:rPr>
        <w:t>musim-GapToReleaseList</w:t>
      </w:r>
      <w:proofErr w:type="spellEnd"/>
      <w:r w:rsidRPr="00740BCD">
        <w:t>:</w:t>
      </w:r>
    </w:p>
    <w:p w:rsidR="00105E24" w:rsidRPr="00740BCD" w:rsidRDefault="00105E24" w:rsidP="00105E24">
      <w:pPr>
        <w:pStyle w:val="B3"/>
      </w:pPr>
      <w:r w:rsidRPr="00740BCD">
        <w:t>3&gt;</w:t>
      </w:r>
      <w:r w:rsidRPr="00740BCD">
        <w:tab/>
        <w:t xml:space="preserve">release the MUSIM periodic gap associated to the </w:t>
      </w:r>
      <w:proofErr w:type="spellStart"/>
      <w:r w:rsidRPr="00740BCD">
        <w:rPr>
          <w:i/>
        </w:rPr>
        <w:t>musim-GapID</w:t>
      </w:r>
      <w:proofErr w:type="spellEnd"/>
      <w:r w:rsidRPr="00740BCD">
        <w:t xml:space="preserve"> from the </w:t>
      </w:r>
      <w:proofErr w:type="spellStart"/>
      <w:r w:rsidRPr="00740BCD">
        <w:rPr>
          <w:i/>
        </w:rPr>
        <w:t>musim-GapConfigList</w:t>
      </w:r>
      <w:proofErr w:type="spellEnd"/>
      <w:r w:rsidRPr="00740BCD">
        <w:t>;</w:t>
      </w:r>
    </w:p>
    <w:p w:rsidR="00105E24" w:rsidRPr="00740BCD" w:rsidRDefault="00105E24" w:rsidP="00105E24">
      <w:pPr>
        <w:pStyle w:val="B2"/>
      </w:pPr>
      <w:r w:rsidRPr="00740BCD">
        <w:t>2&gt;</w:t>
      </w:r>
      <w:r w:rsidRPr="00740BCD">
        <w:tab/>
        <w:t xml:space="preserve">for each periodic </w:t>
      </w:r>
      <w:proofErr w:type="spellStart"/>
      <w:r w:rsidRPr="00740BCD">
        <w:rPr>
          <w:i/>
        </w:rPr>
        <w:t>musim-GapID</w:t>
      </w:r>
      <w:proofErr w:type="spellEnd"/>
      <w:r w:rsidRPr="00740BCD">
        <w:t xml:space="preserve"> included in the received </w:t>
      </w:r>
      <w:proofErr w:type="spellStart"/>
      <w:r w:rsidRPr="00740BCD">
        <w:rPr>
          <w:i/>
        </w:rPr>
        <w:t>musim-GapToAddModList</w:t>
      </w:r>
      <w:proofErr w:type="spellEnd"/>
      <w:r w:rsidRPr="00740BCD">
        <w:t>:</w:t>
      </w:r>
    </w:p>
    <w:p w:rsidR="00105E24" w:rsidRPr="00740BCD" w:rsidRDefault="00105E24" w:rsidP="00105E24">
      <w:pPr>
        <w:pStyle w:val="B3"/>
      </w:pPr>
      <w:r w:rsidRPr="00740BCD">
        <w:t>3&gt;</w:t>
      </w:r>
      <w:r w:rsidRPr="00740BCD">
        <w:tab/>
        <w:t xml:space="preserve">if an entry with the matching </w:t>
      </w:r>
      <w:proofErr w:type="spellStart"/>
      <w:r w:rsidRPr="00740BCD">
        <w:rPr>
          <w:i/>
        </w:rPr>
        <w:t>musim-GapID</w:t>
      </w:r>
      <w:proofErr w:type="spellEnd"/>
      <w:r w:rsidRPr="00740BCD">
        <w:t xml:space="preserve"> exists in the </w:t>
      </w:r>
      <w:proofErr w:type="spellStart"/>
      <w:r w:rsidRPr="00740BCD">
        <w:rPr>
          <w:i/>
        </w:rPr>
        <w:t>musim-GapConfigList</w:t>
      </w:r>
      <w:proofErr w:type="spellEnd"/>
      <w:r w:rsidRPr="00740BCD">
        <w:t>:</w:t>
      </w:r>
    </w:p>
    <w:p w:rsidR="00105E24" w:rsidRPr="00740BCD" w:rsidRDefault="00105E24" w:rsidP="00105E24">
      <w:pPr>
        <w:pStyle w:val="B4"/>
      </w:pPr>
      <w:r w:rsidRPr="00740BCD">
        <w:t>4&gt;</w:t>
      </w:r>
      <w:r w:rsidRPr="00740BCD">
        <w:tab/>
        <w:t xml:space="preserve">replace the entry with the value received for this </w:t>
      </w:r>
      <w:proofErr w:type="spellStart"/>
      <w:r w:rsidRPr="00740BCD">
        <w:rPr>
          <w:i/>
        </w:rPr>
        <w:t>musim-GapID</w:t>
      </w:r>
      <w:proofErr w:type="spellEnd"/>
      <w:r w:rsidRPr="00740BCD">
        <w:t>;</w:t>
      </w:r>
    </w:p>
    <w:p w:rsidR="00105E24" w:rsidRPr="00740BCD" w:rsidRDefault="00105E24" w:rsidP="00105E24">
      <w:pPr>
        <w:pStyle w:val="B3"/>
      </w:pPr>
      <w:r w:rsidRPr="00740BCD">
        <w:t>3&gt;</w:t>
      </w:r>
      <w:r w:rsidRPr="00740BCD">
        <w:tab/>
        <w:t>else:</w:t>
      </w:r>
    </w:p>
    <w:p w:rsidR="00105E24" w:rsidRPr="00740BCD" w:rsidRDefault="00105E24" w:rsidP="00105E24">
      <w:pPr>
        <w:pStyle w:val="B4"/>
      </w:pPr>
      <w:r w:rsidRPr="00740BCD">
        <w:t>4&gt;</w:t>
      </w:r>
      <w:r w:rsidRPr="00740BCD">
        <w:tab/>
        <w:t xml:space="preserve">add a new entry for this </w:t>
      </w:r>
      <w:proofErr w:type="spellStart"/>
      <w:r w:rsidRPr="00740BCD">
        <w:rPr>
          <w:i/>
        </w:rPr>
        <w:t>musim-GapID</w:t>
      </w:r>
      <w:proofErr w:type="spellEnd"/>
      <w:r w:rsidRPr="00740BCD">
        <w:t>;</w:t>
      </w:r>
    </w:p>
    <w:p w:rsidR="00105E24" w:rsidRPr="00740BCD" w:rsidRDefault="00105E24" w:rsidP="00105E24">
      <w:pPr>
        <w:pStyle w:val="B1"/>
      </w:pPr>
      <w:r w:rsidRPr="00740BCD">
        <w:t>1&gt;</w:t>
      </w:r>
      <w:r w:rsidRPr="00740BCD">
        <w:tab/>
        <w:t xml:space="preserve">if the </w:t>
      </w:r>
      <w:r w:rsidRPr="00740BCD">
        <w:rPr>
          <w:i/>
        </w:rPr>
        <w:t>RRCReconfiguration</w:t>
      </w:r>
      <w:r w:rsidRPr="00740BCD">
        <w:t xml:space="preserve"> message includes the </w:t>
      </w:r>
      <w:proofErr w:type="spellStart"/>
      <w:r w:rsidRPr="00740BCD">
        <w:rPr>
          <w:i/>
        </w:rPr>
        <w:t>appLayerMeasConfig</w:t>
      </w:r>
      <w:proofErr w:type="spellEnd"/>
      <w:r w:rsidRPr="00740BCD">
        <w:t>:</w:t>
      </w:r>
    </w:p>
    <w:p w:rsidR="00105E24" w:rsidRPr="00740BCD" w:rsidRDefault="00105E24" w:rsidP="00105E24">
      <w:pPr>
        <w:pStyle w:val="B2"/>
      </w:pPr>
      <w:r w:rsidRPr="00740BCD">
        <w:t>2&gt;</w:t>
      </w:r>
      <w:r w:rsidRPr="00740BCD">
        <w:tab/>
        <w:t>perform the application layer measurement configuration procedure as specified in 5.3.5.13d;</w:t>
      </w:r>
    </w:p>
    <w:p w:rsidR="00105E24" w:rsidRPr="00740BCD" w:rsidRDefault="00105E24" w:rsidP="00105E24">
      <w:pPr>
        <w:pStyle w:val="B1"/>
      </w:pPr>
      <w:r w:rsidRPr="00740BCD">
        <w:t>1&gt;</w:t>
      </w:r>
      <w:r w:rsidRPr="00740BCD">
        <w:tab/>
        <w:t>set the content of the</w:t>
      </w:r>
      <w:r w:rsidRPr="00740BCD">
        <w:rPr>
          <w:i/>
        </w:rPr>
        <w:t xml:space="preserve"> </w:t>
      </w:r>
      <w:proofErr w:type="spellStart"/>
      <w:r w:rsidRPr="00740BCD">
        <w:rPr>
          <w:i/>
        </w:rPr>
        <w:t>RRCReconfigurationComplete</w:t>
      </w:r>
      <w:proofErr w:type="spellEnd"/>
      <w:r w:rsidRPr="00740BCD">
        <w:t xml:space="preserve"> message as follows:</w:t>
      </w:r>
    </w:p>
    <w:p w:rsidR="00105E24" w:rsidRPr="00740BCD" w:rsidRDefault="00105E24" w:rsidP="00105E24">
      <w:pPr>
        <w:pStyle w:val="B2"/>
      </w:pPr>
      <w:r w:rsidRPr="00740BCD">
        <w:t>2&gt;</w:t>
      </w:r>
      <w:r w:rsidRPr="00740BCD">
        <w:tab/>
        <w:t xml:space="preserve">if the </w:t>
      </w:r>
      <w:r w:rsidRPr="00740BCD">
        <w:rPr>
          <w:i/>
        </w:rPr>
        <w:t>RRCReconfiguration</w:t>
      </w:r>
      <w:r w:rsidRPr="00740BCD">
        <w:t xml:space="preserve"> includes the </w:t>
      </w:r>
      <w:proofErr w:type="spellStart"/>
      <w:r w:rsidRPr="00740BCD">
        <w:rPr>
          <w:i/>
        </w:rPr>
        <w:t>masterCellGroup</w:t>
      </w:r>
      <w:proofErr w:type="spellEnd"/>
      <w:r w:rsidRPr="00740BCD">
        <w:t xml:space="preserve"> containing the </w:t>
      </w:r>
      <w:proofErr w:type="spellStart"/>
      <w:r w:rsidRPr="00740BCD">
        <w:rPr>
          <w:i/>
        </w:rPr>
        <w:t>reportUplinkTxDirectCurrent</w:t>
      </w:r>
      <w:proofErr w:type="spellEnd"/>
      <w:r w:rsidRPr="00740BCD">
        <w:rPr>
          <w:rFonts w:eastAsiaTheme="minorEastAsia"/>
        </w:rPr>
        <w:t>:</w:t>
      </w:r>
    </w:p>
    <w:p w:rsidR="00105E24" w:rsidRPr="00740BCD" w:rsidRDefault="00105E24" w:rsidP="00105E24">
      <w:pPr>
        <w:pStyle w:val="B3"/>
      </w:pPr>
      <w:r w:rsidRPr="00740BCD">
        <w:t>3&gt;</w:t>
      </w:r>
      <w:r w:rsidRPr="00740BCD">
        <w:tab/>
        <w:t xml:space="preserve">include the </w:t>
      </w:r>
      <w:proofErr w:type="spellStart"/>
      <w:r w:rsidRPr="00740BCD">
        <w:rPr>
          <w:i/>
        </w:rPr>
        <w:t>uplinkTxDirectCurrentList</w:t>
      </w:r>
      <w:proofErr w:type="spellEnd"/>
      <w:r w:rsidRPr="00740BCD">
        <w:t xml:space="preserve"> for each MCG serving cell with UL;</w:t>
      </w:r>
    </w:p>
    <w:p w:rsidR="00105E24" w:rsidRPr="00740BCD" w:rsidRDefault="00105E24" w:rsidP="00105E24">
      <w:pPr>
        <w:pStyle w:val="B3"/>
      </w:pPr>
      <w:r w:rsidRPr="00740BCD">
        <w:t>3&gt;</w:t>
      </w:r>
      <w:r w:rsidRPr="00740BCD">
        <w:tab/>
        <w:t xml:space="preserve">include </w:t>
      </w:r>
      <w:proofErr w:type="spellStart"/>
      <w:r w:rsidRPr="00740BCD">
        <w:rPr>
          <w:i/>
        </w:rPr>
        <w:t>uplinkDirectCurrentBWP</w:t>
      </w:r>
      <w:proofErr w:type="spellEnd"/>
      <w:r w:rsidRPr="00740BCD">
        <w:rPr>
          <w:i/>
        </w:rPr>
        <w:t>-SUL</w:t>
      </w:r>
      <w:r w:rsidRPr="00740BCD">
        <w:t xml:space="preserve"> for each MCG serving cell configured with SUL carrier, if any, within the </w:t>
      </w:r>
      <w:proofErr w:type="spellStart"/>
      <w:r w:rsidRPr="00740BCD">
        <w:rPr>
          <w:i/>
        </w:rPr>
        <w:t>uplinkTxDirectCurrentList</w:t>
      </w:r>
      <w:proofErr w:type="spellEnd"/>
      <w:r w:rsidRPr="00740BCD">
        <w:t>;</w:t>
      </w:r>
    </w:p>
    <w:p w:rsidR="00105E24" w:rsidRPr="00740BCD" w:rsidRDefault="00105E24" w:rsidP="00105E24">
      <w:pPr>
        <w:pStyle w:val="B2"/>
      </w:pPr>
      <w:r w:rsidRPr="00740BCD">
        <w:t>2&gt;</w:t>
      </w:r>
      <w:r w:rsidRPr="00740BCD">
        <w:tab/>
        <w:t xml:space="preserve">if the </w:t>
      </w:r>
      <w:r w:rsidRPr="00740BCD">
        <w:rPr>
          <w:i/>
        </w:rPr>
        <w:t>RRCReconfiguration</w:t>
      </w:r>
      <w:r w:rsidRPr="00740BCD">
        <w:t xml:space="preserve"> includes the </w:t>
      </w:r>
      <w:proofErr w:type="spellStart"/>
      <w:r w:rsidRPr="00740BCD">
        <w:rPr>
          <w:i/>
        </w:rPr>
        <w:t>masterCellGroup</w:t>
      </w:r>
      <w:proofErr w:type="spellEnd"/>
      <w:r w:rsidRPr="00740BCD">
        <w:t xml:space="preserve"> containing the </w:t>
      </w:r>
      <w:proofErr w:type="spellStart"/>
      <w:r w:rsidRPr="00740BCD">
        <w:rPr>
          <w:i/>
        </w:rPr>
        <w:t>reportUplinkTxDirectCurrentTwoCarrier</w:t>
      </w:r>
      <w:proofErr w:type="spellEnd"/>
      <w:r w:rsidRPr="00740BCD">
        <w:rPr>
          <w:rFonts w:eastAsiaTheme="minorEastAsia"/>
        </w:rPr>
        <w:t>:</w:t>
      </w:r>
    </w:p>
    <w:p w:rsidR="00105E24" w:rsidRPr="00740BCD" w:rsidRDefault="00105E24" w:rsidP="00105E24">
      <w:pPr>
        <w:pStyle w:val="B3"/>
      </w:pPr>
      <w:r w:rsidRPr="00740BCD">
        <w:t>3&gt;</w:t>
      </w:r>
      <w:r w:rsidRPr="00740BCD">
        <w:tab/>
        <w:t xml:space="preserve">include in the </w:t>
      </w:r>
      <w:proofErr w:type="spellStart"/>
      <w:r w:rsidRPr="00740BCD">
        <w:rPr>
          <w:i/>
        </w:rPr>
        <w:t>uplinkTxDirectCurrentTwoCarrierList</w:t>
      </w:r>
      <w:proofErr w:type="spellEnd"/>
      <w:r w:rsidRPr="00740BCD">
        <w:rPr>
          <w:i/>
        </w:rPr>
        <w:t xml:space="preserve"> </w:t>
      </w:r>
      <w:r w:rsidRPr="00740BCD">
        <w:rPr>
          <w:iCs/>
        </w:rPr>
        <w:t>the list of uplink Tx DC locations for the configured intra-band uplink carrier aggregation in the MCG</w:t>
      </w:r>
      <w:r w:rsidRPr="00740BCD">
        <w:t>;</w:t>
      </w:r>
    </w:p>
    <w:p w:rsidR="00105E24" w:rsidRPr="00740BCD" w:rsidRDefault="00105E24" w:rsidP="00105E24">
      <w:pPr>
        <w:pStyle w:val="B2"/>
      </w:pPr>
      <w:r w:rsidRPr="00740BCD">
        <w:t>2&gt;</w:t>
      </w:r>
      <w:r w:rsidRPr="00740BCD">
        <w:tab/>
        <w:t xml:space="preserve">if the </w:t>
      </w:r>
      <w:r w:rsidRPr="00740BCD">
        <w:rPr>
          <w:i/>
        </w:rPr>
        <w:t>RRCReconfiguration</w:t>
      </w:r>
      <w:r w:rsidRPr="00740BCD">
        <w:t xml:space="preserve"> includes the </w:t>
      </w:r>
      <w:proofErr w:type="spellStart"/>
      <w:r w:rsidRPr="00740BCD">
        <w:rPr>
          <w:i/>
        </w:rPr>
        <w:t>secondaryCellGroup</w:t>
      </w:r>
      <w:proofErr w:type="spellEnd"/>
      <w:r w:rsidRPr="00740BCD">
        <w:t xml:space="preserve"> containing the </w:t>
      </w:r>
      <w:proofErr w:type="spellStart"/>
      <w:r w:rsidRPr="00740BCD">
        <w:rPr>
          <w:i/>
        </w:rPr>
        <w:t>reportUplinkTxDirectCurrent</w:t>
      </w:r>
      <w:proofErr w:type="spellEnd"/>
      <w:r w:rsidRPr="00740BCD">
        <w:t>:</w:t>
      </w:r>
    </w:p>
    <w:p w:rsidR="00105E24" w:rsidRPr="00740BCD" w:rsidRDefault="00105E24" w:rsidP="00105E24">
      <w:pPr>
        <w:pStyle w:val="B3"/>
      </w:pPr>
      <w:r w:rsidRPr="00740BCD">
        <w:t>3&gt;</w:t>
      </w:r>
      <w:r w:rsidRPr="00740BCD">
        <w:tab/>
        <w:t xml:space="preserve">include the </w:t>
      </w:r>
      <w:proofErr w:type="spellStart"/>
      <w:r w:rsidRPr="00740BCD">
        <w:rPr>
          <w:i/>
        </w:rPr>
        <w:t>uplinkTxDirectCurrentList</w:t>
      </w:r>
      <w:proofErr w:type="spellEnd"/>
      <w:r w:rsidRPr="00740BCD">
        <w:rPr>
          <w:i/>
        </w:rPr>
        <w:t xml:space="preserve"> </w:t>
      </w:r>
      <w:r w:rsidRPr="00740BCD">
        <w:t>for each SCG serving cell with UL;</w:t>
      </w:r>
    </w:p>
    <w:p w:rsidR="00105E24" w:rsidRPr="00740BCD" w:rsidRDefault="00105E24" w:rsidP="00105E24">
      <w:pPr>
        <w:pStyle w:val="B3"/>
      </w:pPr>
      <w:r w:rsidRPr="00740BCD">
        <w:t>3&gt;</w:t>
      </w:r>
      <w:r w:rsidRPr="00740BCD">
        <w:tab/>
        <w:t xml:space="preserve">include </w:t>
      </w:r>
      <w:proofErr w:type="spellStart"/>
      <w:r w:rsidRPr="00740BCD">
        <w:rPr>
          <w:i/>
        </w:rPr>
        <w:t>uplinkDirectCurrentBWP</w:t>
      </w:r>
      <w:proofErr w:type="spellEnd"/>
      <w:r w:rsidRPr="00740BCD">
        <w:rPr>
          <w:i/>
        </w:rPr>
        <w:t>-SUL</w:t>
      </w:r>
      <w:r w:rsidRPr="00740BCD">
        <w:t xml:space="preserve"> for each SCG serving cell configured with SUL carrier, if any, within the </w:t>
      </w:r>
      <w:proofErr w:type="spellStart"/>
      <w:r w:rsidRPr="00740BCD">
        <w:rPr>
          <w:i/>
        </w:rPr>
        <w:t>uplinkTxDirectCurrentList</w:t>
      </w:r>
      <w:proofErr w:type="spellEnd"/>
      <w:r w:rsidRPr="00740BCD">
        <w:t>;</w:t>
      </w:r>
    </w:p>
    <w:p w:rsidR="00105E24" w:rsidRPr="00740BCD" w:rsidRDefault="00105E24" w:rsidP="00105E24">
      <w:pPr>
        <w:pStyle w:val="B2"/>
      </w:pPr>
      <w:r w:rsidRPr="00740BCD">
        <w:t>2&gt;</w:t>
      </w:r>
      <w:r w:rsidRPr="00740BCD">
        <w:tab/>
        <w:t xml:space="preserve">if the </w:t>
      </w:r>
      <w:r w:rsidRPr="00740BCD">
        <w:rPr>
          <w:i/>
        </w:rPr>
        <w:t>RRCReconfiguration</w:t>
      </w:r>
      <w:r w:rsidRPr="00740BCD">
        <w:t xml:space="preserve"> includes the </w:t>
      </w:r>
      <w:proofErr w:type="spellStart"/>
      <w:r w:rsidRPr="00740BCD">
        <w:rPr>
          <w:i/>
        </w:rPr>
        <w:t>secondaryCellGroup</w:t>
      </w:r>
      <w:proofErr w:type="spellEnd"/>
      <w:r w:rsidRPr="00740BCD">
        <w:t xml:space="preserve"> containing the </w:t>
      </w:r>
      <w:proofErr w:type="spellStart"/>
      <w:r w:rsidRPr="00740BCD">
        <w:rPr>
          <w:i/>
        </w:rPr>
        <w:t>reportUplinkTxDirectCurrentTwoCarrier</w:t>
      </w:r>
      <w:proofErr w:type="spellEnd"/>
      <w:r w:rsidRPr="00740BCD">
        <w:rPr>
          <w:rFonts w:eastAsiaTheme="minorEastAsia"/>
        </w:rPr>
        <w:t>:</w:t>
      </w:r>
    </w:p>
    <w:p w:rsidR="00105E24" w:rsidRPr="00740BCD" w:rsidRDefault="00105E24" w:rsidP="00105E24">
      <w:pPr>
        <w:pStyle w:val="B3"/>
      </w:pPr>
      <w:r w:rsidRPr="00740BCD">
        <w:lastRenderedPageBreak/>
        <w:t>3&gt;</w:t>
      </w:r>
      <w:r w:rsidRPr="00740BCD">
        <w:tab/>
        <w:t xml:space="preserve">include in the </w:t>
      </w:r>
      <w:proofErr w:type="spellStart"/>
      <w:r w:rsidRPr="00740BCD">
        <w:rPr>
          <w:i/>
        </w:rPr>
        <w:t>uplinkTxDirectCurrentTwoCarrierList</w:t>
      </w:r>
      <w:proofErr w:type="spellEnd"/>
      <w:r w:rsidRPr="00740BCD">
        <w:rPr>
          <w:i/>
        </w:rPr>
        <w:t xml:space="preserve"> </w:t>
      </w:r>
      <w:r w:rsidRPr="00740BCD">
        <w:rPr>
          <w:iCs/>
        </w:rPr>
        <w:t xml:space="preserve">the list of uplink Tx DC locations for the configured intra-band uplink carrier </w:t>
      </w:r>
      <w:r w:rsidRPr="00740BCD">
        <w:rPr>
          <w:rFonts w:eastAsia="SimSun"/>
          <w:szCs w:val="22"/>
          <w:lang w:eastAsia="sv-SE"/>
        </w:rPr>
        <w:t xml:space="preserve">aggregation </w:t>
      </w:r>
      <w:r w:rsidRPr="00740BCD">
        <w:rPr>
          <w:iCs/>
        </w:rPr>
        <w:t>in the SCG</w:t>
      </w:r>
      <w:r w:rsidRPr="00740BCD">
        <w:t>;</w:t>
      </w:r>
    </w:p>
    <w:p w:rsidR="00105E24" w:rsidRPr="00740BCD" w:rsidRDefault="00105E24" w:rsidP="00105E24">
      <w:pPr>
        <w:pStyle w:val="NO"/>
      </w:pPr>
      <w:r w:rsidRPr="00740BCD">
        <w:t>NOTE 0b:</w:t>
      </w:r>
      <w:r w:rsidRPr="00740BCD">
        <w:tab/>
        <w:t xml:space="preserve">It is expected that the </w:t>
      </w:r>
      <w:proofErr w:type="spellStart"/>
      <w:r w:rsidRPr="00740BCD">
        <w:rPr>
          <w:i/>
        </w:rPr>
        <w:t>reportUplinkTxDirectCurrentTwoCarrier</w:t>
      </w:r>
      <w:proofErr w:type="spellEnd"/>
      <w:r w:rsidRPr="00740BCD">
        <w:t xml:space="preserve"> is only received either in </w:t>
      </w:r>
      <w:proofErr w:type="spellStart"/>
      <w:r w:rsidRPr="00740BCD">
        <w:rPr>
          <w:i/>
        </w:rPr>
        <w:t>masterCellGroup</w:t>
      </w:r>
      <w:proofErr w:type="spellEnd"/>
      <w:r w:rsidRPr="00740BCD">
        <w:t xml:space="preserve"> or in </w:t>
      </w:r>
      <w:proofErr w:type="spellStart"/>
      <w:r w:rsidRPr="00740BCD">
        <w:rPr>
          <w:i/>
        </w:rPr>
        <w:t>secondaryCellGroup</w:t>
      </w:r>
      <w:proofErr w:type="spellEnd"/>
      <w:r w:rsidRPr="00740BCD">
        <w:rPr>
          <w:i/>
        </w:rPr>
        <w:t xml:space="preserve"> </w:t>
      </w:r>
      <w:r w:rsidRPr="00740BCD">
        <w:rPr>
          <w:iCs/>
        </w:rPr>
        <w:t>but not both</w:t>
      </w:r>
      <w:r w:rsidRPr="00740BCD">
        <w:t>.</w:t>
      </w:r>
    </w:p>
    <w:p w:rsidR="00105E24" w:rsidRPr="00740BCD" w:rsidRDefault="00105E24" w:rsidP="00105E24">
      <w:pPr>
        <w:pStyle w:val="B2"/>
      </w:pPr>
      <w:r w:rsidRPr="00740BCD">
        <w:t>2&gt;</w:t>
      </w:r>
      <w:r w:rsidRPr="00740BCD">
        <w:tab/>
        <w:t xml:space="preserve">if the </w:t>
      </w:r>
      <w:r w:rsidRPr="00740BCD">
        <w:rPr>
          <w:i/>
        </w:rPr>
        <w:t>RRCReconfiguration</w:t>
      </w:r>
      <w:r w:rsidRPr="00740BCD">
        <w:t xml:space="preserve"> message includes the </w:t>
      </w:r>
      <w:proofErr w:type="spellStart"/>
      <w:r w:rsidRPr="00740BCD">
        <w:rPr>
          <w:i/>
        </w:rPr>
        <w:t>mrdc-SecondaryCellGroupConfig</w:t>
      </w:r>
      <w:proofErr w:type="spellEnd"/>
      <w:r w:rsidRPr="00740BCD">
        <w:t xml:space="preserve"> with </w:t>
      </w:r>
      <w:r w:rsidRPr="00740BCD">
        <w:rPr>
          <w:i/>
          <w:iCs/>
        </w:rPr>
        <w:t>mrdc-SecondaryCellGroup</w:t>
      </w:r>
      <w:r w:rsidRPr="00740BCD">
        <w:t xml:space="preserve"> set to </w:t>
      </w:r>
      <w:proofErr w:type="spellStart"/>
      <w:r w:rsidRPr="00740BCD">
        <w:rPr>
          <w:i/>
        </w:rPr>
        <w:t>eutra</w:t>
      </w:r>
      <w:proofErr w:type="spellEnd"/>
      <w:r w:rsidRPr="00740BCD">
        <w:rPr>
          <w:i/>
        </w:rPr>
        <w:t>-SCG</w:t>
      </w:r>
      <w:r w:rsidRPr="00740BCD">
        <w:t>:</w:t>
      </w:r>
    </w:p>
    <w:p w:rsidR="00105E24" w:rsidRPr="00740BCD" w:rsidRDefault="00105E24" w:rsidP="00105E24">
      <w:pPr>
        <w:pStyle w:val="B3"/>
      </w:pPr>
      <w:r w:rsidRPr="00740BCD">
        <w:t>3&gt;</w:t>
      </w:r>
      <w:r w:rsidRPr="00740BCD">
        <w:tab/>
        <w:t xml:space="preserve">include in the </w:t>
      </w:r>
      <w:proofErr w:type="spellStart"/>
      <w:r w:rsidRPr="00740BCD">
        <w:rPr>
          <w:i/>
        </w:rPr>
        <w:t>eutra</w:t>
      </w:r>
      <w:proofErr w:type="spellEnd"/>
      <w:r w:rsidRPr="00740BCD">
        <w:rPr>
          <w:i/>
        </w:rPr>
        <w:t>-SCG-Response</w:t>
      </w:r>
      <w:r w:rsidRPr="00740BCD">
        <w:t xml:space="preserve"> the E-UTRA </w:t>
      </w:r>
      <w:proofErr w:type="spellStart"/>
      <w:r w:rsidRPr="00740BCD">
        <w:rPr>
          <w:i/>
          <w:iCs/>
        </w:rPr>
        <w:t>RRCConnectionReconfigurationComplete</w:t>
      </w:r>
      <w:proofErr w:type="spellEnd"/>
      <w:r w:rsidRPr="00740BCD">
        <w:t xml:space="preserve"> message in accordance with TS 36.331 [10] clause 5.3.5.3;</w:t>
      </w:r>
    </w:p>
    <w:p w:rsidR="00105E24" w:rsidRPr="00740BCD" w:rsidRDefault="00105E24" w:rsidP="00105E24">
      <w:pPr>
        <w:pStyle w:val="B2"/>
      </w:pPr>
      <w:r w:rsidRPr="00740BCD">
        <w:t xml:space="preserve">2&gt; if the </w:t>
      </w:r>
      <w:r w:rsidRPr="00740BCD">
        <w:rPr>
          <w:i/>
        </w:rPr>
        <w:t>RRCReconfiguration</w:t>
      </w:r>
      <w:r w:rsidRPr="00740BCD">
        <w:t xml:space="preserve"> message includes the </w:t>
      </w:r>
      <w:proofErr w:type="spellStart"/>
      <w:r w:rsidRPr="00740BCD">
        <w:rPr>
          <w:i/>
        </w:rPr>
        <w:t>mrdc-SecondaryCellGroupConfig</w:t>
      </w:r>
      <w:proofErr w:type="spellEnd"/>
      <w:r w:rsidRPr="00740BCD">
        <w:t xml:space="preserve"> with </w:t>
      </w:r>
      <w:r w:rsidRPr="00740BCD">
        <w:rPr>
          <w:i/>
          <w:iCs/>
        </w:rPr>
        <w:t>mrdc-SecondaryCellGroup</w:t>
      </w:r>
      <w:r w:rsidRPr="00740BCD">
        <w:t xml:space="preserve"> set to </w:t>
      </w:r>
      <w:r w:rsidRPr="00740BCD">
        <w:rPr>
          <w:i/>
        </w:rPr>
        <w:t>nr-SCG</w:t>
      </w:r>
      <w:r w:rsidRPr="00740BCD">
        <w:t>:</w:t>
      </w:r>
    </w:p>
    <w:p w:rsidR="00105E24" w:rsidRPr="00740BCD" w:rsidRDefault="00105E24" w:rsidP="00105E24">
      <w:pPr>
        <w:pStyle w:val="B3"/>
      </w:pPr>
      <w:r w:rsidRPr="00740BCD">
        <w:t>3&gt;</w:t>
      </w:r>
      <w:r w:rsidRPr="00740BCD">
        <w:tab/>
        <w:t xml:space="preserve">include in the </w:t>
      </w:r>
      <w:r w:rsidRPr="00740BCD">
        <w:rPr>
          <w:i/>
        </w:rPr>
        <w:t>nr-SCG-Response</w:t>
      </w:r>
      <w:r w:rsidRPr="00740BCD">
        <w:t xml:space="preserve"> </w:t>
      </w:r>
      <w:r w:rsidRPr="00740BCD">
        <w:rPr>
          <w:iCs/>
        </w:rPr>
        <w:t>the SCG</w:t>
      </w:r>
      <w:r w:rsidRPr="00740BCD">
        <w:rPr>
          <w:i/>
        </w:rPr>
        <w:t xml:space="preserve"> </w:t>
      </w:r>
      <w:proofErr w:type="spellStart"/>
      <w:r w:rsidRPr="00740BCD">
        <w:rPr>
          <w:i/>
        </w:rPr>
        <w:t>RRCReconfigurationComplete</w:t>
      </w:r>
      <w:proofErr w:type="spellEnd"/>
      <w:r w:rsidRPr="00740BCD">
        <w:rPr>
          <w:iCs/>
        </w:rPr>
        <w:t xml:space="preserve"> message</w:t>
      </w:r>
      <w:r w:rsidRPr="00740BCD">
        <w:t>;</w:t>
      </w:r>
    </w:p>
    <w:p w:rsidR="00105E24" w:rsidRPr="00740BCD" w:rsidRDefault="00105E24" w:rsidP="00105E24">
      <w:pPr>
        <w:pStyle w:val="B3"/>
      </w:pPr>
      <w:r w:rsidRPr="00740BCD">
        <w:t>3&gt;</w:t>
      </w:r>
      <w:r w:rsidRPr="00740BCD">
        <w:tab/>
        <w:t xml:space="preserve">if the </w:t>
      </w:r>
      <w:r w:rsidRPr="00740BCD">
        <w:rPr>
          <w:i/>
        </w:rPr>
        <w:t>RRCReconfiguration</w:t>
      </w:r>
      <w:r w:rsidRPr="00740BCD">
        <w:t xml:space="preserve"> message is applied due to conditional reconfiguration execution:</w:t>
      </w:r>
    </w:p>
    <w:p w:rsidR="00105E24" w:rsidRPr="00740BCD" w:rsidRDefault="00105E24" w:rsidP="00105E24">
      <w:pPr>
        <w:pStyle w:val="B4"/>
      </w:pPr>
      <w:r w:rsidRPr="00740BCD">
        <w:t>4&gt;</w:t>
      </w:r>
      <w:r w:rsidRPr="00740BCD">
        <w:tab/>
        <w:t xml:space="preserve">include in the </w:t>
      </w:r>
      <w:proofErr w:type="spellStart"/>
      <w:r w:rsidRPr="00740BCD">
        <w:rPr>
          <w:i/>
        </w:rPr>
        <w:t>selectedCondRRCReconfig</w:t>
      </w:r>
      <w:proofErr w:type="spellEnd"/>
      <w:r w:rsidRPr="00740BCD">
        <w:t xml:space="preserve"> the </w:t>
      </w:r>
      <w:proofErr w:type="spellStart"/>
      <w:r w:rsidRPr="00740BCD">
        <w:rPr>
          <w:i/>
        </w:rPr>
        <w:t>condReconfigId</w:t>
      </w:r>
      <w:proofErr w:type="spellEnd"/>
      <w:r w:rsidRPr="00740BCD">
        <w:t xml:space="preserve"> for the selected cell of conditional reconfiguration execution;</w:t>
      </w:r>
    </w:p>
    <w:p w:rsidR="00105E24" w:rsidRPr="00740BCD" w:rsidRDefault="00105E24" w:rsidP="00105E24">
      <w:pPr>
        <w:pStyle w:val="B2"/>
        <w:rPr>
          <w:rFonts w:eastAsia="Malgun Gothic"/>
          <w:lang w:eastAsia="ko-KR"/>
        </w:rPr>
      </w:pPr>
      <w:r w:rsidRPr="00740BCD">
        <w:rPr>
          <w:rFonts w:eastAsia="Malgun Gothic"/>
          <w:lang w:eastAsia="ko-KR"/>
        </w:rPr>
        <w:t>2&gt;</w:t>
      </w:r>
      <w:r w:rsidRPr="00740BCD">
        <w:rPr>
          <w:rFonts w:eastAsia="Malgun Gothic"/>
          <w:lang w:eastAsia="ko-KR"/>
        </w:rPr>
        <w:tab/>
        <w:t xml:space="preserve">if the </w:t>
      </w:r>
      <w:r w:rsidRPr="00740BCD">
        <w:rPr>
          <w:rFonts w:eastAsia="Malgun Gothic"/>
          <w:i/>
          <w:lang w:eastAsia="ko-KR"/>
        </w:rPr>
        <w:t>RRCReconfiguration</w:t>
      </w:r>
      <w:r w:rsidRPr="00740BCD">
        <w:rPr>
          <w:rFonts w:eastAsia="Malgun Gothic"/>
          <w:lang w:eastAsia="ko-KR"/>
        </w:rPr>
        <w:t xml:space="preserve"> includes the </w:t>
      </w:r>
      <w:proofErr w:type="spellStart"/>
      <w:r w:rsidRPr="00740BCD">
        <w:rPr>
          <w:rFonts w:eastAsia="Malgun Gothic"/>
          <w:i/>
          <w:lang w:eastAsia="ko-KR"/>
        </w:rPr>
        <w:t>reconfigurationWithSync</w:t>
      </w:r>
      <w:proofErr w:type="spellEnd"/>
      <w:r w:rsidRPr="00740BCD">
        <w:rPr>
          <w:rFonts w:eastAsia="Malgun Gothic"/>
          <w:lang w:eastAsia="ko-KR"/>
        </w:rPr>
        <w:t xml:space="preserve"> in </w:t>
      </w:r>
      <w:proofErr w:type="spellStart"/>
      <w:r w:rsidRPr="00740BCD">
        <w:rPr>
          <w:rFonts w:eastAsia="Malgun Gothic"/>
          <w:i/>
          <w:lang w:eastAsia="ko-KR"/>
        </w:rPr>
        <w:t>spCellConfig</w:t>
      </w:r>
      <w:proofErr w:type="spellEnd"/>
      <w:r w:rsidRPr="00740BCD">
        <w:rPr>
          <w:rFonts w:eastAsia="Malgun Gothic"/>
          <w:lang w:eastAsia="ko-KR"/>
        </w:rPr>
        <w:t xml:space="preserve"> of an MCG:</w:t>
      </w:r>
    </w:p>
    <w:p w:rsidR="00105E24" w:rsidRPr="00740BCD" w:rsidRDefault="00105E24" w:rsidP="00105E24">
      <w:pPr>
        <w:pStyle w:val="B3"/>
      </w:pPr>
      <w:r w:rsidRPr="00740BCD">
        <w:t>3&gt;</w:t>
      </w:r>
      <w:r w:rsidRPr="00740BCD">
        <w:tab/>
        <w:t>if the UE has logged measurements available for NR and if the RPLMN is included in</w:t>
      </w:r>
      <w:r w:rsidRPr="00740BCD">
        <w:rPr>
          <w:i/>
        </w:rPr>
        <w:t xml:space="preserve"> </w:t>
      </w:r>
      <w:proofErr w:type="spellStart"/>
      <w:r w:rsidRPr="00740BCD">
        <w:rPr>
          <w:i/>
          <w:iCs/>
        </w:rPr>
        <w:t>plmn-IdentityList</w:t>
      </w:r>
      <w:proofErr w:type="spellEnd"/>
      <w:r w:rsidRPr="00740BCD">
        <w:t xml:space="preserve"> stored in </w:t>
      </w:r>
      <w:proofErr w:type="spellStart"/>
      <w:r w:rsidRPr="00740BCD">
        <w:rPr>
          <w:i/>
          <w:iCs/>
        </w:rPr>
        <w:t>VarLogMeasReport</w:t>
      </w:r>
      <w:proofErr w:type="spellEnd"/>
      <w:r w:rsidRPr="00740BCD">
        <w:t>:</w:t>
      </w:r>
    </w:p>
    <w:p w:rsidR="00105E24" w:rsidRPr="00740BCD" w:rsidRDefault="00105E24" w:rsidP="00105E24">
      <w:pPr>
        <w:pStyle w:val="B4"/>
        <w:rPr>
          <w:rFonts w:eastAsia="DengXian"/>
          <w:lang w:eastAsia="zh-CN"/>
        </w:rPr>
      </w:pPr>
      <w:r w:rsidRPr="00740BCD">
        <w:rPr>
          <w:rFonts w:eastAsia="DengXian"/>
          <w:lang w:eastAsia="zh-CN"/>
        </w:rPr>
        <w:t>4&gt;</w:t>
      </w:r>
      <w:r w:rsidRPr="00740BCD">
        <w:rPr>
          <w:rFonts w:eastAsia="DengXian"/>
          <w:lang w:eastAsia="zh-CN"/>
        </w:rPr>
        <w:tab/>
        <w:t xml:space="preserve">if the </w:t>
      </w:r>
      <w:proofErr w:type="spellStart"/>
      <w:r w:rsidRPr="00740BCD">
        <w:rPr>
          <w:rFonts w:eastAsia="DengXian"/>
          <w:i/>
          <w:lang w:eastAsia="zh-CN"/>
        </w:rPr>
        <w:t>sigLoggedMeasType</w:t>
      </w:r>
      <w:proofErr w:type="spellEnd"/>
      <w:r w:rsidRPr="00740BCD">
        <w:rPr>
          <w:rFonts w:eastAsia="DengXian"/>
          <w:lang w:eastAsia="zh-CN"/>
        </w:rPr>
        <w:t xml:space="preserve"> in </w:t>
      </w:r>
      <w:proofErr w:type="spellStart"/>
      <w:r w:rsidRPr="00740BCD">
        <w:rPr>
          <w:rFonts w:eastAsia="DengXian"/>
          <w:i/>
          <w:lang w:eastAsia="zh-CN"/>
        </w:rPr>
        <w:t>VarLogMeasReport</w:t>
      </w:r>
      <w:proofErr w:type="spellEnd"/>
      <w:r w:rsidRPr="00740BCD">
        <w:rPr>
          <w:rFonts w:eastAsia="DengXian"/>
          <w:lang w:eastAsia="zh-CN"/>
        </w:rPr>
        <w:t xml:space="preserve"> is included:</w:t>
      </w:r>
    </w:p>
    <w:p w:rsidR="00105E24" w:rsidRPr="00740BCD" w:rsidRDefault="00105E24" w:rsidP="00105E24">
      <w:pPr>
        <w:pStyle w:val="B5"/>
      </w:pPr>
      <w:r w:rsidRPr="00740BCD">
        <w:rPr>
          <w:rFonts w:eastAsia="DengXian"/>
          <w:lang w:eastAsia="zh-CN"/>
        </w:rPr>
        <w:t>5&gt;</w:t>
      </w:r>
      <w:r w:rsidRPr="00740BCD">
        <w:rPr>
          <w:rFonts w:eastAsia="DengXian"/>
          <w:lang w:eastAsia="zh-CN"/>
        </w:rPr>
        <w:tab/>
        <w:t xml:space="preserve">include the </w:t>
      </w:r>
      <w:proofErr w:type="spellStart"/>
      <w:r w:rsidRPr="00740BCD">
        <w:rPr>
          <w:rFonts w:eastAsia="DengXian"/>
          <w:i/>
          <w:lang w:eastAsia="zh-CN"/>
        </w:rPr>
        <w:t>sigLogMeasConfigAvailable</w:t>
      </w:r>
      <w:proofErr w:type="spellEnd"/>
      <w:r w:rsidRPr="00740BCD">
        <w:rPr>
          <w:rFonts w:eastAsia="DengXian"/>
          <w:lang w:eastAsia="zh-CN"/>
        </w:rPr>
        <w:t xml:space="preserve"> in the </w:t>
      </w:r>
      <w:proofErr w:type="spellStart"/>
      <w:r w:rsidRPr="00740BCD">
        <w:rPr>
          <w:i/>
          <w:iCs/>
        </w:rPr>
        <w:t>RRCReconfigurationComplete</w:t>
      </w:r>
      <w:proofErr w:type="spellEnd"/>
      <w:r w:rsidRPr="00740BCD">
        <w:t xml:space="preserve"> message and set it according to the following:</w:t>
      </w:r>
    </w:p>
    <w:p w:rsidR="00105E24" w:rsidRPr="00740BCD" w:rsidRDefault="00105E24" w:rsidP="00105E24">
      <w:pPr>
        <w:pStyle w:val="B6"/>
        <w:rPr>
          <w:rFonts w:eastAsia="DengXian"/>
          <w:lang w:val="en-GB" w:eastAsia="zh-CN"/>
        </w:rPr>
      </w:pPr>
      <w:r w:rsidRPr="00740BCD">
        <w:rPr>
          <w:rFonts w:eastAsia="DengXian"/>
          <w:lang w:val="en-GB" w:eastAsia="zh-CN"/>
        </w:rPr>
        <w:t>6&gt;</w:t>
      </w:r>
      <w:r w:rsidRPr="00740BCD">
        <w:rPr>
          <w:rFonts w:eastAsia="DengXian"/>
          <w:lang w:val="en-GB" w:eastAsia="zh-CN"/>
        </w:rPr>
        <w:tab/>
        <w:t>if T330 timer is running:</w:t>
      </w:r>
    </w:p>
    <w:p w:rsidR="00105E24" w:rsidRPr="00740BCD" w:rsidRDefault="00105E24" w:rsidP="00105E24">
      <w:pPr>
        <w:pStyle w:val="B7"/>
        <w:rPr>
          <w:rFonts w:eastAsia="DengXian"/>
          <w:lang w:val="en-GB" w:eastAsia="zh-CN"/>
        </w:rPr>
      </w:pPr>
      <w:r w:rsidRPr="00740BCD">
        <w:rPr>
          <w:rFonts w:eastAsia="DengXian"/>
          <w:lang w:val="en-GB" w:eastAsia="zh-CN"/>
        </w:rPr>
        <w:t>7&gt;</w:t>
      </w:r>
      <w:r w:rsidRPr="00740BCD">
        <w:rPr>
          <w:rFonts w:eastAsia="DengXian"/>
          <w:lang w:val="en-GB" w:eastAsia="zh-CN"/>
        </w:rPr>
        <w:tab/>
        <w:t xml:space="preserve">set </w:t>
      </w:r>
      <w:proofErr w:type="spellStart"/>
      <w:r w:rsidRPr="00740BCD">
        <w:rPr>
          <w:rFonts w:eastAsia="DengXian"/>
          <w:i/>
          <w:lang w:val="en-GB" w:eastAsia="zh-CN"/>
        </w:rPr>
        <w:t>sigLogMeasConfigAvailable</w:t>
      </w:r>
      <w:proofErr w:type="spellEnd"/>
      <w:r w:rsidRPr="00740BCD">
        <w:rPr>
          <w:rFonts w:eastAsia="DengXian"/>
          <w:lang w:val="en-GB" w:eastAsia="zh-CN"/>
        </w:rPr>
        <w:t xml:space="preserve"> to </w:t>
      </w:r>
      <w:r w:rsidRPr="00740BCD">
        <w:rPr>
          <w:rFonts w:eastAsia="DengXian"/>
          <w:i/>
          <w:lang w:val="en-GB" w:eastAsia="zh-CN"/>
        </w:rPr>
        <w:t>true</w:t>
      </w:r>
      <w:r w:rsidRPr="00740BCD">
        <w:rPr>
          <w:rFonts w:eastAsia="DengXian"/>
          <w:lang w:val="en-GB" w:eastAsia="zh-CN"/>
        </w:rPr>
        <w:t xml:space="preserve"> in the </w:t>
      </w:r>
      <w:proofErr w:type="spellStart"/>
      <w:r w:rsidRPr="00740BCD">
        <w:rPr>
          <w:i/>
          <w:iCs/>
          <w:lang w:val="en-GB"/>
        </w:rPr>
        <w:t>RRCReconfigurationComplete</w:t>
      </w:r>
      <w:proofErr w:type="spellEnd"/>
      <w:r w:rsidRPr="00740BCD">
        <w:rPr>
          <w:lang w:val="en-GB"/>
        </w:rPr>
        <w:t xml:space="preserve"> message</w:t>
      </w:r>
      <w:r w:rsidRPr="00740BCD">
        <w:rPr>
          <w:rFonts w:eastAsia="DengXian"/>
          <w:lang w:val="en-GB" w:eastAsia="zh-CN"/>
        </w:rPr>
        <w:t>;</w:t>
      </w:r>
    </w:p>
    <w:p w:rsidR="00105E24" w:rsidRPr="00740BCD" w:rsidRDefault="00105E24" w:rsidP="00105E24">
      <w:pPr>
        <w:pStyle w:val="B6"/>
        <w:rPr>
          <w:rFonts w:eastAsia="DengXian"/>
          <w:lang w:val="en-GB" w:eastAsia="zh-CN"/>
        </w:rPr>
      </w:pPr>
      <w:r w:rsidRPr="00740BCD">
        <w:rPr>
          <w:rFonts w:eastAsia="DengXian"/>
          <w:lang w:val="en-GB" w:eastAsia="zh-CN"/>
        </w:rPr>
        <w:t>6&gt;</w:t>
      </w:r>
      <w:r w:rsidRPr="00740BCD">
        <w:rPr>
          <w:rFonts w:eastAsia="DengXian"/>
          <w:lang w:val="en-GB" w:eastAsia="zh-CN"/>
        </w:rPr>
        <w:tab/>
        <w:t>else:</w:t>
      </w:r>
    </w:p>
    <w:p w:rsidR="00105E24" w:rsidRPr="00740BCD" w:rsidRDefault="00105E24" w:rsidP="00105E24">
      <w:pPr>
        <w:pStyle w:val="B7"/>
        <w:rPr>
          <w:rFonts w:eastAsia="DengXian"/>
          <w:lang w:val="en-GB" w:eastAsia="zh-CN"/>
        </w:rPr>
      </w:pPr>
      <w:r w:rsidRPr="00740BCD">
        <w:rPr>
          <w:rFonts w:eastAsia="DengXian"/>
          <w:lang w:val="en-GB" w:eastAsia="zh-CN"/>
        </w:rPr>
        <w:t>7&gt;</w:t>
      </w:r>
      <w:r w:rsidRPr="00740BCD">
        <w:rPr>
          <w:rFonts w:eastAsia="DengXian"/>
          <w:lang w:val="en-GB" w:eastAsia="zh-CN"/>
        </w:rPr>
        <w:tab/>
        <w:t xml:space="preserve">set </w:t>
      </w:r>
      <w:proofErr w:type="spellStart"/>
      <w:r w:rsidRPr="00740BCD">
        <w:rPr>
          <w:rFonts w:eastAsia="DengXian"/>
          <w:i/>
          <w:iCs/>
          <w:lang w:val="en-GB" w:eastAsia="zh-CN"/>
        </w:rPr>
        <w:t>sigLogMeasConfigAvailable</w:t>
      </w:r>
      <w:proofErr w:type="spellEnd"/>
      <w:r w:rsidRPr="00740BCD">
        <w:rPr>
          <w:rFonts w:eastAsia="DengXian"/>
          <w:lang w:val="en-GB" w:eastAsia="zh-CN"/>
        </w:rPr>
        <w:t xml:space="preserve"> to false in the </w:t>
      </w:r>
      <w:proofErr w:type="spellStart"/>
      <w:r w:rsidRPr="00740BCD">
        <w:rPr>
          <w:i/>
          <w:lang w:val="en-GB"/>
        </w:rPr>
        <w:t>RRCReconfigurationComplete</w:t>
      </w:r>
      <w:proofErr w:type="spellEnd"/>
      <w:r w:rsidRPr="00740BCD">
        <w:rPr>
          <w:lang w:val="en-GB"/>
        </w:rPr>
        <w:t xml:space="preserve"> message</w:t>
      </w:r>
      <w:r w:rsidRPr="00740BCD">
        <w:rPr>
          <w:rFonts w:eastAsia="DengXian"/>
          <w:lang w:val="en-GB" w:eastAsia="zh-CN"/>
        </w:rPr>
        <w:t>;</w:t>
      </w:r>
    </w:p>
    <w:p w:rsidR="00105E24" w:rsidRPr="00740BCD" w:rsidRDefault="00105E24" w:rsidP="00105E24">
      <w:pPr>
        <w:pStyle w:val="B4"/>
      </w:pPr>
      <w:r w:rsidRPr="00740BCD">
        <w:t>4&gt;</w:t>
      </w:r>
      <w:r w:rsidRPr="00740BCD">
        <w:tab/>
        <w:t xml:space="preserve">include the </w:t>
      </w:r>
      <w:proofErr w:type="spellStart"/>
      <w:r w:rsidRPr="00740BCD">
        <w:rPr>
          <w:i/>
        </w:rPr>
        <w:t>logMeas</w:t>
      </w:r>
      <w:r w:rsidRPr="00740BCD">
        <w:rPr>
          <w:rFonts w:eastAsia="SimSun"/>
          <w:i/>
        </w:rPr>
        <w:t>Available</w:t>
      </w:r>
      <w:proofErr w:type="spellEnd"/>
      <w:r w:rsidRPr="00740BCD">
        <w:rPr>
          <w:rFonts w:eastAsia="SimSun"/>
        </w:rPr>
        <w:t xml:space="preserve"> in </w:t>
      </w:r>
      <w:r w:rsidRPr="00740BCD">
        <w:rPr>
          <w:iCs/>
        </w:rPr>
        <w:t xml:space="preserve">the </w:t>
      </w:r>
      <w:proofErr w:type="spellStart"/>
      <w:r w:rsidRPr="00740BCD">
        <w:rPr>
          <w:i/>
          <w:iCs/>
        </w:rPr>
        <w:t>RRCReconfigurationComplete</w:t>
      </w:r>
      <w:proofErr w:type="spellEnd"/>
      <w:r w:rsidRPr="00740BCD">
        <w:rPr>
          <w:iCs/>
        </w:rPr>
        <w:t xml:space="preserve"> message</w:t>
      </w:r>
      <w:r w:rsidRPr="00740BCD">
        <w:t>;</w:t>
      </w:r>
    </w:p>
    <w:p w:rsidR="00105E24" w:rsidRPr="00740BCD" w:rsidRDefault="00105E24" w:rsidP="00105E24">
      <w:pPr>
        <w:pStyle w:val="B4"/>
      </w:pPr>
      <w:r w:rsidRPr="00740BCD">
        <w:t>4&gt;</w:t>
      </w:r>
      <w:r w:rsidRPr="00740BCD">
        <w:tab/>
        <w:t>if Bluetooth measurement results are included in the logged measurements the UE has available for NR:</w:t>
      </w:r>
    </w:p>
    <w:p w:rsidR="00105E24" w:rsidRPr="00740BCD" w:rsidRDefault="00105E24" w:rsidP="00105E24">
      <w:pPr>
        <w:pStyle w:val="B5"/>
      </w:pPr>
      <w:r w:rsidRPr="00740BCD">
        <w:t>5&gt;</w:t>
      </w:r>
      <w:r w:rsidRPr="00740BCD">
        <w:tab/>
        <w:t xml:space="preserve">include the </w:t>
      </w:r>
      <w:proofErr w:type="spellStart"/>
      <w:r w:rsidRPr="00740BCD">
        <w:rPr>
          <w:i/>
          <w:iCs/>
        </w:rPr>
        <w:t>logMeasAvailableBT</w:t>
      </w:r>
      <w:proofErr w:type="spellEnd"/>
      <w:r w:rsidRPr="00740BCD">
        <w:t xml:space="preserve"> </w:t>
      </w:r>
      <w:r w:rsidRPr="00740BCD">
        <w:rPr>
          <w:rFonts w:eastAsia="SimSun"/>
        </w:rPr>
        <w:t xml:space="preserve">in </w:t>
      </w:r>
      <w:r w:rsidRPr="00740BCD">
        <w:rPr>
          <w:iCs/>
        </w:rPr>
        <w:t xml:space="preserve">the </w:t>
      </w:r>
      <w:proofErr w:type="spellStart"/>
      <w:r w:rsidRPr="00740BCD">
        <w:rPr>
          <w:i/>
        </w:rPr>
        <w:t>RRCReconfigurationComplete</w:t>
      </w:r>
      <w:proofErr w:type="spellEnd"/>
      <w:r w:rsidRPr="00740BCD">
        <w:rPr>
          <w:iCs/>
        </w:rPr>
        <w:t xml:space="preserve"> message</w:t>
      </w:r>
      <w:r w:rsidRPr="00740BCD">
        <w:t>;</w:t>
      </w:r>
    </w:p>
    <w:p w:rsidR="00105E24" w:rsidRPr="00740BCD" w:rsidRDefault="00105E24" w:rsidP="00105E24">
      <w:pPr>
        <w:pStyle w:val="B4"/>
      </w:pPr>
      <w:r w:rsidRPr="00740BCD">
        <w:t>4&gt;</w:t>
      </w:r>
      <w:r w:rsidRPr="00740BCD">
        <w:tab/>
        <w:t>if WLAN measurement results are included in the logged measurements the UE has available for NR:</w:t>
      </w:r>
    </w:p>
    <w:p w:rsidR="00105E24" w:rsidRPr="00740BCD" w:rsidRDefault="00105E24" w:rsidP="00105E24">
      <w:pPr>
        <w:pStyle w:val="B5"/>
      </w:pPr>
      <w:r w:rsidRPr="00740BCD">
        <w:t>5&gt;</w:t>
      </w:r>
      <w:r w:rsidRPr="00740BCD">
        <w:tab/>
        <w:t xml:space="preserve">include the </w:t>
      </w:r>
      <w:proofErr w:type="spellStart"/>
      <w:r w:rsidRPr="00740BCD">
        <w:rPr>
          <w:i/>
          <w:iCs/>
        </w:rPr>
        <w:t>logMeasAvailableWLAN</w:t>
      </w:r>
      <w:proofErr w:type="spellEnd"/>
      <w:r w:rsidRPr="00740BCD">
        <w:t xml:space="preserve"> </w:t>
      </w:r>
      <w:r w:rsidRPr="00740BCD">
        <w:rPr>
          <w:rFonts w:eastAsia="SimSun"/>
        </w:rPr>
        <w:t xml:space="preserve">in </w:t>
      </w:r>
      <w:r w:rsidRPr="00740BCD">
        <w:rPr>
          <w:iCs/>
        </w:rPr>
        <w:t xml:space="preserve">the </w:t>
      </w:r>
      <w:proofErr w:type="spellStart"/>
      <w:r w:rsidRPr="00740BCD">
        <w:rPr>
          <w:i/>
        </w:rPr>
        <w:t>RRCReconfigurationComplete</w:t>
      </w:r>
      <w:proofErr w:type="spellEnd"/>
      <w:r w:rsidRPr="00740BCD">
        <w:rPr>
          <w:iCs/>
        </w:rPr>
        <w:t xml:space="preserve"> message</w:t>
      </w:r>
      <w:r w:rsidRPr="00740BCD">
        <w:t>;</w:t>
      </w:r>
    </w:p>
    <w:p w:rsidR="00105E24" w:rsidRPr="00740BCD" w:rsidRDefault="00105E24" w:rsidP="00105E24">
      <w:pPr>
        <w:pStyle w:val="B3"/>
      </w:pPr>
      <w:r w:rsidRPr="00740BCD">
        <w:t>3&gt;</w:t>
      </w:r>
      <w:r w:rsidRPr="00740BCD">
        <w:tab/>
      </w:r>
      <w:r w:rsidRPr="00740BCD">
        <w:rPr>
          <w:rFonts w:eastAsia="DengXian"/>
          <w:lang w:eastAsia="zh-CN"/>
        </w:rPr>
        <w:t xml:space="preserve">if the </w:t>
      </w:r>
      <w:proofErr w:type="spellStart"/>
      <w:r w:rsidRPr="00740BCD">
        <w:rPr>
          <w:rFonts w:eastAsia="DengXian"/>
          <w:i/>
          <w:lang w:eastAsia="zh-CN"/>
        </w:rPr>
        <w:t>sigLoggedMeasType</w:t>
      </w:r>
      <w:proofErr w:type="spellEnd"/>
      <w:r w:rsidRPr="00740BCD">
        <w:rPr>
          <w:rFonts w:eastAsia="DengXian"/>
          <w:lang w:eastAsia="zh-CN"/>
        </w:rPr>
        <w:t xml:space="preserve"> in </w:t>
      </w:r>
      <w:proofErr w:type="spellStart"/>
      <w:r w:rsidRPr="00740BCD">
        <w:rPr>
          <w:rFonts w:eastAsia="DengXian"/>
          <w:i/>
          <w:lang w:eastAsia="zh-CN"/>
        </w:rPr>
        <w:t>VarLogMeasReport</w:t>
      </w:r>
      <w:proofErr w:type="spellEnd"/>
      <w:r w:rsidRPr="00740BCD">
        <w:rPr>
          <w:rFonts w:eastAsia="DengXian"/>
          <w:lang w:eastAsia="zh-CN"/>
        </w:rPr>
        <w:t xml:space="preserve"> is included:</w:t>
      </w:r>
    </w:p>
    <w:p w:rsidR="00105E24" w:rsidRPr="00740BCD" w:rsidRDefault="00105E24" w:rsidP="00105E24">
      <w:pPr>
        <w:pStyle w:val="B4"/>
        <w:rPr>
          <w:rFonts w:eastAsia="DengXian"/>
          <w:lang w:eastAsia="zh-CN"/>
        </w:rPr>
      </w:pPr>
      <w:r w:rsidRPr="00740BCD">
        <w:rPr>
          <w:rFonts w:eastAsia="DengXian"/>
          <w:lang w:eastAsia="zh-CN"/>
        </w:rPr>
        <w:t>4&gt;</w:t>
      </w:r>
      <w:r w:rsidRPr="00740BCD">
        <w:rPr>
          <w:rFonts w:eastAsia="DengXian"/>
          <w:lang w:eastAsia="zh-CN"/>
        </w:rPr>
        <w:tab/>
        <w:t>if T330 timer is running:</w:t>
      </w:r>
    </w:p>
    <w:p w:rsidR="00105E24" w:rsidRPr="00740BCD" w:rsidRDefault="00105E24" w:rsidP="00105E24">
      <w:pPr>
        <w:pStyle w:val="B5"/>
        <w:rPr>
          <w:rFonts w:eastAsia="DengXian"/>
          <w:lang w:eastAsia="zh-CN"/>
        </w:rPr>
      </w:pPr>
      <w:r w:rsidRPr="00740BCD">
        <w:rPr>
          <w:rFonts w:eastAsia="DengXian"/>
          <w:lang w:eastAsia="zh-CN"/>
        </w:rPr>
        <w:t>5&gt;</w:t>
      </w:r>
      <w:r w:rsidRPr="00740BCD">
        <w:rPr>
          <w:rFonts w:eastAsia="DengXian"/>
          <w:lang w:eastAsia="zh-CN"/>
        </w:rPr>
        <w:tab/>
        <w:t xml:space="preserve">set </w:t>
      </w:r>
      <w:proofErr w:type="spellStart"/>
      <w:r w:rsidRPr="00740BCD">
        <w:rPr>
          <w:rFonts w:eastAsia="DengXian"/>
          <w:i/>
          <w:lang w:eastAsia="zh-CN"/>
        </w:rPr>
        <w:t>sigLogMeasConfigAvailable</w:t>
      </w:r>
      <w:proofErr w:type="spellEnd"/>
      <w:r w:rsidRPr="00740BCD">
        <w:rPr>
          <w:rFonts w:eastAsia="DengXian"/>
          <w:lang w:eastAsia="zh-CN"/>
        </w:rPr>
        <w:t xml:space="preserve"> to </w:t>
      </w:r>
      <w:r w:rsidRPr="00740BCD">
        <w:rPr>
          <w:rFonts w:eastAsia="DengXian"/>
          <w:i/>
          <w:lang w:eastAsia="zh-CN"/>
        </w:rPr>
        <w:t>true</w:t>
      </w:r>
      <w:r w:rsidRPr="00740BCD">
        <w:rPr>
          <w:rFonts w:eastAsia="DengXian"/>
          <w:lang w:eastAsia="zh-CN"/>
        </w:rPr>
        <w:t xml:space="preserve"> in the </w:t>
      </w:r>
      <w:proofErr w:type="spellStart"/>
      <w:r w:rsidRPr="00740BCD">
        <w:rPr>
          <w:i/>
          <w:iCs/>
        </w:rPr>
        <w:t>RRCReconfigurationComplete</w:t>
      </w:r>
      <w:proofErr w:type="spellEnd"/>
      <w:r w:rsidRPr="00740BCD">
        <w:t xml:space="preserve"> message</w:t>
      </w:r>
      <w:r w:rsidRPr="00740BCD">
        <w:rPr>
          <w:rFonts w:eastAsia="DengXian"/>
          <w:lang w:eastAsia="zh-CN"/>
        </w:rPr>
        <w:t>;</w:t>
      </w:r>
    </w:p>
    <w:p w:rsidR="00105E24" w:rsidRPr="00740BCD" w:rsidRDefault="00105E24" w:rsidP="00105E24">
      <w:pPr>
        <w:pStyle w:val="B4"/>
        <w:rPr>
          <w:rFonts w:eastAsia="DengXian"/>
          <w:lang w:eastAsia="zh-CN"/>
        </w:rPr>
      </w:pPr>
      <w:r w:rsidRPr="00740BCD">
        <w:rPr>
          <w:rFonts w:eastAsia="DengXian"/>
          <w:lang w:eastAsia="zh-CN"/>
        </w:rPr>
        <w:t>4&gt;</w:t>
      </w:r>
      <w:r w:rsidRPr="00740BCD">
        <w:rPr>
          <w:rFonts w:eastAsia="DengXian"/>
          <w:lang w:eastAsia="zh-CN"/>
        </w:rPr>
        <w:tab/>
        <w:t>else:</w:t>
      </w:r>
    </w:p>
    <w:p w:rsidR="00105E24" w:rsidRPr="00740BCD" w:rsidRDefault="00105E24" w:rsidP="00105E24">
      <w:pPr>
        <w:pStyle w:val="B5"/>
      </w:pPr>
      <w:r w:rsidRPr="00740BCD">
        <w:t>5&gt;</w:t>
      </w:r>
      <w:r w:rsidRPr="00740BCD">
        <w:tab/>
        <w:t>if the UE has logged measurements available for NR:</w:t>
      </w:r>
    </w:p>
    <w:p w:rsidR="00105E24" w:rsidRPr="00740BCD" w:rsidRDefault="00105E24" w:rsidP="00105E24">
      <w:pPr>
        <w:pStyle w:val="B6"/>
        <w:rPr>
          <w:rFonts w:eastAsia="DengXian"/>
          <w:lang w:val="en-GB" w:eastAsia="zh-CN"/>
        </w:rPr>
      </w:pPr>
      <w:r w:rsidRPr="00740BCD">
        <w:rPr>
          <w:rFonts w:eastAsia="DengXian"/>
          <w:lang w:val="en-GB" w:eastAsia="zh-CN"/>
        </w:rPr>
        <w:t>6&gt;</w:t>
      </w:r>
      <w:r w:rsidRPr="00740BCD">
        <w:rPr>
          <w:rFonts w:eastAsia="DengXian"/>
          <w:lang w:val="en-GB" w:eastAsia="zh-CN"/>
        </w:rPr>
        <w:tab/>
        <w:t xml:space="preserve">set </w:t>
      </w:r>
      <w:proofErr w:type="spellStart"/>
      <w:r w:rsidRPr="00740BCD">
        <w:rPr>
          <w:rFonts w:eastAsia="DengXian"/>
          <w:i/>
          <w:iCs/>
          <w:lang w:val="en-GB" w:eastAsia="zh-CN"/>
        </w:rPr>
        <w:t>sigLogMeasConfigAvailable</w:t>
      </w:r>
      <w:proofErr w:type="spellEnd"/>
      <w:r w:rsidRPr="00740BCD">
        <w:rPr>
          <w:rFonts w:eastAsia="DengXian"/>
          <w:lang w:val="en-GB" w:eastAsia="zh-CN"/>
        </w:rPr>
        <w:t xml:space="preserve"> to false in the </w:t>
      </w:r>
      <w:proofErr w:type="spellStart"/>
      <w:r w:rsidRPr="00740BCD">
        <w:rPr>
          <w:i/>
          <w:lang w:val="en-GB"/>
        </w:rPr>
        <w:t>RRCReconfigurationComplete</w:t>
      </w:r>
      <w:proofErr w:type="spellEnd"/>
      <w:r w:rsidRPr="00740BCD">
        <w:rPr>
          <w:lang w:val="en-GB"/>
        </w:rPr>
        <w:t xml:space="preserve"> message</w:t>
      </w:r>
      <w:r w:rsidRPr="00740BCD">
        <w:rPr>
          <w:rFonts w:eastAsia="DengXian"/>
          <w:lang w:val="en-GB" w:eastAsia="zh-CN"/>
        </w:rPr>
        <w:t>;</w:t>
      </w:r>
    </w:p>
    <w:p w:rsidR="00105E24" w:rsidRPr="00740BCD" w:rsidRDefault="00105E24" w:rsidP="00105E24">
      <w:pPr>
        <w:pStyle w:val="B3"/>
      </w:pPr>
      <w:r w:rsidRPr="00740BCD">
        <w:lastRenderedPageBreak/>
        <w:t>3&gt;</w:t>
      </w:r>
      <w:r w:rsidRPr="00740BCD">
        <w:tab/>
        <w:t xml:space="preserve">if the UE has connection establishment failure or connection resume failure information available in </w:t>
      </w:r>
      <w:proofErr w:type="spellStart"/>
      <w:r w:rsidRPr="00740BCD">
        <w:rPr>
          <w:i/>
        </w:rPr>
        <w:t>VarConnEstFailReport</w:t>
      </w:r>
      <w:proofErr w:type="spellEnd"/>
      <w:r w:rsidRPr="00740BCD">
        <w:t xml:space="preserve"> or </w:t>
      </w:r>
      <w:proofErr w:type="spellStart"/>
      <w:r w:rsidRPr="00740BCD">
        <w:rPr>
          <w:rFonts w:eastAsia="DengXian"/>
          <w:i/>
        </w:rPr>
        <w:t>VarConnEstFailReportList</w:t>
      </w:r>
      <w:proofErr w:type="spellEnd"/>
      <w:r w:rsidRPr="00740BCD">
        <w:t xml:space="preserve"> and if the RPLMN is equal to</w:t>
      </w:r>
      <w:r w:rsidRPr="00740BCD">
        <w:rPr>
          <w:i/>
        </w:rPr>
        <w:t xml:space="preserve"> </w:t>
      </w:r>
      <w:proofErr w:type="spellStart"/>
      <w:r w:rsidRPr="00740BCD">
        <w:rPr>
          <w:i/>
        </w:rPr>
        <w:t>plmn</w:t>
      </w:r>
      <w:proofErr w:type="spellEnd"/>
      <w:r w:rsidRPr="00740BCD">
        <w:rPr>
          <w:i/>
        </w:rPr>
        <w:t>-Identity</w:t>
      </w:r>
      <w:r w:rsidRPr="00740BCD">
        <w:t xml:space="preserve"> stored in </w:t>
      </w:r>
      <w:proofErr w:type="spellStart"/>
      <w:r w:rsidRPr="00740BCD">
        <w:rPr>
          <w:i/>
        </w:rPr>
        <w:t>VarConnEstFailReport</w:t>
      </w:r>
      <w:proofErr w:type="spellEnd"/>
      <w:r w:rsidRPr="00740BCD">
        <w:rPr>
          <w:i/>
        </w:rPr>
        <w:t xml:space="preserve"> </w:t>
      </w:r>
      <w:r w:rsidRPr="00740BCD">
        <w:t>or</w:t>
      </w:r>
      <w:r w:rsidRPr="00740BCD">
        <w:rPr>
          <w:i/>
        </w:rPr>
        <w:t xml:space="preserve"> </w:t>
      </w:r>
      <w:proofErr w:type="spellStart"/>
      <w:r w:rsidRPr="00740BCD">
        <w:rPr>
          <w:rFonts w:eastAsia="DengXian"/>
          <w:i/>
        </w:rPr>
        <w:t>VarConnEstFailReportList</w:t>
      </w:r>
      <w:proofErr w:type="spellEnd"/>
      <w:r w:rsidRPr="00740BCD">
        <w:t>:</w:t>
      </w:r>
    </w:p>
    <w:p w:rsidR="00105E24" w:rsidRPr="00740BCD" w:rsidRDefault="00105E24" w:rsidP="00105E24">
      <w:pPr>
        <w:pStyle w:val="B4"/>
      </w:pPr>
      <w:r w:rsidRPr="00740BCD">
        <w:t>4&gt;</w:t>
      </w:r>
      <w:r w:rsidRPr="00740BCD">
        <w:tab/>
        <w:t xml:space="preserve">include </w:t>
      </w:r>
      <w:proofErr w:type="spellStart"/>
      <w:r w:rsidRPr="00740BCD">
        <w:rPr>
          <w:i/>
          <w:iCs/>
        </w:rPr>
        <w:t>connEstFailInfoAvailable</w:t>
      </w:r>
      <w:proofErr w:type="spellEnd"/>
      <w:r w:rsidRPr="00740BCD">
        <w:t xml:space="preserve"> </w:t>
      </w:r>
      <w:r w:rsidRPr="00740BCD">
        <w:rPr>
          <w:rFonts w:eastAsia="SimSun"/>
        </w:rPr>
        <w:t xml:space="preserve">in </w:t>
      </w:r>
      <w:r w:rsidRPr="00740BCD">
        <w:rPr>
          <w:iCs/>
        </w:rPr>
        <w:t xml:space="preserve">the </w:t>
      </w:r>
      <w:proofErr w:type="spellStart"/>
      <w:r w:rsidRPr="00740BCD">
        <w:rPr>
          <w:i/>
          <w:iCs/>
        </w:rPr>
        <w:t>RRCReconfigurationComplete</w:t>
      </w:r>
      <w:proofErr w:type="spellEnd"/>
      <w:r w:rsidRPr="00740BCD">
        <w:rPr>
          <w:iCs/>
        </w:rPr>
        <w:t xml:space="preserve"> message</w:t>
      </w:r>
      <w:r w:rsidRPr="00740BCD">
        <w:t>;</w:t>
      </w:r>
    </w:p>
    <w:p w:rsidR="00105E24" w:rsidRPr="00740BCD" w:rsidRDefault="00105E24" w:rsidP="00105E24">
      <w:pPr>
        <w:pStyle w:val="B3"/>
        <w:rPr>
          <w:sz w:val="21"/>
          <w:szCs w:val="21"/>
        </w:rPr>
      </w:pPr>
      <w:r w:rsidRPr="00740BCD">
        <w:t>3&gt;</w:t>
      </w:r>
      <w:r w:rsidRPr="00740BCD">
        <w:tab/>
        <w:t xml:space="preserve">if the UE has radio link failure or handover failure information available in </w:t>
      </w:r>
      <w:proofErr w:type="spellStart"/>
      <w:r w:rsidRPr="00740BCD">
        <w:rPr>
          <w:i/>
          <w:iCs/>
        </w:rPr>
        <w:t>VarRLF</w:t>
      </w:r>
      <w:proofErr w:type="spellEnd"/>
      <w:r w:rsidRPr="00740BCD">
        <w:rPr>
          <w:i/>
          <w:iCs/>
        </w:rPr>
        <w:t>-Report</w:t>
      </w:r>
      <w:r w:rsidRPr="00740BCD">
        <w:t xml:space="preserve"> and if the RPLMN is included in </w:t>
      </w:r>
      <w:proofErr w:type="spellStart"/>
      <w:r w:rsidRPr="00740BCD">
        <w:rPr>
          <w:i/>
          <w:iCs/>
        </w:rPr>
        <w:t>plmn-IdentityList</w:t>
      </w:r>
      <w:proofErr w:type="spellEnd"/>
      <w:r w:rsidRPr="00740BCD">
        <w:t xml:space="preserve"> stored in </w:t>
      </w:r>
      <w:proofErr w:type="spellStart"/>
      <w:r w:rsidRPr="00740BCD">
        <w:rPr>
          <w:i/>
          <w:iCs/>
        </w:rPr>
        <w:t>VarRLF</w:t>
      </w:r>
      <w:proofErr w:type="spellEnd"/>
      <w:r w:rsidRPr="00740BCD">
        <w:rPr>
          <w:i/>
          <w:iCs/>
        </w:rPr>
        <w:t>-Report</w:t>
      </w:r>
      <w:r w:rsidRPr="00740BCD">
        <w:t>; or</w:t>
      </w:r>
    </w:p>
    <w:p w:rsidR="00105E24" w:rsidRPr="00740BCD" w:rsidRDefault="00105E24" w:rsidP="00105E24">
      <w:pPr>
        <w:pStyle w:val="B3"/>
      </w:pPr>
      <w:r w:rsidRPr="00740BCD">
        <w:t>3&gt;</w:t>
      </w:r>
      <w:r w:rsidRPr="00740BCD">
        <w:tab/>
        <w:t xml:space="preserve">if the UE has radio link failure or handover failure information available in </w:t>
      </w:r>
      <w:proofErr w:type="spellStart"/>
      <w:r w:rsidRPr="00740BCD">
        <w:rPr>
          <w:i/>
        </w:rPr>
        <w:t>VarRLF</w:t>
      </w:r>
      <w:proofErr w:type="spellEnd"/>
      <w:r w:rsidRPr="00740BCD">
        <w:rPr>
          <w:i/>
        </w:rPr>
        <w:t>-Report</w:t>
      </w:r>
      <w:r w:rsidRPr="00740BCD">
        <w:t xml:space="preserve"> of TS 36.331 [10] and if the UE is capable of cross-RAT RLF reporting and if the RPLMN is included in</w:t>
      </w:r>
      <w:r w:rsidRPr="00740BCD">
        <w:rPr>
          <w:i/>
        </w:rPr>
        <w:t xml:space="preserve"> </w:t>
      </w:r>
      <w:proofErr w:type="spellStart"/>
      <w:r w:rsidRPr="00740BCD">
        <w:rPr>
          <w:i/>
        </w:rPr>
        <w:t>plmn-IdentityList</w:t>
      </w:r>
      <w:proofErr w:type="spellEnd"/>
      <w:r w:rsidRPr="00740BCD">
        <w:t xml:space="preserve"> stored in </w:t>
      </w:r>
      <w:proofErr w:type="spellStart"/>
      <w:r w:rsidRPr="00740BCD">
        <w:rPr>
          <w:i/>
        </w:rPr>
        <w:t>VarRLF</w:t>
      </w:r>
      <w:proofErr w:type="spellEnd"/>
      <w:r w:rsidRPr="00740BCD">
        <w:rPr>
          <w:i/>
        </w:rPr>
        <w:t xml:space="preserve">-Report </w:t>
      </w:r>
      <w:r w:rsidRPr="00740BCD">
        <w:t>of TS 36.331 [10]:</w:t>
      </w:r>
    </w:p>
    <w:p w:rsidR="00105E24" w:rsidRPr="00740BCD" w:rsidRDefault="00105E24" w:rsidP="00105E24">
      <w:pPr>
        <w:pStyle w:val="B4"/>
      </w:pPr>
      <w:r w:rsidRPr="00740BCD">
        <w:t>4&gt;</w:t>
      </w:r>
      <w:r w:rsidRPr="00740BCD">
        <w:tab/>
        <w:t xml:space="preserve">include </w:t>
      </w:r>
      <w:proofErr w:type="spellStart"/>
      <w:r w:rsidRPr="00740BCD">
        <w:rPr>
          <w:i/>
          <w:iCs/>
        </w:rPr>
        <w:t>rlf-InfoAvailable</w:t>
      </w:r>
      <w:proofErr w:type="spellEnd"/>
      <w:r w:rsidRPr="00740BCD">
        <w:rPr>
          <w:rFonts w:eastAsia="SimSun"/>
        </w:rPr>
        <w:t xml:space="preserve"> </w:t>
      </w:r>
      <w:r w:rsidRPr="00740BCD">
        <w:rPr>
          <w:rFonts w:eastAsia="SimSun"/>
          <w:iCs/>
        </w:rPr>
        <w:t xml:space="preserve">in the </w:t>
      </w:r>
      <w:proofErr w:type="spellStart"/>
      <w:r w:rsidRPr="00740BCD">
        <w:rPr>
          <w:i/>
          <w:iCs/>
        </w:rPr>
        <w:t>RRCReconfigurationComplete</w:t>
      </w:r>
      <w:proofErr w:type="spellEnd"/>
      <w:r w:rsidRPr="00740BCD">
        <w:t xml:space="preserve"> message;</w:t>
      </w:r>
    </w:p>
    <w:p w:rsidR="00105E24" w:rsidRPr="00740BCD" w:rsidRDefault="00105E24" w:rsidP="00105E24">
      <w:pPr>
        <w:pStyle w:val="B3"/>
      </w:pPr>
      <w:r w:rsidRPr="00740BCD">
        <w:t>3&gt;</w:t>
      </w:r>
      <w:r w:rsidRPr="00740BCD">
        <w:tab/>
        <w:t xml:space="preserve">if the UE was configured with </w:t>
      </w:r>
      <w:proofErr w:type="spellStart"/>
      <w:r w:rsidRPr="00740BCD">
        <w:rPr>
          <w:i/>
          <w:iCs/>
        </w:rPr>
        <w:t>successHO</w:t>
      </w:r>
      <w:proofErr w:type="spellEnd"/>
      <w:r w:rsidRPr="00740BCD">
        <w:rPr>
          <w:i/>
          <w:iCs/>
        </w:rPr>
        <w:t>-Config</w:t>
      </w:r>
      <w:r w:rsidRPr="00740BCD">
        <w:t xml:space="preserve"> when connected to the source </w:t>
      </w:r>
      <w:proofErr w:type="spellStart"/>
      <w:r w:rsidRPr="00740BCD">
        <w:t>PCell</w:t>
      </w:r>
      <w:proofErr w:type="spellEnd"/>
      <w:r w:rsidRPr="00740BCD">
        <w:t>; and</w:t>
      </w:r>
    </w:p>
    <w:p w:rsidR="00105E24" w:rsidRPr="00740BCD" w:rsidRDefault="00105E24" w:rsidP="00105E24">
      <w:pPr>
        <w:pStyle w:val="B3"/>
      </w:pPr>
      <w:r w:rsidRPr="00740BCD">
        <w:t>3&gt;</w:t>
      </w:r>
      <w:r w:rsidRPr="00740BCD">
        <w:tab/>
        <w:t xml:space="preserve">if the applied </w:t>
      </w:r>
      <w:r w:rsidRPr="00740BCD">
        <w:rPr>
          <w:i/>
          <w:iCs/>
        </w:rPr>
        <w:t>RRCReconfiguration</w:t>
      </w:r>
      <w:r w:rsidRPr="00740BCD">
        <w:t xml:space="preserve"> is not due to a conditional reconfiguration execution upon cell selection performed while timer T311 was running, as defined in 5.3.7.3:</w:t>
      </w:r>
    </w:p>
    <w:p w:rsidR="00105E24" w:rsidRPr="00740BCD" w:rsidRDefault="00105E24" w:rsidP="00105E24">
      <w:pPr>
        <w:pStyle w:val="B4"/>
      </w:pPr>
      <w:r w:rsidRPr="00740BCD">
        <w:t>4&gt;</w:t>
      </w:r>
      <w:r w:rsidRPr="00740BCD">
        <w:tab/>
        <w:t xml:space="preserve">perform the actions for the successful handover report determination as specified in clause 5.7.10.6, upon successfully completing the </w:t>
      </w:r>
      <w:proofErr w:type="gramStart"/>
      <w:r w:rsidRPr="00740BCD">
        <w:t>Random Access</w:t>
      </w:r>
      <w:proofErr w:type="gramEnd"/>
      <w:r w:rsidRPr="00740BCD">
        <w:t xml:space="preserve"> procedure triggered for the </w:t>
      </w:r>
      <w:proofErr w:type="spellStart"/>
      <w:r w:rsidRPr="00740BCD">
        <w:rPr>
          <w:rFonts w:eastAsia="Malgun Gothic"/>
          <w:i/>
          <w:lang w:eastAsia="ko-KR"/>
        </w:rPr>
        <w:t>reconfigurationWithSync</w:t>
      </w:r>
      <w:proofErr w:type="spellEnd"/>
      <w:r w:rsidRPr="00740BCD">
        <w:rPr>
          <w:rFonts w:eastAsia="Malgun Gothic"/>
          <w:lang w:eastAsia="ko-KR"/>
        </w:rPr>
        <w:t xml:space="preserve"> in </w:t>
      </w:r>
      <w:proofErr w:type="spellStart"/>
      <w:r w:rsidRPr="00740BCD">
        <w:rPr>
          <w:rFonts w:eastAsia="Malgun Gothic"/>
          <w:i/>
          <w:lang w:eastAsia="ko-KR"/>
        </w:rPr>
        <w:t>spCellConfig</w:t>
      </w:r>
      <w:proofErr w:type="spellEnd"/>
      <w:r w:rsidRPr="00740BCD">
        <w:rPr>
          <w:rFonts w:eastAsia="Malgun Gothic"/>
          <w:lang w:eastAsia="ko-KR"/>
        </w:rPr>
        <w:t xml:space="preserve"> of the MCG</w:t>
      </w:r>
      <w:r w:rsidRPr="00740BCD">
        <w:t>;</w:t>
      </w:r>
    </w:p>
    <w:p w:rsidR="00105E24" w:rsidRPr="00740BCD" w:rsidRDefault="00105E24" w:rsidP="00105E24">
      <w:pPr>
        <w:pStyle w:val="B3"/>
        <w:rPr>
          <w:iCs/>
        </w:rPr>
      </w:pPr>
      <w:r w:rsidRPr="00740BCD">
        <w:t>3&gt;</w:t>
      </w:r>
      <w:r w:rsidRPr="00740BCD">
        <w:tab/>
        <w:t xml:space="preserve">if the UE has successful handover information available in </w:t>
      </w:r>
      <w:proofErr w:type="spellStart"/>
      <w:r w:rsidRPr="00740BCD">
        <w:rPr>
          <w:i/>
        </w:rPr>
        <w:t>VarSuccessHO</w:t>
      </w:r>
      <w:proofErr w:type="spellEnd"/>
      <w:r w:rsidRPr="00740BCD">
        <w:rPr>
          <w:i/>
        </w:rPr>
        <w:t xml:space="preserve">-Report </w:t>
      </w:r>
      <w:r w:rsidRPr="00740BCD">
        <w:t>and if the RPLMN is included in</w:t>
      </w:r>
      <w:r w:rsidRPr="00740BCD">
        <w:rPr>
          <w:i/>
        </w:rPr>
        <w:t xml:space="preserve"> </w:t>
      </w:r>
      <w:proofErr w:type="spellStart"/>
      <w:r w:rsidRPr="00740BCD">
        <w:rPr>
          <w:i/>
        </w:rPr>
        <w:t>plmn-IdentityList</w:t>
      </w:r>
      <w:proofErr w:type="spellEnd"/>
      <w:r w:rsidRPr="00740BCD">
        <w:t xml:space="preserve"> stored in </w:t>
      </w:r>
      <w:proofErr w:type="spellStart"/>
      <w:r w:rsidRPr="00740BCD">
        <w:rPr>
          <w:i/>
        </w:rPr>
        <w:t>VarSuccessHO</w:t>
      </w:r>
      <w:proofErr w:type="spellEnd"/>
      <w:r w:rsidRPr="00740BCD">
        <w:rPr>
          <w:i/>
        </w:rPr>
        <w:t>-Report</w:t>
      </w:r>
      <w:r w:rsidRPr="00740BCD">
        <w:rPr>
          <w:iCs/>
        </w:rPr>
        <w:t>:</w:t>
      </w:r>
    </w:p>
    <w:p w:rsidR="00105E24" w:rsidRPr="00740BCD" w:rsidRDefault="00105E24" w:rsidP="00105E24">
      <w:pPr>
        <w:pStyle w:val="B4"/>
      </w:pPr>
      <w:r w:rsidRPr="00740BCD">
        <w:t>4&gt;</w:t>
      </w:r>
      <w:r w:rsidRPr="00740BCD">
        <w:tab/>
        <w:t xml:space="preserve">include </w:t>
      </w:r>
      <w:proofErr w:type="spellStart"/>
      <w:r w:rsidRPr="00740BCD">
        <w:rPr>
          <w:i/>
        </w:rPr>
        <w:t>successHO-InfoAvailable</w:t>
      </w:r>
      <w:proofErr w:type="spellEnd"/>
      <w:r w:rsidRPr="00740BCD">
        <w:rPr>
          <w:rFonts w:eastAsia="SimSun"/>
        </w:rPr>
        <w:t xml:space="preserve"> </w:t>
      </w:r>
      <w:r w:rsidRPr="00740BCD">
        <w:rPr>
          <w:rFonts w:eastAsia="SimSun"/>
          <w:iCs/>
        </w:rPr>
        <w:t xml:space="preserve">in the </w:t>
      </w:r>
      <w:proofErr w:type="spellStart"/>
      <w:r w:rsidRPr="00740BCD">
        <w:rPr>
          <w:i/>
          <w:iCs/>
        </w:rPr>
        <w:t>RRCReconfigurationComplete</w:t>
      </w:r>
      <w:proofErr w:type="spellEnd"/>
      <w:r w:rsidRPr="00740BCD">
        <w:t xml:space="preserve"> message;</w:t>
      </w:r>
    </w:p>
    <w:p w:rsidR="00105E24" w:rsidRPr="00740BCD" w:rsidRDefault="00105E24" w:rsidP="00105E24">
      <w:pPr>
        <w:pStyle w:val="B2"/>
      </w:pPr>
      <w:r w:rsidRPr="00740BCD">
        <w:t>2&gt;</w:t>
      </w:r>
      <w:r w:rsidRPr="00740BCD">
        <w:tab/>
        <w:t xml:space="preserve">if the </w:t>
      </w:r>
      <w:r w:rsidRPr="00740BCD">
        <w:rPr>
          <w:i/>
        </w:rPr>
        <w:t>RRCReconfiguration</w:t>
      </w:r>
      <w:r w:rsidRPr="00740BCD">
        <w:t xml:space="preserve"> message was received via SRB1, but not within </w:t>
      </w:r>
      <w:r w:rsidRPr="00740BCD">
        <w:rPr>
          <w:i/>
        </w:rPr>
        <w:t>mrdc-SecondaryCellGroup</w:t>
      </w:r>
      <w:r w:rsidRPr="00740BCD">
        <w:t xml:space="preserve"> or E-UTRA </w:t>
      </w:r>
      <w:r w:rsidRPr="00740BCD">
        <w:rPr>
          <w:i/>
        </w:rPr>
        <w:t>RRCConnectionReconfiguration</w:t>
      </w:r>
      <w:r w:rsidRPr="00740BCD">
        <w:t xml:space="preserve"> </w:t>
      </w:r>
      <w:r w:rsidRPr="00740BCD">
        <w:rPr>
          <w:iCs/>
        </w:rPr>
        <w:t>or E-UTRA</w:t>
      </w:r>
      <w:r w:rsidRPr="00740BCD">
        <w:rPr>
          <w:i/>
        </w:rPr>
        <w:t xml:space="preserve"> </w:t>
      </w:r>
      <w:proofErr w:type="spellStart"/>
      <w:r w:rsidRPr="00740BCD">
        <w:rPr>
          <w:i/>
        </w:rPr>
        <w:t>RRCConnectionResume</w:t>
      </w:r>
      <w:proofErr w:type="spellEnd"/>
      <w:r w:rsidRPr="00740BCD">
        <w:t>:</w:t>
      </w:r>
    </w:p>
    <w:p w:rsidR="00105E24" w:rsidRPr="00740BCD" w:rsidRDefault="00105E24" w:rsidP="00105E24">
      <w:pPr>
        <w:pStyle w:val="B3"/>
      </w:pPr>
      <w:r w:rsidRPr="00740BCD">
        <w:t>3&gt;</w:t>
      </w:r>
      <w:r w:rsidRPr="00740BCD">
        <w:tab/>
      </w:r>
      <w:r w:rsidRPr="00740BCD">
        <w:rPr>
          <w:lang w:eastAsia="x-none"/>
        </w:rPr>
        <w:t>if the UE is configured to provide the measurement gap requirement information of NR target bands</w:t>
      </w:r>
      <w:r w:rsidRPr="00740BCD">
        <w:t>:</w:t>
      </w:r>
    </w:p>
    <w:p w:rsidR="00105E24" w:rsidRPr="00740BCD" w:rsidRDefault="00105E24" w:rsidP="00105E24">
      <w:pPr>
        <w:pStyle w:val="B4"/>
      </w:pPr>
      <w:r w:rsidRPr="00740BCD">
        <w:t>4&gt;</w:t>
      </w:r>
      <w:r w:rsidRPr="00740BCD">
        <w:tab/>
        <w:t xml:space="preserve">if the </w:t>
      </w:r>
      <w:r w:rsidRPr="00740BCD">
        <w:rPr>
          <w:i/>
        </w:rPr>
        <w:t>RRCReconfiguration</w:t>
      </w:r>
      <w:r w:rsidRPr="00740BCD">
        <w:t xml:space="preserve"> message includes the </w:t>
      </w:r>
      <w:proofErr w:type="spellStart"/>
      <w:r w:rsidRPr="00740BCD">
        <w:rPr>
          <w:i/>
        </w:rPr>
        <w:t>needForGapsConfigNR</w:t>
      </w:r>
      <w:proofErr w:type="spellEnd"/>
      <w:r w:rsidRPr="00740BCD">
        <w:t>; or</w:t>
      </w:r>
    </w:p>
    <w:p w:rsidR="00105E24" w:rsidRPr="00740BCD" w:rsidRDefault="00105E24" w:rsidP="00105E24">
      <w:pPr>
        <w:pStyle w:val="B4"/>
      </w:pPr>
      <w:r w:rsidRPr="00740BCD">
        <w:t>4&gt;</w:t>
      </w:r>
      <w:r w:rsidRPr="00740BCD">
        <w:tab/>
        <w:t xml:space="preserve">if the </w:t>
      </w:r>
      <w:proofErr w:type="spellStart"/>
      <w:r w:rsidRPr="00740BCD">
        <w:rPr>
          <w:i/>
        </w:rPr>
        <w:t>NeedForGapsInfoNR</w:t>
      </w:r>
      <w:proofErr w:type="spellEnd"/>
      <w:r w:rsidRPr="00740BCD">
        <w:t xml:space="preserve"> information is changed compared to last time the UE reported this information:</w:t>
      </w:r>
    </w:p>
    <w:p w:rsidR="00105E24" w:rsidRPr="00740BCD" w:rsidRDefault="00105E24" w:rsidP="00105E24">
      <w:pPr>
        <w:pStyle w:val="B5"/>
      </w:pPr>
      <w:r w:rsidRPr="00740BCD">
        <w:t>5&gt;</w:t>
      </w:r>
      <w:r w:rsidRPr="00740BCD">
        <w:tab/>
        <w:t xml:space="preserve">include the </w:t>
      </w:r>
      <w:proofErr w:type="spellStart"/>
      <w:r w:rsidRPr="00740BCD">
        <w:rPr>
          <w:i/>
        </w:rPr>
        <w:t>NeedForGapsInfoNR</w:t>
      </w:r>
      <w:proofErr w:type="spellEnd"/>
      <w:r w:rsidRPr="00740BCD">
        <w:t xml:space="preserve"> and set the contents as follows:</w:t>
      </w:r>
    </w:p>
    <w:p w:rsidR="00105E24" w:rsidRPr="00740BCD" w:rsidRDefault="00105E24" w:rsidP="00105E24">
      <w:pPr>
        <w:pStyle w:val="B5"/>
        <w:ind w:left="1986"/>
      </w:pPr>
      <w:r w:rsidRPr="00740BCD">
        <w:t>6&gt;</w:t>
      </w:r>
      <w:r w:rsidRPr="00740BCD">
        <w:tab/>
        <w:t xml:space="preserve">include </w:t>
      </w:r>
      <w:proofErr w:type="spellStart"/>
      <w:r w:rsidRPr="00740BCD">
        <w:rPr>
          <w:i/>
        </w:rPr>
        <w:t>intraFreq-needForGap</w:t>
      </w:r>
      <w:proofErr w:type="spellEnd"/>
      <w:r w:rsidRPr="00740BCD">
        <w:t xml:space="preserve"> and set the gap requirement information of intra-frequency measurement for each NR serving cell;</w:t>
      </w:r>
    </w:p>
    <w:p w:rsidR="00105E24" w:rsidRPr="00740BCD" w:rsidRDefault="00105E24" w:rsidP="00105E24">
      <w:pPr>
        <w:pStyle w:val="B5"/>
        <w:ind w:left="1986"/>
      </w:pPr>
      <w:r w:rsidRPr="00740BCD">
        <w:t>6&gt;</w:t>
      </w:r>
      <w:r w:rsidRPr="00740BCD">
        <w:tab/>
        <w:t xml:space="preserve">if </w:t>
      </w:r>
      <w:proofErr w:type="spellStart"/>
      <w:r w:rsidRPr="00740BCD">
        <w:rPr>
          <w:i/>
        </w:rPr>
        <w:t>requestedTargetBandFilterNR</w:t>
      </w:r>
      <w:proofErr w:type="spellEnd"/>
      <w:r w:rsidRPr="00740BCD">
        <w:t xml:space="preserve"> is configured, for each supported NR band that is also included in </w:t>
      </w:r>
      <w:proofErr w:type="spellStart"/>
      <w:r w:rsidRPr="00740BCD">
        <w:rPr>
          <w:i/>
        </w:rPr>
        <w:t>requestedTargetBandFilterNR</w:t>
      </w:r>
      <w:proofErr w:type="spellEnd"/>
      <w:r w:rsidRPr="00740BCD">
        <w:t xml:space="preserve">, include an entry in </w:t>
      </w:r>
      <w:proofErr w:type="spellStart"/>
      <w:r w:rsidRPr="00740BCD">
        <w:rPr>
          <w:i/>
        </w:rPr>
        <w:t>interFreq-needForGap</w:t>
      </w:r>
      <w:proofErr w:type="spellEnd"/>
      <w:r w:rsidRPr="00740BCD">
        <w:t xml:space="preserve"> and set the gap requirement information for that band; otherwise, include an entry in </w:t>
      </w:r>
      <w:proofErr w:type="spellStart"/>
      <w:r w:rsidRPr="00740BCD">
        <w:rPr>
          <w:i/>
        </w:rPr>
        <w:t>interFreq-needForGap</w:t>
      </w:r>
      <w:proofErr w:type="spellEnd"/>
      <w:r w:rsidRPr="00740BCD">
        <w:t xml:space="preserve"> and set the corresponding gap requirement information for each supported NR band;</w:t>
      </w:r>
    </w:p>
    <w:p w:rsidR="00105E24" w:rsidRPr="00740BCD" w:rsidRDefault="00105E24" w:rsidP="00105E24">
      <w:pPr>
        <w:pStyle w:val="B3"/>
      </w:pPr>
      <w:r w:rsidRPr="00740BCD">
        <w:t>3&gt;</w:t>
      </w:r>
      <w:r w:rsidRPr="00740BCD">
        <w:tab/>
      </w:r>
      <w:r w:rsidRPr="00740BCD">
        <w:rPr>
          <w:lang w:eastAsia="x-none"/>
        </w:rPr>
        <w:t>if the UE is configured to provide the measurement gap and NCSG requirement information of NR target bands</w:t>
      </w:r>
      <w:r w:rsidRPr="00740BCD">
        <w:t>:</w:t>
      </w:r>
    </w:p>
    <w:p w:rsidR="00105E24" w:rsidRPr="00740BCD" w:rsidRDefault="00105E24" w:rsidP="00105E24">
      <w:pPr>
        <w:pStyle w:val="B4"/>
      </w:pPr>
      <w:r w:rsidRPr="00740BCD">
        <w:t>4&gt;</w:t>
      </w:r>
      <w:r w:rsidRPr="00740BCD">
        <w:tab/>
        <w:t xml:space="preserve">if the </w:t>
      </w:r>
      <w:r w:rsidRPr="00740BCD">
        <w:rPr>
          <w:i/>
        </w:rPr>
        <w:t>RRCReconfiguration</w:t>
      </w:r>
      <w:r w:rsidRPr="00740BCD">
        <w:t xml:space="preserve"> message includes the </w:t>
      </w:r>
      <w:proofErr w:type="spellStart"/>
      <w:r w:rsidRPr="00740BCD">
        <w:rPr>
          <w:i/>
        </w:rPr>
        <w:t>needForNCSG-ConfigNR</w:t>
      </w:r>
      <w:proofErr w:type="spellEnd"/>
      <w:r w:rsidRPr="00740BCD">
        <w:t>; or</w:t>
      </w:r>
    </w:p>
    <w:p w:rsidR="00105E24" w:rsidRPr="00740BCD" w:rsidRDefault="00105E24" w:rsidP="00105E24">
      <w:pPr>
        <w:pStyle w:val="B4"/>
      </w:pPr>
      <w:r w:rsidRPr="00740BCD">
        <w:t>4&gt;</w:t>
      </w:r>
      <w:r w:rsidRPr="00740BCD">
        <w:tab/>
        <w:t xml:space="preserve">if the </w:t>
      </w:r>
      <w:proofErr w:type="spellStart"/>
      <w:r w:rsidRPr="00740BCD">
        <w:rPr>
          <w:i/>
        </w:rPr>
        <w:t>needForNCSG-InfoNR</w:t>
      </w:r>
      <w:proofErr w:type="spellEnd"/>
      <w:r w:rsidRPr="00740BCD">
        <w:t xml:space="preserve"> information is changed compared to last time the UE reported this information:</w:t>
      </w:r>
    </w:p>
    <w:p w:rsidR="00105E24" w:rsidRPr="00740BCD" w:rsidRDefault="00105E24" w:rsidP="00105E24">
      <w:pPr>
        <w:pStyle w:val="B5"/>
      </w:pPr>
      <w:r w:rsidRPr="00740BCD">
        <w:t>5&gt;</w:t>
      </w:r>
      <w:r w:rsidRPr="00740BCD">
        <w:tab/>
        <w:t xml:space="preserve">include the </w:t>
      </w:r>
      <w:proofErr w:type="spellStart"/>
      <w:r w:rsidRPr="00740BCD">
        <w:rPr>
          <w:i/>
        </w:rPr>
        <w:t>NeedForNCSG-InfoNR</w:t>
      </w:r>
      <w:proofErr w:type="spellEnd"/>
      <w:r w:rsidRPr="00740BCD">
        <w:t xml:space="preserve"> and set the contents as follows:</w:t>
      </w:r>
    </w:p>
    <w:p w:rsidR="00105E24" w:rsidRPr="00740BCD" w:rsidRDefault="00105E24" w:rsidP="00105E24">
      <w:pPr>
        <w:pStyle w:val="B6"/>
        <w:rPr>
          <w:lang w:val="en-GB"/>
        </w:rPr>
      </w:pPr>
      <w:r w:rsidRPr="00740BCD">
        <w:rPr>
          <w:lang w:val="en-GB"/>
        </w:rPr>
        <w:t>6&gt;</w:t>
      </w:r>
      <w:r w:rsidRPr="00740BCD">
        <w:rPr>
          <w:lang w:val="en-GB"/>
        </w:rPr>
        <w:tab/>
        <w:t xml:space="preserve">include </w:t>
      </w:r>
      <w:proofErr w:type="spellStart"/>
      <w:r w:rsidRPr="00740BCD">
        <w:rPr>
          <w:i/>
          <w:lang w:val="en-GB"/>
        </w:rPr>
        <w:t>intraFreq-needForNCSG</w:t>
      </w:r>
      <w:proofErr w:type="spellEnd"/>
      <w:r w:rsidRPr="00740BCD">
        <w:rPr>
          <w:lang w:val="en-GB"/>
        </w:rPr>
        <w:t xml:space="preserve"> and set the gap and NCSG requirement information of intra-frequency measurement for each NR serving cell;</w:t>
      </w:r>
    </w:p>
    <w:p w:rsidR="00105E24" w:rsidRPr="00740BCD" w:rsidRDefault="00105E24" w:rsidP="00105E24">
      <w:pPr>
        <w:pStyle w:val="B6"/>
        <w:rPr>
          <w:lang w:val="en-GB"/>
        </w:rPr>
      </w:pPr>
      <w:r w:rsidRPr="00740BCD">
        <w:rPr>
          <w:lang w:val="en-GB"/>
        </w:rPr>
        <w:lastRenderedPageBreak/>
        <w:t>6&gt;</w:t>
      </w:r>
      <w:r w:rsidRPr="00740BCD">
        <w:rPr>
          <w:lang w:val="en-GB"/>
        </w:rPr>
        <w:tab/>
        <w:t xml:space="preserve">if </w:t>
      </w:r>
      <w:proofErr w:type="spellStart"/>
      <w:r w:rsidRPr="00740BCD">
        <w:rPr>
          <w:i/>
          <w:lang w:val="en-GB"/>
        </w:rPr>
        <w:t>requestedTargetBandFilterNCSG</w:t>
      </w:r>
      <w:proofErr w:type="spellEnd"/>
      <w:r w:rsidRPr="00740BCD">
        <w:rPr>
          <w:i/>
          <w:lang w:val="en-GB"/>
        </w:rPr>
        <w:t>-NR</w:t>
      </w:r>
      <w:r w:rsidRPr="00740BCD">
        <w:rPr>
          <w:lang w:val="en-GB"/>
        </w:rPr>
        <w:t xml:space="preserve"> is configured, for each supported NR band included in </w:t>
      </w:r>
      <w:proofErr w:type="spellStart"/>
      <w:r w:rsidRPr="00740BCD">
        <w:rPr>
          <w:i/>
          <w:lang w:val="en-GB"/>
        </w:rPr>
        <w:t>requestedTargetBandFilterNCSG</w:t>
      </w:r>
      <w:proofErr w:type="spellEnd"/>
      <w:r w:rsidRPr="00740BCD">
        <w:rPr>
          <w:i/>
          <w:lang w:val="en-GB"/>
        </w:rPr>
        <w:t>-NR</w:t>
      </w:r>
      <w:r w:rsidRPr="00740BCD">
        <w:rPr>
          <w:lang w:val="en-GB"/>
        </w:rPr>
        <w:t xml:space="preserve">, include an entry in </w:t>
      </w:r>
      <w:proofErr w:type="spellStart"/>
      <w:r w:rsidRPr="00740BCD">
        <w:rPr>
          <w:i/>
          <w:lang w:val="en-GB"/>
        </w:rPr>
        <w:t>interFreq-needForNCSG</w:t>
      </w:r>
      <w:proofErr w:type="spellEnd"/>
      <w:r w:rsidRPr="00740BCD">
        <w:rPr>
          <w:lang w:val="en-GB"/>
        </w:rPr>
        <w:t xml:space="preserve"> and set the NCSG requirement information for that band; otherwise, include an entry for each supported NR band in </w:t>
      </w:r>
      <w:proofErr w:type="spellStart"/>
      <w:r w:rsidRPr="00740BCD">
        <w:rPr>
          <w:i/>
          <w:lang w:val="en-GB"/>
        </w:rPr>
        <w:t>interFreq-needForNCSG</w:t>
      </w:r>
      <w:proofErr w:type="spellEnd"/>
      <w:r w:rsidRPr="00740BCD">
        <w:rPr>
          <w:lang w:val="en-GB"/>
        </w:rPr>
        <w:t xml:space="preserve"> and set the corresponding NCSG requirement information;</w:t>
      </w:r>
    </w:p>
    <w:p w:rsidR="00105E24" w:rsidRPr="00740BCD" w:rsidRDefault="00105E24" w:rsidP="00105E24">
      <w:pPr>
        <w:pStyle w:val="B3"/>
      </w:pPr>
      <w:r w:rsidRPr="00740BCD">
        <w:t>3&gt;</w:t>
      </w:r>
      <w:r w:rsidRPr="00740BCD">
        <w:tab/>
      </w:r>
      <w:r w:rsidRPr="00740BCD">
        <w:rPr>
          <w:lang w:eastAsia="x-none"/>
        </w:rPr>
        <w:t>if the UE is configured to provide the measurement gap and NCSG requirement information of E</w:t>
      </w:r>
      <w:r w:rsidRPr="00740BCD">
        <w:rPr>
          <w:lang w:eastAsia="x-none"/>
        </w:rPr>
        <w:noBreakHyphen/>
        <w:t>UTRA target bands</w:t>
      </w:r>
      <w:r w:rsidRPr="00740BCD">
        <w:t>:</w:t>
      </w:r>
    </w:p>
    <w:p w:rsidR="00105E24" w:rsidRPr="00740BCD" w:rsidRDefault="00105E24" w:rsidP="00105E24">
      <w:pPr>
        <w:pStyle w:val="B4"/>
      </w:pPr>
      <w:r w:rsidRPr="00740BCD">
        <w:t>4&gt;</w:t>
      </w:r>
      <w:r w:rsidRPr="00740BCD">
        <w:tab/>
        <w:t xml:space="preserve">if the </w:t>
      </w:r>
      <w:r w:rsidRPr="00740BCD">
        <w:rPr>
          <w:i/>
        </w:rPr>
        <w:t>RRCReconfiguration</w:t>
      </w:r>
      <w:r w:rsidRPr="00740BCD">
        <w:t xml:space="preserve"> message includes the </w:t>
      </w:r>
      <w:proofErr w:type="spellStart"/>
      <w:r w:rsidRPr="00740BCD">
        <w:rPr>
          <w:i/>
        </w:rPr>
        <w:t>needForNCSG-ConfigEUTRA</w:t>
      </w:r>
      <w:proofErr w:type="spellEnd"/>
      <w:r w:rsidRPr="00740BCD">
        <w:t>; or</w:t>
      </w:r>
    </w:p>
    <w:p w:rsidR="00105E24" w:rsidRPr="00740BCD" w:rsidRDefault="00105E24" w:rsidP="00105E24">
      <w:pPr>
        <w:pStyle w:val="B4"/>
      </w:pPr>
      <w:r w:rsidRPr="00740BCD">
        <w:t>4&gt;</w:t>
      </w:r>
      <w:r w:rsidRPr="00740BCD">
        <w:tab/>
        <w:t xml:space="preserve">if the </w:t>
      </w:r>
      <w:proofErr w:type="spellStart"/>
      <w:r w:rsidRPr="00740BCD">
        <w:rPr>
          <w:i/>
        </w:rPr>
        <w:t>needForNCSG-InfoEUTRA</w:t>
      </w:r>
      <w:proofErr w:type="spellEnd"/>
      <w:r w:rsidRPr="00740BCD">
        <w:t xml:space="preserve"> information is changed compared to last time the UE reported this information:</w:t>
      </w:r>
    </w:p>
    <w:p w:rsidR="00105E24" w:rsidRPr="00740BCD" w:rsidRDefault="00105E24" w:rsidP="00105E24">
      <w:pPr>
        <w:pStyle w:val="B5"/>
      </w:pPr>
      <w:r w:rsidRPr="00740BCD">
        <w:t>5&gt;</w:t>
      </w:r>
      <w:r w:rsidRPr="00740BCD">
        <w:tab/>
        <w:t xml:space="preserve">include the </w:t>
      </w:r>
      <w:proofErr w:type="spellStart"/>
      <w:r w:rsidRPr="00740BCD">
        <w:rPr>
          <w:i/>
        </w:rPr>
        <w:t>NeedForNCSG-InfoEUTRA</w:t>
      </w:r>
      <w:proofErr w:type="spellEnd"/>
      <w:r w:rsidRPr="00740BCD">
        <w:t xml:space="preserve"> and set the contents as follows:</w:t>
      </w:r>
    </w:p>
    <w:p w:rsidR="00105E24" w:rsidRPr="00740BCD" w:rsidRDefault="00105E24" w:rsidP="00105E24">
      <w:pPr>
        <w:pStyle w:val="B6"/>
        <w:rPr>
          <w:lang w:val="en-GB"/>
        </w:rPr>
      </w:pPr>
      <w:r w:rsidRPr="00740BCD">
        <w:rPr>
          <w:lang w:val="en-GB"/>
        </w:rPr>
        <w:t>6&gt;</w:t>
      </w:r>
      <w:r w:rsidRPr="00740BCD">
        <w:rPr>
          <w:lang w:val="en-GB"/>
        </w:rPr>
        <w:tab/>
        <w:t xml:space="preserve">if </w:t>
      </w:r>
      <w:proofErr w:type="spellStart"/>
      <w:r w:rsidRPr="00740BCD">
        <w:rPr>
          <w:i/>
          <w:lang w:val="en-GB"/>
        </w:rPr>
        <w:t>requestedTargetBandFilterNCSG</w:t>
      </w:r>
      <w:proofErr w:type="spellEnd"/>
      <w:r w:rsidRPr="00740BCD">
        <w:rPr>
          <w:i/>
          <w:lang w:val="en-GB"/>
        </w:rPr>
        <w:t>-EUTRA</w:t>
      </w:r>
      <w:r w:rsidRPr="00740BCD">
        <w:rPr>
          <w:lang w:val="en-GB"/>
        </w:rPr>
        <w:t xml:space="preserve"> is configured, for each supported E-UTRA band included in </w:t>
      </w:r>
      <w:proofErr w:type="spellStart"/>
      <w:r w:rsidRPr="00740BCD">
        <w:rPr>
          <w:i/>
          <w:lang w:val="en-GB"/>
        </w:rPr>
        <w:t>requestedTargetBandFilterNCSG</w:t>
      </w:r>
      <w:proofErr w:type="spellEnd"/>
      <w:r w:rsidRPr="00740BCD">
        <w:rPr>
          <w:i/>
          <w:lang w:val="en-GB"/>
        </w:rPr>
        <w:t>-EUTRA</w:t>
      </w:r>
      <w:r w:rsidRPr="00740BCD">
        <w:rPr>
          <w:lang w:val="en-GB"/>
        </w:rPr>
        <w:t xml:space="preserve">, include an entry in </w:t>
      </w:r>
      <w:proofErr w:type="spellStart"/>
      <w:r w:rsidRPr="00740BCD">
        <w:rPr>
          <w:i/>
          <w:lang w:val="en-GB"/>
        </w:rPr>
        <w:t>needForNCSG</w:t>
      </w:r>
      <w:proofErr w:type="spellEnd"/>
      <w:r w:rsidRPr="00740BCD">
        <w:rPr>
          <w:i/>
          <w:lang w:val="en-GB"/>
        </w:rPr>
        <w:t>-EUTRA</w:t>
      </w:r>
      <w:r w:rsidRPr="00740BCD">
        <w:rPr>
          <w:lang w:val="en-GB"/>
        </w:rPr>
        <w:t xml:space="preserve"> and set the NCSG requirement information for that band; otherwise, include an entry for each supported E-UTRA band in </w:t>
      </w:r>
      <w:proofErr w:type="spellStart"/>
      <w:r w:rsidRPr="00740BCD">
        <w:rPr>
          <w:i/>
          <w:lang w:val="en-GB"/>
        </w:rPr>
        <w:t>needForNCSG</w:t>
      </w:r>
      <w:proofErr w:type="spellEnd"/>
      <w:r w:rsidRPr="00740BCD">
        <w:rPr>
          <w:i/>
          <w:lang w:val="en-GB"/>
        </w:rPr>
        <w:t>-EUTRA</w:t>
      </w:r>
      <w:r w:rsidRPr="00740BCD">
        <w:rPr>
          <w:lang w:val="en-GB"/>
        </w:rPr>
        <w:t xml:space="preserve"> and set the corresponding NCSG requirement information;</w:t>
      </w:r>
    </w:p>
    <w:p w:rsidR="00105E24" w:rsidRPr="00740BCD" w:rsidRDefault="00105E24" w:rsidP="00105E24">
      <w:pPr>
        <w:pStyle w:val="B1"/>
      </w:pPr>
      <w:r w:rsidRPr="00740BCD">
        <w:t>1&gt;</w:t>
      </w:r>
      <w:r w:rsidRPr="00740BCD">
        <w:tab/>
        <w:t xml:space="preserve">if the UE is configured with E-UTRA </w:t>
      </w:r>
      <w:r w:rsidRPr="00740BCD">
        <w:rPr>
          <w:i/>
        </w:rPr>
        <w:t>nr-</w:t>
      </w:r>
      <w:proofErr w:type="spellStart"/>
      <w:r w:rsidRPr="00740BCD">
        <w:rPr>
          <w:i/>
        </w:rPr>
        <w:t>SecondaryCellGroupConfig</w:t>
      </w:r>
      <w:proofErr w:type="spellEnd"/>
      <w:r w:rsidRPr="00740BCD">
        <w:t xml:space="preserve"> (UE in (NG)EN-DC):</w:t>
      </w:r>
    </w:p>
    <w:p w:rsidR="00105E24" w:rsidRPr="00740BCD" w:rsidRDefault="00105E24" w:rsidP="00105E24">
      <w:pPr>
        <w:pStyle w:val="B2"/>
      </w:pPr>
      <w:r w:rsidRPr="00740BCD">
        <w:t>2&gt;</w:t>
      </w:r>
      <w:r w:rsidRPr="00740BCD">
        <w:tab/>
        <w:t>if the</w:t>
      </w:r>
      <w:r w:rsidRPr="00740BCD">
        <w:rPr>
          <w:i/>
        </w:rPr>
        <w:t xml:space="preserve"> RRCReconfiguration</w:t>
      </w:r>
      <w:r w:rsidRPr="00740BCD">
        <w:t xml:space="preserve"> message was received via E-UTRA SRB1 as specified in TS 36.331 [10]; or</w:t>
      </w:r>
    </w:p>
    <w:p w:rsidR="00105E24" w:rsidRPr="00740BCD" w:rsidRDefault="00105E24" w:rsidP="00105E24">
      <w:pPr>
        <w:pStyle w:val="B2"/>
        <w:rPr>
          <w:i/>
          <w:iCs/>
        </w:rPr>
      </w:pPr>
      <w:r w:rsidRPr="00740BCD">
        <w:t>2&gt;</w:t>
      </w:r>
      <w:r w:rsidRPr="00740BCD">
        <w:tab/>
        <w:t xml:space="preserve">if the </w:t>
      </w:r>
      <w:r w:rsidRPr="00740BCD">
        <w:rPr>
          <w:i/>
          <w:iCs/>
        </w:rPr>
        <w:t>RRCReconfiguration</w:t>
      </w:r>
      <w:r w:rsidRPr="00740BCD">
        <w:t xml:space="preserve"> message was received via E-UTRA RRC message </w:t>
      </w:r>
      <w:r w:rsidRPr="00740BCD">
        <w:rPr>
          <w:i/>
          <w:iCs/>
        </w:rPr>
        <w:t>RRCConnectionReconfiguration</w:t>
      </w:r>
      <w:r w:rsidRPr="00740BCD">
        <w:t xml:space="preserve"> within </w:t>
      </w:r>
      <w:proofErr w:type="spellStart"/>
      <w:r w:rsidRPr="00740BCD">
        <w:rPr>
          <w:i/>
          <w:iCs/>
        </w:rPr>
        <w:t>MobilityFromNRCommand</w:t>
      </w:r>
      <w:proofErr w:type="spellEnd"/>
      <w:r w:rsidRPr="00740BCD">
        <w:t xml:space="preserve"> (handover from NR standalone to (NG)EN-DC);</w:t>
      </w:r>
    </w:p>
    <w:p w:rsidR="00105E24" w:rsidRPr="00740BCD" w:rsidRDefault="00105E24" w:rsidP="00105E24">
      <w:pPr>
        <w:pStyle w:val="B3"/>
        <w:rPr>
          <w:rFonts w:eastAsia="Yu Mincho"/>
          <w:lang w:eastAsia="zh-CN"/>
        </w:rPr>
      </w:pPr>
      <w:r w:rsidRPr="00740BCD">
        <w:rPr>
          <w:rFonts w:eastAsia="Yu Mincho"/>
          <w:lang w:eastAsia="zh-CN"/>
        </w:rPr>
        <w:t>3&gt;</w:t>
      </w:r>
      <w:r w:rsidRPr="00740BCD">
        <w:rPr>
          <w:rFonts w:eastAsia="Yu Mincho"/>
          <w:lang w:eastAsia="zh-CN"/>
        </w:rPr>
        <w:tab/>
        <w:t xml:space="preserve">if </w:t>
      </w:r>
      <w:r w:rsidRPr="00740BCD">
        <w:t xml:space="preserve">the </w:t>
      </w:r>
      <w:r w:rsidRPr="00740BCD">
        <w:rPr>
          <w:i/>
          <w:iCs/>
        </w:rPr>
        <w:t>RRCReconfiguration</w:t>
      </w:r>
      <w:r w:rsidRPr="00740BCD">
        <w:t xml:space="preserve"> is applied due to a conditional reconfiguration execution for CPC which is configured via </w:t>
      </w:r>
      <w:proofErr w:type="spellStart"/>
      <w:r w:rsidRPr="00740BCD">
        <w:rPr>
          <w:i/>
        </w:rPr>
        <w:t>conditionalReconfiguration</w:t>
      </w:r>
      <w:proofErr w:type="spellEnd"/>
      <w:r w:rsidRPr="00740BCD">
        <w:t xml:space="preserve"> contained in </w:t>
      </w:r>
      <w:r w:rsidRPr="00740BCD">
        <w:rPr>
          <w:i/>
        </w:rPr>
        <w:t>nr-</w:t>
      </w:r>
      <w:proofErr w:type="spellStart"/>
      <w:r w:rsidRPr="00740BCD">
        <w:rPr>
          <w:i/>
        </w:rPr>
        <w:t>SecondaryCellGroupConfig</w:t>
      </w:r>
      <w:proofErr w:type="spellEnd"/>
      <w:r w:rsidRPr="00740BCD">
        <w:t xml:space="preserve"> specified in TS 36.331 [10]:</w:t>
      </w:r>
    </w:p>
    <w:p w:rsidR="00105E24" w:rsidRPr="00740BCD" w:rsidRDefault="00105E24" w:rsidP="00105E24">
      <w:pPr>
        <w:pStyle w:val="B4"/>
        <w:rPr>
          <w:lang w:eastAsia="zh-CN"/>
        </w:rPr>
      </w:pPr>
      <w:r w:rsidRPr="00740BCD">
        <w:t>4&gt;</w:t>
      </w:r>
      <w:r w:rsidRPr="00740BCD">
        <w:tab/>
        <w:t>submit the</w:t>
      </w:r>
      <w:r w:rsidRPr="00740BCD">
        <w:rPr>
          <w:i/>
        </w:rPr>
        <w:t xml:space="preserve"> </w:t>
      </w:r>
      <w:proofErr w:type="spellStart"/>
      <w:r w:rsidRPr="00740BCD">
        <w:rPr>
          <w:i/>
        </w:rPr>
        <w:t>RRCReconfigurationComplete</w:t>
      </w:r>
      <w:proofErr w:type="spellEnd"/>
      <w:r w:rsidRPr="00740BCD">
        <w:t xml:space="preserve"> message via the E-UTRA MCG embedded in E-UTRA RRC message </w:t>
      </w:r>
      <w:proofErr w:type="spellStart"/>
      <w:r w:rsidRPr="00740BCD">
        <w:rPr>
          <w:i/>
        </w:rPr>
        <w:t>ULInformationTransferMRDC</w:t>
      </w:r>
      <w:proofErr w:type="spellEnd"/>
      <w:r w:rsidRPr="00740BCD">
        <w:t xml:space="preserve"> as specified in TS 36.331 [10], clause 5.6.2a</w:t>
      </w:r>
      <w:r w:rsidRPr="00740BCD">
        <w:rPr>
          <w:lang w:eastAsia="zh-CN"/>
        </w:rPr>
        <w:t>.</w:t>
      </w:r>
    </w:p>
    <w:p w:rsidR="00105E24" w:rsidRPr="00740BCD" w:rsidRDefault="00105E24" w:rsidP="00105E24">
      <w:pPr>
        <w:pStyle w:val="B3"/>
        <w:rPr>
          <w:rFonts w:eastAsia="Yu Mincho"/>
          <w:lang w:eastAsia="zh-CN"/>
        </w:rPr>
      </w:pPr>
      <w:r w:rsidRPr="00740BCD">
        <w:rPr>
          <w:rFonts w:eastAsia="Yu Mincho"/>
          <w:lang w:eastAsia="zh-CN"/>
        </w:rPr>
        <w:t>3&gt;</w:t>
      </w:r>
      <w:r w:rsidRPr="00740BCD">
        <w:rPr>
          <w:rFonts w:eastAsia="Yu Mincho"/>
          <w:lang w:eastAsia="zh-CN"/>
        </w:rPr>
        <w:tab/>
        <w:t xml:space="preserve">else if the </w:t>
      </w:r>
      <w:r w:rsidRPr="00740BCD">
        <w:rPr>
          <w:rFonts w:eastAsia="Yu Mincho"/>
          <w:i/>
          <w:iCs/>
          <w:lang w:eastAsia="zh-CN"/>
        </w:rPr>
        <w:t>RRCReconfiguration</w:t>
      </w:r>
      <w:r w:rsidRPr="00740BCD">
        <w:rPr>
          <w:rFonts w:eastAsia="Yu Mincho"/>
          <w:lang w:eastAsia="zh-CN"/>
        </w:rPr>
        <w:t xml:space="preserve"> message was included in E-UTRA </w:t>
      </w:r>
      <w:proofErr w:type="spellStart"/>
      <w:r w:rsidRPr="00740BCD">
        <w:rPr>
          <w:rFonts w:eastAsia="Yu Mincho"/>
          <w:i/>
          <w:iCs/>
          <w:lang w:eastAsia="zh-CN"/>
        </w:rPr>
        <w:t>RRCConnectionResume</w:t>
      </w:r>
      <w:proofErr w:type="spellEnd"/>
      <w:r w:rsidRPr="00740BCD">
        <w:rPr>
          <w:rFonts w:eastAsia="Yu Mincho"/>
          <w:lang w:eastAsia="zh-CN"/>
        </w:rPr>
        <w:t xml:space="preserve"> message:</w:t>
      </w:r>
    </w:p>
    <w:p w:rsidR="00105E24" w:rsidRPr="00740BCD" w:rsidRDefault="00105E24" w:rsidP="00105E24">
      <w:pPr>
        <w:pStyle w:val="B4"/>
        <w:rPr>
          <w:rFonts w:eastAsia="Yu Mincho"/>
          <w:lang w:eastAsia="zh-CN"/>
        </w:rPr>
      </w:pPr>
      <w:r w:rsidRPr="00740BCD">
        <w:rPr>
          <w:rFonts w:eastAsia="Yu Mincho"/>
          <w:lang w:eastAsia="zh-CN"/>
        </w:rPr>
        <w:t>4&gt;</w:t>
      </w:r>
      <w:r w:rsidRPr="00740BCD">
        <w:rPr>
          <w:rFonts w:eastAsia="Yu Mincho"/>
          <w:lang w:eastAsia="zh-CN"/>
        </w:rPr>
        <w:tab/>
        <w:t xml:space="preserve">submit the </w:t>
      </w:r>
      <w:proofErr w:type="spellStart"/>
      <w:r w:rsidRPr="00740BCD">
        <w:rPr>
          <w:rFonts w:eastAsia="Yu Mincho"/>
          <w:i/>
          <w:iCs/>
          <w:lang w:eastAsia="zh-CN"/>
        </w:rPr>
        <w:t>RRCReconfigurationComplete</w:t>
      </w:r>
      <w:proofErr w:type="spellEnd"/>
      <w:r w:rsidRPr="00740BCD">
        <w:rPr>
          <w:rFonts w:eastAsia="Yu Mincho"/>
          <w:lang w:eastAsia="zh-CN"/>
        </w:rPr>
        <w:t xml:space="preserve"> message via E-UTRA embedded in E-UTRA RRC message </w:t>
      </w:r>
      <w:proofErr w:type="spellStart"/>
      <w:r w:rsidRPr="00740BCD">
        <w:rPr>
          <w:rFonts w:eastAsia="Yu Mincho"/>
          <w:i/>
          <w:iCs/>
          <w:lang w:eastAsia="zh-CN"/>
        </w:rPr>
        <w:t>RRCConnectionResumeComplete</w:t>
      </w:r>
      <w:proofErr w:type="spellEnd"/>
      <w:r w:rsidRPr="00740BCD">
        <w:rPr>
          <w:rFonts w:eastAsia="Yu Mincho"/>
          <w:lang w:eastAsia="zh-CN"/>
        </w:rPr>
        <w:t xml:space="preserve"> as specified in TS 36.331 [10], clause 5.3.3.4a;</w:t>
      </w:r>
    </w:p>
    <w:p w:rsidR="00105E24" w:rsidRPr="00740BCD" w:rsidRDefault="00105E24" w:rsidP="00105E24">
      <w:pPr>
        <w:pStyle w:val="B3"/>
      </w:pPr>
      <w:r w:rsidRPr="00740BCD">
        <w:rPr>
          <w:rFonts w:eastAsia="Yu Mincho"/>
          <w:lang w:eastAsia="zh-CN"/>
        </w:rPr>
        <w:t>3&gt;</w:t>
      </w:r>
      <w:r w:rsidRPr="00740BCD">
        <w:rPr>
          <w:rFonts w:eastAsia="Yu Mincho"/>
          <w:lang w:eastAsia="zh-CN"/>
        </w:rPr>
        <w:tab/>
        <w:t>else:</w:t>
      </w:r>
    </w:p>
    <w:p w:rsidR="00105E24" w:rsidRPr="00740BCD" w:rsidRDefault="00105E24" w:rsidP="00105E24">
      <w:pPr>
        <w:pStyle w:val="B4"/>
      </w:pPr>
      <w:r w:rsidRPr="00740BCD">
        <w:t>4&gt;</w:t>
      </w:r>
      <w:r w:rsidRPr="00740BCD">
        <w:tab/>
        <w:t xml:space="preserve">submit the </w:t>
      </w:r>
      <w:proofErr w:type="spellStart"/>
      <w:r w:rsidRPr="00740BCD">
        <w:rPr>
          <w:i/>
        </w:rPr>
        <w:t>RRCReconfigurationComplete</w:t>
      </w:r>
      <w:proofErr w:type="spellEnd"/>
      <w:r w:rsidRPr="00740BCD">
        <w:t xml:space="preserve"> via E-UTRA embedded in E-UTRA RRC message </w:t>
      </w:r>
      <w:proofErr w:type="spellStart"/>
      <w:r w:rsidRPr="00740BCD">
        <w:rPr>
          <w:i/>
        </w:rPr>
        <w:t>RRCConnectionReconfigurationComplete</w:t>
      </w:r>
      <w:proofErr w:type="spellEnd"/>
      <w:r w:rsidRPr="00740BCD">
        <w:t xml:space="preserve"> as specified in TS 36.331 [10], clause 5.3.5.3/5.3.5.4/5.4.2.3;</w:t>
      </w:r>
    </w:p>
    <w:p w:rsidR="00105E24" w:rsidRPr="00740BCD" w:rsidRDefault="00105E24" w:rsidP="00105E24">
      <w:pPr>
        <w:pStyle w:val="B3"/>
      </w:pPr>
      <w:r w:rsidRPr="00740BCD">
        <w:t>3&gt;</w:t>
      </w:r>
      <w:r w:rsidRPr="00740BCD">
        <w:tab/>
        <w:t xml:space="preserve">if the </w:t>
      </w:r>
      <w:proofErr w:type="spellStart"/>
      <w:r w:rsidRPr="00740BCD">
        <w:rPr>
          <w:i/>
        </w:rPr>
        <w:t>scg</w:t>
      </w:r>
      <w:proofErr w:type="spellEnd"/>
      <w:r w:rsidRPr="00740BCD">
        <w:rPr>
          <w:i/>
        </w:rPr>
        <w:t>-State</w:t>
      </w:r>
      <w:r w:rsidRPr="00740BCD">
        <w:t xml:space="preserve"> is not included in the E-UTRA </w:t>
      </w:r>
      <w:r w:rsidRPr="00740BCD">
        <w:rPr>
          <w:i/>
        </w:rPr>
        <w:t>RRCConnectionReconfiguration</w:t>
      </w:r>
      <w:r w:rsidRPr="00740BCD">
        <w:t xml:space="preserve"> message </w:t>
      </w:r>
      <w:ins w:id="56" w:author="Huawei, HiSilicon" w:date="2022-04-24T11:40:00Z">
        <w:r>
          <w:t xml:space="preserve">or </w:t>
        </w:r>
      </w:ins>
      <w:ins w:id="57" w:author="Huawei, HiSilicon" w:date="2022-04-24T11:41:00Z">
        <w:r>
          <w:t xml:space="preserve">E-UTRA </w:t>
        </w:r>
        <w:proofErr w:type="spellStart"/>
        <w:r w:rsidRPr="00D7293F">
          <w:rPr>
            <w:i/>
          </w:rPr>
          <w:t>RRCConnectionResume</w:t>
        </w:r>
        <w:proofErr w:type="spellEnd"/>
        <w:r>
          <w:t xml:space="preserve"> message </w:t>
        </w:r>
      </w:ins>
      <w:r w:rsidRPr="00D7293F">
        <w:t>containing</w:t>
      </w:r>
      <w:r w:rsidRPr="00740BCD">
        <w:t xml:space="preserve"> the </w:t>
      </w:r>
      <w:r w:rsidRPr="00740BCD">
        <w:rPr>
          <w:i/>
        </w:rPr>
        <w:t>RRCReconfiguration</w:t>
      </w:r>
      <w:r w:rsidRPr="00740BCD">
        <w:t xml:space="preserve"> message:</w:t>
      </w:r>
    </w:p>
    <w:p w:rsidR="00105E24" w:rsidRDefault="00105E24" w:rsidP="00105E24">
      <w:pPr>
        <w:pStyle w:val="B4"/>
        <w:rPr>
          <w:ins w:id="58" w:author="H061" w:date="2022-04-27T18:08:00Z"/>
        </w:rPr>
      </w:pPr>
      <w:ins w:id="59" w:author="H061" w:date="2022-04-27T18:08:00Z">
        <w:r w:rsidRPr="00256F71">
          <w:rPr>
            <w:highlight w:val="yellow"/>
            <w:rPrChange w:id="60" w:author="H061" w:date="2022-04-27T18:09:00Z">
              <w:rPr/>
            </w:rPrChange>
          </w:rPr>
          <w:t>4&gt;</w:t>
        </w:r>
        <w:r w:rsidRPr="00256F71">
          <w:rPr>
            <w:highlight w:val="yellow"/>
            <w:rPrChange w:id="61" w:author="H061" w:date="2022-04-27T18:09:00Z">
              <w:rPr/>
            </w:rPrChange>
          </w:rPr>
          <w:tab/>
          <w:t>perform SCG activation as specified in 5</w:t>
        </w:r>
      </w:ins>
      <w:ins w:id="62" w:author="H061" w:date="2022-04-27T18:09:00Z">
        <w:r w:rsidRPr="00256F71">
          <w:rPr>
            <w:highlight w:val="yellow"/>
            <w:rPrChange w:id="63" w:author="H061" w:date="2022-04-27T18:09:00Z">
              <w:rPr/>
            </w:rPrChange>
          </w:rPr>
          <w:t>.3.5.13</w:t>
        </w:r>
      </w:ins>
      <w:ins w:id="64" w:author="H061" w:date="2022-04-27T18:10:00Z">
        <w:r>
          <w:rPr>
            <w:highlight w:val="yellow"/>
          </w:rPr>
          <w:t>a</w:t>
        </w:r>
      </w:ins>
      <w:ins w:id="65" w:author="H061" w:date="2022-04-27T18:09:00Z">
        <w:r w:rsidRPr="00256F71">
          <w:rPr>
            <w:highlight w:val="yellow"/>
            <w:rPrChange w:id="66" w:author="H061" w:date="2022-04-27T18:09:00Z">
              <w:rPr/>
            </w:rPrChange>
          </w:rPr>
          <w:t>;</w:t>
        </w:r>
      </w:ins>
    </w:p>
    <w:p w:rsidR="00105E24" w:rsidRPr="00740BCD" w:rsidRDefault="00105E24" w:rsidP="00105E24">
      <w:pPr>
        <w:pStyle w:val="B4"/>
      </w:pPr>
      <w:r w:rsidRPr="00740BCD">
        <w:t>4&gt;</w:t>
      </w:r>
      <w:r w:rsidRPr="00740BCD">
        <w:tab/>
        <w:t xml:space="preserve">if </w:t>
      </w:r>
      <w:proofErr w:type="spellStart"/>
      <w:r w:rsidRPr="00740BCD">
        <w:rPr>
          <w:i/>
        </w:rPr>
        <w:t>reconfigurationWithSync</w:t>
      </w:r>
      <w:proofErr w:type="spellEnd"/>
      <w:r w:rsidRPr="00740BCD">
        <w:t xml:space="preserve"> was included in </w:t>
      </w:r>
      <w:proofErr w:type="spellStart"/>
      <w:r w:rsidRPr="00740BCD">
        <w:rPr>
          <w:i/>
        </w:rPr>
        <w:t>spCellConfig</w:t>
      </w:r>
      <w:proofErr w:type="spellEnd"/>
      <w:r w:rsidRPr="00740BCD">
        <w:t xml:space="preserve"> of an SCG</w:t>
      </w:r>
      <w:ins w:id="67" w:author="Huawei, HiSilicon" w:date="2022-04-26T11:09:00Z">
        <w:r>
          <w:t>:</w:t>
        </w:r>
      </w:ins>
      <w:del w:id="68" w:author="Huawei, HiSilicon" w:date="2022-04-26T11:09:00Z">
        <w:r w:rsidRPr="00740BCD" w:rsidDel="00624052">
          <w:delText>; or</w:delText>
        </w:r>
      </w:del>
    </w:p>
    <w:p w:rsidR="00105E24" w:rsidRPr="00740BCD" w:rsidRDefault="00105E24" w:rsidP="00105E24">
      <w:pPr>
        <w:pStyle w:val="B5"/>
        <w:rPr>
          <w:ins w:id="69" w:author="Huawei, HiSilicon" w:date="2022-04-26T11:09:00Z"/>
        </w:rPr>
      </w:pPr>
      <w:ins w:id="70" w:author="Huawei, HiSilicon" w:date="2022-04-26T11:09:00Z">
        <w:r w:rsidRPr="00740BCD">
          <w:t>5&gt;</w:t>
        </w:r>
        <w:r w:rsidRPr="00740BCD">
          <w:tab/>
          <w:t xml:space="preserve">initiate the </w:t>
        </w:r>
        <w:proofErr w:type="gramStart"/>
        <w:r w:rsidRPr="00740BCD">
          <w:t>Random Access</w:t>
        </w:r>
        <w:proofErr w:type="gramEnd"/>
        <w:r w:rsidRPr="00740BCD">
          <w:t xml:space="preserve"> procedure on the </w:t>
        </w:r>
        <w:proofErr w:type="spellStart"/>
        <w:r w:rsidRPr="00740BCD">
          <w:t>SpCell</w:t>
        </w:r>
        <w:proofErr w:type="spellEnd"/>
        <w:r w:rsidRPr="00740BCD">
          <w:t>, as specified in TS 38.321 [3];</w:t>
        </w:r>
      </w:ins>
    </w:p>
    <w:p w:rsidR="00105E24" w:rsidRDefault="00105E24" w:rsidP="00105E24">
      <w:pPr>
        <w:pStyle w:val="B4"/>
        <w:rPr>
          <w:ins w:id="71" w:author="Huawei, HiSilicon" w:date="2022-04-26T11:10:00Z"/>
        </w:rPr>
      </w:pPr>
      <w:r w:rsidRPr="00740BCD">
        <w:t>4&gt;</w:t>
      </w:r>
      <w:r w:rsidRPr="00740BCD">
        <w:tab/>
      </w:r>
      <w:ins w:id="72" w:author="Huawei, HiSilicon" w:date="2022-04-26T11:09:00Z">
        <w:r>
          <w:t xml:space="preserve">else </w:t>
        </w:r>
      </w:ins>
      <w:r w:rsidRPr="00740BCD">
        <w:t xml:space="preserve">if the SCG was deactivated before the reception of the E-UTRA RRC message containing the </w:t>
      </w:r>
      <w:r w:rsidRPr="00740BCD">
        <w:rPr>
          <w:i/>
        </w:rPr>
        <w:t>RRCReconfiguration</w:t>
      </w:r>
      <w:r w:rsidRPr="00740BCD">
        <w:t xml:space="preserve"> message</w:t>
      </w:r>
      <w:ins w:id="73" w:author="Huawei, HiSilicon" w:date="2022-04-26T11:10:00Z">
        <w:r>
          <w:t>:</w:t>
        </w:r>
      </w:ins>
    </w:p>
    <w:p w:rsidR="00105E24" w:rsidRPr="00740BCD" w:rsidRDefault="00105E24">
      <w:pPr>
        <w:pStyle w:val="B5"/>
        <w:pPrChange w:id="74" w:author="Huawei, HiSilicon" w:date="2022-04-26T11:11:00Z">
          <w:pPr>
            <w:pStyle w:val="B4"/>
          </w:pPr>
        </w:pPrChange>
      </w:pPr>
      <w:ins w:id="75" w:author="Huawei, HiSilicon" w:date="2022-04-26T11:10:00Z">
        <w:r>
          <w:t>5&gt;</w:t>
        </w:r>
        <w:r>
          <w:tab/>
          <w:t xml:space="preserve">if </w:t>
        </w:r>
        <w:proofErr w:type="spellStart"/>
        <w:r w:rsidRPr="00F3091C">
          <w:rPr>
            <w:i/>
          </w:rPr>
          <w:t>rlm</w:t>
        </w:r>
        <w:proofErr w:type="spellEnd"/>
        <w:r w:rsidRPr="00F3091C">
          <w:rPr>
            <w:i/>
          </w:rPr>
          <w:t>-and-BFD</w:t>
        </w:r>
        <w:r>
          <w:t xml:space="preserve"> was not configured to </w:t>
        </w:r>
        <w:r w:rsidRPr="00F3091C">
          <w:rPr>
            <w:i/>
          </w:rPr>
          <w:t>true</w:t>
        </w:r>
        <w:r>
          <w:t xml:space="preserve"> before the reception of the E-UTRA </w:t>
        </w:r>
        <w:r w:rsidRPr="00740BCD">
          <w:rPr>
            <w:i/>
          </w:rPr>
          <w:t>RRC</w:t>
        </w:r>
        <w:r>
          <w:rPr>
            <w:i/>
          </w:rPr>
          <w:t>Conne</w:t>
        </w:r>
      </w:ins>
      <w:ins w:id="76" w:author="Huawei, HiSilicon" w:date="2022-04-26T11:11:00Z">
        <w:r>
          <w:rPr>
            <w:i/>
          </w:rPr>
          <w:t>ction</w:t>
        </w:r>
      </w:ins>
      <w:ins w:id="77" w:author="Huawei, HiSilicon" w:date="2022-04-26T11:10:00Z">
        <w:r w:rsidRPr="00740BCD">
          <w:rPr>
            <w:i/>
          </w:rPr>
          <w:t>Reconfiguration</w:t>
        </w:r>
        <w:r w:rsidRPr="00740BCD">
          <w:t xml:space="preserve"> or </w:t>
        </w:r>
        <w:proofErr w:type="spellStart"/>
        <w:r w:rsidRPr="00740BCD">
          <w:rPr>
            <w:i/>
          </w:rPr>
          <w:t>RRC</w:t>
        </w:r>
      </w:ins>
      <w:ins w:id="78" w:author="Huawei, HiSilicon" w:date="2022-04-26T11:11:00Z">
        <w:r>
          <w:rPr>
            <w:i/>
          </w:rPr>
          <w:t>Connection</w:t>
        </w:r>
      </w:ins>
      <w:ins w:id="79" w:author="Huawei, HiSilicon" w:date="2022-04-26T11:10:00Z">
        <w:r w:rsidRPr="00740BCD">
          <w:rPr>
            <w:i/>
          </w:rPr>
          <w:t>Resume</w:t>
        </w:r>
        <w:proofErr w:type="spellEnd"/>
        <w:r w:rsidRPr="00740BCD">
          <w:t xml:space="preserve"> message containing the </w:t>
        </w:r>
        <w:r w:rsidRPr="00740BCD">
          <w:rPr>
            <w:i/>
          </w:rPr>
          <w:lastRenderedPageBreak/>
          <w:t>RRCReconfiguration</w:t>
        </w:r>
        <w:r w:rsidRPr="00740BCD">
          <w:t xml:space="preserve"> message</w:t>
        </w:r>
        <w:r>
          <w:t xml:space="preserve"> or</w:t>
        </w:r>
      </w:ins>
      <w:ins w:id="80" w:author="Huawei, HiSilicon" w:date="2022-04-26T11:13:00Z">
        <w:r>
          <w:t xml:space="preserve"> </w:t>
        </w:r>
      </w:ins>
      <w:del w:id="81" w:author="Huawei, HiSilicon" w:date="2022-04-26T11:11:00Z">
        <w:r w:rsidRPr="00740BCD" w:rsidDel="00624052">
          <w:delText xml:space="preserve"> and</w:delText>
        </w:r>
      </w:del>
      <w:ins w:id="82" w:author="Huawei, HiSilicon" w:date="2022-04-26T11:11:00Z">
        <w:r>
          <w:t>if</w:t>
        </w:r>
      </w:ins>
      <w:r w:rsidRPr="00740BCD">
        <w:t xml:space="preserve"> </w:t>
      </w:r>
      <w:r w:rsidRPr="00F3091C">
        <w:t>lower</w:t>
      </w:r>
      <w:r w:rsidRPr="00740BCD">
        <w:t xml:space="preserve"> layers </w:t>
      </w:r>
      <w:ins w:id="83" w:author="Huawei, HiSilicon" w:date="2022-04-26T11:11:00Z">
        <w:r>
          <w:t>indicate</w:t>
        </w:r>
      </w:ins>
      <w:del w:id="84" w:author="Huawei, HiSilicon" w:date="2022-04-26T11:11:00Z">
        <w:r w:rsidRPr="00740BCD" w:rsidDel="00624052">
          <w:delText>consider</w:delText>
        </w:r>
      </w:del>
      <w:r w:rsidRPr="00740BCD">
        <w:t xml:space="preserve"> that a </w:t>
      </w:r>
      <w:proofErr w:type="gramStart"/>
      <w:r w:rsidRPr="00740BCD">
        <w:t>Random Access</w:t>
      </w:r>
      <w:proofErr w:type="gramEnd"/>
      <w:r w:rsidRPr="00740BCD">
        <w:t xml:space="preserve"> procedure is needed for SCG activation:</w:t>
      </w:r>
    </w:p>
    <w:p w:rsidR="00105E24" w:rsidRPr="00740BCD" w:rsidRDefault="00105E24">
      <w:pPr>
        <w:pStyle w:val="B6"/>
        <w:pPrChange w:id="85" w:author="Huawei, HiSilicon" w:date="2022-04-26T11:11:00Z">
          <w:pPr>
            <w:pStyle w:val="B5"/>
          </w:pPr>
        </w:pPrChange>
      </w:pPr>
      <w:ins w:id="86" w:author="Huawei, HiSilicon" w:date="2022-04-26T11:11:00Z">
        <w:r>
          <w:t>6</w:t>
        </w:r>
      </w:ins>
      <w:del w:id="87" w:author="Huawei, HiSilicon" w:date="2022-04-26T11:11:00Z">
        <w:r w:rsidRPr="00740BCD" w:rsidDel="00624052">
          <w:delText>5</w:delText>
        </w:r>
      </w:del>
      <w:r w:rsidRPr="00740BCD">
        <w:t>&gt;</w:t>
      </w:r>
      <w:r w:rsidRPr="00740BCD">
        <w:tab/>
        <w:t xml:space="preserve">initiate the </w:t>
      </w:r>
      <w:proofErr w:type="gramStart"/>
      <w:r w:rsidRPr="00740BCD">
        <w:t>Random Access</w:t>
      </w:r>
      <w:proofErr w:type="gramEnd"/>
      <w:r w:rsidRPr="00740BCD">
        <w:t xml:space="preserve"> procedure on the </w:t>
      </w:r>
      <w:proofErr w:type="spellStart"/>
      <w:r w:rsidRPr="00740BCD">
        <w:t>SpCell</w:t>
      </w:r>
      <w:proofErr w:type="spellEnd"/>
      <w:r w:rsidRPr="00740BCD">
        <w:t>, as specified in TS 38.321 [3];</w:t>
      </w:r>
    </w:p>
    <w:p w:rsidR="00105E24" w:rsidRDefault="00105E24" w:rsidP="00105E24">
      <w:pPr>
        <w:pStyle w:val="B5"/>
        <w:rPr>
          <w:ins w:id="88" w:author="Huawei, HiSilicon" w:date="2022-04-26T11:14:00Z"/>
          <w:lang w:eastAsia="zh-CN"/>
        </w:rPr>
      </w:pPr>
      <w:ins w:id="89" w:author="Huawei, HiSilicon" w:date="2022-04-26T11:12:00Z">
        <w:r>
          <w:rPr>
            <w:lang w:eastAsia="zh-CN"/>
          </w:rPr>
          <w:t>5&gt;</w:t>
        </w:r>
        <w:r>
          <w:rPr>
            <w:lang w:eastAsia="zh-CN"/>
          </w:rPr>
          <w:tab/>
          <w:t>e</w:t>
        </w:r>
      </w:ins>
      <w:ins w:id="90" w:author="Huawei, HiSilicon" w:date="2022-04-26T11:13:00Z">
        <w:r>
          <w:rPr>
            <w:lang w:eastAsia="zh-CN"/>
          </w:rPr>
          <w:t>lse</w:t>
        </w:r>
      </w:ins>
      <w:ins w:id="91" w:author="Huawei, HiSilicon" w:date="2022-04-26T11:14:00Z">
        <w:r>
          <w:rPr>
            <w:lang w:eastAsia="zh-CN"/>
          </w:rPr>
          <w:t>:</w:t>
        </w:r>
      </w:ins>
    </w:p>
    <w:p w:rsidR="00105E24" w:rsidRDefault="00105E24">
      <w:pPr>
        <w:pStyle w:val="B6"/>
        <w:rPr>
          <w:ins w:id="92" w:author="Huawei, HiSilicon" w:date="2022-04-26T11:12:00Z"/>
          <w:lang w:eastAsia="zh-CN"/>
        </w:rPr>
        <w:pPrChange w:id="93" w:author="Huawei, HiSilicon" w:date="2022-04-26T11:14:00Z">
          <w:pPr>
            <w:pStyle w:val="B4"/>
          </w:pPr>
        </w:pPrChange>
      </w:pPr>
      <w:ins w:id="94" w:author="Huawei, HiSilicon" w:date="2022-04-26T11:14:00Z">
        <w:r>
          <w:t>6</w:t>
        </w:r>
        <w:r w:rsidRPr="00740BCD">
          <w:t>&gt;</w:t>
        </w:r>
        <w:r w:rsidRPr="00740BCD">
          <w:tab/>
        </w:r>
        <w:r>
          <w:t>the procedure ends;</w:t>
        </w:r>
      </w:ins>
    </w:p>
    <w:p w:rsidR="00105E24" w:rsidRPr="00740BCD" w:rsidRDefault="00105E24" w:rsidP="00105E24">
      <w:pPr>
        <w:pStyle w:val="B4"/>
        <w:rPr>
          <w:lang w:eastAsia="zh-CN"/>
        </w:rPr>
      </w:pPr>
      <w:r w:rsidRPr="00740BCD">
        <w:rPr>
          <w:lang w:eastAsia="zh-CN"/>
        </w:rPr>
        <w:t>4&gt;</w:t>
      </w:r>
      <w:r w:rsidRPr="00740BCD">
        <w:rPr>
          <w:lang w:eastAsia="zh-CN"/>
        </w:rPr>
        <w:tab/>
        <w:t>else:</w:t>
      </w:r>
    </w:p>
    <w:p w:rsidR="00105E24" w:rsidRPr="00740BCD" w:rsidRDefault="00105E24" w:rsidP="00105E24">
      <w:pPr>
        <w:pStyle w:val="B5"/>
        <w:rPr>
          <w:lang w:eastAsia="zh-CN"/>
        </w:rPr>
      </w:pPr>
      <w:r w:rsidRPr="00740BCD">
        <w:rPr>
          <w:lang w:eastAsia="zh-CN"/>
        </w:rPr>
        <w:t>5&gt;</w:t>
      </w:r>
      <w:r w:rsidRPr="00740BCD">
        <w:rPr>
          <w:lang w:eastAsia="zh-CN"/>
        </w:rPr>
        <w:tab/>
        <w:t>the procedure ends;</w:t>
      </w:r>
    </w:p>
    <w:p w:rsidR="00105E24" w:rsidRPr="00740BCD" w:rsidRDefault="00105E24" w:rsidP="00105E24">
      <w:pPr>
        <w:pStyle w:val="B3"/>
        <w:rPr>
          <w:lang w:eastAsia="zh-CN"/>
        </w:rPr>
      </w:pPr>
      <w:r w:rsidRPr="00740BCD">
        <w:rPr>
          <w:lang w:eastAsia="zh-CN"/>
        </w:rPr>
        <w:t>3&gt;</w:t>
      </w:r>
      <w:r w:rsidRPr="00740BCD">
        <w:rPr>
          <w:lang w:eastAsia="zh-CN"/>
        </w:rPr>
        <w:tab/>
        <w:t>else:</w:t>
      </w:r>
    </w:p>
    <w:p w:rsidR="00105E24" w:rsidRDefault="00105E24" w:rsidP="00105E24">
      <w:pPr>
        <w:pStyle w:val="B4"/>
        <w:rPr>
          <w:ins w:id="95" w:author="H061" w:date="2022-04-27T18:09:00Z"/>
        </w:rPr>
      </w:pPr>
      <w:ins w:id="96" w:author="H061" w:date="2022-04-27T18:09:00Z">
        <w:r w:rsidRPr="00256F71">
          <w:rPr>
            <w:highlight w:val="yellow"/>
            <w:rPrChange w:id="97" w:author="H061" w:date="2022-04-27T18:12:00Z">
              <w:rPr/>
            </w:rPrChange>
          </w:rPr>
          <w:t>4&gt;</w:t>
        </w:r>
        <w:r w:rsidRPr="00256F71">
          <w:rPr>
            <w:highlight w:val="yellow"/>
            <w:rPrChange w:id="98" w:author="H061" w:date="2022-04-27T18:12:00Z">
              <w:rPr/>
            </w:rPrChange>
          </w:rPr>
          <w:tab/>
          <w:t>perform</w:t>
        </w:r>
      </w:ins>
      <w:ins w:id="99" w:author="H061" w:date="2022-04-27T18:10:00Z">
        <w:r w:rsidRPr="00256F71">
          <w:rPr>
            <w:highlight w:val="yellow"/>
            <w:rPrChange w:id="100" w:author="H061" w:date="2022-04-27T18:12:00Z">
              <w:rPr/>
            </w:rPrChange>
          </w:rPr>
          <w:t xml:space="preserve"> SCG deactivation as specified in 5.4.5.1</w:t>
        </w:r>
      </w:ins>
      <w:ins w:id="101" w:author="H061" w:date="2022-04-27T18:12:00Z">
        <w:r w:rsidRPr="00256F71">
          <w:rPr>
            <w:highlight w:val="yellow"/>
            <w:rPrChange w:id="102" w:author="H061" w:date="2022-04-27T18:12:00Z">
              <w:rPr/>
            </w:rPrChange>
          </w:rPr>
          <w:t>3</w:t>
        </w:r>
      </w:ins>
      <w:ins w:id="103" w:author="H061" w:date="2022-04-27T18:10:00Z">
        <w:r w:rsidRPr="00256F71">
          <w:rPr>
            <w:highlight w:val="yellow"/>
            <w:rPrChange w:id="104" w:author="H061" w:date="2022-04-27T18:12:00Z">
              <w:rPr/>
            </w:rPrChange>
          </w:rPr>
          <w:t>b</w:t>
        </w:r>
      </w:ins>
      <w:ins w:id="105" w:author="H061" w:date="2022-04-27T18:12:00Z">
        <w:r w:rsidRPr="00256F71">
          <w:rPr>
            <w:highlight w:val="yellow"/>
            <w:rPrChange w:id="106" w:author="H061" w:date="2022-04-27T18:12:00Z">
              <w:rPr/>
            </w:rPrChange>
          </w:rPr>
          <w:t>;</w:t>
        </w:r>
      </w:ins>
    </w:p>
    <w:p w:rsidR="00105E24" w:rsidRPr="00740BCD" w:rsidRDefault="00105E24" w:rsidP="00105E24">
      <w:pPr>
        <w:pStyle w:val="B4"/>
      </w:pPr>
      <w:r w:rsidRPr="00740BCD">
        <w:t>4&gt;</w:t>
      </w:r>
      <w:r w:rsidRPr="00740BCD">
        <w:tab/>
        <w:t>the procedure ends;</w:t>
      </w:r>
    </w:p>
    <w:p w:rsidR="00105E24" w:rsidRPr="00740BCD" w:rsidRDefault="00105E24" w:rsidP="00105E24">
      <w:pPr>
        <w:pStyle w:val="B2"/>
        <w:rPr>
          <w:i/>
          <w:iCs/>
        </w:rPr>
      </w:pPr>
      <w:r w:rsidRPr="00740BCD">
        <w:t>2&gt;</w:t>
      </w:r>
      <w:r w:rsidRPr="00740BCD">
        <w:tab/>
        <w:t xml:space="preserve">if the </w:t>
      </w:r>
      <w:r w:rsidRPr="00740BCD">
        <w:rPr>
          <w:i/>
          <w:iCs/>
        </w:rPr>
        <w:t>RRCReconfiguration</w:t>
      </w:r>
      <w:r w:rsidRPr="00740BCD">
        <w:t xml:space="preserve"> message was received within </w:t>
      </w:r>
      <w:r w:rsidRPr="00740BCD">
        <w:rPr>
          <w:i/>
          <w:iCs/>
        </w:rPr>
        <w:t>nr-</w:t>
      </w:r>
      <w:proofErr w:type="spellStart"/>
      <w:r w:rsidRPr="00740BCD">
        <w:rPr>
          <w:i/>
          <w:iCs/>
        </w:rPr>
        <w:t>SecondaryCellGroupConfig</w:t>
      </w:r>
      <w:proofErr w:type="spellEnd"/>
      <w:r w:rsidRPr="00740BCD">
        <w:t xml:space="preserve"> in </w:t>
      </w:r>
      <w:r w:rsidRPr="00740BCD">
        <w:rPr>
          <w:i/>
          <w:iCs/>
        </w:rPr>
        <w:t>RRCConnectionReconfiguration</w:t>
      </w:r>
      <w:r w:rsidRPr="00740BCD">
        <w:t xml:space="preserve"> message received via SRB3 within </w:t>
      </w:r>
      <w:proofErr w:type="spellStart"/>
      <w:r w:rsidRPr="00740BCD">
        <w:rPr>
          <w:i/>
          <w:iCs/>
        </w:rPr>
        <w:t>DLInformationTransferMRDC</w:t>
      </w:r>
      <w:proofErr w:type="spellEnd"/>
      <w:r w:rsidRPr="00740BCD">
        <w:t>:</w:t>
      </w:r>
    </w:p>
    <w:p w:rsidR="00105E24" w:rsidRPr="00740BCD" w:rsidRDefault="00105E24" w:rsidP="00105E24">
      <w:pPr>
        <w:pStyle w:val="B3"/>
      </w:pPr>
      <w:r w:rsidRPr="00740BCD">
        <w:rPr>
          <w:rFonts w:eastAsia="Yu Mincho"/>
          <w:lang w:eastAsia="zh-CN"/>
        </w:rPr>
        <w:t>3&gt;</w:t>
      </w:r>
      <w:r w:rsidRPr="00740BCD">
        <w:rPr>
          <w:rFonts w:eastAsia="Yu Mincho"/>
          <w:lang w:eastAsia="zh-CN"/>
        </w:rPr>
        <w:tab/>
      </w:r>
      <w:r w:rsidRPr="00740BCD">
        <w:t xml:space="preserve">submit the </w:t>
      </w:r>
      <w:proofErr w:type="spellStart"/>
      <w:r w:rsidRPr="00740BCD">
        <w:rPr>
          <w:i/>
        </w:rPr>
        <w:t>RRCReconfigurationComplete</w:t>
      </w:r>
      <w:proofErr w:type="spellEnd"/>
      <w:r w:rsidRPr="00740BCD">
        <w:t xml:space="preserve"> via E-UTRA embedded in E-UTRA RRC message </w:t>
      </w:r>
      <w:proofErr w:type="spellStart"/>
      <w:r w:rsidRPr="00740BCD">
        <w:rPr>
          <w:i/>
        </w:rPr>
        <w:t>RRCConnectionReconfigurationComplete</w:t>
      </w:r>
      <w:proofErr w:type="spellEnd"/>
      <w:r w:rsidRPr="00740BCD">
        <w:t xml:space="preserve"> as specified in TS 36.331 [10], clause 5.3.5.3/5.3.5.4;</w:t>
      </w:r>
    </w:p>
    <w:p w:rsidR="00105E24" w:rsidRPr="00740BCD" w:rsidRDefault="00105E24" w:rsidP="00105E24">
      <w:pPr>
        <w:pStyle w:val="B3"/>
      </w:pPr>
      <w:r w:rsidRPr="00740BCD">
        <w:t>3&gt;</w:t>
      </w:r>
      <w:r w:rsidRPr="00740BCD">
        <w:tab/>
        <w:t xml:space="preserve">if </w:t>
      </w:r>
      <w:proofErr w:type="spellStart"/>
      <w:r w:rsidRPr="00740BCD">
        <w:rPr>
          <w:i/>
        </w:rPr>
        <w:t>reconfigurationWithSync</w:t>
      </w:r>
      <w:proofErr w:type="spellEnd"/>
      <w:r w:rsidRPr="00740BCD">
        <w:t xml:space="preserve"> was included in </w:t>
      </w:r>
      <w:proofErr w:type="spellStart"/>
      <w:r w:rsidRPr="00740BCD">
        <w:rPr>
          <w:i/>
        </w:rPr>
        <w:t>spCellConfig</w:t>
      </w:r>
      <w:proofErr w:type="spellEnd"/>
      <w:r w:rsidRPr="00740BCD">
        <w:t xml:space="preserve"> of an SCG:</w:t>
      </w:r>
    </w:p>
    <w:p w:rsidR="00105E24" w:rsidRPr="00740BCD" w:rsidRDefault="00105E24" w:rsidP="00105E24">
      <w:pPr>
        <w:pStyle w:val="B4"/>
      </w:pPr>
      <w:r w:rsidRPr="00740BCD">
        <w:t>4&gt;</w:t>
      </w:r>
      <w:r w:rsidRPr="00740BCD">
        <w:tab/>
        <w:t xml:space="preserve">initiate the </w:t>
      </w:r>
      <w:proofErr w:type="gramStart"/>
      <w:r w:rsidRPr="00740BCD">
        <w:t>Random Access</w:t>
      </w:r>
      <w:proofErr w:type="gramEnd"/>
      <w:r w:rsidRPr="00740BCD">
        <w:t xml:space="preserve"> procedure on the </w:t>
      </w:r>
      <w:proofErr w:type="spellStart"/>
      <w:r w:rsidRPr="00740BCD">
        <w:t>SpCell</w:t>
      </w:r>
      <w:proofErr w:type="spellEnd"/>
      <w:r w:rsidRPr="00740BCD">
        <w:t>, as specified in TS 38.321 [3];</w:t>
      </w:r>
    </w:p>
    <w:p w:rsidR="00105E24" w:rsidRPr="00740BCD" w:rsidRDefault="00105E24" w:rsidP="00105E24">
      <w:pPr>
        <w:pStyle w:val="B3"/>
        <w:rPr>
          <w:lang w:eastAsia="zh-CN"/>
        </w:rPr>
      </w:pPr>
      <w:r w:rsidRPr="00740BCD">
        <w:rPr>
          <w:lang w:eastAsia="zh-CN"/>
        </w:rPr>
        <w:t>3&gt;</w:t>
      </w:r>
      <w:r w:rsidRPr="00740BCD">
        <w:rPr>
          <w:lang w:eastAsia="zh-CN"/>
        </w:rPr>
        <w:tab/>
        <w:t>else:</w:t>
      </w:r>
    </w:p>
    <w:p w:rsidR="00105E24" w:rsidRPr="00740BCD" w:rsidRDefault="00105E24" w:rsidP="00105E24">
      <w:pPr>
        <w:pStyle w:val="B4"/>
      </w:pPr>
      <w:r w:rsidRPr="00740BCD">
        <w:t>4&gt;</w:t>
      </w:r>
      <w:r w:rsidRPr="00740BCD">
        <w:tab/>
        <w:t>the procedure ends;</w:t>
      </w:r>
    </w:p>
    <w:p w:rsidR="00105E24" w:rsidRPr="00740BCD" w:rsidRDefault="00105E24" w:rsidP="00105E24">
      <w:pPr>
        <w:pStyle w:val="NO"/>
      </w:pPr>
      <w:r w:rsidRPr="00740BCD">
        <w:t>NOTE 1:</w:t>
      </w:r>
      <w:r w:rsidRPr="00740BCD">
        <w:tab/>
        <w:t xml:space="preserve">The order the UE sends the </w:t>
      </w:r>
      <w:proofErr w:type="spellStart"/>
      <w:r w:rsidRPr="00740BCD">
        <w:rPr>
          <w:i/>
          <w:iCs/>
        </w:rPr>
        <w:t>RRCConnectionReconfigurationComplete</w:t>
      </w:r>
      <w:proofErr w:type="spellEnd"/>
      <w:r w:rsidRPr="00740BCD">
        <w:t xml:space="preserve"> message and performs the </w:t>
      </w:r>
      <w:proofErr w:type="gramStart"/>
      <w:r w:rsidRPr="00740BCD">
        <w:t>Random Access</w:t>
      </w:r>
      <w:proofErr w:type="gramEnd"/>
      <w:r w:rsidRPr="00740BCD">
        <w:t xml:space="preserve"> procedure towards the SCG is left to UE implementation.</w:t>
      </w:r>
    </w:p>
    <w:p w:rsidR="00105E24" w:rsidRPr="00740BCD" w:rsidRDefault="00105E24" w:rsidP="00105E24">
      <w:pPr>
        <w:pStyle w:val="B2"/>
      </w:pPr>
      <w:r w:rsidRPr="00740BCD">
        <w:t>2&gt;</w:t>
      </w:r>
      <w:r w:rsidRPr="00740BCD">
        <w:tab/>
        <w:t>else (</w:t>
      </w:r>
      <w:r w:rsidRPr="00740BCD">
        <w:rPr>
          <w:i/>
        </w:rPr>
        <w:t>RRCReconfiguration</w:t>
      </w:r>
      <w:r w:rsidRPr="00740BCD">
        <w:t xml:space="preserve"> was received via SRB3) but not within </w:t>
      </w:r>
      <w:proofErr w:type="spellStart"/>
      <w:r w:rsidRPr="00740BCD">
        <w:rPr>
          <w:i/>
          <w:iCs/>
        </w:rPr>
        <w:t>DLInformationTransferMRDC</w:t>
      </w:r>
      <w:proofErr w:type="spellEnd"/>
      <w:r w:rsidRPr="00740BCD">
        <w:t>:</w:t>
      </w:r>
    </w:p>
    <w:p w:rsidR="00105E24" w:rsidRPr="00740BCD" w:rsidRDefault="00105E24" w:rsidP="00105E24">
      <w:pPr>
        <w:pStyle w:val="B3"/>
      </w:pPr>
      <w:r w:rsidRPr="00740BCD">
        <w:t>3&gt;</w:t>
      </w:r>
      <w:r w:rsidRPr="00740BCD">
        <w:tab/>
        <w:t xml:space="preserve">submit the </w:t>
      </w:r>
      <w:proofErr w:type="spellStart"/>
      <w:r w:rsidRPr="00740BCD">
        <w:rPr>
          <w:i/>
        </w:rPr>
        <w:t>RRCReconfigurationComplete</w:t>
      </w:r>
      <w:proofErr w:type="spellEnd"/>
      <w:r w:rsidRPr="00740BCD">
        <w:t xml:space="preserve"> message via SRB3 to lower layers for transmission using the new configuration;</w:t>
      </w:r>
    </w:p>
    <w:p w:rsidR="00105E24" w:rsidRPr="00740BCD" w:rsidRDefault="00105E24" w:rsidP="00105E24">
      <w:pPr>
        <w:pStyle w:val="NO"/>
      </w:pPr>
      <w:r w:rsidRPr="00740BCD">
        <w:t>NOTE 2:</w:t>
      </w:r>
      <w:r w:rsidRPr="00740BCD">
        <w:tab/>
        <w:t xml:space="preserve">In (NG)EN-DC and NR-DC, in the case </w:t>
      </w:r>
      <w:r w:rsidRPr="00740BCD">
        <w:rPr>
          <w:i/>
        </w:rPr>
        <w:t>RRCReconfiguration</w:t>
      </w:r>
      <w:r w:rsidRPr="00740BCD">
        <w:t xml:space="preserve"> is received via SRB1 or within </w:t>
      </w:r>
      <w:proofErr w:type="spellStart"/>
      <w:r w:rsidRPr="00740BCD">
        <w:rPr>
          <w:i/>
          <w:iCs/>
        </w:rPr>
        <w:t>DLInformationTransferMRDC</w:t>
      </w:r>
      <w:proofErr w:type="spellEnd"/>
      <w:r w:rsidRPr="00740BCD">
        <w:t xml:space="preserve"> via SRB3, the random access is triggered by RRC layer itself as there is not necessarily other UL transmission. In the case </w:t>
      </w:r>
      <w:r w:rsidRPr="00740BCD">
        <w:rPr>
          <w:i/>
        </w:rPr>
        <w:t>RRCReconfiguration</w:t>
      </w:r>
      <w:r w:rsidRPr="00740BCD">
        <w:t xml:space="preserve"> is received via SRB3 but not within </w:t>
      </w:r>
      <w:proofErr w:type="spellStart"/>
      <w:r w:rsidRPr="00740BCD">
        <w:rPr>
          <w:i/>
          <w:iCs/>
        </w:rPr>
        <w:t>DLInformationTransferMRDC</w:t>
      </w:r>
      <w:proofErr w:type="spellEnd"/>
      <w:r w:rsidRPr="00740BCD">
        <w:t xml:space="preserve">, the random access is triggered by the MAC layer due to arrival of </w:t>
      </w:r>
      <w:proofErr w:type="spellStart"/>
      <w:r w:rsidRPr="00740BCD">
        <w:rPr>
          <w:i/>
        </w:rPr>
        <w:t>RRCReconfigurationComplete</w:t>
      </w:r>
      <w:proofErr w:type="spellEnd"/>
      <w:r w:rsidRPr="00740BCD">
        <w:t>.</w:t>
      </w:r>
    </w:p>
    <w:p w:rsidR="00105E24" w:rsidRPr="00740BCD" w:rsidRDefault="00105E24" w:rsidP="00105E24">
      <w:pPr>
        <w:pStyle w:val="B1"/>
      </w:pPr>
      <w:r w:rsidRPr="00740BCD">
        <w:t>1&gt;</w:t>
      </w:r>
      <w:r w:rsidRPr="00740BCD">
        <w:tab/>
        <w:t>else if the</w:t>
      </w:r>
      <w:r w:rsidRPr="00740BCD">
        <w:rPr>
          <w:i/>
        </w:rPr>
        <w:t xml:space="preserve"> RRCReconfiguration</w:t>
      </w:r>
      <w:r w:rsidRPr="00740BCD">
        <w:t xml:space="preserve"> message was received via SRB1 within the </w:t>
      </w:r>
      <w:r w:rsidRPr="00740BCD">
        <w:rPr>
          <w:i/>
          <w:iCs/>
        </w:rPr>
        <w:t>nr-SCG</w:t>
      </w:r>
      <w:r w:rsidRPr="00740BCD">
        <w:t xml:space="preserve"> within </w:t>
      </w:r>
      <w:r w:rsidRPr="00740BCD">
        <w:rPr>
          <w:i/>
          <w:iCs/>
        </w:rPr>
        <w:t>mrdc-SecondaryCellGroup</w:t>
      </w:r>
      <w:r w:rsidRPr="00740BCD">
        <w:t xml:space="preserve"> (UE in NR-DC, </w:t>
      </w:r>
      <w:r w:rsidRPr="00740BCD">
        <w:rPr>
          <w:i/>
          <w:iCs/>
        </w:rPr>
        <w:t>mrdc-SecondaryCellGroup</w:t>
      </w:r>
      <w:r w:rsidRPr="00740BCD">
        <w:t xml:space="preserve"> was received in </w:t>
      </w:r>
      <w:r w:rsidRPr="00740BCD">
        <w:rPr>
          <w:i/>
          <w:iCs/>
        </w:rPr>
        <w:t>RRCReconfiguration</w:t>
      </w:r>
      <w:r w:rsidRPr="00740BCD">
        <w:t xml:space="preserve"> or </w:t>
      </w:r>
      <w:proofErr w:type="spellStart"/>
      <w:r w:rsidRPr="00740BCD">
        <w:rPr>
          <w:i/>
          <w:iCs/>
        </w:rPr>
        <w:t>RRCResume</w:t>
      </w:r>
      <w:proofErr w:type="spellEnd"/>
      <w:r w:rsidRPr="00740BCD">
        <w:t xml:space="preserve"> via SRB1):</w:t>
      </w:r>
    </w:p>
    <w:p w:rsidR="00105E24" w:rsidRPr="00740BCD" w:rsidRDefault="00105E24" w:rsidP="00105E24">
      <w:pPr>
        <w:pStyle w:val="B2"/>
      </w:pPr>
      <w:r w:rsidRPr="00740BCD">
        <w:t>2&gt;</w:t>
      </w:r>
      <w:r w:rsidRPr="00740BCD">
        <w:tab/>
        <w:t xml:space="preserve">if the </w:t>
      </w:r>
      <w:r w:rsidRPr="00740BCD">
        <w:rPr>
          <w:i/>
          <w:iCs/>
        </w:rPr>
        <w:t>RRCReconfiguration</w:t>
      </w:r>
      <w:r w:rsidRPr="00740BCD">
        <w:t xml:space="preserve"> is applied due to a conditional reconfiguration execution for CPC which is configured via </w:t>
      </w:r>
      <w:proofErr w:type="spellStart"/>
      <w:r w:rsidRPr="00740BCD">
        <w:rPr>
          <w:i/>
        </w:rPr>
        <w:t>conditionalReconfiguration</w:t>
      </w:r>
      <w:proofErr w:type="spellEnd"/>
      <w:r w:rsidRPr="00740BCD">
        <w:t xml:space="preserve"> contained in </w:t>
      </w:r>
      <w:r w:rsidRPr="00740BCD">
        <w:rPr>
          <w:i/>
        </w:rPr>
        <w:t>nr-SCG</w:t>
      </w:r>
      <w:r w:rsidRPr="00740BCD">
        <w:t xml:space="preserve"> within </w:t>
      </w:r>
      <w:r w:rsidRPr="00740BCD">
        <w:rPr>
          <w:i/>
        </w:rPr>
        <w:t>mrdc-SecondaryCellGroup</w:t>
      </w:r>
      <w:r w:rsidRPr="00740BCD">
        <w:t>:</w:t>
      </w:r>
    </w:p>
    <w:p w:rsidR="00105E24" w:rsidRPr="00740BCD" w:rsidRDefault="00105E24" w:rsidP="00105E24">
      <w:pPr>
        <w:pStyle w:val="B3"/>
      </w:pPr>
      <w:r w:rsidRPr="00740BCD">
        <w:t>3&gt;</w:t>
      </w:r>
      <w:r w:rsidRPr="00740BCD">
        <w:tab/>
        <w:t xml:space="preserve">submit the </w:t>
      </w:r>
      <w:proofErr w:type="spellStart"/>
      <w:r w:rsidRPr="00740BCD">
        <w:rPr>
          <w:i/>
          <w:iCs/>
        </w:rPr>
        <w:t>RRCReconfigurationComplete</w:t>
      </w:r>
      <w:proofErr w:type="spellEnd"/>
      <w:r w:rsidRPr="00740BCD">
        <w:t xml:space="preserve"> message via the NR MCG embedded in NR RRC message </w:t>
      </w:r>
      <w:proofErr w:type="spellStart"/>
      <w:r w:rsidRPr="00740BCD">
        <w:rPr>
          <w:i/>
          <w:iCs/>
        </w:rPr>
        <w:t>ULInformationTransferMRDC</w:t>
      </w:r>
      <w:proofErr w:type="spellEnd"/>
      <w:r w:rsidRPr="00740BCD">
        <w:t xml:space="preserve"> as specified in clause 5.7.2a.3.</w:t>
      </w:r>
    </w:p>
    <w:p w:rsidR="00105E24" w:rsidRPr="00740BCD" w:rsidRDefault="00105E24" w:rsidP="00105E24">
      <w:pPr>
        <w:pStyle w:val="B2"/>
      </w:pPr>
      <w:r w:rsidRPr="00740BCD">
        <w:t>2&gt;</w:t>
      </w:r>
      <w:r w:rsidRPr="00740BCD">
        <w:tab/>
        <w:t xml:space="preserve">if the </w:t>
      </w:r>
      <w:proofErr w:type="spellStart"/>
      <w:r w:rsidRPr="00740BCD">
        <w:rPr>
          <w:i/>
        </w:rPr>
        <w:t>scg</w:t>
      </w:r>
      <w:proofErr w:type="spellEnd"/>
      <w:r w:rsidRPr="00740BCD">
        <w:rPr>
          <w:i/>
        </w:rPr>
        <w:t>-State</w:t>
      </w:r>
      <w:r w:rsidRPr="00740BCD">
        <w:t xml:space="preserve"> is not included in the </w:t>
      </w:r>
      <w:r w:rsidRPr="00740BCD">
        <w:rPr>
          <w:i/>
        </w:rPr>
        <w:t>RRCReconfiguration</w:t>
      </w:r>
      <w:r w:rsidRPr="00740BCD">
        <w:t xml:space="preserve"> or </w:t>
      </w:r>
      <w:proofErr w:type="spellStart"/>
      <w:r w:rsidRPr="00740BCD">
        <w:rPr>
          <w:i/>
        </w:rPr>
        <w:t>RRCResume</w:t>
      </w:r>
      <w:proofErr w:type="spellEnd"/>
      <w:r w:rsidRPr="00740BCD">
        <w:t xml:space="preserve"> message containing the </w:t>
      </w:r>
      <w:r w:rsidRPr="00740BCD">
        <w:rPr>
          <w:i/>
        </w:rPr>
        <w:t>RRCReconfiguration</w:t>
      </w:r>
      <w:r w:rsidRPr="00740BCD">
        <w:t xml:space="preserve"> message:</w:t>
      </w:r>
    </w:p>
    <w:p w:rsidR="00105E24" w:rsidRDefault="00105E24" w:rsidP="00105E24">
      <w:pPr>
        <w:pStyle w:val="B3"/>
        <w:rPr>
          <w:ins w:id="107" w:author="H061" w:date="2022-04-27T18:14:00Z"/>
        </w:rPr>
      </w:pPr>
      <w:ins w:id="108" w:author="H061" w:date="2022-04-27T18:14:00Z">
        <w:r>
          <w:rPr>
            <w:highlight w:val="yellow"/>
          </w:rPr>
          <w:t>3</w:t>
        </w:r>
        <w:r w:rsidRPr="00302C12">
          <w:rPr>
            <w:highlight w:val="yellow"/>
          </w:rPr>
          <w:t>&gt;</w:t>
        </w:r>
        <w:r w:rsidRPr="00302C12">
          <w:rPr>
            <w:highlight w:val="yellow"/>
          </w:rPr>
          <w:tab/>
          <w:t>perform SCG activation as specified in 5.3.5.13</w:t>
        </w:r>
        <w:r>
          <w:rPr>
            <w:highlight w:val="yellow"/>
          </w:rPr>
          <w:t>a</w:t>
        </w:r>
        <w:r w:rsidRPr="00302C12">
          <w:rPr>
            <w:highlight w:val="yellow"/>
          </w:rPr>
          <w:t>;</w:t>
        </w:r>
      </w:ins>
    </w:p>
    <w:p w:rsidR="00105E24" w:rsidRDefault="00105E24" w:rsidP="00105E24">
      <w:pPr>
        <w:pStyle w:val="B3"/>
        <w:rPr>
          <w:ins w:id="109" w:author="Huawei, HiSilicon" w:date="2022-04-26T10:56:00Z"/>
        </w:rPr>
      </w:pPr>
      <w:r w:rsidRPr="00740BCD">
        <w:t>3&gt;</w:t>
      </w:r>
      <w:r w:rsidRPr="00740BCD">
        <w:tab/>
        <w:t xml:space="preserve">if </w:t>
      </w:r>
      <w:proofErr w:type="spellStart"/>
      <w:r w:rsidRPr="00740BCD">
        <w:rPr>
          <w:i/>
          <w:iCs/>
        </w:rPr>
        <w:t>reconfigurationWithSync</w:t>
      </w:r>
      <w:proofErr w:type="spellEnd"/>
      <w:r w:rsidRPr="00740BCD">
        <w:t xml:space="preserve"> was included in </w:t>
      </w:r>
      <w:proofErr w:type="spellStart"/>
      <w:r w:rsidRPr="00740BCD">
        <w:rPr>
          <w:i/>
          <w:iCs/>
        </w:rPr>
        <w:t>spCellConfig</w:t>
      </w:r>
      <w:proofErr w:type="spellEnd"/>
      <w:r w:rsidRPr="00740BCD">
        <w:t xml:space="preserve"> in nr-SCG</w:t>
      </w:r>
      <w:ins w:id="110" w:author="Huawei, HiSilicon" w:date="2022-04-26T10:56:00Z">
        <w:r>
          <w:t>:</w:t>
        </w:r>
      </w:ins>
      <w:del w:id="111" w:author="Huawei, HiSilicon" w:date="2022-04-26T10:56:00Z">
        <w:r w:rsidRPr="00740BCD" w:rsidDel="00F3091C">
          <w:delText>; or</w:delText>
        </w:r>
      </w:del>
    </w:p>
    <w:p w:rsidR="00105E24" w:rsidRPr="00740BCD" w:rsidRDefault="00105E24">
      <w:pPr>
        <w:pStyle w:val="B4"/>
        <w:pPrChange w:id="112" w:author="Huawei, HiSilicon" w:date="2022-04-26T10:56:00Z">
          <w:pPr>
            <w:pStyle w:val="B3"/>
          </w:pPr>
        </w:pPrChange>
      </w:pPr>
      <w:ins w:id="113" w:author="Huawei, HiSilicon" w:date="2022-04-26T10:56:00Z">
        <w:r w:rsidRPr="00740BCD">
          <w:lastRenderedPageBreak/>
          <w:t>4&gt;</w:t>
        </w:r>
        <w:r w:rsidRPr="00740BCD">
          <w:tab/>
          <w:t xml:space="preserve">initiate the </w:t>
        </w:r>
        <w:proofErr w:type="gramStart"/>
        <w:r w:rsidRPr="00740BCD">
          <w:t>Random Access</w:t>
        </w:r>
        <w:proofErr w:type="gramEnd"/>
        <w:r w:rsidRPr="00740BCD">
          <w:t xml:space="preserve"> procedure on the </w:t>
        </w:r>
        <w:proofErr w:type="spellStart"/>
        <w:r w:rsidRPr="00740BCD">
          <w:t>PSCell</w:t>
        </w:r>
        <w:proofErr w:type="spellEnd"/>
        <w:r w:rsidRPr="00740BCD">
          <w:t>, as specified in TS 38.321 [3];</w:t>
        </w:r>
      </w:ins>
    </w:p>
    <w:p w:rsidR="00105E24" w:rsidRDefault="00105E24" w:rsidP="00105E24">
      <w:pPr>
        <w:pStyle w:val="B3"/>
        <w:rPr>
          <w:ins w:id="114" w:author="Huawei, HiSilicon" w:date="2022-04-26T10:57:00Z"/>
        </w:rPr>
      </w:pPr>
      <w:r w:rsidRPr="00740BCD">
        <w:t>3&gt;</w:t>
      </w:r>
      <w:r w:rsidRPr="00740BCD">
        <w:tab/>
      </w:r>
      <w:ins w:id="115" w:author="Huawei, HiSilicon" w:date="2022-04-26T11:06:00Z">
        <w:r>
          <w:t xml:space="preserve">else </w:t>
        </w:r>
      </w:ins>
      <w:bookmarkStart w:id="116" w:name="_Hlk101979425"/>
      <w:r w:rsidRPr="00740BCD">
        <w:t xml:space="preserve">if the SCG was deactivated before the reception of the NR RRC message containing the </w:t>
      </w:r>
      <w:r w:rsidRPr="00740BCD">
        <w:rPr>
          <w:i/>
        </w:rPr>
        <w:t>RRCReconfiguration</w:t>
      </w:r>
      <w:r w:rsidRPr="00740BCD">
        <w:t xml:space="preserve"> message</w:t>
      </w:r>
      <w:ins w:id="117" w:author="Huawei, HiSilicon" w:date="2022-04-26T10:57:00Z">
        <w:r>
          <w:t>:</w:t>
        </w:r>
      </w:ins>
    </w:p>
    <w:p w:rsidR="00105E24" w:rsidRDefault="00105E24" w:rsidP="00105E24">
      <w:pPr>
        <w:pStyle w:val="B4"/>
        <w:rPr>
          <w:ins w:id="118" w:author="Huawei, HiSilicon" w:date="2022-04-26T10:57:00Z"/>
        </w:rPr>
      </w:pPr>
      <w:ins w:id="119" w:author="Huawei, HiSilicon" w:date="2022-04-26T10:57:00Z">
        <w:r>
          <w:t>4&gt;</w:t>
        </w:r>
      </w:ins>
      <w:ins w:id="120" w:author="Huawei, HiSilicon" w:date="2022-04-26T10:58:00Z">
        <w:r>
          <w:tab/>
          <w:t xml:space="preserve">if </w:t>
        </w:r>
        <w:proofErr w:type="spellStart"/>
        <w:r w:rsidRPr="00F3091C">
          <w:rPr>
            <w:i/>
          </w:rPr>
          <w:t>rlm</w:t>
        </w:r>
        <w:proofErr w:type="spellEnd"/>
        <w:r w:rsidRPr="00F3091C">
          <w:rPr>
            <w:i/>
          </w:rPr>
          <w:t>-and-BFD</w:t>
        </w:r>
        <w:r>
          <w:t xml:space="preserve"> was not configured to </w:t>
        </w:r>
        <w:r w:rsidRPr="00F3091C">
          <w:rPr>
            <w:i/>
          </w:rPr>
          <w:t>true</w:t>
        </w:r>
        <w:r>
          <w:t xml:space="preserve"> before the reception of the </w:t>
        </w:r>
      </w:ins>
      <w:ins w:id="121" w:author="Huawei, HiSilicon" w:date="2022-04-26T10:59:00Z">
        <w:r w:rsidRPr="00740BCD">
          <w:rPr>
            <w:i/>
          </w:rPr>
          <w:t>RRCReconfiguration</w:t>
        </w:r>
        <w:r w:rsidRPr="00740BCD">
          <w:t xml:space="preserve"> or </w:t>
        </w:r>
        <w:proofErr w:type="spellStart"/>
        <w:r w:rsidRPr="00740BCD">
          <w:rPr>
            <w:i/>
          </w:rPr>
          <w:t>RRCResume</w:t>
        </w:r>
        <w:proofErr w:type="spellEnd"/>
        <w:r w:rsidRPr="00740BCD">
          <w:t xml:space="preserve"> message containing the </w:t>
        </w:r>
        <w:r w:rsidRPr="00740BCD">
          <w:rPr>
            <w:i/>
          </w:rPr>
          <w:t>RRCReconfiguration</w:t>
        </w:r>
        <w:r w:rsidRPr="00740BCD">
          <w:t xml:space="preserve"> message</w:t>
        </w:r>
      </w:ins>
      <w:ins w:id="122" w:author="Huawei, HiSilicon" w:date="2022-04-26T11:00:00Z">
        <w:r>
          <w:t>; or</w:t>
        </w:r>
      </w:ins>
    </w:p>
    <w:p w:rsidR="00105E24" w:rsidRPr="00740BCD" w:rsidRDefault="00105E24">
      <w:pPr>
        <w:pStyle w:val="B4"/>
        <w:pPrChange w:id="123" w:author="Huawei, HiSilicon" w:date="2022-04-26T11:00:00Z">
          <w:pPr>
            <w:pStyle w:val="B3"/>
          </w:pPr>
        </w:pPrChange>
      </w:pPr>
      <w:ins w:id="124" w:author="Huawei, HiSilicon" w:date="2022-04-26T11:00:00Z">
        <w:r>
          <w:t>4&gt;</w:t>
        </w:r>
        <w:r>
          <w:tab/>
        </w:r>
      </w:ins>
      <w:del w:id="125" w:author="Huawei, HiSilicon" w:date="2022-04-26T11:00:00Z">
        <w:r w:rsidRPr="00740BCD" w:rsidDel="00F3091C">
          <w:delText xml:space="preserve"> and</w:delText>
        </w:r>
      </w:del>
      <w:ins w:id="126" w:author="Huawei, HiSilicon" w:date="2022-04-26T11:00:00Z">
        <w:r>
          <w:t>if</w:t>
        </w:r>
      </w:ins>
      <w:r w:rsidRPr="00740BCD">
        <w:t xml:space="preserve"> lower layers </w:t>
      </w:r>
      <w:ins w:id="127" w:author="Huawei, HiSilicon" w:date="2022-04-26T10:56:00Z">
        <w:r>
          <w:t>indicate</w:t>
        </w:r>
      </w:ins>
      <w:del w:id="128" w:author="Huawei, HiSilicon" w:date="2022-04-26T10:56:00Z">
        <w:r w:rsidRPr="00740BCD" w:rsidDel="00F3091C">
          <w:delText>consider</w:delText>
        </w:r>
      </w:del>
      <w:r w:rsidRPr="00740BCD">
        <w:t xml:space="preserve"> that a </w:t>
      </w:r>
      <w:proofErr w:type="gramStart"/>
      <w:r w:rsidRPr="00740BCD">
        <w:t>Random Access</w:t>
      </w:r>
      <w:proofErr w:type="gramEnd"/>
      <w:r w:rsidRPr="00740BCD">
        <w:t xml:space="preserve"> procedure is needed for SCG activation:</w:t>
      </w:r>
    </w:p>
    <w:p w:rsidR="00105E24" w:rsidRPr="00740BCD" w:rsidRDefault="00105E24">
      <w:pPr>
        <w:pStyle w:val="B5"/>
        <w:pPrChange w:id="129" w:author="Huawei, HiSilicon" w:date="2022-04-26T11:00:00Z">
          <w:pPr>
            <w:pStyle w:val="B4"/>
          </w:pPr>
        </w:pPrChange>
      </w:pPr>
      <w:del w:id="130" w:author="Huawei, HiSilicon" w:date="2022-04-26T11:00:00Z">
        <w:r w:rsidRPr="00740BCD" w:rsidDel="00F3091C">
          <w:delText>4</w:delText>
        </w:r>
      </w:del>
      <w:ins w:id="131" w:author="Huawei, HiSilicon" w:date="2022-04-26T11:00:00Z">
        <w:r>
          <w:t>5</w:t>
        </w:r>
      </w:ins>
      <w:r w:rsidRPr="00740BCD">
        <w:t>&gt;</w:t>
      </w:r>
      <w:r w:rsidRPr="00740BCD">
        <w:tab/>
        <w:t xml:space="preserve">initiate the </w:t>
      </w:r>
      <w:proofErr w:type="gramStart"/>
      <w:r w:rsidRPr="00740BCD">
        <w:t>Random Access</w:t>
      </w:r>
      <w:proofErr w:type="gramEnd"/>
      <w:r w:rsidRPr="00740BCD">
        <w:t xml:space="preserve"> procedure on the </w:t>
      </w:r>
      <w:proofErr w:type="spellStart"/>
      <w:r w:rsidRPr="00740BCD">
        <w:t>PSCell</w:t>
      </w:r>
      <w:proofErr w:type="spellEnd"/>
      <w:r w:rsidRPr="00740BCD">
        <w:t>, as specified in TS 38.321 [3];</w:t>
      </w:r>
    </w:p>
    <w:bookmarkEnd w:id="116"/>
    <w:p w:rsidR="00105E24" w:rsidRPr="005E4D59" w:rsidRDefault="00105E24">
      <w:pPr>
        <w:pStyle w:val="B4"/>
        <w:rPr>
          <w:ins w:id="132" w:author="Huawei, HiSilicon" w:date="2022-04-26T11:18:00Z"/>
        </w:rPr>
        <w:pPrChange w:id="133" w:author="Huawei, HiSilicon" w:date="2022-04-26T11:18:00Z">
          <w:pPr>
            <w:pStyle w:val="B3"/>
          </w:pPr>
        </w:pPrChange>
      </w:pPr>
      <w:ins w:id="134" w:author="Huawei, HiSilicon" w:date="2022-04-26T11:18:00Z">
        <w:r>
          <w:t>4&gt; else:</w:t>
        </w:r>
      </w:ins>
    </w:p>
    <w:p w:rsidR="00105E24" w:rsidRDefault="00105E24">
      <w:pPr>
        <w:pStyle w:val="B5"/>
        <w:rPr>
          <w:ins w:id="135" w:author="Huawei, HiSilicon" w:date="2022-04-26T11:18:00Z"/>
        </w:rPr>
        <w:pPrChange w:id="136" w:author="Huawei, HiSilicon" w:date="2022-04-26T11:18:00Z">
          <w:pPr>
            <w:pStyle w:val="B3"/>
          </w:pPr>
        </w:pPrChange>
      </w:pPr>
      <w:ins w:id="137" w:author="Huawei, HiSilicon" w:date="2022-04-26T11:18:00Z">
        <w:r>
          <w:t>5&gt;</w:t>
        </w:r>
        <w:r>
          <w:tab/>
          <w:t>the procedure ends;</w:t>
        </w:r>
      </w:ins>
    </w:p>
    <w:p w:rsidR="00105E24" w:rsidRPr="00740BCD" w:rsidRDefault="00105E24" w:rsidP="00105E24">
      <w:pPr>
        <w:pStyle w:val="B3"/>
      </w:pPr>
      <w:r w:rsidRPr="00740BCD">
        <w:t>3&gt;</w:t>
      </w:r>
      <w:r w:rsidRPr="00740BCD">
        <w:tab/>
        <w:t>else:</w:t>
      </w:r>
    </w:p>
    <w:p w:rsidR="00105E24" w:rsidRPr="00740BCD" w:rsidRDefault="00105E24" w:rsidP="00105E24">
      <w:pPr>
        <w:pStyle w:val="B4"/>
      </w:pPr>
      <w:r w:rsidRPr="00740BCD">
        <w:t>4&gt;</w:t>
      </w:r>
      <w:r w:rsidRPr="00740BCD">
        <w:tab/>
        <w:t>the procedure ends;</w:t>
      </w:r>
    </w:p>
    <w:p w:rsidR="00105E24" w:rsidRPr="00740BCD" w:rsidRDefault="00105E24" w:rsidP="00105E24">
      <w:pPr>
        <w:pStyle w:val="B2"/>
      </w:pPr>
      <w:r w:rsidRPr="00740BCD">
        <w:t>2&gt;</w:t>
      </w:r>
      <w:r w:rsidRPr="00740BCD">
        <w:tab/>
        <w:t>else</w:t>
      </w:r>
    </w:p>
    <w:p w:rsidR="00105E24" w:rsidRDefault="00105E24" w:rsidP="00105E24">
      <w:pPr>
        <w:pStyle w:val="B3"/>
        <w:rPr>
          <w:ins w:id="138" w:author="H061" w:date="2022-04-27T18:15:00Z"/>
        </w:rPr>
      </w:pPr>
      <w:ins w:id="139" w:author="H061" w:date="2022-04-27T18:15:00Z">
        <w:r>
          <w:rPr>
            <w:highlight w:val="yellow"/>
          </w:rPr>
          <w:t>3</w:t>
        </w:r>
        <w:r w:rsidRPr="00302C12">
          <w:rPr>
            <w:highlight w:val="yellow"/>
          </w:rPr>
          <w:t>&gt;</w:t>
        </w:r>
        <w:r w:rsidRPr="00302C12">
          <w:rPr>
            <w:highlight w:val="yellow"/>
          </w:rPr>
          <w:tab/>
          <w:t xml:space="preserve">perform SCG </w:t>
        </w:r>
        <w:r>
          <w:rPr>
            <w:highlight w:val="yellow"/>
          </w:rPr>
          <w:t>de</w:t>
        </w:r>
        <w:r w:rsidRPr="00302C12">
          <w:rPr>
            <w:highlight w:val="yellow"/>
          </w:rPr>
          <w:t>activation as specified in 5.3.5.13</w:t>
        </w:r>
        <w:r>
          <w:rPr>
            <w:highlight w:val="yellow"/>
          </w:rPr>
          <w:t>b</w:t>
        </w:r>
        <w:r w:rsidRPr="00302C12">
          <w:rPr>
            <w:highlight w:val="yellow"/>
          </w:rPr>
          <w:t>;</w:t>
        </w:r>
      </w:ins>
    </w:p>
    <w:p w:rsidR="00105E24" w:rsidRPr="00740BCD" w:rsidRDefault="00105E24" w:rsidP="00105E24">
      <w:pPr>
        <w:pStyle w:val="B3"/>
      </w:pPr>
      <w:r w:rsidRPr="00740BCD">
        <w:t>3&gt;</w:t>
      </w:r>
      <w:r w:rsidRPr="00740BCD">
        <w:tab/>
        <w:t>the procedure ends;</w:t>
      </w:r>
    </w:p>
    <w:p w:rsidR="00105E24" w:rsidRPr="00740BCD" w:rsidRDefault="00105E24" w:rsidP="00105E24">
      <w:pPr>
        <w:pStyle w:val="NO"/>
      </w:pPr>
      <w:r w:rsidRPr="00740BCD">
        <w:t>NOTE 2a:</w:t>
      </w:r>
      <w:r w:rsidRPr="00740BCD">
        <w:tab/>
        <w:t xml:space="preserve">The order in which the UE sends the </w:t>
      </w:r>
      <w:proofErr w:type="spellStart"/>
      <w:r w:rsidRPr="00740BCD">
        <w:rPr>
          <w:i/>
          <w:iCs/>
        </w:rPr>
        <w:t>RRCReconfigurationComplete</w:t>
      </w:r>
      <w:proofErr w:type="spellEnd"/>
      <w:r w:rsidRPr="00740BCD">
        <w:t xml:space="preserve"> message and performs the </w:t>
      </w:r>
      <w:proofErr w:type="gramStart"/>
      <w:r w:rsidRPr="00740BCD">
        <w:t>Random Access</w:t>
      </w:r>
      <w:proofErr w:type="gramEnd"/>
      <w:r w:rsidRPr="00740BCD">
        <w:t xml:space="preserve"> procedure towards the SCG is left to UE implementation.</w:t>
      </w:r>
    </w:p>
    <w:p w:rsidR="00105E24" w:rsidRPr="00740BCD" w:rsidRDefault="00105E24" w:rsidP="00105E24">
      <w:pPr>
        <w:pStyle w:val="B1"/>
      </w:pPr>
      <w:r w:rsidRPr="00740BCD">
        <w:t>1&gt;</w:t>
      </w:r>
      <w:r w:rsidRPr="00740BCD">
        <w:tab/>
        <w:t xml:space="preserve">else if the </w:t>
      </w:r>
      <w:r w:rsidRPr="00740BCD">
        <w:rPr>
          <w:i/>
        </w:rPr>
        <w:t>RRCReconfiguration</w:t>
      </w:r>
      <w:r w:rsidRPr="00740BCD">
        <w:t xml:space="preserve"> message was received via SRB3 (UE in NR-DC):</w:t>
      </w:r>
    </w:p>
    <w:p w:rsidR="00105E24" w:rsidRPr="00740BCD" w:rsidRDefault="00105E24" w:rsidP="00105E24">
      <w:pPr>
        <w:pStyle w:val="B2"/>
      </w:pPr>
      <w:r w:rsidRPr="00740BCD">
        <w:t>2&gt;</w:t>
      </w:r>
      <w:r w:rsidRPr="00740BCD">
        <w:tab/>
        <w:t>if the</w:t>
      </w:r>
      <w:r w:rsidRPr="00740BCD">
        <w:rPr>
          <w:i/>
        </w:rPr>
        <w:t xml:space="preserve"> RRCReconfiguration</w:t>
      </w:r>
      <w:r w:rsidRPr="00740BCD">
        <w:t xml:space="preserve"> message was received within </w:t>
      </w:r>
      <w:proofErr w:type="spellStart"/>
      <w:r w:rsidRPr="00740BCD">
        <w:rPr>
          <w:i/>
          <w:iCs/>
        </w:rPr>
        <w:t>DLInformationTransferMRDC</w:t>
      </w:r>
      <w:proofErr w:type="spellEnd"/>
      <w:r w:rsidRPr="00740BCD">
        <w:t>:</w:t>
      </w:r>
    </w:p>
    <w:p w:rsidR="00105E24" w:rsidRPr="00740BCD" w:rsidRDefault="00105E24" w:rsidP="00105E24">
      <w:pPr>
        <w:pStyle w:val="B3"/>
      </w:pPr>
      <w:r w:rsidRPr="00740BCD">
        <w:t>3&gt;</w:t>
      </w:r>
      <w:r w:rsidRPr="00740BCD">
        <w:tab/>
        <w:t xml:space="preserve">if the </w:t>
      </w:r>
      <w:r w:rsidRPr="00740BCD">
        <w:rPr>
          <w:i/>
          <w:iCs/>
        </w:rPr>
        <w:t xml:space="preserve">RRCReconfiguration </w:t>
      </w:r>
      <w:r w:rsidRPr="00740BCD">
        <w:t xml:space="preserve">message was received within the </w:t>
      </w:r>
      <w:r w:rsidRPr="00740BCD">
        <w:rPr>
          <w:i/>
          <w:iCs/>
        </w:rPr>
        <w:t>nr-SCG</w:t>
      </w:r>
      <w:r w:rsidRPr="00740BCD">
        <w:t xml:space="preserve"> within </w:t>
      </w:r>
      <w:r w:rsidRPr="00740BCD">
        <w:rPr>
          <w:i/>
          <w:iCs/>
        </w:rPr>
        <w:t>mrdc-SecondaryCellGroup</w:t>
      </w:r>
      <w:r w:rsidRPr="00740BCD">
        <w:t xml:space="preserve"> (NR SCG RRC Reconfiguration):</w:t>
      </w:r>
    </w:p>
    <w:p w:rsidR="00105E24" w:rsidRPr="00740BCD" w:rsidRDefault="00105E24" w:rsidP="00105E24">
      <w:pPr>
        <w:pStyle w:val="B4"/>
      </w:pPr>
      <w:r w:rsidRPr="00740BCD">
        <w:t>4&gt;</w:t>
      </w:r>
      <w:r w:rsidRPr="00740BCD">
        <w:tab/>
        <w:t xml:space="preserve">if </w:t>
      </w:r>
      <w:proofErr w:type="spellStart"/>
      <w:r w:rsidRPr="00740BCD">
        <w:rPr>
          <w:i/>
          <w:iCs/>
        </w:rPr>
        <w:t>reconfigurationWithSync</w:t>
      </w:r>
      <w:proofErr w:type="spellEnd"/>
      <w:r w:rsidRPr="00740BCD">
        <w:t xml:space="preserve"> was included in </w:t>
      </w:r>
      <w:proofErr w:type="spellStart"/>
      <w:r w:rsidRPr="00740BCD">
        <w:rPr>
          <w:i/>
          <w:iCs/>
        </w:rPr>
        <w:t>spCellConfig</w:t>
      </w:r>
      <w:proofErr w:type="spellEnd"/>
      <w:r w:rsidRPr="00740BCD">
        <w:t xml:space="preserve"> in </w:t>
      </w:r>
      <w:r w:rsidRPr="00740BCD">
        <w:rPr>
          <w:i/>
          <w:iCs/>
        </w:rPr>
        <w:t>nr-SCG</w:t>
      </w:r>
      <w:r w:rsidRPr="00740BCD">
        <w:t>:</w:t>
      </w:r>
    </w:p>
    <w:p w:rsidR="00105E24" w:rsidRPr="00740BCD" w:rsidRDefault="00105E24" w:rsidP="00105E24">
      <w:pPr>
        <w:pStyle w:val="B5"/>
      </w:pPr>
      <w:r w:rsidRPr="00740BCD">
        <w:t>5&gt;</w:t>
      </w:r>
      <w:r w:rsidRPr="00740BCD">
        <w:tab/>
        <w:t xml:space="preserve">initiate the </w:t>
      </w:r>
      <w:proofErr w:type="gramStart"/>
      <w:r w:rsidRPr="00740BCD">
        <w:t>Random Access</w:t>
      </w:r>
      <w:proofErr w:type="gramEnd"/>
      <w:r w:rsidRPr="00740BCD">
        <w:t xml:space="preserve"> procedure on the </w:t>
      </w:r>
      <w:proofErr w:type="spellStart"/>
      <w:r w:rsidRPr="00740BCD">
        <w:t>PSCell</w:t>
      </w:r>
      <w:proofErr w:type="spellEnd"/>
      <w:r w:rsidRPr="00740BCD">
        <w:t>, as specified in TS 38.321 [3];</w:t>
      </w:r>
    </w:p>
    <w:p w:rsidR="00105E24" w:rsidRPr="00740BCD" w:rsidRDefault="00105E24" w:rsidP="00105E24">
      <w:pPr>
        <w:pStyle w:val="B4"/>
      </w:pPr>
      <w:r w:rsidRPr="00740BCD">
        <w:t>4&gt;</w:t>
      </w:r>
      <w:r w:rsidRPr="00740BCD">
        <w:tab/>
        <w:t>else:</w:t>
      </w:r>
    </w:p>
    <w:p w:rsidR="00105E24" w:rsidRPr="00740BCD" w:rsidRDefault="00105E24" w:rsidP="00105E24">
      <w:pPr>
        <w:pStyle w:val="B5"/>
      </w:pPr>
      <w:r w:rsidRPr="00740BCD">
        <w:t>5&gt;</w:t>
      </w:r>
      <w:r w:rsidRPr="00740BCD">
        <w:tab/>
        <w:t>the procedure ends;</w:t>
      </w:r>
    </w:p>
    <w:p w:rsidR="00105E24" w:rsidRPr="00740BCD" w:rsidRDefault="00105E24" w:rsidP="00105E24">
      <w:pPr>
        <w:pStyle w:val="B3"/>
      </w:pPr>
      <w:r w:rsidRPr="00740BCD">
        <w:t>3&gt;</w:t>
      </w:r>
      <w:r w:rsidRPr="00740BCD">
        <w:tab/>
        <w:t>else:</w:t>
      </w:r>
    </w:p>
    <w:p w:rsidR="00105E24" w:rsidRPr="00740BCD" w:rsidRDefault="00105E24" w:rsidP="00105E24">
      <w:pPr>
        <w:pStyle w:val="B4"/>
      </w:pPr>
      <w:r w:rsidRPr="00740BCD">
        <w:t>4&gt;</w:t>
      </w:r>
      <w:r w:rsidRPr="00740BCD">
        <w:tab/>
        <w:t xml:space="preserve">submit the </w:t>
      </w:r>
      <w:proofErr w:type="spellStart"/>
      <w:r w:rsidRPr="00740BCD">
        <w:rPr>
          <w:i/>
        </w:rPr>
        <w:t>RRCReconfigurationComplete</w:t>
      </w:r>
      <w:proofErr w:type="spellEnd"/>
      <w:r w:rsidRPr="00740BCD">
        <w:t xml:space="preserve"> message via SRB1 to lower layers for transmission using the new configuration;</w:t>
      </w:r>
    </w:p>
    <w:p w:rsidR="00105E24" w:rsidRPr="00740BCD" w:rsidRDefault="00105E24" w:rsidP="00105E24">
      <w:pPr>
        <w:pStyle w:val="B2"/>
      </w:pPr>
      <w:r w:rsidRPr="00740BCD">
        <w:t>2&gt;</w:t>
      </w:r>
      <w:r w:rsidRPr="00740BCD">
        <w:tab/>
        <w:t>else:</w:t>
      </w:r>
    </w:p>
    <w:p w:rsidR="00105E24" w:rsidRPr="00740BCD" w:rsidRDefault="00105E24" w:rsidP="00105E24">
      <w:pPr>
        <w:pStyle w:val="B3"/>
      </w:pPr>
      <w:r w:rsidRPr="00740BCD">
        <w:t>3&gt;</w:t>
      </w:r>
      <w:r w:rsidRPr="00740BCD">
        <w:tab/>
        <w:t xml:space="preserve">submit the </w:t>
      </w:r>
      <w:proofErr w:type="spellStart"/>
      <w:r w:rsidRPr="00740BCD">
        <w:rPr>
          <w:i/>
        </w:rPr>
        <w:t>RRCReconfigurationComplete</w:t>
      </w:r>
      <w:proofErr w:type="spellEnd"/>
      <w:r w:rsidRPr="00740BCD">
        <w:t xml:space="preserve"> message via SRB3 to lower layers for transmission using the new configuration;</w:t>
      </w:r>
    </w:p>
    <w:p w:rsidR="00105E24" w:rsidRPr="00740BCD" w:rsidRDefault="00105E24" w:rsidP="00105E24">
      <w:pPr>
        <w:pStyle w:val="B1"/>
      </w:pPr>
      <w:r w:rsidRPr="00740BCD">
        <w:t>1&gt;</w:t>
      </w:r>
      <w:r w:rsidRPr="00740BCD">
        <w:tab/>
        <w:t>else</w:t>
      </w:r>
      <w:r w:rsidRPr="00740BCD">
        <w:rPr>
          <w:i/>
        </w:rPr>
        <w:t xml:space="preserve"> </w:t>
      </w:r>
      <w:r w:rsidRPr="00740BCD">
        <w:rPr>
          <w:iCs/>
        </w:rPr>
        <w:t>(</w:t>
      </w:r>
      <w:r w:rsidRPr="00740BCD">
        <w:rPr>
          <w:i/>
        </w:rPr>
        <w:t>RRCReconfiguration</w:t>
      </w:r>
      <w:r w:rsidRPr="00740BCD">
        <w:t xml:space="preserve"> was received via SRB1</w:t>
      </w:r>
      <w:r w:rsidRPr="00740BCD">
        <w:rPr>
          <w:iCs/>
        </w:rPr>
        <w:t>)</w:t>
      </w:r>
      <w:r w:rsidRPr="00740BCD">
        <w:t>:</w:t>
      </w:r>
    </w:p>
    <w:p w:rsidR="00105E24" w:rsidRPr="002249E7" w:rsidRDefault="00105E24" w:rsidP="00105E24">
      <w:pPr>
        <w:pStyle w:val="B2"/>
        <w:rPr>
          <w:ins w:id="140" w:author="H061" w:date="2022-04-27T19:11:00Z"/>
          <w:highlight w:val="yellow"/>
        </w:rPr>
      </w:pPr>
      <w:ins w:id="141" w:author="H061" w:date="2022-04-27T19:10:00Z">
        <w:r w:rsidRPr="002249E7">
          <w:rPr>
            <w:highlight w:val="yellow"/>
          </w:rPr>
          <w:t>2&gt;</w:t>
        </w:r>
        <w:r w:rsidRPr="002249E7">
          <w:rPr>
            <w:highlight w:val="yellow"/>
          </w:rPr>
          <w:tab/>
          <w:t xml:space="preserve">if the </w:t>
        </w:r>
      </w:ins>
      <w:ins w:id="142" w:author="H061" w:date="2022-04-27T19:11:00Z">
        <w:r w:rsidRPr="002249E7">
          <w:rPr>
            <w:highlight w:val="yellow"/>
          </w:rPr>
          <w:t xml:space="preserve">UE is </w:t>
        </w:r>
      </w:ins>
      <w:ins w:id="143" w:author="H061" w:date="2022-04-27T22:54:00Z">
        <w:r w:rsidR="001328E8">
          <w:rPr>
            <w:highlight w:val="yellow"/>
          </w:rPr>
          <w:t>in NR-DC</w:t>
        </w:r>
      </w:ins>
      <w:ins w:id="144" w:author="H061" w:date="2022-04-27T19:11:00Z">
        <w:r w:rsidRPr="002249E7">
          <w:rPr>
            <w:highlight w:val="yellow"/>
          </w:rPr>
          <w:t xml:space="preserve"> and;</w:t>
        </w:r>
      </w:ins>
    </w:p>
    <w:p w:rsidR="00105E24" w:rsidRPr="002249E7" w:rsidRDefault="00105E24" w:rsidP="00105E24">
      <w:pPr>
        <w:pStyle w:val="B2"/>
        <w:rPr>
          <w:ins w:id="145" w:author="H061" w:date="2022-04-27T19:11:00Z"/>
          <w:i/>
          <w:highlight w:val="yellow"/>
        </w:rPr>
      </w:pPr>
      <w:ins w:id="146" w:author="H061" w:date="2022-04-27T19:12:00Z">
        <w:r w:rsidRPr="002249E7">
          <w:rPr>
            <w:highlight w:val="yellow"/>
          </w:rPr>
          <w:t>2</w:t>
        </w:r>
      </w:ins>
      <w:ins w:id="147" w:author="H061" w:date="2022-04-27T19:11:00Z">
        <w:r w:rsidRPr="002249E7">
          <w:rPr>
            <w:highlight w:val="yellow"/>
          </w:rPr>
          <w:t>&gt;</w:t>
        </w:r>
        <w:r w:rsidRPr="002249E7">
          <w:rPr>
            <w:highlight w:val="yellow"/>
          </w:rPr>
          <w:tab/>
          <w:t xml:space="preserve">if the </w:t>
        </w:r>
        <w:r w:rsidRPr="002249E7">
          <w:rPr>
            <w:i/>
            <w:highlight w:val="yellow"/>
          </w:rPr>
          <w:t>RRCReconfiguration</w:t>
        </w:r>
        <w:r w:rsidRPr="002249E7">
          <w:rPr>
            <w:highlight w:val="yellow"/>
          </w:rPr>
          <w:t xml:space="preserve"> </w:t>
        </w:r>
      </w:ins>
      <w:ins w:id="148" w:author="H061" w:date="2022-04-27T19:12:00Z">
        <w:r w:rsidRPr="002249E7">
          <w:rPr>
            <w:highlight w:val="yellow"/>
          </w:rPr>
          <w:t xml:space="preserve">does not </w:t>
        </w:r>
      </w:ins>
      <w:ins w:id="149" w:author="H061" w:date="2022-04-27T19:11:00Z">
        <w:r w:rsidRPr="002249E7">
          <w:rPr>
            <w:highlight w:val="yellow"/>
          </w:rPr>
          <w:t xml:space="preserve">include the </w:t>
        </w:r>
        <w:proofErr w:type="spellStart"/>
        <w:r w:rsidRPr="002249E7">
          <w:rPr>
            <w:i/>
            <w:highlight w:val="yellow"/>
          </w:rPr>
          <w:t>mrdc-SecondaryCellGroupConfig</w:t>
        </w:r>
        <w:proofErr w:type="spellEnd"/>
        <w:r w:rsidRPr="002249E7">
          <w:rPr>
            <w:i/>
            <w:highlight w:val="yellow"/>
          </w:rPr>
          <w:t>:</w:t>
        </w:r>
      </w:ins>
    </w:p>
    <w:p w:rsidR="00105E24" w:rsidRPr="002249E7" w:rsidRDefault="00105E24" w:rsidP="00105E24">
      <w:pPr>
        <w:pStyle w:val="B3"/>
        <w:rPr>
          <w:ins w:id="150" w:author="H061" w:date="2022-04-27T19:12:00Z"/>
          <w:highlight w:val="yellow"/>
        </w:rPr>
      </w:pPr>
      <w:ins w:id="151" w:author="H061" w:date="2022-04-27T19:12:00Z">
        <w:r w:rsidRPr="002249E7">
          <w:rPr>
            <w:highlight w:val="yellow"/>
          </w:rPr>
          <w:t>3&gt;</w:t>
        </w:r>
        <w:r w:rsidRPr="002249E7">
          <w:rPr>
            <w:highlight w:val="yellow"/>
          </w:rPr>
          <w:tab/>
          <w:t xml:space="preserve">if the </w:t>
        </w:r>
        <w:r w:rsidRPr="002249E7">
          <w:rPr>
            <w:i/>
            <w:highlight w:val="yellow"/>
          </w:rPr>
          <w:t>RRCReconfiguration</w:t>
        </w:r>
        <w:r w:rsidRPr="002249E7">
          <w:rPr>
            <w:highlight w:val="yellow"/>
          </w:rPr>
          <w:t xml:space="preserve"> includes the </w:t>
        </w:r>
        <w:proofErr w:type="spellStart"/>
        <w:r w:rsidRPr="002249E7">
          <w:rPr>
            <w:i/>
            <w:highlight w:val="yellow"/>
          </w:rPr>
          <w:t>scg</w:t>
        </w:r>
        <w:proofErr w:type="spellEnd"/>
        <w:r w:rsidRPr="002249E7">
          <w:rPr>
            <w:i/>
            <w:highlight w:val="yellow"/>
          </w:rPr>
          <w:t>-State</w:t>
        </w:r>
        <w:r w:rsidRPr="002249E7">
          <w:rPr>
            <w:highlight w:val="yellow"/>
          </w:rPr>
          <w:t>:</w:t>
        </w:r>
      </w:ins>
    </w:p>
    <w:p w:rsidR="00105E24" w:rsidRPr="002249E7" w:rsidRDefault="00105E24" w:rsidP="00105E24">
      <w:pPr>
        <w:pStyle w:val="B4"/>
        <w:rPr>
          <w:ins w:id="152" w:author="H061" w:date="2022-04-27T19:12:00Z"/>
          <w:highlight w:val="yellow"/>
        </w:rPr>
      </w:pPr>
      <w:ins w:id="153" w:author="H061" w:date="2022-04-27T19:12:00Z">
        <w:r w:rsidRPr="002249E7">
          <w:rPr>
            <w:highlight w:val="yellow"/>
          </w:rPr>
          <w:t>4&gt;</w:t>
        </w:r>
        <w:r w:rsidRPr="002249E7">
          <w:rPr>
            <w:highlight w:val="yellow"/>
          </w:rPr>
          <w:tab/>
          <w:t>perform SCG deactivation as specified in 5.3.5.13b;</w:t>
        </w:r>
      </w:ins>
    </w:p>
    <w:p w:rsidR="00105E24" w:rsidRPr="002249E7" w:rsidRDefault="00105E24" w:rsidP="00105E24">
      <w:pPr>
        <w:pStyle w:val="B3"/>
        <w:rPr>
          <w:ins w:id="154" w:author="H061" w:date="2022-04-27T19:12:00Z"/>
          <w:highlight w:val="yellow"/>
        </w:rPr>
      </w:pPr>
      <w:ins w:id="155" w:author="H061" w:date="2022-04-27T19:13:00Z">
        <w:r w:rsidRPr="002249E7">
          <w:rPr>
            <w:highlight w:val="yellow"/>
          </w:rPr>
          <w:t>3</w:t>
        </w:r>
      </w:ins>
      <w:ins w:id="156" w:author="H061" w:date="2022-04-27T19:12:00Z">
        <w:r w:rsidRPr="002249E7">
          <w:rPr>
            <w:highlight w:val="yellow"/>
          </w:rPr>
          <w:t>&gt;</w:t>
        </w:r>
        <w:r w:rsidRPr="002249E7">
          <w:rPr>
            <w:highlight w:val="yellow"/>
          </w:rPr>
          <w:tab/>
          <w:t>else:</w:t>
        </w:r>
      </w:ins>
    </w:p>
    <w:p w:rsidR="00105E24" w:rsidRPr="002249E7" w:rsidRDefault="00105E24" w:rsidP="00105E24">
      <w:pPr>
        <w:pStyle w:val="B3"/>
        <w:rPr>
          <w:ins w:id="157" w:author="H061" w:date="2022-04-27T19:12:00Z"/>
          <w:highlight w:val="yellow"/>
        </w:rPr>
      </w:pPr>
      <w:ins w:id="158" w:author="H061" w:date="2022-04-27T19:13:00Z">
        <w:r w:rsidRPr="002249E7">
          <w:rPr>
            <w:highlight w:val="yellow"/>
          </w:rPr>
          <w:lastRenderedPageBreak/>
          <w:t>3</w:t>
        </w:r>
      </w:ins>
      <w:ins w:id="159" w:author="H061" w:date="2022-04-27T19:12:00Z">
        <w:r w:rsidRPr="002249E7">
          <w:rPr>
            <w:highlight w:val="yellow"/>
          </w:rPr>
          <w:t>&gt;</w:t>
        </w:r>
        <w:r w:rsidRPr="002249E7">
          <w:rPr>
            <w:highlight w:val="yellow"/>
          </w:rPr>
          <w:tab/>
          <w:t xml:space="preserve">perform SCG activation </w:t>
        </w:r>
      </w:ins>
      <w:ins w:id="160" w:author="H061" w:date="2022-04-27T23:06:00Z">
        <w:r w:rsidR="00D375D3">
          <w:rPr>
            <w:highlight w:val="yellow"/>
          </w:rPr>
          <w:t xml:space="preserve">without SN message </w:t>
        </w:r>
      </w:ins>
      <w:ins w:id="161" w:author="H061" w:date="2022-04-27T19:12:00Z">
        <w:r w:rsidRPr="002249E7">
          <w:rPr>
            <w:highlight w:val="yellow"/>
          </w:rPr>
          <w:t>as specified in 5.3.5.13</w:t>
        </w:r>
      </w:ins>
      <w:ins w:id="162" w:author="H061" w:date="2022-04-27T23:06:00Z">
        <w:r w:rsidR="00D375D3">
          <w:rPr>
            <w:highlight w:val="yellow"/>
          </w:rPr>
          <w:t>x</w:t>
        </w:r>
      </w:ins>
      <w:ins w:id="163" w:author="H061" w:date="2022-04-27T19:12:00Z">
        <w:r w:rsidRPr="002249E7">
          <w:rPr>
            <w:highlight w:val="yellow"/>
          </w:rPr>
          <w:t>;</w:t>
        </w:r>
      </w:ins>
    </w:p>
    <w:p w:rsidR="00105E24" w:rsidRPr="00740BCD" w:rsidRDefault="00105E24" w:rsidP="00105E24">
      <w:pPr>
        <w:pStyle w:val="B2"/>
      </w:pPr>
      <w:r w:rsidRPr="00740BCD">
        <w:t>2&gt;</w:t>
      </w:r>
      <w:r w:rsidRPr="00740BCD">
        <w:tab/>
        <w:t xml:space="preserve">submit the </w:t>
      </w:r>
      <w:proofErr w:type="spellStart"/>
      <w:r w:rsidRPr="00740BCD">
        <w:rPr>
          <w:i/>
        </w:rPr>
        <w:t>RRCReconfigurationComplete</w:t>
      </w:r>
      <w:proofErr w:type="spellEnd"/>
      <w:r w:rsidRPr="00740BCD">
        <w:t xml:space="preserve"> message via SRB1 to lower layers for transmission using the new configuration;</w:t>
      </w:r>
    </w:p>
    <w:p w:rsidR="00105E24" w:rsidRPr="00740BCD" w:rsidRDefault="00105E24" w:rsidP="00105E24">
      <w:pPr>
        <w:pStyle w:val="B2"/>
      </w:pPr>
      <w:r w:rsidRPr="00740BCD">
        <w:t>2&gt;</w:t>
      </w:r>
      <w:r w:rsidRPr="00740BCD">
        <w:tab/>
        <w:t xml:space="preserve">if this is the first </w:t>
      </w:r>
      <w:r w:rsidRPr="00740BCD">
        <w:rPr>
          <w:i/>
        </w:rPr>
        <w:t>RRCReconfiguration</w:t>
      </w:r>
      <w:r w:rsidRPr="00740BCD">
        <w:t xml:space="preserve"> message after successful completion of the RRC re-establishment procedure:</w:t>
      </w:r>
    </w:p>
    <w:p w:rsidR="00105E24" w:rsidRPr="00740BCD" w:rsidRDefault="00105E24" w:rsidP="00105E24">
      <w:pPr>
        <w:pStyle w:val="B3"/>
      </w:pPr>
      <w:r w:rsidRPr="00740BCD">
        <w:t>3&gt;</w:t>
      </w:r>
      <w:r w:rsidRPr="00740BCD">
        <w:tab/>
        <w:t>resume SRB2, SRB4, and DRBs, multicast MRB, and BH RLC channels for IAB-MT, that are suspended;</w:t>
      </w:r>
    </w:p>
    <w:p w:rsidR="00105E24" w:rsidRPr="00740BCD" w:rsidRDefault="00105E24" w:rsidP="00105E24">
      <w:pPr>
        <w:pStyle w:val="B1"/>
      </w:pPr>
      <w:r w:rsidRPr="00740BCD">
        <w:t>1&gt;</w:t>
      </w:r>
      <w:r w:rsidRPr="00740BCD">
        <w:tab/>
        <w:t xml:space="preserve">if </w:t>
      </w:r>
      <w:proofErr w:type="spellStart"/>
      <w:r w:rsidRPr="00740BCD">
        <w:rPr>
          <w:i/>
        </w:rPr>
        <w:t>reconfigurationWithSync</w:t>
      </w:r>
      <w:proofErr w:type="spellEnd"/>
      <w:r w:rsidRPr="00740BCD">
        <w:t xml:space="preserve"> was included in </w:t>
      </w:r>
      <w:proofErr w:type="spellStart"/>
      <w:r w:rsidRPr="00740BCD">
        <w:rPr>
          <w:i/>
        </w:rPr>
        <w:t>spCellConfig</w:t>
      </w:r>
      <w:proofErr w:type="spellEnd"/>
      <w:r w:rsidRPr="00740BCD">
        <w:t xml:space="preserve"> of an MCG or SCG, and when MAC of an NR cell group successfully completes a </w:t>
      </w:r>
      <w:proofErr w:type="gramStart"/>
      <w:r w:rsidRPr="00740BCD">
        <w:t>Random Access</w:t>
      </w:r>
      <w:proofErr w:type="gramEnd"/>
      <w:r w:rsidRPr="00740BCD">
        <w:t xml:space="preserve"> procedure triggered above:</w:t>
      </w:r>
    </w:p>
    <w:p w:rsidR="00105E24" w:rsidRPr="00740BCD" w:rsidRDefault="00105E24" w:rsidP="00105E24">
      <w:pPr>
        <w:pStyle w:val="B2"/>
      </w:pPr>
      <w:r w:rsidRPr="00740BCD">
        <w:t>2&gt;</w:t>
      </w:r>
      <w:r w:rsidRPr="00740BCD">
        <w:tab/>
        <w:t>stop timer T304 for that cell group;</w:t>
      </w:r>
    </w:p>
    <w:p w:rsidR="00105E24" w:rsidRPr="00740BCD" w:rsidRDefault="00105E24" w:rsidP="00105E24">
      <w:pPr>
        <w:pStyle w:val="B2"/>
      </w:pPr>
      <w:r w:rsidRPr="00740BCD">
        <w:t>2&gt;</w:t>
      </w:r>
      <w:r w:rsidRPr="00740BCD">
        <w:tab/>
        <w:t xml:space="preserve">stop timer T310 for source </w:t>
      </w:r>
      <w:proofErr w:type="spellStart"/>
      <w:r w:rsidRPr="00740BCD">
        <w:t>SpCell</w:t>
      </w:r>
      <w:proofErr w:type="spellEnd"/>
      <w:r w:rsidRPr="00740BCD">
        <w:t xml:space="preserve"> if running;</w:t>
      </w:r>
    </w:p>
    <w:p w:rsidR="00105E24" w:rsidRPr="00740BCD" w:rsidRDefault="00105E24" w:rsidP="00105E24">
      <w:pPr>
        <w:pStyle w:val="B2"/>
      </w:pPr>
      <w:r w:rsidRPr="00740BCD">
        <w:t>2&gt;</w:t>
      </w:r>
      <w:r w:rsidRPr="00740BCD">
        <w:tab/>
        <w:t xml:space="preserve">apply the parts of the CSI reporting configuration, the scheduling request configuration and the sounding RS configuration that do not require the UE to know the SFN of the respective target </w:t>
      </w:r>
      <w:proofErr w:type="spellStart"/>
      <w:r w:rsidRPr="00740BCD">
        <w:t>SpCell</w:t>
      </w:r>
      <w:proofErr w:type="spellEnd"/>
      <w:r w:rsidRPr="00740BCD">
        <w:t>, if any;</w:t>
      </w:r>
    </w:p>
    <w:p w:rsidR="00105E24" w:rsidRPr="00740BCD" w:rsidRDefault="00105E24" w:rsidP="00105E24">
      <w:pPr>
        <w:pStyle w:val="B2"/>
      </w:pPr>
      <w:r w:rsidRPr="00740BCD">
        <w:t>2&gt;</w:t>
      </w:r>
      <w:r w:rsidRPr="00740BCD">
        <w:tab/>
        <w:t xml:space="preserve">apply the parts of the measurement and the radio resource configuration that require the UE to know the SFN of the respective target </w:t>
      </w:r>
      <w:proofErr w:type="spellStart"/>
      <w:r w:rsidRPr="00740BCD">
        <w:t>SpCell</w:t>
      </w:r>
      <w:proofErr w:type="spellEnd"/>
      <w:r w:rsidRPr="00740BCD">
        <w:t xml:space="preserve"> (e.g. measurement gaps, periodic CQI reporting, scheduling request configuration, sounding RS configuration), if any, upon acquiring the SFN of that target </w:t>
      </w:r>
      <w:proofErr w:type="spellStart"/>
      <w:r w:rsidRPr="00740BCD">
        <w:t>SpCell</w:t>
      </w:r>
      <w:proofErr w:type="spellEnd"/>
      <w:r w:rsidRPr="00740BCD">
        <w:t>;</w:t>
      </w:r>
    </w:p>
    <w:p w:rsidR="00105E24" w:rsidRPr="00740BCD" w:rsidRDefault="00105E24" w:rsidP="00105E24">
      <w:pPr>
        <w:pStyle w:val="B2"/>
      </w:pPr>
      <w:r w:rsidRPr="00740BCD">
        <w:t>2&gt;</w:t>
      </w:r>
      <w:r w:rsidRPr="00740BCD">
        <w:tab/>
        <w:t>for each DRB configured as DAPS bearer, request uplink data switching to the PDCP entity, as specified in TS 38.323 [5];</w:t>
      </w:r>
    </w:p>
    <w:p w:rsidR="00105E24" w:rsidRPr="00740BCD" w:rsidRDefault="00105E24" w:rsidP="00105E24">
      <w:pPr>
        <w:pStyle w:val="B2"/>
      </w:pPr>
      <w:r w:rsidRPr="00740BCD">
        <w:t>2&gt;</w:t>
      </w:r>
      <w:r w:rsidRPr="00740BCD">
        <w:tab/>
        <w:t xml:space="preserve">if the </w:t>
      </w:r>
      <w:proofErr w:type="spellStart"/>
      <w:r w:rsidRPr="00740BCD">
        <w:rPr>
          <w:i/>
        </w:rPr>
        <w:t>reconfigurationWithSync</w:t>
      </w:r>
      <w:proofErr w:type="spellEnd"/>
      <w:r w:rsidRPr="00740BCD">
        <w:t xml:space="preserve"> was included in </w:t>
      </w:r>
      <w:proofErr w:type="spellStart"/>
      <w:r w:rsidRPr="00740BCD">
        <w:rPr>
          <w:i/>
        </w:rPr>
        <w:t>spCellConfig</w:t>
      </w:r>
      <w:proofErr w:type="spellEnd"/>
      <w:r w:rsidRPr="00740BCD">
        <w:t xml:space="preserve"> of an MCG:</w:t>
      </w:r>
    </w:p>
    <w:p w:rsidR="00105E24" w:rsidRPr="00740BCD" w:rsidRDefault="00105E24" w:rsidP="00105E24">
      <w:pPr>
        <w:pStyle w:val="B3"/>
      </w:pPr>
      <w:r w:rsidRPr="00740BCD">
        <w:t>3&gt;</w:t>
      </w:r>
      <w:r w:rsidRPr="00740BCD">
        <w:tab/>
        <w:t>if T390 is running:</w:t>
      </w:r>
    </w:p>
    <w:p w:rsidR="00105E24" w:rsidRPr="00740BCD" w:rsidRDefault="00105E24" w:rsidP="00105E24">
      <w:pPr>
        <w:pStyle w:val="B4"/>
      </w:pPr>
      <w:r w:rsidRPr="00740BCD">
        <w:t>4&gt;</w:t>
      </w:r>
      <w:r w:rsidRPr="00740BCD">
        <w:tab/>
        <w:t>stop timer T390 for all access categories;</w:t>
      </w:r>
    </w:p>
    <w:p w:rsidR="00105E24" w:rsidRPr="00740BCD" w:rsidRDefault="00105E24" w:rsidP="00105E24">
      <w:pPr>
        <w:pStyle w:val="B4"/>
      </w:pPr>
      <w:r w:rsidRPr="00740BCD">
        <w:t>4&gt;</w:t>
      </w:r>
      <w:r w:rsidRPr="00740BCD">
        <w:tab/>
        <w:t>perform the actions as specified in 5.3.14.4.</w:t>
      </w:r>
    </w:p>
    <w:p w:rsidR="00105E24" w:rsidRPr="00740BCD" w:rsidRDefault="00105E24" w:rsidP="00105E24">
      <w:pPr>
        <w:pStyle w:val="B3"/>
      </w:pPr>
      <w:r w:rsidRPr="00740BCD">
        <w:t>3&gt;</w:t>
      </w:r>
      <w:r w:rsidRPr="00740BCD">
        <w:tab/>
        <w:t>if T350 is running:</w:t>
      </w:r>
    </w:p>
    <w:p w:rsidR="00105E24" w:rsidRPr="00740BCD" w:rsidRDefault="00105E24" w:rsidP="00105E24">
      <w:pPr>
        <w:pStyle w:val="B4"/>
      </w:pPr>
      <w:r w:rsidRPr="00740BCD">
        <w:t>4&gt;</w:t>
      </w:r>
      <w:r w:rsidRPr="00740BCD">
        <w:tab/>
        <w:t>stop timer T350;</w:t>
      </w:r>
    </w:p>
    <w:p w:rsidR="00105E24" w:rsidRPr="00740BCD" w:rsidRDefault="00105E24" w:rsidP="00105E24">
      <w:pPr>
        <w:pStyle w:val="B3"/>
      </w:pPr>
      <w:r w:rsidRPr="00740BCD">
        <w:t>3&gt;</w:t>
      </w:r>
      <w:r w:rsidRPr="00740BCD">
        <w:tab/>
        <w:t xml:space="preserve">if </w:t>
      </w:r>
      <w:r w:rsidRPr="00740BCD">
        <w:rPr>
          <w:i/>
        </w:rPr>
        <w:t>RRCReconfiguration</w:t>
      </w:r>
      <w:r w:rsidRPr="00740BCD">
        <w:t xml:space="preserve"> does not include </w:t>
      </w:r>
      <w:r w:rsidRPr="00740BCD">
        <w:rPr>
          <w:i/>
        </w:rPr>
        <w:t>dedicatedSIB1-Delivery</w:t>
      </w:r>
      <w:r w:rsidRPr="00740BCD">
        <w:t xml:space="preserve"> and</w:t>
      </w:r>
    </w:p>
    <w:p w:rsidR="00105E24" w:rsidRPr="00740BCD" w:rsidRDefault="00105E24" w:rsidP="00105E24">
      <w:pPr>
        <w:pStyle w:val="B3"/>
      </w:pPr>
      <w:r w:rsidRPr="00740BCD">
        <w:t>3&gt;</w:t>
      </w:r>
      <w:r w:rsidRPr="00740BCD">
        <w:tab/>
        <w:t xml:space="preserve">if the active downlink BWP, which is indicated by the </w:t>
      </w:r>
      <w:proofErr w:type="spellStart"/>
      <w:r w:rsidRPr="00740BCD">
        <w:rPr>
          <w:i/>
        </w:rPr>
        <w:t>firstActiveDownlinkBWP</w:t>
      </w:r>
      <w:proofErr w:type="spellEnd"/>
      <w:r w:rsidRPr="00740BCD">
        <w:rPr>
          <w:i/>
        </w:rPr>
        <w:t>-Id</w:t>
      </w:r>
      <w:r w:rsidRPr="00740BCD">
        <w:t xml:space="preserve"> for the target </w:t>
      </w:r>
      <w:proofErr w:type="spellStart"/>
      <w:r w:rsidRPr="00740BCD">
        <w:t>SpCell</w:t>
      </w:r>
      <w:proofErr w:type="spellEnd"/>
      <w:r w:rsidRPr="00740BCD">
        <w:t xml:space="preserve"> of the MCG, has a common search space configured by </w:t>
      </w:r>
      <w:r w:rsidRPr="00740BCD">
        <w:rPr>
          <w:i/>
        </w:rPr>
        <w:t>searchSpaceSIB1</w:t>
      </w:r>
      <w:r w:rsidRPr="00740BCD">
        <w:t>:</w:t>
      </w:r>
    </w:p>
    <w:p w:rsidR="00105E24" w:rsidRPr="00740BCD" w:rsidRDefault="00105E24" w:rsidP="00105E24">
      <w:pPr>
        <w:pStyle w:val="B4"/>
      </w:pPr>
      <w:r w:rsidRPr="00740BCD">
        <w:t>4&gt;</w:t>
      </w:r>
      <w:r w:rsidRPr="00740BCD">
        <w:tab/>
        <w:t xml:space="preserve">acquire the </w:t>
      </w:r>
      <w:r w:rsidRPr="00740BCD">
        <w:rPr>
          <w:i/>
        </w:rPr>
        <w:t>SIB1</w:t>
      </w:r>
      <w:r w:rsidRPr="00740BCD">
        <w:t xml:space="preserve">, which is scheduled as specified in TS 38.213 [13], of the target </w:t>
      </w:r>
      <w:proofErr w:type="spellStart"/>
      <w:r w:rsidRPr="00740BCD">
        <w:t>SpCell</w:t>
      </w:r>
      <w:proofErr w:type="spellEnd"/>
      <w:r w:rsidRPr="00740BCD">
        <w:t xml:space="preserve"> of the MCG;</w:t>
      </w:r>
    </w:p>
    <w:p w:rsidR="00105E24" w:rsidRPr="00740BCD" w:rsidRDefault="00105E24" w:rsidP="00105E24">
      <w:pPr>
        <w:pStyle w:val="B4"/>
      </w:pPr>
      <w:r w:rsidRPr="00740BCD">
        <w:t>4&gt;</w:t>
      </w:r>
      <w:r w:rsidRPr="00740BCD">
        <w:tab/>
        <w:t xml:space="preserve">upon acquiring </w:t>
      </w:r>
      <w:r w:rsidRPr="00740BCD">
        <w:rPr>
          <w:i/>
        </w:rPr>
        <w:t>SIB1</w:t>
      </w:r>
      <w:r w:rsidRPr="00740BCD">
        <w:t>, perform the actions specified in clause 5.2.2.4.2;</w:t>
      </w:r>
    </w:p>
    <w:p w:rsidR="00105E24" w:rsidRPr="00740BCD" w:rsidRDefault="00105E24" w:rsidP="00105E24">
      <w:pPr>
        <w:pStyle w:val="B2"/>
      </w:pPr>
      <w:r w:rsidRPr="00740BCD">
        <w:t>2&gt;</w:t>
      </w:r>
      <w:r w:rsidRPr="00740BCD">
        <w:tab/>
        <w:t xml:space="preserve">if the </w:t>
      </w:r>
      <w:proofErr w:type="spellStart"/>
      <w:r w:rsidRPr="00740BCD">
        <w:rPr>
          <w:i/>
        </w:rPr>
        <w:t>reconfigurationWithSync</w:t>
      </w:r>
      <w:proofErr w:type="spellEnd"/>
      <w:r w:rsidRPr="00740BCD">
        <w:t xml:space="preserve"> was included in </w:t>
      </w:r>
      <w:proofErr w:type="spellStart"/>
      <w:r w:rsidRPr="00740BCD">
        <w:rPr>
          <w:i/>
        </w:rPr>
        <w:t>spCellConfig</w:t>
      </w:r>
      <w:proofErr w:type="spellEnd"/>
      <w:r w:rsidRPr="00740BCD">
        <w:t xml:space="preserve"> of an MCG; or</w:t>
      </w:r>
    </w:p>
    <w:p w:rsidR="00105E24" w:rsidRPr="00740BCD" w:rsidRDefault="00105E24" w:rsidP="00105E24">
      <w:pPr>
        <w:pStyle w:val="B2"/>
      </w:pPr>
      <w:r w:rsidRPr="00740BCD">
        <w:t>2&gt;</w:t>
      </w:r>
      <w:r w:rsidRPr="00740BCD">
        <w:tab/>
        <w:t xml:space="preserve">if the </w:t>
      </w:r>
      <w:proofErr w:type="spellStart"/>
      <w:r w:rsidRPr="00740BCD">
        <w:rPr>
          <w:i/>
        </w:rPr>
        <w:t>reconfigurationWithSync</w:t>
      </w:r>
      <w:proofErr w:type="spellEnd"/>
      <w:r w:rsidRPr="00740BCD">
        <w:t xml:space="preserve"> was included in </w:t>
      </w:r>
      <w:proofErr w:type="spellStart"/>
      <w:r w:rsidRPr="00740BCD">
        <w:rPr>
          <w:i/>
        </w:rPr>
        <w:t>spCellConfig</w:t>
      </w:r>
      <w:proofErr w:type="spellEnd"/>
      <w:r w:rsidRPr="00740BCD">
        <w:t xml:space="preserve"> of an SCG and the CPA or CPC was configured</w:t>
      </w:r>
    </w:p>
    <w:p w:rsidR="00105E24" w:rsidRPr="00740BCD" w:rsidRDefault="00105E24" w:rsidP="00105E24">
      <w:pPr>
        <w:pStyle w:val="B3"/>
      </w:pPr>
      <w:r w:rsidRPr="00740BCD">
        <w:t>3&gt;</w:t>
      </w:r>
      <w:r w:rsidRPr="00740BCD">
        <w:tab/>
        <w:t xml:space="preserve">remove all the entries within </w:t>
      </w:r>
      <w:proofErr w:type="spellStart"/>
      <w:r w:rsidRPr="00740BCD">
        <w:rPr>
          <w:i/>
        </w:rPr>
        <w:t>VarConditionalReconfig</w:t>
      </w:r>
      <w:proofErr w:type="spellEnd"/>
      <w:r w:rsidRPr="00740BCD">
        <w:t>, if any;</w:t>
      </w:r>
    </w:p>
    <w:p w:rsidR="00105E24" w:rsidRPr="00740BCD" w:rsidRDefault="00105E24" w:rsidP="00105E24">
      <w:pPr>
        <w:pStyle w:val="B3"/>
      </w:pPr>
      <w:r w:rsidRPr="00740BCD">
        <w:t>3&gt;</w:t>
      </w:r>
      <w:r w:rsidRPr="00740BCD">
        <w:tab/>
        <w:t xml:space="preserve">remove all the entries within </w:t>
      </w:r>
      <w:proofErr w:type="spellStart"/>
      <w:r w:rsidRPr="00740BCD">
        <w:rPr>
          <w:i/>
        </w:rPr>
        <w:t>VarConditionalReconfiguration</w:t>
      </w:r>
      <w:proofErr w:type="spellEnd"/>
      <w:r w:rsidRPr="00740BCD">
        <w:t xml:space="preserve"> as specified in TS 36.331 [10], clause 5.3.5.9.6, if any;</w:t>
      </w:r>
    </w:p>
    <w:p w:rsidR="00105E24" w:rsidRPr="00740BCD" w:rsidRDefault="00105E24" w:rsidP="00105E24">
      <w:pPr>
        <w:pStyle w:val="B3"/>
      </w:pPr>
      <w:r w:rsidRPr="00740BCD">
        <w:t>3&gt;</w:t>
      </w:r>
      <w:r w:rsidRPr="00740BCD">
        <w:tab/>
        <w:t xml:space="preserve">for each </w:t>
      </w:r>
      <w:proofErr w:type="spellStart"/>
      <w:r w:rsidRPr="00740BCD">
        <w:rPr>
          <w:i/>
        </w:rPr>
        <w:t>measId</w:t>
      </w:r>
      <w:proofErr w:type="spellEnd"/>
      <w:r w:rsidRPr="00740BCD">
        <w:rPr>
          <w:iCs/>
        </w:rPr>
        <w:t xml:space="preserve"> of the source </w:t>
      </w:r>
      <w:proofErr w:type="spellStart"/>
      <w:r w:rsidRPr="00740BCD">
        <w:rPr>
          <w:iCs/>
        </w:rPr>
        <w:t>SpCell</w:t>
      </w:r>
      <w:proofErr w:type="spellEnd"/>
      <w:r w:rsidRPr="00740BCD">
        <w:rPr>
          <w:iCs/>
        </w:rPr>
        <w:t xml:space="preserve"> configuration</w:t>
      </w:r>
      <w:r w:rsidRPr="00740BCD">
        <w:t xml:space="preserve">, if the associated </w:t>
      </w:r>
      <w:proofErr w:type="spellStart"/>
      <w:r w:rsidRPr="00740BCD">
        <w:rPr>
          <w:i/>
        </w:rPr>
        <w:t>reportConfig</w:t>
      </w:r>
      <w:proofErr w:type="spellEnd"/>
      <w:r w:rsidRPr="00740BCD">
        <w:t xml:space="preserve"> has a </w:t>
      </w:r>
      <w:proofErr w:type="spellStart"/>
      <w:r w:rsidRPr="00740BCD">
        <w:rPr>
          <w:i/>
        </w:rPr>
        <w:t>reportType</w:t>
      </w:r>
      <w:proofErr w:type="spellEnd"/>
      <w:r w:rsidRPr="00740BCD">
        <w:t xml:space="preserve"> set to </w:t>
      </w:r>
      <w:proofErr w:type="spellStart"/>
      <w:r w:rsidRPr="00740BCD">
        <w:rPr>
          <w:i/>
        </w:rPr>
        <w:t>condTriggerConfig</w:t>
      </w:r>
      <w:proofErr w:type="spellEnd"/>
      <w:r w:rsidRPr="00740BCD">
        <w:t>:</w:t>
      </w:r>
    </w:p>
    <w:p w:rsidR="00105E24" w:rsidRPr="00740BCD" w:rsidRDefault="00105E24" w:rsidP="00105E24">
      <w:pPr>
        <w:pStyle w:val="B4"/>
      </w:pPr>
      <w:r w:rsidRPr="00740BCD">
        <w:t>4&gt;</w:t>
      </w:r>
      <w:r w:rsidRPr="00740BCD">
        <w:tab/>
        <w:t xml:space="preserve">for the associated </w:t>
      </w:r>
      <w:proofErr w:type="spellStart"/>
      <w:r w:rsidRPr="00740BCD">
        <w:rPr>
          <w:i/>
          <w:iCs/>
        </w:rPr>
        <w:t>reportConfigId</w:t>
      </w:r>
      <w:proofErr w:type="spellEnd"/>
      <w:r w:rsidRPr="00740BCD">
        <w:t>:</w:t>
      </w:r>
    </w:p>
    <w:p w:rsidR="00105E24" w:rsidRPr="00740BCD" w:rsidRDefault="00105E24" w:rsidP="00105E24">
      <w:pPr>
        <w:pStyle w:val="B5"/>
      </w:pPr>
      <w:r w:rsidRPr="00740BCD">
        <w:lastRenderedPageBreak/>
        <w:t>5&gt;</w:t>
      </w:r>
      <w:r w:rsidRPr="00740BCD">
        <w:tab/>
        <w:t xml:space="preserve">remove the entry with the matching </w:t>
      </w:r>
      <w:proofErr w:type="spellStart"/>
      <w:r w:rsidRPr="00740BCD">
        <w:rPr>
          <w:i/>
        </w:rPr>
        <w:t>reportConfigId</w:t>
      </w:r>
      <w:proofErr w:type="spellEnd"/>
      <w:r w:rsidRPr="00740BCD">
        <w:t xml:space="preserve"> from the </w:t>
      </w:r>
      <w:proofErr w:type="spellStart"/>
      <w:r w:rsidRPr="00740BCD">
        <w:rPr>
          <w:i/>
        </w:rPr>
        <w:t>reportConfigList</w:t>
      </w:r>
      <w:proofErr w:type="spellEnd"/>
      <w:r w:rsidRPr="00740BCD">
        <w:t xml:space="preserve"> within the </w:t>
      </w:r>
      <w:proofErr w:type="spellStart"/>
      <w:r w:rsidRPr="00740BCD">
        <w:rPr>
          <w:i/>
        </w:rPr>
        <w:t>VarMeasConfig</w:t>
      </w:r>
      <w:proofErr w:type="spellEnd"/>
      <w:r w:rsidRPr="00740BCD">
        <w:t>;</w:t>
      </w:r>
    </w:p>
    <w:p w:rsidR="00105E24" w:rsidRPr="00740BCD" w:rsidRDefault="00105E24" w:rsidP="00105E24">
      <w:pPr>
        <w:pStyle w:val="B4"/>
      </w:pPr>
      <w:r w:rsidRPr="00740BCD">
        <w:t>4&gt;</w:t>
      </w:r>
      <w:r w:rsidRPr="00740BCD">
        <w:tab/>
        <w:t xml:space="preserve">if the associated </w:t>
      </w:r>
      <w:proofErr w:type="spellStart"/>
      <w:r w:rsidRPr="00740BCD">
        <w:rPr>
          <w:i/>
          <w:iCs/>
        </w:rPr>
        <w:t>measObjectId</w:t>
      </w:r>
      <w:proofErr w:type="spellEnd"/>
      <w:r w:rsidRPr="00740BCD">
        <w:t xml:space="preserve"> is only associated to a </w:t>
      </w:r>
      <w:proofErr w:type="spellStart"/>
      <w:r w:rsidRPr="00740BCD">
        <w:rPr>
          <w:i/>
          <w:iCs/>
        </w:rPr>
        <w:t>reportConfig</w:t>
      </w:r>
      <w:proofErr w:type="spellEnd"/>
      <w:r w:rsidRPr="00740BCD">
        <w:t xml:space="preserve"> with </w:t>
      </w:r>
      <w:proofErr w:type="spellStart"/>
      <w:r w:rsidRPr="00740BCD">
        <w:rPr>
          <w:i/>
          <w:iCs/>
        </w:rPr>
        <w:t>reportType</w:t>
      </w:r>
      <w:proofErr w:type="spellEnd"/>
      <w:r w:rsidRPr="00740BCD">
        <w:t xml:space="preserve"> set to </w:t>
      </w:r>
      <w:proofErr w:type="spellStart"/>
      <w:r w:rsidRPr="00740BCD">
        <w:rPr>
          <w:i/>
        </w:rPr>
        <w:t>condTriggerConfig</w:t>
      </w:r>
      <w:proofErr w:type="spellEnd"/>
      <w:r w:rsidRPr="00740BCD">
        <w:t>:</w:t>
      </w:r>
    </w:p>
    <w:p w:rsidR="00105E24" w:rsidRPr="00740BCD" w:rsidRDefault="00105E24" w:rsidP="00105E24">
      <w:pPr>
        <w:pStyle w:val="B5"/>
      </w:pPr>
      <w:r w:rsidRPr="00740BCD">
        <w:t>5&gt;</w:t>
      </w:r>
      <w:r w:rsidRPr="00740BCD">
        <w:tab/>
        <w:t xml:space="preserve">remove the entry with the matching </w:t>
      </w:r>
      <w:proofErr w:type="spellStart"/>
      <w:r w:rsidRPr="00740BCD">
        <w:rPr>
          <w:i/>
          <w:iCs/>
        </w:rPr>
        <w:t>measObjectId</w:t>
      </w:r>
      <w:proofErr w:type="spellEnd"/>
      <w:r w:rsidRPr="00740BCD">
        <w:t xml:space="preserve"> from the </w:t>
      </w:r>
      <w:proofErr w:type="spellStart"/>
      <w:r w:rsidRPr="00740BCD">
        <w:rPr>
          <w:i/>
        </w:rPr>
        <w:t>measObjectList</w:t>
      </w:r>
      <w:proofErr w:type="spellEnd"/>
      <w:r w:rsidRPr="00740BCD">
        <w:t xml:space="preserve"> within the </w:t>
      </w:r>
      <w:proofErr w:type="spellStart"/>
      <w:r w:rsidRPr="00740BCD">
        <w:rPr>
          <w:i/>
        </w:rPr>
        <w:t>VarMeasConfig</w:t>
      </w:r>
      <w:proofErr w:type="spellEnd"/>
      <w:r w:rsidRPr="00740BCD">
        <w:t>;</w:t>
      </w:r>
    </w:p>
    <w:p w:rsidR="00105E24" w:rsidRPr="00740BCD" w:rsidRDefault="00105E24" w:rsidP="00105E24">
      <w:pPr>
        <w:pStyle w:val="B4"/>
      </w:pPr>
      <w:r w:rsidRPr="00740BCD">
        <w:t>4&gt;</w:t>
      </w:r>
      <w:r w:rsidRPr="00740BCD">
        <w:tab/>
        <w:t xml:space="preserve">remove the entry with the matching </w:t>
      </w:r>
      <w:proofErr w:type="spellStart"/>
      <w:r w:rsidRPr="00740BCD">
        <w:rPr>
          <w:i/>
        </w:rPr>
        <w:t>measId</w:t>
      </w:r>
      <w:proofErr w:type="spellEnd"/>
      <w:r w:rsidRPr="00740BCD">
        <w:t xml:space="preserve"> from the </w:t>
      </w:r>
      <w:proofErr w:type="spellStart"/>
      <w:r w:rsidRPr="00740BCD">
        <w:rPr>
          <w:i/>
        </w:rPr>
        <w:t>measIdList</w:t>
      </w:r>
      <w:proofErr w:type="spellEnd"/>
      <w:r w:rsidRPr="00740BCD">
        <w:t xml:space="preserve"> within the </w:t>
      </w:r>
      <w:proofErr w:type="spellStart"/>
      <w:r w:rsidRPr="00740BCD">
        <w:rPr>
          <w:i/>
        </w:rPr>
        <w:t>VarMeasConfig</w:t>
      </w:r>
      <w:proofErr w:type="spellEnd"/>
      <w:r w:rsidRPr="00740BCD">
        <w:t>;</w:t>
      </w:r>
    </w:p>
    <w:p w:rsidR="00105E24" w:rsidRPr="00740BCD" w:rsidRDefault="00105E24" w:rsidP="00105E24">
      <w:pPr>
        <w:pStyle w:val="B2"/>
      </w:pPr>
      <w:r w:rsidRPr="00740BCD">
        <w:t>2&gt;</w:t>
      </w:r>
      <w:r w:rsidRPr="00740BCD">
        <w:tab/>
        <w:t xml:space="preserve">if </w:t>
      </w:r>
      <w:proofErr w:type="spellStart"/>
      <w:r w:rsidRPr="00740BCD">
        <w:rPr>
          <w:i/>
        </w:rPr>
        <w:t>reconfigurationWithSync</w:t>
      </w:r>
      <w:proofErr w:type="spellEnd"/>
      <w:r w:rsidRPr="00740BCD">
        <w:t xml:space="preserve"> was included in </w:t>
      </w:r>
      <w:proofErr w:type="spellStart"/>
      <w:r w:rsidRPr="00740BCD">
        <w:rPr>
          <w:i/>
        </w:rPr>
        <w:t>masterCellGroup</w:t>
      </w:r>
      <w:proofErr w:type="spellEnd"/>
      <w:r w:rsidRPr="00740BCD">
        <w:rPr>
          <w:i/>
        </w:rPr>
        <w:t xml:space="preserve"> </w:t>
      </w:r>
      <w:r w:rsidRPr="00740BCD">
        <w:t>or</w:t>
      </w:r>
      <w:r w:rsidRPr="00740BCD">
        <w:rPr>
          <w:i/>
        </w:rPr>
        <w:t xml:space="preserve"> </w:t>
      </w:r>
      <w:proofErr w:type="spellStart"/>
      <w:r w:rsidRPr="00740BCD">
        <w:rPr>
          <w:i/>
        </w:rPr>
        <w:t>secondaryCellGroup</w:t>
      </w:r>
      <w:proofErr w:type="spellEnd"/>
      <w:r w:rsidRPr="00740BCD">
        <w:rPr>
          <w:iCs/>
        </w:rPr>
        <w:t>:</w:t>
      </w:r>
    </w:p>
    <w:p w:rsidR="00105E24" w:rsidRPr="00740BCD" w:rsidRDefault="00105E24" w:rsidP="00105E24">
      <w:pPr>
        <w:pStyle w:val="B3"/>
      </w:pPr>
      <w:r w:rsidRPr="00740BCD">
        <w:t>3&gt;</w:t>
      </w:r>
      <w:r w:rsidRPr="00740BCD">
        <w:tab/>
        <w:t xml:space="preserve">if the UE initiated transmission of a </w:t>
      </w:r>
      <w:proofErr w:type="spellStart"/>
      <w:r w:rsidRPr="00740BCD">
        <w:rPr>
          <w:i/>
        </w:rPr>
        <w:t>UEAssistanceInformation</w:t>
      </w:r>
      <w:proofErr w:type="spellEnd"/>
      <w:r w:rsidRPr="00740BCD">
        <w:t xml:space="preserve"> message for the corresponding cell group during the last 1 second, and the UE is still configured to provide </w:t>
      </w:r>
      <w:r w:rsidRPr="00740BCD">
        <w:rPr>
          <w:lang w:eastAsia="x-none"/>
        </w:rPr>
        <w:t>the concerned</w:t>
      </w:r>
      <w:r w:rsidRPr="00740BCD">
        <w:t xml:space="preserve"> UE assistance information for the corresponding cell group; or</w:t>
      </w:r>
    </w:p>
    <w:p w:rsidR="00105E24" w:rsidRPr="00740BCD" w:rsidRDefault="00105E24" w:rsidP="00105E24">
      <w:pPr>
        <w:pStyle w:val="B3"/>
      </w:pPr>
      <w:r w:rsidRPr="00740BCD">
        <w:t>3&gt;</w:t>
      </w:r>
      <w:r w:rsidRPr="00740BCD">
        <w:tab/>
        <w:t xml:space="preserve">if the </w:t>
      </w:r>
      <w:r w:rsidRPr="00740BCD">
        <w:rPr>
          <w:i/>
        </w:rPr>
        <w:t xml:space="preserve">RRCReconfiguration </w:t>
      </w:r>
      <w:r w:rsidRPr="00740BCD">
        <w:t xml:space="preserve">message is applied due to a conditional reconfiguration execution, and the UE is configured to provide UE assistance information for the corresponding cell group, and the UE has initiated transmission of a </w:t>
      </w:r>
      <w:proofErr w:type="spellStart"/>
      <w:r w:rsidRPr="00740BCD">
        <w:rPr>
          <w:i/>
          <w:iCs/>
        </w:rPr>
        <w:t>UEAssistanceInformation</w:t>
      </w:r>
      <w:proofErr w:type="spellEnd"/>
      <w:r w:rsidRPr="00740BCD">
        <w:t xml:space="preserve"> message for the corresponding cell group</w:t>
      </w:r>
      <w:r w:rsidRPr="00740BCD">
        <w:rPr>
          <w:lang w:eastAsia="zh-CN"/>
        </w:rPr>
        <w:t xml:space="preserve"> </w:t>
      </w:r>
      <w:r w:rsidRPr="00740BCD">
        <w:t>since it was configured to do so in accordance with 5.</w:t>
      </w:r>
      <w:r w:rsidRPr="00740BCD">
        <w:rPr>
          <w:lang w:eastAsia="zh-CN"/>
        </w:rPr>
        <w:t>7</w:t>
      </w:r>
      <w:r w:rsidRPr="00740BCD">
        <w:t>.</w:t>
      </w:r>
      <w:r w:rsidRPr="00740BCD">
        <w:rPr>
          <w:lang w:eastAsia="zh-CN"/>
        </w:rPr>
        <w:t>4</w:t>
      </w:r>
      <w:r w:rsidRPr="00740BCD">
        <w:t>.2:</w:t>
      </w:r>
    </w:p>
    <w:p w:rsidR="00105E24" w:rsidRPr="00740BCD" w:rsidRDefault="00105E24" w:rsidP="00105E24">
      <w:pPr>
        <w:pStyle w:val="B4"/>
      </w:pPr>
      <w:r w:rsidRPr="00740BCD">
        <w:t>4&gt;</w:t>
      </w:r>
      <w:r w:rsidRPr="00740BCD">
        <w:tab/>
        <w:t xml:space="preserve">initiate transmission of a </w:t>
      </w:r>
      <w:proofErr w:type="spellStart"/>
      <w:r w:rsidRPr="00740BCD">
        <w:rPr>
          <w:i/>
        </w:rPr>
        <w:t>UEAssistanceInformation</w:t>
      </w:r>
      <w:proofErr w:type="spellEnd"/>
      <w:r w:rsidRPr="00740BCD">
        <w:t xml:space="preserve"> message for the corresponding cell group in accordance with clause 5.7.4.3</w:t>
      </w:r>
      <w:r w:rsidRPr="00740BCD">
        <w:rPr>
          <w:lang w:eastAsia="x-none"/>
        </w:rPr>
        <w:t xml:space="preserve"> to provide the concerned UE assistance information</w:t>
      </w:r>
      <w:r w:rsidRPr="00740BCD">
        <w:t>;</w:t>
      </w:r>
    </w:p>
    <w:p w:rsidR="00105E24" w:rsidRPr="00740BCD" w:rsidRDefault="00105E24" w:rsidP="00105E24">
      <w:pPr>
        <w:pStyle w:val="B4"/>
      </w:pPr>
      <w:r w:rsidRPr="00740BCD">
        <w:rPr>
          <w:lang w:eastAsia="ko-KR"/>
        </w:rPr>
        <w:t>4</w:t>
      </w:r>
      <w:r w:rsidRPr="00740BCD">
        <w:t>&gt;</w:t>
      </w:r>
      <w:r w:rsidRPr="00740BCD">
        <w:rPr>
          <w:lang w:eastAsia="ko-KR"/>
        </w:rPr>
        <w:tab/>
      </w:r>
      <w:r w:rsidRPr="00740BCD">
        <w:t>start or restart the prohibit timer (if exists) associated with the concerned UE assistance information with the timer value set to the value in corresponding configuration;</w:t>
      </w:r>
    </w:p>
    <w:p w:rsidR="00105E24" w:rsidRPr="00740BCD" w:rsidRDefault="00105E24" w:rsidP="00105E24">
      <w:pPr>
        <w:pStyle w:val="B3"/>
      </w:pPr>
      <w:r w:rsidRPr="00740BCD">
        <w:t>3&gt;</w:t>
      </w:r>
      <w:r w:rsidRPr="00740BCD">
        <w:tab/>
        <w:t xml:space="preserve">if </w:t>
      </w:r>
      <w:r w:rsidRPr="00740BCD">
        <w:rPr>
          <w:i/>
        </w:rPr>
        <w:t>SIB12</w:t>
      </w:r>
      <w:r w:rsidRPr="00740BCD">
        <w:t xml:space="preserve"> is provided by the target </w:t>
      </w:r>
      <w:proofErr w:type="spellStart"/>
      <w:r w:rsidRPr="00740BCD">
        <w:t>PCell</w:t>
      </w:r>
      <w:proofErr w:type="spellEnd"/>
      <w:r w:rsidRPr="00740BCD">
        <w:t xml:space="preserve">; and the UE initiated transmission of a </w:t>
      </w:r>
      <w:proofErr w:type="spellStart"/>
      <w:r w:rsidRPr="00740BCD">
        <w:rPr>
          <w:i/>
        </w:rPr>
        <w:t>SidelinkUEInformationNR</w:t>
      </w:r>
      <w:proofErr w:type="spellEnd"/>
      <w:r w:rsidRPr="00740BCD">
        <w:t xml:space="preserve"> message indicating a change of NR </w:t>
      </w:r>
      <w:proofErr w:type="spellStart"/>
      <w:r w:rsidRPr="00740BCD">
        <w:t>sidelink</w:t>
      </w:r>
      <w:proofErr w:type="spellEnd"/>
      <w:r w:rsidRPr="00740BCD">
        <w:t xml:space="preserve"> communication related parameters relevant in target </w:t>
      </w:r>
      <w:proofErr w:type="spellStart"/>
      <w:r w:rsidRPr="00740BCD">
        <w:t>PCell</w:t>
      </w:r>
      <w:proofErr w:type="spellEnd"/>
      <w:r w:rsidRPr="00740BCD">
        <w:t xml:space="preserve"> (i.e. change of </w:t>
      </w:r>
      <w:proofErr w:type="spellStart"/>
      <w:r w:rsidRPr="00740BCD">
        <w:rPr>
          <w:i/>
        </w:rPr>
        <w:t>sl-RxInterestedFreqList</w:t>
      </w:r>
      <w:proofErr w:type="spellEnd"/>
      <w:r w:rsidRPr="00740BCD">
        <w:t xml:space="preserve"> or </w:t>
      </w:r>
      <w:proofErr w:type="spellStart"/>
      <w:r w:rsidRPr="00740BCD">
        <w:rPr>
          <w:i/>
        </w:rPr>
        <w:t>sl-TxResourceReqList</w:t>
      </w:r>
      <w:proofErr w:type="spellEnd"/>
      <w:r w:rsidRPr="00740BCD">
        <w:t xml:space="preserve">) during the last 1 second preceding reception of the </w:t>
      </w:r>
      <w:r w:rsidRPr="00740BCD">
        <w:rPr>
          <w:i/>
        </w:rPr>
        <w:t>RRCReconfiguration</w:t>
      </w:r>
      <w:r w:rsidRPr="00740BCD">
        <w:t xml:space="preserve"> message including </w:t>
      </w:r>
      <w:proofErr w:type="spellStart"/>
      <w:r w:rsidRPr="00740BCD">
        <w:rPr>
          <w:i/>
        </w:rPr>
        <w:t>reconfigurationWithSync</w:t>
      </w:r>
      <w:proofErr w:type="spellEnd"/>
      <w:r w:rsidRPr="00740BCD">
        <w:rPr>
          <w:i/>
        </w:rPr>
        <w:t xml:space="preserve"> </w:t>
      </w:r>
      <w:r w:rsidRPr="00740BCD">
        <w:t xml:space="preserve">in </w:t>
      </w:r>
      <w:proofErr w:type="spellStart"/>
      <w:r w:rsidRPr="00740BCD">
        <w:rPr>
          <w:i/>
        </w:rPr>
        <w:t>spCellConfig</w:t>
      </w:r>
      <w:proofErr w:type="spellEnd"/>
      <w:r w:rsidRPr="00740BCD">
        <w:t xml:space="preserve"> of an MCG; or</w:t>
      </w:r>
    </w:p>
    <w:p w:rsidR="00105E24" w:rsidRPr="00740BCD" w:rsidRDefault="00105E24" w:rsidP="00105E24">
      <w:pPr>
        <w:pStyle w:val="B3"/>
        <w:rPr>
          <w:lang w:eastAsia="x-none"/>
        </w:rPr>
      </w:pPr>
      <w:r w:rsidRPr="00740BCD">
        <w:t>3&gt;</w:t>
      </w:r>
      <w:r w:rsidRPr="00740BCD">
        <w:tab/>
        <w:t xml:space="preserve">if the </w:t>
      </w:r>
      <w:r w:rsidRPr="00740BCD">
        <w:rPr>
          <w:i/>
        </w:rPr>
        <w:t xml:space="preserve">RRCReconfiguration </w:t>
      </w:r>
      <w:r w:rsidRPr="00740BCD">
        <w:t xml:space="preserve">message is applied due to a conditional reconfiguration execution and the UE is capable of NR </w:t>
      </w:r>
      <w:proofErr w:type="spellStart"/>
      <w:r w:rsidRPr="00740BCD">
        <w:t>sidelink</w:t>
      </w:r>
      <w:proofErr w:type="spellEnd"/>
      <w:r w:rsidRPr="00740BCD">
        <w:t xml:space="preserve"> communication and </w:t>
      </w:r>
      <w:r w:rsidRPr="00740BCD">
        <w:rPr>
          <w:i/>
        </w:rPr>
        <w:t>SIB12</w:t>
      </w:r>
      <w:r w:rsidRPr="00740BCD">
        <w:t xml:space="preserve"> is provided by the target </w:t>
      </w:r>
      <w:proofErr w:type="spellStart"/>
      <w:r w:rsidRPr="00740BCD">
        <w:t>PCell</w:t>
      </w:r>
      <w:proofErr w:type="spellEnd"/>
      <w:r w:rsidRPr="00740BCD">
        <w:t xml:space="preserve">, and the UE has initiated transmission of a </w:t>
      </w:r>
      <w:proofErr w:type="spellStart"/>
      <w:r w:rsidRPr="00740BCD">
        <w:rPr>
          <w:i/>
        </w:rPr>
        <w:t>SidelinkUEInformationNR</w:t>
      </w:r>
      <w:proofErr w:type="spellEnd"/>
      <w:r w:rsidRPr="00740BCD">
        <w:t xml:space="preserve"> message</w:t>
      </w:r>
      <w:r w:rsidRPr="00740BCD">
        <w:rPr>
          <w:lang w:eastAsia="zh-CN"/>
        </w:rPr>
        <w:t xml:space="preserve"> </w:t>
      </w:r>
      <w:r w:rsidRPr="00740BCD">
        <w:t>since it was configured to do so in accordance with 5.8.</w:t>
      </w:r>
      <w:r w:rsidRPr="00740BCD">
        <w:rPr>
          <w:lang w:eastAsia="zh-CN"/>
        </w:rPr>
        <w:t>3</w:t>
      </w:r>
      <w:r w:rsidRPr="00740BCD">
        <w:t>.2:</w:t>
      </w:r>
    </w:p>
    <w:p w:rsidR="00105E24" w:rsidRPr="00740BCD" w:rsidRDefault="00105E24" w:rsidP="00105E24">
      <w:pPr>
        <w:pStyle w:val="B4"/>
      </w:pPr>
      <w:r w:rsidRPr="00740BCD">
        <w:t>4&gt;</w:t>
      </w:r>
      <w:r w:rsidRPr="00740BCD">
        <w:tab/>
        <w:t xml:space="preserve">initiate transmission of the </w:t>
      </w:r>
      <w:proofErr w:type="spellStart"/>
      <w:r w:rsidRPr="00740BCD">
        <w:rPr>
          <w:i/>
        </w:rPr>
        <w:t>SidelinkUEInformationNR</w:t>
      </w:r>
      <w:proofErr w:type="spellEnd"/>
      <w:r w:rsidRPr="00740BCD">
        <w:t xml:space="preserve"> message in accordance with 5.8.3.3;</w:t>
      </w:r>
    </w:p>
    <w:p w:rsidR="00105E24" w:rsidRPr="00740BCD" w:rsidRDefault="00105E24" w:rsidP="00105E24">
      <w:pPr>
        <w:pStyle w:val="B2"/>
      </w:pPr>
      <w:r w:rsidRPr="00740BCD">
        <w:t>2&gt;</w:t>
      </w:r>
      <w:r w:rsidRPr="00740BCD">
        <w:tab/>
        <w:t>the procedure ends.</w:t>
      </w:r>
    </w:p>
    <w:p w:rsidR="00105E24" w:rsidRPr="00740BCD" w:rsidRDefault="00105E24" w:rsidP="00105E24">
      <w:pPr>
        <w:keepLines/>
        <w:ind w:left="1135" w:hanging="851"/>
      </w:pPr>
      <w:r w:rsidRPr="00740BCD">
        <w:t>NOTE 3:</w:t>
      </w:r>
      <w:r w:rsidRPr="00740BCD">
        <w:tab/>
      </w:r>
      <w:r w:rsidRPr="00740BCD">
        <w:rPr>
          <w:lang w:eastAsia="zh-CN"/>
        </w:rPr>
        <w:t xml:space="preserve">The UE is only required to acquire broadcasted </w:t>
      </w:r>
      <w:r w:rsidRPr="00740BCD">
        <w:rPr>
          <w:i/>
          <w:iCs/>
          <w:lang w:eastAsia="zh-CN"/>
        </w:rPr>
        <w:t>SIB1</w:t>
      </w:r>
      <w:r w:rsidRPr="00740BCD">
        <w:rPr>
          <w:lang w:eastAsia="zh-CN"/>
        </w:rPr>
        <w:t xml:space="preserve"> if the UE can acquire it without disrupting unicast or MBS multicast data reception, i.e. the broadcast and unicast/MBS multicast beams are quasi co-located</w:t>
      </w:r>
      <w:r w:rsidRPr="00740BCD">
        <w:t>.</w:t>
      </w:r>
    </w:p>
    <w:p w:rsidR="00105E24" w:rsidRPr="00740BCD" w:rsidRDefault="00105E24" w:rsidP="00105E24">
      <w:pPr>
        <w:pStyle w:val="NO"/>
      </w:pPr>
      <w:r w:rsidRPr="00740BCD">
        <w:rPr>
          <w:lang w:eastAsia="x-none"/>
        </w:rPr>
        <w:t xml:space="preserve">NOTE 4: The UE sets the content of </w:t>
      </w:r>
      <w:proofErr w:type="spellStart"/>
      <w:r w:rsidRPr="00740BCD">
        <w:rPr>
          <w:i/>
          <w:lang w:eastAsia="x-none"/>
        </w:rPr>
        <w:t>UEAssistanceInformation</w:t>
      </w:r>
      <w:proofErr w:type="spellEnd"/>
      <w:r w:rsidRPr="00740BCD">
        <w:rPr>
          <w:lang w:eastAsia="x-none"/>
        </w:rPr>
        <w:t xml:space="preserve"> according to latest configuration (i.e. the configuration after applying the </w:t>
      </w:r>
      <w:r w:rsidRPr="00740BCD">
        <w:rPr>
          <w:i/>
          <w:lang w:eastAsia="x-none"/>
        </w:rPr>
        <w:t>RRCReconfiguration</w:t>
      </w:r>
      <w:r w:rsidRPr="00740BCD">
        <w:rPr>
          <w:lang w:eastAsia="x-none"/>
        </w:rPr>
        <w:t xml:space="preserve"> message) and latest UE preference. The UE may include more than the concerned UE assistance information within the </w:t>
      </w:r>
      <w:proofErr w:type="spellStart"/>
      <w:r w:rsidRPr="00740BCD">
        <w:rPr>
          <w:i/>
          <w:lang w:eastAsia="x-none"/>
        </w:rPr>
        <w:t>UEAssistanceInformation</w:t>
      </w:r>
      <w:proofErr w:type="spellEnd"/>
      <w:r w:rsidRPr="00740BCD">
        <w:rPr>
          <w:lang w:eastAsia="x-none"/>
        </w:rPr>
        <w:t xml:space="preserve"> according to 5.7.4.2. </w:t>
      </w:r>
      <w:bookmarkStart w:id="164" w:name="_Hlk54108669"/>
      <w:r w:rsidRPr="00740BCD">
        <w:t xml:space="preserve">Therefore, the content of </w:t>
      </w:r>
      <w:proofErr w:type="spellStart"/>
      <w:r w:rsidRPr="00740BCD">
        <w:rPr>
          <w:i/>
        </w:rPr>
        <w:t>UEAssistanceInformation</w:t>
      </w:r>
      <w:proofErr w:type="spellEnd"/>
      <w:r w:rsidRPr="00740BCD">
        <w:t xml:space="preserve"> message might not be the same as the content of the previous </w:t>
      </w:r>
      <w:proofErr w:type="spellStart"/>
      <w:r w:rsidRPr="00740BCD">
        <w:rPr>
          <w:i/>
        </w:rPr>
        <w:t>UEAssistanceInformation</w:t>
      </w:r>
      <w:proofErr w:type="spellEnd"/>
      <w:r w:rsidRPr="00740BCD">
        <w:t xml:space="preserve"> message.</w:t>
      </w:r>
      <w:bookmarkEnd w:id="164"/>
    </w:p>
    <w:p w:rsidR="00D375D3" w:rsidRPr="00740BCD" w:rsidRDefault="00D375D3" w:rsidP="00D375D3">
      <w:pPr>
        <w:pStyle w:val="Heading4"/>
        <w:rPr>
          <w:rFonts w:eastAsia="SimSun"/>
          <w:lang w:eastAsia="zh-CN"/>
        </w:rPr>
      </w:pPr>
      <w:bookmarkStart w:id="165" w:name="_Toc100929602"/>
      <w:bookmarkEnd w:id="9"/>
      <w:r w:rsidRPr="00740BCD">
        <w:rPr>
          <w:rFonts w:eastAsia="SimSun"/>
          <w:lang w:eastAsia="zh-CN"/>
        </w:rPr>
        <w:t>5.3.5.13a</w:t>
      </w:r>
      <w:r w:rsidRPr="00740BCD">
        <w:rPr>
          <w:rFonts w:eastAsia="SimSun"/>
          <w:lang w:eastAsia="zh-CN"/>
        </w:rPr>
        <w:tab/>
        <w:t>SCG activation</w:t>
      </w:r>
    </w:p>
    <w:p w:rsidR="00D375D3" w:rsidRPr="00740BCD" w:rsidRDefault="00D375D3" w:rsidP="00D375D3">
      <w:pPr>
        <w:rPr>
          <w:rFonts w:eastAsia="SimSun"/>
          <w:lang w:eastAsia="zh-CN"/>
        </w:rPr>
      </w:pPr>
      <w:r w:rsidRPr="00740BCD">
        <w:rPr>
          <w:rFonts w:eastAsia="SimSun"/>
          <w:lang w:eastAsia="zh-CN"/>
        </w:rPr>
        <w:t>Upon initiating the procedure, the UE shall:</w:t>
      </w:r>
    </w:p>
    <w:p w:rsidR="00D375D3" w:rsidRPr="00740BCD" w:rsidDel="00D375D3" w:rsidRDefault="00D375D3" w:rsidP="00D375D3">
      <w:pPr>
        <w:pStyle w:val="B1"/>
        <w:rPr>
          <w:del w:id="166" w:author="H061" w:date="2022-04-27T22:59:00Z"/>
          <w:rFonts w:eastAsia="SimSun"/>
          <w:lang w:eastAsia="zh-CN"/>
        </w:rPr>
      </w:pPr>
      <w:del w:id="167" w:author="H061" w:date="2022-04-27T22:59:00Z">
        <w:r w:rsidRPr="00D375D3" w:rsidDel="00D375D3">
          <w:rPr>
            <w:rFonts w:eastAsia="SimSun"/>
            <w:highlight w:val="yellow"/>
            <w:lang w:eastAsia="zh-CN"/>
          </w:rPr>
          <w:delText>1&gt;</w:delText>
        </w:r>
        <w:r w:rsidRPr="00D375D3" w:rsidDel="00D375D3">
          <w:rPr>
            <w:rFonts w:eastAsia="SimSun"/>
            <w:highlight w:val="yellow"/>
            <w:lang w:eastAsia="zh-CN"/>
          </w:rPr>
          <w:tab/>
          <w:delText>if the UE is configured with an SCG after receiving the message for which this procedure is initiated:</w:delText>
        </w:r>
      </w:del>
    </w:p>
    <w:p w:rsidR="00D375D3" w:rsidRPr="00740BCD" w:rsidRDefault="00D375D3">
      <w:pPr>
        <w:pStyle w:val="B1"/>
        <w:rPr>
          <w:rFonts w:eastAsia="SimSun"/>
          <w:lang w:eastAsia="zh-CN"/>
        </w:rPr>
        <w:pPrChange w:id="168" w:author="H061" w:date="2022-04-27T23:00:00Z">
          <w:pPr>
            <w:pStyle w:val="B2"/>
          </w:pPr>
        </w:pPrChange>
      </w:pPr>
      <w:del w:id="169" w:author="H061" w:date="2022-04-27T23:00:00Z">
        <w:r w:rsidRPr="001F31A1" w:rsidDel="00D375D3">
          <w:rPr>
            <w:rFonts w:eastAsia="SimSun"/>
            <w:highlight w:val="yellow"/>
            <w:lang w:eastAsia="zh-CN"/>
          </w:rPr>
          <w:delText>2</w:delText>
        </w:r>
      </w:del>
      <w:ins w:id="170" w:author="H061" w:date="2022-04-27T23:00:00Z">
        <w:r w:rsidRPr="001F31A1">
          <w:rPr>
            <w:rFonts w:eastAsia="SimSun"/>
            <w:highlight w:val="yellow"/>
            <w:lang w:eastAsia="zh-CN"/>
          </w:rPr>
          <w:t>1</w:t>
        </w:r>
      </w:ins>
      <w:r w:rsidRPr="00740BCD">
        <w:rPr>
          <w:rFonts w:eastAsia="SimSun"/>
          <w:lang w:eastAsia="zh-CN"/>
        </w:rPr>
        <w:t>&gt;</w:t>
      </w:r>
      <w:r w:rsidRPr="00740BCD">
        <w:rPr>
          <w:rFonts w:eastAsia="SimSun"/>
          <w:lang w:eastAsia="zh-CN"/>
        </w:rPr>
        <w:tab/>
        <w:t>consider the SCG to be activated;</w:t>
      </w:r>
    </w:p>
    <w:p w:rsidR="00D375D3" w:rsidRPr="00740BCD" w:rsidRDefault="00D375D3">
      <w:pPr>
        <w:pStyle w:val="B1"/>
        <w:rPr>
          <w:rFonts w:eastAsia="SimSun"/>
          <w:lang w:eastAsia="zh-CN"/>
        </w:rPr>
        <w:pPrChange w:id="171" w:author="H061" w:date="2022-04-27T23:00:00Z">
          <w:pPr>
            <w:pStyle w:val="B2"/>
          </w:pPr>
        </w:pPrChange>
      </w:pPr>
      <w:del w:id="172" w:author="H061" w:date="2022-04-27T23:00:00Z">
        <w:r w:rsidRPr="001F31A1" w:rsidDel="00D375D3">
          <w:rPr>
            <w:rFonts w:eastAsia="SimSun"/>
            <w:highlight w:val="yellow"/>
            <w:lang w:eastAsia="zh-CN"/>
          </w:rPr>
          <w:delText>2</w:delText>
        </w:r>
      </w:del>
      <w:ins w:id="173" w:author="H061" w:date="2022-04-27T23:00:00Z">
        <w:r w:rsidRPr="001F31A1">
          <w:rPr>
            <w:rFonts w:eastAsia="SimSun"/>
            <w:highlight w:val="yellow"/>
            <w:lang w:eastAsia="zh-CN"/>
          </w:rPr>
          <w:t>1</w:t>
        </w:r>
      </w:ins>
      <w:r w:rsidRPr="00740BCD">
        <w:rPr>
          <w:rFonts w:eastAsia="SimSun"/>
          <w:lang w:eastAsia="zh-CN"/>
        </w:rPr>
        <w:t>&gt;</w:t>
      </w:r>
      <w:r w:rsidRPr="00740BCD">
        <w:rPr>
          <w:rFonts w:eastAsia="SimSun"/>
          <w:lang w:eastAsia="zh-CN"/>
        </w:rPr>
        <w:tab/>
        <w:t>if the UE was configured with a deactivated SCG before receiving the message for which this procedure is initiated:</w:t>
      </w:r>
    </w:p>
    <w:p w:rsidR="00D375D3" w:rsidRPr="00740BCD" w:rsidRDefault="00D375D3" w:rsidP="00D375D3">
      <w:pPr>
        <w:pStyle w:val="EditorsNote"/>
        <w:rPr>
          <w:rFonts w:eastAsia="SimSun"/>
          <w:color w:val="auto"/>
          <w:lang w:eastAsia="zh-CN"/>
        </w:rPr>
      </w:pPr>
      <w:r w:rsidRPr="00740BCD">
        <w:rPr>
          <w:rFonts w:eastAsia="SimSun"/>
          <w:color w:val="auto"/>
          <w:lang w:eastAsia="zh-CN"/>
        </w:rPr>
        <w:lastRenderedPageBreak/>
        <w:t xml:space="preserve">Editor's </w:t>
      </w:r>
      <w:proofErr w:type="spellStart"/>
      <w:proofErr w:type="gramStart"/>
      <w:r w:rsidRPr="00740BCD">
        <w:rPr>
          <w:rFonts w:eastAsia="SimSun"/>
          <w:color w:val="auto"/>
          <w:lang w:eastAsia="zh-CN"/>
        </w:rPr>
        <w:t>note:FFS</w:t>
      </w:r>
      <w:proofErr w:type="spellEnd"/>
      <w:proofErr w:type="gramEnd"/>
      <w:r w:rsidRPr="00740BCD">
        <w:rPr>
          <w:rFonts w:eastAsia="SimSun"/>
          <w:color w:val="auto"/>
          <w:lang w:eastAsia="zh-CN"/>
        </w:rPr>
        <w:t xml:space="preserve"> whether to remove the condition above if that is handled in TS 38.321.</w:t>
      </w:r>
    </w:p>
    <w:p w:rsidR="00D375D3" w:rsidRPr="00740BCD" w:rsidRDefault="00D375D3">
      <w:pPr>
        <w:pStyle w:val="B2"/>
        <w:rPr>
          <w:rFonts w:eastAsia="SimSun"/>
          <w:lang w:eastAsia="zh-CN"/>
        </w:rPr>
        <w:pPrChange w:id="174" w:author="H061" w:date="2022-04-27T23:00:00Z">
          <w:pPr>
            <w:pStyle w:val="B3"/>
          </w:pPr>
        </w:pPrChange>
      </w:pPr>
      <w:ins w:id="175" w:author="H061" w:date="2022-04-27T23:00:00Z">
        <w:r w:rsidRPr="001F31A1">
          <w:rPr>
            <w:rFonts w:eastAsia="SimSun"/>
            <w:highlight w:val="yellow"/>
            <w:lang w:eastAsia="zh-CN"/>
          </w:rPr>
          <w:t>2</w:t>
        </w:r>
      </w:ins>
      <w:del w:id="176" w:author="H061" w:date="2022-04-27T23:00:00Z">
        <w:r w:rsidRPr="001F31A1" w:rsidDel="00D375D3">
          <w:rPr>
            <w:rFonts w:eastAsia="SimSun"/>
            <w:highlight w:val="yellow"/>
            <w:lang w:eastAsia="zh-CN"/>
          </w:rPr>
          <w:delText>3</w:delText>
        </w:r>
      </w:del>
      <w:r w:rsidRPr="00740BCD">
        <w:rPr>
          <w:rFonts w:eastAsia="SimSun"/>
          <w:lang w:eastAsia="zh-CN"/>
        </w:rPr>
        <w:t>&gt;</w:t>
      </w:r>
      <w:r w:rsidRPr="00740BCD">
        <w:rPr>
          <w:rFonts w:eastAsia="SimSun"/>
          <w:lang w:eastAsia="zh-CN"/>
        </w:rPr>
        <w:tab/>
        <w:t>resume performing radio link monitoring on the SCG, if previously stopped;</w:t>
      </w:r>
    </w:p>
    <w:p w:rsidR="00D375D3" w:rsidRPr="00740BCD" w:rsidRDefault="00D375D3">
      <w:pPr>
        <w:pStyle w:val="B2"/>
        <w:rPr>
          <w:rFonts w:eastAsia="SimSun"/>
          <w:lang w:eastAsia="zh-CN"/>
        </w:rPr>
        <w:pPrChange w:id="177" w:author="H061" w:date="2022-04-27T23:00:00Z">
          <w:pPr>
            <w:pStyle w:val="B3"/>
          </w:pPr>
        </w:pPrChange>
      </w:pPr>
      <w:ins w:id="178" w:author="H061" w:date="2022-04-27T23:00:00Z">
        <w:r w:rsidRPr="001F31A1">
          <w:rPr>
            <w:rFonts w:eastAsia="SimSun"/>
            <w:highlight w:val="yellow"/>
            <w:lang w:eastAsia="zh-CN"/>
          </w:rPr>
          <w:t>2</w:t>
        </w:r>
      </w:ins>
      <w:del w:id="179" w:author="H061" w:date="2022-04-27T23:00:00Z">
        <w:r w:rsidRPr="001F31A1" w:rsidDel="00D375D3">
          <w:rPr>
            <w:rFonts w:eastAsia="SimSun"/>
            <w:highlight w:val="yellow"/>
            <w:lang w:eastAsia="zh-CN"/>
          </w:rPr>
          <w:delText>3</w:delText>
        </w:r>
      </w:del>
      <w:r w:rsidRPr="00740BCD">
        <w:rPr>
          <w:rFonts w:eastAsia="SimSun"/>
          <w:lang w:eastAsia="zh-CN"/>
        </w:rPr>
        <w:t>&gt;</w:t>
      </w:r>
      <w:r w:rsidRPr="00740BCD">
        <w:rPr>
          <w:rFonts w:eastAsia="SimSun"/>
          <w:lang w:eastAsia="zh-CN"/>
        </w:rPr>
        <w:tab/>
        <w:t>indicate to lower layers that the SCG is activated.</w:t>
      </w:r>
    </w:p>
    <w:p w:rsidR="001328E8" w:rsidRPr="00D375D3" w:rsidRDefault="001328E8" w:rsidP="001328E8">
      <w:pPr>
        <w:pStyle w:val="Heading4"/>
        <w:rPr>
          <w:ins w:id="180" w:author="H061" w:date="2022-04-27T22:57:00Z"/>
          <w:rFonts w:eastAsia="SimSun"/>
          <w:highlight w:val="yellow"/>
          <w:lang w:eastAsia="zh-CN"/>
        </w:rPr>
      </w:pPr>
      <w:ins w:id="181" w:author="H061" w:date="2022-04-27T22:57:00Z">
        <w:r w:rsidRPr="00D375D3">
          <w:rPr>
            <w:rFonts w:eastAsia="SimSun"/>
            <w:highlight w:val="yellow"/>
            <w:lang w:eastAsia="zh-CN"/>
          </w:rPr>
          <w:t xml:space="preserve">5.3.5.13x </w:t>
        </w:r>
        <w:r w:rsidRPr="00D375D3">
          <w:rPr>
            <w:rFonts w:eastAsia="SimSun"/>
            <w:highlight w:val="yellow"/>
            <w:lang w:eastAsia="zh-CN"/>
          </w:rPr>
          <w:tab/>
          <w:t>SCG activation</w:t>
        </w:r>
        <w:bookmarkEnd w:id="165"/>
        <w:r w:rsidRPr="00D375D3">
          <w:rPr>
            <w:rFonts w:eastAsia="SimSun"/>
            <w:highlight w:val="yellow"/>
            <w:lang w:eastAsia="zh-CN"/>
          </w:rPr>
          <w:t xml:space="preserve"> without SN message</w:t>
        </w:r>
      </w:ins>
    </w:p>
    <w:p w:rsidR="001328E8" w:rsidRPr="00D375D3" w:rsidRDefault="001328E8" w:rsidP="001328E8">
      <w:pPr>
        <w:rPr>
          <w:ins w:id="182" w:author="H061" w:date="2022-04-27T22:57:00Z"/>
          <w:rFonts w:eastAsia="SimSun"/>
          <w:highlight w:val="yellow"/>
          <w:lang w:eastAsia="zh-CN"/>
        </w:rPr>
      </w:pPr>
      <w:ins w:id="183" w:author="H061" w:date="2022-04-27T22:57:00Z">
        <w:r w:rsidRPr="00D375D3">
          <w:rPr>
            <w:rFonts w:eastAsia="SimSun"/>
            <w:highlight w:val="yellow"/>
            <w:lang w:eastAsia="zh-CN"/>
          </w:rPr>
          <w:t>Upon initiating the procedure, the UE shall:</w:t>
        </w:r>
      </w:ins>
    </w:p>
    <w:p w:rsidR="001328E8" w:rsidRPr="00D375D3" w:rsidRDefault="001328E8" w:rsidP="00D375D3">
      <w:pPr>
        <w:pStyle w:val="B1"/>
        <w:rPr>
          <w:ins w:id="184" w:author="H061" w:date="2022-04-27T22:57:00Z"/>
          <w:rFonts w:eastAsia="SimSun"/>
          <w:highlight w:val="yellow"/>
          <w:lang w:eastAsia="zh-CN"/>
        </w:rPr>
      </w:pPr>
      <w:ins w:id="185" w:author="H061" w:date="2022-04-27T22:57:00Z">
        <w:r w:rsidRPr="00D375D3">
          <w:rPr>
            <w:rFonts w:eastAsia="SimSun"/>
            <w:highlight w:val="yellow"/>
            <w:lang w:eastAsia="zh-CN"/>
          </w:rPr>
          <w:t>1&gt;</w:t>
        </w:r>
        <w:r w:rsidRPr="00D375D3">
          <w:rPr>
            <w:rFonts w:eastAsia="SimSun"/>
            <w:highlight w:val="yellow"/>
            <w:lang w:eastAsia="zh-CN"/>
          </w:rPr>
          <w:tab/>
          <w:t>consider the SCG to be activated;</w:t>
        </w:r>
      </w:ins>
    </w:p>
    <w:p w:rsidR="00D375D3" w:rsidRPr="00D375D3" w:rsidRDefault="00D375D3" w:rsidP="00D375D3">
      <w:pPr>
        <w:pStyle w:val="B1"/>
        <w:rPr>
          <w:ins w:id="186" w:author="H061" w:date="2022-04-27T23:04:00Z"/>
          <w:rFonts w:eastAsia="SimSun"/>
          <w:highlight w:val="yellow"/>
          <w:lang w:eastAsia="zh-CN"/>
        </w:rPr>
      </w:pPr>
      <w:ins w:id="187" w:author="H061" w:date="2022-04-27T23:03:00Z">
        <w:r w:rsidRPr="00D375D3">
          <w:rPr>
            <w:rFonts w:eastAsia="SimSun"/>
            <w:highlight w:val="yellow"/>
            <w:lang w:eastAsia="zh-CN"/>
          </w:rPr>
          <w:t>1</w:t>
        </w:r>
      </w:ins>
      <w:ins w:id="188" w:author="H061" w:date="2022-04-27T22:57:00Z">
        <w:r w:rsidR="001328E8" w:rsidRPr="00D375D3">
          <w:rPr>
            <w:rFonts w:eastAsia="SimSun"/>
            <w:highlight w:val="yellow"/>
            <w:lang w:eastAsia="zh-CN"/>
          </w:rPr>
          <w:t>&gt;</w:t>
        </w:r>
        <w:r w:rsidR="001328E8" w:rsidRPr="00D375D3">
          <w:rPr>
            <w:rFonts w:eastAsia="SimSun"/>
            <w:highlight w:val="yellow"/>
            <w:lang w:eastAsia="zh-CN"/>
          </w:rPr>
          <w:tab/>
        </w:r>
      </w:ins>
      <w:ins w:id="189" w:author="H061" w:date="2022-04-27T23:03:00Z">
        <w:r w:rsidRPr="00D375D3">
          <w:rPr>
            <w:rFonts w:eastAsia="SimSun"/>
            <w:highlight w:val="yellow"/>
            <w:lang w:eastAsia="zh-CN"/>
          </w:rPr>
          <w:t xml:space="preserve">indicate to lower layers </w:t>
        </w:r>
      </w:ins>
      <w:ins w:id="190" w:author="H061" w:date="2022-04-27T23:04:00Z">
        <w:r w:rsidRPr="00D375D3">
          <w:rPr>
            <w:rFonts w:eastAsia="SimSun"/>
            <w:highlight w:val="yellow"/>
            <w:lang w:eastAsia="zh-CN"/>
          </w:rPr>
          <w:t>that the SCG is activated;</w:t>
        </w:r>
      </w:ins>
    </w:p>
    <w:p w:rsidR="00D375D3" w:rsidRPr="00D375D3" w:rsidRDefault="00D375D3" w:rsidP="00D375D3">
      <w:pPr>
        <w:pStyle w:val="B1"/>
        <w:rPr>
          <w:ins w:id="191" w:author="H061" w:date="2022-04-27T23:05:00Z"/>
          <w:highlight w:val="yellow"/>
        </w:rPr>
      </w:pPr>
      <w:bookmarkStart w:id="192" w:name="_Hlk102029798"/>
      <w:ins w:id="193" w:author="H061" w:date="2022-04-27T23:05:00Z">
        <w:r w:rsidRPr="00D375D3">
          <w:rPr>
            <w:highlight w:val="yellow"/>
          </w:rPr>
          <w:t>1&gt;</w:t>
        </w:r>
        <w:r w:rsidRPr="00D375D3">
          <w:rPr>
            <w:highlight w:val="yellow"/>
          </w:rPr>
          <w:tab/>
          <w:t xml:space="preserve">if the SCG was deactivated before the reception of the </w:t>
        </w:r>
        <w:r w:rsidRPr="00D375D3">
          <w:rPr>
            <w:i/>
            <w:highlight w:val="yellow"/>
          </w:rPr>
          <w:t>RRCReconfiguration</w:t>
        </w:r>
        <w:r w:rsidRPr="00D375D3">
          <w:rPr>
            <w:highlight w:val="yellow"/>
          </w:rPr>
          <w:t xml:space="preserve"> message</w:t>
        </w:r>
      </w:ins>
      <w:ins w:id="194" w:author="H061" w:date="2022-04-28T09:18:00Z">
        <w:r w:rsidR="00FD238E">
          <w:rPr>
            <w:highlight w:val="yellow"/>
          </w:rPr>
          <w:t xml:space="preserve"> or the E-UTRA </w:t>
        </w:r>
        <w:r w:rsidR="00FD238E" w:rsidRPr="00FD238E">
          <w:rPr>
            <w:i/>
            <w:highlight w:val="yellow"/>
          </w:rPr>
          <w:t>RRCConnectionReconfiguration</w:t>
        </w:r>
        <w:r w:rsidR="00FD238E">
          <w:rPr>
            <w:highlight w:val="yellow"/>
          </w:rPr>
          <w:t xml:space="preserve"> message for which the </w:t>
        </w:r>
      </w:ins>
      <w:ins w:id="195" w:author="H061" w:date="2022-04-28T09:19:00Z">
        <w:r w:rsidR="00FD238E">
          <w:rPr>
            <w:highlight w:val="yellow"/>
          </w:rPr>
          <w:t>procedure invoking this subclause is executed</w:t>
        </w:r>
      </w:ins>
      <w:ins w:id="196" w:author="H061" w:date="2022-04-27T23:05:00Z">
        <w:r w:rsidRPr="00D375D3">
          <w:rPr>
            <w:highlight w:val="yellow"/>
          </w:rPr>
          <w:t>:</w:t>
        </w:r>
      </w:ins>
    </w:p>
    <w:bookmarkEnd w:id="192"/>
    <w:p w:rsidR="00D375D3" w:rsidRPr="00D375D3" w:rsidRDefault="00D375D3" w:rsidP="00D375D3">
      <w:pPr>
        <w:pStyle w:val="B2"/>
        <w:rPr>
          <w:ins w:id="197" w:author="H061" w:date="2022-04-27T23:05:00Z"/>
          <w:highlight w:val="yellow"/>
        </w:rPr>
      </w:pPr>
      <w:ins w:id="198" w:author="H061" w:date="2022-04-27T23:05:00Z">
        <w:r w:rsidRPr="00D375D3">
          <w:rPr>
            <w:highlight w:val="yellow"/>
          </w:rPr>
          <w:t>2&gt;</w:t>
        </w:r>
        <w:r w:rsidRPr="00D375D3">
          <w:rPr>
            <w:highlight w:val="yellow"/>
          </w:rPr>
          <w:tab/>
          <w:t xml:space="preserve">if </w:t>
        </w:r>
        <w:proofErr w:type="spellStart"/>
        <w:r w:rsidRPr="00D375D3">
          <w:rPr>
            <w:i/>
            <w:highlight w:val="yellow"/>
          </w:rPr>
          <w:t>rlm</w:t>
        </w:r>
        <w:proofErr w:type="spellEnd"/>
        <w:r w:rsidRPr="00D375D3">
          <w:rPr>
            <w:i/>
            <w:highlight w:val="yellow"/>
          </w:rPr>
          <w:t>-and-BFD</w:t>
        </w:r>
        <w:r w:rsidRPr="00D375D3">
          <w:rPr>
            <w:highlight w:val="yellow"/>
          </w:rPr>
          <w:t xml:space="preserve"> is not configured to </w:t>
        </w:r>
        <w:r w:rsidRPr="00D375D3">
          <w:rPr>
            <w:i/>
            <w:highlight w:val="yellow"/>
          </w:rPr>
          <w:t>true</w:t>
        </w:r>
        <w:r w:rsidRPr="00D375D3">
          <w:rPr>
            <w:highlight w:val="yellow"/>
          </w:rPr>
          <w:t>; or</w:t>
        </w:r>
      </w:ins>
    </w:p>
    <w:p w:rsidR="00D375D3" w:rsidRPr="00D375D3" w:rsidRDefault="00D375D3" w:rsidP="00D375D3">
      <w:pPr>
        <w:pStyle w:val="B2"/>
        <w:rPr>
          <w:ins w:id="199" w:author="H061" w:date="2022-04-27T23:05:00Z"/>
          <w:highlight w:val="yellow"/>
        </w:rPr>
      </w:pPr>
      <w:ins w:id="200" w:author="H061" w:date="2022-04-27T23:05:00Z">
        <w:r w:rsidRPr="00D375D3">
          <w:rPr>
            <w:highlight w:val="yellow"/>
          </w:rPr>
          <w:t>2&gt;</w:t>
        </w:r>
        <w:r w:rsidRPr="00D375D3">
          <w:rPr>
            <w:highlight w:val="yellow"/>
          </w:rPr>
          <w:tab/>
          <w:t xml:space="preserve">if lower layers indicate that a </w:t>
        </w:r>
        <w:proofErr w:type="gramStart"/>
        <w:r w:rsidRPr="00D375D3">
          <w:rPr>
            <w:highlight w:val="yellow"/>
          </w:rPr>
          <w:t>Random Access</w:t>
        </w:r>
        <w:proofErr w:type="gramEnd"/>
        <w:r w:rsidRPr="00D375D3">
          <w:rPr>
            <w:highlight w:val="yellow"/>
          </w:rPr>
          <w:t xml:space="preserve"> procedure is needed for SCG activation:</w:t>
        </w:r>
      </w:ins>
    </w:p>
    <w:p w:rsidR="00D45618" w:rsidRDefault="00D375D3" w:rsidP="00D375D3">
      <w:pPr>
        <w:pStyle w:val="B3"/>
        <w:rPr>
          <w:highlight w:val="yellow"/>
        </w:rPr>
        <w:sectPr w:rsidR="00D45618">
          <w:footerReference w:type="default" r:id="rId9"/>
          <w:footnotePr>
            <w:numRestart w:val="eachSect"/>
          </w:footnotePr>
          <w:pgSz w:w="11907" w:h="16840"/>
          <w:pgMar w:top="1416" w:right="1133" w:bottom="1133" w:left="1133" w:header="850" w:footer="340" w:gutter="0"/>
          <w:cols w:space="720"/>
          <w:formProt w:val="0"/>
        </w:sectPr>
      </w:pPr>
      <w:ins w:id="201" w:author="H061" w:date="2022-04-27T23:05:00Z">
        <w:r>
          <w:rPr>
            <w:highlight w:val="yellow"/>
          </w:rPr>
          <w:t>3</w:t>
        </w:r>
        <w:r w:rsidRPr="002249E7">
          <w:rPr>
            <w:highlight w:val="yellow"/>
          </w:rPr>
          <w:t>&gt;</w:t>
        </w:r>
        <w:r w:rsidRPr="002249E7">
          <w:rPr>
            <w:highlight w:val="yellow"/>
          </w:rPr>
          <w:tab/>
          <w:t xml:space="preserve">initiate the </w:t>
        </w:r>
        <w:proofErr w:type="gramStart"/>
        <w:r w:rsidRPr="002249E7">
          <w:rPr>
            <w:highlight w:val="yellow"/>
          </w:rPr>
          <w:t>Random Access</w:t>
        </w:r>
        <w:proofErr w:type="gramEnd"/>
        <w:r w:rsidRPr="002249E7">
          <w:rPr>
            <w:highlight w:val="yellow"/>
          </w:rPr>
          <w:t xml:space="preserve"> procedure on the </w:t>
        </w:r>
        <w:proofErr w:type="spellStart"/>
        <w:r w:rsidRPr="002249E7">
          <w:rPr>
            <w:highlight w:val="yellow"/>
          </w:rPr>
          <w:t>PSCell</w:t>
        </w:r>
        <w:proofErr w:type="spellEnd"/>
        <w:r w:rsidRPr="002249E7">
          <w:rPr>
            <w:highlight w:val="yellow"/>
          </w:rPr>
          <w:t>, as specified in TS 38.321 [3];</w:t>
        </w:r>
      </w:ins>
    </w:p>
    <w:p w:rsidR="00D45618" w:rsidRPr="00D45618" w:rsidRDefault="00D45618" w:rsidP="00D45618">
      <w:pPr>
        <w:pStyle w:val="Heading3"/>
        <w:overflowPunct w:val="0"/>
        <w:autoSpaceDE w:val="0"/>
        <w:autoSpaceDN w:val="0"/>
        <w:adjustRightInd w:val="0"/>
        <w:spacing w:line="240" w:lineRule="auto"/>
        <w:textAlignment w:val="baseline"/>
        <w:rPr>
          <w:lang w:eastAsia="ja-JP"/>
        </w:rPr>
      </w:pPr>
      <w:bookmarkStart w:id="202" w:name="_Toc60777158"/>
      <w:bookmarkStart w:id="203" w:name="_Toc100930042"/>
      <w:bookmarkStart w:id="204" w:name="_Toc60777187"/>
      <w:bookmarkStart w:id="205" w:name="_Toc100930074"/>
      <w:r w:rsidRPr="00D45618">
        <w:rPr>
          <w:lang w:eastAsia="ja-JP"/>
        </w:rPr>
        <w:lastRenderedPageBreak/>
        <w:t>6.3.2</w:t>
      </w:r>
      <w:r w:rsidRPr="00D45618">
        <w:rPr>
          <w:lang w:eastAsia="ja-JP"/>
        </w:rPr>
        <w:tab/>
        <w:t>Radio resource control information elements</w:t>
      </w:r>
      <w:bookmarkEnd w:id="202"/>
      <w:bookmarkEnd w:id="203"/>
    </w:p>
    <w:p w:rsidR="00D45618" w:rsidRPr="00D45618" w:rsidRDefault="00D45618" w:rsidP="00D45618">
      <w:pPr>
        <w:keepNext/>
        <w:keepLines/>
        <w:overflowPunct w:val="0"/>
        <w:autoSpaceDE w:val="0"/>
        <w:autoSpaceDN w:val="0"/>
        <w:adjustRightInd w:val="0"/>
        <w:spacing w:before="120" w:line="240" w:lineRule="auto"/>
        <w:ind w:left="1418" w:hanging="1418"/>
        <w:textAlignment w:val="baseline"/>
        <w:outlineLvl w:val="3"/>
        <w:rPr>
          <w:rFonts w:ascii="Arial" w:hAnsi="Arial"/>
          <w:sz w:val="24"/>
          <w:lang w:eastAsia="ja-JP"/>
        </w:rPr>
      </w:pPr>
      <w:r w:rsidRPr="00D45618">
        <w:rPr>
          <w:rFonts w:ascii="Arial" w:hAnsi="Arial"/>
          <w:sz w:val="24"/>
          <w:lang w:eastAsia="ja-JP"/>
        </w:rPr>
        <w:t>–</w:t>
      </w:r>
      <w:r w:rsidRPr="00D45618">
        <w:rPr>
          <w:rFonts w:ascii="Arial" w:hAnsi="Arial"/>
          <w:sz w:val="24"/>
          <w:lang w:eastAsia="ja-JP"/>
        </w:rPr>
        <w:tab/>
      </w:r>
      <w:proofErr w:type="spellStart"/>
      <w:r w:rsidRPr="00D45618">
        <w:rPr>
          <w:rFonts w:ascii="Arial" w:hAnsi="Arial"/>
          <w:i/>
          <w:sz w:val="24"/>
          <w:lang w:eastAsia="ja-JP"/>
        </w:rPr>
        <w:t>CellGroupConfig</w:t>
      </w:r>
      <w:bookmarkEnd w:id="204"/>
      <w:bookmarkEnd w:id="205"/>
      <w:proofErr w:type="spellEnd"/>
    </w:p>
    <w:p w:rsidR="00D45618" w:rsidRPr="00D45618" w:rsidRDefault="00D45618" w:rsidP="00D45618">
      <w:pPr>
        <w:overflowPunct w:val="0"/>
        <w:autoSpaceDE w:val="0"/>
        <w:autoSpaceDN w:val="0"/>
        <w:adjustRightInd w:val="0"/>
        <w:spacing w:line="240" w:lineRule="auto"/>
        <w:textAlignment w:val="baseline"/>
        <w:rPr>
          <w:lang w:eastAsia="ja-JP"/>
        </w:rPr>
      </w:pPr>
      <w:r w:rsidRPr="00D45618">
        <w:rPr>
          <w:lang w:eastAsia="ja-JP"/>
        </w:rPr>
        <w:t xml:space="preserve">The </w:t>
      </w:r>
      <w:proofErr w:type="spellStart"/>
      <w:r w:rsidRPr="00D45618">
        <w:rPr>
          <w:i/>
          <w:lang w:eastAsia="ja-JP"/>
        </w:rPr>
        <w:t>CellGroupConfig</w:t>
      </w:r>
      <w:proofErr w:type="spellEnd"/>
      <w:r w:rsidRPr="00D45618">
        <w:rPr>
          <w:i/>
          <w:lang w:eastAsia="ja-JP"/>
        </w:rPr>
        <w:t xml:space="preserve"> </w:t>
      </w:r>
      <w:r w:rsidRPr="00D45618">
        <w:rPr>
          <w:lang w:eastAsia="ja-JP"/>
        </w:rPr>
        <w:t>IE is used to configure a master cell group (MCG) or secondary cell group (SCG). A cell group comprises of one MAC entity, a set of logical channels with associated RLC entities and of a primary cell (</w:t>
      </w:r>
      <w:proofErr w:type="spellStart"/>
      <w:r w:rsidRPr="00D45618">
        <w:rPr>
          <w:lang w:eastAsia="ja-JP"/>
        </w:rPr>
        <w:t>SpCell</w:t>
      </w:r>
      <w:proofErr w:type="spellEnd"/>
      <w:r w:rsidRPr="00D45618">
        <w:rPr>
          <w:lang w:eastAsia="ja-JP"/>
        </w:rPr>
        <w:t>) and one or more secondary cells (</w:t>
      </w:r>
      <w:proofErr w:type="spellStart"/>
      <w:r w:rsidRPr="00D45618">
        <w:rPr>
          <w:lang w:eastAsia="ja-JP"/>
        </w:rPr>
        <w:t>SCells</w:t>
      </w:r>
      <w:proofErr w:type="spellEnd"/>
      <w:r w:rsidRPr="00D45618">
        <w:rPr>
          <w:lang w:eastAsia="ja-JP"/>
        </w:rPr>
        <w:t>).</w:t>
      </w:r>
    </w:p>
    <w:p w:rsidR="00D45618" w:rsidRPr="00D45618" w:rsidRDefault="00D45618" w:rsidP="00D45618">
      <w:pPr>
        <w:keepNext/>
        <w:keepLines/>
        <w:overflowPunct w:val="0"/>
        <w:autoSpaceDE w:val="0"/>
        <w:autoSpaceDN w:val="0"/>
        <w:adjustRightInd w:val="0"/>
        <w:spacing w:before="60" w:line="240" w:lineRule="auto"/>
        <w:jc w:val="center"/>
        <w:textAlignment w:val="baseline"/>
        <w:rPr>
          <w:rFonts w:ascii="Arial" w:hAnsi="Arial"/>
          <w:b/>
          <w:lang w:eastAsia="ja-JP"/>
        </w:rPr>
      </w:pPr>
      <w:proofErr w:type="spellStart"/>
      <w:r w:rsidRPr="00D45618">
        <w:rPr>
          <w:rFonts w:ascii="Arial" w:hAnsi="Arial"/>
          <w:b/>
          <w:bCs/>
          <w:i/>
          <w:iCs/>
          <w:lang w:eastAsia="ja-JP"/>
        </w:rPr>
        <w:t>CellGroupConfig</w:t>
      </w:r>
      <w:proofErr w:type="spellEnd"/>
      <w:r w:rsidRPr="00D45618">
        <w:rPr>
          <w:rFonts w:ascii="Arial" w:hAnsi="Arial"/>
          <w:b/>
          <w:bCs/>
          <w:i/>
          <w:iCs/>
          <w:lang w:eastAsia="ja-JP"/>
        </w:rPr>
        <w:t xml:space="preserve"> </w:t>
      </w:r>
      <w:r w:rsidRPr="00D45618">
        <w:rPr>
          <w:rFonts w:ascii="Arial" w:hAnsi="Arial"/>
          <w:b/>
          <w:lang w:eastAsia="ja-JP"/>
        </w:rPr>
        <w:t>information element</w:t>
      </w:r>
    </w:p>
    <w:p w:rsidR="00D45618" w:rsidRPr="00D45618" w:rsidRDefault="00D45618" w:rsidP="00D456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color w:val="808080"/>
          <w:sz w:val="16"/>
          <w:lang w:eastAsia="en-GB"/>
        </w:rPr>
      </w:pPr>
      <w:r w:rsidRPr="00D45618">
        <w:rPr>
          <w:rFonts w:ascii="Courier New" w:hAnsi="Courier New"/>
          <w:noProof/>
          <w:color w:val="808080"/>
          <w:sz w:val="16"/>
          <w:lang w:eastAsia="en-GB"/>
        </w:rPr>
        <w:t>-- ASN1START</w:t>
      </w:r>
    </w:p>
    <w:p w:rsidR="00D45618" w:rsidRPr="00D45618" w:rsidRDefault="00D45618" w:rsidP="00D456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color w:val="808080"/>
          <w:sz w:val="16"/>
          <w:lang w:eastAsia="en-GB"/>
        </w:rPr>
      </w:pPr>
      <w:r w:rsidRPr="00D45618">
        <w:rPr>
          <w:rFonts w:ascii="Courier New" w:hAnsi="Courier New"/>
          <w:noProof/>
          <w:color w:val="808080"/>
          <w:sz w:val="16"/>
          <w:lang w:eastAsia="en-GB"/>
        </w:rPr>
        <w:t>-- TAG-CELLGROUPCONFIG-START</w:t>
      </w:r>
    </w:p>
    <w:p w:rsidR="00D45618" w:rsidRPr="00D45618" w:rsidRDefault="00D45618" w:rsidP="00D456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p>
    <w:p w:rsidR="00D45618" w:rsidRPr="00D45618" w:rsidRDefault="00D45618" w:rsidP="00D456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color w:val="808080"/>
          <w:sz w:val="16"/>
          <w:lang w:eastAsia="en-GB"/>
        </w:rPr>
      </w:pPr>
      <w:r w:rsidRPr="00D45618">
        <w:rPr>
          <w:rFonts w:ascii="Courier New" w:hAnsi="Courier New"/>
          <w:noProof/>
          <w:color w:val="808080"/>
          <w:sz w:val="16"/>
          <w:lang w:eastAsia="en-GB"/>
        </w:rPr>
        <w:t>-- Configuration of one Cell-Group:</w:t>
      </w:r>
    </w:p>
    <w:p w:rsidR="00D45618" w:rsidRPr="00D45618" w:rsidRDefault="00D45618" w:rsidP="00D456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45618">
        <w:rPr>
          <w:rFonts w:ascii="Courier New" w:hAnsi="Courier New"/>
          <w:noProof/>
          <w:sz w:val="16"/>
          <w:lang w:eastAsia="en-GB"/>
        </w:rPr>
        <w:t xml:space="preserve">CellGroupConfig ::=                        </w:t>
      </w:r>
      <w:r w:rsidRPr="00D45618">
        <w:rPr>
          <w:rFonts w:ascii="Courier New" w:hAnsi="Courier New"/>
          <w:noProof/>
          <w:color w:val="993366"/>
          <w:sz w:val="16"/>
          <w:lang w:eastAsia="en-GB"/>
        </w:rPr>
        <w:t>SEQUENCE</w:t>
      </w:r>
      <w:r w:rsidRPr="00D45618">
        <w:rPr>
          <w:rFonts w:ascii="Courier New" w:hAnsi="Courier New"/>
          <w:noProof/>
          <w:sz w:val="16"/>
          <w:lang w:eastAsia="en-GB"/>
        </w:rPr>
        <w:t xml:space="preserve"> {</w:t>
      </w:r>
    </w:p>
    <w:p w:rsidR="00D45618" w:rsidRPr="00D45618" w:rsidRDefault="00D45618" w:rsidP="00D456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45618">
        <w:rPr>
          <w:rFonts w:ascii="Courier New" w:hAnsi="Courier New"/>
          <w:noProof/>
          <w:sz w:val="16"/>
          <w:lang w:eastAsia="en-GB"/>
        </w:rPr>
        <w:t xml:space="preserve">    cellGroupId                                CellGroupId,</w:t>
      </w:r>
    </w:p>
    <w:p w:rsidR="00D45618" w:rsidRPr="00D45618" w:rsidRDefault="00D45618" w:rsidP="00D456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color w:val="808080"/>
          <w:sz w:val="16"/>
          <w:lang w:eastAsia="en-GB"/>
        </w:rPr>
      </w:pPr>
      <w:r w:rsidRPr="00D45618">
        <w:rPr>
          <w:rFonts w:ascii="Courier New" w:hAnsi="Courier New"/>
          <w:noProof/>
          <w:sz w:val="16"/>
          <w:lang w:eastAsia="en-GB"/>
        </w:rPr>
        <w:t xml:space="preserve">    rlc-BearerToAddModList                     </w:t>
      </w:r>
      <w:r w:rsidRPr="00D45618">
        <w:rPr>
          <w:rFonts w:ascii="Courier New" w:hAnsi="Courier New"/>
          <w:noProof/>
          <w:color w:val="993366"/>
          <w:sz w:val="16"/>
          <w:lang w:eastAsia="en-GB"/>
        </w:rPr>
        <w:t>SEQUENCE</w:t>
      </w:r>
      <w:r w:rsidRPr="00D45618">
        <w:rPr>
          <w:rFonts w:ascii="Courier New" w:hAnsi="Courier New"/>
          <w:noProof/>
          <w:sz w:val="16"/>
          <w:lang w:eastAsia="en-GB"/>
        </w:rPr>
        <w:t xml:space="preserve"> (</w:t>
      </w:r>
      <w:r w:rsidRPr="00D45618">
        <w:rPr>
          <w:rFonts w:ascii="Courier New" w:hAnsi="Courier New"/>
          <w:noProof/>
          <w:color w:val="993366"/>
          <w:sz w:val="16"/>
          <w:lang w:eastAsia="en-GB"/>
        </w:rPr>
        <w:t>SIZE</w:t>
      </w:r>
      <w:r w:rsidRPr="00D45618">
        <w:rPr>
          <w:rFonts w:ascii="Courier New" w:hAnsi="Courier New"/>
          <w:noProof/>
          <w:sz w:val="16"/>
          <w:lang w:eastAsia="en-GB"/>
        </w:rPr>
        <w:t>(1..maxLC-ID))</w:t>
      </w:r>
      <w:r w:rsidRPr="00D45618">
        <w:rPr>
          <w:rFonts w:ascii="Courier New" w:hAnsi="Courier New"/>
          <w:noProof/>
          <w:color w:val="993366"/>
          <w:sz w:val="16"/>
          <w:lang w:eastAsia="en-GB"/>
        </w:rPr>
        <w:t xml:space="preserve"> OF</w:t>
      </w:r>
      <w:r w:rsidRPr="00D45618">
        <w:rPr>
          <w:rFonts w:ascii="Courier New" w:hAnsi="Courier New"/>
          <w:noProof/>
          <w:sz w:val="16"/>
          <w:lang w:eastAsia="en-GB"/>
        </w:rPr>
        <w:t xml:space="preserve"> RLC-BearerConfig                        </w:t>
      </w:r>
      <w:r w:rsidRPr="00D45618">
        <w:rPr>
          <w:rFonts w:ascii="Courier New" w:hAnsi="Courier New"/>
          <w:noProof/>
          <w:color w:val="993366"/>
          <w:sz w:val="16"/>
          <w:lang w:eastAsia="en-GB"/>
        </w:rPr>
        <w:t>OPTIONAL</w:t>
      </w:r>
      <w:r w:rsidRPr="00D45618">
        <w:rPr>
          <w:rFonts w:ascii="Courier New" w:hAnsi="Courier New"/>
          <w:noProof/>
          <w:sz w:val="16"/>
          <w:lang w:eastAsia="en-GB"/>
        </w:rPr>
        <w:t xml:space="preserve">,   </w:t>
      </w:r>
      <w:r w:rsidRPr="00D45618">
        <w:rPr>
          <w:rFonts w:ascii="Courier New" w:hAnsi="Courier New"/>
          <w:noProof/>
          <w:color w:val="808080"/>
          <w:sz w:val="16"/>
          <w:lang w:eastAsia="en-GB"/>
        </w:rPr>
        <w:t>-- Need N</w:t>
      </w:r>
    </w:p>
    <w:p w:rsidR="00D45618" w:rsidRPr="00D45618" w:rsidRDefault="00D45618" w:rsidP="00D456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color w:val="808080"/>
          <w:sz w:val="16"/>
          <w:lang w:eastAsia="en-GB"/>
        </w:rPr>
      </w:pPr>
      <w:r w:rsidRPr="00D45618">
        <w:rPr>
          <w:rFonts w:ascii="Courier New" w:hAnsi="Courier New"/>
          <w:noProof/>
          <w:sz w:val="16"/>
          <w:lang w:eastAsia="en-GB"/>
        </w:rPr>
        <w:t xml:space="preserve">    rlc-BearerToReleaseList                    </w:t>
      </w:r>
      <w:r w:rsidRPr="00D45618">
        <w:rPr>
          <w:rFonts w:ascii="Courier New" w:hAnsi="Courier New"/>
          <w:noProof/>
          <w:color w:val="993366"/>
          <w:sz w:val="16"/>
          <w:lang w:eastAsia="en-GB"/>
        </w:rPr>
        <w:t>SEQUENCE</w:t>
      </w:r>
      <w:r w:rsidRPr="00D45618">
        <w:rPr>
          <w:rFonts w:ascii="Courier New" w:hAnsi="Courier New"/>
          <w:noProof/>
          <w:sz w:val="16"/>
          <w:lang w:eastAsia="en-GB"/>
        </w:rPr>
        <w:t xml:space="preserve"> (</w:t>
      </w:r>
      <w:r w:rsidRPr="00D45618">
        <w:rPr>
          <w:rFonts w:ascii="Courier New" w:hAnsi="Courier New"/>
          <w:noProof/>
          <w:color w:val="993366"/>
          <w:sz w:val="16"/>
          <w:lang w:eastAsia="en-GB"/>
        </w:rPr>
        <w:t>SIZE</w:t>
      </w:r>
      <w:r w:rsidRPr="00D45618">
        <w:rPr>
          <w:rFonts w:ascii="Courier New" w:hAnsi="Courier New"/>
          <w:noProof/>
          <w:sz w:val="16"/>
          <w:lang w:eastAsia="en-GB"/>
        </w:rPr>
        <w:t>(1..maxLC-ID))</w:t>
      </w:r>
      <w:r w:rsidRPr="00D45618">
        <w:rPr>
          <w:rFonts w:ascii="Courier New" w:hAnsi="Courier New"/>
          <w:noProof/>
          <w:color w:val="993366"/>
          <w:sz w:val="16"/>
          <w:lang w:eastAsia="en-GB"/>
        </w:rPr>
        <w:t xml:space="preserve"> OF</w:t>
      </w:r>
      <w:r w:rsidRPr="00D45618">
        <w:rPr>
          <w:rFonts w:ascii="Courier New" w:hAnsi="Courier New"/>
          <w:noProof/>
          <w:sz w:val="16"/>
          <w:lang w:eastAsia="en-GB"/>
        </w:rPr>
        <w:t xml:space="preserve"> LogicalChannelIdentity                  </w:t>
      </w:r>
      <w:r w:rsidRPr="00D45618">
        <w:rPr>
          <w:rFonts w:ascii="Courier New" w:hAnsi="Courier New"/>
          <w:noProof/>
          <w:color w:val="993366"/>
          <w:sz w:val="16"/>
          <w:lang w:eastAsia="en-GB"/>
        </w:rPr>
        <w:t>OPTIONAL</w:t>
      </w:r>
      <w:r w:rsidRPr="00D45618">
        <w:rPr>
          <w:rFonts w:ascii="Courier New" w:hAnsi="Courier New"/>
          <w:noProof/>
          <w:sz w:val="16"/>
          <w:lang w:eastAsia="en-GB"/>
        </w:rPr>
        <w:t xml:space="preserve">,   </w:t>
      </w:r>
      <w:r w:rsidRPr="00D45618">
        <w:rPr>
          <w:rFonts w:ascii="Courier New" w:hAnsi="Courier New"/>
          <w:noProof/>
          <w:color w:val="808080"/>
          <w:sz w:val="16"/>
          <w:lang w:eastAsia="en-GB"/>
        </w:rPr>
        <w:t>-- Need N</w:t>
      </w:r>
    </w:p>
    <w:p w:rsidR="00D45618" w:rsidRPr="00D45618" w:rsidRDefault="00D45618" w:rsidP="00D456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color w:val="808080"/>
          <w:sz w:val="16"/>
          <w:lang w:eastAsia="en-GB"/>
        </w:rPr>
      </w:pPr>
      <w:r w:rsidRPr="00D45618">
        <w:rPr>
          <w:rFonts w:ascii="Courier New" w:hAnsi="Courier New"/>
          <w:noProof/>
          <w:sz w:val="16"/>
          <w:lang w:eastAsia="en-GB"/>
        </w:rPr>
        <w:t xml:space="preserve">    mac-CellGroupConfig                        MAC-CellGroupConfig                                                     </w:t>
      </w:r>
      <w:r w:rsidRPr="00D45618">
        <w:rPr>
          <w:rFonts w:ascii="Courier New" w:hAnsi="Courier New"/>
          <w:noProof/>
          <w:color w:val="993366"/>
          <w:sz w:val="16"/>
          <w:lang w:eastAsia="en-GB"/>
        </w:rPr>
        <w:t>OPTIONAL</w:t>
      </w:r>
      <w:r w:rsidRPr="00D45618">
        <w:rPr>
          <w:rFonts w:ascii="Courier New" w:hAnsi="Courier New"/>
          <w:noProof/>
          <w:sz w:val="16"/>
          <w:lang w:eastAsia="en-GB"/>
        </w:rPr>
        <w:t xml:space="preserve">,   </w:t>
      </w:r>
      <w:r w:rsidRPr="00D45618">
        <w:rPr>
          <w:rFonts w:ascii="Courier New" w:hAnsi="Courier New"/>
          <w:noProof/>
          <w:color w:val="808080"/>
          <w:sz w:val="16"/>
          <w:lang w:eastAsia="en-GB"/>
        </w:rPr>
        <w:t>-- Need M</w:t>
      </w:r>
    </w:p>
    <w:p w:rsidR="00D45618" w:rsidRPr="00D45618" w:rsidRDefault="00D45618" w:rsidP="00D456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color w:val="808080"/>
          <w:sz w:val="16"/>
          <w:lang w:eastAsia="en-GB"/>
        </w:rPr>
      </w:pPr>
      <w:r w:rsidRPr="00D45618">
        <w:rPr>
          <w:rFonts w:ascii="Courier New" w:hAnsi="Courier New"/>
          <w:noProof/>
          <w:sz w:val="16"/>
          <w:lang w:eastAsia="en-GB"/>
        </w:rPr>
        <w:t xml:space="preserve">    physicalCellGroupConfig                    PhysicalCellGroupConfig                                                 </w:t>
      </w:r>
      <w:r w:rsidRPr="00D45618">
        <w:rPr>
          <w:rFonts w:ascii="Courier New" w:hAnsi="Courier New"/>
          <w:noProof/>
          <w:color w:val="993366"/>
          <w:sz w:val="16"/>
          <w:lang w:eastAsia="en-GB"/>
        </w:rPr>
        <w:t>OPTIONAL</w:t>
      </w:r>
      <w:r w:rsidRPr="00D45618">
        <w:rPr>
          <w:rFonts w:ascii="Courier New" w:hAnsi="Courier New"/>
          <w:noProof/>
          <w:sz w:val="16"/>
          <w:lang w:eastAsia="en-GB"/>
        </w:rPr>
        <w:t xml:space="preserve">,   </w:t>
      </w:r>
      <w:r w:rsidRPr="00D45618">
        <w:rPr>
          <w:rFonts w:ascii="Courier New" w:hAnsi="Courier New"/>
          <w:noProof/>
          <w:color w:val="808080"/>
          <w:sz w:val="16"/>
          <w:lang w:eastAsia="en-GB"/>
        </w:rPr>
        <w:t>-- Need M</w:t>
      </w:r>
    </w:p>
    <w:p w:rsidR="00D45618" w:rsidRPr="00D45618" w:rsidRDefault="00D45618" w:rsidP="00D456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color w:val="808080"/>
          <w:sz w:val="16"/>
          <w:lang w:eastAsia="en-GB"/>
        </w:rPr>
      </w:pPr>
      <w:r w:rsidRPr="00D45618">
        <w:rPr>
          <w:rFonts w:ascii="Courier New" w:hAnsi="Courier New"/>
          <w:noProof/>
          <w:sz w:val="16"/>
          <w:lang w:eastAsia="en-GB"/>
        </w:rPr>
        <w:t xml:space="preserve">    spCellConfig                               SpCellConfig                                                            </w:t>
      </w:r>
      <w:r w:rsidRPr="00D45618">
        <w:rPr>
          <w:rFonts w:ascii="Courier New" w:hAnsi="Courier New"/>
          <w:noProof/>
          <w:color w:val="993366"/>
          <w:sz w:val="16"/>
          <w:lang w:eastAsia="en-GB"/>
        </w:rPr>
        <w:t>OPTIONAL</w:t>
      </w:r>
      <w:r w:rsidRPr="00D45618">
        <w:rPr>
          <w:rFonts w:ascii="Courier New" w:hAnsi="Courier New"/>
          <w:noProof/>
          <w:sz w:val="16"/>
          <w:lang w:eastAsia="en-GB"/>
        </w:rPr>
        <w:t xml:space="preserve">,   </w:t>
      </w:r>
      <w:r w:rsidRPr="00D45618">
        <w:rPr>
          <w:rFonts w:ascii="Courier New" w:hAnsi="Courier New"/>
          <w:noProof/>
          <w:color w:val="808080"/>
          <w:sz w:val="16"/>
          <w:lang w:eastAsia="en-GB"/>
        </w:rPr>
        <w:t>-- Need M</w:t>
      </w:r>
    </w:p>
    <w:p w:rsidR="00D45618" w:rsidRPr="00D45618" w:rsidRDefault="00D45618" w:rsidP="00D456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color w:val="808080"/>
          <w:sz w:val="16"/>
          <w:lang w:eastAsia="en-GB"/>
        </w:rPr>
      </w:pPr>
      <w:r w:rsidRPr="00D45618">
        <w:rPr>
          <w:rFonts w:ascii="Courier New" w:hAnsi="Courier New"/>
          <w:noProof/>
          <w:sz w:val="16"/>
          <w:lang w:eastAsia="en-GB"/>
        </w:rPr>
        <w:t xml:space="preserve">    sCellToAddModList                          </w:t>
      </w:r>
      <w:r w:rsidRPr="00D45618">
        <w:rPr>
          <w:rFonts w:ascii="Courier New" w:hAnsi="Courier New"/>
          <w:noProof/>
          <w:color w:val="993366"/>
          <w:sz w:val="16"/>
          <w:lang w:eastAsia="en-GB"/>
        </w:rPr>
        <w:t>SEQUENCE</w:t>
      </w:r>
      <w:r w:rsidRPr="00D45618">
        <w:rPr>
          <w:rFonts w:ascii="Courier New" w:hAnsi="Courier New"/>
          <w:noProof/>
          <w:sz w:val="16"/>
          <w:lang w:eastAsia="en-GB"/>
        </w:rPr>
        <w:t xml:space="preserve"> (</w:t>
      </w:r>
      <w:r w:rsidRPr="00D45618">
        <w:rPr>
          <w:rFonts w:ascii="Courier New" w:hAnsi="Courier New"/>
          <w:noProof/>
          <w:color w:val="993366"/>
          <w:sz w:val="16"/>
          <w:lang w:eastAsia="en-GB"/>
        </w:rPr>
        <w:t>SIZE</w:t>
      </w:r>
      <w:r w:rsidRPr="00D45618">
        <w:rPr>
          <w:rFonts w:ascii="Courier New" w:hAnsi="Courier New"/>
          <w:noProof/>
          <w:sz w:val="16"/>
          <w:lang w:eastAsia="en-GB"/>
        </w:rPr>
        <w:t xml:space="preserve"> (1..maxNrofSCells))</w:t>
      </w:r>
      <w:r w:rsidRPr="00D45618">
        <w:rPr>
          <w:rFonts w:ascii="Courier New" w:hAnsi="Courier New"/>
          <w:noProof/>
          <w:color w:val="993366"/>
          <w:sz w:val="16"/>
          <w:lang w:eastAsia="en-GB"/>
        </w:rPr>
        <w:t xml:space="preserve"> OF</w:t>
      </w:r>
      <w:r w:rsidRPr="00D45618">
        <w:rPr>
          <w:rFonts w:ascii="Courier New" w:hAnsi="Courier New"/>
          <w:noProof/>
          <w:sz w:val="16"/>
          <w:lang w:eastAsia="en-GB"/>
        </w:rPr>
        <w:t xml:space="preserve"> SCellConfig                       </w:t>
      </w:r>
      <w:r w:rsidRPr="00D45618">
        <w:rPr>
          <w:rFonts w:ascii="Courier New" w:hAnsi="Courier New"/>
          <w:noProof/>
          <w:color w:val="993366"/>
          <w:sz w:val="16"/>
          <w:lang w:eastAsia="en-GB"/>
        </w:rPr>
        <w:t>OPTIONAL</w:t>
      </w:r>
      <w:r w:rsidRPr="00D45618">
        <w:rPr>
          <w:rFonts w:ascii="Courier New" w:hAnsi="Courier New"/>
          <w:noProof/>
          <w:sz w:val="16"/>
          <w:lang w:eastAsia="en-GB"/>
        </w:rPr>
        <w:t xml:space="preserve">,   </w:t>
      </w:r>
      <w:r w:rsidRPr="00D45618">
        <w:rPr>
          <w:rFonts w:ascii="Courier New" w:hAnsi="Courier New"/>
          <w:noProof/>
          <w:color w:val="808080"/>
          <w:sz w:val="16"/>
          <w:lang w:eastAsia="en-GB"/>
        </w:rPr>
        <w:t>-- Need N</w:t>
      </w:r>
    </w:p>
    <w:p w:rsidR="00D45618" w:rsidRPr="00D45618" w:rsidRDefault="00D45618" w:rsidP="00D456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color w:val="808080"/>
          <w:sz w:val="16"/>
          <w:lang w:eastAsia="en-GB"/>
        </w:rPr>
      </w:pPr>
      <w:r w:rsidRPr="00D45618">
        <w:rPr>
          <w:rFonts w:ascii="Courier New" w:hAnsi="Courier New"/>
          <w:noProof/>
          <w:sz w:val="16"/>
          <w:lang w:eastAsia="en-GB"/>
        </w:rPr>
        <w:t xml:space="preserve">    sCellToReleaseList                         </w:t>
      </w:r>
      <w:r w:rsidRPr="00D45618">
        <w:rPr>
          <w:rFonts w:ascii="Courier New" w:hAnsi="Courier New"/>
          <w:noProof/>
          <w:color w:val="993366"/>
          <w:sz w:val="16"/>
          <w:lang w:eastAsia="en-GB"/>
        </w:rPr>
        <w:t>SEQUENCE</w:t>
      </w:r>
      <w:r w:rsidRPr="00D45618">
        <w:rPr>
          <w:rFonts w:ascii="Courier New" w:hAnsi="Courier New"/>
          <w:noProof/>
          <w:sz w:val="16"/>
          <w:lang w:eastAsia="en-GB"/>
        </w:rPr>
        <w:t xml:space="preserve"> (</w:t>
      </w:r>
      <w:r w:rsidRPr="00D45618">
        <w:rPr>
          <w:rFonts w:ascii="Courier New" w:hAnsi="Courier New"/>
          <w:noProof/>
          <w:color w:val="993366"/>
          <w:sz w:val="16"/>
          <w:lang w:eastAsia="en-GB"/>
        </w:rPr>
        <w:t>SIZE</w:t>
      </w:r>
      <w:r w:rsidRPr="00D45618">
        <w:rPr>
          <w:rFonts w:ascii="Courier New" w:hAnsi="Courier New"/>
          <w:noProof/>
          <w:sz w:val="16"/>
          <w:lang w:eastAsia="en-GB"/>
        </w:rPr>
        <w:t xml:space="preserve"> (1..maxNrofSCells))</w:t>
      </w:r>
      <w:r w:rsidRPr="00D45618">
        <w:rPr>
          <w:rFonts w:ascii="Courier New" w:hAnsi="Courier New"/>
          <w:noProof/>
          <w:color w:val="993366"/>
          <w:sz w:val="16"/>
          <w:lang w:eastAsia="en-GB"/>
        </w:rPr>
        <w:t xml:space="preserve"> OF</w:t>
      </w:r>
      <w:r w:rsidRPr="00D45618">
        <w:rPr>
          <w:rFonts w:ascii="Courier New" w:hAnsi="Courier New"/>
          <w:noProof/>
          <w:sz w:val="16"/>
          <w:lang w:eastAsia="en-GB"/>
        </w:rPr>
        <w:t xml:space="preserve"> SCellIndex                        </w:t>
      </w:r>
      <w:r w:rsidRPr="00D45618">
        <w:rPr>
          <w:rFonts w:ascii="Courier New" w:hAnsi="Courier New"/>
          <w:noProof/>
          <w:color w:val="993366"/>
          <w:sz w:val="16"/>
          <w:lang w:eastAsia="en-GB"/>
        </w:rPr>
        <w:t>OPTIONAL</w:t>
      </w:r>
      <w:r w:rsidRPr="00D45618">
        <w:rPr>
          <w:rFonts w:ascii="Courier New" w:hAnsi="Courier New"/>
          <w:noProof/>
          <w:sz w:val="16"/>
          <w:lang w:eastAsia="en-GB"/>
        </w:rPr>
        <w:t xml:space="preserve">,   </w:t>
      </w:r>
      <w:r w:rsidRPr="00D45618">
        <w:rPr>
          <w:rFonts w:ascii="Courier New" w:hAnsi="Courier New"/>
          <w:noProof/>
          <w:color w:val="808080"/>
          <w:sz w:val="16"/>
          <w:lang w:eastAsia="en-GB"/>
        </w:rPr>
        <w:t>-- Need N</w:t>
      </w:r>
    </w:p>
    <w:p w:rsidR="00D45618" w:rsidRPr="00D45618" w:rsidRDefault="00D45618" w:rsidP="00D456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45618">
        <w:rPr>
          <w:rFonts w:ascii="Courier New" w:hAnsi="Courier New"/>
          <w:noProof/>
          <w:sz w:val="16"/>
          <w:lang w:eastAsia="en-GB"/>
        </w:rPr>
        <w:t xml:space="preserve">    ...,</w:t>
      </w:r>
    </w:p>
    <w:p w:rsidR="00D45618" w:rsidRPr="00D45618" w:rsidRDefault="00D45618" w:rsidP="00D456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45618">
        <w:rPr>
          <w:rFonts w:ascii="Courier New" w:hAnsi="Courier New"/>
          <w:noProof/>
          <w:sz w:val="16"/>
          <w:lang w:eastAsia="en-GB"/>
        </w:rPr>
        <w:t xml:space="preserve">    [[</w:t>
      </w:r>
    </w:p>
    <w:p w:rsidR="00D45618" w:rsidRPr="00D45618" w:rsidRDefault="00D45618" w:rsidP="00D456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color w:val="808080"/>
          <w:sz w:val="16"/>
          <w:lang w:eastAsia="en-GB"/>
        </w:rPr>
      </w:pPr>
      <w:r w:rsidRPr="00D45618">
        <w:rPr>
          <w:rFonts w:ascii="Courier New" w:hAnsi="Courier New"/>
          <w:noProof/>
          <w:sz w:val="16"/>
          <w:lang w:eastAsia="en-GB"/>
        </w:rPr>
        <w:t xml:space="preserve">    reportUplinkTxDirectCurrent                </w:t>
      </w:r>
      <w:r w:rsidRPr="00D45618">
        <w:rPr>
          <w:rFonts w:ascii="Courier New" w:hAnsi="Courier New"/>
          <w:noProof/>
          <w:color w:val="993366"/>
          <w:sz w:val="16"/>
          <w:lang w:eastAsia="en-GB"/>
        </w:rPr>
        <w:t>ENUMERATED</w:t>
      </w:r>
      <w:r w:rsidRPr="00D45618">
        <w:rPr>
          <w:rFonts w:ascii="Courier New" w:hAnsi="Courier New"/>
          <w:noProof/>
          <w:sz w:val="16"/>
          <w:lang w:eastAsia="en-GB"/>
        </w:rPr>
        <w:t xml:space="preserve"> {true}                                                   </w:t>
      </w:r>
      <w:r w:rsidRPr="00D45618">
        <w:rPr>
          <w:rFonts w:ascii="Courier New" w:hAnsi="Courier New"/>
          <w:noProof/>
          <w:color w:val="993366"/>
          <w:sz w:val="16"/>
          <w:lang w:eastAsia="en-GB"/>
        </w:rPr>
        <w:t>OPTIONAL</w:t>
      </w:r>
      <w:r w:rsidRPr="00D45618">
        <w:rPr>
          <w:rFonts w:ascii="Courier New" w:hAnsi="Courier New"/>
          <w:noProof/>
          <w:sz w:val="16"/>
          <w:lang w:eastAsia="en-GB"/>
        </w:rPr>
        <w:t xml:space="preserve">    </w:t>
      </w:r>
      <w:r w:rsidRPr="00D45618">
        <w:rPr>
          <w:rFonts w:ascii="Courier New" w:hAnsi="Courier New"/>
          <w:noProof/>
          <w:color w:val="808080"/>
          <w:sz w:val="16"/>
          <w:lang w:eastAsia="en-GB"/>
        </w:rPr>
        <w:t>-- Cond BWP-Reconfig</w:t>
      </w:r>
    </w:p>
    <w:p w:rsidR="00D45618" w:rsidRPr="00D45618" w:rsidRDefault="00D45618" w:rsidP="00D456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45618">
        <w:rPr>
          <w:rFonts w:ascii="Courier New" w:hAnsi="Courier New"/>
          <w:noProof/>
          <w:sz w:val="16"/>
          <w:lang w:eastAsia="en-GB"/>
        </w:rPr>
        <w:t xml:space="preserve">    ]],</w:t>
      </w:r>
    </w:p>
    <w:p w:rsidR="00D45618" w:rsidRPr="00D45618" w:rsidRDefault="00D45618" w:rsidP="00D456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45618">
        <w:rPr>
          <w:rFonts w:ascii="Courier New" w:hAnsi="Courier New"/>
          <w:noProof/>
          <w:sz w:val="16"/>
          <w:lang w:eastAsia="en-GB"/>
        </w:rPr>
        <w:t xml:space="preserve">    [[</w:t>
      </w:r>
    </w:p>
    <w:p w:rsidR="00D45618" w:rsidRPr="00D45618" w:rsidRDefault="00D45618" w:rsidP="00D456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color w:val="808080"/>
          <w:sz w:val="16"/>
          <w:lang w:eastAsia="en-GB"/>
        </w:rPr>
      </w:pPr>
      <w:r w:rsidRPr="00D45618">
        <w:rPr>
          <w:rFonts w:ascii="Courier New" w:hAnsi="Courier New"/>
          <w:noProof/>
          <w:sz w:val="16"/>
          <w:lang w:eastAsia="en-GB"/>
        </w:rPr>
        <w:t xml:space="preserve">    bap-Address-r16                            </w:t>
      </w:r>
      <w:r w:rsidRPr="00D45618">
        <w:rPr>
          <w:rFonts w:ascii="Courier New" w:hAnsi="Courier New"/>
          <w:noProof/>
          <w:color w:val="993366"/>
          <w:sz w:val="16"/>
          <w:lang w:eastAsia="en-GB"/>
        </w:rPr>
        <w:t>BIT</w:t>
      </w:r>
      <w:r w:rsidRPr="00D45618">
        <w:rPr>
          <w:rFonts w:ascii="Courier New" w:hAnsi="Courier New"/>
          <w:noProof/>
          <w:sz w:val="16"/>
          <w:lang w:eastAsia="en-GB"/>
        </w:rPr>
        <w:t xml:space="preserve"> </w:t>
      </w:r>
      <w:r w:rsidRPr="00D45618">
        <w:rPr>
          <w:rFonts w:ascii="Courier New" w:hAnsi="Courier New"/>
          <w:noProof/>
          <w:color w:val="993366"/>
          <w:sz w:val="16"/>
          <w:lang w:eastAsia="en-GB"/>
        </w:rPr>
        <w:t>STRING</w:t>
      </w:r>
      <w:r w:rsidRPr="00D45618">
        <w:rPr>
          <w:rFonts w:ascii="Courier New" w:hAnsi="Courier New"/>
          <w:noProof/>
          <w:sz w:val="16"/>
          <w:lang w:eastAsia="en-GB"/>
        </w:rPr>
        <w:t xml:space="preserve"> (</w:t>
      </w:r>
      <w:r w:rsidRPr="00D45618">
        <w:rPr>
          <w:rFonts w:ascii="Courier New" w:hAnsi="Courier New"/>
          <w:noProof/>
          <w:color w:val="993366"/>
          <w:sz w:val="16"/>
          <w:lang w:eastAsia="en-GB"/>
        </w:rPr>
        <w:t>SIZE</w:t>
      </w:r>
      <w:r w:rsidRPr="00D45618">
        <w:rPr>
          <w:rFonts w:ascii="Courier New" w:hAnsi="Courier New"/>
          <w:noProof/>
          <w:sz w:val="16"/>
          <w:lang w:eastAsia="en-GB"/>
        </w:rPr>
        <w:t xml:space="preserve"> (10))                                                  </w:t>
      </w:r>
      <w:r w:rsidRPr="00D45618">
        <w:rPr>
          <w:rFonts w:ascii="Courier New" w:hAnsi="Courier New"/>
          <w:noProof/>
          <w:color w:val="993366"/>
          <w:sz w:val="16"/>
          <w:lang w:eastAsia="en-GB"/>
        </w:rPr>
        <w:t>OPTIONAL</w:t>
      </w:r>
      <w:r w:rsidRPr="00D45618">
        <w:rPr>
          <w:rFonts w:ascii="Courier New" w:hAnsi="Courier New"/>
          <w:noProof/>
          <w:sz w:val="16"/>
          <w:lang w:eastAsia="en-GB"/>
        </w:rPr>
        <w:t xml:space="preserve">,   </w:t>
      </w:r>
      <w:r w:rsidRPr="00D45618">
        <w:rPr>
          <w:rFonts w:ascii="Courier New" w:hAnsi="Courier New"/>
          <w:noProof/>
          <w:color w:val="808080"/>
          <w:sz w:val="16"/>
          <w:lang w:eastAsia="en-GB"/>
        </w:rPr>
        <w:t>-- Need M</w:t>
      </w:r>
    </w:p>
    <w:p w:rsidR="00D45618" w:rsidRPr="00D45618" w:rsidRDefault="00D45618" w:rsidP="00D456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color w:val="808080"/>
          <w:sz w:val="16"/>
          <w:lang w:eastAsia="en-GB"/>
        </w:rPr>
      </w:pPr>
      <w:r w:rsidRPr="00D45618">
        <w:rPr>
          <w:rFonts w:ascii="Courier New" w:hAnsi="Courier New"/>
          <w:noProof/>
          <w:sz w:val="16"/>
          <w:lang w:eastAsia="en-GB"/>
        </w:rPr>
        <w:t xml:space="preserve">    bh-RLC-ChannelToAddModList-r16             </w:t>
      </w:r>
      <w:r w:rsidRPr="00D45618">
        <w:rPr>
          <w:rFonts w:ascii="Courier New" w:hAnsi="Courier New"/>
          <w:noProof/>
          <w:color w:val="993366"/>
          <w:sz w:val="16"/>
          <w:lang w:eastAsia="en-GB"/>
        </w:rPr>
        <w:t>SEQUENCE</w:t>
      </w:r>
      <w:r w:rsidRPr="00D45618">
        <w:rPr>
          <w:rFonts w:ascii="Courier New" w:hAnsi="Courier New"/>
          <w:noProof/>
          <w:sz w:val="16"/>
          <w:lang w:eastAsia="en-GB"/>
        </w:rPr>
        <w:t xml:space="preserve"> (</w:t>
      </w:r>
      <w:r w:rsidRPr="00D45618">
        <w:rPr>
          <w:rFonts w:ascii="Courier New" w:hAnsi="Courier New"/>
          <w:noProof/>
          <w:color w:val="993366"/>
          <w:sz w:val="16"/>
          <w:lang w:eastAsia="en-GB"/>
        </w:rPr>
        <w:t>SIZE</w:t>
      </w:r>
      <w:r w:rsidRPr="00D45618">
        <w:rPr>
          <w:rFonts w:ascii="Courier New" w:hAnsi="Courier New"/>
          <w:noProof/>
          <w:sz w:val="16"/>
          <w:lang w:eastAsia="en-GB"/>
        </w:rPr>
        <w:t>(1..maxBH-RLC-ChannelID-r16))</w:t>
      </w:r>
      <w:r w:rsidRPr="00D45618">
        <w:rPr>
          <w:rFonts w:ascii="Courier New" w:hAnsi="Courier New"/>
          <w:noProof/>
          <w:color w:val="993366"/>
          <w:sz w:val="16"/>
          <w:lang w:eastAsia="en-GB"/>
        </w:rPr>
        <w:t xml:space="preserve"> OF</w:t>
      </w:r>
      <w:r w:rsidRPr="00D45618">
        <w:rPr>
          <w:rFonts w:ascii="Courier New" w:hAnsi="Courier New"/>
          <w:noProof/>
          <w:sz w:val="16"/>
          <w:lang w:eastAsia="en-GB"/>
        </w:rPr>
        <w:t xml:space="preserve"> BH-RLC-ChannelConfig-r16 </w:t>
      </w:r>
      <w:r w:rsidRPr="00D45618">
        <w:rPr>
          <w:rFonts w:ascii="Courier New" w:hAnsi="Courier New"/>
          <w:noProof/>
          <w:color w:val="993366"/>
          <w:sz w:val="16"/>
          <w:lang w:eastAsia="en-GB"/>
        </w:rPr>
        <w:t>OPTIONAL</w:t>
      </w:r>
      <w:r w:rsidRPr="00D45618">
        <w:rPr>
          <w:rFonts w:ascii="Courier New" w:hAnsi="Courier New"/>
          <w:noProof/>
          <w:sz w:val="16"/>
          <w:lang w:eastAsia="en-GB"/>
        </w:rPr>
        <w:t xml:space="preserve">,   </w:t>
      </w:r>
      <w:r w:rsidRPr="00D45618">
        <w:rPr>
          <w:rFonts w:ascii="Courier New" w:hAnsi="Courier New"/>
          <w:noProof/>
          <w:color w:val="808080"/>
          <w:sz w:val="16"/>
          <w:lang w:eastAsia="en-GB"/>
        </w:rPr>
        <w:t>-- Need N</w:t>
      </w:r>
    </w:p>
    <w:p w:rsidR="00D45618" w:rsidRPr="00D45618" w:rsidRDefault="00D45618" w:rsidP="00D456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color w:val="808080"/>
          <w:sz w:val="16"/>
          <w:lang w:eastAsia="en-GB"/>
        </w:rPr>
      </w:pPr>
      <w:r w:rsidRPr="00D45618">
        <w:rPr>
          <w:rFonts w:ascii="Courier New" w:hAnsi="Courier New"/>
          <w:noProof/>
          <w:sz w:val="16"/>
          <w:lang w:eastAsia="en-GB"/>
        </w:rPr>
        <w:t xml:space="preserve">    bh-RLC-ChannelToReleaseList-r16            </w:t>
      </w:r>
      <w:r w:rsidRPr="00D45618">
        <w:rPr>
          <w:rFonts w:ascii="Courier New" w:hAnsi="Courier New"/>
          <w:noProof/>
          <w:color w:val="993366"/>
          <w:sz w:val="16"/>
          <w:lang w:eastAsia="en-GB"/>
        </w:rPr>
        <w:t>SEQUENCE</w:t>
      </w:r>
      <w:r w:rsidRPr="00D45618">
        <w:rPr>
          <w:rFonts w:ascii="Courier New" w:hAnsi="Courier New"/>
          <w:noProof/>
          <w:sz w:val="16"/>
          <w:lang w:eastAsia="en-GB"/>
        </w:rPr>
        <w:t xml:space="preserve"> (</w:t>
      </w:r>
      <w:r w:rsidRPr="00D45618">
        <w:rPr>
          <w:rFonts w:ascii="Courier New" w:hAnsi="Courier New"/>
          <w:noProof/>
          <w:color w:val="993366"/>
          <w:sz w:val="16"/>
          <w:lang w:eastAsia="en-GB"/>
        </w:rPr>
        <w:t>SIZE</w:t>
      </w:r>
      <w:r w:rsidRPr="00D45618">
        <w:rPr>
          <w:rFonts w:ascii="Courier New" w:hAnsi="Courier New"/>
          <w:noProof/>
          <w:sz w:val="16"/>
          <w:lang w:eastAsia="en-GB"/>
        </w:rPr>
        <w:t>(1..maxBH-RLC-ChannelID-r16))</w:t>
      </w:r>
      <w:r w:rsidRPr="00D45618">
        <w:rPr>
          <w:rFonts w:ascii="Courier New" w:hAnsi="Courier New"/>
          <w:noProof/>
          <w:color w:val="993366"/>
          <w:sz w:val="16"/>
          <w:lang w:eastAsia="en-GB"/>
        </w:rPr>
        <w:t xml:space="preserve"> OF</w:t>
      </w:r>
      <w:r w:rsidRPr="00D45618">
        <w:rPr>
          <w:rFonts w:ascii="Courier New" w:hAnsi="Courier New"/>
          <w:noProof/>
          <w:sz w:val="16"/>
          <w:lang w:eastAsia="en-GB"/>
        </w:rPr>
        <w:t xml:space="preserve"> BH-RLC-ChannelID-r16     </w:t>
      </w:r>
      <w:r w:rsidRPr="00D45618">
        <w:rPr>
          <w:rFonts w:ascii="Courier New" w:hAnsi="Courier New"/>
          <w:noProof/>
          <w:color w:val="993366"/>
          <w:sz w:val="16"/>
          <w:lang w:eastAsia="en-GB"/>
        </w:rPr>
        <w:t>OPTIONAL</w:t>
      </w:r>
      <w:r w:rsidRPr="00D45618">
        <w:rPr>
          <w:rFonts w:ascii="Courier New" w:hAnsi="Courier New"/>
          <w:noProof/>
          <w:sz w:val="16"/>
          <w:lang w:eastAsia="en-GB"/>
        </w:rPr>
        <w:t xml:space="preserve">,   </w:t>
      </w:r>
      <w:r w:rsidRPr="00D45618">
        <w:rPr>
          <w:rFonts w:ascii="Courier New" w:hAnsi="Courier New"/>
          <w:noProof/>
          <w:color w:val="808080"/>
          <w:sz w:val="16"/>
          <w:lang w:eastAsia="en-GB"/>
        </w:rPr>
        <w:t>-- Need N</w:t>
      </w:r>
    </w:p>
    <w:p w:rsidR="00D45618" w:rsidRPr="00D45618" w:rsidRDefault="00D45618" w:rsidP="00D456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color w:val="808080"/>
          <w:sz w:val="16"/>
          <w:lang w:eastAsia="en-GB"/>
        </w:rPr>
      </w:pPr>
      <w:r w:rsidRPr="00D45618">
        <w:rPr>
          <w:rFonts w:ascii="Courier New" w:hAnsi="Courier New"/>
          <w:noProof/>
          <w:sz w:val="16"/>
          <w:lang w:eastAsia="en-GB"/>
        </w:rPr>
        <w:t xml:space="preserve">    f1c-TransferPath-r16                       </w:t>
      </w:r>
      <w:r w:rsidRPr="00D45618">
        <w:rPr>
          <w:rFonts w:ascii="Courier New" w:hAnsi="Courier New"/>
          <w:noProof/>
          <w:color w:val="993366"/>
          <w:sz w:val="16"/>
          <w:lang w:eastAsia="en-GB"/>
        </w:rPr>
        <w:t>ENUMERATED</w:t>
      </w:r>
      <w:r w:rsidRPr="00D45618">
        <w:rPr>
          <w:rFonts w:ascii="Courier New" w:hAnsi="Courier New"/>
          <w:noProof/>
          <w:sz w:val="16"/>
          <w:lang w:eastAsia="en-GB"/>
        </w:rPr>
        <w:t xml:space="preserve"> {lte, nr, both}                                              </w:t>
      </w:r>
      <w:r w:rsidRPr="00D45618">
        <w:rPr>
          <w:rFonts w:ascii="Courier New" w:hAnsi="Courier New"/>
          <w:noProof/>
          <w:color w:val="993366"/>
          <w:sz w:val="16"/>
          <w:lang w:eastAsia="en-GB"/>
        </w:rPr>
        <w:t>OPTIONAL</w:t>
      </w:r>
      <w:r w:rsidRPr="00D45618">
        <w:rPr>
          <w:rFonts w:ascii="Courier New" w:hAnsi="Courier New"/>
          <w:noProof/>
          <w:sz w:val="16"/>
          <w:lang w:eastAsia="en-GB"/>
        </w:rPr>
        <w:t xml:space="preserve">,   </w:t>
      </w:r>
      <w:r w:rsidRPr="00D45618">
        <w:rPr>
          <w:rFonts w:ascii="Courier New" w:hAnsi="Courier New"/>
          <w:noProof/>
          <w:color w:val="808080"/>
          <w:sz w:val="16"/>
          <w:lang w:eastAsia="en-GB"/>
        </w:rPr>
        <w:t>-- Need M</w:t>
      </w:r>
    </w:p>
    <w:p w:rsidR="00D45618" w:rsidRPr="00D45618" w:rsidRDefault="00D45618" w:rsidP="00D456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color w:val="808080"/>
          <w:sz w:val="16"/>
          <w:lang w:eastAsia="en-GB"/>
        </w:rPr>
      </w:pPr>
      <w:r w:rsidRPr="00D45618">
        <w:rPr>
          <w:rFonts w:ascii="Courier New" w:hAnsi="Courier New"/>
          <w:noProof/>
          <w:sz w:val="16"/>
          <w:lang w:eastAsia="en-GB"/>
        </w:rPr>
        <w:t xml:space="preserve">    simultaneousTCI-UpdateList1-r16            </w:t>
      </w:r>
      <w:r w:rsidRPr="00D45618">
        <w:rPr>
          <w:rFonts w:ascii="Courier New" w:hAnsi="Courier New"/>
          <w:noProof/>
          <w:color w:val="993366"/>
          <w:sz w:val="16"/>
          <w:lang w:eastAsia="en-GB"/>
        </w:rPr>
        <w:t>SEQUENCE</w:t>
      </w:r>
      <w:r w:rsidRPr="00D45618">
        <w:rPr>
          <w:rFonts w:ascii="Courier New" w:hAnsi="Courier New"/>
          <w:noProof/>
          <w:sz w:val="16"/>
          <w:lang w:eastAsia="en-GB"/>
        </w:rPr>
        <w:t xml:space="preserve"> (</w:t>
      </w:r>
      <w:r w:rsidRPr="00D45618">
        <w:rPr>
          <w:rFonts w:ascii="Courier New" w:hAnsi="Courier New"/>
          <w:noProof/>
          <w:color w:val="993366"/>
          <w:sz w:val="16"/>
          <w:lang w:eastAsia="en-GB"/>
        </w:rPr>
        <w:t>SIZE</w:t>
      </w:r>
      <w:r w:rsidRPr="00D45618">
        <w:rPr>
          <w:rFonts w:ascii="Courier New" w:hAnsi="Courier New"/>
          <w:noProof/>
          <w:sz w:val="16"/>
          <w:lang w:eastAsia="en-GB"/>
        </w:rPr>
        <w:t xml:space="preserve"> (1..maxNrofServingCellsTCI-r16))</w:t>
      </w:r>
      <w:r w:rsidRPr="00D45618">
        <w:rPr>
          <w:rFonts w:ascii="Courier New" w:hAnsi="Courier New"/>
          <w:noProof/>
          <w:color w:val="993366"/>
          <w:sz w:val="16"/>
          <w:lang w:eastAsia="en-GB"/>
        </w:rPr>
        <w:t xml:space="preserve"> OF</w:t>
      </w:r>
      <w:r w:rsidRPr="00D45618">
        <w:rPr>
          <w:rFonts w:ascii="Courier New" w:hAnsi="Courier New"/>
          <w:noProof/>
          <w:sz w:val="16"/>
          <w:lang w:eastAsia="en-GB"/>
        </w:rPr>
        <w:t xml:space="preserve"> ServCellIndex        </w:t>
      </w:r>
      <w:r w:rsidRPr="00D45618">
        <w:rPr>
          <w:rFonts w:ascii="Courier New" w:hAnsi="Courier New"/>
          <w:noProof/>
          <w:color w:val="993366"/>
          <w:sz w:val="16"/>
          <w:lang w:eastAsia="en-GB"/>
        </w:rPr>
        <w:t>OPTIONAL</w:t>
      </w:r>
      <w:r w:rsidRPr="00D45618">
        <w:rPr>
          <w:rFonts w:ascii="Courier New" w:hAnsi="Courier New"/>
          <w:noProof/>
          <w:sz w:val="16"/>
          <w:lang w:eastAsia="en-GB"/>
        </w:rPr>
        <w:t xml:space="preserve">,   </w:t>
      </w:r>
      <w:r w:rsidRPr="00D45618">
        <w:rPr>
          <w:rFonts w:ascii="Courier New" w:hAnsi="Courier New"/>
          <w:noProof/>
          <w:color w:val="808080"/>
          <w:sz w:val="16"/>
          <w:lang w:eastAsia="en-GB"/>
        </w:rPr>
        <w:t>-- Need R</w:t>
      </w:r>
    </w:p>
    <w:p w:rsidR="00D45618" w:rsidRPr="00D45618" w:rsidRDefault="00D45618" w:rsidP="00D456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color w:val="808080"/>
          <w:sz w:val="16"/>
          <w:lang w:eastAsia="en-GB"/>
        </w:rPr>
      </w:pPr>
      <w:r w:rsidRPr="00D45618">
        <w:rPr>
          <w:rFonts w:ascii="Courier New" w:hAnsi="Courier New"/>
          <w:noProof/>
          <w:sz w:val="16"/>
          <w:lang w:eastAsia="en-GB"/>
        </w:rPr>
        <w:t xml:space="preserve">    simultaneousTCI-UpdateList2-r16            </w:t>
      </w:r>
      <w:r w:rsidRPr="00D45618">
        <w:rPr>
          <w:rFonts w:ascii="Courier New" w:hAnsi="Courier New"/>
          <w:noProof/>
          <w:color w:val="993366"/>
          <w:sz w:val="16"/>
          <w:lang w:eastAsia="en-GB"/>
        </w:rPr>
        <w:t>SEQUENCE</w:t>
      </w:r>
      <w:r w:rsidRPr="00D45618">
        <w:rPr>
          <w:rFonts w:ascii="Courier New" w:hAnsi="Courier New"/>
          <w:noProof/>
          <w:sz w:val="16"/>
          <w:lang w:eastAsia="en-GB"/>
        </w:rPr>
        <w:t xml:space="preserve"> (</w:t>
      </w:r>
      <w:r w:rsidRPr="00D45618">
        <w:rPr>
          <w:rFonts w:ascii="Courier New" w:hAnsi="Courier New"/>
          <w:noProof/>
          <w:color w:val="993366"/>
          <w:sz w:val="16"/>
          <w:lang w:eastAsia="en-GB"/>
        </w:rPr>
        <w:t>SIZE</w:t>
      </w:r>
      <w:r w:rsidRPr="00D45618">
        <w:rPr>
          <w:rFonts w:ascii="Courier New" w:hAnsi="Courier New"/>
          <w:noProof/>
          <w:sz w:val="16"/>
          <w:lang w:eastAsia="en-GB"/>
        </w:rPr>
        <w:t xml:space="preserve"> (1..maxNrofServingCellsTCI-r16))</w:t>
      </w:r>
      <w:r w:rsidRPr="00D45618">
        <w:rPr>
          <w:rFonts w:ascii="Courier New" w:hAnsi="Courier New"/>
          <w:noProof/>
          <w:color w:val="993366"/>
          <w:sz w:val="16"/>
          <w:lang w:eastAsia="en-GB"/>
        </w:rPr>
        <w:t xml:space="preserve"> OF</w:t>
      </w:r>
      <w:r w:rsidRPr="00D45618">
        <w:rPr>
          <w:rFonts w:ascii="Courier New" w:hAnsi="Courier New"/>
          <w:noProof/>
          <w:sz w:val="16"/>
          <w:lang w:eastAsia="en-GB"/>
        </w:rPr>
        <w:t xml:space="preserve"> ServCellIndex        </w:t>
      </w:r>
      <w:r w:rsidRPr="00D45618">
        <w:rPr>
          <w:rFonts w:ascii="Courier New" w:hAnsi="Courier New"/>
          <w:noProof/>
          <w:color w:val="993366"/>
          <w:sz w:val="16"/>
          <w:lang w:eastAsia="en-GB"/>
        </w:rPr>
        <w:t>OPTIONAL</w:t>
      </w:r>
      <w:r w:rsidRPr="00D45618">
        <w:rPr>
          <w:rFonts w:ascii="Courier New" w:hAnsi="Courier New"/>
          <w:noProof/>
          <w:sz w:val="16"/>
          <w:lang w:eastAsia="en-GB"/>
        </w:rPr>
        <w:t xml:space="preserve">,   </w:t>
      </w:r>
      <w:r w:rsidRPr="00D45618">
        <w:rPr>
          <w:rFonts w:ascii="Courier New" w:hAnsi="Courier New"/>
          <w:noProof/>
          <w:color w:val="808080"/>
          <w:sz w:val="16"/>
          <w:lang w:eastAsia="en-GB"/>
        </w:rPr>
        <w:t>-- Need R</w:t>
      </w:r>
    </w:p>
    <w:p w:rsidR="00D45618" w:rsidRPr="00D45618" w:rsidRDefault="00D45618" w:rsidP="00D456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color w:val="808080"/>
          <w:sz w:val="16"/>
          <w:lang w:eastAsia="en-GB"/>
        </w:rPr>
      </w:pPr>
      <w:r w:rsidRPr="00D45618">
        <w:rPr>
          <w:rFonts w:ascii="Courier New" w:hAnsi="Courier New"/>
          <w:noProof/>
          <w:sz w:val="16"/>
          <w:lang w:eastAsia="en-GB"/>
        </w:rPr>
        <w:t xml:space="preserve">    simultaneousSpatial-UpdatedList1-r16       </w:t>
      </w:r>
      <w:r w:rsidRPr="00D45618">
        <w:rPr>
          <w:rFonts w:ascii="Courier New" w:hAnsi="Courier New"/>
          <w:noProof/>
          <w:color w:val="993366"/>
          <w:sz w:val="16"/>
          <w:lang w:eastAsia="en-GB"/>
        </w:rPr>
        <w:t>SEQUENCE</w:t>
      </w:r>
      <w:r w:rsidRPr="00D45618">
        <w:rPr>
          <w:rFonts w:ascii="Courier New" w:hAnsi="Courier New"/>
          <w:noProof/>
          <w:sz w:val="16"/>
          <w:lang w:eastAsia="en-GB"/>
        </w:rPr>
        <w:t xml:space="preserve"> (</w:t>
      </w:r>
      <w:r w:rsidRPr="00D45618">
        <w:rPr>
          <w:rFonts w:ascii="Courier New" w:hAnsi="Courier New"/>
          <w:noProof/>
          <w:color w:val="993366"/>
          <w:sz w:val="16"/>
          <w:lang w:eastAsia="en-GB"/>
        </w:rPr>
        <w:t>SIZE</w:t>
      </w:r>
      <w:r w:rsidRPr="00D45618">
        <w:rPr>
          <w:rFonts w:ascii="Courier New" w:hAnsi="Courier New"/>
          <w:noProof/>
          <w:sz w:val="16"/>
          <w:lang w:eastAsia="en-GB"/>
        </w:rPr>
        <w:t xml:space="preserve"> (1..maxNrofServingCellsTCI-r16))</w:t>
      </w:r>
      <w:r w:rsidRPr="00D45618">
        <w:rPr>
          <w:rFonts w:ascii="Courier New" w:hAnsi="Courier New"/>
          <w:noProof/>
          <w:color w:val="993366"/>
          <w:sz w:val="16"/>
          <w:lang w:eastAsia="en-GB"/>
        </w:rPr>
        <w:t xml:space="preserve"> OF</w:t>
      </w:r>
      <w:r w:rsidRPr="00D45618">
        <w:rPr>
          <w:rFonts w:ascii="Courier New" w:hAnsi="Courier New"/>
          <w:noProof/>
          <w:sz w:val="16"/>
          <w:lang w:eastAsia="en-GB"/>
        </w:rPr>
        <w:t xml:space="preserve"> ServCellIndex        </w:t>
      </w:r>
      <w:r w:rsidRPr="00D45618">
        <w:rPr>
          <w:rFonts w:ascii="Courier New" w:hAnsi="Courier New"/>
          <w:noProof/>
          <w:color w:val="993366"/>
          <w:sz w:val="16"/>
          <w:lang w:eastAsia="en-GB"/>
        </w:rPr>
        <w:t>OPTIONAL</w:t>
      </w:r>
      <w:r w:rsidRPr="00D45618">
        <w:rPr>
          <w:rFonts w:ascii="Courier New" w:hAnsi="Courier New"/>
          <w:noProof/>
          <w:sz w:val="16"/>
          <w:lang w:eastAsia="en-GB"/>
        </w:rPr>
        <w:t xml:space="preserve">,   </w:t>
      </w:r>
      <w:r w:rsidRPr="00D45618">
        <w:rPr>
          <w:rFonts w:ascii="Courier New" w:hAnsi="Courier New"/>
          <w:noProof/>
          <w:color w:val="808080"/>
          <w:sz w:val="16"/>
          <w:lang w:eastAsia="en-GB"/>
        </w:rPr>
        <w:t>-- Need R</w:t>
      </w:r>
    </w:p>
    <w:p w:rsidR="00D45618" w:rsidRPr="00D45618" w:rsidRDefault="00D45618" w:rsidP="00D456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color w:val="808080"/>
          <w:sz w:val="16"/>
          <w:lang w:eastAsia="en-GB"/>
        </w:rPr>
      </w:pPr>
      <w:r w:rsidRPr="00D45618">
        <w:rPr>
          <w:rFonts w:ascii="Courier New" w:hAnsi="Courier New"/>
          <w:noProof/>
          <w:sz w:val="16"/>
          <w:lang w:eastAsia="en-GB"/>
        </w:rPr>
        <w:t xml:space="preserve">    simultaneousSpatial-UpdatedList2-r16       </w:t>
      </w:r>
      <w:r w:rsidRPr="00D45618">
        <w:rPr>
          <w:rFonts w:ascii="Courier New" w:hAnsi="Courier New"/>
          <w:noProof/>
          <w:color w:val="993366"/>
          <w:sz w:val="16"/>
          <w:lang w:eastAsia="en-GB"/>
        </w:rPr>
        <w:t>SEQUENCE</w:t>
      </w:r>
      <w:r w:rsidRPr="00D45618">
        <w:rPr>
          <w:rFonts w:ascii="Courier New" w:hAnsi="Courier New"/>
          <w:noProof/>
          <w:sz w:val="16"/>
          <w:lang w:eastAsia="en-GB"/>
        </w:rPr>
        <w:t xml:space="preserve"> (</w:t>
      </w:r>
      <w:r w:rsidRPr="00D45618">
        <w:rPr>
          <w:rFonts w:ascii="Courier New" w:hAnsi="Courier New"/>
          <w:noProof/>
          <w:color w:val="993366"/>
          <w:sz w:val="16"/>
          <w:lang w:eastAsia="en-GB"/>
        </w:rPr>
        <w:t>SIZE</w:t>
      </w:r>
      <w:r w:rsidRPr="00D45618">
        <w:rPr>
          <w:rFonts w:ascii="Courier New" w:hAnsi="Courier New"/>
          <w:noProof/>
          <w:sz w:val="16"/>
          <w:lang w:eastAsia="en-GB"/>
        </w:rPr>
        <w:t xml:space="preserve"> (1..maxNrofServingCellsTCI-r16))</w:t>
      </w:r>
      <w:r w:rsidRPr="00D45618">
        <w:rPr>
          <w:rFonts w:ascii="Courier New" w:hAnsi="Courier New"/>
          <w:noProof/>
          <w:color w:val="993366"/>
          <w:sz w:val="16"/>
          <w:lang w:eastAsia="en-GB"/>
        </w:rPr>
        <w:t xml:space="preserve"> OF</w:t>
      </w:r>
      <w:r w:rsidRPr="00D45618">
        <w:rPr>
          <w:rFonts w:ascii="Courier New" w:hAnsi="Courier New"/>
          <w:noProof/>
          <w:sz w:val="16"/>
          <w:lang w:eastAsia="en-GB"/>
        </w:rPr>
        <w:t xml:space="preserve"> ServCellIndex        </w:t>
      </w:r>
      <w:r w:rsidRPr="00D45618">
        <w:rPr>
          <w:rFonts w:ascii="Courier New" w:hAnsi="Courier New"/>
          <w:noProof/>
          <w:color w:val="993366"/>
          <w:sz w:val="16"/>
          <w:lang w:eastAsia="en-GB"/>
        </w:rPr>
        <w:t>OPTIONAL</w:t>
      </w:r>
      <w:r w:rsidRPr="00D45618">
        <w:rPr>
          <w:rFonts w:ascii="Courier New" w:hAnsi="Courier New"/>
          <w:noProof/>
          <w:sz w:val="16"/>
          <w:lang w:eastAsia="en-GB"/>
        </w:rPr>
        <w:t xml:space="preserve">,   </w:t>
      </w:r>
      <w:r w:rsidRPr="00D45618">
        <w:rPr>
          <w:rFonts w:ascii="Courier New" w:hAnsi="Courier New"/>
          <w:noProof/>
          <w:color w:val="808080"/>
          <w:sz w:val="16"/>
          <w:lang w:eastAsia="en-GB"/>
        </w:rPr>
        <w:t>-- Need R</w:t>
      </w:r>
    </w:p>
    <w:p w:rsidR="00D45618" w:rsidRPr="00D45618" w:rsidRDefault="00D45618" w:rsidP="00D456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color w:val="808080"/>
          <w:sz w:val="16"/>
          <w:lang w:eastAsia="en-GB"/>
        </w:rPr>
      </w:pPr>
      <w:r w:rsidRPr="00D45618">
        <w:rPr>
          <w:rFonts w:ascii="Courier New" w:hAnsi="Courier New"/>
          <w:noProof/>
          <w:sz w:val="16"/>
          <w:lang w:eastAsia="en-GB"/>
        </w:rPr>
        <w:t xml:space="preserve">    uplinkTxSwitchingOption-r16                </w:t>
      </w:r>
      <w:r w:rsidRPr="00D45618">
        <w:rPr>
          <w:rFonts w:ascii="Courier New" w:hAnsi="Courier New"/>
          <w:noProof/>
          <w:color w:val="993366"/>
          <w:sz w:val="16"/>
          <w:lang w:eastAsia="en-GB"/>
        </w:rPr>
        <w:t>ENUMERATED</w:t>
      </w:r>
      <w:r w:rsidRPr="00D45618">
        <w:rPr>
          <w:rFonts w:ascii="Courier New" w:hAnsi="Courier New"/>
          <w:noProof/>
          <w:sz w:val="16"/>
          <w:lang w:eastAsia="en-GB"/>
        </w:rPr>
        <w:t xml:space="preserve"> {switchedUL, dualUL}                                         </w:t>
      </w:r>
      <w:r w:rsidRPr="00D45618">
        <w:rPr>
          <w:rFonts w:ascii="Courier New" w:hAnsi="Courier New"/>
          <w:noProof/>
          <w:color w:val="993366"/>
          <w:sz w:val="16"/>
          <w:lang w:eastAsia="en-GB"/>
        </w:rPr>
        <w:t>OPTIONAL</w:t>
      </w:r>
      <w:r w:rsidRPr="00D45618">
        <w:rPr>
          <w:rFonts w:ascii="Courier New" w:hAnsi="Courier New"/>
          <w:noProof/>
          <w:sz w:val="16"/>
          <w:lang w:eastAsia="en-GB"/>
        </w:rPr>
        <w:t xml:space="preserve">,   </w:t>
      </w:r>
      <w:r w:rsidRPr="00D45618">
        <w:rPr>
          <w:rFonts w:ascii="Courier New" w:hAnsi="Courier New"/>
          <w:noProof/>
          <w:color w:val="808080"/>
          <w:sz w:val="16"/>
          <w:lang w:eastAsia="en-GB"/>
        </w:rPr>
        <w:t>-- Need R</w:t>
      </w:r>
    </w:p>
    <w:p w:rsidR="00D45618" w:rsidRPr="00D45618" w:rsidRDefault="00D45618" w:rsidP="00D456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color w:val="808080"/>
          <w:sz w:val="16"/>
          <w:lang w:eastAsia="en-GB"/>
        </w:rPr>
      </w:pPr>
      <w:r w:rsidRPr="00D45618">
        <w:rPr>
          <w:rFonts w:ascii="Courier New" w:hAnsi="Courier New"/>
          <w:noProof/>
          <w:sz w:val="16"/>
          <w:lang w:eastAsia="en-GB"/>
        </w:rPr>
        <w:t xml:space="preserve">    uplinkTxSwitchingPowerBoosting-r16         </w:t>
      </w:r>
      <w:r w:rsidRPr="00D45618">
        <w:rPr>
          <w:rFonts w:ascii="Courier New" w:hAnsi="Courier New"/>
          <w:noProof/>
          <w:color w:val="993366"/>
          <w:sz w:val="16"/>
          <w:lang w:eastAsia="en-GB"/>
        </w:rPr>
        <w:t>ENUMERATED</w:t>
      </w:r>
      <w:r w:rsidRPr="00D45618">
        <w:rPr>
          <w:rFonts w:ascii="Courier New" w:hAnsi="Courier New"/>
          <w:noProof/>
          <w:sz w:val="16"/>
          <w:lang w:eastAsia="en-GB"/>
        </w:rPr>
        <w:t xml:space="preserve"> {enabled}                                                    </w:t>
      </w:r>
      <w:r w:rsidRPr="00D45618">
        <w:rPr>
          <w:rFonts w:ascii="Courier New" w:hAnsi="Courier New"/>
          <w:noProof/>
          <w:color w:val="993366"/>
          <w:sz w:val="16"/>
          <w:lang w:eastAsia="en-GB"/>
        </w:rPr>
        <w:t>OPTIONAL</w:t>
      </w:r>
      <w:r w:rsidRPr="00D45618">
        <w:rPr>
          <w:rFonts w:ascii="Courier New" w:hAnsi="Courier New"/>
          <w:noProof/>
          <w:sz w:val="16"/>
          <w:lang w:eastAsia="en-GB"/>
        </w:rPr>
        <w:t xml:space="preserve">    </w:t>
      </w:r>
      <w:r w:rsidRPr="00D45618">
        <w:rPr>
          <w:rFonts w:ascii="Courier New" w:hAnsi="Courier New"/>
          <w:noProof/>
          <w:color w:val="808080"/>
          <w:sz w:val="16"/>
          <w:lang w:eastAsia="en-GB"/>
        </w:rPr>
        <w:t>-- Need R</w:t>
      </w:r>
    </w:p>
    <w:p w:rsidR="00D45618" w:rsidRPr="00D45618" w:rsidRDefault="00D45618" w:rsidP="00D456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45618">
        <w:rPr>
          <w:rFonts w:ascii="Courier New" w:hAnsi="Courier New"/>
          <w:noProof/>
          <w:sz w:val="16"/>
          <w:lang w:eastAsia="en-GB"/>
        </w:rPr>
        <w:t xml:space="preserve">    ]],</w:t>
      </w:r>
    </w:p>
    <w:p w:rsidR="00D45618" w:rsidRPr="00D45618" w:rsidRDefault="00D45618" w:rsidP="00D456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45618">
        <w:rPr>
          <w:rFonts w:ascii="Courier New" w:hAnsi="Courier New"/>
          <w:noProof/>
          <w:sz w:val="16"/>
          <w:lang w:eastAsia="en-GB"/>
        </w:rPr>
        <w:t xml:space="preserve">    [[</w:t>
      </w:r>
    </w:p>
    <w:p w:rsidR="00D45618" w:rsidRPr="00D45618" w:rsidRDefault="00D45618" w:rsidP="00D456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color w:val="808080"/>
          <w:sz w:val="16"/>
          <w:lang w:eastAsia="en-GB"/>
        </w:rPr>
      </w:pPr>
      <w:r w:rsidRPr="00D45618">
        <w:rPr>
          <w:rFonts w:ascii="Courier New" w:hAnsi="Courier New"/>
          <w:noProof/>
          <w:sz w:val="16"/>
          <w:lang w:eastAsia="en-GB"/>
        </w:rPr>
        <w:t xml:space="preserve">    reportUplinkTxDirectCurrentTwoCarrier-r16  </w:t>
      </w:r>
      <w:r w:rsidRPr="00D45618">
        <w:rPr>
          <w:rFonts w:ascii="Courier New" w:hAnsi="Courier New"/>
          <w:noProof/>
          <w:color w:val="993366"/>
          <w:sz w:val="16"/>
          <w:lang w:eastAsia="en-GB"/>
        </w:rPr>
        <w:t>ENUMERATED</w:t>
      </w:r>
      <w:r w:rsidRPr="00D45618">
        <w:rPr>
          <w:rFonts w:ascii="Courier New" w:hAnsi="Courier New"/>
          <w:noProof/>
          <w:sz w:val="16"/>
          <w:lang w:eastAsia="en-GB"/>
        </w:rPr>
        <w:t xml:space="preserve"> {true}                                                       </w:t>
      </w:r>
      <w:r w:rsidRPr="00D45618">
        <w:rPr>
          <w:rFonts w:ascii="Courier New" w:hAnsi="Courier New"/>
          <w:noProof/>
          <w:color w:val="993366"/>
          <w:sz w:val="16"/>
          <w:lang w:eastAsia="en-GB"/>
        </w:rPr>
        <w:t>OPTIONAL</w:t>
      </w:r>
      <w:r w:rsidRPr="00D45618">
        <w:rPr>
          <w:rFonts w:ascii="Courier New" w:hAnsi="Courier New"/>
          <w:noProof/>
          <w:sz w:val="16"/>
          <w:lang w:eastAsia="en-GB"/>
        </w:rPr>
        <w:t xml:space="preserve">    </w:t>
      </w:r>
      <w:r w:rsidRPr="00D45618">
        <w:rPr>
          <w:rFonts w:ascii="Courier New" w:hAnsi="Courier New"/>
          <w:noProof/>
          <w:color w:val="808080"/>
          <w:sz w:val="16"/>
          <w:lang w:eastAsia="en-GB"/>
        </w:rPr>
        <w:t>-- Need N</w:t>
      </w:r>
    </w:p>
    <w:p w:rsidR="00D45618" w:rsidRPr="00D45618" w:rsidRDefault="00D45618" w:rsidP="00D456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45618">
        <w:rPr>
          <w:rFonts w:ascii="Courier New" w:hAnsi="Courier New"/>
          <w:noProof/>
          <w:sz w:val="16"/>
          <w:lang w:eastAsia="en-GB"/>
        </w:rPr>
        <w:t xml:space="preserve">    ]],</w:t>
      </w:r>
    </w:p>
    <w:p w:rsidR="00D45618" w:rsidRPr="00D45618" w:rsidRDefault="00D45618" w:rsidP="00D456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45618">
        <w:rPr>
          <w:rFonts w:ascii="Courier New" w:hAnsi="Courier New"/>
          <w:noProof/>
          <w:sz w:val="16"/>
          <w:lang w:eastAsia="en-GB"/>
        </w:rPr>
        <w:t xml:space="preserve">    [[</w:t>
      </w:r>
    </w:p>
    <w:p w:rsidR="00D45618" w:rsidRPr="00D45618" w:rsidRDefault="00D45618" w:rsidP="00D456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color w:val="808080"/>
          <w:sz w:val="16"/>
          <w:lang w:eastAsia="en-GB"/>
        </w:rPr>
      </w:pPr>
      <w:r w:rsidRPr="00D45618">
        <w:rPr>
          <w:rFonts w:ascii="Courier New" w:hAnsi="Courier New"/>
          <w:noProof/>
          <w:sz w:val="16"/>
          <w:lang w:eastAsia="en-GB"/>
        </w:rPr>
        <w:t xml:space="preserve">    f1c-TransferPathNRDC-r17                   </w:t>
      </w:r>
      <w:r w:rsidRPr="00D45618">
        <w:rPr>
          <w:rFonts w:ascii="Courier New" w:hAnsi="Courier New"/>
          <w:noProof/>
          <w:color w:val="993366"/>
          <w:sz w:val="16"/>
          <w:lang w:eastAsia="en-GB"/>
        </w:rPr>
        <w:t>ENUMERATED</w:t>
      </w:r>
      <w:r w:rsidRPr="00D45618">
        <w:rPr>
          <w:rFonts w:ascii="Courier New" w:hAnsi="Courier New"/>
          <w:noProof/>
          <w:sz w:val="16"/>
          <w:lang w:eastAsia="en-GB"/>
        </w:rPr>
        <w:t xml:space="preserve"> {mcg, scg, both}                                             </w:t>
      </w:r>
      <w:r w:rsidRPr="00D45618">
        <w:rPr>
          <w:rFonts w:ascii="Courier New" w:hAnsi="Courier New"/>
          <w:noProof/>
          <w:color w:val="993366"/>
          <w:sz w:val="16"/>
          <w:lang w:eastAsia="en-GB"/>
        </w:rPr>
        <w:t>OPTIONAL</w:t>
      </w:r>
      <w:r w:rsidRPr="00D45618">
        <w:rPr>
          <w:rFonts w:ascii="Courier New" w:hAnsi="Courier New"/>
          <w:noProof/>
          <w:sz w:val="16"/>
          <w:lang w:eastAsia="en-GB"/>
        </w:rPr>
        <w:t xml:space="preserve">,   </w:t>
      </w:r>
      <w:r w:rsidRPr="00D45618">
        <w:rPr>
          <w:rFonts w:ascii="Courier New" w:hAnsi="Courier New"/>
          <w:noProof/>
          <w:color w:val="808080"/>
          <w:sz w:val="16"/>
          <w:lang w:eastAsia="en-GB"/>
        </w:rPr>
        <w:t>-- Need M</w:t>
      </w:r>
    </w:p>
    <w:p w:rsidR="00D45618" w:rsidRPr="00D45618" w:rsidRDefault="00D45618" w:rsidP="00D456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color w:val="808080"/>
          <w:sz w:val="16"/>
          <w:lang w:eastAsia="en-GB"/>
        </w:rPr>
      </w:pPr>
      <w:r w:rsidRPr="00D45618">
        <w:rPr>
          <w:rFonts w:ascii="Courier New" w:hAnsi="Courier New"/>
          <w:noProof/>
          <w:sz w:val="16"/>
          <w:lang w:eastAsia="en-GB"/>
        </w:rPr>
        <w:t xml:space="preserve">    uplinkTxSwitching-2T-Mode-r17              </w:t>
      </w:r>
      <w:r w:rsidRPr="00D45618">
        <w:rPr>
          <w:rFonts w:ascii="Courier New" w:hAnsi="Courier New"/>
          <w:noProof/>
          <w:color w:val="993366"/>
          <w:sz w:val="16"/>
          <w:lang w:eastAsia="en-GB"/>
        </w:rPr>
        <w:t>ENUMERATED</w:t>
      </w:r>
      <w:r w:rsidRPr="00D45618">
        <w:rPr>
          <w:rFonts w:ascii="Courier New" w:hAnsi="Courier New"/>
          <w:noProof/>
          <w:sz w:val="16"/>
          <w:lang w:eastAsia="en-GB"/>
        </w:rPr>
        <w:t xml:space="preserve"> {enabled}                                                    </w:t>
      </w:r>
      <w:r w:rsidRPr="00D45618">
        <w:rPr>
          <w:rFonts w:ascii="Courier New" w:hAnsi="Courier New"/>
          <w:noProof/>
          <w:color w:val="993366"/>
          <w:sz w:val="16"/>
          <w:lang w:eastAsia="en-GB"/>
        </w:rPr>
        <w:t>OPTIONAL</w:t>
      </w:r>
      <w:r w:rsidRPr="00D45618">
        <w:rPr>
          <w:rFonts w:ascii="Courier New" w:hAnsi="Courier New"/>
          <w:noProof/>
          <w:sz w:val="16"/>
          <w:lang w:eastAsia="en-GB"/>
        </w:rPr>
        <w:t xml:space="preserve">,   </w:t>
      </w:r>
      <w:r w:rsidRPr="00D45618">
        <w:rPr>
          <w:rFonts w:ascii="Courier New" w:hAnsi="Courier New"/>
          <w:noProof/>
          <w:color w:val="808080"/>
          <w:sz w:val="16"/>
          <w:lang w:eastAsia="en-GB"/>
        </w:rPr>
        <w:t>-- Cond 2Tx</w:t>
      </w:r>
    </w:p>
    <w:p w:rsidR="00D45618" w:rsidRPr="00D45618" w:rsidRDefault="00D45618" w:rsidP="00D456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color w:val="808080"/>
          <w:sz w:val="16"/>
          <w:lang w:eastAsia="en-GB"/>
        </w:rPr>
      </w:pPr>
      <w:r w:rsidRPr="00D45618">
        <w:rPr>
          <w:rFonts w:ascii="Courier New" w:hAnsi="Courier New"/>
          <w:noProof/>
          <w:sz w:val="16"/>
          <w:lang w:eastAsia="en-GB"/>
        </w:rPr>
        <w:t xml:space="preserve">    uplinkTxSwitching-DualUL-TxState-r17       </w:t>
      </w:r>
      <w:r w:rsidRPr="00D45618">
        <w:rPr>
          <w:rFonts w:ascii="Courier New" w:hAnsi="Courier New"/>
          <w:noProof/>
          <w:color w:val="993366"/>
          <w:sz w:val="16"/>
          <w:lang w:eastAsia="en-GB"/>
        </w:rPr>
        <w:t>ENUMERATED</w:t>
      </w:r>
      <w:r w:rsidRPr="00D45618">
        <w:rPr>
          <w:rFonts w:ascii="Courier New" w:hAnsi="Courier New"/>
          <w:noProof/>
          <w:sz w:val="16"/>
          <w:lang w:eastAsia="en-GB"/>
        </w:rPr>
        <w:t xml:space="preserve"> {oneT, twoT}                                                 </w:t>
      </w:r>
      <w:r w:rsidRPr="00D45618">
        <w:rPr>
          <w:rFonts w:ascii="Courier New" w:hAnsi="Courier New"/>
          <w:noProof/>
          <w:color w:val="993366"/>
          <w:sz w:val="16"/>
          <w:lang w:eastAsia="en-GB"/>
        </w:rPr>
        <w:t>OPTIONAL</w:t>
      </w:r>
      <w:r w:rsidRPr="00D45618">
        <w:rPr>
          <w:rFonts w:ascii="Courier New" w:hAnsi="Courier New"/>
          <w:noProof/>
          <w:sz w:val="16"/>
          <w:lang w:eastAsia="en-GB"/>
        </w:rPr>
        <w:t xml:space="preserve">,   </w:t>
      </w:r>
      <w:r w:rsidRPr="00D45618">
        <w:rPr>
          <w:rFonts w:ascii="Courier New" w:hAnsi="Courier New"/>
          <w:noProof/>
          <w:color w:val="808080"/>
          <w:sz w:val="16"/>
          <w:lang w:eastAsia="en-GB"/>
        </w:rPr>
        <w:t>-- Cond 2Tx</w:t>
      </w:r>
    </w:p>
    <w:p w:rsidR="00D45618" w:rsidRPr="00D45618" w:rsidRDefault="00D45618" w:rsidP="00D456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45618">
        <w:rPr>
          <w:rFonts w:ascii="Courier New" w:hAnsi="Courier New"/>
          <w:noProof/>
          <w:sz w:val="16"/>
          <w:lang w:eastAsia="en-GB"/>
        </w:rPr>
        <w:t xml:space="preserve">    uu-Relay-RLC-ChannelToAddModList-r17       </w:t>
      </w:r>
      <w:r w:rsidRPr="00D45618">
        <w:rPr>
          <w:rFonts w:ascii="Courier New" w:hAnsi="Courier New"/>
          <w:noProof/>
          <w:color w:val="993366"/>
          <w:sz w:val="16"/>
          <w:lang w:eastAsia="en-GB"/>
        </w:rPr>
        <w:t>SEQUENCE</w:t>
      </w:r>
      <w:r w:rsidRPr="00D45618">
        <w:rPr>
          <w:rFonts w:ascii="Courier New" w:hAnsi="Courier New"/>
          <w:noProof/>
          <w:sz w:val="16"/>
          <w:lang w:eastAsia="en-GB"/>
        </w:rPr>
        <w:t xml:space="preserve"> (</w:t>
      </w:r>
      <w:r w:rsidRPr="00D45618">
        <w:rPr>
          <w:rFonts w:ascii="Courier New" w:hAnsi="Courier New"/>
          <w:noProof/>
          <w:color w:val="993366"/>
          <w:sz w:val="16"/>
          <w:lang w:eastAsia="en-GB"/>
        </w:rPr>
        <w:t>SIZE</w:t>
      </w:r>
      <w:r w:rsidRPr="00D45618">
        <w:rPr>
          <w:rFonts w:ascii="Courier New" w:hAnsi="Courier New"/>
          <w:noProof/>
          <w:sz w:val="16"/>
          <w:lang w:eastAsia="en-GB"/>
        </w:rPr>
        <w:t>(1..maxUu-Relay-RLC-ChannelID-r17))</w:t>
      </w:r>
      <w:r w:rsidRPr="00D45618">
        <w:rPr>
          <w:rFonts w:ascii="Courier New" w:hAnsi="Courier New"/>
          <w:noProof/>
          <w:color w:val="993366"/>
          <w:sz w:val="16"/>
          <w:lang w:eastAsia="en-GB"/>
        </w:rPr>
        <w:t xml:space="preserve"> OF</w:t>
      </w:r>
      <w:r w:rsidRPr="00D45618">
        <w:rPr>
          <w:rFonts w:ascii="Courier New" w:hAnsi="Courier New"/>
          <w:noProof/>
          <w:sz w:val="16"/>
          <w:lang w:eastAsia="en-GB"/>
        </w:rPr>
        <w:t xml:space="preserve"> Uu-Relay-RLC-ChannelConfig-r17</w:t>
      </w:r>
    </w:p>
    <w:p w:rsidR="00D45618" w:rsidRPr="00D45618" w:rsidRDefault="00D45618" w:rsidP="00D456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color w:val="808080"/>
          <w:sz w:val="16"/>
          <w:lang w:eastAsia="en-GB"/>
        </w:rPr>
      </w:pPr>
      <w:r w:rsidRPr="00D45618">
        <w:rPr>
          <w:rFonts w:ascii="Courier New" w:hAnsi="Courier New"/>
          <w:noProof/>
          <w:sz w:val="16"/>
          <w:lang w:eastAsia="en-GB"/>
        </w:rPr>
        <w:t xml:space="preserve">                                                                                                                       </w:t>
      </w:r>
      <w:r w:rsidRPr="00D45618">
        <w:rPr>
          <w:rFonts w:ascii="Courier New" w:hAnsi="Courier New"/>
          <w:noProof/>
          <w:color w:val="993366"/>
          <w:sz w:val="16"/>
          <w:lang w:eastAsia="en-GB"/>
        </w:rPr>
        <w:t>OPTIONAL</w:t>
      </w:r>
      <w:r w:rsidRPr="00D45618">
        <w:rPr>
          <w:rFonts w:ascii="Courier New" w:hAnsi="Courier New"/>
          <w:noProof/>
          <w:sz w:val="16"/>
          <w:lang w:eastAsia="en-GB"/>
        </w:rPr>
        <w:t xml:space="preserve">,   </w:t>
      </w:r>
      <w:r w:rsidRPr="00D45618">
        <w:rPr>
          <w:rFonts w:ascii="Courier New" w:hAnsi="Courier New"/>
          <w:noProof/>
          <w:color w:val="808080"/>
          <w:sz w:val="16"/>
          <w:lang w:eastAsia="en-GB"/>
        </w:rPr>
        <w:t>-- Need N</w:t>
      </w:r>
    </w:p>
    <w:p w:rsidR="00D45618" w:rsidRPr="00D45618" w:rsidRDefault="00D45618" w:rsidP="00D456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45618">
        <w:rPr>
          <w:rFonts w:ascii="Courier New" w:hAnsi="Courier New"/>
          <w:noProof/>
          <w:sz w:val="16"/>
          <w:lang w:eastAsia="en-GB"/>
        </w:rPr>
        <w:t xml:space="preserve">    uu-Relay-RLC-ChannelToReleaseList-r17      </w:t>
      </w:r>
      <w:r w:rsidRPr="00D45618">
        <w:rPr>
          <w:rFonts w:ascii="Courier New" w:hAnsi="Courier New"/>
          <w:noProof/>
          <w:color w:val="993366"/>
          <w:sz w:val="16"/>
          <w:lang w:eastAsia="en-GB"/>
        </w:rPr>
        <w:t>SEQUENCE</w:t>
      </w:r>
      <w:r w:rsidRPr="00D45618">
        <w:rPr>
          <w:rFonts w:ascii="Courier New" w:hAnsi="Courier New"/>
          <w:noProof/>
          <w:sz w:val="16"/>
          <w:lang w:eastAsia="en-GB"/>
        </w:rPr>
        <w:t xml:space="preserve"> (</w:t>
      </w:r>
      <w:r w:rsidRPr="00D45618">
        <w:rPr>
          <w:rFonts w:ascii="Courier New" w:hAnsi="Courier New"/>
          <w:noProof/>
          <w:color w:val="993366"/>
          <w:sz w:val="16"/>
          <w:lang w:eastAsia="en-GB"/>
        </w:rPr>
        <w:t>SIZE</w:t>
      </w:r>
      <w:r w:rsidRPr="00D45618">
        <w:rPr>
          <w:rFonts w:ascii="Courier New" w:hAnsi="Courier New"/>
          <w:noProof/>
          <w:sz w:val="16"/>
          <w:lang w:eastAsia="en-GB"/>
        </w:rPr>
        <w:t>(1..maxUu-Relay-RLC-ChannelID-r17))</w:t>
      </w:r>
      <w:r w:rsidRPr="00D45618">
        <w:rPr>
          <w:rFonts w:ascii="Courier New" w:hAnsi="Courier New"/>
          <w:noProof/>
          <w:color w:val="993366"/>
          <w:sz w:val="16"/>
          <w:lang w:eastAsia="en-GB"/>
        </w:rPr>
        <w:t xml:space="preserve"> OF</w:t>
      </w:r>
      <w:r w:rsidRPr="00D45618">
        <w:rPr>
          <w:rFonts w:ascii="Courier New" w:hAnsi="Courier New"/>
          <w:noProof/>
          <w:sz w:val="16"/>
          <w:lang w:eastAsia="en-GB"/>
        </w:rPr>
        <w:t xml:space="preserve"> Uu-Relay-RLC-ChannelID-r17</w:t>
      </w:r>
    </w:p>
    <w:p w:rsidR="00D45618" w:rsidRPr="00D45618" w:rsidRDefault="00D45618" w:rsidP="00D456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color w:val="808080"/>
          <w:sz w:val="16"/>
          <w:lang w:eastAsia="en-GB"/>
        </w:rPr>
      </w:pPr>
      <w:r w:rsidRPr="00D45618">
        <w:rPr>
          <w:rFonts w:ascii="Courier New" w:hAnsi="Courier New"/>
          <w:noProof/>
          <w:sz w:val="16"/>
          <w:lang w:eastAsia="en-GB"/>
        </w:rPr>
        <w:t xml:space="preserve">                                                                                                                       </w:t>
      </w:r>
      <w:r w:rsidRPr="00D45618">
        <w:rPr>
          <w:rFonts w:ascii="Courier New" w:hAnsi="Courier New"/>
          <w:noProof/>
          <w:color w:val="993366"/>
          <w:sz w:val="16"/>
          <w:lang w:eastAsia="en-GB"/>
        </w:rPr>
        <w:t>OPTIONAL</w:t>
      </w:r>
      <w:r w:rsidRPr="00D45618">
        <w:rPr>
          <w:rFonts w:ascii="Courier New" w:hAnsi="Courier New"/>
          <w:noProof/>
          <w:sz w:val="16"/>
          <w:lang w:eastAsia="en-GB"/>
        </w:rPr>
        <w:t xml:space="preserve">,   </w:t>
      </w:r>
      <w:r w:rsidRPr="00D45618">
        <w:rPr>
          <w:rFonts w:ascii="Courier New" w:hAnsi="Courier New"/>
          <w:noProof/>
          <w:color w:val="808080"/>
          <w:sz w:val="16"/>
          <w:lang w:eastAsia="en-GB"/>
        </w:rPr>
        <w:t>-- Need N</w:t>
      </w:r>
    </w:p>
    <w:p w:rsidR="00D45618" w:rsidRPr="00D45618" w:rsidRDefault="00D45618" w:rsidP="00D456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color w:val="808080"/>
          <w:sz w:val="16"/>
          <w:lang w:eastAsia="en-GB"/>
        </w:rPr>
      </w:pPr>
      <w:r w:rsidRPr="00D45618">
        <w:rPr>
          <w:rFonts w:ascii="Courier New" w:hAnsi="Courier New"/>
          <w:noProof/>
          <w:sz w:val="16"/>
          <w:lang w:eastAsia="en-GB"/>
        </w:rPr>
        <w:lastRenderedPageBreak/>
        <w:t xml:space="preserve">    simultaneousU-TCI-UpdateList1-r17          </w:t>
      </w:r>
      <w:r w:rsidRPr="00D45618">
        <w:rPr>
          <w:rFonts w:ascii="Courier New" w:hAnsi="Courier New"/>
          <w:noProof/>
          <w:color w:val="993366"/>
          <w:sz w:val="16"/>
          <w:lang w:eastAsia="en-GB"/>
        </w:rPr>
        <w:t>SEQUENCE</w:t>
      </w:r>
      <w:r w:rsidRPr="00D45618">
        <w:rPr>
          <w:rFonts w:ascii="Courier New" w:hAnsi="Courier New"/>
          <w:noProof/>
          <w:sz w:val="16"/>
          <w:lang w:eastAsia="en-GB"/>
        </w:rPr>
        <w:t xml:space="preserve"> (</w:t>
      </w:r>
      <w:r w:rsidRPr="00D45618">
        <w:rPr>
          <w:rFonts w:ascii="Courier New" w:hAnsi="Courier New"/>
          <w:noProof/>
          <w:color w:val="993366"/>
          <w:sz w:val="16"/>
          <w:lang w:eastAsia="en-GB"/>
        </w:rPr>
        <w:t>SIZE</w:t>
      </w:r>
      <w:r w:rsidRPr="00D45618">
        <w:rPr>
          <w:rFonts w:ascii="Courier New" w:hAnsi="Courier New"/>
          <w:noProof/>
          <w:sz w:val="16"/>
          <w:lang w:eastAsia="en-GB"/>
        </w:rPr>
        <w:t xml:space="preserve"> (1..maxNrofServingCellsTCI-r16))</w:t>
      </w:r>
      <w:r w:rsidRPr="00D45618">
        <w:rPr>
          <w:rFonts w:ascii="Courier New" w:hAnsi="Courier New"/>
          <w:noProof/>
          <w:color w:val="993366"/>
          <w:sz w:val="16"/>
          <w:lang w:eastAsia="en-GB"/>
        </w:rPr>
        <w:t xml:space="preserve"> OF</w:t>
      </w:r>
      <w:r w:rsidRPr="00D45618">
        <w:rPr>
          <w:rFonts w:ascii="Courier New" w:hAnsi="Courier New"/>
          <w:noProof/>
          <w:sz w:val="16"/>
          <w:lang w:eastAsia="en-GB"/>
        </w:rPr>
        <w:t xml:space="preserve"> ServCellIndex        </w:t>
      </w:r>
      <w:r w:rsidRPr="00D45618">
        <w:rPr>
          <w:rFonts w:ascii="Courier New" w:hAnsi="Courier New"/>
          <w:noProof/>
          <w:color w:val="993366"/>
          <w:sz w:val="16"/>
          <w:lang w:eastAsia="en-GB"/>
        </w:rPr>
        <w:t>OPTIONAL</w:t>
      </w:r>
      <w:r w:rsidRPr="00D45618">
        <w:rPr>
          <w:rFonts w:ascii="Courier New" w:hAnsi="Courier New"/>
          <w:noProof/>
          <w:sz w:val="16"/>
          <w:lang w:eastAsia="en-GB"/>
        </w:rPr>
        <w:t xml:space="preserve">,   </w:t>
      </w:r>
      <w:r w:rsidRPr="00D45618">
        <w:rPr>
          <w:rFonts w:ascii="Courier New" w:hAnsi="Courier New"/>
          <w:noProof/>
          <w:color w:val="808080"/>
          <w:sz w:val="16"/>
          <w:lang w:eastAsia="en-GB"/>
        </w:rPr>
        <w:t>-- Need R</w:t>
      </w:r>
    </w:p>
    <w:p w:rsidR="00D45618" w:rsidRPr="00D45618" w:rsidRDefault="00D45618" w:rsidP="00D456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color w:val="808080"/>
          <w:sz w:val="16"/>
          <w:lang w:eastAsia="en-GB"/>
        </w:rPr>
      </w:pPr>
      <w:r w:rsidRPr="00D45618">
        <w:rPr>
          <w:rFonts w:ascii="Courier New" w:hAnsi="Courier New"/>
          <w:noProof/>
          <w:sz w:val="16"/>
          <w:lang w:eastAsia="en-GB"/>
        </w:rPr>
        <w:t xml:space="preserve">    simultaneousU-TCI-UpdateList2-r17          </w:t>
      </w:r>
      <w:r w:rsidRPr="00D45618">
        <w:rPr>
          <w:rFonts w:ascii="Courier New" w:hAnsi="Courier New"/>
          <w:noProof/>
          <w:color w:val="993366"/>
          <w:sz w:val="16"/>
          <w:lang w:eastAsia="en-GB"/>
        </w:rPr>
        <w:t>SEQUENCE</w:t>
      </w:r>
      <w:r w:rsidRPr="00D45618">
        <w:rPr>
          <w:rFonts w:ascii="Courier New" w:hAnsi="Courier New"/>
          <w:noProof/>
          <w:sz w:val="16"/>
          <w:lang w:eastAsia="en-GB"/>
        </w:rPr>
        <w:t xml:space="preserve"> (</w:t>
      </w:r>
      <w:r w:rsidRPr="00D45618">
        <w:rPr>
          <w:rFonts w:ascii="Courier New" w:hAnsi="Courier New"/>
          <w:noProof/>
          <w:color w:val="993366"/>
          <w:sz w:val="16"/>
          <w:lang w:eastAsia="en-GB"/>
        </w:rPr>
        <w:t>SIZE</w:t>
      </w:r>
      <w:r w:rsidRPr="00D45618">
        <w:rPr>
          <w:rFonts w:ascii="Courier New" w:hAnsi="Courier New"/>
          <w:noProof/>
          <w:sz w:val="16"/>
          <w:lang w:eastAsia="en-GB"/>
        </w:rPr>
        <w:t xml:space="preserve"> (1..maxNrofServingCellsTCI-r16))</w:t>
      </w:r>
      <w:r w:rsidRPr="00D45618">
        <w:rPr>
          <w:rFonts w:ascii="Courier New" w:hAnsi="Courier New"/>
          <w:noProof/>
          <w:color w:val="993366"/>
          <w:sz w:val="16"/>
          <w:lang w:eastAsia="en-GB"/>
        </w:rPr>
        <w:t xml:space="preserve"> OF</w:t>
      </w:r>
      <w:r w:rsidRPr="00D45618">
        <w:rPr>
          <w:rFonts w:ascii="Courier New" w:hAnsi="Courier New"/>
          <w:noProof/>
          <w:sz w:val="16"/>
          <w:lang w:eastAsia="en-GB"/>
        </w:rPr>
        <w:t xml:space="preserve"> ServCellIndex        </w:t>
      </w:r>
      <w:r w:rsidRPr="00D45618">
        <w:rPr>
          <w:rFonts w:ascii="Courier New" w:hAnsi="Courier New"/>
          <w:noProof/>
          <w:color w:val="993366"/>
          <w:sz w:val="16"/>
          <w:lang w:eastAsia="en-GB"/>
        </w:rPr>
        <w:t>OPTIONAL</w:t>
      </w:r>
      <w:r w:rsidRPr="00D45618">
        <w:rPr>
          <w:rFonts w:ascii="Courier New" w:hAnsi="Courier New"/>
          <w:noProof/>
          <w:sz w:val="16"/>
          <w:lang w:eastAsia="en-GB"/>
        </w:rPr>
        <w:t xml:space="preserve">,   </w:t>
      </w:r>
      <w:r w:rsidRPr="00D45618">
        <w:rPr>
          <w:rFonts w:ascii="Courier New" w:hAnsi="Courier New"/>
          <w:noProof/>
          <w:color w:val="808080"/>
          <w:sz w:val="16"/>
          <w:lang w:eastAsia="en-GB"/>
        </w:rPr>
        <w:t>-- Need R</w:t>
      </w:r>
    </w:p>
    <w:p w:rsidR="00D45618" w:rsidRPr="00D45618" w:rsidRDefault="00D45618" w:rsidP="00D456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color w:val="808080"/>
          <w:sz w:val="16"/>
          <w:lang w:eastAsia="en-GB"/>
        </w:rPr>
      </w:pPr>
      <w:r w:rsidRPr="00D45618">
        <w:rPr>
          <w:rFonts w:ascii="Courier New" w:hAnsi="Courier New"/>
          <w:noProof/>
          <w:sz w:val="16"/>
          <w:lang w:eastAsia="en-GB"/>
        </w:rPr>
        <w:t xml:space="preserve">    simultaneousU-TCI-UpdateList3-r17          </w:t>
      </w:r>
      <w:r w:rsidRPr="00D45618">
        <w:rPr>
          <w:rFonts w:ascii="Courier New" w:hAnsi="Courier New"/>
          <w:noProof/>
          <w:color w:val="993366"/>
          <w:sz w:val="16"/>
          <w:lang w:eastAsia="en-GB"/>
        </w:rPr>
        <w:t>SEQUENCE</w:t>
      </w:r>
      <w:r w:rsidRPr="00D45618">
        <w:rPr>
          <w:rFonts w:ascii="Courier New" w:hAnsi="Courier New"/>
          <w:noProof/>
          <w:sz w:val="16"/>
          <w:lang w:eastAsia="en-GB"/>
        </w:rPr>
        <w:t xml:space="preserve"> (</w:t>
      </w:r>
      <w:r w:rsidRPr="00D45618">
        <w:rPr>
          <w:rFonts w:ascii="Courier New" w:hAnsi="Courier New"/>
          <w:noProof/>
          <w:color w:val="993366"/>
          <w:sz w:val="16"/>
          <w:lang w:eastAsia="en-GB"/>
        </w:rPr>
        <w:t>SIZE</w:t>
      </w:r>
      <w:r w:rsidRPr="00D45618">
        <w:rPr>
          <w:rFonts w:ascii="Courier New" w:hAnsi="Courier New"/>
          <w:noProof/>
          <w:sz w:val="16"/>
          <w:lang w:eastAsia="en-GB"/>
        </w:rPr>
        <w:t xml:space="preserve"> (1..maxNrofServingCellsTCI-r16))</w:t>
      </w:r>
      <w:r w:rsidRPr="00D45618">
        <w:rPr>
          <w:rFonts w:ascii="Courier New" w:hAnsi="Courier New"/>
          <w:noProof/>
          <w:color w:val="993366"/>
          <w:sz w:val="16"/>
          <w:lang w:eastAsia="en-GB"/>
        </w:rPr>
        <w:t xml:space="preserve"> OF</w:t>
      </w:r>
      <w:r w:rsidRPr="00D45618">
        <w:rPr>
          <w:rFonts w:ascii="Courier New" w:hAnsi="Courier New"/>
          <w:noProof/>
          <w:sz w:val="16"/>
          <w:lang w:eastAsia="en-GB"/>
        </w:rPr>
        <w:t xml:space="preserve"> ServCellIndex        </w:t>
      </w:r>
      <w:r w:rsidRPr="00D45618">
        <w:rPr>
          <w:rFonts w:ascii="Courier New" w:hAnsi="Courier New"/>
          <w:noProof/>
          <w:color w:val="993366"/>
          <w:sz w:val="16"/>
          <w:lang w:eastAsia="en-GB"/>
        </w:rPr>
        <w:t>OPTIONAL</w:t>
      </w:r>
      <w:r w:rsidRPr="00D45618">
        <w:rPr>
          <w:rFonts w:ascii="Courier New" w:hAnsi="Courier New"/>
          <w:noProof/>
          <w:sz w:val="16"/>
          <w:lang w:eastAsia="en-GB"/>
        </w:rPr>
        <w:t xml:space="preserve">,   </w:t>
      </w:r>
      <w:r w:rsidRPr="00D45618">
        <w:rPr>
          <w:rFonts w:ascii="Courier New" w:hAnsi="Courier New"/>
          <w:noProof/>
          <w:color w:val="808080"/>
          <w:sz w:val="16"/>
          <w:lang w:eastAsia="en-GB"/>
        </w:rPr>
        <w:t>-- Need R</w:t>
      </w:r>
    </w:p>
    <w:p w:rsidR="00D45618" w:rsidRPr="00D45618" w:rsidRDefault="00D45618" w:rsidP="00D456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color w:val="808080"/>
          <w:sz w:val="16"/>
          <w:lang w:eastAsia="en-GB"/>
        </w:rPr>
      </w:pPr>
      <w:r w:rsidRPr="00D45618">
        <w:rPr>
          <w:rFonts w:ascii="Courier New" w:hAnsi="Courier New"/>
          <w:noProof/>
          <w:sz w:val="16"/>
          <w:lang w:eastAsia="en-GB"/>
        </w:rPr>
        <w:t xml:space="preserve">    simultaneousU-TCI-UpdateList4-r17          </w:t>
      </w:r>
      <w:r w:rsidRPr="00D45618">
        <w:rPr>
          <w:rFonts w:ascii="Courier New" w:hAnsi="Courier New"/>
          <w:noProof/>
          <w:color w:val="993366"/>
          <w:sz w:val="16"/>
          <w:lang w:eastAsia="en-GB"/>
        </w:rPr>
        <w:t>SEQUENCE</w:t>
      </w:r>
      <w:r w:rsidRPr="00D45618">
        <w:rPr>
          <w:rFonts w:ascii="Courier New" w:hAnsi="Courier New"/>
          <w:noProof/>
          <w:sz w:val="16"/>
          <w:lang w:eastAsia="en-GB"/>
        </w:rPr>
        <w:t xml:space="preserve"> (</w:t>
      </w:r>
      <w:r w:rsidRPr="00D45618">
        <w:rPr>
          <w:rFonts w:ascii="Courier New" w:hAnsi="Courier New"/>
          <w:noProof/>
          <w:color w:val="993366"/>
          <w:sz w:val="16"/>
          <w:lang w:eastAsia="en-GB"/>
        </w:rPr>
        <w:t>SIZE</w:t>
      </w:r>
      <w:r w:rsidRPr="00D45618">
        <w:rPr>
          <w:rFonts w:ascii="Courier New" w:hAnsi="Courier New"/>
          <w:noProof/>
          <w:sz w:val="16"/>
          <w:lang w:eastAsia="en-GB"/>
        </w:rPr>
        <w:t xml:space="preserve"> (1..maxNrofServingCellsTCI-r16))</w:t>
      </w:r>
      <w:r w:rsidRPr="00D45618">
        <w:rPr>
          <w:rFonts w:ascii="Courier New" w:hAnsi="Courier New"/>
          <w:noProof/>
          <w:color w:val="993366"/>
          <w:sz w:val="16"/>
          <w:lang w:eastAsia="en-GB"/>
        </w:rPr>
        <w:t xml:space="preserve"> OF</w:t>
      </w:r>
      <w:r w:rsidRPr="00D45618">
        <w:rPr>
          <w:rFonts w:ascii="Courier New" w:hAnsi="Courier New"/>
          <w:noProof/>
          <w:sz w:val="16"/>
          <w:lang w:eastAsia="en-GB"/>
        </w:rPr>
        <w:t xml:space="preserve"> ServCellIndex        </w:t>
      </w:r>
      <w:r w:rsidRPr="00D45618">
        <w:rPr>
          <w:rFonts w:ascii="Courier New" w:hAnsi="Courier New"/>
          <w:noProof/>
          <w:color w:val="993366"/>
          <w:sz w:val="16"/>
          <w:lang w:eastAsia="en-GB"/>
        </w:rPr>
        <w:t>OPTIONAL</w:t>
      </w:r>
      <w:r w:rsidRPr="00D45618">
        <w:rPr>
          <w:rFonts w:ascii="Courier New" w:hAnsi="Courier New"/>
          <w:noProof/>
          <w:sz w:val="16"/>
          <w:lang w:eastAsia="en-GB"/>
        </w:rPr>
        <w:t xml:space="preserve">,   </w:t>
      </w:r>
      <w:r w:rsidRPr="00D45618">
        <w:rPr>
          <w:rFonts w:ascii="Courier New" w:hAnsi="Courier New"/>
          <w:noProof/>
          <w:color w:val="808080"/>
          <w:sz w:val="16"/>
          <w:lang w:eastAsia="en-GB"/>
        </w:rPr>
        <w:t>-- Need R</w:t>
      </w:r>
    </w:p>
    <w:p w:rsidR="00D45618" w:rsidRPr="00D45618" w:rsidRDefault="00D45618" w:rsidP="00D456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color w:val="808080"/>
          <w:sz w:val="16"/>
          <w:lang w:eastAsia="en-GB"/>
        </w:rPr>
      </w:pPr>
      <w:r w:rsidRPr="00D45618">
        <w:rPr>
          <w:rFonts w:ascii="Courier New" w:hAnsi="Courier New"/>
          <w:noProof/>
          <w:sz w:val="16"/>
          <w:lang w:eastAsia="en-GB"/>
        </w:rPr>
        <w:t xml:space="preserve">    rlc-BearerToReleaseListExt-r17             </w:t>
      </w:r>
      <w:r w:rsidRPr="00D45618">
        <w:rPr>
          <w:rFonts w:ascii="Courier New" w:hAnsi="Courier New"/>
          <w:noProof/>
          <w:color w:val="993366"/>
          <w:sz w:val="16"/>
          <w:lang w:eastAsia="en-GB"/>
        </w:rPr>
        <w:t>SEQUENCE</w:t>
      </w:r>
      <w:r w:rsidRPr="00D45618">
        <w:rPr>
          <w:rFonts w:ascii="Courier New" w:hAnsi="Courier New"/>
          <w:noProof/>
          <w:sz w:val="16"/>
          <w:lang w:eastAsia="en-GB"/>
        </w:rPr>
        <w:t xml:space="preserve"> (</w:t>
      </w:r>
      <w:r w:rsidRPr="00D45618">
        <w:rPr>
          <w:rFonts w:ascii="Courier New" w:hAnsi="Courier New"/>
          <w:noProof/>
          <w:color w:val="993366"/>
          <w:sz w:val="16"/>
          <w:lang w:eastAsia="en-GB"/>
        </w:rPr>
        <w:t>SIZE</w:t>
      </w:r>
      <w:r w:rsidRPr="00D45618">
        <w:rPr>
          <w:rFonts w:ascii="Courier New" w:hAnsi="Courier New"/>
          <w:noProof/>
          <w:sz w:val="16"/>
          <w:lang w:eastAsia="en-GB"/>
        </w:rPr>
        <w:t>(1..maxLC-ID))</w:t>
      </w:r>
      <w:r w:rsidRPr="00D45618">
        <w:rPr>
          <w:rFonts w:ascii="Courier New" w:hAnsi="Courier New"/>
          <w:noProof/>
          <w:color w:val="993366"/>
          <w:sz w:val="16"/>
          <w:lang w:eastAsia="en-GB"/>
        </w:rPr>
        <w:t xml:space="preserve"> OF</w:t>
      </w:r>
      <w:r w:rsidRPr="00D45618">
        <w:rPr>
          <w:rFonts w:ascii="Courier New" w:hAnsi="Courier New"/>
          <w:noProof/>
          <w:sz w:val="16"/>
          <w:lang w:eastAsia="en-GB"/>
        </w:rPr>
        <w:t xml:space="preserve"> LogicalChannelIdentityExt-r17           </w:t>
      </w:r>
      <w:r w:rsidRPr="00D45618">
        <w:rPr>
          <w:rFonts w:ascii="Courier New" w:hAnsi="Courier New"/>
          <w:noProof/>
          <w:color w:val="993366"/>
          <w:sz w:val="16"/>
          <w:lang w:eastAsia="en-GB"/>
        </w:rPr>
        <w:t>OPTIONAL</w:t>
      </w:r>
      <w:r w:rsidRPr="00D45618">
        <w:rPr>
          <w:rFonts w:ascii="Courier New" w:hAnsi="Courier New"/>
          <w:noProof/>
          <w:sz w:val="16"/>
          <w:lang w:eastAsia="en-GB"/>
        </w:rPr>
        <w:t xml:space="preserve">    </w:t>
      </w:r>
      <w:r w:rsidRPr="00D45618">
        <w:rPr>
          <w:rFonts w:ascii="Courier New" w:hAnsi="Courier New"/>
          <w:noProof/>
          <w:color w:val="808080"/>
          <w:sz w:val="16"/>
          <w:lang w:eastAsia="en-GB"/>
        </w:rPr>
        <w:t>-- Need N</w:t>
      </w:r>
    </w:p>
    <w:p w:rsidR="00D45618" w:rsidRPr="00D45618" w:rsidRDefault="00D45618" w:rsidP="00D456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45618">
        <w:rPr>
          <w:rFonts w:ascii="Courier New" w:hAnsi="Courier New"/>
          <w:noProof/>
          <w:sz w:val="16"/>
          <w:lang w:eastAsia="en-GB"/>
        </w:rPr>
        <w:t xml:space="preserve">    ]]</w:t>
      </w:r>
    </w:p>
    <w:p w:rsidR="00D45618" w:rsidRPr="00D45618" w:rsidRDefault="00D45618" w:rsidP="00D456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45618">
        <w:rPr>
          <w:rFonts w:ascii="Courier New" w:hAnsi="Courier New"/>
          <w:noProof/>
          <w:sz w:val="16"/>
          <w:lang w:eastAsia="en-GB"/>
        </w:rPr>
        <w:t>}</w:t>
      </w:r>
    </w:p>
    <w:p w:rsidR="00D45618" w:rsidRPr="00D45618" w:rsidRDefault="00D45618" w:rsidP="00D456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p>
    <w:p w:rsidR="00D45618" w:rsidRPr="00D45618" w:rsidRDefault="00D45618" w:rsidP="00D456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color w:val="808080"/>
          <w:sz w:val="16"/>
          <w:lang w:eastAsia="en-GB"/>
        </w:rPr>
      </w:pPr>
      <w:r w:rsidRPr="00D45618">
        <w:rPr>
          <w:rFonts w:ascii="Courier New" w:hAnsi="Courier New"/>
          <w:noProof/>
          <w:color w:val="808080"/>
          <w:sz w:val="16"/>
          <w:lang w:eastAsia="en-GB"/>
        </w:rPr>
        <w:t>-- Serving cell specific MAC and PHY parameters for a SpCell:</w:t>
      </w:r>
    </w:p>
    <w:p w:rsidR="00D45618" w:rsidRPr="00D45618" w:rsidRDefault="00D45618" w:rsidP="00D456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45618">
        <w:rPr>
          <w:rFonts w:ascii="Courier New" w:hAnsi="Courier New"/>
          <w:noProof/>
          <w:sz w:val="16"/>
          <w:lang w:eastAsia="en-GB"/>
        </w:rPr>
        <w:t xml:space="preserve">SpCellConfig ::=                        </w:t>
      </w:r>
      <w:r w:rsidRPr="00D45618">
        <w:rPr>
          <w:rFonts w:ascii="Courier New" w:hAnsi="Courier New"/>
          <w:noProof/>
          <w:color w:val="993366"/>
          <w:sz w:val="16"/>
          <w:lang w:eastAsia="en-GB"/>
        </w:rPr>
        <w:t>SEQUENCE</w:t>
      </w:r>
      <w:r w:rsidRPr="00D45618">
        <w:rPr>
          <w:rFonts w:ascii="Courier New" w:hAnsi="Courier New"/>
          <w:noProof/>
          <w:sz w:val="16"/>
          <w:lang w:eastAsia="en-GB"/>
        </w:rPr>
        <w:t xml:space="preserve"> {</w:t>
      </w:r>
    </w:p>
    <w:p w:rsidR="00D45618" w:rsidRPr="00D45618" w:rsidRDefault="00D45618" w:rsidP="00D456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color w:val="808080"/>
          <w:sz w:val="16"/>
          <w:lang w:eastAsia="en-GB"/>
        </w:rPr>
      </w:pPr>
      <w:r w:rsidRPr="00D45618">
        <w:rPr>
          <w:rFonts w:ascii="Courier New" w:hAnsi="Courier New"/>
          <w:noProof/>
          <w:sz w:val="16"/>
          <w:lang w:eastAsia="en-GB"/>
        </w:rPr>
        <w:t xml:space="preserve">    servCellIndex                       ServCellIndex                                               </w:t>
      </w:r>
      <w:r w:rsidRPr="00D45618">
        <w:rPr>
          <w:rFonts w:ascii="Courier New" w:hAnsi="Courier New"/>
          <w:noProof/>
          <w:color w:val="993366"/>
          <w:sz w:val="16"/>
          <w:lang w:eastAsia="en-GB"/>
        </w:rPr>
        <w:t>OPTIONAL</w:t>
      </w:r>
      <w:r w:rsidRPr="00D45618">
        <w:rPr>
          <w:rFonts w:ascii="Courier New" w:hAnsi="Courier New"/>
          <w:noProof/>
          <w:sz w:val="16"/>
          <w:lang w:eastAsia="en-GB"/>
        </w:rPr>
        <w:t xml:space="preserve">,   </w:t>
      </w:r>
      <w:r w:rsidRPr="00D45618">
        <w:rPr>
          <w:rFonts w:ascii="Courier New" w:hAnsi="Courier New"/>
          <w:noProof/>
          <w:color w:val="808080"/>
          <w:sz w:val="16"/>
          <w:lang w:eastAsia="en-GB"/>
        </w:rPr>
        <w:t>-- Cond SCG</w:t>
      </w:r>
    </w:p>
    <w:p w:rsidR="00D45618" w:rsidRPr="00D45618" w:rsidRDefault="00D45618" w:rsidP="00D456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color w:val="808080"/>
          <w:sz w:val="16"/>
          <w:lang w:eastAsia="en-GB"/>
        </w:rPr>
      </w:pPr>
      <w:r w:rsidRPr="00D45618">
        <w:rPr>
          <w:rFonts w:ascii="Courier New" w:hAnsi="Courier New"/>
          <w:noProof/>
          <w:sz w:val="16"/>
          <w:lang w:eastAsia="en-GB"/>
        </w:rPr>
        <w:t xml:space="preserve">    reconfigurationWithSync             ReconfigurationWithSync                                     </w:t>
      </w:r>
      <w:r w:rsidRPr="00D45618">
        <w:rPr>
          <w:rFonts w:ascii="Courier New" w:hAnsi="Courier New"/>
          <w:noProof/>
          <w:color w:val="993366"/>
          <w:sz w:val="16"/>
          <w:lang w:eastAsia="en-GB"/>
        </w:rPr>
        <w:t>OPTIONAL</w:t>
      </w:r>
      <w:r w:rsidRPr="00D45618">
        <w:rPr>
          <w:rFonts w:ascii="Courier New" w:hAnsi="Courier New"/>
          <w:noProof/>
          <w:sz w:val="16"/>
          <w:lang w:eastAsia="en-GB"/>
        </w:rPr>
        <w:t xml:space="preserve">,   </w:t>
      </w:r>
      <w:r w:rsidRPr="00D45618">
        <w:rPr>
          <w:rFonts w:ascii="Courier New" w:hAnsi="Courier New"/>
          <w:noProof/>
          <w:color w:val="808080"/>
          <w:sz w:val="16"/>
          <w:lang w:eastAsia="en-GB"/>
        </w:rPr>
        <w:t>-- Cond ReconfWithSync</w:t>
      </w:r>
    </w:p>
    <w:p w:rsidR="00D45618" w:rsidRPr="00D45618" w:rsidRDefault="00D45618" w:rsidP="00D456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color w:val="808080"/>
          <w:sz w:val="16"/>
          <w:lang w:eastAsia="en-GB"/>
        </w:rPr>
      </w:pPr>
      <w:r w:rsidRPr="00D45618">
        <w:rPr>
          <w:rFonts w:ascii="Courier New" w:hAnsi="Courier New"/>
          <w:noProof/>
          <w:sz w:val="16"/>
          <w:lang w:eastAsia="en-GB"/>
        </w:rPr>
        <w:t xml:space="preserve">    rlf-TimersAndConstants              SetupRelease { RLF-TimersAndConstants }                     </w:t>
      </w:r>
      <w:r w:rsidRPr="00D45618">
        <w:rPr>
          <w:rFonts w:ascii="Courier New" w:hAnsi="Courier New"/>
          <w:noProof/>
          <w:color w:val="993366"/>
          <w:sz w:val="16"/>
          <w:lang w:eastAsia="en-GB"/>
        </w:rPr>
        <w:t>OPTIONAL</w:t>
      </w:r>
      <w:r w:rsidRPr="00D45618">
        <w:rPr>
          <w:rFonts w:ascii="Courier New" w:hAnsi="Courier New"/>
          <w:noProof/>
          <w:sz w:val="16"/>
          <w:lang w:eastAsia="en-GB"/>
        </w:rPr>
        <w:t xml:space="preserve">,   </w:t>
      </w:r>
      <w:r w:rsidRPr="00D45618">
        <w:rPr>
          <w:rFonts w:ascii="Courier New" w:hAnsi="Courier New"/>
          <w:noProof/>
          <w:color w:val="808080"/>
          <w:sz w:val="16"/>
          <w:lang w:eastAsia="en-GB"/>
        </w:rPr>
        <w:t>-- Need M</w:t>
      </w:r>
    </w:p>
    <w:p w:rsidR="00D45618" w:rsidRPr="00D45618" w:rsidRDefault="00D45618" w:rsidP="00D456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color w:val="808080"/>
          <w:sz w:val="16"/>
          <w:lang w:eastAsia="en-GB"/>
        </w:rPr>
      </w:pPr>
      <w:r w:rsidRPr="00D45618">
        <w:rPr>
          <w:rFonts w:ascii="Courier New" w:hAnsi="Courier New"/>
          <w:noProof/>
          <w:sz w:val="16"/>
          <w:lang w:eastAsia="en-GB"/>
        </w:rPr>
        <w:t xml:space="preserve">    rlmInSyncOutOfSyncThreshold         </w:t>
      </w:r>
      <w:r w:rsidRPr="00D45618">
        <w:rPr>
          <w:rFonts w:ascii="Courier New" w:hAnsi="Courier New"/>
          <w:noProof/>
          <w:color w:val="993366"/>
          <w:sz w:val="16"/>
          <w:lang w:eastAsia="en-GB"/>
        </w:rPr>
        <w:t>ENUMERATED</w:t>
      </w:r>
      <w:r w:rsidRPr="00D45618">
        <w:rPr>
          <w:rFonts w:ascii="Courier New" w:hAnsi="Courier New"/>
          <w:noProof/>
          <w:sz w:val="16"/>
          <w:lang w:eastAsia="en-GB"/>
        </w:rPr>
        <w:t xml:space="preserve"> {n1}                                             </w:t>
      </w:r>
      <w:r w:rsidRPr="00D45618">
        <w:rPr>
          <w:rFonts w:ascii="Courier New" w:hAnsi="Courier New"/>
          <w:noProof/>
          <w:color w:val="993366"/>
          <w:sz w:val="16"/>
          <w:lang w:eastAsia="en-GB"/>
        </w:rPr>
        <w:t>OPTIONAL</w:t>
      </w:r>
      <w:r w:rsidRPr="00D45618">
        <w:rPr>
          <w:rFonts w:ascii="Courier New" w:hAnsi="Courier New"/>
          <w:noProof/>
          <w:sz w:val="16"/>
          <w:lang w:eastAsia="en-GB"/>
        </w:rPr>
        <w:t xml:space="preserve">,   </w:t>
      </w:r>
      <w:r w:rsidRPr="00D45618">
        <w:rPr>
          <w:rFonts w:ascii="Courier New" w:hAnsi="Courier New"/>
          <w:noProof/>
          <w:color w:val="808080"/>
          <w:sz w:val="16"/>
          <w:lang w:eastAsia="en-GB"/>
        </w:rPr>
        <w:t>-- Need S</w:t>
      </w:r>
    </w:p>
    <w:p w:rsidR="00D45618" w:rsidRPr="00D45618" w:rsidRDefault="00D45618" w:rsidP="00D456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color w:val="808080"/>
          <w:sz w:val="16"/>
          <w:lang w:eastAsia="en-GB"/>
        </w:rPr>
      </w:pPr>
      <w:r w:rsidRPr="00D45618">
        <w:rPr>
          <w:rFonts w:ascii="Courier New" w:hAnsi="Courier New"/>
          <w:noProof/>
          <w:sz w:val="16"/>
          <w:lang w:eastAsia="en-GB"/>
        </w:rPr>
        <w:t xml:space="preserve">    spCellConfigDedicated               ServingCellConfig                                           </w:t>
      </w:r>
      <w:r w:rsidRPr="00D45618">
        <w:rPr>
          <w:rFonts w:ascii="Courier New" w:hAnsi="Courier New"/>
          <w:noProof/>
          <w:color w:val="993366"/>
          <w:sz w:val="16"/>
          <w:lang w:eastAsia="en-GB"/>
        </w:rPr>
        <w:t>OPTIONAL</w:t>
      </w:r>
      <w:r w:rsidRPr="00D45618">
        <w:rPr>
          <w:rFonts w:ascii="Courier New" w:hAnsi="Courier New"/>
          <w:noProof/>
          <w:sz w:val="16"/>
          <w:lang w:eastAsia="en-GB"/>
        </w:rPr>
        <w:t xml:space="preserve">,   </w:t>
      </w:r>
      <w:r w:rsidRPr="00D45618">
        <w:rPr>
          <w:rFonts w:ascii="Courier New" w:hAnsi="Courier New"/>
          <w:noProof/>
          <w:color w:val="808080"/>
          <w:sz w:val="16"/>
          <w:lang w:eastAsia="en-GB"/>
        </w:rPr>
        <w:t>-- Need M</w:t>
      </w:r>
    </w:p>
    <w:p w:rsidR="00D45618" w:rsidRPr="00D45618" w:rsidRDefault="00D45618" w:rsidP="00D456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45618">
        <w:rPr>
          <w:rFonts w:ascii="Courier New" w:hAnsi="Courier New"/>
          <w:noProof/>
          <w:sz w:val="16"/>
          <w:lang w:eastAsia="en-GB"/>
        </w:rPr>
        <w:t xml:space="preserve">    ...,</w:t>
      </w:r>
    </w:p>
    <w:p w:rsidR="00D45618" w:rsidRPr="00D45618" w:rsidRDefault="00D45618" w:rsidP="00D456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45618">
        <w:rPr>
          <w:rFonts w:ascii="Courier New" w:hAnsi="Courier New"/>
          <w:noProof/>
          <w:sz w:val="16"/>
          <w:lang w:eastAsia="en-GB"/>
        </w:rPr>
        <w:t xml:space="preserve">    [[</w:t>
      </w:r>
    </w:p>
    <w:p w:rsidR="00D45618" w:rsidRPr="00D45618" w:rsidRDefault="00D45618" w:rsidP="00D456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45618">
        <w:rPr>
          <w:rFonts w:ascii="Courier New" w:hAnsi="Courier New"/>
          <w:noProof/>
          <w:sz w:val="16"/>
          <w:lang w:eastAsia="en-GB"/>
        </w:rPr>
        <w:t xml:space="preserve">    lowMobilityEvaluationConnected-r17  </w:t>
      </w:r>
      <w:r w:rsidRPr="00D45618">
        <w:rPr>
          <w:rFonts w:ascii="Courier New" w:hAnsi="Courier New"/>
          <w:noProof/>
          <w:color w:val="993366"/>
          <w:sz w:val="16"/>
          <w:lang w:eastAsia="en-GB"/>
        </w:rPr>
        <w:t>SEQUENCE</w:t>
      </w:r>
      <w:r w:rsidRPr="00D45618">
        <w:rPr>
          <w:rFonts w:ascii="Courier New" w:hAnsi="Courier New"/>
          <w:noProof/>
          <w:sz w:val="16"/>
          <w:lang w:eastAsia="en-GB"/>
        </w:rPr>
        <w:t xml:space="preserve"> {</w:t>
      </w:r>
    </w:p>
    <w:p w:rsidR="00D45618" w:rsidRPr="00D45618" w:rsidRDefault="00D45618" w:rsidP="00D456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45618">
        <w:rPr>
          <w:rFonts w:ascii="Courier New" w:hAnsi="Courier New"/>
          <w:noProof/>
          <w:sz w:val="16"/>
          <w:lang w:eastAsia="en-GB"/>
        </w:rPr>
        <w:t xml:space="preserve">        s-SearchDeltaP-Connected-r17        </w:t>
      </w:r>
      <w:r w:rsidRPr="00D45618">
        <w:rPr>
          <w:rFonts w:ascii="Courier New" w:hAnsi="Courier New"/>
          <w:noProof/>
          <w:color w:val="993366"/>
          <w:sz w:val="16"/>
          <w:lang w:eastAsia="en-GB"/>
        </w:rPr>
        <w:t>ENUMERATED</w:t>
      </w:r>
      <w:r w:rsidRPr="00D45618">
        <w:rPr>
          <w:rFonts w:ascii="Courier New" w:hAnsi="Courier New"/>
          <w:noProof/>
          <w:sz w:val="16"/>
          <w:lang w:eastAsia="en-GB"/>
        </w:rPr>
        <w:t xml:space="preserve"> {ffs},</w:t>
      </w:r>
    </w:p>
    <w:p w:rsidR="00D45618" w:rsidRPr="00D45618" w:rsidRDefault="00D45618" w:rsidP="00D456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45618">
        <w:rPr>
          <w:rFonts w:ascii="Courier New" w:hAnsi="Courier New"/>
          <w:noProof/>
          <w:sz w:val="16"/>
          <w:lang w:eastAsia="en-GB"/>
        </w:rPr>
        <w:t xml:space="preserve">        t-SearchDeltaP-Connected-r17        </w:t>
      </w:r>
      <w:r w:rsidRPr="00D45618">
        <w:rPr>
          <w:rFonts w:ascii="Courier New" w:hAnsi="Courier New"/>
          <w:noProof/>
          <w:color w:val="993366"/>
          <w:sz w:val="16"/>
          <w:lang w:eastAsia="en-GB"/>
        </w:rPr>
        <w:t>ENUMERATED</w:t>
      </w:r>
      <w:r w:rsidRPr="00D45618">
        <w:rPr>
          <w:rFonts w:ascii="Courier New" w:hAnsi="Courier New"/>
          <w:noProof/>
          <w:sz w:val="16"/>
          <w:lang w:eastAsia="en-GB"/>
        </w:rPr>
        <w:t xml:space="preserve"> {ffs}</w:t>
      </w:r>
    </w:p>
    <w:p w:rsidR="00D45618" w:rsidRPr="00D45618" w:rsidRDefault="00D45618" w:rsidP="00D456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color w:val="808080"/>
          <w:sz w:val="16"/>
          <w:lang w:eastAsia="en-GB"/>
        </w:rPr>
      </w:pPr>
      <w:r w:rsidRPr="00D45618">
        <w:rPr>
          <w:rFonts w:ascii="Courier New" w:hAnsi="Courier New"/>
          <w:noProof/>
          <w:sz w:val="16"/>
          <w:lang w:eastAsia="en-GB"/>
        </w:rPr>
        <w:t xml:space="preserve">    }                                                                                               </w:t>
      </w:r>
      <w:r w:rsidRPr="00D45618">
        <w:rPr>
          <w:rFonts w:ascii="Courier New" w:hAnsi="Courier New"/>
          <w:noProof/>
          <w:color w:val="993366"/>
          <w:sz w:val="16"/>
          <w:lang w:eastAsia="en-GB"/>
        </w:rPr>
        <w:t>OPTIONAL</w:t>
      </w:r>
      <w:r w:rsidRPr="00D45618">
        <w:rPr>
          <w:rFonts w:ascii="Courier New" w:hAnsi="Courier New"/>
          <w:noProof/>
          <w:sz w:val="16"/>
          <w:lang w:eastAsia="en-GB"/>
        </w:rPr>
        <w:t xml:space="preserve">,   </w:t>
      </w:r>
      <w:r w:rsidRPr="00D45618">
        <w:rPr>
          <w:rFonts w:ascii="Courier New" w:hAnsi="Courier New"/>
          <w:noProof/>
          <w:color w:val="808080"/>
          <w:sz w:val="16"/>
          <w:lang w:eastAsia="en-GB"/>
        </w:rPr>
        <w:t>-- Need R</w:t>
      </w:r>
    </w:p>
    <w:p w:rsidR="00D45618" w:rsidRPr="00D45618" w:rsidRDefault="00D45618" w:rsidP="00D456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color w:val="808080"/>
          <w:sz w:val="16"/>
          <w:lang w:eastAsia="en-GB"/>
        </w:rPr>
      </w:pPr>
      <w:r w:rsidRPr="00D45618">
        <w:rPr>
          <w:rFonts w:ascii="Courier New" w:hAnsi="Courier New"/>
          <w:noProof/>
          <w:sz w:val="16"/>
          <w:lang w:eastAsia="en-GB"/>
        </w:rPr>
        <w:t xml:space="preserve">    goodServingCellEvaluationRLM-r17    GoodServingCellEvaluation-r17                               </w:t>
      </w:r>
      <w:r w:rsidRPr="00D45618">
        <w:rPr>
          <w:rFonts w:ascii="Courier New" w:hAnsi="Courier New"/>
          <w:noProof/>
          <w:color w:val="993366"/>
          <w:sz w:val="16"/>
          <w:lang w:eastAsia="en-GB"/>
        </w:rPr>
        <w:t>OPTIONAL</w:t>
      </w:r>
      <w:r w:rsidRPr="00D45618">
        <w:rPr>
          <w:rFonts w:ascii="Courier New" w:hAnsi="Courier New"/>
          <w:noProof/>
          <w:sz w:val="16"/>
          <w:lang w:eastAsia="en-GB"/>
        </w:rPr>
        <w:t xml:space="preserve">,   </w:t>
      </w:r>
      <w:r w:rsidRPr="00D45618">
        <w:rPr>
          <w:rFonts w:ascii="Courier New" w:hAnsi="Courier New"/>
          <w:noProof/>
          <w:color w:val="808080"/>
          <w:sz w:val="16"/>
          <w:lang w:eastAsia="en-GB"/>
        </w:rPr>
        <w:t>-- Need R</w:t>
      </w:r>
    </w:p>
    <w:p w:rsidR="00D45618" w:rsidRPr="00D45618" w:rsidRDefault="00D45618" w:rsidP="00D456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color w:val="808080"/>
          <w:sz w:val="16"/>
          <w:lang w:eastAsia="en-GB"/>
        </w:rPr>
      </w:pPr>
      <w:r w:rsidRPr="00D45618">
        <w:rPr>
          <w:rFonts w:ascii="Courier New" w:hAnsi="Courier New"/>
          <w:noProof/>
          <w:sz w:val="16"/>
          <w:lang w:eastAsia="en-GB"/>
        </w:rPr>
        <w:t xml:space="preserve">    goodServingCellEvaluationBFD-r17    GoodServingCellEvaluation-r17                               </w:t>
      </w:r>
      <w:r w:rsidRPr="00D45618">
        <w:rPr>
          <w:rFonts w:ascii="Courier New" w:hAnsi="Courier New"/>
          <w:noProof/>
          <w:color w:val="993366"/>
          <w:sz w:val="16"/>
          <w:lang w:eastAsia="en-GB"/>
        </w:rPr>
        <w:t>OPTIONAL</w:t>
      </w:r>
      <w:r w:rsidRPr="00D45618">
        <w:rPr>
          <w:rFonts w:ascii="Courier New" w:hAnsi="Courier New"/>
          <w:noProof/>
          <w:sz w:val="16"/>
          <w:lang w:eastAsia="en-GB"/>
        </w:rPr>
        <w:t xml:space="preserve">,   </w:t>
      </w:r>
      <w:r w:rsidRPr="00D45618">
        <w:rPr>
          <w:rFonts w:ascii="Courier New" w:hAnsi="Courier New"/>
          <w:noProof/>
          <w:color w:val="808080"/>
          <w:sz w:val="16"/>
          <w:lang w:eastAsia="en-GB"/>
        </w:rPr>
        <w:t>-- Need R</w:t>
      </w:r>
    </w:p>
    <w:p w:rsidR="00D45618" w:rsidRPr="00D45618" w:rsidRDefault="00D45618" w:rsidP="00D456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color w:val="808080"/>
          <w:sz w:val="16"/>
          <w:lang w:eastAsia="en-GB"/>
        </w:rPr>
      </w:pPr>
      <w:r w:rsidRPr="00D45618">
        <w:rPr>
          <w:rFonts w:ascii="Courier New" w:hAnsi="Courier New"/>
          <w:noProof/>
          <w:sz w:val="16"/>
          <w:lang w:eastAsia="en-GB"/>
        </w:rPr>
        <w:t xml:space="preserve">    deactivatedSCG-Config-r17           SetupRelease { DeactivatedSCG-Config-r17 }                  </w:t>
      </w:r>
      <w:r w:rsidRPr="00D45618">
        <w:rPr>
          <w:rFonts w:ascii="Courier New" w:hAnsi="Courier New"/>
          <w:noProof/>
          <w:color w:val="993366"/>
          <w:sz w:val="16"/>
          <w:lang w:eastAsia="en-GB"/>
        </w:rPr>
        <w:t>OPTIONAL</w:t>
      </w:r>
      <w:r w:rsidRPr="00D45618">
        <w:rPr>
          <w:rFonts w:ascii="Courier New" w:hAnsi="Courier New"/>
          <w:noProof/>
          <w:sz w:val="16"/>
          <w:lang w:eastAsia="en-GB"/>
        </w:rPr>
        <w:t xml:space="preserve">    </w:t>
      </w:r>
      <w:r w:rsidRPr="00D45618">
        <w:rPr>
          <w:rFonts w:ascii="Courier New" w:hAnsi="Courier New"/>
          <w:noProof/>
          <w:color w:val="808080"/>
          <w:sz w:val="16"/>
          <w:lang w:eastAsia="en-GB"/>
        </w:rPr>
        <w:t xml:space="preserve">-- </w:t>
      </w:r>
      <w:ins w:id="206" w:author="H061" w:date="2022-04-27T23:28:00Z">
        <w:r w:rsidR="00E51201" w:rsidRPr="00E51201">
          <w:rPr>
            <w:rFonts w:ascii="Courier New" w:hAnsi="Courier New"/>
            <w:noProof/>
            <w:color w:val="808080"/>
            <w:sz w:val="16"/>
            <w:highlight w:val="yellow"/>
            <w:lang w:eastAsia="en-GB"/>
          </w:rPr>
          <w:t>Cond SCGOpt</w:t>
        </w:r>
      </w:ins>
      <w:del w:id="207" w:author="H061" w:date="2022-04-27T23:28:00Z">
        <w:r w:rsidRPr="00E51201" w:rsidDel="00E51201">
          <w:rPr>
            <w:rFonts w:ascii="Courier New" w:hAnsi="Courier New"/>
            <w:noProof/>
            <w:color w:val="808080"/>
            <w:sz w:val="16"/>
            <w:highlight w:val="yellow"/>
            <w:lang w:eastAsia="en-GB"/>
          </w:rPr>
          <w:delText>Need M</w:delText>
        </w:r>
      </w:del>
    </w:p>
    <w:p w:rsidR="00D45618" w:rsidRPr="00D45618" w:rsidRDefault="00D45618" w:rsidP="00D456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45618">
        <w:rPr>
          <w:rFonts w:ascii="Courier New" w:hAnsi="Courier New"/>
          <w:noProof/>
          <w:sz w:val="16"/>
          <w:lang w:eastAsia="en-GB"/>
        </w:rPr>
        <w:t xml:space="preserve">    ]]</w:t>
      </w:r>
    </w:p>
    <w:p w:rsidR="00D45618" w:rsidRPr="00D45618" w:rsidRDefault="00D45618" w:rsidP="00D456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45618">
        <w:rPr>
          <w:rFonts w:ascii="Courier New" w:hAnsi="Courier New"/>
          <w:noProof/>
          <w:sz w:val="16"/>
          <w:lang w:eastAsia="en-GB"/>
        </w:rPr>
        <w:t>}</w:t>
      </w:r>
    </w:p>
    <w:p w:rsidR="00D45618" w:rsidRPr="00D45618" w:rsidRDefault="00D45618" w:rsidP="00D456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p>
    <w:p w:rsidR="00D45618" w:rsidRPr="00D45618" w:rsidRDefault="00D45618" w:rsidP="00D456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45618">
        <w:rPr>
          <w:rFonts w:ascii="Courier New" w:hAnsi="Courier New"/>
          <w:noProof/>
          <w:sz w:val="16"/>
          <w:lang w:eastAsia="en-GB"/>
        </w:rPr>
        <w:t xml:space="preserve">ReconfigurationWithSync ::=         </w:t>
      </w:r>
      <w:r w:rsidRPr="00D45618">
        <w:rPr>
          <w:rFonts w:ascii="Courier New" w:hAnsi="Courier New"/>
          <w:noProof/>
          <w:color w:val="993366"/>
          <w:sz w:val="16"/>
          <w:lang w:eastAsia="en-GB"/>
        </w:rPr>
        <w:t>SEQUENCE</w:t>
      </w:r>
      <w:r w:rsidRPr="00D45618">
        <w:rPr>
          <w:rFonts w:ascii="Courier New" w:hAnsi="Courier New"/>
          <w:noProof/>
          <w:sz w:val="16"/>
          <w:lang w:eastAsia="en-GB"/>
        </w:rPr>
        <w:t xml:space="preserve"> {</w:t>
      </w:r>
    </w:p>
    <w:p w:rsidR="00D45618" w:rsidRPr="00D45618" w:rsidRDefault="00D45618" w:rsidP="00D456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color w:val="808080"/>
          <w:sz w:val="16"/>
          <w:lang w:eastAsia="en-GB"/>
        </w:rPr>
      </w:pPr>
      <w:r w:rsidRPr="00D45618">
        <w:rPr>
          <w:rFonts w:ascii="Courier New" w:hAnsi="Courier New"/>
          <w:noProof/>
          <w:sz w:val="16"/>
          <w:lang w:eastAsia="en-GB"/>
        </w:rPr>
        <w:t xml:space="preserve">    spCellConfigCommon                  ServingCellConfigCommon                                     </w:t>
      </w:r>
      <w:r w:rsidRPr="00D45618">
        <w:rPr>
          <w:rFonts w:ascii="Courier New" w:hAnsi="Courier New"/>
          <w:noProof/>
          <w:color w:val="993366"/>
          <w:sz w:val="16"/>
          <w:lang w:eastAsia="en-GB"/>
        </w:rPr>
        <w:t>OPTIONAL</w:t>
      </w:r>
      <w:r w:rsidRPr="00D45618">
        <w:rPr>
          <w:rFonts w:ascii="Courier New" w:hAnsi="Courier New"/>
          <w:noProof/>
          <w:sz w:val="16"/>
          <w:lang w:eastAsia="en-GB"/>
        </w:rPr>
        <w:t xml:space="preserve">,   </w:t>
      </w:r>
      <w:r w:rsidRPr="00D45618">
        <w:rPr>
          <w:rFonts w:ascii="Courier New" w:hAnsi="Courier New"/>
          <w:noProof/>
          <w:color w:val="808080"/>
          <w:sz w:val="16"/>
          <w:lang w:eastAsia="en-GB"/>
        </w:rPr>
        <w:t>-- Need M</w:t>
      </w:r>
    </w:p>
    <w:p w:rsidR="00D45618" w:rsidRPr="00D45618" w:rsidRDefault="00D45618" w:rsidP="00D456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45618">
        <w:rPr>
          <w:rFonts w:ascii="Courier New" w:hAnsi="Courier New"/>
          <w:noProof/>
          <w:sz w:val="16"/>
          <w:lang w:eastAsia="en-GB"/>
        </w:rPr>
        <w:t xml:space="preserve">    newUE-Identity                      RNTI-Value,</w:t>
      </w:r>
    </w:p>
    <w:p w:rsidR="00D45618" w:rsidRPr="00D45618" w:rsidRDefault="00D45618" w:rsidP="00D456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45618">
        <w:rPr>
          <w:rFonts w:ascii="Courier New" w:hAnsi="Courier New"/>
          <w:noProof/>
          <w:sz w:val="16"/>
          <w:lang w:eastAsia="en-GB"/>
        </w:rPr>
        <w:t xml:space="preserve">    t304                                </w:t>
      </w:r>
      <w:r w:rsidRPr="00D45618">
        <w:rPr>
          <w:rFonts w:ascii="Courier New" w:hAnsi="Courier New"/>
          <w:noProof/>
          <w:color w:val="993366"/>
          <w:sz w:val="16"/>
          <w:lang w:eastAsia="en-GB"/>
        </w:rPr>
        <w:t>ENUMERATED</w:t>
      </w:r>
      <w:r w:rsidRPr="00D45618">
        <w:rPr>
          <w:rFonts w:ascii="Courier New" w:hAnsi="Courier New"/>
          <w:noProof/>
          <w:sz w:val="16"/>
          <w:lang w:eastAsia="en-GB"/>
        </w:rPr>
        <w:t xml:space="preserve"> {ms50, ms100, ms150, ms200, ms500, ms1000, ms2000, ms10000},</w:t>
      </w:r>
    </w:p>
    <w:p w:rsidR="00D45618" w:rsidRPr="00D45618" w:rsidRDefault="00D45618" w:rsidP="00D456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45618">
        <w:rPr>
          <w:rFonts w:ascii="Courier New" w:hAnsi="Courier New"/>
          <w:noProof/>
          <w:sz w:val="16"/>
          <w:lang w:eastAsia="en-GB"/>
        </w:rPr>
        <w:t xml:space="preserve">    rach-ConfigDedicated                </w:t>
      </w:r>
      <w:r w:rsidRPr="00D45618">
        <w:rPr>
          <w:rFonts w:ascii="Courier New" w:hAnsi="Courier New"/>
          <w:noProof/>
          <w:color w:val="993366"/>
          <w:sz w:val="16"/>
          <w:lang w:eastAsia="en-GB"/>
        </w:rPr>
        <w:t>CHOICE</w:t>
      </w:r>
      <w:r w:rsidRPr="00D45618">
        <w:rPr>
          <w:rFonts w:ascii="Courier New" w:hAnsi="Courier New"/>
          <w:noProof/>
          <w:sz w:val="16"/>
          <w:lang w:eastAsia="en-GB"/>
        </w:rPr>
        <w:t xml:space="preserve"> {</w:t>
      </w:r>
    </w:p>
    <w:p w:rsidR="00D45618" w:rsidRPr="00D45618" w:rsidRDefault="00D45618" w:rsidP="00D456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45618">
        <w:rPr>
          <w:rFonts w:ascii="Courier New" w:hAnsi="Courier New"/>
          <w:noProof/>
          <w:sz w:val="16"/>
          <w:lang w:eastAsia="en-GB"/>
        </w:rPr>
        <w:t xml:space="preserve">        uplink                              RACH-ConfigDedicated,</w:t>
      </w:r>
    </w:p>
    <w:p w:rsidR="00D45618" w:rsidRPr="00D45618" w:rsidRDefault="00D45618" w:rsidP="00D456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45618">
        <w:rPr>
          <w:rFonts w:ascii="Courier New" w:hAnsi="Courier New"/>
          <w:noProof/>
          <w:sz w:val="16"/>
          <w:lang w:eastAsia="en-GB"/>
        </w:rPr>
        <w:t xml:space="preserve">        supplementaryUplink                 RACH-ConfigDedicated</w:t>
      </w:r>
    </w:p>
    <w:p w:rsidR="00D45618" w:rsidRPr="00D45618" w:rsidRDefault="00D45618" w:rsidP="00D456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color w:val="808080"/>
          <w:sz w:val="16"/>
          <w:lang w:eastAsia="en-GB"/>
        </w:rPr>
      </w:pPr>
      <w:r w:rsidRPr="00D45618">
        <w:rPr>
          <w:rFonts w:ascii="Courier New" w:hAnsi="Courier New"/>
          <w:noProof/>
          <w:sz w:val="16"/>
          <w:lang w:eastAsia="en-GB"/>
        </w:rPr>
        <w:t xml:space="preserve">    }                                                                                               </w:t>
      </w:r>
      <w:r w:rsidRPr="00D45618">
        <w:rPr>
          <w:rFonts w:ascii="Courier New" w:hAnsi="Courier New"/>
          <w:noProof/>
          <w:color w:val="993366"/>
          <w:sz w:val="16"/>
          <w:lang w:eastAsia="en-GB"/>
        </w:rPr>
        <w:t>OPTIONAL</w:t>
      </w:r>
      <w:r w:rsidRPr="00D45618">
        <w:rPr>
          <w:rFonts w:ascii="Courier New" w:hAnsi="Courier New"/>
          <w:noProof/>
          <w:sz w:val="16"/>
          <w:lang w:eastAsia="en-GB"/>
        </w:rPr>
        <w:t xml:space="preserve">,   </w:t>
      </w:r>
      <w:r w:rsidRPr="00D45618">
        <w:rPr>
          <w:rFonts w:ascii="Courier New" w:hAnsi="Courier New"/>
          <w:noProof/>
          <w:color w:val="808080"/>
          <w:sz w:val="16"/>
          <w:lang w:eastAsia="en-GB"/>
        </w:rPr>
        <w:t>-- Need N</w:t>
      </w:r>
    </w:p>
    <w:p w:rsidR="00D45618" w:rsidRPr="00D45618" w:rsidRDefault="00D45618" w:rsidP="00D456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45618">
        <w:rPr>
          <w:rFonts w:ascii="Courier New" w:hAnsi="Courier New"/>
          <w:noProof/>
          <w:sz w:val="16"/>
          <w:lang w:eastAsia="en-GB"/>
        </w:rPr>
        <w:t xml:space="preserve">    ...,</w:t>
      </w:r>
    </w:p>
    <w:p w:rsidR="00D45618" w:rsidRPr="00D45618" w:rsidRDefault="00D45618" w:rsidP="00D456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45618">
        <w:rPr>
          <w:rFonts w:ascii="Courier New" w:hAnsi="Courier New"/>
          <w:noProof/>
          <w:sz w:val="16"/>
          <w:lang w:eastAsia="en-GB"/>
        </w:rPr>
        <w:t xml:space="preserve">    [[</w:t>
      </w:r>
    </w:p>
    <w:p w:rsidR="00D45618" w:rsidRPr="00D45618" w:rsidRDefault="00D45618" w:rsidP="00D456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color w:val="808080"/>
          <w:sz w:val="16"/>
          <w:lang w:eastAsia="en-GB"/>
        </w:rPr>
      </w:pPr>
      <w:r w:rsidRPr="00D45618">
        <w:rPr>
          <w:rFonts w:ascii="Courier New" w:hAnsi="Courier New"/>
          <w:noProof/>
          <w:sz w:val="16"/>
          <w:lang w:eastAsia="en-GB"/>
        </w:rPr>
        <w:t xml:space="preserve">    smtc                                SSB-MTC                                                     </w:t>
      </w:r>
      <w:r w:rsidRPr="00D45618">
        <w:rPr>
          <w:rFonts w:ascii="Courier New" w:hAnsi="Courier New"/>
          <w:noProof/>
          <w:color w:val="993366"/>
          <w:sz w:val="16"/>
          <w:lang w:eastAsia="en-GB"/>
        </w:rPr>
        <w:t>OPTIONAL</w:t>
      </w:r>
      <w:r w:rsidRPr="00D45618">
        <w:rPr>
          <w:rFonts w:ascii="Courier New" w:hAnsi="Courier New"/>
          <w:noProof/>
          <w:sz w:val="16"/>
          <w:lang w:eastAsia="en-GB"/>
        </w:rPr>
        <w:t xml:space="preserve">    </w:t>
      </w:r>
      <w:r w:rsidRPr="00D45618">
        <w:rPr>
          <w:rFonts w:ascii="Courier New" w:hAnsi="Courier New"/>
          <w:noProof/>
          <w:color w:val="808080"/>
          <w:sz w:val="16"/>
          <w:lang w:eastAsia="en-GB"/>
        </w:rPr>
        <w:t>-- Need S</w:t>
      </w:r>
    </w:p>
    <w:p w:rsidR="00D45618" w:rsidRPr="00D45618" w:rsidRDefault="00D45618" w:rsidP="00D456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45618">
        <w:rPr>
          <w:rFonts w:ascii="Courier New" w:hAnsi="Courier New"/>
          <w:noProof/>
          <w:sz w:val="16"/>
          <w:lang w:eastAsia="en-GB"/>
        </w:rPr>
        <w:t xml:space="preserve">    ]],</w:t>
      </w:r>
    </w:p>
    <w:p w:rsidR="00D45618" w:rsidRPr="00D45618" w:rsidRDefault="00D45618" w:rsidP="00D456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45618">
        <w:rPr>
          <w:rFonts w:ascii="Courier New" w:hAnsi="Courier New"/>
          <w:noProof/>
          <w:sz w:val="16"/>
          <w:lang w:eastAsia="en-GB"/>
        </w:rPr>
        <w:t xml:space="preserve">    [[</w:t>
      </w:r>
    </w:p>
    <w:p w:rsidR="00D45618" w:rsidRPr="00D45618" w:rsidRDefault="00D45618" w:rsidP="00D456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color w:val="808080"/>
          <w:sz w:val="16"/>
          <w:lang w:eastAsia="en-GB"/>
        </w:rPr>
      </w:pPr>
      <w:r w:rsidRPr="00D45618">
        <w:rPr>
          <w:rFonts w:ascii="Courier New" w:hAnsi="Courier New"/>
          <w:noProof/>
          <w:sz w:val="16"/>
          <w:lang w:eastAsia="en-GB"/>
        </w:rPr>
        <w:t xml:space="preserve">    daps-UplinkPowerConfig-r16      DAPS-UplinkPowerConfig-r16                                      </w:t>
      </w:r>
      <w:r w:rsidRPr="00D45618">
        <w:rPr>
          <w:rFonts w:ascii="Courier New" w:hAnsi="Courier New"/>
          <w:noProof/>
          <w:color w:val="993366"/>
          <w:sz w:val="16"/>
          <w:lang w:eastAsia="en-GB"/>
        </w:rPr>
        <w:t>OPTIONAL</w:t>
      </w:r>
      <w:r w:rsidRPr="00D45618">
        <w:rPr>
          <w:rFonts w:ascii="Courier New" w:hAnsi="Courier New"/>
          <w:noProof/>
          <w:sz w:val="16"/>
          <w:lang w:eastAsia="en-GB"/>
        </w:rPr>
        <w:t xml:space="preserve">    </w:t>
      </w:r>
      <w:r w:rsidRPr="00D45618">
        <w:rPr>
          <w:rFonts w:ascii="Courier New" w:hAnsi="Courier New"/>
          <w:noProof/>
          <w:color w:val="808080"/>
          <w:sz w:val="16"/>
          <w:lang w:eastAsia="en-GB"/>
        </w:rPr>
        <w:t>-- Need N</w:t>
      </w:r>
    </w:p>
    <w:p w:rsidR="00D45618" w:rsidRPr="00D45618" w:rsidRDefault="00D45618" w:rsidP="00D456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45618">
        <w:rPr>
          <w:rFonts w:ascii="Courier New" w:hAnsi="Courier New"/>
          <w:noProof/>
          <w:sz w:val="16"/>
          <w:lang w:eastAsia="en-GB"/>
        </w:rPr>
        <w:t xml:space="preserve">    ]],</w:t>
      </w:r>
    </w:p>
    <w:p w:rsidR="00D45618" w:rsidRPr="00D45618" w:rsidRDefault="00D45618" w:rsidP="00D456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45618">
        <w:rPr>
          <w:rFonts w:ascii="Courier New" w:hAnsi="Courier New"/>
          <w:noProof/>
          <w:sz w:val="16"/>
          <w:lang w:eastAsia="en-GB"/>
        </w:rPr>
        <w:t xml:space="preserve">    [[</w:t>
      </w:r>
    </w:p>
    <w:p w:rsidR="00D45618" w:rsidRPr="00D45618" w:rsidRDefault="00D45618" w:rsidP="00D456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color w:val="808080"/>
          <w:sz w:val="16"/>
          <w:lang w:eastAsia="en-GB"/>
        </w:rPr>
      </w:pPr>
      <w:r w:rsidRPr="00D45618">
        <w:rPr>
          <w:rFonts w:ascii="Courier New" w:hAnsi="Courier New"/>
          <w:noProof/>
          <w:sz w:val="16"/>
          <w:lang w:eastAsia="en-GB"/>
        </w:rPr>
        <w:t xml:space="preserve">    sl-PathSwitchConfig-r17         SL-PathSwitchConfig-r17                                         </w:t>
      </w:r>
      <w:r w:rsidRPr="00D45618">
        <w:rPr>
          <w:rFonts w:ascii="Courier New" w:hAnsi="Courier New"/>
          <w:noProof/>
          <w:color w:val="993366"/>
          <w:sz w:val="16"/>
          <w:lang w:eastAsia="en-GB"/>
        </w:rPr>
        <w:t>OPTIONAL</w:t>
      </w:r>
      <w:r w:rsidRPr="00D45618">
        <w:rPr>
          <w:rFonts w:ascii="Courier New" w:hAnsi="Courier New"/>
          <w:noProof/>
          <w:sz w:val="16"/>
          <w:lang w:eastAsia="en-GB"/>
        </w:rPr>
        <w:t xml:space="preserve">    </w:t>
      </w:r>
      <w:r w:rsidRPr="00D45618">
        <w:rPr>
          <w:rFonts w:ascii="Courier New" w:hAnsi="Courier New"/>
          <w:noProof/>
          <w:color w:val="808080"/>
          <w:sz w:val="16"/>
          <w:lang w:eastAsia="en-GB"/>
        </w:rPr>
        <w:t>-- DirectToIndirect-PathSwitch</w:t>
      </w:r>
    </w:p>
    <w:p w:rsidR="00D45618" w:rsidRPr="00D45618" w:rsidRDefault="00D45618" w:rsidP="00D456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45618">
        <w:rPr>
          <w:rFonts w:ascii="Courier New" w:hAnsi="Courier New"/>
          <w:noProof/>
          <w:sz w:val="16"/>
          <w:lang w:eastAsia="en-GB"/>
        </w:rPr>
        <w:t xml:space="preserve">    ]]</w:t>
      </w:r>
    </w:p>
    <w:p w:rsidR="00D45618" w:rsidRPr="00D45618" w:rsidRDefault="00D45618" w:rsidP="00D456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45618">
        <w:rPr>
          <w:rFonts w:ascii="Courier New" w:hAnsi="Courier New"/>
          <w:noProof/>
          <w:sz w:val="16"/>
          <w:lang w:eastAsia="en-GB"/>
        </w:rPr>
        <w:t>}</w:t>
      </w:r>
    </w:p>
    <w:p w:rsidR="00D45618" w:rsidRPr="00D45618" w:rsidRDefault="00D45618" w:rsidP="00D456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p>
    <w:p w:rsidR="00D45618" w:rsidRPr="00D45618" w:rsidRDefault="00D45618" w:rsidP="00D456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45618">
        <w:rPr>
          <w:rFonts w:ascii="Courier New" w:hAnsi="Courier New"/>
          <w:noProof/>
          <w:sz w:val="16"/>
          <w:lang w:eastAsia="en-GB"/>
        </w:rPr>
        <w:t xml:space="preserve">DAPS-UplinkPowerConfig-r16 ::=      </w:t>
      </w:r>
      <w:r w:rsidRPr="00D45618">
        <w:rPr>
          <w:rFonts w:ascii="Courier New" w:hAnsi="Courier New"/>
          <w:noProof/>
          <w:color w:val="993366"/>
          <w:sz w:val="16"/>
          <w:lang w:eastAsia="en-GB"/>
        </w:rPr>
        <w:t>SEQUENCE</w:t>
      </w:r>
      <w:r w:rsidRPr="00D45618">
        <w:rPr>
          <w:rFonts w:ascii="Courier New" w:hAnsi="Courier New"/>
          <w:noProof/>
          <w:sz w:val="16"/>
          <w:lang w:eastAsia="en-GB"/>
        </w:rPr>
        <w:t xml:space="preserve"> {</w:t>
      </w:r>
    </w:p>
    <w:p w:rsidR="00D45618" w:rsidRPr="00D45618" w:rsidRDefault="00D45618" w:rsidP="00D456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45618">
        <w:rPr>
          <w:rFonts w:ascii="Courier New" w:hAnsi="Courier New"/>
          <w:noProof/>
          <w:sz w:val="16"/>
          <w:lang w:eastAsia="en-GB"/>
        </w:rPr>
        <w:t xml:space="preserve">    p-DAPS-Source-r16                   P-Max,</w:t>
      </w:r>
    </w:p>
    <w:p w:rsidR="00D45618" w:rsidRPr="00D45618" w:rsidRDefault="00D45618" w:rsidP="00D456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45618">
        <w:rPr>
          <w:rFonts w:ascii="Courier New" w:hAnsi="Courier New"/>
          <w:noProof/>
          <w:sz w:val="16"/>
          <w:lang w:eastAsia="en-GB"/>
        </w:rPr>
        <w:t xml:space="preserve">    p-DAPS-Target-r16                   P-Max,</w:t>
      </w:r>
    </w:p>
    <w:p w:rsidR="00D45618" w:rsidRPr="00D45618" w:rsidRDefault="00D45618" w:rsidP="00D456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45618">
        <w:rPr>
          <w:rFonts w:ascii="Courier New" w:hAnsi="Courier New"/>
          <w:noProof/>
          <w:sz w:val="16"/>
          <w:lang w:eastAsia="en-GB"/>
        </w:rPr>
        <w:t xml:space="preserve">    uplinkPowerSharingDAPS-Mode-r16     </w:t>
      </w:r>
      <w:r w:rsidRPr="00D45618">
        <w:rPr>
          <w:rFonts w:ascii="Courier New" w:hAnsi="Courier New"/>
          <w:noProof/>
          <w:color w:val="993366"/>
          <w:sz w:val="16"/>
          <w:lang w:eastAsia="en-GB"/>
        </w:rPr>
        <w:t>ENUMERATED</w:t>
      </w:r>
      <w:r w:rsidRPr="00D45618">
        <w:rPr>
          <w:rFonts w:ascii="Courier New" w:hAnsi="Courier New"/>
          <w:noProof/>
          <w:sz w:val="16"/>
          <w:lang w:eastAsia="en-GB"/>
        </w:rPr>
        <w:t xml:space="preserve"> {semi-static-mode1, semi-static-mode2, dynamic }</w:t>
      </w:r>
    </w:p>
    <w:p w:rsidR="00D45618" w:rsidRPr="00D45618" w:rsidRDefault="00D45618" w:rsidP="00D456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45618">
        <w:rPr>
          <w:rFonts w:ascii="Courier New" w:hAnsi="Courier New"/>
          <w:noProof/>
          <w:sz w:val="16"/>
          <w:lang w:eastAsia="en-GB"/>
        </w:rPr>
        <w:t>}</w:t>
      </w:r>
    </w:p>
    <w:p w:rsidR="00D45618" w:rsidRPr="00D45618" w:rsidRDefault="00D45618" w:rsidP="00D456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p>
    <w:p w:rsidR="00D45618" w:rsidRPr="00D45618" w:rsidRDefault="00D45618" w:rsidP="00D456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45618">
        <w:rPr>
          <w:rFonts w:ascii="Courier New" w:hAnsi="Courier New"/>
          <w:noProof/>
          <w:sz w:val="16"/>
          <w:lang w:eastAsia="en-GB"/>
        </w:rPr>
        <w:lastRenderedPageBreak/>
        <w:t xml:space="preserve">SCellConfig ::=                     </w:t>
      </w:r>
      <w:r w:rsidRPr="00D45618">
        <w:rPr>
          <w:rFonts w:ascii="Courier New" w:hAnsi="Courier New"/>
          <w:noProof/>
          <w:color w:val="993366"/>
          <w:sz w:val="16"/>
          <w:lang w:eastAsia="en-GB"/>
        </w:rPr>
        <w:t>SEQUENCE</w:t>
      </w:r>
      <w:r w:rsidRPr="00D45618">
        <w:rPr>
          <w:rFonts w:ascii="Courier New" w:hAnsi="Courier New"/>
          <w:noProof/>
          <w:sz w:val="16"/>
          <w:lang w:eastAsia="en-GB"/>
        </w:rPr>
        <w:t xml:space="preserve"> {</w:t>
      </w:r>
    </w:p>
    <w:p w:rsidR="00D45618" w:rsidRPr="00D45618" w:rsidRDefault="00D45618" w:rsidP="00D456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45618">
        <w:rPr>
          <w:rFonts w:ascii="Courier New" w:hAnsi="Courier New"/>
          <w:noProof/>
          <w:sz w:val="16"/>
          <w:lang w:eastAsia="en-GB"/>
        </w:rPr>
        <w:t xml:space="preserve">    sCellIndex                          SCellIndex,</w:t>
      </w:r>
    </w:p>
    <w:p w:rsidR="00D45618" w:rsidRPr="00D45618" w:rsidRDefault="00D45618" w:rsidP="00D456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color w:val="808080"/>
          <w:sz w:val="16"/>
          <w:lang w:eastAsia="en-GB"/>
        </w:rPr>
      </w:pPr>
      <w:r w:rsidRPr="00D45618">
        <w:rPr>
          <w:rFonts w:ascii="Courier New" w:hAnsi="Courier New"/>
          <w:noProof/>
          <w:sz w:val="16"/>
          <w:lang w:eastAsia="en-GB"/>
        </w:rPr>
        <w:t xml:space="preserve">    sCellConfigCommon                   ServingCellConfigCommon                                     </w:t>
      </w:r>
      <w:r w:rsidRPr="00D45618">
        <w:rPr>
          <w:rFonts w:ascii="Courier New" w:hAnsi="Courier New"/>
          <w:noProof/>
          <w:color w:val="993366"/>
          <w:sz w:val="16"/>
          <w:lang w:eastAsia="en-GB"/>
        </w:rPr>
        <w:t>OPTIONAL</w:t>
      </w:r>
      <w:r w:rsidRPr="00D45618">
        <w:rPr>
          <w:rFonts w:ascii="Courier New" w:hAnsi="Courier New"/>
          <w:noProof/>
          <w:sz w:val="16"/>
          <w:lang w:eastAsia="en-GB"/>
        </w:rPr>
        <w:t xml:space="preserve">,   </w:t>
      </w:r>
      <w:r w:rsidRPr="00D45618">
        <w:rPr>
          <w:rFonts w:ascii="Courier New" w:hAnsi="Courier New"/>
          <w:noProof/>
          <w:color w:val="808080"/>
          <w:sz w:val="16"/>
          <w:lang w:eastAsia="en-GB"/>
        </w:rPr>
        <w:t>-- Cond SCellAdd</w:t>
      </w:r>
    </w:p>
    <w:p w:rsidR="00D45618" w:rsidRPr="00D45618" w:rsidRDefault="00D45618" w:rsidP="00D456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color w:val="808080"/>
          <w:sz w:val="16"/>
          <w:lang w:eastAsia="en-GB"/>
        </w:rPr>
      </w:pPr>
      <w:r w:rsidRPr="00D45618">
        <w:rPr>
          <w:rFonts w:ascii="Courier New" w:hAnsi="Courier New"/>
          <w:noProof/>
          <w:sz w:val="16"/>
          <w:lang w:eastAsia="en-GB"/>
        </w:rPr>
        <w:t xml:space="preserve">    sCellConfigDedicated                ServingCellConfig                                           </w:t>
      </w:r>
      <w:r w:rsidRPr="00D45618">
        <w:rPr>
          <w:rFonts w:ascii="Courier New" w:hAnsi="Courier New"/>
          <w:noProof/>
          <w:color w:val="993366"/>
          <w:sz w:val="16"/>
          <w:lang w:eastAsia="en-GB"/>
        </w:rPr>
        <w:t>OPTIONAL</w:t>
      </w:r>
      <w:r w:rsidRPr="00D45618">
        <w:rPr>
          <w:rFonts w:ascii="Courier New" w:hAnsi="Courier New"/>
          <w:noProof/>
          <w:sz w:val="16"/>
          <w:lang w:eastAsia="en-GB"/>
        </w:rPr>
        <w:t xml:space="preserve">,   </w:t>
      </w:r>
      <w:r w:rsidRPr="00D45618">
        <w:rPr>
          <w:rFonts w:ascii="Courier New" w:hAnsi="Courier New"/>
          <w:noProof/>
          <w:color w:val="808080"/>
          <w:sz w:val="16"/>
          <w:lang w:eastAsia="en-GB"/>
        </w:rPr>
        <w:t>-- Cond SCellAddMod</w:t>
      </w:r>
    </w:p>
    <w:p w:rsidR="00D45618" w:rsidRPr="00D45618" w:rsidRDefault="00D45618" w:rsidP="00D456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45618">
        <w:rPr>
          <w:rFonts w:ascii="Courier New" w:hAnsi="Courier New"/>
          <w:noProof/>
          <w:sz w:val="16"/>
          <w:lang w:eastAsia="en-GB"/>
        </w:rPr>
        <w:t xml:space="preserve">    ...,</w:t>
      </w:r>
    </w:p>
    <w:p w:rsidR="00D45618" w:rsidRPr="00D45618" w:rsidRDefault="00D45618" w:rsidP="00D456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45618">
        <w:rPr>
          <w:rFonts w:ascii="Courier New" w:hAnsi="Courier New"/>
          <w:noProof/>
          <w:sz w:val="16"/>
          <w:lang w:eastAsia="en-GB"/>
        </w:rPr>
        <w:t xml:space="preserve">    [[</w:t>
      </w:r>
    </w:p>
    <w:p w:rsidR="00D45618" w:rsidRPr="00D45618" w:rsidRDefault="00D45618" w:rsidP="00D456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color w:val="808080"/>
          <w:sz w:val="16"/>
          <w:lang w:eastAsia="en-GB"/>
        </w:rPr>
      </w:pPr>
      <w:r w:rsidRPr="00D45618">
        <w:rPr>
          <w:rFonts w:ascii="Courier New" w:hAnsi="Courier New"/>
          <w:noProof/>
          <w:sz w:val="16"/>
          <w:lang w:eastAsia="en-GB"/>
        </w:rPr>
        <w:t xml:space="preserve">    smtc                                SSB-MTC                                                     </w:t>
      </w:r>
      <w:r w:rsidRPr="00D45618">
        <w:rPr>
          <w:rFonts w:ascii="Courier New" w:hAnsi="Courier New"/>
          <w:noProof/>
          <w:color w:val="993366"/>
          <w:sz w:val="16"/>
          <w:lang w:eastAsia="en-GB"/>
        </w:rPr>
        <w:t>OPTIONAL</w:t>
      </w:r>
      <w:r w:rsidRPr="00D45618">
        <w:rPr>
          <w:rFonts w:ascii="Courier New" w:hAnsi="Courier New"/>
          <w:noProof/>
          <w:sz w:val="16"/>
          <w:lang w:eastAsia="en-GB"/>
        </w:rPr>
        <w:t xml:space="preserve">    </w:t>
      </w:r>
      <w:r w:rsidRPr="00D45618">
        <w:rPr>
          <w:rFonts w:ascii="Courier New" w:hAnsi="Courier New"/>
          <w:noProof/>
          <w:color w:val="808080"/>
          <w:sz w:val="16"/>
          <w:lang w:eastAsia="en-GB"/>
        </w:rPr>
        <w:t>-- Need S</w:t>
      </w:r>
    </w:p>
    <w:p w:rsidR="00D45618" w:rsidRPr="00D45618" w:rsidRDefault="00D45618" w:rsidP="00D456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45618">
        <w:rPr>
          <w:rFonts w:ascii="Courier New" w:hAnsi="Courier New"/>
          <w:noProof/>
          <w:sz w:val="16"/>
          <w:lang w:eastAsia="en-GB"/>
        </w:rPr>
        <w:t xml:space="preserve">    ]],</w:t>
      </w:r>
    </w:p>
    <w:p w:rsidR="00D45618" w:rsidRPr="00D45618" w:rsidRDefault="00D45618" w:rsidP="00D456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45618">
        <w:rPr>
          <w:rFonts w:ascii="Courier New" w:hAnsi="Courier New"/>
          <w:noProof/>
          <w:sz w:val="16"/>
          <w:lang w:eastAsia="en-GB"/>
        </w:rPr>
        <w:t xml:space="preserve">    [[</w:t>
      </w:r>
    </w:p>
    <w:p w:rsidR="00D45618" w:rsidRPr="00D45618" w:rsidRDefault="00D45618" w:rsidP="00D456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color w:val="808080"/>
          <w:sz w:val="16"/>
          <w:lang w:eastAsia="en-GB"/>
        </w:rPr>
      </w:pPr>
      <w:r w:rsidRPr="00D45618">
        <w:rPr>
          <w:rFonts w:ascii="Courier New" w:hAnsi="Courier New"/>
          <w:noProof/>
          <w:sz w:val="16"/>
          <w:lang w:eastAsia="en-GB"/>
        </w:rPr>
        <w:t xml:space="preserve">    sCellState-r16                  </w:t>
      </w:r>
      <w:r w:rsidRPr="00D45618">
        <w:rPr>
          <w:rFonts w:ascii="Courier New" w:hAnsi="Courier New"/>
          <w:noProof/>
          <w:color w:val="993366"/>
          <w:sz w:val="16"/>
          <w:lang w:eastAsia="en-GB"/>
        </w:rPr>
        <w:t>ENUMERATED</w:t>
      </w:r>
      <w:r w:rsidRPr="00D45618">
        <w:rPr>
          <w:rFonts w:ascii="Courier New" w:hAnsi="Courier New"/>
          <w:noProof/>
          <w:sz w:val="16"/>
          <w:lang w:eastAsia="en-GB"/>
        </w:rPr>
        <w:t xml:space="preserve"> {activated}                                          </w:t>
      </w:r>
      <w:r w:rsidRPr="00D45618">
        <w:rPr>
          <w:rFonts w:ascii="Courier New" w:hAnsi="Courier New"/>
          <w:noProof/>
          <w:color w:val="993366"/>
          <w:sz w:val="16"/>
          <w:lang w:eastAsia="en-GB"/>
        </w:rPr>
        <w:t>OPTIONAL</w:t>
      </w:r>
      <w:r w:rsidRPr="00D45618">
        <w:rPr>
          <w:rFonts w:ascii="Courier New" w:hAnsi="Courier New"/>
          <w:noProof/>
          <w:sz w:val="16"/>
          <w:lang w:eastAsia="en-GB"/>
        </w:rPr>
        <w:t xml:space="preserve">,   </w:t>
      </w:r>
      <w:r w:rsidRPr="00D45618">
        <w:rPr>
          <w:rFonts w:ascii="Courier New" w:hAnsi="Courier New"/>
          <w:noProof/>
          <w:color w:val="808080"/>
          <w:sz w:val="16"/>
          <w:lang w:eastAsia="en-GB"/>
        </w:rPr>
        <w:t>-- Cond SCellAddSync</w:t>
      </w:r>
    </w:p>
    <w:p w:rsidR="00D45618" w:rsidRPr="00D45618" w:rsidRDefault="00D45618" w:rsidP="00D456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color w:val="808080"/>
          <w:sz w:val="16"/>
          <w:lang w:eastAsia="en-GB"/>
        </w:rPr>
      </w:pPr>
      <w:r w:rsidRPr="00D45618">
        <w:rPr>
          <w:rFonts w:ascii="Courier New" w:hAnsi="Courier New"/>
          <w:noProof/>
          <w:sz w:val="16"/>
          <w:lang w:eastAsia="en-GB"/>
        </w:rPr>
        <w:t xml:space="preserve">    secondaryDRX-GroupConfig-r16    </w:t>
      </w:r>
      <w:r w:rsidRPr="00D45618">
        <w:rPr>
          <w:rFonts w:ascii="Courier New" w:hAnsi="Courier New"/>
          <w:noProof/>
          <w:color w:val="993366"/>
          <w:sz w:val="16"/>
          <w:lang w:eastAsia="en-GB"/>
        </w:rPr>
        <w:t>ENUMERATED</w:t>
      </w:r>
      <w:r w:rsidRPr="00D45618">
        <w:rPr>
          <w:rFonts w:ascii="Courier New" w:hAnsi="Courier New"/>
          <w:noProof/>
          <w:sz w:val="16"/>
          <w:lang w:eastAsia="en-GB"/>
        </w:rPr>
        <w:t xml:space="preserve"> {true}                                               </w:t>
      </w:r>
      <w:r w:rsidRPr="00D45618">
        <w:rPr>
          <w:rFonts w:ascii="Courier New" w:hAnsi="Courier New"/>
          <w:noProof/>
          <w:color w:val="993366"/>
          <w:sz w:val="16"/>
          <w:lang w:eastAsia="en-GB"/>
        </w:rPr>
        <w:t>OPTIONAL</w:t>
      </w:r>
      <w:r w:rsidRPr="00D45618">
        <w:rPr>
          <w:rFonts w:ascii="Courier New" w:hAnsi="Courier New"/>
          <w:noProof/>
          <w:sz w:val="16"/>
          <w:lang w:eastAsia="en-GB"/>
        </w:rPr>
        <w:t xml:space="preserve">    </w:t>
      </w:r>
      <w:r w:rsidRPr="00D45618">
        <w:rPr>
          <w:rFonts w:ascii="Courier New" w:hAnsi="Courier New"/>
          <w:noProof/>
          <w:color w:val="808080"/>
          <w:sz w:val="16"/>
          <w:lang w:eastAsia="en-GB"/>
        </w:rPr>
        <w:t>-- Cond DRX-Config2</w:t>
      </w:r>
    </w:p>
    <w:p w:rsidR="00D45618" w:rsidRPr="00D45618" w:rsidRDefault="00D45618" w:rsidP="00D456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45618">
        <w:rPr>
          <w:rFonts w:ascii="Courier New" w:hAnsi="Courier New"/>
          <w:noProof/>
          <w:sz w:val="16"/>
          <w:lang w:eastAsia="en-GB"/>
        </w:rPr>
        <w:t xml:space="preserve">    ]],</w:t>
      </w:r>
    </w:p>
    <w:p w:rsidR="00D45618" w:rsidRPr="00D45618" w:rsidRDefault="00D45618" w:rsidP="00D456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45618">
        <w:rPr>
          <w:rFonts w:ascii="Courier New" w:hAnsi="Courier New"/>
          <w:noProof/>
          <w:sz w:val="16"/>
          <w:lang w:eastAsia="en-GB"/>
        </w:rPr>
        <w:t xml:space="preserve">    [[</w:t>
      </w:r>
    </w:p>
    <w:p w:rsidR="00D45618" w:rsidRPr="00D45618" w:rsidRDefault="00D45618" w:rsidP="00D456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color w:val="808080"/>
          <w:sz w:val="16"/>
          <w:lang w:eastAsia="en-GB"/>
        </w:rPr>
      </w:pPr>
      <w:r w:rsidRPr="00D45618">
        <w:rPr>
          <w:rFonts w:ascii="Courier New" w:hAnsi="Courier New"/>
          <w:noProof/>
          <w:sz w:val="16"/>
          <w:lang w:eastAsia="en-GB"/>
        </w:rPr>
        <w:t xml:space="preserve">    deactivatedMeasGapList-r17      </w:t>
      </w:r>
      <w:r w:rsidRPr="00D45618">
        <w:rPr>
          <w:rFonts w:ascii="Courier New" w:hAnsi="Courier New"/>
          <w:noProof/>
          <w:color w:val="993366"/>
          <w:sz w:val="16"/>
          <w:lang w:eastAsia="en-GB"/>
        </w:rPr>
        <w:t>SEQUENCE</w:t>
      </w:r>
      <w:r w:rsidRPr="00D45618">
        <w:rPr>
          <w:rFonts w:ascii="Courier New" w:hAnsi="Courier New"/>
          <w:noProof/>
          <w:sz w:val="16"/>
          <w:lang w:eastAsia="en-GB"/>
        </w:rPr>
        <w:t xml:space="preserve"> (</w:t>
      </w:r>
      <w:r w:rsidRPr="00D45618">
        <w:rPr>
          <w:rFonts w:ascii="Courier New" w:hAnsi="Courier New"/>
          <w:noProof/>
          <w:color w:val="993366"/>
          <w:sz w:val="16"/>
          <w:lang w:eastAsia="en-GB"/>
        </w:rPr>
        <w:t>SIZE</w:t>
      </w:r>
      <w:r w:rsidRPr="00D45618">
        <w:rPr>
          <w:rFonts w:ascii="Courier New" w:hAnsi="Courier New"/>
          <w:noProof/>
          <w:sz w:val="16"/>
          <w:lang w:eastAsia="en-GB"/>
        </w:rPr>
        <w:t xml:space="preserve"> (1..maxNrofGapId-r17))</w:t>
      </w:r>
      <w:r w:rsidRPr="00D45618">
        <w:rPr>
          <w:rFonts w:ascii="Courier New" w:hAnsi="Courier New"/>
          <w:noProof/>
          <w:color w:val="993366"/>
          <w:sz w:val="16"/>
          <w:lang w:eastAsia="en-GB"/>
        </w:rPr>
        <w:t xml:space="preserve"> OF</w:t>
      </w:r>
      <w:r w:rsidRPr="00D45618">
        <w:rPr>
          <w:rFonts w:ascii="Courier New" w:hAnsi="Courier New"/>
          <w:noProof/>
          <w:sz w:val="16"/>
          <w:lang w:eastAsia="en-GB"/>
        </w:rPr>
        <w:t xml:space="preserve"> MeasGapId-r17          </w:t>
      </w:r>
      <w:r w:rsidRPr="00D45618">
        <w:rPr>
          <w:rFonts w:ascii="Courier New" w:hAnsi="Courier New"/>
          <w:noProof/>
          <w:color w:val="993366"/>
          <w:sz w:val="16"/>
          <w:lang w:eastAsia="en-GB"/>
        </w:rPr>
        <w:t>OPTIONAL</w:t>
      </w:r>
      <w:r w:rsidRPr="00D45618">
        <w:rPr>
          <w:rFonts w:ascii="Courier New" w:hAnsi="Courier New"/>
          <w:noProof/>
          <w:sz w:val="16"/>
          <w:lang w:eastAsia="en-GB"/>
        </w:rPr>
        <w:t xml:space="preserve">,   </w:t>
      </w:r>
      <w:r w:rsidRPr="00D45618">
        <w:rPr>
          <w:rFonts w:ascii="Courier New" w:hAnsi="Courier New"/>
          <w:noProof/>
          <w:color w:val="808080"/>
          <w:sz w:val="16"/>
          <w:lang w:eastAsia="en-GB"/>
        </w:rPr>
        <w:t>-- Cond PreConfigMG</w:t>
      </w:r>
    </w:p>
    <w:p w:rsidR="00D45618" w:rsidRPr="00D45618" w:rsidRDefault="00D45618" w:rsidP="00D456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color w:val="808080"/>
          <w:sz w:val="16"/>
          <w:lang w:eastAsia="en-GB"/>
        </w:rPr>
      </w:pPr>
      <w:r w:rsidRPr="00D45618">
        <w:rPr>
          <w:rFonts w:ascii="Courier New" w:hAnsi="Courier New"/>
          <w:noProof/>
          <w:sz w:val="16"/>
          <w:lang w:eastAsia="en-GB"/>
        </w:rPr>
        <w:t xml:space="preserve">    goodServingCellEvaluationBFD-r17 GoodServingCellEvaluation-r17                                  </w:t>
      </w:r>
      <w:r w:rsidRPr="00D45618">
        <w:rPr>
          <w:rFonts w:ascii="Courier New" w:hAnsi="Courier New"/>
          <w:noProof/>
          <w:color w:val="993366"/>
          <w:sz w:val="16"/>
          <w:lang w:eastAsia="en-GB"/>
        </w:rPr>
        <w:t>OPTIONAL</w:t>
      </w:r>
      <w:r w:rsidRPr="00D45618">
        <w:rPr>
          <w:rFonts w:ascii="Courier New" w:hAnsi="Courier New"/>
          <w:noProof/>
          <w:sz w:val="16"/>
          <w:lang w:eastAsia="en-GB"/>
        </w:rPr>
        <w:t xml:space="preserve">,   </w:t>
      </w:r>
      <w:r w:rsidRPr="00D45618">
        <w:rPr>
          <w:rFonts w:ascii="Courier New" w:hAnsi="Courier New"/>
          <w:noProof/>
          <w:color w:val="808080"/>
          <w:sz w:val="16"/>
          <w:lang w:eastAsia="en-GB"/>
        </w:rPr>
        <w:t>-- Need R</w:t>
      </w:r>
    </w:p>
    <w:p w:rsidR="00D45618" w:rsidRPr="00D45618" w:rsidRDefault="00D45618" w:rsidP="00D456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color w:val="808080"/>
          <w:sz w:val="16"/>
          <w:lang w:eastAsia="en-GB"/>
        </w:rPr>
      </w:pPr>
      <w:r w:rsidRPr="00D45618">
        <w:rPr>
          <w:rFonts w:ascii="Courier New" w:hAnsi="Courier New"/>
          <w:noProof/>
          <w:sz w:val="16"/>
          <w:lang w:eastAsia="en-GB"/>
        </w:rPr>
        <w:t xml:space="preserve">    sCellSIB20-r17                   SetupRelease { SCellSIB20-r17 }                                </w:t>
      </w:r>
      <w:r w:rsidRPr="00D45618">
        <w:rPr>
          <w:rFonts w:ascii="Courier New" w:hAnsi="Courier New"/>
          <w:noProof/>
          <w:color w:val="993366"/>
          <w:sz w:val="16"/>
          <w:lang w:eastAsia="en-GB"/>
        </w:rPr>
        <w:t>OPTIONAL</w:t>
      </w:r>
      <w:r w:rsidRPr="00D45618">
        <w:rPr>
          <w:rFonts w:ascii="Courier New" w:hAnsi="Courier New"/>
          <w:noProof/>
          <w:sz w:val="16"/>
          <w:lang w:eastAsia="en-GB"/>
        </w:rPr>
        <w:t xml:space="preserve">    </w:t>
      </w:r>
      <w:r w:rsidRPr="00D45618">
        <w:rPr>
          <w:rFonts w:ascii="Courier New" w:hAnsi="Courier New"/>
          <w:noProof/>
          <w:color w:val="808080"/>
          <w:sz w:val="16"/>
          <w:lang w:eastAsia="en-GB"/>
        </w:rPr>
        <w:t>-- Need M</w:t>
      </w:r>
    </w:p>
    <w:p w:rsidR="00D45618" w:rsidRPr="00D45618" w:rsidRDefault="00D45618" w:rsidP="00D456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45618">
        <w:rPr>
          <w:rFonts w:ascii="Courier New" w:hAnsi="Courier New"/>
          <w:noProof/>
          <w:sz w:val="16"/>
          <w:lang w:eastAsia="en-GB"/>
        </w:rPr>
        <w:t xml:space="preserve">    ]]</w:t>
      </w:r>
    </w:p>
    <w:p w:rsidR="00D45618" w:rsidRPr="00D45618" w:rsidRDefault="00D45618" w:rsidP="00D456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color w:val="808080"/>
          <w:sz w:val="16"/>
          <w:lang w:eastAsia="en-GB"/>
        </w:rPr>
      </w:pPr>
      <w:r w:rsidRPr="00D45618">
        <w:rPr>
          <w:rFonts w:ascii="Courier New" w:hAnsi="Courier New"/>
          <w:noProof/>
          <w:sz w:val="16"/>
          <w:lang w:eastAsia="en-GB"/>
        </w:rPr>
        <w:t xml:space="preserve">    </w:t>
      </w:r>
      <w:r w:rsidRPr="00D45618">
        <w:rPr>
          <w:rFonts w:ascii="Courier New" w:hAnsi="Courier New"/>
          <w:noProof/>
          <w:color w:val="808080"/>
          <w:sz w:val="16"/>
          <w:lang w:eastAsia="en-GB"/>
        </w:rPr>
        <w:t>-- Editor Note: It is FFS whether the deactivated MG list configured in BWP or SCell could be configured with size zero.</w:t>
      </w:r>
    </w:p>
    <w:p w:rsidR="00D45618" w:rsidRPr="00D45618" w:rsidRDefault="00D45618" w:rsidP="00D456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p>
    <w:p w:rsidR="00D45618" w:rsidRPr="00D45618" w:rsidRDefault="00D45618" w:rsidP="00D456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45618">
        <w:rPr>
          <w:rFonts w:ascii="Courier New" w:hAnsi="Courier New"/>
          <w:noProof/>
          <w:sz w:val="16"/>
          <w:lang w:eastAsia="en-GB"/>
        </w:rPr>
        <w:t>}</w:t>
      </w:r>
    </w:p>
    <w:p w:rsidR="00D45618" w:rsidRPr="00D45618" w:rsidRDefault="00D45618" w:rsidP="00D456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p>
    <w:p w:rsidR="00D45618" w:rsidRPr="00D45618" w:rsidRDefault="00D45618" w:rsidP="00D456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45618">
        <w:rPr>
          <w:rFonts w:ascii="Courier New" w:hAnsi="Courier New"/>
          <w:noProof/>
          <w:sz w:val="16"/>
          <w:lang w:eastAsia="en-GB"/>
        </w:rPr>
        <w:t xml:space="preserve">SCellSIB20-r17 ::= </w:t>
      </w:r>
      <w:r w:rsidRPr="00D45618">
        <w:rPr>
          <w:rFonts w:ascii="Courier New" w:hAnsi="Courier New"/>
          <w:noProof/>
          <w:color w:val="993366"/>
          <w:sz w:val="16"/>
          <w:lang w:eastAsia="en-GB"/>
        </w:rPr>
        <w:t>OCTET</w:t>
      </w:r>
      <w:r w:rsidRPr="00D45618">
        <w:rPr>
          <w:rFonts w:ascii="Courier New" w:hAnsi="Courier New"/>
          <w:noProof/>
          <w:sz w:val="16"/>
          <w:lang w:eastAsia="en-GB"/>
        </w:rPr>
        <w:t xml:space="preserve"> </w:t>
      </w:r>
      <w:r w:rsidRPr="00D45618">
        <w:rPr>
          <w:rFonts w:ascii="Courier New" w:hAnsi="Courier New"/>
          <w:noProof/>
          <w:color w:val="993366"/>
          <w:sz w:val="16"/>
          <w:lang w:eastAsia="en-GB"/>
        </w:rPr>
        <w:t>STRING</w:t>
      </w:r>
      <w:r w:rsidRPr="00D45618">
        <w:rPr>
          <w:rFonts w:ascii="Courier New" w:hAnsi="Courier New"/>
          <w:noProof/>
          <w:sz w:val="16"/>
          <w:lang w:eastAsia="en-GB"/>
        </w:rPr>
        <w:t xml:space="preserve"> (CONTAINING SystemInformation)</w:t>
      </w:r>
    </w:p>
    <w:p w:rsidR="00D45618" w:rsidRPr="00D45618" w:rsidRDefault="00D45618" w:rsidP="00D456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p>
    <w:p w:rsidR="00D45618" w:rsidRPr="00D45618" w:rsidRDefault="00D45618" w:rsidP="00D456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45618">
        <w:rPr>
          <w:rFonts w:ascii="Courier New" w:hAnsi="Courier New"/>
          <w:noProof/>
          <w:sz w:val="16"/>
          <w:lang w:eastAsia="en-GB"/>
        </w:rPr>
        <w:t xml:space="preserve">DeactivatedSCG-Config-r17 ::=       </w:t>
      </w:r>
      <w:r w:rsidRPr="00D45618">
        <w:rPr>
          <w:rFonts w:ascii="Courier New" w:hAnsi="Courier New"/>
          <w:noProof/>
          <w:color w:val="993366"/>
          <w:sz w:val="16"/>
          <w:lang w:eastAsia="en-GB"/>
        </w:rPr>
        <w:t>SEQUENCE</w:t>
      </w:r>
      <w:r w:rsidRPr="00D45618">
        <w:rPr>
          <w:rFonts w:ascii="Courier New" w:hAnsi="Courier New"/>
          <w:noProof/>
          <w:sz w:val="16"/>
          <w:lang w:eastAsia="en-GB"/>
        </w:rPr>
        <w:t xml:space="preserve"> {</w:t>
      </w:r>
    </w:p>
    <w:p w:rsidR="00D45618" w:rsidRPr="00D45618" w:rsidRDefault="00D45618" w:rsidP="00D456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45618">
        <w:rPr>
          <w:rFonts w:ascii="Courier New" w:hAnsi="Courier New"/>
          <w:noProof/>
          <w:sz w:val="16"/>
          <w:lang w:eastAsia="en-GB"/>
        </w:rPr>
        <w:t xml:space="preserve">    bfd-and-RLM                         </w:t>
      </w:r>
      <w:r w:rsidRPr="00D45618">
        <w:rPr>
          <w:rFonts w:ascii="Courier New" w:hAnsi="Courier New"/>
          <w:noProof/>
          <w:color w:val="993366"/>
          <w:sz w:val="16"/>
          <w:lang w:eastAsia="en-GB"/>
        </w:rPr>
        <w:t>BOOLEAN</w:t>
      </w:r>
      <w:r w:rsidRPr="00D45618">
        <w:rPr>
          <w:rFonts w:ascii="Courier New" w:hAnsi="Courier New"/>
          <w:noProof/>
          <w:sz w:val="16"/>
          <w:lang w:eastAsia="en-GB"/>
        </w:rPr>
        <w:t>,</w:t>
      </w:r>
    </w:p>
    <w:p w:rsidR="00D45618" w:rsidRPr="00D45618" w:rsidRDefault="00D45618" w:rsidP="00D456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45618">
        <w:rPr>
          <w:rFonts w:ascii="Courier New" w:hAnsi="Courier New"/>
          <w:noProof/>
          <w:sz w:val="16"/>
          <w:lang w:eastAsia="en-GB"/>
        </w:rPr>
        <w:t xml:space="preserve">    ...</w:t>
      </w:r>
    </w:p>
    <w:p w:rsidR="00D45618" w:rsidRPr="00D45618" w:rsidRDefault="00D45618" w:rsidP="00D456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45618">
        <w:rPr>
          <w:rFonts w:ascii="Courier New" w:hAnsi="Courier New"/>
          <w:noProof/>
          <w:sz w:val="16"/>
          <w:lang w:eastAsia="en-GB"/>
        </w:rPr>
        <w:t>}</w:t>
      </w:r>
    </w:p>
    <w:p w:rsidR="00D45618" w:rsidRPr="00D45618" w:rsidRDefault="00D45618" w:rsidP="00D456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p>
    <w:p w:rsidR="00D45618" w:rsidRPr="00D45618" w:rsidRDefault="00D45618" w:rsidP="00D456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45618">
        <w:rPr>
          <w:rFonts w:ascii="Courier New" w:hAnsi="Courier New"/>
          <w:noProof/>
          <w:sz w:val="16"/>
          <w:lang w:eastAsia="en-GB"/>
        </w:rPr>
        <w:t xml:space="preserve">GoodServingCellEvaluation-r17 ::=       </w:t>
      </w:r>
      <w:r w:rsidRPr="00D45618">
        <w:rPr>
          <w:rFonts w:ascii="Courier New" w:hAnsi="Courier New"/>
          <w:noProof/>
          <w:color w:val="993366"/>
          <w:sz w:val="16"/>
          <w:lang w:eastAsia="en-GB"/>
        </w:rPr>
        <w:t>SEQUENCE</w:t>
      </w:r>
      <w:r w:rsidRPr="00D45618">
        <w:rPr>
          <w:rFonts w:ascii="Courier New" w:hAnsi="Courier New"/>
          <w:noProof/>
          <w:sz w:val="16"/>
          <w:lang w:eastAsia="en-GB"/>
        </w:rPr>
        <w:t xml:space="preserve"> {</w:t>
      </w:r>
    </w:p>
    <w:p w:rsidR="00D45618" w:rsidRPr="00D45618" w:rsidRDefault="00D45618" w:rsidP="00D456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45618">
        <w:rPr>
          <w:rFonts w:ascii="Courier New" w:hAnsi="Courier New"/>
          <w:noProof/>
          <w:sz w:val="16"/>
          <w:lang w:eastAsia="en-GB"/>
        </w:rPr>
        <w:t xml:space="preserve">    offset-r17                              </w:t>
      </w:r>
      <w:r w:rsidRPr="00D45618">
        <w:rPr>
          <w:rFonts w:ascii="Courier New" w:hAnsi="Courier New"/>
          <w:noProof/>
          <w:color w:val="993366"/>
          <w:sz w:val="16"/>
          <w:lang w:eastAsia="en-GB"/>
        </w:rPr>
        <w:t>CHOICE</w:t>
      </w:r>
      <w:r w:rsidRPr="00D45618">
        <w:rPr>
          <w:rFonts w:ascii="Courier New" w:hAnsi="Courier New"/>
          <w:noProof/>
          <w:sz w:val="16"/>
          <w:lang w:eastAsia="en-GB"/>
        </w:rPr>
        <w:t xml:space="preserve"> {</w:t>
      </w:r>
    </w:p>
    <w:p w:rsidR="00D45618" w:rsidRPr="00D45618" w:rsidRDefault="00D45618" w:rsidP="00D456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45618">
        <w:rPr>
          <w:rFonts w:ascii="Courier New" w:hAnsi="Courier New"/>
          <w:noProof/>
          <w:sz w:val="16"/>
          <w:lang w:eastAsia="en-GB"/>
        </w:rPr>
        <w:t xml:space="preserve">    offsetFR1-r17                           </w:t>
      </w:r>
      <w:r w:rsidRPr="00D45618">
        <w:rPr>
          <w:rFonts w:ascii="Courier New" w:hAnsi="Courier New"/>
          <w:noProof/>
          <w:color w:val="993366"/>
          <w:sz w:val="16"/>
          <w:lang w:eastAsia="en-GB"/>
        </w:rPr>
        <w:t>ENUMERATED</w:t>
      </w:r>
      <w:r w:rsidRPr="00D45618">
        <w:rPr>
          <w:rFonts w:ascii="Courier New" w:hAnsi="Courier New"/>
          <w:noProof/>
          <w:sz w:val="16"/>
          <w:lang w:eastAsia="en-GB"/>
        </w:rPr>
        <w:t xml:space="preserve"> {db2, db4, db6, db8}, </w:t>
      </w:r>
    </w:p>
    <w:p w:rsidR="00D45618" w:rsidRPr="00D45618" w:rsidRDefault="00D45618" w:rsidP="00D456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45618">
        <w:rPr>
          <w:rFonts w:ascii="Courier New" w:hAnsi="Courier New"/>
          <w:noProof/>
          <w:sz w:val="16"/>
          <w:lang w:eastAsia="en-GB"/>
        </w:rPr>
        <w:t xml:space="preserve">    offsetFR2-r17                           </w:t>
      </w:r>
      <w:r w:rsidRPr="00D45618">
        <w:rPr>
          <w:rFonts w:ascii="Courier New" w:hAnsi="Courier New"/>
          <w:noProof/>
          <w:color w:val="993366"/>
          <w:sz w:val="16"/>
          <w:lang w:eastAsia="en-GB"/>
        </w:rPr>
        <w:t>ENUMERATED</w:t>
      </w:r>
      <w:r w:rsidRPr="00D45618">
        <w:rPr>
          <w:rFonts w:ascii="Courier New" w:hAnsi="Courier New"/>
          <w:noProof/>
          <w:sz w:val="16"/>
          <w:lang w:eastAsia="en-GB"/>
        </w:rPr>
        <w:t xml:space="preserve"> {db2, db4, db6, db8}</w:t>
      </w:r>
    </w:p>
    <w:p w:rsidR="00D45618" w:rsidRPr="00D45618" w:rsidRDefault="00D45618" w:rsidP="00D456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45618">
        <w:rPr>
          <w:rFonts w:ascii="Courier New" w:hAnsi="Courier New"/>
          <w:noProof/>
          <w:sz w:val="16"/>
          <w:lang w:eastAsia="en-GB"/>
        </w:rPr>
        <w:t xml:space="preserve">    }</w:t>
      </w:r>
    </w:p>
    <w:p w:rsidR="00D45618" w:rsidRPr="00D45618" w:rsidRDefault="00D45618" w:rsidP="00D456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45618">
        <w:rPr>
          <w:rFonts w:ascii="Courier New" w:hAnsi="Courier New"/>
          <w:noProof/>
          <w:sz w:val="16"/>
          <w:lang w:eastAsia="en-GB"/>
        </w:rPr>
        <w:t>}</w:t>
      </w:r>
    </w:p>
    <w:p w:rsidR="00D45618" w:rsidRPr="00D45618" w:rsidRDefault="00D45618" w:rsidP="00D456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p>
    <w:p w:rsidR="00D45618" w:rsidRPr="00D45618" w:rsidRDefault="00D45618" w:rsidP="00D456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bookmarkStart w:id="208" w:name="_Hlk101256006"/>
      <w:r w:rsidRPr="00D45618">
        <w:rPr>
          <w:rFonts w:ascii="Courier New" w:hAnsi="Courier New"/>
          <w:noProof/>
          <w:sz w:val="16"/>
          <w:lang w:eastAsia="en-GB"/>
        </w:rPr>
        <w:t xml:space="preserve">SL-PathSwitchConfig-r17 ::=         </w:t>
      </w:r>
      <w:r w:rsidRPr="00D45618">
        <w:rPr>
          <w:rFonts w:ascii="Courier New" w:hAnsi="Courier New"/>
          <w:noProof/>
          <w:color w:val="993366"/>
          <w:sz w:val="16"/>
          <w:lang w:eastAsia="en-GB"/>
        </w:rPr>
        <w:t>SEQUENCE</w:t>
      </w:r>
      <w:r w:rsidRPr="00D45618">
        <w:rPr>
          <w:rFonts w:ascii="Courier New" w:hAnsi="Courier New"/>
          <w:noProof/>
          <w:sz w:val="16"/>
          <w:lang w:eastAsia="en-GB"/>
        </w:rPr>
        <w:t xml:space="preserve"> {</w:t>
      </w:r>
    </w:p>
    <w:p w:rsidR="00D45618" w:rsidRPr="00D45618" w:rsidRDefault="00D45618" w:rsidP="00D456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45618">
        <w:rPr>
          <w:rFonts w:ascii="Courier New" w:hAnsi="Courier New"/>
          <w:noProof/>
          <w:sz w:val="16"/>
          <w:lang w:eastAsia="en-GB"/>
        </w:rPr>
        <w:t xml:space="preserve">    targetRelayUEIdentity-r17           SL-SourceIdentity-r17,</w:t>
      </w:r>
    </w:p>
    <w:p w:rsidR="00D45618" w:rsidRPr="00D45618" w:rsidRDefault="00D45618" w:rsidP="00D456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45618">
        <w:rPr>
          <w:rFonts w:ascii="Courier New" w:hAnsi="Courier New"/>
          <w:noProof/>
          <w:sz w:val="16"/>
          <w:lang w:eastAsia="en-GB"/>
        </w:rPr>
        <w:t xml:space="preserve">    t420-r17                            </w:t>
      </w:r>
      <w:r w:rsidRPr="00D45618">
        <w:rPr>
          <w:rFonts w:ascii="Courier New" w:hAnsi="Courier New"/>
          <w:noProof/>
          <w:color w:val="993366"/>
          <w:sz w:val="16"/>
          <w:lang w:eastAsia="en-GB"/>
        </w:rPr>
        <w:t>ENUMERATED</w:t>
      </w:r>
      <w:r w:rsidRPr="00D45618">
        <w:rPr>
          <w:rFonts w:ascii="Courier New" w:hAnsi="Courier New"/>
          <w:noProof/>
          <w:sz w:val="16"/>
          <w:lang w:eastAsia="en-GB"/>
        </w:rPr>
        <w:t xml:space="preserve"> {ms50, ms100, ms150, ms200, ms500, ms1000, ms2000, ms10000},</w:t>
      </w:r>
    </w:p>
    <w:p w:rsidR="00D45618" w:rsidRPr="00D45618" w:rsidRDefault="00D45618" w:rsidP="00D456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45618">
        <w:rPr>
          <w:rFonts w:ascii="Courier New" w:hAnsi="Courier New"/>
          <w:noProof/>
          <w:sz w:val="16"/>
          <w:lang w:eastAsia="en-GB"/>
        </w:rPr>
        <w:t xml:space="preserve">    ...</w:t>
      </w:r>
    </w:p>
    <w:p w:rsidR="00D45618" w:rsidRPr="00D45618" w:rsidRDefault="00D45618" w:rsidP="00D456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45618">
        <w:rPr>
          <w:rFonts w:ascii="Courier New" w:hAnsi="Courier New"/>
          <w:noProof/>
          <w:sz w:val="16"/>
          <w:lang w:eastAsia="en-GB"/>
        </w:rPr>
        <w:t>}</w:t>
      </w:r>
    </w:p>
    <w:p w:rsidR="00D45618" w:rsidRPr="00D45618" w:rsidRDefault="00D45618" w:rsidP="00D456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p>
    <w:p w:rsidR="00D45618" w:rsidRPr="00D45618" w:rsidRDefault="00D45618" w:rsidP="00D456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color w:val="808080"/>
          <w:sz w:val="16"/>
          <w:lang w:eastAsia="en-GB"/>
        </w:rPr>
      </w:pPr>
      <w:r w:rsidRPr="00D45618">
        <w:rPr>
          <w:rFonts w:ascii="Courier New" w:hAnsi="Courier New"/>
          <w:noProof/>
          <w:color w:val="808080"/>
          <w:sz w:val="16"/>
          <w:lang w:eastAsia="en-GB"/>
        </w:rPr>
        <w:t>-- TAG-CELLGROUPCONFIG-STOP</w:t>
      </w:r>
    </w:p>
    <w:p w:rsidR="00D45618" w:rsidRPr="00D45618" w:rsidRDefault="00D45618" w:rsidP="00D456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color w:val="808080"/>
          <w:sz w:val="16"/>
          <w:lang w:eastAsia="en-GB"/>
        </w:rPr>
      </w:pPr>
      <w:r w:rsidRPr="00D45618">
        <w:rPr>
          <w:rFonts w:ascii="Courier New" w:hAnsi="Courier New"/>
          <w:noProof/>
          <w:color w:val="808080"/>
          <w:sz w:val="16"/>
          <w:lang w:eastAsia="en-GB"/>
        </w:rPr>
        <w:t>-- ASN1STOP</w:t>
      </w:r>
    </w:p>
    <w:bookmarkEnd w:id="208"/>
    <w:p w:rsidR="00D45618" w:rsidRPr="00D45618" w:rsidRDefault="00D45618" w:rsidP="00D45618">
      <w:pPr>
        <w:overflowPunct w:val="0"/>
        <w:autoSpaceDE w:val="0"/>
        <w:autoSpaceDN w:val="0"/>
        <w:adjustRightInd w:val="0"/>
        <w:spacing w:line="240" w:lineRule="auto"/>
        <w:textAlignment w:val="baseline"/>
        <w:rPr>
          <w:lang w:eastAsia="ja-JP"/>
        </w:rPr>
      </w:pPr>
    </w:p>
    <w:p w:rsidR="00D45618" w:rsidRPr="00D45618" w:rsidRDefault="00D45618" w:rsidP="00D45618">
      <w:pPr>
        <w:keepLines/>
        <w:overflowPunct w:val="0"/>
        <w:autoSpaceDE w:val="0"/>
        <w:autoSpaceDN w:val="0"/>
        <w:adjustRightInd w:val="0"/>
        <w:spacing w:line="240" w:lineRule="auto"/>
        <w:ind w:left="1135" w:hanging="851"/>
        <w:textAlignment w:val="baseline"/>
        <w:rPr>
          <w:rFonts w:eastAsia="DengXian"/>
          <w:lang w:eastAsia="zh-CN"/>
        </w:rPr>
      </w:pPr>
      <w:r w:rsidRPr="00D45618">
        <w:rPr>
          <w:rFonts w:eastAsia="DengXian"/>
          <w:lang w:eastAsia="ja-JP"/>
        </w:rPr>
        <w:t>Editor's NOTE:</w:t>
      </w:r>
      <w:r w:rsidRPr="00D45618">
        <w:rPr>
          <w:rFonts w:eastAsia="DengXian"/>
          <w:lang w:eastAsia="zh-CN"/>
        </w:rPr>
        <w:t xml:space="preserve"> Whether serving cell quality criterion is configured per </w:t>
      </w:r>
      <w:proofErr w:type="spellStart"/>
      <w:r w:rsidRPr="00D45618">
        <w:rPr>
          <w:rFonts w:eastAsia="DengXian"/>
          <w:lang w:eastAsia="zh-CN"/>
        </w:rPr>
        <w:t>Scell</w:t>
      </w:r>
      <w:proofErr w:type="spellEnd"/>
      <w:r w:rsidRPr="00D45618">
        <w:rPr>
          <w:rFonts w:eastAsia="DengXian"/>
          <w:lang w:eastAsia="zh-CN"/>
        </w:rPr>
        <w:t xml:space="preserve"> for BFD needs RAN4 confirmation.</w:t>
      </w:r>
    </w:p>
    <w:p w:rsidR="00D45618" w:rsidRPr="00D45618" w:rsidRDefault="00D45618" w:rsidP="00D45618">
      <w:pPr>
        <w:keepLines/>
        <w:overflowPunct w:val="0"/>
        <w:autoSpaceDE w:val="0"/>
        <w:autoSpaceDN w:val="0"/>
        <w:adjustRightInd w:val="0"/>
        <w:spacing w:line="240" w:lineRule="auto"/>
        <w:ind w:left="1135" w:hanging="851"/>
        <w:textAlignment w:val="baseline"/>
        <w:rPr>
          <w:rFonts w:eastAsia="DengXian"/>
          <w:lang w:eastAsia="zh-CN"/>
        </w:rPr>
      </w:pPr>
      <w:r w:rsidRPr="00D45618">
        <w:rPr>
          <w:rFonts w:eastAsia="DengXian"/>
          <w:lang w:eastAsia="ja-JP"/>
        </w:rPr>
        <w:t>Editor's NOTE:</w:t>
      </w:r>
      <w:r w:rsidRPr="00D45618">
        <w:rPr>
          <w:rFonts w:eastAsia="DengXian"/>
          <w:lang w:eastAsia="zh-CN"/>
        </w:rPr>
        <w:t xml:space="preserve"> </w:t>
      </w:r>
      <w:r w:rsidRPr="00D45618">
        <w:rPr>
          <w:lang w:eastAsia="ja-JP"/>
        </w:rPr>
        <w:t>Current text assumes the low mobility criterion is configured commonly for RLM and BFD. It is FFS whether the low mobility criterion can be configured independently for RLM and BFD</w:t>
      </w:r>
      <w:r w:rsidRPr="00D45618">
        <w:rPr>
          <w:rFonts w:eastAsia="DengXian"/>
          <w:lang w:eastAsia="zh-CN"/>
        </w:rPr>
        <w:t>.</w:t>
      </w:r>
    </w:p>
    <w:p w:rsidR="00D45618" w:rsidRPr="00D45618" w:rsidRDefault="00D45618" w:rsidP="00D45618">
      <w:pPr>
        <w:keepLines/>
        <w:overflowPunct w:val="0"/>
        <w:autoSpaceDE w:val="0"/>
        <w:autoSpaceDN w:val="0"/>
        <w:adjustRightInd w:val="0"/>
        <w:spacing w:line="240" w:lineRule="auto"/>
        <w:ind w:left="1135" w:hanging="851"/>
        <w:textAlignment w:val="baseline"/>
        <w:rPr>
          <w:rFonts w:eastAsia="DengXian"/>
          <w:lang w:eastAsia="zh-CN"/>
        </w:rPr>
      </w:pPr>
      <w:r w:rsidRPr="00D45618">
        <w:rPr>
          <w:rFonts w:eastAsia="DengXian"/>
          <w:lang w:eastAsia="ja-JP"/>
        </w:rPr>
        <w:t>Editor's NOTE:</w:t>
      </w:r>
      <w:r w:rsidRPr="00D45618">
        <w:rPr>
          <w:rFonts w:eastAsia="DengXian"/>
          <w:lang w:eastAsia="zh-CN"/>
        </w:rPr>
        <w:t xml:space="preserve"> Values and range of </w:t>
      </w:r>
      <w:proofErr w:type="spellStart"/>
      <w:r w:rsidRPr="00D45618">
        <w:rPr>
          <w:rFonts w:eastAsia="DengXian"/>
          <w:i/>
          <w:lang w:eastAsia="zh-CN"/>
        </w:rPr>
        <w:t>SearchDeltaP</w:t>
      </w:r>
      <w:proofErr w:type="spellEnd"/>
      <w:r w:rsidRPr="00D45618">
        <w:rPr>
          <w:rFonts w:eastAsia="DengXian"/>
          <w:i/>
          <w:lang w:eastAsia="zh-CN"/>
        </w:rPr>
        <w:t>-Connected</w:t>
      </w:r>
      <w:r w:rsidRPr="00D45618">
        <w:rPr>
          <w:rFonts w:eastAsia="DengXian"/>
          <w:lang w:eastAsia="zh-CN"/>
        </w:rPr>
        <w:t xml:space="preserve"> and </w:t>
      </w:r>
      <w:r w:rsidRPr="00D45618">
        <w:rPr>
          <w:rFonts w:eastAsia="DengXian"/>
          <w:i/>
          <w:lang w:eastAsia="zh-CN"/>
        </w:rPr>
        <w:t>t-</w:t>
      </w:r>
      <w:proofErr w:type="spellStart"/>
      <w:r w:rsidRPr="00D45618">
        <w:rPr>
          <w:rFonts w:eastAsia="DengXian"/>
          <w:i/>
          <w:lang w:eastAsia="zh-CN"/>
        </w:rPr>
        <w:t>SearchDeltaP</w:t>
      </w:r>
      <w:proofErr w:type="spellEnd"/>
      <w:r w:rsidRPr="00D45618">
        <w:rPr>
          <w:rFonts w:eastAsia="DengXian"/>
          <w:i/>
          <w:lang w:eastAsia="zh-CN"/>
        </w:rPr>
        <w:t>-Connected</w:t>
      </w:r>
      <w:r w:rsidRPr="00D45618">
        <w:rPr>
          <w:rFonts w:eastAsia="DengXian"/>
          <w:lang w:eastAsia="zh-CN"/>
        </w:rPr>
        <w:t xml:space="preserve"> are still FFS in RAN4.</w:t>
      </w:r>
    </w:p>
    <w:p w:rsidR="00D45618" w:rsidRPr="00D45618" w:rsidRDefault="00D45618" w:rsidP="00D45618">
      <w:pPr>
        <w:overflowPunct w:val="0"/>
        <w:autoSpaceDE w:val="0"/>
        <w:autoSpaceDN w:val="0"/>
        <w:adjustRightInd w:val="0"/>
        <w:spacing w:line="240" w:lineRule="auto"/>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45618" w:rsidRPr="00D45618" w:rsidTr="00E51201">
        <w:tc>
          <w:tcPr>
            <w:tcW w:w="14173" w:type="dxa"/>
            <w:tcBorders>
              <w:top w:val="single" w:sz="4" w:space="0" w:color="auto"/>
              <w:left w:val="single" w:sz="4" w:space="0" w:color="auto"/>
              <w:bottom w:val="single" w:sz="4" w:space="0" w:color="auto"/>
              <w:right w:val="single" w:sz="4" w:space="0" w:color="auto"/>
            </w:tcBorders>
          </w:tcPr>
          <w:p w:rsidR="00D45618" w:rsidRPr="00D45618" w:rsidRDefault="00D45618" w:rsidP="00D45618">
            <w:pPr>
              <w:keepNext/>
              <w:keepLines/>
              <w:overflowPunct w:val="0"/>
              <w:autoSpaceDE w:val="0"/>
              <w:autoSpaceDN w:val="0"/>
              <w:adjustRightInd w:val="0"/>
              <w:spacing w:after="0" w:line="240" w:lineRule="auto"/>
              <w:jc w:val="center"/>
              <w:textAlignment w:val="baseline"/>
              <w:rPr>
                <w:rFonts w:ascii="Arial" w:eastAsia="Calibri" w:hAnsi="Arial"/>
                <w:sz w:val="18"/>
                <w:szCs w:val="22"/>
                <w:lang w:eastAsia="sv-SE"/>
              </w:rPr>
            </w:pPr>
          </w:p>
        </w:tc>
      </w:tr>
      <w:tr w:rsidR="00D45618" w:rsidRPr="00D45618" w:rsidTr="00E51201">
        <w:tc>
          <w:tcPr>
            <w:tcW w:w="14173" w:type="dxa"/>
            <w:tcBorders>
              <w:top w:val="single" w:sz="4" w:space="0" w:color="auto"/>
              <w:left w:val="single" w:sz="4" w:space="0" w:color="auto"/>
              <w:bottom w:val="single" w:sz="4" w:space="0" w:color="auto"/>
              <w:right w:val="single" w:sz="4" w:space="0" w:color="auto"/>
            </w:tcBorders>
          </w:tcPr>
          <w:p w:rsidR="00D45618" w:rsidRPr="00D45618" w:rsidRDefault="00D45618" w:rsidP="00D45618">
            <w:pPr>
              <w:keepNext/>
              <w:keepLines/>
              <w:overflowPunct w:val="0"/>
              <w:autoSpaceDE w:val="0"/>
              <w:autoSpaceDN w:val="0"/>
              <w:adjustRightInd w:val="0"/>
              <w:spacing w:after="0" w:line="240" w:lineRule="auto"/>
              <w:textAlignment w:val="baseline"/>
              <w:rPr>
                <w:rFonts w:ascii="Arial" w:eastAsia="Yu Mincho" w:hAnsi="Arial"/>
                <w:sz w:val="18"/>
                <w:lang w:eastAsia="sv-SE"/>
              </w:rPr>
            </w:pPr>
          </w:p>
        </w:tc>
      </w:tr>
      <w:tr w:rsidR="00D45618" w:rsidRPr="00D45618" w:rsidTr="00E51201">
        <w:tc>
          <w:tcPr>
            <w:tcW w:w="14173" w:type="dxa"/>
            <w:tcBorders>
              <w:top w:val="single" w:sz="4" w:space="0" w:color="auto"/>
              <w:left w:val="single" w:sz="4" w:space="0" w:color="auto"/>
              <w:bottom w:val="single" w:sz="4" w:space="0" w:color="auto"/>
              <w:right w:val="single" w:sz="4" w:space="0" w:color="auto"/>
            </w:tcBorders>
          </w:tcPr>
          <w:p w:rsidR="00D45618" w:rsidRPr="00D45618" w:rsidRDefault="00D45618" w:rsidP="00D45618">
            <w:pPr>
              <w:keepNext/>
              <w:keepLines/>
              <w:overflowPunct w:val="0"/>
              <w:autoSpaceDE w:val="0"/>
              <w:autoSpaceDN w:val="0"/>
              <w:adjustRightInd w:val="0"/>
              <w:spacing w:after="0" w:line="240" w:lineRule="auto"/>
              <w:textAlignment w:val="baseline"/>
              <w:rPr>
                <w:rFonts w:ascii="Arial" w:eastAsia="Yu Mincho" w:hAnsi="Arial"/>
                <w:sz w:val="18"/>
                <w:szCs w:val="22"/>
                <w:lang w:eastAsia="sv-SE"/>
              </w:rPr>
            </w:pPr>
          </w:p>
        </w:tc>
      </w:tr>
      <w:tr w:rsidR="00D45618" w:rsidRPr="00D45618" w:rsidTr="00E51201">
        <w:tc>
          <w:tcPr>
            <w:tcW w:w="14173" w:type="dxa"/>
            <w:tcBorders>
              <w:top w:val="single" w:sz="4" w:space="0" w:color="auto"/>
              <w:left w:val="single" w:sz="4" w:space="0" w:color="auto"/>
              <w:bottom w:val="single" w:sz="4" w:space="0" w:color="auto"/>
              <w:right w:val="single" w:sz="4" w:space="0" w:color="auto"/>
            </w:tcBorders>
          </w:tcPr>
          <w:p w:rsidR="00D45618" w:rsidRPr="00D45618" w:rsidRDefault="00D45618" w:rsidP="00D45618">
            <w:pPr>
              <w:keepNext/>
              <w:keepLines/>
              <w:overflowPunct w:val="0"/>
              <w:autoSpaceDE w:val="0"/>
              <w:autoSpaceDN w:val="0"/>
              <w:adjustRightInd w:val="0"/>
              <w:spacing w:after="0" w:line="240" w:lineRule="auto"/>
              <w:textAlignment w:val="baseline"/>
              <w:rPr>
                <w:rFonts w:ascii="Arial" w:hAnsi="Arial"/>
                <w:sz w:val="18"/>
                <w:lang w:eastAsia="sv-SE"/>
              </w:rPr>
            </w:pPr>
          </w:p>
        </w:tc>
      </w:tr>
      <w:tr w:rsidR="00D45618" w:rsidRPr="00D45618" w:rsidTr="00D45618">
        <w:tc>
          <w:tcPr>
            <w:tcW w:w="14173" w:type="dxa"/>
            <w:tcBorders>
              <w:top w:val="single" w:sz="4" w:space="0" w:color="auto"/>
              <w:left w:val="single" w:sz="4" w:space="0" w:color="auto"/>
              <w:bottom w:val="single" w:sz="4" w:space="0" w:color="auto"/>
              <w:right w:val="single" w:sz="4" w:space="0" w:color="auto"/>
            </w:tcBorders>
          </w:tcPr>
          <w:p w:rsidR="00D45618" w:rsidRPr="00D45618" w:rsidRDefault="00D45618" w:rsidP="00D45618">
            <w:pPr>
              <w:keepNext/>
              <w:keepLines/>
              <w:overflowPunct w:val="0"/>
              <w:autoSpaceDE w:val="0"/>
              <w:autoSpaceDN w:val="0"/>
              <w:adjustRightInd w:val="0"/>
              <w:spacing w:after="0" w:line="240" w:lineRule="auto"/>
              <w:textAlignment w:val="baseline"/>
              <w:rPr>
                <w:rFonts w:ascii="Arial" w:hAnsi="Arial"/>
                <w:sz w:val="18"/>
                <w:lang w:eastAsia="sv-SE"/>
              </w:rPr>
            </w:pPr>
          </w:p>
        </w:tc>
      </w:tr>
      <w:tr w:rsidR="00D45618" w:rsidRPr="00D45618" w:rsidTr="00D45618">
        <w:tc>
          <w:tcPr>
            <w:tcW w:w="14173" w:type="dxa"/>
            <w:tcBorders>
              <w:top w:val="single" w:sz="4" w:space="0" w:color="auto"/>
              <w:left w:val="single" w:sz="4" w:space="0" w:color="auto"/>
              <w:bottom w:val="single" w:sz="4" w:space="0" w:color="auto"/>
              <w:right w:val="single" w:sz="4" w:space="0" w:color="auto"/>
            </w:tcBorders>
          </w:tcPr>
          <w:p w:rsidR="00D45618" w:rsidRPr="00D45618" w:rsidRDefault="00D45618" w:rsidP="00D45618">
            <w:pPr>
              <w:keepNext/>
              <w:keepLines/>
              <w:overflowPunct w:val="0"/>
              <w:autoSpaceDE w:val="0"/>
              <w:autoSpaceDN w:val="0"/>
              <w:adjustRightInd w:val="0"/>
              <w:spacing w:after="0" w:line="240" w:lineRule="auto"/>
              <w:textAlignment w:val="baseline"/>
              <w:rPr>
                <w:rFonts w:ascii="Arial" w:hAnsi="Arial"/>
                <w:sz w:val="18"/>
                <w:lang w:eastAsia="sv-SE"/>
              </w:rPr>
            </w:pPr>
          </w:p>
        </w:tc>
      </w:tr>
      <w:tr w:rsidR="00D45618" w:rsidRPr="00D45618" w:rsidTr="00E51201">
        <w:tc>
          <w:tcPr>
            <w:tcW w:w="14173" w:type="dxa"/>
            <w:tcBorders>
              <w:top w:val="single" w:sz="4" w:space="0" w:color="auto"/>
              <w:left w:val="single" w:sz="4" w:space="0" w:color="auto"/>
              <w:bottom w:val="single" w:sz="4" w:space="0" w:color="auto"/>
              <w:right w:val="single" w:sz="4" w:space="0" w:color="auto"/>
            </w:tcBorders>
          </w:tcPr>
          <w:p w:rsidR="00D45618" w:rsidRPr="00D45618" w:rsidRDefault="00D45618" w:rsidP="00D45618">
            <w:pPr>
              <w:keepNext/>
              <w:keepLines/>
              <w:overflowPunct w:val="0"/>
              <w:autoSpaceDE w:val="0"/>
              <w:autoSpaceDN w:val="0"/>
              <w:adjustRightInd w:val="0"/>
              <w:spacing w:after="0" w:line="240" w:lineRule="auto"/>
              <w:textAlignment w:val="baseline"/>
              <w:rPr>
                <w:rFonts w:ascii="Arial" w:eastAsia="Calibri" w:hAnsi="Arial"/>
                <w:sz w:val="18"/>
                <w:szCs w:val="22"/>
                <w:lang w:eastAsia="sv-SE"/>
              </w:rPr>
            </w:pPr>
          </w:p>
        </w:tc>
      </w:tr>
      <w:tr w:rsidR="00D45618" w:rsidRPr="00D45618" w:rsidTr="00E51201">
        <w:tc>
          <w:tcPr>
            <w:tcW w:w="14173" w:type="dxa"/>
            <w:tcBorders>
              <w:top w:val="single" w:sz="4" w:space="0" w:color="auto"/>
              <w:left w:val="single" w:sz="4" w:space="0" w:color="auto"/>
              <w:bottom w:val="single" w:sz="4" w:space="0" w:color="auto"/>
              <w:right w:val="single" w:sz="4" w:space="0" w:color="auto"/>
            </w:tcBorders>
          </w:tcPr>
          <w:p w:rsidR="00D45618" w:rsidRPr="00D45618" w:rsidRDefault="00D45618" w:rsidP="00D45618">
            <w:pPr>
              <w:keepNext/>
              <w:keepLines/>
              <w:overflowPunct w:val="0"/>
              <w:autoSpaceDE w:val="0"/>
              <w:autoSpaceDN w:val="0"/>
              <w:adjustRightInd w:val="0"/>
              <w:spacing w:after="0" w:line="240" w:lineRule="auto"/>
              <w:textAlignment w:val="baseline"/>
              <w:rPr>
                <w:rFonts w:ascii="Arial" w:eastAsia="Calibri" w:hAnsi="Arial"/>
                <w:sz w:val="18"/>
                <w:szCs w:val="22"/>
                <w:lang w:eastAsia="sv-SE"/>
              </w:rPr>
            </w:pPr>
          </w:p>
        </w:tc>
      </w:tr>
      <w:tr w:rsidR="00D45618" w:rsidRPr="00D45618" w:rsidTr="00E51201">
        <w:tc>
          <w:tcPr>
            <w:tcW w:w="14173" w:type="dxa"/>
            <w:tcBorders>
              <w:top w:val="single" w:sz="4" w:space="0" w:color="auto"/>
              <w:left w:val="single" w:sz="4" w:space="0" w:color="auto"/>
              <w:bottom w:val="single" w:sz="4" w:space="0" w:color="auto"/>
              <w:right w:val="single" w:sz="4" w:space="0" w:color="auto"/>
            </w:tcBorders>
          </w:tcPr>
          <w:p w:rsidR="00D45618" w:rsidRPr="00D45618" w:rsidRDefault="00D45618" w:rsidP="00D45618">
            <w:pPr>
              <w:keepNext/>
              <w:keepLines/>
              <w:overflowPunct w:val="0"/>
              <w:autoSpaceDE w:val="0"/>
              <w:autoSpaceDN w:val="0"/>
              <w:adjustRightInd w:val="0"/>
              <w:spacing w:after="0" w:line="240" w:lineRule="auto"/>
              <w:textAlignment w:val="baseline"/>
              <w:rPr>
                <w:rFonts w:ascii="Arial" w:eastAsia="Calibri" w:hAnsi="Arial"/>
                <w:sz w:val="18"/>
                <w:szCs w:val="22"/>
                <w:lang w:eastAsia="sv-SE"/>
              </w:rPr>
            </w:pPr>
          </w:p>
        </w:tc>
      </w:tr>
      <w:tr w:rsidR="00D45618" w:rsidRPr="00D45618" w:rsidTr="00E51201">
        <w:tc>
          <w:tcPr>
            <w:tcW w:w="14173" w:type="dxa"/>
            <w:tcBorders>
              <w:top w:val="single" w:sz="4" w:space="0" w:color="auto"/>
              <w:left w:val="single" w:sz="4" w:space="0" w:color="auto"/>
              <w:bottom w:val="single" w:sz="4" w:space="0" w:color="auto"/>
              <w:right w:val="single" w:sz="4" w:space="0" w:color="auto"/>
            </w:tcBorders>
          </w:tcPr>
          <w:p w:rsidR="00D45618" w:rsidRPr="00D45618" w:rsidRDefault="00D45618" w:rsidP="00D45618">
            <w:pPr>
              <w:keepNext/>
              <w:keepLines/>
              <w:overflowPunct w:val="0"/>
              <w:autoSpaceDE w:val="0"/>
              <w:autoSpaceDN w:val="0"/>
              <w:adjustRightInd w:val="0"/>
              <w:spacing w:after="0" w:line="240" w:lineRule="auto"/>
              <w:textAlignment w:val="baseline"/>
              <w:rPr>
                <w:rFonts w:ascii="Arial" w:eastAsia="Calibri" w:hAnsi="Arial"/>
                <w:sz w:val="18"/>
                <w:szCs w:val="22"/>
                <w:lang w:eastAsia="sv-SE"/>
              </w:rPr>
            </w:pPr>
          </w:p>
        </w:tc>
      </w:tr>
      <w:tr w:rsidR="00D45618" w:rsidRPr="00D45618" w:rsidTr="00E51201">
        <w:tc>
          <w:tcPr>
            <w:tcW w:w="14173" w:type="dxa"/>
            <w:tcBorders>
              <w:top w:val="single" w:sz="4" w:space="0" w:color="auto"/>
              <w:left w:val="single" w:sz="4" w:space="0" w:color="auto"/>
              <w:bottom w:val="single" w:sz="4" w:space="0" w:color="auto"/>
              <w:right w:val="single" w:sz="4" w:space="0" w:color="auto"/>
            </w:tcBorders>
          </w:tcPr>
          <w:p w:rsidR="00D45618" w:rsidRPr="00D45618" w:rsidRDefault="00D45618" w:rsidP="00D45618">
            <w:pPr>
              <w:keepNext/>
              <w:keepLines/>
              <w:overflowPunct w:val="0"/>
              <w:autoSpaceDE w:val="0"/>
              <w:autoSpaceDN w:val="0"/>
              <w:adjustRightInd w:val="0"/>
              <w:spacing w:after="0" w:line="240" w:lineRule="auto"/>
              <w:textAlignment w:val="baseline"/>
              <w:rPr>
                <w:rFonts w:ascii="Arial" w:eastAsia="Calibri" w:hAnsi="Arial"/>
                <w:sz w:val="18"/>
                <w:szCs w:val="22"/>
                <w:lang w:eastAsia="sv-SE"/>
              </w:rPr>
            </w:pPr>
          </w:p>
        </w:tc>
      </w:tr>
      <w:tr w:rsidR="00D45618" w:rsidRPr="00D45618" w:rsidTr="00D45618">
        <w:tc>
          <w:tcPr>
            <w:tcW w:w="14173" w:type="dxa"/>
            <w:tcBorders>
              <w:top w:val="single" w:sz="4" w:space="0" w:color="auto"/>
              <w:left w:val="single" w:sz="4" w:space="0" w:color="auto"/>
              <w:bottom w:val="single" w:sz="4" w:space="0" w:color="auto"/>
              <w:right w:val="single" w:sz="4" w:space="0" w:color="auto"/>
            </w:tcBorders>
          </w:tcPr>
          <w:p w:rsidR="00D45618" w:rsidRPr="00D45618" w:rsidRDefault="00D45618" w:rsidP="00D45618">
            <w:pPr>
              <w:keepNext/>
              <w:keepLines/>
              <w:overflowPunct w:val="0"/>
              <w:autoSpaceDE w:val="0"/>
              <w:autoSpaceDN w:val="0"/>
              <w:adjustRightInd w:val="0"/>
              <w:spacing w:after="0" w:line="240" w:lineRule="auto"/>
              <w:textAlignment w:val="baseline"/>
              <w:rPr>
                <w:rFonts w:ascii="Arial" w:eastAsia="Calibri" w:hAnsi="Arial"/>
                <w:i/>
                <w:sz w:val="18"/>
                <w:szCs w:val="22"/>
                <w:lang w:eastAsia="sv-SE"/>
              </w:rPr>
            </w:pPr>
          </w:p>
        </w:tc>
      </w:tr>
      <w:tr w:rsidR="00D45618" w:rsidRPr="00D45618" w:rsidTr="00E51201">
        <w:tc>
          <w:tcPr>
            <w:tcW w:w="14173" w:type="dxa"/>
            <w:tcBorders>
              <w:top w:val="single" w:sz="4" w:space="0" w:color="auto"/>
              <w:left w:val="single" w:sz="4" w:space="0" w:color="auto"/>
              <w:bottom w:val="single" w:sz="4" w:space="0" w:color="auto"/>
              <w:right w:val="single" w:sz="4" w:space="0" w:color="auto"/>
            </w:tcBorders>
          </w:tcPr>
          <w:p w:rsidR="00D45618" w:rsidRPr="00D45618" w:rsidRDefault="00D45618" w:rsidP="00D45618">
            <w:pPr>
              <w:keepNext/>
              <w:keepLines/>
              <w:overflowPunct w:val="0"/>
              <w:autoSpaceDE w:val="0"/>
              <w:autoSpaceDN w:val="0"/>
              <w:adjustRightInd w:val="0"/>
              <w:spacing w:after="0" w:line="240" w:lineRule="auto"/>
              <w:textAlignment w:val="baseline"/>
              <w:rPr>
                <w:rFonts w:ascii="Arial" w:eastAsia="Calibri" w:hAnsi="Arial"/>
                <w:i/>
                <w:sz w:val="18"/>
                <w:szCs w:val="22"/>
                <w:lang w:eastAsia="sv-SE"/>
              </w:rPr>
            </w:pPr>
          </w:p>
        </w:tc>
      </w:tr>
      <w:tr w:rsidR="00D45618" w:rsidRPr="00D45618" w:rsidTr="00E51201">
        <w:tc>
          <w:tcPr>
            <w:tcW w:w="14173" w:type="dxa"/>
            <w:tcBorders>
              <w:top w:val="single" w:sz="4" w:space="0" w:color="auto"/>
              <w:left w:val="single" w:sz="4" w:space="0" w:color="auto"/>
              <w:bottom w:val="single" w:sz="4" w:space="0" w:color="auto"/>
              <w:right w:val="single" w:sz="4" w:space="0" w:color="auto"/>
            </w:tcBorders>
          </w:tcPr>
          <w:p w:rsidR="00D45618" w:rsidRPr="00D45618" w:rsidRDefault="00D45618" w:rsidP="00D45618">
            <w:pPr>
              <w:keepNext/>
              <w:keepLines/>
              <w:overflowPunct w:val="0"/>
              <w:autoSpaceDE w:val="0"/>
              <w:autoSpaceDN w:val="0"/>
              <w:adjustRightInd w:val="0"/>
              <w:spacing w:after="0" w:line="240" w:lineRule="auto"/>
              <w:textAlignment w:val="baseline"/>
              <w:rPr>
                <w:rFonts w:ascii="Arial" w:eastAsia="Calibri" w:hAnsi="Arial"/>
                <w:sz w:val="18"/>
                <w:szCs w:val="22"/>
                <w:lang w:eastAsia="sv-SE"/>
              </w:rPr>
            </w:pPr>
          </w:p>
        </w:tc>
      </w:tr>
      <w:tr w:rsidR="00D45618" w:rsidRPr="00D45618" w:rsidTr="00E51201">
        <w:tc>
          <w:tcPr>
            <w:tcW w:w="14173" w:type="dxa"/>
            <w:tcBorders>
              <w:top w:val="single" w:sz="4" w:space="0" w:color="auto"/>
              <w:left w:val="single" w:sz="4" w:space="0" w:color="auto"/>
              <w:bottom w:val="single" w:sz="4" w:space="0" w:color="auto"/>
              <w:right w:val="single" w:sz="4" w:space="0" w:color="auto"/>
            </w:tcBorders>
          </w:tcPr>
          <w:p w:rsidR="00D45618" w:rsidRPr="00D45618" w:rsidRDefault="00D45618" w:rsidP="00D45618">
            <w:pPr>
              <w:keepNext/>
              <w:keepLines/>
              <w:overflowPunct w:val="0"/>
              <w:autoSpaceDE w:val="0"/>
              <w:autoSpaceDN w:val="0"/>
              <w:adjustRightInd w:val="0"/>
              <w:spacing w:after="0" w:line="240" w:lineRule="auto"/>
              <w:textAlignment w:val="baseline"/>
              <w:rPr>
                <w:rFonts w:ascii="Arial" w:eastAsia="Calibri" w:hAnsi="Arial"/>
                <w:sz w:val="18"/>
                <w:szCs w:val="22"/>
                <w:lang w:eastAsia="sv-SE"/>
              </w:rPr>
            </w:pPr>
          </w:p>
        </w:tc>
      </w:tr>
      <w:tr w:rsidR="00D45618" w:rsidRPr="00D45618" w:rsidTr="00D45618">
        <w:tc>
          <w:tcPr>
            <w:tcW w:w="14173" w:type="dxa"/>
            <w:tcBorders>
              <w:top w:val="single" w:sz="4" w:space="0" w:color="auto"/>
              <w:left w:val="single" w:sz="4" w:space="0" w:color="auto"/>
              <w:bottom w:val="single" w:sz="4" w:space="0" w:color="auto"/>
              <w:right w:val="single" w:sz="4" w:space="0" w:color="auto"/>
            </w:tcBorders>
          </w:tcPr>
          <w:p w:rsidR="00D45618" w:rsidRPr="00D45618" w:rsidRDefault="00D45618" w:rsidP="00D45618">
            <w:pPr>
              <w:keepNext/>
              <w:keepLines/>
              <w:overflowPunct w:val="0"/>
              <w:autoSpaceDE w:val="0"/>
              <w:autoSpaceDN w:val="0"/>
              <w:adjustRightInd w:val="0"/>
              <w:spacing w:after="0" w:line="240" w:lineRule="auto"/>
              <w:textAlignment w:val="baseline"/>
              <w:rPr>
                <w:rFonts w:ascii="Arial" w:eastAsia="Calibri" w:hAnsi="Arial"/>
                <w:i/>
                <w:sz w:val="18"/>
                <w:szCs w:val="22"/>
                <w:lang w:eastAsia="sv-SE"/>
              </w:rPr>
            </w:pPr>
          </w:p>
        </w:tc>
      </w:tr>
      <w:tr w:rsidR="00D45618" w:rsidRPr="00D45618" w:rsidTr="00E51201">
        <w:tc>
          <w:tcPr>
            <w:tcW w:w="14173" w:type="dxa"/>
            <w:tcBorders>
              <w:top w:val="single" w:sz="4" w:space="0" w:color="auto"/>
              <w:left w:val="single" w:sz="4" w:space="0" w:color="auto"/>
              <w:bottom w:val="single" w:sz="4" w:space="0" w:color="auto"/>
              <w:right w:val="single" w:sz="4" w:space="0" w:color="auto"/>
            </w:tcBorders>
          </w:tcPr>
          <w:p w:rsidR="00D45618" w:rsidRPr="00D45618" w:rsidRDefault="00D45618" w:rsidP="00D45618">
            <w:pPr>
              <w:keepNext/>
              <w:keepLines/>
              <w:overflowPunct w:val="0"/>
              <w:autoSpaceDE w:val="0"/>
              <w:autoSpaceDN w:val="0"/>
              <w:adjustRightInd w:val="0"/>
              <w:spacing w:after="0" w:line="240" w:lineRule="auto"/>
              <w:textAlignment w:val="baseline"/>
              <w:rPr>
                <w:rFonts w:ascii="Arial" w:eastAsia="Calibri" w:hAnsi="Arial"/>
                <w:i/>
                <w:sz w:val="18"/>
                <w:szCs w:val="22"/>
                <w:lang w:eastAsia="sv-SE"/>
              </w:rPr>
            </w:pPr>
          </w:p>
        </w:tc>
      </w:tr>
      <w:tr w:rsidR="00D45618" w:rsidRPr="00D45618" w:rsidTr="00E51201">
        <w:tc>
          <w:tcPr>
            <w:tcW w:w="14173" w:type="dxa"/>
            <w:tcBorders>
              <w:top w:val="single" w:sz="4" w:space="0" w:color="auto"/>
              <w:left w:val="single" w:sz="4" w:space="0" w:color="auto"/>
              <w:bottom w:val="single" w:sz="4" w:space="0" w:color="auto"/>
              <w:right w:val="single" w:sz="4" w:space="0" w:color="auto"/>
            </w:tcBorders>
          </w:tcPr>
          <w:p w:rsidR="00D45618" w:rsidRPr="00D45618" w:rsidRDefault="00D45618" w:rsidP="00D45618">
            <w:pPr>
              <w:keepNext/>
              <w:keepLines/>
              <w:overflowPunct w:val="0"/>
              <w:autoSpaceDE w:val="0"/>
              <w:autoSpaceDN w:val="0"/>
              <w:adjustRightInd w:val="0"/>
              <w:spacing w:after="0" w:line="240" w:lineRule="auto"/>
              <w:textAlignment w:val="baseline"/>
              <w:rPr>
                <w:rFonts w:ascii="Arial" w:eastAsia="Calibri" w:hAnsi="Arial"/>
                <w:bCs/>
                <w:iCs/>
                <w:sz w:val="18"/>
                <w:szCs w:val="22"/>
                <w:lang w:eastAsia="sv-SE"/>
              </w:rPr>
            </w:pPr>
          </w:p>
        </w:tc>
      </w:tr>
      <w:tr w:rsidR="00D45618" w:rsidRPr="00D45618" w:rsidTr="00D45618">
        <w:tc>
          <w:tcPr>
            <w:tcW w:w="14173" w:type="dxa"/>
            <w:tcBorders>
              <w:top w:val="single" w:sz="4" w:space="0" w:color="auto"/>
              <w:left w:val="single" w:sz="4" w:space="0" w:color="auto"/>
              <w:bottom w:val="single" w:sz="4" w:space="0" w:color="auto"/>
              <w:right w:val="single" w:sz="4" w:space="0" w:color="auto"/>
            </w:tcBorders>
          </w:tcPr>
          <w:p w:rsidR="00D45618" w:rsidRPr="00D45618" w:rsidRDefault="00D45618" w:rsidP="00D45618">
            <w:pPr>
              <w:keepNext/>
              <w:keepLines/>
              <w:overflowPunct w:val="0"/>
              <w:autoSpaceDE w:val="0"/>
              <w:autoSpaceDN w:val="0"/>
              <w:adjustRightInd w:val="0"/>
              <w:spacing w:after="0" w:line="240" w:lineRule="auto"/>
              <w:textAlignment w:val="baseline"/>
              <w:rPr>
                <w:rFonts w:ascii="Arial" w:eastAsia="Calibri" w:hAnsi="Arial"/>
                <w:bCs/>
                <w:iCs/>
                <w:sz w:val="18"/>
                <w:szCs w:val="22"/>
                <w:lang w:eastAsia="sv-SE"/>
              </w:rPr>
            </w:pPr>
          </w:p>
        </w:tc>
      </w:tr>
      <w:tr w:rsidR="00D45618" w:rsidRPr="00D45618" w:rsidTr="00E51201">
        <w:tc>
          <w:tcPr>
            <w:tcW w:w="14173" w:type="dxa"/>
            <w:tcBorders>
              <w:top w:val="single" w:sz="4" w:space="0" w:color="auto"/>
              <w:left w:val="single" w:sz="4" w:space="0" w:color="auto"/>
              <w:bottom w:val="single" w:sz="4" w:space="0" w:color="auto"/>
              <w:right w:val="single" w:sz="4" w:space="0" w:color="auto"/>
            </w:tcBorders>
          </w:tcPr>
          <w:p w:rsidR="00D45618" w:rsidRPr="00D45618" w:rsidRDefault="00D45618" w:rsidP="00D45618">
            <w:pPr>
              <w:keepNext/>
              <w:keepLines/>
              <w:overflowPunct w:val="0"/>
              <w:autoSpaceDE w:val="0"/>
              <w:autoSpaceDN w:val="0"/>
              <w:adjustRightInd w:val="0"/>
              <w:spacing w:after="0" w:line="240" w:lineRule="auto"/>
              <w:textAlignment w:val="baseline"/>
              <w:rPr>
                <w:rFonts w:ascii="Arial" w:eastAsia="Calibri" w:hAnsi="Arial"/>
                <w:sz w:val="18"/>
                <w:lang w:eastAsia="sv-SE"/>
              </w:rPr>
            </w:pPr>
          </w:p>
        </w:tc>
      </w:tr>
      <w:tr w:rsidR="00D45618" w:rsidRPr="00D45618" w:rsidTr="00E51201">
        <w:tc>
          <w:tcPr>
            <w:tcW w:w="14173" w:type="dxa"/>
            <w:tcBorders>
              <w:top w:val="single" w:sz="4" w:space="0" w:color="auto"/>
              <w:left w:val="single" w:sz="4" w:space="0" w:color="auto"/>
              <w:bottom w:val="single" w:sz="4" w:space="0" w:color="auto"/>
              <w:right w:val="single" w:sz="4" w:space="0" w:color="auto"/>
            </w:tcBorders>
          </w:tcPr>
          <w:p w:rsidR="00D45618" w:rsidRPr="00D45618" w:rsidRDefault="00D45618" w:rsidP="00D45618">
            <w:pPr>
              <w:keepNext/>
              <w:keepLines/>
              <w:overflowPunct w:val="0"/>
              <w:autoSpaceDE w:val="0"/>
              <w:autoSpaceDN w:val="0"/>
              <w:adjustRightInd w:val="0"/>
              <w:spacing w:after="0" w:line="240" w:lineRule="auto"/>
              <w:textAlignment w:val="baseline"/>
              <w:rPr>
                <w:rFonts w:ascii="Arial" w:eastAsia="Calibri" w:hAnsi="Arial"/>
                <w:sz w:val="18"/>
                <w:lang w:eastAsia="ja-JP"/>
              </w:rPr>
            </w:pPr>
          </w:p>
        </w:tc>
      </w:tr>
      <w:tr w:rsidR="00D45618" w:rsidRPr="00D45618" w:rsidTr="00D45618">
        <w:tc>
          <w:tcPr>
            <w:tcW w:w="14173" w:type="dxa"/>
            <w:tcBorders>
              <w:top w:val="single" w:sz="4" w:space="0" w:color="auto"/>
              <w:left w:val="single" w:sz="4" w:space="0" w:color="auto"/>
              <w:bottom w:val="single" w:sz="4" w:space="0" w:color="auto"/>
              <w:right w:val="single" w:sz="4" w:space="0" w:color="auto"/>
            </w:tcBorders>
          </w:tcPr>
          <w:p w:rsidR="00D45618" w:rsidRPr="00D45618" w:rsidRDefault="00D45618" w:rsidP="00D45618">
            <w:pPr>
              <w:keepNext/>
              <w:keepLines/>
              <w:overflowPunct w:val="0"/>
              <w:autoSpaceDE w:val="0"/>
              <w:autoSpaceDN w:val="0"/>
              <w:adjustRightInd w:val="0"/>
              <w:spacing w:after="0" w:line="240" w:lineRule="auto"/>
              <w:textAlignment w:val="baseline"/>
              <w:rPr>
                <w:rFonts w:ascii="Arial" w:hAnsi="Arial"/>
                <w:sz w:val="18"/>
                <w:lang w:eastAsia="zh-CN"/>
              </w:rPr>
            </w:pPr>
          </w:p>
        </w:tc>
      </w:tr>
      <w:tr w:rsidR="00D45618" w:rsidRPr="00D45618" w:rsidTr="00D45618">
        <w:tc>
          <w:tcPr>
            <w:tcW w:w="14173" w:type="dxa"/>
            <w:tcBorders>
              <w:top w:val="single" w:sz="4" w:space="0" w:color="auto"/>
              <w:left w:val="single" w:sz="4" w:space="0" w:color="auto"/>
              <w:bottom w:val="single" w:sz="4" w:space="0" w:color="auto"/>
              <w:right w:val="single" w:sz="4" w:space="0" w:color="auto"/>
            </w:tcBorders>
          </w:tcPr>
          <w:p w:rsidR="00D45618" w:rsidRPr="00D45618" w:rsidRDefault="00D45618" w:rsidP="00D45618">
            <w:pPr>
              <w:keepNext/>
              <w:keepLines/>
              <w:overflowPunct w:val="0"/>
              <w:autoSpaceDE w:val="0"/>
              <w:autoSpaceDN w:val="0"/>
              <w:adjustRightInd w:val="0"/>
              <w:spacing w:after="0" w:line="240" w:lineRule="auto"/>
              <w:textAlignment w:val="baseline"/>
              <w:rPr>
                <w:rFonts w:ascii="Arial" w:hAnsi="Arial"/>
                <w:sz w:val="18"/>
                <w:lang w:eastAsia="zh-CN"/>
              </w:rPr>
            </w:pPr>
          </w:p>
        </w:tc>
      </w:tr>
      <w:tr w:rsidR="00D45618" w:rsidRPr="00D45618" w:rsidTr="00D45618">
        <w:tc>
          <w:tcPr>
            <w:tcW w:w="14173" w:type="dxa"/>
            <w:tcBorders>
              <w:top w:val="single" w:sz="4" w:space="0" w:color="auto"/>
              <w:left w:val="single" w:sz="4" w:space="0" w:color="auto"/>
              <w:bottom w:val="single" w:sz="4" w:space="0" w:color="auto"/>
              <w:right w:val="single" w:sz="4" w:space="0" w:color="auto"/>
            </w:tcBorders>
          </w:tcPr>
          <w:p w:rsidR="00D45618" w:rsidRPr="00D45618" w:rsidRDefault="00D45618" w:rsidP="00D45618">
            <w:pPr>
              <w:keepNext/>
              <w:keepLines/>
              <w:overflowPunct w:val="0"/>
              <w:autoSpaceDE w:val="0"/>
              <w:autoSpaceDN w:val="0"/>
              <w:adjustRightInd w:val="0"/>
              <w:spacing w:after="0" w:line="240" w:lineRule="auto"/>
              <w:textAlignment w:val="baseline"/>
              <w:rPr>
                <w:rFonts w:ascii="Arial" w:hAnsi="Arial" w:cs="Arial"/>
                <w:sz w:val="18"/>
                <w:szCs w:val="18"/>
                <w:lang w:eastAsia="zh-CN"/>
              </w:rPr>
            </w:pPr>
          </w:p>
        </w:tc>
      </w:tr>
      <w:tr w:rsidR="00D45618" w:rsidRPr="00D45618" w:rsidTr="00D45618">
        <w:tc>
          <w:tcPr>
            <w:tcW w:w="14173" w:type="dxa"/>
            <w:tcBorders>
              <w:top w:val="single" w:sz="4" w:space="0" w:color="auto"/>
              <w:left w:val="single" w:sz="4" w:space="0" w:color="auto"/>
              <w:bottom w:val="single" w:sz="4" w:space="0" w:color="auto"/>
              <w:right w:val="single" w:sz="4" w:space="0" w:color="auto"/>
            </w:tcBorders>
          </w:tcPr>
          <w:p w:rsidR="00D45618" w:rsidRPr="00D45618" w:rsidRDefault="00D45618" w:rsidP="00D45618">
            <w:pPr>
              <w:keepNext/>
              <w:keepLines/>
              <w:overflowPunct w:val="0"/>
              <w:autoSpaceDE w:val="0"/>
              <w:autoSpaceDN w:val="0"/>
              <w:adjustRightInd w:val="0"/>
              <w:spacing w:after="0" w:line="240" w:lineRule="auto"/>
              <w:textAlignment w:val="baseline"/>
              <w:rPr>
                <w:rFonts w:ascii="Arial" w:hAnsi="Arial"/>
                <w:sz w:val="18"/>
                <w:lang w:eastAsia="zh-CN"/>
              </w:rPr>
            </w:pPr>
          </w:p>
        </w:tc>
      </w:tr>
      <w:tr w:rsidR="00D45618" w:rsidRPr="00D45618" w:rsidTr="00D45618">
        <w:tc>
          <w:tcPr>
            <w:tcW w:w="14173" w:type="dxa"/>
            <w:tcBorders>
              <w:top w:val="single" w:sz="4" w:space="0" w:color="auto"/>
              <w:left w:val="single" w:sz="4" w:space="0" w:color="auto"/>
              <w:bottom w:val="single" w:sz="4" w:space="0" w:color="auto"/>
              <w:right w:val="single" w:sz="4" w:space="0" w:color="auto"/>
            </w:tcBorders>
          </w:tcPr>
          <w:p w:rsidR="00D45618" w:rsidRPr="00D45618" w:rsidRDefault="00D45618" w:rsidP="00D45618">
            <w:pPr>
              <w:keepNext/>
              <w:keepLines/>
              <w:overflowPunct w:val="0"/>
              <w:autoSpaceDE w:val="0"/>
              <w:autoSpaceDN w:val="0"/>
              <w:adjustRightInd w:val="0"/>
              <w:spacing w:after="0" w:line="240" w:lineRule="auto"/>
              <w:textAlignment w:val="baseline"/>
              <w:rPr>
                <w:rFonts w:ascii="Arial" w:hAnsi="Arial"/>
                <w:sz w:val="18"/>
                <w:lang w:eastAsia="zh-CN"/>
              </w:rPr>
            </w:pPr>
          </w:p>
        </w:tc>
      </w:tr>
    </w:tbl>
    <w:p w:rsidR="00D45618" w:rsidRPr="00D45618" w:rsidRDefault="00D45618" w:rsidP="00D45618">
      <w:pPr>
        <w:overflowPunct w:val="0"/>
        <w:autoSpaceDE w:val="0"/>
        <w:autoSpaceDN w:val="0"/>
        <w:adjustRightInd w:val="0"/>
        <w:spacing w:after="0" w:line="240" w:lineRule="auto"/>
        <w:jc w:val="both"/>
        <w:textAlignment w:val="baseline"/>
        <w:rPr>
          <w:lang w:eastAsia="ja-JP"/>
        </w:rPr>
      </w:pPr>
    </w:p>
    <w:tbl>
      <w:tblPr>
        <w:tblW w:w="14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11623"/>
      </w:tblGrid>
      <w:tr w:rsidR="00D45618" w:rsidRPr="00D45618" w:rsidTr="00D45618">
        <w:tc>
          <w:tcPr>
            <w:tcW w:w="2547" w:type="dxa"/>
            <w:tcBorders>
              <w:top w:val="single" w:sz="4" w:space="0" w:color="auto"/>
              <w:left w:val="single" w:sz="4" w:space="0" w:color="auto"/>
              <w:bottom w:val="single" w:sz="4" w:space="0" w:color="auto"/>
              <w:right w:val="single" w:sz="4" w:space="0" w:color="auto"/>
            </w:tcBorders>
            <w:hideMark/>
          </w:tcPr>
          <w:p w:rsidR="00D45618" w:rsidRPr="00D45618" w:rsidRDefault="00D45618" w:rsidP="00D45618">
            <w:pPr>
              <w:keepNext/>
              <w:keepLines/>
              <w:overflowPunct w:val="0"/>
              <w:autoSpaceDE w:val="0"/>
              <w:autoSpaceDN w:val="0"/>
              <w:adjustRightInd w:val="0"/>
              <w:spacing w:after="0" w:line="240" w:lineRule="auto"/>
              <w:jc w:val="center"/>
              <w:textAlignment w:val="baseline"/>
              <w:rPr>
                <w:rFonts w:ascii="Arial" w:eastAsia="Calibri" w:hAnsi="Arial"/>
                <w:b/>
                <w:sz w:val="18"/>
                <w:lang w:eastAsia="sv-SE"/>
              </w:rPr>
            </w:pPr>
            <w:r w:rsidRPr="00D45618">
              <w:rPr>
                <w:rFonts w:ascii="Arial" w:eastAsia="Calibri" w:hAnsi="Arial"/>
                <w:b/>
                <w:sz w:val="18"/>
                <w:lang w:eastAsia="sv-SE"/>
              </w:rPr>
              <w:t>Conditional Presence</w:t>
            </w:r>
          </w:p>
        </w:tc>
        <w:tc>
          <w:tcPr>
            <w:tcW w:w="11623" w:type="dxa"/>
            <w:tcBorders>
              <w:top w:val="single" w:sz="4" w:space="0" w:color="auto"/>
              <w:left w:val="single" w:sz="4" w:space="0" w:color="auto"/>
              <w:bottom w:val="single" w:sz="4" w:space="0" w:color="auto"/>
              <w:right w:val="single" w:sz="4" w:space="0" w:color="auto"/>
            </w:tcBorders>
            <w:hideMark/>
          </w:tcPr>
          <w:p w:rsidR="00D45618" w:rsidRPr="00D45618" w:rsidRDefault="00D45618" w:rsidP="00D45618">
            <w:pPr>
              <w:keepNext/>
              <w:keepLines/>
              <w:overflowPunct w:val="0"/>
              <w:autoSpaceDE w:val="0"/>
              <w:autoSpaceDN w:val="0"/>
              <w:adjustRightInd w:val="0"/>
              <w:spacing w:after="0" w:line="240" w:lineRule="auto"/>
              <w:jc w:val="center"/>
              <w:textAlignment w:val="baseline"/>
              <w:rPr>
                <w:rFonts w:ascii="Arial" w:eastAsia="Calibri" w:hAnsi="Arial"/>
                <w:b/>
                <w:sz w:val="18"/>
                <w:lang w:eastAsia="sv-SE"/>
              </w:rPr>
            </w:pPr>
            <w:r w:rsidRPr="00D45618">
              <w:rPr>
                <w:rFonts w:ascii="Arial" w:eastAsia="Calibri" w:hAnsi="Arial"/>
                <w:b/>
                <w:sz w:val="18"/>
                <w:lang w:eastAsia="sv-SE"/>
              </w:rPr>
              <w:t>Explanation</w:t>
            </w:r>
          </w:p>
        </w:tc>
      </w:tr>
      <w:tr w:rsidR="00D45618" w:rsidRPr="00D45618" w:rsidTr="00D45618">
        <w:tc>
          <w:tcPr>
            <w:tcW w:w="2547" w:type="dxa"/>
            <w:tcBorders>
              <w:top w:val="single" w:sz="4" w:space="0" w:color="auto"/>
              <w:left w:val="single" w:sz="4" w:space="0" w:color="auto"/>
              <w:bottom w:val="single" w:sz="4" w:space="0" w:color="auto"/>
              <w:right w:val="single" w:sz="4" w:space="0" w:color="auto"/>
            </w:tcBorders>
            <w:hideMark/>
          </w:tcPr>
          <w:p w:rsidR="00D45618" w:rsidRPr="00D45618" w:rsidRDefault="00D45618" w:rsidP="00D45618">
            <w:pPr>
              <w:keepNext/>
              <w:keepLines/>
              <w:overflowPunct w:val="0"/>
              <w:autoSpaceDE w:val="0"/>
              <w:autoSpaceDN w:val="0"/>
              <w:adjustRightInd w:val="0"/>
              <w:spacing w:after="0" w:line="240" w:lineRule="auto"/>
              <w:textAlignment w:val="baseline"/>
              <w:rPr>
                <w:rFonts w:ascii="Arial" w:eastAsia="Calibri" w:hAnsi="Arial"/>
                <w:i/>
                <w:kern w:val="2"/>
                <w:sz w:val="18"/>
                <w:szCs w:val="22"/>
                <w:lang w:eastAsia="sv-SE"/>
              </w:rPr>
            </w:pPr>
            <w:r w:rsidRPr="00D45618">
              <w:rPr>
                <w:rFonts w:ascii="Arial" w:eastAsia="Calibri" w:hAnsi="Arial"/>
                <w:i/>
                <w:kern w:val="2"/>
                <w:sz w:val="18"/>
                <w:szCs w:val="22"/>
                <w:lang w:eastAsia="sv-SE"/>
              </w:rPr>
              <w:t>2Tx</w:t>
            </w:r>
          </w:p>
        </w:tc>
        <w:tc>
          <w:tcPr>
            <w:tcW w:w="11623" w:type="dxa"/>
            <w:tcBorders>
              <w:top w:val="single" w:sz="4" w:space="0" w:color="auto"/>
              <w:left w:val="single" w:sz="4" w:space="0" w:color="auto"/>
              <w:bottom w:val="single" w:sz="4" w:space="0" w:color="auto"/>
              <w:right w:val="single" w:sz="4" w:space="0" w:color="auto"/>
            </w:tcBorders>
            <w:hideMark/>
          </w:tcPr>
          <w:p w:rsidR="00D45618" w:rsidRPr="00D45618" w:rsidRDefault="00D45618" w:rsidP="00D45618">
            <w:pPr>
              <w:keepNext/>
              <w:keepLines/>
              <w:overflowPunct w:val="0"/>
              <w:autoSpaceDE w:val="0"/>
              <w:autoSpaceDN w:val="0"/>
              <w:adjustRightInd w:val="0"/>
              <w:spacing w:after="0" w:line="240" w:lineRule="auto"/>
              <w:textAlignment w:val="baseline"/>
              <w:rPr>
                <w:rFonts w:ascii="Arial" w:eastAsia="Calibri" w:hAnsi="Arial"/>
                <w:kern w:val="2"/>
                <w:sz w:val="18"/>
                <w:szCs w:val="22"/>
                <w:lang w:eastAsia="sv-SE"/>
              </w:rPr>
            </w:pPr>
            <w:r w:rsidRPr="00D45618">
              <w:rPr>
                <w:rFonts w:ascii="Arial" w:eastAsia="Calibri" w:hAnsi="Arial"/>
                <w:kern w:val="2"/>
                <w:sz w:val="18"/>
                <w:szCs w:val="22"/>
                <w:lang w:eastAsia="sv-SE"/>
              </w:rPr>
              <w:t xml:space="preserve">The field is optionally present, Need R, if </w:t>
            </w:r>
            <w:proofErr w:type="spellStart"/>
            <w:r w:rsidRPr="00D45618">
              <w:rPr>
                <w:rFonts w:ascii="Arial" w:hAnsi="Arial"/>
                <w:i/>
                <w:iCs/>
                <w:kern w:val="2"/>
                <w:sz w:val="18"/>
                <w:lang w:eastAsia="ja-JP"/>
              </w:rPr>
              <w:t>uplinkTxSwitching</w:t>
            </w:r>
            <w:proofErr w:type="spellEnd"/>
            <w:r w:rsidRPr="00D45618">
              <w:rPr>
                <w:rFonts w:ascii="Arial" w:eastAsia="Calibri" w:hAnsi="Arial"/>
                <w:kern w:val="2"/>
                <w:sz w:val="18"/>
                <w:szCs w:val="22"/>
                <w:lang w:eastAsia="sv-SE"/>
              </w:rPr>
              <w:t xml:space="preserve"> is configured; otherwise it is absent, Need R.</w:t>
            </w:r>
          </w:p>
        </w:tc>
      </w:tr>
    </w:tbl>
    <w:p w:rsidR="00D45618" w:rsidRPr="00D45618" w:rsidRDefault="00D45618" w:rsidP="00D45618">
      <w:pPr>
        <w:overflowPunct w:val="0"/>
        <w:autoSpaceDE w:val="0"/>
        <w:autoSpaceDN w:val="0"/>
        <w:adjustRightInd w:val="0"/>
        <w:spacing w:line="240" w:lineRule="auto"/>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45618" w:rsidRPr="00D45618" w:rsidTr="00D45618">
        <w:tc>
          <w:tcPr>
            <w:tcW w:w="14173" w:type="dxa"/>
            <w:tcBorders>
              <w:top w:val="single" w:sz="4" w:space="0" w:color="auto"/>
              <w:left w:val="single" w:sz="4" w:space="0" w:color="auto"/>
              <w:bottom w:val="single" w:sz="4" w:space="0" w:color="auto"/>
              <w:right w:val="single" w:sz="4" w:space="0" w:color="auto"/>
            </w:tcBorders>
          </w:tcPr>
          <w:p w:rsidR="00D45618" w:rsidRPr="00D45618" w:rsidRDefault="00D45618" w:rsidP="00D45618">
            <w:pPr>
              <w:keepNext/>
              <w:keepLines/>
              <w:overflowPunct w:val="0"/>
              <w:autoSpaceDE w:val="0"/>
              <w:autoSpaceDN w:val="0"/>
              <w:adjustRightInd w:val="0"/>
              <w:spacing w:after="0" w:line="240" w:lineRule="auto"/>
              <w:jc w:val="center"/>
              <w:textAlignment w:val="baseline"/>
              <w:rPr>
                <w:rFonts w:ascii="Arial" w:eastAsia="Calibri" w:hAnsi="Arial"/>
                <w:b/>
                <w:sz w:val="18"/>
                <w:szCs w:val="22"/>
                <w:lang w:eastAsia="sv-SE"/>
              </w:rPr>
            </w:pPr>
            <w:proofErr w:type="spellStart"/>
            <w:r w:rsidRPr="00D45618">
              <w:rPr>
                <w:rFonts w:ascii="Arial" w:eastAsia="Calibri" w:hAnsi="Arial"/>
                <w:b/>
                <w:i/>
                <w:sz w:val="18"/>
                <w:szCs w:val="22"/>
                <w:lang w:eastAsia="sv-SE"/>
              </w:rPr>
              <w:t>DeactivatedSCG</w:t>
            </w:r>
            <w:proofErr w:type="spellEnd"/>
            <w:r w:rsidRPr="00D45618">
              <w:rPr>
                <w:rFonts w:ascii="Arial" w:eastAsia="Calibri" w:hAnsi="Arial"/>
                <w:b/>
                <w:i/>
                <w:sz w:val="18"/>
                <w:szCs w:val="22"/>
                <w:lang w:eastAsia="sv-SE"/>
              </w:rPr>
              <w:t xml:space="preserve">-Config </w:t>
            </w:r>
            <w:r w:rsidRPr="00D45618">
              <w:rPr>
                <w:rFonts w:ascii="Arial" w:eastAsia="Calibri" w:hAnsi="Arial"/>
                <w:b/>
                <w:sz w:val="18"/>
                <w:szCs w:val="22"/>
                <w:lang w:eastAsia="sv-SE"/>
              </w:rPr>
              <w:t>field descriptions</w:t>
            </w:r>
          </w:p>
        </w:tc>
      </w:tr>
      <w:tr w:rsidR="00D45618" w:rsidRPr="00D45618" w:rsidTr="00D45618">
        <w:tc>
          <w:tcPr>
            <w:tcW w:w="14173" w:type="dxa"/>
            <w:tcBorders>
              <w:top w:val="single" w:sz="4" w:space="0" w:color="auto"/>
              <w:left w:val="single" w:sz="4" w:space="0" w:color="auto"/>
              <w:bottom w:val="single" w:sz="4" w:space="0" w:color="auto"/>
              <w:right w:val="single" w:sz="4" w:space="0" w:color="auto"/>
            </w:tcBorders>
          </w:tcPr>
          <w:p w:rsidR="00D45618" w:rsidRPr="00D45618" w:rsidRDefault="00D45618" w:rsidP="00D45618">
            <w:pPr>
              <w:keepNext/>
              <w:keepLines/>
              <w:overflowPunct w:val="0"/>
              <w:autoSpaceDE w:val="0"/>
              <w:autoSpaceDN w:val="0"/>
              <w:adjustRightInd w:val="0"/>
              <w:spacing w:after="0" w:line="240" w:lineRule="auto"/>
              <w:textAlignment w:val="baseline"/>
              <w:rPr>
                <w:rFonts w:ascii="Arial" w:hAnsi="Arial"/>
                <w:b/>
                <w:bCs/>
                <w:i/>
                <w:iCs/>
                <w:sz w:val="18"/>
                <w:lang w:eastAsia="sv-SE"/>
              </w:rPr>
            </w:pPr>
            <w:r w:rsidRPr="00D45618">
              <w:rPr>
                <w:rFonts w:ascii="Arial" w:hAnsi="Arial"/>
                <w:b/>
                <w:bCs/>
                <w:i/>
                <w:iCs/>
                <w:sz w:val="18"/>
                <w:lang w:eastAsia="sv-SE"/>
              </w:rPr>
              <w:t>bfd-and-RLM</w:t>
            </w:r>
          </w:p>
          <w:p w:rsidR="00D45618" w:rsidRPr="00D45618" w:rsidRDefault="00D45618" w:rsidP="00D45618">
            <w:pPr>
              <w:keepNext/>
              <w:keepLines/>
              <w:overflowPunct w:val="0"/>
              <w:autoSpaceDE w:val="0"/>
              <w:autoSpaceDN w:val="0"/>
              <w:adjustRightInd w:val="0"/>
              <w:spacing w:after="0" w:line="240" w:lineRule="auto"/>
              <w:textAlignment w:val="baseline"/>
              <w:rPr>
                <w:rFonts w:ascii="Arial" w:eastAsia="Yu Mincho" w:hAnsi="Arial"/>
                <w:sz w:val="18"/>
                <w:lang w:eastAsia="sv-SE"/>
              </w:rPr>
            </w:pPr>
            <w:ins w:id="209" w:author="Huawei, HiSilicon" w:date="2022-04-22T21:31:00Z">
              <w:r w:rsidRPr="00D45618">
                <w:rPr>
                  <w:rFonts w:ascii="Arial" w:hAnsi="Arial"/>
                  <w:bCs/>
                  <w:iCs/>
                  <w:sz w:val="18"/>
                  <w:lang w:eastAsia="sv-SE"/>
                </w:rPr>
                <w:t xml:space="preserve">If the field is set to </w:t>
              </w:r>
              <w:r w:rsidRPr="00D45618">
                <w:rPr>
                  <w:rFonts w:ascii="Arial" w:hAnsi="Arial"/>
                  <w:bCs/>
                  <w:i/>
                  <w:iCs/>
                  <w:sz w:val="18"/>
                  <w:lang w:eastAsia="sv-SE"/>
                </w:rPr>
                <w:t>true</w:t>
              </w:r>
              <w:r w:rsidRPr="00D45618">
                <w:rPr>
                  <w:rFonts w:ascii="Arial" w:hAnsi="Arial"/>
                  <w:bCs/>
                  <w:iCs/>
                  <w:sz w:val="18"/>
                  <w:lang w:eastAsia="sv-SE"/>
                </w:rPr>
                <w:t>,</w:t>
              </w:r>
            </w:ins>
            <w:ins w:id="210" w:author="Huawei, HiSilicon" w:date="2022-04-22T21:32:00Z">
              <w:r w:rsidRPr="00D45618">
                <w:rPr>
                  <w:rFonts w:ascii="Arial" w:hAnsi="Arial"/>
                  <w:bCs/>
                  <w:iCs/>
                  <w:sz w:val="18"/>
                  <w:lang w:eastAsia="sv-SE"/>
                </w:rPr>
                <w:t xml:space="preserve"> the UE shall perform RLM and BFD on the </w:t>
              </w:r>
              <w:proofErr w:type="spellStart"/>
              <w:r w:rsidRPr="00D45618">
                <w:rPr>
                  <w:rFonts w:ascii="Arial" w:hAnsi="Arial"/>
                  <w:bCs/>
                  <w:iCs/>
                  <w:sz w:val="18"/>
                  <w:lang w:eastAsia="sv-SE"/>
                </w:rPr>
                <w:t>PSCell</w:t>
              </w:r>
            </w:ins>
            <w:proofErr w:type="spellEnd"/>
            <w:ins w:id="211" w:author="Huawei, HiSilicon" w:date="2022-04-22T21:31:00Z">
              <w:r w:rsidRPr="00D45618">
                <w:rPr>
                  <w:rFonts w:ascii="Arial" w:hAnsi="Arial"/>
                  <w:bCs/>
                  <w:iCs/>
                  <w:sz w:val="18"/>
                  <w:lang w:eastAsia="sv-SE"/>
                </w:rPr>
                <w:t xml:space="preserve"> </w:t>
              </w:r>
            </w:ins>
            <w:del w:id="212" w:author="Huawei, HiSilicon" w:date="2022-04-22T21:32:00Z">
              <w:r w:rsidRPr="00D45618" w:rsidDel="00F52B08">
                <w:rPr>
                  <w:rFonts w:ascii="Arial" w:hAnsi="Arial"/>
                  <w:bCs/>
                  <w:iCs/>
                  <w:sz w:val="18"/>
                  <w:lang w:eastAsia="sv-SE"/>
                </w:rPr>
                <w:delText>W</w:delText>
              </w:r>
            </w:del>
            <w:ins w:id="213" w:author="Huawei, HiSilicon" w:date="2022-04-22T21:32:00Z">
              <w:r w:rsidRPr="00D45618">
                <w:rPr>
                  <w:rFonts w:ascii="Arial" w:hAnsi="Arial"/>
                  <w:bCs/>
                  <w:iCs/>
                  <w:sz w:val="18"/>
                  <w:lang w:eastAsia="sv-SE"/>
                </w:rPr>
                <w:t>w</w:t>
              </w:r>
            </w:ins>
            <w:r w:rsidRPr="00D45618">
              <w:rPr>
                <w:rFonts w:ascii="Arial" w:hAnsi="Arial"/>
                <w:bCs/>
                <w:iCs/>
                <w:sz w:val="18"/>
                <w:lang w:eastAsia="sv-SE"/>
              </w:rPr>
              <w:t>hen the SCG is deactivated</w:t>
            </w:r>
            <w:ins w:id="214" w:author="Huawei, HiSilicon" w:date="2022-04-22T21:32:00Z">
              <w:r w:rsidRPr="00D45618">
                <w:rPr>
                  <w:rFonts w:ascii="Arial" w:hAnsi="Arial"/>
                  <w:bCs/>
                  <w:iCs/>
                  <w:sz w:val="18"/>
                  <w:lang w:eastAsia="sv-SE"/>
                </w:rPr>
                <w:t xml:space="preserve">. If set to </w:t>
              </w:r>
              <w:r w:rsidRPr="00D45618">
                <w:rPr>
                  <w:rFonts w:ascii="Arial" w:hAnsi="Arial"/>
                  <w:bCs/>
                  <w:i/>
                  <w:iCs/>
                  <w:sz w:val="18"/>
                  <w:lang w:eastAsia="sv-SE"/>
                </w:rPr>
                <w:t>false</w:t>
              </w:r>
            </w:ins>
            <w:r w:rsidRPr="00D45618">
              <w:rPr>
                <w:rFonts w:ascii="Arial" w:hAnsi="Arial"/>
                <w:bCs/>
                <w:iCs/>
                <w:sz w:val="18"/>
                <w:lang w:eastAsia="sv-SE"/>
              </w:rPr>
              <w:t xml:space="preserve">, </w:t>
            </w:r>
            <w:ins w:id="215" w:author="Huawei, HiSilicon" w:date="2022-04-22T21:33:00Z">
              <w:r w:rsidRPr="00D45618">
                <w:rPr>
                  <w:rFonts w:ascii="Arial" w:hAnsi="Arial"/>
                  <w:bCs/>
                  <w:iCs/>
                  <w:sz w:val="18"/>
                  <w:lang w:eastAsia="sv-SE"/>
                </w:rPr>
                <w:t xml:space="preserve">the UE is not required to perform RLM and BFD on the </w:t>
              </w:r>
              <w:proofErr w:type="spellStart"/>
              <w:r w:rsidRPr="00D45618">
                <w:rPr>
                  <w:rFonts w:ascii="Arial" w:hAnsi="Arial"/>
                  <w:bCs/>
                  <w:iCs/>
                  <w:sz w:val="18"/>
                  <w:lang w:eastAsia="sv-SE"/>
                </w:rPr>
                <w:t>PSCell</w:t>
              </w:r>
              <w:proofErr w:type="spellEnd"/>
              <w:r w:rsidRPr="00D45618">
                <w:rPr>
                  <w:rFonts w:ascii="Arial" w:hAnsi="Arial"/>
                  <w:bCs/>
                  <w:iCs/>
                  <w:sz w:val="18"/>
                  <w:lang w:eastAsia="sv-SE"/>
                </w:rPr>
                <w:t xml:space="preserve"> when the SCG is deactivated.</w:t>
              </w:r>
            </w:ins>
            <w:del w:id="216" w:author="Huawei, HiSilicon" w:date="2022-04-22T21:33:00Z">
              <w:r w:rsidRPr="00D45618" w:rsidDel="00F52B08">
                <w:rPr>
                  <w:rFonts w:ascii="Arial" w:hAnsi="Arial"/>
                  <w:bCs/>
                  <w:iCs/>
                  <w:sz w:val="18"/>
                  <w:lang w:eastAsia="sv-SE"/>
                </w:rPr>
                <w:delText>indicates whether the UE performs BFD and RLM.</w:delText>
              </w:r>
            </w:del>
          </w:p>
        </w:tc>
      </w:tr>
    </w:tbl>
    <w:p w:rsidR="00D45618" w:rsidRPr="00D45618" w:rsidRDefault="00D45618" w:rsidP="00D45618">
      <w:pPr>
        <w:overflowPunct w:val="0"/>
        <w:autoSpaceDE w:val="0"/>
        <w:autoSpaceDN w:val="0"/>
        <w:adjustRightInd w:val="0"/>
        <w:spacing w:line="240" w:lineRule="auto"/>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45618" w:rsidRPr="00D45618" w:rsidTr="00E51201">
        <w:tc>
          <w:tcPr>
            <w:tcW w:w="14173" w:type="dxa"/>
            <w:tcBorders>
              <w:top w:val="single" w:sz="4" w:space="0" w:color="auto"/>
              <w:left w:val="single" w:sz="4" w:space="0" w:color="auto"/>
              <w:bottom w:val="single" w:sz="4" w:space="0" w:color="auto"/>
              <w:right w:val="single" w:sz="4" w:space="0" w:color="auto"/>
            </w:tcBorders>
          </w:tcPr>
          <w:p w:rsidR="00D45618" w:rsidRPr="00D45618" w:rsidRDefault="00D45618" w:rsidP="00D45618">
            <w:pPr>
              <w:keepNext/>
              <w:keepLines/>
              <w:overflowPunct w:val="0"/>
              <w:autoSpaceDE w:val="0"/>
              <w:autoSpaceDN w:val="0"/>
              <w:adjustRightInd w:val="0"/>
              <w:spacing w:after="0" w:line="240" w:lineRule="auto"/>
              <w:jc w:val="center"/>
              <w:textAlignment w:val="baseline"/>
              <w:rPr>
                <w:rFonts w:ascii="Arial" w:eastAsia="Calibri" w:hAnsi="Arial"/>
                <w:b/>
                <w:sz w:val="18"/>
                <w:szCs w:val="22"/>
                <w:lang w:eastAsia="sv-SE"/>
              </w:rPr>
            </w:pPr>
          </w:p>
        </w:tc>
      </w:tr>
      <w:tr w:rsidR="00D45618" w:rsidRPr="00D45618" w:rsidTr="00E51201">
        <w:tc>
          <w:tcPr>
            <w:tcW w:w="14173" w:type="dxa"/>
            <w:tcBorders>
              <w:top w:val="single" w:sz="4" w:space="0" w:color="auto"/>
              <w:left w:val="single" w:sz="4" w:space="0" w:color="auto"/>
              <w:bottom w:val="single" w:sz="4" w:space="0" w:color="auto"/>
              <w:right w:val="single" w:sz="4" w:space="0" w:color="auto"/>
            </w:tcBorders>
          </w:tcPr>
          <w:p w:rsidR="00D45618" w:rsidRPr="00D45618" w:rsidRDefault="00D45618" w:rsidP="00D45618">
            <w:pPr>
              <w:keepNext/>
              <w:keepLines/>
              <w:overflowPunct w:val="0"/>
              <w:autoSpaceDE w:val="0"/>
              <w:autoSpaceDN w:val="0"/>
              <w:adjustRightInd w:val="0"/>
              <w:spacing w:after="0" w:line="240" w:lineRule="auto"/>
              <w:textAlignment w:val="baseline"/>
              <w:rPr>
                <w:rFonts w:ascii="Arial" w:eastAsia="Yu Mincho" w:hAnsi="Arial"/>
                <w:sz w:val="18"/>
                <w:lang w:eastAsia="sv-SE"/>
              </w:rPr>
            </w:pPr>
          </w:p>
        </w:tc>
      </w:tr>
      <w:tr w:rsidR="00D45618" w:rsidRPr="00D45618" w:rsidTr="00E51201">
        <w:tc>
          <w:tcPr>
            <w:tcW w:w="14173" w:type="dxa"/>
            <w:tcBorders>
              <w:top w:val="single" w:sz="4" w:space="0" w:color="auto"/>
              <w:left w:val="single" w:sz="4" w:space="0" w:color="auto"/>
              <w:bottom w:val="single" w:sz="4" w:space="0" w:color="auto"/>
              <w:right w:val="single" w:sz="4" w:space="0" w:color="auto"/>
            </w:tcBorders>
          </w:tcPr>
          <w:p w:rsidR="00D45618" w:rsidRPr="00D45618" w:rsidRDefault="00D45618" w:rsidP="00D45618">
            <w:pPr>
              <w:keepNext/>
              <w:keepLines/>
              <w:overflowPunct w:val="0"/>
              <w:autoSpaceDE w:val="0"/>
              <w:autoSpaceDN w:val="0"/>
              <w:adjustRightInd w:val="0"/>
              <w:spacing w:after="0" w:line="240" w:lineRule="auto"/>
              <w:textAlignment w:val="baseline"/>
              <w:rPr>
                <w:rFonts w:ascii="Arial" w:eastAsia="Yu Mincho" w:hAnsi="Arial"/>
                <w:sz w:val="18"/>
                <w:szCs w:val="22"/>
                <w:lang w:eastAsia="sv-SE"/>
              </w:rPr>
            </w:pPr>
          </w:p>
        </w:tc>
      </w:tr>
      <w:tr w:rsidR="00D45618" w:rsidRPr="00D45618" w:rsidTr="00E51201">
        <w:tc>
          <w:tcPr>
            <w:tcW w:w="14173" w:type="dxa"/>
            <w:tcBorders>
              <w:top w:val="single" w:sz="4" w:space="0" w:color="auto"/>
              <w:left w:val="single" w:sz="4" w:space="0" w:color="auto"/>
              <w:bottom w:val="single" w:sz="4" w:space="0" w:color="auto"/>
              <w:right w:val="single" w:sz="4" w:space="0" w:color="auto"/>
            </w:tcBorders>
          </w:tcPr>
          <w:p w:rsidR="00D45618" w:rsidRPr="00D45618" w:rsidRDefault="00D45618" w:rsidP="00D45618">
            <w:pPr>
              <w:keepNext/>
              <w:keepLines/>
              <w:overflowPunct w:val="0"/>
              <w:autoSpaceDE w:val="0"/>
              <w:autoSpaceDN w:val="0"/>
              <w:adjustRightInd w:val="0"/>
              <w:spacing w:after="0" w:line="240" w:lineRule="auto"/>
              <w:textAlignment w:val="baseline"/>
              <w:rPr>
                <w:rFonts w:ascii="Arial" w:hAnsi="Arial"/>
                <w:sz w:val="18"/>
                <w:lang w:eastAsia="sv-SE"/>
              </w:rPr>
            </w:pPr>
          </w:p>
        </w:tc>
      </w:tr>
    </w:tbl>
    <w:p w:rsidR="00D45618" w:rsidRPr="00D45618" w:rsidRDefault="00D45618" w:rsidP="00D45618">
      <w:pPr>
        <w:overflowPunct w:val="0"/>
        <w:autoSpaceDE w:val="0"/>
        <w:autoSpaceDN w:val="0"/>
        <w:adjustRightInd w:val="0"/>
        <w:spacing w:line="240" w:lineRule="auto"/>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45618" w:rsidRPr="00D45618" w:rsidTr="00D45618">
        <w:tc>
          <w:tcPr>
            <w:tcW w:w="14173" w:type="dxa"/>
            <w:tcBorders>
              <w:top w:val="single" w:sz="4" w:space="0" w:color="auto"/>
              <w:left w:val="single" w:sz="4" w:space="0" w:color="auto"/>
              <w:bottom w:val="single" w:sz="4" w:space="0" w:color="auto"/>
              <w:right w:val="single" w:sz="4" w:space="0" w:color="auto"/>
            </w:tcBorders>
            <w:hideMark/>
          </w:tcPr>
          <w:p w:rsidR="00D45618" w:rsidRPr="00D45618" w:rsidRDefault="00D45618" w:rsidP="00D45618">
            <w:pPr>
              <w:keepNext/>
              <w:keepLines/>
              <w:overflowPunct w:val="0"/>
              <w:autoSpaceDE w:val="0"/>
              <w:autoSpaceDN w:val="0"/>
              <w:adjustRightInd w:val="0"/>
              <w:spacing w:after="0" w:line="240" w:lineRule="auto"/>
              <w:jc w:val="center"/>
              <w:textAlignment w:val="baseline"/>
              <w:rPr>
                <w:rFonts w:ascii="Arial" w:hAnsi="Arial"/>
                <w:b/>
                <w:sz w:val="18"/>
                <w:szCs w:val="22"/>
                <w:lang w:eastAsia="sv-SE"/>
              </w:rPr>
            </w:pPr>
            <w:proofErr w:type="spellStart"/>
            <w:r w:rsidRPr="00D45618">
              <w:rPr>
                <w:rFonts w:ascii="Arial" w:hAnsi="Arial"/>
                <w:b/>
                <w:i/>
                <w:sz w:val="18"/>
                <w:szCs w:val="22"/>
                <w:lang w:eastAsia="sv-SE"/>
              </w:rPr>
              <w:lastRenderedPageBreak/>
              <w:t>SpCellConfig</w:t>
            </w:r>
            <w:proofErr w:type="spellEnd"/>
            <w:r w:rsidRPr="00D45618">
              <w:rPr>
                <w:rFonts w:ascii="Arial" w:hAnsi="Arial"/>
                <w:b/>
                <w:i/>
                <w:sz w:val="18"/>
                <w:szCs w:val="22"/>
                <w:lang w:eastAsia="sv-SE"/>
              </w:rPr>
              <w:t xml:space="preserve"> </w:t>
            </w:r>
            <w:r w:rsidRPr="00D45618">
              <w:rPr>
                <w:rFonts w:ascii="Arial" w:hAnsi="Arial"/>
                <w:b/>
                <w:sz w:val="18"/>
                <w:lang w:eastAsia="sv-SE"/>
              </w:rPr>
              <w:t>field descriptions</w:t>
            </w:r>
          </w:p>
        </w:tc>
      </w:tr>
      <w:tr w:rsidR="00D45618" w:rsidRPr="00D45618" w:rsidTr="00D45618">
        <w:tc>
          <w:tcPr>
            <w:tcW w:w="14173" w:type="dxa"/>
            <w:tcBorders>
              <w:top w:val="single" w:sz="4" w:space="0" w:color="auto"/>
              <w:left w:val="single" w:sz="4" w:space="0" w:color="auto"/>
              <w:bottom w:val="single" w:sz="4" w:space="0" w:color="auto"/>
              <w:right w:val="single" w:sz="4" w:space="0" w:color="auto"/>
            </w:tcBorders>
          </w:tcPr>
          <w:p w:rsidR="00D45618" w:rsidRPr="00D45618" w:rsidRDefault="00D45618" w:rsidP="00D45618">
            <w:pPr>
              <w:keepNext/>
              <w:keepLines/>
              <w:overflowPunct w:val="0"/>
              <w:autoSpaceDE w:val="0"/>
              <w:autoSpaceDN w:val="0"/>
              <w:adjustRightInd w:val="0"/>
              <w:spacing w:after="0" w:line="240" w:lineRule="auto"/>
              <w:textAlignment w:val="baseline"/>
              <w:rPr>
                <w:rFonts w:ascii="Arial" w:hAnsi="Arial"/>
                <w:b/>
                <w:i/>
                <w:sz w:val="18"/>
                <w:lang w:eastAsia="sv-SE"/>
              </w:rPr>
            </w:pPr>
            <w:r w:rsidRPr="00D45618">
              <w:rPr>
                <w:rFonts w:ascii="Arial" w:hAnsi="Arial"/>
                <w:b/>
                <w:i/>
                <w:sz w:val="18"/>
                <w:lang w:eastAsia="sv-SE"/>
              </w:rPr>
              <w:t>deactivated-SCG-Config</w:t>
            </w:r>
          </w:p>
          <w:p w:rsidR="00D45618" w:rsidRPr="00D45618" w:rsidRDefault="00D45618" w:rsidP="00D45618">
            <w:pPr>
              <w:keepNext/>
              <w:keepLines/>
              <w:overflowPunct w:val="0"/>
              <w:autoSpaceDE w:val="0"/>
              <w:autoSpaceDN w:val="0"/>
              <w:adjustRightInd w:val="0"/>
              <w:spacing w:after="0" w:line="240" w:lineRule="auto"/>
              <w:textAlignment w:val="baseline"/>
              <w:rPr>
                <w:rFonts w:ascii="Arial" w:hAnsi="Arial"/>
                <w:sz w:val="18"/>
                <w:lang w:eastAsia="sv-SE"/>
              </w:rPr>
            </w:pPr>
            <w:r w:rsidRPr="00D45618">
              <w:rPr>
                <w:rFonts w:ascii="Arial" w:hAnsi="Arial"/>
                <w:sz w:val="18"/>
                <w:lang w:eastAsia="sv-SE"/>
              </w:rPr>
              <w:t xml:space="preserve">Configuration applicable when the SCG is deactivated. The network always configures this field before or when indicating that the SCG is deactivated in an </w:t>
            </w:r>
            <w:r w:rsidRPr="00D45618">
              <w:rPr>
                <w:rFonts w:ascii="Arial" w:hAnsi="Arial"/>
                <w:i/>
                <w:sz w:val="18"/>
                <w:lang w:eastAsia="sv-SE"/>
              </w:rPr>
              <w:t>RRCReconfiguration</w:t>
            </w:r>
            <w:r w:rsidRPr="00D45618">
              <w:rPr>
                <w:rFonts w:ascii="Arial" w:hAnsi="Arial"/>
                <w:sz w:val="18"/>
                <w:lang w:eastAsia="sv-SE"/>
              </w:rPr>
              <w:t xml:space="preserve">, </w:t>
            </w:r>
            <w:proofErr w:type="spellStart"/>
            <w:r w:rsidRPr="00D45618">
              <w:rPr>
                <w:rFonts w:ascii="Arial" w:hAnsi="Arial"/>
                <w:i/>
                <w:sz w:val="18"/>
                <w:lang w:eastAsia="sv-SE"/>
              </w:rPr>
              <w:t>RRCResume</w:t>
            </w:r>
            <w:proofErr w:type="spellEnd"/>
            <w:r w:rsidRPr="00D45618">
              <w:rPr>
                <w:rFonts w:ascii="Arial" w:hAnsi="Arial"/>
                <w:sz w:val="18"/>
                <w:lang w:eastAsia="sv-SE"/>
              </w:rPr>
              <w:t xml:space="preserve">, E-UTRA </w:t>
            </w:r>
            <w:r w:rsidRPr="00D45618">
              <w:rPr>
                <w:rFonts w:ascii="Arial" w:hAnsi="Arial"/>
                <w:i/>
                <w:sz w:val="18"/>
                <w:lang w:eastAsia="sv-SE"/>
              </w:rPr>
              <w:t>RRCConnectionReconfiguration</w:t>
            </w:r>
            <w:r w:rsidRPr="00D45618">
              <w:rPr>
                <w:rFonts w:ascii="Arial" w:hAnsi="Arial"/>
                <w:sz w:val="18"/>
                <w:lang w:eastAsia="sv-SE"/>
              </w:rPr>
              <w:t xml:space="preserve"> or E-UTRA </w:t>
            </w:r>
            <w:proofErr w:type="spellStart"/>
            <w:r w:rsidRPr="00D45618">
              <w:rPr>
                <w:rFonts w:ascii="Arial" w:hAnsi="Arial"/>
                <w:i/>
                <w:sz w:val="18"/>
                <w:lang w:eastAsia="sv-SE"/>
              </w:rPr>
              <w:t>RRCConnectionResume</w:t>
            </w:r>
            <w:proofErr w:type="spellEnd"/>
            <w:r w:rsidRPr="00D45618">
              <w:rPr>
                <w:rFonts w:ascii="Arial" w:hAnsi="Arial"/>
                <w:sz w:val="18"/>
                <w:lang w:eastAsia="sv-SE"/>
              </w:rPr>
              <w:t xml:space="preserve"> message.</w:t>
            </w:r>
          </w:p>
        </w:tc>
      </w:tr>
      <w:tr w:rsidR="00D45618" w:rsidRPr="00D45618" w:rsidTr="00D45618">
        <w:tc>
          <w:tcPr>
            <w:tcW w:w="14173" w:type="dxa"/>
            <w:tcBorders>
              <w:top w:val="single" w:sz="4" w:space="0" w:color="auto"/>
              <w:left w:val="single" w:sz="4" w:space="0" w:color="auto"/>
              <w:bottom w:val="single" w:sz="4" w:space="0" w:color="auto"/>
              <w:right w:val="single" w:sz="4" w:space="0" w:color="auto"/>
            </w:tcBorders>
          </w:tcPr>
          <w:p w:rsidR="00D45618" w:rsidRPr="00D45618" w:rsidRDefault="00D45618" w:rsidP="00D45618">
            <w:pPr>
              <w:keepNext/>
              <w:keepLines/>
              <w:overflowPunct w:val="0"/>
              <w:autoSpaceDE w:val="0"/>
              <w:autoSpaceDN w:val="0"/>
              <w:adjustRightInd w:val="0"/>
              <w:spacing w:after="0" w:line="240" w:lineRule="auto"/>
              <w:textAlignment w:val="baseline"/>
              <w:rPr>
                <w:rFonts w:ascii="Arial" w:hAnsi="Arial"/>
                <w:b/>
                <w:bCs/>
                <w:i/>
                <w:iCs/>
                <w:sz w:val="18"/>
                <w:lang w:eastAsia="sv-SE"/>
              </w:rPr>
            </w:pPr>
            <w:proofErr w:type="spellStart"/>
            <w:r w:rsidRPr="00D45618">
              <w:rPr>
                <w:rFonts w:ascii="Arial" w:hAnsi="Arial"/>
                <w:b/>
                <w:bCs/>
                <w:i/>
                <w:iCs/>
                <w:sz w:val="18"/>
                <w:lang w:eastAsia="sv-SE"/>
              </w:rPr>
              <w:t>goodServingCellEvaluationBFD</w:t>
            </w:r>
            <w:proofErr w:type="spellEnd"/>
          </w:p>
          <w:p w:rsidR="00D45618" w:rsidRPr="00D45618" w:rsidRDefault="00D45618" w:rsidP="00D45618">
            <w:pPr>
              <w:keepNext/>
              <w:keepLines/>
              <w:overflowPunct w:val="0"/>
              <w:autoSpaceDE w:val="0"/>
              <w:autoSpaceDN w:val="0"/>
              <w:adjustRightInd w:val="0"/>
              <w:spacing w:after="0" w:line="240" w:lineRule="auto"/>
              <w:textAlignment w:val="baseline"/>
              <w:rPr>
                <w:rFonts w:ascii="Arial" w:hAnsi="Arial"/>
                <w:sz w:val="18"/>
                <w:lang w:eastAsia="sv-SE"/>
              </w:rPr>
            </w:pPr>
            <w:r w:rsidRPr="00D45618">
              <w:rPr>
                <w:rFonts w:ascii="Arial" w:hAnsi="Arial"/>
                <w:sz w:val="18"/>
                <w:lang w:eastAsia="sv-SE"/>
              </w:rPr>
              <w:t xml:space="preserve">Indicates the criterion for a UE to detect the good serving cell quality for BFD relaxation in the </w:t>
            </w:r>
            <w:proofErr w:type="spellStart"/>
            <w:r w:rsidRPr="00D45618">
              <w:rPr>
                <w:rFonts w:ascii="Arial" w:hAnsi="Arial"/>
                <w:sz w:val="18"/>
                <w:lang w:eastAsia="sv-SE"/>
              </w:rPr>
              <w:t>SpCell</w:t>
            </w:r>
            <w:proofErr w:type="spellEnd"/>
            <w:r w:rsidRPr="00D45618">
              <w:rPr>
                <w:rFonts w:ascii="Arial" w:hAnsi="Arial"/>
                <w:sz w:val="18"/>
                <w:lang w:eastAsia="sv-SE"/>
              </w:rPr>
              <w:t xml:space="preserve"> in RRC_CONNECTED. The field is always configured when the network enables BFD relaxation for the UE.</w:t>
            </w:r>
          </w:p>
        </w:tc>
      </w:tr>
      <w:tr w:rsidR="00D45618" w:rsidRPr="00D45618" w:rsidTr="00D45618">
        <w:tc>
          <w:tcPr>
            <w:tcW w:w="14173" w:type="dxa"/>
            <w:tcBorders>
              <w:top w:val="single" w:sz="4" w:space="0" w:color="auto"/>
              <w:left w:val="single" w:sz="4" w:space="0" w:color="auto"/>
              <w:bottom w:val="single" w:sz="4" w:space="0" w:color="auto"/>
              <w:right w:val="single" w:sz="4" w:space="0" w:color="auto"/>
            </w:tcBorders>
          </w:tcPr>
          <w:p w:rsidR="00D45618" w:rsidRPr="00D45618" w:rsidRDefault="00D45618" w:rsidP="00D45618">
            <w:pPr>
              <w:keepNext/>
              <w:keepLines/>
              <w:overflowPunct w:val="0"/>
              <w:autoSpaceDE w:val="0"/>
              <w:autoSpaceDN w:val="0"/>
              <w:adjustRightInd w:val="0"/>
              <w:spacing w:after="0" w:line="240" w:lineRule="auto"/>
              <w:textAlignment w:val="baseline"/>
              <w:rPr>
                <w:rFonts w:ascii="Arial" w:hAnsi="Arial"/>
                <w:b/>
                <w:bCs/>
                <w:i/>
                <w:iCs/>
                <w:sz w:val="18"/>
                <w:lang w:eastAsia="sv-SE"/>
              </w:rPr>
            </w:pPr>
            <w:proofErr w:type="spellStart"/>
            <w:r w:rsidRPr="00D45618">
              <w:rPr>
                <w:rFonts w:ascii="Arial" w:hAnsi="Arial"/>
                <w:b/>
                <w:bCs/>
                <w:i/>
                <w:iCs/>
                <w:sz w:val="18"/>
                <w:lang w:eastAsia="sv-SE"/>
              </w:rPr>
              <w:t>goodServingCellEvaluationRLM</w:t>
            </w:r>
            <w:proofErr w:type="spellEnd"/>
          </w:p>
          <w:p w:rsidR="00D45618" w:rsidRPr="00D45618" w:rsidRDefault="00D45618" w:rsidP="00D45618">
            <w:pPr>
              <w:keepNext/>
              <w:keepLines/>
              <w:overflowPunct w:val="0"/>
              <w:autoSpaceDE w:val="0"/>
              <w:autoSpaceDN w:val="0"/>
              <w:adjustRightInd w:val="0"/>
              <w:spacing w:after="0" w:line="240" w:lineRule="auto"/>
              <w:textAlignment w:val="baseline"/>
              <w:rPr>
                <w:rFonts w:ascii="Arial" w:hAnsi="Arial"/>
                <w:sz w:val="18"/>
                <w:lang w:eastAsia="sv-SE"/>
              </w:rPr>
            </w:pPr>
            <w:r w:rsidRPr="00D45618">
              <w:rPr>
                <w:rFonts w:ascii="Arial" w:hAnsi="Arial"/>
                <w:sz w:val="18"/>
                <w:lang w:eastAsia="sv-SE"/>
              </w:rPr>
              <w:t xml:space="preserve">Indicates the criterion for a UE to detect the good serving cell quality for RLM relaxation in the </w:t>
            </w:r>
            <w:proofErr w:type="spellStart"/>
            <w:r w:rsidRPr="00D45618">
              <w:rPr>
                <w:rFonts w:ascii="Arial" w:hAnsi="Arial"/>
                <w:sz w:val="18"/>
                <w:lang w:eastAsia="sv-SE"/>
              </w:rPr>
              <w:t>SpCell</w:t>
            </w:r>
            <w:proofErr w:type="spellEnd"/>
            <w:r w:rsidRPr="00D45618">
              <w:rPr>
                <w:rFonts w:ascii="Arial" w:hAnsi="Arial"/>
                <w:sz w:val="18"/>
                <w:lang w:eastAsia="sv-SE"/>
              </w:rPr>
              <w:t xml:space="preserve"> in RRC_CONNECTED. The field is always configured when the network enables RLM relaxation for the UE.</w:t>
            </w:r>
          </w:p>
        </w:tc>
      </w:tr>
      <w:tr w:rsidR="00D45618" w:rsidRPr="00D45618" w:rsidTr="00D45618">
        <w:tc>
          <w:tcPr>
            <w:tcW w:w="14173" w:type="dxa"/>
            <w:tcBorders>
              <w:top w:val="single" w:sz="4" w:space="0" w:color="auto"/>
              <w:left w:val="single" w:sz="4" w:space="0" w:color="auto"/>
              <w:bottom w:val="single" w:sz="4" w:space="0" w:color="auto"/>
              <w:right w:val="single" w:sz="4" w:space="0" w:color="auto"/>
            </w:tcBorders>
          </w:tcPr>
          <w:p w:rsidR="00D45618" w:rsidRPr="00D45618" w:rsidRDefault="00D45618" w:rsidP="00D45618">
            <w:pPr>
              <w:keepNext/>
              <w:keepLines/>
              <w:overflowPunct w:val="0"/>
              <w:autoSpaceDE w:val="0"/>
              <w:autoSpaceDN w:val="0"/>
              <w:adjustRightInd w:val="0"/>
              <w:spacing w:after="0" w:line="240" w:lineRule="auto"/>
              <w:textAlignment w:val="baseline"/>
              <w:rPr>
                <w:rFonts w:ascii="Arial" w:hAnsi="Arial"/>
                <w:b/>
                <w:bCs/>
                <w:i/>
                <w:iCs/>
                <w:sz w:val="18"/>
                <w:lang w:eastAsia="sv-SE"/>
              </w:rPr>
            </w:pPr>
            <w:proofErr w:type="spellStart"/>
            <w:r w:rsidRPr="00D45618">
              <w:rPr>
                <w:rFonts w:ascii="Arial" w:hAnsi="Arial"/>
                <w:b/>
                <w:bCs/>
                <w:i/>
                <w:iCs/>
                <w:sz w:val="18"/>
                <w:lang w:eastAsia="sv-SE"/>
              </w:rPr>
              <w:t>lowMobilityEvaluationConnected</w:t>
            </w:r>
            <w:proofErr w:type="spellEnd"/>
          </w:p>
          <w:p w:rsidR="00D45618" w:rsidRPr="00D45618" w:rsidRDefault="00D45618" w:rsidP="00D45618">
            <w:pPr>
              <w:keepNext/>
              <w:keepLines/>
              <w:overflowPunct w:val="0"/>
              <w:autoSpaceDE w:val="0"/>
              <w:autoSpaceDN w:val="0"/>
              <w:adjustRightInd w:val="0"/>
              <w:spacing w:after="0" w:line="240" w:lineRule="auto"/>
              <w:textAlignment w:val="baseline"/>
              <w:rPr>
                <w:rFonts w:ascii="Arial" w:hAnsi="Arial"/>
                <w:sz w:val="18"/>
                <w:lang w:eastAsia="sv-SE"/>
              </w:rPr>
            </w:pPr>
            <w:r w:rsidRPr="00D45618">
              <w:rPr>
                <w:rFonts w:ascii="Arial" w:hAnsi="Arial"/>
                <w:sz w:val="18"/>
                <w:lang w:eastAsia="sv-SE"/>
              </w:rPr>
              <w:t xml:space="preserve">Indicates the criterion for a UE to detect low mobility in RRC_CONNECTED in an </w:t>
            </w:r>
            <w:proofErr w:type="spellStart"/>
            <w:r w:rsidRPr="00D45618">
              <w:rPr>
                <w:rFonts w:ascii="Arial" w:hAnsi="Arial"/>
                <w:sz w:val="18"/>
                <w:lang w:eastAsia="sv-SE"/>
              </w:rPr>
              <w:t>SpCell</w:t>
            </w:r>
            <w:proofErr w:type="spellEnd"/>
            <w:r w:rsidRPr="00D45618">
              <w:rPr>
                <w:rFonts w:ascii="Arial" w:hAnsi="Arial"/>
                <w:sz w:val="18"/>
                <w:lang w:eastAsia="sv-SE"/>
              </w:rPr>
              <w:t xml:space="preserve">. The </w:t>
            </w:r>
            <w:r w:rsidRPr="00D45618">
              <w:rPr>
                <w:rFonts w:ascii="Arial" w:hAnsi="Arial"/>
                <w:i/>
                <w:iCs/>
                <w:sz w:val="18"/>
                <w:lang w:eastAsia="sv-SE"/>
              </w:rPr>
              <w:t>s-</w:t>
            </w:r>
            <w:proofErr w:type="spellStart"/>
            <w:r w:rsidRPr="00D45618">
              <w:rPr>
                <w:rFonts w:ascii="Arial" w:hAnsi="Arial"/>
                <w:i/>
                <w:iCs/>
                <w:sz w:val="18"/>
                <w:lang w:eastAsia="sv-SE"/>
              </w:rPr>
              <w:t>SearchDeltaP</w:t>
            </w:r>
            <w:proofErr w:type="spellEnd"/>
            <w:r w:rsidRPr="00D45618">
              <w:rPr>
                <w:rFonts w:ascii="Arial" w:hAnsi="Arial"/>
                <w:i/>
                <w:iCs/>
                <w:sz w:val="18"/>
                <w:lang w:eastAsia="sv-SE"/>
              </w:rPr>
              <w:t>-Connected</w:t>
            </w:r>
            <w:r w:rsidRPr="00D45618">
              <w:rPr>
                <w:rFonts w:ascii="Arial" w:hAnsi="Arial"/>
                <w:sz w:val="18"/>
                <w:lang w:eastAsia="sv-SE"/>
              </w:rPr>
              <w:t xml:space="preserve"> is the parameter "</w:t>
            </w:r>
            <w:proofErr w:type="spellStart"/>
            <w:r w:rsidRPr="00D45618">
              <w:rPr>
                <w:rFonts w:ascii="Arial" w:hAnsi="Arial"/>
                <w:sz w:val="18"/>
                <w:lang w:eastAsia="sv-SE"/>
              </w:rPr>
              <w:t>S</w:t>
            </w:r>
            <w:r w:rsidRPr="00D45618">
              <w:rPr>
                <w:rFonts w:ascii="Arial" w:hAnsi="Arial"/>
                <w:sz w:val="18"/>
                <w:vertAlign w:val="subscript"/>
                <w:lang w:eastAsia="sv-SE"/>
              </w:rPr>
              <w:t>SearchDeltaP</w:t>
            </w:r>
            <w:proofErr w:type="spellEnd"/>
            <w:r w:rsidRPr="00D45618">
              <w:rPr>
                <w:rFonts w:ascii="Arial" w:hAnsi="Arial"/>
                <w:sz w:val="18"/>
                <w:vertAlign w:val="subscript"/>
                <w:lang w:eastAsia="sv-SE"/>
              </w:rPr>
              <w:t>-connected</w:t>
            </w:r>
            <w:r w:rsidRPr="00D45618">
              <w:rPr>
                <w:rFonts w:ascii="Arial" w:hAnsi="Arial"/>
                <w:sz w:val="18"/>
                <w:lang w:eastAsia="sv-SE"/>
              </w:rPr>
              <w:t xml:space="preserve">". And the </w:t>
            </w:r>
            <w:r w:rsidRPr="00D45618">
              <w:rPr>
                <w:rFonts w:ascii="Arial" w:hAnsi="Arial"/>
                <w:i/>
                <w:iCs/>
                <w:sz w:val="18"/>
                <w:lang w:eastAsia="sv-SE"/>
              </w:rPr>
              <w:t>t-</w:t>
            </w:r>
            <w:proofErr w:type="spellStart"/>
            <w:r w:rsidRPr="00D45618">
              <w:rPr>
                <w:rFonts w:ascii="Arial" w:hAnsi="Arial"/>
                <w:i/>
                <w:iCs/>
                <w:sz w:val="18"/>
                <w:lang w:eastAsia="sv-SE"/>
              </w:rPr>
              <w:t>SearchDeltaP</w:t>
            </w:r>
            <w:proofErr w:type="spellEnd"/>
            <w:r w:rsidRPr="00D45618">
              <w:rPr>
                <w:rFonts w:ascii="Arial" w:hAnsi="Arial"/>
                <w:i/>
                <w:iCs/>
                <w:sz w:val="18"/>
                <w:lang w:eastAsia="sv-SE"/>
              </w:rPr>
              <w:t>-Connected</w:t>
            </w:r>
            <w:r w:rsidRPr="00D45618">
              <w:rPr>
                <w:rFonts w:ascii="Arial" w:hAnsi="Arial"/>
                <w:sz w:val="18"/>
                <w:lang w:eastAsia="sv-SE"/>
              </w:rPr>
              <w:t xml:space="preserve"> is the parameter " </w:t>
            </w:r>
            <w:proofErr w:type="spellStart"/>
            <w:r w:rsidRPr="00D45618">
              <w:rPr>
                <w:rFonts w:ascii="Arial" w:hAnsi="Arial"/>
                <w:sz w:val="18"/>
                <w:lang w:eastAsia="sv-SE"/>
              </w:rPr>
              <w:t>T</w:t>
            </w:r>
            <w:r w:rsidRPr="00D45618">
              <w:rPr>
                <w:rFonts w:ascii="Arial" w:hAnsi="Arial"/>
                <w:sz w:val="18"/>
                <w:vertAlign w:val="subscript"/>
                <w:lang w:eastAsia="sv-SE"/>
              </w:rPr>
              <w:t>SearchDeltaP</w:t>
            </w:r>
            <w:proofErr w:type="spellEnd"/>
            <w:r w:rsidRPr="00D45618">
              <w:rPr>
                <w:rFonts w:ascii="Arial" w:hAnsi="Arial"/>
                <w:sz w:val="18"/>
                <w:vertAlign w:val="subscript"/>
                <w:lang w:eastAsia="sv-SE"/>
              </w:rPr>
              <w:t>-Connected</w:t>
            </w:r>
            <w:r w:rsidRPr="00D45618">
              <w:rPr>
                <w:rFonts w:ascii="Arial" w:hAnsi="Arial"/>
                <w:sz w:val="18"/>
                <w:lang w:eastAsia="sv-SE"/>
              </w:rPr>
              <w:t xml:space="preserve">". Low mobility criterion is configured in NR </w:t>
            </w:r>
            <w:proofErr w:type="spellStart"/>
            <w:r w:rsidRPr="00D45618">
              <w:rPr>
                <w:rFonts w:ascii="Arial" w:hAnsi="Arial"/>
                <w:sz w:val="18"/>
                <w:lang w:eastAsia="sv-SE"/>
              </w:rPr>
              <w:t>Pcell</w:t>
            </w:r>
            <w:proofErr w:type="spellEnd"/>
            <w:r w:rsidRPr="00D45618">
              <w:rPr>
                <w:rFonts w:ascii="Arial" w:hAnsi="Arial"/>
                <w:sz w:val="18"/>
                <w:lang w:eastAsia="sv-SE"/>
              </w:rPr>
              <w:t xml:space="preserve"> for the case of NR SA/ NR CA/ NE-DC/NR-DC, and in the NR </w:t>
            </w:r>
            <w:proofErr w:type="spellStart"/>
            <w:r w:rsidRPr="00D45618">
              <w:rPr>
                <w:rFonts w:ascii="Arial" w:hAnsi="Arial"/>
                <w:sz w:val="18"/>
                <w:lang w:eastAsia="sv-SE"/>
              </w:rPr>
              <w:t>PSCell</w:t>
            </w:r>
            <w:proofErr w:type="spellEnd"/>
            <w:r w:rsidRPr="00D45618">
              <w:rPr>
                <w:rFonts w:ascii="Arial" w:hAnsi="Arial"/>
                <w:sz w:val="18"/>
                <w:lang w:eastAsia="sv-SE"/>
              </w:rPr>
              <w:t xml:space="preserve"> for the case of EN-DC.</w:t>
            </w:r>
          </w:p>
        </w:tc>
      </w:tr>
      <w:tr w:rsidR="00D45618" w:rsidRPr="00D45618" w:rsidTr="00D45618">
        <w:tc>
          <w:tcPr>
            <w:tcW w:w="14173" w:type="dxa"/>
            <w:tcBorders>
              <w:top w:val="single" w:sz="4" w:space="0" w:color="auto"/>
              <w:left w:val="single" w:sz="4" w:space="0" w:color="auto"/>
              <w:bottom w:val="single" w:sz="4" w:space="0" w:color="auto"/>
              <w:right w:val="single" w:sz="4" w:space="0" w:color="auto"/>
            </w:tcBorders>
            <w:hideMark/>
          </w:tcPr>
          <w:p w:rsidR="00D45618" w:rsidRPr="00D45618" w:rsidRDefault="00D45618" w:rsidP="00D45618">
            <w:pPr>
              <w:keepNext/>
              <w:keepLines/>
              <w:overflowPunct w:val="0"/>
              <w:autoSpaceDE w:val="0"/>
              <w:autoSpaceDN w:val="0"/>
              <w:adjustRightInd w:val="0"/>
              <w:spacing w:after="0" w:line="240" w:lineRule="auto"/>
              <w:textAlignment w:val="baseline"/>
              <w:rPr>
                <w:rFonts w:ascii="Arial" w:hAnsi="Arial"/>
                <w:sz w:val="18"/>
                <w:szCs w:val="22"/>
                <w:lang w:eastAsia="sv-SE"/>
              </w:rPr>
            </w:pPr>
            <w:proofErr w:type="spellStart"/>
            <w:r w:rsidRPr="00D45618">
              <w:rPr>
                <w:rFonts w:ascii="Arial" w:hAnsi="Arial"/>
                <w:b/>
                <w:i/>
                <w:sz w:val="18"/>
                <w:szCs w:val="22"/>
                <w:lang w:eastAsia="sv-SE"/>
              </w:rPr>
              <w:t>reconfigurationWithSync</w:t>
            </w:r>
            <w:proofErr w:type="spellEnd"/>
          </w:p>
          <w:p w:rsidR="00D45618" w:rsidRPr="00D45618" w:rsidRDefault="00D45618" w:rsidP="00D45618">
            <w:pPr>
              <w:keepNext/>
              <w:keepLines/>
              <w:overflowPunct w:val="0"/>
              <w:autoSpaceDE w:val="0"/>
              <w:autoSpaceDN w:val="0"/>
              <w:adjustRightInd w:val="0"/>
              <w:spacing w:after="0" w:line="240" w:lineRule="auto"/>
              <w:textAlignment w:val="baseline"/>
              <w:rPr>
                <w:rFonts w:ascii="Arial" w:hAnsi="Arial"/>
                <w:sz w:val="18"/>
                <w:szCs w:val="22"/>
                <w:lang w:eastAsia="sv-SE"/>
              </w:rPr>
            </w:pPr>
            <w:r w:rsidRPr="00D45618">
              <w:rPr>
                <w:rFonts w:ascii="Arial" w:hAnsi="Arial"/>
                <w:sz w:val="18"/>
                <w:szCs w:val="22"/>
                <w:lang w:eastAsia="sv-SE"/>
              </w:rPr>
              <w:t xml:space="preserve">Parameters for the synchronous reconfiguration to the target </w:t>
            </w:r>
            <w:proofErr w:type="spellStart"/>
            <w:r w:rsidRPr="00D45618">
              <w:rPr>
                <w:rFonts w:ascii="Arial" w:hAnsi="Arial"/>
                <w:sz w:val="18"/>
                <w:szCs w:val="22"/>
                <w:lang w:eastAsia="sv-SE"/>
              </w:rPr>
              <w:t>SpCell</w:t>
            </w:r>
            <w:proofErr w:type="spellEnd"/>
            <w:r w:rsidRPr="00D45618">
              <w:rPr>
                <w:rFonts w:ascii="Arial" w:hAnsi="Arial"/>
                <w:sz w:val="18"/>
                <w:szCs w:val="22"/>
                <w:lang w:eastAsia="sv-SE"/>
              </w:rPr>
              <w:t>.</w:t>
            </w:r>
          </w:p>
        </w:tc>
      </w:tr>
      <w:tr w:rsidR="00D45618" w:rsidRPr="00D45618" w:rsidTr="00D45618">
        <w:tc>
          <w:tcPr>
            <w:tcW w:w="14173" w:type="dxa"/>
            <w:tcBorders>
              <w:top w:val="single" w:sz="4" w:space="0" w:color="auto"/>
              <w:left w:val="single" w:sz="4" w:space="0" w:color="auto"/>
              <w:bottom w:val="single" w:sz="4" w:space="0" w:color="auto"/>
              <w:right w:val="single" w:sz="4" w:space="0" w:color="auto"/>
            </w:tcBorders>
            <w:hideMark/>
          </w:tcPr>
          <w:p w:rsidR="00D45618" w:rsidRPr="00D45618" w:rsidRDefault="00D45618" w:rsidP="00D45618">
            <w:pPr>
              <w:keepNext/>
              <w:keepLines/>
              <w:overflowPunct w:val="0"/>
              <w:autoSpaceDE w:val="0"/>
              <w:autoSpaceDN w:val="0"/>
              <w:adjustRightInd w:val="0"/>
              <w:spacing w:after="0" w:line="240" w:lineRule="auto"/>
              <w:textAlignment w:val="baseline"/>
              <w:rPr>
                <w:rFonts w:ascii="Arial" w:hAnsi="Arial"/>
                <w:sz w:val="18"/>
                <w:szCs w:val="22"/>
                <w:lang w:eastAsia="sv-SE"/>
              </w:rPr>
            </w:pPr>
            <w:proofErr w:type="spellStart"/>
            <w:r w:rsidRPr="00D45618">
              <w:rPr>
                <w:rFonts w:ascii="Arial" w:hAnsi="Arial"/>
                <w:b/>
                <w:i/>
                <w:sz w:val="18"/>
                <w:szCs w:val="22"/>
                <w:lang w:eastAsia="sv-SE"/>
              </w:rPr>
              <w:t>rlf-TimersAndConstants</w:t>
            </w:r>
            <w:proofErr w:type="spellEnd"/>
          </w:p>
          <w:p w:rsidR="00D45618" w:rsidRPr="00D45618" w:rsidRDefault="00D45618" w:rsidP="00D45618">
            <w:pPr>
              <w:keepNext/>
              <w:keepLines/>
              <w:overflowPunct w:val="0"/>
              <w:autoSpaceDE w:val="0"/>
              <w:autoSpaceDN w:val="0"/>
              <w:adjustRightInd w:val="0"/>
              <w:spacing w:after="0" w:line="240" w:lineRule="auto"/>
              <w:textAlignment w:val="baseline"/>
              <w:rPr>
                <w:rFonts w:ascii="Arial" w:hAnsi="Arial"/>
                <w:sz w:val="18"/>
                <w:szCs w:val="22"/>
                <w:lang w:eastAsia="sv-SE"/>
              </w:rPr>
            </w:pPr>
            <w:r w:rsidRPr="00D45618">
              <w:rPr>
                <w:rFonts w:ascii="Arial" w:hAnsi="Arial"/>
                <w:sz w:val="18"/>
                <w:szCs w:val="22"/>
                <w:lang w:eastAsia="sv-SE"/>
              </w:rPr>
              <w:t xml:space="preserve">Timers and constants for detecting and triggering cell-level radio link failure. For the SCG, </w:t>
            </w:r>
            <w:proofErr w:type="spellStart"/>
            <w:r w:rsidRPr="00D45618">
              <w:rPr>
                <w:rFonts w:ascii="Arial" w:hAnsi="Arial"/>
                <w:i/>
                <w:sz w:val="18"/>
                <w:lang w:eastAsia="sv-SE"/>
              </w:rPr>
              <w:t>rlf-TimersAndConstants</w:t>
            </w:r>
            <w:proofErr w:type="spellEnd"/>
            <w:r w:rsidRPr="00D45618">
              <w:rPr>
                <w:rFonts w:ascii="Arial" w:hAnsi="Arial"/>
                <w:sz w:val="18"/>
                <w:szCs w:val="22"/>
                <w:lang w:eastAsia="sv-SE"/>
              </w:rPr>
              <w:t xml:space="preserve"> can only be set to </w:t>
            </w:r>
            <w:r w:rsidRPr="00D45618">
              <w:rPr>
                <w:rFonts w:ascii="Arial" w:hAnsi="Arial"/>
                <w:i/>
                <w:sz w:val="18"/>
                <w:szCs w:val="22"/>
                <w:lang w:eastAsia="sv-SE"/>
              </w:rPr>
              <w:t>setup</w:t>
            </w:r>
            <w:r w:rsidRPr="00D45618">
              <w:rPr>
                <w:rFonts w:ascii="Arial" w:hAnsi="Arial"/>
                <w:sz w:val="18"/>
                <w:szCs w:val="22"/>
                <w:lang w:eastAsia="sv-SE"/>
              </w:rPr>
              <w:t xml:space="preserve"> and is always included at SCG addition.</w:t>
            </w:r>
          </w:p>
        </w:tc>
      </w:tr>
      <w:tr w:rsidR="00D45618" w:rsidRPr="00D45618" w:rsidTr="00D45618">
        <w:tc>
          <w:tcPr>
            <w:tcW w:w="14173" w:type="dxa"/>
            <w:tcBorders>
              <w:top w:val="single" w:sz="4" w:space="0" w:color="auto"/>
              <w:left w:val="single" w:sz="4" w:space="0" w:color="auto"/>
              <w:bottom w:val="single" w:sz="4" w:space="0" w:color="auto"/>
              <w:right w:val="single" w:sz="4" w:space="0" w:color="auto"/>
            </w:tcBorders>
            <w:hideMark/>
          </w:tcPr>
          <w:p w:rsidR="00D45618" w:rsidRPr="00D45618" w:rsidRDefault="00D45618" w:rsidP="00D45618">
            <w:pPr>
              <w:keepNext/>
              <w:keepLines/>
              <w:overflowPunct w:val="0"/>
              <w:autoSpaceDE w:val="0"/>
              <w:autoSpaceDN w:val="0"/>
              <w:adjustRightInd w:val="0"/>
              <w:spacing w:after="0" w:line="240" w:lineRule="auto"/>
              <w:textAlignment w:val="baseline"/>
              <w:rPr>
                <w:rFonts w:ascii="Arial" w:hAnsi="Arial"/>
                <w:sz w:val="18"/>
                <w:szCs w:val="22"/>
                <w:lang w:eastAsia="sv-SE"/>
              </w:rPr>
            </w:pPr>
            <w:proofErr w:type="spellStart"/>
            <w:r w:rsidRPr="00D45618">
              <w:rPr>
                <w:rFonts w:ascii="Arial" w:hAnsi="Arial"/>
                <w:b/>
                <w:i/>
                <w:sz w:val="18"/>
                <w:szCs w:val="22"/>
                <w:lang w:eastAsia="sv-SE"/>
              </w:rPr>
              <w:t>servCellIndex</w:t>
            </w:r>
            <w:proofErr w:type="spellEnd"/>
          </w:p>
          <w:p w:rsidR="00D45618" w:rsidRPr="00D45618" w:rsidRDefault="00D45618" w:rsidP="00D45618">
            <w:pPr>
              <w:keepNext/>
              <w:keepLines/>
              <w:overflowPunct w:val="0"/>
              <w:autoSpaceDE w:val="0"/>
              <w:autoSpaceDN w:val="0"/>
              <w:adjustRightInd w:val="0"/>
              <w:spacing w:after="0" w:line="240" w:lineRule="auto"/>
              <w:textAlignment w:val="baseline"/>
              <w:rPr>
                <w:rFonts w:ascii="Arial" w:hAnsi="Arial"/>
                <w:sz w:val="18"/>
                <w:szCs w:val="22"/>
                <w:lang w:eastAsia="sv-SE"/>
              </w:rPr>
            </w:pPr>
            <w:r w:rsidRPr="00D45618">
              <w:rPr>
                <w:rFonts w:ascii="Arial" w:hAnsi="Arial"/>
                <w:sz w:val="18"/>
                <w:szCs w:val="22"/>
                <w:lang w:eastAsia="sv-SE"/>
              </w:rPr>
              <w:t xml:space="preserve">Serving cell ID of a </w:t>
            </w:r>
            <w:proofErr w:type="spellStart"/>
            <w:r w:rsidRPr="00D45618">
              <w:rPr>
                <w:rFonts w:ascii="Arial" w:hAnsi="Arial"/>
                <w:sz w:val="18"/>
                <w:szCs w:val="22"/>
                <w:lang w:eastAsia="sv-SE"/>
              </w:rPr>
              <w:t>PSCell</w:t>
            </w:r>
            <w:proofErr w:type="spellEnd"/>
            <w:r w:rsidRPr="00D45618">
              <w:rPr>
                <w:rFonts w:ascii="Arial" w:hAnsi="Arial"/>
                <w:sz w:val="18"/>
                <w:szCs w:val="22"/>
                <w:lang w:eastAsia="sv-SE"/>
              </w:rPr>
              <w:t xml:space="preserve">. The </w:t>
            </w:r>
            <w:proofErr w:type="spellStart"/>
            <w:r w:rsidRPr="00D45618">
              <w:rPr>
                <w:rFonts w:ascii="Arial" w:hAnsi="Arial"/>
                <w:sz w:val="18"/>
                <w:szCs w:val="22"/>
                <w:lang w:eastAsia="sv-SE"/>
              </w:rPr>
              <w:t>PCell</w:t>
            </w:r>
            <w:proofErr w:type="spellEnd"/>
            <w:r w:rsidRPr="00D45618">
              <w:rPr>
                <w:rFonts w:ascii="Arial" w:hAnsi="Arial"/>
                <w:sz w:val="18"/>
                <w:szCs w:val="22"/>
                <w:lang w:eastAsia="sv-SE"/>
              </w:rPr>
              <w:t xml:space="preserve"> of the Master Cell Group uses ID = 0.</w:t>
            </w:r>
          </w:p>
        </w:tc>
      </w:tr>
    </w:tbl>
    <w:p w:rsidR="00D45618" w:rsidRPr="00D45618" w:rsidRDefault="00D45618" w:rsidP="00D45618">
      <w:pPr>
        <w:overflowPunct w:val="0"/>
        <w:autoSpaceDE w:val="0"/>
        <w:autoSpaceDN w:val="0"/>
        <w:adjustRightInd w:val="0"/>
        <w:spacing w:line="240" w:lineRule="auto"/>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D45618" w:rsidRPr="00D45618" w:rsidTr="00D45618">
        <w:tc>
          <w:tcPr>
            <w:tcW w:w="4027" w:type="dxa"/>
            <w:tcBorders>
              <w:top w:val="single" w:sz="4" w:space="0" w:color="auto"/>
              <w:left w:val="single" w:sz="4" w:space="0" w:color="auto"/>
              <w:bottom w:val="single" w:sz="4" w:space="0" w:color="auto"/>
              <w:right w:val="single" w:sz="4" w:space="0" w:color="auto"/>
            </w:tcBorders>
            <w:hideMark/>
          </w:tcPr>
          <w:p w:rsidR="00D45618" w:rsidRPr="00D45618" w:rsidRDefault="00D45618" w:rsidP="00D45618">
            <w:pPr>
              <w:keepNext/>
              <w:keepLines/>
              <w:overflowPunct w:val="0"/>
              <w:autoSpaceDE w:val="0"/>
              <w:autoSpaceDN w:val="0"/>
              <w:adjustRightInd w:val="0"/>
              <w:spacing w:after="0" w:line="240" w:lineRule="auto"/>
              <w:jc w:val="center"/>
              <w:textAlignment w:val="baseline"/>
              <w:rPr>
                <w:rFonts w:ascii="Arial" w:eastAsia="Calibri" w:hAnsi="Arial"/>
                <w:b/>
                <w:sz w:val="18"/>
                <w:szCs w:val="22"/>
                <w:lang w:eastAsia="sv-SE"/>
              </w:rPr>
            </w:pPr>
            <w:r w:rsidRPr="00D45618">
              <w:rPr>
                <w:rFonts w:ascii="Arial" w:eastAsia="Calibri" w:hAnsi="Arial"/>
                <w:b/>
                <w:sz w:val="18"/>
                <w:szCs w:val="22"/>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rsidR="00D45618" w:rsidRPr="00D45618" w:rsidRDefault="00D45618" w:rsidP="00D45618">
            <w:pPr>
              <w:keepNext/>
              <w:keepLines/>
              <w:overflowPunct w:val="0"/>
              <w:autoSpaceDE w:val="0"/>
              <w:autoSpaceDN w:val="0"/>
              <w:adjustRightInd w:val="0"/>
              <w:spacing w:after="0" w:line="240" w:lineRule="auto"/>
              <w:jc w:val="center"/>
              <w:textAlignment w:val="baseline"/>
              <w:rPr>
                <w:rFonts w:ascii="Arial" w:eastAsia="Calibri" w:hAnsi="Arial"/>
                <w:b/>
                <w:sz w:val="18"/>
                <w:szCs w:val="22"/>
                <w:lang w:eastAsia="sv-SE"/>
              </w:rPr>
            </w:pPr>
            <w:r w:rsidRPr="00D45618">
              <w:rPr>
                <w:rFonts w:ascii="Arial" w:eastAsia="Calibri" w:hAnsi="Arial"/>
                <w:b/>
                <w:sz w:val="18"/>
                <w:szCs w:val="22"/>
                <w:lang w:eastAsia="sv-SE"/>
              </w:rPr>
              <w:t>Explanation</w:t>
            </w:r>
          </w:p>
        </w:tc>
      </w:tr>
      <w:tr w:rsidR="00D45618" w:rsidRPr="00D45618" w:rsidTr="00D45618">
        <w:tc>
          <w:tcPr>
            <w:tcW w:w="4027" w:type="dxa"/>
            <w:tcBorders>
              <w:top w:val="single" w:sz="4" w:space="0" w:color="auto"/>
              <w:left w:val="single" w:sz="4" w:space="0" w:color="auto"/>
              <w:bottom w:val="single" w:sz="4" w:space="0" w:color="auto"/>
              <w:right w:val="single" w:sz="4" w:space="0" w:color="auto"/>
            </w:tcBorders>
            <w:hideMark/>
          </w:tcPr>
          <w:p w:rsidR="00D45618" w:rsidRPr="00D45618" w:rsidRDefault="00D45618" w:rsidP="00D45618">
            <w:pPr>
              <w:keepNext/>
              <w:keepLines/>
              <w:overflowPunct w:val="0"/>
              <w:autoSpaceDE w:val="0"/>
              <w:autoSpaceDN w:val="0"/>
              <w:adjustRightInd w:val="0"/>
              <w:spacing w:after="0" w:line="240" w:lineRule="auto"/>
              <w:textAlignment w:val="baseline"/>
              <w:rPr>
                <w:rFonts w:ascii="Arial" w:eastAsia="Calibri" w:hAnsi="Arial"/>
                <w:i/>
                <w:sz w:val="18"/>
                <w:szCs w:val="22"/>
                <w:lang w:eastAsia="sv-SE"/>
              </w:rPr>
            </w:pPr>
            <w:r w:rsidRPr="00D45618">
              <w:rPr>
                <w:rFonts w:ascii="Arial" w:eastAsia="Calibri" w:hAnsi="Arial"/>
                <w:i/>
                <w:sz w:val="18"/>
                <w:szCs w:val="22"/>
                <w:lang w:eastAsia="sv-SE"/>
              </w:rPr>
              <w:t>BWP-</w:t>
            </w:r>
            <w:proofErr w:type="spellStart"/>
            <w:r w:rsidRPr="00D45618">
              <w:rPr>
                <w:rFonts w:ascii="Arial" w:eastAsia="Calibri" w:hAnsi="Arial"/>
                <w:i/>
                <w:sz w:val="18"/>
                <w:szCs w:val="22"/>
                <w:lang w:eastAsia="sv-SE"/>
              </w:rPr>
              <w:t>Reconfig</w:t>
            </w:r>
            <w:proofErr w:type="spellEnd"/>
          </w:p>
        </w:tc>
        <w:tc>
          <w:tcPr>
            <w:tcW w:w="10146" w:type="dxa"/>
            <w:tcBorders>
              <w:top w:val="single" w:sz="4" w:space="0" w:color="auto"/>
              <w:left w:val="single" w:sz="4" w:space="0" w:color="auto"/>
              <w:bottom w:val="single" w:sz="4" w:space="0" w:color="auto"/>
              <w:right w:val="single" w:sz="4" w:space="0" w:color="auto"/>
            </w:tcBorders>
            <w:hideMark/>
          </w:tcPr>
          <w:p w:rsidR="00D45618" w:rsidRPr="00D45618" w:rsidRDefault="00D45618" w:rsidP="00D45618">
            <w:pPr>
              <w:keepNext/>
              <w:keepLines/>
              <w:overflowPunct w:val="0"/>
              <w:autoSpaceDE w:val="0"/>
              <w:autoSpaceDN w:val="0"/>
              <w:adjustRightInd w:val="0"/>
              <w:spacing w:after="0" w:line="240" w:lineRule="auto"/>
              <w:textAlignment w:val="baseline"/>
              <w:rPr>
                <w:rFonts w:ascii="Arial" w:eastAsia="Calibri" w:hAnsi="Arial"/>
                <w:sz w:val="18"/>
                <w:szCs w:val="22"/>
                <w:lang w:eastAsia="sv-SE"/>
              </w:rPr>
            </w:pPr>
            <w:r w:rsidRPr="00D45618">
              <w:rPr>
                <w:rFonts w:ascii="Arial" w:eastAsia="Calibri" w:hAnsi="Arial"/>
                <w:sz w:val="18"/>
                <w:szCs w:val="22"/>
                <w:lang w:eastAsia="sv-SE"/>
              </w:rPr>
              <w:t xml:space="preserve">The field is optionally present, Need N, if the BWPs are reconfigured or if serving cells are added or removed. Otherwise it is absent. </w:t>
            </w:r>
          </w:p>
        </w:tc>
      </w:tr>
      <w:tr w:rsidR="00D45618" w:rsidRPr="00D45618" w:rsidTr="00D45618">
        <w:tc>
          <w:tcPr>
            <w:tcW w:w="4027" w:type="dxa"/>
            <w:tcBorders>
              <w:top w:val="single" w:sz="4" w:space="0" w:color="auto"/>
              <w:left w:val="single" w:sz="4" w:space="0" w:color="auto"/>
              <w:bottom w:val="single" w:sz="4" w:space="0" w:color="auto"/>
              <w:right w:val="single" w:sz="4" w:space="0" w:color="auto"/>
            </w:tcBorders>
          </w:tcPr>
          <w:p w:rsidR="00D45618" w:rsidRPr="00D45618" w:rsidRDefault="00D45618" w:rsidP="00D45618">
            <w:pPr>
              <w:keepNext/>
              <w:keepLines/>
              <w:overflowPunct w:val="0"/>
              <w:autoSpaceDE w:val="0"/>
              <w:autoSpaceDN w:val="0"/>
              <w:adjustRightInd w:val="0"/>
              <w:spacing w:after="0" w:line="240" w:lineRule="auto"/>
              <w:textAlignment w:val="baseline"/>
              <w:rPr>
                <w:rFonts w:ascii="Arial" w:eastAsia="Calibri" w:hAnsi="Arial"/>
                <w:i/>
                <w:sz w:val="18"/>
                <w:szCs w:val="22"/>
                <w:lang w:eastAsia="sv-SE"/>
              </w:rPr>
            </w:pPr>
            <w:proofErr w:type="spellStart"/>
            <w:r w:rsidRPr="00D45618">
              <w:rPr>
                <w:rFonts w:ascii="Arial" w:eastAsia="Calibri" w:hAnsi="Arial"/>
                <w:i/>
                <w:sz w:val="18"/>
                <w:szCs w:val="22"/>
                <w:lang w:eastAsia="sv-SE"/>
              </w:rPr>
              <w:t>DirectToIndirect-PathSwitch</w:t>
            </w:r>
            <w:proofErr w:type="spellEnd"/>
          </w:p>
        </w:tc>
        <w:tc>
          <w:tcPr>
            <w:tcW w:w="10146" w:type="dxa"/>
            <w:tcBorders>
              <w:top w:val="single" w:sz="4" w:space="0" w:color="auto"/>
              <w:left w:val="single" w:sz="4" w:space="0" w:color="auto"/>
              <w:bottom w:val="single" w:sz="4" w:space="0" w:color="auto"/>
              <w:right w:val="single" w:sz="4" w:space="0" w:color="auto"/>
            </w:tcBorders>
          </w:tcPr>
          <w:p w:rsidR="00D45618" w:rsidRPr="00D45618" w:rsidRDefault="00D45618" w:rsidP="00D45618">
            <w:pPr>
              <w:keepNext/>
              <w:keepLines/>
              <w:overflowPunct w:val="0"/>
              <w:autoSpaceDE w:val="0"/>
              <w:autoSpaceDN w:val="0"/>
              <w:adjustRightInd w:val="0"/>
              <w:spacing w:after="0" w:line="240" w:lineRule="auto"/>
              <w:textAlignment w:val="baseline"/>
              <w:rPr>
                <w:rFonts w:ascii="Arial" w:eastAsia="Calibri" w:hAnsi="Arial"/>
                <w:sz w:val="18"/>
                <w:szCs w:val="22"/>
                <w:lang w:eastAsia="sv-SE"/>
              </w:rPr>
            </w:pPr>
            <w:r w:rsidRPr="00D45618">
              <w:rPr>
                <w:rFonts w:ascii="Arial" w:eastAsia="Calibri" w:hAnsi="Arial"/>
                <w:sz w:val="18"/>
                <w:szCs w:val="22"/>
                <w:lang w:eastAsia="sv-SE"/>
              </w:rPr>
              <w:t xml:space="preserve">The field is mandatory present at path </w:t>
            </w:r>
            <w:r w:rsidRPr="00D45618">
              <w:rPr>
                <w:rFonts w:ascii="Arial" w:eastAsia="Calibri" w:hAnsi="Arial" w:cs="Arial"/>
                <w:sz w:val="18"/>
                <w:szCs w:val="18"/>
                <w:lang w:eastAsia="ja-JP"/>
              </w:rPr>
              <w:t>switch to the target L2 U2N Relay UE,</w:t>
            </w:r>
            <w:r w:rsidRPr="00D45618">
              <w:rPr>
                <w:rFonts w:ascii="Arial" w:hAnsi="Arial"/>
                <w:sz w:val="18"/>
                <w:lang w:eastAsia="sv-SE"/>
              </w:rPr>
              <w:t xml:space="preserve"> need N</w:t>
            </w:r>
            <w:r w:rsidRPr="00D45618">
              <w:rPr>
                <w:rFonts w:ascii="Arial" w:eastAsia="Calibri" w:hAnsi="Arial"/>
                <w:sz w:val="18"/>
                <w:szCs w:val="22"/>
                <w:lang w:eastAsia="sv-SE"/>
              </w:rPr>
              <w:t>. It is absent otherwise.</w:t>
            </w:r>
          </w:p>
        </w:tc>
      </w:tr>
      <w:tr w:rsidR="00D45618" w:rsidRPr="00D45618" w:rsidTr="00D45618">
        <w:tc>
          <w:tcPr>
            <w:tcW w:w="4027" w:type="dxa"/>
            <w:tcBorders>
              <w:top w:val="single" w:sz="4" w:space="0" w:color="auto"/>
              <w:left w:val="single" w:sz="4" w:space="0" w:color="auto"/>
              <w:bottom w:val="single" w:sz="4" w:space="0" w:color="auto"/>
              <w:right w:val="single" w:sz="4" w:space="0" w:color="auto"/>
            </w:tcBorders>
          </w:tcPr>
          <w:p w:rsidR="00D45618" w:rsidRPr="00D45618" w:rsidRDefault="00D45618" w:rsidP="00D45618">
            <w:pPr>
              <w:keepNext/>
              <w:keepLines/>
              <w:overflowPunct w:val="0"/>
              <w:autoSpaceDE w:val="0"/>
              <w:autoSpaceDN w:val="0"/>
              <w:adjustRightInd w:val="0"/>
              <w:spacing w:after="0" w:line="240" w:lineRule="auto"/>
              <w:textAlignment w:val="baseline"/>
              <w:rPr>
                <w:rFonts w:ascii="Arial" w:eastAsia="Calibri" w:hAnsi="Arial"/>
                <w:i/>
                <w:sz w:val="18"/>
                <w:szCs w:val="22"/>
                <w:lang w:eastAsia="sv-SE"/>
              </w:rPr>
            </w:pPr>
            <w:r w:rsidRPr="00D45618">
              <w:rPr>
                <w:rFonts w:ascii="Arial" w:eastAsia="Calibri" w:hAnsi="Arial"/>
                <w:i/>
                <w:sz w:val="18"/>
                <w:szCs w:val="22"/>
                <w:lang w:eastAsia="ja-JP"/>
              </w:rPr>
              <w:t>DRX-Config2</w:t>
            </w:r>
          </w:p>
        </w:tc>
        <w:tc>
          <w:tcPr>
            <w:tcW w:w="10146" w:type="dxa"/>
            <w:tcBorders>
              <w:top w:val="single" w:sz="4" w:space="0" w:color="auto"/>
              <w:left w:val="single" w:sz="4" w:space="0" w:color="auto"/>
              <w:bottom w:val="single" w:sz="4" w:space="0" w:color="auto"/>
              <w:right w:val="single" w:sz="4" w:space="0" w:color="auto"/>
            </w:tcBorders>
          </w:tcPr>
          <w:p w:rsidR="00D45618" w:rsidRPr="00D45618" w:rsidRDefault="00D45618" w:rsidP="00D45618">
            <w:pPr>
              <w:keepNext/>
              <w:keepLines/>
              <w:overflowPunct w:val="0"/>
              <w:autoSpaceDE w:val="0"/>
              <w:autoSpaceDN w:val="0"/>
              <w:adjustRightInd w:val="0"/>
              <w:spacing w:after="0" w:line="240" w:lineRule="auto"/>
              <w:textAlignment w:val="baseline"/>
              <w:rPr>
                <w:rFonts w:ascii="Arial" w:eastAsia="Calibri" w:hAnsi="Arial"/>
                <w:sz w:val="18"/>
                <w:szCs w:val="22"/>
                <w:lang w:eastAsia="sv-SE"/>
              </w:rPr>
            </w:pPr>
            <w:r w:rsidRPr="00D45618">
              <w:rPr>
                <w:rFonts w:ascii="Arial" w:eastAsia="Calibri" w:hAnsi="Arial"/>
                <w:sz w:val="18"/>
                <w:szCs w:val="22"/>
                <w:lang w:eastAsia="ja-JP"/>
              </w:rPr>
              <w:t xml:space="preserve">The field is optionally present, Need N, if </w:t>
            </w:r>
            <w:proofErr w:type="spellStart"/>
            <w:r w:rsidRPr="00D45618">
              <w:rPr>
                <w:rFonts w:ascii="Arial" w:eastAsia="Calibri" w:hAnsi="Arial"/>
                <w:i/>
                <w:sz w:val="18"/>
                <w:szCs w:val="22"/>
                <w:lang w:eastAsia="ja-JP"/>
              </w:rPr>
              <w:t>drx-ConfigSecondaryGroup</w:t>
            </w:r>
            <w:proofErr w:type="spellEnd"/>
            <w:r w:rsidRPr="00D45618">
              <w:rPr>
                <w:rFonts w:ascii="Arial" w:eastAsia="Calibri" w:hAnsi="Arial"/>
                <w:sz w:val="18"/>
                <w:szCs w:val="22"/>
                <w:lang w:eastAsia="ja-JP"/>
              </w:rPr>
              <w:t xml:space="preserve"> is configured. It is absent otherwise.</w:t>
            </w:r>
          </w:p>
        </w:tc>
      </w:tr>
      <w:tr w:rsidR="00D45618" w:rsidRPr="00D45618" w:rsidTr="00D45618">
        <w:tc>
          <w:tcPr>
            <w:tcW w:w="4027" w:type="dxa"/>
            <w:tcBorders>
              <w:top w:val="single" w:sz="4" w:space="0" w:color="auto"/>
              <w:left w:val="single" w:sz="4" w:space="0" w:color="auto"/>
              <w:bottom w:val="single" w:sz="4" w:space="0" w:color="auto"/>
              <w:right w:val="single" w:sz="4" w:space="0" w:color="auto"/>
            </w:tcBorders>
          </w:tcPr>
          <w:p w:rsidR="00D45618" w:rsidRPr="00D45618" w:rsidRDefault="00D45618" w:rsidP="00D45618">
            <w:pPr>
              <w:keepNext/>
              <w:keepLines/>
              <w:overflowPunct w:val="0"/>
              <w:autoSpaceDE w:val="0"/>
              <w:autoSpaceDN w:val="0"/>
              <w:adjustRightInd w:val="0"/>
              <w:spacing w:after="0" w:line="240" w:lineRule="auto"/>
              <w:textAlignment w:val="baseline"/>
              <w:rPr>
                <w:rFonts w:ascii="Arial" w:eastAsia="Calibri" w:hAnsi="Arial"/>
                <w:i/>
                <w:iCs/>
                <w:sz w:val="18"/>
                <w:szCs w:val="22"/>
                <w:lang w:eastAsia="ja-JP"/>
              </w:rPr>
            </w:pPr>
            <w:proofErr w:type="spellStart"/>
            <w:r w:rsidRPr="00D45618">
              <w:rPr>
                <w:rFonts w:ascii="Arial" w:hAnsi="Arial"/>
                <w:i/>
                <w:iCs/>
                <w:sz w:val="18"/>
                <w:lang w:eastAsia="ja-JP"/>
              </w:rPr>
              <w:t>PreConfigMG</w:t>
            </w:r>
            <w:proofErr w:type="spellEnd"/>
          </w:p>
        </w:tc>
        <w:tc>
          <w:tcPr>
            <w:tcW w:w="10146" w:type="dxa"/>
            <w:tcBorders>
              <w:top w:val="single" w:sz="4" w:space="0" w:color="auto"/>
              <w:left w:val="single" w:sz="4" w:space="0" w:color="auto"/>
              <w:bottom w:val="single" w:sz="4" w:space="0" w:color="auto"/>
              <w:right w:val="single" w:sz="4" w:space="0" w:color="auto"/>
            </w:tcBorders>
          </w:tcPr>
          <w:p w:rsidR="00D45618" w:rsidRPr="00D45618" w:rsidRDefault="00D45618" w:rsidP="00D45618">
            <w:pPr>
              <w:keepNext/>
              <w:keepLines/>
              <w:overflowPunct w:val="0"/>
              <w:autoSpaceDE w:val="0"/>
              <w:autoSpaceDN w:val="0"/>
              <w:adjustRightInd w:val="0"/>
              <w:spacing w:after="0" w:line="240" w:lineRule="auto"/>
              <w:textAlignment w:val="baseline"/>
              <w:rPr>
                <w:rFonts w:ascii="Arial" w:eastAsia="Calibri" w:hAnsi="Arial"/>
                <w:sz w:val="18"/>
                <w:szCs w:val="22"/>
                <w:lang w:eastAsia="ja-JP"/>
              </w:rPr>
            </w:pPr>
            <w:r w:rsidRPr="00D45618">
              <w:rPr>
                <w:rFonts w:ascii="Arial" w:hAnsi="Arial"/>
                <w:sz w:val="18"/>
                <w:lang w:eastAsia="ja-JP"/>
              </w:rPr>
              <w:t xml:space="preserve">The field is optionally present, Need R, if there is at least one per UE gap configured with </w:t>
            </w:r>
            <w:proofErr w:type="spellStart"/>
            <w:r w:rsidRPr="00D45618">
              <w:rPr>
                <w:rFonts w:ascii="Arial" w:hAnsi="Arial"/>
                <w:i/>
                <w:iCs/>
                <w:sz w:val="18"/>
                <w:lang w:eastAsia="ja-JP"/>
              </w:rPr>
              <w:t>preConfigInd</w:t>
            </w:r>
            <w:proofErr w:type="spellEnd"/>
            <w:r w:rsidRPr="00D45618">
              <w:rPr>
                <w:rFonts w:ascii="Arial" w:hAnsi="Arial"/>
                <w:sz w:val="18"/>
                <w:lang w:eastAsia="ja-JP"/>
              </w:rPr>
              <w:t xml:space="preserve"> or there is at least one per FR gap of the same FR which the </w:t>
            </w:r>
            <w:proofErr w:type="spellStart"/>
            <w:r w:rsidRPr="00D45618">
              <w:rPr>
                <w:rFonts w:ascii="Arial" w:hAnsi="Arial"/>
                <w:sz w:val="18"/>
                <w:lang w:eastAsia="ja-JP"/>
              </w:rPr>
              <w:t>SCell</w:t>
            </w:r>
            <w:proofErr w:type="spellEnd"/>
            <w:r w:rsidRPr="00D45618">
              <w:rPr>
                <w:rFonts w:ascii="Arial" w:hAnsi="Arial"/>
                <w:sz w:val="18"/>
                <w:lang w:eastAsia="ja-JP"/>
              </w:rPr>
              <w:t xml:space="preserve"> belongs to and configured with </w:t>
            </w:r>
            <w:proofErr w:type="spellStart"/>
            <w:r w:rsidRPr="00D45618">
              <w:rPr>
                <w:rFonts w:ascii="Arial" w:hAnsi="Arial"/>
                <w:i/>
                <w:iCs/>
                <w:sz w:val="18"/>
                <w:lang w:eastAsia="ja-JP"/>
              </w:rPr>
              <w:t>preConfigInd</w:t>
            </w:r>
            <w:proofErr w:type="spellEnd"/>
            <w:r w:rsidRPr="00D45618">
              <w:rPr>
                <w:rFonts w:ascii="Arial" w:hAnsi="Arial"/>
                <w:sz w:val="18"/>
                <w:lang w:eastAsia="ja-JP"/>
              </w:rPr>
              <w:t>. It is absent otherwise.</w:t>
            </w:r>
          </w:p>
        </w:tc>
      </w:tr>
      <w:tr w:rsidR="00D45618" w:rsidRPr="00D45618" w:rsidTr="00D45618">
        <w:tc>
          <w:tcPr>
            <w:tcW w:w="4027" w:type="dxa"/>
            <w:tcBorders>
              <w:top w:val="single" w:sz="4" w:space="0" w:color="auto"/>
              <w:left w:val="single" w:sz="4" w:space="0" w:color="auto"/>
              <w:bottom w:val="single" w:sz="4" w:space="0" w:color="auto"/>
              <w:right w:val="single" w:sz="4" w:space="0" w:color="auto"/>
            </w:tcBorders>
            <w:hideMark/>
          </w:tcPr>
          <w:p w:rsidR="00D45618" w:rsidRPr="00D45618" w:rsidRDefault="00D45618" w:rsidP="00D45618">
            <w:pPr>
              <w:keepNext/>
              <w:keepLines/>
              <w:overflowPunct w:val="0"/>
              <w:autoSpaceDE w:val="0"/>
              <w:autoSpaceDN w:val="0"/>
              <w:adjustRightInd w:val="0"/>
              <w:spacing w:after="0" w:line="240" w:lineRule="auto"/>
              <w:textAlignment w:val="baseline"/>
              <w:rPr>
                <w:rFonts w:ascii="Arial" w:eastAsia="Calibri" w:hAnsi="Arial"/>
                <w:i/>
                <w:sz w:val="18"/>
                <w:szCs w:val="22"/>
                <w:lang w:eastAsia="sv-SE"/>
              </w:rPr>
            </w:pPr>
            <w:proofErr w:type="spellStart"/>
            <w:r w:rsidRPr="00D45618">
              <w:rPr>
                <w:rFonts w:ascii="Arial" w:eastAsia="Calibri" w:hAnsi="Arial"/>
                <w:i/>
                <w:sz w:val="18"/>
                <w:szCs w:val="22"/>
                <w:lang w:eastAsia="sv-SE"/>
              </w:rPr>
              <w:t>ReconfWithSync</w:t>
            </w:r>
            <w:proofErr w:type="spellEnd"/>
          </w:p>
        </w:tc>
        <w:tc>
          <w:tcPr>
            <w:tcW w:w="10146" w:type="dxa"/>
            <w:tcBorders>
              <w:top w:val="single" w:sz="4" w:space="0" w:color="auto"/>
              <w:left w:val="single" w:sz="4" w:space="0" w:color="auto"/>
              <w:bottom w:val="single" w:sz="4" w:space="0" w:color="auto"/>
              <w:right w:val="single" w:sz="4" w:space="0" w:color="auto"/>
            </w:tcBorders>
            <w:hideMark/>
          </w:tcPr>
          <w:p w:rsidR="00D45618" w:rsidRPr="00D45618" w:rsidRDefault="00D45618" w:rsidP="00D45618">
            <w:pPr>
              <w:keepNext/>
              <w:keepLines/>
              <w:overflowPunct w:val="0"/>
              <w:autoSpaceDE w:val="0"/>
              <w:autoSpaceDN w:val="0"/>
              <w:adjustRightInd w:val="0"/>
              <w:spacing w:after="0" w:line="240" w:lineRule="auto"/>
              <w:textAlignment w:val="baseline"/>
              <w:rPr>
                <w:rFonts w:ascii="Arial" w:eastAsia="Calibri" w:hAnsi="Arial"/>
                <w:sz w:val="18"/>
                <w:szCs w:val="22"/>
                <w:lang w:eastAsia="ja-JP"/>
              </w:rPr>
            </w:pPr>
            <w:r w:rsidRPr="00D45618">
              <w:rPr>
                <w:rFonts w:ascii="Arial" w:eastAsia="Calibri" w:hAnsi="Arial" w:cs="Arial"/>
                <w:sz w:val="18"/>
                <w:szCs w:val="18"/>
                <w:lang w:eastAsia="sv-SE"/>
              </w:rPr>
              <w:t xml:space="preserve">The field is mandatory present in </w:t>
            </w:r>
            <w:r w:rsidRPr="00D45618">
              <w:rPr>
                <w:rFonts w:ascii="Arial" w:eastAsia="Calibri" w:hAnsi="Arial" w:cs="Arial"/>
                <w:sz w:val="18"/>
                <w:szCs w:val="18"/>
                <w:lang w:eastAsia="ja-JP"/>
              </w:rPr>
              <w:t>t</w:t>
            </w:r>
            <w:r w:rsidRPr="00D45618">
              <w:rPr>
                <w:rFonts w:ascii="Arial" w:eastAsia="Calibri" w:hAnsi="Arial"/>
                <w:sz w:val="18"/>
                <w:szCs w:val="22"/>
                <w:lang w:eastAsia="ja-JP"/>
              </w:rPr>
              <w:t xml:space="preserve">he </w:t>
            </w:r>
            <w:r w:rsidRPr="00D45618">
              <w:rPr>
                <w:rFonts w:ascii="Arial" w:eastAsia="Calibri" w:hAnsi="Arial"/>
                <w:i/>
                <w:sz w:val="18"/>
                <w:szCs w:val="22"/>
                <w:lang w:eastAsia="ja-JP"/>
              </w:rPr>
              <w:t>RRCReconfiguration</w:t>
            </w:r>
            <w:r w:rsidRPr="00D45618">
              <w:rPr>
                <w:rFonts w:ascii="Arial" w:eastAsia="Calibri" w:hAnsi="Arial"/>
                <w:sz w:val="18"/>
                <w:szCs w:val="22"/>
                <w:lang w:eastAsia="ja-JP"/>
              </w:rPr>
              <w:t xml:space="preserve"> message:</w:t>
            </w:r>
          </w:p>
          <w:p w:rsidR="00D45618" w:rsidRPr="00D45618" w:rsidRDefault="00D45618" w:rsidP="00D45618">
            <w:pPr>
              <w:overflowPunct w:val="0"/>
              <w:autoSpaceDE w:val="0"/>
              <w:autoSpaceDN w:val="0"/>
              <w:adjustRightInd w:val="0"/>
              <w:spacing w:after="0" w:line="240" w:lineRule="auto"/>
              <w:ind w:left="568" w:hanging="284"/>
              <w:textAlignment w:val="baseline"/>
              <w:rPr>
                <w:rFonts w:ascii="Arial" w:eastAsia="Calibri" w:hAnsi="Arial" w:cs="Arial"/>
                <w:sz w:val="18"/>
                <w:szCs w:val="18"/>
                <w:lang w:eastAsia="ja-JP"/>
              </w:rPr>
            </w:pPr>
            <w:r w:rsidRPr="00D45618">
              <w:rPr>
                <w:rFonts w:ascii="Arial" w:eastAsia="Calibri" w:hAnsi="Arial" w:cs="Arial"/>
                <w:sz w:val="18"/>
                <w:szCs w:val="18"/>
                <w:lang w:eastAsia="ja-JP"/>
              </w:rPr>
              <w:t>-</w:t>
            </w:r>
            <w:r w:rsidRPr="00D45618">
              <w:rPr>
                <w:rFonts w:ascii="Arial" w:eastAsia="Calibri" w:hAnsi="Arial" w:cs="Arial"/>
                <w:sz w:val="18"/>
                <w:szCs w:val="18"/>
                <w:lang w:eastAsia="ja-JP"/>
              </w:rPr>
              <w:tab/>
              <w:t xml:space="preserve">in each configured </w:t>
            </w:r>
            <w:proofErr w:type="spellStart"/>
            <w:r w:rsidRPr="00D45618">
              <w:rPr>
                <w:rFonts w:ascii="Arial" w:eastAsia="Calibri" w:hAnsi="Arial" w:cs="Arial"/>
                <w:i/>
                <w:sz w:val="18"/>
                <w:szCs w:val="18"/>
                <w:lang w:eastAsia="ja-JP"/>
              </w:rPr>
              <w:t>CellGroupConfig</w:t>
            </w:r>
            <w:proofErr w:type="spellEnd"/>
            <w:r w:rsidRPr="00D45618">
              <w:rPr>
                <w:rFonts w:ascii="Arial" w:eastAsia="Calibri" w:hAnsi="Arial" w:cs="Arial"/>
                <w:sz w:val="18"/>
                <w:szCs w:val="18"/>
                <w:lang w:eastAsia="ja-JP"/>
              </w:rPr>
              <w:t xml:space="preserve"> for which the </w:t>
            </w:r>
            <w:proofErr w:type="spellStart"/>
            <w:r w:rsidRPr="00D45618">
              <w:rPr>
                <w:rFonts w:ascii="Arial" w:eastAsia="Calibri" w:hAnsi="Arial" w:cs="Arial"/>
                <w:sz w:val="18"/>
                <w:szCs w:val="18"/>
                <w:lang w:eastAsia="ja-JP"/>
              </w:rPr>
              <w:t>SpCell</w:t>
            </w:r>
            <w:proofErr w:type="spellEnd"/>
            <w:r w:rsidRPr="00D45618">
              <w:rPr>
                <w:rFonts w:ascii="Arial" w:eastAsia="Calibri" w:hAnsi="Arial" w:cs="Arial"/>
                <w:sz w:val="18"/>
                <w:szCs w:val="18"/>
                <w:lang w:eastAsia="ja-JP"/>
              </w:rPr>
              <w:t xml:space="preserve"> changes,</w:t>
            </w:r>
          </w:p>
          <w:p w:rsidR="00D45618" w:rsidRPr="00D45618" w:rsidRDefault="00D45618" w:rsidP="00D45618">
            <w:pPr>
              <w:overflowPunct w:val="0"/>
              <w:autoSpaceDE w:val="0"/>
              <w:autoSpaceDN w:val="0"/>
              <w:adjustRightInd w:val="0"/>
              <w:spacing w:after="0" w:line="240" w:lineRule="auto"/>
              <w:ind w:left="568" w:hanging="284"/>
              <w:textAlignment w:val="baseline"/>
              <w:rPr>
                <w:rFonts w:ascii="Arial" w:eastAsia="Calibri" w:hAnsi="Arial"/>
                <w:i/>
                <w:sz w:val="18"/>
                <w:szCs w:val="22"/>
                <w:lang w:eastAsia="ja-JP"/>
              </w:rPr>
            </w:pPr>
            <w:r w:rsidRPr="00D45618">
              <w:rPr>
                <w:rFonts w:ascii="Arial" w:eastAsia="Calibri" w:hAnsi="Arial"/>
                <w:sz w:val="18"/>
                <w:szCs w:val="22"/>
                <w:lang w:eastAsia="ja-JP"/>
              </w:rPr>
              <w:t>-</w:t>
            </w:r>
            <w:r w:rsidRPr="00D45618">
              <w:rPr>
                <w:rFonts w:ascii="Arial" w:eastAsia="Calibri" w:hAnsi="Arial"/>
                <w:sz w:val="18"/>
                <w:szCs w:val="22"/>
                <w:lang w:eastAsia="ja-JP"/>
              </w:rPr>
              <w:tab/>
              <w:t xml:space="preserve">in the </w:t>
            </w:r>
            <w:proofErr w:type="spellStart"/>
            <w:r w:rsidRPr="00D45618">
              <w:rPr>
                <w:rFonts w:ascii="Arial" w:eastAsia="Calibri" w:hAnsi="Arial"/>
                <w:i/>
                <w:sz w:val="18"/>
                <w:szCs w:val="22"/>
                <w:lang w:eastAsia="ja-JP"/>
              </w:rPr>
              <w:t>masterCellGroup</w:t>
            </w:r>
            <w:proofErr w:type="spellEnd"/>
            <w:r w:rsidRPr="00D45618">
              <w:rPr>
                <w:rFonts w:ascii="Arial" w:eastAsia="Calibri" w:hAnsi="Arial"/>
                <w:i/>
                <w:sz w:val="18"/>
                <w:szCs w:val="22"/>
                <w:lang w:eastAsia="ja-JP"/>
              </w:rPr>
              <w:t>:</w:t>
            </w:r>
          </w:p>
          <w:p w:rsidR="00D45618" w:rsidRPr="00D45618" w:rsidRDefault="00D45618" w:rsidP="00D45618">
            <w:pPr>
              <w:overflowPunct w:val="0"/>
              <w:autoSpaceDE w:val="0"/>
              <w:autoSpaceDN w:val="0"/>
              <w:adjustRightInd w:val="0"/>
              <w:spacing w:after="0" w:line="240" w:lineRule="auto"/>
              <w:ind w:left="851" w:hanging="284"/>
              <w:textAlignment w:val="baseline"/>
              <w:rPr>
                <w:rFonts w:ascii="Arial" w:eastAsia="Calibri" w:hAnsi="Arial"/>
                <w:sz w:val="18"/>
                <w:szCs w:val="22"/>
                <w:lang w:eastAsia="ja-JP"/>
              </w:rPr>
            </w:pPr>
            <w:r w:rsidRPr="00D45618">
              <w:rPr>
                <w:rFonts w:ascii="Arial" w:eastAsia="Calibri" w:hAnsi="Arial" w:cs="Arial"/>
                <w:sz w:val="18"/>
                <w:szCs w:val="18"/>
                <w:lang w:eastAsia="ja-JP"/>
              </w:rPr>
              <w:t>-</w:t>
            </w:r>
            <w:r w:rsidRPr="00D45618">
              <w:rPr>
                <w:rFonts w:ascii="Arial" w:eastAsia="Calibri" w:hAnsi="Arial" w:cs="Arial"/>
                <w:sz w:val="18"/>
                <w:szCs w:val="18"/>
                <w:lang w:eastAsia="ja-JP"/>
              </w:rPr>
              <w:tab/>
            </w:r>
            <w:r w:rsidRPr="00D45618">
              <w:rPr>
                <w:rFonts w:ascii="Arial" w:eastAsia="Calibri" w:hAnsi="Arial"/>
                <w:sz w:val="18"/>
                <w:szCs w:val="22"/>
                <w:lang w:eastAsia="ja-JP"/>
              </w:rPr>
              <w:t xml:space="preserve">at change of AS security key derived from </w:t>
            </w:r>
            <w:proofErr w:type="spellStart"/>
            <w:r w:rsidRPr="00D45618">
              <w:rPr>
                <w:rFonts w:ascii="Arial" w:eastAsia="Calibri" w:hAnsi="Arial"/>
                <w:sz w:val="18"/>
                <w:szCs w:val="22"/>
                <w:lang w:eastAsia="ja-JP"/>
              </w:rPr>
              <w:t>K</w:t>
            </w:r>
            <w:r w:rsidRPr="00D45618">
              <w:rPr>
                <w:rFonts w:ascii="Arial" w:eastAsia="Calibri" w:hAnsi="Arial"/>
                <w:sz w:val="18"/>
                <w:szCs w:val="22"/>
                <w:vertAlign w:val="subscript"/>
                <w:lang w:eastAsia="ja-JP"/>
              </w:rPr>
              <w:t>gNB</w:t>
            </w:r>
            <w:proofErr w:type="spellEnd"/>
            <w:r w:rsidRPr="00D45618">
              <w:rPr>
                <w:rFonts w:ascii="Arial" w:eastAsia="Calibri" w:hAnsi="Arial"/>
                <w:sz w:val="18"/>
                <w:szCs w:val="22"/>
                <w:lang w:eastAsia="ja-JP"/>
              </w:rPr>
              <w:t>,</w:t>
            </w:r>
          </w:p>
          <w:p w:rsidR="00D45618" w:rsidRPr="00D45618" w:rsidRDefault="00D45618" w:rsidP="00D45618">
            <w:pPr>
              <w:overflowPunct w:val="0"/>
              <w:autoSpaceDE w:val="0"/>
              <w:autoSpaceDN w:val="0"/>
              <w:adjustRightInd w:val="0"/>
              <w:spacing w:after="0" w:line="240" w:lineRule="auto"/>
              <w:ind w:left="851" w:hanging="284"/>
              <w:textAlignment w:val="baseline"/>
              <w:rPr>
                <w:rFonts w:ascii="Arial" w:eastAsia="Calibri" w:hAnsi="Arial"/>
                <w:sz w:val="18"/>
                <w:szCs w:val="22"/>
                <w:lang w:eastAsia="ja-JP"/>
              </w:rPr>
            </w:pPr>
            <w:r w:rsidRPr="00D45618">
              <w:rPr>
                <w:rFonts w:ascii="Arial" w:eastAsia="Calibri" w:hAnsi="Arial"/>
                <w:sz w:val="18"/>
                <w:szCs w:val="22"/>
                <w:lang w:eastAsia="ja-JP"/>
              </w:rPr>
              <w:t>-</w:t>
            </w:r>
            <w:r w:rsidRPr="00D45618">
              <w:rPr>
                <w:rFonts w:ascii="Arial" w:eastAsia="Calibri" w:hAnsi="Arial"/>
                <w:sz w:val="18"/>
                <w:szCs w:val="22"/>
                <w:lang w:eastAsia="ja-JP"/>
              </w:rPr>
              <w:tab/>
              <w:t xml:space="preserve">in an </w:t>
            </w:r>
            <w:r w:rsidRPr="00D45618">
              <w:rPr>
                <w:rFonts w:ascii="Arial" w:eastAsia="Calibri" w:hAnsi="Arial"/>
                <w:i/>
                <w:sz w:val="18"/>
                <w:szCs w:val="22"/>
                <w:lang w:eastAsia="ja-JP"/>
              </w:rPr>
              <w:t>RRCReconfiguration</w:t>
            </w:r>
            <w:r w:rsidRPr="00D45618">
              <w:rPr>
                <w:rFonts w:ascii="Arial" w:eastAsia="Calibri" w:hAnsi="Arial"/>
                <w:sz w:val="18"/>
                <w:szCs w:val="22"/>
                <w:lang w:eastAsia="ja-JP"/>
              </w:rPr>
              <w:t xml:space="preserve"> message contained in a </w:t>
            </w:r>
            <w:proofErr w:type="spellStart"/>
            <w:r w:rsidRPr="00D45618">
              <w:rPr>
                <w:rFonts w:ascii="Arial" w:eastAsia="Calibri" w:hAnsi="Arial"/>
                <w:i/>
                <w:sz w:val="18"/>
                <w:szCs w:val="22"/>
                <w:lang w:eastAsia="ja-JP"/>
              </w:rPr>
              <w:t>DLInformationTransferMRDC</w:t>
            </w:r>
            <w:proofErr w:type="spellEnd"/>
            <w:r w:rsidRPr="00D45618">
              <w:rPr>
                <w:rFonts w:ascii="Arial" w:eastAsia="Calibri" w:hAnsi="Arial"/>
                <w:sz w:val="18"/>
                <w:szCs w:val="22"/>
                <w:lang w:eastAsia="ja-JP"/>
              </w:rPr>
              <w:t xml:space="preserve"> message,</w:t>
            </w:r>
          </w:p>
          <w:p w:rsidR="00D45618" w:rsidRPr="00D45618" w:rsidRDefault="00D45618" w:rsidP="00D45618">
            <w:pPr>
              <w:overflowPunct w:val="0"/>
              <w:autoSpaceDE w:val="0"/>
              <w:autoSpaceDN w:val="0"/>
              <w:adjustRightInd w:val="0"/>
              <w:spacing w:after="0" w:line="240" w:lineRule="auto"/>
              <w:ind w:left="851" w:hanging="284"/>
              <w:textAlignment w:val="baseline"/>
              <w:rPr>
                <w:rFonts w:ascii="Arial" w:eastAsia="Calibri" w:hAnsi="Arial"/>
                <w:sz w:val="18"/>
                <w:szCs w:val="22"/>
                <w:lang w:eastAsia="ja-JP"/>
              </w:rPr>
            </w:pPr>
            <w:r w:rsidRPr="00D45618">
              <w:rPr>
                <w:rFonts w:ascii="Arial" w:eastAsia="Calibri" w:hAnsi="Arial" w:cs="Arial"/>
                <w:sz w:val="18"/>
                <w:szCs w:val="22"/>
                <w:lang w:eastAsia="ja-JP"/>
              </w:rPr>
              <w:t>-</w:t>
            </w:r>
            <w:r w:rsidRPr="00D45618">
              <w:rPr>
                <w:rFonts w:ascii="Arial" w:eastAsia="Calibri" w:hAnsi="Arial"/>
                <w:sz w:val="18"/>
                <w:szCs w:val="22"/>
                <w:lang w:eastAsia="ja-JP"/>
              </w:rPr>
              <w:tab/>
              <w:t xml:space="preserve">path switch to the target </w:t>
            </w:r>
            <w:proofErr w:type="spellStart"/>
            <w:r w:rsidRPr="00D45618">
              <w:rPr>
                <w:rFonts w:ascii="Arial" w:eastAsia="Calibri" w:hAnsi="Arial"/>
                <w:sz w:val="18"/>
                <w:szCs w:val="22"/>
                <w:lang w:eastAsia="ja-JP"/>
              </w:rPr>
              <w:t>PCell</w:t>
            </w:r>
            <w:proofErr w:type="spellEnd"/>
            <w:r w:rsidRPr="00D45618">
              <w:rPr>
                <w:rFonts w:ascii="Arial" w:eastAsia="Calibri" w:hAnsi="Arial"/>
                <w:sz w:val="18"/>
                <w:szCs w:val="22"/>
                <w:lang w:eastAsia="ja-JP"/>
              </w:rPr>
              <w:t xml:space="preserve"> for a L2 U2N Remote UE,</w:t>
            </w:r>
          </w:p>
          <w:p w:rsidR="00D45618" w:rsidRPr="00D45618" w:rsidRDefault="00D45618" w:rsidP="00D45618">
            <w:pPr>
              <w:overflowPunct w:val="0"/>
              <w:autoSpaceDE w:val="0"/>
              <w:autoSpaceDN w:val="0"/>
              <w:adjustRightInd w:val="0"/>
              <w:spacing w:after="0" w:line="240" w:lineRule="auto"/>
              <w:ind w:left="851" w:hanging="284"/>
              <w:textAlignment w:val="baseline"/>
              <w:rPr>
                <w:rFonts w:ascii="Arial" w:eastAsia="Calibri" w:hAnsi="Arial" w:cs="Arial"/>
                <w:sz w:val="18"/>
                <w:szCs w:val="18"/>
                <w:lang w:eastAsia="ja-JP"/>
              </w:rPr>
            </w:pPr>
            <w:r w:rsidRPr="00D45618">
              <w:rPr>
                <w:rFonts w:ascii="Arial" w:eastAsia="Calibri" w:hAnsi="Arial" w:cs="Arial"/>
                <w:sz w:val="18"/>
                <w:szCs w:val="22"/>
                <w:lang w:eastAsia="ja-JP"/>
              </w:rPr>
              <w:t>-</w:t>
            </w:r>
            <w:r w:rsidRPr="00D45618">
              <w:rPr>
                <w:rFonts w:ascii="Arial" w:eastAsia="Calibri" w:hAnsi="Arial"/>
                <w:sz w:val="18"/>
                <w:szCs w:val="22"/>
                <w:lang w:eastAsia="ja-JP"/>
              </w:rPr>
              <w:tab/>
            </w:r>
            <w:r w:rsidRPr="00D45618">
              <w:rPr>
                <w:rFonts w:ascii="Arial" w:eastAsia="Calibri" w:hAnsi="Arial" w:cs="Arial"/>
                <w:sz w:val="18"/>
                <w:szCs w:val="18"/>
                <w:lang w:eastAsia="ja-JP"/>
              </w:rPr>
              <w:t>path switch to the target L2 U2N Relay UE,</w:t>
            </w:r>
          </w:p>
          <w:p w:rsidR="00D45618" w:rsidRPr="00D45618" w:rsidRDefault="00D45618" w:rsidP="00D45618">
            <w:pPr>
              <w:overflowPunct w:val="0"/>
              <w:autoSpaceDE w:val="0"/>
              <w:autoSpaceDN w:val="0"/>
              <w:adjustRightInd w:val="0"/>
              <w:spacing w:after="0" w:line="240" w:lineRule="auto"/>
              <w:ind w:left="568" w:hanging="284"/>
              <w:textAlignment w:val="baseline"/>
              <w:rPr>
                <w:rFonts w:ascii="Arial" w:eastAsia="Calibri" w:hAnsi="Arial"/>
                <w:sz w:val="18"/>
                <w:szCs w:val="22"/>
                <w:lang w:eastAsia="ja-JP"/>
              </w:rPr>
            </w:pPr>
            <w:r w:rsidRPr="00D45618">
              <w:rPr>
                <w:rFonts w:ascii="Arial" w:hAnsi="Arial" w:cs="Arial"/>
                <w:sz w:val="18"/>
                <w:szCs w:val="18"/>
                <w:lang w:eastAsia="x-none"/>
              </w:rPr>
              <w:t>-</w:t>
            </w:r>
            <w:r w:rsidRPr="00D45618">
              <w:rPr>
                <w:rFonts w:ascii="Arial" w:hAnsi="Arial" w:cs="Arial"/>
                <w:sz w:val="18"/>
                <w:szCs w:val="18"/>
                <w:lang w:eastAsia="x-none"/>
              </w:rPr>
              <w:tab/>
            </w:r>
            <w:r w:rsidRPr="00D45618">
              <w:rPr>
                <w:rFonts w:ascii="Arial" w:eastAsia="Calibri" w:hAnsi="Arial"/>
                <w:sz w:val="18"/>
                <w:szCs w:val="22"/>
                <w:lang w:eastAsia="ja-JP"/>
              </w:rPr>
              <w:t xml:space="preserve">in the </w:t>
            </w:r>
            <w:proofErr w:type="spellStart"/>
            <w:r w:rsidRPr="00D45618">
              <w:rPr>
                <w:rFonts w:ascii="Arial" w:eastAsia="Calibri" w:hAnsi="Arial"/>
                <w:i/>
                <w:sz w:val="18"/>
                <w:szCs w:val="22"/>
                <w:lang w:eastAsia="ja-JP"/>
              </w:rPr>
              <w:t>secondaryCellGroup</w:t>
            </w:r>
            <w:proofErr w:type="spellEnd"/>
            <w:r w:rsidRPr="00D45618">
              <w:rPr>
                <w:rFonts w:ascii="Arial" w:eastAsia="Calibri" w:hAnsi="Arial"/>
                <w:sz w:val="18"/>
                <w:szCs w:val="22"/>
                <w:lang w:eastAsia="ja-JP"/>
              </w:rPr>
              <w:t xml:space="preserve"> at:</w:t>
            </w:r>
          </w:p>
          <w:p w:rsidR="00D45618" w:rsidRPr="00D45618" w:rsidRDefault="00D45618" w:rsidP="00D45618">
            <w:pPr>
              <w:overflowPunct w:val="0"/>
              <w:autoSpaceDE w:val="0"/>
              <w:autoSpaceDN w:val="0"/>
              <w:adjustRightInd w:val="0"/>
              <w:spacing w:after="0" w:line="240" w:lineRule="auto"/>
              <w:ind w:left="851" w:hanging="284"/>
              <w:textAlignment w:val="baseline"/>
              <w:rPr>
                <w:rFonts w:ascii="Arial" w:eastAsia="Calibri" w:hAnsi="Arial" w:cs="Arial"/>
                <w:sz w:val="18"/>
                <w:szCs w:val="18"/>
                <w:lang w:eastAsia="ja-JP"/>
              </w:rPr>
            </w:pPr>
            <w:r w:rsidRPr="00D45618">
              <w:rPr>
                <w:rFonts w:ascii="Arial" w:eastAsia="Calibri" w:hAnsi="Arial" w:cs="Arial"/>
                <w:sz w:val="18"/>
                <w:szCs w:val="18"/>
                <w:lang w:eastAsia="ja-JP"/>
              </w:rPr>
              <w:t>-</w:t>
            </w:r>
            <w:r w:rsidRPr="00D45618">
              <w:rPr>
                <w:rFonts w:ascii="Arial" w:eastAsia="Calibri" w:hAnsi="Arial" w:cs="Arial"/>
                <w:sz w:val="18"/>
                <w:szCs w:val="18"/>
                <w:lang w:eastAsia="ja-JP"/>
              </w:rPr>
              <w:tab/>
            </w:r>
            <w:proofErr w:type="spellStart"/>
            <w:r w:rsidRPr="00D45618">
              <w:rPr>
                <w:rFonts w:ascii="Arial" w:eastAsia="Calibri" w:hAnsi="Arial" w:cs="Arial"/>
                <w:sz w:val="18"/>
                <w:szCs w:val="18"/>
                <w:lang w:eastAsia="ja-JP"/>
              </w:rPr>
              <w:t>PSCell</w:t>
            </w:r>
            <w:proofErr w:type="spellEnd"/>
            <w:r w:rsidRPr="00D45618">
              <w:rPr>
                <w:rFonts w:ascii="Arial" w:eastAsia="Calibri" w:hAnsi="Arial" w:cs="Arial"/>
                <w:sz w:val="18"/>
                <w:szCs w:val="18"/>
                <w:lang w:eastAsia="ja-JP"/>
              </w:rPr>
              <w:t xml:space="preserve"> addition,</w:t>
            </w:r>
          </w:p>
          <w:p w:rsidR="00D45618" w:rsidRPr="00D45618" w:rsidRDefault="00D45618" w:rsidP="00D45618">
            <w:pPr>
              <w:overflowPunct w:val="0"/>
              <w:autoSpaceDE w:val="0"/>
              <w:autoSpaceDN w:val="0"/>
              <w:adjustRightInd w:val="0"/>
              <w:spacing w:after="0" w:line="240" w:lineRule="auto"/>
              <w:ind w:left="851" w:hanging="284"/>
              <w:textAlignment w:val="baseline"/>
              <w:rPr>
                <w:rFonts w:ascii="Arial" w:eastAsia="Calibri" w:hAnsi="Arial" w:cs="Arial"/>
                <w:sz w:val="18"/>
                <w:szCs w:val="18"/>
                <w:lang w:eastAsia="ja-JP"/>
              </w:rPr>
            </w:pPr>
            <w:r w:rsidRPr="00D45618">
              <w:rPr>
                <w:rFonts w:ascii="Arial" w:eastAsia="Calibri" w:hAnsi="Arial" w:cs="Arial"/>
                <w:sz w:val="18"/>
                <w:szCs w:val="18"/>
                <w:lang w:eastAsia="ja-JP"/>
              </w:rPr>
              <w:t>-</w:t>
            </w:r>
            <w:r w:rsidRPr="00D45618">
              <w:rPr>
                <w:rFonts w:ascii="Arial" w:eastAsia="Calibri" w:hAnsi="Arial" w:cs="Arial"/>
                <w:sz w:val="18"/>
                <w:szCs w:val="18"/>
                <w:lang w:eastAsia="ja-JP"/>
              </w:rPr>
              <w:tab/>
              <w:t>SCG resume with NR-DC or (NG)EN-DC,</w:t>
            </w:r>
          </w:p>
          <w:p w:rsidR="00D45618" w:rsidRPr="00D45618" w:rsidRDefault="00D45618" w:rsidP="00D45618">
            <w:pPr>
              <w:overflowPunct w:val="0"/>
              <w:autoSpaceDE w:val="0"/>
              <w:autoSpaceDN w:val="0"/>
              <w:adjustRightInd w:val="0"/>
              <w:spacing w:after="0" w:line="240" w:lineRule="auto"/>
              <w:ind w:left="851" w:hanging="284"/>
              <w:textAlignment w:val="baseline"/>
              <w:rPr>
                <w:rFonts w:ascii="Arial" w:eastAsia="Calibri" w:hAnsi="Arial" w:cs="Arial"/>
                <w:sz w:val="18"/>
                <w:szCs w:val="18"/>
                <w:lang w:eastAsia="ja-JP"/>
              </w:rPr>
            </w:pPr>
            <w:r w:rsidRPr="00D45618">
              <w:rPr>
                <w:rFonts w:ascii="Arial" w:eastAsia="Calibri" w:hAnsi="Arial" w:cs="Arial"/>
                <w:sz w:val="18"/>
                <w:szCs w:val="18"/>
                <w:lang w:eastAsia="ja-JP"/>
              </w:rPr>
              <w:t>-</w:t>
            </w:r>
            <w:r w:rsidRPr="00D45618">
              <w:rPr>
                <w:rFonts w:ascii="Arial" w:eastAsia="Calibri" w:hAnsi="Arial" w:cs="Arial"/>
                <w:sz w:val="18"/>
                <w:szCs w:val="18"/>
                <w:lang w:eastAsia="ja-JP"/>
              </w:rPr>
              <w:tab/>
            </w:r>
            <w:r w:rsidRPr="00D45618">
              <w:rPr>
                <w:rFonts w:ascii="Arial" w:hAnsi="Arial" w:cs="Arial"/>
                <w:sz w:val="18"/>
                <w:szCs w:val="18"/>
                <w:lang w:eastAsia="zh-CN"/>
              </w:rPr>
              <w:t>update</w:t>
            </w:r>
            <w:r w:rsidRPr="00D45618">
              <w:rPr>
                <w:rFonts w:ascii="Arial" w:eastAsia="Calibri" w:hAnsi="Arial" w:cs="Arial"/>
                <w:sz w:val="18"/>
                <w:szCs w:val="18"/>
                <w:lang w:eastAsia="ja-JP"/>
              </w:rPr>
              <w:t xml:space="preserve"> of required SI for </w:t>
            </w:r>
            <w:proofErr w:type="spellStart"/>
            <w:r w:rsidRPr="00D45618">
              <w:rPr>
                <w:rFonts w:ascii="Arial" w:eastAsia="Calibri" w:hAnsi="Arial" w:cs="Arial"/>
                <w:sz w:val="18"/>
                <w:szCs w:val="18"/>
                <w:lang w:eastAsia="ja-JP"/>
              </w:rPr>
              <w:t>PSCell</w:t>
            </w:r>
            <w:proofErr w:type="spellEnd"/>
            <w:r w:rsidRPr="00D45618">
              <w:rPr>
                <w:rFonts w:ascii="Arial" w:eastAsia="Calibri" w:hAnsi="Arial" w:cs="Arial"/>
                <w:sz w:val="18"/>
                <w:szCs w:val="18"/>
                <w:lang w:eastAsia="ja-JP"/>
              </w:rPr>
              <w:t>,</w:t>
            </w:r>
          </w:p>
          <w:p w:rsidR="00D45618" w:rsidRPr="00D45618" w:rsidRDefault="00D45618" w:rsidP="00D45618">
            <w:pPr>
              <w:overflowPunct w:val="0"/>
              <w:autoSpaceDE w:val="0"/>
              <w:autoSpaceDN w:val="0"/>
              <w:adjustRightInd w:val="0"/>
              <w:spacing w:after="0" w:line="240" w:lineRule="auto"/>
              <w:ind w:left="851" w:hanging="284"/>
              <w:textAlignment w:val="baseline"/>
              <w:rPr>
                <w:rFonts w:ascii="Arial" w:eastAsia="Calibri" w:hAnsi="Arial" w:cs="Arial"/>
                <w:sz w:val="18"/>
                <w:szCs w:val="18"/>
                <w:lang w:eastAsia="ja-JP"/>
              </w:rPr>
            </w:pPr>
            <w:r w:rsidRPr="00D45618">
              <w:rPr>
                <w:rFonts w:ascii="Arial" w:eastAsia="Calibri" w:hAnsi="Arial" w:cs="Arial"/>
                <w:sz w:val="18"/>
                <w:szCs w:val="18"/>
                <w:lang w:eastAsia="ja-JP"/>
              </w:rPr>
              <w:t>-</w:t>
            </w:r>
            <w:r w:rsidRPr="00D45618">
              <w:rPr>
                <w:rFonts w:ascii="Arial" w:eastAsia="Calibri" w:hAnsi="Arial" w:cs="Arial"/>
                <w:sz w:val="18"/>
                <w:szCs w:val="18"/>
                <w:lang w:eastAsia="ja-JP"/>
              </w:rPr>
              <w:tab/>
              <w:t xml:space="preserve">change of </w:t>
            </w:r>
            <w:r w:rsidRPr="00D45618">
              <w:rPr>
                <w:rFonts w:ascii="Arial" w:hAnsi="Arial" w:cs="Arial"/>
                <w:sz w:val="18"/>
                <w:szCs w:val="18"/>
                <w:lang w:eastAsia="ja-JP"/>
              </w:rPr>
              <w:t xml:space="preserve">AS </w:t>
            </w:r>
            <w:r w:rsidRPr="00D45618">
              <w:rPr>
                <w:rFonts w:ascii="Arial" w:eastAsia="Calibri" w:hAnsi="Arial" w:cs="Arial"/>
                <w:sz w:val="18"/>
                <w:szCs w:val="18"/>
                <w:lang w:eastAsia="ja-JP"/>
              </w:rPr>
              <w:t xml:space="preserve">security key </w:t>
            </w:r>
            <w:r w:rsidRPr="00D45618">
              <w:rPr>
                <w:rFonts w:ascii="Arial" w:hAnsi="Arial" w:cs="Arial"/>
                <w:sz w:val="18"/>
                <w:szCs w:val="18"/>
                <w:lang w:eastAsia="ja-JP"/>
              </w:rPr>
              <w:t>derived from S-</w:t>
            </w:r>
            <w:proofErr w:type="spellStart"/>
            <w:r w:rsidRPr="00D45618">
              <w:rPr>
                <w:rFonts w:ascii="Arial" w:hAnsi="Arial" w:cs="Arial"/>
                <w:sz w:val="18"/>
                <w:szCs w:val="18"/>
                <w:lang w:eastAsia="ja-JP"/>
              </w:rPr>
              <w:t>K</w:t>
            </w:r>
            <w:r w:rsidRPr="00D45618">
              <w:rPr>
                <w:rFonts w:ascii="Arial" w:hAnsi="Arial" w:cs="Arial"/>
                <w:sz w:val="18"/>
                <w:szCs w:val="18"/>
                <w:vertAlign w:val="subscript"/>
                <w:lang w:eastAsia="ja-JP"/>
              </w:rPr>
              <w:t>gNB</w:t>
            </w:r>
            <w:proofErr w:type="spellEnd"/>
            <w:r w:rsidRPr="00D45618">
              <w:rPr>
                <w:rFonts w:ascii="Arial" w:hAnsi="Arial" w:cs="Arial"/>
                <w:sz w:val="18"/>
                <w:szCs w:val="18"/>
                <w:lang w:eastAsia="ja-JP"/>
              </w:rPr>
              <w:t xml:space="preserve"> in NR-DC while the UE is configured with at least one radio bearer with </w:t>
            </w:r>
            <w:proofErr w:type="spellStart"/>
            <w:r w:rsidRPr="00D45618">
              <w:rPr>
                <w:rFonts w:ascii="Arial" w:hAnsi="Arial" w:cs="Arial"/>
                <w:i/>
                <w:sz w:val="18"/>
                <w:szCs w:val="18"/>
                <w:lang w:eastAsia="ja-JP"/>
              </w:rPr>
              <w:t>keyToUse</w:t>
            </w:r>
            <w:proofErr w:type="spellEnd"/>
            <w:r w:rsidRPr="00D45618">
              <w:rPr>
                <w:rFonts w:ascii="Arial" w:hAnsi="Arial" w:cs="Arial"/>
                <w:sz w:val="18"/>
                <w:szCs w:val="18"/>
                <w:lang w:eastAsia="ja-JP"/>
              </w:rPr>
              <w:t xml:space="preserve"> set to </w:t>
            </w:r>
            <w:r w:rsidRPr="00D45618">
              <w:rPr>
                <w:rFonts w:ascii="Arial" w:hAnsi="Arial" w:cs="Arial"/>
                <w:i/>
                <w:sz w:val="18"/>
                <w:szCs w:val="18"/>
                <w:lang w:eastAsia="ja-JP"/>
              </w:rPr>
              <w:t xml:space="preserve">secondary </w:t>
            </w:r>
            <w:r w:rsidRPr="00D45618">
              <w:rPr>
                <w:rFonts w:ascii="Arial" w:hAnsi="Arial" w:cs="Arial"/>
                <w:sz w:val="18"/>
                <w:szCs w:val="18"/>
                <w:lang w:eastAsia="ja-JP"/>
              </w:rPr>
              <w:t xml:space="preserve">and that is not released by this </w:t>
            </w:r>
            <w:r w:rsidRPr="00D45618">
              <w:rPr>
                <w:rFonts w:ascii="Arial" w:hAnsi="Arial" w:cs="Arial"/>
                <w:i/>
                <w:sz w:val="18"/>
                <w:szCs w:val="18"/>
                <w:lang w:eastAsia="ja-JP"/>
              </w:rPr>
              <w:t>RRCReconfiguration</w:t>
            </w:r>
            <w:r w:rsidRPr="00D45618">
              <w:rPr>
                <w:rFonts w:ascii="Arial" w:hAnsi="Arial" w:cs="Arial"/>
                <w:sz w:val="18"/>
                <w:szCs w:val="18"/>
                <w:lang w:eastAsia="ja-JP"/>
              </w:rPr>
              <w:t xml:space="preserve"> message,</w:t>
            </w:r>
          </w:p>
          <w:p w:rsidR="00D45618" w:rsidRPr="00D45618" w:rsidRDefault="00D45618" w:rsidP="00D45618">
            <w:pPr>
              <w:overflowPunct w:val="0"/>
              <w:autoSpaceDE w:val="0"/>
              <w:autoSpaceDN w:val="0"/>
              <w:adjustRightInd w:val="0"/>
              <w:spacing w:after="0" w:line="240" w:lineRule="auto"/>
              <w:ind w:left="851" w:hanging="284"/>
              <w:textAlignment w:val="baseline"/>
              <w:rPr>
                <w:rFonts w:ascii="Arial" w:hAnsi="Arial" w:cs="Arial"/>
                <w:sz w:val="18"/>
                <w:szCs w:val="18"/>
                <w:lang w:eastAsia="ja-JP"/>
              </w:rPr>
            </w:pPr>
            <w:r w:rsidRPr="00D45618">
              <w:rPr>
                <w:rFonts w:ascii="Arial" w:hAnsi="Arial" w:cs="Arial"/>
                <w:sz w:val="18"/>
                <w:szCs w:val="18"/>
                <w:lang w:eastAsia="ja-JP"/>
              </w:rPr>
              <w:t>-</w:t>
            </w:r>
            <w:r w:rsidRPr="00D45618">
              <w:rPr>
                <w:rFonts w:ascii="Arial" w:hAnsi="Arial" w:cs="Arial"/>
                <w:sz w:val="18"/>
                <w:szCs w:val="18"/>
                <w:lang w:eastAsia="ja-JP"/>
              </w:rPr>
              <w:tab/>
              <w:t>MN handover in (NG)EN-DC.</w:t>
            </w:r>
          </w:p>
          <w:p w:rsidR="00D45618" w:rsidRPr="00D45618" w:rsidRDefault="00D45618" w:rsidP="00D45618">
            <w:pPr>
              <w:keepNext/>
              <w:keepLines/>
              <w:overflowPunct w:val="0"/>
              <w:autoSpaceDE w:val="0"/>
              <w:autoSpaceDN w:val="0"/>
              <w:adjustRightInd w:val="0"/>
              <w:spacing w:after="0" w:line="240" w:lineRule="auto"/>
              <w:textAlignment w:val="baseline"/>
              <w:rPr>
                <w:rFonts w:ascii="Arial" w:eastAsia="Calibri" w:hAnsi="Arial"/>
                <w:sz w:val="18"/>
                <w:szCs w:val="22"/>
                <w:lang w:eastAsia="sv-SE"/>
              </w:rPr>
            </w:pPr>
            <w:r w:rsidRPr="00D45618">
              <w:rPr>
                <w:rFonts w:ascii="Arial" w:eastAsia="Calibri" w:hAnsi="Arial"/>
                <w:sz w:val="18"/>
                <w:szCs w:val="22"/>
                <w:lang w:eastAsia="ja-JP"/>
              </w:rPr>
              <w:t xml:space="preserve">Otherwise, it is optionally present, need M. The field is absent in the </w:t>
            </w:r>
            <w:proofErr w:type="spellStart"/>
            <w:r w:rsidRPr="00D45618">
              <w:rPr>
                <w:rFonts w:ascii="Arial" w:eastAsia="Calibri" w:hAnsi="Arial"/>
                <w:i/>
                <w:sz w:val="18"/>
                <w:szCs w:val="22"/>
                <w:lang w:eastAsia="ja-JP"/>
              </w:rPr>
              <w:t>masterCellGroup</w:t>
            </w:r>
            <w:proofErr w:type="spellEnd"/>
            <w:r w:rsidRPr="00D45618">
              <w:rPr>
                <w:rFonts w:ascii="Arial" w:eastAsia="Calibri" w:hAnsi="Arial"/>
                <w:i/>
                <w:sz w:val="18"/>
                <w:szCs w:val="22"/>
                <w:lang w:eastAsia="ja-JP"/>
              </w:rPr>
              <w:t xml:space="preserve"> </w:t>
            </w:r>
            <w:r w:rsidRPr="00D45618">
              <w:rPr>
                <w:rFonts w:ascii="Arial" w:eastAsia="Calibri" w:hAnsi="Arial"/>
                <w:sz w:val="18"/>
                <w:szCs w:val="22"/>
                <w:lang w:eastAsia="ja-JP"/>
              </w:rPr>
              <w:t xml:space="preserve">in </w:t>
            </w:r>
            <w:proofErr w:type="spellStart"/>
            <w:r w:rsidRPr="00D45618">
              <w:rPr>
                <w:rFonts w:ascii="Arial" w:eastAsia="Calibri" w:hAnsi="Arial"/>
                <w:i/>
                <w:sz w:val="18"/>
                <w:szCs w:val="22"/>
                <w:lang w:eastAsia="ja-JP"/>
              </w:rPr>
              <w:t>RRCResume</w:t>
            </w:r>
            <w:proofErr w:type="spellEnd"/>
            <w:r w:rsidRPr="00D45618">
              <w:rPr>
                <w:rFonts w:ascii="Arial" w:eastAsia="Calibri" w:hAnsi="Arial"/>
                <w:i/>
                <w:sz w:val="18"/>
                <w:szCs w:val="22"/>
                <w:lang w:eastAsia="ja-JP"/>
              </w:rPr>
              <w:t xml:space="preserve"> </w:t>
            </w:r>
            <w:r w:rsidRPr="00D45618">
              <w:rPr>
                <w:rFonts w:ascii="Arial" w:eastAsia="Calibri" w:hAnsi="Arial"/>
                <w:sz w:val="18"/>
                <w:szCs w:val="22"/>
                <w:lang w:eastAsia="ja-JP"/>
              </w:rPr>
              <w:t xml:space="preserve">and </w:t>
            </w:r>
            <w:proofErr w:type="spellStart"/>
            <w:r w:rsidRPr="00D45618">
              <w:rPr>
                <w:rFonts w:ascii="Arial" w:eastAsia="Calibri" w:hAnsi="Arial"/>
                <w:i/>
                <w:sz w:val="18"/>
                <w:szCs w:val="22"/>
                <w:lang w:eastAsia="ja-JP"/>
              </w:rPr>
              <w:t>RRCSetup</w:t>
            </w:r>
            <w:proofErr w:type="spellEnd"/>
            <w:r w:rsidRPr="00D45618">
              <w:rPr>
                <w:rFonts w:ascii="Arial" w:eastAsia="Calibri" w:hAnsi="Arial"/>
                <w:sz w:val="18"/>
                <w:szCs w:val="22"/>
                <w:lang w:eastAsia="ja-JP"/>
              </w:rPr>
              <w:t xml:space="preserve"> messages and is absent in the </w:t>
            </w:r>
            <w:proofErr w:type="spellStart"/>
            <w:r w:rsidRPr="00D45618">
              <w:rPr>
                <w:rFonts w:ascii="Arial" w:eastAsia="Calibri" w:hAnsi="Arial"/>
                <w:i/>
                <w:sz w:val="18"/>
                <w:szCs w:val="22"/>
                <w:lang w:eastAsia="ja-JP"/>
              </w:rPr>
              <w:t>masterCellGroup</w:t>
            </w:r>
            <w:proofErr w:type="spellEnd"/>
            <w:r w:rsidRPr="00D45618">
              <w:rPr>
                <w:rFonts w:ascii="Arial" w:eastAsia="Calibri" w:hAnsi="Arial"/>
                <w:i/>
                <w:sz w:val="18"/>
                <w:szCs w:val="22"/>
                <w:lang w:eastAsia="ja-JP"/>
              </w:rPr>
              <w:t xml:space="preserve"> </w:t>
            </w:r>
            <w:r w:rsidRPr="00D45618">
              <w:rPr>
                <w:rFonts w:ascii="Arial" w:eastAsia="Calibri" w:hAnsi="Arial"/>
                <w:sz w:val="18"/>
                <w:szCs w:val="22"/>
                <w:lang w:eastAsia="ja-JP"/>
              </w:rPr>
              <w:t xml:space="preserve">in </w:t>
            </w:r>
            <w:r w:rsidRPr="00D45618">
              <w:rPr>
                <w:rFonts w:ascii="Arial" w:eastAsia="Calibri" w:hAnsi="Arial"/>
                <w:i/>
                <w:sz w:val="18"/>
                <w:szCs w:val="22"/>
                <w:lang w:eastAsia="ja-JP"/>
              </w:rPr>
              <w:t>RRCReconfiguration</w:t>
            </w:r>
            <w:r w:rsidRPr="00D45618">
              <w:rPr>
                <w:rFonts w:ascii="Arial" w:eastAsia="Calibri" w:hAnsi="Arial"/>
                <w:sz w:val="18"/>
                <w:szCs w:val="22"/>
                <w:lang w:eastAsia="ja-JP"/>
              </w:rPr>
              <w:t xml:space="preserve"> messages if source configuration is not released during DAPS handover.</w:t>
            </w:r>
          </w:p>
        </w:tc>
      </w:tr>
      <w:tr w:rsidR="00D45618" w:rsidRPr="00D45618" w:rsidTr="00D45618">
        <w:tc>
          <w:tcPr>
            <w:tcW w:w="4027" w:type="dxa"/>
            <w:tcBorders>
              <w:top w:val="single" w:sz="4" w:space="0" w:color="auto"/>
              <w:left w:val="single" w:sz="4" w:space="0" w:color="auto"/>
              <w:bottom w:val="single" w:sz="4" w:space="0" w:color="auto"/>
              <w:right w:val="single" w:sz="4" w:space="0" w:color="auto"/>
            </w:tcBorders>
            <w:hideMark/>
          </w:tcPr>
          <w:p w:rsidR="00D45618" w:rsidRPr="00D45618" w:rsidRDefault="00D45618" w:rsidP="00D45618">
            <w:pPr>
              <w:keepNext/>
              <w:keepLines/>
              <w:overflowPunct w:val="0"/>
              <w:autoSpaceDE w:val="0"/>
              <w:autoSpaceDN w:val="0"/>
              <w:adjustRightInd w:val="0"/>
              <w:spacing w:after="0" w:line="240" w:lineRule="auto"/>
              <w:textAlignment w:val="baseline"/>
              <w:rPr>
                <w:rFonts w:ascii="Arial" w:eastAsia="Calibri" w:hAnsi="Arial"/>
                <w:i/>
                <w:sz w:val="18"/>
                <w:szCs w:val="22"/>
                <w:lang w:eastAsia="sv-SE"/>
              </w:rPr>
            </w:pPr>
            <w:proofErr w:type="spellStart"/>
            <w:r w:rsidRPr="00D45618">
              <w:rPr>
                <w:rFonts w:ascii="Arial" w:eastAsia="Calibri" w:hAnsi="Arial"/>
                <w:i/>
                <w:sz w:val="18"/>
                <w:szCs w:val="22"/>
                <w:lang w:eastAsia="sv-SE"/>
              </w:rPr>
              <w:t>SCellAdd</w:t>
            </w:r>
            <w:proofErr w:type="spellEnd"/>
          </w:p>
        </w:tc>
        <w:tc>
          <w:tcPr>
            <w:tcW w:w="10146" w:type="dxa"/>
            <w:tcBorders>
              <w:top w:val="single" w:sz="4" w:space="0" w:color="auto"/>
              <w:left w:val="single" w:sz="4" w:space="0" w:color="auto"/>
              <w:bottom w:val="single" w:sz="4" w:space="0" w:color="auto"/>
              <w:right w:val="single" w:sz="4" w:space="0" w:color="auto"/>
            </w:tcBorders>
            <w:hideMark/>
          </w:tcPr>
          <w:p w:rsidR="00D45618" w:rsidRPr="00D45618" w:rsidRDefault="00D45618" w:rsidP="00D45618">
            <w:pPr>
              <w:keepNext/>
              <w:keepLines/>
              <w:overflowPunct w:val="0"/>
              <w:autoSpaceDE w:val="0"/>
              <w:autoSpaceDN w:val="0"/>
              <w:adjustRightInd w:val="0"/>
              <w:spacing w:after="0" w:line="240" w:lineRule="auto"/>
              <w:textAlignment w:val="baseline"/>
              <w:rPr>
                <w:rFonts w:ascii="Arial" w:eastAsia="Calibri" w:hAnsi="Arial"/>
                <w:sz w:val="18"/>
                <w:szCs w:val="22"/>
                <w:lang w:eastAsia="sv-SE"/>
              </w:rPr>
            </w:pPr>
            <w:r w:rsidRPr="00D45618">
              <w:rPr>
                <w:rFonts w:ascii="Arial" w:eastAsia="Calibri" w:hAnsi="Arial"/>
                <w:sz w:val="18"/>
                <w:szCs w:val="22"/>
                <w:lang w:eastAsia="sv-SE"/>
              </w:rPr>
              <w:t xml:space="preserve">The field is mandatory present upon </w:t>
            </w:r>
            <w:proofErr w:type="spellStart"/>
            <w:r w:rsidRPr="00D45618">
              <w:rPr>
                <w:rFonts w:ascii="Arial" w:eastAsia="Calibri" w:hAnsi="Arial"/>
                <w:sz w:val="18"/>
                <w:szCs w:val="22"/>
                <w:lang w:eastAsia="sv-SE"/>
              </w:rPr>
              <w:t>SCell</w:t>
            </w:r>
            <w:proofErr w:type="spellEnd"/>
            <w:r w:rsidRPr="00D45618">
              <w:rPr>
                <w:rFonts w:ascii="Arial" w:eastAsia="Calibri" w:hAnsi="Arial"/>
                <w:sz w:val="18"/>
                <w:szCs w:val="22"/>
                <w:lang w:eastAsia="sv-SE"/>
              </w:rPr>
              <w:t xml:space="preserve"> addition; otherwise it is absent, Need M.</w:t>
            </w:r>
          </w:p>
        </w:tc>
      </w:tr>
      <w:tr w:rsidR="00D45618" w:rsidRPr="00D45618" w:rsidTr="00D45618">
        <w:tc>
          <w:tcPr>
            <w:tcW w:w="4027" w:type="dxa"/>
            <w:tcBorders>
              <w:top w:val="single" w:sz="4" w:space="0" w:color="auto"/>
              <w:left w:val="single" w:sz="4" w:space="0" w:color="auto"/>
              <w:bottom w:val="single" w:sz="4" w:space="0" w:color="auto"/>
              <w:right w:val="single" w:sz="4" w:space="0" w:color="auto"/>
            </w:tcBorders>
            <w:hideMark/>
          </w:tcPr>
          <w:p w:rsidR="00D45618" w:rsidRPr="00D45618" w:rsidRDefault="00D45618" w:rsidP="00D45618">
            <w:pPr>
              <w:keepNext/>
              <w:keepLines/>
              <w:overflowPunct w:val="0"/>
              <w:autoSpaceDE w:val="0"/>
              <w:autoSpaceDN w:val="0"/>
              <w:adjustRightInd w:val="0"/>
              <w:spacing w:after="0" w:line="240" w:lineRule="auto"/>
              <w:textAlignment w:val="baseline"/>
              <w:rPr>
                <w:rFonts w:ascii="Arial" w:eastAsia="Calibri" w:hAnsi="Arial"/>
                <w:i/>
                <w:sz w:val="18"/>
                <w:szCs w:val="22"/>
                <w:lang w:eastAsia="sv-SE"/>
              </w:rPr>
            </w:pPr>
            <w:proofErr w:type="spellStart"/>
            <w:r w:rsidRPr="00D45618">
              <w:rPr>
                <w:rFonts w:ascii="Arial" w:eastAsia="Calibri" w:hAnsi="Arial"/>
                <w:i/>
                <w:sz w:val="18"/>
                <w:szCs w:val="22"/>
                <w:lang w:eastAsia="sv-SE"/>
              </w:rPr>
              <w:t>SCellAddMod</w:t>
            </w:r>
            <w:proofErr w:type="spellEnd"/>
          </w:p>
        </w:tc>
        <w:tc>
          <w:tcPr>
            <w:tcW w:w="10146" w:type="dxa"/>
            <w:tcBorders>
              <w:top w:val="single" w:sz="4" w:space="0" w:color="auto"/>
              <w:left w:val="single" w:sz="4" w:space="0" w:color="auto"/>
              <w:bottom w:val="single" w:sz="4" w:space="0" w:color="auto"/>
              <w:right w:val="single" w:sz="4" w:space="0" w:color="auto"/>
            </w:tcBorders>
            <w:hideMark/>
          </w:tcPr>
          <w:p w:rsidR="00D45618" w:rsidRPr="00D45618" w:rsidRDefault="00D45618" w:rsidP="00D45618">
            <w:pPr>
              <w:keepNext/>
              <w:keepLines/>
              <w:overflowPunct w:val="0"/>
              <w:autoSpaceDE w:val="0"/>
              <w:autoSpaceDN w:val="0"/>
              <w:adjustRightInd w:val="0"/>
              <w:spacing w:after="0" w:line="240" w:lineRule="auto"/>
              <w:textAlignment w:val="baseline"/>
              <w:rPr>
                <w:rFonts w:ascii="Arial" w:eastAsia="Calibri" w:hAnsi="Arial"/>
                <w:sz w:val="18"/>
                <w:szCs w:val="22"/>
                <w:lang w:eastAsia="sv-SE"/>
              </w:rPr>
            </w:pPr>
            <w:r w:rsidRPr="00D45618">
              <w:rPr>
                <w:rFonts w:ascii="Arial" w:eastAsia="Calibri" w:hAnsi="Arial"/>
                <w:sz w:val="18"/>
                <w:szCs w:val="22"/>
                <w:lang w:eastAsia="sv-SE"/>
              </w:rPr>
              <w:t xml:space="preserve">The field is mandatory present upon </w:t>
            </w:r>
            <w:proofErr w:type="spellStart"/>
            <w:r w:rsidRPr="00D45618">
              <w:rPr>
                <w:rFonts w:ascii="Arial" w:eastAsia="Calibri" w:hAnsi="Arial"/>
                <w:sz w:val="18"/>
                <w:szCs w:val="22"/>
                <w:lang w:eastAsia="sv-SE"/>
              </w:rPr>
              <w:t>SCell</w:t>
            </w:r>
            <w:proofErr w:type="spellEnd"/>
            <w:r w:rsidRPr="00D45618">
              <w:rPr>
                <w:rFonts w:ascii="Arial" w:eastAsia="Calibri" w:hAnsi="Arial"/>
                <w:sz w:val="18"/>
                <w:szCs w:val="22"/>
                <w:lang w:eastAsia="sv-SE"/>
              </w:rPr>
              <w:t xml:space="preserve"> addition; otherwise it is optionally present, need M.</w:t>
            </w:r>
          </w:p>
        </w:tc>
      </w:tr>
      <w:tr w:rsidR="00D45618" w:rsidRPr="00D45618" w:rsidTr="00D45618">
        <w:tc>
          <w:tcPr>
            <w:tcW w:w="4027" w:type="dxa"/>
            <w:tcBorders>
              <w:top w:val="single" w:sz="4" w:space="0" w:color="auto"/>
              <w:left w:val="single" w:sz="4" w:space="0" w:color="auto"/>
              <w:bottom w:val="single" w:sz="4" w:space="0" w:color="auto"/>
              <w:right w:val="single" w:sz="4" w:space="0" w:color="auto"/>
            </w:tcBorders>
            <w:hideMark/>
          </w:tcPr>
          <w:p w:rsidR="00D45618" w:rsidRPr="00D45618" w:rsidRDefault="00D45618" w:rsidP="00D45618">
            <w:pPr>
              <w:keepNext/>
              <w:keepLines/>
              <w:overflowPunct w:val="0"/>
              <w:autoSpaceDE w:val="0"/>
              <w:autoSpaceDN w:val="0"/>
              <w:adjustRightInd w:val="0"/>
              <w:spacing w:after="0" w:line="240" w:lineRule="auto"/>
              <w:textAlignment w:val="baseline"/>
              <w:rPr>
                <w:rFonts w:ascii="Arial" w:eastAsia="Calibri" w:hAnsi="Arial"/>
                <w:i/>
                <w:sz w:val="18"/>
                <w:szCs w:val="22"/>
                <w:lang w:eastAsia="sv-SE"/>
              </w:rPr>
            </w:pPr>
            <w:proofErr w:type="spellStart"/>
            <w:r w:rsidRPr="00D45618">
              <w:rPr>
                <w:rFonts w:ascii="Arial" w:hAnsi="Arial"/>
                <w:i/>
                <w:iCs/>
                <w:sz w:val="18"/>
                <w:lang w:eastAsia="sv-SE"/>
              </w:rPr>
              <w:t>SCellAddSync</w:t>
            </w:r>
            <w:proofErr w:type="spellEnd"/>
          </w:p>
        </w:tc>
        <w:tc>
          <w:tcPr>
            <w:tcW w:w="10146" w:type="dxa"/>
            <w:tcBorders>
              <w:top w:val="single" w:sz="4" w:space="0" w:color="auto"/>
              <w:left w:val="single" w:sz="4" w:space="0" w:color="auto"/>
              <w:bottom w:val="single" w:sz="4" w:space="0" w:color="auto"/>
              <w:right w:val="single" w:sz="4" w:space="0" w:color="auto"/>
            </w:tcBorders>
            <w:hideMark/>
          </w:tcPr>
          <w:p w:rsidR="00D45618" w:rsidRPr="00D45618" w:rsidRDefault="00D45618" w:rsidP="00D45618">
            <w:pPr>
              <w:keepNext/>
              <w:keepLines/>
              <w:overflowPunct w:val="0"/>
              <w:autoSpaceDE w:val="0"/>
              <w:autoSpaceDN w:val="0"/>
              <w:adjustRightInd w:val="0"/>
              <w:spacing w:after="0" w:line="240" w:lineRule="auto"/>
              <w:textAlignment w:val="baseline"/>
              <w:rPr>
                <w:rFonts w:ascii="Arial" w:eastAsia="Calibri" w:hAnsi="Arial"/>
                <w:sz w:val="18"/>
                <w:szCs w:val="22"/>
                <w:lang w:eastAsia="sv-SE"/>
              </w:rPr>
            </w:pPr>
            <w:r w:rsidRPr="00D45618">
              <w:rPr>
                <w:rFonts w:ascii="Arial" w:hAnsi="Arial"/>
                <w:sz w:val="18"/>
                <w:lang w:eastAsia="sv-SE"/>
              </w:rPr>
              <w:t>The field is optionally present</w:t>
            </w:r>
            <w:r w:rsidRPr="00D45618">
              <w:rPr>
                <w:rFonts w:ascii="Arial" w:hAnsi="Arial"/>
                <w:sz w:val="18"/>
                <w:lang w:eastAsia="ja-JP"/>
              </w:rPr>
              <w:t>, Need N,</w:t>
            </w:r>
            <w:r w:rsidRPr="00D45618">
              <w:rPr>
                <w:rFonts w:ascii="Arial" w:hAnsi="Arial"/>
                <w:sz w:val="18"/>
                <w:lang w:eastAsia="sv-SE"/>
              </w:rPr>
              <w:t xml:space="preserve"> </w:t>
            </w:r>
            <w:ins w:id="217" w:author="Huawei, HiSilicon" w:date="2022-04-22T21:37:00Z">
              <w:r w:rsidRPr="00D45618">
                <w:rPr>
                  <w:rFonts w:ascii="Arial" w:hAnsi="Arial"/>
                  <w:sz w:val="18"/>
                  <w:lang w:eastAsia="sv-SE"/>
                </w:rPr>
                <w:t xml:space="preserve">in the </w:t>
              </w:r>
              <w:proofErr w:type="spellStart"/>
              <w:r w:rsidRPr="00D45618">
                <w:rPr>
                  <w:rFonts w:ascii="Arial" w:hAnsi="Arial"/>
                  <w:i/>
                  <w:sz w:val="18"/>
                  <w:lang w:eastAsia="sv-SE"/>
                </w:rPr>
                <w:t>masterCellGroup</w:t>
              </w:r>
              <w:proofErr w:type="spellEnd"/>
              <w:r w:rsidRPr="00D45618">
                <w:rPr>
                  <w:rFonts w:ascii="Arial" w:hAnsi="Arial"/>
                  <w:sz w:val="18"/>
                  <w:lang w:eastAsia="sv-SE"/>
                </w:rPr>
                <w:t xml:space="preserve"> and, if the SCG is not indicated as</w:t>
              </w:r>
            </w:ins>
            <w:ins w:id="218" w:author="Huawei, HiSilicon" w:date="2022-04-22T21:38:00Z">
              <w:r w:rsidRPr="00D45618">
                <w:rPr>
                  <w:rFonts w:ascii="Arial" w:hAnsi="Arial"/>
                  <w:sz w:val="18"/>
                  <w:lang w:eastAsia="sv-SE"/>
                </w:rPr>
                <w:t xml:space="preserve"> deactivated, in the </w:t>
              </w:r>
              <w:proofErr w:type="spellStart"/>
              <w:r w:rsidRPr="00D45618">
                <w:rPr>
                  <w:rFonts w:ascii="Arial" w:hAnsi="Arial"/>
                  <w:i/>
                  <w:sz w:val="18"/>
                  <w:lang w:eastAsia="sv-SE"/>
                </w:rPr>
                <w:t>secondaryCellGroup</w:t>
              </w:r>
              <w:proofErr w:type="spellEnd"/>
              <w:r w:rsidRPr="00D45618">
                <w:rPr>
                  <w:rFonts w:ascii="Arial" w:hAnsi="Arial"/>
                  <w:sz w:val="18"/>
                  <w:lang w:eastAsia="sv-SE"/>
                </w:rPr>
                <w:t xml:space="preserve"> </w:t>
              </w:r>
            </w:ins>
            <w:r w:rsidRPr="00D45618">
              <w:rPr>
                <w:rFonts w:ascii="Arial" w:hAnsi="Arial"/>
                <w:sz w:val="18"/>
                <w:lang w:eastAsia="sv-SE"/>
              </w:rPr>
              <w:t xml:space="preserve">in case of </w:t>
            </w:r>
            <w:proofErr w:type="spellStart"/>
            <w:r w:rsidRPr="00D45618">
              <w:rPr>
                <w:rFonts w:ascii="Arial" w:hAnsi="Arial"/>
                <w:sz w:val="18"/>
                <w:lang w:eastAsia="sv-SE"/>
              </w:rPr>
              <w:t>SCell</w:t>
            </w:r>
            <w:proofErr w:type="spellEnd"/>
            <w:r w:rsidRPr="00D45618">
              <w:rPr>
                <w:rFonts w:ascii="Arial" w:hAnsi="Arial"/>
                <w:sz w:val="18"/>
                <w:lang w:eastAsia="sv-SE"/>
              </w:rPr>
              <w:t xml:space="preserve"> addition, reconfiguration with sync, and resuming an RRC connection. It is absent otherwise.</w:t>
            </w:r>
          </w:p>
        </w:tc>
      </w:tr>
      <w:tr w:rsidR="00D45618" w:rsidRPr="00D45618" w:rsidTr="00D45618">
        <w:tc>
          <w:tcPr>
            <w:tcW w:w="4027" w:type="dxa"/>
            <w:tcBorders>
              <w:top w:val="single" w:sz="4" w:space="0" w:color="auto"/>
              <w:left w:val="single" w:sz="4" w:space="0" w:color="auto"/>
              <w:bottom w:val="single" w:sz="4" w:space="0" w:color="auto"/>
              <w:right w:val="single" w:sz="4" w:space="0" w:color="auto"/>
            </w:tcBorders>
            <w:hideMark/>
          </w:tcPr>
          <w:p w:rsidR="00D45618" w:rsidRPr="00D45618" w:rsidRDefault="00D45618" w:rsidP="00D45618">
            <w:pPr>
              <w:keepNext/>
              <w:keepLines/>
              <w:overflowPunct w:val="0"/>
              <w:autoSpaceDE w:val="0"/>
              <w:autoSpaceDN w:val="0"/>
              <w:adjustRightInd w:val="0"/>
              <w:spacing w:after="0" w:line="240" w:lineRule="auto"/>
              <w:textAlignment w:val="baseline"/>
              <w:rPr>
                <w:rFonts w:ascii="Arial" w:eastAsia="Calibri" w:hAnsi="Arial"/>
                <w:i/>
                <w:sz w:val="18"/>
                <w:szCs w:val="22"/>
                <w:lang w:eastAsia="sv-SE"/>
              </w:rPr>
            </w:pPr>
            <w:r w:rsidRPr="00D45618">
              <w:rPr>
                <w:rFonts w:ascii="Arial" w:eastAsia="Calibri" w:hAnsi="Arial"/>
                <w:i/>
                <w:sz w:val="18"/>
                <w:szCs w:val="22"/>
                <w:lang w:eastAsia="sv-SE"/>
              </w:rPr>
              <w:t>SCG</w:t>
            </w:r>
          </w:p>
        </w:tc>
        <w:tc>
          <w:tcPr>
            <w:tcW w:w="10146" w:type="dxa"/>
            <w:tcBorders>
              <w:top w:val="single" w:sz="4" w:space="0" w:color="auto"/>
              <w:left w:val="single" w:sz="4" w:space="0" w:color="auto"/>
              <w:bottom w:val="single" w:sz="4" w:space="0" w:color="auto"/>
              <w:right w:val="single" w:sz="4" w:space="0" w:color="auto"/>
            </w:tcBorders>
            <w:hideMark/>
          </w:tcPr>
          <w:p w:rsidR="00D45618" w:rsidRPr="00D45618" w:rsidRDefault="00D45618" w:rsidP="00D45618">
            <w:pPr>
              <w:keepNext/>
              <w:keepLines/>
              <w:overflowPunct w:val="0"/>
              <w:autoSpaceDE w:val="0"/>
              <w:autoSpaceDN w:val="0"/>
              <w:adjustRightInd w:val="0"/>
              <w:spacing w:after="0" w:line="240" w:lineRule="auto"/>
              <w:textAlignment w:val="baseline"/>
              <w:rPr>
                <w:rFonts w:ascii="Arial" w:eastAsia="Calibri" w:hAnsi="Arial"/>
                <w:sz w:val="18"/>
                <w:szCs w:val="22"/>
                <w:lang w:eastAsia="sv-SE"/>
              </w:rPr>
            </w:pPr>
            <w:r w:rsidRPr="00D45618">
              <w:rPr>
                <w:rFonts w:ascii="Arial" w:eastAsia="Calibri" w:hAnsi="Arial"/>
                <w:sz w:val="18"/>
                <w:szCs w:val="22"/>
                <w:lang w:eastAsia="sv-SE"/>
              </w:rPr>
              <w:t xml:space="preserve">The field is mandatory present in an </w:t>
            </w:r>
            <w:proofErr w:type="spellStart"/>
            <w:r w:rsidRPr="00D45618">
              <w:rPr>
                <w:rFonts w:ascii="Arial" w:eastAsia="Calibri" w:hAnsi="Arial"/>
                <w:i/>
                <w:sz w:val="18"/>
                <w:lang w:eastAsia="sv-SE"/>
              </w:rPr>
              <w:t>SpCellConfig</w:t>
            </w:r>
            <w:proofErr w:type="spellEnd"/>
            <w:r w:rsidRPr="00D45618">
              <w:rPr>
                <w:rFonts w:ascii="Arial" w:eastAsia="Calibri" w:hAnsi="Arial"/>
                <w:sz w:val="18"/>
                <w:szCs w:val="22"/>
                <w:lang w:eastAsia="sv-SE"/>
              </w:rPr>
              <w:t xml:space="preserve"> for the </w:t>
            </w:r>
            <w:proofErr w:type="spellStart"/>
            <w:r w:rsidRPr="00D45618">
              <w:rPr>
                <w:rFonts w:ascii="Arial" w:eastAsia="Calibri" w:hAnsi="Arial"/>
                <w:sz w:val="18"/>
                <w:szCs w:val="22"/>
                <w:lang w:eastAsia="sv-SE"/>
              </w:rPr>
              <w:t>PSCell</w:t>
            </w:r>
            <w:proofErr w:type="spellEnd"/>
            <w:r w:rsidRPr="00D45618">
              <w:rPr>
                <w:rFonts w:ascii="Arial" w:eastAsia="Calibri" w:hAnsi="Arial"/>
                <w:sz w:val="18"/>
                <w:szCs w:val="22"/>
                <w:lang w:eastAsia="sv-SE"/>
              </w:rPr>
              <w:t xml:space="preserve">. It is absent otherwise. </w:t>
            </w:r>
          </w:p>
        </w:tc>
      </w:tr>
      <w:tr w:rsidR="00D45618" w:rsidRPr="00D45618" w:rsidTr="00D45618">
        <w:trPr>
          <w:ins w:id="219" w:author="H061" w:date="2022-04-27T23:26:00Z"/>
        </w:trPr>
        <w:tc>
          <w:tcPr>
            <w:tcW w:w="4027" w:type="dxa"/>
            <w:tcBorders>
              <w:top w:val="single" w:sz="4" w:space="0" w:color="auto"/>
              <w:left w:val="single" w:sz="4" w:space="0" w:color="auto"/>
              <w:bottom w:val="single" w:sz="4" w:space="0" w:color="auto"/>
              <w:right w:val="single" w:sz="4" w:space="0" w:color="auto"/>
            </w:tcBorders>
          </w:tcPr>
          <w:p w:rsidR="00D45618" w:rsidRPr="00D45618" w:rsidRDefault="00D45618" w:rsidP="00D45618">
            <w:pPr>
              <w:keepNext/>
              <w:keepLines/>
              <w:overflowPunct w:val="0"/>
              <w:autoSpaceDE w:val="0"/>
              <w:autoSpaceDN w:val="0"/>
              <w:adjustRightInd w:val="0"/>
              <w:spacing w:after="0" w:line="240" w:lineRule="auto"/>
              <w:textAlignment w:val="baseline"/>
              <w:rPr>
                <w:ins w:id="220" w:author="H061" w:date="2022-04-27T23:26:00Z"/>
                <w:rFonts w:ascii="Arial" w:eastAsia="Calibri" w:hAnsi="Arial"/>
                <w:i/>
                <w:sz w:val="18"/>
                <w:szCs w:val="22"/>
                <w:highlight w:val="yellow"/>
                <w:lang w:eastAsia="sv-SE"/>
              </w:rPr>
            </w:pPr>
            <w:proofErr w:type="spellStart"/>
            <w:ins w:id="221" w:author="H061" w:date="2022-04-27T23:26:00Z">
              <w:r w:rsidRPr="00D45618">
                <w:rPr>
                  <w:rFonts w:ascii="Arial" w:eastAsia="Calibri" w:hAnsi="Arial"/>
                  <w:i/>
                  <w:sz w:val="18"/>
                  <w:szCs w:val="22"/>
                  <w:highlight w:val="yellow"/>
                  <w:lang w:eastAsia="sv-SE"/>
                </w:rPr>
                <w:t>SGCOpt</w:t>
              </w:r>
              <w:proofErr w:type="spellEnd"/>
            </w:ins>
          </w:p>
        </w:tc>
        <w:tc>
          <w:tcPr>
            <w:tcW w:w="10146" w:type="dxa"/>
            <w:tcBorders>
              <w:top w:val="single" w:sz="4" w:space="0" w:color="auto"/>
              <w:left w:val="single" w:sz="4" w:space="0" w:color="auto"/>
              <w:bottom w:val="single" w:sz="4" w:space="0" w:color="auto"/>
              <w:right w:val="single" w:sz="4" w:space="0" w:color="auto"/>
            </w:tcBorders>
          </w:tcPr>
          <w:p w:rsidR="00D45618" w:rsidRPr="00D45618" w:rsidRDefault="00D45618" w:rsidP="00D45618">
            <w:pPr>
              <w:keepNext/>
              <w:keepLines/>
              <w:overflowPunct w:val="0"/>
              <w:autoSpaceDE w:val="0"/>
              <w:autoSpaceDN w:val="0"/>
              <w:adjustRightInd w:val="0"/>
              <w:spacing w:after="0" w:line="240" w:lineRule="auto"/>
              <w:textAlignment w:val="baseline"/>
              <w:rPr>
                <w:ins w:id="222" w:author="H061" w:date="2022-04-27T23:26:00Z"/>
                <w:rFonts w:ascii="Arial" w:eastAsia="Calibri" w:hAnsi="Arial"/>
                <w:sz w:val="18"/>
                <w:szCs w:val="22"/>
                <w:highlight w:val="yellow"/>
                <w:lang w:eastAsia="sv-SE"/>
              </w:rPr>
            </w:pPr>
            <w:ins w:id="223" w:author="H061" w:date="2022-04-27T23:27:00Z">
              <w:r w:rsidRPr="00D45618">
                <w:rPr>
                  <w:rFonts w:ascii="Arial" w:eastAsia="Calibri" w:hAnsi="Arial"/>
                  <w:sz w:val="18"/>
                  <w:szCs w:val="22"/>
                  <w:highlight w:val="yellow"/>
                  <w:lang w:eastAsia="sv-SE"/>
                </w:rPr>
                <w:t xml:space="preserve">The field is optionally present, Need M, in an </w:t>
              </w:r>
              <w:proofErr w:type="spellStart"/>
              <w:r w:rsidRPr="00D45618">
                <w:rPr>
                  <w:rFonts w:ascii="Arial" w:eastAsia="Calibri" w:hAnsi="Arial"/>
                  <w:i/>
                  <w:sz w:val="18"/>
                  <w:highlight w:val="yellow"/>
                  <w:lang w:eastAsia="sv-SE"/>
                </w:rPr>
                <w:t>SpCellConfig</w:t>
              </w:r>
              <w:proofErr w:type="spellEnd"/>
              <w:r w:rsidRPr="00D45618">
                <w:rPr>
                  <w:rFonts w:ascii="Arial" w:eastAsia="Calibri" w:hAnsi="Arial"/>
                  <w:sz w:val="18"/>
                  <w:szCs w:val="22"/>
                  <w:highlight w:val="yellow"/>
                  <w:lang w:eastAsia="sv-SE"/>
                </w:rPr>
                <w:t xml:space="preserve"> for the </w:t>
              </w:r>
              <w:proofErr w:type="spellStart"/>
              <w:r w:rsidRPr="00D45618">
                <w:rPr>
                  <w:rFonts w:ascii="Arial" w:eastAsia="Calibri" w:hAnsi="Arial"/>
                  <w:sz w:val="18"/>
                  <w:szCs w:val="22"/>
                  <w:highlight w:val="yellow"/>
                  <w:lang w:eastAsia="sv-SE"/>
                </w:rPr>
                <w:t>PSCell</w:t>
              </w:r>
              <w:proofErr w:type="spellEnd"/>
              <w:r w:rsidRPr="00D45618">
                <w:rPr>
                  <w:rFonts w:ascii="Arial" w:eastAsia="Calibri" w:hAnsi="Arial"/>
                  <w:sz w:val="18"/>
                  <w:szCs w:val="22"/>
                  <w:highlight w:val="yellow"/>
                  <w:lang w:eastAsia="sv-SE"/>
                </w:rPr>
                <w:t>. It is absent otherwise.</w:t>
              </w:r>
            </w:ins>
          </w:p>
        </w:tc>
      </w:tr>
    </w:tbl>
    <w:p w:rsidR="00D45618" w:rsidRPr="00D45618" w:rsidRDefault="00D45618" w:rsidP="00D45618">
      <w:pPr>
        <w:overflowPunct w:val="0"/>
        <w:autoSpaceDE w:val="0"/>
        <w:autoSpaceDN w:val="0"/>
        <w:adjustRightInd w:val="0"/>
        <w:spacing w:line="240" w:lineRule="auto"/>
        <w:textAlignment w:val="baseline"/>
        <w:rPr>
          <w:lang w:eastAsia="ja-JP"/>
        </w:rPr>
      </w:pPr>
    </w:p>
    <w:p w:rsidR="00D45618" w:rsidRPr="00D45618" w:rsidRDefault="00D45618" w:rsidP="00D45618">
      <w:pPr>
        <w:keepLines/>
        <w:overflowPunct w:val="0"/>
        <w:autoSpaceDE w:val="0"/>
        <w:autoSpaceDN w:val="0"/>
        <w:adjustRightInd w:val="0"/>
        <w:spacing w:line="240" w:lineRule="auto"/>
        <w:ind w:left="1135" w:hanging="851"/>
        <w:textAlignment w:val="baseline"/>
        <w:rPr>
          <w:lang w:eastAsia="ja-JP"/>
        </w:rPr>
      </w:pPr>
      <w:r w:rsidRPr="00D45618">
        <w:rPr>
          <w:lang w:eastAsia="ja-JP"/>
        </w:rPr>
        <w:t>NOTE:</w:t>
      </w:r>
      <w:r w:rsidRPr="00D45618">
        <w:rPr>
          <w:lang w:eastAsia="ja-JP"/>
        </w:rPr>
        <w:tab/>
        <w:t>In case of change of AS security key derived from S-</w:t>
      </w:r>
      <w:proofErr w:type="spellStart"/>
      <w:r w:rsidRPr="00D45618">
        <w:rPr>
          <w:lang w:eastAsia="ja-JP"/>
        </w:rPr>
        <w:t>K</w:t>
      </w:r>
      <w:r w:rsidRPr="00D45618">
        <w:rPr>
          <w:vertAlign w:val="subscript"/>
          <w:lang w:eastAsia="ja-JP"/>
        </w:rPr>
        <w:t>gNB</w:t>
      </w:r>
      <w:proofErr w:type="spellEnd"/>
      <w:r w:rsidRPr="00D45618">
        <w:rPr>
          <w:lang w:eastAsia="ja-JP"/>
        </w:rPr>
        <w:t>/S-</w:t>
      </w:r>
      <w:proofErr w:type="spellStart"/>
      <w:r w:rsidRPr="00D45618">
        <w:rPr>
          <w:lang w:eastAsia="ja-JP"/>
        </w:rPr>
        <w:t>K</w:t>
      </w:r>
      <w:r w:rsidRPr="00D45618">
        <w:rPr>
          <w:vertAlign w:val="subscript"/>
          <w:lang w:eastAsia="ja-JP"/>
        </w:rPr>
        <w:t>eNB</w:t>
      </w:r>
      <w:proofErr w:type="spellEnd"/>
      <w:r w:rsidRPr="00D45618">
        <w:rPr>
          <w:lang w:eastAsia="ja-JP"/>
        </w:rPr>
        <w:t xml:space="preserve">, if </w:t>
      </w:r>
      <w:proofErr w:type="spellStart"/>
      <w:r w:rsidRPr="00D45618">
        <w:rPr>
          <w:i/>
          <w:lang w:eastAsia="ja-JP"/>
        </w:rPr>
        <w:t>reconfigurationWithSync</w:t>
      </w:r>
      <w:proofErr w:type="spellEnd"/>
      <w:r w:rsidRPr="00D45618">
        <w:rPr>
          <w:lang w:eastAsia="ja-JP"/>
        </w:rPr>
        <w:t xml:space="preserve"> is not included in the </w:t>
      </w:r>
      <w:proofErr w:type="spellStart"/>
      <w:r w:rsidRPr="00D45618">
        <w:rPr>
          <w:i/>
          <w:lang w:eastAsia="ja-JP"/>
        </w:rPr>
        <w:t>masterCellGroup</w:t>
      </w:r>
      <w:proofErr w:type="spellEnd"/>
      <w:r w:rsidRPr="00D45618">
        <w:rPr>
          <w:lang w:eastAsia="ja-JP"/>
        </w:rPr>
        <w:t xml:space="preserve">, the network releases all existing MCG RLC bearers associated with a radio bearer with </w:t>
      </w:r>
      <w:proofErr w:type="spellStart"/>
      <w:r w:rsidRPr="00D45618">
        <w:rPr>
          <w:i/>
          <w:lang w:eastAsia="ja-JP"/>
        </w:rPr>
        <w:t>keyToUse</w:t>
      </w:r>
      <w:proofErr w:type="spellEnd"/>
      <w:r w:rsidRPr="00D45618">
        <w:rPr>
          <w:lang w:eastAsia="ja-JP"/>
        </w:rPr>
        <w:t xml:space="preserve"> set to </w:t>
      </w:r>
      <w:r w:rsidRPr="00D45618">
        <w:rPr>
          <w:i/>
          <w:lang w:eastAsia="ja-JP"/>
        </w:rPr>
        <w:t>secondary</w:t>
      </w:r>
      <w:r w:rsidRPr="00D45618">
        <w:rPr>
          <w:lang w:eastAsia="ja-JP"/>
        </w:rPr>
        <w:t xml:space="preserve">. In case of change of AS security key derived from </w:t>
      </w:r>
      <w:proofErr w:type="spellStart"/>
      <w:r w:rsidRPr="00D45618">
        <w:rPr>
          <w:lang w:eastAsia="ja-JP"/>
        </w:rPr>
        <w:t>K</w:t>
      </w:r>
      <w:r w:rsidRPr="00D45618">
        <w:rPr>
          <w:vertAlign w:val="subscript"/>
          <w:lang w:eastAsia="ja-JP"/>
        </w:rPr>
        <w:t>gNB</w:t>
      </w:r>
      <w:proofErr w:type="spellEnd"/>
      <w:r w:rsidRPr="00D45618">
        <w:rPr>
          <w:lang w:eastAsia="ja-JP"/>
        </w:rPr>
        <w:t>/</w:t>
      </w:r>
      <w:proofErr w:type="spellStart"/>
      <w:r w:rsidRPr="00D45618">
        <w:rPr>
          <w:lang w:eastAsia="ja-JP"/>
        </w:rPr>
        <w:t>K</w:t>
      </w:r>
      <w:r w:rsidRPr="00D45618">
        <w:rPr>
          <w:vertAlign w:val="subscript"/>
          <w:lang w:eastAsia="ja-JP"/>
        </w:rPr>
        <w:t>eNB</w:t>
      </w:r>
      <w:proofErr w:type="spellEnd"/>
      <w:r w:rsidRPr="00D45618">
        <w:rPr>
          <w:lang w:eastAsia="ja-JP"/>
        </w:rPr>
        <w:t xml:space="preserve">, if </w:t>
      </w:r>
      <w:proofErr w:type="spellStart"/>
      <w:r w:rsidRPr="00D45618">
        <w:rPr>
          <w:i/>
          <w:lang w:eastAsia="ja-JP"/>
        </w:rPr>
        <w:t>reconfigurationWithSync</w:t>
      </w:r>
      <w:proofErr w:type="spellEnd"/>
      <w:r w:rsidRPr="00D45618">
        <w:rPr>
          <w:lang w:eastAsia="ja-JP"/>
        </w:rPr>
        <w:t xml:space="preserve"> is not included in the </w:t>
      </w:r>
      <w:proofErr w:type="spellStart"/>
      <w:r w:rsidRPr="00D45618">
        <w:rPr>
          <w:i/>
          <w:lang w:eastAsia="ja-JP"/>
        </w:rPr>
        <w:t>secondaryCellGroup</w:t>
      </w:r>
      <w:proofErr w:type="spellEnd"/>
      <w:r w:rsidRPr="00D45618">
        <w:rPr>
          <w:lang w:eastAsia="ja-JP"/>
        </w:rPr>
        <w:t xml:space="preserve">, the network releases all existing SCG RLC bearers associated with a radio bearer with </w:t>
      </w:r>
      <w:proofErr w:type="spellStart"/>
      <w:r w:rsidRPr="00D45618">
        <w:rPr>
          <w:i/>
          <w:lang w:eastAsia="ja-JP"/>
        </w:rPr>
        <w:t>keyToUse</w:t>
      </w:r>
      <w:proofErr w:type="spellEnd"/>
      <w:r w:rsidRPr="00D45618">
        <w:rPr>
          <w:lang w:eastAsia="ja-JP"/>
        </w:rPr>
        <w:t xml:space="preserve"> set to </w:t>
      </w:r>
      <w:r w:rsidRPr="00D45618">
        <w:rPr>
          <w:i/>
          <w:lang w:eastAsia="ja-JP"/>
        </w:rPr>
        <w:t>primary</w:t>
      </w:r>
      <w:r w:rsidRPr="00D45618">
        <w:rPr>
          <w:lang w:eastAsia="ja-JP"/>
        </w:rPr>
        <w:t>.</w:t>
      </w:r>
    </w:p>
    <w:p w:rsidR="00E51201" w:rsidRDefault="00E51201" w:rsidP="00D375D3">
      <w:pPr>
        <w:pStyle w:val="B3"/>
        <w:sectPr w:rsidR="00E51201" w:rsidSect="00D45618">
          <w:footnotePr>
            <w:numRestart w:val="eachSect"/>
          </w:footnotePr>
          <w:pgSz w:w="16840" w:h="11907" w:orient="landscape"/>
          <w:pgMar w:top="1133" w:right="1416" w:bottom="1133" w:left="1133" w:header="850" w:footer="340" w:gutter="0"/>
          <w:cols w:space="720"/>
          <w:formProt w:val="0"/>
          <w:docGrid w:linePitch="272"/>
        </w:sectPr>
      </w:pPr>
    </w:p>
    <w:p w:rsidR="00105E24" w:rsidRDefault="00105E24" w:rsidP="00D375D3">
      <w:pPr>
        <w:pStyle w:val="B3"/>
      </w:pPr>
    </w:p>
    <w:p w:rsidR="00105E24" w:rsidRDefault="00543541" w:rsidP="00105E24">
      <w:pPr>
        <w:pStyle w:val="Heading1"/>
        <w:rPr>
          <w:rFonts w:eastAsia="SimSun"/>
          <w:lang w:eastAsia="zh-CN"/>
        </w:rPr>
      </w:pPr>
      <w:r>
        <w:rPr>
          <w:rFonts w:eastAsia="SimSun"/>
          <w:lang w:eastAsia="zh-CN"/>
        </w:rPr>
        <w:t>5</w:t>
      </w:r>
      <w:r w:rsidR="00105E24">
        <w:rPr>
          <w:rFonts w:eastAsia="SimSun"/>
          <w:lang w:eastAsia="zh-CN"/>
        </w:rPr>
        <w:tab/>
        <w:t>TP for 36.331</w:t>
      </w:r>
    </w:p>
    <w:p w:rsidR="00AC1E3C" w:rsidRPr="00AC1E3C" w:rsidRDefault="00AC1E3C" w:rsidP="00AC1E3C">
      <w:pPr>
        <w:keepNext/>
        <w:keepLines/>
        <w:overflowPunct w:val="0"/>
        <w:autoSpaceDE w:val="0"/>
        <w:autoSpaceDN w:val="0"/>
        <w:adjustRightInd w:val="0"/>
        <w:spacing w:before="120" w:line="240" w:lineRule="auto"/>
        <w:ind w:left="1418" w:hanging="1418"/>
        <w:textAlignment w:val="baseline"/>
        <w:outlineLvl w:val="3"/>
        <w:rPr>
          <w:rFonts w:ascii="Arial" w:hAnsi="Arial"/>
          <w:sz w:val="24"/>
          <w:lang w:eastAsia="ja-JP"/>
        </w:rPr>
      </w:pPr>
      <w:bookmarkStart w:id="224" w:name="_Toc20486798"/>
      <w:bookmarkStart w:id="225" w:name="_Toc29342090"/>
      <w:bookmarkStart w:id="226" w:name="_Toc29343229"/>
      <w:bookmarkStart w:id="227" w:name="_Toc36566480"/>
      <w:bookmarkStart w:id="228" w:name="_Toc36809889"/>
      <w:bookmarkStart w:id="229" w:name="_Toc36846253"/>
      <w:bookmarkStart w:id="230" w:name="_Toc36938906"/>
      <w:bookmarkStart w:id="231" w:name="_Toc37081885"/>
      <w:bookmarkStart w:id="232" w:name="_Toc46480511"/>
      <w:bookmarkStart w:id="233" w:name="_Toc46481745"/>
      <w:bookmarkStart w:id="234" w:name="_Toc46482979"/>
      <w:bookmarkStart w:id="235" w:name="_Toc100791052"/>
      <w:r w:rsidRPr="00AC1E3C">
        <w:rPr>
          <w:rFonts w:ascii="Arial" w:hAnsi="Arial"/>
          <w:sz w:val="24"/>
          <w:lang w:eastAsia="ja-JP"/>
        </w:rPr>
        <w:t>5.3.5.3</w:t>
      </w:r>
      <w:r w:rsidRPr="00AC1E3C">
        <w:rPr>
          <w:rFonts w:ascii="Arial" w:hAnsi="Arial"/>
          <w:sz w:val="24"/>
          <w:lang w:eastAsia="ja-JP"/>
        </w:rPr>
        <w:tab/>
        <w:t xml:space="preserve">Reception of an </w:t>
      </w:r>
      <w:r w:rsidRPr="00AC1E3C">
        <w:rPr>
          <w:rFonts w:ascii="Arial" w:hAnsi="Arial"/>
          <w:i/>
          <w:sz w:val="24"/>
          <w:lang w:eastAsia="ja-JP"/>
        </w:rPr>
        <w:t>RRCConnectionReconfiguration</w:t>
      </w:r>
      <w:r w:rsidRPr="00AC1E3C">
        <w:rPr>
          <w:rFonts w:ascii="Arial" w:hAnsi="Arial"/>
          <w:sz w:val="24"/>
          <w:lang w:eastAsia="ja-JP"/>
        </w:rPr>
        <w:t xml:space="preserve"> not including the </w:t>
      </w:r>
      <w:proofErr w:type="spellStart"/>
      <w:r w:rsidRPr="00AC1E3C">
        <w:rPr>
          <w:rFonts w:ascii="Arial" w:hAnsi="Arial"/>
          <w:i/>
          <w:sz w:val="24"/>
          <w:lang w:eastAsia="ja-JP"/>
        </w:rPr>
        <w:t>mobilityControlInfo</w:t>
      </w:r>
      <w:proofErr w:type="spellEnd"/>
      <w:r w:rsidRPr="00AC1E3C">
        <w:rPr>
          <w:rFonts w:ascii="Arial" w:hAnsi="Arial"/>
          <w:i/>
          <w:sz w:val="24"/>
          <w:lang w:eastAsia="ja-JP"/>
        </w:rPr>
        <w:t xml:space="preserve"> </w:t>
      </w:r>
      <w:r w:rsidRPr="00AC1E3C">
        <w:rPr>
          <w:rFonts w:ascii="Arial" w:hAnsi="Arial"/>
          <w:sz w:val="24"/>
          <w:lang w:eastAsia="ja-JP"/>
        </w:rPr>
        <w:t>by the UE</w:t>
      </w:r>
      <w:bookmarkEnd w:id="224"/>
      <w:bookmarkEnd w:id="225"/>
      <w:bookmarkEnd w:id="226"/>
      <w:bookmarkEnd w:id="227"/>
      <w:bookmarkEnd w:id="228"/>
      <w:bookmarkEnd w:id="229"/>
      <w:bookmarkEnd w:id="230"/>
      <w:bookmarkEnd w:id="231"/>
      <w:bookmarkEnd w:id="232"/>
      <w:bookmarkEnd w:id="233"/>
      <w:bookmarkEnd w:id="234"/>
      <w:bookmarkEnd w:id="235"/>
    </w:p>
    <w:p w:rsidR="00AC1E3C" w:rsidRPr="00AC1E3C" w:rsidRDefault="00AC1E3C" w:rsidP="00AC1E3C">
      <w:pPr>
        <w:overflowPunct w:val="0"/>
        <w:autoSpaceDE w:val="0"/>
        <w:autoSpaceDN w:val="0"/>
        <w:adjustRightInd w:val="0"/>
        <w:spacing w:line="240" w:lineRule="auto"/>
        <w:textAlignment w:val="baseline"/>
        <w:rPr>
          <w:lang w:eastAsia="ja-JP"/>
        </w:rPr>
      </w:pPr>
      <w:r w:rsidRPr="00AC1E3C">
        <w:rPr>
          <w:lang w:eastAsia="ja-JP"/>
        </w:rPr>
        <w:t xml:space="preserve">If the </w:t>
      </w:r>
      <w:r w:rsidRPr="00AC1E3C">
        <w:rPr>
          <w:i/>
          <w:lang w:eastAsia="ja-JP"/>
        </w:rPr>
        <w:t>RRCConnectionReconfiguration</w:t>
      </w:r>
      <w:r w:rsidRPr="00AC1E3C">
        <w:rPr>
          <w:lang w:eastAsia="ja-JP"/>
        </w:rPr>
        <w:t xml:space="preserve"> message does not include the </w:t>
      </w:r>
      <w:proofErr w:type="spellStart"/>
      <w:r w:rsidRPr="00AC1E3C">
        <w:rPr>
          <w:i/>
          <w:lang w:eastAsia="ja-JP"/>
        </w:rPr>
        <w:t>mobilityControlInfo</w:t>
      </w:r>
      <w:proofErr w:type="spellEnd"/>
      <w:r w:rsidRPr="00AC1E3C">
        <w:rPr>
          <w:i/>
          <w:lang w:eastAsia="ja-JP"/>
        </w:rPr>
        <w:t xml:space="preserve"> </w:t>
      </w:r>
      <w:r w:rsidRPr="00AC1E3C">
        <w:rPr>
          <w:lang w:eastAsia="ja-JP"/>
        </w:rPr>
        <w:t>and the</w:t>
      </w:r>
      <w:r w:rsidRPr="00AC1E3C">
        <w:rPr>
          <w:i/>
          <w:lang w:eastAsia="ja-JP"/>
        </w:rPr>
        <w:t xml:space="preserve"> </w:t>
      </w:r>
      <w:r w:rsidRPr="00AC1E3C">
        <w:rPr>
          <w:lang w:eastAsia="ja-JP"/>
        </w:rPr>
        <w:t>UE is able to comply with the configuration included in this message, the UE shall:</w:t>
      </w:r>
    </w:p>
    <w:p w:rsidR="001F31A1" w:rsidRPr="001F31A1" w:rsidRDefault="001F31A1" w:rsidP="00AC1E3C">
      <w:pPr>
        <w:overflowPunct w:val="0"/>
        <w:autoSpaceDE w:val="0"/>
        <w:autoSpaceDN w:val="0"/>
        <w:adjustRightInd w:val="0"/>
        <w:spacing w:line="240" w:lineRule="auto"/>
        <w:ind w:left="568" w:hanging="284"/>
        <w:textAlignment w:val="baseline"/>
        <w:rPr>
          <w:ins w:id="236" w:author="H061" w:date="2022-04-27T23:09:00Z"/>
          <w:highlight w:val="yellow"/>
          <w:lang w:eastAsia="ja-JP"/>
        </w:rPr>
      </w:pPr>
      <w:ins w:id="237" w:author="H061" w:date="2022-04-27T23:08:00Z">
        <w:r w:rsidRPr="001F31A1">
          <w:rPr>
            <w:highlight w:val="yellow"/>
            <w:lang w:eastAsia="ja-JP"/>
          </w:rPr>
          <w:t>1&gt;</w:t>
        </w:r>
        <w:r w:rsidRPr="001F31A1">
          <w:rPr>
            <w:highlight w:val="yellow"/>
            <w:lang w:eastAsia="ja-JP"/>
          </w:rPr>
          <w:tab/>
        </w:r>
      </w:ins>
      <w:ins w:id="238" w:author="H061" w:date="2022-04-27T23:09:00Z">
        <w:r w:rsidRPr="001F31A1">
          <w:rPr>
            <w:highlight w:val="yellow"/>
            <w:lang w:eastAsia="ja-JP"/>
          </w:rPr>
          <w:t>if the UE is in (NG)EN-DC and;</w:t>
        </w:r>
      </w:ins>
    </w:p>
    <w:p w:rsidR="001F31A1" w:rsidRDefault="001F31A1" w:rsidP="00AC1E3C">
      <w:pPr>
        <w:overflowPunct w:val="0"/>
        <w:autoSpaceDE w:val="0"/>
        <w:autoSpaceDN w:val="0"/>
        <w:adjustRightInd w:val="0"/>
        <w:spacing w:line="240" w:lineRule="auto"/>
        <w:ind w:left="568" w:hanging="284"/>
        <w:textAlignment w:val="baseline"/>
        <w:rPr>
          <w:ins w:id="239" w:author="H061" w:date="2022-04-27T23:10:00Z"/>
          <w:lang w:eastAsia="ja-JP"/>
        </w:rPr>
      </w:pPr>
      <w:ins w:id="240" w:author="H061" w:date="2022-04-27T23:09:00Z">
        <w:r w:rsidRPr="001F31A1">
          <w:rPr>
            <w:highlight w:val="yellow"/>
            <w:lang w:eastAsia="ja-JP"/>
          </w:rPr>
          <w:t>1&gt;</w:t>
        </w:r>
        <w:r w:rsidRPr="001F31A1">
          <w:rPr>
            <w:highlight w:val="yellow"/>
            <w:lang w:eastAsia="ja-JP"/>
          </w:rPr>
          <w:tab/>
          <w:t xml:space="preserve">if the </w:t>
        </w:r>
        <w:r w:rsidRPr="001F31A1">
          <w:rPr>
            <w:i/>
            <w:highlight w:val="yellow"/>
            <w:lang w:eastAsia="ja-JP"/>
          </w:rPr>
          <w:t>RRCConnectionReconfiguration</w:t>
        </w:r>
        <w:r w:rsidRPr="001F31A1">
          <w:rPr>
            <w:highlight w:val="yellow"/>
            <w:lang w:eastAsia="ja-JP"/>
          </w:rPr>
          <w:t xml:space="preserve"> does not include </w:t>
        </w:r>
      </w:ins>
      <w:ins w:id="241" w:author="H061" w:date="2022-04-27T23:11:00Z">
        <w:r w:rsidRPr="001F31A1">
          <w:rPr>
            <w:highlight w:val="yellow"/>
            <w:lang w:eastAsia="ja-JP"/>
          </w:rPr>
          <w:t xml:space="preserve">the </w:t>
        </w:r>
      </w:ins>
      <w:ins w:id="242" w:author="H061" w:date="2022-04-27T23:09:00Z">
        <w:r w:rsidRPr="001F31A1">
          <w:rPr>
            <w:i/>
            <w:highlight w:val="yellow"/>
            <w:lang w:eastAsia="ja-JP"/>
          </w:rPr>
          <w:t>nr</w:t>
        </w:r>
      </w:ins>
      <w:ins w:id="243" w:author="H061" w:date="2022-04-27T23:10:00Z">
        <w:r w:rsidRPr="001F31A1">
          <w:rPr>
            <w:i/>
            <w:highlight w:val="yellow"/>
            <w:lang w:eastAsia="ja-JP"/>
          </w:rPr>
          <w:t>-</w:t>
        </w:r>
        <w:proofErr w:type="spellStart"/>
        <w:r w:rsidRPr="001F31A1">
          <w:rPr>
            <w:i/>
            <w:highlight w:val="yellow"/>
            <w:lang w:eastAsia="ja-JP"/>
          </w:rPr>
          <w:t>SecondaryCellGroupConfig</w:t>
        </w:r>
        <w:proofErr w:type="spellEnd"/>
        <w:r w:rsidRPr="001F31A1">
          <w:rPr>
            <w:highlight w:val="yellow"/>
            <w:lang w:eastAsia="ja-JP"/>
          </w:rPr>
          <w:t>:</w:t>
        </w:r>
      </w:ins>
    </w:p>
    <w:p w:rsidR="00AC1E3C" w:rsidRPr="00AC1E3C" w:rsidRDefault="001F31A1">
      <w:pPr>
        <w:pStyle w:val="B2"/>
        <w:rPr>
          <w:lang w:eastAsia="ja-JP"/>
        </w:rPr>
        <w:pPrChange w:id="244" w:author="H061" w:date="2022-04-27T23:13:00Z">
          <w:pPr>
            <w:overflowPunct w:val="0"/>
            <w:autoSpaceDE w:val="0"/>
            <w:autoSpaceDN w:val="0"/>
            <w:adjustRightInd w:val="0"/>
            <w:spacing w:line="240" w:lineRule="auto"/>
            <w:ind w:left="568" w:hanging="284"/>
            <w:textAlignment w:val="baseline"/>
          </w:pPr>
        </w:pPrChange>
      </w:pPr>
      <w:ins w:id="245" w:author="H061" w:date="2022-04-27T23:11:00Z">
        <w:r w:rsidRPr="001F31A1">
          <w:rPr>
            <w:highlight w:val="yellow"/>
            <w:lang w:eastAsia="ja-JP"/>
          </w:rPr>
          <w:t>2</w:t>
        </w:r>
      </w:ins>
      <w:del w:id="246" w:author="H061" w:date="2022-04-27T23:11:00Z">
        <w:r w:rsidR="00AC1E3C" w:rsidRPr="001F31A1" w:rsidDel="001F31A1">
          <w:rPr>
            <w:highlight w:val="yellow"/>
            <w:lang w:eastAsia="ja-JP"/>
          </w:rPr>
          <w:delText>1</w:delText>
        </w:r>
      </w:del>
      <w:r w:rsidR="00AC1E3C" w:rsidRPr="00AC1E3C">
        <w:rPr>
          <w:lang w:eastAsia="ja-JP"/>
        </w:rPr>
        <w:t>&gt;</w:t>
      </w:r>
      <w:r w:rsidR="00AC1E3C" w:rsidRPr="00AC1E3C">
        <w:rPr>
          <w:lang w:eastAsia="ja-JP"/>
        </w:rPr>
        <w:tab/>
        <w:t xml:space="preserve">if the RRCConnectionReconfiguration includes the </w:t>
      </w:r>
      <w:proofErr w:type="spellStart"/>
      <w:r w:rsidR="00AC1E3C" w:rsidRPr="00AC1E3C">
        <w:rPr>
          <w:lang w:eastAsia="ja-JP"/>
        </w:rPr>
        <w:t>scg</w:t>
      </w:r>
      <w:proofErr w:type="spellEnd"/>
      <w:r w:rsidR="00AC1E3C" w:rsidRPr="00AC1E3C">
        <w:rPr>
          <w:lang w:eastAsia="ja-JP"/>
        </w:rPr>
        <w:t>-State:</w:t>
      </w:r>
    </w:p>
    <w:p w:rsidR="00AC1E3C" w:rsidRPr="00AC1E3C" w:rsidRDefault="001F31A1">
      <w:pPr>
        <w:pStyle w:val="B3"/>
        <w:rPr>
          <w:lang w:eastAsia="ja-JP"/>
        </w:rPr>
        <w:pPrChange w:id="247" w:author="H061" w:date="2022-04-27T23:13:00Z">
          <w:pPr>
            <w:overflowPunct w:val="0"/>
            <w:autoSpaceDE w:val="0"/>
            <w:autoSpaceDN w:val="0"/>
            <w:adjustRightInd w:val="0"/>
            <w:spacing w:line="240" w:lineRule="auto"/>
            <w:ind w:left="851" w:hanging="284"/>
            <w:textAlignment w:val="baseline"/>
          </w:pPr>
        </w:pPrChange>
      </w:pPr>
      <w:ins w:id="248" w:author="H061" w:date="2022-04-27T23:11:00Z">
        <w:r w:rsidRPr="001F31A1">
          <w:rPr>
            <w:highlight w:val="yellow"/>
            <w:lang w:eastAsia="ja-JP"/>
          </w:rPr>
          <w:t>3</w:t>
        </w:r>
      </w:ins>
      <w:del w:id="249" w:author="H061" w:date="2022-04-27T23:11:00Z">
        <w:r w:rsidR="00AC1E3C" w:rsidRPr="001F31A1" w:rsidDel="001F31A1">
          <w:rPr>
            <w:highlight w:val="yellow"/>
            <w:lang w:eastAsia="ja-JP"/>
          </w:rPr>
          <w:delText>2</w:delText>
        </w:r>
      </w:del>
      <w:r w:rsidR="00AC1E3C" w:rsidRPr="00AC1E3C">
        <w:rPr>
          <w:lang w:eastAsia="ja-JP"/>
        </w:rPr>
        <w:t>&gt;</w:t>
      </w:r>
      <w:r w:rsidR="00AC1E3C" w:rsidRPr="00AC1E3C">
        <w:rPr>
          <w:lang w:eastAsia="ja-JP"/>
        </w:rPr>
        <w:tab/>
        <w:t>perform SCG deactivation as specified in TS 38.331 [82], clause 5.3.5.</w:t>
      </w:r>
      <w:ins w:id="250" w:author="H061" w:date="2022-04-27T23:12:00Z">
        <w:r>
          <w:rPr>
            <w:lang w:eastAsia="ja-JP"/>
          </w:rPr>
          <w:t>13b</w:t>
        </w:r>
      </w:ins>
      <w:del w:id="251" w:author="H061" w:date="2022-04-27T23:11:00Z">
        <w:r w:rsidR="00AC1E3C" w:rsidRPr="00AC1E3C" w:rsidDel="001F31A1">
          <w:rPr>
            <w:lang w:eastAsia="ja-JP"/>
          </w:rPr>
          <w:delText>18</w:delText>
        </w:r>
      </w:del>
      <w:r w:rsidR="00AC1E3C" w:rsidRPr="00AC1E3C">
        <w:rPr>
          <w:lang w:eastAsia="ja-JP"/>
        </w:rPr>
        <w:t>;</w:t>
      </w:r>
    </w:p>
    <w:p w:rsidR="00AC1E3C" w:rsidRPr="00AC1E3C" w:rsidRDefault="001F31A1">
      <w:pPr>
        <w:pStyle w:val="B2"/>
        <w:rPr>
          <w:lang w:eastAsia="ja-JP"/>
        </w:rPr>
        <w:pPrChange w:id="252" w:author="H061" w:date="2022-04-27T23:13:00Z">
          <w:pPr>
            <w:overflowPunct w:val="0"/>
            <w:autoSpaceDE w:val="0"/>
            <w:autoSpaceDN w:val="0"/>
            <w:adjustRightInd w:val="0"/>
            <w:spacing w:line="240" w:lineRule="auto"/>
            <w:ind w:left="568" w:hanging="284"/>
            <w:textAlignment w:val="baseline"/>
          </w:pPr>
        </w:pPrChange>
      </w:pPr>
      <w:ins w:id="253" w:author="H061" w:date="2022-04-27T23:11:00Z">
        <w:r w:rsidRPr="001F31A1">
          <w:rPr>
            <w:highlight w:val="yellow"/>
            <w:lang w:eastAsia="ja-JP"/>
          </w:rPr>
          <w:t>2</w:t>
        </w:r>
      </w:ins>
      <w:del w:id="254" w:author="H061" w:date="2022-04-27T23:11:00Z">
        <w:r w:rsidR="00AC1E3C" w:rsidRPr="001F31A1" w:rsidDel="001F31A1">
          <w:rPr>
            <w:highlight w:val="yellow"/>
            <w:lang w:eastAsia="ja-JP"/>
          </w:rPr>
          <w:delText>1</w:delText>
        </w:r>
      </w:del>
      <w:r w:rsidR="00AC1E3C" w:rsidRPr="00AC1E3C">
        <w:rPr>
          <w:lang w:eastAsia="ja-JP"/>
        </w:rPr>
        <w:t>&gt;</w:t>
      </w:r>
      <w:r w:rsidR="00AC1E3C" w:rsidRPr="00AC1E3C">
        <w:rPr>
          <w:lang w:eastAsia="ja-JP"/>
        </w:rPr>
        <w:tab/>
        <w:t>else:</w:t>
      </w:r>
    </w:p>
    <w:p w:rsidR="00AC1E3C" w:rsidRPr="00AC1E3C" w:rsidRDefault="001F31A1">
      <w:pPr>
        <w:pStyle w:val="B3"/>
        <w:rPr>
          <w:lang w:eastAsia="ja-JP"/>
        </w:rPr>
        <w:pPrChange w:id="255" w:author="H061" w:date="2022-04-27T23:13:00Z">
          <w:pPr>
            <w:overflowPunct w:val="0"/>
            <w:autoSpaceDE w:val="0"/>
            <w:autoSpaceDN w:val="0"/>
            <w:adjustRightInd w:val="0"/>
            <w:spacing w:line="240" w:lineRule="auto"/>
            <w:ind w:left="851" w:hanging="284"/>
            <w:textAlignment w:val="baseline"/>
          </w:pPr>
        </w:pPrChange>
      </w:pPr>
      <w:ins w:id="256" w:author="H061" w:date="2022-04-27T23:11:00Z">
        <w:r w:rsidRPr="001F31A1">
          <w:rPr>
            <w:highlight w:val="yellow"/>
            <w:lang w:eastAsia="ja-JP"/>
          </w:rPr>
          <w:t>3</w:t>
        </w:r>
      </w:ins>
      <w:del w:id="257" w:author="H061" w:date="2022-04-27T23:11:00Z">
        <w:r w:rsidR="00AC1E3C" w:rsidRPr="001F31A1" w:rsidDel="001F31A1">
          <w:rPr>
            <w:highlight w:val="yellow"/>
            <w:lang w:eastAsia="ja-JP"/>
          </w:rPr>
          <w:delText>2</w:delText>
        </w:r>
      </w:del>
      <w:r w:rsidR="00AC1E3C" w:rsidRPr="00AC1E3C">
        <w:rPr>
          <w:lang w:eastAsia="ja-JP"/>
        </w:rPr>
        <w:t>&gt;</w:t>
      </w:r>
      <w:r w:rsidR="00AC1E3C" w:rsidRPr="00AC1E3C">
        <w:rPr>
          <w:lang w:eastAsia="ja-JP"/>
        </w:rPr>
        <w:tab/>
        <w:t xml:space="preserve">perform SCG activation </w:t>
      </w:r>
      <w:ins w:id="258" w:author="H061" w:date="2022-04-27T23:11:00Z">
        <w:r w:rsidRPr="001F31A1">
          <w:rPr>
            <w:highlight w:val="yellow"/>
            <w:lang w:eastAsia="ja-JP"/>
          </w:rPr>
          <w:t>without SN message</w:t>
        </w:r>
        <w:r>
          <w:rPr>
            <w:lang w:eastAsia="ja-JP"/>
          </w:rPr>
          <w:t xml:space="preserve"> </w:t>
        </w:r>
      </w:ins>
      <w:r w:rsidR="00AC1E3C" w:rsidRPr="00AC1E3C">
        <w:rPr>
          <w:lang w:eastAsia="ja-JP"/>
        </w:rPr>
        <w:t>as specified in TS 38.331 [82], clause 5.3.5.</w:t>
      </w:r>
      <w:ins w:id="259" w:author="H061" w:date="2022-04-27T23:12:00Z">
        <w:r w:rsidRPr="001F31A1">
          <w:rPr>
            <w:highlight w:val="yellow"/>
            <w:lang w:eastAsia="ja-JP"/>
          </w:rPr>
          <w:t>13x</w:t>
        </w:r>
      </w:ins>
      <w:del w:id="260" w:author="H061" w:date="2022-04-27T23:12:00Z">
        <w:r w:rsidR="00AC1E3C" w:rsidRPr="00AC1E3C" w:rsidDel="001F31A1">
          <w:rPr>
            <w:lang w:eastAsia="ja-JP"/>
          </w:rPr>
          <w:delText>19</w:delText>
        </w:r>
      </w:del>
      <w:r w:rsidR="00AC1E3C" w:rsidRPr="00AC1E3C">
        <w:rPr>
          <w:lang w:eastAsia="ja-JP"/>
        </w:rPr>
        <w:t>;</w:t>
      </w:r>
    </w:p>
    <w:p w:rsidR="00AC1E3C" w:rsidRPr="00AC1E3C" w:rsidRDefault="00AC1E3C" w:rsidP="00AC1E3C">
      <w:pPr>
        <w:overflowPunct w:val="0"/>
        <w:autoSpaceDE w:val="0"/>
        <w:autoSpaceDN w:val="0"/>
        <w:adjustRightInd w:val="0"/>
        <w:spacing w:line="240" w:lineRule="auto"/>
        <w:ind w:left="568" w:hanging="284"/>
        <w:textAlignment w:val="baseline"/>
        <w:rPr>
          <w:lang w:eastAsia="ja-JP"/>
        </w:rPr>
      </w:pPr>
      <w:r w:rsidRPr="00AC1E3C">
        <w:rPr>
          <w:lang w:eastAsia="ja-JP"/>
        </w:rPr>
        <w:t>1&gt;</w:t>
      </w:r>
      <w:r w:rsidRPr="00AC1E3C">
        <w:rPr>
          <w:lang w:eastAsia="ja-JP"/>
        </w:rPr>
        <w:tab/>
        <w:t xml:space="preserve">if the received </w:t>
      </w:r>
      <w:r w:rsidRPr="00AC1E3C">
        <w:rPr>
          <w:i/>
          <w:lang w:eastAsia="ja-JP"/>
        </w:rPr>
        <w:t>RRCConnectionReconfiguration</w:t>
      </w:r>
      <w:r w:rsidRPr="00AC1E3C">
        <w:rPr>
          <w:lang w:eastAsia="ja-JP"/>
        </w:rPr>
        <w:t xml:space="preserve"> includes the </w:t>
      </w:r>
      <w:r w:rsidRPr="00AC1E3C">
        <w:rPr>
          <w:i/>
          <w:lang w:eastAsia="ja-JP"/>
        </w:rPr>
        <w:t>daps-</w:t>
      </w:r>
      <w:proofErr w:type="spellStart"/>
      <w:r w:rsidRPr="00AC1E3C">
        <w:rPr>
          <w:i/>
          <w:lang w:eastAsia="ja-JP"/>
        </w:rPr>
        <w:t>SourceRelease</w:t>
      </w:r>
      <w:proofErr w:type="spellEnd"/>
      <w:r w:rsidRPr="00AC1E3C">
        <w:rPr>
          <w:lang w:eastAsia="ja-JP"/>
        </w:rPr>
        <w:t>:</w:t>
      </w:r>
    </w:p>
    <w:p w:rsidR="00AC1E3C" w:rsidRPr="00AC1E3C" w:rsidRDefault="00AC1E3C" w:rsidP="00AC1E3C">
      <w:pPr>
        <w:overflowPunct w:val="0"/>
        <w:autoSpaceDE w:val="0"/>
        <w:autoSpaceDN w:val="0"/>
        <w:adjustRightInd w:val="0"/>
        <w:spacing w:line="240" w:lineRule="auto"/>
        <w:ind w:left="851" w:hanging="284"/>
        <w:textAlignment w:val="baseline"/>
        <w:rPr>
          <w:lang w:eastAsia="ja-JP"/>
        </w:rPr>
      </w:pPr>
      <w:r w:rsidRPr="00AC1E3C">
        <w:rPr>
          <w:lang w:eastAsia="ja-JP"/>
        </w:rPr>
        <w:t>2&gt;</w:t>
      </w:r>
      <w:r w:rsidRPr="00AC1E3C">
        <w:rPr>
          <w:lang w:eastAsia="ja-JP"/>
        </w:rPr>
        <w:tab/>
        <w:t>reset source MCG MAC and release the source MCG MAC configuration;</w:t>
      </w:r>
    </w:p>
    <w:p w:rsidR="00AC1E3C" w:rsidRPr="00AC1E3C" w:rsidRDefault="00AC1E3C" w:rsidP="00AC1E3C">
      <w:pPr>
        <w:overflowPunct w:val="0"/>
        <w:autoSpaceDE w:val="0"/>
        <w:autoSpaceDN w:val="0"/>
        <w:adjustRightInd w:val="0"/>
        <w:spacing w:line="240" w:lineRule="auto"/>
        <w:ind w:left="851" w:hanging="284"/>
        <w:textAlignment w:val="baseline"/>
        <w:rPr>
          <w:lang w:eastAsia="ja-JP"/>
        </w:rPr>
      </w:pPr>
      <w:r w:rsidRPr="00AC1E3C">
        <w:rPr>
          <w:lang w:eastAsia="ja-JP"/>
        </w:rPr>
        <w:t>2&gt;</w:t>
      </w:r>
      <w:r w:rsidRPr="00AC1E3C">
        <w:rPr>
          <w:lang w:eastAsia="ja-JP"/>
        </w:rPr>
        <w:tab/>
        <w:t>for each DAPS bearer:</w:t>
      </w:r>
    </w:p>
    <w:p w:rsidR="00AC1E3C" w:rsidRPr="00AC1E3C" w:rsidRDefault="00AC1E3C" w:rsidP="00AC1E3C">
      <w:pPr>
        <w:overflowPunct w:val="0"/>
        <w:autoSpaceDE w:val="0"/>
        <w:autoSpaceDN w:val="0"/>
        <w:adjustRightInd w:val="0"/>
        <w:spacing w:line="240" w:lineRule="auto"/>
        <w:ind w:left="1135" w:hanging="284"/>
        <w:textAlignment w:val="baseline"/>
        <w:rPr>
          <w:lang w:eastAsia="ja-JP"/>
        </w:rPr>
      </w:pPr>
      <w:r w:rsidRPr="00AC1E3C">
        <w:rPr>
          <w:lang w:eastAsia="ja-JP"/>
        </w:rPr>
        <w:t>3&gt;</w:t>
      </w:r>
      <w:r w:rsidRPr="00AC1E3C">
        <w:rPr>
          <w:lang w:eastAsia="ja-JP"/>
        </w:rPr>
        <w:tab/>
        <w:t xml:space="preserve">re-establish the RLC entity or entities for the source </w:t>
      </w:r>
      <w:proofErr w:type="spellStart"/>
      <w:r w:rsidRPr="00AC1E3C">
        <w:rPr>
          <w:lang w:eastAsia="ja-JP"/>
        </w:rPr>
        <w:t>PCell</w:t>
      </w:r>
      <w:proofErr w:type="spellEnd"/>
      <w:r w:rsidRPr="00AC1E3C">
        <w:rPr>
          <w:lang w:eastAsia="ja-JP"/>
        </w:rPr>
        <w:t>;</w:t>
      </w:r>
    </w:p>
    <w:p w:rsidR="00AC1E3C" w:rsidRPr="00AC1E3C" w:rsidRDefault="00AC1E3C" w:rsidP="00AC1E3C">
      <w:pPr>
        <w:overflowPunct w:val="0"/>
        <w:autoSpaceDE w:val="0"/>
        <w:autoSpaceDN w:val="0"/>
        <w:adjustRightInd w:val="0"/>
        <w:spacing w:line="240" w:lineRule="auto"/>
        <w:ind w:left="1135" w:hanging="284"/>
        <w:textAlignment w:val="baseline"/>
        <w:rPr>
          <w:lang w:eastAsia="ja-JP"/>
        </w:rPr>
      </w:pPr>
      <w:r w:rsidRPr="00AC1E3C">
        <w:rPr>
          <w:lang w:eastAsia="ja-JP"/>
        </w:rPr>
        <w:t>3&gt;</w:t>
      </w:r>
      <w:r w:rsidRPr="00AC1E3C">
        <w:rPr>
          <w:lang w:eastAsia="ja-JP"/>
        </w:rPr>
        <w:tab/>
        <w:t xml:space="preserve">release the RLC entity or entities and the associated DTCH logical channel for the source </w:t>
      </w:r>
      <w:proofErr w:type="spellStart"/>
      <w:r w:rsidRPr="00AC1E3C">
        <w:rPr>
          <w:lang w:eastAsia="ja-JP"/>
        </w:rPr>
        <w:t>PCell</w:t>
      </w:r>
      <w:proofErr w:type="spellEnd"/>
      <w:r w:rsidRPr="00AC1E3C">
        <w:rPr>
          <w:lang w:eastAsia="ja-JP"/>
        </w:rPr>
        <w:t>;</w:t>
      </w:r>
    </w:p>
    <w:p w:rsidR="00AC1E3C" w:rsidRPr="00AC1E3C" w:rsidRDefault="00AC1E3C" w:rsidP="00AC1E3C">
      <w:pPr>
        <w:overflowPunct w:val="0"/>
        <w:autoSpaceDE w:val="0"/>
        <w:autoSpaceDN w:val="0"/>
        <w:adjustRightInd w:val="0"/>
        <w:spacing w:line="240" w:lineRule="auto"/>
        <w:ind w:left="1135" w:hanging="284"/>
        <w:textAlignment w:val="baseline"/>
        <w:rPr>
          <w:lang w:eastAsia="ja-JP"/>
        </w:rPr>
      </w:pPr>
      <w:r w:rsidRPr="00AC1E3C">
        <w:rPr>
          <w:lang w:eastAsia="ja-JP"/>
        </w:rPr>
        <w:t>3&gt;</w:t>
      </w:r>
      <w:r w:rsidRPr="00AC1E3C">
        <w:rPr>
          <w:lang w:eastAsia="ja-JP"/>
        </w:rPr>
        <w:tab/>
        <w:t>reconfigure the PDCP entity to release DAPS, as specified in TS 36.323 [8];</w:t>
      </w:r>
    </w:p>
    <w:p w:rsidR="00AC1E3C" w:rsidRPr="00AC1E3C" w:rsidRDefault="00AC1E3C" w:rsidP="00AC1E3C">
      <w:pPr>
        <w:overflowPunct w:val="0"/>
        <w:autoSpaceDE w:val="0"/>
        <w:autoSpaceDN w:val="0"/>
        <w:adjustRightInd w:val="0"/>
        <w:spacing w:line="240" w:lineRule="auto"/>
        <w:ind w:left="851" w:hanging="284"/>
        <w:textAlignment w:val="baseline"/>
        <w:rPr>
          <w:lang w:eastAsia="ja-JP"/>
        </w:rPr>
      </w:pPr>
      <w:r w:rsidRPr="00AC1E3C">
        <w:rPr>
          <w:lang w:eastAsia="ja-JP"/>
        </w:rPr>
        <w:t>2&gt;</w:t>
      </w:r>
      <w:r w:rsidRPr="00AC1E3C">
        <w:rPr>
          <w:lang w:eastAsia="ja-JP"/>
        </w:rPr>
        <w:tab/>
        <w:t>for each SRB:</w:t>
      </w:r>
    </w:p>
    <w:p w:rsidR="00AC1E3C" w:rsidRPr="00AC1E3C" w:rsidRDefault="00AC1E3C" w:rsidP="00AC1E3C">
      <w:pPr>
        <w:overflowPunct w:val="0"/>
        <w:autoSpaceDE w:val="0"/>
        <w:autoSpaceDN w:val="0"/>
        <w:adjustRightInd w:val="0"/>
        <w:spacing w:line="240" w:lineRule="auto"/>
        <w:ind w:left="1135" w:hanging="284"/>
        <w:textAlignment w:val="baseline"/>
        <w:rPr>
          <w:lang w:eastAsia="ja-JP"/>
        </w:rPr>
      </w:pPr>
      <w:r w:rsidRPr="00AC1E3C">
        <w:rPr>
          <w:lang w:eastAsia="ja-JP"/>
        </w:rPr>
        <w:t>3&gt;</w:t>
      </w:r>
      <w:r w:rsidRPr="00AC1E3C">
        <w:rPr>
          <w:lang w:eastAsia="ja-JP"/>
        </w:rPr>
        <w:tab/>
        <w:t xml:space="preserve">release the PDCP entity for the source </w:t>
      </w:r>
      <w:proofErr w:type="spellStart"/>
      <w:r w:rsidRPr="00AC1E3C">
        <w:rPr>
          <w:lang w:eastAsia="ja-JP"/>
        </w:rPr>
        <w:t>PCell</w:t>
      </w:r>
      <w:proofErr w:type="spellEnd"/>
      <w:r w:rsidRPr="00AC1E3C">
        <w:rPr>
          <w:lang w:eastAsia="ja-JP"/>
        </w:rPr>
        <w:t>;</w:t>
      </w:r>
    </w:p>
    <w:p w:rsidR="00AC1E3C" w:rsidRPr="00AC1E3C" w:rsidRDefault="00AC1E3C" w:rsidP="00AC1E3C">
      <w:pPr>
        <w:overflowPunct w:val="0"/>
        <w:autoSpaceDE w:val="0"/>
        <w:autoSpaceDN w:val="0"/>
        <w:adjustRightInd w:val="0"/>
        <w:spacing w:line="240" w:lineRule="auto"/>
        <w:ind w:left="1135" w:hanging="284"/>
        <w:textAlignment w:val="baseline"/>
        <w:rPr>
          <w:lang w:eastAsia="ja-JP"/>
        </w:rPr>
      </w:pPr>
      <w:r w:rsidRPr="00AC1E3C">
        <w:rPr>
          <w:lang w:eastAsia="ja-JP"/>
        </w:rPr>
        <w:t>3&gt;</w:t>
      </w:r>
      <w:r w:rsidRPr="00AC1E3C">
        <w:rPr>
          <w:lang w:eastAsia="ja-JP"/>
        </w:rPr>
        <w:tab/>
        <w:t xml:space="preserve">release the RLC entity and the associated DCCH logical channel for the source </w:t>
      </w:r>
      <w:proofErr w:type="spellStart"/>
      <w:r w:rsidRPr="00AC1E3C">
        <w:rPr>
          <w:lang w:eastAsia="ja-JP"/>
        </w:rPr>
        <w:t>PCell</w:t>
      </w:r>
      <w:proofErr w:type="spellEnd"/>
      <w:r w:rsidRPr="00AC1E3C">
        <w:rPr>
          <w:lang w:eastAsia="ja-JP"/>
        </w:rPr>
        <w:t>;</w:t>
      </w:r>
    </w:p>
    <w:p w:rsidR="00AC1E3C" w:rsidRPr="00AC1E3C" w:rsidRDefault="00AC1E3C" w:rsidP="00AC1E3C">
      <w:pPr>
        <w:overflowPunct w:val="0"/>
        <w:autoSpaceDE w:val="0"/>
        <w:autoSpaceDN w:val="0"/>
        <w:adjustRightInd w:val="0"/>
        <w:spacing w:line="240" w:lineRule="auto"/>
        <w:ind w:left="851" w:hanging="284"/>
        <w:textAlignment w:val="baseline"/>
        <w:rPr>
          <w:lang w:eastAsia="ja-JP"/>
        </w:rPr>
      </w:pPr>
      <w:r w:rsidRPr="00AC1E3C">
        <w:rPr>
          <w:lang w:eastAsia="ja-JP"/>
        </w:rPr>
        <w:t>2&gt;</w:t>
      </w:r>
      <w:r w:rsidRPr="00AC1E3C">
        <w:rPr>
          <w:lang w:eastAsia="ja-JP"/>
        </w:rPr>
        <w:tab/>
        <w:t xml:space="preserve">release the physical channel configuration for the source </w:t>
      </w:r>
      <w:proofErr w:type="spellStart"/>
      <w:r w:rsidRPr="00AC1E3C">
        <w:rPr>
          <w:lang w:eastAsia="ja-JP"/>
        </w:rPr>
        <w:t>PCell</w:t>
      </w:r>
      <w:proofErr w:type="spellEnd"/>
      <w:r w:rsidRPr="00AC1E3C">
        <w:rPr>
          <w:lang w:eastAsia="ja-JP"/>
        </w:rPr>
        <w:t>;</w:t>
      </w:r>
    </w:p>
    <w:p w:rsidR="00AC1E3C" w:rsidRPr="00AC1E3C" w:rsidRDefault="00AC1E3C" w:rsidP="00AC1E3C">
      <w:pPr>
        <w:overflowPunct w:val="0"/>
        <w:autoSpaceDE w:val="0"/>
        <w:autoSpaceDN w:val="0"/>
        <w:adjustRightInd w:val="0"/>
        <w:spacing w:line="240" w:lineRule="auto"/>
        <w:ind w:left="568" w:hanging="284"/>
        <w:textAlignment w:val="baseline"/>
        <w:rPr>
          <w:lang w:eastAsia="ja-JP"/>
        </w:rPr>
      </w:pPr>
      <w:r w:rsidRPr="00AC1E3C">
        <w:rPr>
          <w:lang w:eastAsia="ja-JP"/>
        </w:rPr>
        <w:t>1&gt;</w:t>
      </w:r>
      <w:r w:rsidRPr="00AC1E3C">
        <w:rPr>
          <w:lang w:eastAsia="ja-JP"/>
        </w:rPr>
        <w:tab/>
        <w:t xml:space="preserve">if this is the first </w:t>
      </w:r>
      <w:r w:rsidRPr="00AC1E3C">
        <w:rPr>
          <w:i/>
          <w:lang w:eastAsia="ja-JP"/>
        </w:rPr>
        <w:t>RRCConnectionReconfiguration</w:t>
      </w:r>
      <w:r w:rsidRPr="00AC1E3C">
        <w:rPr>
          <w:lang w:eastAsia="ja-JP"/>
        </w:rPr>
        <w:t xml:space="preserve"> message after successful completion of the RRC connection re-establishment procedure:</w:t>
      </w:r>
    </w:p>
    <w:p w:rsidR="00AC1E3C" w:rsidRPr="00AC1E3C" w:rsidRDefault="00AC1E3C" w:rsidP="00AC1E3C">
      <w:pPr>
        <w:overflowPunct w:val="0"/>
        <w:autoSpaceDE w:val="0"/>
        <w:autoSpaceDN w:val="0"/>
        <w:adjustRightInd w:val="0"/>
        <w:spacing w:line="240" w:lineRule="auto"/>
        <w:ind w:left="851" w:hanging="284"/>
        <w:textAlignment w:val="baseline"/>
        <w:rPr>
          <w:lang w:eastAsia="ja-JP"/>
        </w:rPr>
      </w:pPr>
      <w:r w:rsidRPr="00AC1E3C">
        <w:rPr>
          <w:lang w:eastAsia="ja-JP"/>
        </w:rPr>
        <w:t>2&gt;</w:t>
      </w:r>
      <w:r w:rsidRPr="00AC1E3C">
        <w:rPr>
          <w:lang w:eastAsia="ja-JP"/>
        </w:rPr>
        <w:tab/>
        <w:t>re-establish PDCP for SRB2 configured with E-UTRA PDCP entity and for all DRBs that are established and configured with E-UTRA PDCP, if any;</w:t>
      </w:r>
    </w:p>
    <w:p w:rsidR="00AC1E3C" w:rsidRPr="00AC1E3C" w:rsidRDefault="00AC1E3C" w:rsidP="00AC1E3C">
      <w:pPr>
        <w:overflowPunct w:val="0"/>
        <w:autoSpaceDE w:val="0"/>
        <w:autoSpaceDN w:val="0"/>
        <w:adjustRightInd w:val="0"/>
        <w:spacing w:line="240" w:lineRule="auto"/>
        <w:ind w:left="851" w:hanging="284"/>
        <w:textAlignment w:val="baseline"/>
        <w:rPr>
          <w:lang w:eastAsia="ja-JP"/>
        </w:rPr>
      </w:pPr>
      <w:r w:rsidRPr="00AC1E3C">
        <w:rPr>
          <w:lang w:eastAsia="ja-JP"/>
        </w:rPr>
        <w:t>2&gt;</w:t>
      </w:r>
      <w:r w:rsidRPr="00AC1E3C">
        <w:rPr>
          <w:lang w:eastAsia="ja-JP"/>
        </w:rPr>
        <w:tab/>
        <w:t>re-establish RLC for SRB2 and for all DRBs that are established and configured with E-UTRA RLC, if any;</w:t>
      </w:r>
    </w:p>
    <w:p w:rsidR="00AC1E3C" w:rsidRPr="00AC1E3C" w:rsidRDefault="00AC1E3C" w:rsidP="00AC1E3C">
      <w:pPr>
        <w:overflowPunct w:val="0"/>
        <w:autoSpaceDE w:val="0"/>
        <w:autoSpaceDN w:val="0"/>
        <w:adjustRightInd w:val="0"/>
        <w:spacing w:line="240" w:lineRule="auto"/>
        <w:ind w:left="851" w:hanging="284"/>
        <w:textAlignment w:val="baseline"/>
        <w:rPr>
          <w:lang w:eastAsia="ja-JP"/>
        </w:rPr>
      </w:pPr>
      <w:r w:rsidRPr="00AC1E3C">
        <w:rPr>
          <w:lang w:eastAsia="ja-JP"/>
        </w:rPr>
        <w:t>2&gt;</w:t>
      </w:r>
      <w:r w:rsidRPr="00AC1E3C">
        <w:rPr>
          <w:lang w:eastAsia="ja-JP"/>
        </w:rPr>
        <w:tab/>
        <w:t xml:space="preserve">if the </w:t>
      </w:r>
      <w:r w:rsidRPr="00AC1E3C">
        <w:rPr>
          <w:i/>
          <w:lang w:eastAsia="ja-JP"/>
        </w:rPr>
        <w:t>RRCConnectionReconfiguration</w:t>
      </w:r>
      <w:r w:rsidRPr="00AC1E3C">
        <w:rPr>
          <w:lang w:eastAsia="ja-JP"/>
        </w:rPr>
        <w:t xml:space="preserve"> message includes the </w:t>
      </w:r>
      <w:proofErr w:type="spellStart"/>
      <w:r w:rsidRPr="00AC1E3C">
        <w:rPr>
          <w:i/>
          <w:lang w:eastAsia="ja-JP"/>
        </w:rPr>
        <w:t>fullConfig</w:t>
      </w:r>
      <w:proofErr w:type="spellEnd"/>
      <w:r w:rsidRPr="00AC1E3C">
        <w:rPr>
          <w:lang w:eastAsia="ja-JP"/>
        </w:rPr>
        <w:t>:</w:t>
      </w:r>
    </w:p>
    <w:p w:rsidR="00AC1E3C" w:rsidRPr="00AC1E3C" w:rsidRDefault="00AC1E3C" w:rsidP="00AC1E3C">
      <w:pPr>
        <w:overflowPunct w:val="0"/>
        <w:autoSpaceDE w:val="0"/>
        <w:autoSpaceDN w:val="0"/>
        <w:adjustRightInd w:val="0"/>
        <w:spacing w:line="240" w:lineRule="auto"/>
        <w:ind w:left="1135" w:hanging="284"/>
        <w:textAlignment w:val="baseline"/>
        <w:rPr>
          <w:lang w:eastAsia="ja-JP"/>
        </w:rPr>
      </w:pPr>
      <w:r w:rsidRPr="00AC1E3C">
        <w:rPr>
          <w:lang w:eastAsia="ja-JP"/>
        </w:rPr>
        <w:t>3&gt;</w:t>
      </w:r>
      <w:r w:rsidRPr="00AC1E3C">
        <w:rPr>
          <w:lang w:eastAsia="ja-JP"/>
        </w:rPr>
        <w:tab/>
        <w:t>perform the radio configuration procedure as specified in 5.3.5.8;</w:t>
      </w:r>
    </w:p>
    <w:p w:rsidR="00AC1E3C" w:rsidRPr="00AC1E3C" w:rsidRDefault="00AC1E3C" w:rsidP="00AC1E3C">
      <w:pPr>
        <w:overflowPunct w:val="0"/>
        <w:autoSpaceDE w:val="0"/>
        <w:autoSpaceDN w:val="0"/>
        <w:adjustRightInd w:val="0"/>
        <w:spacing w:line="240" w:lineRule="auto"/>
        <w:ind w:left="851" w:hanging="284"/>
        <w:textAlignment w:val="baseline"/>
        <w:rPr>
          <w:lang w:eastAsia="ja-JP"/>
        </w:rPr>
      </w:pPr>
      <w:r w:rsidRPr="00AC1E3C">
        <w:rPr>
          <w:lang w:eastAsia="ja-JP"/>
        </w:rPr>
        <w:t>2&gt;</w:t>
      </w:r>
      <w:r w:rsidRPr="00AC1E3C">
        <w:rPr>
          <w:lang w:eastAsia="ja-JP"/>
        </w:rPr>
        <w:tab/>
        <w:t xml:space="preserve">if the </w:t>
      </w:r>
      <w:r w:rsidRPr="00AC1E3C">
        <w:rPr>
          <w:i/>
          <w:lang w:eastAsia="ja-JP"/>
        </w:rPr>
        <w:t>RRCConnectionReconfiguration</w:t>
      </w:r>
      <w:r w:rsidRPr="00AC1E3C">
        <w:rPr>
          <w:lang w:eastAsia="ja-JP"/>
        </w:rPr>
        <w:t xml:space="preserve"> message includes the </w:t>
      </w:r>
      <w:proofErr w:type="spellStart"/>
      <w:r w:rsidRPr="00AC1E3C">
        <w:rPr>
          <w:i/>
          <w:lang w:eastAsia="ja-JP"/>
        </w:rPr>
        <w:t>radioResourceConfigDedicated</w:t>
      </w:r>
      <w:proofErr w:type="spellEnd"/>
      <w:r w:rsidRPr="00AC1E3C">
        <w:rPr>
          <w:lang w:eastAsia="ja-JP"/>
        </w:rPr>
        <w:t>:</w:t>
      </w:r>
    </w:p>
    <w:p w:rsidR="00AC1E3C" w:rsidRPr="00AC1E3C" w:rsidRDefault="00AC1E3C" w:rsidP="00AC1E3C">
      <w:pPr>
        <w:overflowPunct w:val="0"/>
        <w:autoSpaceDE w:val="0"/>
        <w:autoSpaceDN w:val="0"/>
        <w:adjustRightInd w:val="0"/>
        <w:spacing w:line="240" w:lineRule="auto"/>
        <w:ind w:left="1135" w:hanging="284"/>
        <w:textAlignment w:val="baseline"/>
        <w:rPr>
          <w:lang w:eastAsia="ja-JP"/>
        </w:rPr>
      </w:pPr>
      <w:r w:rsidRPr="00AC1E3C">
        <w:rPr>
          <w:lang w:eastAsia="ja-JP"/>
        </w:rPr>
        <w:t>3&gt;</w:t>
      </w:r>
      <w:r w:rsidRPr="00AC1E3C">
        <w:rPr>
          <w:lang w:eastAsia="ja-JP"/>
        </w:rPr>
        <w:tab/>
        <w:t>perform the radio resource configuration procedure as specified in 5.3.10.0;</w:t>
      </w:r>
    </w:p>
    <w:p w:rsidR="00AC1E3C" w:rsidRPr="00AC1E3C" w:rsidRDefault="00AC1E3C" w:rsidP="00AC1E3C">
      <w:pPr>
        <w:keepLines/>
        <w:overflowPunct w:val="0"/>
        <w:autoSpaceDE w:val="0"/>
        <w:autoSpaceDN w:val="0"/>
        <w:adjustRightInd w:val="0"/>
        <w:spacing w:line="240" w:lineRule="auto"/>
        <w:ind w:left="1135" w:hanging="851"/>
        <w:textAlignment w:val="baseline"/>
        <w:rPr>
          <w:lang w:eastAsia="ja-JP"/>
        </w:rPr>
      </w:pPr>
      <w:r w:rsidRPr="00AC1E3C">
        <w:rPr>
          <w:lang w:eastAsia="ja-JP"/>
        </w:rPr>
        <w:t>NOTE 1:</w:t>
      </w:r>
      <w:r w:rsidRPr="00AC1E3C">
        <w:rPr>
          <w:lang w:eastAsia="ja-JP"/>
        </w:rPr>
        <w:tab/>
        <w:t>Void</w:t>
      </w:r>
    </w:p>
    <w:p w:rsidR="00AC1E3C" w:rsidRPr="00AC1E3C" w:rsidRDefault="00AC1E3C" w:rsidP="00AC1E3C">
      <w:pPr>
        <w:keepLines/>
        <w:overflowPunct w:val="0"/>
        <w:autoSpaceDE w:val="0"/>
        <w:autoSpaceDN w:val="0"/>
        <w:adjustRightInd w:val="0"/>
        <w:spacing w:line="240" w:lineRule="auto"/>
        <w:ind w:left="1135" w:hanging="851"/>
        <w:textAlignment w:val="baseline"/>
        <w:rPr>
          <w:lang w:eastAsia="ja-JP"/>
        </w:rPr>
      </w:pPr>
      <w:r w:rsidRPr="00AC1E3C">
        <w:rPr>
          <w:lang w:eastAsia="ja-JP"/>
        </w:rPr>
        <w:t>NOTE 2:</w:t>
      </w:r>
      <w:r w:rsidRPr="00AC1E3C">
        <w:rPr>
          <w:lang w:eastAsia="ja-JP"/>
        </w:rPr>
        <w:tab/>
        <w:t>Void</w:t>
      </w:r>
    </w:p>
    <w:p w:rsidR="00AC1E3C" w:rsidRPr="00AC1E3C" w:rsidRDefault="00AC1E3C" w:rsidP="00AC1E3C">
      <w:pPr>
        <w:overflowPunct w:val="0"/>
        <w:autoSpaceDE w:val="0"/>
        <w:autoSpaceDN w:val="0"/>
        <w:adjustRightInd w:val="0"/>
        <w:spacing w:line="240" w:lineRule="auto"/>
        <w:ind w:left="568" w:hanging="284"/>
        <w:textAlignment w:val="baseline"/>
        <w:rPr>
          <w:lang w:eastAsia="ja-JP"/>
        </w:rPr>
      </w:pPr>
      <w:r w:rsidRPr="00AC1E3C">
        <w:rPr>
          <w:lang w:eastAsia="ja-JP"/>
        </w:rPr>
        <w:t>1&gt;</w:t>
      </w:r>
      <w:r w:rsidRPr="00AC1E3C">
        <w:rPr>
          <w:lang w:eastAsia="ja-JP"/>
        </w:rPr>
        <w:tab/>
        <w:t>else:</w:t>
      </w:r>
    </w:p>
    <w:p w:rsidR="00AC1E3C" w:rsidRPr="00AC1E3C" w:rsidRDefault="00AC1E3C" w:rsidP="00AC1E3C">
      <w:pPr>
        <w:overflowPunct w:val="0"/>
        <w:autoSpaceDE w:val="0"/>
        <w:autoSpaceDN w:val="0"/>
        <w:adjustRightInd w:val="0"/>
        <w:spacing w:line="240" w:lineRule="auto"/>
        <w:ind w:left="851" w:hanging="284"/>
        <w:textAlignment w:val="baseline"/>
        <w:rPr>
          <w:lang w:eastAsia="ja-JP"/>
        </w:rPr>
      </w:pPr>
      <w:r w:rsidRPr="00AC1E3C">
        <w:rPr>
          <w:lang w:eastAsia="ja-JP"/>
        </w:rPr>
        <w:lastRenderedPageBreak/>
        <w:t>2&gt;</w:t>
      </w:r>
      <w:r w:rsidRPr="00AC1E3C">
        <w:rPr>
          <w:lang w:eastAsia="ja-JP"/>
        </w:rPr>
        <w:tab/>
        <w:t xml:space="preserve">if the </w:t>
      </w:r>
      <w:r w:rsidRPr="00AC1E3C">
        <w:rPr>
          <w:i/>
          <w:lang w:eastAsia="ja-JP"/>
        </w:rPr>
        <w:t>RRCConnectionReconfiguration</w:t>
      </w:r>
      <w:r w:rsidRPr="00AC1E3C">
        <w:rPr>
          <w:lang w:eastAsia="ja-JP"/>
        </w:rPr>
        <w:t xml:space="preserve"> message includes the </w:t>
      </w:r>
      <w:proofErr w:type="spellStart"/>
      <w:r w:rsidRPr="00AC1E3C">
        <w:rPr>
          <w:i/>
          <w:lang w:eastAsia="ja-JP"/>
        </w:rPr>
        <w:t>radioResourceConfigDedicated</w:t>
      </w:r>
      <w:proofErr w:type="spellEnd"/>
      <w:r w:rsidRPr="00AC1E3C">
        <w:rPr>
          <w:lang w:eastAsia="ja-JP"/>
        </w:rPr>
        <w:t>:</w:t>
      </w:r>
    </w:p>
    <w:p w:rsidR="00AC1E3C" w:rsidRPr="00AC1E3C" w:rsidRDefault="00AC1E3C" w:rsidP="00AC1E3C">
      <w:pPr>
        <w:overflowPunct w:val="0"/>
        <w:autoSpaceDE w:val="0"/>
        <w:autoSpaceDN w:val="0"/>
        <w:adjustRightInd w:val="0"/>
        <w:spacing w:line="240" w:lineRule="auto"/>
        <w:ind w:left="1135" w:hanging="284"/>
        <w:textAlignment w:val="baseline"/>
        <w:rPr>
          <w:lang w:eastAsia="ja-JP"/>
        </w:rPr>
      </w:pPr>
      <w:r w:rsidRPr="00AC1E3C">
        <w:rPr>
          <w:lang w:eastAsia="ja-JP"/>
        </w:rPr>
        <w:t>3&gt;</w:t>
      </w:r>
      <w:r w:rsidRPr="00AC1E3C">
        <w:rPr>
          <w:lang w:eastAsia="ja-JP"/>
        </w:rPr>
        <w:tab/>
        <w:t>perform the radio resource configuration procedure as specified in 5.3.10.0;</w:t>
      </w:r>
    </w:p>
    <w:p w:rsidR="00AC1E3C" w:rsidRPr="00AC1E3C" w:rsidRDefault="00AC1E3C" w:rsidP="00AC1E3C">
      <w:pPr>
        <w:keepLines/>
        <w:overflowPunct w:val="0"/>
        <w:autoSpaceDE w:val="0"/>
        <w:autoSpaceDN w:val="0"/>
        <w:adjustRightInd w:val="0"/>
        <w:spacing w:line="240" w:lineRule="auto"/>
        <w:ind w:left="1135" w:hanging="851"/>
        <w:textAlignment w:val="baseline"/>
        <w:rPr>
          <w:lang w:eastAsia="ja-JP"/>
        </w:rPr>
      </w:pPr>
      <w:r w:rsidRPr="00AC1E3C">
        <w:rPr>
          <w:lang w:eastAsia="ja-JP"/>
        </w:rPr>
        <w:t>NOTE 3:</w:t>
      </w:r>
      <w:r w:rsidRPr="00AC1E3C">
        <w:rPr>
          <w:lang w:eastAsia="ja-JP"/>
        </w:rPr>
        <w:tab/>
        <w:t xml:space="preserve">If the </w:t>
      </w:r>
      <w:r w:rsidRPr="00AC1E3C">
        <w:rPr>
          <w:i/>
          <w:lang w:eastAsia="ja-JP"/>
        </w:rPr>
        <w:t>RRCConnectionReconfiguration</w:t>
      </w:r>
      <w:r w:rsidRPr="00AC1E3C">
        <w:rPr>
          <w:lang w:eastAsia="ja-JP"/>
        </w:rPr>
        <w:t xml:space="preserve"> message includes the establishment of radio bearers other than SRB1, the UE may start using these radio bearers immediately, i.e. there is no need to wait for an outstanding acknowledgment of the </w:t>
      </w:r>
      <w:proofErr w:type="spellStart"/>
      <w:r w:rsidRPr="00AC1E3C">
        <w:rPr>
          <w:i/>
          <w:lang w:eastAsia="ja-JP"/>
        </w:rPr>
        <w:t>SecurityModeComplete</w:t>
      </w:r>
      <w:proofErr w:type="spellEnd"/>
      <w:r w:rsidRPr="00AC1E3C">
        <w:rPr>
          <w:lang w:eastAsia="ja-JP"/>
        </w:rPr>
        <w:t xml:space="preserve"> message.</w:t>
      </w:r>
    </w:p>
    <w:p w:rsidR="00AC1E3C" w:rsidRPr="00AC1E3C" w:rsidRDefault="00AC1E3C" w:rsidP="00AC1E3C">
      <w:pPr>
        <w:overflowPunct w:val="0"/>
        <w:autoSpaceDE w:val="0"/>
        <w:autoSpaceDN w:val="0"/>
        <w:adjustRightInd w:val="0"/>
        <w:spacing w:line="240" w:lineRule="auto"/>
        <w:ind w:left="568" w:hanging="284"/>
        <w:textAlignment w:val="baseline"/>
        <w:rPr>
          <w:lang w:eastAsia="ja-JP"/>
        </w:rPr>
      </w:pPr>
      <w:r w:rsidRPr="00AC1E3C">
        <w:rPr>
          <w:lang w:eastAsia="ja-JP"/>
        </w:rPr>
        <w:t>1&gt;</w:t>
      </w:r>
      <w:r w:rsidRPr="00AC1E3C">
        <w:rPr>
          <w:lang w:eastAsia="ja-JP"/>
        </w:rPr>
        <w:tab/>
        <w:t xml:space="preserve">if the received </w:t>
      </w:r>
      <w:r w:rsidRPr="00AC1E3C">
        <w:rPr>
          <w:i/>
          <w:lang w:eastAsia="ja-JP"/>
        </w:rPr>
        <w:t>RRCConnectionReconfiguration</w:t>
      </w:r>
      <w:r w:rsidRPr="00AC1E3C">
        <w:rPr>
          <w:lang w:eastAsia="ja-JP"/>
        </w:rPr>
        <w:t xml:space="preserve"> includes the </w:t>
      </w:r>
      <w:proofErr w:type="spellStart"/>
      <w:r w:rsidRPr="00AC1E3C">
        <w:rPr>
          <w:i/>
          <w:lang w:eastAsia="ja-JP"/>
        </w:rPr>
        <w:t>sCellToReleaseList</w:t>
      </w:r>
      <w:proofErr w:type="spellEnd"/>
      <w:r w:rsidRPr="00AC1E3C">
        <w:rPr>
          <w:lang w:eastAsia="ja-JP"/>
        </w:rPr>
        <w:t>:</w:t>
      </w:r>
    </w:p>
    <w:p w:rsidR="00AC1E3C" w:rsidRPr="00AC1E3C" w:rsidRDefault="00AC1E3C" w:rsidP="00AC1E3C">
      <w:pPr>
        <w:overflowPunct w:val="0"/>
        <w:autoSpaceDE w:val="0"/>
        <w:autoSpaceDN w:val="0"/>
        <w:adjustRightInd w:val="0"/>
        <w:spacing w:line="240" w:lineRule="auto"/>
        <w:ind w:left="851" w:hanging="284"/>
        <w:textAlignment w:val="baseline"/>
        <w:rPr>
          <w:lang w:eastAsia="ja-JP"/>
        </w:rPr>
      </w:pPr>
      <w:r w:rsidRPr="00AC1E3C">
        <w:rPr>
          <w:lang w:eastAsia="ja-JP"/>
        </w:rPr>
        <w:t>2&gt;</w:t>
      </w:r>
      <w:r w:rsidRPr="00AC1E3C">
        <w:rPr>
          <w:lang w:eastAsia="ja-JP"/>
        </w:rPr>
        <w:tab/>
        <w:t xml:space="preserve">perform </w:t>
      </w:r>
      <w:proofErr w:type="spellStart"/>
      <w:r w:rsidRPr="00AC1E3C">
        <w:rPr>
          <w:lang w:eastAsia="ja-JP"/>
        </w:rPr>
        <w:t>SCell</w:t>
      </w:r>
      <w:proofErr w:type="spellEnd"/>
      <w:r w:rsidRPr="00AC1E3C">
        <w:rPr>
          <w:lang w:eastAsia="ja-JP"/>
        </w:rPr>
        <w:t xml:space="preserve"> release as specified in 5.3.10.3a;</w:t>
      </w:r>
    </w:p>
    <w:p w:rsidR="00AC1E3C" w:rsidRPr="00AC1E3C" w:rsidRDefault="00AC1E3C" w:rsidP="00AC1E3C">
      <w:pPr>
        <w:overflowPunct w:val="0"/>
        <w:autoSpaceDE w:val="0"/>
        <w:autoSpaceDN w:val="0"/>
        <w:adjustRightInd w:val="0"/>
        <w:spacing w:line="240" w:lineRule="auto"/>
        <w:ind w:left="568" w:hanging="284"/>
        <w:textAlignment w:val="baseline"/>
        <w:rPr>
          <w:lang w:eastAsia="ja-JP"/>
        </w:rPr>
      </w:pPr>
      <w:r w:rsidRPr="00AC1E3C">
        <w:rPr>
          <w:lang w:eastAsia="ja-JP"/>
        </w:rPr>
        <w:t>1&gt;</w:t>
      </w:r>
      <w:r w:rsidRPr="00AC1E3C">
        <w:rPr>
          <w:lang w:eastAsia="ja-JP"/>
        </w:rPr>
        <w:tab/>
        <w:t xml:space="preserve">if the received </w:t>
      </w:r>
      <w:r w:rsidRPr="00AC1E3C">
        <w:rPr>
          <w:i/>
          <w:lang w:eastAsia="ja-JP"/>
        </w:rPr>
        <w:t>RRCConnectionReconfiguration</w:t>
      </w:r>
      <w:r w:rsidRPr="00AC1E3C">
        <w:rPr>
          <w:lang w:eastAsia="ja-JP"/>
        </w:rPr>
        <w:t xml:space="preserve"> includes the </w:t>
      </w:r>
      <w:proofErr w:type="spellStart"/>
      <w:r w:rsidRPr="00AC1E3C">
        <w:rPr>
          <w:i/>
          <w:lang w:eastAsia="ja-JP"/>
        </w:rPr>
        <w:t>sCellToAddModList</w:t>
      </w:r>
      <w:proofErr w:type="spellEnd"/>
      <w:r w:rsidRPr="00AC1E3C">
        <w:rPr>
          <w:lang w:eastAsia="ja-JP"/>
        </w:rPr>
        <w:t>:</w:t>
      </w:r>
    </w:p>
    <w:p w:rsidR="00AC1E3C" w:rsidRPr="00AC1E3C" w:rsidRDefault="00AC1E3C" w:rsidP="00AC1E3C">
      <w:pPr>
        <w:overflowPunct w:val="0"/>
        <w:autoSpaceDE w:val="0"/>
        <w:autoSpaceDN w:val="0"/>
        <w:adjustRightInd w:val="0"/>
        <w:spacing w:line="240" w:lineRule="auto"/>
        <w:ind w:left="851" w:hanging="284"/>
        <w:textAlignment w:val="baseline"/>
        <w:rPr>
          <w:lang w:eastAsia="ja-JP"/>
        </w:rPr>
      </w:pPr>
      <w:r w:rsidRPr="00AC1E3C">
        <w:rPr>
          <w:lang w:eastAsia="ja-JP"/>
        </w:rPr>
        <w:t>2&gt;</w:t>
      </w:r>
      <w:r w:rsidRPr="00AC1E3C">
        <w:rPr>
          <w:lang w:eastAsia="ja-JP"/>
        </w:rPr>
        <w:tab/>
        <w:t xml:space="preserve">perform </w:t>
      </w:r>
      <w:proofErr w:type="spellStart"/>
      <w:r w:rsidRPr="00AC1E3C">
        <w:rPr>
          <w:lang w:eastAsia="ja-JP"/>
        </w:rPr>
        <w:t>SCell</w:t>
      </w:r>
      <w:proofErr w:type="spellEnd"/>
      <w:r w:rsidRPr="00AC1E3C">
        <w:rPr>
          <w:lang w:eastAsia="ja-JP"/>
        </w:rPr>
        <w:t xml:space="preserve"> addition or modification as specified in 5.3.10.3b;</w:t>
      </w:r>
    </w:p>
    <w:p w:rsidR="00AC1E3C" w:rsidRPr="00AC1E3C" w:rsidRDefault="00AC1E3C" w:rsidP="00AC1E3C">
      <w:pPr>
        <w:overflowPunct w:val="0"/>
        <w:autoSpaceDE w:val="0"/>
        <w:autoSpaceDN w:val="0"/>
        <w:adjustRightInd w:val="0"/>
        <w:spacing w:line="240" w:lineRule="auto"/>
        <w:ind w:left="568" w:hanging="284"/>
        <w:textAlignment w:val="baseline"/>
        <w:rPr>
          <w:lang w:eastAsia="ja-JP"/>
        </w:rPr>
      </w:pPr>
      <w:r w:rsidRPr="00AC1E3C">
        <w:rPr>
          <w:lang w:eastAsia="ja-JP"/>
        </w:rPr>
        <w:t>1&gt;</w:t>
      </w:r>
      <w:r w:rsidRPr="00AC1E3C">
        <w:rPr>
          <w:lang w:eastAsia="ja-JP"/>
        </w:rPr>
        <w:tab/>
        <w:t xml:space="preserve">if the received </w:t>
      </w:r>
      <w:r w:rsidRPr="00AC1E3C">
        <w:rPr>
          <w:i/>
          <w:lang w:eastAsia="ja-JP"/>
        </w:rPr>
        <w:t>RRCConnectionReconfiguration</w:t>
      </w:r>
      <w:r w:rsidRPr="00AC1E3C">
        <w:rPr>
          <w:lang w:eastAsia="ja-JP"/>
        </w:rPr>
        <w:t xml:space="preserve"> includes the </w:t>
      </w:r>
      <w:proofErr w:type="spellStart"/>
      <w:r w:rsidRPr="00AC1E3C">
        <w:rPr>
          <w:i/>
          <w:lang w:eastAsia="ja-JP"/>
        </w:rPr>
        <w:t>sCellGroupToReleaseList</w:t>
      </w:r>
      <w:proofErr w:type="spellEnd"/>
      <w:r w:rsidRPr="00AC1E3C">
        <w:rPr>
          <w:lang w:eastAsia="ja-JP"/>
        </w:rPr>
        <w:t>:</w:t>
      </w:r>
    </w:p>
    <w:p w:rsidR="00AC1E3C" w:rsidRPr="00AC1E3C" w:rsidRDefault="00AC1E3C" w:rsidP="00AC1E3C">
      <w:pPr>
        <w:overflowPunct w:val="0"/>
        <w:autoSpaceDE w:val="0"/>
        <w:autoSpaceDN w:val="0"/>
        <w:adjustRightInd w:val="0"/>
        <w:spacing w:line="240" w:lineRule="auto"/>
        <w:ind w:left="851" w:hanging="284"/>
        <w:textAlignment w:val="baseline"/>
        <w:rPr>
          <w:lang w:eastAsia="ja-JP"/>
        </w:rPr>
      </w:pPr>
      <w:r w:rsidRPr="00AC1E3C">
        <w:rPr>
          <w:lang w:eastAsia="ja-JP"/>
        </w:rPr>
        <w:t>2&gt;</w:t>
      </w:r>
      <w:r w:rsidRPr="00AC1E3C">
        <w:rPr>
          <w:lang w:eastAsia="ja-JP"/>
        </w:rPr>
        <w:tab/>
        <w:t xml:space="preserve">perform </w:t>
      </w:r>
      <w:proofErr w:type="spellStart"/>
      <w:r w:rsidRPr="00AC1E3C">
        <w:rPr>
          <w:lang w:eastAsia="ja-JP"/>
        </w:rPr>
        <w:t>SCell</w:t>
      </w:r>
      <w:proofErr w:type="spellEnd"/>
      <w:r w:rsidRPr="00AC1E3C">
        <w:rPr>
          <w:lang w:eastAsia="ja-JP"/>
        </w:rPr>
        <w:t xml:space="preserve"> group release as specified in 5.3.10.3d;</w:t>
      </w:r>
    </w:p>
    <w:p w:rsidR="00AC1E3C" w:rsidRPr="00AC1E3C" w:rsidRDefault="00AC1E3C" w:rsidP="00AC1E3C">
      <w:pPr>
        <w:overflowPunct w:val="0"/>
        <w:autoSpaceDE w:val="0"/>
        <w:autoSpaceDN w:val="0"/>
        <w:adjustRightInd w:val="0"/>
        <w:spacing w:line="240" w:lineRule="auto"/>
        <w:ind w:left="568" w:hanging="284"/>
        <w:textAlignment w:val="baseline"/>
        <w:rPr>
          <w:lang w:eastAsia="ja-JP"/>
        </w:rPr>
      </w:pPr>
      <w:r w:rsidRPr="00AC1E3C">
        <w:rPr>
          <w:lang w:eastAsia="ja-JP"/>
        </w:rPr>
        <w:t>1&gt;</w:t>
      </w:r>
      <w:r w:rsidRPr="00AC1E3C">
        <w:rPr>
          <w:lang w:eastAsia="ja-JP"/>
        </w:rPr>
        <w:tab/>
        <w:t xml:space="preserve">if the received </w:t>
      </w:r>
      <w:r w:rsidRPr="00AC1E3C">
        <w:rPr>
          <w:i/>
          <w:lang w:eastAsia="ja-JP"/>
        </w:rPr>
        <w:t>RRCConnectionReconfiguration</w:t>
      </w:r>
      <w:r w:rsidRPr="00AC1E3C">
        <w:rPr>
          <w:lang w:eastAsia="ja-JP"/>
        </w:rPr>
        <w:t xml:space="preserve"> includes the </w:t>
      </w:r>
      <w:proofErr w:type="spellStart"/>
      <w:r w:rsidRPr="00AC1E3C">
        <w:rPr>
          <w:i/>
          <w:lang w:eastAsia="ja-JP"/>
        </w:rPr>
        <w:t>sCellGroupToAddModList</w:t>
      </w:r>
      <w:proofErr w:type="spellEnd"/>
      <w:r w:rsidRPr="00AC1E3C">
        <w:rPr>
          <w:lang w:eastAsia="ja-JP"/>
        </w:rPr>
        <w:t>:</w:t>
      </w:r>
    </w:p>
    <w:p w:rsidR="00AC1E3C" w:rsidRPr="00AC1E3C" w:rsidRDefault="00AC1E3C" w:rsidP="00AC1E3C">
      <w:pPr>
        <w:overflowPunct w:val="0"/>
        <w:autoSpaceDE w:val="0"/>
        <w:autoSpaceDN w:val="0"/>
        <w:adjustRightInd w:val="0"/>
        <w:spacing w:line="240" w:lineRule="auto"/>
        <w:ind w:left="851" w:hanging="284"/>
        <w:textAlignment w:val="baseline"/>
        <w:rPr>
          <w:lang w:eastAsia="ja-JP"/>
        </w:rPr>
      </w:pPr>
      <w:r w:rsidRPr="00AC1E3C">
        <w:rPr>
          <w:lang w:eastAsia="ja-JP"/>
        </w:rPr>
        <w:t>2&gt;</w:t>
      </w:r>
      <w:r w:rsidRPr="00AC1E3C">
        <w:rPr>
          <w:lang w:eastAsia="ja-JP"/>
        </w:rPr>
        <w:tab/>
        <w:t xml:space="preserve">perform </w:t>
      </w:r>
      <w:proofErr w:type="spellStart"/>
      <w:r w:rsidRPr="00AC1E3C">
        <w:rPr>
          <w:lang w:eastAsia="ja-JP"/>
        </w:rPr>
        <w:t>SCell</w:t>
      </w:r>
      <w:proofErr w:type="spellEnd"/>
      <w:r w:rsidRPr="00AC1E3C">
        <w:rPr>
          <w:lang w:eastAsia="ja-JP"/>
        </w:rPr>
        <w:t xml:space="preserve"> group addition or modification as specified in 5.3.10.3e;</w:t>
      </w:r>
    </w:p>
    <w:p w:rsidR="00AC1E3C" w:rsidRPr="00AC1E3C" w:rsidRDefault="00AC1E3C" w:rsidP="00AC1E3C">
      <w:pPr>
        <w:overflowPunct w:val="0"/>
        <w:autoSpaceDE w:val="0"/>
        <w:autoSpaceDN w:val="0"/>
        <w:adjustRightInd w:val="0"/>
        <w:spacing w:line="240" w:lineRule="auto"/>
        <w:ind w:left="568" w:hanging="284"/>
        <w:textAlignment w:val="baseline"/>
        <w:rPr>
          <w:lang w:eastAsia="ja-JP"/>
        </w:rPr>
      </w:pPr>
      <w:r w:rsidRPr="00AC1E3C">
        <w:rPr>
          <w:lang w:eastAsia="ja-JP"/>
        </w:rPr>
        <w:t>1&gt;</w:t>
      </w:r>
      <w:r w:rsidRPr="00AC1E3C">
        <w:rPr>
          <w:lang w:eastAsia="ja-JP"/>
        </w:rPr>
        <w:tab/>
        <w:t xml:space="preserve">if the received </w:t>
      </w:r>
      <w:r w:rsidRPr="00AC1E3C">
        <w:rPr>
          <w:i/>
          <w:lang w:eastAsia="ja-JP"/>
        </w:rPr>
        <w:t>RRCConnectionReconfiguration</w:t>
      </w:r>
      <w:r w:rsidRPr="00AC1E3C">
        <w:rPr>
          <w:lang w:eastAsia="ja-JP"/>
        </w:rPr>
        <w:t xml:space="preserve"> includes the </w:t>
      </w:r>
      <w:proofErr w:type="spellStart"/>
      <w:r w:rsidRPr="00AC1E3C">
        <w:rPr>
          <w:i/>
          <w:lang w:eastAsia="ja-JP"/>
        </w:rPr>
        <w:t>scg</w:t>
      </w:r>
      <w:proofErr w:type="spellEnd"/>
      <w:r w:rsidRPr="00AC1E3C">
        <w:rPr>
          <w:i/>
          <w:lang w:eastAsia="ja-JP"/>
        </w:rPr>
        <w:t>-Configuration</w:t>
      </w:r>
      <w:r w:rsidRPr="00AC1E3C">
        <w:rPr>
          <w:lang w:eastAsia="ja-JP"/>
        </w:rPr>
        <w:t>; or</w:t>
      </w:r>
    </w:p>
    <w:p w:rsidR="00AC1E3C" w:rsidRPr="00AC1E3C" w:rsidRDefault="00AC1E3C" w:rsidP="00AC1E3C">
      <w:pPr>
        <w:overflowPunct w:val="0"/>
        <w:autoSpaceDE w:val="0"/>
        <w:autoSpaceDN w:val="0"/>
        <w:adjustRightInd w:val="0"/>
        <w:spacing w:line="240" w:lineRule="auto"/>
        <w:ind w:left="568" w:hanging="284"/>
        <w:textAlignment w:val="baseline"/>
        <w:rPr>
          <w:lang w:eastAsia="ja-JP"/>
        </w:rPr>
      </w:pPr>
      <w:r w:rsidRPr="00AC1E3C">
        <w:rPr>
          <w:lang w:eastAsia="ja-JP"/>
        </w:rPr>
        <w:t>1&gt;</w:t>
      </w:r>
      <w:r w:rsidRPr="00AC1E3C">
        <w:rPr>
          <w:lang w:eastAsia="ja-JP"/>
        </w:rPr>
        <w:tab/>
        <w:t xml:space="preserve">if the current UE configuration includes one or more split DRBs configured with </w:t>
      </w:r>
      <w:proofErr w:type="spellStart"/>
      <w:r w:rsidRPr="00AC1E3C">
        <w:rPr>
          <w:i/>
          <w:lang w:eastAsia="ja-JP"/>
        </w:rPr>
        <w:t>pdcp</w:t>
      </w:r>
      <w:proofErr w:type="spellEnd"/>
      <w:r w:rsidRPr="00AC1E3C">
        <w:rPr>
          <w:i/>
          <w:lang w:eastAsia="ja-JP"/>
        </w:rPr>
        <w:t>-Config</w:t>
      </w:r>
      <w:r w:rsidRPr="00AC1E3C">
        <w:rPr>
          <w:lang w:eastAsia="ja-JP"/>
        </w:rPr>
        <w:t xml:space="preserve"> and the received </w:t>
      </w:r>
      <w:r w:rsidRPr="00AC1E3C">
        <w:rPr>
          <w:i/>
          <w:lang w:eastAsia="ja-JP"/>
        </w:rPr>
        <w:t>RRCConnectionReconfiguration</w:t>
      </w:r>
      <w:r w:rsidRPr="00AC1E3C">
        <w:rPr>
          <w:lang w:eastAsia="ja-JP"/>
        </w:rPr>
        <w:t xml:space="preserve"> includes </w:t>
      </w:r>
      <w:proofErr w:type="spellStart"/>
      <w:r w:rsidRPr="00AC1E3C">
        <w:rPr>
          <w:i/>
          <w:lang w:eastAsia="ja-JP"/>
        </w:rPr>
        <w:t>radioResourceConfigDedicated</w:t>
      </w:r>
      <w:proofErr w:type="spellEnd"/>
      <w:r w:rsidRPr="00AC1E3C">
        <w:rPr>
          <w:lang w:eastAsia="ja-JP"/>
        </w:rPr>
        <w:t xml:space="preserve"> including </w:t>
      </w:r>
      <w:proofErr w:type="spellStart"/>
      <w:r w:rsidRPr="00AC1E3C">
        <w:rPr>
          <w:i/>
          <w:lang w:eastAsia="ja-JP"/>
        </w:rPr>
        <w:t>drb-ToAddModList</w:t>
      </w:r>
      <w:proofErr w:type="spellEnd"/>
      <w:r w:rsidRPr="00AC1E3C">
        <w:rPr>
          <w:lang w:eastAsia="ja-JP"/>
        </w:rPr>
        <w:t>:</w:t>
      </w:r>
    </w:p>
    <w:p w:rsidR="00AC1E3C" w:rsidRPr="00AC1E3C" w:rsidRDefault="00AC1E3C" w:rsidP="00AC1E3C">
      <w:pPr>
        <w:overflowPunct w:val="0"/>
        <w:autoSpaceDE w:val="0"/>
        <w:autoSpaceDN w:val="0"/>
        <w:adjustRightInd w:val="0"/>
        <w:spacing w:line="240" w:lineRule="auto"/>
        <w:ind w:left="851" w:hanging="284"/>
        <w:textAlignment w:val="baseline"/>
        <w:rPr>
          <w:lang w:eastAsia="ja-JP"/>
        </w:rPr>
      </w:pPr>
      <w:r w:rsidRPr="00AC1E3C">
        <w:rPr>
          <w:lang w:eastAsia="ja-JP"/>
        </w:rPr>
        <w:t>2&gt;</w:t>
      </w:r>
      <w:r w:rsidRPr="00AC1E3C">
        <w:rPr>
          <w:lang w:eastAsia="ja-JP"/>
        </w:rPr>
        <w:tab/>
        <w:t>perform SCG reconfiguration as specified in 5.3.10.10;</w:t>
      </w:r>
    </w:p>
    <w:p w:rsidR="00AC1E3C" w:rsidRPr="00AC1E3C" w:rsidRDefault="00AC1E3C" w:rsidP="00AC1E3C">
      <w:pPr>
        <w:overflowPunct w:val="0"/>
        <w:autoSpaceDE w:val="0"/>
        <w:autoSpaceDN w:val="0"/>
        <w:adjustRightInd w:val="0"/>
        <w:spacing w:line="240" w:lineRule="auto"/>
        <w:ind w:left="568" w:hanging="284"/>
        <w:textAlignment w:val="baseline"/>
        <w:rPr>
          <w:rFonts w:eastAsia="SimSun"/>
          <w:lang w:eastAsia="zh-CN"/>
        </w:rPr>
      </w:pPr>
      <w:r w:rsidRPr="00AC1E3C">
        <w:rPr>
          <w:lang w:eastAsia="ja-JP"/>
        </w:rPr>
        <w:t>1&gt;</w:t>
      </w:r>
      <w:r w:rsidRPr="00AC1E3C">
        <w:rPr>
          <w:lang w:eastAsia="ja-JP"/>
        </w:rPr>
        <w:tab/>
        <w:t xml:space="preserve">if the received </w:t>
      </w:r>
      <w:r w:rsidRPr="00AC1E3C">
        <w:rPr>
          <w:i/>
          <w:lang w:eastAsia="ja-JP"/>
        </w:rPr>
        <w:t>RRCConnectionReconfiguration</w:t>
      </w:r>
      <w:r w:rsidRPr="00AC1E3C">
        <w:rPr>
          <w:lang w:eastAsia="ja-JP"/>
        </w:rPr>
        <w:t xml:space="preserve"> includes the </w:t>
      </w:r>
      <w:r w:rsidRPr="00AC1E3C">
        <w:rPr>
          <w:i/>
          <w:lang w:eastAsia="ja-JP"/>
        </w:rPr>
        <w:t>nr-Config</w:t>
      </w:r>
      <w:r w:rsidRPr="00AC1E3C">
        <w:rPr>
          <w:lang w:eastAsia="ja-JP"/>
        </w:rPr>
        <w:t xml:space="preserve"> and it is set to </w:t>
      </w:r>
      <w:r w:rsidRPr="00AC1E3C">
        <w:rPr>
          <w:i/>
          <w:lang w:eastAsia="ja-JP"/>
        </w:rPr>
        <w:t>release</w:t>
      </w:r>
      <w:r w:rsidRPr="00AC1E3C">
        <w:rPr>
          <w:lang w:eastAsia="ja-JP"/>
        </w:rPr>
        <w:t>: or</w:t>
      </w:r>
    </w:p>
    <w:p w:rsidR="00AC1E3C" w:rsidRPr="00AC1E3C" w:rsidRDefault="00AC1E3C" w:rsidP="00AC1E3C">
      <w:pPr>
        <w:overflowPunct w:val="0"/>
        <w:autoSpaceDE w:val="0"/>
        <w:autoSpaceDN w:val="0"/>
        <w:adjustRightInd w:val="0"/>
        <w:spacing w:line="240" w:lineRule="auto"/>
        <w:ind w:left="568" w:hanging="284"/>
        <w:textAlignment w:val="baseline"/>
        <w:rPr>
          <w:lang w:eastAsia="ja-JP"/>
        </w:rPr>
      </w:pPr>
      <w:r w:rsidRPr="00AC1E3C">
        <w:rPr>
          <w:lang w:eastAsia="ja-JP"/>
        </w:rPr>
        <w:t>1&gt;</w:t>
      </w:r>
      <w:r w:rsidRPr="00AC1E3C">
        <w:rPr>
          <w:lang w:eastAsia="ja-JP"/>
        </w:rPr>
        <w:tab/>
        <w:t xml:space="preserve">if the received </w:t>
      </w:r>
      <w:r w:rsidRPr="00AC1E3C">
        <w:rPr>
          <w:i/>
          <w:lang w:eastAsia="ja-JP"/>
        </w:rPr>
        <w:t>RRCConnectionReconfiguration</w:t>
      </w:r>
      <w:r w:rsidRPr="00AC1E3C">
        <w:rPr>
          <w:lang w:eastAsia="ja-JP"/>
        </w:rPr>
        <w:t xml:space="preserve"> includes </w:t>
      </w:r>
      <w:proofErr w:type="spellStart"/>
      <w:r w:rsidRPr="00AC1E3C">
        <w:rPr>
          <w:i/>
          <w:lang w:eastAsia="ja-JP"/>
        </w:rPr>
        <w:t>endc-ReleaseAndAdd</w:t>
      </w:r>
      <w:proofErr w:type="spellEnd"/>
      <w:r w:rsidRPr="00AC1E3C">
        <w:rPr>
          <w:i/>
          <w:lang w:eastAsia="ja-JP"/>
        </w:rPr>
        <w:t xml:space="preserve"> </w:t>
      </w:r>
      <w:r w:rsidRPr="00AC1E3C">
        <w:rPr>
          <w:lang w:eastAsia="ja-JP"/>
        </w:rPr>
        <w:t xml:space="preserve">and it is set to </w:t>
      </w:r>
      <w:r w:rsidRPr="00AC1E3C">
        <w:rPr>
          <w:i/>
          <w:lang w:eastAsia="ja-JP"/>
        </w:rPr>
        <w:t>TRUE</w:t>
      </w:r>
      <w:r w:rsidRPr="00AC1E3C">
        <w:rPr>
          <w:lang w:eastAsia="ja-JP"/>
        </w:rPr>
        <w:t>:</w:t>
      </w:r>
    </w:p>
    <w:p w:rsidR="00AC1E3C" w:rsidRPr="00AC1E3C" w:rsidRDefault="00AC1E3C" w:rsidP="00AC1E3C">
      <w:pPr>
        <w:overflowPunct w:val="0"/>
        <w:autoSpaceDE w:val="0"/>
        <w:autoSpaceDN w:val="0"/>
        <w:adjustRightInd w:val="0"/>
        <w:spacing w:line="240" w:lineRule="auto"/>
        <w:ind w:left="851" w:hanging="284"/>
        <w:textAlignment w:val="baseline"/>
        <w:rPr>
          <w:lang w:eastAsia="ja-JP"/>
        </w:rPr>
      </w:pPr>
      <w:r w:rsidRPr="00AC1E3C">
        <w:rPr>
          <w:lang w:eastAsia="ja-JP"/>
        </w:rPr>
        <w:t>2&gt;</w:t>
      </w:r>
      <w:r w:rsidRPr="00AC1E3C">
        <w:rPr>
          <w:lang w:eastAsia="ja-JP"/>
        </w:rPr>
        <w:tab/>
        <w:t>perform MR-DC release as specified in TS 38.331 [82], clause 5.3.5.10;</w:t>
      </w:r>
    </w:p>
    <w:p w:rsidR="00AC1E3C" w:rsidRPr="00AC1E3C" w:rsidRDefault="00AC1E3C" w:rsidP="00AC1E3C">
      <w:pPr>
        <w:overflowPunct w:val="0"/>
        <w:autoSpaceDE w:val="0"/>
        <w:autoSpaceDN w:val="0"/>
        <w:adjustRightInd w:val="0"/>
        <w:spacing w:line="240" w:lineRule="auto"/>
        <w:ind w:left="568" w:hanging="284"/>
        <w:textAlignment w:val="baseline"/>
        <w:rPr>
          <w:lang w:eastAsia="ja-JP"/>
        </w:rPr>
      </w:pPr>
      <w:r w:rsidRPr="00AC1E3C">
        <w:rPr>
          <w:lang w:eastAsia="ja-JP"/>
        </w:rPr>
        <w:t>1&gt;</w:t>
      </w:r>
      <w:r w:rsidRPr="00AC1E3C">
        <w:rPr>
          <w:lang w:eastAsia="ja-JP"/>
        </w:rPr>
        <w:tab/>
        <w:t xml:space="preserve">if the received </w:t>
      </w:r>
      <w:r w:rsidRPr="00AC1E3C">
        <w:rPr>
          <w:i/>
          <w:lang w:eastAsia="ja-JP"/>
        </w:rPr>
        <w:t>RRCConnectionReconfiguration</w:t>
      </w:r>
      <w:r w:rsidRPr="00AC1E3C">
        <w:rPr>
          <w:lang w:eastAsia="ja-JP"/>
        </w:rPr>
        <w:t xml:space="preserve"> includes the </w:t>
      </w:r>
      <w:proofErr w:type="spellStart"/>
      <w:r w:rsidRPr="00AC1E3C">
        <w:rPr>
          <w:i/>
          <w:lang w:eastAsia="ja-JP"/>
        </w:rPr>
        <w:t>sk</w:t>
      </w:r>
      <w:proofErr w:type="spellEnd"/>
      <w:r w:rsidRPr="00AC1E3C">
        <w:rPr>
          <w:i/>
          <w:lang w:eastAsia="ja-JP"/>
        </w:rPr>
        <w:t>-Counter</w:t>
      </w:r>
      <w:r w:rsidRPr="00AC1E3C">
        <w:rPr>
          <w:lang w:eastAsia="ja-JP"/>
        </w:rPr>
        <w:t>:</w:t>
      </w:r>
    </w:p>
    <w:p w:rsidR="00AC1E3C" w:rsidRPr="00AC1E3C" w:rsidRDefault="00AC1E3C" w:rsidP="00AC1E3C">
      <w:pPr>
        <w:overflowPunct w:val="0"/>
        <w:autoSpaceDE w:val="0"/>
        <w:autoSpaceDN w:val="0"/>
        <w:adjustRightInd w:val="0"/>
        <w:spacing w:line="240" w:lineRule="auto"/>
        <w:ind w:left="851" w:hanging="284"/>
        <w:textAlignment w:val="baseline"/>
        <w:rPr>
          <w:lang w:eastAsia="ja-JP"/>
        </w:rPr>
      </w:pPr>
      <w:r w:rsidRPr="00AC1E3C">
        <w:rPr>
          <w:lang w:eastAsia="ja-JP"/>
        </w:rPr>
        <w:t>2&gt;</w:t>
      </w:r>
      <w:r w:rsidRPr="00AC1E3C">
        <w:rPr>
          <w:lang w:eastAsia="ja-JP"/>
        </w:rPr>
        <w:tab/>
        <w:t>perform key update procedure as specified in TS 38.331 [82], clause 5.3.5.7;</w:t>
      </w:r>
    </w:p>
    <w:p w:rsidR="00AC1E3C" w:rsidRPr="00AC1E3C" w:rsidRDefault="00AC1E3C" w:rsidP="00AC1E3C">
      <w:pPr>
        <w:overflowPunct w:val="0"/>
        <w:autoSpaceDE w:val="0"/>
        <w:autoSpaceDN w:val="0"/>
        <w:adjustRightInd w:val="0"/>
        <w:spacing w:line="240" w:lineRule="auto"/>
        <w:ind w:left="568" w:hanging="284"/>
        <w:textAlignment w:val="baseline"/>
        <w:rPr>
          <w:lang w:eastAsia="ja-JP"/>
        </w:rPr>
      </w:pPr>
      <w:r w:rsidRPr="00AC1E3C">
        <w:rPr>
          <w:lang w:eastAsia="ja-JP"/>
        </w:rPr>
        <w:t>1&gt;</w:t>
      </w:r>
      <w:r w:rsidRPr="00AC1E3C">
        <w:rPr>
          <w:lang w:eastAsia="ja-JP"/>
        </w:rPr>
        <w:tab/>
        <w:t xml:space="preserve">if the received </w:t>
      </w:r>
      <w:r w:rsidRPr="00AC1E3C">
        <w:rPr>
          <w:i/>
          <w:lang w:eastAsia="ja-JP"/>
        </w:rPr>
        <w:t>RRCConnectionReconfiguration</w:t>
      </w:r>
      <w:r w:rsidRPr="00AC1E3C">
        <w:rPr>
          <w:lang w:eastAsia="ja-JP"/>
        </w:rPr>
        <w:t xml:space="preserve"> includes the </w:t>
      </w:r>
      <w:r w:rsidRPr="00AC1E3C">
        <w:rPr>
          <w:i/>
          <w:lang w:eastAsia="ja-JP"/>
        </w:rPr>
        <w:t>nr-</w:t>
      </w:r>
      <w:proofErr w:type="spellStart"/>
      <w:r w:rsidRPr="00AC1E3C">
        <w:rPr>
          <w:i/>
          <w:lang w:eastAsia="ja-JP"/>
        </w:rPr>
        <w:t>SecondaryCellGroupConfig</w:t>
      </w:r>
      <w:proofErr w:type="spellEnd"/>
      <w:r w:rsidRPr="00AC1E3C">
        <w:rPr>
          <w:lang w:eastAsia="ja-JP"/>
        </w:rPr>
        <w:t>:</w:t>
      </w:r>
    </w:p>
    <w:p w:rsidR="00AC1E3C" w:rsidRPr="00AC1E3C" w:rsidRDefault="00AC1E3C" w:rsidP="00AC1E3C">
      <w:pPr>
        <w:overflowPunct w:val="0"/>
        <w:autoSpaceDE w:val="0"/>
        <w:autoSpaceDN w:val="0"/>
        <w:adjustRightInd w:val="0"/>
        <w:spacing w:line="240" w:lineRule="auto"/>
        <w:ind w:left="851" w:hanging="284"/>
        <w:textAlignment w:val="baseline"/>
        <w:rPr>
          <w:lang w:eastAsia="ja-JP"/>
        </w:rPr>
      </w:pPr>
      <w:r w:rsidRPr="00AC1E3C">
        <w:rPr>
          <w:lang w:eastAsia="ja-JP"/>
        </w:rPr>
        <w:t>2&gt;</w:t>
      </w:r>
      <w:r w:rsidRPr="00AC1E3C">
        <w:rPr>
          <w:lang w:eastAsia="ja-JP"/>
        </w:rPr>
        <w:tab/>
        <w:t>perform NR RRC Reconfiguration as specified in TS 38.331 [82], clause 5.3.5.3;</w:t>
      </w:r>
    </w:p>
    <w:p w:rsidR="00AC1E3C" w:rsidRPr="00AC1E3C" w:rsidRDefault="00AC1E3C" w:rsidP="00AC1E3C">
      <w:pPr>
        <w:overflowPunct w:val="0"/>
        <w:autoSpaceDE w:val="0"/>
        <w:autoSpaceDN w:val="0"/>
        <w:adjustRightInd w:val="0"/>
        <w:spacing w:line="240" w:lineRule="auto"/>
        <w:ind w:left="568" w:hanging="284"/>
        <w:textAlignment w:val="baseline"/>
        <w:rPr>
          <w:lang w:eastAsia="ja-JP"/>
        </w:rPr>
      </w:pPr>
      <w:r w:rsidRPr="00AC1E3C">
        <w:rPr>
          <w:lang w:eastAsia="ja-JP"/>
        </w:rPr>
        <w:t>1&gt;</w:t>
      </w:r>
      <w:r w:rsidRPr="00AC1E3C">
        <w:rPr>
          <w:lang w:eastAsia="ja-JP"/>
        </w:rPr>
        <w:tab/>
        <w:t xml:space="preserve">if the received </w:t>
      </w:r>
      <w:r w:rsidRPr="00AC1E3C">
        <w:rPr>
          <w:i/>
          <w:lang w:eastAsia="ja-JP"/>
        </w:rPr>
        <w:t>RRCConnectionReconfiguration</w:t>
      </w:r>
      <w:r w:rsidRPr="00AC1E3C">
        <w:rPr>
          <w:lang w:eastAsia="ja-JP"/>
        </w:rPr>
        <w:t xml:space="preserve"> includes the </w:t>
      </w:r>
      <w:r w:rsidRPr="00AC1E3C">
        <w:rPr>
          <w:i/>
          <w:lang w:eastAsia="ja-JP"/>
        </w:rPr>
        <w:t>nr-RadioBearerConfig1</w:t>
      </w:r>
      <w:r w:rsidRPr="00AC1E3C">
        <w:rPr>
          <w:lang w:eastAsia="ja-JP"/>
        </w:rPr>
        <w:t>:</w:t>
      </w:r>
    </w:p>
    <w:p w:rsidR="00AC1E3C" w:rsidRPr="00AC1E3C" w:rsidRDefault="00AC1E3C" w:rsidP="00AC1E3C">
      <w:pPr>
        <w:overflowPunct w:val="0"/>
        <w:autoSpaceDE w:val="0"/>
        <w:autoSpaceDN w:val="0"/>
        <w:adjustRightInd w:val="0"/>
        <w:spacing w:line="240" w:lineRule="auto"/>
        <w:ind w:left="851" w:hanging="284"/>
        <w:textAlignment w:val="baseline"/>
        <w:rPr>
          <w:lang w:eastAsia="ja-JP"/>
        </w:rPr>
      </w:pPr>
      <w:r w:rsidRPr="00AC1E3C">
        <w:rPr>
          <w:lang w:eastAsia="ja-JP"/>
        </w:rPr>
        <w:t>2&gt;</w:t>
      </w:r>
      <w:r w:rsidRPr="00AC1E3C">
        <w:rPr>
          <w:lang w:eastAsia="ja-JP"/>
        </w:rPr>
        <w:tab/>
        <w:t>perform radio bearer configuration as specified in TS 38.331 [82], clause 5.3.5.6;</w:t>
      </w:r>
    </w:p>
    <w:p w:rsidR="00AC1E3C" w:rsidRPr="00AC1E3C" w:rsidRDefault="00AC1E3C" w:rsidP="00AC1E3C">
      <w:pPr>
        <w:overflowPunct w:val="0"/>
        <w:autoSpaceDE w:val="0"/>
        <w:autoSpaceDN w:val="0"/>
        <w:adjustRightInd w:val="0"/>
        <w:spacing w:line="240" w:lineRule="auto"/>
        <w:ind w:left="568" w:hanging="284"/>
        <w:textAlignment w:val="baseline"/>
        <w:rPr>
          <w:lang w:eastAsia="ja-JP"/>
        </w:rPr>
      </w:pPr>
      <w:r w:rsidRPr="00AC1E3C">
        <w:rPr>
          <w:lang w:eastAsia="ja-JP"/>
        </w:rPr>
        <w:t>1&gt;</w:t>
      </w:r>
      <w:r w:rsidRPr="00AC1E3C">
        <w:rPr>
          <w:lang w:eastAsia="ja-JP"/>
        </w:rPr>
        <w:tab/>
        <w:t xml:space="preserve">if the received </w:t>
      </w:r>
      <w:r w:rsidRPr="00AC1E3C">
        <w:rPr>
          <w:i/>
          <w:lang w:eastAsia="ja-JP"/>
        </w:rPr>
        <w:t>RRCConnectionReconfiguration</w:t>
      </w:r>
      <w:r w:rsidRPr="00AC1E3C">
        <w:rPr>
          <w:lang w:eastAsia="ja-JP"/>
        </w:rPr>
        <w:t xml:space="preserve"> includes the </w:t>
      </w:r>
      <w:r w:rsidRPr="00AC1E3C">
        <w:rPr>
          <w:i/>
          <w:lang w:eastAsia="ja-JP"/>
        </w:rPr>
        <w:t>nr-RadioBearerConfig2</w:t>
      </w:r>
      <w:r w:rsidRPr="00AC1E3C">
        <w:rPr>
          <w:lang w:eastAsia="ja-JP"/>
        </w:rPr>
        <w:t>:</w:t>
      </w:r>
    </w:p>
    <w:p w:rsidR="00AC1E3C" w:rsidRPr="00AC1E3C" w:rsidRDefault="00AC1E3C" w:rsidP="00AC1E3C">
      <w:pPr>
        <w:overflowPunct w:val="0"/>
        <w:autoSpaceDE w:val="0"/>
        <w:autoSpaceDN w:val="0"/>
        <w:adjustRightInd w:val="0"/>
        <w:spacing w:line="240" w:lineRule="auto"/>
        <w:ind w:left="851" w:hanging="284"/>
        <w:textAlignment w:val="baseline"/>
        <w:rPr>
          <w:lang w:eastAsia="ja-JP"/>
        </w:rPr>
      </w:pPr>
      <w:r w:rsidRPr="00AC1E3C">
        <w:rPr>
          <w:lang w:eastAsia="ja-JP"/>
        </w:rPr>
        <w:t>2&gt;</w:t>
      </w:r>
      <w:r w:rsidRPr="00AC1E3C">
        <w:rPr>
          <w:lang w:eastAsia="ja-JP"/>
        </w:rPr>
        <w:tab/>
        <w:t>perform radio bearer configuration as specified in TS 38.331 [82], clause 5.3.5.6;</w:t>
      </w:r>
    </w:p>
    <w:p w:rsidR="00AC1E3C" w:rsidRPr="00AC1E3C" w:rsidRDefault="00AC1E3C" w:rsidP="00AC1E3C">
      <w:pPr>
        <w:overflowPunct w:val="0"/>
        <w:autoSpaceDE w:val="0"/>
        <w:autoSpaceDN w:val="0"/>
        <w:adjustRightInd w:val="0"/>
        <w:spacing w:line="240" w:lineRule="auto"/>
        <w:ind w:left="568" w:hanging="284"/>
        <w:textAlignment w:val="baseline"/>
        <w:rPr>
          <w:lang w:eastAsia="ja-JP"/>
        </w:rPr>
      </w:pPr>
      <w:r w:rsidRPr="00AC1E3C">
        <w:rPr>
          <w:lang w:eastAsia="ja-JP"/>
        </w:rPr>
        <w:t>1&gt;</w:t>
      </w:r>
      <w:r w:rsidRPr="00AC1E3C">
        <w:rPr>
          <w:lang w:eastAsia="ja-JP"/>
        </w:rPr>
        <w:tab/>
        <w:t xml:space="preserve">if this is the first </w:t>
      </w:r>
      <w:r w:rsidRPr="00AC1E3C">
        <w:rPr>
          <w:i/>
          <w:lang w:eastAsia="ja-JP"/>
        </w:rPr>
        <w:t>RRCConnectionReconfiguration</w:t>
      </w:r>
      <w:r w:rsidRPr="00AC1E3C">
        <w:rPr>
          <w:lang w:eastAsia="ja-JP"/>
        </w:rPr>
        <w:t xml:space="preserve"> message after successful completion of the RRC connection re-establishment procedure:</w:t>
      </w:r>
    </w:p>
    <w:p w:rsidR="00AC1E3C" w:rsidRPr="00AC1E3C" w:rsidRDefault="00AC1E3C" w:rsidP="00AC1E3C">
      <w:pPr>
        <w:overflowPunct w:val="0"/>
        <w:autoSpaceDE w:val="0"/>
        <w:autoSpaceDN w:val="0"/>
        <w:adjustRightInd w:val="0"/>
        <w:spacing w:line="240" w:lineRule="auto"/>
        <w:ind w:left="568"/>
        <w:textAlignment w:val="baseline"/>
        <w:rPr>
          <w:lang w:eastAsia="ja-JP"/>
        </w:rPr>
      </w:pPr>
      <w:r w:rsidRPr="00AC1E3C">
        <w:rPr>
          <w:lang w:eastAsia="ja-JP"/>
        </w:rPr>
        <w:t>2&gt;</w:t>
      </w:r>
      <w:r w:rsidRPr="00AC1E3C">
        <w:rPr>
          <w:lang w:eastAsia="ja-JP"/>
        </w:rPr>
        <w:tab/>
        <w:t>resume SRB2 and all DRBs that are suspended, if any, including RBs configured with NR PDCP;</w:t>
      </w:r>
    </w:p>
    <w:p w:rsidR="00AC1E3C" w:rsidRPr="00AC1E3C" w:rsidRDefault="00AC1E3C" w:rsidP="00AC1E3C">
      <w:pPr>
        <w:keepLines/>
        <w:overflowPunct w:val="0"/>
        <w:autoSpaceDE w:val="0"/>
        <w:autoSpaceDN w:val="0"/>
        <w:adjustRightInd w:val="0"/>
        <w:spacing w:line="240" w:lineRule="auto"/>
        <w:ind w:left="1135" w:hanging="851"/>
        <w:textAlignment w:val="baseline"/>
        <w:rPr>
          <w:lang w:eastAsia="ja-JP"/>
        </w:rPr>
      </w:pPr>
      <w:r w:rsidRPr="00AC1E3C">
        <w:rPr>
          <w:lang w:eastAsia="ja-JP"/>
        </w:rPr>
        <w:t>NOTE 4:</w:t>
      </w:r>
      <w:r w:rsidRPr="00AC1E3C">
        <w:rPr>
          <w:lang w:eastAsia="ja-JP"/>
        </w:rPr>
        <w:tab/>
        <w:t>The handling of the radio bearers after the successful completion of the PDCP re-establishment, e.g. the re-transmission of unacknowledged PDCP SDUs (as well as the associated status reporting), the handling of the SN and the HFN, is specified in TS 36.323 [8].</w:t>
      </w:r>
    </w:p>
    <w:p w:rsidR="00AC1E3C" w:rsidRPr="00AC1E3C" w:rsidRDefault="00AC1E3C" w:rsidP="00AC1E3C">
      <w:pPr>
        <w:keepLines/>
        <w:overflowPunct w:val="0"/>
        <w:autoSpaceDE w:val="0"/>
        <w:autoSpaceDN w:val="0"/>
        <w:adjustRightInd w:val="0"/>
        <w:spacing w:line="240" w:lineRule="auto"/>
        <w:ind w:left="1135" w:hanging="851"/>
        <w:textAlignment w:val="baseline"/>
        <w:rPr>
          <w:lang w:eastAsia="ja-JP"/>
        </w:rPr>
      </w:pPr>
      <w:r w:rsidRPr="00AC1E3C">
        <w:rPr>
          <w:lang w:eastAsia="ja-JP"/>
        </w:rPr>
        <w:t>NOTE 5:</w:t>
      </w:r>
      <w:r w:rsidRPr="00AC1E3C">
        <w:rPr>
          <w:lang w:eastAsia="ja-JP"/>
        </w:rPr>
        <w:tab/>
        <w:t>The UE may discard SRB2 messages and data that it receives prior to completing the reconfiguration used to resume these bearers.</w:t>
      </w:r>
    </w:p>
    <w:p w:rsidR="00AC1E3C" w:rsidRPr="00AC1E3C" w:rsidRDefault="00AC1E3C" w:rsidP="00AC1E3C">
      <w:pPr>
        <w:overflowPunct w:val="0"/>
        <w:autoSpaceDE w:val="0"/>
        <w:autoSpaceDN w:val="0"/>
        <w:adjustRightInd w:val="0"/>
        <w:spacing w:line="240" w:lineRule="auto"/>
        <w:ind w:left="568" w:hanging="284"/>
        <w:textAlignment w:val="baseline"/>
        <w:rPr>
          <w:lang w:eastAsia="ja-JP"/>
        </w:rPr>
      </w:pPr>
      <w:r w:rsidRPr="00AC1E3C">
        <w:rPr>
          <w:lang w:eastAsia="ja-JP"/>
        </w:rPr>
        <w:t>1&gt;</w:t>
      </w:r>
      <w:r w:rsidRPr="00AC1E3C">
        <w:rPr>
          <w:lang w:eastAsia="ja-JP"/>
        </w:rPr>
        <w:tab/>
        <w:t xml:space="preserve">if the received </w:t>
      </w:r>
      <w:r w:rsidRPr="00AC1E3C">
        <w:rPr>
          <w:i/>
          <w:lang w:eastAsia="ja-JP"/>
        </w:rPr>
        <w:t>RRCConnectionReconfiguration</w:t>
      </w:r>
      <w:r w:rsidRPr="00AC1E3C">
        <w:rPr>
          <w:lang w:eastAsia="ja-JP"/>
        </w:rPr>
        <w:t xml:space="preserve"> includes the </w:t>
      </w:r>
      <w:r w:rsidRPr="00AC1E3C">
        <w:rPr>
          <w:i/>
          <w:lang w:eastAsia="ja-JP"/>
        </w:rPr>
        <w:t>systemInformationBlockType1Dedicated</w:t>
      </w:r>
      <w:r w:rsidRPr="00AC1E3C">
        <w:rPr>
          <w:lang w:eastAsia="ja-JP"/>
        </w:rPr>
        <w:t>:</w:t>
      </w:r>
    </w:p>
    <w:p w:rsidR="00AC1E3C" w:rsidRPr="00AC1E3C" w:rsidRDefault="00AC1E3C" w:rsidP="00AC1E3C">
      <w:pPr>
        <w:overflowPunct w:val="0"/>
        <w:autoSpaceDE w:val="0"/>
        <w:autoSpaceDN w:val="0"/>
        <w:adjustRightInd w:val="0"/>
        <w:spacing w:line="240" w:lineRule="auto"/>
        <w:ind w:left="851" w:hanging="284"/>
        <w:textAlignment w:val="baseline"/>
        <w:rPr>
          <w:i/>
          <w:lang w:eastAsia="ja-JP"/>
        </w:rPr>
      </w:pPr>
      <w:r w:rsidRPr="00AC1E3C">
        <w:rPr>
          <w:lang w:eastAsia="ja-JP"/>
        </w:rPr>
        <w:t>2&gt;</w:t>
      </w:r>
      <w:r w:rsidRPr="00AC1E3C">
        <w:rPr>
          <w:lang w:eastAsia="ja-JP"/>
        </w:rPr>
        <w:tab/>
      </w:r>
      <w:proofErr w:type="spellStart"/>
      <w:r w:rsidRPr="00AC1E3C">
        <w:rPr>
          <w:lang w:eastAsia="ja-JP"/>
        </w:rPr>
        <w:t>perfom</w:t>
      </w:r>
      <w:proofErr w:type="spellEnd"/>
      <w:r w:rsidRPr="00AC1E3C">
        <w:rPr>
          <w:lang w:eastAsia="ja-JP"/>
        </w:rPr>
        <w:t xml:space="preserve"> the actions upon reception of the </w:t>
      </w:r>
      <w:r w:rsidRPr="00AC1E3C">
        <w:rPr>
          <w:i/>
          <w:lang w:eastAsia="ja-JP"/>
        </w:rPr>
        <w:t>SystemInformationBlockType1</w:t>
      </w:r>
      <w:r w:rsidRPr="00AC1E3C">
        <w:rPr>
          <w:lang w:eastAsia="ja-JP"/>
        </w:rPr>
        <w:t xml:space="preserve"> message as specified in 5.2.2.7</w:t>
      </w:r>
      <w:r w:rsidRPr="00AC1E3C">
        <w:rPr>
          <w:i/>
          <w:lang w:eastAsia="ja-JP"/>
        </w:rPr>
        <w:t>;</w:t>
      </w:r>
    </w:p>
    <w:p w:rsidR="00AC1E3C" w:rsidRPr="00AC1E3C" w:rsidRDefault="00AC1E3C" w:rsidP="00AC1E3C">
      <w:pPr>
        <w:overflowPunct w:val="0"/>
        <w:autoSpaceDE w:val="0"/>
        <w:autoSpaceDN w:val="0"/>
        <w:adjustRightInd w:val="0"/>
        <w:spacing w:line="240" w:lineRule="auto"/>
        <w:ind w:left="568" w:hanging="284"/>
        <w:textAlignment w:val="baseline"/>
        <w:rPr>
          <w:lang w:eastAsia="ja-JP"/>
        </w:rPr>
      </w:pPr>
      <w:r w:rsidRPr="00AC1E3C">
        <w:rPr>
          <w:lang w:eastAsia="ja-JP"/>
        </w:rPr>
        <w:lastRenderedPageBreak/>
        <w:t>1&gt;</w:t>
      </w:r>
      <w:r w:rsidRPr="00AC1E3C">
        <w:rPr>
          <w:lang w:eastAsia="ja-JP"/>
        </w:rPr>
        <w:tab/>
        <w:t xml:space="preserve">if the received </w:t>
      </w:r>
      <w:r w:rsidRPr="00AC1E3C">
        <w:rPr>
          <w:i/>
          <w:lang w:eastAsia="ja-JP"/>
        </w:rPr>
        <w:t>RRCConnectionReconfiguration</w:t>
      </w:r>
      <w:r w:rsidRPr="00AC1E3C">
        <w:rPr>
          <w:lang w:eastAsia="ja-JP"/>
        </w:rPr>
        <w:t xml:space="preserve"> includes the </w:t>
      </w:r>
      <w:r w:rsidRPr="00AC1E3C">
        <w:rPr>
          <w:i/>
          <w:lang w:eastAsia="ja-JP"/>
        </w:rPr>
        <w:t>systemInformationBlockType2Dedicated</w:t>
      </w:r>
      <w:r w:rsidRPr="00AC1E3C">
        <w:rPr>
          <w:lang w:eastAsia="ja-JP"/>
        </w:rPr>
        <w:t>:</w:t>
      </w:r>
    </w:p>
    <w:p w:rsidR="00AC1E3C" w:rsidRPr="00AC1E3C" w:rsidRDefault="00AC1E3C" w:rsidP="00AC1E3C">
      <w:pPr>
        <w:overflowPunct w:val="0"/>
        <w:autoSpaceDE w:val="0"/>
        <w:autoSpaceDN w:val="0"/>
        <w:adjustRightInd w:val="0"/>
        <w:spacing w:line="240" w:lineRule="auto"/>
        <w:ind w:left="851" w:hanging="284"/>
        <w:textAlignment w:val="baseline"/>
        <w:rPr>
          <w:i/>
          <w:lang w:eastAsia="ja-JP"/>
        </w:rPr>
      </w:pPr>
      <w:r w:rsidRPr="00AC1E3C">
        <w:rPr>
          <w:lang w:eastAsia="ja-JP"/>
        </w:rPr>
        <w:t>2&gt;</w:t>
      </w:r>
      <w:r w:rsidRPr="00AC1E3C">
        <w:rPr>
          <w:lang w:eastAsia="ja-JP"/>
        </w:rPr>
        <w:tab/>
      </w:r>
      <w:proofErr w:type="spellStart"/>
      <w:r w:rsidRPr="00AC1E3C">
        <w:rPr>
          <w:lang w:eastAsia="ja-JP"/>
        </w:rPr>
        <w:t>perfom</w:t>
      </w:r>
      <w:proofErr w:type="spellEnd"/>
      <w:r w:rsidRPr="00AC1E3C">
        <w:rPr>
          <w:lang w:eastAsia="ja-JP"/>
        </w:rPr>
        <w:t xml:space="preserve"> the actions upon reception of the </w:t>
      </w:r>
      <w:r w:rsidRPr="00AC1E3C">
        <w:rPr>
          <w:i/>
          <w:lang w:eastAsia="ja-JP"/>
        </w:rPr>
        <w:t>SystemInformationBlockType2</w:t>
      </w:r>
      <w:r w:rsidRPr="00AC1E3C">
        <w:rPr>
          <w:lang w:eastAsia="ja-JP"/>
        </w:rPr>
        <w:t xml:space="preserve"> message as specified in 5.2.2.9;</w:t>
      </w:r>
    </w:p>
    <w:p w:rsidR="00AC1E3C" w:rsidRPr="00AC1E3C" w:rsidRDefault="00AC1E3C" w:rsidP="00AC1E3C">
      <w:pPr>
        <w:overflowPunct w:val="0"/>
        <w:autoSpaceDE w:val="0"/>
        <w:autoSpaceDN w:val="0"/>
        <w:adjustRightInd w:val="0"/>
        <w:spacing w:line="240" w:lineRule="auto"/>
        <w:ind w:left="568" w:hanging="284"/>
        <w:textAlignment w:val="baseline"/>
        <w:rPr>
          <w:lang w:eastAsia="ja-JP"/>
        </w:rPr>
      </w:pPr>
      <w:r w:rsidRPr="00AC1E3C">
        <w:rPr>
          <w:lang w:eastAsia="ja-JP"/>
        </w:rPr>
        <w:t>1&gt;</w:t>
      </w:r>
      <w:r w:rsidRPr="00AC1E3C">
        <w:rPr>
          <w:lang w:eastAsia="ja-JP"/>
        </w:rPr>
        <w:tab/>
        <w:t xml:space="preserve">if the </w:t>
      </w:r>
      <w:r w:rsidRPr="00AC1E3C">
        <w:rPr>
          <w:i/>
          <w:lang w:eastAsia="ja-JP"/>
        </w:rPr>
        <w:t>RRCConnectionReconfiguration</w:t>
      </w:r>
      <w:r w:rsidRPr="00AC1E3C">
        <w:rPr>
          <w:caps/>
          <w:lang w:eastAsia="ja-JP"/>
        </w:rPr>
        <w:t xml:space="preserve"> </w:t>
      </w:r>
      <w:r w:rsidRPr="00AC1E3C">
        <w:rPr>
          <w:lang w:eastAsia="ja-JP"/>
        </w:rPr>
        <w:t xml:space="preserve">message includes the </w:t>
      </w:r>
      <w:proofErr w:type="spellStart"/>
      <w:r w:rsidRPr="00AC1E3C">
        <w:rPr>
          <w:i/>
          <w:lang w:eastAsia="ja-JP"/>
        </w:rPr>
        <w:t>dedicatedInfoNASList</w:t>
      </w:r>
      <w:proofErr w:type="spellEnd"/>
      <w:r w:rsidRPr="00AC1E3C">
        <w:rPr>
          <w:lang w:eastAsia="ja-JP"/>
        </w:rPr>
        <w:t>:</w:t>
      </w:r>
    </w:p>
    <w:p w:rsidR="00AC1E3C" w:rsidRPr="00AC1E3C" w:rsidRDefault="00AC1E3C" w:rsidP="00AC1E3C">
      <w:pPr>
        <w:overflowPunct w:val="0"/>
        <w:autoSpaceDE w:val="0"/>
        <w:autoSpaceDN w:val="0"/>
        <w:adjustRightInd w:val="0"/>
        <w:spacing w:line="240" w:lineRule="auto"/>
        <w:ind w:left="851" w:hanging="284"/>
        <w:textAlignment w:val="baseline"/>
        <w:rPr>
          <w:lang w:eastAsia="ja-JP"/>
        </w:rPr>
      </w:pPr>
      <w:r w:rsidRPr="00AC1E3C">
        <w:rPr>
          <w:lang w:eastAsia="ja-JP"/>
        </w:rPr>
        <w:t>2&gt;</w:t>
      </w:r>
      <w:r w:rsidRPr="00AC1E3C">
        <w:rPr>
          <w:lang w:eastAsia="ja-JP"/>
        </w:rPr>
        <w:tab/>
        <w:t xml:space="preserve">forward each element of the </w:t>
      </w:r>
      <w:proofErr w:type="spellStart"/>
      <w:r w:rsidRPr="00AC1E3C">
        <w:rPr>
          <w:i/>
          <w:lang w:eastAsia="ja-JP"/>
        </w:rPr>
        <w:t>dedicatedInfoNASList</w:t>
      </w:r>
      <w:proofErr w:type="spellEnd"/>
      <w:r w:rsidRPr="00AC1E3C">
        <w:rPr>
          <w:lang w:eastAsia="ja-JP"/>
        </w:rPr>
        <w:t xml:space="preserve"> to upper layers in the same order as listed;</w:t>
      </w:r>
    </w:p>
    <w:p w:rsidR="00AC1E3C" w:rsidRPr="00AC1E3C" w:rsidRDefault="00AC1E3C" w:rsidP="00AC1E3C">
      <w:pPr>
        <w:overflowPunct w:val="0"/>
        <w:autoSpaceDE w:val="0"/>
        <w:autoSpaceDN w:val="0"/>
        <w:adjustRightInd w:val="0"/>
        <w:spacing w:line="240" w:lineRule="auto"/>
        <w:ind w:left="568" w:hanging="284"/>
        <w:textAlignment w:val="baseline"/>
        <w:rPr>
          <w:lang w:eastAsia="ja-JP"/>
        </w:rPr>
      </w:pPr>
      <w:r w:rsidRPr="00AC1E3C">
        <w:rPr>
          <w:lang w:eastAsia="ja-JP"/>
        </w:rPr>
        <w:t>1&gt;</w:t>
      </w:r>
      <w:r w:rsidRPr="00AC1E3C">
        <w:rPr>
          <w:lang w:eastAsia="ja-JP"/>
        </w:rPr>
        <w:tab/>
        <w:t xml:space="preserve">if the </w:t>
      </w:r>
      <w:r w:rsidRPr="00AC1E3C">
        <w:rPr>
          <w:i/>
          <w:lang w:eastAsia="ja-JP"/>
        </w:rPr>
        <w:t>RRCConnectionReconfiguration</w:t>
      </w:r>
      <w:r w:rsidRPr="00AC1E3C">
        <w:rPr>
          <w:lang w:eastAsia="ja-JP"/>
        </w:rPr>
        <w:t xml:space="preserve"> message includes the </w:t>
      </w:r>
      <w:proofErr w:type="spellStart"/>
      <w:r w:rsidRPr="00AC1E3C">
        <w:rPr>
          <w:i/>
          <w:lang w:eastAsia="ja-JP"/>
        </w:rPr>
        <w:t>measConfig</w:t>
      </w:r>
      <w:proofErr w:type="spellEnd"/>
      <w:r w:rsidRPr="00AC1E3C">
        <w:rPr>
          <w:lang w:eastAsia="ja-JP"/>
        </w:rPr>
        <w:t>:</w:t>
      </w:r>
    </w:p>
    <w:p w:rsidR="00AC1E3C" w:rsidRPr="00AC1E3C" w:rsidRDefault="00AC1E3C" w:rsidP="00AC1E3C">
      <w:pPr>
        <w:overflowPunct w:val="0"/>
        <w:autoSpaceDE w:val="0"/>
        <w:autoSpaceDN w:val="0"/>
        <w:adjustRightInd w:val="0"/>
        <w:spacing w:line="240" w:lineRule="auto"/>
        <w:ind w:left="851" w:hanging="284"/>
        <w:textAlignment w:val="baseline"/>
        <w:rPr>
          <w:lang w:eastAsia="ja-JP"/>
        </w:rPr>
      </w:pPr>
      <w:r w:rsidRPr="00AC1E3C">
        <w:rPr>
          <w:lang w:eastAsia="ja-JP"/>
        </w:rPr>
        <w:t>2&gt;</w:t>
      </w:r>
      <w:r w:rsidRPr="00AC1E3C">
        <w:rPr>
          <w:lang w:eastAsia="ja-JP"/>
        </w:rPr>
        <w:tab/>
        <w:t>perform the measurement configuration procedure as specified in 5.5.2;</w:t>
      </w:r>
    </w:p>
    <w:p w:rsidR="00AC1E3C" w:rsidRPr="00AC1E3C" w:rsidRDefault="00AC1E3C" w:rsidP="00AC1E3C">
      <w:pPr>
        <w:overflowPunct w:val="0"/>
        <w:autoSpaceDE w:val="0"/>
        <w:autoSpaceDN w:val="0"/>
        <w:adjustRightInd w:val="0"/>
        <w:spacing w:line="240" w:lineRule="auto"/>
        <w:ind w:left="568" w:hanging="284"/>
        <w:textAlignment w:val="baseline"/>
        <w:rPr>
          <w:lang w:eastAsia="ja-JP"/>
        </w:rPr>
      </w:pPr>
      <w:r w:rsidRPr="00AC1E3C">
        <w:rPr>
          <w:lang w:eastAsia="ja-JP"/>
        </w:rPr>
        <w:t>1&gt;</w:t>
      </w:r>
      <w:r w:rsidRPr="00AC1E3C">
        <w:rPr>
          <w:lang w:eastAsia="ja-JP"/>
        </w:rPr>
        <w:tab/>
        <w:t>perform the measurement identity autonomous removal as specified in 5.5.2.2a;</w:t>
      </w:r>
    </w:p>
    <w:p w:rsidR="00AC1E3C" w:rsidRPr="00AC1E3C" w:rsidRDefault="00AC1E3C" w:rsidP="00AC1E3C">
      <w:pPr>
        <w:overflowPunct w:val="0"/>
        <w:autoSpaceDE w:val="0"/>
        <w:autoSpaceDN w:val="0"/>
        <w:adjustRightInd w:val="0"/>
        <w:spacing w:line="240" w:lineRule="auto"/>
        <w:ind w:left="568" w:hanging="284"/>
        <w:textAlignment w:val="baseline"/>
        <w:rPr>
          <w:lang w:eastAsia="ja-JP"/>
        </w:rPr>
      </w:pPr>
      <w:r w:rsidRPr="00AC1E3C">
        <w:rPr>
          <w:lang w:eastAsia="ja-JP"/>
        </w:rPr>
        <w:t>1&gt;</w:t>
      </w:r>
      <w:r w:rsidRPr="00AC1E3C">
        <w:rPr>
          <w:lang w:eastAsia="ja-JP"/>
        </w:rPr>
        <w:tab/>
        <w:t xml:space="preserve">if the </w:t>
      </w:r>
      <w:r w:rsidRPr="00AC1E3C">
        <w:rPr>
          <w:i/>
          <w:lang w:eastAsia="ja-JP"/>
        </w:rPr>
        <w:t>RRCConnectionReconfiguration</w:t>
      </w:r>
      <w:r w:rsidRPr="00AC1E3C">
        <w:rPr>
          <w:lang w:eastAsia="ja-JP"/>
        </w:rPr>
        <w:t xml:space="preserve"> message includes the </w:t>
      </w:r>
      <w:proofErr w:type="spellStart"/>
      <w:r w:rsidRPr="00AC1E3C">
        <w:rPr>
          <w:i/>
          <w:lang w:eastAsia="ja-JP"/>
        </w:rPr>
        <w:t>otherConfig</w:t>
      </w:r>
      <w:proofErr w:type="spellEnd"/>
      <w:r w:rsidRPr="00AC1E3C">
        <w:rPr>
          <w:lang w:eastAsia="ja-JP"/>
        </w:rPr>
        <w:t>:</w:t>
      </w:r>
    </w:p>
    <w:p w:rsidR="00AC1E3C" w:rsidRPr="00AC1E3C" w:rsidRDefault="00AC1E3C" w:rsidP="00AC1E3C">
      <w:pPr>
        <w:overflowPunct w:val="0"/>
        <w:autoSpaceDE w:val="0"/>
        <w:autoSpaceDN w:val="0"/>
        <w:adjustRightInd w:val="0"/>
        <w:spacing w:line="240" w:lineRule="auto"/>
        <w:ind w:left="851" w:hanging="284"/>
        <w:textAlignment w:val="baseline"/>
        <w:rPr>
          <w:lang w:eastAsia="ja-JP"/>
        </w:rPr>
      </w:pPr>
      <w:r w:rsidRPr="00AC1E3C">
        <w:rPr>
          <w:lang w:eastAsia="ja-JP"/>
        </w:rPr>
        <w:t>2&gt;</w:t>
      </w:r>
      <w:r w:rsidRPr="00AC1E3C">
        <w:rPr>
          <w:lang w:eastAsia="ja-JP"/>
        </w:rPr>
        <w:tab/>
        <w:t>perform the other configuration procedure as specified in 5.3.10.9;</w:t>
      </w:r>
    </w:p>
    <w:p w:rsidR="00AC1E3C" w:rsidRPr="00AC1E3C" w:rsidRDefault="00AC1E3C" w:rsidP="00AC1E3C">
      <w:pPr>
        <w:overflowPunct w:val="0"/>
        <w:autoSpaceDE w:val="0"/>
        <w:autoSpaceDN w:val="0"/>
        <w:adjustRightInd w:val="0"/>
        <w:spacing w:line="240" w:lineRule="auto"/>
        <w:ind w:left="568" w:hanging="284"/>
        <w:textAlignment w:val="baseline"/>
        <w:rPr>
          <w:lang w:eastAsia="ja-JP"/>
        </w:rPr>
      </w:pPr>
      <w:r w:rsidRPr="00AC1E3C">
        <w:rPr>
          <w:lang w:eastAsia="ja-JP"/>
        </w:rPr>
        <w:t>1&gt;</w:t>
      </w:r>
      <w:r w:rsidRPr="00AC1E3C">
        <w:rPr>
          <w:lang w:eastAsia="ja-JP"/>
        </w:rPr>
        <w:tab/>
        <w:t xml:space="preserve">if the </w:t>
      </w:r>
      <w:r w:rsidRPr="00AC1E3C">
        <w:rPr>
          <w:i/>
          <w:lang w:eastAsia="ja-JP"/>
        </w:rPr>
        <w:t>RRCConnectionReconfiguration</w:t>
      </w:r>
      <w:r w:rsidRPr="00AC1E3C">
        <w:rPr>
          <w:lang w:eastAsia="ja-JP"/>
        </w:rPr>
        <w:t xml:space="preserve"> message includes the </w:t>
      </w:r>
      <w:proofErr w:type="spellStart"/>
      <w:r w:rsidRPr="00AC1E3C">
        <w:rPr>
          <w:i/>
          <w:lang w:eastAsia="ja-JP"/>
        </w:rPr>
        <w:t>sl-DiscConfig</w:t>
      </w:r>
      <w:proofErr w:type="spellEnd"/>
      <w:r w:rsidRPr="00AC1E3C">
        <w:rPr>
          <w:lang w:eastAsia="ja-JP"/>
        </w:rPr>
        <w:t xml:space="preserve"> or</w:t>
      </w:r>
      <w:r w:rsidRPr="00AC1E3C">
        <w:rPr>
          <w:i/>
          <w:lang w:eastAsia="ja-JP"/>
        </w:rPr>
        <w:t xml:space="preserve"> </w:t>
      </w:r>
      <w:proofErr w:type="spellStart"/>
      <w:r w:rsidRPr="00AC1E3C">
        <w:rPr>
          <w:i/>
          <w:lang w:eastAsia="ja-JP"/>
        </w:rPr>
        <w:t>sl-CommConfig</w:t>
      </w:r>
      <w:proofErr w:type="spellEnd"/>
      <w:r w:rsidRPr="00AC1E3C">
        <w:rPr>
          <w:lang w:eastAsia="ja-JP"/>
        </w:rPr>
        <w:t>:</w:t>
      </w:r>
    </w:p>
    <w:p w:rsidR="00AC1E3C" w:rsidRPr="00AC1E3C" w:rsidRDefault="00AC1E3C" w:rsidP="00AC1E3C">
      <w:pPr>
        <w:overflowPunct w:val="0"/>
        <w:autoSpaceDE w:val="0"/>
        <w:autoSpaceDN w:val="0"/>
        <w:adjustRightInd w:val="0"/>
        <w:spacing w:line="240" w:lineRule="auto"/>
        <w:ind w:left="851" w:hanging="284"/>
        <w:textAlignment w:val="baseline"/>
        <w:rPr>
          <w:lang w:eastAsia="ja-JP"/>
        </w:rPr>
      </w:pPr>
      <w:r w:rsidRPr="00AC1E3C">
        <w:rPr>
          <w:lang w:eastAsia="ja-JP"/>
        </w:rPr>
        <w:t>2&gt;</w:t>
      </w:r>
      <w:r w:rsidRPr="00AC1E3C">
        <w:rPr>
          <w:lang w:eastAsia="ja-JP"/>
        </w:rPr>
        <w:tab/>
        <w:t xml:space="preserve">perform the </w:t>
      </w:r>
      <w:proofErr w:type="spellStart"/>
      <w:r w:rsidRPr="00AC1E3C">
        <w:rPr>
          <w:lang w:eastAsia="ja-JP"/>
        </w:rPr>
        <w:t>sidelink</w:t>
      </w:r>
      <w:proofErr w:type="spellEnd"/>
      <w:r w:rsidRPr="00AC1E3C">
        <w:rPr>
          <w:lang w:eastAsia="ja-JP"/>
        </w:rPr>
        <w:t xml:space="preserve"> dedicated configuration procedure as specified in 5.3.10.15;</w:t>
      </w:r>
    </w:p>
    <w:p w:rsidR="00AC1E3C" w:rsidRPr="00AC1E3C" w:rsidRDefault="00AC1E3C" w:rsidP="00AC1E3C">
      <w:pPr>
        <w:overflowPunct w:val="0"/>
        <w:autoSpaceDE w:val="0"/>
        <w:autoSpaceDN w:val="0"/>
        <w:adjustRightInd w:val="0"/>
        <w:spacing w:line="240" w:lineRule="auto"/>
        <w:ind w:left="568" w:hanging="284"/>
        <w:textAlignment w:val="baseline"/>
        <w:rPr>
          <w:lang w:eastAsia="ja-JP"/>
        </w:rPr>
      </w:pPr>
      <w:r w:rsidRPr="00AC1E3C">
        <w:rPr>
          <w:lang w:eastAsia="ja-JP"/>
        </w:rPr>
        <w:t>1&gt;</w:t>
      </w:r>
      <w:r w:rsidRPr="00AC1E3C">
        <w:rPr>
          <w:lang w:eastAsia="ja-JP"/>
        </w:rPr>
        <w:tab/>
        <w:t xml:space="preserve">if the </w:t>
      </w:r>
      <w:r w:rsidRPr="00AC1E3C">
        <w:rPr>
          <w:i/>
          <w:lang w:eastAsia="ja-JP"/>
        </w:rPr>
        <w:t>RRCConnectionReconfiguration</w:t>
      </w:r>
      <w:r w:rsidRPr="00AC1E3C">
        <w:rPr>
          <w:lang w:eastAsia="ja-JP"/>
        </w:rPr>
        <w:t xml:space="preserve"> message includes the </w:t>
      </w:r>
      <w:r w:rsidRPr="00AC1E3C">
        <w:rPr>
          <w:i/>
          <w:lang w:eastAsia="ja-JP"/>
        </w:rPr>
        <w:t>sl-V2X-ConfigDedicated</w:t>
      </w:r>
      <w:r w:rsidRPr="00AC1E3C">
        <w:rPr>
          <w:lang w:eastAsia="ja-JP"/>
        </w:rPr>
        <w:t>:</w:t>
      </w:r>
    </w:p>
    <w:p w:rsidR="00AC1E3C" w:rsidRPr="00AC1E3C" w:rsidRDefault="00AC1E3C" w:rsidP="00AC1E3C">
      <w:pPr>
        <w:overflowPunct w:val="0"/>
        <w:autoSpaceDE w:val="0"/>
        <w:autoSpaceDN w:val="0"/>
        <w:adjustRightInd w:val="0"/>
        <w:spacing w:line="240" w:lineRule="auto"/>
        <w:ind w:left="851" w:hanging="284"/>
        <w:textAlignment w:val="baseline"/>
        <w:rPr>
          <w:lang w:eastAsia="zh-CN"/>
        </w:rPr>
      </w:pPr>
      <w:r w:rsidRPr="00AC1E3C">
        <w:rPr>
          <w:lang w:eastAsia="ja-JP"/>
        </w:rPr>
        <w:t>2&gt;</w:t>
      </w:r>
      <w:r w:rsidRPr="00AC1E3C">
        <w:rPr>
          <w:lang w:eastAsia="ja-JP"/>
        </w:rPr>
        <w:tab/>
        <w:t xml:space="preserve">perform the </w:t>
      </w:r>
      <w:r w:rsidRPr="00AC1E3C">
        <w:rPr>
          <w:lang w:eastAsia="zh-CN"/>
        </w:rPr>
        <w:t xml:space="preserve">V2X </w:t>
      </w:r>
      <w:proofErr w:type="spellStart"/>
      <w:r w:rsidRPr="00AC1E3C">
        <w:rPr>
          <w:lang w:eastAsia="zh-CN"/>
        </w:rPr>
        <w:t>sidelink</w:t>
      </w:r>
      <w:proofErr w:type="spellEnd"/>
      <w:r w:rsidRPr="00AC1E3C">
        <w:rPr>
          <w:lang w:eastAsia="zh-CN"/>
        </w:rPr>
        <w:t xml:space="preserve"> communication </w:t>
      </w:r>
      <w:r w:rsidRPr="00AC1E3C">
        <w:rPr>
          <w:lang w:eastAsia="ja-JP"/>
        </w:rPr>
        <w:t>dedicated configuration procedure as specified in 5.3.10.15a;</w:t>
      </w:r>
    </w:p>
    <w:p w:rsidR="00AC1E3C" w:rsidRPr="00AC1E3C" w:rsidRDefault="00AC1E3C" w:rsidP="00AC1E3C">
      <w:pPr>
        <w:keepLines/>
        <w:overflowPunct w:val="0"/>
        <w:autoSpaceDE w:val="0"/>
        <w:autoSpaceDN w:val="0"/>
        <w:adjustRightInd w:val="0"/>
        <w:spacing w:line="240" w:lineRule="auto"/>
        <w:ind w:left="1135" w:hanging="851"/>
        <w:textAlignment w:val="baseline"/>
        <w:rPr>
          <w:lang w:eastAsia="ja-JP"/>
        </w:rPr>
      </w:pPr>
      <w:r w:rsidRPr="00AC1E3C">
        <w:rPr>
          <w:lang w:eastAsia="ja-JP"/>
        </w:rPr>
        <w:t>NOTE 5a:</w:t>
      </w:r>
      <w:r w:rsidRPr="00AC1E3C">
        <w:rPr>
          <w:lang w:eastAsia="ja-JP"/>
        </w:rPr>
        <w:tab/>
        <w:t xml:space="preserve">If the </w:t>
      </w:r>
      <w:r w:rsidRPr="00AC1E3C">
        <w:rPr>
          <w:i/>
          <w:lang w:eastAsia="ja-JP"/>
        </w:rPr>
        <w:t>sl-V2X-ConfigDedicated</w:t>
      </w:r>
      <w:r w:rsidRPr="00AC1E3C">
        <w:rPr>
          <w:lang w:eastAsia="ja-JP"/>
        </w:rPr>
        <w:t xml:space="preserve"> was received embedded within an NR </w:t>
      </w:r>
      <w:r w:rsidRPr="00AC1E3C">
        <w:rPr>
          <w:i/>
          <w:iCs/>
          <w:lang w:eastAsia="ja-JP"/>
        </w:rPr>
        <w:t>RRCReconfiguration</w:t>
      </w:r>
      <w:r w:rsidRPr="00AC1E3C">
        <w:rPr>
          <w:lang w:eastAsia="ja-JP"/>
        </w:rPr>
        <w:t xml:space="preserve"> message, the UE does not build an E-UTRA </w:t>
      </w:r>
      <w:proofErr w:type="spellStart"/>
      <w:r w:rsidRPr="00AC1E3C">
        <w:rPr>
          <w:i/>
          <w:iCs/>
          <w:lang w:eastAsia="ja-JP"/>
        </w:rPr>
        <w:t>RRCConnectionReconfigurationComplete</w:t>
      </w:r>
      <w:proofErr w:type="spellEnd"/>
      <w:r w:rsidRPr="00AC1E3C">
        <w:rPr>
          <w:lang w:eastAsia="ja-JP"/>
        </w:rPr>
        <w:t xml:space="preserve"> message for the received </w:t>
      </w:r>
      <w:r w:rsidRPr="00AC1E3C">
        <w:rPr>
          <w:i/>
          <w:iCs/>
          <w:lang w:eastAsia="ja-JP"/>
        </w:rPr>
        <w:t>sl-V2X-ConfigDedicated</w:t>
      </w:r>
      <w:r w:rsidRPr="00AC1E3C">
        <w:rPr>
          <w:lang w:eastAsia="ja-JP"/>
        </w:rPr>
        <w:t>.</w:t>
      </w:r>
    </w:p>
    <w:p w:rsidR="00AC1E3C" w:rsidRPr="00AC1E3C" w:rsidRDefault="00AC1E3C" w:rsidP="00AC1E3C">
      <w:pPr>
        <w:overflowPunct w:val="0"/>
        <w:autoSpaceDE w:val="0"/>
        <w:autoSpaceDN w:val="0"/>
        <w:adjustRightInd w:val="0"/>
        <w:spacing w:line="240" w:lineRule="auto"/>
        <w:ind w:left="568" w:hanging="284"/>
        <w:textAlignment w:val="baseline"/>
        <w:rPr>
          <w:lang w:eastAsia="zh-CN"/>
        </w:rPr>
      </w:pPr>
      <w:r w:rsidRPr="00AC1E3C">
        <w:rPr>
          <w:lang w:eastAsia="zh-CN"/>
        </w:rPr>
        <w:t>1&gt;</w:t>
      </w:r>
      <w:r w:rsidRPr="00AC1E3C">
        <w:rPr>
          <w:lang w:eastAsia="zh-CN"/>
        </w:rPr>
        <w:tab/>
        <w:t xml:space="preserve">if the </w:t>
      </w:r>
      <w:r w:rsidRPr="00AC1E3C">
        <w:rPr>
          <w:i/>
          <w:iCs/>
          <w:lang w:eastAsia="zh-CN"/>
        </w:rPr>
        <w:t>RRCConnectionReconfiguration</w:t>
      </w:r>
      <w:r w:rsidRPr="00AC1E3C">
        <w:rPr>
          <w:lang w:eastAsia="zh-CN"/>
        </w:rPr>
        <w:t xml:space="preserve"> message includes the </w:t>
      </w:r>
      <w:proofErr w:type="spellStart"/>
      <w:r w:rsidRPr="00AC1E3C">
        <w:rPr>
          <w:i/>
          <w:iCs/>
          <w:lang w:eastAsia="zh-CN"/>
        </w:rPr>
        <w:t>sl-ConfigDedicatedForNR</w:t>
      </w:r>
      <w:proofErr w:type="spellEnd"/>
      <w:r w:rsidRPr="00AC1E3C">
        <w:rPr>
          <w:lang w:eastAsia="zh-CN"/>
        </w:rPr>
        <w:t>:</w:t>
      </w:r>
    </w:p>
    <w:p w:rsidR="00AC1E3C" w:rsidRPr="00AC1E3C" w:rsidRDefault="00AC1E3C" w:rsidP="00AC1E3C">
      <w:pPr>
        <w:overflowPunct w:val="0"/>
        <w:autoSpaceDE w:val="0"/>
        <w:autoSpaceDN w:val="0"/>
        <w:adjustRightInd w:val="0"/>
        <w:spacing w:line="240" w:lineRule="auto"/>
        <w:ind w:left="851" w:hanging="284"/>
        <w:textAlignment w:val="baseline"/>
        <w:rPr>
          <w:lang w:eastAsia="zh-CN"/>
        </w:rPr>
      </w:pPr>
      <w:r w:rsidRPr="00AC1E3C">
        <w:rPr>
          <w:lang w:eastAsia="zh-CN"/>
        </w:rPr>
        <w:t>2&gt;</w:t>
      </w:r>
      <w:r w:rsidRPr="00AC1E3C">
        <w:rPr>
          <w:lang w:eastAsia="zh-CN"/>
        </w:rPr>
        <w:tab/>
        <w:t xml:space="preserve">perform the related procedures for NR </w:t>
      </w:r>
      <w:proofErr w:type="spellStart"/>
      <w:r w:rsidRPr="00AC1E3C">
        <w:rPr>
          <w:lang w:eastAsia="zh-CN"/>
        </w:rPr>
        <w:t>sidelink</w:t>
      </w:r>
      <w:proofErr w:type="spellEnd"/>
      <w:r w:rsidRPr="00AC1E3C">
        <w:rPr>
          <w:lang w:eastAsia="zh-CN"/>
        </w:rPr>
        <w:t xml:space="preserve"> communication in accordance with TS 38.331 [82], clause 5.3.5.14 and clause 5.5.2;</w:t>
      </w:r>
    </w:p>
    <w:p w:rsidR="00AC1E3C" w:rsidRPr="00AC1E3C" w:rsidRDefault="00AC1E3C" w:rsidP="00AC1E3C">
      <w:pPr>
        <w:overflowPunct w:val="0"/>
        <w:autoSpaceDE w:val="0"/>
        <w:autoSpaceDN w:val="0"/>
        <w:adjustRightInd w:val="0"/>
        <w:spacing w:line="240" w:lineRule="auto"/>
        <w:ind w:left="568" w:hanging="284"/>
        <w:textAlignment w:val="baseline"/>
        <w:rPr>
          <w:lang w:eastAsia="ja-JP"/>
        </w:rPr>
      </w:pPr>
      <w:r w:rsidRPr="00AC1E3C">
        <w:rPr>
          <w:lang w:eastAsia="ja-JP"/>
        </w:rPr>
        <w:t>1&gt;</w:t>
      </w:r>
      <w:r w:rsidRPr="00AC1E3C">
        <w:rPr>
          <w:lang w:eastAsia="ja-JP"/>
        </w:rPr>
        <w:tab/>
        <w:t xml:space="preserve">if the </w:t>
      </w:r>
      <w:r w:rsidRPr="00AC1E3C">
        <w:rPr>
          <w:i/>
          <w:lang w:eastAsia="ja-JP"/>
        </w:rPr>
        <w:t>RRCConnectionReconfiguration</w:t>
      </w:r>
      <w:r w:rsidRPr="00AC1E3C">
        <w:rPr>
          <w:lang w:eastAsia="ja-JP"/>
        </w:rPr>
        <w:t xml:space="preserve"> message includes </w:t>
      </w:r>
      <w:proofErr w:type="spellStart"/>
      <w:r w:rsidRPr="00AC1E3C">
        <w:rPr>
          <w:i/>
          <w:lang w:eastAsia="ko-KR"/>
        </w:rPr>
        <w:t>wlan</w:t>
      </w:r>
      <w:r w:rsidRPr="00AC1E3C">
        <w:rPr>
          <w:i/>
          <w:lang w:eastAsia="ja-JP"/>
        </w:rPr>
        <w:t>-OffloadInfo</w:t>
      </w:r>
      <w:proofErr w:type="spellEnd"/>
      <w:r w:rsidRPr="00AC1E3C">
        <w:rPr>
          <w:lang w:eastAsia="ko-KR"/>
        </w:rPr>
        <w:t>:</w:t>
      </w:r>
    </w:p>
    <w:p w:rsidR="00AC1E3C" w:rsidRPr="00AC1E3C" w:rsidRDefault="00AC1E3C" w:rsidP="00AC1E3C">
      <w:pPr>
        <w:overflowPunct w:val="0"/>
        <w:autoSpaceDE w:val="0"/>
        <w:autoSpaceDN w:val="0"/>
        <w:adjustRightInd w:val="0"/>
        <w:spacing w:line="240" w:lineRule="auto"/>
        <w:ind w:left="851" w:hanging="284"/>
        <w:textAlignment w:val="baseline"/>
        <w:rPr>
          <w:lang w:eastAsia="ko-KR"/>
        </w:rPr>
      </w:pPr>
      <w:r w:rsidRPr="00AC1E3C">
        <w:rPr>
          <w:rFonts w:eastAsia="Malgun Gothic"/>
          <w:lang w:eastAsia="ko-KR"/>
        </w:rPr>
        <w:t>2&gt;</w:t>
      </w:r>
      <w:r w:rsidRPr="00AC1E3C">
        <w:rPr>
          <w:lang w:eastAsia="ja-JP"/>
        </w:rPr>
        <w:tab/>
      </w:r>
      <w:r w:rsidRPr="00AC1E3C">
        <w:rPr>
          <w:lang w:eastAsia="ko-KR"/>
        </w:rPr>
        <w:t>perform the dedicated WLAN offload configuration procedure as specified in 5.6.12.2;</w:t>
      </w:r>
    </w:p>
    <w:p w:rsidR="00AC1E3C" w:rsidRPr="00AC1E3C" w:rsidRDefault="00AC1E3C" w:rsidP="00AC1E3C">
      <w:pPr>
        <w:overflowPunct w:val="0"/>
        <w:autoSpaceDE w:val="0"/>
        <w:autoSpaceDN w:val="0"/>
        <w:adjustRightInd w:val="0"/>
        <w:spacing w:line="240" w:lineRule="auto"/>
        <w:ind w:left="568" w:hanging="284"/>
        <w:textAlignment w:val="baseline"/>
        <w:rPr>
          <w:lang w:eastAsia="ko-KR"/>
        </w:rPr>
      </w:pPr>
      <w:r w:rsidRPr="00AC1E3C">
        <w:rPr>
          <w:lang w:eastAsia="ko-KR"/>
        </w:rPr>
        <w:t>1&gt;</w:t>
      </w:r>
      <w:r w:rsidRPr="00AC1E3C">
        <w:rPr>
          <w:lang w:eastAsia="ko-KR"/>
        </w:rPr>
        <w:tab/>
        <w:t xml:space="preserve">if the </w:t>
      </w:r>
      <w:r w:rsidRPr="00AC1E3C">
        <w:rPr>
          <w:i/>
          <w:lang w:eastAsia="ko-KR"/>
        </w:rPr>
        <w:t>RRCConnectionReconfiguration</w:t>
      </w:r>
      <w:r w:rsidRPr="00AC1E3C">
        <w:rPr>
          <w:lang w:eastAsia="ko-KR"/>
        </w:rPr>
        <w:t xml:space="preserve"> message includes </w:t>
      </w:r>
      <w:proofErr w:type="spellStart"/>
      <w:r w:rsidRPr="00AC1E3C">
        <w:rPr>
          <w:i/>
          <w:lang w:eastAsia="ja-JP"/>
        </w:rPr>
        <w:t>rclwi</w:t>
      </w:r>
      <w:proofErr w:type="spellEnd"/>
      <w:r w:rsidRPr="00AC1E3C">
        <w:rPr>
          <w:i/>
          <w:lang w:eastAsia="ja-JP"/>
        </w:rPr>
        <w:t>-Configuration</w:t>
      </w:r>
      <w:r w:rsidRPr="00AC1E3C">
        <w:rPr>
          <w:lang w:eastAsia="ko-KR"/>
        </w:rPr>
        <w:t>:</w:t>
      </w:r>
    </w:p>
    <w:p w:rsidR="00AC1E3C" w:rsidRPr="00AC1E3C" w:rsidRDefault="00AC1E3C" w:rsidP="00AC1E3C">
      <w:pPr>
        <w:overflowPunct w:val="0"/>
        <w:autoSpaceDE w:val="0"/>
        <w:autoSpaceDN w:val="0"/>
        <w:adjustRightInd w:val="0"/>
        <w:spacing w:line="240" w:lineRule="auto"/>
        <w:ind w:left="851" w:hanging="284"/>
        <w:textAlignment w:val="baseline"/>
        <w:rPr>
          <w:lang w:eastAsia="ja-JP"/>
        </w:rPr>
      </w:pPr>
      <w:r w:rsidRPr="00AC1E3C">
        <w:rPr>
          <w:lang w:eastAsia="ko-KR"/>
        </w:rPr>
        <w:t>2&gt;</w:t>
      </w:r>
      <w:r w:rsidRPr="00AC1E3C">
        <w:rPr>
          <w:lang w:eastAsia="ko-KR"/>
        </w:rPr>
        <w:tab/>
        <w:t>perform the WLAN traffic steering command procedure as specified in 5.6.16.2;</w:t>
      </w:r>
    </w:p>
    <w:p w:rsidR="00AC1E3C" w:rsidRPr="00AC1E3C" w:rsidRDefault="00AC1E3C" w:rsidP="00AC1E3C">
      <w:pPr>
        <w:overflowPunct w:val="0"/>
        <w:autoSpaceDE w:val="0"/>
        <w:autoSpaceDN w:val="0"/>
        <w:adjustRightInd w:val="0"/>
        <w:spacing w:line="240" w:lineRule="auto"/>
        <w:ind w:left="568" w:hanging="284"/>
        <w:textAlignment w:val="baseline"/>
        <w:rPr>
          <w:lang w:eastAsia="ja-JP"/>
        </w:rPr>
      </w:pPr>
      <w:r w:rsidRPr="00AC1E3C">
        <w:rPr>
          <w:lang w:eastAsia="ja-JP"/>
        </w:rPr>
        <w:t>1&gt;</w:t>
      </w:r>
      <w:r w:rsidRPr="00AC1E3C">
        <w:rPr>
          <w:lang w:eastAsia="ja-JP"/>
        </w:rPr>
        <w:tab/>
        <w:t xml:space="preserve">if the </w:t>
      </w:r>
      <w:r w:rsidRPr="00AC1E3C">
        <w:rPr>
          <w:i/>
          <w:lang w:eastAsia="ja-JP"/>
        </w:rPr>
        <w:t>RRCConnectionReconfiguration</w:t>
      </w:r>
      <w:r w:rsidRPr="00AC1E3C">
        <w:rPr>
          <w:lang w:eastAsia="ja-JP"/>
        </w:rPr>
        <w:t xml:space="preserve"> message includes </w:t>
      </w:r>
      <w:proofErr w:type="spellStart"/>
      <w:r w:rsidRPr="00AC1E3C">
        <w:rPr>
          <w:i/>
          <w:lang w:eastAsia="ja-JP"/>
        </w:rPr>
        <w:t>lwa</w:t>
      </w:r>
      <w:proofErr w:type="spellEnd"/>
      <w:r w:rsidRPr="00AC1E3C">
        <w:rPr>
          <w:i/>
          <w:lang w:eastAsia="ja-JP"/>
        </w:rPr>
        <w:t>-Configuration</w:t>
      </w:r>
      <w:r w:rsidRPr="00AC1E3C">
        <w:rPr>
          <w:lang w:eastAsia="ja-JP"/>
        </w:rPr>
        <w:t>:</w:t>
      </w:r>
    </w:p>
    <w:p w:rsidR="00AC1E3C" w:rsidRPr="00AC1E3C" w:rsidRDefault="00AC1E3C" w:rsidP="00AC1E3C">
      <w:pPr>
        <w:overflowPunct w:val="0"/>
        <w:autoSpaceDE w:val="0"/>
        <w:autoSpaceDN w:val="0"/>
        <w:adjustRightInd w:val="0"/>
        <w:spacing w:line="240" w:lineRule="auto"/>
        <w:ind w:left="851" w:hanging="284"/>
        <w:textAlignment w:val="baseline"/>
        <w:rPr>
          <w:lang w:eastAsia="ja-JP"/>
        </w:rPr>
      </w:pPr>
      <w:r w:rsidRPr="00AC1E3C">
        <w:rPr>
          <w:lang w:eastAsia="ja-JP"/>
        </w:rPr>
        <w:t>2&gt;</w:t>
      </w:r>
      <w:r w:rsidRPr="00AC1E3C">
        <w:rPr>
          <w:lang w:eastAsia="ja-JP"/>
        </w:rPr>
        <w:tab/>
        <w:t>perform the LWA configuration procedure as specified in 5.6.14.2;</w:t>
      </w:r>
    </w:p>
    <w:p w:rsidR="00AC1E3C" w:rsidRPr="00AC1E3C" w:rsidRDefault="00AC1E3C" w:rsidP="00AC1E3C">
      <w:pPr>
        <w:overflowPunct w:val="0"/>
        <w:autoSpaceDE w:val="0"/>
        <w:autoSpaceDN w:val="0"/>
        <w:adjustRightInd w:val="0"/>
        <w:spacing w:line="240" w:lineRule="auto"/>
        <w:ind w:left="568" w:hanging="284"/>
        <w:textAlignment w:val="baseline"/>
        <w:rPr>
          <w:lang w:eastAsia="ja-JP"/>
        </w:rPr>
      </w:pPr>
      <w:r w:rsidRPr="00AC1E3C">
        <w:rPr>
          <w:lang w:eastAsia="ja-JP"/>
        </w:rPr>
        <w:t>1&gt;</w:t>
      </w:r>
      <w:r w:rsidRPr="00AC1E3C">
        <w:rPr>
          <w:lang w:eastAsia="ja-JP"/>
        </w:rPr>
        <w:tab/>
        <w:t xml:space="preserve">if the </w:t>
      </w:r>
      <w:r w:rsidRPr="00AC1E3C">
        <w:rPr>
          <w:i/>
          <w:lang w:eastAsia="ja-JP"/>
        </w:rPr>
        <w:t>RRCConnectionReconfiguration</w:t>
      </w:r>
      <w:r w:rsidRPr="00AC1E3C">
        <w:rPr>
          <w:lang w:eastAsia="ja-JP"/>
        </w:rPr>
        <w:t xml:space="preserve"> message includes </w:t>
      </w:r>
      <w:proofErr w:type="spellStart"/>
      <w:r w:rsidRPr="00AC1E3C">
        <w:rPr>
          <w:i/>
          <w:lang w:eastAsia="ko-KR"/>
        </w:rPr>
        <w:t>lwip</w:t>
      </w:r>
      <w:proofErr w:type="spellEnd"/>
      <w:r w:rsidRPr="00AC1E3C">
        <w:rPr>
          <w:i/>
          <w:lang w:eastAsia="ja-JP"/>
        </w:rPr>
        <w:t>-Configuration</w:t>
      </w:r>
      <w:r w:rsidRPr="00AC1E3C">
        <w:rPr>
          <w:lang w:eastAsia="ko-KR"/>
        </w:rPr>
        <w:t>:</w:t>
      </w:r>
    </w:p>
    <w:p w:rsidR="00AC1E3C" w:rsidRPr="00AC1E3C" w:rsidRDefault="00AC1E3C" w:rsidP="00AC1E3C">
      <w:pPr>
        <w:overflowPunct w:val="0"/>
        <w:autoSpaceDE w:val="0"/>
        <w:autoSpaceDN w:val="0"/>
        <w:adjustRightInd w:val="0"/>
        <w:spacing w:line="240" w:lineRule="auto"/>
        <w:ind w:left="851" w:hanging="284"/>
        <w:textAlignment w:val="baseline"/>
        <w:rPr>
          <w:lang w:eastAsia="ja-JP"/>
        </w:rPr>
      </w:pPr>
      <w:r w:rsidRPr="00AC1E3C">
        <w:rPr>
          <w:rFonts w:eastAsia="Malgun Gothic"/>
          <w:lang w:eastAsia="ko-KR"/>
        </w:rPr>
        <w:t>2&gt;</w:t>
      </w:r>
      <w:r w:rsidRPr="00AC1E3C">
        <w:rPr>
          <w:lang w:eastAsia="ja-JP"/>
        </w:rPr>
        <w:tab/>
      </w:r>
      <w:r w:rsidRPr="00AC1E3C">
        <w:rPr>
          <w:lang w:eastAsia="ko-KR"/>
        </w:rPr>
        <w:t>perform the LWIP reconfiguration procedure as specified in 5.6.17.2;</w:t>
      </w:r>
    </w:p>
    <w:p w:rsidR="00AC1E3C" w:rsidRPr="00AC1E3C" w:rsidRDefault="00AC1E3C" w:rsidP="00AC1E3C">
      <w:pPr>
        <w:overflowPunct w:val="0"/>
        <w:autoSpaceDE w:val="0"/>
        <w:autoSpaceDN w:val="0"/>
        <w:adjustRightInd w:val="0"/>
        <w:spacing w:line="240" w:lineRule="auto"/>
        <w:ind w:left="568" w:hanging="284"/>
        <w:textAlignment w:val="baseline"/>
        <w:rPr>
          <w:lang w:eastAsia="ja-JP"/>
        </w:rPr>
      </w:pPr>
      <w:r w:rsidRPr="00AC1E3C">
        <w:rPr>
          <w:lang w:eastAsia="ja-JP"/>
        </w:rPr>
        <w:t>1&gt;</w:t>
      </w:r>
      <w:r w:rsidRPr="00AC1E3C">
        <w:rPr>
          <w:lang w:eastAsia="ja-JP"/>
        </w:rPr>
        <w:tab/>
        <w:t>upon RRC connection establishment, if UE does not need UL gaps during continuous uplink transmission:</w:t>
      </w:r>
    </w:p>
    <w:p w:rsidR="00AC1E3C" w:rsidRPr="00AC1E3C" w:rsidRDefault="00AC1E3C" w:rsidP="00AC1E3C">
      <w:pPr>
        <w:overflowPunct w:val="0"/>
        <w:autoSpaceDE w:val="0"/>
        <w:autoSpaceDN w:val="0"/>
        <w:adjustRightInd w:val="0"/>
        <w:spacing w:line="240" w:lineRule="auto"/>
        <w:ind w:left="851" w:hanging="284"/>
        <w:textAlignment w:val="baseline"/>
        <w:rPr>
          <w:lang w:eastAsia="ja-JP"/>
        </w:rPr>
      </w:pPr>
      <w:r w:rsidRPr="00AC1E3C">
        <w:rPr>
          <w:lang w:eastAsia="ja-JP"/>
        </w:rPr>
        <w:t>2&gt;</w:t>
      </w:r>
      <w:r w:rsidRPr="00AC1E3C">
        <w:rPr>
          <w:lang w:eastAsia="ja-JP"/>
        </w:rPr>
        <w:tab/>
        <w:t xml:space="preserve">configure lower layers to stop using UL gaps during continuous uplink transmission in FDD for </w:t>
      </w:r>
      <w:proofErr w:type="spellStart"/>
      <w:r w:rsidRPr="00AC1E3C">
        <w:rPr>
          <w:i/>
          <w:lang w:eastAsia="ja-JP"/>
        </w:rPr>
        <w:t>RRCConnectionReconfigurationComplete</w:t>
      </w:r>
      <w:proofErr w:type="spellEnd"/>
      <w:r w:rsidRPr="00AC1E3C">
        <w:rPr>
          <w:lang w:eastAsia="ja-JP"/>
        </w:rPr>
        <w:t xml:space="preserve"> message and subsequent uplink transmission in RRC_CONNECTED except for UL transmissions as specified in TS36.211 [21];</w:t>
      </w:r>
    </w:p>
    <w:p w:rsidR="00AC1E3C" w:rsidRPr="00AC1E3C" w:rsidRDefault="00AC1E3C" w:rsidP="00AC1E3C">
      <w:pPr>
        <w:overflowPunct w:val="0"/>
        <w:autoSpaceDE w:val="0"/>
        <w:autoSpaceDN w:val="0"/>
        <w:adjustRightInd w:val="0"/>
        <w:spacing w:line="240" w:lineRule="auto"/>
        <w:ind w:left="568" w:hanging="284"/>
        <w:textAlignment w:val="baseline"/>
        <w:rPr>
          <w:lang w:eastAsia="ja-JP"/>
        </w:rPr>
      </w:pPr>
      <w:r w:rsidRPr="00AC1E3C">
        <w:rPr>
          <w:lang w:eastAsia="ja-JP"/>
        </w:rPr>
        <w:t>1&gt;</w:t>
      </w:r>
      <w:r w:rsidRPr="00AC1E3C">
        <w:rPr>
          <w:lang w:eastAsia="ja-JP"/>
        </w:rPr>
        <w:tab/>
        <w:t xml:space="preserve">if the </w:t>
      </w:r>
      <w:r w:rsidRPr="00AC1E3C">
        <w:rPr>
          <w:i/>
          <w:lang w:eastAsia="ja-JP"/>
        </w:rPr>
        <w:t>RRCConnectionReconfiguration</w:t>
      </w:r>
      <w:r w:rsidRPr="00AC1E3C">
        <w:rPr>
          <w:lang w:eastAsia="ja-JP"/>
        </w:rPr>
        <w:t xml:space="preserve"> message includes the </w:t>
      </w:r>
      <w:proofErr w:type="spellStart"/>
      <w:r w:rsidRPr="00AC1E3C">
        <w:rPr>
          <w:i/>
          <w:lang w:eastAsia="ja-JP"/>
        </w:rPr>
        <w:t>conditionalReconfiguration</w:t>
      </w:r>
      <w:proofErr w:type="spellEnd"/>
      <w:r w:rsidRPr="00AC1E3C">
        <w:rPr>
          <w:lang w:eastAsia="ja-JP"/>
        </w:rPr>
        <w:t>:</w:t>
      </w:r>
    </w:p>
    <w:p w:rsidR="00AC1E3C" w:rsidRPr="00AC1E3C" w:rsidRDefault="00AC1E3C" w:rsidP="00AC1E3C">
      <w:pPr>
        <w:overflowPunct w:val="0"/>
        <w:autoSpaceDE w:val="0"/>
        <w:autoSpaceDN w:val="0"/>
        <w:adjustRightInd w:val="0"/>
        <w:spacing w:line="240" w:lineRule="auto"/>
        <w:ind w:left="851" w:hanging="284"/>
        <w:textAlignment w:val="baseline"/>
        <w:rPr>
          <w:lang w:eastAsia="ja-JP"/>
        </w:rPr>
      </w:pPr>
      <w:r w:rsidRPr="00AC1E3C">
        <w:rPr>
          <w:lang w:eastAsia="ja-JP"/>
        </w:rPr>
        <w:t>2&gt;</w:t>
      </w:r>
      <w:r w:rsidRPr="00AC1E3C">
        <w:rPr>
          <w:lang w:eastAsia="ja-JP"/>
        </w:rPr>
        <w:tab/>
        <w:t>perform conditional reconfiguration as specified in 5.3.5.9;</w:t>
      </w:r>
    </w:p>
    <w:p w:rsidR="00AC1E3C" w:rsidRPr="00AC1E3C" w:rsidRDefault="00AC1E3C" w:rsidP="00AC1E3C">
      <w:pPr>
        <w:keepLines/>
        <w:overflowPunct w:val="0"/>
        <w:autoSpaceDE w:val="0"/>
        <w:autoSpaceDN w:val="0"/>
        <w:adjustRightInd w:val="0"/>
        <w:spacing w:line="240" w:lineRule="auto"/>
        <w:ind w:left="1135" w:hanging="851"/>
        <w:textAlignment w:val="baseline"/>
        <w:rPr>
          <w:lang w:eastAsia="ja-JP"/>
        </w:rPr>
      </w:pPr>
      <w:r w:rsidRPr="00AC1E3C">
        <w:rPr>
          <w:lang w:eastAsia="ja-JP"/>
        </w:rPr>
        <w:t>NOTE 6:</w:t>
      </w:r>
      <w:r w:rsidRPr="00AC1E3C">
        <w:rPr>
          <w:lang w:eastAsia="ja-JP"/>
        </w:rPr>
        <w:tab/>
        <w:t xml:space="preserve">In case of conditional reconfiguration the text "if the received </w:t>
      </w:r>
      <w:r w:rsidRPr="00AC1E3C">
        <w:rPr>
          <w:i/>
          <w:lang w:eastAsia="ja-JP"/>
        </w:rPr>
        <w:t>RRCConnectionReconfiguration. . .</w:t>
      </w:r>
      <w:r w:rsidRPr="00AC1E3C">
        <w:rPr>
          <w:lang w:eastAsia="ja-JP"/>
        </w:rPr>
        <w:t xml:space="preserve">" corresponds to applying the stored </w:t>
      </w:r>
      <w:r w:rsidRPr="00AC1E3C">
        <w:rPr>
          <w:i/>
          <w:lang w:eastAsia="ja-JP"/>
        </w:rPr>
        <w:t>RRCConnectionReconfiguration</w:t>
      </w:r>
      <w:r w:rsidRPr="00AC1E3C">
        <w:rPr>
          <w:lang w:eastAsia="ja-JP"/>
        </w:rPr>
        <w:t xml:space="preserve"> message (according to 5.3.5.9.5).</w:t>
      </w:r>
    </w:p>
    <w:p w:rsidR="00AC1E3C" w:rsidRPr="00AC1E3C" w:rsidRDefault="00AC1E3C" w:rsidP="00AC1E3C">
      <w:pPr>
        <w:overflowPunct w:val="0"/>
        <w:autoSpaceDE w:val="0"/>
        <w:autoSpaceDN w:val="0"/>
        <w:adjustRightInd w:val="0"/>
        <w:spacing w:line="240" w:lineRule="auto"/>
        <w:ind w:left="568" w:hanging="284"/>
        <w:textAlignment w:val="baseline"/>
        <w:rPr>
          <w:lang w:eastAsia="ja-JP"/>
        </w:rPr>
      </w:pPr>
      <w:r w:rsidRPr="00AC1E3C">
        <w:rPr>
          <w:lang w:eastAsia="ja-JP"/>
        </w:rPr>
        <w:t>1&gt;</w:t>
      </w:r>
      <w:r w:rsidRPr="00AC1E3C">
        <w:rPr>
          <w:lang w:eastAsia="ja-JP"/>
        </w:rPr>
        <w:tab/>
        <w:t>set the content of</w:t>
      </w:r>
      <w:r w:rsidRPr="00AC1E3C">
        <w:rPr>
          <w:lang w:eastAsia="zh-CN"/>
        </w:rPr>
        <w:t xml:space="preserve"> </w:t>
      </w:r>
      <w:proofErr w:type="spellStart"/>
      <w:r w:rsidRPr="00AC1E3C">
        <w:rPr>
          <w:i/>
          <w:lang w:eastAsia="ja-JP"/>
        </w:rPr>
        <w:t>RRCConnectionReconfigurationComplete</w:t>
      </w:r>
      <w:proofErr w:type="spellEnd"/>
      <w:r w:rsidRPr="00AC1E3C">
        <w:rPr>
          <w:lang w:eastAsia="ja-JP"/>
        </w:rPr>
        <w:t xml:space="preserve"> message as follows:</w:t>
      </w:r>
    </w:p>
    <w:p w:rsidR="00AC1E3C" w:rsidRPr="00AC1E3C" w:rsidRDefault="00AC1E3C" w:rsidP="00AC1E3C">
      <w:pPr>
        <w:overflowPunct w:val="0"/>
        <w:autoSpaceDE w:val="0"/>
        <w:autoSpaceDN w:val="0"/>
        <w:adjustRightInd w:val="0"/>
        <w:spacing w:line="240" w:lineRule="auto"/>
        <w:ind w:left="851" w:hanging="284"/>
        <w:textAlignment w:val="baseline"/>
        <w:rPr>
          <w:lang w:eastAsia="ja-JP"/>
        </w:rPr>
      </w:pPr>
      <w:r w:rsidRPr="00AC1E3C">
        <w:rPr>
          <w:lang w:eastAsia="ja-JP"/>
        </w:rPr>
        <w:t>2&gt;</w:t>
      </w:r>
      <w:r w:rsidRPr="00AC1E3C">
        <w:rPr>
          <w:lang w:eastAsia="ja-JP"/>
        </w:rPr>
        <w:tab/>
        <w:t xml:space="preserve">if the </w:t>
      </w:r>
      <w:r w:rsidRPr="00AC1E3C">
        <w:rPr>
          <w:i/>
          <w:lang w:eastAsia="ja-JP"/>
        </w:rPr>
        <w:t>RRCConnectionReconfiguration</w:t>
      </w:r>
      <w:r w:rsidRPr="00AC1E3C">
        <w:rPr>
          <w:lang w:eastAsia="ja-JP"/>
        </w:rPr>
        <w:t xml:space="preserve"> message includes </w:t>
      </w:r>
      <w:proofErr w:type="spellStart"/>
      <w:r w:rsidRPr="00AC1E3C">
        <w:rPr>
          <w:i/>
          <w:lang w:eastAsia="ja-JP"/>
        </w:rPr>
        <w:t>perCC-GapIndicationRequest</w:t>
      </w:r>
      <w:proofErr w:type="spellEnd"/>
      <w:r w:rsidRPr="00AC1E3C">
        <w:rPr>
          <w:lang w:eastAsia="ja-JP"/>
        </w:rPr>
        <w:t>:</w:t>
      </w:r>
    </w:p>
    <w:p w:rsidR="00AC1E3C" w:rsidRPr="00AC1E3C" w:rsidRDefault="00AC1E3C" w:rsidP="00AC1E3C">
      <w:pPr>
        <w:overflowPunct w:val="0"/>
        <w:autoSpaceDE w:val="0"/>
        <w:autoSpaceDN w:val="0"/>
        <w:adjustRightInd w:val="0"/>
        <w:spacing w:line="240" w:lineRule="auto"/>
        <w:ind w:left="1135" w:hanging="284"/>
        <w:textAlignment w:val="baseline"/>
        <w:rPr>
          <w:lang w:eastAsia="ja-JP"/>
        </w:rPr>
      </w:pPr>
      <w:r w:rsidRPr="00AC1E3C">
        <w:rPr>
          <w:lang w:eastAsia="ja-JP"/>
        </w:rPr>
        <w:lastRenderedPageBreak/>
        <w:t>3&gt;</w:t>
      </w:r>
      <w:r w:rsidRPr="00AC1E3C">
        <w:rPr>
          <w:lang w:eastAsia="ja-JP"/>
        </w:rPr>
        <w:tab/>
        <w:t xml:space="preserve">include </w:t>
      </w:r>
      <w:proofErr w:type="spellStart"/>
      <w:r w:rsidRPr="00AC1E3C">
        <w:rPr>
          <w:i/>
          <w:lang w:eastAsia="ja-JP"/>
        </w:rPr>
        <w:t>perCC-GapIndicationList</w:t>
      </w:r>
      <w:proofErr w:type="spellEnd"/>
      <w:r w:rsidRPr="00AC1E3C">
        <w:rPr>
          <w:lang w:eastAsia="ja-JP"/>
        </w:rPr>
        <w:t xml:space="preserve"> and </w:t>
      </w:r>
      <w:proofErr w:type="spellStart"/>
      <w:r w:rsidRPr="00AC1E3C">
        <w:rPr>
          <w:i/>
          <w:lang w:eastAsia="ja-JP"/>
        </w:rPr>
        <w:t>numFreqEffective</w:t>
      </w:r>
      <w:proofErr w:type="spellEnd"/>
      <w:r w:rsidRPr="00AC1E3C">
        <w:rPr>
          <w:lang w:eastAsia="ja-JP"/>
        </w:rPr>
        <w:t>;</w:t>
      </w:r>
    </w:p>
    <w:p w:rsidR="00AC1E3C" w:rsidRPr="00AC1E3C" w:rsidRDefault="00AC1E3C" w:rsidP="00AC1E3C">
      <w:pPr>
        <w:overflowPunct w:val="0"/>
        <w:autoSpaceDE w:val="0"/>
        <w:autoSpaceDN w:val="0"/>
        <w:adjustRightInd w:val="0"/>
        <w:spacing w:line="240" w:lineRule="auto"/>
        <w:ind w:left="851" w:hanging="284"/>
        <w:textAlignment w:val="baseline"/>
        <w:rPr>
          <w:lang w:eastAsia="ja-JP"/>
        </w:rPr>
      </w:pPr>
      <w:r w:rsidRPr="00AC1E3C">
        <w:rPr>
          <w:lang w:eastAsia="ja-JP"/>
        </w:rPr>
        <w:t>2&gt;</w:t>
      </w:r>
      <w:r w:rsidRPr="00AC1E3C">
        <w:rPr>
          <w:lang w:eastAsia="ja-JP"/>
        </w:rPr>
        <w:tab/>
        <w:t>if the frequencies are configured for reduced measurement performance:</w:t>
      </w:r>
    </w:p>
    <w:p w:rsidR="00AC1E3C" w:rsidRPr="00AC1E3C" w:rsidRDefault="00AC1E3C" w:rsidP="00AC1E3C">
      <w:pPr>
        <w:overflowPunct w:val="0"/>
        <w:autoSpaceDE w:val="0"/>
        <w:autoSpaceDN w:val="0"/>
        <w:adjustRightInd w:val="0"/>
        <w:spacing w:line="240" w:lineRule="auto"/>
        <w:ind w:left="1135" w:hanging="284"/>
        <w:textAlignment w:val="baseline"/>
        <w:rPr>
          <w:lang w:eastAsia="ja-JP"/>
        </w:rPr>
      </w:pPr>
      <w:r w:rsidRPr="00AC1E3C">
        <w:rPr>
          <w:lang w:eastAsia="ja-JP"/>
        </w:rPr>
        <w:t>3&gt;</w:t>
      </w:r>
      <w:r w:rsidRPr="00AC1E3C">
        <w:rPr>
          <w:lang w:eastAsia="ja-JP"/>
        </w:rPr>
        <w:tab/>
        <w:t xml:space="preserve">include </w:t>
      </w:r>
      <w:proofErr w:type="spellStart"/>
      <w:r w:rsidRPr="00AC1E3C">
        <w:rPr>
          <w:i/>
          <w:lang w:eastAsia="ja-JP"/>
        </w:rPr>
        <w:t>numFreqEffectiveReduced</w:t>
      </w:r>
      <w:proofErr w:type="spellEnd"/>
      <w:r w:rsidRPr="00AC1E3C">
        <w:rPr>
          <w:lang w:eastAsia="ja-JP"/>
        </w:rPr>
        <w:t>;</w:t>
      </w:r>
    </w:p>
    <w:p w:rsidR="00AC1E3C" w:rsidRPr="00AC1E3C" w:rsidRDefault="00AC1E3C" w:rsidP="00AC1E3C">
      <w:pPr>
        <w:overflowPunct w:val="0"/>
        <w:autoSpaceDE w:val="0"/>
        <w:autoSpaceDN w:val="0"/>
        <w:adjustRightInd w:val="0"/>
        <w:spacing w:line="240" w:lineRule="auto"/>
        <w:ind w:left="851" w:hanging="284"/>
        <w:textAlignment w:val="baseline"/>
        <w:rPr>
          <w:lang w:eastAsia="ja-JP"/>
        </w:rPr>
      </w:pPr>
      <w:r w:rsidRPr="00AC1E3C">
        <w:rPr>
          <w:lang w:eastAsia="ja-JP"/>
        </w:rPr>
        <w:t>2&gt;</w:t>
      </w:r>
      <w:r w:rsidRPr="00AC1E3C">
        <w:rPr>
          <w:lang w:eastAsia="ja-JP"/>
        </w:rPr>
        <w:tab/>
        <w:t xml:space="preserve">if the received </w:t>
      </w:r>
      <w:r w:rsidRPr="00AC1E3C">
        <w:rPr>
          <w:i/>
          <w:lang w:eastAsia="ja-JP"/>
        </w:rPr>
        <w:t>RRCConnectionReconfiguration</w:t>
      </w:r>
      <w:r w:rsidRPr="00AC1E3C">
        <w:rPr>
          <w:lang w:eastAsia="ja-JP"/>
        </w:rPr>
        <w:t xml:space="preserve"> message included </w:t>
      </w:r>
      <w:r w:rsidRPr="00AC1E3C">
        <w:rPr>
          <w:i/>
          <w:lang w:eastAsia="ja-JP"/>
        </w:rPr>
        <w:t>nr-</w:t>
      </w:r>
      <w:proofErr w:type="spellStart"/>
      <w:r w:rsidRPr="00AC1E3C">
        <w:rPr>
          <w:i/>
          <w:lang w:eastAsia="ja-JP"/>
        </w:rPr>
        <w:t>SecondaryCellGroupConfig</w:t>
      </w:r>
      <w:proofErr w:type="spellEnd"/>
      <w:r w:rsidRPr="00AC1E3C">
        <w:rPr>
          <w:lang w:eastAsia="ja-JP"/>
        </w:rPr>
        <w:t>:</w:t>
      </w:r>
    </w:p>
    <w:p w:rsidR="00AC1E3C" w:rsidRPr="00AC1E3C" w:rsidRDefault="00AC1E3C" w:rsidP="00AC1E3C">
      <w:pPr>
        <w:overflowPunct w:val="0"/>
        <w:autoSpaceDE w:val="0"/>
        <w:autoSpaceDN w:val="0"/>
        <w:adjustRightInd w:val="0"/>
        <w:spacing w:line="240" w:lineRule="auto"/>
        <w:ind w:left="1135" w:hanging="284"/>
        <w:textAlignment w:val="baseline"/>
        <w:rPr>
          <w:lang w:eastAsia="ja-JP"/>
        </w:rPr>
      </w:pPr>
      <w:r w:rsidRPr="00AC1E3C">
        <w:rPr>
          <w:lang w:eastAsia="ja-JP"/>
        </w:rPr>
        <w:t>3&gt;</w:t>
      </w:r>
      <w:r w:rsidRPr="00AC1E3C">
        <w:rPr>
          <w:lang w:eastAsia="ja-JP"/>
        </w:rPr>
        <w:tab/>
        <w:t xml:space="preserve">include </w:t>
      </w:r>
      <w:proofErr w:type="spellStart"/>
      <w:r w:rsidRPr="00AC1E3C">
        <w:rPr>
          <w:i/>
          <w:lang w:eastAsia="ja-JP"/>
        </w:rPr>
        <w:t>scg-ConfigResponseNR</w:t>
      </w:r>
      <w:proofErr w:type="spellEnd"/>
      <w:r w:rsidRPr="00AC1E3C">
        <w:rPr>
          <w:lang w:eastAsia="ja-JP"/>
        </w:rPr>
        <w:t xml:space="preserve"> in accordance with TS 38.331 [82], clause 5.3.5.3;</w:t>
      </w:r>
    </w:p>
    <w:p w:rsidR="00AC1E3C" w:rsidRPr="00AC1E3C" w:rsidRDefault="00AC1E3C" w:rsidP="00AC1E3C">
      <w:pPr>
        <w:overflowPunct w:val="0"/>
        <w:autoSpaceDE w:val="0"/>
        <w:autoSpaceDN w:val="0"/>
        <w:adjustRightInd w:val="0"/>
        <w:spacing w:line="240" w:lineRule="auto"/>
        <w:ind w:left="1135" w:hanging="284"/>
        <w:textAlignment w:val="baseline"/>
        <w:rPr>
          <w:lang w:eastAsia="ja-JP"/>
        </w:rPr>
      </w:pPr>
      <w:r w:rsidRPr="00AC1E3C">
        <w:rPr>
          <w:lang w:eastAsia="ja-JP"/>
        </w:rPr>
        <w:t>3&gt;</w:t>
      </w:r>
      <w:r w:rsidRPr="00AC1E3C">
        <w:rPr>
          <w:lang w:eastAsia="ja-JP"/>
        </w:rPr>
        <w:tab/>
        <w:t xml:space="preserve">if the </w:t>
      </w:r>
      <w:r w:rsidRPr="00AC1E3C">
        <w:rPr>
          <w:i/>
          <w:lang w:eastAsia="ja-JP"/>
        </w:rPr>
        <w:t>RRCConnectionReconfiguration</w:t>
      </w:r>
      <w:r w:rsidRPr="00AC1E3C">
        <w:rPr>
          <w:lang w:eastAsia="ja-JP"/>
        </w:rPr>
        <w:t xml:space="preserve"> message is applied due to a conditional reconfiguration execution:</w:t>
      </w:r>
    </w:p>
    <w:p w:rsidR="00AC1E3C" w:rsidRPr="00AC1E3C" w:rsidRDefault="00AC1E3C" w:rsidP="00AC1E3C">
      <w:pPr>
        <w:overflowPunct w:val="0"/>
        <w:autoSpaceDE w:val="0"/>
        <w:autoSpaceDN w:val="0"/>
        <w:adjustRightInd w:val="0"/>
        <w:spacing w:line="240" w:lineRule="auto"/>
        <w:ind w:left="1418" w:hanging="284"/>
        <w:textAlignment w:val="baseline"/>
        <w:rPr>
          <w:lang w:eastAsia="ja-JP"/>
        </w:rPr>
      </w:pPr>
      <w:r w:rsidRPr="00AC1E3C">
        <w:rPr>
          <w:lang w:eastAsia="ja-JP"/>
        </w:rPr>
        <w:t>4&gt;</w:t>
      </w:r>
      <w:r w:rsidRPr="00AC1E3C">
        <w:rPr>
          <w:lang w:eastAsia="ja-JP"/>
        </w:rPr>
        <w:tab/>
        <w:t xml:space="preserve">include in </w:t>
      </w:r>
      <w:proofErr w:type="spellStart"/>
      <w:r w:rsidRPr="00AC1E3C">
        <w:rPr>
          <w:i/>
          <w:lang w:eastAsia="ja-JP"/>
        </w:rPr>
        <w:t>selectedCondReconfigurationToApply</w:t>
      </w:r>
      <w:proofErr w:type="spellEnd"/>
      <w:r w:rsidRPr="00AC1E3C">
        <w:rPr>
          <w:lang w:eastAsia="ja-JP"/>
        </w:rPr>
        <w:t xml:space="preserve"> the </w:t>
      </w:r>
      <w:proofErr w:type="spellStart"/>
      <w:r w:rsidRPr="00AC1E3C">
        <w:rPr>
          <w:i/>
          <w:lang w:eastAsia="ja-JP"/>
        </w:rPr>
        <w:t>condReconfigurationId</w:t>
      </w:r>
      <w:proofErr w:type="spellEnd"/>
      <w:r w:rsidRPr="00AC1E3C">
        <w:rPr>
          <w:lang w:eastAsia="ja-JP"/>
        </w:rPr>
        <w:t xml:space="preserve"> of the conditional reconfiguration which has been executed;</w:t>
      </w:r>
    </w:p>
    <w:p w:rsidR="00AC1E3C" w:rsidRPr="00AC1E3C" w:rsidRDefault="00AC1E3C" w:rsidP="00AC1E3C">
      <w:pPr>
        <w:overflowPunct w:val="0"/>
        <w:autoSpaceDE w:val="0"/>
        <w:autoSpaceDN w:val="0"/>
        <w:adjustRightInd w:val="0"/>
        <w:spacing w:line="240" w:lineRule="auto"/>
        <w:ind w:left="568" w:hanging="284"/>
        <w:textAlignment w:val="baseline"/>
        <w:rPr>
          <w:lang w:eastAsia="ja-JP"/>
        </w:rPr>
      </w:pPr>
      <w:r w:rsidRPr="00AC1E3C">
        <w:rPr>
          <w:lang w:eastAsia="ja-JP"/>
        </w:rPr>
        <w:t>1&gt;</w:t>
      </w:r>
      <w:r w:rsidRPr="00AC1E3C">
        <w:rPr>
          <w:lang w:eastAsia="ja-JP"/>
        </w:rPr>
        <w:tab/>
        <w:t xml:space="preserve">if the UE is configured to operate in EN-DC as result of this procedure, forward </w:t>
      </w:r>
      <w:proofErr w:type="spellStart"/>
      <w:r w:rsidRPr="00AC1E3C">
        <w:rPr>
          <w:i/>
          <w:lang w:eastAsia="ja-JP"/>
        </w:rPr>
        <w:t>upperLayerIndication</w:t>
      </w:r>
      <w:proofErr w:type="spellEnd"/>
      <w:r w:rsidRPr="00AC1E3C">
        <w:rPr>
          <w:lang w:eastAsia="x-none"/>
        </w:rPr>
        <w:t>, as if the UE receives this field from SIB2,</w:t>
      </w:r>
      <w:r w:rsidRPr="00AC1E3C">
        <w:rPr>
          <w:lang w:eastAsia="ja-JP"/>
        </w:rPr>
        <w:t xml:space="preserve"> to upper layers, </w:t>
      </w:r>
      <w:bookmarkStart w:id="261" w:name="_Hlk39140255"/>
      <w:r w:rsidRPr="00AC1E3C">
        <w:rPr>
          <w:lang w:eastAsia="ja-JP"/>
        </w:rPr>
        <w:t xml:space="preserve">otherwise indicate upper layers absence of </w:t>
      </w:r>
      <w:r w:rsidRPr="00AC1E3C">
        <w:rPr>
          <w:iCs/>
          <w:lang w:eastAsia="ja-JP"/>
        </w:rPr>
        <w:t>this field</w:t>
      </w:r>
      <w:bookmarkEnd w:id="261"/>
      <w:r w:rsidRPr="00AC1E3C">
        <w:rPr>
          <w:iCs/>
          <w:lang w:eastAsia="ja-JP"/>
        </w:rPr>
        <w:t>;</w:t>
      </w:r>
    </w:p>
    <w:p w:rsidR="00AC1E3C" w:rsidRPr="00AC1E3C" w:rsidRDefault="00AC1E3C" w:rsidP="00AC1E3C">
      <w:pPr>
        <w:overflowPunct w:val="0"/>
        <w:autoSpaceDE w:val="0"/>
        <w:autoSpaceDN w:val="0"/>
        <w:adjustRightInd w:val="0"/>
        <w:spacing w:line="240" w:lineRule="auto"/>
        <w:ind w:left="568" w:hanging="284"/>
        <w:textAlignment w:val="baseline"/>
        <w:rPr>
          <w:lang w:eastAsia="ja-JP"/>
        </w:rPr>
      </w:pPr>
      <w:r w:rsidRPr="00AC1E3C">
        <w:rPr>
          <w:lang w:eastAsia="ja-JP"/>
        </w:rPr>
        <w:t>1&gt;</w:t>
      </w:r>
      <w:r w:rsidRPr="00AC1E3C">
        <w:rPr>
          <w:lang w:eastAsia="ja-JP"/>
        </w:rPr>
        <w:tab/>
        <w:t>if the UE is configured with NE-DC:</w:t>
      </w:r>
    </w:p>
    <w:p w:rsidR="00AC1E3C" w:rsidRPr="00AC1E3C" w:rsidRDefault="00AC1E3C" w:rsidP="00AC1E3C">
      <w:pPr>
        <w:overflowPunct w:val="0"/>
        <w:autoSpaceDE w:val="0"/>
        <w:autoSpaceDN w:val="0"/>
        <w:adjustRightInd w:val="0"/>
        <w:spacing w:line="240" w:lineRule="auto"/>
        <w:ind w:left="851" w:hanging="284"/>
        <w:textAlignment w:val="baseline"/>
        <w:rPr>
          <w:lang w:eastAsia="ja-JP"/>
        </w:rPr>
      </w:pPr>
      <w:r w:rsidRPr="00AC1E3C">
        <w:rPr>
          <w:lang w:eastAsia="ja-JP"/>
        </w:rPr>
        <w:t>2&gt;</w:t>
      </w:r>
      <w:r w:rsidRPr="00AC1E3C">
        <w:rPr>
          <w:lang w:eastAsia="ja-JP"/>
        </w:rPr>
        <w:tab/>
      </w:r>
      <w:r w:rsidRPr="00AC1E3C">
        <w:rPr>
          <w:lang w:eastAsia="zh-CN"/>
        </w:rPr>
        <w:t xml:space="preserve">if the received </w:t>
      </w:r>
      <w:r w:rsidRPr="00AC1E3C">
        <w:rPr>
          <w:i/>
          <w:lang w:eastAsia="ja-JP"/>
        </w:rPr>
        <w:t>RRCConnectionReconfiguration</w:t>
      </w:r>
      <w:r w:rsidRPr="00AC1E3C">
        <w:rPr>
          <w:lang w:eastAsia="ja-JP"/>
        </w:rPr>
        <w:t xml:space="preserve"> message </w:t>
      </w:r>
      <w:r w:rsidRPr="00AC1E3C">
        <w:rPr>
          <w:lang w:eastAsia="zh-CN"/>
        </w:rPr>
        <w:t xml:space="preserve">was included in an NR </w:t>
      </w:r>
      <w:proofErr w:type="spellStart"/>
      <w:r w:rsidRPr="00AC1E3C">
        <w:rPr>
          <w:i/>
          <w:iCs/>
          <w:lang w:eastAsia="zh-CN"/>
        </w:rPr>
        <w:t>RRCResume</w:t>
      </w:r>
      <w:proofErr w:type="spellEnd"/>
      <w:r w:rsidRPr="00AC1E3C">
        <w:rPr>
          <w:lang w:eastAsia="zh-CN"/>
        </w:rPr>
        <w:t xml:space="preserve"> message:</w:t>
      </w:r>
    </w:p>
    <w:p w:rsidR="00AC1E3C" w:rsidRPr="00AC1E3C" w:rsidRDefault="00AC1E3C" w:rsidP="00AC1E3C">
      <w:pPr>
        <w:overflowPunct w:val="0"/>
        <w:autoSpaceDE w:val="0"/>
        <w:autoSpaceDN w:val="0"/>
        <w:adjustRightInd w:val="0"/>
        <w:spacing w:line="240" w:lineRule="auto"/>
        <w:ind w:left="1135" w:hanging="284"/>
        <w:textAlignment w:val="baseline"/>
        <w:rPr>
          <w:lang w:eastAsia="zh-CN"/>
        </w:rPr>
      </w:pPr>
      <w:r w:rsidRPr="00AC1E3C">
        <w:rPr>
          <w:lang w:eastAsia="zh-CN"/>
        </w:rPr>
        <w:t>3&gt;</w:t>
      </w:r>
      <w:r w:rsidRPr="00AC1E3C">
        <w:rPr>
          <w:lang w:eastAsia="zh-CN"/>
        </w:rPr>
        <w:tab/>
        <w:t xml:space="preserve">transfer the </w:t>
      </w:r>
      <w:proofErr w:type="spellStart"/>
      <w:r w:rsidRPr="00AC1E3C">
        <w:rPr>
          <w:i/>
          <w:lang w:eastAsia="zh-CN"/>
        </w:rPr>
        <w:t>RRCConnectionReconfigurationComplete</w:t>
      </w:r>
      <w:proofErr w:type="spellEnd"/>
      <w:r w:rsidRPr="00AC1E3C">
        <w:rPr>
          <w:lang w:eastAsia="zh-CN"/>
        </w:rPr>
        <w:t xml:space="preserve"> message via SRB1 embedded in NR RRC message </w:t>
      </w:r>
      <w:proofErr w:type="spellStart"/>
      <w:r w:rsidRPr="00AC1E3C">
        <w:rPr>
          <w:i/>
          <w:lang w:eastAsia="zh-CN"/>
        </w:rPr>
        <w:t>RRCResumeComplete</w:t>
      </w:r>
      <w:proofErr w:type="spellEnd"/>
      <w:r w:rsidRPr="00AC1E3C">
        <w:rPr>
          <w:lang w:eastAsia="zh-CN"/>
        </w:rPr>
        <w:t xml:space="preserve"> as specified in TS 38.331 [82],</w:t>
      </w:r>
      <w:r w:rsidRPr="00AC1E3C">
        <w:rPr>
          <w:lang w:eastAsia="ja-JP"/>
        </w:rPr>
        <w:t xml:space="preserve"> clause 5.3.13.4</w:t>
      </w:r>
      <w:r w:rsidRPr="00AC1E3C">
        <w:rPr>
          <w:lang w:eastAsia="zh-CN"/>
        </w:rPr>
        <w:t>;</w:t>
      </w:r>
    </w:p>
    <w:p w:rsidR="00AC1E3C" w:rsidRPr="00AC1E3C" w:rsidRDefault="00AC1E3C" w:rsidP="00AC1E3C">
      <w:pPr>
        <w:overflowPunct w:val="0"/>
        <w:autoSpaceDE w:val="0"/>
        <w:autoSpaceDN w:val="0"/>
        <w:adjustRightInd w:val="0"/>
        <w:spacing w:line="240" w:lineRule="auto"/>
        <w:ind w:left="851" w:hanging="284"/>
        <w:textAlignment w:val="baseline"/>
        <w:rPr>
          <w:lang w:eastAsia="ja-JP"/>
        </w:rPr>
      </w:pPr>
      <w:r w:rsidRPr="00AC1E3C">
        <w:rPr>
          <w:lang w:eastAsia="ja-JP"/>
        </w:rPr>
        <w:t>2&gt;</w:t>
      </w:r>
      <w:r w:rsidRPr="00AC1E3C">
        <w:rPr>
          <w:lang w:eastAsia="ja-JP"/>
        </w:rPr>
        <w:tab/>
      </w:r>
      <w:r w:rsidRPr="00AC1E3C">
        <w:rPr>
          <w:lang w:eastAsia="zh-CN"/>
        </w:rPr>
        <w:t>else:</w:t>
      </w:r>
    </w:p>
    <w:p w:rsidR="00AC1E3C" w:rsidRPr="00AC1E3C" w:rsidRDefault="00AC1E3C" w:rsidP="00AC1E3C">
      <w:pPr>
        <w:overflowPunct w:val="0"/>
        <w:autoSpaceDE w:val="0"/>
        <w:autoSpaceDN w:val="0"/>
        <w:adjustRightInd w:val="0"/>
        <w:spacing w:line="240" w:lineRule="auto"/>
        <w:ind w:left="1135" w:hanging="284"/>
        <w:textAlignment w:val="baseline"/>
        <w:rPr>
          <w:lang w:eastAsia="ja-JP"/>
        </w:rPr>
      </w:pPr>
      <w:r w:rsidRPr="00AC1E3C">
        <w:rPr>
          <w:lang w:eastAsia="ja-JP"/>
        </w:rPr>
        <w:t>3&gt;</w:t>
      </w:r>
      <w:r w:rsidRPr="00AC1E3C">
        <w:rPr>
          <w:lang w:eastAsia="ja-JP"/>
        </w:rPr>
        <w:tab/>
        <w:t xml:space="preserve">transfer the </w:t>
      </w:r>
      <w:proofErr w:type="spellStart"/>
      <w:r w:rsidRPr="00AC1E3C">
        <w:rPr>
          <w:i/>
          <w:lang w:eastAsia="ja-JP"/>
        </w:rPr>
        <w:t>RRCConnectionReconfigurationComplete</w:t>
      </w:r>
      <w:proofErr w:type="spellEnd"/>
      <w:r w:rsidRPr="00AC1E3C">
        <w:rPr>
          <w:lang w:eastAsia="ja-JP"/>
        </w:rPr>
        <w:t xml:space="preserve"> message via SRB1 embedded in NR RRC message </w:t>
      </w:r>
      <w:proofErr w:type="spellStart"/>
      <w:r w:rsidRPr="00AC1E3C">
        <w:rPr>
          <w:i/>
          <w:lang w:eastAsia="ja-JP"/>
        </w:rPr>
        <w:t>RRCReconfigurationComplete</w:t>
      </w:r>
      <w:proofErr w:type="spellEnd"/>
      <w:r w:rsidRPr="00AC1E3C">
        <w:rPr>
          <w:i/>
          <w:lang w:eastAsia="ja-JP"/>
        </w:rPr>
        <w:t xml:space="preserve"> </w:t>
      </w:r>
      <w:r w:rsidRPr="00AC1E3C">
        <w:rPr>
          <w:lang w:eastAsia="ja-JP"/>
        </w:rPr>
        <w:t>as specified in TS 38.331 [82]</w:t>
      </w:r>
      <w:r w:rsidRPr="00AC1E3C">
        <w:rPr>
          <w:lang w:eastAsia="zh-CN"/>
        </w:rPr>
        <w:t>, clause 5.3.5.3</w:t>
      </w:r>
      <w:r w:rsidRPr="00AC1E3C">
        <w:rPr>
          <w:lang w:eastAsia="ja-JP"/>
        </w:rPr>
        <w:t>;</w:t>
      </w:r>
    </w:p>
    <w:p w:rsidR="00AC1E3C" w:rsidRPr="00AC1E3C" w:rsidRDefault="00AC1E3C" w:rsidP="00AC1E3C">
      <w:pPr>
        <w:overflowPunct w:val="0"/>
        <w:autoSpaceDE w:val="0"/>
        <w:autoSpaceDN w:val="0"/>
        <w:adjustRightInd w:val="0"/>
        <w:spacing w:line="240" w:lineRule="auto"/>
        <w:ind w:left="568" w:hanging="284"/>
        <w:textAlignment w:val="baseline"/>
        <w:rPr>
          <w:lang w:eastAsia="ja-JP"/>
        </w:rPr>
      </w:pPr>
      <w:r w:rsidRPr="00AC1E3C">
        <w:rPr>
          <w:lang w:eastAsia="ja-JP"/>
        </w:rPr>
        <w:t>1&gt;</w:t>
      </w:r>
      <w:r w:rsidRPr="00AC1E3C">
        <w:rPr>
          <w:lang w:eastAsia="ja-JP"/>
        </w:rPr>
        <w:tab/>
        <w:t>else:</w:t>
      </w:r>
    </w:p>
    <w:p w:rsidR="00AC1E3C" w:rsidRPr="00AC1E3C" w:rsidRDefault="00AC1E3C" w:rsidP="00AC1E3C">
      <w:pPr>
        <w:overflowPunct w:val="0"/>
        <w:autoSpaceDE w:val="0"/>
        <w:autoSpaceDN w:val="0"/>
        <w:adjustRightInd w:val="0"/>
        <w:spacing w:line="240" w:lineRule="auto"/>
        <w:ind w:left="851" w:hanging="284"/>
        <w:textAlignment w:val="baseline"/>
        <w:rPr>
          <w:lang w:eastAsia="ja-JP"/>
        </w:rPr>
      </w:pPr>
      <w:r w:rsidRPr="00AC1E3C">
        <w:rPr>
          <w:lang w:eastAsia="ja-JP"/>
        </w:rPr>
        <w:t>2&gt;</w:t>
      </w:r>
      <w:r w:rsidRPr="00AC1E3C">
        <w:rPr>
          <w:lang w:eastAsia="ja-JP"/>
        </w:rPr>
        <w:tab/>
        <w:t xml:space="preserve">submit the </w:t>
      </w:r>
      <w:proofErr w:type="spellStart"/>
      <w:r w:rsidRPr="00AC1E3C">
        <w:rPr>
          <w:i/>
          <w:lang w:eastAsia="ja-JP"/>
        </w:rPr>
        <w:t>RRCConnectionReconfigurationComplete</w:t>
      </w:r>
      <w:proofErr w:type="spellEnd"/>
      <w:r w:rsidRPr="00AC1E3C">
        <w:rPr>
          <w:lang w:eastAsia="ja-JP"/>
        </w:rPr>
        <w:t xml:space="preserve"> message to lower layers for transmission using the new configuration, upon which the procedure ends;</w:t>
      </w:r>
    </w:p>
    <w:p w:rsidR="00AC1E3C" w:rsidRPr="00AC1E3C" w:rsidRDefault="00AC1E3C" w:rsidP="00AC1E3C">
      <w:pPr>
        <w:keepNext/>
        <w:keepLines/>
        <w:overflowPunct w:val="0"/>
        <w:autoSpaceDE w:val="0"/>
        <w:autoSpaceDN w:val="0"/>
        <w:adjustRightInd w:val="0"/>
        <w:spacing w:before="120" w:line="240" w:lineRule="auto"/>
        <w:ind w:left="1418" w:hanging="1418"/>
        <w:textAlignment w:val="baseline"/>
        <w:outlineLvl w:val="3"/>
        <w:rPr>
          <w:rFonts w:ascii="Arial" w:hAnsi="Arial"/>
          <w:sz w:val="24"/>
          <w:lang w:eastAsia="ja-JP"/>
        </w:rPr>
      </w:pPr>
      <w:bookmarkStart w:id="262" w:name="_Toc20486799"/>
      <w:bookmarkStart w:id="263" w:name="_Toc29342091"/>
      <w:bookmarkStart w:id="264" w:name="_Toc29343230"/>
      <w:bookmarkStart w:id="265" w:name="_Toc36566481"/>
      <w:bookmarkStart w:id="266" w:name="_Toc36809890"/>
      <w:bookmarkStart w:id="267" w:name="_Toc36846254"/>
      <w:bookmarkStart w:id="268" w:name="_Toc36938907"/>
      <w:bookmarkStart w:id="269" w:name="_Toc37081886"/>
      <w:bookmarkStart w:id="270" w:name="_Toc46480512"/>
      <w:bookmarkStart w:id="271" w:name="_Toc46481746"/>
      <w:bookmarkStart w:id="272" w:name="_Toc46482980"/>
      <w:bookmarkStart w:id="273" w:name="_Toc100791053"/>
      <w:r w:rsidRPr="00AC1E3C">
        <w:rPr>
          <w:rFonts w:ascii="Arial" w:hAnsi="Arial"/>
          <w:sz w:val="24"/>
          <w:lang w:eastAsia="ja-JP"/>
        </w:rPr>
        <w:t>5.3.5.4</w:t>
      </w:r>
      <w:r w:rsidRPr="00AC1E3C">
        <w:rPr>
          <w:rFonts w:ascii="Arial" w:hAnsi="Arial"/>
          <w:sz w:val="24"/>
          <w:lang w:eastAsia="ja-JP"/>
        </w:rPr>
        <w:tab/>
        <w:t xml:space="preserve">Reception of an </w:t>
      </w:r>
      <w:r w:rsidRPr="00AC1E3C">
        <w:rPr>
          <w:rFonts w:ascii="Arial" w:hAnsi="Arial"/>
          <w:i/>
          <w:sz w:val="24"/>
          <w:lang w:eastAsia="ja-JP"/>
        </w:rPr>
        <w:t>RRCConnectionReconfiguration</w:t>
      </w:r>
      <w:r w:rsidRPr="00AC1E3C">
        <w:rPr>
          <w:rFonts w:ascii="Arial" w:hAnsi="Arial"/>
          <w:sz w:val="24"/>
          <w:lang w:eastAsia="ja-JP"/>
        </w:rPr>
        <w:t xml:space="preserve"> including the </w:t>
      </w:r>
      <w:proofErr w:type="spellStart"/>
      <w:r w:rsidRPr="00AC1E3C">
        <w:rPr>
          <w:rFonts w:ascii="Arial" w:hAnsi="Arial"/>
          <w:i/>
          <w:sz w:val="24"/>
          <w:lang w:eastAsia="ja-JP"/>
        </w:rPr>
        <w:t>mobilityControlInfo</w:t>
      </w:r>
      <w:proofErr w:type="spellEnd"/>
      <w:r w:rsidRPr="00AC1E3C">
        <w:rPr>
          <w:rFonts w:ascii="Arial" w:hAnsi="Arial"/>
          <w:i/>
          <w:sz w:val="24"/>
          <w:lang w:eastAsia="ja-JP"/>
        </w:rPr>
        <w:t xml:space="preserve"> </w:t>
      </w:r>
      <w:r w:rsidRPr="00AC1E3C">
        <w:rPr>
          <w:rFonts w:ascii="Arial" w:hAnsi="Arial"/>
          <w:sz w:val="24"/>
          <w:lang w:eastAsia="ja-JP"/>
        </w:rPr>
        <w:t>by the UE (handover)</w:t>
      </w:r>
      <w:bookmarkEnd w:id="262"/>
      <w:bookmarkEnd w:id="263"/>
      <w:bookmarkEnd w:id="264"/>
      <w:bookmarkEnd w:id="265"/>
      <w:bookmarkEnd w:id="266"/>
      <w:bookmarkEnd w:id="267"/>
      <w:bookmarkEnd w:id="268"/>
      <w:bookmarkEnd w:id="269"/>
      <w:bookmarkEnd w:id="270"/>
      <w:bookmarkEnd w:id="271"/>
      <w:bookmarkEnd w:id="272"/>
      <w:bookmarkEnd w:id="273"/>
    </w:p>
    <w:p w:rsidR="00AC1E3C" w:rsidRPr="00AC1E3C" w:rsidRDefault="00AC1E3C" w:rsidP="00AC1E3C">
      <w:pPr>
        <w:overflowPunct w:val="0"/>
        <w:autoSpaceDE w:val="0"/>
        <w:autoSpaceDN w:val="0"/>
        <w:adjustRightInd w:val="0"/>
        <w:spacing w:line="240" w:lineRule="auto"/>
        <w:textAlignment w:val="baseline"/>
        <w:rPr>
          <w:lang w:eastAsia="ja-JP"/>
        </w:rPr>
      </w:pPr>
      <w:r w:rsidRPr="00AC1E3C">
        <w:rPr>
          <w:lang w:eastAsia="ja-JP"/>
        </w:rPr>
        <w:t xml:space="preserve">If the </w:t>
      </w:r>
      <w:r w:rsidRPr="00AC1E3C">
        <w:rPr>
          <w:i/>
          <w:lang w:eastAsia="ja-JP"/>
        </w:rPr>
        <w:t>RRCConnectionReconfiguration</w:t>
      </w:r>
      <w:r w:rsidRPr="00AC1E3C">
        <w:rPr>
          <w:lang w:eastAsia="ja-JP"/>
        </w:rPr>
        <w:t xml:space="preserve"> message includes the </w:t>
      </w:r>
      <w:proofErr w:type="spellStart"/>
      <w:r w:rsidRPr="00AC1E3C">
        <w:rPr>
          <w:i/>
          <w:lang w:eastAsia="ja-JP"/>
        </w:rPr>
        <w:t>mobilityControlInfo</w:t>
      </w:r>
      <w:proofErr w:type="spellEnd"/>
      <w:r w:rsidRPr="00AC1E3C">
        <w:rPr>
          <w:i/>
          <w:lang w:eastAsia="ja-JP"/>
        </w:rPr>
        <w:t xml:space="preserve"> </w:t>
      </w:r>
      <w:r w:rsidRPr="00AC1E3C">
        <w:rPr>
          <w:lang w:eastAsia="ja-JP"/>
        </w:rPr>
        <w:t>and the</w:t>
      </w:r>
      <w:r w:rsidRPr="00AC1E3C">
        <w:rPr>
          <w:i/>
          <w:lang w:eastAsia="ja-JP"/>
        </w:rPr>
        <w:t xml:space="preserve"> </w:t>
      </w:r>
      <w:r w:rsidRPr="00AC1E3C">
        <w:rPr>
          <w:lang w:eastAsia="ja-JP"/>
        </w:rPr>
        <w:t>UE is able to comply with the configuration included in this message, the UE shall:</w:t>
      </w:r>
    </w:p>
    <w:p w:rsidR="00D45618" w:rsidRPr="001F31A1" w:rsidRDefault="00D45618" w:rsidP="00D45618">
      <w:pPr>
        <w:overflowPunct w:val="0"/>
        <w:autoSpaceDE w:val="0"/>
        <w:autoSpaceDN w:val="0"/>
        <w:adjustRightInd w:val="0"/>
        <w:spacing w:line="240" w:lineRule="auto"/>
        <w:ind w:left="568" w:hanging="284"/>
        <w:textAlignment w:val="baseline"/>
        <w:rPr>
          <w:ins w:id="274" w:author="H061" w:date="2022-04-27T23:09:00Z"/>
          <w:highlight w:val="yellow"/>
          <w:lang w:eastAsia="ja-JP"/>
        </w:rPr>
      </w:pPr>
      <w:ins w:id="275" w:author="H061" w:date="2022-04-27T23:08:00Z">
        <w:r w:rsidRPr="001F31A1">
          <w:rPr>
            <w:highlight w:val="yellow"/>
            <w:lang w:eastAsia="ja-JP"/>
          </w:rPr>
          <w:t>1&gt;</w:t>
        </w:r>
        <w:r w:rsidRPr="001F31A1">
          <w:rPr>
            <w:highlight w:val="yellow"/>
            <w:lang w:eastAsia="ja-JP"/>
          </w:rPr>
          <w:tab/>
        </w:r>
      </w:ins>
      <w:ins w:id="276" w:author="H061" w:date="2022-04-27T23:09:00Z">
        <w:r w:rsidRPr="001F31A1">
          <w:rPr>
            <w:highlight w:val="yellow"/>
            <w:lang w:eastAsia="ja-JP"/>
          </w:rPr>
          <w:t>if the UE is in (NG)EN-DC and;</w:t>
        </w:r>
      </w:ins>
    </w:p>
    <w:p w:rsidR="00D45618" w:rsidRDefault="00D45618" w:rsidP="00D45618">
      <w:pPr>
        <w:overflowPunct w:val="0"/>
        <w:autoSpaceDE w:val="0"/>
        <w:autoSpaceDN w:val="0"/>
        <w:adjustRightInd w:val="0"/>
        <w:spacing w:line="240" w:lineRule="auto"/>
        <w:ind w:left="568" w:hanging="284"/>
        <w:textAlignment w:val="baseline"/>
        <w:rPr>
          <w:ins w:id="277" w:author="H061" w:date="2022-04-27T23:10:00Z"/>
          <w:lang w:eastAsia="ja-JP"/>
        </w:rPr>
      </w:pPr>
      <w:ins w:id="278" w:author="H061" w:date="2022-04-27T23:09:00Z">
        <w:r w:rsidRPr="001F31A1">
          <w:rPr>
            <w:highlight w:val="yellow"/>
            <w:lang w:eastAsia="ja-JP"/>
          </w:rPr>
          <w:t>1&gt;</w:t>
        </w:r>
        <w:r w:rsidRPr="001F31A1">
          <w:rPr>
            <w:highlight w:val="yellow"/>
            <w:lang w:eastAsia="ja-JP"/>
          </w:rPr>
          <w:tab/>
          <w:t xml:space="preserve">if the </w:t>
        </w:r>
        <w:r w:rsidRPr="001F31A1">
          <w:rPr>
            <w:i/>
            <w:highlight w:val="yellow"/>
            <w:lang w:eastAsia="ja-JP"/>
          </w:rPr>
          <w:t>RRCConnectionReconfiguration</w:t>
        </w:r>
        <w:r w:rsidRPr="001F31A1">
          <w:rPr>
            <w:highlight w:val="yellow"/>
            <w:lang w:eastAsia="ja-JP"/>
          </w:rPr>
          <w:t xml:space="preserve"> does not include </w:t>
        </w:r>
      </w:ins>
      <w:ins w:id="279" w:author="H061" w:date="2022-04-27T23:11:00Z">
        <w:r w:rsidRPr="001F31A1">
          <w:rPr>
            <w:highlight w:val="yellow"/>
            <w:lang w:eastAsia="ja-JP"/>
          </w:rPr>
          <w:t xml:space="preserve">the </w:t>
        </w:r>
      </w:ins>
      <w:ins w:id="280" w:author="H061" w:date="2022-04-27T23:09:00Z">
        <w:r w:rsidRPr="001F31A1">
          <w:rPr>
            <w:i/>
            <w:highlight w:val="yellow"/>
            <w:lang w:eastAsia="ja-JP"/>
          </w:rPr>
          <w:t>nr</w:t>
        </w:r>
      </w:ins>
      <w:ins w:id="281" w:author="H061" w:date="2022-04-27T23:10:00Z">
        <w:r w:rsidRPr="001F31A1">
          <w:rPr>
            <w:i/>
            <w:highlight w:val="yellow"/>
            <w:lang w:eastAsia="ja-JP"/>
          </w:rPr>
          <w:t>-</w:t>
        </w:r>
        <w:proofErr w:type="spellStart"/>
        <w:r w:rsidRPr="001F31A1">
          <w:rPr>
            <w:i/>
            <w:highlight w:val="yellow"/>
            <w:lang w:eastAsia="ja-JP"/>
          </w:rPr>
          <w:t>SecondaryCellGroupConfig</w:t>
        </w:r>
        <w:proofErr w:type="spellEnd"/>
        <w:r w:rsidRPr="001F31A1">
          <w:rPr>
            <w:highlight w:val="yellow"/>
            <w:lang w:eastAsia="ja-JP"/>
          </w:rPr>
          <w:t>:</w:t>
        </w:r>
      </w:ins>
    </w:p>
    <w:p w:rsidR="00D45618" w:rsidRPr="00AC1E3C" w:rsidRDefault="00D45618">
      <w:pPr>
        <w:pStyle w:val="B2"/>
        <w:rPr>
          <w:lang w:eastAsia="ja-JP"/>
        </w:rPr>
        <w:pPrChange w:id="282" w:author="H061" w:date="2022-04-27T23:13:00Z">
          <w:pPr>
            <w:overflowPunct w:val="0"/>
            <w:autoSpaceDE w:val="0"/>
            <w:autoSpaceDN w:val="0"/>
            <w:adjustRightInd w:val="0"/>
            <w:spacing w:line="240" w:lineRule="auto"/>
            <w:ind w:left="568" w:hanging="284"/>
            <w:textAlignment w:val="baseline"/>
          </w:pPr>
        </w:pPrChange>
      </w:pPr>
      <w:ins w:id="283" w:author="H061" w:date="2022-04-27T23:11:00Z">
        <w:r w:rsidRPr="001F31A1">
          <w:rPr>
            <w:highlight w:val="yellow"/>
            <w:lang w:eastAsia="ja-JP"/>
          </w:rPr>
          <w:t>2</w:t>
        </w:r>
      </w:ins>
      <w:del w:id="284" w:author="H061" w:date="2022-04-27T23:11:00Z">
        <w:r w:rsidRPr="001F31A1" w:rsidDel="001F31A1">
          <w:rPr>
            <w:highlight w:val="yellow"/>
            <w:lang w:eastAsia="ja-JP"/>
          </w:rPr>
          <w:delText>1</w:delText>
        </w:r>
      </w:del>
      <w:r w:rsidRPr="00AC1E3C">
        <w:rPr>
          <w:lang w:eastAsia="ja-JP"/>
        </w:rPr>
        <w:t>&gt;</w:t>
      </w:r>
      <w:r w:rsidRPr="00AC1E3C">
        <w:rPr>
          <w:lang w:eastAsia="ja-JP"/>
        </w:rPr>
        <w:tab/>
        <w:t xml:space="preserve">if the RRCConnectionReconfiguration includes the </w:t>
      </w:r>
      <w:proofErr w:type="spellStart"/>
      <w:r w:rsidRPr="00AC1E3C">
        <w:rPr>
          <w:lang w:eastAsia="ja-JP"/>
        </w:rPr>
        <w:t>scg</w:t>
      </w:r>
      <w:proofErr w:type="spellEnd"/>
      <w:r w:rsidRPr="00AC1E3C">
        <w:rPr>
          <w:lang w:eastAsia="ja-JP"/>
        </w:rPr>
        <w:t>-State:</w:t>
      </w:r>
    </w:p>
    <w:p w:rsidR="00D45618" w:rsidRPr="00AC1E3C" w:rsidRDefault="00D45618">
      <w:pPr>
        <w:pStyle w:val="B3"/>
        <w:rPr>
          <w:lang w:eastAsia="ja-JP"/>
        </w:rPr>
        <w:pPrChange w:id="285" w:author="H061" w:date="2022-04-27T23:13:00Z">
          <w:pPr>
            <w:overflowPunct w:val="0"/>
            <w:autoSpaceDE w:val="0"/>
            <w:autoSpaceDN w:val="0"/>
            <w:adjustRightInd w:val="0"/>
            <w:spacing w:line="240" w:lineRule="auto"/>
            <w:ind w:left="851" w:hanging="284"/>
            <w:textAlignment w:val="baseline"/>
          </w:pPr>
        </w:pPrChange>
      </w:pPr>
      <w:ins w:id="286" w:author="H061" w:date="2022-04-27T23:11:00Z">
        <w:r w:rsidRPr="001F31A1">
          <w:rPr>
            <w:highlight w:val="yellow"/>
            <w:lang w:eastAsia="ja-JP"/>
          </w:rPr>
          <w:t>3</w:t>
        </w:r>
      </w:ins>
      <w:del w:id="287" w:author="H061" w:date="2022-04-27T23:11:00Z">
        <w:r w:rsidRPr="001F31A1" w:rsidDel="001F31A1">
          <w:rPr>
            <w:highlight w:val="yellow"/>
            <w:lang w:eastAsia="ja-JP"/>
          </w:rPr>
          <w:delText>2</w:delText>
        </w:r>
      </w:del>
      <w:r w:rsidRPr="00AC1E3C">
        <w:rPr>
          <w:lang w:eastAsia="ja-JP"/>
        </w:rPr>
        <w:t>&gt;</w:t>
      </w:r>
      <w:r w:rsidRPr="00AC1E3C">
        <w:rPr>
          <w:lang w:eastAsia="ja-JP"/>
        </w:rPr>
        <w:tab/>
        <w:t>perform SCG deactivation as specified in TS 38.331 [82], clause 5.3.5.</w:t>
      </w:r>
      <w:ins w:id="288" w:author="H061" w:date="2022-04-27T23:12:00Z">
        <w:r>
          <w:rPr>
            <w:lang w:eastAsia="ja-JP"/>
          </w:rPr>
          <w:t>13b</w:t>
        </w:r>
      </w:ins>
      <w:del w:id="289" w:author="H061" w:date="2022-04-27T23:11:00Z">
        <w:r w:rsidRPr="00AC1E3C" w:rsidDel="001F31A1">
          <w:rPr>
            <w:lang w:eastAsia="ja-JP"/>
          </w:rPr>
          <w:delText>18</w:delText>
        </w:r>
      </w:del>
      <w:r w:rsidRPr="00AC1E3C">
        <w:rPr>
          <w:lang w:eastAsia="ja-JP"/>
        </w:rPr>
        <w:t>;</w:t>
      </w:r>
    </w:p>
    <w:p w:rsidR="00D45618" w:rsidRPr="00AC1E3C" w:rsidRDefault="00D45618">
      <w:pPr>
        <w:pStyle w:val="B2"/>
        <w:rPr>
          <w:lang w:eastAsia="ja-JP"/>
        </w:rPr>
        <w:pPrChange w:id="290" w:author="H061" w:date="2022-04-27T23:13:00Z">
          <w:pPr>
            <w:overflowPunct w:val="0"/>
            <w:autoSpaceDE w:val="0"/>
            <w:autoSpaceDN w:val="0"/>
            <w:adjustRightInd w:val="0"/>
            <w:spacing w:line="240" w:lineRule="auto"/>
            <w:ind w:left="568" w:hanging="284"/>
            <w:textAlignment w:val="baseline"/>
          </w:pPr>
        </w:pPrChange>
      </w:pPr>
      <w:ins w:id="291" w:author="H061" w:date="2022-04-27T23:11:00Z">
        <w:r w:rsidRPr="001F31A1">
          <w:rPr>
            <w:highlight w:val="yellow"/>
            <w:lang w:eastAsia="ja-JP"/>
          </w:rPr>
          <w:t>2</w:t>
        </w:r>
      </w:ins>
      <w:del w:id="292" w:author="H061" w:date="2022-04-27T23:11:00Z">
        <w:r w:rsidRPr="001F31A1" w:rsidDel="001F31A1">
          <w:rPr>
            <w:highlight w:val="yellow"/>
            <w:lang w:eastAsia="ja-JP"/>
          </w:rPr>
          <w:delText>1</w:delText>
        </w:r>
      </w:del>
      <w:r w:rsidRPr="00AC1E3C">
        <w:rPr>
          <w:lang w:eastAsia="ja-JP"/>
        </w:rPr>
        <w:t>&gt;</w:t>
      </w:r>
      <w:r w:rsidRPr="00AC1E3C">
        <w:rPr>
          <w:lang w:eastAsia="ja-JP"/>
        </w:rPr>
        <w:tab/>
        <w:t>else:</w:t>
      </w:r>
    </w:p>
    <w:p w:rsidR="00D45618" w:rsidRPr="00AC1E3C" w:rsidRDefault="00D45618">
      <w:pPr>
        <w:pStyle w:val="B3"/>
        <w:rPr>
          <w:lang w:eastAsia="ja-JP"/>
        </w:rPr>
        <w:pPrChange w:id="293" w:author="H061" w:date="2022-04-27T23:13:00Z">
          <w:pPr>
            <w:overflowPunct w:val="0"/>
            <w:autoSpaceDE w:val="0"/>
            <w:autoSpaceDN w:val="0"/>
            <w:adjustRightInd w:val="0"/>
            <w:spacing w:line="240" w:lineRule="auto"/>
            <w:ind w:left="851" w:hanging="284"/>
            <w:textAlignment w:val="baseline"/>
          </w:pPr>
        </w:pPrChange>
      </w:pPr>
      <w:ins w:id="294" w:author="H061" w:date="2022-04-27T23:11:00Z">
        <w:r w:rsidRPr="001F31A1">
          <w:rPr>
            <w:highlight w:val="yellow"/>
            <w:lang w:eastAsia="ja-JP"/>
          </w:rPr>
          <w:t>3</w:t>
        </w:r>
      </w:ins>
      <w:del w:id="295" w:author="H061" w:date="2022-04-27T23:11:00Z">
        <w:r w:rsidRPr="001F31A1" w:rsidDel="001F31A1">
          <w:rPr>
            <w:highlight w:val="yellow"/>
            <w:lang w:eastAsia="ja-JP"/>
          </w:rPr>
          <w:delText>2</w:delText>
        </w:r>
      </w:del>
      <w:r w:rsidRPr="00AC1E3C">
        <w:rPr>
          <w:lang w:eastAsia="ja-JP"/>
        </w:rPr>
        <w:t>&gt;</w:t>
      </w:r>
      <w:r w:rsidRPr="00AC1E3C">
        <w:rPr>
          <w:lang w:eastAsia="ja-JP"/>
        </w:rPr>
        <w:tab/>
        <w:t xml:space="preserve">perform SCG activation </w:t>
      </w:r>
      <w:ins w:id="296" w:author="H061" w:date="2022-04-27T23:11:00Z">
        <w:r w:rsidRPr="001F31A1">
          <w:rPr>
            <w:highlight w:val="yellow"/>
            <w:lang w:eastAsia="ja-JP"/>
          </w:rPr>
          <w:t>without SN message</w:t>
        </w:r>
        <w:r>
          <w:rPr>
            <w:lang w:eastAsia="ja-JP"/>
          </w:rPr>
          <w:t xml:space="preserve"> </w:t>
        </w:r>
      </w:ins>
      <w:r w:rsidRPr="00AC1E3C">
        <w:rPr>
          <w:lang w:eastAsia="ja-JP"/>
        </w:rPr>
        <w:t>as specified in TS 38.331 [82], clause 5.3.5.</w:t>
      </w:r>
      <w:ins w:id="297" w:author="H061" w:date="2022-04-27T23:12:00Z">
        <w:r w:rsidRPr="001F31A1">
          <w:rPr>
            <w:highlight w:val="yellow"/>
            <w:lang w:eastAsia="ja-JP"/>
          </w:rPr>
          <w:t>13x</w:t>
        </w:r>
      </w:ins>
      <w:del w:id="298" w:author="H061" w:date="2022-04-27T23:12:00Z">
        <w:r w:rsidRPr="00AC1E3C" w:rsidDel="001F31A1">
          <w:rPr>
            <w:lang w:eastAsia="ja-JP"/>
          </w:rPr>
          <w:delText>19</w:delText>
        </w:r>
      </w:del>
      <w:r w:rsidRPr="00AC1E3C">
        <w:rPr>
          <w:lang w:eastAsia="ja-JP"/>
        </w:rPr>
        <w:t>;</w:t>
      </w:r>
    </w:p>
    <w:p w:rsidR="00AC1E3C" w:rsidRPr="00AC1E3C" w:rsidRDefault="00AC1E3C" w:rsidP="00AC1E3C">
      <w:pPr>
        <w:overflowPunct w:val="0"/>
        <w:autoSpaceDE w:val="0"/>
        <w:autoSpaceDN w:val="0"/>
        <w:adjustRightInd w:val="0"/>
        <w:spacing w:line="240" w:lineRule="auto"/>
        <w:ind w:left="568" w:hanging="284"/>
        <w:textAlignment w:val="baseline"/>
        <w:rPr>
          <w:lang w:eastAsia="ja-JP"/>
        </w:rPr>
      </w:pPr>
      <w:r w:rsidRPr="00AC1E3C">
        <w:rPr>
          <w:lang w:eastAsia="ja-JP"/>
        </w:rPr>
        <w:t>1&gt;</w:t>
      </w:r>
      <w:r w:rsidRPr="00AC1E3C">
        <w:rPr>
          <w:lang w:eastAsia="ja-JP"/>
        </w:rPr>
        <w:tab/>
        <w:t xml:space="preserve">if </w:t>
      </w:r>
      <w:r w:rsidRPr="00AC1E3C">
        <w:rPr>
          <w:i/>
          <w:lang w:eastAsia="ja-JP"/>
        </w:rPr>
        <w:t>daps-HO</w:t>
      </w:r>
      <w:r w:rsidRPr="00AC1E3C">
        <w:rPr>
          <w:lang w:eastAsia="ja-JP"/>
        </w:rPr>
        <w:t xml:space="preserve"> is not configured for any DRB:</w:t>
      </w:r>
    </w:p>
    <w:p w:rsidR="00AC1E3C" w:rsidRPr="00AC1E3C" w:rsidRDefault="00AC1E3C" w:rsidP="00AC1E3C">
      <w:pPr>
        <w:overflowPunct w:val="0"/>
        <w:autoSpaceDE w:val="0"/>
        <w:autoSpaceDN w:val="0"/>
        <w:adjustRightInd w:val="0"/>
        <w:spacing w:line="240" w:lineRule="auto"/>
        <w:ind w:left="851" w:hanging="284"/>
        <w:textAlignment w:val="baseline"/>
        <w:rPr>
          <w:lang w:eastAsia="ja-JP"/>
        </w:rPr>
      </w:pPr>
      <w:r w:rsidRPr="00AC1E3C">
        <w:rPr>
          <w:lang w:eastAsia="ja-JP"/>
        </w:rPr>
        <w:t>2&gt;</w:t>
      </w:r>
      <w:r w:rsidRPr="00AC1E3C">
        <w:rPr>
          <w:lang w:eastAsia="ja-JP"/>
        </w:rPr>
        <w:tab/>
        <w:t>stop timer T310, if running;</w:t>
      </w:r>
    </w:p>
    <w:p w:rsidR="00AC1E3C" w:rsidRPr="00AC1E3C" w:rsidRDefault="00AC1E3C" w:rsidP="00AC1E3C">
      <w:pPr>
        <w:overflowPunct w:val="0"/>
        <w:autoSpaceDE w:val="0"/>
        <w:autoSpaceDN w:val="0"/>
        <w:adjustRightInd w:val="0"/>
        <w:spacing w:line="240" w:lineRule="auto"/>
        <w:ind w:left="851" w:hanging="284"/>
        <w:textAlignment w:val="baseline"/>
        <w:rPr>
          <w:lang w:eastAsia="ja-JP"/>
        </w:rPr>
      </w:pPr>
      <w:r w:rsidRPr="00AC1E3C">
        <w:rPr>
          <w:lang w:eastAsia="ja-JP"/>
        </w:rPr>
        <w:t>2&gt;</w:t>
      </w:r>
      <w:r w:rsidRPr="00AC1E3C">
        <w:rPr>
          <w:lang w:eastAsia="ja-JP"/>
        </w:rPr>
        <w:tab/>
        <w:t>if timer T316 is running:</w:t>
      </w:r>
    </w:p>
    <w:p w:rsidR="00AC1E3C" w:rsidRPr="00AC1E3C" w:rsidRDefault="00AC1E3C" w:rsidP="00AC1E3C">
      <w:pPr>
        <w:overflowPunct w:val="0"/>
        <w:autoSpaceDE w:val="0"/>
        <w:autoSpaceDN w:val="0"/>
        <w:adjustRightInd w:val="0"/>
        <w:spacing w:line="240" w:lineRule="auto"/>
        <w:ind w:left="1135" w:hanging="284"/>
        <w:textAlignment w:val="baseline"/>
        <w:rPr>
          <w:lang w:eastAsia="ja-JP"/>
        </w:rPr>
      </w:pPr>
      <w:r w:rsidRPr="00AC1E3C">
        <w:rPr>
          <w:lang w:eastAsia="ja-JP"/>
        </w:rPr>
        <w:t>3&gt;</w:t>
      </w:r>
      <w:r w:rsidRPr="00AC1E3C">
        <w:rPr>
          <w:lang w:eastAsia="ja-JP"/>
        </w:rPr>
        <w:tab/>
        <w:t>stop timer T316;</w:t>
      </w:r>
    </w:p>
    <w:p w:rsidR="00AC1E3C" w:rsidRPr="00AC1E3C" w:rsidRDefault="00AC1E3C" w:rsidP="00AC1E3C">
      <w:pPr>
        <w:overflowPunct w:val="0"/>
        <w:autoSpaceDE w:val="0"/>
        <w:autoSpaceDN w:val="0"/>
        <w:adjustRightInd w:val="0"/>
        <w:spacing w:line="240" w:lineRule="auto"/>
        <w:ind w:left="1135" w:hanging="284"/>
        <w:textAlignment w:val="baseline"/>
        <w:rPr>
          <w:lang w:eastAsia="ja-JP"/>
        </w:rPr>
      </w:pPr>
      <w:r w:rsidRPr="00AC1E3C">
        <w:rPr>
          <w:lang w:eastAsia="ja-JP"/>
        </w:rPr>
        <w:t>3&gt;</w:t>
      </w:r>
      <w:r w:rsidRPr="00AC1E3C">
        <w:rPr>
          <w:lang w:eastAsia="ja-JP"/>
        </w:rPr>
        <w:tab/>
        <w:t xml:space="preserve">clear the information included in </w:t>
      </w:r>
      <w:proofErr w:type="spellStart"/>
      <w:r w:rsidRPr="00AC1E3C">
        <w:rPr>
          <w:i/>
          <w:iCs/>
          <w:lang w:eastAsia="ja-JP"/>
        </w:rPr>
        <w:t>VarRLF</w:t>
      </w:r>
      <w:proofErr w:type="spellEnd"/>
      <w:r w:rsidRPr="00AC1E3C">
        <w:rPr>
          <w:i/>
          <w:iCs/>
          <w:lang w:eastAsia="ja-JP"/>
        </w:rPr>
        <w:t>-Report</w:t>
      </w:r>
      <w:r w:rsidRPr="00AC1E3C">
        <w:rPr>
          <w:lang w:eastAsia="ja-JP"/>
        </w:rPr>
        <w:t>, if any;</w:t>
      </w:r>
    </w:p>
    <w:p w:rsidR="00AC1E3C" w:rsidRPr="00AC1E3C" w:rsidRDefault="00AC1E3C" w:rsidP="00AC1E3C">
      <w:pPr>
        <w:overflowPunct w:val="0"/>
        <w:autoSpaceDE w:val="0"/>
        <w:autoSpaceDN w:val="0"/>
        <w:adjustRightInd w:val="0"/>
        <w:spacing w:line="240" w:lineRule="auto"/>
        <w:ind w:left="851" w:hanging="284"/>
        <w:textAlignment w:val="baseline"/>
        <w:rPr>
          <w:lang w:eastAsia="ja-JP"/>
        </w:rPr>
      </w:pPr>
      <w:r w:rsidRPr="00AC1E3C">
        <w:rPr>
          <w:lang w:eastAsia="ja-JP"/>
        </w:rPr>
        <w:t>2&gt;</w:t>
      </w:r>
      <w:r w:rsidRPr="00AC1E3C">
        <w:rPr>
          <w:lang w:eastAsia="ja-JP"/>
        </w:rPr>
        <w:tab/>
        <w:t>resume MCG transmission, if suspended;</w:t>
      </w:r>
    </w:p>
    <w:p w:rsidR="00AC1E3C" w:rsidRPr="00AC1E3C" w:rsidRDefault="00AC1E3C" w:rsidP="00AC1E3C">
      <w:pPr>
        <w:overflowPunct w:val="0"/>
        <w:autoSpaceDE w:val="0"/>
        <w:autoSpaceDN w:val="0"/>
        <w:adjustRightInd w:val="0"/>
        <w:spacing w:line="240" w:lineRule="auto"/>
        <w:ind w:left="568" w:hanging="284"/>
        <w:textAlignment w:val="baseline"/>
        <w:rPr>
          <w:lang w:eastAsia="ja-JP"/>
        </w:rPr>
      </w:pPr>
      <w:r w:rsidRPr="00AC1E3C">
        <w:rPr>
          <w:rFonts w:eastAsia="SimSun"/>
          <w:lang w:eastAsia="zh-CN"/>
        </w:rPr>
        <w:t>1</w:t>
      </w:r>
      <w:r w:rsidRPr="00AC1E3C">
        <w:rPr>
          <w:lang w:eastAsia="ja-JP"/>
        </w:rPr>
        <w:t>&gt;</w:t>
      </w:r>
      <w:r w:rsidRPr="00AC1E3C">
        <w:rPr>
          <w:lang w:eastAsia="ja-JP"/>
        </w:rPr>
        <w:tab/>
        <w:t>stop timer T31</w:t>
      </w:r>
      <w:r w:rsidRPr="00AC1E3C">
        <w:rPr>
          <w:rFonts w:eastAsia="SimSun"/>
          <w:lang w:eastAsia="zh-CN"/>
        </w:rPr>
        <w:t>2</w:t>
      </w:r>
      <w:r w:rsidRPr="00AC1E3C">
        <w:rPr>
          <w:lang w:eastAsia="ja-JP"/>
        </w:rPr>
        <w:t>, if running;</w:t>
      </w:r>
    </w:p>
    <w:p w:rsidR="00AC1E3C" w:rsidRPr="00AC1E3C" w:rsidRDefault="00AC1E3C" w:rsidP="00AC1E3C">
      <w:pPr>
        <w:overflowPunct w:val="0"/>
        <w:autoSpaceDE w:val="0"/>
        <w:autoSpaceDN w:val="0"/>
        <w:adjustRightInd w:val="0"/>
        <w:spacing w:line="240" w:lineRule="auto"/>
        <w:ind w:left="568" w:hanging="284"/>
        <w:textAlignment w:val="baseline"/>
        <w:rPr>
          <w:lang w:eastAsia="ja-JP"/>
        </w:rPr>
      </w:pPr>
      <w:r w:rsidRPr="00AC1E3C">
        <w:rPr>
          <w:lang w:eastAsia="ja-JP"/>
        </w:rPr>
        <w:lastRenderedPageBreak/>
        <w:t>1&gt;</w:t>
      </w:r>
      <w:r w:rsidRPr="00AC1E3C">
        <w:rPr>
          <w:lang w:eastAsia="ja-JP"/>
        </w:rPr>
        <w:tab/>
        <w:t xml:space="preserve">start timer T304 with the timer value set to </w:t>
      </w:r>
      <w:r w:rsidRPr="00AC1E3C">
        <w:rPr>
          <w:i/>
          <w:iCs/>
          <w:lang w:eastAsia="ja-JP"/>
        </w:rPr>
        <w:t>t304,</w:t>
      </w:r>
      <w:r w:rsidRPr="00AC1E3C">
        <w:rPr>
          <w:lang w:eastAsia="ja-JP"/>
        </w:rPr>
        <w:t xml:space="preserve"> as included in the </w:t>
      </w:r>
      <w:proofErr w:type="spellStart"/>
      <w:r w:rsidRPr="00AC1E3C">
        <w:rPr>
          <w:i/>
          <w:lang w:eastAsia="ja-JP"/>
        </w:rPr>
        <w:t>mobilityControlInfo</w:t>
      </w:r>
      <w:proofErr w:type="spellEnd"/>
      <w:r w:rsidRPr="00AC1E3C">
        <w:rPr>
          <w:lang w:eastAsia="ja-JP"/>
        </w:rPr>
        <w:t>;</w:t>
      </w:r>
    </w:p>
    <w:p w:rsidR="00AC1E3C" w:rsidRPr="00AC1E3C" w:rsidRDefault="00AC1E3C" w:rsidP="00AC1E3C">
      <w:pPr>
        <w:overflowPunct w:val="0"/>
        <w:autoSpaceDE w:val="0"/>
        <w:autoSpaceDN w:val="0"/>
        <w:adjustRightInd w:val="0"/>
        <w:spacing w:line="240" w:lineRule="auto"/>
        <w:ind w:left="568" w:hanging="284"/>
        <w:textAlignment w:val="baseline"/>
        <w:rPr>
          <w:lang w:eastAsia="ja-JP"/>
        </w:rPr>
      </w:pPr>
      <w:r w:rsidRPr="00AC1E3C">
        <w:rPr>
          <w:lang w:eastAsia="ja-JP"/>
        </w:rPr>
        <w:t>1&gt;</w:t>
      </w:r>
      <w:r w:rsidRPr="00AC1E3C">
        <w:rPr>
          <w:lang w:eastAsia="ja-JP"/>
        </w:rPr>
        <w:tab/>
        <w:t>stop timer T370, if running;</w:t>
      </w:r>
    </w:p>
    <w:p w:rsidR="00AC1E3C" w:rsidRPr="00AC1E3C" w:rsidRDefault="00AC1E3C" w:rsidP="00AC1E3C">
      <w:pPr>
        <w:overflowPunct w:val="0"/>
        <w:autoSpaceDE w:val="0"/>
        <w:autoSpaceDN w:val="0"/>
        <w:adjustRightInd w:val="0"/>
        <w:spacing w:line="240" w:lineRule="auto"/>
        <w:ind w:left="568" w:hanging="284"/>
        <w:textAlignment w:val="baseline"/>
        <w:rPr>
          <w:lang w:eastAsia="ja-JP"/>
        </w:rPr>
      </w:pPr>
      <w:r w:rsidRPr="00AC1E3C">
        <w:rPr>
          <w:lang w:eastAsia="ja-JP"/>
        </w:rPr>
        <w:t>1&gt;</w:t>
      </w:r>
      <w:r w:rsidRPr="00AC1E3C">
        <w:rPr>
          <w:lang w:eastAsia="ja-JP"/>
        </w:rPr>
        <w:tab/>
        <w:t xml:space="preserve">if the </w:t>
      </w:r>
      <w:proofErr w:type="spellStart"/>
      <w:r w:rsidRPr="00AC1E3C">
        <w:rPr>
          <w:i/>
          <w:lang w:eastAsia="ja-JP"/>
        </w:rPr>
        <w:t>carrierFreq</w:t>
      </w:r>
      <w:proofErr w:type="spellEnd"/>
      <w:r w:rsidRPr="00AC1E3C">
        <w:rPr>
          <w:lang w:eastAsia="ja-JP"/>
        </w:rPr>
        <w:t xml:space="preserve"> is included:</w:t>
      </w:r>
    </w:p>
    <w:p w:rsidR="00AC1E3C" w:rsidRPr="00AC1E3C" w:rsidRDefault="00AC1E3C" w:rsidP="00AC1E3C">
      <w:pPr>
        <w:overflowPunct w:val="0"/>
        <w:autoSpaceDE w:val="0"/>
        <w:autoSpaceDN w:val="0"/>
        <w:adjustRightInd w:val="0"/>
        <w:spacing w:line="240" w:lineRule="auto"/>
        <w:ind w:left="851" w:hanging="284"/>
        <w:textAlignment w:val="baseline"/>
        <w:rPr>
          <w:lang w:eastAsia="ja-JP"/>
        </w:rPr>
      </w:pPr>
      <w:r w:rsidRPr="00AC1E3C">
        <w:rPr>
          <w:lang w:eastAsia="ja-JP"/>
        </w:rPr>
        <w:t>2&gt;</w:t>
      </w:r>
      <w:r w:rsidRPr="00AC1E3C">
        <w:rPr>
          <w:lang w:eastAsia="ja-JP"/>
        </w:rPr>
        <w:tab/>
        <w:t xml:space="preserve">consider the target </w:t>
      </w:r>
      <w:proofErr w:type="spellStart"/>
      <w:r w:rsidRPr="00AC1E3C">
        <w:rPr>
          <w:lang w:eastAsia="ja-JP"/>
        </w:rPr>
        <w:t>PCell</w:t>
      </w:r>
      <w:proofErr w:type="spellEnd"/>
      <w:r w:rsidRPr="00AC1E3C">
        <w:rPr>
          <w:lang w:eastAsia="ja-JP"/>
        </w:rPr>
        <w:t xml:space="preserve"> to be one on the frequency indicated by the </w:t>
      </w:r>
      <w:proofErr w:type="spellStart"/>
      <w:r w:rsidRPr="00AC1E3C">
        <w:rPr>
          <w:i/>
          <w:lang w:eastAsia="ja-JP"/>
        </w:rPr>
        <w:t>carrierFreq</w:t>
      </w:r>
      <w:proofErr w:type="spellEnd"/>
      <w:r w:rsidRPr="00AC1E3C">
        <w:rPr>
          <w:lang w:eastAsia="ja-JP"/>
        </w:rPr>
        <w:t xml:space="preserve"> with a physical cell identity indicated by the </w:t>
      </w:r>
      <w:proofErr w:type="spellStart"/>
      <w:r w:rsidRPr="00AC1E3C">
        <w:rPr>
          <w:i/>
          <w:lang w:eastAsia="ja-JP"/>
        </w:rPr>
        <w:t>targetPhysCellId</w:t>
      </w:r>
      <w:proofErr w:type="spellEnd"/>
      <w:r w:rsidRPr="00AC1E3C">
        <w:rPr>
          <w:lang w:eastAsia="ja-JP"/>
        </w:rPr>
        <w:t>;</w:t>
      </w:r>
    </w:p>
    <w:p w:rsidR="00AC1E3C" w:rsidRPr="00AC1E3C" w:rsidRDefault="00AC1E3C" w:rsidP="00AC1E3C">
      <w:pPr>
        <w:overflowPunct w:val="0"/>
        <w:autoSpaceDE w:val="0"/>
        <w:autoSpaceDN w:val="0"/>
        <w:adjustRightInd w:val="0"/>
        <w:spacing w:line="240" w:lineRule="auto"/>
        <w:ind w:left="568" w:hanging="284"/>
        <w:textAlignment w:val="baseline"/>
        <w:rPr>
          <w:lang w:eastAsia="ja-JP"/>
        </w:rPr>
      </w:pPr>
      <w:r w:rsidRPr="00AC1E3C">
        <w:rPr>
          <w:lang w:eastAsia="ja-JP"/>
        </w:rPr>
        <w:t>1&gt;</w:t>
      </w:r>
      <w:r w:rsidRPr="00AC1E3C">
        <w:rPr>
          <w:lang w:eastAsia="ja-JP"/>
        </w:rPr>
        <w:tab/>
        <w:t>else:</w:t>
      </w:r>
    </w:p>
    <w:p w:rsidR="00AC1E3C" w:rsidRPr="00AC1E3C" w:rsidRDefault="00AC1E3C" w:rsidP="00AC1E3C">
      <w:pPr>
        <w:overflowPunct w:val="0"/>
        <w:autoSpaceDE w:val="0"/>
        <w:autoSpaceDN w:val="0"/>
        <w:adjustRightInd w:val="0"/>
        <w:spacing w:line="240" w:lineRule="auto"/>
        <w:ind w:left="851" w:hanging="284"/>
        <w:textAlignment w:val="baseline"/>
        <w:rPr>
          <w:lang w:eastAsia="ja-JP"/>
        </w:rPr>
      </w:pPr>
      <w:r w:rsidRPr="00AC1E3C">
        <w:rPr>
          <w:lang w:eastAsia="ja-JP"/>
        </w:rPr>
        <w:t>2&gt;</w:t>
      </w:r>
      <w:r w:rsidRPr="00AC1E3C">
        <w:rPr>
          <w:lang w:eastAsia="ja-JP"/>
        </w:rPr>
        <w:tab/>
        <w:t xml:space="preserve">consider the target </w:t>
      </w:r>
      <w:proofErr w:type="spellStart"/>
      <w:r w:rsidRPr="00AC1E3C">
        <w:rPr>
          <w:lang w:eastAsia="ja-JP"/>
        </w:rPr>
        <w:t>PCell</w:t>
      </w:r>
      <w:proofErr w:type="spellEnd"/>
      <w:r w:rsidRPr="00AC1E3C">
        <w:rPr>
          <w:lang w:eastAsia="ja-JP"/>
        </w:rPr>
        <w:t xml:space="preserve"> to be one on the frequency of the source </w:t>
      </w:r>
      <w:proofErr w:type="spellStart"/>
      <w:r w:rsidRPr="00AC1E3C">
        <w:rPr>
          <w:lang w:eastAsia="ja-JP"/>
        </w:rPr>
        <w:t>PCell</w:t>
      </w:r>
      <w:proofErr w:type="spellEnd"/>
      <w:r w:rsidRPr="00AC1E3C">
        <w:rPr>
          <w:lang w:eastAsia="ja-JP"/>
        </w:rPr>
        <w:t xml:space="preserve"> with a physical cell identity indicated by the </w:t>
      </w:r>
      <w:proofErr w:type="spellStart"/>
      <w:r w:rsidRPr="00AC1E3C">
        <w:rPr>
          <w:i/>
          <w:lang w:eastAsia="ja-JP"/>
        </w:rPr>
        <w:t>targetPhysCellId</w:t>
      </w:r>
      <w:proofErr w:type="spellEnd"/>
      <w:r w:rsidRPr="00AC1E3C">
        <w:rPr>
          <w:lang w:eastAsia="ja-JP"/>
        </w:rPr>
        <w:t>;</w:t>
      </w:r>
    </w:p>
    <w:p w:rsidR="00AC1E3C" w:rsidRPr="00AC1E3C" w:rsidRDefault="00AC1E3C" w:rsidP="00AC1E3C">
      <w:pPr>
        <w:overflowPunct w:val="0"/>
        <w:autoSpaceDE w:val="0"/>
        <w:autoSpaceDN w:val="0"/>
        <w:adjustRightInd w:val="0"/>
        <w:spacing w:line="240" w:lineRule="auto"/>
        <w:ind w:left="568" w:hanging="284"/>
        <w:textAlignment w:val="baseline"/>
        <w:rPr>
          <w:lang w:eastAsia="ja-JP"/>
        </w:rPr>
      </w:pPr>
      <w:r w:rsidRPr="00AC1E3C">
        <w:rPr>
          <w:lang w:eastAsia="ja-JP"/>
        </w:rPr>
        <w:t>1&gt;</w:t>
      </w:r>
      <w:r w:rsidRPr="00AC1E3C">
        <w:rPr>
          <w:lang w:eastAsia="ja-JP"/>
        </w:rPr>
        <w:tab/>
        <w:t>if T309 is running:</w:t>
      </w:r>
    </w:p>
    <w:p w:rsidR="00AC1E3C" w:rsidRPr="00AC1E3C" w:rsidRDefault="00AC1E3C" w:rsidP="00AC1E3C">
      <w:pPr>
        <w:overflowPunct w:val="0"/>
        <w:autoSpaceDE w:val="0"/>
        <w:autoSpaceDN w:val="0"/>
        <w:adjustRightInd w:val="0"/>
        <w:spacing w:line="240" w:lineRule="auto"/>
        <w:ind w:left="851" w:hanging="284"/>
        <w:textAlignment w:val="baseline"/>
        <w:rPr>
          <w:lang w:eastAsia="ja-JP"/>
        </w:rPr>
      </w:pPr>
      <w:r w:rsidRPr="00AC1E3C">
        <w:rPr>
          <w:lang w:eastAsia="ja-JP"/>
        </w:rPr>
        <w:t>2&gt;</w:t>
      </w:r>
      <w:r w:rsidRPr="00AC1E3C">
        <w:rPr>
          <w:lang w:eastAsia="ja-JP"/>
        </w:rPr>
        <w:tab/>
        <w:t>stop timer T309 for all access categories;</w:t>
      </w:r>
    </w:p>
    <w:p w:rsidR="00AC1E3C" w:rsidRPr="00AC1E3C" w:rsidRDefault="00AC1E3C" w:rsidP="00AC1E3C">
      <w:pPr>
        <w:overflowPunct w:val="0"/>
        <w:autoSpaceDE w:val="0"/>
        <w:autoSpaceDN w:val="0"/>
        <w:adjustRightInd w:val="0"/>
        <w:spacing w:line="240" w:lineRule="auto"/>
        <w:ind w:left="851" w:hanging="284"/>
        <w:textAlignment w:val="baseline"/>
        <w:rPr>
          <w:lang w:eastAsia="ja-JP"/>
        </w:rPr>
      </w:pPr>
      <w:r w:rsidRPr="00AC1E3C">
        <w:rPr>
          <w:lang w:eastAsia="ja-JP"/>
        </w:rPr>
        <w:t>2&gt;</w:t>
      </w:r>
      <w:r w:rsidRPr="00AC1E3C">
        <w:rPr>
          <w:lang w:eastAsia="ja-JP"/>
        </w:rPr>
        <w:tab/>
        <w:t>perform the actions as specified in 5.3.16.4.</w:t>
      </w:r>
    </w:p>
    <w:p w:rsidR="00AC1E3C" w:rsidRPr="00AC1E3C" w:rsidRDefault="00AC1E3C" w:rsidP="00AC1E3C">
      <w:pPr>
        <w:overflowPunct w:val="0"/>
        <w:autoSpaceDE w:val="0"/>
        <w:autoSpaceDN w:val="0"/>
        <w:adjustRightInd w:val="0"/>
        <w:spacing w:line="240" w:lineRule="auto"/>
        <w:ind w:left="568" w:hanging="284"/>
        <w:textAlignment w:val="baseline"/>
        <w:rPr>
          <w:lang w:eastAsia="ja-JP"/>
        </w:rPr>
      </w:pPr>
      <w:r w:rsidRPr="00AC1E3C">
        <w:rPr>
          <w:lang w:eastAsia="ja-JP"/>
        </w:rPr>
        <w:t>1&gt;</w:t>
      </w:r>
      <w:r w:rsidRPr="00AC1E3C">
        <w:rPr>
          <w:lang w:eastAsia="ja-JP"/>
        </w:rPr>
        <w:tab/>
        <w:t xml:space="preserve">start synchronising to the DL of the target </w:t>
      </w:r>
      <w:proofErr w:type="spellStart"/>
      <w:r w:rsidRPr="00AC1E3C">
        <w:rPr>
          <w:lang w:eastAsia="ja-JP"/>
        </w:rPr>
        <w:t>PCell</w:t>
      </w:r>
      <w:proofErr w:type="spellEnd"/>
      <w:r w:rsidRPr="00AC1E3C">
        <w:rPr>
          <w:lang w:eastAsia="ja-JP"/>
        </w:rPr>
        <w:t>;</w:t>
      </w:r>
    </w:p>
    <w:p w:rsidR="00AC1E3C" w:rsidRPr="00AC1E3C" w:rsidRDefault="00AC1E3C" w:rsidP="00AC1E3C">
      <w:pPr>
        <w:keepLines/>
        <w:overflowPunct w:val="0"/>
        <w:autoSpaceDE w:val="0"/>
        <w:autoSpaceDN w:val="0"/>
        <w:adjustRightInd w:val="0"/>
        <w:spacing w:line="240" w:lineRule="auto"/>
        <w:ind w:left="1135" w:hanging="851"/>
        <w:textAlignment w:val="baseline"/>
        <w:rPr>
          <w:lang w:eastAsia="ja-JP"/>
        </w:rPr>
      </w:pPr>
      <w:r w:rsidRPr="00AC1E3C">
        <w:rPr>
          <w:lang w:eastAsia="ja-JP"/>
        </w:rPr>
        <w:t>NOTE 1:</w:t>
      </w:r>
      <w:r w:rsidRPr="00AC1E3C">
        <w:rPr>
          <w:lang w:eastAsia="ja-JP"/>
        </w:rPr>
        <w:tab/>
        <w:t>The UE should perform the handover as soon as possible following the reception of the RRC message triggering the handover, which could be before confirming successful reception (HARQ and ARQ) of this message.</w:t>
      </w:r>
    </w:p>
    <w:p w:rsidR="00AC1E3C" w:rsidRPr="00AC1E3C" w:rsidRDefault="00AC1E3C" w:rsidP="00AC1E3C">
      <w:pPr>
        <w:overflowPunct w:val="0"/>
        <w:autoSpaceDE w:val="0"/>
        <w:autoSpaceDN w:val="0"/>
        <w:adjustRightInd w:val="0"/>
        <w:spacing w:line="240" w:lineRule="auto"/>
        <w:ind w:left="568" w:hanging="284"/>
        <w:textAlignment w:val="baseline"/>
        <w:rPr>
          <w:lang w:eastAsia="ja-JP"/>
        </w:rPr>
      </w:pPr>
      <w:r w:rsidRPr="00AC1E3C">
        <w:rPr>
          <w:lang w:eastAsia="ja-JP"/>
        </w:rPr>
        <w:t>1&gt;</w:t>
      </w:r>
      <w:r w:rsidRPr="00AC1E3C">
        <w:rPr>
          <w:lang w:eastAsia="ja-JP"/>
        </w:rPr>
        <w:tab/>
        <w:t>if BL UE or UE in CE:</w:t>
      </w:r>
    </w:p>
    <w:p w:rsidR="00AC1E3C" w:rsidRPr="00AC1E3C" w:rsidRDefault="00AC1E3C" w:rsidP="00AC1E3C">
      <w:pPr>
        <w:overflowPunct w:val="0"/>
        <w:autoSpaceDE w:val="0"/>
        <w:autoSpaceDN w:val="0"/>
        <w:adjustRightInd w:val="0"/>
        <w:spacing w:line="240" w:lineRule="auto"/>
        <w:ind w:left="851" w:hanging="284"/>
        <w:textAlignment w:val="baseline"/>
        <w:rPr>
          <w:lang w:eastAsia="ja-JP"/>
        </w:rPr>
      </w:pPr>
      <w:r w:rsidRPr="00AC1E3C">
        <w:rPr>
          <w:lang w:eastAsia="ja-JP"/>
        </w:rPr>
        <w:t>2&gt;</w:t>
      </w:r>
      <w:r w:rsidRPr="00AC1E3C">
        <w:rPr>
          <w:lang w:eastAsia="ja-JP"/>
        </w:rPr>
        <w:tab/>
        <w:t xml:space="preserve">if </w:t>
      </w:r>
      <w:proofErr w:type="spellStart"/>
      <w:r w:rsidRPr="00AC1E3C">
        <w:rPr>
          <w:i/>
          <w:lang w:eastAsia="ja-JP"/>
        </w:rPr>
        <w:t>sameSFN</w:t>
      </w:r>
      <w:proofErr w:type="spellEnd"/>
      <w:r w:rsidRPr="00AC1E3C">
        <w:rPr>
          <w:i/>
          <w:lang w:eastAsia="ja-JP"/>
        </w:rPr>
        <w:t>-Indication</w:t>
      </w:r>
      <w:r w:rsidRPr="00AC1E3C">
        <w:rPr>
          <w:lang w:eastAsia="ja-JP"/>
        </w:rPr>
        <w:t xml:space="preserve"> is not present in </w:t>
      </w:r>
      <w:proofErr w:type="spellStart"/>
      <w:r w:rsidRPr="00AC1E3C">
        <w:rPr>
          <w:i/>
          <w:lang w:eastAsia="ja-JP"/>
        </w:rPr>
        <w:t>mobilityControlInfo</w:t>
      </w:r>
      <w:proofErr w:type="spellEnd"/>
      <w:r w:rsidRPr="00AC1E3C">
        <w:rPr>
          <w:lang w:eastAsia="ja-JP"/>
        </w:rPr>
        <w:t>:</w:t>
      </w:r>
    </w:p>
    <w:p w:rsidR="00AC1E3C" w:rsidRPr="00AC1E3C" w:rsidRDefault="00AC1E3C" w:rsidP="00AC1E3C">
      <w:pPr>
        <w:overflowPunct w:val="0"/>
        <w:autoSpaceDE w:val="0"/>
        <w:autoSpaceDN w:val="0"/>
        <w:adjustRightInd w:val="0"/>
        <w:spacing w:line="240" w:lineRule="auto"/>
        <w:ind w:left="1135" w:hanging="284"/>
        <w:textAlignment w:val="baseline"/>
        <w:rPr>
          <w:lang w:eastAsia="ja-JP"/>
        </w:rPr>
      </w:pPr>
      <w:r w:rsidRPr="00AC1E3C">
        <w:rPr>
          <w:lang w:eastAsia="ja-JP"/>
        </w:rPr>
        <w:t>3&gt;</w:t>
      </w:r>
      <w:r w:rsidRPr="00AC1E3C">
        <w:rPr>
          <w:lang w:eastAsia="ja-JP"/>
        </w:rPr>
        <w:tab/>
        <w:t xml:space="preserve">acquire the </w:t>
      </w:r>
      <w:proofErr w:type="spellStart"/>
      <w:r w:rsidRPr="00AC1E3C">
        <w:rPr>
          <w:i/>
          <w:iCs/>
          <w:lang w:eastAsia="ja-JP"/>
        </w:rPr>
        <w:t>MasterInformationBlock</w:t>
      </w:r>
      <w:proofErr w:type="spellEnd"/>
      <w:r w:rsidRPr="00AC1E3C">
        <w:rPr>
          <w:rFonts w:eastAsia="SimSun"/>
          <w:lang w:eastAsia="zh-CN"/>
        </w:rPr>
        <w:t xml:space="preserve"> in the </w:t>
      </w:r>
      <w:r w:rsidRPr="00AC1E3C">
        <w:rPr>
          <w:lang w:eastAsia="ja-JP"/>
        </w:rPr>
        <w:t xml:space="preserve">target </w:t>
      </w:r>
      <w:proofErr w:type="spellStart"/>
      <w:r w:rsidRPr="00AC1E3C">
        <w:rPr>
          <w:lang w:eastAsia="ja-JP"/>
        </w:rPr>
        <w:t>PCell</w:t>
      </w:r>
      <w:proofErr w:type="spellEnd"/>
      <w:r w:rsidRPr="00AC1E3C">
        <w:rPr>
          <w:lang w:eastAsia="ja-JP"/>
        </w:rPr>
        <w:t>;</w:t>
      </w:r>
    </w:p>
    <w:p w:rsidR="00AC1E3C" w:rsidRPr="00AC1E3C" w:rsidRDefault="00AC1E3C" w:rsidP="00AC1E3C">
      <w:pPr>
        <w:overflowPunct w:val="0"/>
        <w:autoSpaceDE w:val="0"/>
        <w:autoSpaceDN w:val="0"/>
        <w:adjustRightInd w:val="0"/>
        <w:spacing w:line="240" w:lineRule="auto"/>
        <w:ind w:left="568" w:hanging="284"/>
        <w:textAlignment w:val="baseline"/>
        <w:rPr>
          <w:lang w:eastAsia="ja-JP"/>
        </w:rPr>
      </w:pPr>
      <w:r w:rsidRPr="00AC1E3C">
        <w:rPr>
          <w:lang w:eastAsia="ja-JP"/>
        </w:rPr>
        <w:t>1&gt;</w:t>
      </w:r>
      <w:r w:rsidRPr="00AC1E3C">
        <w:rPr>
          <w:lang w:eastAsia="ja-JP"/>
        </w:rPr>
        <w:tab/>
        <w:t xml:space="preserve">if </w:t>
      </w:r>
      <w:proofErr w:type="spellStart"/>
      <w:r w:rsidRPr="00AC1E3C">
        <w:rPr>
          <w:i/>
          <w:lang w:eastAsia="ja-JP"/>
        </w:rPr>
        <w:t>makeBeforeBreak</w:t>
      </w:r>
      <w:proofErr w:type="spellEnd"/>
      <w:r w:rsidRPr="00AC1E3C">
        <w:rPr>
          <w:lang w:eastAsia="ja-JP"/>
        </w:rPr>
        <w:t xml:space="preserve"> is configured:</w:t>
      </w:r>
    </w:p>
    <w:p w:rsidR="00AC1E3C" w:rsidRPr="00AC1E3C" w:rsidRDefault="00AC1E3C" w:rsidP="00AC1E3C">
      <w:pPr>
        <w:overflowPunct w:val="0"/>
        <w:autoSpaceDE w:val="0"/>
        <w:autoSpaceDN w:val="0"/>
        <w:adjustRightInd w:val="0"/>
        <w:spacing w:line="240" w:lineRule="auto"/>
        <w:ind w:left="851" w:hanging="284"/>
        <w:textAlignment w:val="baseline"/>
        <w:rPr>
          <w:lang w:eastAsia="ja-JP"/>
        </w:rPr>
      </w:pPr>
      <w:r w:rsidRPr="00AC1E3C">
        <w:rPr>
          <w:lang w:eastAsia="ja-JP"/>
        </w:rPr>
        <w:t>2&gt;</w:t>
      </w:r>
      <w:r w:rsidRPr="00AC1E3C">
        <w:rPr>
          <w:lang w:eastAsia="ja-JP"/>
        </w:rPr>
        <w:tab/>
        <w:t xml:space="preserve">perform the remainder of this procedure including and following resetting MAC after the UE has stopped the uplink transmission/downlink reception with the source </w:t>
      </w:r>
      <w:proofErr w:type="spellStart"/>
      <w:r w:rsidRPr="00AC1E3C">
        <w:rPr>
          <w:lang w:eastAsia="ja-JP"/>
        </w:rPr>
        <w:t>PCell</w:t>
      </w:r>
      <w:proofErr w:type="spellEnd"/>
      <w:r w:rsidRPr="00AC1E3C">
        <w:rPr>
          <w:lang w:eastAsia="ja-JP"/>
        </w:rPr>
        <w:t>;</w:t>
      </w:r>
    </w:p>
    <w:p w:rsidR="00AC1E3C" w:rsidRPr="00AC1E3C" w:rsidRDefault="00AC1E3C" w:rsidP="00AC1E3C">
      <w:pPr>
        <w:keepLines/>
        <w:overflowPunct w:val="0"/>
        <w:autoSpaceDE w:val="0"/>
        <w:autoSpaceDN w:val="0"/>
        <w:adjustRightInd w:val="0"/>
        <w:spacing w:line="240" w:lineRule="auto"/>
        <w:ind w:left="1135" w:hanging="851"/>
        <w:textAlignment w:val="baseline"/>
        <w:rPr>
          <w:lang w:eastAsia="ja-JP"/>
        </w:rPr>
      </w:pPr>
      <w:r w:rsidRPr="00AC1E3C">
        <w:rPr>
          <w:lang w:eastAsia="ja-JP"/>
        </w:rPr>
        <w:t>NOTE 1a:</w:t>
      </w:r>
      <w:r w:rsidRPr="00AC1E3C">
        <w:rPr>
          <w:lang w:eastAsia="ja-JP"/>
        </w:rPr>
        <w:tab/>
        <w:t xml:space="preserve">It is up to UE implementation when to stop the uplink transmission/ downlink reception with the source </w:t>
      </w:r>
      <w:proofErr w:type="spellStart"/>
      <w:r w:rsidRPr="00AC1E3C">
        <w:rPr>
          <w:lang w:eastAsia="ja-JP"/>
        </w:rPr>
        <w:t>PCell</w:t>
      </w:r>
      <w:proofErr w:type="spellEnd"/>
      <w:r w:rsidRPr="00AC1E3C">
        <w:rPr>
          <w:lang w:eastAsia="ja-JP"/>
        </w:rPr>
        <w:t xml:space="preserve"> to initiate re-tuning for connection to the target cell, as specified in TS 36.133 [16], if </w:t>
      </w:r>
      <w:proofErr w:type="spellStart"/>
      <w:r w:rsidRPr="00AC1E3C">
        <w:rPr>
          <w:i/>
          <w:lang w:eastAsia="ja-JP"/>
        </w:rPr>
        <w:t>makeBeforeBreak</w:t>
      </w:r>
      <w:proofErr w:type="spellEnd"/>
      <w:r w:rsidRPr="00AC1E3C">
        <w:rPr>
          <w:lang w:eastAsia="ja-JP"/>
        </w:rPr>
        <w:t xml:space="preserve"> is configured.</w:t>
      </w:r>
    </w:p>
    <w:p w:rsidR="00AC1E3C" w:rsidRPr="00AC1E3C" w:rsidRDefault="00AC1E3C" w:rsidP="00AC1E3C">
      <w:pPr>
        <w:keepLines/>
        <w:overflowPunct w:val="0"/>
        <w:autoSpaceDE w:val="0"/>
        <w:autoSpaceDN w:val="0"/>
        <w:adjustRightInd w:val="0"/>
        <w:spacing w:line="240" w:lineRule="auto"/>
        <w:ind w:left="1135" w:hanging="851"/>
        <w:textAlignment w:val="baseline"/>
        <w:rPr>
          <w:lang w:eastAsia="ja-JP"/>
        </w:rPr>
      </w:pPr>
      <w:r w:rsidRPr="00AC1E3C">
        <w:rPr>
          <w:lang w:eastAsia="ja-JP"/>
        </w:rPr>
        <w:t xml:space="preserve">NOTE 1b: It is up to UE implementation when to stop the uplink transmission/ downlink reception with the source </w:t>
      </w:r>
      <w:proofErr w:type="spellStart"/>
      <w:r w:rsidRPr="00AC1E3C">
        <w:rPr>
          <w:lang w:eastAsia="ja-JP"/>
        </w:rPr>
        <w:t>SCell</w:t>
      </w:r>
      <w:proofErr w:type="spellEnd"/>
      <w:r w:rsidRPr="00AC1E3C">
        <w:rPr>
          <w:lang w:eastAsia="ja-JP"/>
        </w:rPr>
        <w:t xml:space="preserve">(s) after receiving </w:t>
      </w:r>
      <w:r w:rsidRPr="00AC1E3C">
        <w:rPr>
          <w:i/>
          <w:lang w:eastAsia="ja-JP"/>
        </w:rPr>
        <w:t>RRCConnectionReconfiguration</w:t>
      </w:r>
      <w:r w:rsidRPr="00AC1E3C">
        <w:rPr>
          <w:lang w:eastAsia="ja-JP"/>
        </w:rPr>
        <w:t xml:space="preserve"> message.</w:t>
      </w:r>
    </w:p>
    <w:p w:rsidR="00AC1E3C" w:rsidRPr="00AC1E3C" w:rsidRDefault="00AC1E3C" w:rsidP="00AC1E3C">
      <w:pPr>
        <w:overflowPunct w:val="0"/>
        <w:autoSpaceDE w:val="0"/>
        <w:autoSpaceDN w:val="0"/>
        <w:adjustRightInd w:val="0"/>
        <w:spacing w:line="240" w:lineRule="auto"/>
        <w:ind w:left="568" w:hanging="284"/>
        <w:textAlignment w:val="baseline"/>
        <w:rPr>
          <w:lang w:eastAsia="ja-JP"/>
        </w:rPr>
      </w:pPr>
      <w:r w:rsidRPr="00AC1E3C">
        <w:rPr>
          <w:lang w:eastAsia="ja-JP"/>
        </w:rPr>
        <w:t>1&gt;</w:t>
      </w:r>
      <w:r w:rsidRPr="00AC1E3C">
        <w:rPr>
          <w:lang w:eastAsia="ja-JP"/>
        </w:rPr>
        <w:tab/>
        <w:t xml:space="preserve">if </w:t>
      </w:r>
      <w:r w:rsidRPr="00AC1E3C">
        <w:rPr>
          <w:i/>
          <w:lang w:eastAsia="ja-JP"/>
        </w:rPr>
        <w:t>daps-HO</w:t>
      </w:r>
      <w:r w:rsidRPr="00AC1E3C">
        <w:rPr>
          <w:lang w:eastAsia="ja-JP"/>
        </w:rPr>
        <w:t xml:space="preserve"> is configured for any DRB:</w:t>
      </w:r>
    </w:p>
    <w:p w:rsidR="00AC1E3C" w:rsidRPr="00AC1E3C" w:rsidRDefault="00AC1E3C" w:rsidP="00AC1E3C">
      <w:pPr>
        <w:overflowPunct w:val="0"/>
        <w:autoSpaceDE w:val="0"/>
        <w:autoSpaceDN w:val="0"/>
        <w:adjustRightInd w:val="0"/>
        <w:spacing w:line="240" w:lineRule="auto"/>
        <w:ind w:left="851" w:hanging="284"/>
        <w:textAlignment w:val="baseline"/>
        <w:rPr>
          <w:lang w:eastAsia="ja-JP"/>
        </w:rPr>
      </w:pPr>
      <w:r w:rsidRPr="00AC1E3C">
        <w:rPr>
          <w:lang w:eastAsia="ja-JP"/>
        </w:rPr>
        <w:t>2&gt;</w:t>
      </w:r>
      <w:r w:rsidRPr="00AC1E3C">
        <w:rPr>
          <w:lang w:eastAsia="ja-JP"/>
        </w:rPr>
        <w:tab/>
        <w:t xml:space="preserve">establish a MAC entity for the target </w:t>
      </w:r>
      <w:proofErr w:type="spellStart"/>
      <w:r w:rsidRPr="00AC1E3C">
        <w:rPr>
          <w:lang w:eastAsia="ja-JP"/>
        </w:rPr>
        <w:t>PCell</w:t>
      </w:r>
      <w:proofErr w:type="spellEnd"/>
      <w:r w:rsidRPr="00AC1E3C">
        <w:rPr>
          <w:lang w:eastAsia="ja-JP"/>
        </w:rPr>
        <w:t xml:space="preserve">, with the same configuration as the MAC entity for the source </w:t>
      </w:r>
      <w:proofErr w:type="spellStart"/>
      <w:r w:rsidRPr="00AC1E3C">
        <w:rPr>
          <w:lang w:eastAsia="ja-JP"/>
        </w:rPr>
        <w:t>PCell</w:t>
      </w:r>
      <w:proofErr w:type="spellEnd"/>
      <w:r w:rsidRPr="00AC1E3C">
        <w:rPr>
          <w:lang w:eastAsia="ja-JP"/>
        </w:rPr>
        <w:t>;</w:t>
      </w:r>
    </w:p>
    <w:p w:rsidR="00AC1E3C" w:rsidRPr="00AC1E3C" w:rsidRDefault="00AC1E3C" w:rsidP="00AC1E3C">
      <w:pPr>
        <w:overflowPunct w:val="0"/>
        <w:autoSpaceDE w:val="0"/>
        <w:autoSpaceDN w:val="0"/>
        <w:adjustRightInd w:val="0"/>
        <w:spacing w:line="240" w:lineRule="auto"/>
        <w:ind w:left="851" w:hanging="284"/>
        <w:textAlignment w:val="baseline"/>
        <w:rPr>
          <w:lang w:eastAsia="ja-JP"/>
        </w:rPr>
      </w:pPr>
      <w:r w:rsidRPr="00AC1E3C">
        <w:rPr>
          <w:lang w:eastAsia="ja-JP"/>
        </w:rPr>
        <w:t>2&gt;</w:t>
      </w:r>
      <w:r w:rsidRPr="00AC1E3C">
        <w:rPr>
          <w:lang w:eastAsia="ja-JP"/>
        </w:rPr>
        <w:tab/>
        <w:t xml:space="preserve">for each DRB configured with </w:t>
      </w:r>
      <w:r w:rsidRPr="00AC1E3C">
        <w:rPr>
          <w:i/>
          <w:iCs/>
          <w:lang w:eastAsia="ja-JP"/>
        </w:rPr>
        <w:t>daps-HO</w:t>
      </w:r>
      <w:r w:rsidRPr="00AC1E3C">
        <w:rPr>
          <w:lang w:eastAsia="ja-JP"/>
        </w:rPr>
        <w:t>:</w:t>
      </w:r>
    </w:p>
    <w:p w:rsidR="00AC1E3C" w:rsidRPr="00AC1E3C" w:rsidRDefault="00AC1E3C" w:rsidP="00AC1E3C">
      <w:pPr>
        <w:overflowPunct w:val="0"/>
        <w:autoSpaceDE w:val="0"/>
        <w:autoSpaceDN w:val="0"/>
        <w:adjustRightInd w:val="0"/>
        <w:spacing w:line="240" w:lineRule="auto"/>
        <w:ind w:left="1135" w:hanging="284"/>
        <w:textAlignment w:val="baseline"/>
        <w:rPr>
          <w:lang w:eastAsia="ja-JP"/>
        </w:rPr>
      </w:pPr>
      <w:r w:rsidRPr="00AC1E3C">
        <w:rPr>
          <w:lang w:eastAsia="ja-JP"/>
        </w:rPr>
        <w:t>3&gt;</w:t>
      </w:r>
      <w:r w:rsidRPr="00AC1E3C">
        <w:rPr>
          <w:lang w:eastAsia="ja-JP"/>
        </w:rPr>
        <w:tab/>
        <w:t xml:space="preserve">establish the RLC entity or entities and the associated DTCH logical channel for the target </w:t>
      </w:r>
      <w:proofErr w:type="spellStart"/>
      <w:r w:rsidRPr="00AC1E3C">
        <w:rPr>
          <w:lang w:eastAsia="ja-JP"/>
        </w:rPr>
        <w:t>PCell</w:t>
      </w:r>
      <w:proofErr w:type="spellEnd"/>
      <w:r w:rsidRPr="00AC1E3C">
        <w:rPr>
          <w:lang w:eastAsia="ja-JP"/>
        </w:rPr>
        <w:t xml:space="preserve">, with the same configurations as for the source </w:t>
      </w:r>
      <w:proofErr w:type="spellStart"/>
      <w:r w:rsidRPr="00AC1E3C">
        <w:rPr>
          <w:lang w:eastAsia="ja-JP"/>
        </w:rPr>
        <w:t>PCell</w:t>
      </w:r>
      <w:proofErr w:type="spellEnd"/>
      <w:r w:rsidRPr="00AC1E3C">
        <w:rPr>
          <w:lang w:eastAsia="ja-JP"/>
        </w:rPr>
        <w:t>;</w:t>
      </w:r>
    </w:p>
    <w:p w:rsidR="00AC1E3C" w:rsidRPr="00AC1E3C" w:rsidRDefault="00AC1E3C" w:rsidP="00AC1E3C">
      <w:pPr>
        <w:overflowPunct w:val="0"/>
        <w:autoSpaceDE w:val="0"/>
        <w:autoSpaceDN w:val="0"/>
        <w:adjustRightInd w:val="0"/>
        <w:spacing w:line="240" w:lineRule="auto"/>
        <w:ind w:left="1135" w:hanging="284"/>
        <w:textAlignment w:val="baseline"/>
        <w:rPr>
          <w:lang w:eastAsia="ja-JP"/>
        </w:rPr>
      </w:pPr>
      <w:r w:rsidRPr="00AC1E3C">
        <w:rPr>
          <w:lang w:eastAsia="ja-JP"/>
        </w:rPr>
        <w:t>3&gt;</w:t>
      </w:r>
      <w:r w:rsidRPr="00AC1E3C">
        <w:rPr>
          <w:lang w:eastAsia="ja-JP"/>
        </w:rPr>
        <w:tab/>
        <w:t>reconfigure the PDCP entity to configure DAPS as specified in TS36.323 [8].</w:t>
      </w:r>
    </w:p>
    <w:p w:rsidR="00AC1E3C" w:rsidRPr="00AC1E3C" w:rsidRDefault="00AC1E3C" w:rsidP="00AC1E3C">
      <w:pPr>
        <w:overflowPunct w:val="0"/>
        <w:autoSpaceDE w:val="0"/>
        <w:autoSpaceDN w:val="0"/>
        <w:adjustRightInd w:val="0"/>
        <w:spacing w:line="240" w:lineRule="auto"/>
        <w:ind w:left="851" w:hanging="284"/>
        <w:textAlignment w:val="baseline"/>
        <w:rPr>
          <w:lang w:eastAsia="ja-JP"/>
        </w:rPr>
      </w:pPr>
      <w:r w:rsidRPr="00AC1E3C">
        <w:rPr>
          <w:lang w:eastAsia="ja-JP"/>
        </w:rPr>
        <w:t>2&gt;</w:t>
      </w:r>
      <w:r w:rsidRPr="00AC1E3C">
        <w:rPr>
          <w:lang w:eastAsia="ja-JP"/>
        </w:rPr>
        <w:tab/>
        <w:t xml:space="preserve">for each DRB not configured with </w:t>
      </w:r>
      <w:r w:rsidRPr="00AC1E3C">
        <w:rPr>
          <w:i/>
          <w:iCs/>
          <w:lang w:eastAsia="ja-JP"/>
        </w:rPr>
        <w:t>daps-HO</w:t>
      </w:r>
      <w:r w:rsidRPr="00AC1E3C">
        <w:rPr>
          <w:lang w:eastAsia="ja-JP"/>
        </w:rPr>
        <w:t>:</w:t>
      </w:r>
    </w:p>
    <w:p w:rsidR="00AC1E3C" w:rsidRPr="00AC1E3C" w:rsidRDefault="00AC1E3C" w:rsidP="00AC1E3C">
      <w:pPr>
        <w:overflowPunct w:val="0"/>
        <w:autoSpaceDE w:val="0"/>
        <w:autoSpaceDN w:val="0"/>
        <w:adjustRightInd w:val="0"/>
        <w:spacing w:line="240" w:lineRule="auto"/>
        <w:ind w:left="1135" w:hanging="284"/>
        <w:textAlignment w:val="baseline"/>
        <w:rPr>
          <w:lang w:eastAsia="ja-JP"/>
        </w:rPr>
      </w:pPr>
      <w:r w:rsidRPr="00AC1E3C">
        <w:rPr>
          <w:lang w:eastAsia="ja-JP"/>
        </w:rPr>
        <w:t>3&gt;</w:t>
      </w:r>
      <w:r w:rsidRPr="00AC1E3C">
        <w:rPr>
          <w:lang w:eastAsia="ja-JP"/>
        </w:rPr>
        <w:tab/>
        <w:t>re-establish PDCP;</w:t>
      </w:r>
    </w:p>
    <w:p w:rsidR="00AC1E3C" w:rsidRPr="00AC1E3C" w:rsidRDefault="00AC1E3C" w:rsidP="00AC1E3C">
      <w:pPr>
        <w:overflowPunct w:val="0"/>
        <w:autoSpaceDE w:val="0"/>
        <w:autoSpaceDN w:val="0"/>
        <w:adjustRightInd w:val="0"/>
        <w:spacing w:line="240" w:lineRule="auto"/>
        <w:ind w:left="1135" w:hanging="284"/>
        <w:textAlignment w:val="baseline"/>
        <w:rPr>
          <w:lang w:eastAsia="ja-JP"/>
        </w:rPr>
      </w:pPr>
      <w:r w:rsidRPr="00AC1E3C">
        <w:rPr>
          <w:lang w:eastAsia="ja-JP"/>
        </w:rPr>
        <w:t>3&gt;</w:t>
      </w:r>
      <w:r w:rsidRPr="00AC1E3C">
        <w:rPr>
          <w:lang w:eastAsia="ja-JP"/>
        </w:rPr>
        <w:tab/>
        <w:t xml:space="preserve">re-establish the RLC entity and associate it, and the associated DTCH logical channel, to the target </w:t>
      </w:r>
      <w:proofErr w:type="spellStart"/>
      <w:r w:rsidRPr="00AC1E3C">
        <w:rPr>
          <w:lang w:eastAsia="ja-JP"/>
        </w:rPr>
        <w:t>PCell</w:t>
      </w:r>
      <w:proofErr w:type="spellEnd"/>
      <w:r w:rsidRPr="00AC1E3C">
        <w:rPr>
          <w:lang w:eastAsia="ja-JP"/>
        </w:rPr>
        <w:t>;</w:t>
      </w:r>
    </w:p>
    <w:p w:rsidR="00AC1E3C" w:rsidRPr="00AC1E3C" w:rsidRDefault="00AC1E3C" w:rsidP="00AC1E3C">
      <w:pPr>
        <w:overflowPunct w:val="0"/>
        <w:autoSpaceDE w:val="0"/>
        <w:autoSpaceDN w:val="0"/>
        <w:adjustRightInd w:val="0"/>
        <w:spacing w:line="240" w:lineRule="auto"/>
        <w:ind w:left="851" w:hanging="284"/>
        <w:textAlignment w:val="baseline"/>
        <w:rPr>
          <w:lang w:eastAsia="ja-JP"/>
        </w:rPr>
      </w:pPr>
      <w:r w:rsidRPr="00AC1E3C">
        <w:rPr>
          <w:lang w:eastAsia="ja-JP"/>
        </w:rPr>
        <w:t>2&gt;</w:t>
      </w:r>
      <w:r w:rsidRPr="00AC1E3C">
        <w:rPr>
          <w:lang w:eastAsia="ja-JP"/>
        </w:rPr>
        <w:tab/>
        <w:t>for each SRB:</w:t>
      </w:r>
    </w:p>
    <w:p w:rsidR="00AC1E3C" w:rsidRPr="00AC1E3C" w:rsidRDefault="00AC1E3C" w:rsidP="00AC1E3C">
      <w:pPr>
        <w:overflowPunct w:val="0"/>
        <w:autoSpaceDE w:val="0"/>
        <w:autoSpaceDN w:val="0"/>
        <w:adjustRightInd w:val="0"/>
        <w:spacing w:line="240" w:lineRule="auto"/>
        <w:ind w:left="1135" w:hanging="284"/>
        <w:textAlignment w:val="baseline"/>
        <w:rPr>
          <w:lang w:eastAsia="ja-JP"/>
        </w:rPr>
      </w:pPr>
      <w:r w:rsidRPr="00AC1E3C">
        <w:rPr>
          <w:lang w:eastAsia="ja-JP"/>
        </w:rPr>
        <w:t>3&gt;</w:t>
      </w:r>
      <w:r w:rsidRPr="00AC1E3C">
        <w:rPr>
          <w:lang w:eastAsia="ja-JP"/>
        </w:rPr>
        <w:tab/>
        <w:t xml:space="preserve">establish a PDCP entity for the target </w:t>
      </w:r>
      <w:proofErr w:type="spellStart"/>
      <w:r w:rsidRPr="00AC1E3C">
        <w:rPr>
          <w:lang w:eastAsia="ja-JP"/>
        </w:rPr>
        <w:t>PCell</w:t>
      </w:r>
      <w:proofErr w:type="spellEnd"/>
      <w:r w:rsidRPr="00AC1E3C">
        <w:rPr>
          <w:lang w:eastAsia="ja-JP"/>
        </w:rPr>
        <w:t xml:space="preserve">, with the same configuration as the PDCP entity for the source </w:t>
      </w:r>
      <w:proofErr w:type="spellStart"/>
      <w:r w:rsidRPr="00AC1E3C">
        <w:rPr>
          <w:lang w:eastAsia="ja-JP"/>
        </w:rPr>
        <w:t>PCell</w:t>
      </w:r>
      <w:proofErr w:type="spellEnd"/>
      <w:r w:rsidRPr="00AC1E3C">
        <w:rPr>
          <w:lang w:eastAsia="ja-JP"/>
        </w:rPr>
        <w:t>;</w:t>
      </w:r>
    </w:p>
    <w:p w:rsidR="00AC1E3C" w:rsidRPr="00AC1E3C" w:rsidRDefault="00AC1E3C" w:rsidP="00AC1E3C">
      <w:pPr>
        <w:overflowPunct w:val="0"/>
        <w:autoSpaceDE w:val="0"/>
        <w:autoSpaceDN w:val="0"/>
        <w:adjustRightInd w:val="0"/>
        <w:spacing w:line="240" w:lineRule="auto"/>
        <w:ind w:left="1135" w:hanging="284"/>
        <w:textAlignment w:val="baseline"/>
        <w:rPr>
          <w:lang w:eastAsia="ja-JP"/>
        </w:rPr>
      </w:pPr>
      <w:r w:rsidRPr="00AC1E3C">
        <w:rPr>
          <w:lang w:eastAsia="ja-JP"/>
        </w:rPr>
        <w:lastRenderedPageBreak/>
        <w:t>3&gt;</w:t>
      </w:r>
      <w:r w:rsidRPr="00AC1E3C">
        <w:rPr>
          <w:lang w:eastAsia="ja-JP"/>
        </w:rPr>
        <w:tab/>
        <w:t xml:space="preserve">establish an RLC entity and an associated DCCH logical channel for the target </w:t>
      </w:r>
      <w:proofErr w:type="spellStart"/>
      <w:r w:rsidRPr="00AC1E3C">
        <w:rPr>
          <w:lang w:eastAsia="ja-JP"/>
        </w:rPr>
        <w:t>PCell</w:t>
      </w:r>
      <w:proofErr w:type="spellEnd"/>
      <w:r w:rsidRPr="00AC1E3C">
        <w:rPr>
          <w:lang w:eastAsia="ja-JP"/>
        </w:rPr>
        <w:t xml:space="preserve">, with the same configuration as for the source </w:t>
      </w:r>
      <w:proofErr w:type="spellStart"/>
      <w:r w:rsidRPr="00AC1E3C">
        <w:rPr>
          <w:lang w:eastAsia="ja-JP"/>
        </w:rPr>
        <w:t>PCell</w:t>
      </w:r>
      <w:proofErr w:type="spellEnd"/>
      <w:r w:rsidRPr="00AC1E3C">
        <w:rPr>
          <w:lang w:eastAsia="ja-JP"/>
        </w:rPr>
        <w:t>;</w:t>
      </w:r>
    </w:p>
    <w:p w:rsidR="00AC1E3C" w:rsidRPr="00AC1E3C" w:rsidRDefault="00AC1E3C" w:rsidP="00AC1E3C">
      <w:pPr>
        <w:overflowPunct w:val="0"/>
        <w:autoSpaceDE w:val="0"/>
        <w:autoSpaceDN w:val="0"/>
        <w:adjustRightInd w:val="0"/>
        <w:spacing w:line="240" w:lineRule="auto"/>
        <w:ind w:left="851" w:hanging="284"/>
        <w:textAlignment w:val="baseline"/>
        <w:rPr>
          <w:lang w:eastAsia="ja-JP"/>
        </w:rPr>
      </w:pPr>
      <w:r w:rsidRPr="00AC1E3C">
        <w:rPr>
          <w:lang w:eastAsia="ja-JP"/>
        </w:rPr>
        <w:t>2&gt;</w:t>
      </w:r>
      <w:r w:rsidRPr="00AC1E3C">
        <w:rPr>
          <w:lang w:eastAsia="ja-JP"/>
        </w:rPr>
        <w:tab/>
        <w:t xml:space="preserve">suspend the SRBs for the source </w:t>
      </w:r>
      <w:proofErr w:type="spellStart"/>
      <w:r w:rsidRPr="00AC1E3C">
        <w:rPr>
          <w:lang w:eastAsia="ja-JP"/>
        </w:rPr>
        <w:t>PCell</w:t>
      </w:r>
      <w:proofErr w:type="spellEnd"/>
      <w:r w:rsidRPr="00AC1E3C">
        <w:rPr>
          <w:lang w:eastAsia="ja-JP"/>
        </w:rPr>
        <w:t>;</w:t>
      </w:r>
    </w:p>
    <w:p w:rsidR="00AC1E3C" w:rsidRPr="00AC1E3C" w:rsidRDefault="00AC1E3C" w:rsidP="00AC1E3C">
      <w:pPr>
        <w:keepLines/>
        <w:overflowPunct w:val="0"/>
        <w:autoSpaceDE w:val="0"/>
        <w:autoSpaceDN w:val="0"/>
        <w:adjustRightInd w:val="0"/>
        <w:spacing w:line="240" w:lineRule="auto"/>
        <w:ind w:left="1135" w:hanging="851"/>
        <w:textAlignment w:val="baseline"/>
        <w:rPr>
          <w:lang w:eastAsia="ja-JP"/>
        </w:rPr>
      </w:pPr>
      <w:r w:rsidRPr="00AC1E3C">
        <w:rPr>
          <w:lang w:eastAsia="ja-JP"/>
        </w:rPr>
        <w:t>NOTE 1c:</w:t>
      </w:r>
      <w:r w:rsidRPr="00AC1E3C">
        <w:rPr>
          <w:lang w:eastAsia="ja-JP"/>
        </w:rPr>
        <w:tab/>
        <w:t xml:space="preserve">In order to understand if a </w:t>
      </w:r>
      <w:r w:rsidRPr="00AC1E3C">
        <w:rPr>
          <w:i/>
          <w:iCs/>
          <w:lang w:eastAsia="ja-JP"/>
        </w:rPr>
        <w:t>daps-HO</w:t>
      </w:r>
      <w:r w:rsidRPr="00AC1E3C">
        <w:rPr>
          <w:lang w:eastAsia="ja-JP"/>
        </w:rPr>
        <w:t xml:space="preserve"> is configured, the UE needs to check the presence of the field </w:t>
      </w:r>
      <w:r w:rsidRPr="00AC1E3C">
        <w:rPr>
          <w:i/>
          <w:iCs/>
          <w:lang w:eastAsia="ja-JP"/>
        </w:rPr>
        <w:t>daps-HO</w:t>
      </w:r>
      <w:r w:rsidRPr="00AC1E3C">
        <w:rPr>
          <w:lang w:eastAsia="ja-JP"/>
        </w:rPr>
        <w:t xml:space="preserve"> within the received </w:t>
      </w:r>
      <w:proofErr w:type="spellStart"/>
      <w:r w:rsidRPr="00AC1E3C">
        <w:rPr>
          <w:i/>
          <w:iCs/>
          <w:lang w:eastAsia="ja-JP"/>
        </w:rPr>
        <w:t>RadioResourceConfigDedicated</w:t>
      </w:r>
      <w:proofErr w:type="spellEnd"/>
      <w:r w:rsidRPr="00AC1E3C">
        <w:rPr>
          <w:lang w:eastAsia="ja-JP"/>
        </w:rPr>
        <w:t xml:space="preserve"> IE.</w:t>
      </w:r>
    </w:p>
    <w:p w:rsidR="00AC1E3C" w:rsidRPr="00AC1E3C" w:rsidRDefault="00AC1E3C" w:rsidP="00AC1E3C">
      <w:pPr>
        <w:keepLines/>
        <w:overflowPunct w:val="0"/>
        <w:autoSpaceDE w:val="0"/>
        <w:autoSpaceDN w:val="0"/>
        <w:adjustRightInd w:val="0"/>
        <w:spacing w:line="240" w:lineRule="auto"/>
        <w:ind w:left="1135" w:hanging="851"/>
        <w:textAlignment w:val="baseline"/>
        <w:rPr>
          <w:lang w:eastAsia="ja-JP"/>
        </w:rPr>
      </w:pPr>
      <w:r w:rsidRPr="00AC1E3C">
        <w:rPr>
          <w:lang w:eastAsia="ja-JP"/>
        </w:rPr>
        <w:t>NOTE 1d:</w:t>
      </w:r>
      <w:r w:rsidRPr="00AC1E3C">
        <w:rPr>
          <w:lang w:eastAsia="ja-JP"/>
        </w:rPr>
        <w:tab/>
        <w:t xml:space="preserve">In DAPS handover, the UE may re-establish PDCP and RLC entity for a DRB not configured with </w:t>
      </w:r>
      <w:r w:rsidRPr="00AC1E3C">
        <w:rPr>
          <w:i/>
          <w:iCs/>
          <w:lang w:eastAsia="ja-JP"/>
        </w:rPr>
        <w:t>daps-HO</w:t>
      </w:r>
      <w:r w:rsidRPr="00AC1E3C">
        <w:rPr>
          <w:lang w:eastAsia="ja-JP"/>
        </w:rPr>
        <w:t xml:space="preserve"> when MAC successfully completes the </w:t>
      </w:r>
      <w:proofErr w:type="gramStart"/>
      <w:r w:rsidRPr="00AC1E3C">
        <w:rPr>
          <w:lang w:eastAsia="ja-JP"/>
        </w:rPr>
        <w:t>random access</w:t>
      </w:r>
      <w:proofErr w:type="gramEnd"/>
      <w:r w:rsidRPr="00AC1E3C">
        <w:rPr>
          <w:lang w:eastAsia="ja-JP"/>
        </w:rPr>
        <w:t xml:space="preserve"> procedure. In this case, the UE suspends data transmission and reception for all DRBs not configured with </w:t>
      </w:r>
      <w:r w:rsidRPr="00AC1E3C">
        <w:rPr>
          <w:i/>
          <w:iCs/>
          <w:lang w:eastAsia="ja-JP"/>
        </w:rPr>
        <w:t>daps-HO</w:t>
      </w:r>
      <w:r w:rsidRPr="00AC1E3C">
        <w:rPr>
          <w:lang w:eastAsia="ja-JP"/>
        </w:rPr>
        <w:t xml:space="preserve"> in the source </w:t>
      </w:r>
      <w:proofErr w:type="spellStart"/>
      <w:r w:rsidRPr="00AC1E3C">
        <w:rPr>
          <w:lang w:eastAsia="ja-JP"/>
        </w:rPr>
        <w:t>PCell</w:t>
      </w:r>
      <w:proofErr w:type="spellEnd"/>
      <w:r w:rsidRPr="00AC1E3C">
        <w:rPr>
          <w:lang w:eastAsia="ja-JP"/>
        </w:rPr>
        <w:t xml:space="preserve"> for the duration of the DAPS handover.</w:t>
      </w:r>
    </w:p>
    <w:p w:rsidR="00AC1E3C" w:rsidRPr="00AC1E3C" w:rsidRDefault="00AC1E3C" w:rsidP="00AC1E3C">
      <w:pPr>
        <w:overflowPunct w:val="0"/>
        <w:autoSpaceDE w:val="0"/>
        <w:autoSpaceDN w:val="0"/>
        <w:adjustRightInd w:val="0"/>
        <w:spacing w:line="240" w:lineRule="auto"/>
        <w:ind w:left="568" w:hanging="284"/>
        <w:textAlignment w:val="baseline"/>
        <w:rPr>
          <w:lang w:eastAsia="ja-JP"/>
        </w:rPr>
      </w:pPr>
      <w:r w:rsidRPr="00AC1E3C">
        <w:rPr>
          <w:lang w:eastAsia="ja-JP"/>
        </w:rPr>
        <w:t>1&gt;</w:t>
      </w:r>
      <w:r w:rsidRPr="00AC1E3C">
        <w:rPr>
          <w:lang w:eastAsia="ja-JP"/>
        </w:rPr>
        <w:tab/>
        <w:t xml:space="preserve">else (if </w:t>
      </w:r>
      <w:r w:rsidRPr="00AC1E3C">
        <w:rPr>
          <w:i/>
          <w:lang w:eastAsia="ja-JP"/>
        </w:rPr>
        <w:t>daps-HO</w:t>
      </w:r>
      <w:r w:rsidRPr="00AC1E3C">
        <w:rPr>
          <w:lang w:eastAsia="ja-JP"/>
        </w:rPr>
        <w:t xml:space="preserve"> is not configured):</w:t>
      </w:r>
    </w:p>
    <w:p w:rsidR="00AC1E3C" w:rsidRPr="00AC1E3C" w:rsidRDefault="00AC1E3C" w:rsidP="00AC1E3C">
      <w:pPr>
        <w:overflowPunct w:val="0"/>
        <w:autoSpaceDE w:val="0"/>
        <w:autoSpaceDN w:val="0"/>
        <w:adjustRightInd w:val="0"/>
        <w:spacing w:line="240" w:lineRule="auto"/>
        <w:ind w:left="851" w:hanging="284"/>
        <w:textAlignment w:val="baseline"/>
        <w:rPr>
          <w:lang w:eastAsia="ja-JP"/>
        </w:rPr>
      </w:pPr>
      <w:r w:rsidRPr="00AC1E3C">
        <w:rPr>
          <w:lang w:eastAsia="ja-JP"/>
        </w:rPr>
        <w:t>2&gt;</w:t>
      </w:r>
      <w:r w:rsidRPr="00AC1E3C">
        <w:rPr>
          <w:lang w:eastAsia="ja-JP"/>
        </w:rPr>
        <w:tab/>
        <w:t>reset MCG MAC and SCG MAC, if configured;</w:t>
      </w:r>
    </w:p>
    <w:p w:rsidR="00AC1E3C" w:rsidRPr="00AC1E3C" w:rsidRDefault="00AC1E3C" w:rsidP="00AC1E3C">
      <w:pPr>
        <w:overflowPunct w:val="0"/>
        <w:autoSpaceDE w:val="0"/>
        <w:autoSpaceDN w:val="0"/>
        <w:adjustRightInd w:val="0"/>
        <w:spacing w:line="240" w:lineRule="auto"/>
        <w:ind w:left="851" w:hanging="284"/>
        <w:textAlignment w:val="baseline"/>
        <w:rPr>
          <w:lang w:eastAsia="ja-JP"/>
        </w:rPr>
      </w:pPr>
      <w:r w:rsidRPr="00AC1E3C">
        <w:rPr>
          <w:lang w:eastAsia="ja-JP"/>
        </w:rPr>
        <w:t>2&gt;</w:t>
      </w:r>
      <w:r w:rsidRPr="00AC1E3C">
        <w:rPr>
          <w:lang w:eastAsia="ja-JP"/>
        </w:rPr>
        <w:tab/>
        <w:t xml:space="preserve">release </w:t>
      </w:r>
      <w:proofErr w:type="spellStart"/>
      <w:r w:rsidRPr="00AC1E3C">
        <w:rPr>
          <w:i/>
          <w:lang w:eastAsia="ja-JP"/>
        </w:rPr>
        <w:t>uplinkDataCompression</w:t>
      </w:r>
      <w:proofErr w:type="spellEnd"/>
      <w:r w:rsidRPr="00AC1E3C">
        <w:rPr>
          <w:lang w:eastAsia="ja-JP"/>
        </w:rPr>
        <w:t>, if configured;</w:t>
      </w:r>
    </w:p>
    <w:p w:rsidR="00AC1E3C" w:rsidRPr="00AC1E3C" w:rsidRDefault="00AC1E3C" w:rsidP="00AC1E3C">
      <w:pPr>
        <w:overflowPunct w:val="0"/>
        <w:autoSpaceDE w:val="0"/>
        <w:autoSpaceDN w:val="0"/>
        <w:adjustRightInd w:val="0"/>
        <w:spacing w:line="240" w:lineRule="auto"/>
        <w:ind w:left="851" w:hanging="284"/>
        <w:textAlignment w:val="baseline"/>
        <w:rPr>
          <w:lang w:eastAsia="ja-JP"/>
        </w:rPr>
      </w:pPr>
      <w:r w:rsidRPr="00AC1E3C">
        <w:rPr>
          <w:lang w:eastAsia="ja-JP"/>
        </w:rPr>
        <w:t>2&gt;</w:t>
      </w:r>
      <w:r w:rsidRPr="00AC1E3C">
        <w:rPr>
          <w:lang w:eastAsia="ja-JP"/>
        </w:rPr>
        <w:tab/>
        <w:t xml:space="preserve">re-establish PDCP for all RBs configured with </w:t>
      </w:r>
      <w:proofErr w:type="spellStart"/>
      <w:r w:rsidRPr="00AC1E3C">
        <w:rPr>
          <w:i/>
          <w:lang w:eastAsia="ja-JP"/>
        </w:rPr>
        <w:t>pdcp</w:t>
      </w:r>
      <w:proofErr w:type="spellEnd"/>
      <w:r w:rsidRPr="00AC1E3C">
        <w:rPr>
          <w:i/>
          <w:lang w:eastAsia="ja-JP"/>
        </w:rPr>
        <w:t>-config</w:t>
      </w:r>
      <w:r w:rsidRPr="00AC1E3C">
        <w:rPr>
          <w:lang w:eastAsia="ja-JP"/>
        </w:rPr>
        <w:t xml:space="preserve"> that are established;</w:t>
      </w:r>
    </w:p>
    <w:p w:rsidR="00AC1E3C" w:rsidRPr="00AC1E3C" w:rsidRDefault="00AC1E3C" w:rsidP="00AC1E3C">
      <w:pPr>
        <w:keepLines/>
        <w:overflowPunct w:val="0"/>
        <w:autoSpaceDE w:val="0"/>
        <w:autoSpaceDN w:val="0"/>
        <w:adjustRightInd w:val="0"/>
        <w:spacing w:line="240" w:lineRule="auto"/>
        <w:ind w:left="1135" w:hanging="851"/>
        <w:textAlignment w:val="baseline"/>
        <w:rPr>
          <w:lang w:eastAsia="ja-JP"/>
        </w:rPr>
      </w:pPr>
      <w:r w:rsidRPr="00AC1E3C">
        <w:rPr>
          <w:lang w:eastAsia="ja-JP"/>
        </w:rPr>
        <w:t>NOTE 2:</w:t>
      </w:r>
      <w:r w:rsidRPr="00AC1E3C">
        <w:rPr>
          <w:lang w:eastAsia="ja-JP"/>
        </w:rPr>
        <w:tab/>
        <w:t>The handling of the radio bearers after the successful completion of the PDCP re-establishment, e.g. the re-transmission of unacknowledged PDCP SDUs (as well as the associated status reporting), the handling of the SN and the HFN, is specified in TS 36.323 [8].</w:t>
      </w:r>
    </w:p>
    <w:p w:rsidR="00AC1E3C" w:rsidRPr="00AC1E3C" w:rsidRDefault="00AC1E3C" w:rsidP="00AC1E3C">
      <w:pPr>
        <w:keepLines/>
        <w:overflowPunct w:val="0"/>
        <w:autoSpaceDE w:val="0"/>
        <w:autoSpaceDN w:val="0"/>
        <w:adjustRightInd w:val="0"/>
        <w:spacing w:line="240" w:lineRule="auto"/>
        <w:ind w:left="1135" w:hanging="851"/>
        <w:textAlignment w:val="baseline"/>
        <w:rPr>
          <w:lang w:eastAsia="ja-JP"/>
        </w:rPr>
      </w:pPr>
      <w:r w:rsidRPr="00AC1E3C">
        <w:rPr>
          <w:lang w:eastAsia="ja-JP"/>
        </w:rPr>
        <w:t>NOTE 2a:</w:t>
      </w:r>
      <w:r w:rsidRPr="00AC1E3C">
        <w:rPr>
          <w:lang w:eastAsia="ja-JP"/>
        </w:rPr>
        <w:tab/>
        <w:t xml:space="preserve">At handover the </w:t>
      </w:r>
      <w:proofErr w:type="spellStart"/>
      <w:r w:rsidRPr="00AC1E3C">
        <w:rPr>
          <w:i/>
          <w:lang w:eastAsia="ja-JP"/>
        </w:rPr>
        <w:t>reestablishPDCP</w:t>
      </w:r>
      <w:proofErr w:type="spellEnd"/>
      <w:r w:rsidRPr="00AC1E3C">
        <w:rPr>
          <w:lang w:eastAsia="ja-JP"/>
        </w:rPr>
        <w:t xml:space="preserve"> flag will be set for all RBs configured with NR PDCP in </w:t>
      </w:r>
      <w:r w:rsidRPr="00AC1E3C">
        <w:rPr>
          <w:i/>
          <w:lang w:eastAsia="ja-JP"/>
        </w:rPr>
        <w:t>nr-RadioBearerConfig1</w:t>
      </w:r>
      <w:r w:rsidRPr="00AC1E3C">
        <w:rPr>
          <w:lang w:eastAsia="ja-JP"/>
        </w:rPr>
        <w:t xml:space="preserve"> or </w:t>
      </w:r>
      <w:r w:rsidRPr="00AC1E3C">
        <w:rPr>
          <w:i/>
          <w:lang w:eastAsia="ja-JP"/>
        </w:rPr>
        <w:t xml:space="preserve">nr-RadioBearerConfig2 </w:t>
      </w:r>
      <w:r w:rsidRPr="00AC1E3C">
        <w:rPr>
          <w:lang w:eastAsia="ja-JP"/>
        </w:rPr>
        <w:t>TS 38.331 [82] which will cause the PDCP entity to be re-established also for these RBs.</w:t>
      </w:r>
    </w:p>
    <w:p w:rsidR="00AC1E3C" w:rsidRPr="00AC1E3C" w:rsidRDefault="00AC1E3C" w:rsidP="00AC1E3C">
      <w:pPr>
        <w:overflowPunct w:val="0"/>
        <w:autoSpaceDE w:val="0"/>
        <w:autoSpaceDN w:val="0"/>
        <w:adjustRightInd w:val="0"/>
        <w:spacing w:line="240" w:lineRule="auto"/>
        <w:ind w:left="851" w:hanging="284"/>
        <w:textAlignment w:val="baseline"/>
        <w:rPr>
          <w:lang w:eastAsia="ja-JP"/>
        </w:rPr>
      </w:pPr>
      <w:r w:rsidRPr="00AC1E3C">
        <w:rPr>
          <w:lang w:eastAsia="ja-JP"/>
        </w:rPr>
        <w:t>2&gt;</w:t>
      </w:r>
      <w:r w:rsidRPr="00AC1E3C">
        <w:rPr>
          <w:lang w:eastAsia="ja-JP"/>
        </w:rPr>
        <w:tab/>
        <w:t>re-establish MCG RLC and SCG RLC, if configured, for all RBs that are established;</w:t>
      </w:r>
    </w:p>
    <w:p w:rsidR="00AC1E3C" w:rsidRPr="00AC1E3C" w:rsidRDefault="00AC1E3C" w:rsidP="00AC1E3C">
      <w:pPr>
        <w:overflowPunct w:val="0"/>
        <w:autoSpaceDE w:val="0"/>
        <w:autoSpaceDN w:val="0"/>
        <w:adjustRightInd w:val="0"/>
        <w:spacing w:line="240" w:lineRule="auto"/>
        <w:ind w:left="568" w:hanging="284"/>
        <w:textAlignment w:val="baseline"/>
        <w:rPr>
          <w:lang w:eastAsia="ja-JP"/>
        </w:rPr>
      </w:pPr>
      <w:r w:rsidRPr="00AC1E3C">
        <w:rPr>
          <w:lang w:eastAsia="ja-JP"/>
        </w:rPr>
        <w:t>1&gt;</w:t>
      </w:r>
      <w:r w:rsidRPr="00AC1E3C">
        <w:rPr>
          <w:lang w:eastAsia="ja-JP"/>
        </w:rPr>
        <w:tab/>
        <w:t xml:space="preserve">for each </w:t>
      </w:r>
      <w:proofErr w:type="spellStart"/>
      <w:r w:rsidRPr="00AC1E3C">
        <w:rPr>
          <w:lang w:eastAsia="ja-JP"/>
        </w:rPr>
        <w:t>SCell</w:t>
      </w:r>
      <w:proofErr w:type="spellEnd"/>
      <w:r w:rsidRPr="00AC1E3C">
        <w:rPr>
          <w:lang w:eastAsia="ja-JP"/>
        </w:rPr>
        <w:t xml:space="preserve"> configured for the UE other than the </w:t>
      </w:r>
      <w:proofErr w:type="spellStart"/>
      <w:r w:rsidRPr="00AC1E3C">
        <w:rPr>
          <w:lang w:eastAsia="ja-JP"/>
        </w:rPr>
        <w:t>PSCell</w:t>
      </w:r>
      <w:proofErr w:type="spellEnd"/>
      <w:r w:rsidRPr="00AC1E3C">
        <w:rPr>
          <w:lang w:eastAsia="ja-JP"/>
        </w:rPr>
        <w:t>:</w:t>
      </w:r>
    </w:p>
    <w:p w:rsidR="00AC1E3C" w:rsidRPr="00AC1E3C" w:rsidRDefault="00AC1E3C" w:rsidP="00AC1E3C">
      <w:pPr>
        <w:overflowPunct w:val="0"/>
        <w:autoSpaceDE w:val="0"/>
        <w:autoSpaceDN w:val="0"/>
        <w:adjustRightInd w:val="0"/>
        <w:spacing w:line="240" w:lineRule="auto"/>
        <w:ind w:left="851" w:hanging="284"/>
        <w:textAlignment w:val="baseline"/>
        <w:rPr>
          <w:lang w:eastAsia="ja-JP"/>
        </w:rPr>
      </w:pPr>
      <w:r w:rsidRPr="00AC1E3C">
        <w:rPr>
          <w:lang w:eastAsia="ja-JP"/>
        </w:rPr>
        <w:t>2&gt;</w:t>
      </w:r>
      <w:r w:rsidRPr="00AC1E3C">
        <w:rPr>
          <w:lang w:eastAsia="ja-JP"/>
        </w:rPr>
        <w:tab/>
        <w:t xml:space="preserve">if the received </w:t>
      </w:r>
      <w:r w:rsidRPr="00AC1E3C">
        <w:rPr>
          <w:i/>
          <w:lang w:eastAsia="ja-JP"/>
        </w:rPr>
        <w:t>RRCConnectionReconfiguration</w:t>
      </w:r>
      <w:r w:rsidRPr="00AC1E3C">
        <w:rPr>
          <w:lang w:eastAsia="ja-JP"/>
        </w:rPr>
        <w:t xml:space="preserve"> message includes </w:t>
      </w:r>
      <w:proofErr w:type="spellStart"/>
      <w:r w:rsidRPr="00AC1E3C">
        <w:rPr>
          <w:i/>
          <w:lang w:eastAsia="ja-JP"/>
        </w:rPr>
        <w:t>sCellState</w:t>
      </w:r>
      <w:proofErr w:type="spellEnd"/>
      <w:r w:rsidRPr="00AC1E3C">
        <w:rPr>
          <w:lang w:eastAsia="ja-JP"/>
        </w:rPr>
        <w:t xml:space="preserve"> for the </w:t>
      </w:r>
      <w:proofErr w:type="spellStart"/>
      <w:r w:rsidRPr="00AC1E3C">
        <w:rPr>
          <w:lang w:eastAsia="ja-JP"/>
        </w:rPr>
        <w:t>SCell</w:t>
      </w:r>
      <w:proofErr w:type="spellEnd"/>
      <w:r w:rsidRPr="00AC1E3C">
        <w:rPr>
          <w:lang w:eastAsia="ja-JP"/>
        </w:rPr>
        <w:t xml:space="preserve"> and indicates </w:t>
      </w:r>
      <w:r w:rsidRPr="00AC1E3C">
        <w:rPr>
          <w:i/>
          <w:lang w:eastAsia="ja-JP"/>
        </w:rPr>
        <w:t>activated</w:t>
      </w:r>
      <w:r w:rsidRPr="00AC1E3C">
        <w:rPr>
          <w:lang w:eastAsia="ja-JP"/>
        </w:rPr>
        <w:t>:</w:t>
      </w:r>
    </w:p>
    <w:p w:rsidR="00AC1E3C" w:rsidRPr="00AC1E3C" w:rsidRDefault="00AC1E3C" w:rsidP="00AC1E3C">
      <w:pPr>
        <w:overflowPunct w:val="0"/>
        <w:autoSpaceDE w:val="0"/>
        <w:autoSpaceDN w:val="0"/>
        <w:adjustRightInd w:val="0"/>
        <w:spacing w:line="240" w:lineRule="auto"/>
        <w:ind w:left="1135" w:hanging="284"/>
        <w:textAlignment w:val="baseline"/>
        <w:rPr>
          <w:lang w:eastAsia="ja-JP"/>
        </w:rPr>
      </w:pPr>
      <w:r w:rsidRPr="00AC1E3C">
        <w:rPr>
          <w:lang w:eastAsia="ja-JP"/>
        </w:rPr>
        <w:t>3&gt;</w:t>
      </w:r>
      <w:r w:rsidRPr="00AC1E3C">
        <w:rPr>
          <w:lang w:eastAsia="ja-JP"/>
        </w:rPr>
        <w:tab/>
        <w:t xml:space="preserve">configure lower layers to consider the </w:t>
      </w:r>
      <w:proofErr w:type="spellStart"/>
      <w:r w:rsidRPr="00AC1E3C">
        <w:rPr>
          <w:lang w:eastAsia="ja-JP"/>
        </w:rPr>
        <w:t>SCell</w:t>
      </w:r>
      <w:proofErr w:type="spellEnd"/>
      <w:r w:rsidRPr="00AC1E3C">
        <w:rPr>
          <w:lang w:eastAsia="ja-JP"/>
        </w:rPr>
        <w:t xml:space="preserve"> to be in activated state;</w:t>
      </w:r>
    </w:p>
    <w:p w:rsidR="00AC1E3C" w:rsidRPr="00AC1E3C" w:rsidRDefault="00AC1E3C" w:rsidP="00AC1E3C">
      <w:pPr>
        <w:overflowPunct w:val="0"/>
        <w:autoSpaceDE w:val="0"/>
        <w:autoSpaceDN w:val="0"/>
        <w:adjustRightInd w:val="0"/>
        <w:spacing w:line="240" w:lineRule="auto"/>
        <w:ind w:left="851" w:hanging="284"/>
        <w:textAlignment w:val="baseline"/>
        <w:rPr>
          <w:lang w:eastAsia="ja-JP"/>
        </w:rPr>
      </w:pPr>
      <w:r w:rsidRPr="00AC1E3C">
        <w:rPr>
          <w:lang w:eastAsia="ja-JP"/>
        </w:rPr>
        <w:t>2&gt;</w:t>
      </w:r>
      <w:r w:rsidRPr="00AC1E3C">
        <w:rPr>
          <w:lang w:eastAsia="ja-JP"/>
        </w:rPr>
        <w:tab/>
        <w:t xml:space="preserve">else if the received </w:t>
      </w:r>
      <w:r w:rsidRPr="00AC1E3C">
        <w:rPr>
          <w:i/>
          <w:lang w:eastAsia="ja-JP"/>
        </w:rPr>
        <w:t>RRCConnectionReconfiguration</w:t>
      </w:r>
      <w:r w:rsidRPr="00AC1E3C">
        <w:rPr>
          <w:lang w:eastAsia="ja-JP"/>
        </w:rPr>
        <w:t xml:space="preserve"> message includes </w:t>
      </w:r>
      <w:proofErr w:type="spellStart"/>
      <w:r w:rsidRPr="00AC1E3C">
        <w:rPr>
          <w:i/>
          <w:lang w:eastAsia="ja-JP"/>
        </w:rPr>
        <w:t>sCellState</w:t>
      </w:r>
      <w:proofErr w:type="spellEnd"/>
      <w:r w:rsidRPr="00AC1E3C">
        <w:rPr>
          <w:lang w:eastAsia="ja-JP"/>
        </w:rPr>
        <w:t xml:space="preserve"> for the </w:t>
      </w:r>
      <w:proofErr w:type="spellStart"/>
      <w:r w:rsidRPr="00AC1E3C">
        <w:rPr>
          <w:lang w:eastAsia="ja-JP"/>
        </w:rPr>
        <w:t>SCell</w:t>
      </w:r>
      <w:proofErr w:type="spellEnd"/>
      <w:r w:rsidRPr="00AC1E3C">
        <w:rPr>
          <w:lang w:eastAsia="ja-JP"/>
        </w:rPr>
        <w:t xml:space="preserve"> and indicates </w:t>
      </w:r>
      <w:r w:rsidRPr="00AC1E3C">
        <w:rPr>
          <w:i/>
          <w:lang w:eastAsia="ja-JP"/>
        </w:rPr>
        <w:t>dormant</w:t>
      </w:r>
      <w:r w:rsidRPr="00AC1E3C">
        <w:rPr>
          <w:lang w:eastAsia="ja-JP"/>
        </w:rPr>
        <w:t>:</w:t>
      </w:r>
    </w:p>
    <w:p w:rsidR="00AC1E3C" w:rsidRPr="00AC1E3C" w:rsidRDefault="00AC1E3C" w:rsidP="00AC1E3C">
      <w:pPr>
        <w:overflowPunct w:val="0"/>
        <w:autoSpaceDE w:val="0"/>
        <w:autoSpaceDN w:val="0"/>
        <w:adjustRightInd w:val="0"/>
        <w:spacing w:line="240" w:lineRule="auto"/>
        <w:ind w:left="1135" w:hanging="284"/>
        <w:textAlignment w:val="baseline"/>
        <w:rPr>
          <w:lang w:eastAsia="ja-JP"/>
        </w:rPr>
      </w:pPr>
      <w:r w:rsidRPr="00AC1E3C">
        <w:rPr>
          <w:lang w:eastAsia="ja-JP"/>
        </w:rPr>
        <w:t>3&gt;</w:t>
      </w:r>
      <w:r w:rsidRPr="00AC1E3C">
        <w:rPr>
          <w:lang w:eastAsia="ja-JP"/>
        </w:rPr>
        <w:tab/>
        <w:t xml:space="preserve">configure lower layers to consider the </w:t>
      </w:r>
      <w:proofErr w:type="spellStart"/>
      <w:r w:rsidRPr="00AC1E3C">
        <w:rPr>
          <w:lang w:eastAsia="ja-JP"/>
        </w:rPr>
        <w:t>SCell</w:t>
      </w:r>
      <w:proofErr w:type="spellEnd"/>
      <w:r w:rsidRPr="00AC1E3C">
        <w:rPr>
          <w:lang w:eastAsia="ja-JP"/>
        </w:rPr>
        <w:t xml:space="preserve"> to be in dormant state;</w:t>
      </w:r>
    </w:p>
    <w:p w:rsidR="00AC1E3C" w:rsidRPr="00AC1E3C" w:rsidRDefault="00AC1E3C" w:rsidP="00AC1E3C">
      <w:pPr>
        <w:overflowPunct w:val="0"/>
        <w:autoSpaceDE w:val="0"/>
        <w:autoSpaceDN w:val="0"/>
        <w:adjustRightInd w:val="0"/>
        <w:spacing w:line="240" w:lineRule="auto"/>
        <w:ind w:left="851" w:hanging="284"/>
        <w:textAlignment w:val="baseline"/>
        <w:rPr>
          <w:lang w:eastAsia="ja-JP"/>
        </w:rPr>
      </w:pPr>
      <w:r w:rsidRPr="00AC1E3C">
        <w:rPr>
          <w:lang w:eastAsia="ja-JP"/>
        </w:rPr>
        <w:t>2&gt;</w:t>
      </w:r>
      <w:r w:rsidRPr="00AC1E3C">
        <w:rPr>
          <w:lang w:eastAsia="ja-JP"/>
        </w:rPr>
        <w:tab/>
        <w:t>else:</w:t>
      </w:r>
    </w:p>
    <w:p w:rsidR="00AC1E3C" w:rsidRPr="00AC1E3C" w:rsidRDefault="00AC1E3C" w:rsidP="00AC1E3C">
      <w:pPr>
        <w:overflowPunct w:val="0"/>
        <w:autoSpaceDE w:val="0"/>
        <w:autoSpaceDN w:val="0"/>
        <w:adjustRightInd w:val="0"/>
        <w:spacing w:line="240" w:lineRule="auto"/>
        <w:ind w:left="1135" w:hanging="284"/>
        <w:textAlignment w:val="baseline"/>
        <w:rPr>
          <w:lang w:eastAsia="ja-JP"/>
        </w:rPr>
      </w:pPr>
      <w:r w:rsidRPr="00AC1E3C">
        <w:rPr>
          <w:lang w:eastAsia="ja-JP"/>
        </w:rPr>
        <w:t>3&gt;</w:t>
      </w:r>
      <w:r w:rsidRPr="00AC1E3C">
        <w:rPr>
          <w:lang w:eastAsia="ja-JP"/>
        </w:rPr>
        <w:tab/>
        <w:t xml:space="preserve">configure lower layers to consider the </w:t>
      </w:r>
      <w:proofErr w:type="spellStart"/>
      <w:r w:rsidRPr="00AC1E3C">
        <w:rPr>
          <w:lang w:eastAsia="ja-JP"/>
        </w:rPr>
        <w:t>SCell</w:t>
      </w:r>
      <w:proofErr w:type="spellEnd"/>
      <w:r w:rsidRPr="00AC1E3C">
        <w:rPr>
          <w:lang w:eastAsia="ja-JP"/>
        </w:rPr>
        <w:t xml:space="preserve"> to be in deactivated state;</w:t>
      </w:r>
    </w:p>
    <w:p w:rsidR="00AC1E3C" w:rsidRPr="00AC1E3C" w:rsidRDefault="00AC1E3C" w:rsidP="00AC1E3C">
      <w:pPr>
        <w:overflowPunct w:val="0"/>
        <w:autoSpaceDE w:val="0"/>
        <w:autoSpaceDN w:val="0"/>
        <w:adjustRightInd w:val="0"/>
        <w:spacing w:line="240" w:lineRule="auto"/>
        <w:ind w:left="568" w:hanging="284"/>
        <w:textAlignment w:val="baseline"/>
        <w:rPr>
          <w:lang w:eastAsia="ja-JP"/>
        </w:rPr>
      </w:pPr>
      <w:r w:rsidRPr="00AC1E3C">
        <w:rPr>
          <w:lang w:eastAsia="ja-JP"/>
        </w:rPr>
        <w:t>1&gt;</w:t>
      </w:r>
      <w:r w:rsidRPr="00AC1E3C">
        <w:rPr>
          <w:lang w:eastAsia="ja-JP"/>
        </w:rPr>
        <w:tab/>
        <w:t xml:space="preserve">apply the value of the </w:t>
      </w:r>
      <w:proofErr w:type="spellStart"/>
      <w:r w:rsidRPr="00AC1E3C">
        <w:rPr>
          <w:i/>
          <w:lang w:eastAsia="ja-JP"/>
        </w:rPr>
        <w:t>newUE</w:t>
      </w:r>
      <w:proofErr w:type="spellEnd"/>
      <w:r w:rsidRPr="00AC1E3C">
        <w:rPr>
          <w:i/>
          <w:lang w:eastAsia="ja-JP"/>
        </w:rPr>
        <w:t>-Identity</w:t>
      </w:r>
      <w:r w:rsidRPr="00AC1E3C">
        <w:rPr>
          <w:lang w:eastAsia="ja-JP"/>
        </w:rPr>
        <w:t xml:space="preserve"> as the C-RNTI in the target MCG;</w:t>
      </w:r>
    </w:p>
    <w:p w:rsidR="00AC1E3C" w:rsidRPr="00AC1E3C" w:rsidRDefault="00AC1E3C" w:rsidP="00AC1E3C">
      <w:pPr>
        <w:overflowPunct w:val="0"/>
        <w:autoSpaceDE w:val="0"/>
        <w:autoSpaceDN w:val="0"/>
        <w:adjustRightInd w:val="0"/>
        <w:spacing w:line="240" w:lineRule="auto"/>
        <w:ind w:left="568" w:hanging="284"/>
        <w:textAlignment w:val="baseline"/>
        <w:rPr>
          <w:lang w:eastAsia="ja-JP"/>
        </w:rPr>
      </w:pPr>
      <w:r w:rsidRPr="00AC1E3C">
        <w:rPr>
          <w:lang w:eastAsia="ja-JP"/>
        </w:rPr>
        <w:t>1&gt;</w:t>
      </w:r>
      <w:r w:rsidRPr="00AC1E3C">
        <w:rPr>
          <w:lang w:eastAsia="ja-JP"/>
        </w:rPr>
        <w:tab/>
        <w:t xml:space="preserve">if the </w:t>
      </w:r>
      <w:r w:rsidRPr="00AC1E3C">
        <w:rPr>
          <w:i/>
          <w:lang w:eastAsia="ja-JP"/>
        </w:rPr>
        <w:t>RRCConnectionReconfiguration</w:t>
      </w:r>
      <w:r w:rsidRPr="00AC1E3C">
        <w:rPr>
          <w:lang w:eastAsia="ja-JP"/>
        </w:rPr>
        <w:t xml:space="preserve"> message includes the </w:t>
      </w:r>
      <w:proofErr w:type="spellStart"/>
      <w:r w:rsidRPr="00AC1E3C">
        <w:rPr>
          <w:i/>
          <w:lang w:eastAsia="ja-JP"/>
        </w:rPr>
        <w:t>fullConfig</w:t>
      </w:r>
      <w:proofErr w:type="spellEnd"/>
      <w:r w:rsidRPr="00AC1E3C">
        <w:rPr>
          <w:lang w:eastAsia="ja-JP"/>
        </w:rPr>
        <w:t>:</w:t>
      </w:r>
    </w:p>
    <w:p w:rsidR="00AC1E3C" w:rsidRPr="00AC1E3C" w:rsidRDefault="00AC1E3C" w:rsidP="00AC1E3C">
      <w:pPr>
        <w:overflowPunct w:val="0"/>
        <w:autoSpaceDE w:val="0"/>
        <w:autoSpaceDN w:val="0"/>
        <w:adjustRightInd w:val="0"/>
        <w:spacing w:line="240" w:lineRule="auto"/>
        <w:ind w:left="851" w:hanging="284"/>
        <w:textAlignment w:val="baseline"/>
        <w:rPr>
          <w:lang w:eastAsia="ja-JP"/>
        </w:rPr>
      </w:pPr>
      <w:r w:rsidRPr="00AC1E3C">
        <w:rPr>
          <w:lang w:eastAsia="ja-JP"/>
        </w:rPr>
        <w:t>2&gt;</w:t>
      </w:r>
      <w:r w:rsidRPr="00AC1E3C">
        <w:rPr>
          <w:lang w:eastAsia="ja-JP"/>
        </w:rPr>
        <w:tab/>
        <w:t>perform the radio configuration procedure as specified in 5.3.5.8;</w:t>
      </w:r>
    </w:p>
    <w:p w:rsidR="00AC1E3C" w:rsidRPr="00AC1E3C" w:rsidRDefault="00AC1E3C" w:rsidP="00AC1E3C">
      <w:pPr>
        <w:overflowPunct w:val="0"/>
        <w:autoSpaceDE w:val="0"/>
        <w:autoSpaceDN w:val="0"/>
        <w:adjustRightInd w:val="0"/>
        <w:spacing w:line="240" w:lineRule="auto"/>
        <w:ind w:left="568" w:hanging="284"/>
        <w:textAlignment w:val="baseline"/>
        <w:rPr>
          <w:lang w:eastAsia="ja-JP"/>
        </w:rPr>
      </w:pPr>
      <w:r w:rsidRPr="00AC1E3C">
        <w:rPr>
          <w:lang w:eastAsia="ja-JP"/>
        </w:rPr>
        <w:t>1&gt;</w:t>
      </w:r>
      <w:r w:rsidRPr="00AC1E3C">
        <w:rPr>
          <w:lang w:eastAsia="ja-JP"/>
        </w:rPr>
        <w:tab/>
        <w:t xml:space="preserve">configure lower layers in accordance with the received </w:t>
      </w:r>
      <w:proofErr w:type="spellStart"/>
      <w:r w:rsidRPr="00AC1E3C">
        <w:rPr>
          <w:i/>
          <w:lang w:eastAsia="ja-JP"/>
        </w:rPr>
        <w:t>radioResourceConfigCommon</w:t>
      </w:r>
      <w:proofErr w:type="spellEnd"/>
      <w:r w:rsidRPr="00AC1E3C">
        <w:rPr>
          <w:lang w:eastAsia="ja-JP"/>
        </w:rPr>
        <w:t>;</w:t>
      </w:r>
    </w:p>
    <w:p w:rsidR="00AC1E3C" w:rsidRPr="00AC1E3C" w:rsidRDefault="00AC1E3C" w:rsidP="00AC1E3C">
      <w:pPr>
        <w:overflowPunct w:val="0"/>
        <w:autoSpaceDE w:val="0"/>
        <w:autoSpaceDN w:val="0"/>
        <w:adjustRightInd w:val="0"/>
        <w:spacing w:line="240" w:lineRule="auto"/>
        <w:ind w:left="568" w:hanging="284"/>
        <w:textAlignment w:val="baseline"/>
        <w:rPr>
          <w:lang w:eastAsia="zh-TW"/>
        </w:rPr>
      </w:pPr>
      <w:r w:rsidRPr="00AC1E3C">
        <w:rPr>
          <w:lang w:eastAsia="ja-JP"/>
        </w:rPr>
        <w:t>1&gt;</w:t>
      </w:r>
      <w:r w:rsidRPr="00AC1E3C">
        <w:rPr>
          <w:lang w:eastAsia="ja-JP"/>
        </w:rPr>
        <w:tab/>
        <w:t xml:space="preserve">if the received </w:t>
      </w:r>
      <w:r w:rsidRPr="00AC1E3C">
        <w:rPr>
          <w:i/>
          <w:lang w:eastAsia="ja-JP"/>
        </w:rPr>
        <w:t>RRCConnectionReconfiguration</w:t>
      </w:r>
      <w:r w:rsidRPr="00AC1E3C">
        <w:rPr>
          <w:lang w:eastAsia="ja-JP"/>
        </w:rPr>
        <w:t xml:space="preserve"> message includes the </w:t>
      </w:r>
      <w:proofErr w:type="spellStart"/>
      <w:r w:rsidRPr="00AC1E3C">
        <w:rPr>
          <w:i/>
          <w:lang w:eastAsia="ja-JP"/>
        </w:rPr>
        <w:t>rach</w:t>
      </w:r>
      <w:proofErr w:type="spellEnd"/>
      <w:r w:rsidRPr="00AC1E3C">
        <w:rPr>
          <w:i/>
          <w:lang w:eastAsia="ja-JP"/>
        </w:rPr>
        <w:t>-Skip</w:t>
      </w:r>
      <w:r w:rsidRPr="00AC1E3C">
        <w:rPr>
          <w:lang w:eastAsia="ja-JP"/>
        </w:rPr>
        <w:t>:</w:t>
      </w:r>
    </w:p>
    <w:p w:rsidR="00AC1E3C" w:rsidRPr="00AC1E3C" w:rsidRDefault="00AC1E3C" w:rsidP="00AC1E3C">
      <w:pPr>
        <w:overflowPunct w:val="0"/>
        <w:autoSpaceDE w:val="0"/>
        <w:autoSpaceDN w:val="0"/>
        <w:adjustRightInd w:val="0"/>
        <w:spacing w:line="240" w:lineRule="auto"/>
        <w:ind w:left="851" w:hanging="284"/>
        <w:textAlignment w:val="baseline"/>
        <w:rPr>
          <w:lang w:eastAsia="zh-CN"/>
        </w:rPr>
      </w:pPr>
      <w:r w:rsidRPr="00AC1E3C">
        <w:rPr>
          <w:lang w:eastAsia="ja-JP"/>
        </w:rPr>
        <w:t>2&gt;</w:t>
      </w:r>
      <w:r w:rsidRPr="00AC1E3C">
        <w:rPr>
          <w:lang w:eastAsia="ja-JP"/>
        </w:rPr>
        <w:tab/>
        <w:t xml:space="preserve">configure lower layers to apply the </w:t>
      </w:r>
      <w:proofErr w:type="spellStart"/>
      <w:r w:rsidRPr="00AC1E3C">
        <w:rPr>
          <w:i/>
          <w:lang w:eastAsia="ja-JP"/>
        </w:rPr>
        <w:t>rach</w:t>
      </w:r>
      <w:proofErr w:type="spellEnd"/>
      <w:r w:rsidRPr="00AC1E3C">
        <w:rPr>
          <w:i/>
          <w:lang w:eastAsia="ja-JP"/>
        </w:rPr>
        <w:t>-Skip</w:t>
      </w:r>
      <w:r w:rsidRPr="00AC1E3C">
        <w:rPr>
          <w:lang w:eastAsia="ja-JP"/>
        </w:rPr>
        <w:t xml:space="preserve"> for the target MCG, as specified in TS 36.213 [23] and 36.321 [6];</w:t>
      </w:r>
    </w:p>
    <w:p w:rsidR="00AC1E3C" w:rsidRPr="00AC1E3C" w:rsidRDefault="00AC1E3C" w:rsidP="00AC1E3C">
      <w:pPr>
        <w:overflowPunct w:val="0"/>
        <w:autoSpaceDE w:val="0"/>
        <w:autoSpaceDN w:val="0"/>
        <w:adjustRightInd w:val="0"/>
        <w:spacing w:line="240" w:lineRule="auto"/>
        <w:ind w:left="568" w:hanging="284"/>
        <w:textAlignment w:val="baseline"/>
        <w:rPr>
          <w:lang w:eastAsia="zh-CN"/>
        </w:rPr>
      </w:pPr>
      <w:r w:rsidRPr="00AC1E3C">
        <w:rPr>
          <w:lang w:eastAsia="zh-TW"/>
        </w:rPr>
        <w:t>1&gt;</w:t>
      </w:r>
      <w:r w:rsidRPr="00AC1E3C">
        <w:rPr>
          <w:lang w:eastAsia="zh-TW"/>
        </w:rPr>
        <w:tab/>
      </w:r>
      <w:r w:rsidRPr="00AC1E3C">
        <w:rPr>
          <w:lang w:eastAsia="ja-JP"/>
        </w:rPr>
        <w:t xml:space="preserve">configure lower layers in accordance with any additional fields, not covered in the previous, if included in the received </w:t>
      </w:r>
      <w:proofErr w:type="spellStart"/>
      <w:r w:rsidRPr="00AC1E3C">
        <w:rPr>
          <w:lang w:eastAsia="ja-JP"/>
        </w:rPr>
        <w:t>mobilityControlInfo</w:t>
      </w:r>
      <w:proofErr w:type="spellEnd"/>
      <w:r w:rsidRPr="00AC1E3C">
        <w:rPr>
          <w:lang w:eastAsia="zh-TW"/>
        </w:rPr>
        <w:t>;</w:t>
      </w:r>
    </w:p>
    <w:p w:rsidR="00AC1E3C" w:rsidRPr="00AC1E3C" w:rsidRDefault="00AC1E3C" w:rsidP="00AC1E3C">
      <w:pPr>
        <w:overflowPunct w:val="0"/>
        <w:autoSpaceDE w:val="0"/>
        <w:autoSpaceDN w:val="0"/>
        <w:adjustRightInd w:val="0"/>
        <w:spacing w:line="240" w:lineRule="auto"/>
        <w:ind w:left="568" w:hanging="284"/>
        <w:textAlignment w:val="baseline"/>
        <w:rPr>
          <w:lang w:eastAsia="ja-JP"/>
        </w:rPr>
      </w:pPr>
      <w:r w:rsidRPr="00AC1E3C">
        <w:rPr>
          <w:lang w:eastAsia="ja-JP"/>
        </w:rPr>
        <w:t>1&gt;</w:t>
      </w:r>
      <w:r w:rsidRPr="00AC1E3C">
        <w:rPr>
          <w:lang w:eastAsia="ja-JP"/>
        </w:rPr>
        <w:tab/>
        <w:t xml:space="preserve">if the received </w:t>
      </w:r>
      <w:r w:rsidRPr="00AC1E3C">
        <w:rPr>
          <w:i/>
          <w:lang w:eastAsia="ja-JP"/>
        </w:rPr>
        <w:t>RRCConnectionReconfiguration</w:t>
      </w:r>
      <w:r w:rsidRPr="00AC1E3C">
        <w:rPr>
          <w:lang w:eastAsia="ja-JP"/>
        </w:rPr>
        <w:t xml:space="preserve"> includes the </w:t>
      </w:r>
      <w:proofErr w:type="spellStart"/>
      <w:r w:rsidRPr="00AC1E3C">
        <w:rPr>
          <w:i/>
          <w:lang w:eastAsia="ja-JP"/>
        </w:rPr>
        <w:t>sCellToReleaseList</w:t>
      </w:r>
      <w:proofErr w:type="spellEnd"/>
      <w:r w:rsidRPr="00AC1E3C">
        <w:rPr>
          <w:lang w:eastAsia="ja-JP"/>
        </w:rPr>
        <w:t>:</w:t>
      </w:r>
    </w:p>
    <w:p w:rsidR="00AC1E3C" w:rsidRPr="00AC1E3C" w:rsidRDefault="00AC1E3C" w:rsidP="00AC1E3C">
      <w:pPr>
        <w:overflowPunct w:val="0"/>
        <w:autoSpaceDE w:val="0"/>
        <w:autoSpaceDN w:val="0"/>
        <w:adjustRightInd w:val="0"/>
        <w:spacing w:line="240" w:lineRule="auto"/>
        <w:ind w:left="851" w:hanging="284"/>
        <w:textAlignment w:val="baseline"/>
        <w:rPr>
          <w:lang w:eastAsia="zh-CN"/>
        </w:rPr>
      </w:pPr>
      <w:r w:rsidRPr="00AC1E3C">
        <w:rPr>
          <w:lang w:eastAsia="ja-JP"/>
        </w:rPr>
        <w:t>2&gt;</w:t>
      </w:r>
      <w:r w:rsidRPr="00AC1E3C">
        <w:rPr>
          <w:lang w:eastAsia="ja-JP"/>
        </w:rPr>
        <w:tab/>
        <w:t xml:space="preserve">perform </w:t>
      </w:r>
      <w:proofErr w:type="spellStart"/>
      <w:r w:rsidRPr="00AC1E3C">
        <w:rPr>
          <w:lang w:eastAsia="ja-JP"/>
        </w:rPr>
        <w:t>SCell</w:t>
      </w:r>
      <w:proofErr w:type="spellEnd"/>
      <w:r w:rsidRPr="00AC1E3C">
        <w:rPr>
          <w:lang w:eastAsia="ja-JP"/>
        </w:rPr>
        <w:t xml:space="preserve"> release as specified in 5.3.10.3a;</w:t>
      </w:r>
    </w:p>
    <w:p w:rsidR="00AC1E3C" w:rsidRPr="00AC1E3C" w:rsidRDefault="00AC1E3C" w:rsidP="00AC1E3C">
      <w:pPr>
        <w:overflowPunct w:val="0"/>
        <w:autoSpaceDE w:val="0"/>
        <w:autoSpaceDN w:val="0"/>
        <w:adjustRightInd w:val="0"/>
        <w:spacing w:line="240" w:lineRule="auto"/>
        <w:ind w:left="568" w:hanging="284"/>
        <w:textAlignment w:val="baseline"/>
        <w:rPr>
          <w:lang w:eastAsia="ja-JP"/>
        </w:rPr>
      </w:pPr>
      <w:r w:rsidRPr="00AC1E3C">
        <w:rPr>
          <w:lang w:eastAsia="ja-JP"/>
        </w:rPr>
        <w:t>1&gt;</w:t>
      </w:r>
      <w:r w:rsidRPr="00AC1E3C">
        <w:rPr>
          <w:lang w:eastAsia="ja-JP"/>
        </w:rPr>
        <w:tab/>
        <w:t xml:space="preserve">if the received </w:t>
      </w:r>
      <w:r w:rsidRPr="00AC1E3C">
        <w:rPr>
          <w:i/>
          <w:lang w:eastAsia="ja-JP"/>
        </w:rPr>
        <w:t>RRCConnectionReconfiguration</w:t>
      </w:r>
      <w:r w:rsidRPr="00AC1E3C">
        <w:rPr>
          <w:lang w:eastAsia="ja-JP"/>
        </w:rPr>
        <w:t xml:space="preserve"> includes the </w:t>
      </w:r>
      <w:proofErr w:type="spellStart"/>
      <w:r w:rsidRPr="00AC1E3C">
        <w:rPr>
          <w:i/>
          <w:lang w:eastAsia="ja-JP"/>
        </w:rPr>
        <w:t>sCellGroupToReleaseList</w:t>
      </w:r>
      <w:proofErr w:type="spellEnd"/>
      <w:r w:rsidRPr="00AC1E3C">
        <w:rPr>
          <w:lang w:eastAsia="ja-JP"/>
        </w:rPr>
        <w:t>:</w:t>
      </w:r>
    </w:p>
    <w:p w:rsidR="00AC1E3C" w:rsidRPr="00AC1E3C" w:rsidRDefault="00AC1E3C" w:rsidP="00AC1E3C">
      <w:pPr>
        <w:overflowPunct w:val="0"/>
        <w:autoSpaceDE w:val="0"/>
        <w:autoSpaceDN w:val="0"/>
        <w:adjustRightInd w:val="0"/>
        <w:spacing w:line="240" w:lineRule="auto"/>
        <w:ind w:left="851" w:hanging="284"/>
        <w:textAlignment w:val="baseline"/>
        <w:rPr>
          <w:lang w:eastAsia="ja-JP"/>
        </w:rPr>
      </w:pPr>
      <w:r w:rsidRPr="00AC1E3C">
        <w:rPr>
          <w:lang w:eastAsia="ja-JP"/>
        </w:rPr>
        <w:lastRenderedPageBreak/>
        <w:t>2&gt;</w:t>
      </w:r>
      <w:r w:rsidRPr="00AC1E3C">
        <w:rPr>
          <w:lang w:eastAsia="ja-JP"/>
        </w:rPr>
        <w:tab/>
        <w:t xml:space="preserve">perform </w:t>
      </w:r>
      <w:proofErr w:type="spellStart"/>
      <w:r w:rsidRPr="00AC1E3C">
        <w:rPr>
          <w:lang w:eastAsia="ja-JP"/>
        </w:rPr>
        <w:t>SCell</w:t>
      </w:r>
      <w:proofErr w:type="spellEnd"/>
      <w:r w:rsidRPr="00AC1E3C">
        <w:rPr>
          <w:lang w:eastAsia="ja-JP"/>
        </w:rPr>
        <w:t xml:space="preserve"> group release as specified in 5.3.10.3d;</w:t>
      </w:r>
    </w:p>
    <w:p w:rsidR="00AC1E3C" w:rsidRPr="00AC1E3C" w:rsidRDefault="00AC1E3C" w:rsidP="00AC1E3C">
      <w:pPr>
        <w:overflowPunct w:val="0"/>
        <w:autoSpaceDE w:val="0"/>
        <w:autoSpaceDN w:val="0"/>
        <w:adjustRightInd w:val="0"/>
        <w:spacing w:line="240" w:lineRule="auto"/>
        <w:ind w:left="568" w:hanging="284"/>
        <w:textAlignment w:val="baseline"/>
        <w:rPr>
          <w:lang w:eastAsia="ja-JP"/>
        </w:rPr>
      </w:pPr>
      <w:r w:rsidRPr="00AC1E3C">
        <w:rPr>
          <w:lang w:eastAsia="ja-JP"/>
        </w:rPr>
        <w:t>1&gt;</w:t>
      </w:r>
      <w:r w:rsidRPr="00AC1E3C">
        <w:rPr>
          <w:lang w:eastAsia="ja-JP"/>
        </w:rPr>
        <w:tab/>
        <w:t xml:space="preserve">if the received </w:t>
      </w:r>
      <w:r w:rsidRPr="00AC1E3C">
        <w:rPr>
          <w:i/>
          <w:lang w:eastAsia="ja-JP"/>
        </w:rPr>
        <w:t>RRCConnectionReconfiguration</w:t>
      </w:r>
      <w:r w:rsidRPr="00AC1E3C">
        <w:rPr>
          <w:lang w:eastAsia="ja-JP"/>
        </w:rPr>
        <w:t xml:space="preserve"> includes the </w:t>
      </w:r>
      <w:proofErr w:type="spellStart"/>
      <w:r w:rsidRPr="00AC1E3C">
        <w:rPr>
          <w:i/>
          <w:lang w:eastAsia="ja-JP"/>
        </w:rPr>
        <w:t>scg</w:t>
      </w:r>
      <w:proofErr w:type="spellEnd"/>
      <w:r w:rsidRPr="00AC1E3C">
        <w:rPr>
          <w:i/>
          <w:lang w:eastAsia="ja-JP"/>
        </w:rPr>
        <w:t>-Configuration</w:t>
      </w:r>
      <w:r w:rsidRPr="00AC1E3C">
        <w:rPr>
          <w:lang w:eastAsia="ja-JP"/>
        </w:rPr>
        <w:t>; or</w:t>
      </w:r>
    </w:p>
    <w:p w:rsidR="00AC1E3C" w:rsidRPr="00AC1E3C" w:rsidRDefault="00AC1E3C" w:rsidP="00AC1E3C">
      <w:pPr>
        <w:overflowPunct w:val="0"/>
        <w:autoSpaceDE w:val="0"/>
        <w:autoSpaceDN w:val="0"/>
        <w:adjustRightInd w:val="0"/>
        <w:spacing w:line="240" w:lineRule="auto"/>
        <w:ind w:left="568" w:hanging="284"/>
        <w:textAlignment w:val="baseline"/>
        <w:rPr>
          <w:lang w:eastAsia="ja-JP"/>
        </w:rPr>
      </w:pPr>
      <w:r w:rsidRPr="00AC1E3C">
        <w:rPr>
          <w:lang w:eastAsia="ja-JP"/>
        </w:rPr>
        <w:t>1&gt;</w:t>
      </w:r>
      <w:r w:rsidRPr="00AC1E3C">
        <w:rPr>
          <w:lang w:eastAsia="ja-JP"/>
        </w:rPr>
        <w:tab/>
        <w:t xml:space="preserve">if the current UE configuration includes one or more split DRBs and the received </w:t>
      </w:r>
      <w:r w:rsidRPr="00AC1E3C">
        <w:rPr>
          <w:i/>
          <w:lang w:eastAsia="ja-JP"/>
        </w:rPr>
        <w:t>RRCConnectionReconfiguration</w:t>
      </w:r>
      <w:r w:rsidRPr="00AC1E3C">
        <w:rPr>
          <w:lang w:eastAsia="ja-JP"/>
        </w:rPr>
        <w:t xml:space="preserve"> includes </w:t>
      </w:r>
      <w:proofErr w:type="spellStart"/>
      <w:r w:rsidRPr="00AC1E3C">
        <w:rPr>
          <w:i/>
          <w:lang w:eastAsia="ja-JP"/>
        </w:rPr>
        <w:t>radioResourceConfigDedicated</w:t>
      </w:r>
      <w:proofErr w:type="spellEnd"/>
      <w:r w:rsidRPr="00AC1E3C">
        <w:rPr>
          <w:lang w:eastAsia="ja-JP"/>
        </w:rPr>
        <w:t xml:space="preserve"> including </w:t>
      </w:r>
      <w:proofErr w:type="spellStart"/>
      <w:r w:rsidRPr="00AC1E3C">
        <w:rPr>
          <w:i/>
          <w:lang w:eastAsia="ja-JP"/>
        </w:rPr>
        <w:t>drb-ToAddModList</w:t>
      </w:r>
      <w:proofErr w:type="spellEnd"/>
      <w:r w:rsidRPr="00AC1E3C">
        <w:rPr>
          <w:lang w:eastAsia="ja-JP"/>
        </w:rPr>
        <w:t>:</w:t>
      </w:r>
    </w:p>
    <w:p w:rsidR="00AC1E3C" w:rsidRPr="00AC1E3C" w:rsidRDefault="00AC1E3C" w:rsidP="00AC1E3C">
      <w:pPr>
        <w:overflowPunct w:val="0"/>
        <w:autoSpaceDE w:val="0"/>
        <w:autoSpaceDN w:val="0"/>
        <w:adjustRightInd w:val="0"/>
        <w:spacing w:line="240" w:lineRule="auto"/>
        <w:ind w:left="851" w:hanging="284"/>
        <w:textAlignment w:val="baseline"/>
        <w:rPr>
          <w:lang w:eastAsia="zh-TW"/>
        </w:rPr>
      </w:pPr>
      <w:r w:rsidRPr="00AC1E3C">
        <w:rPr>
          <w:lang w:eastAsia="ja-JP"/>
        </w:rPr>
        <w:t>2&gt;</w:t>
      </w:r>
      <w:r w:rsidRPr="00AC1E3C">
        <w:rPr>
          <w:lang w:eastAsia="ja-JP"/>
        </w:rPr>
        <w:tab/>
        <w:t>perform SCG reconfiguration as specified in 5.3.10.10;</w:t>
      </w:r>
    </w:p>
    <w:p w:rsidR="00AC1E3C" w:rsidRPr="00AC1E3C" w:rsidRDefault="00AC1E3C" w:rsidP="00AC1E3C">
      <w:pPr>
        <w:overflowPunct w:val="0"/>
        <w:autoSpaceDE w:val="0"/>
        <w:autoSpaceDN w:val="0"/>
        <w:adjustRightInd w:val="0"/>
        <w:spacing w:line="240" w:lineRule="auto"/>
        <w:ind w:left="568" w:hanging="284"/>
        <w:textAlignment w:val="baseline"/>
        <w:rPr>
          <w:lang w:eastAsia="ja-JP"/>
        </w:rPr>
      </w:pPr>
      <w:r w:rsidRPr="00AC1E3C">
        <w:rPr>
          <w:lang w:eastAsia="ja-JP"/>
        </w:rPr>
        <w:t>1&gt;</w:t>
      </w:r>
      <w:r w:rsidRPr="00AC1E3C">
        <w:rPr>
          <w:lang w:eastAsia="ja-JP"/>
        </w:rPr>
        <w:tab/>
        <w:t xml:space="preserve">if the </w:t>
      </w:r>
      <w:r w:rsidRPr="00AC1E3C">
        <w:rPr>
          <w:i/>
          <w:lang w:eastAsia="ja-JP"/>
        </w:rPr>
        <w:t>RRCConnectionReconfiguration</w:t>
      </w:r>
      <w:r w:rsidRPr="00AC1E3C">
        <w:rPr>
          <w:lang w:eastAsia="ja-JP"/>
        </w:rPr>
        <w:t xml:space="preserve"> message includes the </w:t>
      </w:r>
      <w:proofErr w:type="spellStart"/>
      <w:r w:rsidRPr="00AC1E3C">
        <w:rPr>
          <w:i/>
          <w:lang w:eastAsia="ja-JP"/>
        </w:rPr>
        <w:t>radioResourceConfigDedicated</w:t>
      </w:r>
      <w:proofErr w:type="spellEnd"/>
      <w:r w:rsidRPr="00AC1E3C">
        <w:rPr>
          <w:lang w:eastAsia="ja-JP"/>
        </w:rPr>
        <w:t>:</w:t>
      </w:r>
    </w:p>
    <w:p w:rsidR="00AC1E3C" w:rsidRPr="00AC1E3C" w:rsidRDefault="00AC1E3C" w:rsidP="00AC1E3C">
      <w:pPr>
        <w:overflowPunct w:val="0"/>
        <w:autoSpaceDE w:val="0"/>
        <w:autoSpaceDN w:val="0"/>
        <w:adjustRightInd w:val="0"/>
        <w:spacing w:line="240" w:lineRule="auto"/>
        <w:ind w:left="851" w:hanging="284"/>
        <w:textAlignment w:val="baseline"/>
        <w:rPr>
          <w:lang w:eastAsia="ja-JP"/>
        </w:rPr>
      </w:pPr>
      <w:r w:rsidRPr="00AC1E3C">
        <w:rPr>
          <w:lang w:eastAsia="ja-JP"/>
        </w:rPr>
        <w:t>2&gt;</w:t>
      </w:r>
      <w:r w:rsidRPr="00AC1E3C">
        <w:rPr>
          <w:lang w:eastAsia="ja-JP"/>
        </w:rPr>
        <w:tab/>
        <w:t>perform the radio resource configuration procedure as specified in 5.3.10.0;</w:t>
      </w:r>
    </w:p>
    <w:p w:rsidR="00AC1E3C" w:rsidRPr="00AC1E3C" w:rsidRDefault="00AC1E3C" w:rsidP="00AC1E3C">
      <w:pPr>
        <w:overflowPunct w:val="0"/>
        <w:autoSpaceDE w:val="0"/>
        <w:autoSpaceDN w:val="0"/>
        <w:adjustRightInd w:val="0"/>
        <w:spacing w:line="240" w:lineRule="auto"/>
        <w:ind w:left="568" w:hanging="284"/>
        <w:textAlignment w:val="baseline"/>
        <w:rPr>
          <w:lang w:eastAsia="ja-JP"/>
        </w:rPr>
      </w:pPr>
      <w:r w:rsidRPr="00AC1E3C">
        <w:rPr>
          <w:lang w:eastAsia="ja-JP"/>
        </w:rPr>
        <w:t>1&gt;</w:t>
      </w:r>
      <w:r w:rsidRPr="00AC1E3C">
        <w:rPr>
          <w:lang w:eastAsia="ja-JP"/>
        </w:rPr>
        <w:tab/>
        <w:t xml:space="preserve">if the </w:t>
      </w:r>
      <w:proofErr w:type="spellStart"/>
      <w:r w:rsidRPr="00AC1E3C">
        <w:rPr>
          <w:i/>
          <w:lang w:eastAsia="ja-JP"/>
        </w:rPr>
        <w:t>securityConfigHO</w:t>
      </w:r>
      <w:proofErr w:type="spellEnd"/>
      <w:r w:rsidRPr="00AC1E3C">
        <w:rPr>
          <w:lang w:eastAsia="ja-JP"/>
        </w:rPr>
        <w:t xml:space="preserve"> (without suffix) is included in the </w:t>
      </w:r>
      <w:r w:rsidRPr="00AC1E3C">
        <w:rPr>
          <w:i/>
          <w:lang w:eastAsia="ja-JP"/>
        </w:rPr>
        <w:t>RRCConnectionReconfiguration</w:t>
      </w:r>
      <w:r w:rsidRPr="00AC1E3C">
        <w:rPr>
          <w:lang w:eastAsia="ja-JP"/>
        </w:rPr>
        <w:t>:</w:t>
      </w:r>
    </w:p>
    <w:p w:rsidR="00AC1E3C" w:rsidRPr="00AC1E3C" w:rsidRDefault="00AC1E3C" w:rsidP="00AC1E3C">
      <w:pPr>
        <w:overflowPunct w:val="0"/>
        <w:autoSpaceDE w:val="0"/>
        <w:autoSpaceDN w:val="0"/>
        <w:adjustRightInd w:val="0"/>
        <w:spacing w:line="240" w:lineRule="auto"/>
        <w:ind w:left="851" w:hanging="284"/>
        <w:textAlignment w:val="baseline"/>
        <w:rPr>
          <w:lang w:eastAsia="ja-JP"/>
        </w:rPr>
      </w:pPr>
      <w:r w:rsidRPr="00AC1E3C">
        <w:rPr>
          <w:lang w:eastAsia="ja-JP"/>
        </w:rPr>
        <w:t>2&gt;</w:t>
      </w:r>
      <w:r w:rsidRPr="00AC1E3C">
        <w:rPr>
          <w:lang w:eastAsia="ja-JP"/>
        </w:rPr>
        <w:tab/>
        <w:t xml:space="preserve">if the </w:t>
      </w:r>
      <w:proofErr w:type="spellStart"/>
      <w:r w:rsidRPr="00AC1E3C">
        <w:rPr>
          <w:i/>
          <w:iCs/>
          <w:lang w:eastAsia="ja-JP"/>
        </w:rPr>
        <w:t>keyChangeIndicator</w:t>
      </w:r>
      <w:proofErr w:type="spellEnd"/>
      <w:r w:rsidRPr="00AC1E3C">
        <w:rPr>
          <w:lang w:eastAsia="ja-JP"/>
        </w:rPr>
        <w:t xml:space="preserve"> received in the </w:t>
      </w:r>
      <w:proofErr w:type="spellStart"/>
      <w:r w:rsidRPr="00AC1E3C">
        <w:rPr>
          <w:i/>
          <w:iCs/>
          <w:lang w:eastAsia="ja-JP"/>
        </w:rPr>
        <w:t>securityConfigHO</w:t>
      </w:r>
      <w:proofErr w:type="spellEnd"/>
      <w:r w:rsidRPr="00AC1E3C">
        <w:rPr>
          <w:lang w:eastAsia="ja-JP"/>
        </w:rPr>
        <w:t xml:space="preserve"> is set to </w:t>
      </w:r>
      <w:r w:rsidRPr="00AC1E3C">
        <w:rPr>
          <w:i/>
          <w:iCs/>
          <w:lang w:eastAsia="ja-JP"/>
        </w:rPr>
        <w:t>TRUE</w:t>
      </w:r>
      <w:r w:rsidRPr="00AC1E3C">
        <w:rPr>
          <w:lang w:eastAsia="ja-JP"/>
        </w:rPr>
        <w:t>:</w:t>
      </w:r>
    </w:p>
    <w:p w:rsidR="00AC1E3C" w:rsidRPr="00AC1E3C" w:rsidRDefault="00AC1E3C" w:rsidP="00AC1E3C">
      <w:pPr>
        <w:overflowPunct w:val="0"/>
        <w:autoSpaceDE w:val="0"/>
        <w:autoSpaceDN w:val="0"/>
        <w:adjustRightInd w:val="0"/>
        <w:spacing w:line="240" w:lineRule="auto"/>
        <w:ind w:left="1135" w:hanging="284"/>
        <w:textAlignment w:val="baseline"/>
        <w:rPr>
          <w:lang w:eastAsia="ja-JP"/>
        </w:rPr>
      </w:pPr>
      <w:r w:rsidRPr="00AC1E3C">
        <w:rPr>
          <w:lang w:eastAsia="ja-JP"/>
        </w:rPr>
        <w:t>3&gt;</w:t>
      </w:r>
      <w:r w:rsidRPr="00AC1E3C">
        <w:rPr>
          <w:lang w:eastAsia="ja-JP"/>
        </w:rPr>
        <w:tab/>
        <w:t xml:space="preserve">update the </w:t>
      </w:r>
      <w:proofErr w:type="spellStart"/>
      <w:r w:rsidRPr="00AC1E3C">
        <w:rPr>
          <w:lang w:eastAsia="ja-JP"/>
        </w:rPr>
        <w:t>K</w:t>
      </w:r>
      <w:r w:rsidRPr="00AC1E3C">
        <w:rPr>
          <w:vertAlign w:val="subscript"/>
          <w:lang w:eastAsia="ja-JP"/>
        </w:rPr>
        <w:t>eNB</w:t>
      </w:r>
      <w:proofErr w:type="spellEnd"/>
      <w:r w:rsidRPr="00AC1E3C">
        <w:rPr>
          <w:lang w:eastAsia="ja-JP"/>
        </w:rPr>
        <w:t xml:space="preserve"> key based on the K</w:t>
      </w:r>
      <w:r w:rsidRPr="00AC1E3C">
        <w:rPr>
          <w:vertAlign w:val="subscript"/>
          <w:lang w:eastAsia="ja-JP"/>
        </w:rPr>
        <w:t>ASME</w:t>
      </w:r>
      <w:r w:rsidRPr="00AC1E3C">
        <w:rPr>
          <w:lang w:eastAsia="ja-JP"/>
        </w:rPr>
        <w:t xml:space="preserve"> key taken into use with the latest successful NAS SMC procedure, as specified in TS 33.401 [32];</w:t>
      </w:r>
    </w:p>
    <w:p w:rsidR="00AC1E3C" w:rsidRPr="00AC1E3C" w:rsidRDefault="00AC1E3C" w:rsidP="00AC1E3C">
      <w:pPr>
        <w:overflowPunct w:val="0"/>
        <w:autoSpaceDE w:val="0"/>
        <w:autoSpaceDN w:val="0"/>
        <w:adjustRightInd w:val="0"/>
        <w:spacing w:line="240" w:lineRule="auto"/>
        <w:ind w:left="851" w:hanging="284"/>
        <w:textAlignment w:val="baseline"/>
        <w:rPr>
          <w:lang w:eastAsia="ja-JP"/>
        </w:rPr>
      </w:pPr>
      <w:r w:rsidRPr="00AC1E3C">
        <w:rPr>
          <w:lang w:eastAsia="ja-JP"/>
        </w:rPr>
        <w:t>2&gt;</w:t>
      </w:r>
      <w:r w:rsidRPr="00AC1E3C">
        <w:rPr>
          <w:lang w:eastAsia="ja-JP"/>
        </w:rPr>
        <w:tab/>
        <w:t>else:</w:t>
      </w:r>
    </w:p>
    <w:p w:rsidR="00AC1E3C" w:rsidRPr="00AC1E3C" w:rsidRDefault="00AC1E3C" w:rsidP="00AC1E3C">
      <w:pPr>
        <w:overflowPunct w:val="0"/>
        <w:autoSpaceDE w:val="0"/>
        <w:autoSpaceDN w:val="0"/>
        <w:adjustRightInd w:val="0"/>
        <w:spacing w:line="240" w:lineRule="auto"/>
        <w:ind w:left="1135" w:hanging="284"/>
        <w:textAlignment w:val="baseline"/>
        <w:rPr>
          <w:lang w:eastAsia="ja-JP"/>
        </w:rPr>
      </w:pPr>
      <w:r w:rsidRPr="00AC1E3C">
        <w:rPr>
          <w:lang w:eastAsia="ja-JP"/>
        </w:rPr>
        <w:t>3&gt;</w:t>
      </w:r>
      <w:r w:rsidRPr="00AC1E3C">
        <w:rPr>
          <w:lang w:eastAsia="ja-JP"/>
        </w:rPr>
        <w:tab/>
        <w:t xml:space="preserve">update the </w:t>
      </w:r>
      <w:proofErr w:type="spellStart"/>
      <w:r w:rsidRPr="00AC1E3C">
        <w:rPr>
          <w:lang w:eastAsia="ja-JP"/>
        </w:rPr>
        <w:t>K</w:t>
      </w:r>
      <w:r w:rsidRPr="00AC1E3C">
        <w:rPr>
          <w:vertAlign w:val="subscript"/>
          <w:lang w:eastAsia="ja-JP"/>
        </w:rPr>
        <w:t>eNB</w:t>
      </w:r>
      <w:proofErr w:type="spellEnd"/>
      <w:r w:rsidRPr="00AC1E3C">
        <w:rPr>
          <w:lang w:eastAsia="ja-JP"/>
        </w:rPr>
        <w:t xml:space="preserve"> key based on the current </w:t>
      </w:r>
      <w:proofErr w:type="spellStart"/>
      <w:r w:rsidRPr="00AC1E3C">
        <w:rPr>
          <w:lang w:eastAsia="ja-JP"/>
        </w:rPr>
        <w:t>K</w:t>
      </w:r>
      <w:r w:rsidRPr="00AC1E3C">
        <w:rPr>
          <w:vertAlign w:val="subscript"/>
          <w:lang w:eastAsia="ja-JP"/>
        </w:rPr>
        <w:t>eNB</w:t>
      </w:r>
      <w:proofErr w:type="spellEnd"/>
      <w:r w:rsidRPr="00AC1E3C">
        <w:rPr>
          <w:lang w:eastAsia="ja-JP"/>
        </w:rPr>
        <w:t xml:space="preserve"> or the NH, using the </w:t>
      </w:r>
      <w:proofErr w:type="spellStart"/>
      <w:r w:rsidRPr="00AC1E3C">
        <w:rPr>
          <w:i/>
          <w:lang w:eastAsia="ja-JP"/>
        </w:rPr>
        <w:t>nextHopChainingCount</w:t>
      </w:r>
      <w:proofErr w:type="spellEnd"/>
      <w:r w:rsidRPr="00AC1E3C">
        <w:rPr>
          <w:lang w:eastAsia="ja-JP"/>
        </w:rPr>
        <w:t xml:space="preserve"> value indicated in the </w:t>
      </w:r>
      <w:proofErr w:type="spellStart"/>
      <w:r w:rsidRPr="00AC1E3C">
        <w:rPr>
          <w:i/>
          <w:lang w:eastAsia="ja-JP"/>
        </w:rPr>
        <w:t>securityConfigHO</w:t>
      </w:r>
      <w:proofErr w:type="spellEnd"/>
      <w:r w:rsidRPr="00AC1E3C">
        <w:rPr>
          <w:lang w:eastAsia="ja-JP"/>
        </w:rPr>
        <w:t>, as specified in TS 33.401 [32];</w:t>
      </w:r>
    </w:p>
    <w:p w:rsidR="00AC1E3C" w:rsidRPr="00AC1E3C" w:rsidRDefault="00AC1E3C" w:rsidP="00AC1E3C">
      <w:pPr>
        <w:keepLines/>
        <w:overflowPunct w:val="0"/>
        <w:autoSpaceDE w:val="0"/>
        <w:autoSpaceDN w:val="0"/>
        <w:adjustRightInd w:val="0"/>
        <w:spacing w:line="240" w:lineRule="auto"/>
        <w:ind w:left="1135" w:hanging="851"/>
        <w:textAlignment w:val="baseline"/>
        <w:rPr>
          <w:lang w:eastAsia="ja-JP"/>
        </w:rPr>
      </w:pPr>
      <w:r w:rsidRPr="00AC1E3C">
        <w:rPr>
          <w:lang w:eastAsia="ja-JP"/>
        </w:rPr>
        <w:t>NOTE 2</w:t>
      </w:r>
      <w:r w:rsidRPr="00AC1E3C">
        <w:rPr>
          <w:lang w:eastAsia="zh-TW"/>
        </w:rPr>
        <w:t>b</w:t>
      </w:r>
      <w:r w:rsidRPr="00AC1E3C">
        <w:rPr>
          <w:lang w:eastAsia="ja-JP"/>
        </w:rPr>
        <w:t>:</w:t>
      </w:r>
      <w:r w:rsidRPr="00AC1E3C">
        <w:rPr>
          <w:lang w:eastAsia="ja-JP"/>
        </w:rPr>
        <w:tab/>
        <w:t>If the UE needs to update the S-</w:t>
      </w:r>
      <w:proofErr w:type="spellStart"/>
      <w:r w:rsidRPr="00AC1E3C">
        <w:rPr>
          <w:lang w:eastAsia="ja-JP"/>
        </w:rPr>
        <w:t>K</w:t>
      </w:r>
      <w:r w:rsidRPr="00AC1E3C">
        <w:rPr>
          <w:vertAlign w:val="subscript"/>
          <w:lang w:eastAsia="ja-JP"/>
        </w:rPr>
        <w:t>eNB</w:t>
      </w:r>
      <w:proofErr w:type="spellEnd"/>
      <w:r w:rsidRPr="00AC1E3C">
        <w:rPr>
          <w:lang w:eastAsia="ja-JP"/>
        </w:rPr>
        <w:t xml:space="preserve"> key as specified in 5.3.10.10, the UE updates the S-</w:t>
      </w:r>
      <w:proofErr w:type="spellStart"/>
      <w:r w:rsidRPr="00AC1E3C">
        <w:rPr>
          <w:lang w:eastAsia="ja-JP"/>
        </w:rPr>
        <w:t>K</w:t>
      </w:r>
      <w:r w:rsidRPr="00AC1E3C">
        <w:rPr>
          <w:vertAlign w:val="subscript"/>
          <w:lang w:eastAsia="ja-JP"/>
        </w:rPr>
        <w:t>eNB</w:t>
      </w:r>
      <w:proofErr w:type="spellEnd"/>
      <w:r w:rsidRPr="00AC1E3C">
        <w:rPr>
          <w:lang w:eastAsia="ja-JP"/>
        </w:rPr>
        <w:t xml:space="preserve"> after updating the </w:t>
      </w:r>
      <w:proofErr w:type="spellStart"/>
      <w:r w:rsidRPr="00AC1E3C">
        <w:rPr>
          <w:lang w:eastAsia="ja-JP"/>
        </w:rPr>
        <w:t>K</w:t>
      </w:r>
      <w:r w:rsidRPr="00AC1E3C">
        <w:rPr>
          <w:vertAlign w:val="subscript"/>
          <w:lang w:eastAsia="ja-JP"/>
        </w:rPr>
        <w:t>eNB</w:t>
      </w:r>
      <w:proofErr w:type="spellEnd"/>
      <w:r w:rsidRPr="00AC1E3C">
        <w:rPr>
          <w:vertAlign w:val="subscript"/>
          <w:lang w:eastAsia="ja-JP"/>
        </w:rPr>
        <w:t xml:space="preserve"> </w:t>
      </w:r>
      <w:r w:rsidRPr="00AC1E3C">
        <w:rPr>
          <w:lang w:eastAsia="ja-JP"/>
        </w:rPr>
        <w:t>key.</w:t>
      </w:r>
    </w:p>
    <w:p w:rsidR="00AC1E3C" w:rsidRPr="00AC1E3C" w:rsidRDefault="00AC1E3C" w:rsidP="00AC1E3C">
      <w:pPr>
        <w:overflowPunct w:val="0"/>
        <w:autoSpaceDE w:val="0"/>
        <w:autoSpaceDN w:val="0"/>
        <w:adjustRightInd w:val="0"/>
        <w:spacing w:line="240" w:lineRule="auto"/>
        <w:ind w:left="851" w:hanging="284"/>
        <w:textAlignment w:val="baseline"/>
        <w:rPr>
          <w:lang w:eastAsia="ja-JP"/>
        </w:rPr>
      </w:pPr>
      <w:r w:rsidRPr="00AC1E3C">
        <w:rPr>
          <w:lang w:eastAsia="ja-JP"/>
        </w:rPr>
        <w:t>2&gt;</w:t>
      </w:r>
      <w:r w:rsidRPr="00AC1E3C">
        <w:rPr>
          <w:lang w:eastAsia="ja-JP"/>
        </w:rPr>
        <w:tab/>
        <w:t xml:space="preserve">store the </w:t>
      </w:r>
      <w:proofErr w:type="spellStart"/>
      <w:r w:rsidRPr="00AC1E3C">
        <w:rPr>
          <w:i/>
          <w:iCs/>
          <w:lang w:eastAsia="ja-JP"/>
        </w:rPr>
        <w:t>nextHopChainingCount</w:t>
      </w:r>
      <w:proofErr w:type="spellEnd"/>
      <w:r w:rsidRPr="00AC1E3C">
        <w:rPr>
          <w:lang w:eastAsia="ja-JP"/>
        </w:rPr>
        <w:t xml:space="preserve"> value;</w:t>
      </w:r>
    </w:p>
    <w:p w:rsidR="00AC1E3C" w:rsidRPr="00AC1E3C" w:rsidRDefault="00AC1E3C" w:rsidP="00AC1E3C">
      <w:pPr>
        <w:overflowPunct w:val="0"/>
        <w:autoSpaceDE w:val="0"/>
        <w:autoSpaceDN w:val="0"/>
        <w:adjustRightInd w:val="0"/>
        <w:spacing w:line="240" w:lineRule="auto"/>
        <w:ind w:left="851" w:hanging="284"/>
        <w:textAlignment w:val="baseline"/>
        <w:rPr>
          <w:lang w:eastAsia="ja-JP"/>
        </w:rPr>
      </w:pPr>
      <w:r w:rsidRPr="00AC1E3C">
        <w:rPr>
          <w:lang w:eastAsia="ja-JP"/>
        </w:rPr>
        <w:t>2&gt;</w:t>
      </w:r>
      <w:r w:rsidRPr="00AC1E3C">
        <w:rPr>
          <w:lang w:eastAsia="ja-JP"/>
        </w:rPr>
        <w:tab/>
        <w:t xml:space="preserve">if the </w:t>
      </w:r>
      <w:proofErr w:type="spellStart"/>
      <w:r w:rsidRPr="00AC1E3C">
        <w:rPr>
          <w:i/>
          <w:iCs/>
          <w:lang w:eastAsia="ja-JP"/>
        </w:rPr>
        <w:t>securityAlgorithmConfig</w:t>
      </w:r>
      <w:proofErr w:type="spellEnd"/>
      <w:r w:rsidRPr="00AC1E3C">
        <w:rPr>
          <w:lang w:eastAsia="ja-JP"/>
        </w:rPr>
        <w:t xml:space="preserve"> is included in the </w:t>
      </w:r>
      <w:proofErr w:type="spellStart"/>
      <w:r w:rsidRPr="00AC1E3C">
        <w:rPr>
          <w:i/>
          <w:iCs/>
          <w:lang w:eastAsia="ja-JP"/>
        </w:rPr>
        <w:t>securityConfigHO</w:t>
      </w:r>
      <w:proofErr w:type="spellEnd"/>
      <w:r w:rsidRPr="00AC1E3C">
        <w:rPr>
          <w:lang w:eastAsia="ja-JP"/>
        </w:rPr>
        <w:t>:</w:t>
      </w:r>
    </w:p>
    <w:p w:rsidR="00AC1E3C" w:rsidRPr="00AC1E3C" w:rsidRDefault="00AC1E3C" w:rsidP="00AC1E3C">
      <w:pPr>
        <w:overflowPunct w:val="0"/>
        <w:autoSpaceDE w:val="0"/>
        <w:autoSpaceDN w:val="0"/>
        <w:adjustRightInd w:val="0"/>
        <w:spacing w:line="240" w:lineRule="auto"/>
        <w:ind w:left="1135" w:hanging="284"/>
        <w:textAlignment w:val="baseline"/>
        <w:rPr>
          <w:lang w:eastAsia="ja-JP"/>
        </w:rPr>
      </w:pPr>
      <w:r w:rsidRPr="00AC1E3C">
        <w:rPr>
          <w:lang w:eastAsia="ja-JP"/>
        </w:rPr>
        <w:t>3&gt;</w:t>
      </w:r>
      <w:r w:rsidRPr="00AC1E3C">
        <w:rPr>
          <w:lang w:eastAsia="ja-JP"/>
        </w:rPr>
        <w:tab/>
        <w:t xml:space="preserve">derive the </w:t>
      </w:r>
      <w:proofErr w:type="spellStart"/>
      <w:r w:rsidRPr="00AC1E3C">
        <w:rPr>
          <w:lang w:eastAsia="ja-JP"/>
        </w:rPr>
        <w:t>K</w:t>
      </w:r>
      <w:r w:rsidRPr="00AC1E3C">
        <w:rPr>
          <w:vertAlign w:val="subscript"/>
          <w:lang w:eastAsia="ja-JP"/>
        </w:rPr>
        <w:t>RRCint</w:t>
      </w:r>
      <w:proofErr w:type="spellEnd"/>
      <w:r w:rsidRPr="00AC1E3C">
        <w:rPr>
          <w:lang w:eastAsia="ja-JP"/>
        </w:rPr>
        <w:t xml:space="preserve"> key associated with the </w:t>
      </w:r>
      <w:proofErr w:type="spellStart"/>
      <w:r w:rsidRPr="00AC1E3C">
        <w:rPr>
          <w:i/>
          <w:iCs/>
          <w:lang w:eastAsia="ja-JP"/>
        </w:rPr>
        <w:t>integrityProtAlgorithm</w:t>
      </w:r>
      <w:proofErr w:type="spellEnd"/>
      <w:r w:rsidRPr="00AC1E3C">
        <w:rPr>
          <w:lang w:eastAsia="ja-JP"/>
        </w:rPr>
        <w:t>, as specified in TS 33.401 [32];</w:t>
      </w:r>
    </w:p>
    <w:p w:rsidR="00AC1E3C" w:rsidRPr="00AC1E3C" w:rsidRDefault="00AC1E3C" w:rsidP="00AC1E3C">
      <w:pPr>
        <w:overflowPunct w:val="0"/>
        <w:autoSpaceDE w:val="0"/>
        <w:autoSpaceDN w:val="0"/>
        <w:adjustRightInd w:val="0"/>
        <w:spacing w:line="240" w:lineRule="auto"/>
        <w:ind w:left="1135" w:hanging="284"/>
        <w:textAlignment w:val="baseline"/>
        <w:rPr>
          <w:lang w:eastAsia="ja-JP"/>
        </w:rPr>
      </w:pPr>
      <w:r w:rsidRPr="00AC1E3C">
        <w:rPr>
          <w:lang w:eastAsia="ja-JP"/>
        </w:rPr>
        <w:t>3&gt;</w:t>
      </w:r>
      <w:r w:rsidRPr="00AC1E3C">
        <w:rPr>
          <w:lang w:eastAsia="ja-JP"/>
        </w:rPr>
        <w:tab/>
        <w:t>if connected as an RN; or</w:t>
      </w:r>
    </w:p>
    <w:p w:rsidR="00AC1E3C" w:rsidRPr="00AC1E3C" w:rsidRDefault="00AC1E3C" w:rsidP="00AC1E3C">
      <w:pPr>
        <w:overflowPunct w:val="0"/>
        <w:autoSpaceDE w:val="0"/>
        <w:autoSpaceDN w:val="0"/>
        <w:adjustRightInd w:val="0"/>
        <w:spacing w:line="240" w:lineRule="auto"/>
        <w:ind w:left="1135" w:hanging="284"/>
        <w:textAlignment w:val="baseline"/>
        <w:rPr>
          <w:lang w:eastAsia="ja-JP"/>
        </w:rPr>
      </w:pPr>
      <w:r w:rsidRPr="00AC1E3C">
        <w:rPr>
          <w:lang w:eastAsia="ja-JP"/>
        </w:rPr>
        <w:t>3&gt;</w:t>
      </w:r>
      <w:r w:rsidRPr="00AC1E3C">
        <w:rPr>
          <w:lang w:eastAsia="ja-JP"/>
        </w:rPr>
        <w:tab/>
        <w:t>if capable of user plane integrity protection:</w:t>
      </w:r>
    </w:p>
    <w:p w:rsidR="00AC1E3C" w:rsidRPr="00AC1E3C" w:rsidRDefault="00AC1E3C" w:rsidP="00AC1E3C">
      <w:pPr>
        <w:overflowPunct w:val="0"/>
        <w:autoSpaceDE w:val="0"/>
        <w:autoSpaceDN w:val="0"/>
        <w:adjustRightInd w:val="0"/>
        <w:spacing w:line="240" w:lineRule="auto"/>
        <w:ind w:left="1418" w:hanging="284"/>
        <w:textAlignment w:val="baseline"/>
        <w:rPr>
          <w:lang w:eastAsia="ja-JP"/>
        </w:rPr>
      </w:pPr>
      <w:r w:rsidRPr="00AC1E3C">
        <w:rPr>
          <w:lang w:eastAsia="ja-JP"/>
        </w:rPr>
        <w:t>4&gt;</w:t>
      </w:r>
      <w:r w:rsidRPr="00AC1E3C">
        <w:rPr>
          <w:lang w:eastAsia="ja-JP"/>
        </w:rPr>
        <w:tab/>
        <w:t xml:space="preserve">derive the </w:t>
      </w:r>
      <w:proofErr w:type="spellStart"/>
      <w:r w:rsidRPr="00AC1E3C">
        <w:rPr>
          <w:lang w:eastAsia="ja-JP"/>
        </w:rPr>
        <w:t>K</w:t>
      </w:r>
      <w:r w:rsidRPr="00AC1E3C">
        <w:rPr>
          <w:vertAlign w:val="subscript"/>
          <w:lang w:eastAsia="ja-JP"/>
        </w:rPr>
        <w:t>UPint</w:t>
      </w:r>
      <w:proofErr w:type="spellEnd"/>
      <w:r w:rsidRPr="00AC1E3C">
        <w:rPr>
          <w:lang w:eastAsia="ja-JP"/>
        </w:rPr>
        <w:t xml:space="preserve"> key associated with the </w:t>
      </w:r>
      <w:proofErr w:type="spellStart"/>
      <w:r w:rsidRPr="00AC1E3C">
        <w:rPr>
          <w:i/>
          <w:lang w:eastAsia="ja-JP"/>
        </w:rPr>
        <w:t>integrityProtAlgorithm</w:t>
      </w:r>
      <w:proofErr w:type="spellEnd"/>
      <w:r w:rsidRPr="00AC1E3C">
        <w:rPr>
          <w:lang w:eastAsia="ja-JP"/>
        </w:rPr>
        <w:t>, as specified in TS 33.401 [32];</w:t>
      </w:r>
    </w:p>
    <w:p w:rsidR="00AC1E3C" w:rsidRPr="00AC1E3C" w:rsidRDefault="00AC1E3C" w:rsidP="00AC1E3C">
      <w:pPr>
        <w:overflowPunct w:val="0"/>
        <w:autoSpaceDE w:val="0"/>
        <w:autoSpaceDN w:val="0"/>
        <w:adjustRightInd w:val="0"/>
        <w:spacing w:line="240" w:lineRule="auto"/>
        <w:ind w:left="1135" w:hanging="284"/>
        <w:textAlignment w:val="baseline"/>
        <w:rPr>
          <w:lang w:eastAsia="zh-CN"/>
        </w:rPr>
      </w:pPr>
      <w:r w:rsidRPr="00AC1E3C">
        <w:rPr>
          <w:lang w:eastAsia="ja-JP"/>
        </w:rPr>
        <w:t>3&gt;</w:t>
      </w:r>
      <w:r w:rsidRPr="00AC1E3C">
        <w:rPr>
          <w:lang w:eastAsia="ja-JP"/>
        </w:rPr>
        <w:tab/>
        <w:t xml:space="preserve">derive the </w:t>
      </w:r>
      <w:proofErr w:type="spellStart"/>
      <w:r w:rsidRPr="00AC1E3C">
        <w:rPr>
          <w:lang w:eastAsia="ja-JP"/>
        </w:rPr>
        <w:t>K</w:t>
      </w:r>
      <w:r w:rsidRPr="00AC1E3C">
        <w:rPr>
          <w:vertAlign w:val="subscript"/>
          <w:lang w:eastAsia="ja-JP"/>
        </w:rPr>
        <w:t>RRCenc</w:t>
      </w:r>
      <w:proofErr w:type="spellEnd"/>
      <w:r w:rsidRPr="00AC1E3C">
        <w:rPr>
          <w:lang w:eastAsia="ja-JP"/>
        </w:rPr>
        <w:t xml:space="preserve"> key </w:t>
      </w:r>
      <w:r w:rsidRPr="00AC1E3C">
        <w:rPr>
          <w:lang w:eastAsia="zh-CN"/>
        </w:rPr>
        <w:t xml:space="preserve">and the </w:t>
      </w:r>
      <w:proofErr w:type="spellStart"/>
      <w:r w:rsidRPr="00AC1E3C">
        <w:rPr>
          <w:lang w:eastAsia="ja-JP"/>
        </w:rPr>
        <w:t>K</w:t>
      </w:r>
      <w:r w:rsidRPr="00AC1E3C">
        <w:rPr>
          <w:vertAlign w:val="subscript"/>
          <w:lang w:eastAsia="ja-JP"/>
        </w:rPr>
        <w:t>UPenc</w:t>
      </w:r>
      <w:proofErr w:type="spellEnd"/>
      <w:r w:rsidRPr="00AC1E3C">
        <w:rPr>
          <w:lang w:eastAsia="zh-CN"/>
        </w:rPr>
        <w:t xml:space="preserve"> key</w:t>
      </w:r>
      <w:r w:rsidRPr="00AC1E3C">
        <w:rPr>
          <w:lang w:eastAsia="ja-JP"/>
        </w:rPr>
        <w:t xml:space="preserve"> associated with the </w:t>
      </w:r>
      <w:proofErr w:type="spellStart"/>
      <w:r w:rsidRPr="00AC1E3C">
        <w:rPr>
          <w:i/>
          <w:lang w:eastAsia="ja-JP"/>
        </w:rPr>
        <w:t>cipheringAlgorithm</w:t>
      </w:r>
      <w:proofErr w:type="spellEnd"/>
      <w:r w:rsidRPr="00AC1E3C">
        <w:rPr>
          <w:lang w:eastAsia="ja-JP"/>
        </w:rPr>
        <w:t>, as specified in TS 33.401 [32];</w:t>
      </w:r>
    </w:p>
    <w:p w:rsidR="00AC1E3C" w:rsidRPr="00AC1E3C" w:rsidRDefault="00AC1E3C" w:rsidP="00AC1E3C">
      <w:pPr>
        <w:overflowPunct w:val="0"/>
        <w:autoSpaceDE w:val="0"/>
        <w:autoSpaceDN w:val="0"/>
        <w:adjustRightInd w:val="0"/>
        <w:spacing w:line="240" w:lineRule="auto"/>
        <w:ind w:left="851" w:hanging="284"/>
        <w:textAlignment w:val="baseline"/>
        <w:rPr>
          <w:lang w:eastAsia="ja-JP"/>
        </w:rPr>
      </w:pPr>
      <w:r w:rsidRPr="00AC1E3C">
        <w:rPr>
          <w:lang w:eastAsia="ja-JP"/>
        </w:rPr>
        <w:t>2&gt;</w:t>
      </w:r>
      <w:r w:rsidRPr="00AC1E3C">
        <w:rPr>
          <w:lang w:eastAsia="ja-JP"/>
        </w:rPr>
        <w:tab/>
        <w:t>else:</w:t>
      </w:r>
    </w:p>
    <w:p w:rsidR="00AC1E3C" w:rsidRPr="00AC1E3C" w:rsidRDefault="00AC1E3C" w:rsidP="00AC1E3C">
      <w:pPr>
        <w:overflowPunct w:val="0"/>
        <w:autoSpaceDE w:val="0"/>
        <w:autoSpaceDN w:val="0"/>
        <w:adjustRightInd w:val="0"/>
        <w:spacing w:line="240" w:lineRule="auto"/>
        <w:ind w:left="1135" w:hanging="284"/>
        <w:textAlignment w:val="baseline"/>
        <w:rPr>
          <w:lang w:eastAsia="ja-JP"/>
        </w:rPr>
      </w:pPr>
      <w:r w:rsidRPr="00AC1E3C">
        <w:rPr>
          <w:lang w:eastAsia="ja-JP"/>
        </w:rPr>
        <w:t>3&gt;</w:t>
      </w:r>
      <w:r w:rsidRPr="00AC1E3C">
        <w:rPr>
          <w:lang w:eastAsia="ja-JP"/>
        </w:rPr>
        <w:tab/>
        <w:t xml:space="preserve">derive the </w:t>
      </w:r>
      <w:proofErr w:type="spellStart"/>
      <w:r w:rsidRPr="00AC1E3C">
        <w:rPr>
          <w:lang w:eastAsia="ja-JP"/>
        </w:rPr>
        <w:t>K</w:t>
      </w:r>
      <w:r w:rsidRPr="00AC1E3C">
        <w:rPr>
          <w:vertAlign w:val="subscript"/>
          <w:lang w:eastAsia="ja-JP"/>
        </w:rPr>
        <w:t>RRCint</w:t>
      </w:r>
      <w:proofErr w:type="spellEnd"/>
      <w:r w:rsidRPr="00AC1E3C">
        <w:rPr>
          <w:lang w:eastAsia="ja-JP"/>
        </w:rPr>
        <w:t xml:space="preserve"> key associated with the current integrity algorithm, as specified in TS 33.401 [32];</w:t>
      </w:r>
    </w:p>
    <w:p w:rsidR="00AC1E3C" w:rsidRPr="00AC1E3C" w:rsidRDefault="00AC1E3C" w:rsidP="00AC1E3C">
      <w:pPr>
        <w:overflowPunct w:val="0"/>
        <w:autoSpaceDE w:val="0"/>
        <w:autoSpaceDN w:val="0"/>
        <w:adjustRightInd w:val="0"/>
        <w:spacing w:line="240" w:lineRule="auto"/>
        <w:ind w:left="1135" w:hanging="284"/>
        <w:textAlignment w:val="baseline"/>
        <w:rPr>
          <w:lang w:eastAsia="ja-JP"/>
        </w:rPr>
      </w:pPr>
      <w:r w:rsidRPr="00AC1E3C">
        <w:rPr>
          <w:lang w:eastAsia="ja-JP"/>
        </w:rPr>
        <w:t>3&gt;</w:t>
      </w:r>
      <w:r w:rsidRPr="00AC1E3C">
        <w:rPr>
          <w:lang w:eastAsia="ja-JP"/>
        </w:rPr>
        <w:tab/>
        <w:t>if connected as an RN; or</w:t>
      </w:r>
    </w:p>
    <w:p w:rsidR="00AC1E3C" w:rsidRPr="00AC1E3C" w:rsidRDefault="00AC1E3C" w:rsidP="00AC1E3C">
      <w:pPr>
        <w:overflowPunct w:val="0"/>
        <w:autoSpaceDE w:val="0"/>
        <w:autoSpaceDN w:val="0"/>
        <w:adjustRightInd w:val="0"/>
        <w:spacing w:line="240" w:lineRule="auto"/>
        <w:ind w:left="1135" w:hanging="284"/>
        <w:textAlignment w:val="baseline"/>
        <w:rPr>
          <w:lang w:eastAsia="fr-FR"/>
        </w:rPr>
      </w:pPr>
      <w:r w:rsidRPr="00AC1E3C">
        <w:rPr>
          <w:lang w:eastAsia="fr-FR"/>
        </w:rPr>
        <w:t>3&gt;</w:t>
      </w:r>
      <w:r w:rsidRPr="00AC1E3C">
        <w:rPr>
          <w:lang w:eastAsia="fr-FR"/>
        </w:rPr>
        <w:tab/>
        <w:t>if capable of user plane integrity protection:</w:t>
      </w:r>
    </w:p>
    <w:p w:rsidR="00AC1E3C" w:rsidRPr="00AC1E3C" w:rsidRDefault="00AC1E3C" w:rsidP="00AC1E3C">
      <w:pPr>
        <w:overflowPunct w:val="0"/>
        <w:autoSpaceDE w:val="0"/>
        <w:autoSpaceDN w:val="0"/>
        <w:adjustRightInd w:val="0"/>
        <w:spacing w:line="240" w:lineRule="auto"/>
        <w:ind w:left="1418" w:hanging="284"/>
        <w:textAlignment w:val="baseline"/>
        <w:rPr>
          <w:lang w:eastAsia="ja-JP"/>
        </w:rPr>
      </w:pPr>
      <w:r w:rsidRPr="00AC1E3C">
        <w:rPr>
          <w:lang w:eastAsia="ja-JP"/>
        </w:rPr>
        <w:t>4&gt;</w:t>
      </w:r>
      <w:r w:rsidRPr="00AC1E3C">
        <w:rPr>
          <w:lang w:eastAsia="ja-JP"/>
        </w:rPr>
        <w:tab/>
        <w:t xml:space="preserve">derive the </w:t>
      </w:r>
      <w:proofErr w:type="spellStart"/>
      <w:r w:rsidRPr="00AC1E3C">
        <w:rPr>
          <w:lang w:eastAsia="ja-JP"/>
        </w:rPr>
        <w:t>K</w:t>
      </w:r>
      <w:r w:rsidRPr="00AC1E3C">
        <w:rPr>
          <w:vertAlign w:val="subscript"/>
          <w:lang w:eastAsia="ja-JP"/>
        </w:rPr>
        <w:t>UPint</w:t>
      </w:r>
      <w:proofErr w:type="spellEnd"/>
      <w:r w:rsidRPr="00AC1E3C">
        <w:rPr>
          <w:lang w:eastAsia="ja-JP"/>
        </w:rPr>
        <w:t xml:space="preserve"> key associated with the current integrity algorithm, as specified in TS 33.401 [32];</w:t>
      </w:r>
    </w:p>
    <w:p w:rsidR="00AC1E3C" w:rsidRPr="00AC1E3C" w:rsidRDefault="00AC1E3C" w:rsidP="00AC1E3C">
      <w:pPr>
        <w:overflowPunct w:val="0"/>
        <w:autoSpaceDE w:val="0"/>
        <w:autoSpaceDN w:val="0"/>
        <w:adjustRightInd w:val="0"/>
        <w:spacing w:line="240" w:lineRule="auto"/>
        <w:ind w:left="1135" w:hanging="284"/>
        <w:textAlignment w:val="baseline"/>
        <w:rPr>
          <w:lang w:eastAsia="ja-JP"/>
        </w:rPr>
      </w:pPr>
      <w:r w:rsidRPr="00AC1E3C">
        <w:rPr>
          <w:lang w:eastAsia="ja-JP"/>
        </w:rPr>
        <w:t>3&gt;</w:t>
      </w:r>
      <w:r w:rsidRPr="00AC1E3C">
        <w:rPr>
          <w:lang w:eastAsia="ja-JP"/>
        </w:rPr>
        <w:tab/>
        <w:t xml:space="preserve">derive the </w:t>
      </w:r>
      <w:proofErr w:type="spellStart"/>
      <w:r w:rsidRPr="00AC1E3C">
        <w:rPr>
          <w:lang w:eastAsia="ja-JP"/>
        </w:rPr>
        <w:t>K</w:t>
      </w:r>
      <w:r w:rsidRPr="00AC1E3C">
        <w:rPr>
          <w:vertAlign w:val="subscript"/>
          <w:lang w:eastAsia="ja-JP"/>
        </w:rPr>
        <w:t>RRCenc</w:t>
      </w:r>
      <w:proofErr w:type="spellEnd"/>
      <w:r w:rsidRPr="00AC1E3C">
        <w:rPr>
          <w:lang w:eastAsia="ja-JP"/>
        </w:rPr>
        <w:t xml:space="preserve"> key </w:t>
      </w:r>
      <w:r w:rsidRPr="00AC1E3C">
        <w:rPr>
          <w:lang w:eastAsia="zh-CN"/>
        </w:rPr>
        <w:t xml:space="preserve">and the </w:t>
      </w:r>
      <w:proofErr w:type="spellStart"/>
      <w:r w:rsidRPr="00AC1E3C">
        <w:rPr>
          <w:lang w:eastAsia="ja-JP"/>
        </w:rPr>
        <w:t>K</w:t>
      </w:r>
      <w:r w:rsidRPr="00AC1E3C">
        <w:rPr>
          <w:vertAlign w:val="subscript"/>
          <w:lang w:eastAsia="ja-JP"/>
        </w:rPr>
        <w:t>UPenc</w:t>
      </w:r>
      <w:proofErr w:type="spellEnd"/>
      <w:r w:rsidRPr="00AC1E3C">
        <w:rPr>
          <w:lang w:eastAsia="zh-CN"/>
        </w:rPr>
        <w:t xml:space="preserve"> key</w:t>
      </w:r>
      <w:r w:rsidRPr="00AC1E3C">
        <w:rPr>
          <w:lang w:eastAsia="ja-JP"/>
        </w:rPr>
        <w:t xml:space="preserve"> associated with the current ciphering algorithm, as specified in TS 33.401 [32];</w:t>
      </w:r>
    </w:p>
    <w:p w:rsidR="00AC1E3C" w:rsidRPr="00AC1E3C" w:rsidRDefault="00AC1E3C" w:rsidP="00AC1E3C">
      <w:pPr>
        <w:overflowPunct w:val="0"/>
        <w:autoSpaceDE w:val="0"/>
        <w:autoSpaceDN w:val="0"/>
        <w:adjustRightInd w:val="0"/>
        <w:spacing w:line="240" w:lineRule="auto"/>
        <w:ind w:left="851" w:hanging="284"/>
        <w:textAlignment w:val="baseline"/>
        <w:rPr>
          <w:lang w:eastAsia="ja-JP"/>
        </w:rPr>
      </w:pPr>
      <w:r w:rsidRPr="00AC1E3C">
        <w:rPr>
          <w:lang w:eastAsia="ja-JP"/>
        </w:rPr>
        <w:t>2&gt;</w:t>
      </w:r>
      <w:r w:rsidRPr="00AC1E3C">
        <w:rPr>
          <w:lang w:eastAsia="ja-JP"/>
        </w:rPr>
        <w:tab/>
        <w:t xml:space="preserve">configure lower layers to apply the integrity protection algorithm and the </w:t>
      </w:r>
      <w:proofErr w:type="spellStart"/>
      <w:r w:rsidRPr="00AC1E3C">
        <w:rPr>
          <w:lang w:eastAsia="ja-JP"/>
        </w:rPr>
        <w:t>K</w:t>
      </w:r>
      <w:r w:rsidRPr="00AC1E3C">
        <w:rPr>
          <w:vertAlign w:val="subscript"/>
          <w:lang w:eastAsia="ja-JP"/>
        </w:rPr>
        <w:t>RRCint</w:t>
      </w:r>
      <w:proofErr w:type="spellEnd"/>
      <w:r w:rsidRPr="00AC1E3C">
        <w:rPr>
          <w:lang w:eastAsia="ja-JP"/>
        </w:rPr>
        <w:t xml:space="preserve"> key, i.e. the integrity protection configuration shall be applied to all subsequent messages received and sent by the UE, including the message used to indicate the successful completion of the procedure;</w:t>
      </w:r>
    </w:p>
    <w:p w:rsidR="00AC1E3C" w:rsidRPr="00AC1E3C" w:rsidRDefault="00AC1E3C" w:rsidP="00AC1E3C">
      <w:pPr>
        <w:overflowPunct w:val="0"/>
        <w:autoSpaceDE w:val="0"/>
        <w:autoSpaceDN w:val="0"/>
        <w:adjustRightInd w:val="0"/>
        <w:spacing w:line="240" w:lineRule="auto"/>
        <w:ind w:left="851" w:hanging="284"/>
        <w:textAlignment w:val="baseline"/>
        <w:rPr>
          <w:lang w:eastAsia="ja-JP"/>
        </w:rPr>
      </w:pPr>
      <w:r w:rsidRPr="00AC1E3C">
        <w:rPr>
          <w:lang w:eastAsia="ja-JP"/>
        </w:rPr>
        <w:t>2&gt;</w:t>
      </w:r>
      <w:r w:rsidRPr="00AC1E3C">
        <w:rPr>
          <w:lang w:eastAsia="ja-JP"/>
        </w:rPr>
        <w:tab/>
        <w:t>configure lower layers to apply the ciphering algorithm</w:t>
      </w:r>
      <w:r w:rsidRPr="00AC1E3C">
        <w:rPr>
          <w:lang w:eastAsia="zh-CN"/>
        </w:rPr>
        <w:t xml:space="preserve">, the </w:t>
      </w:r>
      <w:proofErr w:type="spellStart"/>
      <w:r w:rsidRPr="00AC1E3C">
        <w:rPr>
          <w:lang w:eastAsia="ja-JP"/>
        </w:rPr>
        <w:t>K</w:t>
      </w:r>
      <w:r w:rsidRPr="00AC1E3C">
        <w:rPr>
          <w:vertAlign w:val="subscript"/>
          <w:lang w:eastAsia="ja-JP"/>
        </w:rPr>
        <w:t>RRCenc</w:t>
      </w:r>
      <w:proofErr w:type="spellEnd"/>
      <w:r w:rsidRPr="00AC1E3C">
        <w:rPr>
          <w:lang w:eastAsia="ja-JP"/>
        </w:rPr>
        <w:t xml:space="preserve"> key</w:t>
      </w:r>
      <w:r w:rsidRPr="00AC1E3C">
        <w:rPr>
          <w:lang w:eastAsia="zh-CN"/>
        </w:rPr>
        <w:t xml:space="preserve"> and the </w:t>
      </w:r>
      <w:proofErr w:type="spellStart"/>
      <w:r w:rsidRPr="00AC1E3C">
        <w:rPr>
          <w:lang w:eastAsia="ja-JP"/>
        </w:rPr>
        <w:t>K</w:t>
      </w:r>
      <w:r w:rsidRPr="00AC1E3C">
        <w:rPr>
          <w:vertAlign w:val="subscript"/>
          <w:lang w:eastAsia="ja-JP"/>
        </w:rPr>
        <w:t>UPenc</w:t>
      </w:r>
      <w:proofErr w:type="spellEnd"/>
      <w:r w:rsidRPr="00AC1E3C">
        <w:rPr>
          <w:lang w:eastAsia="zh-CN"/>
        </w:rPr>
        <w:t xml:space="preserve"> key</w:t>
      </w:r>
      <w:r w:rsidRPr="00AC1E3C">
        <w:rPr>
          <w:lang w:eastAsia="ja-JP"/>
        </w:rPr>
        <w:t>, i.e. the ciphering configuration shall be applied to all subsequent messages received and sent by the UE, including the message used to indicate the successful completion of the procedure;</w:t>
      </w:r>
    </w:p>
    <w:p w:rsidR="00AC1E3C" w:rsidRPr="00AC1E3C" w:rsidRDefault="00AC1E3C" w:rsidP="00AC1E3C">
      <w:pPr>
        <w:keepLines/>
        <w:overflowPunct w:val="0"/>
        <w:autoSpaceDE w:val="0"/>
        <w:autoSpaceDN w:val="0"/>
        <w:adjustRightInd w:val="0"/>
        <w:spacing w:line="240" w:lineRule="auto"/>
        <w:ind w:left="1135" w:hanging="851"/>
        <w:textAlignment w:val="baseline"/>
        <w:rPr>
          <w:lang w:eastAsia="ja-JP"/>
        </w:rPr>
      </w:pPr>
      <w:r w:rsidRPr="00AC1E3C">
        <w:rPr>
          <w:lang w:eastAsia="ja-JP"/>
        </w:rPr>
        <w:t>NOTE 2</w:t>
      </w:r>
      <w:r w:rsidRPr="00AC1E3C">
        <w:rPr>
          <w:lang w:eastAsia="zh-TW"/>
        </w:rPr>
        <w:t>c</w:t>
      </w:r>
      <w:r w:rsidRPr="00AC1E3C">
        <w:rPr>
          <w:lang w:eastAsia="ja-JP"/>
        </w:rPr>
        <w:t>:</w:t>
      </w:r>
      <w:r w:rsidRPr="00AC1E3C">
        <w:rPr>
          <w:lang w:eastAsia="ja-JP"/>
        </w:rPr>
        <w:tab/>
        <w:t xml:space="preserve">For a DRB configured for DAPS HO, the new ciphering algorithm and the </w:t>
      </w:r>
      <w:proofErr w:type="spellStart"/>
      <w:r w:rsidRPr="00AC1E3C">
        <w:rPr>
          <w:lang w:eastAsia="ja-JP"/>
        </w:rPr>
        <w:t>K</w:t>
      </w:r>
      <w:r w:rsidRPr="00AC1E3C">
        <w:rPr>
          <w:vertAlign w:val="subscript"/>
          <w:lang w:eastAsia="ja-JP"/>
        </w:rPr>
        <w:t>UPenc</w:t>
      </w:r>
      <w:proofErr w:type="spellEnd"/>
      <w:r w:rsidRPr="00AC1E3C">
        <w:rPr>
          <w:lang w:eastAsia="zh-CN"/>
        </w:rPr>
        <w:t xml:space="preserve"> key</w:t>
      </w:r>
      <w:r w:rsidRPr="00AC1E3C">
        <w:rPr>
          <w:lang w:eastAsia="ja-JP"/>
        </w:rPr>
        <w:t xml:space="preserve"> is applied for traffic exchange between the UE and the target MCG while the old ciphering algorithm and </w:t>
      </w:r>
      <w:proofErr w:type="spellStart"/>
      <w:r w:rsidRPr="00AC1E3C">
        <w:rPr>
          <w:lang w:eastAsia="ja-JP"/>
        </w:rPr>
        <w:t>K</w:t>
      </w:r>
      <w:r w:rsidRPr="00AC1E3C">
        <w:rPr>
          <w:vertAlign w:val="subscript"/>
          <w:lang w:eastAsia="ja-JP"/>
        </w:rPr>
        <w:t>UPenc</w:t>
      </w:r>
      <w:proofErr w:type="spellEnd"/>
      <w:r w:rsidRPr="00AC1E3C">
        <w:rPr>
          <w:lang w:eastAsia="zh-CN"/>
        </w:rPr>
        <w:t xml:space="preserve"> key is applied for traffic </w:t>
      </w:r>
      <w:r w:rsidRPr="00AC1E3C">
        <w:rPr>
          <w:lang w:eastAsia="ja-JP"/>
        </w:rPr>
        <w:t xml:space="preserve">exchange </w:t>
      </w:r>
      <w:r w:rsidRPr="00AC1E3C">
        <w:rPr>
          <w:lang w:eastAsia="zh-CN"/>
        </w:rPr>
        <w:t>between the UE and the source MCG</w:t>
      </w:r>
      <w:r w:rsidRPr="00AC1E3C">
        <w:rPr>
          <w:lang w:eastAsia="ja-JP"/>
        </w:rPr>
        <w:t>.</w:t>
      </w:r>
    </w:p>
    <w:p w:rsidR="00AC1E3C" w:rsidRPr="00AC1E3C" w:rsidRDefault="00AC1E3C" w:rsidP="00AC1E3C">
      <w:pPr>
        <w:overflowPunct w:val="0"/>
        <w:autoSpaceDE w:val="0"/>
        <w:autoSpaceDN w:val="0"/>
        <w:adjustRightInd w:val="0"/>
        <w:spacing w:line="240" w:lineRule="auto"/>
        <w:ind w:left="568" w:hanging="284"/>
        <w:textAlignment w:val="baseline"/>
        <w:rPr>
          <w:lang w:eastAsia="ja-JP"/>
        </w:rPr>
      </w:pPr>
      <w:r w:rsidRPr="00AC1E3C">
        <w:rPr>
          <w:lang w:eastAsia="ja-JP"/>
        </w:rPr>
        <w:lastRenderedPageBreak/>
        <w:t>1&gt;</w:t>
      </w:r>
      <w:r w:rsidRPr="00AC1E3C">
        <w:rPr>
          <w:lang w:eastAsia="ja-JP"/>
        </w:rPr>
        <w:tab/>
        <w:t>else if the</w:t>
      </w:r>
      <w:r w:rsidRPr="00AC1E3C">
        <w:rPr>
          <w:i/>
          <w:lang w:eastAsia="ja-JP"/>
        </w:rPr>
        <w:t xml:space="preserve"> securityConfigHO-v1530</w:t>
      </w:r>
      <w:r w:rsidRPr="00AC1E3C">
        <w:rPr>
          <w:lang w:eastAsia="ja-JP"/>
        </w:rPr>
        <w:t xml:space="preserve"> is included in the </w:t>
      </w:r>
      <w:r w:rsidRPr="00AC1E3C">
        <w:rPr>
          <w:i/>
          <w:lang w:eastAsia="ja-JP"/>
        </w:rPr>
        <w:t>RRCConnectionReconfiguration</w:t>
      </w:r>
      <w:r w:rsidRPr="00AC1E3C">
        <w:rPr>
          <w:lang w:eastAsia="ja-JP"/>
        </w:rPr>
        <w:t>:</w:t>
      </w:r>
    </w:p>
    <w:p w:rsidR="00AC1E3C" w:rsidRPr="00AC1E3C" w:rsidRDefault="00AC1E3C" w:rsidP="00AC1E3C">
      <w:pPr>
        <w:overflowPunct w:val="0"/>
        <w:autoSpaceDE w:val="0"/>
        <w:autoSpaceDN w:val="0"/>
        <w:adjustRightInd w:val="0"/>
        <w:spacing w:line="240" w:lineRule="auto"/>
        <w:ind w:left="851" w:hanging="284"/>
        <w:textAlignment w:val="baseline"/>
        <w:rPr>
          <w:lang w:eastAsia="ja-JP"/>
        </w:rPr>
      </w:pPr>
      <w:r w:rsidRPr="00AC1E3C">
        <w:rPr>
          <w:lang w:eastAsia="ja-JP"/>
        </w:rPr>
        <w:t>2&gt;</w:t>
      </w:r>
      <w:r w:rsidRPr="00AC1E3C">
        <w:rPr>
          <w:lang w:eastAsia="ja-JP"/>
        </w:rPr>
        <w:tab/>
        <w:t xml:space="preserve">if the </w:t>
      </w:r>
      <w:proofErr w:type="spellStart"/>
      <w:r w:rsidRPr="00AC1E3C">
        <w:rPr>
          <w:i/>
          <w:lang w:eastAsia="ja-JP"/>
        </w:rPr>
        <w:t>nas</w:t>
      </w:r>
      <w:proofErr w:type="spellEnd"/>
      <w:r w:rsidRPr="00AC1E3C">
        <w:rPr>
          <w:i/>
          <w:lang w:eastAsia="ja-JP"/>
        </w:rPr>
        <w:t>-Container</w:t>
      </w:r>
      <w:r w:rsidRPr="00AC1E3C">
        <w:rPr>
          <w:lang w:eastAsia="ja-JP"/>
        </w:rPr>
        <w:t xml:space="preserve"> is received:</w:t>
      </w:r>
    </w:p>
    <w:p w:rsidR="00AC1E3C" w:rsidRPr="00AC1E3C" w:rsidRDefault="00AC1E3C" w:rsidP="00AC1E3C">
      <w:pPr>
        <w:overflowPunct w:val="0"/>
        <w:autoSpaceDE w:val="0"/>
        <w:autoSpaceDN w:val="0"/>
        <w:adjustRightInd w:val="0"/>
        <w:spacing w:line="240" w:lineRule="auto"/>
        <w:ind w:left="1135" w:hanging="284"/>
        <w:textAlignment w:val="baseline"/>
        <w:rPr>
          <w:lang w:eastAsia="ja-JP"/>
        </w:rPr>
      </w:pPr>
      <w:r w:rsidRPr="00AC1E3C">
        <w:rPr>
          <w:lang w:eastAsia="ja-JP"/>
        </w:rPr>
        <w:t>3&gt;</w:t>
      </w:r>
      <w:r w:rsidRPr="00AC1E3C">
        <w:rPr>
          <w:lang w:eastAsia="ja-JP"/>
        </w:rPr>
        <w:tab/>
        <w:t>forward the</w:t>
      </w:r>
      <w:r w:rsidRPr="00AC1E3C">
        <w:rPr>
          <w:i/>
          <w:lang w:eastAsia="ja-JP"/>
        </w:rPr>
        <w:t xml:space="preserve"> </w:t>
      </w:r>
      <w:proofErr w:type="spellStart"/>
      <w:r w:rsidRPr="00AC1E3C">
        <w:rPr>
          <w:i/>
          <w:lang w:eastAsia="ja-JP"/>
        </w:rPr>
        <w:t>nas</w:t>
      </w:r>
      <w:proofErr w:type="spellEnd"/>
      <w:r w:rsidRPr="00AC1E3C">
        <w:rPr>
          <w:i/>
          <w:lang w:eastAsia="ja-JP"/>
        </w:rPr>
        <w:t>-Container</w:t>
      </w:r>
      <w:r w:rsidRPr="00AC1E3C">
        <w:rPr>
          <w:lang w:eastAsia="ja-JP"/>
        </w:rPr>
        <w:t xml:space="preserve"> to upper layers;</w:t>
      </w:r>
    </w:p>
    <w:p w:rsidR="00AC1E3C" w:rsidRPr="00AC1E3C" w:rsidRDefault="00AC1E3C" w:rsidP="00AC1E3C">
      <w:pPr>
        <w:overflowPunct w:val="0"/>
        <w:autoSpaceDE w:val="0"/>
        <w:autoSpaceDN w:val="0"/>
        <w:adjustRightInd w:val="0"/>
        <w:spacing w:line="240" w:lineRule="auto"/>
        <w:ind w:left="851" w:hanging="284"/>
        <w:textAlignment w:val="baseline"/>
        <w:rPr>
          <w:lang w:eastAsia="ja-JP"/>
        </w:rPr>
      </w:pPr>
      <w:r w:rsidRPr="00AC1E3C">
        <w:rPr>
          <w:lang w:eastAsia="ja-JP"/>
        </w:rPr>
        <w:t>2&gt;</w:t>
      </w:r>
      <w:r w:rsidRPr="00AC1E3C">
        <w:rPr>
          <w:lang w:eastAsia="ja-JP"/>
        </w:rPr>
        <w:tab/>
        <w:t xml:space="preserve">if the </w:t>
      </w:r>
      <w:r w:rsidRPr="00AC1E3C">
        <w:rPr>
          <w:i/>
          <w:lang w:eastAsia="ja-JP"/>
        </w:rPr>
        <w:t>keyChangeIndicator-r15</w:t>
      </w:r>
      <w:r w:rsidRPr="00AC1E3C">
        <w:rPr>
          <w:lang w:eastAsia="ja-JP"/>
        </w:rPr>
        <w:t xml:space="preserve"> is received and is set to </w:t>
      </w:r>
      <w:r w:rsidRPr="00AC1E3C">
        <w:rPr>
          <w:i/>
          <w:lang w:eastAsia="ja-JP"/>
        </w:rPr>
        <w:t>TRUE</w:t>
      </w:r>
      <w:r w:rsidRPr="00AC1E3C">
        <w:rPr>
          <w:lang w:eastAsia="ja-JP"/>
        </w:rPr>
        <w:t>:</w:t>
      </w:r>
    </w:p>
    <w:p w:rsidR="00AC1E3C" w:rsidRPr="00AC1E3C" w:rsidRDefault="00AC1E3C" w:rsidP="00AC1E3C">
      <w:pPr>
        <w:overflowPunct w:val="0"/>
        <w:autoSpaceDE w:val="0"/>
        <w:autoSpaceDN w:val="0"/>
        <w:adjustRightInd w:val="0"/>
        <w:spacing w:line="240" w:lineRule="auto"/>
        <w:ind w:left="1135" w:hanging="284"/>
        <w:textAlignment w:val="baseline"/>
        <w:rPr>
          <w:lang w:eastAsia="ja-JP"/>
        </w:rPr>
      </w:pPr>
      <w:r w:rsidRPr="00AC1E3C">
        <w:rPr>
          <w:lang w:eastAsia="ja-JP"/>
        </w:rPr>
        <w:t>3&gt;</w:t>
      </w:r>
      <w:r w:rsidRPr="00AC1E3C">
        <w:rPr>
          <w:lang w:eastAsia="ja-JP"/>
        </w:rPr>
        <w:tab/>
        <w:t xml:space="preserve">update the </w:t>
      </w:r>
      <w:proofErr w:type="spellStart"/>
      <w:r w:rsidRPr="00AC1E3C">
        <w:rPr>
          <w:lang w:eastAsia="ja-JP"/>
        </w:rPr>
        <w:t>K</w:t>
      </w:r>
      <w:r w:rsidRPr="00AC1E3C">
        <w:rPr>
          <w:vertAlign w:val="subscript"/>
          <w:lang w:eastAsia="ja-JP"/>
        </w:rPr>
        <w:t>eNB</w:t>
      </w:r>
      <w:proofErr w:type="spellEnd"/>
      <w:r w:rsidRPr="00AC1E3C">
        <w:rPr>
          <w:lang w:eastAsia="ja-JP"/>
        </w:rPr>
        <w:t xml:space="preserve"> key based on the K</w:t>
      </w:r>
      <w:r w:rsidRPr="00AC1E3C">
        <w:rPr>
          <w:vertAlign w:val="subscript"/>
          <w:lang w:eastAsia="ja-JP"/>
        </w:rPr>
        <w:t>AMF</w:t>
      </w:r>
      <w:r w:rsidRPr="00AC1E3C">
        <w:rPr>
          <w:lang w:eastAsia="ja-JP"/>
        </w:rPr>
        <w:t xml:space="preserve"> key, as specified in TS 33.501 [86];</w:t>
      </w:r>
    </w:p>
    <w:p w:rsidR="00AC1E3C" w:rsidRPr="00AC1E3C" w:rsidRDefault="00AC1E3C" w:rsidP="00AC1E3C">
      <w:pPr>
        <w:overflowPunct w:val="0"/>
        <w:autoSpaceDE w:val="0"/>
        <w:autoSpaceDN w:val="0"/>
        <w:adjustRightInd w:val="0"/>
        <w:spacing w:line="240" w:lineRule="auto"/>
        <w:ind w:left="851" w:hanging="284"/>
        <w:textAlignment w:val="baseline"/>
        <w:rPr>
          <w:lang w:eastAsia="ja-JP"/>
        </w:rPr>
      </w:pPr>
      <w:r w:rsidRPr="00AC1E3C">
        <w:rPr>
          <w:lang w:eastAsia="ja-JP"/>
        </w:rPr>
        <w:t>2&gt;</w:t>
      </w:r>
      <w:r w:rsidRPr="00AC1E3C">
        <w:rPr>
          <w:lang w:eastAsia="ja-JP"/>
        </w:rPr>
        <w:tab/>
        <w:t>else:</w:t>
      </w:r>
    </w:p>
    <w:p w:rsidR="00AC1E3C" w:rsidRPr="00AC1E3C" w:rsidRDefault="00AC1E3C" w:rsidP="00AC1E3C">
      <w:pPr>
        <w:overflowPunct w:val="0"/>
        <w:autoSpaceDE w:val="0"/>
        <w:autoSpaceDN w:val="0"/>
        <w:adjustRightInd w:val="0"/>
        <w:spacing w:line="240" w:lineRule="auto"/>
        <w:ind w:left="1135" w:hanging="284"/>
        <w:textAlignment w:val="baseline"/>
        <w:rPr>
          <w:lang w:eastAsia="ja-JP"/>
        </w:rPr>
      </w:pPr>
      <w:r w:rsidRPr="00AC1E3C">
        <w:rPr>
          <w:lang w:eastAsia="ja-JP"/>
        </w:rPr>
        <w:t>3&gt;</w:t>
      </w:r>
      <w:r w:rsidRPr="00AC1E3C">
        <w:rPr>
          <w:lang w:eastAsia="ja-JP"/>
        </w:rPr>
        <w:tab/>
        <w:t xml:space="preserve">update the </w:t>
      </w:r>
      <w:proofErr w:type="spellStart"/>
      <w:r w:rsidRPr="00AC1E3C">
        <w:rPr>
          <w:lang w:eastAsia="ja-JP"/>
        </w:rPr>
        <w:t>K</w:t>
      </w:r>
      <w:r w:rsidRPr="00AC1E3C">
        <w:rPr>
          <w:vertAlign w:val="subscript"/>
          <w:lang w:eastAsia="ja-JP"/>
        </w:rPr>
        <w:t>eNB</w:t>
      </w:r>
      <w:proofErr w:type="spellEnd"/>
      <w:r w:rsidRPr="00AC1E3C">
        <w:rPr>
          <w:lang w:eastAsia="ja-JP"/>
        </w:rPr>
        <w:t xml:space="preserve"> key based on the current </w:t>
      </w:r>
      <w:proofErr w:type="spellStart"/>
      <w:r w:rsidRPr="00AC1E3C">
        <w:rPr>
          <w:lang w:eastAsia="ja-JP"/>
        </w:rPr>
        <w:t>K</w:t>
      </w:r>
      <w:r w:rsidRPr="00AC1E3C">
        <w:rPr>
          <w:vertAlign w:val="subscript"/>
          <w:lang w:eastAsia="ja-JP"/>
        </w:rPr>
        <w:t>eNB</w:t>
      </w:r>
      <w:proofErr w:type="spellEnd"/>
      <w:r w:rsidRPr="00AC1E3C">
        <w:rPr>
          <w:lang w:eastAsia="ja-JP"/>
        </w:rPr>
        <w:t xml:space="preserve"> or the NH, using the received </w:t>
      </w:r>
      <w:r w:rsidRPr="00AC1E3C">
        <w:rPr>
          <w:i/>
          <w:lang w:eastAsia="ja-JP"/>
        </w:rPr>
        <w:t>nextHopChainingCount-r15</w:t>
      </w:r>
      <w:r w:rsidRPr="00AC1E3C">
        <w:rPr>
          <w:lang w:eastAsia="ja-JP"/>
        </w:rPr>
        <w:t>, as specified in TS 33.501 [86];</w:t>
      </w:r>
    </w:p>
    <w:p w:rsidR="00AC1E3C" w:rsidRPr="00AC1E3C" w:rsidRDefault="00AC1E3C" w:rsidP="00AC1E3C">
      <w:pPr>
        <w:overflowPunct w:val="0"/>
        <w:autoSpaceDE w:val="0"/>
        <w:autoSpaceDN w:val="0"/>
        <w:adjustRightInd w:val="0"/>
        <w:spacing w:line="240" w:lineRule="auto"/>
        <w:ind w:left="851" w:hanging="284"/>
        <w:textAlignment w:val="baseline"/>
        <w:rPr>
          <w:lang w:eastAsia="ja-JP"/>
        </w:rPr>
      </w:pPr>
      <w:r w:rsidRPr="00AC1E3C">
        <w:rPr>
          <w:lang w:eastAsia="ja-JP"/>
        </w:rPr>
        <w:t>2&gt;</w:t>
      </w:r>
      <w:r w:rsidRPr="00AC1E3C">
        <w:rPr>
          <w:lang w:eastAsia="ja-JP"/>
        </w:rPr>
        <w:tab/>
        <w:t xml:space="preserve">store the </w:t>
      </w:r>
      <w:r w:rsidRPr="00AC1E3C">
        <w:rPr>
          <w:i/>
          <w:lang w:eastAsia="ja-JP"/>
        </w:rPr>
        <w:t>nextHopChainingCount-r15</w:t>
      </w:r>
      <w:r w:rsidRPr="00AC1E3C">
        <w:rPr>
          <w:lang w:eastAsia="ja-JP"/>
        </w:rPr>
        <w:t xml:space="preserve"> value;</w:t>
      </w:r>
    </w:p>
    <w:p w:rsidR="00AC1E3C" w:rsidRPr="00AC1E3C" w:rsidRDefault="00AC1E3C" w:rsidP="00AC1E3C">
      <w:pPr>
        <w:overflowPunct w:val="0"/>
        <w:autoSpaceDE w:val="0"/>
        <w:autoSpaceDN w:val="0"/>
        <w:adjustRightInd w:val="0"/>
        <w:spacing w:line="240" w:lineRule="auto"/>
        <w:ind w:left="851" w:hanging="284"/>
        <w:textAlignment w:val="baseline"/>
        <w:rPr>
          <w:lang w:eastAsia="ja-JP"/>
        </w:rPr>
      </w:pPr>
      <w:r w:rsidRPr="00AC1E3C">
        <w:rPr>
          <w:lang w:eastAsia="ja-JP"/>
        </w:rPr>
        <w:t>2&gt;</w:t>
      </w:r>
      <w:r w:rsidRPr="00AC1E3C">
        <w:rPr>
          <w:lang w:eastAsia="ja-JP"/>
        </w:rPr>
        <w:tab/>
        <w:t>if the security</w:t>
      </w:r>
      <w:r w:rsidRPr="00AC1E3C">
        <w:rPr>
          <w:i/>
          <w:lang w:eastAsia="ja-JP"/>
        </w:rPr>
        <w:t>AlgorithmConfig-r15</w:t>
      </w:r>
      <w:r w:rsidRPr="00AC1E3C">
        <w:rPr>
          <w:lang w:eastAsia="ja-JP"/>
        </w:rPr>
        <w:t xml:space="preserve"> is received:</w:t>
      </w:r>
    </w:p>
    <w:p w:rsidR="00AC1E3C" w:rsidRPr="00AC1E3C" w:rsidRDefault="00AC1E3C" w:rsidP="00AC1E3C">
      <w:pPr>
        <w:overflowPunct w:val="0"/>
        <w:autoSpaceDE w:val="0"/>
        <w:autoSpaceDN w:val="0"/>
        <w:adjustRightInd w:val="0"/>
        <w:spacing w:line="240" w:lineRule="auto"/>
        <w:ind w:left="1135" w:hanging="284"/>
        <w:textAlignment w:val="baseline"/>
        <w:rPr>
          <w:lang w:eastAsia="ja-JP"/>
        </w:rPr>
      </w:pPr>
      <w:r w:rsidRPr="00AC1E3C">
        <w:rPr>
          <w:lang w:eastAsia="ja-JP"/>
        </w:rPr>
        <w:t>3&gt;</w:t>
      </w:r>
      <w:r w:rsidRPr="00AC1E3C">
        <w:rPr>
          <w:lang w:eastAsia="ja-JP"/>
        </w:rPr>
        <w:tab/>
        <w:t xml:space="preserve">derive the </w:t>
      </w:r>
      <w:proofErr w:type="spellStart"/>
      <w:r w:rsidRPr="00AC1E3C">
        <w:rPr>
          <w:lang w:eastAsia="ja-JP"/>
        </w:rPr>
        <w:t>K</w:t>
      </w:r>
      <w:r w:rsidRPr="00AC1E3C">
        <w:rPr>
          <w:vertAlign w:val="subscript"/>
          <w:lang w:eastAsia="ja-JP"/>
        </w:rPr>
        <w:t>RRCint</w:t>
      </w:r>
      <w:proofErr w:type="spellEnd"/>
      <w:r w:rsidRPr="00AC1E3C">
        <w:rPr>
          <w:lang w:eastAsia="ja-JP"/>
        </w:rPr>
        <w:t xml:space="preserve"> key associated with the </w:t>
      </w:r>
      <w:proofErr w:type="spellStart"/>
      <w:r w:rsidRPr="00AC1E3C">
        <w:rPr>
          <w:i/>
          <w:lang w:eastAsia="ja-JP"/>
        </w:rPr>
        <w:t>integrityProtAlgorithm</w:t>
      </w:r>
      <w:proofErr w:type="spellEnd"/>
      <w:r w:rsidRPr="00AC1E3C">
        <w:rPr>
          <w:lang w:eastAsia="ja-JP"/>
        </w:rPr>
        <w:t>, as specified in TS 33.401 [32];</w:t>
      </w:r>
    </w:p>
    <w:p w:rsidR="00AC1E3C" w:rsidRPr="00AC1E3C" w:rsidRDefault="00AC1E3C" w:rsidP="00AC1E3C">
      <w:pPr>
        <w:overflowPunct w:val="0"/>
        <w:autoSpaceDE w:val="0"/>
        <w:autoSpaceDN w:val="0"/>
        <w:adjustRightInd w:val="0"/>
        <w:spacing w:line="240" w:lineRule="auto"/>
        <w:ind w:left="1135" w:hanging="284"/>
        <w:textAlignment w:val="baseline"/>
        <w:rPr>
          <w:lang w:eastAsia="ja-JP"/>
        </w:rPr>
      </w:pPr>
      <w:r w:rsidRPr="00AC1E3C">
        <w:rPr>
          <w:lang w:eastAsia="ja-JP"/>
        </w:rPr>
        <w:t>3&gt;</w:t>
      </w:r>
      <w:r w:rsidRPr="00AC1E3C">
        <w:rPr>
          <w:lang w:eastAsia="ja-JP"/>
        </w:rPr>
        <w:tab/>
        <w:t xml:space="preserve">derive the </w:t>
      </w:r>
      <w:proofErr w:type="spellStart"/>
      <w:r w:rsidRPr="00AC1E3C">
        <w:rPr>
          <w:lang w:eastAsia="ja-JP"/>
        </w:rPr>
        <w:t>K</w:t>
      </w:r>
      <w:r w:rsidRPr="00AC1E3C">
        <w:rPr>
          <w:vertAlign w:val="subscript"/>
          <w:lang w:eastAsia="ja-JP"/>
        </w:rPr>
        <w:t>RRCenc</w:t>
      </w:r>
      <w:proofErr w:type="spellEnd"/>
      <w:r w:rsidRPr="00AC1E3C">
        <w:rPr>
          <w:lang w:eastAsia="ja-JP"/>
        </w:rPr>
        <w:t xml:space="preserve"> key and the </w:t>
      </w:r>
      <w:proofErr w:type="spellStart"/>
      <w:r w:rsidRPr="00AC1E3C">
        <w:rPr>
          <w:lang w:eastAsia="ja-JP"/>
        </w:rPr>
        <w:t>K</w:t>
      </w:r>
      <w:r w:rsidRPr="00AC1E3C">
        <w:rPr>
          <w:vertAlign w:val="subscript"/>
          <w:lang w:eastAsia="ja-JP"/>
        </w:rPr>
        <w:t>UPenc</w:t>
      </w:r>
      <w:proofErr w:type="spellEnd"/>
      <w:r w:rsidRPr="00AC1E3C">
        <w:rPr>
          <w:lang w:eastAsia="ja-JP"/>
        </w:rPr>
        <w:t xml:space="preserve"> key associated with the </w:t>
      </w:r>
      <w:proofErr w:type="spellStart"/>
      <w:r w:rsidRPr="00AC1E3C">
        <w:rPr>
          <w:i/>
          <w:lang w:eastAsia="ja-JP"/>
        </w:rPr>
        <w:t>cipheringAlgorithm</w:t>
      </w:r>
      <w:proofErr w:type="spellEnd"/>
      <w:r w:rsidRPr="00AC1E3C">
        <w:rPr>
          <w:lang w:eastAsia="ja-JP"/>
        </w:rPr>
        <w:t>, as specified in TS 33.401 [32];</w:t>
      </w:r>
    </w:p>
    <w:p w:rsidR="00AC1E3C" w:rsidRPr="00AC1E3C" w:rsidRDefault="00AC1E3C" w:rsidP="00AC1E3C">
      <w:pPr>
        <w:overflowPunct w:val="0"/>
        <w:autoSpaceDE w:val="0"/>
        <w:autoSpaceDN w:val="0"/>
        <w:adjustRightInd w:val="0"/>
        <w:spacing w:line="240" w:lineRule="auto"/>
        <w:ind w:left="851" w:hanging="284"/>
        <w:textAlignment w:val="baseline"/>
        <w:rPr>
          <w:lang w:eastAsia="ja-JP"/>
        </w:rPr>
      </w:pPr>
      <w:r w:rsidRPr="00AC1E3C">
        <w:rPr>
          <w:lang w:eastAsia="ja-JP"/>
        </w:rPr>
        <w:t>2&gt;</w:t>
      </w:r>
      <w:r w:rsidRPr="00AC1E3C">
        <w:rPr>
          <w:lang w:eastAsia="ja-JP"/>
        </w:rPr>
        <w:tab/>
        <w:t>else:</w:t>
      </w:r>
    </w:p>
    <w:p w:rsidR="00AC1E3C" w:rsidRPr="00AC1E3C" w:rsidRDefault="00AC1E3C" w:rsidP="00AC1E3C">
      <w:pPr>
        <w:overflowPunct w:val="0"/>
        <w:autoSpaceDE w:val="0"/>
        <w:autoSpaceDN w:val="0"/>
        <w:adjustRightInd w:val="0"/>
        <w:spacing w:line="240" w:lineRule="auto"/>
        <w:ind w:left="1135" w:hanging="284"/>
        <w:textAlignment w:val="baseline"/>
        <w:rPr>
          <w:lang w:eastAsia="ja-JP"/>
        </w:rPr>
      </w:pPr>
      <w:r w:rsidRPr="00AC1E3C">
        <w:rPr>
          <w:lang w:eastAsia="ja-JP"/>
        </w:rPr>
        <w:t>3&gt;</w:t>
      </w:r>
      <w:r w:rsidRPr="00AC1E3C">
        <w:rPr>
          <w:lang w:eastAsia="ja-JP"/>
        </w:rPr>
        <w:tab/>
        <w:t xml:space="preserve">derive the </w:t>
      </w:r>
      <w:proofErr w:type="spellStart"/>
      <w:r w:rsidRPr="00AC1E3C">
        <w:rPr>
          <w:lang w:eastAsia="ja-JP"/>
        </w:rPr>
        <w:t>K</w:t>
      </w:r>
      <w:r w:rsidRPr="00AC1E3C">
        <w:rPr>
          <w:vertAlign w:val="subscript"/>
          <w:lang w:eastAsia="ja-JP"/>
        </w:rPr>
        <w:t>RRCint</w:t>
      </w:r>
      <w:proofErr w:type="spellEnd"/>
      <w:r w:rsidRPr="00AC1E3C">
        <w:rPr>
          <w:lang w:eastAsia="ja-JP"/>
        </w:rPr>
        <w:t xml:space="preserve"> key associated with the current integrity algorithm, as specified in TS 33.401 [32];</w:t>
      </w:r>
    </w:p>
    <w:p w:rsidR="00AC1E3C" w:rsidRPr="00AC1E3C" w:rsidRDefault="00AC1E3C" w:rsidP="00AC1E3C">
      <w:pPr>
        <w:overflowPunct w:val="0"/>
        <w:autoSpaceDE w:val="0"/>
        <w:autoSpaceDN w:val="0"/>
        <w:adjustRightInd w:val="0"/>
        <w:spacing w:line="240" w:lineRule="auto"/>
        <w:ind w:left="1135" w:hanging="284"/>
        <w:textAlignment w:val="baseline"/>
        <w:rPr>
          <w:lang w:eastAsia="ja-JP"/>
        </w:rPr>
      </w:pPr>
      <w:r w:rsidRPr="00AC1E3C">
        <w:rPr>
          <w:lang w:eastAsia="ja-JP"/>
        </w:rPr>
        <w:t>3&gt;</w:t>
      </w:r>
      <w:r w:rsidRPr="00AC1E3C">
        <w:rPr>
          <w:lang w:eastAsia="ja-JP"/>
        </w:rPr>
        <w:tab/>
        <w:t xml:space="preserve">derive the </w:t>
      </w:r>
      <w:proofErr w:type="spellStart"/>
      <w:r w:rsidRPr="00AC1E3C">
        <w:rPr>
          <w:lang w:eastAsia="ja-JP"/>
        </w:rPr>
        <w:t>K</w:t>
      </w:r>
      <w:r w:rsidRPr="00AC1E3C">
        <w:rPr>
          <w:vertAlign w:val="subscript"/>
          <w:lang w:eastAsia="ja-JP"/>
        </w:rPr>
        <w:t>RRCenc</w:t>
      </w:r>
      <w:proofErr w:type="spellEnd"/>
      <w:r w:rsidRPr="00AC1E3C">
        <w:rPr>
          <w:lang w:eastAsia="ja-JP"/>
        </w:rPr>
        <w:t xml:space="preserve"> key and the </w:t>
      </w:r>
      <w:proofErr w:type="spellStart"/>
      <w:r w:rsidRPr="00AC1E3C">
        <w:rPr>
          <w:lang w:eastAsia="ja-JP"/>
        </w:rPr>
        <w:t>K</w:t>
      </w:r>
      <w:r w:rsidRPr="00AC1E3C">
        <w:rPr>
          <w:vertAlign w:val="subscript"/>
          <w:lang w:eastAsia="ja-JP"/>
        </w:rPr>
        <w:t>UPenc</w:t>
      </w:r>
      <w:proofErr w:type="spellEnd"/>
      <w:r w:rsidRPr="00AC1E3C">
        <w:rPr>
          <w:lang w:eastAsia="ja-JP"/>
        </w:rPr>
        <w:t xml:space="preserve"> key associated with the current ciphering algorithm, as specified in TS 33.401 [32];</w:t>
      </w:r>
    </w:p>
    <w:p w:rsidR="00AC1E3C" w:rsidRPr="00AC1E3C" w:rsidRDefault="00AC1E3C" w:rsidP="00AC1E3C">
      <w:pPr>
        <w:overflowPunct w:val="0"/>
        <w:autoSpaceDE w:val="0"/>
        <w:autoSpaceDN w:val="0"/>
        <w:adjustRightInd w:val="0"/>
        <w:spacing w:line="240" w:lineRule="auto"/>
        <w:ind w:left="568" w:hanging="284"/>
        <w:textAlignment w:val="baseline"/>
        <w:rPr>
          <w:lang w:eastAsia="ja-JP"/>
        </w:rPr>
      </w:pPr>
      <w:r w:rsidRPr="00AC1E3C">
        <w:rPr>
          <w:lang w:eastAsia="ja-JP"/>
        </w:rPr>
        <w:t>1&gt;</w:t>
      </w:r>
      <w:r w:rsidRPr="00AC1E3C">
        <w:rPr>
          <w:lang w:eastAsia="ja-JP"/>
        </w:rPr>
        <w:tab/>
        <w:t xml:space="preserve">if the received </w:t>
      </w:r>
      <w:r w:rsidRPr="00AC1E3C">
        <w:rPr>
          <w:i/>
          <w:lang w:eastAsia="ja-JP"/>
        </w:rPr>
        <w:t>RRCConnectionReconfiguration</w:t>
      </w:r>
      <w:r w:rsidRPr="00AC1E3C">
        <w:rPr>
          <w:lang w:eastAsia="ja-JP"/>
        </w:rPr>
        <w:t xml:space="preserve"> includes the </w:t>
      </w:r>
      <w:r w:rsidRPr="00AC1E3C">
        <w:rPr>
          <w:i/>
          <w:lang w:eastAsia="ja-JP"/>
        </w:rPr>
        <w:t>nr-Config</w:t>
      </w:r>
      <w:r w:rsidRPr="00AC1E3C">
        <w:rPr>
          <w:lang w:eastAsia="ja-JP"/>
        </w:rPr>
        <w:t xml:space="preserve"> and it is set to </w:t>
      </w:r>
      <w:r w:rsidRPr="00AC1E3C">
        <w:rPr>
          <w:i/>
          <w:lang w:eastAsia="ja-JP"/>
        </w:rPr>
        <w:t>release</w:t>
      </w:r>
      <w:r w:rsidRPr="00AC1E3C">
        <w:rPr>
          <w:lang w:eastAsia="ja-JP"/>
        </w:rPr>
        <w:t>; or</w:t>
      </w:r>
    </w:p>
    <w:p w:rsidR="00AC1E3C" w:rsidRPr="00AC1E3C" w:rsidRDefault="00AC1E3C" w:rsidP="00AC1E3C">
      <w:pPr>
        <w:overflowPunct w:val="0"/>
        <w:autoSpaceDE w:val="0"/>
        <w:autoSpaceDN w:val="0"/>
        <w:adjustRightInd w:val="0"/>
        <w:spacing w:line="240" w:lineRule="auto"/>
        <w:ind w:left="568" w:hanging="284"/>
        <w:textAlignment w:val="baseline"/>
        <w:rPr>
          <w:lang w:eastAsia="ja-JP"/>
        </w:rPr>
      </w:pPr>
      <w:r w:rsidRPr="00AC1E3C">
        <w:rPr>
          <w:lang w:eastAsia="ja-JP"/>
        </w:rPr>
        <w:t>1&gt;</w:t>
      </w:r>
      <w:r w:rsidRPr="00AC1E3C">
        <w:rPr>
          <w:lang w:eastAsia="ja-JP"/>
        </w:rPr>
        <w:tab/>
        <w:t xml:space="preserve">if the received </w:t>
      </w:r>
      <w:r w:rsidRPr="00AC1E3C">
        <w:rPr>
          <w:i/>
          <w:lang w:eastAsia="ja-JP"/>
        </w:rPr>
        <w:t>RRCConnectionReconfiguration</w:t>
      </w:r>
      <w:r w:rsidRPr="00AC1E3C">
        <w:rPr>
          <w:lang w:eastAsia="ja-JP"/>
        </w:rPr>
        <w:t xml:space="preserve"> includes </w:t>
      </w:r>
      <w:proofErr w:type="spellStart"/>
      <w:r w:rsidRPr="00AC1E3C">
        <w:rPr>
          <w:i/>
          <w:lang w:eastAsia="ja-JP"/>
        </w:rPr>
        <w:t>endc-ReleaseAndAdd</w:t>
      </w:r>
      <w:proofErr w:type="spellEnd"/>
      <w:r w:rsidRPr="00AC1E3C">
        <w:rPr>
          <w:lang w:eastAsia="ja-JP"/>
        </w:rPr>
        <w:t xml:space="preserve"> and it is set to </w:t>
      </w:r>
      <w:r w:rsidRPr="00AC1E3C">
        <w:rPr>
          <w:i/>
          <w:lang w:eastAsia="ja-JP"/>
        </w:rPr>
        <w:t>TRUE</w:t>
      </w:r>
      <w:r w:rsidRPr="00AC1E3C">
        <w:rPr>
          <w:lang w:eastAsia="ja-JP"/>
        </w:rPr>
        <w:t>:</w:t>
      </w:r>
    </w:p>
    <w:p w:rsidR="00AC1E3C" w:rsidRPr="00AC1E3C" w:rsidRDefault="00AC1E3C" w:rsidP="00AC1E3C">
      <w:pPr>
        <w:overflowPunct w:val="0"/>
        <w:autoSpaceDE w:val="0"/>
        <w:autoSpaceDN w:val="0"/>
        <w:adjustRightInd w:val="0"/>
        <w:spacing w:line="240" w:lineRule="auto"/>
        <w:ind w:left="851" w:hanging="284"/>
        <w:textAlignment w:val="baseline"/>
        <w:rPr>
          <w:lang w:eastAsia="ja-JP"/>
        </w:rPr>
      </w:pPr>
      <w:r w:rsidRPr="00AC1E3C">
        <w:rPr>
          <w:lang w:eastAsia="ja-JP"/>
        </w:rPr>
        <w:t>2&gt;</w:t>
      </w:r>
      <w:r w:rsidRPr="00AC1E3C">
        <w:rPr>
          <w:lang w:eastAsia="ja-JP"/>
        </w:rPr>
        <w:tab/>
        <w:t>perform MR-DC release as specified in TS 38.331 [82], clause 5.3.5.10;</w:t>
      </w:r>
    </w:p>
    <w:p w:rsidR="00AC1E3C" w:rsidRPr="00AC1E3C" w:rsidRDefault="00AC1E3C" w:rsidP="00AC1E3C">
      <w:pPr>
        <w:overflowPunct w:val="0"/>
        <w:autoSpaceDE w:val="0"/>
        <w:autoSpaceDN w:val="0"/>
        <w:adjustRightInd w:val="0"/>
        <w:spacing w:line="240" w:lineRule="auto"/>
        <w:ind w:left="568" w:hanging="284"/>
        <w:textAlignment w:val="baseline"/>
        <w:rPr>
          <w:lang w:eastAsia="ja-JP"/>
        </w:rPr>
      </w:pPr>
      <w:r w:rsidRPr="00AC1E3C">
        <w:rPr>
          <w:lang w:eastAsia="ja-JP"/>
        </w:rPr>
        <w:t>1&gt;</w:t>
      </w:r>
      <w:r w:rsidRPr="00AC1E3C">
        <w:rPr>
          <w:lang w:eastAsia="ja-JP"/>
        </w:rPr>
        <w:tab/>
        <w:t xml:space="preserve">if the received </w:t>
      </w:r>
      <w:r w:rsidRPr="00AC1E3C">
        <w:rPr>
          <w:i/>
          <w:lang w:eastAsia="ja-JP"/>
        </w:rPr>
        <w:t>RRCConnectionReconfiguration</w:t>
      </w:r>
      <w:r w:rsidRPr="00AC1E3C">
        <w:rPr>
          <w:lang w:eastAsia="ja-JP"/>
        </w:rPr>
        <w:t xml:space="preserve"> includes the </w:t>
      </w:r>
      <w:proofErr w:type="spellStart"/>
      <w:r w:rsidRPr="00AC1E3C">
        <w:rPr>
          <w:i/>
          <w:lang w:eastAsia="ja-JP"/>
        </w:rPr>
        <w:t>sk</w:t>
      </w:r>
      <w:proofErr w:type="spellEnd"/>
      <w:r w:rsidRPr="00AC1E3C">
        <w:rPr>
          <w:i/>
          <w:lang w:eastAsia="ja-JP"/>
        </w:rPr>
        <w:t>-Counter</w:t>
      </w:r>
      <w:r w:rsidRPr="00AC1E3C">
        <w:rPr>
          <w:lang w:eastAsia="ja-JP"/>
        </w:rPr>
        <w:t>:</w:t>
      </w:r>
    </w:p>
    <w:p w:rsidR="00AC1E3C" w:rsidRPr="00AC1E3C" w:rsidRDefault="00AC1E3C" w:rsidP="00AC1E3C">
      <w:pPr>
        <w:overflowPunct w:val="0"/>
        <w:autoSpaceDE w:val="0"/>
        <w:autoSpaceDN w:val="0"/>
        <w:adjustRightInd w:val="0"/>
        <w:spacing w:line="240" w:lineRule="auto"/>
        <w:ind w:left="851" w:hanging="284"/>
        <w:textAlignment w:val="baseline"/>
        <w:rPr>
          <w:lang w:eastAsia="ja-JP"/>
        </w:rPr>
      </w:pPr>
      <w:r w:rsidRPr="00AC1E3C">
        <w:rPr>
          <w:lang w:eastAsia="ja-JP"/>
        </w:rPr>
        <w:t>2&gt;</w:t>
      </w:r>
      <w:r w:rsidRPr="00AC1E3C">
        <w:rPr>
          <w:lang w:eastAsia="ja-JP"/>
        </w:rPr>
        <w:tab/>
        <w:t>perform key update procedure as specified in in TS 38.331 [82], clause 5.3.5.7;</w:t>
      </w:r>
    </w:p>
    <w:p w:rsidR="00AC1E3C" w:rsidRPr="00AC1E3C" w:rsidRDefault="00AC1E3C" w:rsidP="00AC1E3C">
      <w:pPr>
        <w:overflowPunct w:val="0"/>
        <w:autoSpaceDE w:val="0"/>
        <w:autoSpaceDN w:val="0"/>
        <w:adjustRightInd w:val="0"/>
        <w:spacing w:line="240" w:lineRule="auto"/>
        <w:ind w:left="568" w:hanging="284"/>
        <w:textAlignment w:val="baseline"/>
        <w:rPr>
          <w:lang w:eastAsia="ja-JP"/>
        </w:rPr>
      </w:pPr>
      <w:r w:rsidRPr="00AC1E3C">
        <w:rPr>
          <w:lang w:eastAsia="ja-JP"/>
        </w:rPr>
        <w:t>1&gt;</w:t>
      </w:r>
      <w:r w:rsidRPr="00AC1E3C">
        <w:rPr>
          <w:lang w:eastAsia="ja-JP"/>
        </w:rPr>
        <w:tab/>
        <w:t xml:space="preserve">if the received </w:t>
      </w:r>
      <w:r w:rsidRPr="00AC1E3C">
        <w:rPr>
          <w:i/>
          <w:lang w:eastAsia="ja-JP"/>
        </w:rPr>
        <w:t>RRCConnectionReconfiguration</w:t>
      </w:r>
      <w:r w:rsidRPr="00AC1E3C">
        <w:rPr>
          <w:lang w:eastAsia="ja-JP"/>
        </w:rPr>
        <w:t xml:space="preserve"> includes the </w:t>
      </w:r>
      <w:r w:rsidRPr="00AC1E3C">
        <w:rPr>
          <w:i/>
          <w:lang w:eastAsia="ja-JP"/>
        </w:rPr>
        <w:t>nr-</w:t>
      </w:r>
      <w:proofErr w:type="spellStart"/>
      <w:r w:rsidRPr="00AC1E3C">
        <w:rPr>
          <w:i/>
          <w:lang w:eastAsia="ja-JP"/>
        </w:rPr>
        <w:t>SecondaryCellGroupConfig</w:t>
      </w:r>
      <w:proofErr w:type="spellEnd"/>
      <w:r w:rsidRPr="00AC1E3C">
        <w:rPr>
          <w:lang w:eastAsia="ja-JP"/>
        </w:rPr>
        <w:t>:</w:t>
      </w:r>
    </w:p>
    <w:p w:rsidR="00AC1E3C" w:rsidRPr="00AC1E3C" w:rsidRDefault="00AC1E3C" w:rsidP="00AC1E3C">
      <w:pPr>
        <w:overflowPunct w:val="0"/>
        <w:autoSpaceDE w:val="0"/>
        <w:autoSpaceDN w:val="0"/>
        <w:adjustRightInd w:val="0"/>
        <w:spacing w:line="240" w:lineRule="auto"/>
        <w:ind w:left="851" w:hanging="284"/>
        <w:textAlignment w:val="baseline"/>
        <w:rPr>
          <w:lang w:eastAsia="ja-JP"/>
        </w:rPr>
      </w:pPr>
      <w:r w:rsidRPr="00AC1E3C">
        <w:rPr>
          <w:lang w:eastAsia="ja-JP"/>
        </w:rPr>
        <w:t>2&gt;</w:t>
      </w:r>
      <w:r w:rsidRPr="00AC1E3C">
        <w:rPr>
          <w:lang w:eastAsia="ja-JP"/>
        </w:rPr>
        <w:tab/>
        <w:t>perform NR RRC Reconfiguration as specified in TS 38.331 [82], clause 5.3.5.3.</w:t>
      </w:r>
    </w:p>
    <w:p w:rsidR="00AC1E3C" w:rsidRPr="00AC1E3C" w:rsidRDefault="00AC1E3C" w:rsidP="00AC1E3C">
      <w:pPr>
        <w:overflowPunct w:val="0"/>
        <w:autoSpaceDE w:val="0"/>
        <w:autoSpaceDN w:val="0"/>
        <w:adjustRightInd w:val="0"/>
        <w:spacing w:line="240" w:lineRule="auto"/>
        <w:ind w:left="568" w:hanging="284"/>
        <w:textAlignment w:val="baseline"/>
        <w:rPr>
          <w:lang w:eastAsia="ja-JP"/>
        </w:rPr>
      </w:pPr>
      <w:r w:rsidRPr="00AC1E3C">
        <w:rPr>
          <w:lang w:eastAsia="ja-JP"/>
        </w:rPr>
        <w:t>1&gt;</w:t>
      </w:r>
      <w:r w:rsidRPr="00AC1E3C">
        <w:rPr>
          <w:lang w:eastAsia="ja-JP"/>
        </w:rPr>
        <w:tab/>
        <w:t xml:space="preserve">if the received </w:t>
      </w:r>
      <w:r w:rsidRPr="00AC1E3C">
        <w:rPr>
          <w:i/>
          <w:lang w:eastAsia="ja-JP"/>
        </w:rPr>
        <w:t>RRCConnectionReconfiguration</w:t>
      </w:r>
      <w:r w:rsidRPr="00AC1E3C">
        <w:rPr>
          <w:lang w:eastAsia="ja-JP"/>
        </w:rPr>
        <w:t xml:space="preserve"> includes the </w:t>
      </w:r>
      <w:r w:rsidRPr="00AC1E3C">
        <w:rPr>
          <w:i/>
          <w:lang w:eastAsia="ja-JP"/>
        </w:rPr>
        <w:t>nr-RadioBearerConfig1</w:t>
      </w:r>
      <w:r w:rsidRPr="00AC1E3C">
        <w:rPr>
          <w:lang w:eastAsia="ja-JP"/>
        </w:rPr>
        <w:t>:</w:t>
      </w:r>
    </w:p>
    <w:p w:rsidR="00AC1E3C" w:rsidRPr="00AC1E3C" w:rsidRDefault="00AC1E3C" w:rsidP="00AC1E3C">
      <w:pPr>
        <w:overflowPunct w:val="0"/>
        <w:autoSpaceDE w:val="0"/>
        <w:autoSpaceDN w:val="0"/>
        <w:adjustRightInd w:val="0"/>
        <w:spacing w:line="240" w:lineRule="auto"/>
        <w:ind w:left="851" w:hanging="284"/>
        <w:textAlignment w:val="baseline"/>
        <w:rPr>
          <w:lang w:eastAsia="ja-JP"/>
        </w:rPr>
      </w:pPr>
      <w:r w:rsidRPr="00AC1E3C">
        <w:rPr>
          <w:lang w:eastAsia="ja-JP"/>
        </w:rPr>
        <w:t>2&gt;</w:t>
      </w:r>
      <w:r w:rsidRPr="00AC1E3C">
        <w:rPr>
          <w:lang w:eastAsia="ja-JP"/>
        </w:rPr>
        <w:tab/>
        <w:t>perform radio bearer configuration as specified in TS 38.331 [82], clause 5.3.5.6;</w:t>
      </w:r>
    </w:p>
    <w:p w:rsidR="00AC1E3C" w:rsidRPr="00AC1E3C" w:rsidRDefault="00AC1E3C" w:rsidP="00AC1E3C">
      <w:pPr>
        <w:overflowPunct w:val="0"/>
        <w:autoSpaceDE w:val="0"/>
        <w:autoSpaceDN w:val="0"/>
        <w:adjustRightInd w:val="0"/>
        <w:spacing w:line="240" w:lineRule="auto"/>
        <w:ind w:left="568" w:hanging="284"/>
        <w:textAlignment w:val="baseline"/>
        <w:rPr>
          <w:lang w:eastAsia="ja-JP"/>
        </w:rPr>
      </w:pPr>
      <w:r w:rsidRPr="00AC1E3C">
        <w:rPr>
          <w:lang w:eastAsia="ja-JP"/>
        </w:rPr>
        <w:t>1&gt;</w:t>
      </w:r>
      <w:r w:rsidRPr="00AC1E3C">
        <w:rPr>
          <w:lang w:eastAsia="ja-JP"/>
        </w:rPr>
        <w:tab/>
        <w:t xml:space="preserve">if the received </w:t>
      </w:r>
      <w:r w:rsidRPr="00AC1E3C">
        <w:rPr>
          <w:i/>
          <w:lang w:eastAsia="ja-JP"/>
        </w:rPr>
        <w:t>RRCConnectionReconfiguration</w:t>
      </w:r>
      <w:r w:rsidRPr="00AC1E3C">
        <w:rPr>
          <w:lang w:eastAsia="ja-JP"/>
        </w:rPr>
        <w:t xml:space="preserve"> includes the </w:t>
      </w:r>
      <w:r w:rsidRPr="00AC1E3C">
        <w:rPr>
          <w:i/>
          <w:lang w:eastAsia="ja-JP"/>
        </w:rPr>
        <w:t>nr-RadioBearerConfig2</w:t>
      </w:r>
      <w:r w:rsidRPr="00AC1E3C">
        <w:rPr>
          <w:lang w:eastAsia="ja-JP"/>
        </w:rPr>
        <w:t>:</w:t>
      </w:r>
    </w:p>
    <w:p w:rsidR="00AC1E3C" w:rsidRPr="00AC1E3C" w:rsidRDefault="00AC1E3C" w:rsidP="00AC1E3C">
      <w:pPr>
        <w:overflowPunct w:val="0"/>
        <w:autoSpaceDE w:val="0"/>
        <w:autoSpaceDN w:val="0"/>
        <w:adjustRightInd w:val="0"/>
        <w:spacing w:line="240" w:lineRule="auto"/>
        <w:ind w:left="851" w:hanging="284"/>
        <w:textAlignment w:val="baseline"/>
        <w:rPr>
          <w:lang w:eastAsia="ja-JP"/>
        </w:rPr>
      </w:pPr>
      <w:r w:rsidRPr="00AC1E3C">
        <w:rPr>
          <w:lang w:eastAsia="ja-JP"/>
        </w:rPr>
        <w:t>2&gt;</w:t>
      </w:r>
      <w:r w:rsidRPr="00AC1E3C">
        <w:rPr>
          <w:lang w:eastAsia="ja-JP"/>
        </w:rPr>
        <w:tab/>
        <w:t>perform radio bearer configuration as specified in TS 38.331 [82], clause 5.3.5.6.</w:t>
      </w:r>
    </w:p>
    <w:p w:rsidR="00AC1E3C" w:rsidRPr="00AC1E3C" w:rsidRDefault="00AC1E3C" w:rsidP="00AC1E3C">
      <w:pPr>
        <w:overflowPunct w:val="0"/>
        <w:autoSpaceDE w:val="0"/>
        <w:autoSpaceDN w:val="0"/>
        <w:adjustRightInd w:val="0"/>
        <w:spacing w:line="240" w:lineRule="auto"/>
        <w:ind w:left="568" w:hanging="284"/>
        <w:textAlignment w:val="baseline"/>
        <w:rPr>
          <w:lang w:eastAsia="ja-JP"/>
        </w:rPr>
      </w:pPr>
      <w:r w:rsidRPr="00AC1E3C">
        <w:rPr>
          <w:lang w:eastAsia="ja-JP"/>
        </w:rPr>
        <w:t>1&gt;</w:t>
      </w:r>
      <w:r w:rsidRPr="00AC1E3C">
        <w:rPr>
          <w:lang w:eastAsia="ja-JP"/>
        </w:rPr>
        <w:tab/>
        <w:t>if connected as an RN:</w:t>
      </w:r>
    </w:p>
    <w:p w:rsidR="00AC1E3C" w:rsidRPr="00AC1E3C" w:rsidRDefault="00AC1E3C" w:rsidP="00AC1E3C">
      <w:pPr>
        <w:overflowPunct w:val="0"/>
        <w:autoSpaceDE w:val="0"/>
        <w:autoSpaceDN w:val="0"/>
        <w:adjustRightInd w:val="0"/>
        <w:spacing w:line="240" w:lineRule="auto"/>
        <w:ind w:left="851" w:hanging="284"/>
        <w:textAlignment w:val="baseline"/>
        <w:rPr>
          <w:lang w:eastAsia="ja-JP"/>
        </w:rPr>
      </w:pPr>
      <w:r w:rsidRPr="00AC1E3C">
        <w:rPr>
          <w:lang w:eastAsia="ja-JP"/>
        </w:rPr>
        <w:t>2&gt;</w:t>
      </w:r>
      <w:r w:rsidRPr="00AC1E3C">
        <w:rPr>
          <w:lang w:eastAsia="ja-JP"/>
        </w:rPr>
        <w:tab/>
        <w:t xml:space="preserve">configure lower layers to apply the integrity protection algorithm and the </w:t>
      </w:r>
      <w:proofErr w:type="spellStart"/>
      <w:r w:rsidRPr="00AC1E3C">
        <w:rPr>
          <w:lang w:eastAsia="ja-JP"/>
        </w:rPr>
        <w:t>K</w:t>
      </w:r>
      <w:r w:rsidRPr="00AC1E3C">
        <w:rPr>
          <w:vertAlign w:val="subscript"/>
          <w:lang w:eastAsia="ja-JP"/>
        </w:rPr>
        <w:t>UPint</w:t>
      </w:r>
      <w:proofErr w:type="spellEnd"/>
      <w:r w:rsidRPr="00AC1E3C">
        <w:rPr>
          <w:lang w:eastAsia="ja-JP"/>
        </w:rPr>
        <w:t xml:space="preserve"> key, for current or subsequently established DRBs that are configured to apply integrity protection, if any;</w:t>
      </w:r>
    </w:p>
    <w:p w:rsidR="00AC1E3C" w:rsidRPr="00AC1E3C" w:rsidRDefault="00AC1E3C" w:rsidP="00AC1E3C">
      <w:pPr>
        <w:overflowPunct w:val="0"/>
        <w:autoSpaceDE w:val="0"/>
        <w:autoSpaceDN w:val="0"/>
        <w:adjustRightInd w:val="0"/>
        <w:spacing w:line="240" w:lineRule="auto"/>
        <w:ind w:left="568" w:hanging="284"/>
        <w:textAlignment w:val="baseline"/>
        <w:rPr>
          <w:lang w:eastAsia="ja-JP"/>
        </w:rPr>
      </w:pPr>
      <w:r w:rsidRPr="00AC1E3C">
        <w:rPr>
          <w:lang w:eastAsia="ja-JP"/>
        </w:rPr>
        <w:t>1&gt;</w:t>
      </w:r>
      <w:r w:rsidRPr="00AC1E3C">
        <w:rPr>
          <w:lang w:eastAsia="ja-JP"/>
        </w:rPr>
        <w:tab/>
        <w:t xml:space="preserve">if the received </w:t>
      </w:r>
      <w:r w:rsidRPr="00AC1E3C">
        <w:rPr>
          <w:i/>
          <w:lang w:eastAsia="ja-JP"/>
        </w:rPr>
        <w:t>RRCConnectionReconfiguration</w:t>
      </w:r>
      <w:r w:rsidRPr="00AC1E3C">
        <w:rPr>
          <w:lang w:eastAsia="ja-JP"/>
        </w:rPr>
        <w:t xml:space="preserve"> includes the </w:t>
      </w:r>
      <w:proofErr w:type="spellStart"/>
      <w:r w:rsidRPr="00AC1E3C">
        <w:rPr>
          <w:i/>
          <w:lang w:eastAsia="ja-JP"/>
        </w:rPr>
        <w:t>sCellToAddModList</w:t>
      </w:r>
      <w:proofErr w:type="spellEnd"/>
      <w:r w:rsidRPr="00AC1E3C">
        <w:rPr>
          <w:lang w:eastAsia="ja-JP"/>
        </w:rPr>
        <w:t>:</w:t>
      </w:r>
    </w:p>
    <w:p w:rsidR="00AC1E3C" w:rsidRPr="00AC1E3C" w:rsidRDefault="00AC1E3C" w:rsidP="00AC1E3C">
      <w:pPr>
        <w:overflowPunct w:val="0"/>
        <w:autoSpaceDE w:val="0"/>
        <w:autoSpaceDN w:val="0"/>
        <w:adjustRightInd w:val="0"/>
        <w:spacing w:line="240" w:lineRule="auto"/>
        <w:ind w:left="851" w:hanging="284"/>
        <w:textAlignment w:val="baseline"/>
        <w:rPr>
          <w:lang w:eastAsia="ja-JP"/>
        </w:rPr>
      </w:pPr>
      <w:r w:rsidRPr="00AC1E3C">
        <w:rPr>
          <w:lang w:eastAsia="ja-JP"/>
        </w:rPr>
        <w:t>2&gt;</w:t>
      </w:r>
      <w:r w:rsidRPr="00AC1E3C">
        <w:rPr>
          <w:lang w:eastAsia="ja-JP"/>
        </w:rPr>
        <w:tab/>
        <w:t xml:space="preserve">perform </w:t>
      </w:r>
      <w:proofErr w:type="spellStart"/>
      <w:r w:rsidRPr="00AC1E3C">
        <w:rPr>
          <w:lang w:eastAsia="ja-JP"/>
        </w:rPr>
        <w:t>SCell</w:t>
      </w:r>
      <w:proofErr w:type="spellEnd"/>
      <w:r w:rsidRPr="00AC1E3C">
        <w:rPr>
          <w:lang w:eastAsia="ja-JP"/>
        </w:rPr>
        <w:t xml:space="preserve"> addition or modification as specified in 5.3.10.3b;</w:t>
      </w:r>
    </w:p>
    <w:p w:rsidR="00AC1E3C" w:rsidRPr="00AC1E3C" w:rsidRDefault="00AC1E3C" w:rsidP="00AC1E3C">
      <w:pPr>
        <w:overflowPunct w:val="0"/>
        <w:autoSpaceDE w:val="0"/>
        <w:autoSpaceDN w:val="0"/>
        <w:adjustRightInd w:val="0"/>
        <w:spacing w:line="240" w:lineRule="auto"/>
        <w:ind w:left="568" w:hanging="284"/>
        <w:textAlignment w:val="baseline"/>
        <w:rPr>
          <w:lang w:eastAsia="ja-JP"/>
        </w:rPr>
      </w:pPr>
      <w:r w:rsidRPr="00AC1E3C">
        <w:rPr>
          <w:lang w:eastAsia="ja-JP"/>
        </w:rPr>
        <w:t>1&gt;</w:t>
      </w:r>
      <w:r w:rsidRPr="00AC1E3C">
        <w:rPr>
          <w:lang w:eastAsia="ja-JP"/>
        </w:rPr>
        <w:tab/>
        <w:t xml:space="preserve">if the received </w:t>
      </w:r>
      <w:r w:rsidRPr="00AC1E3C">
        <w:rPr>
          <w:i/>
          <w:lang w:eastAsia="ja-JP"/>
        </w:rPr>
        <w:t>RRCConnectionReconfiguration</w:t>
      </w:r>
      <w:r w:rsidRPr="00AC1E3C">
        <w:rPr>
          <w:lang w:eastAsia="ja-JP"/>
        </w:rPr>
        <w:t xml:space="preserve"> includes the </w:t>
      </w:r>
      <w:proofErr w:type="spellStart"/>
      <w:r w:rsidRPr="00AC1E3C">
        <w:rPr>
          <w:i/>
          <w:lang w:eastAsia="ja-JP"/>
        </w:rPr>
        <w:t>sCellGroupToAddModList</w:t>
      </w:r>
      <w:proofErr w:type="spellEnd"/>
      <w:r w:rsidRPr="00AC1E3C">
        <w:rPr>
          <w:lang w:eastAsia="ja-JP"/>
        </w:rPr>
        <w:t>:</w:t>
      </w:r>
    </w:p>
    <w:p w:rsidR="00AC1E3C" w:rsidRPr="00AC1E3C" w:rsidRDefault="00AC1E3C" w:rsidP="00AC1E3C">
      <w:pPr>
        <w:overflowPunct w:val="0"/>
        <w:autoSpaceDE w:val="0"/>
        <w:autoSpaceDN w:val="0"/>
        <w:adjustRightInd w:val="0"/>
        <w:spacing w:line="240" w:lineRule="auto"/>
        <w:ind w:left="851" w:hanging="284"/>
        <w:textAlignment w:val="baseline"/>
        <w:rPr>
          <w:lang w:eastAsia="ja-JP"/>
        </w:rPr>
      </w:pPr>
      <w:r w:rsidRPr="00AC1E3C">
        <w:rPr>
          <w:lang w:eastAsia="ja-JP"/>
        </w:rPr>
        <w:t>2&gt;</w:t>
      </w:r>
      <w:r w:rsidRPr="00AC1E3C">
        <w:rPr>
          <w:lang w:eastAsia="ja-JP"/>
        </w:rPr>
        <w:tab/>
        <w:t xml:space="preserve">perform </w:t>
      </w:r>
      <w:proofErr w:type="spellStart"/>
      <w:r w:rsidRPr="00AC1E3C">
        <w:rPr>
          <w:lang w:eastAsia="ja-JP"/>
        </w:rPr>
        <w:t>SCell</w:t>
      </w:r>
      <w:proofErr w:type="spellEnd"/>
      <w:r w:rsidRPr="00AC1E3C">
        <w:rPr>
          <w:lang w:eastAsia="ja-JP"/>
        </w:rPr>
        <w:t xml:space="preserve"> group addition or modification as specified in 5.3.10.3e;</w:t>
      </w:r>
    </w:p>
    <w:p w:rsidR="00AC1E3C" w:rsidRPr="00AC1E3C" w:rsidRDefault="00AC1E3C" w:rsidP="00AC1E3C">
      <w:pPr>
        <w:overflowPunct w:val="0"/>
        <w:autoSpaceDE w:val="0"/>
        <w:autoSpaceDN w:val="0"/>
        <w:adjustRightInd w:val="0"/>
        <w:spacing w:line="240" w:lineRule="auto"/>
        <w:ind w:left="568" w:hanging="284"/>
        <w:textAlignment w:val="baseline"/>
        <w:rPr>
          <w:lang w:eastAsia="ja-JP"/>
        </w:rPr>
      </w:pPr>
      <w:r w:rsidRPr="00AC1E3C">
        <w:rPr>
          <w:lang w:eastAsia="ja-JP"/>
        </w:rPr>
        <w:t>1&gt;</w:t>
      </w:r>
      <w:r w:rsidRPr="00AC1E3C">
        <w:rPr>
          <w:lang w:eastAsia="ja-JP"/>
        </w:rPr>
        <w:tab/>
        <w:t xml:space="preserve">if the received </w:t>
      </w:r>
      <w:r w:rsidRPr="00AC1E3C">
        <w:rPr>
          <w:i/>
          <w:iCs/>
          <w:lang w:eastAsia="ja-JP"/>
        </w:rPr>
        <w:t>RRCConnectionReconfiguration</w:t>
      </w:r>
      <w:r w:rsidRPr="00AC1E3C">
        <w:rPr>
          <w:lang w:eastAsia="ja-JP"/>
        </w:rPr>
        <w:t xml:space="preserve"> includes the </w:t>
      </w:r>
      <w:r w:rsidRPr="00AC1E3C">
        <w:rPr>
          <w:i/>
          <w:iCs/>
          <w:lang w:eastAsia="ja-JP"/>
        </w:rPr>
        <w:t>systemInformationBlockType1Dedicated</w:t>
      </w:r>
      <w:r w:rsidRPr="00AC1E3C">
        <w:rPr>
          <w:lang w:eastAsia="ja-JP"/>
        </w:rPr>
        <w:t>:</w:t>
      </w:r>
    </w:p>
    <w:p w:rsidR="00AC1E3C" w:rsidRPr="00AC1E3C" w:rsidRDefault="00AC1E3C" w:rsidP="00AC1E3C">
      <w:pPr>
        <w:overflowPunct w:val="0"/>
        <w:autoSpaceDE w:val="0"/>
        <w:autoSpaceDN w:val="0"/>
        <w:adjustRightInd w:val="0"/>
        <w:spacing w:line="240" w:lineRule="auto"/>
        <w:ind w:left="851" w:hanging="284"/>
        <w:textAlignment w:val="baseline"/>
        <w:rPr>
          <w:lang w:eastAsia="ja-JP"/>
        </w:rPr>
      </w:pPr>
      <w:r w:rsidRPr="00AC1E3C">
        <w:rPr>
          <w:lang w:eastAsia="ja-JP"/>
        </w:rPr>
        <w:t>2&gt;</w:t>
      </w:r>
      <w:r w:rsidRPr="00AC1E3C">
        <w:rPr>
          <w:lang w:eastAsia="ja-JP"/>
        </w:rPr>
        <w:tab/>
      </w:r>
      <w:proofErr w:type="spellStart"/>
      <w:r w:rsidRPr="00AC1E3C">
        <w:rPr>
          <w:lang w:eastAsia="ja-JP"/>
        </w:rPr>
        <w:t>perfom</w:t>
      </w:r>
      <w:proofErr w:type="spellEnd"/>
      <w:r w:rsidRPr="00AC1E3C">
        <w:rPr>
          <w:lang w:eastAsia="ja-JP"/>
        </w:rPr>
        <w:t xml:space="preserve"> the actions upon reception of the </w:t>
      </w:r>
      <w:r w:rsidRPr="00AC1E3C">
        <w:rPr>
          <w:i/>
          <w:iCs/>
          <w:lang w:eastAsia="ja-JP"/>
        </w:rPr>
        <w:t>SystemInformationBlockType1</w:t>
      </w:r>
      <w:r w:rsidRPr="00AC1E3C">
        <w:rPr>
          <w:lang w:eastAsia="ja-JP"/>
        </w:rPr>
        <w:t xml:space="preserve"> message as specified in 5.2.2.7;</w:t>
      </w:r>
    </w:p>
    <w:p w:rsidR="00AC1E3C" w:rsidRPr="00AC1E3C" w:rsidRDefault="00AC1E3C" w:rsidP="00AC1E3C">
      <w:pPr>
        <w:overflowPunct w:val="0"/>
        <w:autoSpaceDE w:val="0"/>
        <w:autoSpaceDN w:val="0"/>
        <w:adjustRightInd w:val="0"/>
        <w:spacing w:line="240" w:lineRule="auto"/>
        <w:ind w:left="568" w:hanging="284"/>
        <w:textAlignment w:val="baseline"/>
        <w:rPr>
          <w:lang w:eastAsia="ja-JP"/>
        </w:rPr>
      </w:pPr>
      <w:r w:rsidRPr="00AC1E3C">
        <w:rPr>
          <w:lang w:eastAsia="ja-JP"/>
        </w:rPr>
        <w:lastRenderedPageBreak/>
        <w:t>1&gt;</w:t>
      </w:r>
      <w:r w:rsidRPr="00AC1E3C">
        <w:rPr>
          <w:lang w:eastAsia="ja-JP"/>
        </w:rPr>
        <w:tab/>
        <w:t>perform the measurement related actions as specified in 5.5.6.1;</w:t>
      </w:r>
    </w:p>
    <w:p w:rsidR="00AC1E3C" w:rsidRPr="00AC1E3C" w:rsidRDefault="00AC1E3C" w:rsidP="00AC1E3C">
      <w:pPr>
        <w:overflowPunct w:val="0"/>
        <w:autoSpaceDE w:val="0"/>
        <w:autoSpaceDN w:val="0"/>
        <w:adjustRightInd w:val="0"/>
        <w:spacing w:line="240" w:lineRule="auto"/>
        <w:ind w:left="568" w:hanging="284"/>
        <w:textAlignment w:val="baseline"/>
        <w:rPr>
          <w:lang w:eastAsia="ja-JP"/>
        </w:rPr>
      </w:pPr>
      <w:r w:rsidRPr="00AC1E3C">
        <w:rPr>
          <w:lang w:eastAsia="ja-JP"/>
        </w:rPr>
        <w:t>1&gt;</w:t>
      </w:r>
      <w:r w:rsidRPr="00AC1E3C">
        <w:rPr>
          <w:lang w:eastAsia="ja-JP"/>
        </w:rPr>
        <w:tab/>
        <w:t xml:space="preserve">if the </w:t>
      </w:r>
      <w:r w:rsidRPr="00AC1E3C">
        <w:rPr>
          <w:i/>
          <w:lang w:eastAsia="ja-JP"/>
        </w:rPr>
        <w:t>RRCConnectionReconfiguration</w:t>
      </w:r>
      <w:r w:rsidRPr="00AC1E3C">
        <w:rPr>
          <w:lang w:eastAsia="ja-JP"/>
        </w:rPr>
        <w:t xml:space="preserve"> message includes the </w:t>
      </w:r>
      <w:proofErr w:type="spellStart"/>
      <w:r w:rsidRPr="00AC1E3C">
        <w:rPr>
          <w:i/>
          <w:lang w:eastAsia="ja-JP"/>
        </w:rPr>
        <w:t>measConfig</w:t>
      </w:r>
      <w:proofErr w:type="spellEnd"/>
      <w:r w:rsidRPr="00AC1E3C">
        <w:rPr>
          <w:lang w:eastAsia="ja-JP"/>
        </w:rPr>
        <w:t>:</w:t>
      </w:r>
    </w:p>
    <w:p w:rsidR="00AC1E3C" w:rsidRPr="00AC1E3C" w:rsidRDefault="00AC1E3C" w:rsidP="00AC1E3C">
      <w:pPr>
        <w:overflowPunct w:val="0"/>
        <w:autoSpaceDE w:val="0"/>
        <w:autoSpaceDN w:val="0"/>
        <w:adjustRightInd w:val="0"/>
        <w:spacing w:line="240" w:lineRule="auto"/>
        <w:ind w:left="851" w:hanging="284"/>
        <w:textAlignment w:val="baseline"/>
        <w:rPr>
          <w:lang w:eastAsia="ja-JP"/>
        </w:rPr>
      </w:pPr>
      <w:r w:rsidRPr="00AC1E3C">
        <w:rPr>
          <w:lang w:eastAsia="ja-JP"/>
        </w:rPr>
        <w:t>2&gt;</w:t>
      </w:r>
      <w:r w:rsidRPr="00AC1E3C">
        <w:rPr>
          <w:lang w:eastAsia="ja-JP"/>
        </w:rPr>
        <w:tab/>
        <w:t>perform the measurement configuration procedure as specified in 5.5.2;</w:t>
      </w:r>
    </w:p>
    <w:p w:rsidR="00AC1E3C" w:rsidRPr="00AC1E3C" w:rsidRDefault="00AC1E3C" w:rsidP="00AC1E3C">
      <w:pPr>
        <w:overflowPunct w:val="0"/>
        <w:autoSpaceDE w:val="0"/>
        <w:autoSpaceDN w:val="0"/>
        <w:adjustRightInd w:val="0"/>
        <w:spacing w:line="240" w:lineRule="auto"/>
        <w:ind w:left="568" w:hanging="284"/>
        <w:textAlignment w:val="baseline"/>
        <w:rPr>
          <w:lang w:eastAsia="ja-JP"/>
        </w:rPr>
      </w:pPr>
      <w:r w:rsidRPr="00AC1E3C">
        <w:rPr>
          <w:lang w:eastAsia="ja-JP"/>
        </w:rPr>
        <w:t>1&gt;</w:t>
      </w:r>
      <w:r w:rsidRPr="00AC1E3C">
        <w:rPr>
          <w:lang w:eastAsia="ja-JP"/>
        </w:rPr>
        <w:tab/>
        <w:t>perform the measurement identity autonomous removal as specified in 5.5.2.2a;</w:t>
      </w:r>
    </w:p>
    <w:p w:rsidR="00AC1E3C" w:rsidRPr="00AC1E3C" w:rsidRDefault="00AC1E3C" w:rsidP="00AC1E3C">
      <w:pPr>
        <w:overflowPunct w:val="0"/>
        <w:autoSpaceDE w:val="0"/>
        <w:autoSpaceDN w:val="0"/>
        <w:adjustRightInd w:val="0"/>
        <w:spacing w:line="240" w:lineRule="auto"/>
        <w:ind w:left="568" w:hanging="284"/>
        <w:textAlignment w:val="baseline"/>
        <w:rPr>
          <w:lang w:eastAsia="ja-JP"/>
        </w:rPr>
      </w:pPr>
      <w:r w:rsidRPr="00AC1E3C">
        <w:rPr>
          <w:lang w:eastAsia="ja-JP"/>
        </w:rPr>
        <w:t>1&gt;</w:t>
      </w:r>
      <w:r w:rsidRPr="00AC1E3C">
        <w:rPr>
          <w:lang w:eastAsia="ja-JP"/>
        </w:rPr>
        <w:tab/>
        <w:t xml:space="preserve">release </w:t>
      </w:r>
      <w:proofErr w:type="spellStart"/>
      <w:r w:rsidRPr="00AC1E3C">
        <w:rPr>
          <w:i/>
          <w:lang w:eastAsia="ja-JP"/>
        </w:rPr>
        <w:t>reportProximityConfig</w:t>
      </w:r>
      <w:proofErr w:type="spellEnd"/>
      <w:r w:rsidRPr="00AC1E3C">
        <w:rPr>
          <w:lang w:eastAsia="ja-JP"/>
        </w:rPr>
        <w:t xml:space="preserve"> and clear any associated proximity status reporting timer;</w:t>
      </w:r>
    </w:p>
    <w:p w:rsidR="00AC1E3C" w:rsidRPr="00AC1E3C" w:rsidRDefault="00AC1E3C" w:rsidP="00AC1E3C">
      <w:pPr>
        <w:overflowPunct w:val="0"/>
        <w:autoSpaceDE w:val="0"/>
        <w:autoSpaceDN w:val="0"/>
        <w:adjustRightInd w:val="0"/>
        <w:spacing w:line="240" w:lineRule="auto"/>
        <w:ind w:left="568" w:hanging="284"/>
        <w:textAlignment w:val="baseline"/>
        <w:rPr>
          <w:lang w:eastAsia="ja-JP"/>
        </w:rPr>
      </w:pPr>
      <w:r w:rsidRPr="00AC1E3C">
        <w:rPr>
          <w:lang w:eastAsia="ja-JP"/>
        </w:rPr>
        <w:t>1&gt;</w:t>
      </w:r>
      <w:r w:rsidRPr="00AC1E3C">
        <w:rPr>
          <w:lang w:eastAsia="ja-JP"/>
        </w:rPr>
        <w:tab/>
        <w:t xml:space="preserve">if the </w:t>
      </w:r>
      <w:r w:rsidRPr="00AC1E3C">
        <w:rPr>
          <w:i/>
          <w:lang w:eastAsia="ja-JP"/>
        </w:rPr>
        <w:t>RRCConnectionReconfiguration</w:t>
      </w:r>
      <w:r w:rsidRPr="00AC1E3C">
        <w:rPr>
          <w:lang w:eastAsia="ja-JP"/>
        </w:rPr>
        <w:t xml:space="preserve"> message includes the </w:t>
      </w:r>
      <w:proofErr w:type="spellStart"/>
      <w:r w:rsidRPr="00AC1E3C">
        <w:rPr>
          <w:i/>
          <w:lang w:eastAsia="ja-JP"/>
        </w:rPr>
        <w:t>otherConfig</w:t>
      </w:r>
      <w:proofErr w:type="spellEnd"/>
      <w:r w:rsidRPr="00AC1E3C">
        <w:rPr>
          <w:lang w:eastAsia="ja-JP"/>
        </w:rPr>
        <w:t>:</w:t>
      </w:r>
    </w:p>
    <w:p w:rsidR="00AC1E3C" w:rsidRPr="00AC1E3C" w:rsidRDefault="00AC1E3C" w:rsidP="00AC1E3C">
      <w:pPr>
        <w:overflowPunct w:val="0"/>
        <w:autoSpaceDE w:val="0"/>
        <w:autoSpaceDN w:val="0"/>
        <w:adjustRightInd w:val="0"/>
        <w:spacing w:line="240" w:lineRule="auto"/>
        <w:ind w:left="851" w:hanging="284"/>
        <w:textAlignment w:val="baseline"/>
        <w:rPr>
          <w:lang w:eastAsia="ja-JP"/>
        </w:rPr>
      </w:pPr>
      <w:r w:rsidRPr="00AC1E3C">
        <w:rPr>
          <w:lang w:eastAsia="ja-JP"/>
        </w:rPr>
        <w:t>2&gt;</w:t>
      </w:r>
      <w:r w:rsidRPr="00AC1E3C">
        <w:rPr>
          <w:lang w:eastAsia="ja-JP"/>
        </w:rPr>
        <w:tab/>
        <w:t>perform the other configuration procedure as specified in 5.3.10.9;</w:t>
      </w:r>
    </w:p>
    <w:p w:rsidR="00AC1E3C" w:rsidRPr="00AC1E3C" w:rsidRDefault="00AC1E3C" w:rsidP="00AC1E3C">
      <w:pPr>
        <w:overflowPunct w:val="0"/>
        <w:autoSpaceDE w:val="0"/>
        <w:autoSpaceDN w:val="0"/>
        <w:adjustRightInd w:val="0"/>
        <w:spacing w:line="240" w:lineRule="auto"/>
        <w:ind w:left="568" w:hanging="284"/>
        <w:textAlignment w:val="baseline"/>
        <w:rPr>
          <w:lang w:eastAsia="ja-JP"/>
        </w:rPr>
      </w:pPr>
      <w:r w:rsidRPr="00AC1E3C">
        <w:rPr>
          <w:lang w:eastAsia="ja-JP"/>
        </w:rPr>
        <w:t>1&gt;</w:t>
      </w:r>
      <w:r w:rsidRPr="00AC1E3C">
        <w:rPr>
          <w:lang w:eastAsia="ja-JP"/>
        </w:rPr>
        <w:tab/>
        <w:t xml:space="preserve">if the </w:t>
      </w:r>
      <w:r w:rsidRPr="00AC1E3C">
        <w:rPr>
          <w:i/>
          <w:lang w:eastAsia="ja-JP"/>
        </w:rPr>
        <w:t>RRCConnectionReconfiguration</w:t>
      </w:r>
      <w:r w:rsidRPr="00AC1E3C">
        <w:rPr>
          <w:lang w:eastAsia="ja-JP"/>
        </w:rPr>
        <w:t xml:space="preserve"> message includes the </w:t>
      </w:r>
      <w:proofErr w:type="spellStart"/>
      <w:r w:rsidRPr="00AC1E3C">
        <w:rPr>
          <w:i/>
          <w:lang w:eastAsia="ja-JP"/>
        </w:rPr>
        <w:t>sl-DiscConfig</w:t>
      </w:r>
      <w:proofErr w:type="spellEnd"/>
      <w:r w:rsidRPr="00AC1E3C">
        <w:rPr>
          <w:lang w:eastAsia="ja-JP"/>
        </w:rPr>
        <w:t xml:space="preserve"> or</w:t>
      </w:r>
      <w:r w:rsidRPr="00AC1E3C">
        <w:rPr>
          <w:i/>
          <w:lang w:eastAsia="ja-JP"/>
        </w:rPr>
        <w:t xml:space="preserve"> </w:t>
      </w:r>
      <w:proofErr w:type="spellStart"/>
      <w:r w:rsidRPr="00AC1E3C">
        <w:rPr>
          <w:i/>
          <w:lang w:eastAsia="ja-JP"/>
        </w:rPr>
        <w:t>sl-CommConfig</w:t>
      </w:r>
      <w:proofErr w:type="spellEnd"/>
      <w:r w:rsidRPr="00AC1E3C">
        <w:rPr>
          <w:lang w:eastAsia="ja-JP"/>
        </w:rPr>
        <w:t>:</w:t>
      </w:r>
    </w:p>
    <w:p w:rsidR="00AC1E3C" w:rsidRPr="00AC1E3C" w:rsidRDefault="00AC1E3C" w:rsidP="00AC1E3C">
      <w:pPr>
        <w:overflowPunct w:val="0"/>
        <w:autoSpaceDE w:val="0"/>
        <w:autoSpaceDN w:val="0"/>
        <w:adjustRightInd w:val="0"/>
        <w:spacing w:line="240" w:lineRule="auto"/>
        <w:ind w:left="851" w:hanging="284"/>
        <w:textAlignment w:val="baseline"/>
        <w:rPr>
          <w:lang w:eastAsia="ja-JP"/>
        </w:rPr>
      </w:pPr>
      <w:r w:rsidRPr="00AC1E3C">
        <w:rPr>
          <w:lang w:eastAsia="ja-JP"/>
        </w:rPr>
        <w:t>2&gt;</w:t>
      </w:r>
      <w:r w:rsidRPr="00AC1E3C">
        <w:rPr>
          <w:lang w:eastAsia="ja-JP"/>
        </w:rPr>
        <w:tab/>
        <w:t xml:space="preserve">perform the </w:t>
      </w:r>
      <w:proofErr w:type="spellStart"/>
      <w:r w:rsidRPr="00AC1E3C">
        <w:rPr>
          <w:lang w:eastAsia="ja-JP"/>
        </w:rPr>
        <w:t>sidelink</w:t>
      </w:r>
      <w:proofErr w:type="spellEnd"/>
      <w:r w:rsidRPr="00AC1E3C">
        <w:rPr>
          <w:lang w:eastAsia="ja-JP"/>
        </w:rPr>
        <w:t xml:space="preserve"> dedicated configuration procedure as specified in 5.3.10.15;</w:t>
      </w:r>
    </w:p>
    <w:p w:rsidR="00AC1E3C" w:rsidRPr="00AC1E3C" w:rsidRDefault="00AC1E3C" w:rsidP="00AC1E3C">
      <w:pPr>
        <w:overflowPunct w:val="0"/>
        <w:autoSpaceDE w:val="0"/>
        <w:autoSpaceDN w:val="0"/>
        <w:adjustRightInd w:val="0"/>
        <w:spacing w:line="240" w:lineRule="auto"/>
        <w:ind w:left="568" w:hanging="284"/>
        <w:textAlignment w:val="baseline"/>
        <w:rPr>
          <w:lang w:eastAsia="ja-JP"/>
        </w:rPr>
      </w:pPr>
      <w:r w:rsidRPr="00AC1E3C">
        <w:rPr>
          <w:lang w:eastAsia="ja-JP"/>
        </w:rPr>
        <w:t>1&gt;</w:t>
      </w:r>
      <w:r w:rsidRPr="00AC1E3C">
        <w:rPr>
          <w:lang w:eastAsia="ja-JP"/>
        </w:rPr>
        <w:tab/>
        <w:t xml:space="preserve">if the </w:t>
      </w:r>
      <w:r w:rsidRPr="00AC1E3C">
        <w:rPr>
          <w:i/>
          <w:lang w:eastAsia="ja-JP"/>
        </w:rPr>
        <w:t>RRCConnectionReconfiguration</w:t>
      </w:r>
      <w:r w:rsidRPr="00AC1E3C">
        <w:rPr>
          <w:lang w:eastAsia="ja-JP"/>
        </w:rPr>
        <w:t xml:space="preserve"> message includes </w:t>
      </w:r>
      <w:proofErr w:type="spellStart"/>
      <w:r w:rsidRPr="00AC1E3C">
        <w:rPr>
          <w:i/>
          <w:lang w:eastAsia="ko-KR"/>
        </w:rPr>
        <w:t>wlan</w:t>
      </w:r>
      <w:r w:rsidRPr="00AC1E3C">
        <w:rPr>
          <w:i/>
          <w:lang w:eastAsia="ja-JP"/>
        </w:rPr>
        <w:t>-OffloadInfo</w:t>
      </w:r>
      <w:proofErr w:type="spellEnd"/>
      <w:r w:rsidRPr="00AC1E3C">
        <w:rPr>
          <w:lang w:eastAsia="ko-KR"/>
        </w:rPr>
        <w:t>:</w:t>
      </w:r>
    </w:p>
    <w:p w:rsidR="00AC1E3C" w:rsidRPr="00AC1E3C" w:rsidRDefault="00AC1E3C" w:rsidP="00AC1E3C">
      <w:pPr>
        <w:overflowPunct w:val="0"/>
        <w:autoSpaceDE w:val="0"/>
        <w:autoSpaceDN w:val="0"/>
        <w:adjustRightInd w:val="0"/>
        <w:spacing w:line="240" w:lineRule="auto"/>
        <w:ind w:left="851" w:hanging="284"/>
        <w:textAlignment w:val="baseline"/>
        <w:rPr>
          <w:lang w:eastAsia="ja-JP"/>
        </w:rPr>
      </w:pPr>
      <w:r w:rsidRPr="00AC1E3C">
        <w:rPr>
          <w:lang w:eastAsia="ja-JP"/>
        </w:rPr>
        <w:t>2&gt;</w:t>
      </w:r>
      <w:r w:rsidRPr="00AC1E3C">
        <w:rPr>
          <w:lang w:eastAsia="ja-JP"/>
        </w:rPr>
        <w:tab/>
        <w:t>perform the dedicated WLAN offload configuration procedure as specified in 5.6.12.2;</w:t>
      </w:r>
    </w:p>
    <w:p w:rsidR="00AC1E3C" w:rsidRPr="00AC1E3C" w:rsidRDefault="00AC1E3C" w:rsidP="00AC1E3C">
      <w:pPr>
        <w:overflowPunct w:val="0"/>
        <w:autoSpaceDE w:val="0"/>
        <w:autoSpaceDN w:val="0"/>
        <w:adjustRightInd w:val="0"/>
        <w:spacing w:line="240" w:lineRule="auto"/>
        <w:ind w:left="568" w:hanging="284"/>
        <w:textAlignment w:val="baseline"/>
        <w:rPr>
          <w:lang w:eastAsia="ja-JP"/>
        </w:rPr>
      </w:pPr>
      <w:r w:rsidRPr="00AC1E3C">
        <w:rPr>
          <w:lang w:eastAsia="ja-JP"/>
        </w:rPr>
        <w:t>1&gt;</w:t>
      </w:r>
      <w:r w:rsidRPr="00AC1E3C">
        <w:rPr>
          <w:lang w:eastAsia="ja-JP"/>
        </w:rPr>
        <w:tab/>
        <w:t xml:space="preserve">if </w:t>
      </w:r>
      <w:proofErr w:type="spellStart"/>
      <w:r w:rsidRPr="00AC1E3C">
        <w:rPr>
          <w:i/>
          <w:lang w:eastAsia="ja-JP"/>
        </w:rPr>
        <w:t>handover</w:t>
      </w:r>
      <w:r w:rsidRPr="00AC1E3C">
        <w:rPr>
          <w:i/>
          <w:iCs/>
          <w:lang w:eastAsia="ko-KR"/>
        </w:rPr>
        <w:t>WithoutWT</w:t>
      </w:r>
      <w:proofErr w:type="spellEnd"/>
      <w:r w:rsidRPr="00AC1E3C">
        <w:rPr>
          <w:i/>
          <w:iCs/>
          <w:lang w:eastAsia="ko-KR"/>
        </w:rPr>
        <w:t xml:space="preserve">-Change </w:t>
      </w:r>
      <w:r w:rsidRPr="00AC1E3C">
        <w:rPr>
          <w:iCs/>
          <w:lang w:eastAsia="ko-KR"/>
        </w:rPr>
        <w:t>is not configured</w:t>
      </w:r>
      <w:r w:rsidRPr="00AC1E3C">
        <w:rPr>
          <w:lang w:eastAsia="ko-KR"/>
        </w:rPr>
        <w:t>:</w:t>
      </w:r>
    </w:p>
    <w:p w:rsidR="00AC1E3C" w:rsidRPr="00AC1E3C" w:rsidRDefault="00AC1E3C" w:rsidP="00AC1E3C">
      <w:pPr>
        <w:overflowPunct w:val="0"/>
        <w:autoSpaceDE w:val="0"/>
        <w:autoSpaceDN w:val="0"/>
        <w:adjustRightInd w:val="0"/>
        <w:spacing w:line="240" w:lineRule="auto"/>
        <w:ind w:left="851" w:hanging="284"/>
        <w:textAlignment w:val="baseline"/>
        <w:rPr>
          <w:lang w:eastAsia="ja-JP"/>
        </w:rPr>
      </w:pPr>
      <w:r w:rsidRPr="00AC1E3C">
        <w:rPr>
          <w:lang w:eastAsia="ja-JP"/>
        </w:rPr>
        <w:t>2&gt;</w:t>
      </w:r>
      <w:r w:rsidRPr="00AC1E3C">
        <w:rPr>
          <w:lang w:eastAsia="ja-JP"/>
        </w:rPr>
        <w:tab/>
        <w:t>release the LWA configuration, if configured, as described in 5.6.14.3;</w:t>
      </w:r>
    </w:p>
    <w:p w:rsidR="00AC1E3C" w:rsidRPr="00AC1E3C" w:rsidRDefault="00AC1E3C" w:rsidP="00AC1E3C">
      <w:pPr>
        <w:overflowPunct w:val="0"/>
        <w:autoSpaceDE w:val="0"/>
        <w:autoSpaceDN w:val="0"/>
        <w:adjustRightInd w:val="0"/>
        <w:spacing w:line="240" w:lineRule="auto"/>
        <w:ind w:left="568" w:hanging="284"/>
        <w:textAlignment w:val="baseline"/>
        <w:rPr>
          <w:lang w:eastAsia="ja-JP"/>
        </w:rPr>
      </w:pPr>
      <w:r w:rsidRPr="00AC1E3C">
        <w:rPr>
          <w:lang w:eastAsia="ja-JP"/>
        </w:rPr>
        <w:t>1&gt;</w:t>
      </w:r>
      <w:r w:rsidRPr="00AC1E3C">
        <w:rPr>
          <w:lang w:eastAsia="ja-JP"/>
        </w:rPr>
        <w:tab/>
        <w:t>release the LWIP configuration, if configured, as described in 5.6.17.3;</w:t>
      </w:r>
    </w:p>
    <w:p w:rsidR="00AC1E3C" w:rsidRPr="00AC1E3C" w:rsidRDefault="00AC1E3C" w:rsidP="00AC1E3C">
      <w:pPr>
        <w:overflowPunct w:val="0"/>
        <w:autoSpaceDE w:val="0"/>
        <w:autoSpaceDN w:val="0"/>
        <w:adjustRightInd w:val="0"/>
        <w:spacing w:line="240" w:lineRule="auto"/>
        <w:ind w:left="568" w:hanging="284"/>
        <w:textAlignment w:val="baseline"/>
        <w:rPr>
          <w:lang w:eastAsia="ko-KR"/>
        </w:rPr>
      </w:pPr>
      <w:r w:rsidRPr="00AC1E3C">
        <w:rPr>
          <w:lang w:eastAsia="ko-KR"/>
        </w:rPr>
        <w:t>1&gt;</w:t>
      </w:r>
      <w:r w:rsidRPr="00AC1E3C">
        <w:rPr>
          <w:lang w:eastAsia="ko-KR"/>
        </w:rPr>
        <w:tab/>
        <w:t xml:space="preserve">if the </w:t>
      </w:r>
      <w:r w:rsidRPr="00AC1E3C">
        <w:rPr>
          <w:i/>
          <w:lang w:eastAsia="ko-KR"/>
        </w:rPr>
        <w:t>RRCConnectionReconfiguration</w:t>
      </w:r>
      <w:r w:rsidRPr="00AC1E3C">
        <w:rPr>
          <w:lang w:eastAsia="ko-KR"/>
        </w:rPr>
        <w:t xml:space="preserve"> message includes </w:t>
      </w:r>
      <w:proofErr w:type="spellStart"/>
      <w:r w:rsidRPr="00AC1E3C">
        <w:rPr>
          <w:i/>
          <w:lang w:eastAsia="ja-JP"/>
        </w:rPr>
        <w:t>rclwi</w:t>
      </w:r>
      <w:proofErr w:type="spellEnd"/>
      <w:r w:rsidRPr="00AC1E3C">
        <w:rPr>
          <w:i/>
          <w:lang w:eastAsia="ja-JP"/>
        </w:rPr>
        <w:t>-Configuration</w:t>
      </w:r>
      <w:r w:rsidRPr="00AC1E3C">
        <w:rPr>
          <w:lang w:eastAsia="ko-KR"/>
        </w:rPr>
        <w:t>:</w:t>
      </w:r>
    </w:p>
    <w:p w:rsidR="00AC1E3C" w:rsidRPr="00AC1E3C" w:rsidRDefault="00AC1E3C" w:rsidP="00AC1E3C">
      <w:pPr>
        <w:overflowPunct w:val="0"/>
        <w:autoSpaceDE w:val="0"/>
        <w:autoSpaceDN w:val="0"/>
        <w:adjustRightInd w:val="0"/>
        <w:spacing w:line="240" w:lineRule="auto"/>
        <w:ind w:left="851" w:hanging="284"/>
        <w:textAlignment w:val="baseline"/>
        <w:rPr>
          <w:lang w:eastAsia="ja-JP"/>
        </w:rPr>
      </w:pPr>
      <w:r w:rsidRPr="00AC1E3C">
        <w:rPr>
          <w:lang w:eastAsia="ko-KR"/>
        </w:rPr>
        <w:t>2&gt;</w:t>
      </w:r>
      <w:r w:rsidRPr="00AC1E3C">
        <w:rPr>
          <w:lang w:eastAsia="ko-KR"/>
        </w:rPr>
        <w:tab/>
        <w:t>perform the WLAN traffic steering command procedure as specified in 5.6.16.2;</w:t>
      </w:r>
    </w:p>
    <w:p w:rsidR="00AC1E3C" w:rsidRPr="00AC1E3C" w:rsidRDefault="00AC1E3C" w:rsidP="00AC1E3C">
      <w:pPr>
        <w:overflowPunct w:val="0"/>
        <w:autoSpaceDE w:val="0"/>
        <w:autoSpaceDN w:val="0"/>
        <w:adjustRightInd w:val="0"/>
        <w:spacing w:line="240" w:lineRule="auto"/>
        <w:ind w:left="568" w:hanging="284"/>
        <w:textAlignment w:val="baseline"/>
        <w:rPr>
          <w:lang w:eastAsia="ja-JP"/>
        </w:rPr>
      </w:pPr>
      <w:r w:rsidRPr="00AC1E3C">
        <w:rPr>
          <w:lang w:eastAsia="ja-JP"/>
        </w:rPr>
        <w:t>1&gt;</w:t>
      </w:r>
      <w:r w:rsidRPr="00AC1E3C">
        <w:rPr>
          <w:lang w:eastAsia="ja-JP"/>
        </w:rPr>
        <w:tab/>
        <w:t xml:space="preserve">if the </w:t>
      </w:r>
      <w:r w:rsidRPr="00AC1E3C">
        <w:rPr>
          <w:i/>
          <w:lang w:eastAsia="ja-JP"/>
        </w:rPr>
        <w:t>RRCConnectionReconfiguration</w:t>
      </w:r>
      <w:r w:rsidRPr="00AC1E3C">
        <w:rPr>
          <w:lang w:eastAsia="ja-JP"/>
        </w:rPr>
        <w:t xml:space="preserve"> message includes </w:t>
      </w:r>
      <w:proofErr w:type="spellStart"/>
      <w:r w:rsidRPr="00AC1E3C">
        <w:rPr>
          <w:i/>
          <w:lang w:eastAsia="ja-JP"/>
        </w:rPr>
        <w:t>lwa</w:t>
      </w:r>
      <w:proofErr w:type="spellEnd"/>
      <w:r w:rsidRPr="00AC1E3C">
        <w:rPr>
          <w:i/>
          <w:lang w:eastAsia="ja-JP"/>
        </w:rPr>
        <w:t>-Configuration</w:t>
      </w:r>
      <w:r w:rsidRPr="00AC1E3C">
        <w:rPr>
          <w:lang w:eastAsia="ja-JP"/>
        </w:rPr>
        <w:t>:</w:t>
      </w:r>
    </w:p>
    <w:p w:rsidR="00AC1E3C" w:rsidRPr="00AC1E3C" w:rsidRDefault="00AC1E3C" w:rsidP="00AC1E3C">
      <w:pPr>
        <w:overflowPunct w:val="0"/>
        <w:autoSpaceDE w:val="0"/>
        <w:autoSpaceDN w:val="0"/>
        <w:adjustRightInd w:val="0"/>
        <w:spacing w:line="240" w:lineRule="auto"/>
        <w:ind w:left="851" w:hanging="284"/>
        <w:textAlignment w:val="baseline"/>
        <w:rPr>
          <w:lang w:eastAsia="ja-JP"/>
        </w:rPr>
      </w:pPr>
      <w:r w:rsidRPr="00AC1E3C">
        <w:rPr>
          <w:lang w:eastAsia="ja-JP"/>
        </w:rPr>
        <w:t>2&gt;</w:t>
      </w:r>
      <w:r w:rsidRPr="00AC1E3C">
        <w:rPr>
          <w:lang w:eastAsia="ja-JP"/>
        </w:rPr>
        <w:tab/>
        <w:t>perform the LWA configuration procedure as specified in 5.6.14.2;</w:t>
      </w:r>
    </w:p>
    <w:p w:rsidR="00AC1E3C" w:rsidRPr="00AC1E3C" w:rsidRDefault="00AC1E3C" w:rsidP="00AC1E3C">
      <w:pPr>
        <w:overflowPunct w:val="0"/>
        <w:autoSpaceDE w:val="0"/>
        <w:autoSpaceDN w:val="0"/>
        <w:adjustRightInd w:val="0"/>
        <w:spacing w:line="240" w:lineRule="auto"/>
        <w:ind w:left="568" w:hanging="284"/>
        <w:textAlignment w:val="baseline"/>
        <w:rPr>
          <w:lang w:eastAsia="ja-JP"/>
        </w:rPr>
      </w:pPr>
      <w:r w:rsidRPr="00AC1E3C">
        <w:rPr>
          <w:lang w:eastAsia="ja-JP"/>
        </w:rPr>
        <w:t>1&gt;</w:t>
      </w:r>
      <w:r w:rsidRPr="00AC1E3C">
        <w:rPr>
          <w:lang w:eastAsia="ja-JP"/>
        </w:rPr>
        <w:tab/>
        <w:t xml:space="preserve">if the </w:t>
      </w:r>
      <w:r w:rsidRPr="00AC1E3C">
        <w:rPr>
          <w:i/>
          <w:lang w:eastAsia="ja-JP"/>
        </w:rPr>
        <w:t>RRCConnectionReconfiguration</w:t>
      </w:r>
      <w:r w:rsidRPr="00AC1E3C">
        <w:rPr>
          <w:lang w:eastAsia="ja-JP"/>
        </w:rPr>
        <w:t xml:space="preserve"> message includes </w:t>
      </w:r>
      <w:proofErr w:type="spellStart"/>
      <w:r w:rsidRPr="00AC1E3C">
        <w:rPr>
          <w:i/>
          <w:lang w:eastAsia="ko-KR"/>
        </w:rPr>
        <w:t>lwip</w:t>
      </w:r>
      <w:proofErr w:type="spellEnd"/>
      <w:r w:rsidRPr="00AC1E3C">
        <w:rPr>
          <w:i/>
          <w:lang w:eastAsia="ja-JP"/>
        </w:rPr>
        <w:t>-Configuration</w:t>
      </w:r>
      <w:r w:rsidRPr="00AC1E3C">
        <w:rPr>
          <w:lang w:eastAsia="ko-KR"/>
        </w:rPr>
        <w:t>:</w:t>
      </w:r>
    </w:p>
    <w:p w:rsidR="00AC1E3C" w:rsidRPr="00AC1E3C" w:rsidRDefault="00AC1E3C" w:rsidP="00AC1E3C">
      <w:pPr>
        <w:overflowPunct w:val="0"/>
        <w:autoSpaceDE w:val="0"/>
        <w:autoSpaceDN w:val="0"/>
        <w:adjustRightInd w:val="0"/>
        <w:spacing w:line="240" w:lineRule="auto"/>
        <w:ind w:left="851" w:hanging="284"/>
        <w:textAlignment w:val="baseline"/>
        <w:rPr>
          <w:lang w:eastAsia="ja-JP"/>
        </w:rPr>
      </w:pPr>
      <w:r w:rsidRPr="00AC1E3C">
        <w:rPr>
          <w:rFonts w:eastAsia="Malgun Gothic"/>
          <w:lang w:eastAsia="ko-KR"/>
        </w:rPr>
        <w:t>2&gt;</w:t>
      </w:r>
      <w:r w:rsidRPr="00AC1E3C">
        <w:rPr>
          <w:lang w:eastAsia="ja-JP"/>
        </w:rPr>
        <w:tab/>
      </w:r>
      <w:r w:rsidRPr="00AC1E3C">
        <w:rPr>
          <w:lang w:eastAsia="ko-KR"/>
        </w:rPr>
        <w:t>perform the LWIP reconfiguration procedure as specified in 5.6.17.2;</w:t>
      </w:r>
    </w:p>
    <w:p w:rsidR="00AC1E3C" w:rsidRPr="00AC1E3C" w:rsidRDefault="00AC1E3C" w:rsidP="00AC1E3C">
      <w:pPr>
        <w:overflowPunct w:val="0"/>
        <w:autoSpaceDE w:val="0"/>
        <w:autoSpaceDN w:val="0"/>
        <w:adjustRightInd w:val="0"/>
        <w:spacing w:line="240" w:lineRule="auto"/>
        <w:ind w:left="568" w:hanging="284"/>
        <w:textAlignment w:val="baseline"/>
        <w:rPr>
          <w:lang w:eastAsia="zh-CN"/>
        </w:rPr>
      </w:pPr>
      <w:r w:rsidRPr="00AC1E3C">
        <w:rPr>
          <w:lang w:eastAsia="ja-JP"/>
        </w:rPr>
        <w:t>1&gt;</w:t>
      </w:r>
      <w:r w:rsidRPr="00AC1E3C">
        <w:rPr>
          <w:lang w:eastAsia="ja-JP"/>
        </w:rPr>
        <w:tab/>
        <w:t xml:space="preserve">if the </w:t>
      </w:r>
      <w:r w:rsidRPr="00AC1E3C">
        <w:rPr>
          <w:i/>
          <w:lang w:eastAsia="ja-JP"/>
        </w:rPr>
        <w:t>RRCConnectionReconfiguration</w:t>
      </w:r>
      <w:r w:rsidRPr="00AC1E3C">
        <w:rPr>
          <w:lang w:eastAsia="ja-JP"/>
        </w:rPr>
        <w:t xml:space="preserve"> message includes the </w:t>
      </w:r>
      <w:r w:rsidRPr="00AC1E3C">
        <w:rPr>
          <w:i/>
          <w:lang w:eastAsia="ja-JP"/>
        </w:rPr>
        <w:t>sl-V2X-ConfigDedicated</w:t>
      </w:r>
      <w:r w:rsidRPr="00AC1E3C">
        <w:rPr>
          <w:lang w:eastAsia="zh-CN"/>
        </w:rPr>
        <w:t xml:space="preserve"> or </w:t>
      </w:r>
      <w:r w:rsidRPr="00AC1E3C">
        <w:rPr>
          <w:i/>
          <w:lang w:eastAsia="ja-JP"/>
        </w:rPr>
        <w:t>mobilityControlInfoV2X</w:t>
      </w:r>
      <w:r w:rsidRPr="00AC1E3C">
        <w:rPr>
          <w:lang w:eastAsia="ja-JP"/>
        </w:rPr>
        <w:t>:</w:t>
      </w:r>
    </w:p>
    <w:p w:rsidR="00AC1E3C" w:rsidRPr="00AC1E3C" w:rsidRDefault="00AC1E3C" w:rsidP="00AC1E3C">
      <w:pPr>
        <w:overflowPunct w:val="0"/>
        <w:autoSpaceDE w:val="0"/>
        <w:autoSpaceDN w:val="0"/>
        <w:adjustRightInd w:val="0"/>
        <w:spacing w:line="240" w:lineRule="auto"/>
        <w:ind w:left="851" w:hanging="284"/>
        <w:textAlignment w:val="baseline"/>
        <w:rPr>
          <w:lang w:eastAsia="ja-JP"/>
        </w:rPr>
      </w:pPr>
      <w:r w:rsidRPr="00AC1E3C">
        <w:rPr>
          <w:lang w:eastAsia="ja-JP"/>
        </w:rPr>
        <w:t>2&gt;</w:t>
      </w:r>
      <w:r w:rsidRPr="00AC1E3C">
        <w:rPr>
          <w:lang w:eastAsia="ja-JP"/>
        </w:rPr>
        <w:tab/>
        <w:t xml:space="preserve">perform the </w:t>
      </w:r>
      <w:r w:rsidRPr="00AC1E3C">
        <w:rPr>
          <w:lang w:eastAsia="zh-CN"/>
        </w:rPr>
        <w:t xml:space="preserve">V2X </w:t>
      </w:r>
      <w:proofErr w:type="spellStart"/>
      <w:r w:rsidRPr="00AC1E3C">
        <w:rPr>
          <w:lang w:eastAsia="zh-CN"/>
        </w:rPr>
        <w:t>sidelink</w:t>
      </w:r>
      <w:proofErr w:type="spellEnd"/>
      <w:r w:rsidRPr="00AC1E3C">
        <w:rPr>
          <w:lang w:eastAsia="zh-CN"/>
        </w:rPr>
        <w:t xml:space="preserve"> communication </w:t>
      </w:r>
      <w:r w:rsidRPr="00AC1E3C">
        <w:rPr>
          <w:lang w:eastAsia="ja-JP"/>
        </w:rPr>
        <w:t>dedicated configuration procedure as specified in 5.3.10.15a;</w:t>
      </w:r>
    </w:p>
    <w:p w:rsidR="00AC1E3C" w:rsidRPr="00AC1E3C" w:rsidRDefault="00AC1E3C" w:rsidP="00AC1E3C">
      <w:pPr>
        <w:keepLines/>
        <w:overflowPunct w:val="0"/>
        <w:autoSpaceDE w:val="0"/>
        <w:autoSpaceDN w:val="0"/>
        <w:adjustRightInd w:val="0"/>
        <w:spacing w:line="240" w:lineRule="auto"/>
        <w:ind w:left="1135" w:hanging="851"/>
        <w:textAlignment w:val="baseline"/>
        <w:rPr>
          <w:lang w:eastAsia="ja-JP"/>
        </w:rPr>
      </w:pPr>
      <w:r w:rsidRPr="00AC1E3C">
        <w:rPr>
          <w:lang w:eastAsia="ja-JP"/>
        </w:rPr>
        <w:t>NOTE 2d:</w:t>
      </w:r>
      <w:r w:rsidRPr="00AC1E3C">
        <w:rPr>
          <w:lang w:eastAsia="ja-JP"/>
        </w:rPr>
        <w:tab/>
        <w:t xml:space="preserve">In case of conditional reconfiguration the text "if the received </w:t>
      </w:r>
      <w:r w:rsidRPr="00AC1E3C">
        <w:rPr>
          <w:i/>
          <w:lang w:eastAsia="ja-JP"/>
        </w:rPr>
        <w:t>RRCConnectionReconfiguration. . .</w:t>
      </w:r>
      <w:r w:rsidRPr="00AC1E3C">
        <w:rPr>
          <w:lang w:eastAsia="ja-JP"/>
        </w:rPr>
        <w:t xml:space="preserve">" corresponds to applying the stored </w:t>
      </w:r>
      <w:r w:rsidRPr="00AC1E3C">
        <w:rPr>
          <w:i/>
          <w:lang w:eastAsia="ja-JP"/>
        </w:rPr>
        <w:t>RRCConnectionReconfiguration</w:t>
      </w:r>
      <w:r w:rsidRPr="00AC1E3C">
        <w:rPr>
          <w:lang w:eastAsia="ja-JP"/>
        </w:rPr>
        <w:t xml:space="preserve"> message (according to 5.3.5.9.5).</w:t>
      </w:r>
    </w:p>
    <w:p w:rsidR="00AC1E3C" w:rsidRPr="00AC1E3C" w:rsidRDefault="00AC1E3C" w:rsidP="00AC1E3C">
      <w:pPr>
        <w:overflowPunct w:val="0"/>
        <w:autoSpaceDE w:val="0"/>
        <w:autoSpaceDN w:val="0"/>
        <w:adjustRightInd w:val="0"/>
        <w:spacing w:line="240" w:lineRule="auto"/>
        <w:ind w:left="568" w:hanging="284"/>
        <w:textAlignment w:val="baseline"/>
        <w:rPr>
          <w:lang w:eastAsia="ja-JP"/>
        </w:rPr>
      </w:pPr>
      <w:r w:rsidRPr="00AC1E3C">
        <w:rPr>
          <w:lang w:eastAsia="ja-JP"/>
        </w:rPr>
        <w:t>1&gt;</w:t>
      </w:r>
      <w:r w:rsidRPr="00AC1E3C">
        <w:rPr>
          <w:lang w:eastAsia="ja-JP"/>
        </w:rPr>
        <w:tab/>
        <w:t xml:space="preserve">if the UE is configured to operate in EN-DC as result of this procedure, forward </w:t>
      </w:r>
      <w:proofErr w:type="spellStart"/>
      <w:r w:rsidRPr="00AC1E3C">
        <w:rPr>
          <w:i/>
          <w:lang w:eastAsia="ja-JP"/>
        </w:rPr>
        <w:t>upperLayerIndication</w:t>
      </w:r>
      <w:proofErr w:type="spellEnd"/>
      <w:r w:rsidRPr="00AC1E3C">
        <w:rPr>
          <w:lang w:eastAsia="x-none"/>
        </w:rPr>
        <w:t>, as if the UE receives this field from SIB2,</w:t>
      </w:r>
      <w:r w:rsidRPr="00AC1E3C">
        <w:rPr>
          <w:lang w:eastAsia="ja-JP"/>
        </w:rPr>
        <w:t xml:space="preserve"> to upper layers, otherwise indicate upper layers absence of </w:t>
      </w:r>
      <w:r w:rsidRPr="00AC1E3C">
        <w:rPr>
          <w:iCs/>
          <w:lang w:eastAsia="ja-JP"/>
        </w:rPr>
        <w:t>this field</w:t>
      </w:r>
      <w:r w:rsidRPr="00AC1E3C">
        <w:rPr>
          <w:lang w:eastAsia="ja-JP"/>
        </w:rPr>
        <w:t>;</w:t>
      </w:r>
    </w:p>
    <w:p w:rsidR="00AC1E3C" w:rsidRPr="00AC1E3C" w:rsidRDefault="00AC1E3C" w:rsidP="00AC1E3C">
      <w:pPr>
        <w:overflowPunct w:val="0"/>
        <w:autoSpaceDE w:val="0"/>
        <w:autoSpaceDN w:val="0"/>
        <w:adjustRightInd w:val="0"/>
        <w:spacing w:line="240" w:lineRule="auto"/>
        <w:ind w:left="568" w:hanging="284"/>
        <w:textAlignment w:val="baseline"/>
        <w:rPr>
          <w:lang w:eastAsia="ja-JP"/>
        </w:rPr>
      </w:pPr>
      <w:r w:rsidRPr="00AC1E3C">
        <w:rPr>
          <w:lang w:eastAsia="ja-JP"/>
        </w:rPr>
        <w:t>1&gt;</w:t>
      </w:r>
      <w:r w:rsidRPr="00AC1E3C">
        <w:rPr>
          <w:lang w:eastAsia="ja-JP"/>
        </w:rPr>
        <w:tab/>
        <w:t xml:space="preserve">set the </w:t>
      </w:r>
      <w:r w:rsidRPr="00AC1E3C">
        <w:rPr>
          <w:iCs/>
          <w:lang w:eastAsia="ja-JP"/>
        </w:rPr>
        <w:t>content of</w:t>
      </w:r>
      <w:r w:rsidRPr="00AC1E3C">
        <w:rPr>
          <w:lang w:eastAsia="zh-CN"/>
        </w:rPr>
        <w:t xml:space="preserve"> </w:t>
      </w:r>
      <w:proofErr w:type="spellStart"/>
      <w:r w:rsidRPr="00AC1E3C">
        <w:rPr>
          <w:i/>
          <w:iCs/>
          <w:lang w:eastAsia="ja-JP"/>
        </w:rPr>
        <w:t>RRCConnectionReconfigurationComplete</w:t>
      </w:r>
      <w:proofErr w:type="spellEnd"/>
      <w:r w:rsidRPr="00AC1E3C">
        <w:rPr>
          <w:lang w:eastAsia="ja-JP"/>
        </w:rPr>
        <w:t xml:space="preserve"> message as follows:</w:t>
      </w:r>
    </w:p>
    <w:p w:rsidR="00AC1E3C" w:rsidRPr="00AC1E3C" w:rsidRDefault="00AC1E3C" w:rsidP="00AC1E3C">
      <w:pPr>
        <w:overflowPunct w:val="0"/>
        <w:autoSpaceDE w:val="0"/>
        <w:autoSpaceDN w:val="0"/>
        <w:adjustRightInd w:val="0"/>
        <w:spacing w:line="240" w:lineRule="auto"/>
        <w:ind w:left="851" w:hanging="284"/>
        <w:textAlignment w:val="baseline"/>
        <w:rPr>
          <w:lang w:eastAsia="ja-JP"/>
        </w:rPr>
      </w:pPr>
      <w:r w:rsidRPr="00AC1E3C">
        <w:rPr>
          <w:lang w:eastAsia="ja-JP"/>
        </w:rPr>
        <w:t>2&gt;</w:t>
      </w:r>
      <w:r w:rsidRPr="00AC1E3C">
        <w:rPr>
          <w:lang w:eastAsia="ja-JP"/>
        </w:rPr>
        <w:tab/>
        <w:t xml:space="preserve">if the UE has radio link failure or handover failure information available in </w:t>
      </w:r>
      <w:proofErr w:type="spellStart"/>
      <w:r w:rsidRPr="00AC1E3C">
        <w:rPr>
          <w:i/>
          <w:lang w:eastAsia="ja-JP"/>
        </w:rPr>
        <w:t>VarRLF</w:t>
      </w:r>
      <w:proofErr w:type="spellEnd"/>
      <w:r w:rsidRPr="00AC1E3C">
        <w:rPr>
          <w:i/>
          <w:lang w:eastAsia="ja-JP"/>
        </w:rPr>
        <w:t>-Report</w:t>
      </w:r>
      <w:r w:rsidRPr="00AC1E3C">
        <w:rPr>
          <w:lang w:eastAsia="ja-JP"/>
        </w:rPr>
        <w:t xml:space="preserve"> and if the RPLMN is included in</w:t>
      </w:r>
      <w:r w:rsidRPr="00AC1E3C">
        <w:rPr>
          <w:i/>
          <w:lang w:eastAsia="ja-JP"/>
        </w:rPr>
        <w:t xml:space="preserve"> </w:t>
      </w:r>
      <w:proofErr w:type="spellStart"/>
      <w:r w:rsidRPr="00AC1E3C">
        <w:rPr>
          <w:i/>
          <w:lang w:eastAsia="ja-JP"/>
        </w:rPr>
        <w:t>plmn-IdentityList</w:t>
      </w:r>
      <w:proofErr w:type="spellEnd"/>
      <w:r w:rsidRPr="00AC1E3C">
        <w:rPr>
          <w:lang w:eastAsia="ja-JP"/>
        </w:rPr>
        <w:t xml:space="preserve"> stored in </w:t>
      </w:r>
      <w:proofErr w:type="spellStart"/>
      <w:r w:rsidRPr="00AC1E3C">
        <w:rPr>
          <w:i/>
          <w:lang w:eastAsia="ja-JP"/>
        </w:rPr>
        <w:t>VarRLF</w:t>
      </w:r>
      <w:proofErr w:type="spellEnd"/>
      <w:r w:rsidRPr="00AC1E3C">
        <w:rPr>
          <w:i/>
          <w:lang w:eastAsia="ja-JP"/>
        </w:rPr>
        <w:t>-Report</w:t>
      </w:r>
      <w:r w:rsidRPr="00AC1E3C">
        <w:rPr>
          <w:lang w:eastAsia="ja-JP"/>
        </w:rPr>
        <w:t>:</w:t>
      </w:r>
    </w:p>
    <w:p w:rsidR="00AC1E3C" w:rsidRPr="00AC1E3C" w:rsidRDefault="00AC1E3C" w:rsidP="00AC1E3C">
      <w:pPr>
        <w:overflowPunct w:val="0"/>
        <w:autoSpaceDE w:val="0"/>
        <w:autoSpaceDN w:val="0"/>
        <w:adjustRightInd w:val="0"/>
        <w:spacing w:line="240" w:lineRule="auto"/>
        <w:ind w:left="1135" w:hanging="284"/>
        <w:textAlignment w:val="baseline"/>
        <w:rPr>
          <w:lang w:eastAsia="ja-JP"/>
        </w:rPr>
      </w:pPr>
      <w:r w:rsidRPr="00AC1E3C">
        <w:rPr>
          <w:lang w:eastAsia="ja-JP"/>
        </w:rPr>
        <w:t>3&gt;</w:t>
      </w:r>
      <w:r w:rsidRPr="00AC1E3C">
        <w:rPr>
          <w:lang w:eastAsia="ja-JP"/>
        </w:rPr>
        <w:tab/>
        <w:t xml:space="preserve">include </w:t>
      </w:r>
      <w:proofErr w:type="spellStart"/>
      <w:r w:rsidRPr="00AC1E3C">
        <w:rPr>
          <w:i/>
          <w:lang w:eastAsia="ja-JP"/>
        </w:rPr>
        <w:t>rlf-InfoAvailable</w:t>
      </w:r>
      <w:proofErr w:type="spellEnd"/>
      <w:r w:rsidRPr="00AC1E3C">
        <w:rPr>
          <w:lang w:eastAsia="ja-JP"/>
        </w:rPr>
        <w:t>;</w:t>
      </w:r>
    </w:p>
    <w:p w:rsidR="00AC1E3C" w:rsidRPr="00AC1E3C" w:rsidRDefault="00AC1E3C" w:rsidP="00AC1E3C">
      <w:pPr>
        <w:overflowPunct w:val="0"/>
        <w:autoSpaceDE w:val="0"/>
        <w:autoSpaceDN w:val="0"/>
        <w:adjustRightInd w:val="0"/>
        <w:spacing w:line="240" w:lineRule="auto"/>
        <w:ind w:left="851" w:hanging="284"/>
        <w:textAlignment w:val="baseline"/>
        <w:rPr>
          <w:lang w:eastAsia="ja-JP"/>
        </w:rPr>
      </w:pPr>
      <w:r w:rsidRPr="00AC1E3C">
        <w:rPr>
          <w:lang w:eastAsia="ja-JP"/>
        </w:rPr>
        <w:t>2&gt;</w:t>
      </w:r>
      <w:r w:rsidRPr="00AC1E3C">
        <w:rPr>
          <w:lang w:eastAsia="ja-JP"/>
        </w:rPr>
        <w:tab/>
        <w:t>if the UE has MBSFN logged measurements available for E-UTRA and if the RPLMN is included in</w:t>
      </w:r>
      <w:r w:rsidRPr="00AC1E3C">
        <w:rPr>
          <w:i/>
          <w:lang w:eastAsia="ja-JP"/>
        </w:rPr>
        <w:t xml:space="preserve"> </w:t>
      </w:r>
      <w:proofErr w:type="spellStart"/>
      <w:r w:rsidRPr="00AC1E3C">
        <w:rPr>
          <w:i/>
          <w:lang w:eastAsia="ja-JP"/>
        </w:rPr>
        <w:t>plmn-IdentityList</w:t>
      </w:r>
      <w:proofErr w:type="spellEnd"/>
      <w:r w:rsidRPr="00AC1E3C">
        <w:rPr>
          <w:i/>
          <w:lang w:eastAsia="ja-JP"/>
        </w:rPr>
        <w:t xml:space="preserve"> </w:t>
      </w:r>
      <w:r w:rsidRPr="00AC1E3C">
        <w:rPr>
          <w:lang w:eastAsia="ja-JP"/>
        </w:rPr>
        <w:t xml:space="preserve">stored in </w:t>
      </w:r>
      <w:proofErr w:type="spellStart"/>
      <w:r w:rsidRPr="00AC1E3C">
        <w:rPr>
          <w:i/>
          <w:lang w:eastAsia="ja-JP"/>
        </w:rPr>
        <w:t>VarLogMeasReport</w:t>
      </w:r>
      <w:proofErr w:type="spellEnd"/>
      <w:r w:rsidRPr="00AC1E3C">
        <w:rPr>
          <w:i/>
          <w:lang w:eastAsia="ja-JP"/>
        </w:rPr>
        <w:t xml:space="preserve"> </w:t>
      </w:r>
      <w:r w:rsidRPr="00AC1E3C">
        <w:rPr>
          <w:lang w:eastAsia="ja-JP"/>
        </w:rPr>
        <w:t>and if T330 is not running:</w:t>
      </w:r>
    </w:p>
    <w:p w:rsidR="00AC1E3C" w:rsidRPr="00AC1E3C" w:rsidRDefault="00AC1E3C" w:rsidP="00AC1E3C">
      <w:pPr>
        <w:overflowPunct w:val="0"/>
        <w:autoSpaceDE w:val="0"/>
        <w:autoSpaceDN w:val="0"/>
        <w:adjustRightInd w:val="0"/>
        <w:spacing w:line="240" w:lineRule="auto"/>
        <w:ind w:left="1135" w:hanging="284"/>
        <w:textAlignment w:val="baseline"/>
        <w:rPr>
          <w:lang w:eastAsia="ja-JP"/>
        </w:rPr>
      </w:pPr>
      <w:r w:rsidRPr="00AC1E3C">
        <w:rPr>
          <w:lang w:eastAsia="ja-JP"/>
        </w:rPr>
        <w:t>3&gt;</w:t>
      </w:r>
      <w:r w:rsidRPr="00AC1E3C">
        <w:rPr>
          <w:lang w:eastAsia="ja-JP"/>
        </w:rPr>
        <w:tab/>
        <w:t xml:space="preserve">include </w:t>
      </w:r>
      <w:proofErr w:type="spellStart"/>
      <w:r w:rsidRPr="00AC1E3C">
        <w:rPr>
          <w:i/>
          <w:lang w:eastAsia="ja-JP"/>
        </w:rPr>
        <w:t>logMeasAvailableMBSFN</w:t>
      </w:r>
      <w:proofErr w:type="spellEnd"/>
      <w:r w:rsidRPr="00AC1E3C">
        <w:rPr>
          <w:lang w:eastAsia="ja-JP"/>
        </w:rPr>
        <w:t>;</w:t>
      </w:r>
    </w:p>
    <w:p w:rsidR="00AC1E3C" w:rsidRPr="00AC1E3C" w:rsidRDefault="00AC1E3C" w:rsidP="00AC1E3C">
      <w:pPr>
        <w:overflowPunct w:val="0"/>
        <w:autoSpaceDE w:val="0"/>
        <w:autoSpaceDN w:val="0"/>
        <w:adjustRightInd w:val="0"/>
        <w:spacing w:line="240" w:lineRule="auto"/>
        <w:ind w:left="851" w:hanging="284"/>
        <w:textAlignment w:val="baseline"/>
        <w:rPr>
          <w:lang w:eastAsia="ja-JP"/>
        </w:rPr>
      </w:pPr>
      <w:r w:rsidRPr="00AC1E3C">
        <w:rPr>
          <w:lang w:eastAsia="ja-JP"/>
        </w:rPr>
        <w:t>2&gt;</w:t>
      </w:r>
      <w:r w:rsidRPr="00AC1E3C">
        <w:rPr>
          <w:lang w:eastAsia="ja-JP"/>
        </w:rPr>
        <w:tab/>
        <w:t xml:space="preserve">else if the UE has logged measurements available for E-UTRA and if the RPLMN is included in </w:t>
      </w:r>
      <w:proofErr w:type="spellStart"/>
      <w:r w:rsidRPr="00AC1E3C">
        <w:rPr>
          <w:i/>
          <w:iCs/>
          <w:lang w:eastAsia="ja-JP"/>
        </w:rPr>
        <w:t>plmn-IdentityList</w:t>
      </w:r>
      <w:proofErr w:type="spellEnd"/>
      <w:r w:rsidRPr="00AC1E3C">
        <w:rPr>
          <w:i/>
          <w:iCs/>
          <w:lang w:eastAsia="ja-JP"/>
        </w:rPr>
        <w:t xml:space="preserve"> </w:t>
      </w:r>
      <w:r w:rsidRPr="00AC1E3C">
        <w:rPr>
          <w:lang w:eastAsia="zh-CN"/>
        </w:rPr>
        <w:t xml:space="preserve">stored in </w:t>
      </w:r>
      <w:proofErr w:type="spellStart"/>
      <w:r w:rsidRPr="00AC1E3C">
        <w:rPr>
          <w:i/>
          <w:iCs/>
          <w:lang w:eastAsia="zh-CN"/>
        </w:rPr>
        <w:t>VarLogMeasReport</w:t>
      </w:r>
      <w:proofErr w:type="spellEnd"/>
      <w:r w:rsidRPr="00AC1E3C">
        <w:rPr>
          <w:lang w:eastAsia="ja-JP"/>
        </w:rPr>
        <w:t>:</w:t>
      </w:r>
    </w:p>
    <w:p w:rsidR="00AC1E3C" w:rsidRPr="00AC1E3C" w:rsidRDefault="00AC1E3C" w:rsidP="00AC1E3C">
      <w:pPr>
        <w:overflowPunct w:val="0"/>
        <w:autoSpaceDE w:val="0"/>
        <w:autoSpaceDN w:val="0"/>
        <w:adjustRightInd w:val="0"/>
        <w:spacing w:line="240" w:lineRule="auto"/>
        <w:ind w:left="1135" w:hanging="284"/>
        <w:textAlignment w:val="baseline"/>
        <w:rPr>
          <w:lang w:eastAsia="zh-CN"/>
        </w:rPr>
      </w:pPr>
      <w:r w:rsidRPr="00AC1E3C">
        <w:rPr>
          <w:lang w:eastAsia="ja-JP"/>
        </w:rPr>
        <w:t>3&gt;</w:t>
      </w:r>
      <w:r w:rsidRPr="00AC1E3C">
        <w:rPr>
          <w:lang w:eastAsia="ja-JP"/>
        </w:rPr>
        <w:tab/>
        <w:t xml:space="preserve">include the </w:t>
      </w:r>
      <w:proofErr w:type="spellStart"/>
      <w:r w:rsidRPr="00AC1E3C">
        <w:rPr>
          <w:i/>
          <w:iCs/>
          <w:lang w:eastAsia="ja-JP"/>
        </w:rPr>
        <w:t>logMeas</w:t>
      </w:r>
      <w:r w:rsidRPr="00AC1E3C">
        <w:rPr>
          <w:rFonts w:eastAsia="SimSun"/>
          <w:i/>
          <w:iCs/>
          <w:lang w:eastAsia="zh-CN"/>
        </w:rPr>
        <w:t>Available</w:t>
      </w:r>
      <w:proofErr w:type="spellEnd"/>
      <w:r w:rsidRPr="00AC1E3C">
        <w:rPr>
          <w:lang w:eastAsia="zh-CN"/>
        </w:rPr>
        <w:t>;</w:t>
      </w:r>
    </w:p>
    <w:p w:rsidR="00AC1E3C" w:rsidRPr="00AC1E3C" w:rsidRDefault="00AC1E3C" w:rsidP="00AC1E3C">
      <w:pPr>
        <w:overflowPunct w:val="0"/>
        <w:autoSpaceDE w:val="0"/>
        <w:autoSpaceDN w:val="0"/>
        <w:adjustRightInd w:val="0"/>
        <w:spacing w:line="240" w:lineRule="auto"/>
        <w:ind w:left="1135" w:hanging="284"/>
        <w:textAlignment w:val="baseline"/>
        <w:rPr>
          <w:lang w:eastAsia="ja-JP"/>
        </w:rPr>
      </w:pPr>
      <w:r w:rsidRPr="00AC1E3C">
        <w:rPr>
          <w:lang w:eastAsia="ja-JP"/>
        </w:rPr>
        <w:lastRenderedPageBreak/>
        <w:t>3&gt;</w:t>
      </w:r>
      <w:r w:rsidRPr="00AC1E3C">
        <w:rPr>
          <w:lang w:eastAsia="ja-JP"/>
        </w:rPr>
        <w:tab/>
        <w:t>if Bluetooth measurement results are included in the logged measurements the UE has available:</w:t>
      </w:r>
    </w:p>
    <w:p w:rsidR="00AC1E3C" w:rsidRPr="00AC1E3C" w:rsidRDefault="00AC1E3C" w:rsidP="00AC1E3C">
      <w:pPr>
        <w:overflowPunct w:val="0"/>
        <w:autoSpaceDE w:val="0"/>
        <w:autoSpaceDN w:val="0"/>
        <w:adjustRightInd w:val="0"/>
        <w:spacing w:line="240" w:lineRule="auto"/>
        <w:ind w:left="1418" w:hanging="284"/>
        <w:textAlignment w:val="baseline"/>
        <w:rPr>
          <w:lang w:eastAsia="ja-JP"/>
        </w:rPr>
      </w:pPr>
      <w:r w:rsidRPr="00AC1E3C">
        <w:rPr>
          <w:lang w:eastAsia="ja-JP"/>
        </w:rPr>
        <w:t>4&gt;</w:t>
      </w:r>
      <w:r w:rsidRPr="00AC1E3C">
        <w:rPr>
          <w:lang w:eastAsia="ja-JP"/>
        </w:rPr>
        <w:tab/>
        <w:t xml:space="preserve">include </w:t>
      </w:r>
      <w:proofErr w:type="spellStart"/>
      <w:r w:rsidRPr="00AC1E3C">
        <w:rPr>
          <w:i/>
          <w:iCs/>
          <w:lang w:eastAsia="ja-JP"/>
        </w:rPr>
        <w:t>logMeasAvailableBT</w:t>
      </w:r>
      <w:proofErr w:type="spellEnd"/>
      <w:r w:rsidRPr="00AC1E3C">
        <w:rPr>
          <w:lang w:eastAsia="ja-JP"/>
        </w:rPr>
        <w:t>;</w:t>
      </w:r>
    </w:p>
    <w:p w:rsidR="00AC1E3C" w:rsidRPr="00AC1E3C" w:rsidRDefault="00AC1E3C" w:rsidP="00AC1E3C">
      <w:pPr>
        <w:overflowPunct w:val="0"/>
        <w:autoSpaceDE w:val="0"/>
        <w:autoSpaceDN w:val="0"/>
        <w:adjustRightInd w:val="0"/>
        <w:spacing w:line="240" w:lineRule="auto"/>
        <w:ind w:left="1135" w:hanging="284"/>
        <w:textAlignment w:val="baseline"/>
        <w:rPr>
          <w:lang w:eastAsia="ja-JP"/>
        </w:rPr>
      </w:pPr>
      <w:r w:rsidRPr="00AC1E3C">
        <w:rPr>
          <w:lang w:eastAsia="ja-JP"/>
        </w:rPr>
        <w:t>3&gt;</w:t>
      </w:r>
      <w:r w:rsidRPr="00AC1E3C">
        <w:rPr>
          <w:lang w:eastAsia="ja-JP"/>
        </w:rPr>
        <w:tab/>
        <w:t>if WLAN measurement results are included in the logged measurements the UE has available:</w:t>
      </w:r>
    </w:p>
    <w:p w:rsidR="00AC1E3C" w:rsidRPr="00AC1E3C" w:rsidRDefault="00AC1E3C" w:rsidP="00AC1E3C">
      <w:pPr>
        <w:overflowPunct w:val="0"/>
        <w:autoSpaceDE w:val="0"/>
        <w:autoSpaceDN w:val="0"/>
        <w:adjustRightInd w:val="0"/>
        <w:spacing w:line="240" w:lineRule="auto"/>
        <w:ind w:left="1418" w:hanging="284"/>
        <w:textAlignment w:val="baseline"/>
        <w:rPr>
          <w:lang w:eastAsia="ja-JP"/>
        </w:rPr>
      </w:pPr>
      <w:r w:rsidRPr="00AC1E3C">
        <w:rPr>
          <w:lang w:eastAsia="ja-JP"/>
        </w:rPr>
        <w:t>4&gt;</w:t>
      </w:r>
      <w:r w:rsidRPr="00AC1E3C">
        <w:rPr>
          <w:lang w:eastAsia="ja-JP"/>
        </w:rPr>
        <w:tab/>
        <w:t xml:space="preserve">include </w:t>
      </w:r>
      <w:proofErr w:type="spellStart"/>
      <w:r w:rsidRPr="00AC1E3C">
        <w:rPr>
          <w:i/>
          <w:iCs/>
          <w:lang w:eastAsia="ja-JP"/>
        </w:rPr>
        <w:t>logMeasAvailableWLAN</w:t>
      </w:r>
      <w:proofErr w:type="spellEnd"/>
      <w:r w:rsidRPr="00AC1E3C">
        <w:rPr>
          <w:lang w:eastAsia="ja-JP"/>
        </w:rPr>
        <w:t>;</w:t>
      </w:r>
    </w:p>
    <w:p w:rsidR="00AC1E3C" w:rsidRPr="00AC1E3C" w:rsidRDefault="00AC1E3C" w:rsidP="00AC1E3C">
      <w:pPr>
        <w:overflowPunct w:val="0"/>
        <w:autoSpaceDE w:val="0"/>
        <w:autoSpaceDN w:val="0"/>
        <w:adjustRightInd w:val="0"/>
        <w:spacing w:line="240" w:lineRule="auto"/>
        <w:ind w:left="851" w:hanging="284"/>
        <w:textAlignment w:val="baseline"/>
        <w:rPr>
          <w:lang w:eastAsia="ja-JP"/>
        </w:rPr>
      </w:pPr>
      <w:r w:rsidRPr="00AC1E3C">
        <w:rPr>
          <w:lang w:eastAsia="ja-JP"/>
        </w:rPr>
        <w:t>2&gt;</w:t>
      </w:r>
      <w:r w:rsidRPr="00AC1E3C">
        <w:rPr>
          <w:lang w:eastAsia="ja-JP"/>
        </w:rPr>
        <w:tab/>
        <w:t xml:space="preserve">if the UE has connection establishment failure information available in </w:t>
      </w:r>
      <w:proofErr w:type="spellStart"/>
      <w:r w:rsidRPr="00AC1E3C">
        <w:rPr>
          <w:i/>
          <w:lang w:eastAsia="ja-JP"/>
        </w:rPr>
        <w:t>VarConnEstFailReport</w:t>
      </w:r>
      <w:proofErr w:type="spellEnd"/>
      <w:r w:rsidRPr="00AC1E3C">
        <w:rPr>
          <w:lang w:eastAsia="ja-JP"/>
        </w:rPr>
        <w:t xml:space="preserve"> and if the RPLMN is equal to</w:t>
      </w:r>
      <w:r w:rsidRPr="00AC1E3C">
        <w:rPr>
          <w:i/>
          <w:lang w:eastAsia="ja-JP"/>
        </w:rPr>
        <w:t xml:space="preserve"> </w:t>
      </w:r>
      <w:proofErr w:type="spellStart"/>
      <w:r w:rsidRPr="00AC1E3C">
        <w:rPr>
          <w:i/>
          <w:lang w:eastAsia="ja-JP"/>
        </w:rPr>
        <w:t>plmn</w:t>
      </w:r>
      <w:proofErr w:type="spellEnd"/>
      <w:r w:rsidRPr="00AC1E3C">
        <w:rPr>
          <w:i/>
          <w:lang w:eastAsia="ja-JP"/>
        </w:rPr>
        <w:t>-Identity</w:t>
      </w:r>
      <w:r w:rsidRPr="00AC1E3C">
        <w:rPr>
          <w:lang w:eastAsia="ja-JP"/>
        </w:rPr>
        <w:t xml:space="preserve"> stored in </w:t>
      </w:r>
      <w:proofErr w:type="spellStart"/>
      <w:r w:rsidRPr="00AC1E3C">
        <w:rPr>
          <w:i/>
          <w:lang w:eastAsia="ja-JP"/>
        </w:rPr>
        <w:t>VarConnEstFailReport</w:t>
      </w:r>
      <w:proofErr w:type="spellEnd"/>
      <w:r w:rsidRPr="00AC1E3C">
        <w:rPr>
          <w:lang w:eastAsia="ja-JP"/>
        </w:rPr>
        <w:t>:</w:t>
      </w:r>
    </w:p>
    <w:p w:rsidR="00AC1E3C" w:rsidRPr="00AC1E3C" w:rsidRDefault="00AC1E3C" w:rsidP="00AC1E3C">
      <w:pPr>
        <w:overflowPunct w:val="0"/>
        <w:autoSpaceDE w:val="0"/>
        <w:autoSpaceDN w:val="0"/>
        <w:adjustRightInd w:val="0"/>
        <w:spacing w:line="240" w:lineRule="auto"/>
        <w:ind w:left="1135" w:hanging="284"/>
        <w:textAlignment w:val="baseline"/>
        <w:rPr>
          <w:lang w:eastAsia="ja-JP"/>
        </w:rPr>
      </w:pPr>
      <w:r w:rsidRPr="00AC1E3C">
        <w:rPr>
          <w:lang w:eastAsia="ja-JP"/>
        </w:rPr>
        <w:t>3&gt;</w:t>
      </w:r>
      <w:r w:rsidRPr="00AC1E3C">
        <w:rPr>
          <w:lang w:eastAsia="ja-JP"/>
        </w:rPr>
        <w:tab/>
        <w:t xml:space="preserve">include </w:t>
      </w:r>
      <w:proofErr w:type="spellStart"/>
      <w:r w:rsidRPr="00AC1E3C">
        <w:rPr>
          <w:i/>
          <w:lang w:eastAsia="ja-JP"/>
        </w:rPr>
        <w:t>connEstFailInfoAvailable</w:t>
      </w:r>
      <w:proofErr w:type="spellEnd"/>
      <w:r w:rsidRPr="00AC1E3C">
        <w:rPr>
          <w:lang w:eastAsia="ja-JP"/>
        </w:rPr>
        <w:t>;</w:t>
      </w:r>
    </w:p>
    <w:p w:rsidR="00AC1E3C" w:rsidRPr="00AC1E3C" w:rsidRDefault="00AC1E3C" w:rsidP="00AC1E3C">
      <w:pPr>
        <w:overflowPunct w:val="0"/>
        <w:autoSpaceDE w:val="0"/>
        <w:autoSpaceDN w:val="0"/>
        <w:adjustRightInd w:val="0"/>
        <w:spacing w:line="240" w:lineRule="auto"/>
        <w:ind w:left="851" w:hanging="284"/>
        <w:textAlignment w:val="baseline"/>
        <w:rPr>
          <w:lang w:eastAsia="ja-JP"/>
        </w:rPr>
      </w:pPr>
      <w:r w:rsidRPr="00AC1E3C">
        <w:rPr>
          <w:lang w:eastAsia="ja-JP"/>
        </w:rPr>
        <w:t>2&gt;</w:t>
      </w:r>
      <w:r w:rsidRPr="00AC1E3C">
        <w:rPr>
          <w:lang w:eastAsia="ja-JP"/>
        </w:rPr>
        <w:tab/>
        <w:t xml:space="preserve">if the </w:t>
      </w:r>
      <w:r w:rsidRPr="00AC1E3C">
        <w:rPr>
          <w:i/>
          <w:lang w:eastAsia="ja-JP"/>
        </w:rPr>
        <w:t>RRCConnectionReconfiguration</w:t>
      </w:r>
      <w:r w:rsidRPr="00AC1E3C">
        <w:rPr>
          <w:lang w:eastAsia="ja-JP"/>
        </w:rPr>
        <w:t xml:space="preserve"> message includes </w:t>
      </w:r>
      <w:proofErr w:type="spellStart"/>
      <w:r w:rsidRPr="00AC1E3C">
        <w:rPr>
          <w:i/>
          <w:lang w:eastAsia="ja-JP"/>
        </w:rPr>
        <w:t>perCC-GapIndicationRequest</w:t>
      </w:r>
      <w:proofErr w:type="spellEnd"/>
      <w:r w:rsidRPr="00AC1E3C">
        <w:rPr>
          <w:lang w:eastAsia="ja-JP"/>
        </w:rPr>
        <w:t>:</w:t>
      </w:r>
    </w:p>
    <w:p w:rsidR="00AC1E3C" w:rsidRPr="00AC1E3C" w:rsidRDefault="00AC1E3C" w:rsidP="00AC1E3C">
      <w:pPr>
        <w:overflowPunct w:val="0"/>
        <w:autoSpaceDE w:val="0"/>
        <w:autoSpaceDN w:val="0"/>
        <w:adjustRightInd w:val="0"/>
        <w:spacing w:line="240" w:lineRule="auto"/>
        <w:ind w:left="1135" w:hanging="284"/>
        <w:textAlignment w:val="baseline"/>
        <w:rPr>
          <w:lang w:eastAsia="ja-JP"/>
        </w:rPr>
      </w:pPr>
      <w:r w:rsidRPr="00AC1E3C">
        <w:rPr>
          <w:lang w:eastAsia="ja-JP"/>
        </w:rPr>
        <w:t>3&gt;</w:t>
      </w:r>
      <w:r w:rsidRPr="00AC1E3C">
        <w:rPr>
          <w:lang w:eastAsia="ja-JP"/>
        </w:rPr>
        <w:tab/>
        <w:t xml:space="preserve">include </w:t>
      </w:r>
      <w:proofErr w:type="spellStart"/>
      <w:r w:rsidRPr="00AC1E3C">
        <w:rPr>
          <w:i/>
          <w:lang w:eastAsia="ja-JP"/>
        </w:rPr>
        <w:t>perCC-GapIndicationList</w:t>
      </w:r>
      <w:proofErr w:type="spellEnd"/>
      <w:r w:rsidRPr="00AC1E3C">
        <w:rPr>
          <w:lang w:eastAsia="ja-JP"/>
        </w:rPr>
        <w:t xml:space="preserve"> and </w:t>
      </w:r>
      <w:proofErr w:type="spellStart"/>
      <w:r w:rsidRPr="00AC1E3C">
        <w:rPr>
          <w:i/>
          <w:lang w:eastAsia="ja-JP"/>
        </w:rPr>
        <w:t>numFreqEffective</w:t>
      </w:r>
      <w:proofErr w:type="spellEnd"/>
      <w:r w:rsidRPr="00AC1E3C">
        <w:rPr>
          <w:lang w:eastAsia="ja-JP"/>
        </w:rPr>
        <w:t>;</w:t>
      </w:r>
    </w:p>
    <w:p w:rsidR="00AC1E3C" w:rsidRPr="00AC1E3C" w:rsidRDefault="00AC1E3C" w:rsidP="00AC1E3C">
      <w:pPr>
        <w:overflowPunct w:val="0"/>
        <w:autoSpaceDE w:val="0"/>
        <w:autoSpaceDN w:val="0"/>
        <w:adjustRightInd w:val="0"/>
        <w:spacing w:line="240" w:lineRule="auto"/>
        <w:ind w:left="851" w:hanging="284"/>
        <w:textAlignment w:val="baseline"/>
        <w:rPr>
          <w:lang w:eastAsia="ja-JP"/>
        </w:rPr>
      </w:pPr>
      <w:r w:rsidRPr="00AC1E3C">
        <w:rPr>
          <w:lang w:eastAsia="ja-JP"/>
        </w:rPr>
        <w:t>2&gt;</w:t>
      </w:r>
      <w:r w:rsidRPr="00AC1E3C">
        <w:rPr>
          <w:lang w:eastAsia="ja-JP"/>
        </w:rPr>
        <w:tab/>
        <w:t>if the frequencies are configured for reduced measurement performance:</w:t>
      </w:r>
    </w:p>
    <w:p w:rsidR="00AC1E3C" w:rsidRPr="00AC1E3C" w:rsidRDefault="00AC1E3C" w:rsidP="00AC1E3C">
      <w:pPr>
        <w:overflowPunct w:val="0"/>
        <w:autoSpaceDE w:val="0"/>
        <w:autoSpaceDN w:val="0"/>
        <w:adjustRightInd w:val="0"/>
        <w:spacing w:line="240" w:lineRule="auto"/>
        <w:ind w:left="1135" w:hanging="284"/>
        <w:textAlignment w:val="baseline"/>
        <w:rPr>
          <w:lang w:eastAsia="ja-JP"/>
        </w:rPr>
      </w:pPr>
      <w:r w:rsidRPr="00AC1E3C">
        <w:rPr>
          <w:lang w:eastAsia="ja-JP"/>
        </w:rPr>
        <w:t>3&gt;</w:t>
      </w:r>
      <w:r w:rsidRPr="00AC1E3C">
        <w:rPr>
          <w:lang w:eastAsia="ja-JP"/>
        </w:rPr>
        <w:tab/>
        <w:t xml:space="preserve">include </w:t>
      </w:r>
      <w:proofErr w:type="spellStart"/>
      <w:r w:rsidRPr="00AC1E3C">
        <w:rPr>
          <w:i/>
          <w:lang w:eastAsia="ja-JP"/>
        </w:rPr>
        <w:t>numFreqEffectiveReduced</w:t>
      </w:r>
      <w:proofErr w:type="spellEnd"/>
      <w:r w:rsidRPr="00AC1E3C">
        <w:rPr>
          <w:lang w:eastAsia="ja-JP"/>
        </w:rPr>
        <w:t>;</w:t>
      </w:r>
    </w:p>
    <w:p w:rsidR="00AC1E3C" w:rsidRPr="00AC1E3C" w:rsidRDefault="00AC1E3C" w:rsidP="00AC1E3C">
      <w:pPr>
        <w:overflowPunct w:val="0"/>
        <w:autoSpaceDE w:val="0"/>
        <w:autoSpaceDN w:val="0"/>
        <w:adjustRightInd w:val="0"/>
        <w:spacing w:line="240" w:lineRule="auto"/>
        <w:ind w:left="851" w:hanging="284"/>
        <w:textAlignment w:val="baseline"/>
        <w:rPr>
          <w:lang w:eastAsia="ja-JP"/>
        </w:rPr>
      </w:pPr>
      <w:r w:rsidRPr="00AC1E3C">
        <w:rPr>
          <w:lang w:eastAsia="ja-JP"/>
        </w:rPr>
        <w:t>2&gt;</w:t>
      </w:r>
      <w:r w:rsidRPr="00AC1E3C">
        <w:rPr>
          <w:lang w:eastAsia="ja-JP"/>
        </w:rPr>
        <w:tab/>
        <w:t>if the UE has flight path information available:</w:t>
      </w:r>
    </w:p>
    <w:p w:rsidR="00AC1E3C" w:rsidRPr="00AC1E3C" w:rsidRDefault="00AC1E3C" w:rsidP="00AC1E3C">
      <w:pPr>
        <w:overflowPunct w:val="0"/>
        <w:autoSpaceDE w:val="0"/>
        <w:autoSpaceDN w:val="0"/>
        <w:adjustRightInd w:val="0"/>
        <w:spacing w:line="240" w:lineRule="auto"/>
        <w:ind w:left="1135" w:hanging="284"/>
        <w:textAlignment w:val="baseline"/>
        <w:rPr>
          <w:lang w:eastAsia="ja-JP"/>
        </w:rPr>
      </w:pPr>
      <w:r w:rsidRPr="00AC1E3C">
        <w:rPr>
          <w:lang w:eastAsia="ja-JP"/>
        </w:rPr>
        <w:t>3&gt;</w:t>
      </w:r>
      <w:r w:rsidRPr="00AC1E3C">
        <w:rPr>
          <w:lang w:eastAsia="ja-JP"/>
        </w:rPr>
        <w:tab/>
        <w:t xml:space="preserve">include </w:t>
      </w:r>
      <w:proofErr w:type="spellStart"/>
      <w:r w:rsidRPr="00AC1E3C">
        <w:rPr>
          <w:i/>
          <w:lang w:eastAsia="ja-JP"/>
        </w:rPr>
        <w:t>flightPathInfoAvailable</w:t>
      </w:r>
      <w:proofErr w:type="spellEnd"/>
      <w:r w:rsidRPr="00AC1E3C">
        <w:rPr>
          <w:lang w:eastAsia="ja-JP"/>
        </w:rPr>
        <w:t>;</w:t>
      </w:r>
    </w:p>
    <w:p w:rsidR="00AC1E3C" w:rsidRPr="00AC1E3C" w:rsidRDefault="00AC1E3C" w:rsidP="00AC1E3C">
      <w:pPr>
        <w:overflowPunct w:val="0"/>
        <w:autoSpaceDE w:val="0"/>
        <w:autoSpaceDN w:val="0"/>
        <w:adjustRightInd w:val="0"/>
        <w:spacing w:line="240" w:lineRule="auto"/>
        <w:ind w:left="851" w:hanging="284"/>
        <w:textAlignment w:val="baseline"/>
        <w:rPr>
          <w:lang w:eastAsia="ja-JP"/>
        </w:rPr>
      </w:pPr>
      <w:r w:rsidRPr="00AC1E3C">
        <w:rPr>
          <w:lang w:eastAsia="ja-JP"/>
        </w:rPr>
        <w:t>2&gt;</w:t>
      </w:r>
      <w:r w:rsidRPr="00AC1E3C">
        <w:rPr>
          <w:lang w:eastAsia="ja-JP"/>
        </w:rPr>
        <w:tab/>
        <w:t xml:space="preserve">if the received </w:t>
      </w:r>
      <w:r w:rsidRPr="00AC1E3C">
        <w:rPr>
          <w:i/>
          <w:lang w:eastAsia="ja-JP"/>
        </w:rPr>
        <w:t>RRCConnectionReconfiguration</w:t>
      </w:r>
      <w:r w:rsidRPr="00AC1E3C">
        <w:rPr>
          <w:lang w:eastAsia="ja-JP"/>
        </w:rPr>
        <w:t xml:space="preserve"> message included </w:t>
      </w:r>
      <w:r w:rsidRPr="00AC1E3C">
        <w:rPr>
          <w:i/>
          <w:lang w:eastAsia="ja-JP"/>
        </w:rPr>
        <w:t>nr-</w:t>
      </w:r>
      <w:proofErr w:type="spellStart"/>
      <w:r w:rsidRPr="00AC1E3C">
        <w:rPr>
          <w:i/>
          <w:lang w:eastAsia="ja-JP"/>
        </w:rPr>
        <w:t>SecondaryCellGroupConfig</w:t>
      </w:r>
      <w:proofErr w:type="spellEnd"/>
      <w:r w:rsidRPr="00AC1E3C">
        <w:rPr>
          <w:lang w:eastAsia="ja-JP"/>
        </w:rPr>
        <w:t>:</w:t>
      </w:r>
    </w:p>
    <w:p w:rsidR="00AC1E3C" w:rsidRPr="00AC1E3C" w:rsidRDefault="00AC1E3C" w:rsidP="00AC1E3C">
      <w:pPr>
        <w:overflowPunct w:val="0"/>
        <w:autoSpaceDE w:val="0"/>
        <w:autoSpaceDN w:val="0"/>
        <w:adjustRightInd w:val="0"/>
        <w:spacing w:line="240" w:lineRule="auto"/>
        <w:ind w:left="1135" w:hanging="284"/>
        <w:textAlignment w:val="baseline"/>
        <w:rPr>
          <w:lang w:eastAsia="ja-JP"/>
        </w:rPr>
      </w:pPr>
      <w:r w:rsidRPr="00AC1E3C">
        <w:rPr>
          <w:lang w:eastAsia="ja-JP"/>
        </w:rPr>
        <w:t>3&gt;</w:t>
      </w:r>
      <w:r w:rsidRPr="00AC1E3C">
        <w:rPr>
          <w:lang w:eastAsia="ja-JP"/>
        </w:rPr>
        <w:tab/>
        <w:t xml:space="preserve">include </w:t>
      </w:r>
      <w:proofErr w:type="spellStart"/>
      <w:r w:rsidRPr="00AC1E3C">
        <w:rPr>
          <w:i/>
          <w:lang w:eastAsia="ja-JP"/>
        </w:rPr>
        <w:t>scg-ConfigResponseNR</w:t>
      </w:r>
      <w:proofErr w:type="spellEnd"/>
      <w:r w:rsidRPr="00AC1E3C">
        <w:rPr>
          <w:lang w:eastAsia="ja-JP"/>
        </w:rPr>
        <w:t xml:space="preserve"> in accordance with TS 38.331 [82], clause 5.3.5.3;</w:t>
      </w:r>
    </w:p>
    <w:p w:rsidR="00AC1E3C" w:rsidRPr="00AC1E3C" w:rsidRDefault="00AC1E3C" w:rsidP="00AC1E3C">
      <w:pPr>
        <w:overflowPunct w:val="0"/>
        <w:autoSpaceDE w:val="0"/>
        <w:autoSpaceDN w:val="0"/>
        <w:adjustRightInd w:val="0"/>
        <w:spacing w:line="240" w:lineRule="auto"/>
        <w:ind w:left="568" w:hanging="284"/>
        <w:textAlignment w:val="baseline"/>
        <w:rPr>
          <w:lang w:eastAsia="ja-JP"/>
        </w:rPr>
      </w:pPr>
      <w:r w:rsidRPr="00AC1E3C">
        <w:rPr>
          <w:lang w:eastAsia="ja-JP"/>
        </w:rPr>
        <w:t>1&gt;</w:t>
      </w:r>
      <w:r w:rsidRPr="00AC1E3C">
        <w:rPr>
          <w:lang w:eastAsia="ja-JP"/>
        </w:rPr>
        <w:tab/>
        <w:t xml:space="preserve">submit the </w:t>
      </w:r>
      <w:proofErr w:type="spellStart"/>
      <w:r w:rsidRPr="00AC1E3C">
        <w:rPr>
          <w:i/>
          <w:lang w:eastAsia="ja-JP"/>
        </w:rPr>
        <w:t>RRCConnectionReconfigurationComplete</w:t>
      </w:r>
      <w:proofErr w:type="spellEnd"/>
      <w:r w:rsidRPr="00AC1E3C">
        <w:rPr>
          <w:lang w:eastAsia="ja-JP"/>
        </w:rPr>
        <w:t xml:space="preserve"> message to lower layers for transmission;</w:t>
      </w:r>
    </w:p>
    <w:p w:rsidR="00AC1E3C" w:rsidRPr="00AC1E3C" w:rsidRDefault="00AC1E3C" w:rsidP="00AC1E3C">
      <w:pPr>
        <w:overflowPunct w:val="0"/>
        <w:autoSpaceDE w:val="0"/>
        <w:autoSpaceDN w:val="0"/>
        <w:adjustRightInd w:val="0"/>
        <w:spacing w:line="240" w:lineRule="auto"/>
        <w:ind w:left="568" w:hanging="284"/>
        <w:textAlignment w:val="baseline"/>
        <w:rPr>
          <w:lang w:eastAsia="ja-JP"/>
        </w:rPr>
      </w:pPr>
      <w:r w:rsidRPr="00AC1E3C">
        <w:rPr>
          <w:lang w:eastAsia="ja-JP"/>
        </w:rPr>
        <w:t>1&gt;</w:t>
      </w:r>
      <w:r w:rsidRPr="00AC1E3C">
        <w:rPr>
          <w:lang w:eastAsia="ja-JP"/>
        </w:rPr>
        <w:tab/>
        <w:t xml:space="preserve">if MAC successfully completes the </w:t>
      </w:r>
      <w:proofErr w:type="gramStart"/>
      <w:r w:rsidRPr="00AC1E3C">
        <w:rPr>
          <w:lang w:eastAsia="ja-JP"/>
        </w:rPr>
        <w:t>random access</w:t>
      </w:r>
      <w:proofErr w:type="gramEnd"/>
      <w:r w:rsidRPr="00AC1E3C">
        <w:rPr>
          <w:lang w:eastAsia="ja-JP"/>
        </w:rPr>
        <w:t xml:space="preserve"> procedure; or</w:t>
      </w:r>
    </w:p>
    <w:p w:rsidR="00AC1E3C" w:rsidRPr="00AC1E3C" w:rsidRDefault="00AC1E3C" w:rsidP="00AC1E3C">
      <w:pPr>
        <w:overflowPunct w:val="0"/>
        <w:autoSpaceDE w:val="0"/>
        <w:autoSpaceDN w:val="0"/>
        <w:adjustRightInd w:val="0"/>
        <w:spacing w:line="240" w:lineRule="auto"/>
        <w:ind w:left="568" w:hanging="284"/>
        <w:textAlignment w:val="baseline"/>
        <w:rPr>
          <w:lang w:eastAsia="ja-JP"/>
        </w:rPr>
      </w:pPr>
      <w:r w:rsidRPr="00AC1E3C">
        <w:rPr>
          <w:lang w:eastAsia="ja-JP"/>
        </w:rPr>
        <w:t>1&gt;</w:t>
      </w:r>
      <w:r w:rsidRPr="00AC1E3C">
        <w:rPr>
          <w:lang w:eastAsia="ja-JP"/>
        </w:rPr>
        <w:tab/>
        <w:t>if</w:t>
      </w:r>
      <w:r w:rsidRPr="00AC1E3C">
        <w:rPr>
          <w:noProof/>
          <w:lang w:eastAsia="ja-JP"/>
        </w:rPr>
        <w:t xml:space="preserve"> MAC indicates the successful reception of a PDCCH transmission addressed to C-RNTI</w:t>
      </w:r>
      <w:r w:rsidRPr="00AC1E3C">
        <w:rPr>
          <w:noProof/>
          <w:lang w:eastAsia="zh-CN"/>
        </w:rPr>
        <w:t xml:space="preserve"> and </w:t>
      </w:r>
      <w:r w:rsidRPr="00AC1E3C">
        <w:rPr>
          <w:noProof/>
          <w:lang w:eastAsia="ja-JP"/>
        </w:rPr>
        <w:t xml:space="preserve">if </w:t>
      </w:r>
      <w:r w:rsidRPr="00AC1E3C">
        <w:rPr>
          <w:i/>
          <w:noProof/>
          <w:lang w:eastAsia="ja-JP"/>
        </w:rPr>
        <w:t>rach-Skip</w:t>
      </w:r>
      <w:r w:rsidRPr="00AC1E3C">
        <w:rPr>
          <w:noProof/>
          <w:lang w:eastAsia="ja-JP"/>
        </w:rPr>
        <w:t xml:space="preserve"> is configured</w:t>
      </w:r>
      <w:r w:rsidRPr="00AC1E3C">
        <w:rPr>
          <w:lang w:eastAsia="ja-JP"/>
        </w:rPr>
        <w:t>:</w:t>
      </w:r>
    </w:p>
    <w:p w:rsidR="00AC1E3C" w:rsidRPr="00AC1E3C" w:rsidRDefault="00AC1E3C" w:rsidP="00AC1E3C">
      <w:pPr>
        <w:overflowPunct w:val="0"/>
        <w:autoSpaceDE w:val="0"/>
        <w:autoSpaceDN w:val="0"/>
        <w:adjustRightInd w:val="0"/>
        <w:spacing w:line="240" w:lineRule="auto"/>
        <w:ind w:left="851" w:hanging="284"/>
        <w:textAlignment w:val="baseline"/>
        <w:rPr>
          <w:lang w:eastAsia="ja-JP"/>
        </w:rPr>
      </w:pPr>
      <w:r w:rsidRPr="00AC1E3C">
        <w:rPr>
          <w:lang w:eastAsia="ja-JP"/>
        </w:rPr>
        <w:t>2&gt;</w:t>
      </w:r>
      <w:r w:rsidRPr="00AC1E3C">
        <w:rPr>
          <w:lang w:eastAsia="ja-JP"/>
        </w:rPr>
        <w:tab/>
        <w:t>stop timer T304;</w:t>
      </w:r>
    </w:p>
    <w:p w:rsidR="00AC1E3C" w:rsidRPr="00AC1E3C" w:rsidRDefault="00AC1E3C" w:rsidP="00AC1E3C">
      <w:pPr>
        <w:overflowPunct w:val="0"/>
        <w:autoSpaceDE w:val="0"/>
        <w:autoSpaceDN w:val="0"/>
        <w:adjustRightInd w:val="0"/>
        <w:spacing w:line="240" w:lineRule="auto"/>
        <w:ind w:left="851" w:hanging="284"/>
        <w:textAlignment w:val="baseline"/>
        <w:rPr>
          <w:lang w:eastAsia="ja-JP"/>
        </w:rPr>
      </w:pPr>
      <w:bookmarkStart w:id="299" w:name="OLE_LINK108"/>
      <w:bookmarkStart w:id="300" w:name="OLE_LINK109"/>
      <w:r w:rsidRPr="00AC1E3C">
        <w:rPr>
          <w:lang w:eastAsia="ja-JP"/>
        </w:rPr>
        <w:t>2&gt;</w:t>
      </w:r>
      <w:r w:rsidRPr="00AC1E3C">
        <w:rPr>
          <w:lang w:eastAsia="ja-JP"/>
        </w:rPr>
        <w:tab/>
        <w:t xml:space="preserve">if </w:t>
      </w:r>
      <w:r w:rsidRPr="00AC1E3C">
        <w:rPr>
          <w:i/>
          <w:lang w:eastAsia="ja-JP"/>
        </w:rPr>
        <w:t>daps-HO</w:t>
      </w:r>
      <w:r w:rsidRPr="00AC1E3C">
        <w:rPr>
          <w:lang w:eastAsia="ja-JP"/>
        </w:rPr>
        <w:t xml:space="preserve"> is configured for any DRB:</w:t>
      </w:r>
    </w:p>
    <w:p w:rsidR="00AC1E3C" w:rsidRPr="00AC1E3C" w:rsidRDefault="00AC1E3C" w:rsidP="00AC1E3C">
      <w:pPr>
        <w:overflowPunct w:val="0"/>
        <w:autoSpaceDE w:val="0"/>
        <w:autoSpaceDN w:val="0"/>
        <w:adjustRightInd w:val="0"/>
        <w:spacing w:line="240" w:lineRule="auto"/>
        <w:ind w:left="1135" w:hanging="284"/>
        <w:textAlignment w:val="baseline"/>
        <w:rPr>
          <w:lang w:eastAsia="ja-JP"/>
        </w:rPr>
      </w:pPr>
      <w:r w:rsidRPr="00AC1E3C">
        <w:rPr>
          <w:lang w:eastAsia="ja-JP"/>
        </w:rPr>
        <w:t>3&gt;</w:t>
      </w:r>
      <w:r w:rsidRPr="00AC1E3C">
        <w:rPr>
          <w:lang w:eastAsia="ja-JP"/>
        </w:rPr>
        <w:tab/>
        <w:t xml:space="preserve">stop timer T310 for the source </w:t>
      </w:r>
      <w:proofErr w:type="spellStart"/>
      <w:r w:rsidRPr="00AC1E3C">
        <w:rPr>
          <w:lang w:eastAsia="ja-JP"/>
        </w:rPr>
        <w:t>PCell</w:t>
      </w:r>
      <w:proofErr w:type="spellEnd"/>
      <w:r w:rsidRPr="00AC1E3C">
        <w:rPr>
          <w:lang w:eastAsia="ja-JP"/>
        </w:rPr>
        <w:t>, if running;</w:t>
      </w:r>
    </w:p>
    <w:p w:rsidR="00AC1E3C" w:rsidRPr="00AC1E3C" w:rsidRDefault="00AC1E3C" w:rsidP="00AC1E3C">
      <w:pPr>
        <w:overflowPunct w:val="0"/>
        <w:autoSpaceDE w:val="0"/>
        <w:autoSpaceDN w:val="0"/>
        <w:adjustRightInd w:val="0"/>
        <w:spacing w:line="240" w:lineRule="auto"/>
        <w:ind w:left="1135" w:hanging="284"/>
        <w:textAlignment w:val="baseline"/>
        <w:rPr>
          <w:lang w:eastAsia="ja-JP"/>
        </w:rPr>
      </w:pPr>
      <w:r w:rsidRPr="00AC1E3C">
        <w:rPr>
          <w:lang w:eastAsia="ja-JP"/>
        </w:rPr>
        <w:t>3&gt;</w:t>
      </w:r>
      <w:r w:rsidRPr="00AC1E3C">
        <w:rPr>
          <w:lang w:eastAsia="ja-JP"/>
        </w:rPr>
        <w:tab/>
        <w:t>for each DAPS bearer trigger UL data switching, as specified in TS 36.323 [8];</w:t>
      </w:r>
    </w:p>
    <w:p w:rsidR="00AC1E3C" w:rsidRPr="00AC1E3C" w:rsidRDefault="00AC1E3C" w:rsidP="00AC1E3C">
      <w:pPr>
        <w:overflowPunct w:val="0"/>
        <w:autoSpaceDE w:val="0"/>
        <w:autoSpaceDN w:val="0"/>
        <w:adjustRightInd w:val="0"/>
        <w:spacing w:line="240" w:lineRule="auto"/>
        <w:ind w:left="851" w:hanging="284"/>
        <w:textAlignment w:val="baseline"/>
        <w:rPr>
          <w:lang w:eastAsia="ja-JP"/>
        </w:rPr>
      </w:pPr>
      <w:r w:rsidRPr="00AC1E3C">
        <w:rPr>
          <w:lang w:eastAsia="ja-JP"/>
        </w:rPr>
        <w:t>2&gt;</w:t>
      </w:r>
      <w:r w:rsidRPr="00AC1E3C">
        <w:rPr>
          <w:lang w:eastAsia="ja-JP"/>
        </w:rPr>
        <w:tab/>
        <w:t xml:space="preserve">release </w:t>
      </w:r>
      <w:proofErr w:type="spellStart"/>
      <w:r w:rsidRPr="00AC1E3C">
        <w:rPr>
          <w:i/>
          <w:lang w:eastAsia="ja-JP"/>
        </w:rPr>
        <w:t>rach</w:t>
      </w:r>
      <w:proofErr w:type="spellEnd"/>
      <w:r w:rsidRPr="00AC1E3C">
        <w:rPr>
          <w:i/>
          <w:lang w:eastAsia="ja-JP"/>
        </w:rPr>
        <w:t>-Skip</w:t>
      </w:r>
      <w:r w:rsidRPr="00AC1E3C">
        <w:rPr>
          <w:lang w:eastAsia="ja-JP"/>
        </w:rPr>
        <w:t>;</w:t>
      </w:r>
    </w:p>
    <w:p w:rsidR="00AC1E3C" w:rsidRPr="00AC1E3C" w:rsidRDefault="00AC1E3C" w:rsidP="00AC1E3C">
      <w:pPr>
        <w:overflowPunct w:val="0"/>
        <w:autoSpaceDE w:val="0"/>
        <w:autoSpaceDN w:val="0"/>
        <w:adjustRightInd w:val="0"/>
        <w:spacing w:line="240" w:lineRule="auto"/>
        <w:ind w:left="851" w:hanging="284"/>
        <w:textAlignment w:val="baseline"/>
        <w:rPr>
          <w:rFonts w:eastAsia="SimSun"/>
          <w:lang w:eastAsia="zh-CN"/>
        </w:rPr>
      </w:pPr>
      <w:r w:rsidRPr="00AC1E3C">
        <w:rPr>
          <w:lang w:eastAsia="ja-JP"/>
        </w:rPr>
        <w:t>2&gt;</w:t>
      </w:r>
      <w:r w:rsidRPr="00AC1E3C">
        <w:rPr>
          <w:lang w:eastAsia="ja-JP"/>
        </w:rPr>
        <w:tab/>
        <w:t xml:space="preserve">apply the parts of the CQI reporting configuration, the scheduling request configuration and the sounding RS configuration that do not require the UE to know the SFN of the target </w:t>
      </w:r>
      <w:proofErr w:type="spellStart"/>
      <w:r w:rsidRPr="00AC1E3C">
        <w:rPr>
          <w:lang w:eastAsia="ja-JP"/>
        </w:rPr>
        <w:t>PCell</w:t>
      </w:r>
      <w:proofErr w:type="spellEnd"/>
      <w:r w:rsidRPr="00AC1E3C">
        <w:rPr>
          <w:lang w:eastAsia="ja-JP"/>
        </w:rPr>
        <w:t>, if any;</w:t>
      </w:r>
    </w:p>
    <w:p w:rsidR="00AC1E3C" w:rsidRPr="00AC1E3C" w:rsidRDefault="00AC1E3C" w:rsidP="00AC1E3C">
      <w:pPr>
        <w:overflowPunct w:val="0"/>
        <w:autoSpaceDE w:val="0"/>
        <w:autoSpaceDN w:val="0"/>
        <w:adjustRightInd w:val="0"/>
        <w:spacing w:line="240" w:lineRule="auto"/>
        <w:ind w:left="851" w:hanging="284"/>
        <w:textAlignment w:val="baseline"/>
        <w:rPr>
          <w:lang w:eastAsia="ja-JP"/>
        </w:rPr>
      </w:pPr>
      <w:r w:rsidRPr="00AC1E3C">
        <w:rPr>
          <w:lang w:eastAsia="ja-JP"/>
        </w:rPr>
        <w:t>2&gt;</w:t>
      </w:r>
      <w:r w:rsidRPr="00AC1E3C">
        <w:rPr>
          <w:lang w:eastAsia="ja-JP"/>
        </w:rPr>
        <w:tab/>
        <w:t xml:space="preserve">apply the parts of the measurement and the radio resource configuration that require the UE to know the SFN of the target </w:t>
      </w:r>
      <w:proofErr w:type="spellStart"/>
      <w:r w:rsidRPr="00AC1E3C">
        <w:rPr>
          <w:lang w:eastAsia="ja-JP"/>
        </w:rPr>
        <w:t>PCell</w:t>
      </w:r>
      <w:proofErr w:type="spellEnd"/>
      <w:r w:rsidRPr="00AC1E3C">
        <w:rPr>
          <w:lang w:eastAsia="ja-JP"/>
        </w:rPr>
        <w:t xml:space="preserve"> (e.g. measurement gaps, periodic CQI reporting, scheduling request configuration, sounding RS configuration), if any, upon acquiring the SFN of the target </w:t>
      </w:r>
      <w:proofErr w:type="spellStart"/>
      <w:r w:rsidRPr="00AC1E3C">
        <w:rPr>
          <w:lang w:eastAsia="ja-JP"/>
        </w:rPr>
        <w:t>PCell</w:t>
      </w:r>
      <w:proofErr w:type="spellEnd"/>
      <w:r w:rsidRPr="00AC1E3C">
        <w:rPr>
          <w:lang w:eastAsia="ja-JP"/>
        </w:rPr>
        <w:t>;</w:t>
      </w:r>
    </w:p>
    <w:p w:rsidR="00AC1E3C" w:rsidRPr="00AC1E3C" w:rsidRDefault="00AC1E3C" w:rsidP="00AC1E3C">
      <w:pPr>
        <w:keepLines/>
        <w:overflowPunct w:val="0"/>
        <w:autoSpaceDE w:val="0"/>
        <w:autoSpaceDN w:val="0"/>
        <w:adjustRightInd w:val="0"/>
        <w:spacing w:line="240" w:lineRule="auto"/>
        <w:ind w:left="1135" w:hanging="851"/>
        <w:textAlignment w:val="baseline"/>
        <w:rPr>
          <w:lang w:eastAsia="ja-JP"/>
        </w:rPr>
      </w:pPr>
      <w:r w:rsidRPr="00AC1E3C">
        <w:rPr>
          <w:lang w:eastAsia="ja-JP"/>
        </w:rPr>
        <w:t>NOTE 3:</w:t>
      </w:r>
      <w:r w:rsidRPr="00AC1E3C">
        <w:rPr>
          <w:lang w:eastAsia="ja-JP"/>
        </w:rPr>
        <w:tab/>
        <w:t>Whenever the UE shall setup or reconfigure a configuration in accordance with a field that is received it applies the new configuration, except for the cases addressed by the above statements.</w:t>
      </w:r>
    </w:p>
    <w:bookmarkEnd w:id="299"/>
    <w:bookmarkEnd w:id="300"/>
    <w:p w:rsidR="00AC1E3C" w:rsidRPr="00AC1E3C" w:rsidRDefault="00AC1E3C" w:rsidP="00AC1E3C">
      <w:pPr>
        <w:overflowPunct w:val="0"/>
        <w:autoSpaceDE w:val="0"/>
        <w:autoSpaceDN w:val="0"/>
        <w:adjustRightInd w:val="0"/>
        <w:spacing w:line="240" w:lineRule="auto"/>
        <w:ind w:left="851" w:hanging="284"/>
        <w:textAlignment w:val="baseline"/>
        <w:rPr>
          <w:lang w:eastAsia="ja-JP"/>
        </w:rPr>
      </w:pPr>
      <w:r w:rsidRPr="00AC1E3C">
        <w:rPr>
          <w:lang w:eastAsia="ja-JP"/>
        </w:rPr>
        <w:t>2&gt;</w:t>
      </w:r>
      <w:r w:rsidRPr="00AC1E3C">
        <w:rPr>
          <w:lang w:eastAsia="ja-JP"/>
        </w:rPr>
        <w:tab/>
        <w:t>if the UE is configured to provide IDC indications:</w:t>
      </w:r>
    </w:p>
    <w:p w:rsidR="00AC1E3C" w:rsidRPr="00AC1E3C" w:rsidRDefault="00AC1E3C" w:rsidP="00AC1E3C">
      <w:pPr>
        <w:overflowPunct w:val="0"/>
        <w:autoSpaceDE w:val="0"/>
        <w:autoSpaceDN w:val="0"/>
        <w:adjustRightInd w:val="0"/>
        <w:spacing w:line="240" w:lineRule="auto"/>
        <w:ind w:left="1135" w:hanging="284"/>
        <w:textAlignment w:val="baseline"/>
        <w:rPr>
          <w:lang w:eastAsia="ja-JP"/>
        </w:rPr>
      </w:pPr>
      <w:r w:rsidRPr="00AC1E3C">
        <w:rPr>
          <w:lang w:eastAsia="ja-JP"/>
        </w:rPr>
        <w:t>3&gt;</w:t>
      </w:r>
      <w:r w:rsidRPr="00AC1E3C">
        <w:rPr>
          <w:lang w:eastAsia="ja-JP"/>
        </w:rPr>
        <w:tab/>
        <w:t>if the UE has initiated the transmission of</w:t>
      </w:r>
      <w:r w:rsidRPr="00AC1E3C" w:rsidDel="00205D28">
        <w:rPr>
          <w:lang w:eastAsia="ja-JP"/>
        </w:rPr>
        <w:t xml:space="preserve"> </w:t>
      </w:r>
      <w:r w:rsidRPr="00AC1E3C">
        <w:rPr>
          <w:lang w:eastAsia="ja-JP"/>
        </w:rPr>
        <w:t xml:space="preserve">an </w:t>
      </w:r>
      <w:proofErr w:type="spellStart"/>
      <w:r w:rsidRPr="00AC1E3C">
        <w:rPr>
          <w:i/>
          <w:lang w:eastAsia="ja-JP"/>
        </w:rPr>
        <w:t>InDeviceCoexIndication</w:t>
      </w:r>
      <w:proofErr w:type="spellEnd"/>
      <w:r w:rsidRPr="00AC1E3C">
        <w:rPr>
          <w:lang w:eastAsia="ja-JP"/>
        </w:rPr>
        <w:t xml:space="preserve"> message during the last 1 second preceding reception of the </w:t>
      </w:r>
      <w:r w:rsidRPr="00AC1E3C">
        <w:rPr>
          <w:i/>
          <w:lang w:eastAsia="ja-JP"/>
        </w:rPr>
        <w:t>RRCConnectionReconfiguration</w:t>
      </w:r>
      <w:r w:rsidRPr="00AC1E3C">
        <w:rPr>
          <w:lang w:eastAsia="ja-JP"/>
        </w:rPr>
        <w:t xml:space="preserve"> message including </w:t>
      </w:r>
      <w:proofErr w:type="spellStart"/>
      <w:r w:rsidRPr="00AC1E3C">
        <w:rPr>
          <w:i/>
          <w:lang w:eastAsia="ja-JP"/>
        </w:rPr>
        <w:t>mobilityControlInfo</w:t>
      </w:r>
      <w:proofErr w:type="spellEnd"/>
      <w:r w:rsidRPr="00AC1E3C">
        <w:rPr>
          <w:lang w:eastAsia="ja-JP"/>
        </w:rPr>
        <w:t>; or</w:t>
      </w:r>
    </w:p>
    <w:p w:rsidR="00AC1E3C" w:rsidRPr="00AC1E3C" w:rsidRDefault="00AC1E3C" w:rsidP="00AC1E3C">
      <w:pPr>
        <w:overflowPunct w:val="0"/>
        <w:autoSpaceDE w:val="0"/>
        <w:autoSpaceDN w:val="0"/>
        <w:adjustRightInd w:val="0"/>
        <w:spacing w:line="240" w:lineRule="auto"/>
        <w:ind w:left="1135" w:hanging="284"/>
        <w:textAlignment w:val="baseline"/>
        <w:rPr>
          <w:lang w:eastAsia="ja-JP"/>
        </w:rPr>
      </w:pPr>
      <w:r w:rsidRPr="00AC1E3C">
        <w:rPr>
          <w:lang w:eastAsia="ja-JP"/>
        </w:rPr>
        <w:t>3&gt;</w:t>
      </w:r>
      <w:r w:rsidRPr="00AC1E3C">
        <w:rPr>
          <w:lang w:eastAsia="ja-JP"/>
        </w:rPr>
        <w:tab/>
        <w:t xml:space="preserve">if the </w:t>
      </w:r>
      <w:r w:rsidRPr="00AC1E3C">
        <w:rPr>
          <w:i/>
          <w:lang w:eastAsia="ja-JP"/>
        </w:rPr>
        <w:t>RRCConnectionReconfiguration</w:t>
      </w:r>
      <w:r w:rsidRPr="00AC1E3C">
        <w:rPr>
          <w:lang w:eastAsia="ja-JP"/>
        </w:rPr>
        <w:t xml:space="preserve"> message is applied due to a conditional reconfiguration execution and the UE has initiated transmission of an </w:t>
      </w:r>
      <w:proofErr w:type="spellStart"/>
      <w:r w:rsidRPr="00AC1E3C">
        <w:rPr>
          <w:i/>
          <w:lang w:eastAsia="ja-JP"/>
        </w:rPr>
        <w:t>InDeviceCoexIndication</w:t>
      </w:r>
      <w:proofErr w:type="spellEnd"/>
      <w:r w:rsidRPr="00AC1E3C">
        <w:rPr>
          <w:lang w:eastAsia="ja-JP"/>
        </w:rPr>
        <w:t xml:space="preserve"> message since it was configured to do so in accordance with 5.6.9.2:</w:t>
      </w:r>
    </w:p>
    <w:p w:rsidR="00AC1E3C" w:rsidRPr="00AC1E3C" w:rsidRDefault="00AC1E3C" w:rsidP="00AC1E3C">
      <w:pPr>
        <w:overflowPunct w:val="0"/>
        <w:autoSpaceDE w:val="0"/>
        <w:autoSpaceDN w:val="0"/>
        <w:adjustRightInd w:val="0"/>
        <w:spacing w:line="240" w:lineRule="auto"/>
        <w:ind w:left="1418" w:hanging="284"/>
        <w:textAlignment w:val="baseline"/>
        <w:rPr>
          <w:lang w:eastAsia="ja-JP"/>
        </w:rPr>
      </w:pPr>
      <w:r w:rsidRPr="00AC1E3C">
        <w:rPr>
          <w:lang w:eastAsia="ja-JP"/>
        </w:rPr>
        <w:t>4&gt;</w:t>
      </w:r>
      <w:r w:rsidRPr="00AC1E3C">
        <w:rPr>
          <w:lang w:eastAsia="ja-JP"/>
        </w:rPr>
        <w:tab/>
        <w:t xml:space="preserve">initiate transmission of the </w:t>
      </w:r>
      <w:proofErr w:type="spellStart"/>
      <w:r w:rsidRPr="00AC1E3C">
        <w:rPr>
          <w:i/>
          <w:lang w:eastAsia="ja-JP"/>
        </w:rPr>
        <w:t>InDeviceCoexIndication</w:t>
      </w:r>
      <w:proofErr w:type="spellEnd"/>
      <w:r w:rsidRPr="00AC1E3C">
        <w:rPr>
          <w:lang w:eastAsia="ja-JP"/>
        </w:rPr>
        <w:t xml:space="preserve"> message in accordance with 5.6.9.3;</w:t>
      </w:r>
    </w:p>
    <w:p w:rsidR="00AC1E3C" w:rsidRPr="00AC1E3C" w:rsidRDefault="00AC1E3C" w:rsidP="00AC1E3C">
      <w:pPr>
        <w:overflowPunct w:val="0"/>
        <w:autoSpaceDE w:val="0"/>
        <w:autoSpaceDN w:val="0"/>
        <w:adjustRightInd w:val="0"/>
        <w:spacing w:line="240" w:lineRule="auto"/>
        <w:ind w:left="851" w:hanging="284"/>
        <w:textAlignment w:val="baseline"/>
        <w:rPr>
          <w:lang w:eastAsia="ja-JP"/>
        </w:rPr>
      </w:pPr>
      <w:r w:rsidRPr="00AC1E3C">
        <w:rPr>
          <w:lang w:eastAsia="ja-JP"/>
        </w:rPr>
        <w:lastRenderedPageBreak/>
        <w:t>2&gt;</w:t>
      </w:r>
      <w:r w:rsidRPr="00AC1E3C">
        <w:rPr>
          <w:lang w:eastAsia="ja-JP"/>
        </w:rPr>
        <w:tab/>
        <w:t>if the UE is configured to provide power preference indications, overheating assistance information, SPS assistance information, delay budget report or maximum bandwidth preference indications:</w:t>
      </w:r>
    </w:p>
    <w:p w:rsidR="00AC1E3C" w:rsidRPr="00AC1E3C" w:rsidRDefault="00AC1E3C" w:rsidP="00AC1E3C">
      <w:pPr>
        <w:overflowPunct w:val="0"/>
        <w:autoSpaceDE w:val="0"/>
        <w:autoSpaceDN w:val="0"/>
        <w:adjustRightInd w:val="0"/>
        <w:spacing w:line="240" w:lineRule="auto"/>
        <w:ind w:left="1135" w:hanging="284"/>
        <w:textAlignment w:val="baseline"/>
        <w:rPr>
          <w:lang w:eastAsia="ja-JP"/>
        </w:rPr>
      </w:pPr>
      <w:r w:rsidRPr="00AC1E3C">
        <w:rPr>
          <w:lang w:eastAsia="ja-JP"/>
        </w:rPr>
        <w:t>3&gt;</w:t>
      </w:r>
      <w:r w:rsidRPr="00AC1E3C">
        <w:rPr>
          <w:lang w:eastAsia="ja-JP"/>
        </w:rPr>
        <w:tab/>
        <w:t>if the UE has initiated the transmission of</w:t>
      </w:r>
      <w:r w:rsidRPr="00AC1E3C" w:rsidDel="00205D28">
        <w:rPr>
          <w:lang w:eastAsia="ja-JP"/>
        </w:rPr>
        <w:t xml:space="preserve"> </w:t>
      </w:r>
      <w:r w:rsidRPr="00AC1E3C">
        <w:rPr>
          <w:lang w:eastAsia="ja-JP"/>
        </w:rPr>
        <w:t xml:space="preserve">a </w:t>
      </w:r>
      <w:proofErr w:type="spellStart"/>
      <w:r w:rsidRPr="00AC1E3C">
        <w:rPr>
          <w:i/>
          <w:iCs/>
          <w:lang w:eastAsia="ja-JP"/>
        </w:rPr>
        <w:t>UEAssistanceInformation</w:t>
      </w:r>
      <w:proofErr w:type="spellEnd"/>
      <w:r w:rsidRPr="00AC1E3C">
        <w:rPr>
          <w:lang w:eastAsia="ja-JP"/>
        </w:rPr>
        <w:t xml:space="preserve"> message during the last 1 second preceding reception of the </w:t>
      </w:r>
      <w:r w:rsidRPr="00AC1E3C">
        <w:rPr>
          <w:i/>
          <w:lang w:eastAsia="ja-JP"/>
        </w:rPr>
        <w:t>RRCConnectionReconfiguration</w:t>
      </w:r>
      <w:r w:rsidRPr="00AC1E3C">
        <w:rPr>
          <w:lang w:eastAsia="ja-JP"/>
        </w:rPr>
        <w:t xml:space="preserve"> message including </w:t>
      </w:r>
      <w:proofErr w:type="spellStart"/>
      <w:r w:rsidRPr="00AC1E3C">
        <w:rPr>
          <w:i/>
          <w:lang w:eastAsia="ja-JP"/>
        </w:rPr>
        <w:t>mobilityControlInfo</w:t>
      </w:r>
      <w:proofErr w:type="spellEnd"/>
      <w:r w:rsidRPr="00AC1E3C">
        <w:rPr>
          <w:lang w:eastAsia="ja-JP"/>
        </w:rPr>
        <w:t>; or</w:t>
      </w:r>
    </w:p>
    <w:p w:rsidR="00AC1E3C" w:rsidRPr="00AC1E3C" w:rsidRDefault="00AC1E3C" w:rsidP="00AC1E3C">
      <w:pPr>
        <w:overflowPunct w:val="0"/>
        <w:autoSpaceDE w:val="0"/>
        <w:autoSpaceDN w:val="0"/>
        <w:adjustRightInd w:val="0"/>
        <w:spacing w:line="240" w:lineRule="auto"/>
        <w:ind w:left="1135" w:hanging="284"/>
        <w:textAlignment w:val="baseline"/>
        <w:rPr>
          <w:lang w:eastAsia="ja-JP"/>
        </w:rPr>
      </w:pPr>
      <w:r w:rsidRPr="00AC1E3C">
        <w:rPr>
          <w:lang w:eastAsia="ja-JP"/>
        </w:rPr>
        <w:t>3&gt;</w:t>
      </w:r>
      <w:r w:rsidRPr="00AC1E3C">
        <w:rPr>
          <w:lang w:eastAsia="ja-JP"/>
        </w:rPr>
        <w:tab/>
        <w:t xml:space="preserve">if the </w:t>
      </w:r>
      <w:r w:rsidRPr="00AC1E3C">
        <w:rPr>
          <w:i/>
          <w:lang w:eastAsia="ja-JP"/>
        </w:rPr>
        <w:t>RRCConnectionReconfiguration</w:t>
      </w:r>
      <w:r w:rsidRPr="00AC1E3C">
        <w:rPr>
          <w:lang w:eastAsia="ja-JP"/>
        </w:rPr>
        <w:t xml:space="preserve"> message is applied due to a conditional reconfiguration execution, and the UE has initiated transmission of a </w:t>
      </w:r>
      <w:proofErr w:type="spellStart"/>
      <w:r w:rsidRPr="00AC1E3C">
        <w:rPr>
          <w:i/>
          <w:lang w:eastAsia="ja-JP"/>
        </w:rPr>
        <w:t>UEAssistanceInformation</w:t>
      </w:r>
      <w:proofErr w:type="spellEnd"/>
      <w:r w:rsidRPr="00AC1E3C">
        <w:rPr>
          <w:lang w:eastAsia="ja-JP"/>
        </w:rPr>
        <w:t xml:space="preserve"> message for the corresponding cell group since it was configured to do so in accordance with 5.6.10.2:</w:t>
      </w:r>
    </w:p>
    <w:p w:rsidR="00AC1E3C" w:rsidRPr="00AC1E3C" w:rsidRDefault="00AC1E3C" w:rsidP="00AC1E3C">
      <w:pPr>
        <w:overflowPunct w:val="0"/>
        <w:autoSpaceDE w:val="0"/>
        <w:autoSpaceDN w:val="0"/>
        <w:adjustRightInd w:val="0"/>
        <w:spacing w:line="240" w:lineRule="auto"/>
        <w:ind w:left="1418" w:hanging="284"/>
        <w:textAlignment w:val="baseline"/>
        <w:rPr>
          <w:lang w:eastAsia="ja-JP"/>
        </w:rPr>
      </w:pPr>
      <w:r w:rsidRPr="00AC1E3C">
        <w:rPr>
          <w:lang w:eastAsia="ja-JP"/>
        </w:rPr>
        <w:t>4&gt;</w:t>
      </w:r>
      <w:r w:rsidRPr="00AC1E3C">
        <w:rPr>
          <w:lang w:eastAsia="ja-JP"/>
        </w:rPr>
        <w:tab/>
        <w:t xml:space="preserve">initiate transmission of the </w:t>
      </w:r>
      <w:proofErr w:type="spellStart"/>
      <w:r w:rsidRPr="00AC1E3C">
        <w:rPr>
          <w:i/>
          <w:lang w:eastAsia="ja-JP"/>
        </w:rPr>
        <w:t>UEAssistanceInformation</w:t>
      </w:r>
      <w:proofErr w:type="spellEnd"/>
      <w:r w:rsidRPr="00AC1E3C">
        <w:rPr>
          <w:lang w:eastAsia="ja-JP"/>
        </w:rPr>
        <w:t xml:space="preserve"> message in accordance with 5.6.10.3;</w:t>
      </w:r>
    </w:p>
    <w:p w:rsidR="00AC1E3C" w:rsidRPr="00AC1E3C" w:rsidRDefault="00AC1E3C" w:rsidP="00AC1E3C">
      <w:pPr>
        <w:overflowPunct w:val="0"/>
        <w:autoSpaceDE w:val="0"/>
        <w:autoSpaceDN w:val="0"/>
        <w:adjustRightInd w:val="0"/>
        <w:spacing w:line="240" w:lineRule="auto"/>
        <w:ind w:left="851" w:hanging="284"/>
        <w:textAlignment w:val="baseline"/>
        <w:rPr>
          <w:lang w:eastAsia="ja-JP"/>
        </w:rPr>
      </w:pPr>
      <w:r w:rsidRPr="00AC1E3C">
        <w:rPr>
          <w:lang w:eastAsia="ja-JP"/>
        </w:rPr>
        <w:t>2&gt;</w:t>
      </w:r>
      <w:r w:rsidRPr="00AC1E3C">
        <w:rPr>
          <w:lang w:eastAsia="ja-JP"/>
        </w:rPr>
        <w:tab/>
        <w:t xml:space="preserve">if </w:t>
      </w:r>
      <w:r w:rsidRPr="00AC1E3C">
        <w:rPr>
          <w:i/>
          <w:lang w:eastAsia="ja-JP"/>
        </w:rPr>
        <w:t>SystemInformationBlockType15</w:t>
      </w:r>
      <w:r w:rsidRPr="00AC1E3C">
        <w:rPr>
          <w:lang w:eastAsia="ja-JP"/>
        </w:rPr>
        <w:t xml:space="preserve"> is broadcast by the </w:t>
      </w:r>
      <w:proofErr w:type="spellStart"/>
      <w:r w:rsidRPr="00AC1E3C">
        <w:rPr>
          <w:lang w:eastAsia="ja-JP"/>
        </w:rPr>
        <w:t>PCell</w:t>
      </w:r>
      <w:proofErr w:type="spellEnd"/>
      <w:r w:rsidRPr="00AC1E3C">
        <w:rPr>
          <w:lang w:eastAsia="ja-JP"/>
        </w:rPr>
        <w:t>:</w:t>
      </w:r>
    </w:p>
    <w:p w:rsidR="00AC1E3C" w:rsidRPr="00AC1E3C" w:rsidRDefault="00AC1E3C" w:rsidP="00AC1E3C">
      <w:pPr>
        <w:overflowPunct w:val="0"/>
        <w:autoSpaceDE w:val="0"/>
        <w:autoSpaceDN w:val="0"/>
        <w:adjustRightInd w:val="0"/>
        <w:spacing w:line="240" w:lineRule="auto"/>
        <w:ind w:left="1135" w:hanging="284"/>
        <w:textAlignment w:val="baseline"/>
        <w:rPr>
          <w:lang w:eastAsia="ja-JP"/>
        </w:rPr>
      </w:pPr>
      <w:r w:rsidRPr="00AC1E3C">
        <w:rPr>
          <w:lang w:eastAsia="ja-JP"/>
        </w:rPr>
        <w:t>3&gt;</w:t>
      </w:r>
      <w:r w:rsidRPr="00AC1E3C">
        <w:rPr>
          <w:lang w:eastAsia="ja-JP"/>
        </w:rPr>
        <w:tab/>
        <w:t>if the UE has initiated the transmission of</w:t>
      </w:r>
      <w:r w:rsidRPr="00AC1E3C" w:rsidDel="00205D28">
        <w:rPr>
          <w:lang w:eastAsia="ja-JP"/>
        </w:rPr>
        <w:t xml:space="preserve"> </w:t>
      </w:r>
      <w:r w:rsidRPr="00AC1E3C">
        <w:rPr>
          <w:lang w:eastAsia="ja-JP"/>
        </w:rPr>
        <w:t xml:space="preserve">a </w:t>
      </w:r>
      <w:proofErr w:type="spellStart"/>
      <w:r w:rsidRPr="00AC1E3C">
        <w:rPr>
          <w:i/>
          <w:lang w:eastAsia="ja-JP"/>
        </w:rPr>
        <w:t>MBMSInterestIndication</w:t>
      </w:r>
      <w:proofErr w:type="spellEnd"/>
      <w:r w:rsidRPr="00AC1E3C">
        <w:rPr>
          <w:lang w:eastAsia="ja-JP"/>
        </w:rPr>
        <w:t xml:space="preserve"> message during the last 1 second preceding reception of the </w:t>
      </w:r>
      <w:r w:rsidRPr="00AC1E3C">
        <w:rPr>
          <w:i/>
          <w:lang w:eastAsia="ja-JP"/>
        </w:rPr>
        <w:t>RRCConnectionReconfiguration</w:t>
      </w:r>
      <w:r w:rsidRPr="00AC1E3C">
        <w:rPr>
          <w:lang w:eastAsia="ja-JP"/>
        </w:rPr>
        <w:t xml:space="preserve"> message including </w:t>
      </w:r>
      <w:proofErr w:type="spellStart"/>
      <w:r w:rsidRPr="00AC1E3C">
        <w:rPr>
          <w:i/>
          <w:lang w:eastAsia="ja-JP"/>
        </w:rPr>
        <w:t>mobilityControlInfo</w:t>
      </w:r>
      <w:proofErr w:type="spellEnd"/>
      <w:r w:rsidRPr="00AC1E3C">
        <w:rPr>
          <w:lang w:eastAsia="ja-JP"/>
        </w:rPr>
        <w:t>; or</w:t>
      </w:r>
    </w:p>
    <w:p w:rsidR="00AC1E3C" w:rsidRPr="00AC1E3C" w:rsidRDefault="00AC1E3C" w:rsidP="00AC1E3C">
      <w:pPr>
        <w:overflowPunct w:val="0"/>
        <w:autoSpaceDE w:val="0"/>
        <w:autoSpaceDN w:val="0"/>
        <w:adjustRightInd w:val="0"/>
        <w:spacing w:line="240" w:lineRule="auto"/>
        <w:ind w:left="1135" w:hanging="284"/>
        <w:textAlignment w:val="baseline"/>
        <w:rPr>
          <w:lang w:eastAsia="ja-JP"/>
        </w:rPr>
      </w:pPr>
      <w:r w:rsidRPr="00AC1E3C">
        <w:rPr>
          <w:lang w:eastAsia="ja-JP"/>
        </w:rPr>
        <w:t>3&gt;</w:t>
      </w:r>
      <w:r w:rsidRPr="00AC1E3C">
        <w:rPr>
          <w:lang w:eastAsia="ja-JP"/>
        </w:rPr>
        <w:tab/>
        <w:t xml:space="preserve">if the </w:t>
      </w:r>
      <w:r w:rsidRPr="00AC1E3C">
        <w:rPr>
          <w:i/>
          <w:lang w:eastAsia="ja-JP"/>
        </w:rPr>
        <w:t>RRCConnectionReconfiguration</w:t>
      </w:r>
      <w:r w:rsidRPr="00AC1E3C">
        <w:rPr>
          <w:lang w:eastAsia="ja-JP"/>
        </w:rPr>
        <w:t xml:space="preserve"> message is applied due to a conditional reconfiguration execution and the UE supports MBMS reception and the UE has initiated transmission of an </w:t>
      </w:r>
      <w:proofErr w:type="spellStart"/>
      <w:r w:rsidRPr="00AC1E3C">
        <w:rPr>
          <w:i/>
          <w:lang w:eastAsia="ja-JP"/>
        </w:rPr>
        <w:t>MBMSInterestIndication</w:t>
      </w:r>
      <w:proofErr w:type="spellEnd"/>
      <w:r w:rsidRPr="00AC1E3C">
        <w:rPr>
          <w:lang w:eastAsia="ja-JP"/>
        </w:rPr>
        <w:t xml:space="preserve"> message since it was configured to do so in accordance with 5.8.5.2:</w:t>
      </w:r>
    </w:p>
    <w:p w:rsidR="00AC1E3C" w:rsidRPr="00AC1E3C" w:rsidRDefault="00AC1E3C" w:rsidP="00AC1E3C">
      <w:pPr>
        <w:overflowPunct w:val="0"/>
        <w:autoSpaceDE w:val="0"/>
        <w:autoSpaceDN w:val="0"/>
        <w:adjustRightInd w:val="0"/>
        <w:spacing w:line="240" w:lineRule="auto"/>
        <w:ind w:left="1418" w:hanging="284"/>
        <w:textAlignment w:val="baseline"/>
        <w:rPr>
          <w:lang w:eastAsia="ja-JP"/>
        </w:rPr>
      </w:pPr>
      <w:r w:rsidRPr="00AC1E3C">
        <w:rPr>
          <w:lang w:eastAsia="ja-JP"/>
        </w:rPr>
        <w:t>4&gt;</w:t>
      </w:r>
      <w:r w:rsidRPr="00AC1E3C">
        <w:rPr>
          <w:lang w:eastAsia="ja-JP"/>
        </w:rPr>
        <w:tab/>
        <w:t xml:space="preserve">ensure having a valid version of </w:t>
      </w:r>
      <w:r w:rsidRPr="00AC1E3C">
        <w:rPr>
          <w:i/>
          <w:lang w:eastAsia="ja-JP"/>
        </w:rPr>
        <w:t>SystemInformationBlockType15</w:t>
      </w:r>
      <w:r w:rsidRPr="00AC1E3C">
        <w:rPr>
          <w:lang w:eastAsia="ja-JP"/>
        </w:rPr>
        <w:t xml:space="preserve"> for the </w:t>
      </w:r>
      <w:proofErr w:type="spellStart"/>
      <w:r w:rsidRPr="00AC1E3C">
        <w:rPr>
          <w:lang w:eastAsia="ja-JP"/>
        </w:rPr>
        <w:t>PCell</w:t>
      </w:r>
      <w:proofErr w:type="spellEnd"/>
      <w:r w:rsidRPr="00AC1E3C">
        <w:rPr>
          <w:lang w:eastAsia="ja-JP"/>
        </w:rPr>
        <w:t>;</w:t>
      </w:r>
    </w:p>
    <w:p w:rsidR="00AC1E3C" w:rsidRPr="00AC1E3C" w:rsidRDefault="00AC1E3C" w:rsidP="00AC1E3C">
      <w:pPr>
        <w:overflowPunct w:val="0"/>
        <w:autoSpaceDE w:val="0"/>
        <w:autoSpaceDN w:val="0"/>
        <w:adjustRightInd w:val="0"/>
        <w:spacing w:line="240" w:lineRule="auto"/>
        <w:ind w:left="1418" w:hanging="284"/>
        <w:textAlignment w:val="baseline"/>
        <w:rPr>
          <w:lang w:eastAsia="ja-JP"/>
        </w:rPr>
      </w:pPr>
      <w:r w:rsidRPr="00AC1E3C">
        <w:rPr>
          <w:lang w:eastAsia="ja-JP"/>
        </w:rPr>
        <w:t>4&gt;</w:t>
      </w:r>
      <w:r w:rsidRPr="00AC1E3C">
        <w:rPr>
          <w:lang w:eastAsia="ja-JP"/>
        </w:rPr>
        <w:tab/>
        <w:t>determine the set of MBMS frequencies of interest in accordance with 5.8.5.3;</w:t>
      </w:r>
    </w:p>
    <w:p w:rsidR="00AC1E3C" w:rsidRPr="00AC1E3C" w:rsidRDefault="00AC1E3C" w:rsidP="00AC1E3C">
      <w:pPr>
        <w:overflowPunct w:val="0"/>
        <w:autoSpaceDE w:val="0"/>
        <w:autoSpaceDN w:val="0"/>
        <w:adjustRightInd w:val="0"/>
        <w:spacing w:line="240" w:lineRule="auto"/>
        <w:ind w:left="1418" w:hanging="284"/>
        <w:textAlignment w:val="baseline"/>
        <w:rPr>
          <w:lang w:eastAsia="ja-JP"/>
        </w:rPr>
      </w:pPr>
      <w:r w:rsidRPr="00AC1E3C">
        <w:rPr>
          <w:lang w:eastAsia="ja-JP"/>
        </w:rPr>
        <w:t>4&gt;</w:t>
      </w:r>
      <w:r w:rsidRPr="00AC1E3C">
        <w:rPr>
          <w:lang w:eastAsia="ja-JP"/>
        </w:rPr>
        <w:tab/>
        <w:t>determine the set of MBMS services of interest in accordance with 5.8.5.3a;</w:t>
      </w:r>
    </w:p>
    <w:p w:rsidR="00AC1E3C" w:rsidRPr="00AC1E3C" w:rsidRDefault="00AC1E3C" w:rsidP="00AC1E3C">
      <w:pPr>
        <w:overflowPunct w:val="0"/>
        <w:autoSpaceDE w:val="0"/>
        <w:autoSpaceDN w:val="0"/>
        <w:adjustRightInd w:val="0"/>
        <w:spacing w:line="240" w:lineRule="auto"/>
        <w:ind w:left="1418" w:hanging="284"/>
        <w:textAlignment w:val="baseline"/>
        <w:rPr>
          <w:lang w:eastAsia="ja-JP"/>
        </w:rPr>
      </w:pPr>
      <w:r w:rsidRPr="00AC1E3C">
        <w:rPr>
          <w:lang w:eastAsia="ja-JP"/>
        </w:rPr>
        <w:t>4&gt;</w:t>
      </w:r>
      <w:r w:rsidRPr="00AC1E3C">
        <w:rPr>
          <w:lang w:eastAsia="ja-JP"/>
        </w:rPr>
        <w:tab/>
        <w:t xml:space="preserve">initiate transmission of the </w:t>
      </w:r>
      <w:proofErr w:type="spellStart"/>
      <w:r w:rsidRPr="00AC1E3C">
        <w:rPr>
          <w:i/>
          <w:lang w:eastAsia="ja-JP"/>
        </w:rPr>
        <w:t>MBMSInterestIndication</w:t>
      </w:r>
      <w:proofErr w:type="spellEnd"/>
      <w:r w:rsidRPr="00AC1E3C">
        <w:rPr>
          <w:lang w:eastAsia="ja-JP"/>
        </w:rPr>
        <w:t xml:space="preserve"> message in accordance with 5.8.5.4;</w:t>
      </w:r>
    </w:p>
    <w:p w:rsidR="00AC1E3C" w:rsidRPr="00AC1E3C" w:rsidRDefault="00AC1E3C" w:rsidP="00AC1E3C">
      <w:pPr>
        <w:overflowPunct w:val="0"/>
        <w:autoSpaceDE w:val="0"/>
        <w:autoSpaceDN w:val="0"/>
        <w:adjustRightInd w:val="0"/>
        <w:spacing w:line="240" w:lineRule="auto"/>
        <w:ind w:left="851" w:hanging="284"/>
        <w:textAlignment w:val="baseline"/>
        <w:rPr>
          <w:lang w:eastAsia="ja-JP"/>
        </w:rPr>
      </w:pPr>
      <w:r w:rsidRPr="00AC1E3C">
        <w:rPr>
          <w:lang w:eastAsia="ja-JP"/>
        </w:rPr>
        <w:t>2&gt;</w:t>
      </w:r>
      <w:r w:rsidRPr="00AC1E3C">
        <w:rPr>
          <w:lang w:eastAsia="ja-JP"/>
        </w:rPr>
        <w:tab/>
        <w:t xml:space="preserve">if </w:t>
      </w:r>
      <w:r w:rsidRPr="00AC1E3C">
        <w:rPr>
          <w:i/>
          <w:lang w:eastAsia="ja-JP"/>
        </w:rPr>
        <w:t>SystemInformationBlockType18</w:t>
      </w:r>
      <w:r w:rsidRPr="00AC1E3C">
        <w:rPr>
          <w:lang w:eastAsia="ja-JP"/>
        </w:rPr>
        <w:t xml:space="preserve"> is broadcast by the target </w:t>
      </w:r>
      <w:proofErr w:type="spellStart"/>
      <w:r w:rsidRPr="00AC1E3C">
        <w:rPr>
          <w:lang w:eastAsia="ja-JP"/>
        </w:rPr>
        <w:t>PCell</w:t>
      </w:r>
      <w:proofErr w:type="spellEnd"/>
      <w:r w:rsidRPr="00AC1E3C">
        <w:rPr>
          <w:lang w:eastAsia="ja-JP"/>
        </w:rPr>
        <w:t>; and the UE initiated the transmission of</w:t>
      </w:r>
      <w:r w:rsidRPr="00AC1E3C" w:rsidDel="00205D28">
        <w:rPr>
          <w:lang w:eastAsia="ja-JP"/>
        </w:rPr>
        <w:t xml:space="preserve"> </w:t>
      </w:r>
      <w:r w:rsidRPr="00AC1E3C">
        <w:rPr>
          <w:lang w:eastAsia="ja-JP"/>
        </w:rPr>
        <w:t xml:space="preserve">a </w:t>
      </w:r>
      <w:proofErr w:type="spellStart"/>
      <w:r w:rsidRPr="00AC1E3C">
        <w:rPr>
          <w:i/>
          <w:lang w:eastAsia="ja-JP"/>
        </w:rPr>
        <w:t>SidelinkUEInformation</w:t>
      </w:r>
      <w:proofErr w:type="spellEnd"/>
      <w:r w:rsidRPr="00AC1E3C">
        <w:rPr>
          <w:lang w:eastAsia="ja-JP"/>
        </w:rPr>
        <w:t xml:space="preserve"> message indicating a change of </w:t>
      </w:r>
      <w:proofErr w:type="spellStart"/>
      <w:r w:rsidRPr="00AC1E3C">
        <w:rPr>
          <w:lang w:eastAsia="ja-JP"/>
        </w:rPr>
        <w:t>sidelink</w:t>
      </w:r>
      <w:proofErr w:type="spellEnd"/>
      <w:r w:rsidRPr="00AC1E3C">
        <w:rPr>
          <w:lang w:eastAsia="ja-JP"/>
        </w:rPr>
        <w:t xml:space="preserve"> communication related parameters relevant in target </w:t>
      </w:r>
      <w:proofErr w:type="spellStart"/>
      <w:r w:rsidRPr="00AC1E3C">
        <w:rPr>
          <w:lang w:eastAsia="ja-JP"/>
        </w:rPr>
        <w:t>PCell</w:t>
      </w:r>
      <w:proofErr w:type="spellEnd"/>
      <w:r w:rsidRPr="00AC1E3C">
        <w:rPr>
          <w:lang w:eastAsia="ja-JP"/>
        </w:rPr>
        <w:t xml:space="preserve"> (i.e. change of </w:t>
      </w:r>
      <w:proofErr w:type="spellStart"/>
      <w:r w:rsidRPr="00AC1E3C">
        <w:rPr>
          <w:i/>
          <w:lang w:eastAsia="ja-JP"/>
        </w:rPr>
        <w:t>commRxInterestedFreq</w:t>
      </w:r>
      <w:proofErr w:type="spellEnd"/>
      <w:r w:rsidRPr="00AC1E3C">
        <w:rPr>
          <w:lang w:eastAsia="ja-JP"/>
        </w:rPr>
        <w:t xml:space="preserve"> or </w:t>
      </w:r>
      <w:proofErr w:type="spellStart"/>
      <w:r w:rsidRPr="00AC1E3C">
        <w:rPr>
          <w:i/>
          <w:lang w:eastAsia="ja-JP"/>
        </w:rPr>
        <w:t>commTxResourceReq</w:t>
      </w:r>
      <w:proofErr w:type="spellEnd"/>
      <w:r w:rsidRPr="00AC1E3C">
        <w:rPr>
          <w:lang w:eastAsia="ja-JP"/>
        </w:rPr>
        <w:t xml:space="preserve">, </w:t>
      </w:r>
      <w:proofErr w:type="spellStart"/>
      <w:r w:rsidRPr="00AC1E3C">
        <w:rPr>
          <w:i/>
          <w:lang w:eastAsia="ja-JP"/>
        </w:rPr>
        <w:t>commTxResourceReqUC</w:t>
      </w:r>
      <w:proofErr w:type="spellEnd"/>
      <w:r w:rsidRPr="00AC1E3C">
        <w:rPr>
          <w:lang w:eastAsia="ja-JP"/>
        </w:rPr>
        <w:t xml:space="preserve"> if </w:t>
      </w:r>
      <w:r w:rsidRPr="00AC1E3C">
        <w:rPr>
          <w:i/>
          <w:lang w:eastAsia="ja-JP"/>
        </w:rPr>
        <w:t>SystemInformationBlockType18</w:t>
      </w:r>
      <w:r w:rsidRPr="00AC1E3C">
        <w:rPr>
          <w:lang w:eastAsia="ja-JP"/>
        </w:rPr>
        <w:t xml:space="preserve"> includes </w:t>
      </w:r>
      <w:proofErr w:type="spellStart"/>
      <w:r w:rsidRPr="00AC1E3C">
        <w:rPr>
          <w:i/>
          <w:lang w:eastAsia="ja-JP"/>
        </w:rPr>
        <w:t>commTxResourceUC-ReqAllowed</w:t>
      </w:r>
      <w:proofErr w:type="spellEnd"/>
      <w:r w:rsidRPr="00AC1E3C">
        <w:rPr>
          <w:lang w:eastAsia="ja-JP"/>
        </w:rPr>
        <w:t xml:space="preserve"> or </w:t>
      </w:r>
      <w:proofErr w:type="spellStart"/>
      <w:r w:rsidRPr="00AC1E3C">
        <w:rPr>
          <w:i/>
          <w:lang w:eastAsia="ja-JP"/>
        </w:rPr>
        <w:t>commTxResourceInfoReqRelay</w:t>
      </w:r>
      <w:proofErr w:type="spellEnd"/>
      <w:r w:rsidRPr="00AC1E3C">
        <w:rPr>
          <w:lang w:eastAsia="ja-JP"/>
        </w:rPr>
        <w:t xml:space="preserve"> if </w:t>
      </w:r>
      <w:proofErr w:type="spellStart"/>
      <w:r w:rsidRPr="00AC1E3C">
        <w:rPr>
          <w:lang w:eastAsia="ja-JP"/>
        </w:rPr>
        <w:t>PCell</w:t>
      </w:r>
      <w:proofErr w:type="spellEnd"/>
      <w:r w:rsidRPr="00AC1E3C">
        <w:rPr>
          <w:lang w:eastAsia="ja-JP"/>
        </w:rPr>
        <w:t xml:space="preserve"> broadcasts </w:t>
      </w:r>
      <w:r w:rsidRPr="00AC1E3C">
        <w:rPr>
          <w:i/>
          <w:lang w:eastAsia="ja-JP"/>
        </w:rPr>
        <w:t>SystemInformationBlockType19</w:t>
      </w:r>
      <w:r w:rsidRPr="00AC1E3C">
        <w:rPr>
          <w:lang w:eastAsia="ja-JP"/>
        </w:rPr>
        <w:t xml:space="preserve"> including </w:t>
      </w:r>
      <w:proofErr w:type="spellStart"/>
      <w:r w:rsidRPr="00AC1E3C">
        <w:rPr>
          <w:i/>
          <w:lang w:eastAsia="ja-JP"/>
        </w:rPr>
        <w:t>discConfigRelay</w:t>
      </w:r>
      <w:proofErr w:type="spellEnd"/>
      <w:r w:rsidRPr="00AC1E3C">
        <w:rPr>
          <w:lang w:eastAsia="ja-JP"/>
        </w:rPr>
        <w:t xml:space="preserve">) during the last 1 second preceding reception of the </w:t>
      </w:r>
      <w:r w:rsidRPr="00AC1E3C">
        <w:rPr>
          <w:i/>
          <w:lang w:eastAsia="ja-JP"/>
        </w:rPr>
        <w:t>RRCConnectionReconfiguration</w:t>
      </w:r>
      <w:r w:rsidRPr="00AC1E3C">
        <w:rPr>
          <w:lang w:eastAsia="ja-JP"/>
        </w:rPr>
        <w:t xml:space="preserve"> message including </w:t>
      </w:r>
      <w:proofErr w:type="spellStart"/>
      <w:r w:rsidRPr="00AC1E3C">
        <w:rPr>
          <w:i/>
          <w:lang w:eastAsia="ja-JP"/>
        </w:rPr>
        <w:t>mobilityControlInfo</w:t>
      </w:r>
      <w:proofErr w:type="spellEnd"/>
      <w:r w:rsidRPr="00AC1E3C">
        <w:rPr>
          <w:lang w:eastAsia="ja-JP"/>
        </w:rPr>
        <w:t>; or</w:t>
      </w:r>
    </w:p>
    <w:p w:rsidR="00AC1E3C" w:rsidRPr="00AC1E3C" w:rsidRDefault="00AC1E3C" w:rsidP="00AC1E3C">
      <w:pPr>
        <w:overflowPunct w:val="0"/>
        <w:autoSpaceDE w:val="0"/>
        <w:autoSpaceDN w:val="0"/>
        <w:adjustRightInd w:val="0"/>
        <w:spacing w:line="240" w:lineRule="auto"/>
        <w:ind w:left="851" w:hanging="284"/>
        <w:textAlignment w:val="baseline"/>
        <w:rPr>
          <w:lang w:eastAsia="ja-JP"/>
        </w:rPr>
      </w:pPr>
      <w:r w:rsidRPr="00AC1E3C">
        <w:rPr>
          <w:lang w:eastAsia="ja-JP"/>
        </w:rPr>
        <w:t>2&gt;</w:t>
      </w:r>
      <w:r w:rsidRPr="00AC1E3C">
        <w:rPr>
          <w:lang w:eastAsia="ja-JP"/>
        </w:rPr>
        <w:tab/>
        <w:t xml:space="preserve">if </w:t>
      </w:r>
      <w:r w:rsidRPr="00AC1E3C">
        <w:rPr>
          <w:i/>
          <w:lang w:eastAsia="ja-JP"/>
        </w:rPr>
        <w:t>SystemInformationBlockType19</w:t>
      </w:r>
      <w:r w:rsidRPr="00AC1E3C">
        <w:rPr>
          <w:lang w:eastAsia="ja-JP"/>
        </w:rPr>
        <w:t xml:space="preserve"> is broadcast by the target </w:t>
      </w:r>
      <w:proofErr w:type="spellStart"/>
      <w:r w:rsidRPr="00AC1E3C">
        <w:rPr>
          <w:lang w:eastAsia="ja-JP"/>
        </w:rPr>
        <w:t>PCell</w:t>
      </w:r>
      <w:proofErr w:type="spellEnd"/>
      <w:r w:rsidRPr="00AC1E3C">
        <w:rPr>
          <w:lang w:eastAsia="ja-JP"/>
        </w:rPr>
        <w:t>; and the UE initiated the transmission of</w:t>
      </w:r>
      <w:r w:rsidRPr="00AC1E3C" w:rsidDel="00205D28">
        <w:rPr>
          <w:lang w:eastAsia="ja-JP"/>
        </w:rPr>
        <w:t xml:space="preserve"> </w:t>
      </w:r>
      <w:r w:rsidRPr="00AC1E3C">
        <w:rPr>
          <w:lang w:eastAsia="ja-JP"/>
        </w:rPr>
        <w:t xml:space="preserve">a </w:t>
      </w:r>
      <w:proofErr w:type="spellStart"/>
      <w:r w:rsidRPr="00AC1E3C">
        <w:rPr>
          <w:i/>
          <w:lang w:eastAsia="ja-JP"/>
        </w:rPr>
        <w:t>SidelinkUEInformation</w:t>
      </w:r>
      <w:proofErr w:type="spellEnd"/>
      <w:r w:rsidRPr="00AC1E3C">
        <w:rPr>
          <w:lang w:eastAsia="ja-JP"/>
        </w:rPr>
        <w:t xml:space="preserve"> message indicating a change of </w:t>
      </w:r>
      <w:proofErr w:type="spellStart"/>
      <w:r w:rsidRPr="00AC1E3C">
        <w:rPr>
          <w:lang w:eastAsia="ja-JP"/>
        </w:rPr>
        <w:t>sidelink</w:t>
      </w:r>
      <w:proofErr w:type="spellEnd"/>
      <w:r w:rsidRPr="00AC1E3C">
        <w:rPr>
          <w:lang w:eastAsia="ja-JP"/>
        </w:rPr>
        <w:t xml:space="preserve"> discovery related parameters relevant in target </w:t>
      </w:r>
      <w:proofErr w:type="spellStart"/>
      <w:r w:rsidRPr="00AC1E3C">
        <w:rPr>
          <w:lang w:eastAsia="ja-JP"/>
        </w:rPr>
        <w:t>PCell</w:t>
      </w:r>
      <w:proofErr w:type="spellEnd"/>
      <w:r w:rsidRPr="00AC1E3C">
        <w:rPr>
          <w:lang w:eastAsia="ja-JP"/>
        </w:rPr>
        <w:t xml:space="preserve"> (i.e. change of </w:t>
      </w:r>
      <w:proofErr w:type="spellStart"/>
      <w:r w:rsidRPr="00AC1E3C">
        <w:rPr>
          <w:i/>
          <w:lang w:eastAsia="ja-JP"/>
        </w:rPr>
        <w:t>discRxInterest</w:t>
      </w:r>
      <w:proofErr w:type="spellEnd"/>
      <w:r w:rsidRPr="00AC1E3C">
        <w:rPr>
          <w:lang w:eastAsia="ja-JP"/>
        </w:rPr>
        <w:t xml:space="preserve"> or </w:t>
      </w:r>
      <w:proofErr w:type="spellStart"/>
      <w:r w:rsidRPr="00AC1E3C">
        <w:rPr>
          <w:i/>
          <w:lang w:eastAsia="ja-JP"/>
        </w:rPr>
        <w:t>discTxResourceReq</w:t>
      </w:r>
      <w:proofErr w:type="spellEnd"/>
      <w:r w:rsidRPr="00AC1E3C">
        <w:rPr>
          <w:lang w:eastAsia="ja-JP"/>
        </w:rPr>
        <w:t xml:space="preserve">, </w:t>
      </w:r>
      <w:proofErr w:type="spellStart"/>
      <w:r w:rsidRPr="00AC1E3C">
        <w:rPr>
          <w:i/>
          <w:lang w:eastAsia="ja-JP"/>
        </w:rPr>
        <w:t>discTxResourceReqPS</w:t>
      </w:r>
      <w:proofErr w:type="spellEnd"/>
      <w:r w:rsidRPr="00AC1E3C">
        <w:rPr>
          <w:lang w:eastAsia="ja-JP"/>
        </w:rPr>
        <w:t xml:space="preserve"> if </w:t>
      </w:r>
      <w:r w:rsidRPr="00AC1E3C">
        <w:rPr>
          <w:i/>
          <w:lang w:eastAsia="ja-JP"/>
        </w:rPr>
        <w:t>SystemInformationBlockType19</w:t>
      </w:r>
      <w:r w:rsidRPr="00AC1E3C">
        <w:rPr>
          <w:lang w:eastAsia="ja-JP"/>
        </w:rPr>
        <w:t xml:space="preserve"> includes </w:t>
      </w:r>
      <w:proofErr w:type="spellStart"/>
      <w:r w:rsidRPr="00AC1E3C">
        <w:rPr>
          <w:i/>
          <w:lang w:eastAsia="ja-JP"/>
        </w:rPr>
        <w:t>discConfigPS</w:t>
      </w:r>
      <w:proofErr w:type="spellEnd"/>
      <w:r w:rsidRPr="00AC1E3C">
        <w:rPr>
          <w:lang w:eastAsia="ja-JP"/>
        </w:rPr>
        <w:t xml:space="preserve"> or </w:t>
      </w:r>
      <w:proofErr w:type="spellStart"/>
      <w:r w:rsidRPr="00AC1E3C">
        <w:rPr>
          <w:i/>
          <w:lang w:eastAsia="zh-CN"/>
        </w:rPr>
        <w:t>discRxGapReq</w:t>
      </w:r>
      <w:proofErr w:type="spellEnd"/>
      <w:r w:rsidRPr="00AC1E3C">
        <w:rPr>
          <w:lang w:eastAsia="zh-CN"/>
        </w:rPr>
        <w:t xml:space="preserve"> </w:t>
      </w:r>
      <w:r w:rsidRPr="00AC1E3C">
        <w:rPr>
          <w:lang w:eastAsia="ja-JP"/>
        </w:rPr>
        <w:t xml:space="preserve">or </w:t>
      </w:r>
      <w:proofErr w:type="spellStart"/>
      <w:r w:rsidRPr="00AC1E3C">
        <w:rPr>
          <w:i/>
          <w:lang w:eastAsia="zh-CN"/>
        </w:rPr>
        <w:t>discTxGapReq</w:t>
      </w:r>
      <w:proofErr w:type="spellEnd"/>
      <w:r w:rsidRPr="00AC1E3C">
        <w:rPr>
          <w:lang w:eastAsia="zh-CN"/>
        </w:rPr>
        <w:t xml:space="preserve"> </w:t>
      </w:r>
      <w:r w:rsidRPr="00AC1E3C">
        <w:rPr>
          <w:lang w:eastAsia="ja-JP"/>
        </w:rPr>
        <w:t xml:space="preserve">if the UE is configured with </w:t>
      </w:r>
      <w:proofErr w:type="spellStart"/>
      <w:r w:rsidRPr="00AC1E3C">
        <w:rPr>
          <w:i/>
          <w:lang w:eastAsia="ja-JP"/>
        </w:rPr>
        <w:t>gapRequestsAllowedDedicated</w:t>
      </w:r>
      <w:proofErr w:type="spellEnd"/>
      <w:r w:rsidRPr="00AC1E3C">
        <w:rPr>
          <w:lang w:eastAsia="ja-JP"/>
        </w:rPr>
        <w:t xml:space="preserve"> set to </w:t>
      </w:r>
      <w:r w:rsidRPr="00AC1E3C">
        <w:rPr>
          <w:i/>
          <w:lang w:eastAsia="ja-JP"/>
        </w:rPr>
        <w:t>true</w:t>
      </w:r>
      <w:r w:rsidRPr="00AC1E3C">
        <w:rPr>
          <w:lang w:eastAsia="ja-JP"/>
        </w:rPr>
        <w:t xml:space="preserve"> or if the UE is not configured with </w:t>
      </w:r>
      <w:proofErr w:type="spellStart"/>
      <w:r w:rsidRPr="00AC1E3C">
        <w:rPr>
          <w:i/>
          <w:lang w:eastAsia="ja-JP"/>
        </w:rPr>
        <w:t>gapRequestsAllowedDedicated</w:t>
      </w:r>
      <w:proofErr w:type="spellEnd"/>
      <w:r w:rsidRPr="00AC1E3C">
        <w:rPr>
          <w:lang w:eastAsia="ja-JP"/>
        </w:rPr>
        <w:t xml:space="preserve"> and </w:t>
      </w:r>
      <w:r w:rsidRPr="00AC1E3C">
        <w:rPr>
          <w:i/>
          <w:lang w:eastAsia="ja-JP"/>
        </w:rPr>
        <w:t>SystemInformationBlockType19</w:t>
      </w:r>
      <w:r w:rsidRPr="00AC1E3C">
        <w:rPr>
          <w:lang w:eastAsia="ja-JP"/>
        </w:rPr>
        <w:t xml:space="preserve"> includes </w:t>
      </w:r>
      <w:proofErr w:type="spellStart"/>
      <w:r w:rsidRPr="00AC1E3C">
        <w:rPr>
          <w:i/>
          <w:lang w:eastAsia="ja-JP"/>
        </w:rPr>
        <w:t>gapRequestsAllowedCommon</w:t>
      </w:r>
      <w:proofErr w:type="spellEnd"/>
      <w:r w:rsidRPr="00AC1E3C">
        <w:rPr>
          <w:lang w:eastAsia="ja-JP"/>
        </w:rPr>
        <w:t xml:space="preserve">) during the last 1 second preceding reception of the </w:t>
      </w:r>
      <w:r w:rsidRPr="00AC1E3C">
        <w:rPr>
          <w:i/>
          <w:lang w:eastAsia="ja-JP"/>
        </w:rPr>
        <w:t>RRCConnectionReconfiguration</w:t>
      </w:r>
      <w:r w:rsidRPr="00AC1E3C">
        <w:rPr>
          <w:lang w:eastAsia="ja-JP"/>
        </w:rPr>
        <w:t xml:space="preserve"> message including </w:t>
      </w:r>
      <w:proofErr w:type="spellStart"/>
      <w:r w:rsidRPr="00AC1E3C">
        <w:rPr>
          <w:i/>
          <w:lang w:eastAsia="ja-JP"/>
        </w:rPr>
        <w:t>mobilityControlInfo</w:t>
      </w:r>
      <w:proofErr w:type="spellEnd"/>
      <w:r w:rsidRPr="00AC1E3C">
        <w:rPr>
          <w:lang w:eastAsia="ja-JP"/>
        </w:rPr>
        <w:t>; or</w:t>
      </w:r>
    </w:p>
    <w:p w:rsidR="00AC1E3C" w:rsidRPr="00AC1E3C" w:rsidRDefault="00AC1E3C" w:rsidP="00AC1E3C">
      <w:pPr>
        <w:overflowPunct w:val="0"/>
        <w:autoSpaceDE w:val="0"/>
        <w:autoSpaceDN w:val="0"/>
        <w:adjustRightInd w:val="0"/>
        <w:spacing w:line="240" w:lineRule="auto"/>
        <w:ind w:left="851" w:hanging="284"/>
        <w:textAlignment w:val="baseline"/>
        <w:rPr>
          <w:lang w:eastAsia="ja-JP"/>
        </w:rPr>
      </w:pPr>
      <w:r w:rsidRPr="00AC1E3C">
        <w:rPr>
          <w:lang w:eastAsia="ja-JP"/>
        </w:rPr>
        <w:t>2&gt;</w:t>
      </w:r>
      <w:r w:rsidRPr="00AC1E3C">
        <w:rPr>
          <w:lang w:eastAsia="ja-JP"/>
        </w:rPr>
        <w:tab/>
        <w:t xml:space="preserve">if </w:t>
      </w:r>
      <w:r w:rsidRPr="00AC1E3C">
        <w:rPr>
          <w:i/>
          <w:lang w:eastAsia="ja-JP"/>
        </w:rPr>
        <w:t>SystemInformationBlockType21</w:t>
      </w:r>
      <w:r w:rsidRPr="00AC1E3C">
        <w:rPr>
          <w:lang w:eastAsia="ja-JP"/>
        </w:rPr>
        <w:t xml:space="preserve"> is broadcast by the target </w:t>
      </w:r>
      <w:proofErr w:type="spellStart"/>
      <w:r w:rsidRPr="00AC1E3C">
        <w:rPr>
          <w:lang w:eastAsia="ja-JP"/>
        </w:rPr>
        <w:t>PCell</w:t>
      </w:r>
      <w:proofErr w:type="spellEnd"/>
      <w:r w:rsidRPr="00AC1E3C">
        <w:rPr>
          <w:lang w:eastAsia="ja-JP"/>
        </w:rPr>
        <w:t>; and the UE initiated the transmission of</w:t>
      </w:r>
      <w:r w:rsidRPr="00AC1E3C" w:rsidDel="00205D28">
        <w:rPr>
          <w:lang w:eastAsia="ja-JP"/>
        </w:rPr>
        <w:t xml:space="preserve"> </w:t>
      </w:r>
      <w:r w:rsidRPr="00AC1E3C">
        <w:rPr>
          <w:lang w:eastAsia="ja-JP"/>
        </w:rPr>
        <w:t xml:space="preserve">a </w:t>
      </w:r>
      <w:proofErr w:type="spellStart"/>
      <w:r w:rsidRPr="00AC1E3C">
        <w:rPr>
          <w:i/>
          <w:lang w:eastAsia="ja-JP"/>
        </w:rPr>
        <w:t>SidelinkUEInformation</w:t>
      </w:r>
      <w:proofErr w:type="spellEnd"/>
      <w:r w:rsidRPr="00AC1E3C">
        <w:rPr>
          <w:lang w:eastAsia="ja-JP"/>
        </w:rPr>
        <w:t xml:space="preserve"> message indicating a change of V2X </w:t>
      </w:r>
      <w:proofErr w:type="spellStart"/>
      <w:r w:rsidRPr="00AC1E3C">
        <w:rPr>
          <w:lang w:eastAsia="ja-JP"/>
        </w:rPr>
        <w:t>sidelink</w:t>
      </w:r>
      <w:proofErr w:type="spellEnd"/>
      <w:r w:rsidRPr="00AC1E3C">
        <w:rPr>
          <w:lang w:eastAsia="ja-JP"/>
        </w:rPr>
        <w:t xml:space="preserve"> communication related parameters relevant in target </w:t>
      </w:r>
      <w:proofErr w:type="spellStart"/>
      <w:r w:rsidRPr="00AC1E3C">
        <w:rPr>
          <w:lang w:eastAsia="ja-JP"/>
        </w:rPr>
        <w:t>PCell</w:t>
      </w:r>
      <w:proofErr w:type="spellEnd"/>
      <w:r w:rsidRPr="00AC1E3C">
        <w:rPr>
          <w:lang w:eastAsia="ja-JP"/>
        </w:rPr>
        <w:t xml:space="preserve"> (i.e. change of </w:t>
      </w:r>
      <w:r w:rsidRPr="00AC1E3C">
        <w:rPr>
          <w:i/>
          <w:lang w:eastAsia="ja-JP"/>
        </w:rPr>
        <w:t>v2x-CommRxInterestedFreqList</w:t>
      </w:r>
      <w:r w:rsidRPr="00AC1E3C">
        <w:rPr>
          <w:lang w:eastAsia="ja-JP"/>
        </w:rPr>
        <w:t xml:space="preserve"> or </w:t>
      </w:r>
      <w:r w:rsidRPr="00AC1E3C">
        <w:rPr>
          <w:i/>
          <w:lang w:eastAsia="ja-JP"/>
        </w:rPr>
        <w:t>v2x-CommTxResourceReq</w:t>
      </w:r>
      <w:r w:rsidRPr="00AC1E3C">
        <w:rPr>
          <w:lang w:eastAsia="ja-JP"/>
        </w:rPr>
        <w:t xml:space="preserve">) during the last 1 second preceding reception of the </w:t>
      </w:r>
      <w:r w:rsidRPr="00AC1E3C">
        <w:rPr>
          <w:i/>
          <w:lang w:eastAsia="ja-JP"/>
        </w:rPr>
        <w:t>RRCConnectionReconfiguration</w:t>
      </w:r>
      <w:r w:rsidRPr="00AC1E3C">
        <w:rPr>
          <w:lang w:eastAsia="ja-JP"/>
        </w:rPr>
        <w:t xml:space="preserve"> message including </w:t>
      </w:r>
      <w:proofErr w:type="spellStart"/>
      <w:r w:rsidRPr="00AC1E3C">
        <w:rPr>
          <w:i/>
          <w:lang w:eastAsia="ja-JP"/>
        </w:rPr>
        <w:t>mobilityControlInfo</w:t>
      </w:r>
      <w:proofErr w:type="spellEnd"/>
      <w:r w:rsidRPr="00AC1E3C">
        <w:rPr>
          <w:lang w:eastAsia="ja-JP"/>
        </w:rPr>
        <w:t>; or</w:t>
      </w:r>
    </w:p>
    <w:p w:rsidR="00AC1E3C" w:rsidRPr="00AC1E3C" w:rsidRDefault="00AC1E3C" w:rsidP="00AC1E3C">
      <w:pPr>
        <w:overflowPunct w:val="0"/>
        <w:autoSpaceDE w:val="0"/>
        <w:autoSpaceDN w:val="0"/>
        <w:adjustRightInd w:val="0"/>
        <w:spacing w:line="240" w:lineRule="auto"/>
        <w:ind w:left="851" w:hanging="284"/>
        <w:textAlignment w:val="baseline"/>
        <w:rPr>
          <w:lang w:eastAsia="ja-JP"/>
        </w:rPr>
      </w:pPr>
      <w:r w:rsidRPr="00AC1E3C">
        <w:rPr>
          <w:lang w:eastAsia="ja-JP"/>
        </w:rPr>
        <w:t>2&gt;</w:t>
      </w:r>
      <w:r w:rsidRPr="00AC1E3C">
        <w:rPr>
          <w:lang w:eastAsia="ja-JP"/>
        </w:rPr>
        <w:tab/>
        <w:t xml:space="preserve">if the </w:t>
      </w:r>
      <w:r w:rsidRPr="00AC1E3C">
        <w:rPr>
          <w:i/>
          <w:lang w:eastAsia="ja-JP"/>
        </w:rPr>
        <w:t>RRCConnectionReconfiguration</w:t>
      </w:r>
      <w:r w:rsidRPr="00AC1E3C">
        <w:rPr>
          <w:lang w:eastAsia="ja-JP"/>
        </w:rPr>
        <w:t xml:space="preserve"> message is applied due to a conditional reconfiguration execution, and at least one of </w:t>
      </w:r>
      <w:r w:rsidRPr="00AC1E3C">
        <w:rPr>
          <w:i/>
          <w:lang w:eastAsia="ja-JP"/>
        </w:rPr>
        <w:t>SystemInformationBlockType18</w:t>
      </w:r>
      <w:r w:rsidRPr="00AC1E3C">
        <w:rPr>
          <w:lang w:eastAsia="ja-JP"/>
        </w:rPr>
        <w:t xml:space="preserve">, </w:t>
      </w:r>
      <w:r w:rsidRPr="00AC1E3C">
        <w:rPr>
          <w:i/>
          <w:lang w:eastAsia="ja-JP"/>
        </w:rPr>
        <w:t>SystemInformationBlockType19</w:t>
      </w:r>
      <w:r w:rsidRPr="00AC1E3C">
        <w:rPr>
          <w:lang w:eastAsia="ja-JP"/>
        </w:rPr>
        <w:t xml:space="preserve">, and </w:t>
      </w:r>
      <w:r w:rsidRPr="00AC1E3C">
        <w:rPr>
          <w:i/>
          <w:lang w:eastAsia="ja-JP"/>
        </w:rPr>
        <w:t>SystemInformationBlockType21</w:t>
      </w:r>
      <w:r w:rsidRPr="00AC1E3C">
        <w:rPr>
          <w:lang w:eastAsia="ja-JP"/>
        </w:rPr>
        <w:t xml:space="preserve"> is broadcast by the target </w:t>
      </w:r>
      <w:proofErr w:type="spellStart"/>
      <w:r w:rsidRPr="00AC1E3C">
        <w:rPr>
          <w:lang w:eastAsia="ja-JP"/>
        </w:rPr>
        <w:t>PCell</w:t>
      </w:r>
      <w:proofErr w:type="spellEnd"/>
      <w:r w:rsidRPr="00AC1E3C">
        <w:rPr>
          <w:lang w:eastAsia="ja-JP"/>
        </w:rPr>
        <w:t xml:space="preserve">, and the UE has initiated transmission of a </w:t>
      </w:r>
      <w:proofErr w:type="spellStart"/>
      <w:r w:rsidRPr="00AC1E3C">
        <w:rPr>
          <w:i/>
          <w:lang w:eastAsia="ja-JP"/>
        </w:rPr>
        <w:t>SidelinkUEInformation</w:t>
      </w:r>
      <w:proofErr w:type="spellEnd"/>
      <w:r w:rsidRPr="00AC1E3C">
        <w:rPr>
          <w:lang w:eastAsia="ja-JP"/>
        </w:rPr>
        <w:t xml:space="preserve"> message since it was configured to do so in accordance with 5.10.2.2:</w:t>
      </w:r>
    </w:p>
    <w:p w:rsidR="00AC1E3C" w:rsidRPr="00AC1E3C" w:rsidRDefault="00AC1E3C" w:rsidP="00AC1E3C">
      <w:pPr>
        <w:overflowPunct w:val="0"/>
        <w:autoSpaceDE w:val="0"/>
        <w:autoSpaceDN w:val="0"/>
        <w:adjustRightInd w:val="0"/>
        <w:spacing w:line="240" w:lineRule="auto"/>
        <w:ind w:left="1135" w:hanging="284"/>
        <w:textAlignment w:val="baseline"/>
        <w:rPr>
          <w:lang w:eastAsia="ja-JP"/>
        </w:rPr>
      </w:pPr>
      <w:r w:rsidRPr="00AC1E3C">
        <w:rPr>
          <w:lang w:eastAsia="ja-JP"/>
        </w:rPr>
        <w:t>3&gt;</w:t>
      </w:r>
      <w:r w:rsidRPr="00AC1E3C">
        <w:rPr>
          <w:lang w:eastAsia="ja-JP"/>
        </w:rPr>
        <w:tab/>
        <w:t xml:space="preserve">initiate transmission of the </w:t>
      </w:r>
      <w:proofErr w:type="spellStart"/>
      <w:r w:rsidRPr="00AC1E3C">
        <w:rPr>
          <w:i/>
          <w:lang w:eastAsia="ja-JP"/>
        </w:rPr>
        <w:t>SidelinkUEInformation</w:t>
      </w:r>
      <w:proofErr w:type="spellEnd"/>
      <w:r w:rsidRPr="00AC1E3C">
        <w:rPr>
          <w:lang w:eastAsia="ja-JP"/>
        </w:rPr>
        <w:t xml:space="preserve"> message in accordance with 5.10.2.3;</w:t>
      </w:r>
    </w:p>
    <w:p w:rsidR="00AC1E3C" w:rsidRPr="00AC1E3C" w:rsidRDefault="00AC1E3C" w:rsidP="00AC1E3C">
      <w:pPr>
        <w:overflowPunct w:val="0"/>
        <w:autoSpaceDE w:val="0"/>
        <w:autoSpaceDN w:val="0"/>
        <w:adjustRightInd w:val="0"/>
        <w:spacing w:line="240" w:lineRule="auto"/>
        <w:ind w:left="851" w:hanging="284"/>
        <w:textAlignment w:val="baseline"/>
        <w:rPr>
          <w:lang w:eastAsia="ja-JP"/>
        </w:rPr>
      </w:pPr>
      <w:r w:rsidRPr="00AC1E3C">
        <w:rPr>
          <w:lang w:eastAsia="ja-JP"/>
        </w:rPr>
        <w:t>2&gt;</w:t>
      </w:r>
      <w:r w:rsidRPr="00AC1E3C">
        <w:rPr>
          <w:lang w:eastAsia="ja-JP"/>
        </w:rPr>
        <w:tab/>
        <w:t xml:space="preserve">remove all the entries within </w:t>
      </w:r>
      <w:proofErr w:type="spellStart"/>
      <w:r w:rsidRPr="00AC1E3C">
        <w:rPr>
          <w:i/>
          <w:lang w:eastAsia="ja-JP"/>
        </w:rPr>
        <w:t>VarConditionalReconfiguration</w:t>
      </w:r>
      <w:proofErr w:type="spellEnd"/>
      <w:r w:rsidRPr="00AC1E3C">
        <w:rPr>
          <w:lang w:eastAsia="ja-JP"/>
        </w:rPr>
        <w:t>, if any;</w:t>
      </w:r>
    </w:p>
    <w:p w:rsidR="00AC1E3C" w:rsidRPr="00AC1E3C" w:rsidRDefault="00AC1E3C" w:rsidP="00AC1E3C">
      <w:pPr>
        <w:overflowPunct w:val="0"/>
        <w:autoSpaceDE w:val="0"/>
        <w:autoSpaceDN w:val="0"/>
        <w:adjustRightInd w:val="0"/>
        <w:spacing w:line="240" w:lineRule="auto"/>
        <w:ind w:left="851" w:hanging="284"/>
        <w:textAlignment w:val="baseline"/>
        <w:rPr>
          <w:lang w:eastAsia="ja-JP"/>
        </w:rPr>
      </w:pPr>
      <w:r w:rsidRPr="00AC1E3C">
        <w:rPr>
          <w:lang w:eastAsia="ja-JP"/>
        </w:rPr>
        <w:t>2&gt;</w:t>
      </w:r>
      <w:r w:rsidRPr="00AC1E3C">
        <w:rPr>
          <w:lang w:eastAsia="ja-JP"/>
        </w:rPr>
        <w:tab/>
        <w:t xml:space="preserve">for each </w:t>
      </w:r>
      <w:proofErr w:type="spellStart"/>
      <w:r w:rsidRPr="00AC1E3C">
        <w:rPr>
          <w:i/>
          <w:lang w:eastAsia="ja-JP"/>
        </w:rPr>
        <w:t>measId</w:t>
      </w:r>
      <w:proofErr w:type="spellEnd"/>
      <w:r w:rsidRPr="00AC1E3C">
        <w:rPr>
          <w:iCs/>
          <w:lang w:eastAsia="ja-JP"/>
        </w:rPr>
        <w:t xml:space="preserve"> of the source </w:t>
      </w:r>
      <w:proofErr w:type="spellStart"/>
      <w:r w:rsidRPr="00AC1E3C">
        <w:rPr>
          <w:iCs/>
          <w:lang w:eastAsia="ja-JP"/>
        </w:rPr>
        <w:t>SpCell</w:t>
      </w:r>
      <w:proofErr w:type="spellEnd"/>
      <w:r w:rsidRPr="00AC1E3C">
        <w:rPr>
          <w:iCs/>
          <w:lang w:eastAsia="ja-JP"/>
        </w:rPr>
        <w:t xml:space="preserve"> configuration</w:t>
      </w:r>
      <w:r w:rsidRPr="00AC1E3C">
        <w:rPr>
          <w:lang w:eastAsia="ja-JP"/>
        </w:rPr>
        <w:t xml:space="preserve">, if the associated </w:t>
      </w:r>
      <w:proofErr w:type="spellStart"/>
      <w:r w:rsidRPr="00AC1E3C">
        <w:rPr>
          <w:i/>
          <w:lang w:eastAsia="ja-JP"/>
        </w:rPr>
        <w:t>reportConfig</w:t>
      </w:r>
      <w:proofErr w:type="spellEnd"/>
      <w:r w:rsidRPr="00AC1E3C">
        <w:rPr>
          <w:lang w:eastAsia="ja-JP"/>
        </w:rPr>
        <w:t xml:space="preserve"> is </w:t>
      </w:r>
      <w:proofErr w:type="spellStart"/>
      <w:r w:rsidRPr="00AC1E3C">
        <w:rPr>
          <w:i/>
          <w:lang w:eastAsia="ja-JP"/>
        </w:rPr>
        <w:t>condReconfigurationTriggerEUTRA</w:t>
      </w:r>
      <w:proofErr w:type="spellEnd"/>
      <w:r w:rsidRPr="00AC1E3C">
        <w:rPr>
          <w:lang w:eastAsia="ja-JP"/>
        </w:rPr>
        <w:t>:</w:t>
      </w:r>
    </w:p>
    <w:p w:rsidR="00AC1E3C" w:rsidRPr="00AC1E3C" w:rsidRDefault="00AC1E3C" w:rsidP="00AC1E3C">
      <w:pPr>
        <w:overflowPunct w:val="0"/>
        <w:autoSpaceDE w:val="0"/>
        <w:autoSpaceDN w:val="0"/>
        <w:adjustRightInd w:val="0"/>
        <w:spacing w:line="240" w:lineRule="auto"/>
        <w:ind w:left="1135" w:hanging="284"/>
        <w:textAlignment w:val="baseline"/>
        <w:rPr>
          <w:lang w:eastAsia="ja-JP"/>
        </w:rPr>
      </w:pPr>
      <w:r w:rsidRPr="00AC1E3C">
        <w:rPr>
          <w:lang w:eastAsia="ja-JP"/>
        </w:rPr>
        <w:t>3&gt;</w:t>
      </w:r>
      <w:r w:rsidRPr="00AC1E3C">
        <w:rPr>
          <w:lang w:eastAsia="ja-JP"/>
        </w:rPr>
        <w:tab/>
        <w:t xml:space="preserve">remove the entry with the matching </w:t>
      </w:r>
      <w:proofErr w:type="spellStart"/>
      <w:r w:rsidRPr="00AC1E3C">
        <w:rPr>
          <w:i/>
          <w:lang w:eastAsia="ja-JP"/>
        </w:rPr>
        <w:t>measId</w:t>
      </w:r>
      <w:proofErr w:type="spellEnd"/>
      <w:r w:rsidRPr="00AC1E3C">
        <w:rPr>
          <w:lang w:eastAsia="ja-JP"/>
        </w:rPr>
        <w:t xml:space="preserve"> from the </w:t>
      </w:r>
      <w:proofErr w:type="spellStart"/>
      <w:r w:rsidRPr="00AC1E3C">
        <w:rPr>
          <w:i/>
          <w:lang w:eastAsia="ja-JP"/>
        </w:rPr>
        <w:t>measIdList</w:t>
      </w:r>
      <w:proofErr w:type="spellEnd"/>
      <w:r w:rsidRPr="00AC1E3C">
        <w:rPr>
          <w:lang w:eastAsia="ja-JP"/>
        </w:rPr>
        <w:t xml:space="preserve"> within the </w:t>
      </w:r>
      <w:proofErr w:type="spellStart"/>
      <w:r w:rsidRPr="00AC1E3C">
        <w:rPr>
          <w:i/>
          <w:lang w:eastAsia="ja-JP"/>
        </w:rPr>
        <w:t>VarMeasConfig</w:t>
      </w:r>
      <w:proofErr w:type="spellEnd"/>
      <w:r w:rsidRPr="00AC1E3C">
        <w:rPr>
          <w:lang w:eastAsia="ja-JP"/>
        </w:rPr>
        <w:t>;</w:t>
      </w:r>
    </w:p>
    <w:p w:rsidR="00AC1E3C" w:rsidRPr="00AC1E3C" w:rsidRDefault="00AC1E3C" w:rsidP="00AC1E3C">
      <w:pPr>
        <w:overflowPunct w:val="0"/>
        <w:autoSpaceDE w:val="0"/>
        <w:autoSpaceDN w:val="0"/>
        <w:adjustRightInd w:val="0"/>
        <w:spacing w:line="240" w:lineRule="auto"/>
        <w:ind w:left="1135" w:hanging="284"/>
        <w:textAlignment w:val="baseline"/>
        <w:rPr>
          <w:lang w:eastAsia="ja-JP"/>
        </w:rPr>
      </w:pPr>
      <w:r w:rsidRPr="00AC1E3C">
        <w:rPr>
          <w:lang w:eastAsia="ja-JP"/>
        </w:rPr>
        <w:lastRenderedPageBreak/>
        <w:t>3&gt;</w:t>
      </w:r>
      <w:r w:rsidRPr="00AC1E3C">
        <w:rPr>
          <w:lang w:eastAsia="ja-JP"/>
        </w:rPr>
        <w:tab/>
        <w:t xml:space="preserve">remove the entry with the matching </w:t>
      </w:r>
      <w:proofErr w:type="spellStart"/>
      <w:r w:rsidRPr="00AC1E3C">
        <w:rPr>
          <w:i/>
          <w:lang w:eastAsia="ja-JP"/>
        </w:rPr>
        <w:t>reportConfigId</w:t>
      </w:r>
      <w:proofErr w:type="spellEnd"/>
      <w:r w:rsidRPr="00AC1E3C">
        <w:rPr>
          <w:lang w:eastAsia="ja-JP"/>
        </w:rPr>
        <w:t xml:space="preserve"> from the </w:t>
      </w:r>
      <w:proofErr w:type="spellStart"/>
      <w:r w:rsidRPr="00AC1E3C">
        <w:rPr>
          <w:i/>
          <w:iCs/>
          <w:lang w:eastAsia="ja-JP"/>
        </w:rPr>
        <w:t>reportConfigList</w:t>
      </w:r>
      <w:proofErr w:type="spellEnd"/>
      <w:r w:rsidRPr="00AC1E3C">
        <w:rPr>
          <w:lang w:eastAsia="ja-JP"/>
        </w:rPr>
        <w:t xml:space="preserve"> within the </w:t>
      </w:r>
      <w:proofErr w:type="spellStart"/>
      <w:r w:rsidRPr="00AC1E3C">
        <w:rPr>
          <w:i/>
          <w:lang w:eastAsia="ja-JP"/>
        </w:rPr>
        <w:t>VarMeasConfig</w:t>
      </w:r>
      <w:proofErr w:type="spellEnd"/>
      <w:r w:rsidRPr="00AC1E3C">
        <w:rPr>
          <w:lang w:eastAsia="ja-JP"/>
        </w:rPr>
        <w:t>;</w:t>
      </w:r>
    </w:p>
    <w:p w:rsidR="00AC1E3C" w:rsidRPr="00AC1E3C" w:rsidRDefault="00AC1E3C" w:rsidP="00AC1E3C">
      <w:pPr>
        <w:overflowPunct w:val="0"/>
        <w:autoSpaceDE w:val="0"/>
        <w:autoSpaceDN w:val="0"/>
        <w:adjustRightInd w:val="0"/>
        <w:spacing w:line="240" w:lineRule="auto"/>
        <w:ind w:left="1135" w:hanging="284"/>
        <w:textAlignment w:val="baseline"/>
        <w:rPr>
          <w:lang w:eastAsia="ja-JP"/>
        </w:rPr>
      </w:pPr>
      <w:r w:rsidRPr="00AC1E3C">
        <w:rPr>
          <w:lang w:eastAsia="ja-JP"/>
        </w:rPr>
        <w:t>3&gt;</w:t>
      </w:r>
      <w:r w:rsidRPr="00AC1E3C">
        <w:rPr>
          <w:lang w:eastAsia="ja-JP"/>
        </w:rPr>
        <w:tab/>
        <w:t xml:space="preserve">if the </w:t>
      </w:r>
      <w:proofErr w:type="spellStart"/>
      <w:r w:rsidRPr="00AC1E3C">
        <w:rPr>
          <w:i/>
          <w:lang w:eastAsia="ja-JP"/>
        </w:rPr>
        <w:t>measObjectId</w:t>
      </w:r>
      <w:proofErr w:type="spellEnd"/>
      <w:r w:rsidRPr="00AC1E3C">
        <w:rPr>
          <w:i/>
          <w:lang w:eastAsia="ja-JP"/>
        </w:rPr>
        <w:t xml:space="preserve"> </w:t>
      </w:r>
      <w:r w:rsidRPr="00AC1E3C">
        <w:rPr>
          <w:iCs/>
          <w:lang w:eastAsia="ja-JP"/>
        </w:rPr>
        <w:t>is only included in</w:t>
      </w:r>
      <w:r w:rsidRPr="00AC1E3C">
        <w:rPr>
          <w:lang w:eastAsia="ja-JP"/>
        </w:rPr>
        <w:t xml:space="preserve"> a </w:t>
      </w:r>
      <w:proofErr w:type="spellStart"/>
      <w:r w:rsidRPr="00AC1E3C">
        <w:rPr>
          <w:i/>
          <w:lang w:eastAsia="ja-JP"/>
        </w:rPr>
        <w:t>MeasIdToAddMod</w:t>
      </w:r>
      <w:proofErr w:type="spellEnd"/>
      <w:r w:rsidRPr="00AC1E3C">
        <w:rPr>
          <w:lang w:eastAsia="ja-JP"/>
        </w:rPr>
        <w:t>:</w:t>
      </w:r>
    </w:p>
    <w:p w:rsidR="00AC1E3C" w:rsidRPr="00AC1E3C" w:rsidRDefault="00AC1E3C" w:rsidP="00AC1E3C">
      <w:pPr>
        <w:overflowPunct w:val="0"/>
        <w:autoSpaceDE w:val="0"/>
        <w:autoSpaceDN w:val="0"/>
        <w:adjustRightInd w:val="0"/>
        <w:spacing w:line="240" w:lineRule="auto"/>
        <w:ind w:left="1418" w:hanging="284"/>
        <w:textAlignment w:val="baseline"/>
        <w:rPr>
          <w:lang w:eastAsia="ja-JP"/>
        </w:rPr>
      </w:pPr>
      <w:r w:rsidRPr="00AC1E3C">
        <w:rPr>
          <w:lang w:eastAsia="ja-JP"/>
        </w:rPr>
        <w:t>4&gt;</w:t>
      </w:r>
      <w:r w:rsidRPr="00AC1E3C">
        <w:rPr>
          <w:lang w:eastAsia="ja-JP"/>
        </w:rPr>
        <w:tab/>
        <w:t xml:space="preserve">remove the entry with the matching </w:t>
      </w:r>
      <w:proofErr w:type="spellStart"/>
      <w:r w:rsidRPr="00AC1E3C">
        <w:rPr>
          <w:i/>
          <w:iCs/>
          <w:lang w:eastAsia="ja-JP"/>
        </w:rPr>
        <w:t>measObjectId</w:t>
      </w:r>
      <w:proofErr w:type="spellEnd"/>
      <w:r w:rsidRPr="00AC1E3C">
        <w:rPr>
          <w:lang w:eastAsia="ja-JP"/>
        </w:rPr>
        <w:t xml:space="preserve"> from the </w:t>
      </w:r>
      <w:proofErr w:type="spellStart"/>
      <w:r w:rsidRPr="00AC1E3C">
        <w:rPr>
          <w:i/>
          <w:iCs/>
          <w:lang w:eastAsia="ja-JP"/>
        </w:rPr>
        <w:t>measObjectList</w:t>
      </w:r>
      <w:proofErr w:type="spellEnd"/>
      <w:r w:rsidRPr="00AC1E3C">
        <w:rPr>
          <w:lang w:eastAsia="ja-JP"/>
        </w:rPr>
        <w:t xml:space="preserve"> within the </w:t>
      </w:r>
      <w:proofErr w:type="spellStart"/>
      <w:r w:rsidRPr="00AC1E3C">
        <w:rPr>
          <w:i/>
          <w:iCs/>
          <w:lang w:eastAsia="ja-JP"/>
        </w:rPr>
        <w:t>VarMeasConfig</w:t>
      </w:r>
      <w:proofErr w:type="spellEnd"/>
      <w:r w:rsidRPr="00AC1E3C">
        <w:rPr>
          <w:lang w:eastAsia="ja-JP"/>
        </w:rPr>
        <w:t>;</w:t>
      </w:r>
    </w:p>
    <w:p w:rsidR="00AC1E3C" w:rsidRPr="00AC1E3C" w:rsidRDefault="00AC1E3C" w:rsidP="00AC1E3C">
      <w:pPr>
        <w:overflowPunct w:val="0"/>
        <w:autoSpaceDE w:val="0"/>
        <w:autoSpaceDN w:val="0"/>
        <w:adjustRightInd w:val="0"/>
        <w:spacing w:line="240" w:lineRule="auto"/>
        <w:ind w:left="851" w:hanging="284"/>
        <w:textAlignment w:val="baseline"/>
        <w:rPr>
          <w:lang w:eastAsia="zh-TW"/>
        </w:rPr>
      </w:pPr>
      <w:r w:rsidRPr="00AC1E3C">
        <w:rPr>
          <w:lang w:eastAsia="zh-TW"/>
        </w:rPr>
        <w:t>2&gt;</w:t>
      </w:r>
      <w:r w:rsidRPr="00AC1E3C">
        <w:rPr>
          <w:lang w:eastAsia="zh-TW"/>
        </w:rPr>
        <w:tab/>
      </w:r>
      <w:r w:rsidRPr="00AC1E3C">
        <w:rPr>
          <w:lang w:eastAsia="ja-JP"/>
        </w:rPr>
        <w:t>the procedure ends;</w:t>
      </w:r>
    </w:p>
    <w:p w:rsidR="00AC1E3C" w:rsidRPr="00AC1E3C" w:rsidRDefault="00AC1E3C" w:rsidP="00AC1E3C">
      <w:pPr>
        <w:keepLines/>
        <w:overflowPunct w:val="0"/>
        <w:autoSpaceDE w:val="0"/>
        <w:autoSpaceDN w:val="0"/>
        <w:adjustRightInd w:val="0"/>
        <w:spacing w:line="240" w:lineRule="auto"/>
        <w:ind w:left="1135" w:hanging="851"/>
        <w:textAlignment w:val="baseline"/>
        <w:rPr>
          <w:lang w:eastAsia="ja-JP"/>
        </w:rPr>
      </w:pPr>
      <w:r w:rsidRPr="00AC1E3C">
        <w:rPr>
          <w:lang w:eastAsia="ja-JP"/>
        </w:rPr>
        <w:t>NOTE 4:</w:t>
      </w:r>
      <w:r w:rsidRPr="00AC1E3C">
        <w:rPr>
          <w:lang w:eastAsia="ja-JP"/>
        </w:rPr>
        <w:tab/>
        <w:t xml:space="preserve">The UE is not required to determine the SFN of the target </w:t>
      </w:r>
      <w:proofErr w:type="spellStart"/>
      <w:r w:rsidRPr="00AC1E3C">
        <w:rPr>
          <w:lang w:eastAsia="ja-JP"/>
        </w:rPr>
        <w:t>PCell</w:t>
      </w:r>
      <w:proofErr w:type="spellEnd"/>
      <w:r w:rsidRPr="00AC1E3C">
        <w:rPr>
          <w:lang w:eastAsia="ja-JP"/>
        </w:rPr>
        <w:t xml:space="preserve"> by acquiring system information from that cell </w:t>
      </w:r>
      <w:r w:rsidRPr="00AC1E3C">
        <w:rPr>
          <w:lang w:eastAsia="ko-KR"/>
        </w:rPr>
        <w:t xml:space="preserve">before performing RACH access in the target </w:t>
      </w:r>
      <w:proofErr w:type="spellStart"/>
      <w:r w:rsidRPr="00AC1E3C">
        <w:rPr>
          <w:lang w:eastAsia="ja-JP"/>
        </w:rPr>
        <w:t>PC</w:t>
      </w:r>
      <w:r w:rsidRPr="00AC1E3C">
        <w:rPr>
          <w:lang w:eastAsia="ko-KR"/>
        </w:rPr>
        <w:t>ell</w:t>
      </w:r>
      <w:proofErr w:type="spellEnd"/>
      <w:r w:rsidRPr="00AC1E3C">
        <w:rPr>
          <w:lang w:eastAsia="ko-KR"/>
        </w:rPr>
        <w:t xml:space="preserve">, except for BL UEs or UEs in CE when </w:t>
      </w:r>
      <w:proofErr w:type="spellStart"/>
      <w:r w:rsidRPr="00AC1E3C">
        <w:rPr>
          <w:i/>
          <w:lang w:eastAsia="ko-KR"/>
        </w:rPr>
        <w:t>sameSFN</w:t>
      </w:r>
      <w:proofErr w:type="spellEnd"/>
      <w:r w:rsidRPr="00AC1E3C">
        <w:rPr>
          <w:i/>
          <w:lang w:eastAsia="ko-KR"/>
        </w:rPr>
        <w:t>-Indication</w:t>
      </w:r>
      <w:r w:rsidRPr="00AC1E3C">
        <w:rPr>
          <w:lang w:eastAsia="ko-KR"/>
        </w:rPr>
        <w:t xml:space="preserve"> is not present in </w:t>
      </w:r>
      <w:proofErr w:type="spellStart"/>
      <w:r w:rsidRPr="00AC1E3C">
        <w:rPr>
          <w:i/>
          <w:lang w:eastAsia="ko-KR"/>
        </w:rPr>
        <w:t>mobilityControlInfo</w:t>
      </w:r>
      <w:proofErr w:type="spellEnd"/>
      <w:r w:rsidRPr="00AC1E3C">
        <w:rPr>
          <w:lang w:eastAsia="ja-JP"/>
        </w:rPr>
        <w:t>.</w:t>
      </w:r>
    </w:p>
    <w:bookmarkEnd w:id="0"/>
    <w:p w:rsidR="00486FFF" w:rsidRPr="003D09FF" w:rsidRDefault="00486FFF" w:rsidP="003D09FF"/>
    <w:sectPr w:rsidR="00486FFF" w:rsidRPr="003D09FF" w:rsidSect="00E51201">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47129" w:rsidRDefault="00947129">
      <w:pPr>
        <w:spacing w:after="0" w:line="240" w:lineRule="auto"/>
      </w:pPr>
      <w:r>
        <w:separator/>
      </w:r>
    </w:p>
  </w:endnote>
  <w:endnote w:type="continuationSeparator" w:id="0">
    <w:p w:rsidR="00947129" w:rsidRDefault="009471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443EC" w:rsidRDefault="002443E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47129" w:rsidRDefault="00947129">
      <w:pPr>
        <w:spacing w:after="0" w:line="240" w:lineRule="auto"/>
      </w:pPr>
      <w:r>
        <w:separator/>
      </w:r>
    </w:p>
  </w:footnote>
  <w:footnote w:type="continuationSeparator" w:id="0">
    <w:p w:rsidR="00947129" w:rsidRDefault="0094712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pPr>
        <w:ind w:left="0" w:firstLine="0"/>
      </w:pPr>
    </w:lvl>
  </w:abstractNum>
  <w:abstractNum w:abstractNumId="1"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0777230E"/>
    <w:multiLevelType w:val="hybridMultilevel"/>
    <w:tmpl w:val="5B125D7E"/>
    <w:lvl w:ilvl="0" w:tplc="52CCD89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0BDD5F2B"/>
    <w:multiLevelType w:val="multilevel"/>
    <w:tmpl w:val="0BDD5F2B"/>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left" w:pos="1276"/>
        </w:tabs>
        <w:ind w:left="1276" w:hanging="312"/>
      </w:pPr>
    </w:lvl>
    <w:lvl w:ilvl="5">
      <w:start w:val="1"/>
      <w:numFmt w:val="decimal"/>
      <w:lvlText w:val="%6)"/>
      <w:lvlJc w:val="left"/>
      <w:pPr>
        <w:tabs>
          <w:tab w:val="left" w:pos="1276"/>
        </w:tabs>
        <w:ind w:left="1276" w:hanging="312"/>
      </w:pPr>
    </w:lvl>
    <w:lvl w:ilvl="6">
      <w:start w:val="1"/>
      <w:numFmt w:val="lowerLetter"/>
      <w:lvlText w:val="%7."/>
      <w:lvlJc w:val="left"/>
      <w:pPr>
        <w:tabs>
          <w:tab w:val="left"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5" w15:restartNumberingAfterBreak="0">
    <w:nsid w:val="0D367570"/>
    <w:multiLevelType w:val="multilevel"/>
    <w:tmpl w:val="0D367570"/>
    <w:lvl w:ilvl="0">
      <w:start w:val="1"/>
      <w:numFmt w:val="decimal"/>
      <w:pStyle w:val="4"/>
      <w:lvlText w:val="%1"/>
      <w:lvlJc w:val="left"/>
      <w:pPr>
        <w:tabs>
          <w:tab w:val="left" w:pos="425"/>
        </w:tabs>
        <w:ind w:left="425" w:hanging="425"/>
      </w:pPr>
    </w:lvl>
    <w:lvl w:ilvl="1">
      <w:start w:val="1"/>
      <w:numFmt w:val="decimal"/>
      <w:lvlText w:val="%1.%2"/>
      <w:lvlJc w:val="left"/>
      <w:pPr>
        <w:tabs>
          <w:tab w:val="left" w:pos="1145"/>
        </w:tabs>
        <w:ind w:left="992" w:hanging="567"/>
      </w:pPr>
    </w:lvl>
    <w:lvl w:ilvl="2">
      <w:start w:val="1"/>
      <w:numFmt w:val="decimal"/>
      <w:lvlText w:val="%1.%2.%3"/>
      <w:lvlJc w:val="left"/>
      <w:pPr>
        <w:tabs>
          <w:tab w:val="left" w:pos="1931"/>
        </w:tabs>
        <w:ind w:left="1418" w:hanging="567"/>
      </w:pPr>
    </w:lvl>
    <w:lvl w:ilvl="3">
      <w:start w:val="1"/>
      <w:numFmt w:val="decimal"/>
      <w:lvlText w:val="%3.%1.%2.%4"/>
      <w:lvlJc w:val="left"/>
      <w:pPr>
        <w:tabs>
          <w:tab w:val="left" w:pos="2716"/>
        </w:tabs>
        <w:ind w:left="1984" w:hanging="708"/>
      </w:pPr>
    </w:lvl>
    <w:lvl w:ilvl="4">
      <w:start w:val="1"/>
      <w:numFmt w:val="decimal"/>
      <w:lvlText w:val="%1.%2.%3.%4.%5"/>
      <w:lvlJc w:val="left"/>
      <w:pPr>
        <w:tabs>
          <w:tab w:val="left" w:pos="3501"/>
        </w:tabs>
        <w:ind w:left="2551" w:hanging="850"/>
      </w:pPr>
    </w:lvl>
    <w:lvl w:ilvl="5">
      <w:start w:val="1"/>
      <w:numFmt w:val="decimal"/>
      <w:lvlText w:val="%1.%2.%3.%4.%5.%6"/>
      <w:lvlJc w:val="left"/>
      <w:pPr>
        <w:tabs>
          <w:tab w:val="left" w:pos="4286"/>
        </w:tabs>
        <w:ind w:left="3260" w:hanging="1134"/>
      </w:pPr>
    </w:lvl>
    <w:lvl w:ilvl="6">
      <w:start w:val="1"/>
      <w:numFmt w:val="decimal"/>
      <w:lvlText w:val="%1.%2.%3.%4.%5.%6.%7"/>
      <w:lvlJc w:val="left"/>
      <w:pPr>
        <w:tabs>
          <w:tab w:val="left" w:pos="5071"/>
        </w:tabs>
        <w:ind w:left="3827" w:hanging="1276"/>
      </w:pPr>
    </w:lvl>
    <w:lvl w:ilvl="7">
      <w:start w:val="1"/>
      <w:numFmt w:val="decimal"/>
      <w:lvlText w:val="%1.%2.%3.%4.%5.%6.%7.%8"/>
      <w:lvlJc w:val="left"/>
      <w:pPr>
        <w:tabs>
          <w:tab w:val="left" w:pos="5856"/>
        </w:tabs>
        <w:ind w:left="4394" w:hanging="1418"/>
      </w:pPr>
    </w:lvl>
    <w:lvl w:ilvl="8">
      <w:start w:val="1"/>
      <w:numFmt w:val="decimal"/>
      <w:lvlText w:val="%1.%2.%3.%4.%5.%6.%7.%8.%9"/>
      <w:lvlJc w:val="left"/>
      <w:pPr>
        <w:tabs>
          <w:tab w:val="left" w:pos="6642"/>
        </w:tabs>
        <w:ind w:left="5102" w:hanging="1700"/>
      </w:pPr>
    </w:lvl>
  </w:abstractNum>
  <w:abstractNum w:abstractNumId="6"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126D0C5D"/>
    <w:multiLevelType w:val="multilevel"/>
    <w:tmpl w:val="126D0C5D"/>
    <w:lvl w:ilvl="0">
      <w:start w:val="1"/>
      <w:numFmt w:val="bullet"/>
      <w:pStyle w:val="ListBullet4"/>
      <w:lvlText w:val=""/>
      <w:lvlJc w:val="left"/>
      <w:pPr>
        <w:tabs>
          <w:tab w:val="left" w:pos="1418"/>
        </w:tabs>
        <w:ind w:left="1418" w:hanging="420"/>
      </w:pPr>
    </w:lvl>
    <w:lvl w:ilvl="1">
      <w:start w:val="1"/>
      <w:numFmt w:val="bullet"/>
      <w:lvlText w:val=""/>
      <w:lvlJc w:val="left"/>
      <w:pPr>
        <w:tabs>
          <w:tab w:val="left" w:pos="840"/>
        </w:tabs>
        <w:ind w:left="840" w:hanging="420"/>
      </w:pPr>
    </w:lvl>
    <w:lvl w:ilvl="2">
      <w:start w:val="1"/>
      <w:numFmt w:val="bullet"/>
      <w:lvlText w:val=""/>
      <w:lvlJc w:val="left"/>
      <w:pPr>
        <w:tabs>
          <w:tab w:val="left" w:pos="1260"/>
        </w:tabs>
        <w:ind w:left="1260" w:hanging="420"/>
      </w:pPr>
    </w:lvl>
    <w:lvl w:ilvl="3">
      <w:start w:val="1"/>
      <w:numFmt w:val="bullet"/>
      <w:lvlText w:val=""/>
      <w:lvlJc w:val="left"/>
      <w:pPr>
        <w:tabs>
          <w:tab w:val="left" w:pos="1680"/>
        </w:tabs>
        <w:ind w:left="1680" w:hanging="420"/>
      </w:pPr>
    </w:lvl>
    <w:lvl w:ilvl="4">
      <w:start w:val="1"/>
      <w:numFmt w:val="bullet"/>
      <w:lvlText w:val=""/>
      <w:lvlJc w:val="left"/>
      <w:pPr>
        <w:tabs>
          <w:tab w:val="left" w:pos="2100"/>
        </w:tabs>
        <w:ind w:left="2100" w:hanging="420"/>
      </w:pPr>
    </w:lvl>
    <w:lvl w:ilvl="5">
      <w:start w:val="1"/>
      <w:numFmt w:val="bullet"/>
      <w:lvlText w:val=""/>
      <w:lvlJc w:val="left"/>
      <w:pPr>
        <w:tabs>
          <w:tab w:val="left" w:pos="2520"/>
        </w:tabs>
        <w:ind w:left="2520" w:hanging="420"/>
      </w:pPr>
    </w:lvl>
    <w:lvl w:ilvl="6">
      <w:start w:val="1"/>
      <w:numFmt w:val="bullet"/>
      <w:lvlText w:val=""/>
      <w:lvlJc w:val="left"/>
      <w:pPr>
        <w:tabs>
          <w:tab w:val="left" w:pos="2940"/>
        </w:tabs>
        <w:ind w:left="2940" w:hanging="420"/>
      </w:pPr>
    </w:lvl>
    <w:lvl w:ilvl="7">
      <w:start w:val="1"/>
      <w:numFmt w:val="bullet"/>
      <w:lvlText w:val=""/>
      <w:lvlJc w:val="left"/>
      <w:pPr>
        <w:tabs>
          <w:tab w:val="left" w:pos="3360"/>
        </w:tabs>
        <w:ind w:left="3360" w:hanging="420"/>
      </w:pPr>
    </w:lvl>
    <w:lvl w:ilvl="8">
      <w:start w:val="1"/>
      <w:numFmt w:val="bullet"/>
      <w:lvlText w:val=""/>
      <w:lvlJc w:val="left"/>
      <w:pPr>
        <w:tabs>
          <w:tab w:val="left" w:pos="3780"/>
        </w:tabs>
        <w:ind w:left="3780" w:hanging="420"/>
      </w:pPr>
    </w:lvl>
  </w:abstractNum>
  <w:abstractNum w:abstractNumId="8"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202A1176"/>
    <w:multiLevelType w:val="hybridMultilevel"/>
    <w:tmpl w:val="9C585A34"/>
    <w:lvl w:ilvl="0" w:tplc="192ABD1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32EF46E2"/>
    <w:multiLevelType w:val="hybridMultilevel"/>
    <w:tmpl w:val="CD5CBE12"/>
    <w:lvl w:ilvl="0" w:tplc="D78EDE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6A34518"/>
    <w:multiLevelType w:val="multilevel"/>
    <w:tmpl w:val="36A34518"/>
    <w:lvl w:ilvl="0">
      <w:start w:val="1"/>
      <w:numFmt w:val="decimal"/>
      <w:pStyle w:val="Proposal"/>
      <w:lvlText w:val="Proposal %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44DB417B"/>
    <w:multiLevelType w:val="multilevel"/>
    <w:tmpl w:val="44DB417B"/>
    <w:lvl w:ilvl="0">
      <w:start w:val="1"/>
      <w:numFmt w:val="decimal"/>
      <w:pStyle w:val="2"/>
      <w:lvlText w:val="%1."/>
      <w:lvlJc w:val="left"/>
      <w:pPr>
        <w:tabs>
          <w:tab w:val="left" w:pos="840"/>
        </w:tabs>
        <w:ind w:left="1560" w:hanging="7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5" w15:restartNumberingAfterBreak="0">
    <w:nsid w:val="465867DC"/>
    <w:multiLevelType w:val="hybridMultilevel"/>
    <w:tmpl w:val="2EFCEE98"/>
    <w:lvl w:ilvl="0" w:tplc="EB4A39E4">
      <w:start w:val="1"/>
      <w:numFmt w:val="decimal"/>
      <w:lvlText w:val="%1&gt;"/>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16"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7" w15:restartNumberingAfterBreak="0">
    <w:nsid w:val="4BDF65F6"/>
    <w:multiLevelType w:val="multilevel"/>
    <w:tmpl w:val="4BDF65F6"/>
    <w:lvl w:ilvl="0">
      <w:start w:val="1"/>
      <w:numFmt w:val="decimal"/>
      <w:pStyle w:val="Reference"/>
      <w:lvlText w:val="[%1]"/>
      <w:lvlJc w:val="left"/>
      <w:pPr>
        <w:tabs>
          <w:tab w:val="left" w:pos="567"/>
        </w:tabs>
        <w:ind w:left="567" w:hanging="567"/>
      </w:pPr>
    </w:lvl>
    <w:lvl w:ilvl="1">
      <w:start w:val="1"/>
      <w:numFmt w:val="decimal"/>
      <w:lvlText w:val="[%2]"/>
      <w:lvlJc w:val="left"/>
      <w:pPr>
        <w:tabs>
          <w:tab w:val="left" w:pos="1500"/>
        </w:tabs>
        <w:ind w:left="1500" w:hanging="42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4BFF2F8F"/>
    <w:multiLevelType w:val="hybridMultilevel"/>
    <w:tmpl w:val="272653C0"/>
    <w:lvl w:ilvl="0" w:tplc="F4D6785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9" w15:restartNumberingAfterBreak="0">
    <w:nsid w:val="5C991E5A"/>
    <w:multiLevelType w:val="multilevel"/>
    <w:tmpl w:val="5C991E5A"/>
    <w:lvl w:ilvl="0">
      <w:start w:val="1"/>
      <w:numFmt w:val="bullet"/>
      <w:pStyle w:val="ListNumber"/>
      <w:lvlText w:val=""/>
      <w:lvlJc w:val="left"/>
      <w:pPr>
        <w:tabs>
          <w:tab w:val="left" w:pos="704"/>
        </w:tabs>
        <w:ind w:left="704" w:hanging="420"/>
      </w:pPr>
    </w:lvl>
    <w:lvl w:ilvl="1">
      <w:start w:val="1"/>
      <w:numFmt w:val="bullet"/>
      <w:lvlText w:val=""/>
      <w:lvlJc w:val="left"/>
      <w:pPr>
        <w:tabs>
          <w:tab w:val="left" w:pos="1124"/>
        </w:tabs>
        <w:ind w:left="1124" w:hanging="420"/>
      </w:pPr>
    </w:lvl>
    <w:lvl w:ilvl="2">
      <w:start w:val="1"/>
      <w:numFmt w:val="bullet"/>
      <w:lvlText w:val=""/>
      <w:lvlJc w:val="left"/>
      <w:pPr>
        <w:tabs>
          <w:tab w:val="left" w:pos="1544"/>
        </w:tabs>
        <w:ind w:left="1544" w:hanging="420"/>
      </w:pPr>
    </w:lvl>
    <w:lvl w:ilvl="3">
      <w:start w:val="1"/>
      <w:numFmt w:val="bullet"/>
      <w:lvlText w:val=""/>
      <w:lvlJc w:val="left"/>
      <w:pPr>
        <w:tabs>
          <w:tab w:val="left" w:pos="1964"/>
        </w:tabs>
        <w:ind w:left="1964" w:hanging="420"/>
      </w:pPr>
    </w:lvl>
    <w:lvl w:ilvl="4">
      <w:start w:val="1"/>
      <w:numFmt w:val="bullet"/>
      <w:lvlText w:val=""/>
      <w:lvlJc w:val="left"/>
      <w:pPr>
        <w:tabs>
          <w:tab w:val="left" w:pos="2384"/>
        </w:tabs>
        <w:ind w:left="2384" w:hanging="420"/>
      </w:pPr>
    </w:lvl>
    <w:lvl w:ilvl="5">
      <w:start w:val="1"/>
      <w:numFmt w:val="bullet"/>
      <w:lvlText w:val=""/>
      <w:lvlJc w:val="left"/>
      <w:pPr>
        <w:tabs>
          <w:tab w:val="left" w:pos="2804"/>
        </w:tabs>
        <w:ind w:left="2804" w:hanging="420"/>
      </w:pPr>
    </w:lvl>
    <w:lvl w:ilvl="6">
      <w:start w:val="1"/>
      <w:numFmt w:val="bullet"/>
      <w:lvlText w:val=""/>
      <w:lvlJc w:val="left"/>
      <w:pPr>
        <w:tabs>
          <w:tab w:val="left" w:pos="3224"/>
        </w:tabs>
        <w:ind w:left="3224" w:hanging="420"/>
      </w:pPr>
    </w:lvl>
    <w:lvl w:ilvl="7">
      <w:start w:val="1"/>
      <w:numFmt w:val="bullet"/>
      <w:lvlText w:val=""/>
      <w:lvlJc w:val="left"/>
      <w:pPr>
        <w:tabs>
          <w:tab w:val="left" w:pos="3644"/>
        </w:tabs>
        <w:ind w:left="3644" w:hanging="420"/>
      </w:pPr>
    </w:lvl>
    <w:lvl w:ilvl="8">
      <w:start w:val="1"/>
      <w:numFmt w:val="bullet"/>
      <w:lvlText w:val=""/>
      <w:lvlJc w:val="left"/>
      <w:pPr>
        <w:tabs>
          <w:tab w:val="left" w:pos="4064"/>
        </w:tabs>
        <w:ind w:left="4064" w:hanging="420"/>
      </w:pPr>
    </w:lvl>
  </w:abstractNum>
  <w:abstractNum w:abstractNumId="20" w15:restartNumberingAfterBreak="0">
    <w:nsid w:val="5E9703CB"/>
    <w:multiLevelType w:val="multilevel"/>
    <w:tmpl w:val="5E9703CB"/>
    <w:lvl w:ilvl="0">
      <w:start w:val="1"/>
      <w:numFmt w:val="decimal"/>
      <w:lvlText w:val="%1."/>
      <w:lvlJc w:val="left"/>
      <w:pPr>
        <w:ind w:left="780" w:hanging="420"/>
      </w:pPr>
    </w:lvl>
    <w:lvl w:ilvl="1">
      <w:start w:val="1"/>
      <w:numFmt w:val="lowerLetter"/>
      <w:lvlText w:val="%2)"/>
      <w:lvlJc w:val="left"/>
      <w:pPr>
        <w:ind w:left="1200" w:hanging="420"/>
      </w:pPr>
    </w:lvl>
    <w:lvl w:ilvl="2">
      <w:start w:val="1"/>
      <w:numFmt w:val="lowerRoman"/>
      <w:lvlText w:val="%3."/>
      <w:lvlJc w:val="right"/>
      <w:pPr>
        <w:ind w:left="1620" w:hanging="420"/>
      </w:pPr>
    </w:lvl>
    <w:lvl w:ilvl="3">
      <w:start w:val="1"/>
      <w:numFmt w:val="decimal"/>
      <w:lvlText w:val="%4."/>
      <w:lvlJc w:val="left"/>
      <w:pPr>
        <w:ind w:left="2040" w:hanging="420"/>
      </w:p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21"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70146DC0"/>
    <w:multiLevelType w:val="multilevel"/>
    <w:tmpl w:val="70146DC0"/>
    <w:lvl w:ilvl="0">
      <w:start w:val="1"/>
      <w:numFmt w:val="bullet"/>
      <w:pStyle w:val="Agreement"/>
      <w:lvlText w:val=""/>
      <w:lvlJc w:val="left"/>
      <w:pPr>
        <w:tabs>
          <w:tab w:val="left" w:pos="9990"/>
        </w:tabs>
        <w:ind w:left="999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72F85B06"/>
    <w:multiLevelType w:val="hybridMultilevel"/>
    <w:tmpl w:val="9E78F9A0"/>
    <w:lvl w:ilvl="0" w:tplc="8B90B5CA">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7"/>
  </w:num>
  <w:num w:numId="2">
    <w:abstractNumId w:val="19"/>
  </w:num>
  <w:num w:numId="3">
    <w:abstractNumId w:val="14"/>
  </w:num>
  <w:num w:numId="4">
    <w:abstractNumId w:val="17"/>
  </w:num>
  <w:num w:numId="5">
    <w:abstractNumId w:val="5"/>
  </w:num>
  <w:num w:numId="6">
    <w:abstractNumId w:val="4"/>
  </w:num>
  <w:num w:numId="7">
    <w:abstractNumId w:val="13"/>
  </w:num>
  <w:num w:numId="8">
    <w:abstractNumId w:val="22"/>
  </w:num>
  <w:num w:numId="9">
    <w:abstractNumId w:val="20"/>
  </w:num>
  <w:num w:numId="10">
    <w:abstractNumId w:val="13"/>
    <w:lvlOverride w:ilvl="0">
      <w:startOverride w:val="1"/>
    </w:lvlOverride>
  </w:num>
  <w:num w:numId="11">
    <w:abstractNumId w:val="8"/>
  </w:num>
  <w:num w:numId="12">
    <w:abstractNumId w:val="1"/>
  </w:num>
  <w:num w:numId="13">
    <w:abstractNumId w:val="11"/>
  </w:num>
  <w:num w:numId="14">
    <w:abstractNumId w:val="2"/>
  </w:num>
  <w:num w:numId="15">
    <w:abstractNumId w:val="10"/>
  </w:num>
  <w:num w:numId="16">
    <w:abstractNumId w:val="6"/>
  </w:num>
  <w:num w:numId="17">
    <w:abstractNumId w:val="21"/>
  </w:num>
  <w:num w:numId="18">
    <w:abstractNumId w:val="23"/>
  </w:num>
  <w:num w:numId="19">
    <w:abstractNumId w:val="0"/>
    <w:lvlOverride w:ilvl="0">
      <w:startOverride w:val="1"/>
    </w:lvlOverride>
  </w:num>
  <w:num w:numId="20">
    <w:abstractNumId w:val="16"/>
  </w:num>
  <w:num w:numId="21">
    <w:abstractNumId w:val="18"/>
  </w:num>
  <w:num w:numId="22">
    <w:abstractNumId w:val="12"/>
  </w:num>
  <w:num w:numId="23">
    <w:abstractNumId w:val="15"/>
  </w:num>
  <w:num w:numId="24">
    <w:abstractNumId w:val="9"/>
  </w:num>
  <w:num w:numId="2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061">
    <w15:presenceInfo w15:providerId="None" w15:userId="H061"/>
  </w15:person>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7"/>
    <w:rsid w:val="00000823"/>
    <w:rsid w:val="00001940"/>
    <w:rsid w:val="00002862"/>
    <w:rsid w:val="00002C5F"/>
    <w:rsid w:val="00003904"/>
    <w:rsid w:val="00003DF6"/>
    <w:rsid w:val="00003FCF"/>
    <w:rsid w:val="000044DA"/>
    <w:rsid w:val="000049AF"/>
    <w:rsid w:val="00005307"/>
    <w:rsid w:val="0000544F"/>
    <w:rsid w:val="0000613E"/>
    <w:rsid w:val="000068C4"/>
    <w:rsid w:val="00006AA0"/>
    <w:rsid w:val="000110CA"/>
    <w:rsid w:val="00011674"/>
    <w:rsid w:val="000118F6"/>
    <w:rsid w:val="00013CB8"/>
    <w:rsid w:val="00014D1E"/>
    <w:rsid w:val="00015330"/>
    <w:rsid w:val="00015502"/>
    <w:rsid w:val="0001565F"/>
    <w:rsid w:val="0001701A"/>
    <w:rsid w:val="00017A3A"/>
    <w:rsid w:val="00017C43"/>
    <w:rsid w:val="00020317"/>
    <w:rsid w:val="000205C0"/>
    <w:rsid w:val="00020BFF"/>
    <w:rsid w:val="000218A3"/>
    <w:rsid w:val="000224E8"/>
    <w:rsid w:val="00022E4A"/>
    <w:rsid w:val="00023E5C"/>
    <w:rsid w:val="00025434"/>
    <w:rsid w:val="000257F1"/>
    <w:rsid w:val="0002708D"/>
    <w:rsid w:val="0002747B"/>
    <w:rsid w:val="00027698"/>
    <w:rsid w:val="00031567"/>
    <w:rsid w:val="00032AB8"/>
    <w:rsid w:val="00032D98"/>
    <w:rsid w:val="0003419C"/>
    <w:rsid w:val="000346B7"/>
    <w:rsid w:val="00034AEC"/>
    <w:rsid w:val="000357E9"/>
    <w:rsid w:val="00035B54"/>
    <w:rsid w:val="00037A21"/>
    <w:rsid w:val="00037B33"/>
    <w:rsid w:val="00040B64"/>
    <w:rsid w:val="0004127F"/>
    <w:rsid w:val="000421C4"/>
    <w:rsid w:val="00043797"/>
    <w:rsid w:val="00043BC5"/>
    <w:rsid w:val="000442D9"/>
    <w:rsid w:val="00044562"/>
    <w:rsid w:val="000460B7"/>
    <w:rsid w:val="000468A5"/>
    <w:rsid w:val="00047A86"/>
    <w:rsid w:val="00047D2B"/>
    <w:rsid w:val="000502EF"/>
    <w:rsid w:val="0005055D"/>
    <w:rsid w:val="000512D1"/>
    <w:rsid w:val="00052018"/>
    <w:rsid w:val="000520DD"/>
    <w:rsid w:val="0005476A"/>
    <w:rsid w:val="00054CEB"/>
    <w:rsid w:val="00057F83"/>
    <w:rsid w:val="0006198B"/>
    <w:rsid w:val="00061B84"/>
    <w:rsid w:val="000622D3"/>
    <w:rsid w:val="000628CD"/>
    <w:rsid w:val="00062A3B"/>
    <w:rsid w:val="00064173"/>
    <w:rsid w:val="000655EF"/>
    <w:rsid w:val="00065642"/>
    <w:rsid w:val="00070CDD"/>
    <w:rsid w:val="00072EDF"/>
    <w:rsid w:val="000737BB"/>
    <w:rsid w:val="00073C97"/>
    <w:rsid w:val="00075247"/>
    <w:rsid w:val="00075725"/>
    <w:rsid w:val="00076E9F"/>
    <w:rsid w:val="00081C37"/>
    <w:rsid w:val="00083024"/>
    <w:rsid w:val="000832CF"/>
    <w:rsid w:val="0008339F"/>
    <w:rsid w:val="00083842"/>
    <w:rsid w:val="000843D9"/>
    <w:rsid w:val="00084745"/>
    <w:rsid w:val="00084F0C"/>
    <w:rsid w:val="00084F5E"/>
    <w:rsid w:val="00085742"/>
    <w:rsid w:val="00085DF3"/>
    <w:rsid w:val="00086B96"/>
    <w:rsid w:val="0008773B"/>
    <w:rsid w:val="00091874"/>
    <w:rsid w:val="000918C5"/>
    <w:rsid w:val="00092EB6"/>
    <w:rsid w:val="00093E22"/>
    <w:rsid w:val="00094829"/>
    <w:rsid w:val="0009762D"/>
    <w:rsid w:val="00097964"/>
    <w:rsid w:val="00097992"/>
    <w:rsid w:val="00097FD1"/>
    <w:rsid w:val="000A02A7"/>
    <w:rsid w:val="000A10EB"/>
    <w:rsid w:val="000A2D64"/>
    <w:rsid w:val="000A314F"/>
    <w:rsid w:val="000A3769"/>
    <w:rsid w:val="000A394F"/>
    <w:rsid w:val="000A3CD7"/>
    <w:rsid w:val="000A4C5A"/>
    <w:rsid w:val="000A689E"/>
    <w:rsid w:val="000A6CBD"/>
    <w:rsid w:val="000B13E4"/>
    <w:rsid w:val="000B48A6"/>
    <w:rsid w:val="000B4B4A"/>
    <w:rsid w:val="000B54C1"/>
    <w:rsid w:val="000B5774"/>
    <w:rsid w:val="000B5F7E"/>
    <w:rsid w:val="000B78CC"/>
    <w:rsid w:val="000C00E1"/>
    <w:rsid w:val="000C080C"/>
    <w:rsid w:val="000C42DD"/>
    <w:rsid w:val="000C4E93"/>
    <w:rsid w:val="000C6CBB"/>
    <w:rsid w:val="000C6D76"/>
    <w:rsid w:val="000C6E31"/>
    <w:rsid w:val="000C7168"/>
    <w:rsid w:val="000D0344"/>
    <w:rsid w:val="000D1CE1"/>
    <w:rsid w:val="000D3B23"/>
    <w:rsid w:val="000D468C"/>
    <w:rsid w:val="000D5EC9"/>
    <w:rsid w:val="000D66B4"/>
    <w:rsid w:val="000E02F8"/>
    <w:rsid w:val="000E13C9"/>
    <w:rsid w:val="000E170D"/>
    <w:rsid w:val="000E301C"/>
    <w:rsid w:val="000E3370"/>
    <w:rsid w:val="000E33C3"/>
    <w:rsid w:val="000E4329"/>
    <w:rsid w:val="000E558F"/>
    <w:rsid w:val="000E7C81"/>
    <w:rsid w:val="000F025B"/>
    <w:rsid w:val="000F1FC4"/>
    <w:rsid w:val="000F40E1"/>
    <w:rsid w:val="000F446E"/>
    <w:rsid w:val="000F5047"/>
    <w:rsid w:val="000F6965"/>
    <w:rsid w:val="000F6E6D"/>
    <w:rsid w:val="000F728A"/>
    <w:rsid w:val="000F7A9D"/>
    <w:rsid w:val="000F7B91"/>
    <w:rsid w:val="00100151"/>
    <w:rsid w:val="00100609"/>
    <w:rsid w:val="00100BFE"/>
    <w:rsid w:val="00101C00"/>
    <w:rsid w:val="00101C0B"/>
    <w:rsid w:val="001024B9"/>
    <w:rsid w:val="001053B5"/>
    <w:rsid w:val="00105E24"/>
    <w:rsid w:val="0010634F"/>
    <w:rsid w:val="0010757D"/>
    <w:rsid w:val="00107EFF"/>
    <w:rsid w:val="00107FF6"/>
    <w:rsid w:val="00110973"/>
    <w:rsid w:val="00110CE9"/>
    <w:rsid w:val="001119E6"/>
    <w:rsid w:val="00112C1D"/>
    <w:rsid w:val="001133CF"/>
    <w:rsid w:val="00113571"/>
    <w:rsid w:val="001144BB"/>
    <w:rsid w:val="00114EB0"/>
    <w:rsid w:val="001177F1"/>
    <w:rsid w:val="00117B42"/>
    <w:rsid w:val="00117E84"/>
    <w:rsid w:val="00121CA2"/>
    <w:rsid w:val="0012227B"/>
    <w:rsid w:val="001227E7"/>
    <w:rsid w:val="0012520A"/>
    <w:rsid w:val="00125231"/>
    <w:rsid w:val="00125A22"/>
    <w:rsid w:val="00126539"/>
    <w:rsid w:val="00126BF7"/>
    <w:rsid w:val="0013091C"/>
    <w:rsid w:val="00130C8A"/>
    <w:rsid w:val="001312D1"/>
    <w:rsid w:val="0013156C"/>
    <w:rsid w:val="00131814"/>
    <w:rsid w:val="00131EA5"/>
    <w:rsid w:val="0013204A"/>
    <w:rsid w:val="00132625"/>
    <w:rsid w:val="001328E8"/>
    <w:rsid w:val="001346C2"/>
    <w:rsid w:val="00135B09"/>
    <w:rsid w:val="00140232"/>
    <w:rsid w:val="0014087A"/>
    <w:rsid w:val="00141333"/>
    <w:rsid w:val="00141637"/>
    <w:rsid w:val="001416F1"/>
    <w:rsid w:val="00141DD6"/>
    <w:rsid w:val="00144AA6"/>
    <w:rsid w:val="00145982"/>
    <w:rsid w:val="0014638D"/>
    <w:rsid w:val="00146AA5"/>
    <w:rsid w:val="0015093A"/>
    <w:rsid w:val="00150FD5"/>
    <w:rsid w:val="00152608"/>
    <w:rsid w:val="001551A2"/>
    <w:rsid w:val="0015526C"/>
    <w:rsid w:val="00157372"/>
    <w:rsid w:val="001579A4"/>
    <w:rsid w:val="0016006A"/>
    <w:rsid w:val="0016044E"/>
    <w:rsid w:val="00160DF5"/>
    <w:rsid w:val="001636D5"/>
    <w:rsid w:val="00163EEC"/>
    <w:rsid w:val="00165014"/>
    <w:rsid w:val="00165711"/>
    <w:rsid w:val="001679FD"/>
    <w:rsid w:val="0017100B"/>
    <w:rsid w:val="00171F68"/>
    <w:rsid w:val="00177369"/>
    <w:rsid w:val="001775C4"/>
    <w:rsid w:val="001778DC"/>
    <w:rsid w:val="00177ED9"/>
    <w:rsid w:val="0018017B"/>
    <w:rsid w:val="00181069"/>
    <w:rsid w:val="00184EF7"/>
    <w:rsid w:val="00185A40"/>
    <w:rsid w:val="00185D2E"/>
    <w:rsid w:val="001860A0"/>
    <w:rsid w:val="0019204D"/>
    <w:rsid w:val="0019227A"/>
    <w:rsid w:val="001922A0"/>
    <w:rsid w:val="00195650"/>
    <w:rsid w:val="001977C8"/>
    <w:rsid w:val="00197C7B"/>
    <w:rsid w:val="00197F9A"/>
    <w:rsid w:val="001A0A6B"/>
    <w:rsid w:val="001A166A"/>
    <w:rsid w:val="001A1B88"/>
    <w:rsid w:val="001A1F92"/>
    <w:rsid w:val="001A2382"/>
    <w:rsid w:val="001A34F0"/>
    <w:rsid w:val="001A38C1"/>
    <w:rsid w:val="001A5F8C"/>
    <w:rsid w:val="001A63FD"/>
    <w:rsid w:val="001A68F4"/>
    <w:rsid w:val="001A6CB0"/>
    <w:rsid w:val="001B1CF0"/>
    <w:rsid w:val="001B1D9D"/>
    <w:rsid w:val="001B1FB4"/>
    <w:rsid w:val="001B2FCB"/>
    <w:rsid w:val="001B3D7B"/>
    <w:rsid w:val="001B3ED9"/>
    <w:rsid w:val="001B415E"/>
    <w:rsid w:val="001B511A"/>
    <w:rsid w:val="001B57B0"/>
    <w:rsid w:val="001B6380"/>
    <w:rsid w:val="001B6CDE"/>
    <w:rsid w:val="001B7CA3"/>
    <w:rsid w:val="001C022C"/>
    <w:rsid w:val="001C111C"/>
    <w:rsid w:val="001C1982"/>
    <w:rsid w:val="001C260A"/>
    <w:rsid w:val="001C2AB9"/>
    <w:rsid w:val="001C2DD3"/>
    <w:rsid w:val="001C4A8B"/>
    <w:rsid w:val="001C5F62"/>
    <w:rsid w:val="001C6466"/>
    <w:rsid w:val="001C6FB6"/>
    <w:rsid w:val="001D0C2C"/>
    <w:rsid w:val="001D1673"/>
    <w:rsid w:val="001D1842"/>
    <w:rsid w:val="001D1EAA"/>
    <w:rsid w:val="001D2965"/>
    <w:rsid w:val="001D4FA8"/>
    <w:rsid w:val="001D504E"/>
    <w:rsid w:val="001D6BB8"/>
    <w:rsid w:val="001D6F72"/>
    <w:rsid w:val="001D711B"/>
    <w:rsid w:val="001D747D"/>
    <w:rsid w:val="001E0B57"/>
    <w:rsid w:val="001E0E99"/>
    <w:rsid w:val="001E114D"/>
    <w:rsid w:val="001E1A4D"/>
    <w:rsid w:val="001E29B6"/>
    <w:rsid w:val="001E3038"/>
    <w:rsid w:val="001E35AF"/>
    <w:rsid w:val="001E3784"/>
    <w:rsid w:val="001E41F3"/>
    <w:rsid w:val="001E4AA3"/>
    <w:rsid w:val="001E50E2"/>
    <w:rsid w:val="001E6065"/>
    <w:rsid w:val="001E7450"/>
    <w:rsid w:val="001E7D40"/>
    <w:rsid w:val="001F0201"/>
    <w:rsid w:val="001F0CA1"/>
    <w:rsid w:val="001F2538"/>
    <w:rsid w:val="001F2CFC"/>
    <w:rsid w:val="001F31A1"/>
    <w:rsid w:val="001F3BDF"/>
    <w:rsid w:val="001F46A0"/>
    <w:rsid w:val="001F50B6"/>
    <w:rsid w:val="001F5779"/>
    <w:rsid w:val="001F5B17"/>
    <w:rsid w:val="001F6117"/>
    <w:rsid w:val="001F7A97"/>
    <w:rsid w:val="001F7B70"/>
    <w:rsid w:val="00200340"/>
    <w:rsid w:val="002010F1"/>
    <w:rsid w:val="0020116F"/>
    <w:rsid w:val="0020138F"/>
    <w:rsid w:val="002023A8"/>
    <w:rsid w:val="002023FE"/>
    <w:rsid w:val="002042A1"/>
    <w:rsid w:val="0020587A"/>
    <w:rsid w:val="00205B9C"/>
    <w:rsid w:val="00206268"/>
    <w:rsid w:val="00206464"/>
    <w:rsid w:val="00207048"/>
    <w:rsid w:val="00207793"/>
    <w:rsid w:val="00210016"/>
    <w:rsid w:val="002107B2"/>
    <w:rsid w:val="0021160E"/>
    <w:rsid w:val="0021172A"/>
    <w:rsid w:val="00212651"/>
    <w:rsid w:val="00214991"/>
    <w:rsid w:val="002173B6"/>
    <w:rsid w:val="00220898"/>
    <w:rsid w:val="002214AD"/>
    <w:rsid w:val="0022182B"/>
    <w:rsid w:val="00222333"/>
    <w:rsid w:val="00222397"/>
    <w:rsid w:val="00223223"/>
    <w:rsid w:val="00223971"/>
    <w:rsid w:val="0022418F"/>
    <w:rsid w:val="0022499C"/>
    <w:rsid w:val="00224B6C"/>
    <w:rsid w:val="00225BF4"/>
    <w:rsid w:val="002261DC"/>
    <w:rsid w:val="002263AA"/>
    <w:rsid w:val="00226AF5"/>
    <w:rsid w:val="002277A5"/>
    <w:rsid w:val="002313BF"/>
    <w:rsid w:val="00231DD2"/>
    <w:rsid w:val="00231E54"/>
    <w:rsid w:val="002321E8"/>
    <w:rsid w:val="002322F7"/>
    <w:rsid w:val="002323C1"/>
    <w:rsid w:val="00232E93"/>
    <w:rsid w:val="0023360F"/>
    <w:rsid w:val="00234668"/>
    <w:rsid w:val="00234F69"/>
    <w:rsid w:val="00235251"/>
    <w:rsid w:val="00235B4C"/>
    <w:rsid w:val="00236705"/>
    <w:rsid w:val="0023683D"/>
    <w:rsid w:val="002376A3"/>
    <w:rsid w:val="002379A1"/>
    <w:rsid w:val="00241AD4"/>
    <w:rsid w:val="0024335F"/>
    <w:rsid w:val="00243BC1"/>
    <w:rsid w:val="00244332"/>
    <w:rsid w:val="002443EC"/>
    <w:rsid w:val="00245042"/>
    <w:rsid w:val="00245B23"/>
    <w:rsid w:val="00246DE8"/>
    <w:rsid w:val="0025022A"/>
    <w:rsid w:val="00250854"/>
    <w:rsid w:val="0025228F"/>
    <w:rsid w:val="00252525"/>
    <w:rsid w:val="0025296C"/>
    <w:rsid w:val="002530BE"/>
    <w:rsid w:val="00253E55"/>
    <w:rsid w:val="00257195"/>
    <w:rsid w:val="002578D8"/>
    <w:rsid w:val="002613A5"/>
    <w:rsid w:val="00261F2D"/>
    <w:rsid w:val="00267881"/>
    <w:rsid w:val="002723F2"/>
    <w:rsid w:val="00273821"/>
    <w:rsid w:val="00273FC1"/>
    <w:rsid w:val="00274E67"/>
    <w:rsid w:val="00275D12"/>
    <w:rsid w:val="00276CD2"/>
    <w:rsid w:val="00277A1E"/>
    <w:rsid w:val="0028062F"/>
    <w:rsid w:val="002808AD"/>
    <w:rsid w:val="002809AF"/>
    <w:rsid w:val="00280FEC"/>
    <w:rsid w:val="00281EB0"/>
    <w:rsid w:val="00282862"/>
    <w:rsid w:val="0028456D"/>
    <w:rsid w:val="00285749"/>
    <w:rsid w:val="0028675B"/>
    <w:rsid w:val="002873D6"/>
    <w:rsid w:val="002928C7"/>
    <w:rsid w:val="00292EAA"/>
    <w:rsid w:val="002934AE"/>
    <w:rsid w:val="00293D64"/>
    <w:rsid w:val="00293D85"/>
    <w:rsid w:val="0029451B"/>
    <w:rsid w:val="002952E2"/>
    <w:rsid w:val="00295352"/>
    <w:rsid w:val="002953F1"/>
    <w:rsid w:val="0029573B"/>
    <w:rsid w:val="002959FF"/>
    <w:rsid w:val="00295C05"/>
    <w:rsid w:val="00295D94"/>
    <w:rsid w:val="002962CA"/>
    <w:rsid w:val="002A1E37"/>
    <w:rsid w:val="002A3934"/>
    <w:rsid w:val="002A622D"/>
    <w:rsid w:val="002A6FBE"/>
    <w:rsid w:val="002B1731"/>
    <w:rsid w:val="002B1C9E"/>
    <w:rsid w:val="002B1E85"/>
    <w:rsid w:val="002B46FE"/>
    <w:rsid w:val="002B4A9F"/>
    <w:rsid w:val="002B565A"/>
    <w:rsid w:val="002B59FE"/>
    <w:rsid w:val="002B60B8"/>
    <w:rsid w:val="002B689A"/>
    <w:rsid w:val="002B7766"/>
    <w:rsid w:val="002C0977"/>
    <w:rsid w:val="002C24E5"/>
    <w:rsid w:val="002C28CD"/>
    <w:rsid w:val="002C3720"/>
    <w:rsid w:val="002C3F9C"/>
    <w:rsid w:val="002C4BB7"/>
    <w:rsid w:val="002C5758"/>
    <w:rsid w:val="002C5BCD"/>
    <w:rsid w:val="002C63B6"/>
    <w:rsid w:val="002C7216"/>
    <w:rsid w:val="002C73CF"/>
    <w:rsid w:val="002C7B02"/>
    <w:rsid w:val="002C7FA1"/>
    <w:rsid w:val="002D1D19"/>
    <w:rsid w:val="002D2931"/>
    <w:rsid w:val="002D32AD"/>
    <w:rsid w:val="002D3445"/>
    <w:rsid w:val="002D3F6E"/>
    <w:rsid w:val="002D4229"/>
    <w:rsid w:val="002D4826"/>
    <w:rsid w:val="002D4B06"/>
    <w:rsid w:val="002D4DCF"/>
    <w:rsid w:val="002D6517"/>
    <w:rsid w:val="002D721E"/>
    <w:rsid w:val="002D756C"/>
    <w:rsid w:val="002E068A"/>
    <w:rsid w:val="002E0B07"/>
    <w:rsid w:val="002E0E6D"/>
    <w:rsid w:val="002E16EB"/>
    <w:rsid w:val="002E2184"/>
    <w:rsid w:val="002E2C3E"/>
    <w:rsid w:val="002E3EF6"/>
    <w:rsid w:val="002E4216"/>
    <w:rsid w:val="002E4C5F"/>
    <w:rsid w:val="002E5A45"/>
    <w:rsid w:val="002E5E1A"/>
    <w:rsid w:val="002E63A6"/>
    <w:rsid w:val="002E74B9"/>
    <w:rsid w:val="002F03BC"/>
    <w:rsid w:val="002F1E63"/>
    <w:rsid w:val="002F4309"/>
    <w:rsid w:val="002F4657"/>
    <w:rsid w:val="002F55B2"/>
    <w:rsid w:val="002F5A73"/>
    <w:rsid w:val="002F6B54"/>
    <w:rsid w:val="002F7A88"/>
    <w:rsid w:val="003001D0"/>
    <w:rsid w:val="00302459"/>
    <w:rsid w:val="003028B2"/>
    <w:rsid w:val="00303421"/>
    <w:rsid w:val="00303DCF"/>
    <w:rsid w:val="003045A8"/>
    <w:rsid w:val="00305706"/>
    <w:rsid w:val="00305BD4"/>
    <w:rsid w:val="00305EE5"/>
    <w:rsid w:val="0030696B"/>
    <w:rsid w:val="003079D9"/>
    <w:rsid w:val="00310AAF"/>
    <w:rsid w:val="00310F20"/>
    <w:rsid w:val="0031179C"/>
    <w:rsid w:val="00311AF1"/>
    <w:rsid w:val="00312856"/>
    <w:rsid w:val="00313D36"/>
    <w:rsid w:val="0031543D"/>
    <w:rsid w:val="00315F2F"/>
    <w:rsid w:val="00316077"/>
    <w:rsid w:val="00316D12"/>
    <w:rsid w:val="00316D4A"/>
    <w:rsid w:val="00317087"/>
    <w:rsid w:val="003205DA"/>
    <w:rsid w:val="0032143F"/>
    <w:rsid w:val="00321CB8"/>
    <w:rsid w:val="00322BF9"/>
    <w:rsid w:val="00324E7A"/>
    <w:rsid w:val="00325769"/>
    <w:rsid w:val="00325B85"/>
    <w:rsid w:val="00326166"/>
    <w:rsid w:val="00326564"/>
    <w:rsid w:val="00326AEB"/>
    <w:rsid w:val="00326C1A"/>
    <w:rsid w:val="00327864"/>
    <w:rsid w:val="00327C4D"/>
    <w:rsid w:val="00327C80"/>
    <w:rsid w:val="0033143D"/>
    <w:rsid w:val="003316D1"/>
    <w:rsid w:val="003316FA"/>
    <w:rsid w:val="00331D74"/>
    <w:rsid w:val="00332B0C"/>
    <w:rsid w:val="00333B90"/>
    <w:rsid w:val="00334763"/>
    <w:rsid w:val="00334BBB"/>
    <w:rsid w:val="00336954"/>
    <w:rsid w:val="003371C6"/>
    <w:rsid w:val="00340F1B"/>
    <w:rsid w:val="00340FC5"/>
    <w:rsid w:val="00341115"/>
    <w:rsid w:val="00342A3B"/>
    <w:rsid w:val="00342E26"/>
    <w:rsid w:val="003436A3"/>
    <w:rsid w:val="00343CBB"/>
    <w:rsid w:val="00343FB8"/>
    <w:rsid w:val="003452B6"/>
    <w:rsid w:val="00347361"/>
    <w:rsid w:val="0035052F"/>
    <w:rsid w:val="00351711"/>
    <w:rsid w:val="00351727"/>
    <w:rsid w:val="00351B7B"/>
    <w:rsid w:val="00351BCD"/>
    <w:rsid w:val="00352A6B"/>
    <w:rsid w:val="0035378A"/>
    <w:rsid w:val="00353A10"/>
    <w:rsid w:val="00355891"/>
    <w:rsid w:val="00355E3A"/>
    <w:rsid w:val="00355E72"/>
    <w:rsid w:val="003561A9"/>
    <w:rsid w:val="00357A1A"/>
    <w:rsid w:val="00357C32"/>
    <w:rsid w:val="00360667"/>
    <w:rsid w:val="00360DAD"/>
    <w:rsid w:val="003616A4"/>
    <w:rsid w:val="00361D36"/>
    <w:rsid w:val="003621A3"/>
    <w:rsid w:val="00362B74"/>
    <w:rsid w:val="00363FF1"/>
    <w:rsid w:val="003643D7"/>
    <w:rsid w:val="00366FA1"/>
    <w:rsid w:val="00367757"/>
    <w:rsid w:val="0037004C"/>
    <w:rsid w:val="003703CB"/>
    <w:rsid w:val="00370552"/>
    <w:rsid w:val="00370E76"/>
    <w:rsid w:val="0037119B"/>
    <w:rsid w:val="003716D6"/>
    <w:rsid w:val="00371EED"/>
    <w:rsid w:val="00372A7D"/>
    <w:rsid w:val="00373E10"/>
    <w:rsid w:val="0037427C"/>
    <w:rsid w:val="00376400"/>
    <w:rsid w:val="0038051E"/>
    <w:rsid w:val="00380EBB"/>
    <w:rsid w:val="003819DC"/>
    <w:rsid w:val="00381C0D"/>
    <w:rsid w:val="00381F6C"/>
    <w:rsid w:val="00382B41"/>
    <w:rsid w:val="00384193"/>
    <w:rsid w:val="00384EED"/>
    <w:rsid w:val="003852F4"/>
    <w:rsid w:val="003862C3"/>
    <w:rsid w:val="00387985"/>
    <w:rsid w:val="00390EDA"/>
    <w:rsid w:val="00391BE3"/>
    <w:rsid w:val="003923AD"/>
    <w:rsid w:val="00393AB1"/>
    <w:rsid w:val="00393C1D"/>
    <w:rsid w:val="00393C91"/>
    <w:rsid w:val="00393FA3"/>
    <w:rsid w:val="0039412B"/>
    <w:rsid w:val="00394CE1"/>
    <w:rsid w:val="00394CF5"/>
    <w:rsid w:val="0039604D"/>
    <w:rsid w:val="00396450"/>
    <w:rsid w:val="003A2E9C"/>
    <w:rsid w:val="003A38B6"/>
    <w:rsid w:val="003A3B83"/>
    <w:rsid w:val="003A41E4"/>
    <w:rsid w:val="003A4FE1"/>
    <w:rsid w:val="003A557A"/>
    <w:rsid w:val="003A5B39"/>
    <w:rsid w:val="003A681D"/>
    <w:rsid w:val="003A6D6C"/>
    <w:rsid w:val="003B3117"/>
    <w:rsid w:val="003B5800"/>
    <w:rsid w:val="003B7C7F"/>
    <w:rsid w:val="003C1154"/>
    <w:rsid w:val="003C1312"/>
    <w:rsid w:val="003C3310"/>
    <w:rsid w:val="003C4A9A"/>
    <w:rsid w:val="003C4C53"/>
    <w:rsid w:val="003C4F03"/>
    <w:rsid w:val="003C5549"/>
    <w:rsid w:val="003C6C08"/>
    <w:rsid w:val="003C6D51"/>
    <w:rsid w:val="003C7216"/>
    <w:rsid w:val="003D09FF"/>
    <w:rsid w:val="003D0F1F"/>
    <w:rsid w:val="003D0FBB"/>
    <w:rsid w:val="003D17A2"/>
    <w:rsid w:val="003D1A37"/>
    <w:rsid w:val="003D4B4C"/>
    <w:rsid w:val="003D4CBF"/>
    <w:rsid w:val="003D5DCB"/>
    <w:rsid w:val="003D6692"/>
    <w:rsid w:val="003D6F36"/>
    <w:rsid w:val="003E0E02"/>
    <w:rsid w:val="003E0E80"/>
    <w:rsid w:val="003E2447"/>
    <w:rsid w:val="003E3ABC"/>
    <w:rsid w:val="003E47BE"/>
    <w:rsid w:val="003E4F0B"/>
    <w:rsid w:val="003E576C"/>
    <w:rsid w:val="003E6759"/>
    <w:rsid w:val="003E69F6"/>
    <w:rsid w:val="003E6C2A"/>
    <w:rsid w:val="003E71D0"/>
    <w:rsid w:val="003E7F9C"/>
    <w:rsid w:val="003F10E0"/>
    <w:rsid w:val="003F1A72"/>
    <w:rsid w:val="003F1DA4"/>
    <w:rsid w:val="003F21A6"/>
    <w:rsid w:val="003F2306"/>
    <w:rsid w:val="003F27D5"/>
    <w:rsid w:val="003F2910"/>
    <w:rsid w:val="003F2930"/>
    <w:rsid w:val="003F5304"/>
    <w:rsid w:val="003F5516"/>
    <w:rsid w:val="003F6A59"/>
    <w:rsid w:val="0040734E"/>
    <w:rsid w:val="00407AFD"/>
    <w:rsid w:val="00407F9F"/>
    <w:rsid w:val="004122AC"/>
    <w:rsid w:val="004131D9"/>
    <w:rsid w:val="0041390E"/>
    <w:rsid w:val="00414BB3"/>
    <w:rsid w:val="00414C07"/>
    <w:rsid w:val="00415963"/>
    <w:rsid w:val="0041669D"/>
    <w:rsid w:val="00416961"/>
    <w:rsid w:val="00416AC5"/>
    <w:rsid w:val="00416E17"/>
    <w:rsid w:val="004201F7"/>
    <w:rsid w:val="00421EAB"/>
    <w:rsid w:val="00424211"/>
    <w:rsid w:val="0042735E"/>
    <w:rsid w:val="00430497"/>
    <w:rsid w:val="00433886"/>
    <w:rsid w:val="00433B0A"/>
    <w:rsid w:val="00433E63"/>
    <w:rsid w:val="00434BE2"/>
    <w:rsid w:val="00435C19"/>
    <w:rsid w:val="00435C42"/>
    <w:rsid w:val="00437000"/>
    <w:rsid w:val="00437A99"/>
    <w:rsid w:val="00440DFD"/>
    <w:rsid w:val="0044410C"/>
    <w:rsid w:val="00444983"/>
    <w:rsid w:val="00444F8C"/>
    <w:rsid w:val="004453C9"/>
    <w:rsid w:val="00445A1C"/>
    <w:rsid w:val="0044674B"/>
    <w:rsid w:val="00446771"/>
    <w:rsid w:val="00451E97"/>
    <w:rsid w:val="00453767"/>
    <w:rsid w:val="00453897"/>
    <w:rsid w:val="00454B84"/>
    <w:rsid w:val="004555BE"/>
    <w:rsid w:val="00455F90"/>
    <w:rsid w:val="004567A8"/>
    <w:rsid w:val="00456EF9"/>
    <w:rsid w:val="00456FB2"/>
    <w:rsid w:val="00457E35"/>
    <w:rsid w:val="0046072B"/>
    <w:rsid w:val="004607BA"/>
    <w:rsid w:val="00460DFE"/>
    <w:rsid w:val="00462DC3"/>
    <w:rsid w:val="004654DC"/>
    <w:rsid w:val="004667D7"/>
    <w:rsid w:val="00466B68"/>
    <w:rsid w:val="00466F57"/>
    <w:rsid w:val="00467069"/>
    <w:rsid w:val="004678D4"/>
    <w:rsid w:val="004714DA"/>
    <w:rsid w:val="0047197D"/>
    <w:rsid w:val="00471C06"/>
    <w:rsid w:val="00471D89"/>
    <w:rsid w:val="00472352"/>
    <w:rsid w:val="004736B9"/>
    <w:rsid w:val="00473B6E"/>
    <w:rsid w:val="0047550E"/>
    <w:rsid w:val="00475FA8"/>
    <w:rsid w:val="004761B3"/>
    <w:rsid w:val="0047739E"/>
    <w:rsid w:val="004822A4"/>
    <w:rsid w:val="00483D3E"/>
    <w:rsid w:val="00483ED7"/>
    <w:rsid w:val="004846E3"/>
    <w:rsid w:val="004865D5"/>
    <w:rsid w:val="00486D5B"/>
    <w:rsid w:val="00486FFF"/>
    <w:rsid w:val="004905B3"/>
    <w:rsid w:val="0049060E"/>
    <w:rsid w:val="0049166A"/>
    <w:rsid w:val="00491C2A"/>
    <w:rsid w:val="00491F4A"/>
    <w:rsid w:val="00492263"/>
    <w:rsid w:val="00492450"/>
    <w:rsid w:val="004938DF"/>
    <w:rsid w:val="00493D19"/>
    <w:rsid w:val="00494A79"/>
    <w:rsid w:val="00494E96"/>
    <w:rsid w:val="00495A6C"/>
    <w:rsid w:val="00496A9B"/>
    <w:rsid w:val="00496DF9"/>
    <w:rsid w:val="004A057E"/>
    <w:rsid w:val="004A1824"/>
    <w:rsid w:val="004A2817"/>
    <w:rsid w:val="004A2EF8"/>
    <w:rsid w:val="004A35BF"/>
    <w:rsid w:val="004A3671"/>
    <w:rsid w:val="004A3677"/>
    <w:rsid w:val="004A49E9"/>
    <w:rsid w:val="004A58B2"/>
    <w:rsid w:val="004A66C7"/>
    <w:rsid w:val="004A6E92"/>
    <w:rsid w:val="004A6EED"/>
    <w:rsid w:val="004A715A"/>
    <w:rsid w:val="004A724B"/>
    <w:rsid w:val="004A7C06"/>
    <w:rsid w:val="004A7E8D"/>
    <w:rsid w:val="004B2004"/>
    <w:rsid w:val="004B23DC"/>
    <w:rsid w:val="004B3A06"/>
    <w:rsid w:val="004B3D21"/>
    <w:rsid w:val="004B4C38"/>
    <w:rsid w:val="004B5426"/>
    <w:rsid w:val="004B5622"/>
    <w:rsid w:val="004B73E3"/>
    <w:rsid w:val="004C14E9"/>
    <w:rsid w:val="004C4FA4"/>
    <w:rsid w:val="004C5480"/>
    <w:rsid w:val="004C5649"/>
    <w:rsid w:val="004C702B"/>
    <w:rsid w:val="004C7705"/>
    <w:rsid w:val="004D0597"/>
    <w:rsid w:val="004D117D"/>
    <w:rsid w:val="004D221A"/>
    <w:rsid w:val="004D244F"/>
    <w:rsid w:val="004D4B7D"/>
    <w:rsid w:val="004D5606"/>
    <w:rsid w:val="004D5F4C"/>
    <w:rsid w:val="004D6157"/>
    <w:rsid w:val="004D679B"/>
    <w:rsid w:val="004E118E"/>
    <w:rsid w:val="004E1D68"/>
    <w:rsid w:val="004E22D6"/>
    <w:rsid w:val="004E2E57"/>
    <w:rsid w:val="004E442D"/>
    <w:rsid w:val="004E6920"/>
    <w:rsid w:val="004E7EAF"/>
    <w:rsid w:val="004F0D89"/>
    <w:rsid w:val="004F2ABD"/>
    <w:rsid w:val="004F2B49"/>
    <w:rsid w:val="004F2C82"/>
    <w:rsid w:val="004F30D4"/>
    <w:rsid w:val="004F3427"/>
    <w:rsid w:val="004F34D4"/>
    <w:rsid w:val="004F3BBB"/>
    <w:rsid w:val="004F503D"/>
    <w:rsid w:val="004F5418"/>
    <w:rsid w:val="004F58BC"/>
    <w:rsid w:val="004F60A9"/>
    <w:rsid w:val="004F6211"/>
    <w:rsid w:val="004F6F3D"/>
    <w:rsid w:val="004F73A5"/>
    <w:rsid w:val="004F7553"/>
    <w:rsid w:val="004F76F4"/>
    <w:rsid w:val="00501087"/>
    <w:rsid w:val="00502CE9"/>
    <w:rsid w:val="00503992"/>
    <w:rsid w:val="00504ABB"/>
    <w:rsid w:val="00504E75"/>
    <w:rsid w:val="005058E9"/>
    <w:rsid w:val="00506CEC"/>
    <w:rsid w:val="00510F75"/>
    <w:rsid w:val="005125DD"/>
    <w:rsid w:val="00512908"/>
    <w:rsid w:val="0051371E"/>
    <w:rsid w:val="00514BA5"/>
    <w:rsid w:val="00514D26"/>
    <w:rsid w:val="00516344"/>
    <w:rsid w:val="0051671D"/>
    <w:rsid w:val="00516808"/>
    <w:rsid w:val="005203B7"/>
    <w:rsid w:val="0052072E"/>
    <w:rsid w:val="005223F3"/>
    <w:rsid w:val="00522A48"/>
    <w:rsid w:val="00523857"/>
    <w:rsid w:val="00523B56"/>
    <w:rsid w:val="005242AC"/>
    <w:rsid w:val="005243E5"/>
    <w:rsid w:val="005266F6"/>
    <w:rsid w:val="00526805"/>
    <w:rsid w:val="0052689A"/>
    <w:rsid w:val="00526910"/>
    <w:rsid w:val="0052757D"/>
    <w:rsid w:val="0052770D"/>
    <w:rsid w:val="00527855"/>
    <w:rsid w:val="005304D0"/>
    <w:rsid w:val="00530D6B"/>
    <w:rsid w:val="00531843"/>
    <w:rsid w:val="00531C66"/>
    <w:rsid w:val="005325DA"/>
    <w:rsid w:val="00532F2B"/>
    <w:rsid w:val="005330EE"/>
    <w:rsid w:val="00533A22"/>
    <w:rsid w:val="00533D40"/>
    <w:rsid w:val="005357B3"/>
    <w:rsid w:val="005365BE"/>
    <w:rsid w:val="00536829"/>
    <w:rsid w:val="0053708F"/>
    <w:rsid w:val="0054059A"/>
    <w:rsid w:val="00541256"/>
    <w:rsid w:val="00543541"/>
    <w:rsid w:val="0054438E"/>
    <w:rsid w:val="005456E5"/>
    <w:rsid w:val="00546EF4"/>
    <w:rsid w:val="0054785C"/>
    <w:rsid w:val="005501A1"/>
    <w:rsid w:val="00550381"/>
    <w:rsid w:val="00550DD0"/>
    <w:rsid w:val="00551346"/>
    <w:rsid w:val="00551C3E"/>
    <w:rsid w:val="00551DDD"/>
    <w:rsid w:val="00552D60"/>
    <w:rsid w:val="00553B83"/>
    <w:rsid w:val="005546C7"/>
    <w:rsid w:val="00555282"/>
    <w:rsid w:val="005554DB"/>
    <w:rsid w:val="00555AB7"/>
    <w:rsid w:val="00557C6C"/>
    <w:rsid w:val="005602B5"/>
    <w:rsid w:val="005609CE"/>
    <w:rsid w:val="005634D7"/>
    <w:rsid w:val="005646BF"/>
    <w:rsid w:val="00564BCF"/>
    <w:rsid w:val="005650FA"/>
    <w:rsid w:val="00565B27"/>
    <w:rsid w:val="00566B4F"/>
    <w:rsid w:val="00566B83"/>
    <w:rsid w:val="00566E95"/>
    <w:rsid w:val="0056791E"/>
    <w:rsid w:val="00567EB3"/>
    <w:rsid w:val="00572763"/>
    <w:rsid w:val="00572797"/>
    <w:rsid w:val="005728A9"/>
    <w:rsid w:val="00572B6C"/>
    <w:rsid w:val="00572D3D"/>
    <w:rsid w:val="00573C46"/>
    <w:rsid w:val="00573CE7"/>
    <w:rsid w:val="00573E45"/>
    <w:rsid w:val="0057426E"/>
    <w:rsid w:val="00575C14"/>
    <w:rsid w:val="00576B52"/>
    <w:rsid w:val="00577754"/>
    <w:rsid w:val="005778F5"/>
    <w:rsid w:val="00580A5C"/>
    <w:rsid w:val="0058102B"/>
    <w:rsid w:val="005831DD"/>
    <w:rsid w:val="00583D3F"/>
    <w:rsid w:val="0058472F"/>
    <w:rsid w:val="00584912"/>
    <w:rsid w:val="005865D8"/>
    <w:rsid w:val="00586CAD"/>
    <w:rsid w:val="00586DD7"/>
    <w:rsid w:val="00586F21"/>
    <w:rsid w:val="0059139B"/>
    <w:rsid w:val="00591D9E"/>
    <w:rsid w:val="00592DE9"/>
    <w:rsid w:val="005936AE"/>
    <w:rsid w:val="005936AF"/>
    <w:rsid w:val="005944E5"/>
    <w:rsid w:val="00595701"/>
    <w:rsid w:val="0059611C"/>
    <w:rsid w:val="005A1DD3"/>
    <w:rsid w:val="005A2941"/>
    <w:rsid w:val="005A2C0F"/>
    <w:rsid w:val="005A3E77"/>
    <w:rsid w:val="005A5317"/>
    <w:rsid w:val="005A5B67"/>
    <w:rsid w:val="005A6F63"/>
    <w:rsid w:val="005A77C6"/>
    <w:rsid w:val="005A7D4F"/>
    <w:rsid w:val="005B0621"/>
    <w:rsid w:val="005B142A"/>
    <w:rsid w:val="005B17D5"/>
    <w:rsid w:val="005B1802"/>
    <w:rsid w:val="005B21D8"/>
    <w:rsid w:val="005B286F"/>
    <w:rsid w:val="005B288E"/>
    <w:rsid w:val="005B2C96"/>
    <w:rsid w:val="005B5098"/>
    <w:rsid w:val="005B57AD"/>
    <w:rsid w:val="005B662F"/>
    <w:rsid w:val="005B79EA"/>
    <w:rsid w:val="005C0B1C"/>
    <w:rsid w:val="005C25B7"/>
    <w:rsid w:val="005C3EA0"/>
    <w:rsid w:val="005C5887"/>
    <w:rsid w:val="005C7656"/>
    <w:rsid w:val="005D0520"/>
    <w:rsid w:val="005D1877"/>
    <w:rsid w:val="005D1DAC"/>
    <w:rsid w:val="005D2E91"/>
    <w:rsid w:val="005D34B6"/>
    <w:rsid w:val="005D38FB"/>
    <w:rsid w:val="005D46A2"/>
    <w:rsid w:val="005D5A2E"/>
    <w:rsid w:val="005E0079"/>
    <w:rsid w:val="005E066C"/>
    <w:rsid w:val="005E0B73"/>
    <w:rsid w:val="005E2C44"/>
    <w:rsid w:val="005E300B"/>
    <w:rsid w:val="005E3280"/>
    <w:rsid w:val="005E5A4E"/>
    <w:rsid w:val="005E64D8"/>
    <w:rsid w:val="005F0E08"/>
    <w:rsid w:val="005F1896"/>
    <w:rsid w:val="005F2BF1"/>
    <w:rsid w:val="005F48CD"/>
    <w:rsid w:val="005F6AEB"/>
    <w:rsid w:val="00600BB7"/>
    <w:rsid w:val="00600E5D"/>
    <w:rsid w:val="006012B9"/>
    <w:rsid w:val="00602547"/>
    <w:rsid w:val="00602794"/>
    <w:rsid w:val="006050F1"/>
    <w:rsid w:val="00606A44"/>
    <w:rsid w:val="00606F7E"/>
    <w:rsid w:val="00607113"/>
    <w:rsid w:val="0060743C"/>
    <w:rsid w:val="006079DE"/>
    <w:rsid w:val="00610758"/>
    <w:rsid w:val="0061083C"/>
    <w:rsid w:val="0061138D"/>
    <w:rsid w:val="00611D7A"/>
    <w:rsid w:val="006122AD"/>
    <w:rsid w:val="0061290A"/>
    <w:rsid w:val="00615149"/>
    <w:rsid w:val="00615A9E"/>
    <w:rsid w:val="00615C80"/>
    <w:rsid w:val="00615EEE"/>
    <w:rsid w:val="006209D5"/>
    <w:rsid w:val="00620B0F"/>
    <w:rsid w:val="00620BB4"/>
    <w:rsid w:val="006214C9"/>
    <w:rsid w:val="00621D26"/>
    <w:rsid w:val="00622936"/>
    <w:rsid w:val="00623FA7"/>
    <w:rsid w:val="00625940"/>
    <w:rsid w:val="00625CEF"/>
    <w:rsid w:val="00625D09"/>
    <w:rsid w:val="00626CFE"/>
    <w:rsid w:val="0062772E"/>
    <w:rsid w:val="00627890"/>
    <w:rsid w:val="00627D95"/>
    <w:rsid w:val="00630165"/>
    <w:rsid w:val="006302A6"/>
    <w:rsid w:val="00630D2E"/>
    <w:rsid w:val="00631181"/>
    <w:rsid w:val="0063381B"/>
    <w:rsid w:val="00634784"/>
    <w:rsid w:val="00634C72"/>
    <w:rsid w:val="006355C2"/>
    <w:rsid w:val="00635D14"/>
    <w:rsid w:val="006407A8"/>
    <w:rsid w:val="00641134"/>
    <w:rsid w:val="006418C7"/>
    <w:rsid w:val="006429F8"/>
    <w:rsid w:val="006438A5"/>
    <w:rsid w:val="006439F7"/>
    <w:rsid w:val="00643D70"/>
    <w:rsid w:val="00643FDE"/>
    <w:rsid w:val="0064476B"/>
    <w:rsid w:val="00644C46"/>
    <w:rsid w:val="00646458"/>
    <w:rsid w:val="00647E1E"/>
    <w:rsid w:val="006516DB"/>
    <w:rsid w:val="00652E41"/>
    <w:rsid w:val="00652EF1"/>
    <w:rsid w:val="00653D47"/>
    <w:rsid w:val="0065407D"/>
    <w:rsid w:val="00654A1C"/>
    <w:rsid w:val="00654C56"/>
    <w:rsid w:val="00656298"/>
    <w:rsid w:val="0066041B"/>
    <w:rsid w:val="006619C6"/>
    <w:rsid w:val="00661F1C"/>
    <w:rsid w:val="006631D6"/>
    <w:rsid w:val="006631D9"/>
    <w:rsid w:val="006645D7"/>
    <w:rsid w:val="00664C7E"/>
    <w:rsid w:val="00664D0E"/>
    <w:rsid w:val="0066605D"/>
    <w:rsid w:val="006660C6"/>
    <w:rsid w:val="00666395"/>
    <w:rsid w:val="00666950"/>
    <w:rsid w:val="00666DD8"/>
    <w:rsid w:val="006705F0"/>
    <w:rsid w:val="00670B5A"/>
    <w:rsid w:val="00670B7C"/>
    <w:rsid w:val="00670E91"/>
    <w:rsid w:val="00671283"/>
    <w:rsid w:val="00671ED4"/>
    <w:rsid w:val="006726F6"/>
    <w:rsid w:val="00673B4E"/>
    <w:rsid w:val="00673F38"/>
    <w:rsid w:val="00674A87"/>
    <w:rsid w:val="006765FF"/>
    <w:rsid w:val="00681497"/>
    <w:rsid w:val="00683590"/>
    <w:rsid w:val="00683A98"/>
    <w:rsid w:val="00683B3F"/>
    <w:rsid w:val="0068419E"/>
    <w:rsid w:val="0068422A"/>
    <w:rsid w:val="006853A9"/>
    <w:rsid w:val="00685676"/>
    <w:rsid w:val="0068590E"/>
    <w:rsid w:val="00685CB5"/>
    <w:rsid w:val="00686B71"/>
    <w:rsid w:val="0068764D"/>
    <w:rsid w:val="006906C2"/>
    <w:rsid w:val="00690D77"/>
    <w:rsid w:val="00693A52"/>
    <w:rsid w:val="00694F02"/>
    <w:rsid w:val="00696285"/>
    <w:rsid w:val="00696E24"/>
    <w:rsid w:val="006A05E9"/>
    <w:rsid w:val="006A0872"/>
    <w:rsid w:val="006A1710"/>
    <w:rsid w:val="006A443D"/>
    <w:rsid w:val="006A4BC4"/>
    <w:rsid w:val="006A6283"/>
    <w:rsid w:val="006A664F"/>
    <w:rsid w:val="006A66AE"/>
    <w:rsid w:val="006A6838"/>
    <w:rsid w:val="006A6996"/>
    <w:rsid w:val="006A6C31"/>
    <w:rsid w:val="006B007A"/>
    <w:rsid w:val="006B1240"/>
    <w:rsid w:val="006B178C"/>
    <w:rsid w:val="006B1CA7"/>
    <w:rsid w:val="006B2F6F"/>
    <w:rsid w:val="006B4EF4"/>
    <w:rsid w:val="006B5246"/>
    <w:rsid w:val="006B54C2"/>
    <w:rsid w:val="006B5EDA"/>
    <w:rsid w:val="006B6685"/>
    <w:rsid w:val="006B6D17"/>
    <w:rsid w:val="006B7737"/>
    <w:rsid w:val="006C0703"/>
    <w:rsid w:val="006C09F2"/>
    <w:rsid w:val="006C0EE6"/>
    <w:rsid w:val="006C366D"/>
    <w:rsid w:val="006C3E60"/>
    <w:rsid w:val="006C73D1"/>
    <w:rsid w:val="006C76A0"/>
    <w:rsid w:val="006D0082"/>
    <w:rsid w:val="006D0111"/>
    <w:rsid w:val="006D059C"/>
    <w:rsid w:val="006D09E5"/>
    <w:rsid w:val="006D0D08"/>
    <w:rsid w:val="006D1E5C"/>
    <w:rsid w:val="006D3886"/>
    <w:rsid w:val="006D39AD"/>
    <w:rsid w:val="006D610E"/>
    <w:rsid w:val="006D6B98"/>
    <w:rsid w:val="006D6FC7"/>
    <w:rsid w:val="006E0B67"/>
    <w:rsid w:val="006E0CB0"/>
    <w:rsid w:val="006E0DB9"/>
    <w:rsid w:val="006E208E"/>
    <w:rsid w:val="006E21E4"/>
    <w:rsid w:val="006E3A1C"/>
    <w:rsid w:val="006E46B3"/>
    <w:rsid w:val="006E59BA"/>
    <w:rsid w:val="006E6C7D"/>
    <w:rsid w:val="006F0C79"/>
    <w:rsid w:val="006F1D76"/>
    <w:rsid w:val="006F2826"/>
    <w:rsid w:val="006F470D"/>
    <w:rsid w:val="006F495F"/>
    <w:rsid w:val="006F4DAF"/>
    <w:rsid w:val="006F6366"/>
    <w:rsid w:val="006F6858"/>
    <w:rsid w:val="006F6EDB"/>
    <w:rsid w:val="006F6F67"/>
    <w:rsid w:val="006F736D"/>
    <w:rsid w:val="006F7573"/>
    <w:rsid w:val="006F77CF"/>
    <w:rsid w:val="006F7ADA"/>
    <w:rsid w:val="006F7E81"/>
    <w:rsid w:val="00700BE2"/>
    <w:rsid w:val="00700F34"/>
    <w:rsid w:val="00702276"/>
    <w:rsid w:val="00702820"/>
    <w:rsid w:val="0070283A"/>
    <w:rsid w:val="00702EB8"/>
    <w:rsid w:val="00703261"/>
    <w:rsid w:val="00703478"/>
    <w:rsid w:val="00703CB7"/>
    <w:rsid w:val="00703F1B"/>
    <w:rsid w:val="00705D7B"/>
    <w:rsid w:val="00705FA1"/>
    <w:rsid w:val="007060C9"/>
    <w:rsid w:val="00707064"/>
    <w:rsid w:val="00707D3A"/>
    <w:rsid w:val="007100A6"/>
    <w:rsid w:val="0071066D"/>
    <w:rsid w:val="007125B7"/>
    <w:rsid w:val="00712AA2"/>
    <w:rsid w:val="00712F5A"/>
    <w:rsid w:val="007132D7"/>
    <w:rsid w:val="007136BA"/>
    <w:rsid w:val="007156C4"/>
    <w:rsid w:val="007174EE"/>
    <w:rsid w:val="00717827"/>
    <w:rsid w:val="00720AED"/>
    <w:rsid w:val="00720CBC"/>
    <w:rsid w:val="00720CE4"/>
    <w:rsid w:val="00721BB2"/>
    <w:rsid w:val="007225A1"/>
    <w:rsid w:val="00723591"/>
    <w:rsid w:val="007237E8"/>
    <w:rsid w:val="00724538"/>
    <w:rsid w:val="00726AB8"/>
    <w:rsid w:val="00726B94"/>
    <w:rsid w:val="007277FE"/>
    <w:rsid w:val="007304DD"/>
    <w:rsid w:val="00731023"/>
    <w:rsid w:val="007310F2"/>
    <w:rsid w:val="007316DF"/>
    <w:rsid w:val="007320A6"/>
    <w:rsid w:val="00732E28"/>
    <w:rsid w:val="00733013"/>
    <w:rsid w:val="00733D85"/>
    <w:rsid w:val="007354F1"/>
    <w:rsid w:val="007359D7"/>
    <w:rsid w:val="007378BA"/>
    <w:rsid w:val="00742950"/>
    <w:rsid w:val="0074377F"/>
    <w:rsid w:val="00744523"/>
    <w:rsid w:val="007464A1"/>
    <w:rsid w:val="00746768"/>
    <w:rsid w:val="007468E1"/>
    <w:rsid w:val="00746C38"/>
    <w:rsid w:val="00746DAC"/>
    <w:rsid w:val="007503B9"/>
    <w:rsid w:val="007506E8"/>
    <w:rsid w:val="0075286F"/>
    <w:rsid w:val="007538D1"/>
    <w:rsid w:val="00753A02"/>
    <w:rsid w:val="0075402D"/>
    <w:rsid w:val="00754097"/>
    <w:rsid w:val="00754305"/>
    <w:rsid w:val="00755513"/>
    <w:rsid w:val="007615D8"/>
    <w:rsid w:val="00761AD4"/>
    <w:rsid w:val="00763987"/>
    <w:rsid w:val="00764D85"/>
    <w:rsid w:val="007652AA"/>
    <w:rsid w:val="00765492"/>
    <w:rsid w:val="007659A7"/>
    <w:rsid w:val="007659D6"/>
    <w:rsid w:val="00766154"/>
    <w:rsid w:val="007678AB"/>
    <w:rsid w:val="007678C0"/>
    <w:rsid w:val="007700E9"/>
    <w:rsid w:val="00772EE9"/>
    <w:rsid w:val="00773E86"/>
    <w:rsid w:val="00774029"/>
    <w:rsid w:val="00774723"/>
    <w:rsid w:val="00774B66"/>
    <w:rsid w:val="00774CD0"/>
    <w:rsid w:val="00775151"/>
    <w:rsid w:val="007751E2"/>
    <w:rsid w:val="007755FD"/>
    <w:rsid w:val="007764BF"/>
    <w:rsid w:val="00776782"/>
    <w:rsid w:val="00776B4A"/>
    <w:rsid w:val="00776D40"/>
    <w:rsid w:val="007778F6"/>
    <w:rsid w:val="007806CB"/>
    <w:rsid w:val="00780B3C"/>
    <w:rsid w:val="00781E7F"/>
    <w:rsid w:val="00783003"/>
    <w:rsid w:val="007831B3"/>
    <w:rsid w:val="00783551"/>
    <w:rsid w:val="00784545"/>
    <w:rsid w:val="0078572C"/>
    <w:rsid w:val="00785739"/>
    <w:rsid w:val="00790F38"/>
    <w:rsid w:val="0079123F"/>
    <w:rsid w:val="007922F8"/>
    <w:rsid w:val="00792CD6"/>
    <w:rsid w:val="007931BA"/>
    <w:rsid w:val="00793D89"/>
    <w:rsid w:val="0079442D"/>
    <w:rsid w:val="00794441"/>
    <w:rsid w:val="0079458C"/>
    <w:rsid w:val="00795E88"/>
    <w:rsid w:val="00796155"/>
    <w:rsid w:val="00796522"/>
    <w:rsid w:val="00796B2F"/>
    <w:rsid w:val="00797D98"/>
    <w:rsid w:val="007A4999"/>
    <w:rsid w:val="007A4CD1"/>
    <w:rsid w:val="007A6967"/>
    <w:rsid w:val="007A76A0"/>
    <w:rsid w:val="007B0D85"/>
    <w:rsid w:val="007B446A"/>
    <w:rsid w:val="007B4F37"/>
    <w:rsid w:val="007B512A"/>
    <w:rsid w:val="007B56C2"/>
    <w:rsid w:val="007B5967"/>
    <w:rsid w:val="007B6720"/>
    <w:rsid w:val="007B744C"/>
    <w:rsid w:val="007B74F1"/>
    <w:rsid w:val="007C1445"/>
    <w:rsid w:val="007C1493"/>
    <w:rsid w:val="007C1562"/>
    <w:rsid w:val="007C1ABF"/>
    <w:rsid w:val="007C24E9"/>
    <w:rsid w:val="007C31E4"/>
    <w:rsid w:val="007C377C"/>
    <w:rsid w:val="007C39A0"/>
    <w:rsid w:val="007C3D26"/>
    <w:rsid w:val="007C4F48"/>
    <w:rsid w:val="007C50C2"/>
    <w:rsid w:val="007C5C87"/>
    <w:rsid w:val="007C6B55"/>
    <w:rsid w:val="007D10FB"/>
    <w:rsid w:val="007D180C"/>
    <w:rsid w:val="007D1F62"/>
    <w:rsid w:val="007D36E2"/>
    <w:rsid w:val="007D36F1"/>
    <w:rsid w:val="007D3D8D"/>
    <w:rsid w:val="007D3E81"/>
    <w:rsid w:val="007D4827"/>
    <w:rsid w:val="007D491C"/>
    <w:rsid w:val="007D54F5"/>
    <w:rsid w:val="007D6BB2"/>
    <w:rsid w:val="007D7072"/>
    <w:rsid w:val="007E06D6"/>
    <w:rsid w:val="007E2488"/>
    <w:rsid w:val="007E3564"/>
    <w:rsid w:val="007E3B8F"/>
    <w:rsid w:val="007E6913"/>
    <w:rsid w:val="007E7FB5"/>
    <w:rsid w:val="007E7FB6"/>
    <w:rsid w:val="007F0E6B"/>
    <w:rsid w:val="007F11E8"/>
    <w:rsid w:val="007F12FC"/>
    <w:rsid w:val="007F1803"/>
    <w:rsid w:val="007F2759"/>
    <w:rsid w:val="007F4E74"/>
    <w:rsid w:val="007F749D"/>
    <w:rsid w:val="007F750E"/>
    <w:rsid w:val="007F7A8D"/>
    <w:rsid w:val="007F7ACC"/>
    <w:rsid w:val="00801B02"/>
    <w:rsid w:val="00804A7D"/>
    <w:rsid w:val="00807C24"/>
    <w:rsid w:val="00807E69"/>
    <w:rsid w:val="00811EB2"/>
    <w:rsid w:val="00814156"/>
    <w:rsid w:val="0081673E"/>
    <w:rsid w:val="008202E0"/>
    <w:rsid w:val="0082211B"/>
    <w:rsid w:val="00822284"/>
    <w:rsid w:val="008224B8"/>
    <w:rsid w:val="00822F59"/>
    <w:rsid w:val="0082326C"/>
    <w:rsid w:val="008236A1"/>
    <w:rsid w:val="00826975"/>
    <w:rsid w:val="00827178"/>
    <w:rsid w:val="00827A63"/>
    <w:rsid w:val="00827BE8"/>
    <w:rsid w:val="0083056C"/>
    <w:rsid w:val="008316E1"/>
    <w:rsid w:val="0083245A"/>
    <w:rsid w:val="00832EE8"/>
    <w:rsid w:val="00833076"/>
    <w:rsid w:val="008341DD"/>
    <w:rsid w:val="00835204"/>
    <w:rsid w:val="0083568C"/>
    <w:rsid w:val="0083606D"/>
    <w:rsid w:val="00836974"/>
    <w:rsid w:val="00837EEB"/>
    <w:rsid w:val="008421D3"/>
    <w:rsid w:val="00842F5B"/>
    <w:rsid w:val="00843B67"/>
    <w:rsid w:val="0084422A"/>
    <w:rsid w:val="00847222"/>
    <w:rsid w:val="00847343"/>
    <w:rsid w:val="00850125"/>
    <w:rsid w:val="00850DCF"/>
    <w:rsid w:val="008525BE"/>
    <w:rsid w:val="008537FC"/>
    <w:rsid w:val="00855B68"/>
    <w:rsid w:val="0085631C"/>
    <w:rsid w:val="0085641C"/>
    <w:rsid w:val="0086790E"/>
    <w:rsid w:val="00872C69"/>
    <w:rsid w:val="00873AA0"/>
    <w:rsid w:val="00874E26"/>
    <w:rsid w:val="0087771A"/>
    <w:rsid w:val="008809A6"/>
    <w:rsid w:val="0088193D"/>
    <w:rsid w:val="00881BC8"/>
    <w:rsid w:val="008838A3"/>
    <w:rsid w:val="00883DE9"/>
    <w:rsid w:val="00884DB8"/>
    <w:rsid w:val="00884E52"/>
    <w:rsid w:val="008851E6"/>
    <w:rsid w:val="00885747"/>
    <w:rsid w:val="008860B9"/>
    <w:rsid w:val="00890994"/>
    <w:rsid w:val="00890C7C"/>
    <w:rsid w:val="00890F8C"/>
    <w:rsid w:val="008922C2"/>
    <w:rsid w:val="00892701"/>
    <w:rsid w:val="008946B7"/>
    <w:rsid w:val="00897872"/>
    <w:rsid w:val="008A0411"/>
    <w:rsid w:val="008A07B6"/>
    <w:rsid w:val="008A4B74"/>
    <w:rsid w:val="008A58C6"/>
    <w:rsid w:val="008A60C1"/>
    <w:rsid w:val="008A6681"/>
    <w:rsid w:val="008A6A6E"/>
    <w:rsid w:val="008A6E23"/>
    <w:rsid w:val="008A701C"/>
    <w:rsid w:val="008A71CD"/>
    <w:rsid w:val="008A7C51"/>
    <w:rsid w:val="008B03C4"/>
    <w:rsid w:val="008B1A4E"/>
    <w:rsid w:val="008B2872"/>
    <w:rsid w:val="008B291E"/>
    <w:rsid w:val="008B52D1"/>
    <w:rsid w:val="008B6BBE"/>
    <w:rsid w:val="008B751B"/>
    <w:rsid w:val="008C0745"/>
    <w:rsid w:val="008C0CFF"/>
    <w:rsid w:val="008C195A"/>
    <w:rsid w:val="008C1E98"/>
    <w:rsid w:val="008C2871"/>
    <w:rsid w:val="008C320D"/>
    <w:rsid w:val="008C4CDB"/>
    <w:rsid w:val="008C53F3"/>
    <w:rsid w:val="008C56B7"/>
    <w:rsid w:val="008C7645"/>
    <w:rsid w:val="008C7D0D"/>
    <w:rsid w:val="008D0901"/>
    <w:rsid w:val="008D1335"/>
    <w:rsid w:val="008D16FA"/>
    <w:rsid w:val="008D1CC6"/>
    <w:rsid w:val="008D2366"/>
    <w:rsid w:val="008D2C81"/>
    <w:rsid w:val="008D54BC"/>
    <w:rsid w:val="008D54D3"/>
    <w:rsid w:val="008D5FF6"/>
    <w:rsid w:val="008D62F9"/>
    <w:rsid w:val="008D665E"/>
    <w:rsid w:val="008D6B8C"/>
    <w:rsid w:val="008D7667"/>
    <w:rsid w:val="008E0711"/>
    <w:rsid w:val="008E0875"/>
    <w:rsid w:val="008E0AFB"/>
    <w:rsid w:val="008E120E"/>
    <w:rsid w:val="008E317F"/>
    <w:rsid w:val="008E48DB"/>
    <w:rsid w:val="008E5CF9"/>
    <w:rsid w:val="008E726F"/>
    <w:rsid w:val="008E79CD"/>
    <w:rsid w:val="008E7DBA"/>
    <w:rsid w:val="008F1DD5"/>
    <w:rsid w:val="008F2B18"/>
    <w:rsid w:val="008F2E09"/>
    <w:rsid w:val="008F2E96"/>
    <w:rsid w:val="008F316F"/>
    <w:rsid w:val="008F3493"/>
    <w:rsid w:val="008F3ACF"/>
    <w:rsid w:val="008F3C0D"/>
    <w:rsid w:val="008F4441"/>
    <w:rsid w:val="008F5B85"/>
    <w:rsid w:val="008F77B1"/>
    <w:rsid w:val="008F797E"/>
    <w:rsid w:val="008F7CD0"/>
    <w:rsid w:val="00900ECE"/>
    <w:rsid w:val="009029D6"/>
    <w:rsid w:val="009031F0"/>
    <w:rsid w:val="009035C5"/>
    <w:rsid w:val="00904758"/>
    <w:rsid w:val="009051C8"/>
    <w:rsid w:val="00905409"/>
    <w:rsid w:val="00905693"/>
    <w:rsid w:val="00905879"/>
    <w:rsid w:val="00905B1B"/>
    <w:rsid w:val="0090710A"/>
    <w:rsid w:val="00910004"/>
    <w:rsid w:val="00910153"/>
    <w:rsid w:val="009118A8"/>
    <w:rsid w:val="00913D7A"/>
    <w:rsid w:val="009161F6"/>
    <w:rsid w:val="00916319"/>
    <w:rsid w:val="00916611"/>
    <w:rsid w:val="00916CE8"/>
    <w:rsid w:val="009173E2"/>
    <w:rsid w:val="0091792E"/>
    <w:rsid w:val="00920974"/>
    <w:rsid w:val="009222D0"/>
    <w:rsid w:val="00922D7C"/>
    <w:rsid w:val="009239BB"/>
    <w:rsid w:val="0092516E"/>
    <w:rsid w:val="009258D0"/>
    <w:rsid w:val="00926114"/>
    <w:rsid w:val="00927857"/>
    <w:rsid w:val="00931C53"/>
    <w:rsid w:val="00931E63"/>
    <w:rsid w:val="00932114"/>
    <w:rsid w:val="00932976"/>
    <w:rsid w:val="00932AE1"/>
    <w:rsid w:val="00933D96"/>
    <w:rsid w:val="009345CA"/>
    <w:rsid w:val="00934889"/>
    <w:rsid w:val="00935166"/>
    <w:rsid w:val="00935487"/>
    <w:rsid w:val="0093654F"/>
    <w:rsid w:val="0093757B"/>
    <w:rsid w:val="00937F89"/>
    <w:rsid w:val="0094074A"/>
    <w:rsid w:val="009421CA"/>
    <w:rsid w:val="00942DAE"/>
    <w:rsid w:val="00942E79"/>
    <w:rsid w:val="009433E5"/>
    <w:rsid w:val="00943AAA"/>
    <w:rsid w:val="00946A28"/>
    <w:rsid w:val="00947129"/>
    <w:rsid w:val="00947E63"/>
    <w:rsid w:val="00950BB4"/>
    <w:rsid w:val="00951CDA"/>
    <w:rsid w:val="00952DFC"/>
    <w:rsid w:val="009532B9"/>
    <w:rsid w:val="00954551"/>
    <w:rsid w:val="00954A16"/>
    <w:rsid w:val="00955911"/>
    <w:rsid w:val="00955C83"/>
    <w:rsid w:val="00955EC7"/>
    <w:rsid w:val="009568A6"/>
    <w:rsid w:val="00956F3A"/>
    <w:rsid w:val="0095722A"/>
    <w:rsid w:val="00960274"/>
    <w:rsid w:val="009612A1"/>
    <w:rsid w:val="00963434"/>
    <w:rsid w:val="00963A24"/>
    <w:rsid w:val="00964DEA"/>
    <w:rsid w:val="0096582F"/>
    <w:rsid w:val="00966A68"/>
    <w:rsid w:val="00966E9C"/>
    <w:rsid w:val="00967109"/>
    <w:rsid w:val="00967BBC"/>
    <w:rsid w:val="009730B0"/>
    <w:rsid w:val="00974045"/>
    <w:rsid w:val="0097454C"/>
    <w:rsid w:val="00974677"/>
    <w:rsid w:val="00974794"/>
    <w:rsid w:val="0097499F"/>
    <w:rsid w:val="009749F3"/>
    <w:rsid w:val="00974FA3"/>
    <w:rsid w:val="00975E6F"/>
    <w:rsid w:val="00977BB0"/>
    <w:rsid w:val="00980067"/>
    <w:rsid w:val="0098132A"/>
    <w:rsid w:val="00981B7A"/>
    <w:rsid w:val="00982B90"/>
    <w:rsid w:val="00983665"/>
    <w:rsid w:val="00987F4F"/>
    <w:rsid w:val="00990755"/>
    <w:rsid w:val="00990A84"/>
    <w:rsid w:val="00991380"/>
    <w:rsid w:val="00992E0E"/>
    <w:rsid w:val="00992F7D"/>
    <w:rsid w:val="009930E6"/>
    <w:rsid w:val="009935B7"/>
    <w:rsid w:val="0099570D"/>
    <w:rsid w:val="00997584"/>
    <w:rsid w:val="00997F4A"/>
    <w:rsid w:val="009A1557"/>
    <w:rsid w:val="009A184B"/>
    <w:rsid w:val="009A19FF"/>
    <w:rsid w:val="009A1AE2"/>
    <w:rsid w:val="009A1CFA"/>
    <w:rsid w:val="009A2140"/>
    <w:rsid w:val="009A265A"/>
    <w:rsid w:val="009A3886"/>
    <w:rsid w:val="009A4B7F"/>
    <w:rsid w:val="009A5309"/>
    <w:rsid w:val="009A57B9"/>
    <w:rsid w:val="009A5C52"/>
    <w:rsid w:val="009A5CEE"/>
    <w:rsid w:val="009A676C"/>
    <w:rsid w:val="009A722D"/>
    <w:rsid w:val="009A7356"/>
    <w:rsid w:val="009B045B"/>
    <w:rsid w:val="009B2BFE"/>
    <w:rsid w:val="009B3419"/>
    <w:rsid w:val="009B342C"/>
    <w:rsid w:val="009B350B"/>
    <w:rsid w:val="009B3A4E"/>
    <w:rsid w:val="009B3D69"/>
    <w:rsid w:val="009B473A"/>
    <w:rsid w:val="009B5128"/>
    <w:rsid w:val="009B69A8"/>
    <w:rsid w:val="009B6FA1"/>
    <w:rsid w:val="009C3424"/>
    <w:rsid w:val="009C387A"/>
    <w:rsid w:val="009C3C1E"/>
    <w:rsid w:val="009C3F6D"/>
    <w:rsid w:val="009C4FD9"/>
    <w:rsid w:val="009C5D37"/>
    <w:rsid w:val="009C5FA0"/>
    <w:rsid w:val="009C6A0A"/>
    <w:rsid w:val="009D0574"/>
    <w:rsid w:val="009D119A"/>
    <w:rsid w:val="009D1B26"/>
    <w:rsid w:val="009D3199"/>
    <w:rsid w:val="009D4386"/>
    <w:rsid w:val="009D63F9"/>
    <w:rsid w:val="009D69DE"/>
    <w:rsid w:val="009D7893"/>
    <w:rsid w:val="009E0A9F"/>
    <w:rsid w:val="009E0D45"/>
    <w:rsid w:val="009E1044"/>
    <w:rsid w:val="009E15D3"/>
    <w:rsid w:val="009E1821"/>
    <w:rsid w:val="009E199D"/>
    <w:rsid w:val="009E2A13"/>
    <w:rsid w:val="009E40F2"/>
    <w:rsid w:val="009E5207"/>
    <w:rsid w:val="009E67DF"/>
    <w:rsid w:val="009E6BC6"/>
    <w:rsid w:val="009E6DC2"/>
    <w:rsid w:val="009E7377"/>
    <w:rsid w:val="009E79AF"/>
    <w:rsid w:val="009F188C"/>
    <w:rsid w:val="009F40EE"/>
    <w:rsid w:val="009F458D"/>
    <w:rsid w:val="009F5C3D"/>
    <w:rsid w:val="009F6450"/>
    <w:rsid w:val="00A007DD"/>
    <w:rsid w:val="00A03496"/>
    <w:rsid w:val="00A0622B"/>
    <w:rsid w:val="00A06BFC"/>
    <w:rsid w:val="00A07ACA"/>
    <w:rsid w:val="00A10593"/>
    <w:rsid w:val="00A10749"/>
    <w:rsid w:val="00A11DA6"/>
    <w:rsid w:val="00A142CE"/>
    <w:rsid w:val="00A14FAC"/>
    <w:rsid w:val="00A16333"/>
    <w:rsid w:val="00A16A4C"/>
    <w:rsid w:val="00A177FE"/>
    <w:rsid w:val="00A21B43"/>
    <w:rsid w:val="00A21FB9"/>
    <w:rsid w:val="00A22988"/>
    <w:rsid w:val="00A22E52"/>
    <w:rsid w:val="00A243EE"/>
    <w:rsid w:val="00A2699F"/>
    <w:rsid w:val="00A26A1E"/>
    <w:rsid w:val="00A26DE2"/>
    <w:rsid w:val="00A2785C"/>
    <w:rsid w:val="00A27FB7"/>
    <w:rsid w:val="00A30080"/>
    <w:rsid w:val="00A30656"/>
    <w:rsid w:val="00A3088A"/>
    <w:rsid w:val="00A3180A"/>
    <w:rsid w:val="00A31AC6"/>
    <w:rsid w:val="00A32DFC"/>
    <w:rsid w:val="00A33D68"/>
    <w:rsid w:val="00A34915"/>
    <w:rsid w:val="00A36036"/>
    <w:rsid w:val="00A36038"/>
    <w:rsid w:val="00A36EF0"/>
    <w:rsid w:val="00A376FA"/>
    <w:rsid w:val="00A402CF"/>
    <w:rsid w:val="00A40FC0"/>
    <w:rsid w:val="00A413AC"/>
    <w:rsid w:val="00A4176A"/>
    <w:rsid w:val="00A439CB"/>
    <w:rsid w:val="00A4419F"/>
    <w:rsid w:val="00A4422C"/>
    <w:rsid w:val="00A44325"/>
    <w:rsid w:val="00A44685"/>
    <w:rsid w:val="00A45996"/>
    <w:rsid w:val="00A45BC0"/>
    <w:rsid w:val="00A46784"/>
    <w:rsid w:val="00A47E70"/>
    <w:rsid w:val="00A507A1"/>
    <w:rsid w:val="00A55128"/>
    <w:rsid w:val="00A55835"/>
    <w:rsid w:val="00A56025"/>
    <w:rsid w:val="00A570EF"/>
    <w:rsid w:val="00A61D78"/>
    <w:rsid w:val="00A62B37"/>
    <w:rsid w:val="00A632EB"/>
    <w:rsid w:val="00A638C7"/>
    <w:rsid w:val="00A63C72"/>
    <w:rsid w:val="00A64F6B"/>
    <w:rsid w:val="00A65FA5"/>
    <w:rsid w:val="00A671CE"/>
    <w:rsid w:val="00A677DD"/>
    <w:rsid w:val="00A71FE2"/>
    <w:rsid w:val="00A7250A"/>
    <w:rsid w:val="00A725DB"/>
    <w:rsid w:val="00A72DE1"/>
    <w:rsid w:val="00A730E8"/>
    <w:rsid w:val="00A73BFE"/>
    <w:rsid w:val="00A740DE"/>
    <w:rsid w:val="00A74B84"/>
    <w:rsid w:val="00A7613D"/>
    <w:rsid w:val="00A766B8"/>
    <w:rsid w:val="00A76980"/>
    <w:rsid w:val="00A81C95"/>
    <w:rsid w:val="00A8205B"/>
    <w:rsid w:val="00A8255B"/>
    <w:rsid w:val="00A82733"/>
    <w:rsid w:val="00A83254"/>
    <w:rsid w:val="00A83501"/>
    <w:rsid w:val="00A83DAC"/>
    <w:rsid w:val="00A83E7D"/>
    <w:rsid w:val="00A83ED4"/>
    <w:rsid w:val="00A863EE"/>
    <w:rsid w:val="00A87849"/>
    <w:rsid w:val="00A879FD"/>
    <w:rsid w:val="00A925FA"/>
    <w:rsid w:val="00A928E5"/>
    <w:rsid w:val="00A934D0"/>
    <w:rsid w:val="00A94392"/>
    <w:rsid w:val="00A95754"/>
    <w:rsid w:val="00A9721B"/>
    <w:rsid w:val="00AA1CA6"/>
    <w:rsid w:val="00AA2197"/>
    <w:rsid w:val="00AA3A7F"/>
    <w:rsid w:val="00AA4C5E"/>
    <w:rsid w:val="00AA60A9"/>
    <w:rsid w:val="00AA73DA"/>
    <w:rsid w:val="00AA7DFA"/>
    <w:rsid w:val="00AB057B"/>
    <w:rsid w:val="00AB19A7"/>
    <w:rsid w:val="00AB2179"/>
    <w:rsid w:val="00AB3629"/>
    <w:rsid w:val="00AB37CE"/>
    <w:rsid w:val="00AB4399"/>
    <w:rsid w:val="00AB4891"/>
    <w:rsid w:val="00AB502E"/>
    <w:rsid w:val="00AB7302"/>
    <w:rsid w:val="00AC0789"/>
    <w:rsid w:val="00AC1E3C"/>
    <w:rsid w:val="00AC2B26"/>
    <w:rsid w:val="00AC32AC"/>
    <w:rsid w:val="00AC4067"/>
    <w:rsid w:val="00AC6137"/>
    <w:rsid w:val="00AC6156"/>
    <w:rsid w:val="00AC6556"/>
    <w:rsid w:val="00AC6C1F"/>
    <w:rsid w:val="00AD0483"/>
    <w:rsid w:val="00AD0624"/>
    <w:rsid w:val="00AD1841"/>
    <w:rsid w:val="00AD3B6A"/>
    <w:rsid w:val="00AD42E1"/>
    <w:rsid w:val="00AD482F"/>
    <w:rsid w:val="00AD530D"/>
    <w:rsid w:val="00AD69CB"/>
    <w:rsid w:val="00AD73DA"/>
    <w:rsid w:val="00AE0052"/>
    <w:rsid w:val="00AE20D4"/>
    <w:rsid w:val="00AE2673"/>
    <w:rsid w:val="00AE2CC3"/>
    <w:rsid w:val="00AE2DDF"/>
    <w:rsid w:val="00AE30CF"/>
    <w:rsid w:val="00AE4202"/>
    <w:rsid w:val="00AE489E"/>
    <w:rsid w:val="00AE5600"/>
    <w:rsid w:val="00AE6F49"/>
    <w:rsid w:val="00AE7EA7"/>
    <w:rsid w:val="00AF0536"/>
    <w:rsid w:val="00AF1890"/>
    <w:rsid w:val="00AF220E"/>
    <w:rsid w:val="00AF3473"/>
    <w:rsid w:val="00AF34A5"/>
    <w:rsid w:val="00AF45CD"/>
    <w:rsid w:val="00AF4A07"/>
    <w:rsid w:val="00AF4E18"/>
    <w:rsid w:val="00AF7515"/>
    <w:rsid w:val="00B00341"/>
    <w:rsid w:val="00B010E3"/>
    <w:rsid w:val="00B039EC"/>
    <w:rsid w:val="00B0528C"/>
    <w:rsid w:val="00B05534"/>
    <w:rsid w:val="00B06BCD"/>
    <w:rsid w:val="00B075E1"/>
    <w:rsid w:val="00B07ABB"/>
    <w:rsid w:val="00B07FFB"/>
    <w:rsid w:val="00B1165E"/>
    <w:rsid w:val="00B12191"/>
    <w:rsid w:val="00B13226"/>
    <w:rsid w:val="00B134CB"/>
    <w:rsid w:val="00B13CBD"/>
    <w:rsid w:val="00B140DB"/>
    <w:rsid w:val="00B15481"/>
    <w:rsid w:val="00B15ABB"/>
    <w:rsid w:val="00B15B9E"/>
    <w:rsid w:val="00B16A7A"/>
    <w:rsid w:val="00B16FD7"/>
    <w:rsid w:val="00B174FB"/>
    <w:rsid w:val="00B178FE"/>
    <w:rsid w:val="00B17FD1"/>
    <w:rsid w:val="00B21034"/>
    <w:rsid w:val="00B21279"/>
    <w:rsid w:val="00B21E5B"/>
    <w:rsid w:val="00B2333A"/>
    <w:rsid w:val="00B235F4"/>
    <w:rsid w:val="00B26195"/>
    <w:rsid w:val="00B27C79"/>
    <w:rsid w:val="00B27F94"/>
    <w:rsid w:val="00B30D09"/>
    <w:rsid w:val="00B31E2B"/>
    <w:rsid w:val="00B31ED2"/>
    <w:rsid w:val="00B3360C"/>
    <w:rsid w:val="00B347E8"/>
    <w:rsid w:val="00B34A43"/>
    <w:rsid w:val="00B34FB1"/>
    <w:rsid w:val="00B35CC0"/>
    <w:rsid w:val="00B36CF0"/>
    <w:rsid w:val="00B40BA4"/>
    <w:rsid w:val="00B41217"/>
    <w:rsid w:val="00B4136E"/>
    <w:rsid w:val="00B41441"/>
    <w:rsid w:val="00B42D10"/>
    <w:rsid w:val="00B4374E"/>
    <w:rsid w:val="00B44656"/>
    <w:rsid w:val="00B45A16"/>
    <w:rsid w:val="00B47C0A"/>
    <w:rsid w:val="00B50132"/>
    <w:rsid w:val="00B50621"/>
    <w:rsid w:val="00B50707"/>
    <w:rsid w:val="00B52B4D"/>
    <w:rsid w:val="00B52D23"/>
    <w:rsid w:val="00B5303D"/>
    <w:rsid w:val="00B53817"/>
    <w:rsid w:val="00B53942"/>
    <w:rsid w:val="00B53B1B"/>
    <w:rsid w:val="00B55129"/>
    <w:rsid w:val="00B557B2"/>
    <w:rsid w:val="00B55E48"/>
    <w:rsid w:val="00B6023C"/>
    <w:rsid w:val="00B614F8"/>
    <w:rsid w:val="00B619BE"/>
    <w:rsid w:val="00B61FEB"/>
    <w:rsid w:val="00B625C5"/>
    <w:rsid w:val="00B62D68"/>
    <w:rsid w:val="00B64038"/>
    <w:rsid w:val="00B642D5"/>
    <w:rsid w:val="00B65EF1"/>
    <w:rsid w:val="00B6663D"/>
    <w:rsid w:val="00B667C5"/>
    <w:rsid w:val="00B67E51"/>
    <w:rsid w:val="00B67FC0"/>
    <w:rsid w:val="00B704CB"/>
    <w:rsid w:val="00B705D1"/>
    <w:rsid w:val="00B715E4"/>
    <w:rsid w:val="00B718B2"/>
    <w:rsid w:val="00B71F0A"/>
    <w:rsid w:val="00B7221F"/>
    <w:rsid w:val="00B73EBB"/>
    <w:rsid w:val="00B7529A"/>
    <w:rsid w:val="00B75A4C"/>
    <w:rsid w:val="00B77537"/>
    <w:rsid w:val="00B77F3E"/>
    <w:rsid w:val="00B8063A"/>
    <w:rsid w:val="00B808CE"/>
    <w:rsid w:val="00B80FF9"/>
    <w:rsid w:val="00B8244B"/>
    <w:rsid w:val="00B82661"/>
    <w:rsid w:val="00B82E23"/>
    <w:rsid w:val="00B83BC7"/>
    <w:rsid w:val="00B83F14"/>
    <w:rsid w:val="00B84852"/>
    <w:rsid w:val="00B86576"/>
    <w:rsid w:val="00B877C2"/>
    <w:rsid w:val="00B87873"/>
    <w:rsid w:val="00B90FD9"/>
    <w:rsid w:val="00B93D8B"/>
    <w:rsid w:val="00B97C5D"/>
    <w:rsid w:val="00BA030D"/>
    <w:rsid w:val="00BA06E3"/>
    <w:rsid w:val="00BA0C8C"/>
    <w:rsid w:val="00BA109A"/>
    <w:rsid w:val="00BA1642"/>
    <w:rsid w:val="00BA28CF"/>
    <w:rsid w:val="00BA331C"/>
    <w:rsid w:val="00BA3349"/>
    <w:rsid w:val="00BA350E"/>
    <w:rsid w:val="00BA3CA4"/>
    <w:rsid w:val="00BA4A56"/>
    <w:rsid w:val="00BA4FB5"/>
    <w:rsid w:val="00BA577B"/>
    <w:rsid w:val="00BA6D64"/>
    <w:rsid w:val="00BA6EDC"/>
    <w:rsid w:val="00BB155E"/>
    <w:rsid w:val="00BB399B"/>
    <w:rsid w:val="00BB4CBA"/>
    <w:rsid w:val="00BB5613"/>
    <w:rsid w:val="00BB6430"/>
    <w:rsid w:val="00BB6A53"/>
    <w:rsid w:val="00BB6B31"/>
    <w:rsid w:val="00BC15A4"/>
    <w:rsid w:val="00BC35B5"/>
    <w:rsid w:val="00BC39FF"/>
    <w:rsid w:val="00BC4269"/>
    <w:rsid w:val="00BC449C"/>
    <w:rsid w:val="00BC5AC5"/>
    <w:rsid w:val="00BC63E1"/>
    <w:rsid w:val="00BC6C4E"/>
    <w:rsid w:val="00BC7455"/>
    <w:rsid w:val="00BC7E2A"/>
    <w:rsid w:val="00BD0142"/>
    <w:rsid w:val="00BD0E0B"/>
    <w:rsid w:val="00BD279D"/>
    <w:rsid w:val="00BD36FB"/>
    <w:rsid w:val="00BD5AE8"/>
    <w:rsid w:val="00BD5E3C"/>
    <w:rsid w:val="00BD64F8"/>
    <w:rsid w:val="00BD7FE7"/>
    <w:rsid w:val="00BE06CA"/>
    <w:rsid w:val="00BE0FD3"/>
    <w:rsid w:val="00BE1993"/>
    <w:rsid w:val="00BE2DAB"/>
    <w:rsid w:val="00BE3BE3"/>
    <w:rsid w:val="00BE4185"/>
    <w:rsid w:val="00BE50CD"/>
    <w:rsid w:val="00BE52BB"/>
    <w:rsid w:val="00BE5E26"/>
    <w:rsid w:val="00BE698C"/>
    <w:rsid w:val="00BE77A9"/>
    <w:rsid w:val="00BE789D"/>
    <w:rsid w:val="00BF21C3"/>
    <w:rsid w:val="00BF2782"/>
    <w:rsid w:val="00BF27E1"/>
    <w:rsid w:val="00BF3830"/>
    <w:rsid w:val="00BF394D"/>
    <w:rsid w:val="00BF3A83"/>
    <w:rsid w:val="00BF4D1B"/>
    <w:rsid w:val="00BF5282"/>
    <w:rsid w:val="00BF5ED6"/>
    <w:rsid w:val="00BF6172"/>
    <w:rsid w:val="00BF639F"/>
    <w:rsid w:val="00BF74CC"/>
    <w:rsid w:val="00C0058C"/>
    <w:rsid w:val="00C00AB3"/>
    <w:rsid w:val="00C02530"/>
    <w:rsid w:val="00C03EFF"/>
    <w:rsid w:val="00C04139"/>
    <w:rsid w:val="00C042AF"/>
    <w:rsid w:val="00C06126"/>
    <w:rsid w:val="00C06C41"/>
    <w:rsid w:val="00C11121"/>
    <w:rsid w:val="00C11712"/>
    <w:rsid w:val="00C118E0"/>
    <w:rsid w:val="00C136A6"/>
    <w:rsid w:val="00C138D6"/>
    <w:rsid w:val="00C14B74"/>
    <w:rsid w:val="00C15FA7"/>
    <w:rsid w:val="00C168C6"/>
    <w:rsid w:val="00C16A56"/>
    <w:rsid w:val="00C17D9F"/>
    <w:rsid w:val="00C20182"/>
    <w:rsid w:val="00C20F4E"/>
    <w:rsid w:val="00C22470"/>
    <w:rsid w:val="00C237B0"/>
    <w:rsid w:val="00C2412B"/>
    <w:rsid w:val="00C2448E"/>
    <w:rsid w:val="00C24E1D"/>
    <w:rsid w:val="00C24EE1"/>
    <w:rsid w:val="00C27B0F"/>
    <w:rsid w:val="00C322F9"/>
    <w:rsid w:val="00C32832"/>
    <w:rsid w:val="00C33600"/>
    <w:rsid w:val="00C344DF"/>
    <w:rsid w:val="00C367B1"/>
    <w:rsid w:val="00C37A62"/>
    <w:rsid w:val="00C402BB"/>
    <w:rsid w:val="00C40AA5"/>
    <w:rsid w:val="00C42D5A"/>
    <w:rsid w:val="00C42D6F"/>
    <w:rsid w:val="00C45037"/>
    <w:rsid w:val="00C4539D"/>
    <w:rsid w:val="00C45879"/>
    <w:rsid w:val="00C458AC"/>
    <w:rsid w:val="00C460F5"/>
    <w:rsid w:val="00C4727C"/>
    <w:rsid w:val="00C47F2E"/>
    <w:rsid w:val="00C51E8E"/>
    <w:rsid w:val="00C52735"/>
    <w:rsid w:val="00C52CA4"/>
    <w:rsid w:val="00C5442E"/>
    <w:rsid w:val="00C54BEB"/>
    <w:rsid w:val="00C5571D"/>
    <w:rsid w:val="00C55D04"/>
    <w:rsid w:val="00C56631"/>
    <w:rsid w:val="00C56812"/>
    <w:rsid w:val="00C604D9"/>
    <w:rsid w:val="00C613E6"/>
    <w:rsid w:val="00C61C41"/>
    <w:rsid w:val="00C6290F"/>
    <w:rsid w:val="00C63735"/>
    <w:rsid w:val="00C63C1A"/>
    <w:rsid w:val="00C64816"/>
    <w:rsid w:val="00C66A00"/>
    <w:rsid w:val="00C66E2E"/>
    <w:rsid w:val="00C673DC"/>
    <w:rsid w:val="00C67B92"/>
    <w:rsid w:val="00C716CA"/>
    <w:rsid w:val="00C71A73"/>
    <w:rsid w:val="00C71E0A"/>
    <w:rsid w:val="00C73295"/>
    <w:rsid w:val="00C73C42"/>
    <w:rsid w:val="00C74835"/>
    <w:rsid w:val="00C7493C"/>
    <w:rsid w:val="00C765D4"/>
    <w:rsid w:val="00C774D3"/>
    <w:rsid w:val="00C77754"/>
    <w:rsid w:val="00C8027C"/>
    <w:rsid w:val="00C806E9"/>
    <w:rsid w:val="00C809B9"/>
    <w:rsid w:val="00C83013"/>
    <w:rsid w:val="00C84695"/>
    <w:rsid w:val="00C84DC4"/>
    <w:rsid w:val="00C854A8"/>
    <w:rsid w:val="00C85755"/>
    <w:rsid w:val="00C860CA"/>
    <w:rsid w:val="00C86957"/>
    <w:rsid w:val="00C9170E"/>
    <w:rsid w:val="00C92086"/>
    <w:rsid w:val="00C92420"/>
    <w:rsid w:val="00C93080"/>
    <w:rsid w:val="00C950C5"/>
    <w:rsid w:val="00C95985"/>
    <w:rsid w:val="00C95DEA"/>
    <w:rsid w:val="00C95E7A"/>
    <w:rsid w:val="00CA115B"/>
    <w:rsid w:val="00CA16CB"/>
    <w:rsid w:val="00CA18DA"/>
    <w:rsid w:val="00CA1F55"/>
    <w:rsid w:val="00CA2621"/>
    <w:rsid w:val="00CA2CD6"/>
    <w:rsid w:val="00CA2ED0"/>
    <w:rsid w:val="00CA2FAB"/>
    <w:rsid w:val="00CA3678"/>
    <w:rsid w:val="00CA48F6"/>
    <w:rsid w:val="00CA50A6"/>
    <w:rsid w:val="00CA5422"/>
    <w:rsid w:val="00CA7256"/>
    <w:rsid w:val="00CA7E34"/>
    <w:rsid w:val="00CB11E0"/>
    <w:rsid w:val="00CB187A"/>
    <w:rsid w:val="00CB33D7"/>
    <w:rsid w:val="00CB3714"/>
    <w:rsid w:val="00CB4DE2"/>
    <w:rsid w:val="00CC004A"/>
    <w:rsid w:val="00CC1B29"/>
    <w:rsid w:val="00CC475F"/>
    <w:rsid w:val="00CC6082"/>
    <w:rsid w:val="00CC6C6E"/>
    <w:rsid w:val="00CC76E6"/>
    <w:rsid w:val="00CC7FD1"/>
    <w:rsid w:val="00CC7FFB"/>
    <w:rsid w:val="00CD01E6"/>
    <w:rsid w:val="00CD05C8"/>
    <w:rsid w:val="00CD06F2"/>
    <w:rsid w:val="00CD18C3"/>
    <w:rsid w:val="00CD1A92"/>
    <w:rsid w:val="00CD1F55"/>
    <w:rsid w:val="00CD69CD"/>
    <w:rsid w:val="00CD6ED2"/>
    <w:rsid w:val="00CE0A18"/>
    <w:rsid w:val="00CE1A22"/>
    <w:rsid w:val="00CE2781"/>
    <w:rsid w:val="00CE33DA"/>
    <w:rsid w:val="00CE3BE7"/>
    <w:rsid w:val="00CE3C10"/>
    <w:rsid w:val="00CE5D62"/>
    <w:rsid w:val="00CE6634"/>
    <w:rsid w:val="00CE6EDE"/>
    <w:rsid w:val="00CF0BD5"/>
    <w:rsid w:val="00CF493E"/>
    <w:rsid w:val="00CF49A4"/>
    <w:rsid w:val="00CF4E05"/>
    <w:rsid w:val="00CF5168"/>
    <w:rsid w:val="00CF62BB"/>
    <w:rsid w:val="00CF7357"/>
    <w:rsid w:val="00CF73E0"/>
    <w:rsid w:val="00CF7811"/>
    <w:rsid w:val="00D0140B"/>
    <w:rsid w:val="00D020D2"/>
    <w:rsid w:val="00D0291E"/>
    <w:rsid w:val="00D03323"/>
    <w:rsid w:val="00D045B1"/>
    <w:rsid w:val="00D051A3"/>
    <w:rsid w:val="00D0592B"/>
    <w:rsid w:val="00D11EA4"/>
    <w:rsid w:val="00D12684"/>
    <w:rsid w:val="00D129E1"/>
    <w:rsid w:val="00D13AF7"/>
    <w:rsid w:val="00D14BDC"/>
    <w:rsid w:val="00D1547D"/>
    <w:rsid w:val="00D15834"/>
    <w:rsid w:val="00D15D1D"/>
    <w:rsid w:val="00D17D34"/>
    <w:rsid w:val="00D201B9"/>
    <w:rsid w:val="00D20A32"/>
    <w:rsid w:val="00D23111"/>
    <w:rsid w:val="00D233A3"/>
    <w:rsid w:val="00D2389D"/>
    <w:rsid w:val="00D24B5B"/>
    <w:rsid w:val="00D25335"/>
    <w:rsid w:val="00D25C6F"/>
    <w:rsid w:val="00D2660D"/>
    <w:rsid w:val="00D27579"/>
    <w:rsid w:val="00D317C2"/>
    <w:rsid w:val="00D32033"/>
    <w:rsid w:val="00D322C4"/>
    <w:rsid w:val="00D32B0C"/>
    <w:rsid w:val="00D34B96"/>
    <w:rsid w:val="00D37180"/>
    <w:rsid w:val="00D375D3"/>
    <w:rsid w:val="00D377E1"/>
    <w:rsid w:val="00D40C3D"/>
    <w:rsid w:val="00D413F6"/>
    <w:rsid w:val="00D41622"/>
    <w:rsid w:val="00D44952"/>
    <w:rsid w:val="00D45618"/>
    <w:rsid w:val="00D47B5E"/>
    <w:rsid w:val="00D47B7F"/>
    <w:rsid w:val="00D500FB"/>
    <w:rsid w:val="00D504D2"/>
    <w:rsid w:val="00D507C5"/>
    <w:rsid w:val="00D51DA3"/>
    <w:rsid w:val="00D5234E"/>
    <w:rsid w:val="00D52DEF"/>
    <w:rsid w:val="00D54ABF"/>
    <w:rsid w:val="00D55157"/>
    <w:rsid w:val="00D55BBB"/>
    <w:rsid w:val="00D56017"/>
    <w:rsid w:val="00D56F65"/>
    <w:rsid w:val="00D60117"/>
    <w:rsid w:val="00D60444"/>
    <w:rsid w:val="00D61CFF"/>
    <w:rsid w:val="00D61E64"/>
    <w:rsid w:val="00D62112"/>
    <w:rsid w:val="00D6360C"/>
    <w:rsid w:val="00D64714"/>
    <w:rsid w:val="00D64739"/>
    <w:rsid w:val="00D66BC4"/>
    <w:rsid w:val="00D66DB4"/>
    <w:rsid w:val="00D67393"/>
    <w:rsid w:val="00D67DF1"/>
    <w:rsid w:val="00D67E08"/>
    <w:rsid w:val="00D7032C"/>
    <w:rsid w:val="00D7067B"/>
    <w:rsid w:val="00D712EC"/>
    <w:rsid w:val="00D7175C"/>
    <w:rsid w:val="00D72B2E"/>
    <w:rsid w:val="00D74B6B"/>
    <w:rsid w:val="00D760A8"/>
    <w:rsid w:val="00D76CB8"/>
    <w:rsid w:val="00D77A26"/>
    <w:rsid w:val="00D80C65"/>
    <w:rsid w:val="00D81EAC"/>
    <w:rsid w:val="00D8495E"/>
    <w:rsid w:val="00D84AC0"/>
    <w:rsid w:val="00D877EF"/>
    <w:rsid w:val="00D9074A"/>
    <w:rsid w:val="00D9097D"/>
    <w:rsid w:val="00D9417C"/>
    <w:rsid w:val="00D949C7"/>
    <w:rsid w:val="00D94A97"/>
    <w:rsid w:val="00D94E69"/>
    <w:rsid w:val="00D95034"/>
    <w:rsid w:val="00D952E4"/>
    <w:rsid w:val="00D95B22"/>
    <w:rsid w:val="00DA051A"/>
    <w:rsid w:val="00DA084B"/>
    <w:rsid w:val="00DA268A"/>
    <w:rsid w:val="00DA32E6"/>
    <w:rsid w:val="00DA32F7"/>
    <w:rsid w:val="00DA58F2"/>
    <w:rsid w:val="00DA6E41"/>
    <w:rsid w:val="00DA7113"/>
    <w:rsid w:val="00DA7B9F"/>
    <w:rsid w:val="00DB227D"/>
    <w:rsid w:val="00DB2997"/>
    <w:rsid w:val="00DB382B"/>
    <w:rsid w:val="00DB6D92"/>
    <w:rsid w:val="00DB7520"/>
    <w:rsid w:val="00DC0462"/>
    <w:rsid w:val="00DC095B"/>
    <w:rsid w:val="00DC0A8A"/>
    <w:rsid w:val="00DC0CBC"/>
    <w:rsid w:val="00DC1A2A"/>
    <w:rsid w:val="00DC32FA"/>
    <w:rsid w:val="00DC4FE7"/>
    <w:rsid w:val="00DC57BD"/>
    <w:rsid w:val="00DC58C9"/>
    <w:rsid w:val="00DC67AC"/>
    <w:rsid w:val="00DC6D5F"/>
    <w:rsid w:val="00DC7503"/>
    <w:rsid w:val="00DC7B6E"/>
    <w:rsid w:val="00DD0B00"/>
    <w:rsid w:val="00DD1AB8"/>
    <w:rsid w:val="00DD350D"/>
    <w:rsid w:val="00DD3B19"/>
    <w:rsid w:val="00DD4216"/>
    <w:rsid w:val="00DD4F6E"/>
    <w:rsid w:val="00DD50DD"/>
    <w:rsid w:val="00DD5AE1"/>
    <w:rsid w:val="00DD6401"/>
    <w:rsid w:val="00DE151B"/>
    <w:rsid w:val="00DE1F2B"/>
    <w:rsid w:val="00DE274C"/>
    <w:rsid w:val="00DE287D"/>
    <w:rsid w:val="00DE2A8B"/>
    <w:rsid w:val="00DE389D"/>
    <w:rsid w:val="00DE4090"/>
    <w:rsid w:val="00DE41B3"/>
    <w:rsid w:val="00DE4A17"/>
    <w:rsid w:val="00DE4E33"/>
    <w:rsid w:val="00DE5003"/>
    <w:rsid w:val="00DE60A2"/>
    <w:rsid w:val="00DE7727"/>
    <w:rsid w:val="00DE7D8F"/>
    <w:rsid w:val="00DF1383"/>
    <w:rsid w:val="00DF2A1A"/>
    <w:rsid w:val="00DF4239"/>
    <w:rsid w:val="00DF55A4"/>
    <w:rsid w:val="00E0095F"/>
    <w:rsid w:val="00E028EE"/>
    <w:rsid w:val="00E03A59"/>
    <w:rsid w:val="00E03A6C"/>
    <w:rsid w:val="00E03C6D"/>
    <w:rsid w:val="00E03EB1"/>
    <w:rsid w:val="00E0460E"/>
    <w:rsid w:val="00E07B23"/>
    <w:rsid w:val="00E10018"/>
    <w:rsid w:val="00E10F6B"/>
    <w:rsid w:val="00E119DC"/>
    <w:rsid w:val="00E12F74"/>
    <w:rsid w:val="00E139CA"/>
    <w:rsid w:val="00E15C46"/>
    <w:rsid w:val="00E16BCC"/>
    <w:rsid w:val="00E16F1D"/>
    <w:rsid w:val="00E214EB"/>
    <w:rsid w:val="00E232BC"/>
    <w:rsid w:val="00E234D2"/>
    <w:rsid w:val="00E30D80"/>
    <w:rsid w:val="00E3131F"/>
    <w:rsid w:val="00E319C5"/>
    <w:rsid w:val="00E31B55"/>
    <w:rsid w:val="00E324CC"/>
    <w:rsid w:val="00E32963"/>
    <w:rsid w:val="00E33EAD"/>
    <w:rsid w:val="00E34407"/>
    <w:rsid w:val="00E3467F"/>
    <w:rsid w:val="00E3659E"/>
    <w:rsid w:val="00E37ED1"/>
    <w:rsid w:val="00E413B8"/>
    <w:rsid w:val="00E41CD1"/>
    <w:rsid w:val="00E42AC9"/>
    <w:rsid w:val="00E4440F"/>
    <w:rsid w:val="00E454D5"/>
    <w:rsid w:val="00E47690"/>
    <w:rsid w:val="00E51201"/>
    <w:rsid w:val="00E51340"/>
    <w:rsid w:val="00E513E4"/>
    <w:rsid w:val="00E52089"/>
    <w:rsid w:val="00E52205"/>
    <w:rsid w:val="00E522F0"/>
    <w:rsid w:val="00E523A1"/>
    <w:rsid w:val="00E535E7"/>
    <w:rsid w:val="00E542B8"/>
    <w:rsid w:val="00E54B20"/>
    <w:rsid w:val="00E54D81"/>
    <w:rsid w:val="00E574B5"/>
    <w:rsid w:val="00E57526"/>
    <w:rsid w:val="00E61597"/>
    <w:rsid w:val="00E62097"/>
    <w:rsid w:val="00E643A6"/>
    <w:rsid w:val="00E6512F"/>
    <w:rsid w:val="00E655FF"/>
    <w:rsid w:val="00E65E14"/>
    <w:rsid w:val="00E668FB"/>
    <w:rsid w:val="00E66FEF"/>
    <w:rsid w:val="00E673C4"/>
    <w:rsid w:val="00E67D48"/>
    <w:rsid w:val="00E71C79"/>
    <w:rsid w:val="00E725F7"/>
    <w:rsid w:val="00E7382B"/>
    <w:rsid w:val="00E73AA2"/>
    <w:rsid w:val="00E7553B"/>
    <w:rsid w:val="00E75864"/>
    <w:rsid w:val="00E76737"/>
    <w:rsid w:val="00E7773E"/>
    <w:rsid w:val="00E80FB6"/>
    <w:rsid w:val="00E82653"/>
    <w:rsid w:val="00E836AC"/>
    <w:rsid w:val="00E84310"/>
    <w:rsid w:val="00E849D4"/>
    <w:rsid w:val="00E855A7"/>
    <w:rsid w:val="00E85C54"/>
    <w:rsid w:val="00E86828"/>
    <w:rsid w:val="00E86925"/>
    <w:rsid w:val="00E86E33"/>
    <w:rsid w:val="00E87423"/>
    <w:rsid w:val="00E87E25"/>
    <w:rsid w:val="00E87E93"/>
    <w:rsid w:val="00E901C9"/>
    <w:rsid w:val="00E91C6C"/>
    <w:rsid w:val="00E922A3"/>
    <w:rsid w:val="00E9266C"/>
    <w:rsid w:val="00E96725"/>
    <w:rsid w:val="00E9713D"/>
    <w:rsid w:val="00E973A9"/>
    <w:rsid w:val="00EA04F8"/>
    <w:rsid w:val="00EA1FBE"/>
    <w:rsid w:val="00EA251F"/>
    <w:rsid w:val="00EA32CC"/>
    <w:rsid w:val="00EA6667"/>
    <w:rsid w:val="00EA6D06"/>
    <w:rsid w:val="00EA7701"/>
    <w:rsid w:val="00EB08DC"/>
    <w:rsid w:val="00EB22E0"/>
    <w:rsid w:val="00EB3BD5"/>
    <w:rsid w:val="00EB4128"/>
    <w:rsid w:val="00EB4CC3"/>
    <w:rsid w:val="00EB52E7"/>
    <w:rsid w:val="00EB5621"/>
    <w:rsid w:val="00EB63A2"/>
    <w:rsid w:val="00EB63D8"/>
    <w:rsid w:val="00EB77D1"/>
    <w:rsid w:val="00EB7FA8"/>
    <w:rsid w:val="00EC0520"/>
    <w:rsid w:val="00EC0632"/>
    <w:rsid w:val="00EC2A6D"/>
    <w:rsid w:val="00EC3290"/>
    <w:rsid w:val="00EC355E"/>
    <w:rsid w:val="00EC3561"/>
    <w:rsid w:val="00EC586C"/>
    <w:rsid w:val="00EC7C1B"/>
    <w:rsid w:val="00ED00C2"/>
    <w:rsid w:val="00ED17A9"/>
    <w:rsid w:val="00ED2080"/>
    <w:rsid w:val="00ED58D4"/>
    <w:rsid w:val="00ED5D30"/>
    <w:rsid w:val="00ED7753"/>
    <w:rsid w:val="00EE1449"/>
    <w:rsid w:val="00EE21FF"/>
    <w:rsid w:val="00EE39D6"/>
    <w:rsid w:val="00EE41D1"/>
    <w:rsid w:val="00EE42BB"/>
    <w:rsid w:val="00EE4A13"/>
    <w:rsid w:val="00EE4CB7"/>
    <w:rsid w:val="00EE5C23"/>
    <w:rsid w:val="00EE678D"/>
    <w:rsid w:val="00EE7D34"/>
    <w:rsid w:val="00EE7D43"/>
    <w:rsid w:val="00EF0929"/>
    <w:rsid w:val="00EF137B"/>
    <w:rsid w:val="00EF1C97"/>
    <w:rsid w:val="00EF2310"/>
    <w:rsid w:val="00EF236D"/>
    <w:rsid w:val="00EF2E8F"/>
    <w:rsid w:val="00EF440F"/>
    <w:rsid w:val="00EF4764"/>
    <w:rsid w:val="00EF4C66"/>
    <w:rsid w:val="00EF5439"/>
    <w:rsid w:val="00EF63F4"/>
    <w:rsid w:val="00EF74E7"/>
    <w:rsid w:val="00EF7D13"/>
    <w:rsid w:val="00F0018C"/>
    <w:rsid w:val="00F008A4"/>
    <w:rsid w:val="00F00AA8"/>
    <w:rsid w:val="00F0378D"/>
    <w:rsid w:val="00F04239"/>
    <w:rsid w:val="00F04AE3"/>
    <w:rsid w:val="00F076F4"/>
    <w:rsid w:val="00F10B16"/>
    <w:rsid w:val="00F129F9"/>
    <w:rsid w:val="00F12DAD"/>
    <w:rsid w:val="00F136F7"/>
    <w:rsid w:val="00F1450A"/>
    <w:rsid w:val="00F14E4E"/>
    <w:rsid w:val="00F15201"/>
    <w:rsid w:val="00F15345"/>
    <w:rsid w:val="00F158EB"/>
    <w:rsid w:val="00F15C03"/>
    <w:rsid w:val="00F207D5"/>
    <w:rsid w:val="00F20A47"/>
    <w:rsid w:val="00F20F18"/>
    <w:rsid w:val="00F214BC"/>
    <w:rsid w:val="00F215A3"/>
    <w:rsid w:val="00F236D4"/>
    <w:rsid w:val="00F23AF6"/>
    <w:rsid w:val="00F2401C"/>
    <w:rsid w:val="00F2536F"/>
    <w:rsid w:val="00F254D3"/>
    <w:rsid w:val="00F25971"/>
    <w:rsid w:val="00F25D98"/>
    <w:rsid w:val="00F25DB1"/>
    <w:rsid w:val="00F261D9"/>
    <w:rsid w:val="00F300AE"/>
    <w:rsid w:val="00F300FB"/>
    <w:rsid w:val="00F30963"/>
    <w:rsid w:val="00F30AC8"/>
    <w:rsid w:val="00F31C90"/>
    <w:rsid w:val="00F340F4"/>
    <w:rsid w:val="00F34406"/>
    <w:rsid w:val="00F34408"/>
    <w:rsid w:val="00F34FCE"/>
    <w:rsid w:val="00F35219"/>
    <w:rsid w:val="00F359FF"/>
    <w:rsid w:val="00F414C4"/>
    <w:rsid w:val="00F42BE7"/>
    <w:rsid w:val="00F438DD"/>
    <w:rsid w:val="00F44146"/>
    <w:rsid w:val="00F44A58"/>
    <w:rsid w:val="00F45052"/>
    <w:rsid w:val="00F475D5"/>
    <w:rsid w:val="00F476A5"/>
    <w:rsid w:val="00F47A89"/>
    <w:rsid w:val="00F50F2A"/>
    <w:rsid w:val="00F53EBD"/>
    <w:rsid w:val="00F5423E"/>
    <w:rsid w:val="00F54EA6"/>
    <w:rsid w:val="00F550A2"/>
    <w:rsid w:val="00F563FF"/>
    <w:rsid w:val="00F56E19"/>
    <w:rsid w:val="00F57005"/>
    <w:rsid w:val="00F57B6C"/>
    <w:rsid w:val="00F600FF"/>
    <w:rsid w:val="00F601F4"/>
    <w:rsid w:val="00F61B0C"/>
    <w:rsid w:val="00F63694"/>
    <w:rsid w:val="00F63C33"/>
    <w:rsid w:val="00F646A7"/>
    <w:rsid w:val="00F64EDF"/>
    <w:rsid w:val="00F663F5"/>
    <w:rsid w:val="00F67AA6"/>
    <w:rsid w:val="00F7148A"/>
    <w:rsid w:val="00F71506"/>
    <w:rsid w:val="00F717A0"/>
    <w:rsid w:val="00F72697"/>
    <w:rsid w:val="00F73D02"/>
    <w:rsid w:val="00F75BCF"/>
    <w:rsid w:val="00F75C77"/>
    <w:rsid w:val="00F767E5"/>
    <w:rsid w:val="00F7725B"/>
    <w:rsid w:val="00F77268"/>
    <w:rsid w:val="00F77346"/>
    <w:rsid w:val="00F80276"/>
    <w:rsid w:val="00F80DBD"/>
    <w:rsid w:val="00F81236"/>
    <w:rsid w:val="00F824CF"/>
    <w:rsid w:val="00F82E12"/>
    <w:rsid w:val="00F834DD"/>
    <w:rsid w:val="00F84699"/>
    <w:rsid w:val="00F84C75"/>
    <w:rsid w:val="00F858AF"/>
    <w:rsid w:val="00F86253"/>
    <w:rsid w:val="00F868E5"/>
    <w:rsid w:val="00F9063E"/>
    <w:rsid w:val="00F90AD2"/>
    <w:rsid w:val="00F91E87"/>
    <w:rsid w:val="00F921CC"/>
    <w:rsid w:val="00F922C3"/>
    <w:rsid w:val="00F930E2"/>
    <w:rsid w:val="00F942F0"/>
    <w:rsid w:val="00F9512C"/>
    <w:rsid w:val="00F959D8"/>
    <w:rsid w:val="00F963F3"/>
    <w:rsid w:val="00F96A52"/>
    <w:rsid w:val="00F96B99"/>
    <w:rsid w:val="00F97194"/>
    <w:rsid w:val="00FA1699"/>
    <w:rsid w:val="00FA1FA1"/>
    <w:rsid w:val="00FA2354"/>
    <w:rsid w:val="00FA24AC"/>
    <w:rsid w:val="00FA2A33"/>
    <w:rsid w:val="00FA4654"/>
    <w:rsid w:val="00FA5242"/>
    <w:rsid w:val="00FA5FD5"/>
    <w:rsid w:val="00FA62B3"/>
    <w:rsid w:val="00FA65A1"/>
    <w:rsid w:val="00FA69E5"/>
    <w:rsid w:val="00FA7DC8"/>
    <w:rsid w:val="00FB075F"/>
    <w:rsid w:val="00FB0EC4"/>
    <w:rsid w:val="00FB11EF"/>
    <w:rsid w:val="00FB1BB8"/>
    <w:rsid w:val="00FB2853"/>
    <w:rsid w:val="00FB304F"/>
    <w:rsid w:val="00FB3D40"/>
    <w:rsid w:val="00FB3FF4"/>
    <w:rsid w:val="00FB4E84"/>
    <w:rsid w:val="00FB575F"/>
    <w:rsid w:val="00FB7F73"/>
    <w:rsid w:val="00FC09B6"/>
    <w:rsid w:val="00FC10D0"/>
    <w:rsid w:val="00FC283B"/>
    <w:rsid w:val="00FC29D1"/>
    <w:rsid w:val="00FC46CF"/>
    <w:rsid w:val="00FC482A"/>
    <w:rsid w:val="00FC4959"/>
    <w:rsid w:val="00FC4E0F"/>
    <w:rsid w:val="00FC4EA1"/>
    <w:rsid w:val="00FC4F55"/>
    <w:rsid w:val="00FC7619"/>
    <w:rsid w:val="00FC7ABA"/>
    <w:rsid w:val="00FD09D6"/>
    <w:rsid w:val="00FD2386"/>
    <w:rsid w:val="00FD238E"/>
    <w:rsid w:val="00FD2A85"/>
    <w:rsid w:val="00FD2EF1"/>
    <w:rsid w:val="00FD41F9"/>
    <w:rsid w:val="00FD46A2"/>
    <w:rsid w:val="00FD52EB"/>
    <w:rsid w:val="00FE174A"/>
    <w:rsid w:val="00FE197B"/>
    <w:rsid w:val="00FE4872"/>
    <w:rsid w:val="00FE49B8"/>
    <w:rsid w:val="00FE536E"/>
    <w:rsid w:val="00FE55FE"/>
    <w:rsid w:val="00FE7A7B"/>
    <w:rsid w:val="00FE7D17"/>
    <w:rsid w:val="00FE7D91"/>
    <w:rsid w:val="00FF07E1"/>
    <w:rsid w:val="00FF08F5"/>
    <w:rsid w:val="00FF0B5A"/>
    <w:rsid w:val="00FF1068"/>
    <w:rsid w:val="00FF11A3"/>
    <w:rsid w:val="00FF16B5"/>
    <w:rsid w:val="00FF3A7C"/>
    <w:rsid w:val="00FF3F40"/>
    <w:rsid w:val="00FF42BC"/>
    <w:rsid w:val="00FF5376"/>
    <w:rsid w:val="00FF5AE0"/>
    <w:rsid w:val="00FF5F29"/>
    <w:rsid w:val="00FF7198"/>
    <w:rsid w:val="00FF7509"/>
    <w:rsid w:val="79B619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26A7844"/>
  <w15:docId w15:val="{21D7926C-8C5E-4349-BCC5-9346FF3AAA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GB" w:eastAsia="zh-CN"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uiPriority="39"/>
    <w:lsdException w:name="toc 2"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uiPriority="39"/>
    <w:lsdException w:name="toc 9" w:uiPriority="39" w:qFormat="1"/>
    <w:lsdException w:name="footnote text" w:semiHidden="1" w:qFormat="1"/>
    <w:lsdException w:name="annotation text" w:uiPriority="99" w:qFormat="1"/>
    <w:lsdException w:name="header" w:qFormat="1"/>
    <w:lsdException w:name="caption" w:qFormat="1"/>
    <w:lsdException w:name="footnote reference" w:semiHidden="1"/>
    <w:lsdException w:name="annotation reference" w:qFormat="1"/>
    <w:lsdException w:name="List 2" w:qFormat="1"/>
    <w:lsdException w:name="Title" w:qFormat="1"/>
    <w:lsdException w:name="Default Paragraph Font" w:semiHidden="1" w:uiPriority="1" w:unhideWhenUsed="1"/>
    <w:lsdException w:name="Subtitle"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HTML Preformatted"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eastAsia="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Times New Roman"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qFormat/>
    <w:pPr>
      <w:ind w:left="851"/>
    </w:pPr>
  </w:style>
  <w:style w:type="paragraph" w:styleId="List">
    <w:name w:val="List"/>
    <w:basedOn w:val="Normal"/>
    <w:link w:val="ListChar"/>
    <w:pPr>
      <w:ind w:left="704" w:hanging="420"/>
    </w:pPr>
    <w:rPr>
      <w:rFonts w:eastAsia="SimSun"/>
    </w:rPr>
  </w:style>
  <w:style w:type="paragraph" w:styleId="TOC7">
    <w:name w:val="toc 7"/>
    <w:basedOn w:val="TOC6"/>
    <w:next w:val="Normal"/>
    <w:uiPriority w:val="39"/>
    <w:pPr>
      <w:ind w:left="2268" w:hanging="2268"/>
    </w:pPr>
  </w:style>
  <w:style w:type="paragraph" w:styleId="TOC6">
    <w:name w:val="toc 6"/>
    <w:basedOn w:val="TOC5"/>
    <w:next w:val="Normal"/>
    <w:uiPriority w:val="39"/>
    <w:pPr>
      <w:ind w:left="1985" w:hanging="1985"/>
    </w:pPr>
  </w:style>
  <w:style w:type="paragraph" w:styleId="TOC5">
    <w:name w:val="toc 5"/>
    <w:basedOn w:val="TOC4"/>
    <w:next w:val="Normal"/>
    <w:uiPriority w:val="39"/>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spacing w:before="120"/>
      <w:ind w:left="567" w:right="425" w:hanging="567"/>
    </w:pPr>
    <w:rPr>
      <w:rFonts w:eastAsia="Times New Roman"/>
      <w:sz w:val="22"/>
      <w:lang w:eastAsia="en-US"/>
    </w:rPr>
  </w:style>
  <w:style w:type="paragraph" w:styleId="ListBullet4">
    <w:name w:val="List Bullet 4"/>
    <w:basedOn w:val="Normal"/>
    <w:pPr>
      <w:numPr>
        <w:numId w:val="1"/>
      </w:numPr>
      <w:tabs>
        <w:tab w:val="clear" w:pos="1418"/>
        <w:tab w:val="left" w:pos="1600"/>
      </w:tabs>
      <w:ind w:left="1543"/>
    </w:pPr>
    <w:rPr>
      <w:rFonts w:eastAsia="SimSun"/>
    </w:rPr>
  </w:style>
  <w:style w:type="paragraph" w:styleId="ListNumber">
    <w:name w:val="List Number"/>
    <w:basedOn w:val="List"/>
    <w:pPr>
      <w:numPr>
        <w:numId w:val="2"/>
      </w:numPr>
    </w:pPr>
  </w:style>
  <w:style w:type="paragraph" w:styleId="Caption">
    <w:name w:val="caption"/>
    <w:basedOn w:val="Normal"/>
    <w:next w:val="Normal"/>
    <w:qFormat/>
    <w:pPr>
      <w:overflowPunct w:val="0"/>
      <w:autoSpaceDE w:val="0"/>
      <w:autoSpaceDN w:val="0"/>
      <w:adjustRightInd w:val="0"/>
      <w:spacing w:before="120" w:after="120"/>
      <w:textAlignment w:val="baseline"/>
    </w:pPr>
    <w:rPr>
      <w:b/>
      <w:lang w:val="en-US"/>
    </w:rPr>
  </w:style>
  <w:style w:type="paragraph" w:styleId="ListBullet">
    <w:name w:val="List Bullet"/>
    <w:basedOn w:val="List"/>
    <w:pPr>
      <w:ind w:left="0" w:firstLine="0"/>
    </w:pPr>
  </w:style>
  <w:style w:type="paragraph" w:styleId="DocumentMap">
    <w:name w:val="Document Map"/>
    <w:basedOn w:val="Normal"/>
    <w:semiHidden/>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TOC8">
    <w:name w:val="toc 8"/>
    <w:basedOn w:val="TOC1"/>
    <w:next w:val="Normal"/>
    <w:uiPriority w:val="39"/>
    <w:pPr>
      <w:spacing w:before="180"/>
      <w:ind w:left="2693" w:hanging="2693"/>
    </w:pPr>
    <w:rPr>
      <w:b/>
    </w:rPr>
  </w:style>
  <w:style w:type="paragraph" w:styleId="BalloonText">
    <w:name w:val="Balloon Text"/>
    <w:basedOn w:val="Normal"/>
    <w:link w:val="BalloonTextChar"/>
    <w:pPr>
      <w:spacing w:after="0"/>
    </w:pPr>
    <w:rPr>
      <w:rFonts w:ascii="Segoe UI" w:hAnsi="Segoe UI" w:cs="Segoe UI"/>
      <w:sz w:val="18"/>
      <w:szCs w:val="18"/>
    </w:rPr>
  </w:style>
  <w:style w:type="paragraph" w:styleId="Footer">
    <w:name w:val="footer"/>
    <w:basedOn w:val="Header"/>
    <w:link w:val="FooterChar"/>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Times New Roman" w:hAnsi="Arial"/>
      <w:b/>
      <w:sz w:val="18"/>
      <w:lang w:eastAsia="ja-JP"/>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uiPriority w:val="39"/>
    <w:qFormat/>
    <w:pPr>
      <w:ind w:left="1418" w:hanging="1418"/>
    </w:pPr>
  </w:style>
  <w:style w:type="paragraph" w:styleId="Index1">
    <w:name w:val="index 1"/>
    <w:basedOn w:val="Normal"/>
    <w:next w:val="Normal"/>
    <w:semiHidden/>
    <w:pPr>
      <w:keepLines/>
      <w:spacing w:after="0"/>
    </w:pPr>
  </w:style>
  <w:style w:type="paragraph" w:styleId="Index2">
    <w:name w:val="index 2"/>
    <w:basedOn w:val="Index1"/>
    <w:next w:val="Normal"/>
    <w:semiHidden/>
    <w:pPr>
      <w:ind w:left="284"/>
    </w:pPr>
  </w:style>
  <w:style w:type="paragraph" w:styleId="CommentSubject">
    <w:name w:val="annotation subject"/>
    <w:basedOn w:val="CommentText"/>
    <w:next w:val="CommentText"/>
    <w:link w:val="CommentSubjectChar"/>
    <w:semiHidden/>
    <w:rPr>
      <w:b/>
      <w:bCs/>
    </w:rPr>
  </w:style>
  <w:style w:type="table" w:styleId="TableGrid">
    <w:name w:val="Table Grid"/>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Pr>
      <w:rFonts w:eastAsia="SimSun"/>
      <w:color w:val="800080"/>
      <w:u w:val="single"/>
      <w:lang w:val="en-US" w:eastAsia="zh-CN" w:bidi="ar-SA"/>
    </w:rPr>
  </w:style>
  <w:style w:type="character" w:styleId="Hyperlink">
    <w:name w:val="Hyperlink"/>
    <w:rPr>
      <w:color w:val="0563C1"/>
      <w:u w:val="single"/>
    </w:rPr>
  </w:style>
  <w:style w:type="character" w:styleId="CommentReference">
    <w:name w:val="annotation reference"/>
    <w:qFormat/>
    <w:rPr>
      <w:rFonts w:eastAsia="SimSun"/>
      <w:sz w:val="16"/>
      <w:lang w:val="en-US" w:eastAsia="zh-CN" w:bidi="ar-SA"/>
    </w:rPr>
  </w:style>
  <w:style w:type="character" w:styleId="FootnoteReference">
    <w:name w:val="footnote reference"/>
    <w:rPr>
      <w:rFonts w:eastAsia="SimSun"/>
      <w:b/>
      <w:position w:val="6"/>
      <w:sz w:val="16"/>
      <w:lang w:val="en-US" w:eastAsia="zh-CN" w:bidi="ar-SA"/>
    </w:rPr>
  </w:style>
  <w:style w:type="paragraph" w:customStyle="1" w:styleId="ZT">
    <w:name w:val="ZT"/>
    <w:pPr>
      <w:framePr w:wrap="notBeside" w:hAnchor="margin" w:yAlign="center"/>
      <w:widowControl w:val="0"/>
      <w:spacing w:line="240" w:lineRule="atLeast"/>
      <w:jc w:val="right"/>
    </w:pPr>
    <w:rPr>
      <w:rFonts w:ascii="Arial" w:eastAsia="Times New Roman" w:hAnsi="Arial"/>
      <w:b/>
      <w:sz w:val="34"/>
      <w:lang w:eastAsia="en-US"/>
    </w:rPr>
  </w:style>
  <w:style w:type="paragraph" w:customStyle="1" w:styleId="ZH">
    <w:name w:val="ZH"/>
    <w:pPr>
      <w:framePr w:wrap="notBeside" w:vAnchor="page" w:hAnchor="margin" w:xAlign="center" w:y="6805"/>
      <w:widowControl w:val="0"/>
    </w:pPr>
    <w:rPr>
      <w:rFonts w:ascii="Arial" w:eastAsia="Times New Roman" w:hAnsi="Arial"/>
      <w:lang w:eastAsia="en-US"/>
    </w:rPr>
  </w:style>
  <w:style w:type="character" w:customStyle="1" w:styleId="Heading1Char">
    <w:name w:val="Heading 1 Char"/>
    <w:link w:val="Heading1"/>
    <w:rPr>
      <w:rFonts w:ascii="Arial" w:eastAsia="Times New Roman" w:hAnsi="Arial"/>
      <w:sz w:val="36"/>
      <w:lang w:eastAsia="en-US"/>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character" w:customStyle="1" w:styleId="NOChar">
    <w:name w:val="NO Char"/>
    <w:link w:val="NO"/>
    <w:qFormat/>
    <w:rPr>
      <w:rFonts w:eastAsia="Times New Roman"/>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pPr>
      <w:keepNext/>
      <w:keepLines/>
      <w:spacing w:line="180" w:lineRule="exact"/>
    </w:pPr>
    <w:rPr>
      <w:rFonts w:ascii="Courier New" w:eastAsia="Times New Roman" w:hAnsi="Courier New"/>
      <w:lang w:eastAsia="en-US"/>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2">
    <w:name w:val="编号2"/>
    <w:basedOn w:val="Normal"/>
    <w:pPr>
      <w:numPr>
        <w:numId w:val="3"/>
      </w:numPr>
      <w:tabs>
        <w:tab w:val="clear" w:pos="840"/>
        <w:tab w:val="left" w:pos="704"/>
      </w:tabs>
      <w:ind w:left="704" w:hanging="420"/>
    </w:pPr>
    <w:rPr>
      <w:rFonts w:eastAsia="SimSun"/>
      <w:lang w:eastAsia="zh-CN"/>
    </w:rPr>
  </w:style>
  <w:style w:type="paragraph" w:customStyle="1" w:styleId="Reference">
    <w:name w:val="Reference"/>
    <w:basedOn w:val="Normal"/>
    <w:pPr>
      <w:numPr>
        <w:numId w:val="4"/>
      </w:numPr>
      <w:overflowPunct w:val="0"/>
      <w:autoSpaceDE w:val="0"/>
      <w:autoSpaceDN w:val="0"/>
      <w:adjustRightInd w:val="0"/>
      <w:spacing w:after="120"/>
      <w:textAlignment w:val="baseline"/>
    </w:pPr>
    <w:rPr>
      <w:rFonts w:eastAsia="SimSun"/>
      <w:sz w:val="22"/>
      <w:lang w:eastAsia="zh-CN"/>
    </w:r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imes New Roman" w:hAnsi="Arial"/>
      <w:sz w:val="40"/>
      <w:lang w:eastAsia="en-US"/>
    </w:rPr>
  </w:style>
  <w:style w:type="paragraph" w:customStyle="1" w:styleId="ZB">
    <w:name w:val="ZB"/>
    <w:pPr>
      <w:framePr w:w="10206" w:h="284" w:hRule="exact" w:wrap="notBeside" w:vAnchor="page" w:hAnchor="margin" w:y="1986"/>
      <w:widowControl w:val="0"/>
      <w:ind w:right="28"/>
      <w:jc w:val="right"/>
    </w:pPr>
    <w:rPr>
      <w:rFonts w:ascii="Arial" w:eastAsia="Times New Roman" w:hAnsi="Arial"/>
      <w:i/>
      <w:lang w:eastAsia="en-US"/>
    </w:rPr>
  </w:style>
  <w:style w:type="paragraph" w:customStyle="1" w:styleId="ZD">
    <w:name w:val="ZD"/>
    <w:pPr>
      <w:framePr w:wrap="notBeside" w:vAnchor="page" w:hAnchor="margin" w:y="15764"/>
      <w:widowControl w:val="0"/>
    </w:pPr>
    <w:rPr>
      <w:rFonts w:ascii="Arial" w:eastAsia="Times New Roman" w:hAnsi="Arial"/>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eastAsia="Times New Roman" w:hAnsi="Arial"/>
      <w:lang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eastAsia="Times New Roman" w:hAnsi="Arial"/>
      <w:lang w:eastAsia="en-US"/>
    </w:rPr>
  </w:style>
  <w:style w:type="paragraph" w:customStyle="1" w:styleId="EditorsNote">
    <w:name w:val="Editor's Note"/>
    <w:basedOn w:val="NO"/>
    <w:link w:val="EditorsNoteChar"/>
    <w:qFormat/>
    <w:rPr>
      <w:color w:val="FF0000"/>
    </w:rPr>
  </w:style>
  <w:style w:type="character" w:customStyle="1" w:styleId="EditorsNoteChar">
    <w:name w:val="Editor's Note Char"/>
    <w:aliases w:val="EN Char"/>
    <w:link w:val="EditorsNote"/>
    <w:qFormat/>
    <w:rPr>
      <w:rFonts w:eastAsia="Times New Roman"/>
      <w:color w:val="FF0000"/>
      <w:lang w:eastAsia="en-US"/>
    </w:rPr>
  </w:style>
  <w:style w:type="character" w:customStyle="1" w:styleId="a1">
    <w:name w:val="样式 宋体 蓝色"/>
    <w:rPr>
      <w:rFonts w:ascii="Times New Roman" w:eastAsia="SimSun" w:hAnsi="Times New Roman"/>
      <w:color w:val="0000FF"/>
      <w:lang w:val="en-US" w:eastAsia="zh-CN" w:bidi="ar-SA"/>
    </w:rPr>
  </w:style>
  <w:style w:type="paragraph" w:customStyle="1" w:styleId="MSMincho">
    <w:name w:val="样式 列表 + (西文) MS Mincho"/>
    <w:basedOn w:val="List"/>
    <w:link w:val="MSMinchoChar"/>
  </w:style>
  <w:style w:type="character" w:customStyle="1" w:styleId="ListChar">
    <w:name w:val="List Char"/>
    <w:link w:val="List"/>
    <w:rPr>
      <w:rFonts w:eastAsia="SimSun"/>
      <w:lang w:val="en-GB" w:eastAsia="en-US" w:bidi="ar-SA"/>
    </w:rPr>
  </w:style>
  <w:style w:type="character" w:customStyle="1" w:styleId="MSMinchoChar">
    <w:name w:val="样式 列表 + (西文) MS Mincho Char"/>
    <w:basedOn w:val="ListChar"/>
    <w:link w:val="MSMincho"/>
    <w:rPr>
      <w:rFonts w:eastAsia="SimSun"/>
      <w:lang w:val="en-GB" w:eastAsia="en-US" w:bidi="ar-SA"/>
    </w:rPr>
  </w:style>
  <w:style w:type="paragraph" w:customStyle="1" w:styleId="B4">
    <w:name w:val="B4"/>
    <w:basedOn w:val="Normal"/>
    <w:link w:val="B4Char"/>
    <w:qFormat/>
    <w:pPr>
      <w:ind w:left="1418" w:hanging="284"/>
    </w:pPr>
  </w:style>
  <w:style w:type="character" w:customStyle="1" w:styleId="B4Char">
    <w:name w:val="B4 Char"/>
    <w:link w:val="B4"/>
    <w:qFormat/>
    <w:rPr>
      <w:rFonts w:eastAsia="Times New Roman"/>
      <w:lang w:eastAsia="en-US"/>
    </w:r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paragraph" w:customStyle="1" w:styleId="B2">
    <w:name w:val="B2"/>
    <w:basedOn w:val="Normal"/>
    <w:link w:val="B2Char"/>
    <w:qFormat/>
    <w:pPr>
      <w:ind w:left="851" w:hanging="284"/>
    </w:pPr>
  </w:style>
  <w:style w:type="paragraph" w:customStyle="1" w:styleId="TALCharChar">
    <w:name w:val="TAL Char Char"/>
    <w:basedOn w:val="Normal"/>
    <w:link w:val="TALCharCharChar"/>
    <w:pPr>
      <w:keepNext/>
      <w:keepLines/>
      <w:overflowPunct w:val="0"/>
      <w:autoSpaceDE w:val="0"/>
      <w:autoSpaceDN w:val="0"/>
      <w:adjustRightInd w:val="0"/>
      <w:spacing w:after="0"/>
      <w:textAlignment w:val="baseline"/>
    </w:pPr>
    <w:rPr>
      <w:rFonts w:ascii="Arial" w:hAnsi="Arial"/>
      <w:sz w:val="18"/>
    </w:rPr>
  </w:style>
  <w:style w:type="paragraph" w:customStyle="1" w:styleId="B3">
    <w:name w:val="B3"/>
    <w:basedOn w:val="Normal"/>
    <w:link w:val="B3Char2"/>
    <w:qFormat/>
    <w:pPr>
      <w:ind w:left="1135" w:hanging="284"/>
    </w:pPr>
  </w:style>
  <w:style w:type="character" w:customStyle="1" w:styleId="TALCar">
    <w:name w:val="TAL Car"/>
    <w:link w:val="TAL"/>
    <w:qFormat/>
    <w:rPr>
      <w:rFonts w:ascii="Arial" w:eastAsia="Times New Roman" w:hAnsi="Arial"/>
      <w:sz w:val="18"/>
      <w:lang w:eastAsia="en-US"/>
    </w:rPr>
  </w:style>
  <w:style w:type="paragraph" w:customStyle="1" w:styleId="00BodyText">
    <w:name w:val="00 BodyText"/>
    <w:basedOn w:val="Normal"/>
    <w:pPr>
      <w:spacing w:after="220"/>
    </w:pPr>
    <w:rPr>
      <w:rFonts w:ascii="Arial" w:hAnsi="Arial"/>
      <w:sz w:val="22"/>
      <w:lang w:val="en-US"/>
    </w:rPr>
  </w:style>
  <w:style w:type="character" w:customStyle="1" w:styleId="TALCharCharChar">
    <w:name w:val="TAL Char Char Char"/>
    <w:link w:val="TALCharChar"/>
    <w:rPr>
      <w:rFonts w:ascii="Arial" w:eastAsia="SimSun" w:hAnsi="Arial"/>
      <w:sz w:val="18"/>
      <w:lang w:val="en-GB" w:eastAsia="en-US" w:bidi="ar-SA"/>
    </w:rPr>
  </w:style>
  <w:style w:type="paragraph" w:customStyle="1" w:styleId="a2">
    <w:name w:val="样式 图表标题 + (中文) 宋体"/>
    <w:basedOn w:val="a3"/>
    <w:qFormat/>
    <w:rPr>
      <w:rFonts w:eastAsia="Arial"/>
    </w:rPr>
  </w:style>
  <w:style w:type="paragraph" w:customStyle="1" w:styleId="a3">
    <w:name w:val="图表标题"/>
    <w:basedOn w:val="Normal"/>
    <w:next w:val="Normal"/>
    <w:pPr>
      <w:spacing w:before="60" w:after="60"/>
      <w:jc w:val="center"/>
    </w:pPr>
    <w:rPr>
      <w:rFonts w:ascii="Arial" w:eastAsia="Batang" w:hAnsi="Arial" w:cs="SimSun"/>
    </w:rPr>
  </w:style>
  <w:style w:type="character" w:customStyle="1" w:styleId="PLChar">
    <w:name w:val="PL Char"/>
    <w:link w:val="PL"/>
    <w:qFormat/>
    <w:rPr>
      <w:rFonts w:ascii="Courier New" w:eastAsia="Times New Roman" w:hAnsi="Courier New"/>
      <w:sz w:val="16"/>
      <w:lang w:eastAsia="en-US"/>
    </w:rPr>
  </w:style>
  <w:style w:type="character" w:customStyle="1" w:styleId="BalloonTextChar">
    <w:name w:val="Balloon Text Char"/>
    <w:link w:val="BalloonText"/>
    <w:rPr>
      <w:rFonts w:ascii="Segoe UI" w:eastAsia="Times New Roman" w:hAnsi="Segoe UI" w:cs="Segoe UI"/>
      <w:sz w:val="18"/>
      <w:szCs w:val="18"/>
      <w:lang w:eastAsia="en-US"/>
    </w:rPr>
  </w:style>
  <w:style w:type="paragraph" w:customStyle="1" w:styleId="MTDisplayEquation">
    <w:name w:val="MTDisplayEquation"/>
    <w:basedOn w:val="Normal"/>
    <w:pPr>
      <w:tabs>
        <w:tab w:val="center" w:pos="4820"/>
        <w:tab w:val="right" w:pos="9640"/>
      </w:tabs>
    </w:pPr>
    <w:rPr>
      <w:lang w:val="en-US"/>
    </w:rPr>
  </w:style>
  <w:style w:type="paragraph" w:customStyle="1" w:styleId="Guidance">
    <w:name w:val="Guidance"/>
    <w:basedOn w:val="Normal"/>
    <w:rPr>
      <w:i/>
      <w:color w:val="0000FF"/>
    </w:rPr>
  </w:style>
  <w:style w:type="paragraph" w:customStyle="1" w:styleId="memoheader">
    <w:name w:val="memo header"/>
    <w:basedOn w:val="Normal"/>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Normal"/>
    <w:link w:val="B1Char1"/>
    <w:qFormat/>
    <w:pPr>
      <w:ind w:left="568" w:hanging="284"/>
    </w:pPr>
  </w:style>
  <w:style w:type="character" w:customStyle="1" w:styleId="B1Char1">
    <w:name w:val="B1 Char1"/>
    <w:link w:val="B1"/>
    <w:qFormat/>
    <w:rPr>
      <w:rFonts w:eastAsia="Times New Roman"/>
      <w:lang w:eastAsia="en-US"/>
    </w:rPr>
  </w:style>
  <w:style w:type="character" w:customStyle="1" w:styleId="a4">
    <w:name w:val="首标题"/>
    <w:rPr>
      <w:rFonts w:ascii="Arial" w:eastAsia="SimSun" w:hAnsi="Arial"/>
      <w:sz w:val="24"/>
      <w:lang w:val="en-US" w:eastAsia="zh-CN" w:bidi="ar-SA"/>
    </w:rPr>
  </w:style>
  <w:style w:type="paragraph" w:customStyle="1" w:styleId="4">
    <w:name w:val="标题4"/>
    <w:basedOn w:val="Normal"/>
    <w:pPr>
      <w:numPr>
        <w:numId w:val="5"/>
      </w:numPr>
    </w:pPr>
  </w:style>
  <w:style w:type="paragraph" w:customStyle="1" w:styleId="a">
    <w:name w:val="插图题注"/>
    <w:basedOn w:val="Normal"/>
    <w:pPr>
      <w:numPr>
        <w:ilvl w:val="7"/>
        <w:numId w:val="6"/>
      </w:numPr>
    </w:pPr>
  </w:style>
  <w:style w:type="paragraph" w:customStyle="1" w:styleId="a0">
    <w:name w:val="表格题注"/>
    <w:basedOn w:val="Normal"/>
    <w:pPr>
      <w:numPr>
        <w:ilvl w:val="8"/>
        <w:numId w:val="6"/>
      </w:numPr>
    </w:pPr>
  </w:style>
  <w:style w:type="character" w:customStyle="1" w:styleId="THChar">
    <w:name w:val="TH Char"/>
    <w:link w:val="TH"/>
    <w:qFormat/>
    <w:rPr>
      <w:rFonts w:ascii="Arial" w:eastAsia="Times New Roman" w:hAnsi="Arial"/>
      <w:b/>
      <w:lang w:eastAsia="en-US"/>
    </w:rPr>
  </w:style>
  <w:style w:type="paragraph" w:customStyle="1" w:styleId="TAJ">
    <w:name w:val="TAJ"/>
    <w:basedOn w:val="TH"/>
  </w:style>
  <w:style w:type="paragraph" w:customStyle="1" w:styleId="TT">
    <w:name w:val="TT"/>
    <w:basedOn w:val="Heading1"/>
    <w:next w:val="Normal"/>
    <w:pPr>
      <w:outlineLvl w:val="9"/>
    </w:pPr>
  </w:style>
  <w:style w:type="paragraph" w:customStyle="1" w:styleId="1">
    <w:name w:val="样式1"/>
    <w:basedOn w:val="Normal"/>
  </w:style>
  <w:style w:type="character" w:customStyle="1" w:styleId="Heading2Char">
    <w:name w:val="Heading 2 Char"/>
    <w:link w:val="Heading2"/>
    <w:rPr>
      <w:rFonts w:ascii="Arial" w:eastAsia="Times New Roman" w:hAnsi="Arial"/>
      <w:sz w:val="32"/>
      <w:lang w:eastAsia="en-US"/>
    </w:rPr>
  </w:style>
  <w:style w:type="character" w:customStyle="1" w:styleId="UnresolvedMention1">
    <w:name w:val="Unresolved Mention1"/>
    <w:uiPriority w:val="99"/>
    <w:semiHidden/>
    <w:unhideWhenUsed/>
    <w:rPr>
      <w:color w:val="605E5C"/>
      <w:shd w:val="clear" w:color="auto" w:fill="E1DFDD"/>
    </w:rPr>
  </w:style>
  <w:style w:type="character" w:customStyle="1" w:styleId="yinbiao">
    <w:name w:val="yinbiao"/>
    <w:basedOn w:val="DefaultParagraphFont"/>
  </w:style>
  <w:style w:type="character" w:customStyle="1" w:styleId="textbodybold1">
    <w:name w:val="textbodybold1"/>
    <w:rPr>
      <w:rFonts w:ascii="Arial" w:eastAsia="SimSun" w:hAnsi="Arial" w:cs="Arial" w:hint="default"/>
      <w:b/>
      <w:bCs/>
      <w:color w:val="902630"/>
      <w:sz w:val="18"/>
      <w:szCs w:val="18"/>
      <w:lang w:val="en-US" w:eastAsia="zh-CN" w:bidi="ar-SA"/>
    </w:rPr>
  </w:style>
  <w:style w:type="paragraph" w:customStyle="1" w:styleId="Proposal">
    <w:name w:val="Proposal"/>
    <w:basedOn w:val="Normal"/>
    <w:link w:val="ProposalChar"/>
    <w:qFormat/>
    <w:pPr>
      <w:numPr>
        <w:numId w:val="7"/>
      </w:numPr>
      <w:ind w:left="0" w:firstLine="0"/>
    </w:pPr>
    <w:rPr>
      <w:b/>
    </w:rPr>
  </w:style>
  <w:style w:type="paragraph" w:customStyle="1" w:styleId="TOCHeading1">
    <w:name w:val="TOC Heading1"/>
    <w:basedOn w:val="Heading1"/>
    <w:next w:val="Normal"/>
    <w:uiPriority w:val="39"/>
    <w:semiHidden/>
    <w:unhideWhenUsed/>
    <w:qFormat/>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qFormat/>
    <w:rPr>
      <w:rFonts w:eastAsia="Times New Roman"/>
      <w:b/>
      <w:lang w:val="en-GB"/>
    </w:rPr>
  </w:style>
  <w:style w:type="paragraph" w:customStyle="1" w:styleId="Proposallist">
    <w:name w:val="Proposal list"/>
    <w:basedOn w:val="Proposal"/>
    <w:link w:val="ProposallistChar"/>
    <w:qFormat/>
    <w:pPr>
      <w:numPr>
        <w:numId w:val="0"/>
      </w:numPr>
      <w:ind w:left="1560" w:hanging="1134"/>
    </w:pPr>
  </w:style>
  <w:style w:type="character" w:customStyle="1" w:styleId="ProposallistChar">
    <w:name w:val="Proposal list Char"/>
    <w:basedOn w:val="ProposalChar"/>
    <w:link w:val="Proposallist"/>
    <w:rPr>
      <w:rFonts w:eastAsia="SimSun"/>
      <w:b/>
      <w:lang w:val="en-GB" w:eastAsia="en-US" w:bidi="ar-SA"/>
    </w:rPr>
  </w:style>
  <w:style w:type="paragraph" w:customStyle="1" w:styleId="Agreement">
    <w:name w:val="Agreement"/>
    <w:basedOn w:val="Normal"/>
    <w:next w:val="Normal"/>
    <w:uiPriority w:val="99"/>
    <w:qFormat/>
    <w:pPr>
      <w:numPr>
        <w:numId w:val="8"/>
      </w:numPr>
      <w:tabs>
        <w:tab w:val="left" w:pos="1619"/>
      </w:tabs>
      <w:overflowPunct w:val="0"/>
      <w:autoSpaceDE w:val="0"/>
      <w:autoSpaceDN w:val="0"/>
      <w:adjustRightInd w:val="0"/>
      <w:spacing w:before="60" w:after="0"/>
      <w:ind w:left="1616" w:hanging="357"/>
      <w:textAlignment w:val="baseline"/>
    </w:pPr>
    <w:rPr>
      <w:rFonts w:ascii="Arial" w:hAnsi="Arial"/>
      <w:b/>
      <w:lang w:eastAsia="ja-JP"/>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pPr>
      <w:ind w:firstLineChars="200" w:firstLine="420"/>
    </w:pPr>
  </w:style>
  <w:style w:type="character" w:customStyle="1" w:styleId="B2Char">
    <w:name w:val="B2 Char"/>
    <w:link w:val="B2"/>
    <w:qFormat/>
    <w:rPr>
      <w:rFonts w:eastAsia="Times New Roman"/>
      <w:lang w:val="en-GB"/>
    </w:rPr>
  </w:style>
  <w:style w:type="character" w:customStyle="1" w:styleId="TFChar">
    <w:name w:val="TF Char"/>
    <w:link w:val="TF"/>
    <w:qFormat/>
    <w:rPr>
      <w:rFonts w:ascii="Arial" w:eastAsia="Times New Roman" w:hAnsi="Arial"/>
      <w:b/>
      <w:lang w:val="en-GB"/>
    </w:rPr>
  </w:style>
  <w:style w:type="character" w:customStyle="1" w:styleId="B3Char2">
    <w:name w:val="B3 Char2"/>
    <w:link w:val="B3"/>
    <w:qFormat/>
    <w:rPr>
      <w:rFonts w:eastAsia="Times New Roman"/>
      <w:lang w:val="en-GB"/>
    </w:rPr>
  </w:style>
  <w:style w:type="character" w:customStyle="1" w:styleId="CommentTextChar">
    <w:name w:val="Comment Text Char"/>
    <w:basedOn w:val="DefaultParagraphFont"/>
    <w:link w:val="CommentText"/>
    <w:uiPriority w:val="99"/>
    <w:qFormat/>
    <w:rPr>
      <w:rFonts w:eastAsia="Times New Roman"/>
      <w:lang w:val="en-GB"/>
    </w:rPr>
  </w:style>
  <w:style w:type="paragraph" w:customStyle="1" w:styleId="Doc-title">
    <w:name w:val="Doc-title"/>
    <w:basedOn w:val="Normal"/>
    <w:next w:val="Doc-text2"/>
    <w:link w:val="Doc-titleChar"/>
    <w:qFormat/>
    <w:pPr>
      <w:overflowPunct w:val="0"/>
      <w:autoSpaceDE w:val="0"/>
      <w:autoSpaceDN w:val="0"/>
      <w:adjustRightInd w:val="0"/>
      <w:spacing w:before="60" w:after="0"/>
      <w:ind w:left="1259" w:hanging="1259"/>
      <w:textAlignment w:val="baseline"/>
    </w:pPr>
    <w:rPr>
      <w:rFonts w:ascii="Arial" w:hAnsi="Arial"/>
      <w:lang w:eastAsia="ja-JP"/>
    </w:rPr>
  </w:style>
  <w:style w:type="paragraph" w:customStyle="1" w:styleId="Doc-text2">
    <w:name w:val="Doc-text2"/>
    <w:basedOn w:val="Normal"/>
    <w:link w:val="Doc-text2Char"/>
    <w:qFormat/>
    <w:pPr>
      <w:tabs>
        <w:tab w:val="left" w:pos="1622"/>
      </w:tabs>
      <w:overflowPunct w:val="0"/>
      <w:autoSpaceDE w:val="0"/>
      <w:autoSpaceDN w:val="0"/>
      <w:adjustRightInd w:val="0"/>
      <w:spacing w:after="0"/>
      <w:ind w:left="1622" w:hanging="363"/>
      <w:textAlignment w:val="baseline"/>
    </w:pPr>
    <w:rPr>
      <w:rFonts w:ascii="Arial" w:hAnsi="Arial"/>
      <w:lang w:eastAsia="ja-JP"/>
    </w:rPr>
  </w:style>
  <w:style w:type="character" w:customStyle="1" w:styleId="Doc-text2Char">
    <w:name w:val="Doc-text2 Char"/>
    <w:link w:val="Doc-text2"/>
    <w:qFormat/>
    <w:rPr>
      <w:rFonts w:ascii="Arial" w:eastAsia="Times New Roman" w:hAnsi="Arial"/>
      <w:lang w:val="en-GB" w:eastAsia="ja-JP"/>
    </w:rPr>
  </w:style>
  <w:style w:type="character" w:customStyle="1" w:styleId="Doc-titleChar">
    <w:name w:val="Doc-title Char"/>
    <w:link w:val="Doc-title"/>
    <w:qFormat/>
    <w:rPr>
      <w:rFonts w:ascii="Arial" w:eastAsia="Times New Roman" w:hAnsi="Arial"/>
      <w:lang w:val="en-GB" w:eastAsia="ja-JP"/>
    </w:rPr>
  </w:style>
  <w:style w:type="paragraph" w:customStyle="1" w:styleId="Comments">
    <w:name w:val="Comments"/>
    <w:basedOn w:val="Normal"/>
    <w:link w:val="CommentsChar"/>
    <w:qFormat/>
    <w:pPr>
      <w:overflowPunct w:val="0"/>
      <w:autoSpaceDE w:val="0"/>
      <w:autoSpaceDN w:val="0"/>
      <w:adjustRightInd w:val="0"/>
      <w:spacing w:before="40" w:after="0"/>
      <w:textAlignment w:val="baseline"/>
    </w:pPr>
    <w:rPr>
      <w:rFonts w:ascii="Arial" w:hAnsi="Arial"/>
      <w:i/>
      <w:sz w:val="18"/>
      <w:lang w:eastAsia="ja-JP"/>
    </w:rPr>
  </w:style>
  <w:style w:type="character" w:customStyle="1" w:styleId="CommentsChar">
    <w:name w:val="Comments Char"/>
    <w:link w:val="Comments"/>
    <w:qFormat/>
    <w:rPr>
      <w:rFonts w:ascii="Arial" w:eastAsia="Times New Roman" w:hAnsi="Arial"/>
      <w:i/>
      <w:sz w:val="18"/>
      <w:lang w:val="en-GB" w:eastAsia="ja-JP"/>
    </w:rPr>
  </w:style>
  <w:style w:type="paragraph" w:customStyle="1" w:styleId="western">
    <w:name w:val="western"/>
    <w:basedOn w:val="Normal"/>
    <w:pPr>
      <w:spacing w:before="100" w:beforeAutospacing="1" w:after="100" w:afterAutospacing="1"/>
    </w:pPr>
    <w:rPr>
      <w:sz w:val="24"/>
      <w:szCs w:val="24"/>
      <w:lang w:val="sv-SE" w:eastAsia="sv-SE"/>
    </w:rPr>
  </w:style>
  <w:style w:type="paragraph" w:customStyle="1" w:styleId="B7">
    <w:name w:val="B7"/>
    <w:basedOn w:val="Normal"/>
    <w:link w:val="B7Char"/>
    <w:qFormat/>
    <w:rsid w:val="00731023"/>
    <w:pPr>
      <w:overflowPunct w:val="0"/>
      <w:autoSpaceDE w:val="0"/>
      <w:autoSpaceDN w:val="0"/>
      <w:adjustRightInd w:val="0"/>
      <w:spacing w:line="240" w:lineRule="auto"/>
      <w:ind w:left="2269" w:hanging="284"/>
      <w:textAlignment w:val="baseline"/>
    </w:pPr>
    <w:rPr>
      <w:lang w:val="en-US" w:eastAsia="ja-JP"/>
    </w:rPr>
  </w:style>
  <w:style w:type="character" w:customStyle="1" w:styleId="B7Char">
    <w:name w:val="B7 Char"/>
    <w:link w:val="B7"/>
    <w:qFormat/>
    <w:rsid w:val="00731023"/>
    <w:rPr>
      <w:rFonts w:eastAsia="Times New Roman"/>
      <w:lang w:val="en-US" w:eastAsia="ja-JP"/>
    </w:rPr>
  </w:style>
  <w:style w:type="table" w:customStyle="1" w:styleId="TableGrid1">
    <w:name w:val="Table Grid1"/>
    <w:basedOn w:val="TableNormal"/>
    <w:next w:val="TableGrid"/>
    <w:uiPriority w:val="59"/>
    <w:qFormat/>
    <w:rsid w:val="00731023"/>
    <w:pPr>
      <w:spacing w:after="0" w:line="240" w:lineRule="auto"/>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ar">
    <w:name w:val="TAH Car"/>
    <w:link w:val="TAH"/>
    <w:qFormat/>
    <w:locked/>
    <w:rsid w:val="00731023"/>
    <w:rPr>
      <w:rFonts w:ascii="Arial" w:eastAsia="Times New Roman" w:hAnsi="Arial"/>
      <w:b/>
      <w:sz w:val="18"/>
      <w:lang w:eastAsia="en-US"/>
    </w:rPr>
  </w:style>
  <w:style w:type="character" w:customStyle="1" w:styleId="B1Char">
    <w:name w:val="B1 Char"/>
    <w:qFormat/>
    <w:rsid w:val="003C4A9A"/>
    <w:rPr>
      <w:rFonts w:eastAsia="Times New Roman"/>
    </w:rPr>
  </w:style>
  <w:style w:type="character" w:customStyle="1" w:styleId="B3Char">
    <w:name w:val="B3 Char"/>
    <w:qFormat/>
    <w:rsid w:val="003C4A9A"/>
    <w:rPr>
      <w:rFonts w:eastAsia="Times New Roman"/>
    </w:rPr>
  </w:style>
  <w:style w:type="character" w:customStyle="1" w:styleId="Heading4Char">
    <w:name w:val="Heading 4 Char"/>
    <w:basedOn w:val="DefaultParagraphFont"/>
    <w:link w:val="Heading4"/>
    <w:qFormat/>
    <w:rsid w:val="00550381"/>
    <w:rPr>
      <w:rFonts w:ascii="Arial" w:eastAsia="Times New Roman" w:hAnsi="Arial"/>
      <w:sz w:val="24"/>
      <w:lang w:eastAsia="en-US"/>
    </w:rPr>
  </w:style>
  <w:style w:type="character" w:customStyle="1" w:styleId="B5Char">
    <w:name w:val="B5 Char"/>
    <w:link w:val="B5"/>
    <w:qFormat/>
    <w:rsid w:val="00105E24"/>
    <w:rPr>
      <w:rFonts w:eastAsia="Times New Roman"/>
      <w:lang w:eastAsia="en-US"/>
    </w:rPr>
  </w:style>
  <w:style w:type="paragraph" w:customStyle="1" w:styleId="B6">
    <w:name w:val="B6"/>
    <w:basedOn w:val="B5"/>
    <w:link w:val="B6Char"/>
    <w:qFormat/>
    <w:rsid w:val="00105E24"/>
    <w:pPr>
      <w:overflowPunct w:val="0"/>
      <w:autoSpaceDE w:val="0"/>
      <w:autoSpaceDN w:val="0"/>
      <w:adjustRightInd w:val="0"/>
      <w:spacing w:line="240" w:lineRule="auto"/>
      <w:ind w:left="1985"/>
      <w:textAlignment w:val="baseline"/>
    </w:pPr>
    <w:rPr>
      <w:lang w:val="en-US" w:eastAsia="ja-JP"/>
    </w:rPr>
  </w:style>
  <w:style w:type="character" w:customStyle="1" w:styleId="B6Char">
    <w:name w:val="B6 Char"/>
    <w:link w:val="B6"/>
    <w:qFormat/>
    <w:rsid w:val="00105E24"/>
    <w:rPr>
      <w:rFonts w:eastAsia="Times New Roman"/>
      <w:lang w:val="en-US" w:eastAsia="ja-JP"/>
    </w:rPr>
  </w:style>
  <w:style w:type="numbering" w:customStyle="1" w:styleId="NoList1">
    <w:name w:val="No List1"/>
    <w:next w:val="NoList"/>
    <w:uiPriority w:val="99"/>
    <w:semiHidden/>
    <w:unhideWhenUsed/>
    <w:rsid w:val="00AC1E3C"/>
  </w:style>
  <w:style w:type="character" w:customStyle="1" w:styleId="Heading3Char">
    <w:name w:val="Heading 3 Char"/>
    <w:link w:val="Heading3"/>
    <w:qFormat/>
    <w:rsid w:val="00AC1E3C"/>
    <w:rPr>
      <w:rFonts w:ascii="Arial" w:eastAsia="Times New Roman" w:hAnsi="Arial"/>
      <w:sz w:val="28"/>
      <w:lang w:eastAsia="en-US"/>
    </w:rPr>
  </w:style>
  <w:style w:type="character" w:customStyle="1" w:styleId="Heading9Char">
    <w:name w:val="Heading 9 Char"/>
    <w:link w:val="Heading9"/>
    <w:rsid w:val="00AC1E3C"/>
    <w:rPr>
      <w:rFonts w:ascii="Arial" w:eastAsia="Times New Roman" w:hAnsi="Arial"/>
      <w:sz w:val="36"/>
      <w:lang w:eastAsia="en-US"/>
    </w:rPr>
  </w:style>
  <w:style w:type="paragraph" w:styleId="ListNumber2">
    <w:name w:val="List Number 2"/>
    <w:basedOn w:val="ListNumber"/>
    <w:rsid w:val="00AC1E3C"/>
    <w:pPr>
      <w:numPr>
        <w:numId w:val="0"/>
      </w:numPr>
      <w:tabs>
        <w:tab w:val="clear" w:pos="704"/>
      </w:tabs>
      <w:overflowPunct w:val="0"/>
      <w:autoSpaceDE w:val="0"/>
      <w:autoSpaceDN w:val="0"/>
      <w:adjustRightInd w:val="0"/>
      <w:spacing w:line="240" w:lineRule="auto"/>
      <w:ind w:left="851" w:hanging="284"/>
      <w:textAlignment w:val="baseline"/>
    </w:pPr>
    <w:rPr>
      <w:rFonts w:eastAsia="Times New Roman"/>
      <w:lang w:eastAsia="ja-JP"/>
    </w:rPr>
  </w:style>
  <w:style w:type="paragraph" w:styleId="ListBullet2">
    <w:name w:val="List Bullet 2"/>
    <w:basedOn w:val="ListBullet"/>
    <w:rsid w:val="00AC1E3C"/>
    <w:pPr>
      <w:overflowPunct w:val="0"/>
      <w:autoSpaceDE w:val="0"/>
      <w:autoSpaceDN w:val="0"/>
      <w:adjustRightInd w:val="0"/>
      <w:spacing w:line="240" w:lineRule="auto"/>
      <w:ind w:left="851" w:hanging="284"/>
      <w:textAlignment w:val="baseline"/>
    </w:pPr>
    <w:rPr>
      <w:rFonts w:eastAsia="Times New Roman"/>
      <w:lang w:eastAsia="ja-JP"/>
    </w:rPr>
  </w:style>
  <w:style w:type="paragraph" w:styleId="ListBullet3">
    <w:name w:val="List Bullet 3"/>
    <w:basedOn w:val="ListBullet2"/>
    <w:rsid w:val="00AC1E3C"/>
    <w:pPr>
      <w:ind w:left="1135"/>
    </w:pPr>
  </w:style>
  <w:style w:type="paragraph" w:styleId="ListBullet5">
    <w:name w:val="List Bullet 5"/>
    <w:basedOn w:val="ListBullet4"/>
    <w:rsid w:val="00AC1E3C"/>
    <w:pPr>
      <w:numPr>
        <w:numId w:val="0"/>
      </w:numPr>
      <w:tabs>
        <w:tab w:val="clear" w:pos="1418"/>
        <w:tab w:val="clear" w:pos="1600"/>
      </w:tabs>
      <w:overflowPunct w:val="0"/>
      <w:autoSpaceDE w:val="0"/>
      <w:autoSpaceDN w:val="0"/>
      <w:adjustRightInd w:val="0"/>
      <w:spacing w:line="240" w:lineRule="auto"/>
      <w:ind w:left="1702" w:hanging="284"/>
      <w:textAlignment w:val="baseline"/>
    </w:pPr>
    <w:rPr>
      <w:rFonts w:eastAsia="Times New Roman"/>
      <w:lang w:eastAsia="ja-JP"/>
    </w:rPr>
  </w:style>
  <w:style w:type="paragraph" w:customStyle="1" w:styleId="B8">
    <w:name w:val="B8"/>
    <w:basedOn w:val="B7"/>
    <w:link w:val="B8Char"/>
    <w:qFormat/>
    <w:rsid w:val="00AC1E3C"/>
    <w:pPr>
      <w:ind w:left="2552"/>
    </w:pPr>
    <w:rPr>
      <w:rFonts w:eastAsia="MS Mincho"/>
      <w:lang w:val="x-none" w:eastAsia="x-none"/>
    </w:rPr>
  </w:style>
  <w:style w:type="character" w:customStyle="1" w:styleId="B8Char">
    <w:name w:val="B8 Char"/>
    <w:link w:val="B8"/>
    <w:rsid w:val="00AC1E3C"/>
    <w:rPr>
      <w:lang w:val="x-none" w:eastAsia="x-none"/>
    </w:rPr>
  </w:style>
  <w:style w:type="character" w:customStyle="1" w:styleId="FootnoteTextChar">
    <w:name w:val="Footnote Text Char"/>
    <w:basedOn w:val="DefaultParagraphFont"/>
    <w:link w:val="FootnoteText"/>
    <w:rsid w:val="00AC1E3C"/>
    <w:rPr>
      <w:rFonts w:eastAsia="Times New Roman"/>
      <w:sz w:val="16"/>
      <w:lang w:eastAsia="en-US"/>
    </w:rPr>
  </w:style>
  <w:style w:type="paragraph" w:styleId="Revision">
    <w:name w:val="Revision"/>
    <w:hidden/>
    <w:uiPriority w:val="99"/>
    <w:semiHidden/>
    <w:rsid w:val="00AC1E3C"/>
    <w:pPr>
      <w:spacing w:after="0" w:line="240" w:lineRule="auto"/>
    </w:pPr>
    <w:rPr>
      <w:lang w:eastAsia="en-US"/>
    </w:rPr>
  </w:style>
  <w:style w:type="character" w:customStyle="1" w:styleId="EXChar">
    <w:name w:val="EX Char"/>
    <w:link w:val="EX"/>
    <w:qFormat/>
    <w:locked/>
    <w:rsid w:val="00AC1E3C"/>
    <w:rPr>
      <w:rFonts w:eastAsia="Times New Roman"/>
      <w:lang w:eastAsia="en-US"/>
    </w:rPr>
  </w:style>
  <w:style w:type="character" w:customStyle="1" w:styleId="Heading5Char">
    <w:name w:val="Heading 5 Char"/>
    <w:link w:val="Heading5"/>
    <w:rsid w:val="00AC1E3C"/>
    <w:rPr>
      <w:rFonts w:ascii="Arial" w:eastAsia="Times New Roman" w:hAnsi="Arial"/>
      <w:sz w:val="22"/>
      <w:lang w:eastAsia="en-US"/>
    </w:rPr>
  </w:style>
  <w:style w:type="character" w:customStyle="1" w:styleId="FooterChar">
    <w:name w:val="Footer Char"/>
    <w:link w:val="Footer"/>
    <w:qFormat/>
    <w:rsid w:val="00AC1E3C"/>
    <w:rPr>
      <w:rFonts w:ascii="Arial" w:eastAsia="Times New Roman" w:hAnsi="Arial"/>
      <w:b/>
      <w:i/>
      <w:sz w:val="18"/>
      <w:lang w:eastAsia="ja-JP"/>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basedOn w:val="DefaultParagraphFont"/>
    <w:link w:val="ListParagraph"/>
    <w:uiPriority w:val="34"/>
    <w:qFormat/>
    <w:locked/>
    <w:rsid w:val="00AC1E3C"/>
    <w:rPr>
      <w:rFonts w:eastAsia="Times New Roman"/>
      <w:lang w:eastAsia="en-US"/>
    </w:rPr>
  </w:style>
  <w:style w:type="character" w:customStyle="1" w:styleId="B1Zchn">
    <w:name w:val="B1 Zchn"/>
    <w:rsid w:val="00AC1E3C"/>
    <w:rPr>
      <w:rFonts w:ascii="Times New Roman" w:hAnsi="Times New Roman"/>
      <w:lang w:val="en-GB" w:eastAsia="en-US"/>
    </w:rPr>
  </w:style>
  <w:style w:type="character" w:customStyle="1" w:styleId="HeaderChar">
    <w:name w:val="Header Char"/>
    <w:link w:val="Header"/>
    <w:qFormat/>
    <w:rsid w:val="00AC1E3C"/>
    <w:rPr>
      <w:rFonts w:ascii="Arial" w:eastAsia="Times New Roman" w:hAnsi="Arial"/>
      <w:b/>
      <w:sz w:val="18"/>
      <w:lang w:eastAsia="ja-JP"/>
    </w:rPr>
  </w:style>
  <w:style w:type="character" w:customStyle="1" w:styleId="TALChar">
    <w:name w:val="TAL Char"/>
    <w:qFormat/>
    <w:locked/>
    <w:rsid w:val="00AC1E3C"/>
    <w:rPr>
      <w:rFonts w:ascii="Arial" w:hAnsi="Arial"/>
      <w:sz w:val="18"/>
      <w:lang w:val="en-GB" w:eastAsia="en-US"/>
    </w:rPr>
  </w:style>
  <w:style w:type="character" w:customStyle="1" w:styleId="CommentSubjectChar">
    <w:name w:val="Comment Subject Char"/>
    <w:basedOn w:val="CommentTextChar"/>
    <w:link w:val="CommentSubject"/>
    <w:semiHidden/>
    <w:rsid w:val="00AC1E3C"/>
    <w:rPr>
      <w:rFonts w:eastAsia="Times New Roman"/>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7E26F1B-12B4-4B7C-AA5D-CA1FAC6EFB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32</Pages>
  <Words>11728</Words>
  <Characters>66856</Characters>
  <Application>Microsoft Office Word</Application>
  <DocSecurity>0</DocSecurity>
  <Lines>557</Lines>
  <Paragraphs>156</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78428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creator>Huawei</dc:creator>
  <cp:lastModifiedBy>Huawei, HiSilicon</cp:lastModifiedBy>
  <cp:revision>2</cp:revision>
  <cp:lastPrinted>2009-04-22T15:01:00Z</cp:lastPrinted>
  <dcterms:created xsi:type="dcterms:W3CDTF">2022-04-29T14:29:00Z</dcterms:created>
  <dcterms:modified xsi:type="dcterms:W3CDTF">2022-04-29T14:29:00Z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(3)ogKvddg4j6c/NdnLMyJhhMDf40mcWLOki5sqMPfSutAiKWG0mwNM1Kv44HOcJRnKaCA+JpFt
zJ/OmwMdhhdarDPQDTicc+kiPZ0U+0CtzRN5ylL96ZnSB7UnMkqKte+rWLJxBLV8zN4FV05g
/7IER6WhZBCPyz/8tIcuneJtvFjKaBstQTbiQNWrE6q/m/RA8YYTql8nwWPG0jAyDrD9E0zP
jbCz5jYRSYyod+89O/</vt:lpwstr>
  </property>
  <property fmtid="{D5CDD505-2E9C-101B-9397-08002B2CF9AE}" pid="17" name="_2015_ms_pID_7253431">
    <vt:lpwstr>GTofL+hc1Ixa2jHv4TtYdeZahLxaa9Xnt3ODGISw8OKHy15oWtO6TG
PU7zS4r8WShE3To31qSFYp3g5Q7zOe6LZSgpJFIcCt/zab82PrAw031xZQqsU+8ruRfLuMPn
fvflZ2ZIauX03AaCj+bVEKIbSUv5lUhtag1TblsIb/NZnaZjvAILGPSYC+ZUIM7Qbdklv6qi
3tdfCJx7dkrzR6KmLiRcer/8SN/hhbG8N+Fl</vt:lpwstr>
  </property>
  <property fmtid="{D5CDD505-2E9C-101B-9397-08002B2CF9AE}" pid="18" name="_2015_ms_pID_7253432">
    <vt:lpwstr>fNsEgprZp3oCM/6wwn3MEbo=</vt:lpwstr>
  </property>
  <property fmtid="{D5CDD505-2E9C-101B-9397-08002B2CF9AE}" pid="19" name="ContentTypeId">
    <vt:lpwstr>0x0101007B8F75A1F7A77E48B395AE0A93DE2BD9</vt:lpwstr>
  </property>
  <property fmtid="{D5CDD505-2E9C-101B-9397-08002B2CF9AE}" pid="20" name="KSOProductBuildVer">
    <vt:lpwstr>2052-0.0.0.0</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1644838271</vt:lpwstr>
  </property>
</Properties>
</file>