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81C91" w14:textId="4B63661D" w:rsidR="00FE5FEE" w:rsidRDefault="00950790">
      <w:pPr>
        <w:pStyle w:val="CRCoverPage"/>
        <w:tabs>
          <w:tab w:val="right" w:pos="9639"/>
        </w:tabs>
        <w:spacing w:after="0"/>
        <w:rPr>
          <w:b/>
          <w:i/>
          <w:sz w:val="28"/>
        </w:rPr>
      </w:pPr>
      <w:r>
        <w:rPr>
          <w:b/>
          <w:sz w:val="24"/>
        </w:rPr>
        <w:t>3GPP TSG-RAN2</w:t>
      </w:r>
      <w:r w:rsidR="0003287F">
        <w:rPr>
          <w:b/>
          <w:sz w:val="24"/>
        </w:rPr>
        <w:t>#118</w:t>
      </w:r>
      <w:r w:rsidR="008D644B">
        <w:rPr>
          <w:b/>
          <w:noProof/>
          <w:sz w:val="24"/>
        </w:rPr>
        <w:t xml:space="preserve"> Meeting</w:t>
      </w:r>
      <w:r>
        <w:rPr>
          <w:b/>
          <w:i/>
          <w:sz w:val="28"/>
        </w:rPr>
        <w:tab/>
      </w:r>
      <w:r w:rsidR="006E4E32" w:rsidRPr="006E4E32">
        <w:rPr>
          <w:b/>
          <w:i/>
          <w:sz w:val="28"/>
        </w:rPr>
        <w:t>R2-220</w:t>
      </w:r>
      <w:r w:rsidR="005D7A38">
        <w:rPr>
          <w:b/>
          <w:i/>
          <w:sz w:val="28"/>
        </w:rPr>
        <w:t>6</w:t>
      </w:r>
      <w:r w:rsidR="00DA01E0">
        <w:rPr>
          <w:b/>
          <w:i/>
          <w:sz w:val="28"/>
        </w:rPr>
        <w:t>862</w:t>
      </w:r>
    </w:p>
    <w:p w14:paraId="757CEDEB" w14:textId="621852EF" w:rsidR="00FE5FEE" w:rsidRDefault="00950790">
      <w:pPr>
        <w:pStyle w:val="CRCoverPage"/>
        <w:outlineLvl w:val="0"/>
        <w:rPr>
          <w:b/>
          <w:sz w:val="24"/>
        </w:rPr>
      </w:pPr>
      <w:r>
        <w:rPr>
          <w:rFonts w:cs="Arial"/>
          <w:b/>
          <w:sz w:val="24"/>
        </w:rPr>
        <w:t xml:space="preserve">Electronic, </w:t>
      </w:r>
      <w:r w:rsidR="00C62907">
        <w:rPr>
          <w:b/>
          <w:noProof/>
          <w:sz w:val="24"/>
        </w:rPr>
        <w:t>9</w:t>
      </w:r>
      <w:r w:rsidR="008D644B" w:rsidRPr="00867990">
        <w:rPr>
          <w:b/>
          <w:noProof/>
          <w:sz w:val="24"/>
          <w:vertAlign w:val="superscript"/>
        </w:rPr>
        <w:t>th</w:t>
      </w:r>
      <w:r w:rsidR="008D644B">
        <w:rPr>
          <w:b/>
          <w:noProof/>
          <w:sz w:val="24"/>
        </w:rPr>
        <w:t>–</w:t>
      </w:r>
      <w:r w:rsidR="008D644B" w:rsidRPr="0048035A">
        <w:rPr>
          <w:b/>
          <w:noProof/>
          <w:sz w:val="24"/>
        </w:rPr>
        <w:t xml:space="preserve"> </w:t>
      </w:r>
      <w:r w:rsidR="008D644B">
        <w:rPr>
          <w:b/>
          <w:noProof/>
          <w:sz w:val="24"/>
        </w:rPr>
        <w:t>2</w:t>
      </w:r>
      <w:r w:rsidR="00C62907">
        <w:rPr>
          <w:b/>
          <w:noProof/>
          <w:sz w:val="24"/>
        </w:rPr>
        <w:t>0</w:t>
      </w:r>
      <w:r w:rsidR="00BE0B35">
        <w:rPr>
          <w:b/>
          <w:noProof/>
          <w:sz w:val="24"/>
          <w:vertAlign w:val="superscript"/>
        </w:rPr>
        <w:t>th</w:t>
      </w:r>
      <w:r w:rsidR="008D644B">
        <w:rPr>
          <w:b/>
          <w:noProof/>
          <w:sz w:val="24"/>
        </w:rPr>
        <w:t xml:space="preserve"> </w:t>
      </w:r>
      <w:r w:rsidR="00C62907">
        <w:rPr>
          <w:b/>
          <w:noProof/>
          <w:sz w:val="24"/>
        </w:rPr>
        <w:t>May</w:t>
      </w:r>
      <w:r w:rsidR="008D644B"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3769F304" w:rsidR="00FE5FEE" w:rsidRDefault="00950790">
            <w:pPr>
              <w:pStyle w:val="CRCoverPage"/>
              <w:spacing w:after="0"/>
              <w:jc w:val="right"/>
              <w:rPr>
                <w:i/>
              </w:rPr>
            </w:pPr>
            <w:r>
              <w:rPr>
                <w:i/>
                <w:sz w:val="14"/>
              </w:rPr>
              <w:t>CR-Form-v12.</w:t>
            </w:r>
            <w:r w:rsidR="00BE0B35">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0D608010" w:rsidR="00FE5FEE" w:rsidRDefault="00950790">
            <w:pPr>
              <w:pStyle w:val="CRCoverPage"/>
              <w:spacing w:after="0"/>
              <w:ind w:right="400"/>
              <w:jc w:val="right"/>
              <w:rPr>
                <w:b/>
                <w:sz w:val="28"/>
                <w:lang w:eastAsia="zh-CN"/>
              </w:rPr>
            </w:pPr>
            <w:r>
              <w:rPr>
                <w:rFonts w:hint="eastAsia"/>
                <w:b/>
                <w:sz w:val="28"/>
                <w:lang w:eastAsia="zh-CN"/>
              </w:rPr>
              <w:t>3</w:t>
            </w:r>
            <w:r w:rsidR="005346DD">
              <w:rPr>
                <w:b/>
                <w:sz w:val="28"/>
                <w:lang w:eastAsia="zh-CN"/>
              </w:rPr>
              <w:t>8.321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233AC3D6" w:rsidR="00FE5FEE" w:rsidRPr="00DA01E0" w:rsidRDefault="00E621AB">
            <w:pPr>
              <w:pStyle w:val="CRCoverPage"/>
              <w:spacing w:after="0"/>
              <w:rPr>
                <w:b/>
                <w:bCs/>
                <w:sz w:val="28"/>
                <w:szCs w:val="28"/>
                <w:lang w:eastAsia="zh-CN"/>
              </w:rPr>
            </w:pPr>
            <w:r w:rsidRPr="00DA01E0">
              <w:rPr>
                <w:rFonts w:hint="eastAsia"/>
                <w:b/>
                <w:bCs/>
                <w:sz w:val="28"/>
                <w:szCs w:val="28"/>
                <w:lang w:eastAsia="zh-CN"/>
              </w:rPr>
              <w:t>1</w:t>
            </w:r>
            <w:r w:rsidRPr="00DA01E0">
              <w:rPr>
                <w:b/>
                <w:bCs/>
                <w:sz w:val="28"/>
                <w:szCs w:val="28"/>
                <w:lang w:eastAsia="zh-CN"/>
              </w:rPr>
              <w:t>243</w:t>
            </w:r>
          </w:p>
        </w:tc>
        <w:tc>
          <w:tcPr>
            <w:tcW w:w="709" w:type="dxa"/>
          </w:tcPr>
          <w:p w14:paraId="041F15FF" w14:textId="77777777" w:rsidR="00FE5FEE" w:rsidRPr="00DA01E0" w:rsidRDefault="00950790">
            <w:pPr>
              <w:pStyle w:val="CRCoverPage"/>
              <w:tabs>
                <w:tab w:val="right" w:pos="625"/>
              </w:tabs>
              <w:spacing w:after="0"/>
              <w:jc w:val="center"/>
              <w:rPr>
                <w:b/>
                <w:bCs/>
                <w:sz w:val="28"/>
                <w:szCs w:val="28"/>
              </w:rPr>
            </w:pPr>
            <w:r w:rsidRPr="00DA01E0">
              <w:rPr>
                <w:b/>
                <w:bCs/>
                <w:sz w:val="28"/>
                <w:szCs w:val="28"/>
              </w:rPr>
              <w:t>rev</w:t>
            </w:r>
          </w:p>
        </w:tc>
        <w:tc>
          <w:tcPr>
            <w:tcW w:w="992" w:type="dxa"/>
            <w:shd w:val="pct30" w:color="FFFF00" w:fill="auto"/>
          </w:tcPr>
          <w:p w14:paraId="379B820C" w14:textId="0C374632" w:rsidR="00FE5FEE" w:rsidRPr="00DA01E0" w:rsidRDefault="00DA01E0">
            <w:pPr>
              <w:pStyle w:val="CRCoverPage"/>
              <w:spacing w:after="0"/>
              <w:jc w:val="center"/>
              <w:rPr>
                <w:b/>
                <w:bCs/>
                <w:sz w:val="28"/>
                <w:szCs w:val="28"/>
              </w:rPr>
            </w:pPr>
            <w:r>
              <w:rPr>
                <w:b/>
                <w:bCs/>
                <w:sz w:val="28"/>
                <w:szCs w:val="28"/>
              </w:rPr>
              <w:t>3</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0EE39960" w:rsidR="00FE5FEE" w:rsidRPr="00DA01E0" w:rsidRDefault="00950790">
            <w:pPr>
              <w:pStyle w:val="CRCoverPage"/>
              <w:spacing w:after="0"/>
              <w:jc w:val="center"/>
              <w:rPr>
                <w:b/>
                <w:sz w:val="28"/>
                <w:szCs w:val="28"/>
              </w:rPr>
            </w:pPr>
            <w:r w:rsidRPr="00DA01E0">
              <w:rPr>
                <w:b/>
                <w:sz w:val="28"/>
                <w:szCs w:val="28"/>
              </w:rPr>
              <w:t>1</w:t>
            </w:r>
            <w:r w:rsidR="000821E8" w:rsidRPr="00DA01E0">
              <w:rPr>
                <w:b/>
                <w:sz w:val="28"/>
                <w:szCs w:val="28"/>
              </w:rPr>
              <w:t>7.0.0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06B6A992" w:rsidR="00FE5FEE" w:rsidRDefault="005346DD" w:rsidP="005346DD">
            <w:pPr>
              <w:pStyle w:val="CRCoverPage"/>
              <w:spacing w:after="0"/>
              <w:rPr>
                <w:lang w:eastAsia="zh-CN"/>
              </w:rPr>
            </w:pPr>
            <w:r>
              <w:rPr>
                <w:rFonts w:hint="eastAsia"/>
                <w:lang w:eastAsia="zh-CN"/>
              </w:rPr>
              <w:t xml:space="preserve"> </w:t>
            </w:r>
            <w:r w:rsidR="00ED3345">
              <w:rPr>
                <w:lang w:eastAsia="zh-CN"/>
              </w:rPr>
              <w:t>C</w:t>
            </w:r>
            <w:r w:rsidR="00A66B2E">
              <w:rPr>
                <w:lang w:eastAsia="zh-CN"/>
              </w:rPr>
              <w:t>orrection to MAC spec for Small Data Transmission</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873E1A3" w:rsidR="00FE5FEE" w:rsidRDefault="00950790">
            <w:pPr>
              <w:pStyle w:val="CRCoverPage"/>
              <w:spacing w:after="0"/>
              <w:ind w:left="100"/>
            </w:pPr>
            <w:r>
              <w:t xml:space="preserve">Huawei, </w:t>
            </w:r>
            <w:proofErr w:type="spellStart"/>
            <w:r>
              <w:t>HiSilicon</w:t>
            </w:r>
            <w:proofErr w:type="spellEnd"/>
            <w:r w:rsidR="00ED3087">
              <w:t>,</w:t>
            </w:r>
            <w:r w:rsidR="00C1052D">
              <w:t xml:space="preserve"> Samsung,</w:t>
            </w:r>
            <w:r w:rsidR="00ED3087">
              <w:t xml:space="preserve"> Nokia, Nokia Shanghai Bell, ZTE Corporation, Sanechips</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0F7957E7" w:rsidR="00FE5FEE" w:rsidRDefault="00950790">
            <w:pPr>
              <w:pStyle w:val="CRCoverPage"/>
              <w:spacing w:after="0"/>
              <w:ind w:left="100"/>
            </w:pPr>
            <w:r>
              <w:t>R2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779F2B1E" w:rsidR="001004B9" w:rsidRDefault="00DA01E0" w:rsidP="00173A6F">
            <w:pPr>
              <w:pStyle w:val="CRCoverPage"/>
              <w:spacing w:after="0"/>
              <w:ind w:left="100"/>
            </w:pPr>
            <w:proofErr w:type="spellStart"/>
            <w:r w:rsidRPr="00DA01E0">
              <w:t>NR_SmallData_INACTIVE</w:t>
            </w:r>
            <w:proofErr w:type="spellEnd"/>
            <w:r w:rsidRPr="00DA01E0">
              <w:t>-Core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44F19264" w:rsidR="00FE5FEE" w:rsidRDefault="00950790">
            <w:pPr>
              <w:pStyle w:val="CRCoverPage"/>
              <w:spacing w:after="0"/>
              <w:ind w:left="100"/>
            </w:pPr>
            <w:r>
              <w:t>2022-0</w:t>
            </w:r>
            <w:r w:rsidR="00AB79CF">
              <w:t>5</w:t>
            </w:r>
            <w:r w:rsidR="00785709">
              <w:t>-</w:t>
            </w:r>
            <w:r w:rsidR="007C7160">
              <w:t>18</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r>
              <w:t>Rel-17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2DA562E3"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45761E">
              <w:rPr>
                <w:i/>
                <w:noProof/>
                <w:sz w:val="18"/>
              </w:rPr>
              <w:t>Rel-8</w:t>
            </w:r>
            <w:r w:rsidR="0045761E">
              <w:rPr>
                <w:i/>
                <w:noProof/>
                <w:sz w:val="18"/>
              </w:rPr>
              <w:tab/>
              <w:t>(Release 8)</w:t>
            </w:r>
            <w:r w:rsidR="0045761E">
              <w:rPr>
                <w:i/>
                <w:noProof/>
                <w:sz w:val="18"/>
              </w:rPr>
              <w:br/>
              <w:t>Rel-9</w:t>
            </w:r>
            <w:r w:rsidR="0045761E">
              <w:rPr>
                <w:i/>
                <w:noProof/>
                <w:sz w:val="18"/>
              </w:rPr>
              <w:tab/>
              <w:t>(Release 9)</w:t>
            </w:r>
            <w:r w:rsidR="0045761E">
              <w:rPr>
                <w:i/>
                <w:noProof/>
                <w:sz w:val="18"/>
              </w:rPr>
              <w:br/>
              <w:t>Rel-10</w:t>
            </w:r>
            <w:r w:rsidR="0045761E">
              <w:rPr>
                <w:i/>
                <w:noProof/>
                <w:sz w:val="18"/>
              </w:rPr>
              <w:tab/>
              <w:t>(Release 10)</w:t>
            </w:r>
            <w:r w:rsidR="0045761E">
              <w:rPr>
                <w:i/>
                <w:noProof/>
                <w:sz w:val="18"/>
              </w:rPr>
              <w:br/>
              <w:t>Rel-11</w:t>
            </w:r>
            <w:r w:rsidR="0045761E">
              <w:rPr>
                <w:i/>
                <w:noProof/>
                <w:sz w:val="18"/>
              </w:rPr>
              <w:tab/>
              <w:t>(Release 11)</w:t>
            </w:r>
            <w:r w:rsidR="0045761E">
              <w:rPr>
                <w:i/>
                <w:noProof/>
                <w:sz w:val="18"/>
              </w:rPr>
              <w:br/>
              <w:t>…</w:t>
            </w:r>
            <w:r w:rsidR="0045761E">
              <w:rPr>
                <w:i/>
                <w:noProof/>
                <w:sz w:val="18"/>
              </w:rPr>
              <w:br/>
              <w:t>Rel-16</w:t>
            </w:r>
            <w:r w:rsidR="0045761E">
              <w:rPr>
                <w:i/>
                <w:noProof/>
                <w:sz w:val="18"/>
              </w:rPr>
              <w:tab/>
              <w:t>(Release 16)</w:t>
            </w:r>
            <w:r w:rsidR="0045761E">
              <w:rPr>
                <w:i/>
                <w:noProof/>
                <w:sz w:val="18"/>
              </w:rPr>
              <w:br/>
              <w:t>Rel-17</w:t>
            </w:r>
            <w:r w:rsidR="0045761E">
              <w:rPr>
                <w:i/>
                <w:noProof/>
                <w:sz w:val="18"/>
              </w:rPr>
              <w:tab/>
              <w:t>(Release 17)</w:t>
            </w:r>
            <w:r w:rsidR="0045761E">
              <w:rPr>
                <w:i/>
                <w:noProof/>
                <w:sz w:val="18"/>
              </w:rPr>
              <w:br/>
              <w:t>Rel-18</w:t>
            </w:r>
            <w:r w:rsidR="0045761E">
              <w:rPr>
                <w:i/>
                <w:noProof/>
                <w:sz w:val="18"/>
              </w:rPr>
              <w:tab/>
              <w:t>(Release 18)</w:t>
            </w:r>
            <w:r w:rsidR="0045761E">
              <w:rPr>
                <w:i/>
                <w:noProof/>
                <w:sz w:val="18"/>
              </w:rPr>
              <w:br/>
              <w:t>Rel-19</w:t>
            </w:r>
            <w:r w:rsidR="0045761E">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5A35AB" w14:textId="31EC600A" w:rsidR="00AC2EAD" w:rsidRDefault="00E947C0" w:rsidP="00E947C0">
            <w:pPr>
              <w:pStyle w:val="CRCoverPage"/>
              <w:numPr>
                <w:ilvl w:val="0"/>
                <w:numId w:val="10"/>
              </w:numPr>
              <w:spacing w:afterLines="50"/>
              <w:rPr>
                <w:lang w:eastAsia="zh-CN"/>
              </w:rPr>
            </w:pPr>
            <w:r>
              <w:rPr>
                <w:lang w:eastAsia="zh-CN"/>
              </w:rPr>
              <w:t xml:space="preserve">Issue1: </w:t>
            </w:r>
            <w:r w:rsidR="005C17A7">
              <w:rPr>
                <w:lang w:eastAsia="zh-CN"/>
              </w:rPr>
              <w:t>Editorial correction on the PDCCH monitoring for initial CG-SDT</w:t>
            </w:r>
            <w:r w:rsidR="0023182F">
              <w:rPr>
                <w:lang w:eastAsia="zh-CN"/>
              </w:rPr>
              <w:t xml:space="preserve"> in Section 5.8.2</w:t>
            </w:r>
            <w:r w:rsidR="005C17A7">
              <w:rPr>
                <w:lang w:eastAsia="zh-CN"/>
              </w:rPr>
              <w:t xml:space="preserve">. </w:t>
            </w:r>
          </w:p>
          <w:p w14:paraId="573B4466" w14:textId="13DCF1DF" w:rsidR="00E947C0" w:rsidRDefault="00E947C0" w:rsidP="00E947C0">
            <w:pPr>
              <w:pStyle w:val="CRCoverPage"/>
              <w:numPr>
                <w:ilvl w:val="0"/>
                <w:numId w:val="10"/>
              </w:numPr>
              <w:spacing w:afterLines="50"/>
              <w:rPr>
                <w:lang w:eastAsia="zh-CN"/>
              </w:rPr>
            </w:pPr>
            <w:r>
              <w:rPr>
                <w:lang w:eastAsia="zh-CN"/>
              </w:rPr>
              <w:t xml:space="preserve">Issue2: RAN2 already agreed that cg-SDT-TimeAlignmentTimer is stopped when UE enters </w:t>
            </w:r>
            <w:proofErr w:type="spellStart"/>
            <w:r>
              <w:rPr>
                <w:lang w:eastAsia="zh-CN"/>
              </w:rPr>
              <w:t>RRC_connected</w:t>
            </w:r>
            <w:proofErr w:type="spellEnd"/>
            <w:r>
              <w:rPr>
                <w:lang w:eastAsia="zh-CN"/>
              </w:rPr>
              <w:t xml:space="preserve"> and CG </w:t>
            </w:r>
            <w:proofErr w:type="spellStart"/>
            <w:r>
              <w:rPr>
                <w:lang w:eastAsia="zh-CN"/>
              </w:rPr>
              <w:t>resouses</w:t>
            </w:r>
            <w:proofErr w:type="spellEnd"/>
            <w:r>
              <w:rPr>
                <w:lang w:eastAsia="zh-CN"/>
              </w:rPr>
              <w:t xml:space="preserve"> for SDT should be released. Also, for CG-SDT, when the UE receives </w:t>
            </w:r>
            <w:proofErr w:type="spellStart"/>
            <w:r>
              <w:rPr>
                <w:lang w:eastAsia="zh-CN"/>
              </w:rPr>
              <w:t>RRCResume</w:t>
            </w:r>
            <w:proofErr w:type="spellEnd"/>
            <w:r>
              <w:rPr>
                <w:lang w:eastAsia="zh-CN"/>
              </w:rPr>
              <w:t xml:space="preserve"> and transitions from RRC_INACTIVE to RRC_CONNECTED, the UE should start the legacy TAT as legacy RRC_CONNECTED. Since the </w:t>
            </w:r>
            <w:proofErr w:type="spellStart"/>
            <w:r>
              <w:rPr>
                <w:lang w:eastAsia="zh-CN"/>
              </w:rPr>
              <w:t>RRCResume</w:t>
            </w:r>
            <w:proofErr w:type="spellEnd"/>
            <w:r>
              <w:rPr>
                <w:lang w:eastAsia="zh-CN"/>
              </w:rPr>
              <w:t xml:space="preserve"> message is only visible to RRC, the RRC layer should indicate to the MAC layer to start the legacy TAT when the UE goes to RRC_CONNECTED. Meanwhile, upon receiving the indication from the RRC layer, the MAC should start the TimeAlignmentTimer associated with PTAG</w:t>
            </w:r>
            <w:r w:rsidR="00A94259">
              <w:rPr>
                <w:lang w:eastAsia="zh-CN"/>
              </w:rPr>
              <w:t xml:space="preserve"> in Section 5.2.</w:t>
            </w:r>
          </w:p>
          <w:p w14:paraId="77FC9BAF" w14:textId="6B54CC12" w:rsidR="0039526D" w:rsidRDefault="0039526D" w:rsidP="0039526D">
            <w:pPr>
              <w:pStyle w:val="CRCoverPage"/>
              <w:numPr>
                <w:ilvl w:val="0"/>
                <w:numId w:val="10"/>
              </w:numPr>
              <w:spacing w:afterLines="50"/>
              <w:rPr>
                <w:lang w:eastAsia="zh-CN"/>
              </w:rPr>
            </w:pPr>
            <w:r>
              <w:rPr>
                <w:lang w:eastAsia="zh-CN"/>
              </w:rPr>
              <w:t xml:space="preserve">Issue3: </w:t>
            </w:r>
            <w:r w:rsidRPr="0039526D">
              <w:rPr>
                <w:lang w:eastAsia="zh-CN"/>
              </w:rPr>
              <w:t>In clause 5.27 for Small Data Transmission, MAC performs the SUL/NUL carrier selection</w:t>
            </w:r>
            <w:r w:rsidR="00CD2E05">
              <w:rPr>
                <w:lang w:eastAsia="zh-CN"/>
              </w:rPr>
              <w:t xml:space="preserve"> </w:t>
            </w:r>
            <w:r w:rsidRPr="0039526D">
              <w:rPr>
                <w:lang w:eastAsia="zh-CN"/>
              </w:rPr>
              <w:t xml:space="preserve">after checking whether data volume and RSRP threshold are satisfied. However, in section 5.1.1 for RA initialization procedure, UE needs to perform the carrier selection </w:t>
            </w:r>
            <w:r>
              <w:rPr>
                <w:lang w:eastAsia="zh-CN"/>
              </w:rPr>
              <w:t>again</w:t>
            </w:r>
            <w:r w:rsidRPr="0039526D">
              <w:rPr>
                <w:lang w:eastAsia="zh-CN"/>
              </w:rPr>
              <w:t>, meaning that the procedure</w:t>
            </w:r>
            <w:r>
              <w:rPr>
                <w:lang w:eastAsia="zh-CN"/>
              </w:rPr>
              <w:t>s</w:t>
            </w:r>
            <w:r w:rsidRPr="0039526D">
              <w:rPr>
                <w:lang w:eastAsia="zh-CN"/>
              </w:rPr>
              <w:t xml:space="preserve"> </w:t>
            </w:r>
            <w:r>
              <w:rPr>
                <w:lang w:eastAsia="zh-CN"/>
              </w:rPr>
              <w:t>are</w:t>
            </w:r>
            <w:r w:rsidRPr="0039526D">
              <w:rPr>
                <w:lang w:eastAsia="zh-CN"/>
              </w:rPr>
              <w:t xml:space="preserve"> repeated</w:t>
            </w:r>
            <w:r w:rsidR="00550FEC">
              <w:rPr>
                <w:lang w:eastAsia="zh-CN"/>
              </w:rPr>
              <w:t xml:space="preserve"> in Section 5.1.1</w:t>
            </w:r>
            <w:r w:rsidRPr="0039526D">
              <w:rPr>
                <w:lang w:eastAsia="zh-CN"/>
              </w:rPr>
              <w:t>.</w:t>
            </w:r>
          </w:p>
          <w:p w14:paraId="504D741C" w14:textId="4917BE59" w:rsidR="00E947C0" w:rsidRDefault="002A5407" w:rsidP="00276C7C">
            <w:pPr>
              <w:pStyle w:val="CRCoverPage"/>
              <w:numPr>
                <w:ilvl w:val="0"/>
                <w:numId w:val="10"/>
              </w:numPr>
              <w:spacing w:afterLines="50"/>
              <w:rPr>
                <w:lang w:eastAsia="zh-CN"/>
              </w:rPr>
            </w:pPr>
            <w:r>
              <w:rPr>
                <w:rFonts w:hint="eastAsia"/>
                <w:lang w:eastAsia="zh-CN"/>
              </w:rPr>
              <w:t>I</w:t>
            </w:r>
            <w:r>
              <w:rPr>
                <w:lang w:eastAsia="zh-CN"/>
              </w:rPr>
              <w:t xml:space="preserve">ssue4: </w:t>
            </w:r>
            <w:r>
              <w:t xml:space="preserve">The </w:t>
            </w:r>
            <w:proofErr w:type="spellStart"/>
            <w:r>
              <w:t>timeAlignmentTimer</w:t>
            </w:r>
            <w:proofErr w:type="spellEnd"/>
            <w:r>
              <w:t xml:space="preserve"> should be started/restarted in RA-SDT even if there is an ongoing positioning SRS transmission. On the other</w:t>
            </w:r>
            <w:r w:rsidR="00410D0C">
              <w:t xml:space="preserve"> </w:t>
            </w:r>
            <w:r>
              <w:t xml:space="preserve">hand, the </w:t>
            </w:r>
            <w:proofErr w:type="spellStart"/>
            <w:r>
              <w:t>timeAlighmentTimer</w:t>
            </w:r>
            <w:proofErr w:type="spellEnd"/>
            <w:r>
              <w:t xml:space="preserve"> shall not </w:t>
            </w:r>
            <w:r w:rsidR="00344C59">
              <w:t>b</w:t>
            </w:r>
            <w:r>
              <w:t>e started/</w:t>
            </w:r>
            <w:proofErr w:type="spellStart"/>
            <w:r>
              <w:t>restared</w:t>
            </w:r>
            <w:proofErr w:type="spellEnd"/>
            <w:r>
              <w:t xml:space="preserve"> during CG-SDT. So, the if condition below should be moved as </w:t>
            </w:r>
            <w:r w:rsidR="00B61AB9">
              <w:t>in Section 5.2.</w:t>
            </w:r>
          </w:p>
          <w:p w14:paraId="497A86B6" w14:textId="71B9D226" w:rsidR="00942C58" w:rsidRDefault="00942C58" w:rsidP="00276C7C">
            <w:pPr>
              <w:pStyle w:val="CRCoverPage"/>
              <w:numPr>
                <w:ilvl w:val="0"/>
                <w:numId w:val="10"/>
              </w:numPr>
              <w:spacing w:afterLines="50"/>
              <w:rPr>
                <w:lang w:eastAsia="zh-CN"/>
              </w:rPr>
            </w:pPr>
            <w:r>
              <w:rPr>
                <w:rFonts w:hint="eastAsia"/>
                <w:lang w:eastAsia="zh-CN"/>
              </w:rPr>
              <w:t>I</w:t>
            </w:r>
            <w:r>
              <w:rPr>
                <w:lang w:eastAsia="zh-CN"/>
              </w:rPr>
              <w:t xml:space="preserve">ssue5: </w:t>
            </w:r>
            <w:r>
              <w:t xml:space="preserve">No need to refer to first DL assignment, Similar to UL part, enough to say if a DL assignment is received, then stop the timer if </w:t>
            </w:r>
            <w:proofErr w:type="spellStart"/>
            <w:r>
              <w:t>runnining</w:t>
            </w:r>
            <w:proofErr w:type="spellEnd"/>
            <w:r w:rsidR="0063167D">
              <w:t xml:space="preserve"> in Section 5.3.1</w:t>
            </w:r>
          </w:p>
          <w:p w14:paraId="1F64A83B" w14:textId="77777777" w:rsidR="0063167D" w:rsidRDefault="0063167D" w:rsidP="00276C7C">
            <w:pPr>
              <w:pStyle w:val="CRCoverPage"/>
              <w:numPr>
                <w:ilvl w:val="0"/>
                <w:numId w:val="10"/>
              </w:numPr>
              <w:spacing w:afterLines="50"/>
              <w:rPr>
                <w:lang w:eastAsia="zh-CN"/>
              </w:rPr>
            </w:pPr>
            <w:r>
              <w:rPr>
                <w:rFonts w:hint="eastAsia"/>
                <w:lang w:eastAsia="zh-CN"/>
              </w:rPr>
              <w:t>I</w:t>
            </w:r>
            <w:r>
              <w:rPr>
                <w:lang w:eastAsia="zh-CN"/>
              </w:rPr>
              <w:t xml:space="preserve">ssue6: We have agreed that the UE can take UL new transmission for any HARQ process as ACK for the initial CG-SDT transmission. Hence, </w:t>
            </w:r>
            <w:r>
              <w:rPr>
                <w:lang w:eastAsia="zh-CN"/>
              </w:rPr>
              <w:lastRenderedPageBreak/>
              <w:t>the CG-SDT-</w:t>
            </w:r>
            <w:proofErr w:type="spellStart"/>
            <w:r>
              <w:rPr>
                <w:lang w:eastAsia="zh-CN"/>
              </w:rPr>
              <w:t>retransmissionTimer</w:t>
            </w:r>
            <w:proofErr w:type="spellEnd"/>
            <w:r>
              <w:rPr>
                <w:lang w:eastAsia="zh-CN"/>
              </w:rPr>
              <w:t xml:space="preserve"> can be stopped regardless of the HARQ process. Change is made in Section 5.4.1.</w:t>
            </w:r>
          </w:p>
          <w:p w14:paraId="58D7820C" w14:textId="31858BA0" w:rsidR="00D57BCE" w:rsidRDefault="00D57BCE" w:rsidP="00276C7C">
            <w:pPr>
              <w:pStyle w:val="CRCoverPage"/>
              <w:numPr>
                <w:ilvl w:val="0"/>
                <w:numId w:val="10"/>
              </w:numPr>
              <w:spacing w:afterLines="50"/>
              <w:rPr>
                <w:lang w:eastAsia="zh-CN"/>
              </w:rPr>
            </w:pPr>
            <w:r>
              <w:rPr>
                <w:rFonts w:hint="eastAsia"/>
                <w:lang w:eastAsia="zh-CN"/>
              </w:rPr>
              <w:t>I</w:t>
            </w:r>
            <w:r>
              <w:rPr>
                <w:lang w:eastAsia="zh-CN"/>
              </w:rPr>
              <w:t xml:space="preserve">ssue7: </w:t>
            </w:r>
            <w:r w:rsidRPr="00D57BCE">
              <w:rPr>
                <w:lang w:eastAsia="zh-CN"/>
              </w:rPr>
              <w:t>The UL CG grant shall not be delivered to HARQ entity all the time. For example in case no feedback has been received for the initial C</w:t>
            </w:r>
            <w:r w:rsidR="00484F29">
              <w:rPr>
                <w:lang w:eastAsia="zh-CN"/>
              </w:rPr>
              <w:t>C</w:t>
            </w:r>
            <w:r w:rsidRPr="00D57BCE">
              <w:rPr>
                <w:lang w:eastAsia="zh-CN"/>
              </w:rPr>
              <w:t xml:space="preserve">CH transmission, the UL CG grant for subsequent data transmission (UL CG grant for different HARQ </w:t>
            </w:r>
            <w:proofErr w:type="spellStart"/>
            <w:r w:rsidRPr="00D57BCE">
              <w:rPr>
                <w:lang w:eastAsia="zh-CN"/>
              </w:rPr>
              <w:t>processs</w:t>
            </w:r>
            <w:proofErr w:type="spellEnd"/>
            <w:r w:rsidRPr="00D57BCE">
              <w:rPr>
                <w:lang w:eastAsia="zh-CN"/>
              </w:rPr>
              <w:t>) shall not be delivered to the HARQ process.</w:t>
            </w:r>
            <w:r>
              <w:rPr>
                <w:lang w:eastAsia="zh-CN"/>
              </w:rPr>
              <w:t xml:space="preserve"> Change made in Section 5.4.1</w:t>
            </w:r>
          </w:p>
          <w:p w14:paraId="76839091" w14:textId="05BB9295" w:rsidR="006A1444" w:rsidRDefault="004149B9" w:rsidP="00276C7C">
            <w:pPr>
              <w:pStyle w:val="CRCoverPage"/>
              <w:numPr>
                <w:ilvl w:val="0"/>
                <w:numId w:val="10"/>
              </w:numPr>
              <w:spacing w:afterLines="50"/>
              <w:rPr>
                <w:lang w:eastAsia="zh-CN"/>
              </w:rPr>
            </w:pPr>
            <w:r>
              <w:rPr>
                <w:rFonts w:hint="eastAsia"/>
                <w:lang w:eastAsia="zh-CN"/>
              </w:rPr>
              <w:t>I</w:t>
            </w:r>
            <w:r>
              <w:rPr>
                <w:lang w:eastAsia="zh-CN"/>
              </w:rPr>
              <w:t>ssue8: CG-SDT-</w:t>
            </w:r>
            <w:proofErr w:type="spellStart"/>
            <w:r>
              <w:rPr>
                <w:lang w:eastAsia="zh-CN"/>
              </w:rPr>
              <w:t>retransmissIonTimer</w:t>
            </w:r>
            <w:proofErr w:type="spellEnd"/>
            <w:r>
              <w:rPr>
                <w:lang w:eastAsia="zh-CN"/>
              </w:rPr>
              <w:t xml:space="preserve"> is </w:t>
            </w:r>
            <w:proofErr w:type="spellStart"/>
            <w:r>
              <w:rPr>
                <w:lang w:eastAsia="zh-CN"/>
              </w:rPr>
              <w:t>opiontal</w:t>
            </w:r>
            <w:proofErr w:type="spellEnd"/>
            <w:r>
              <w:rPr>
                <w:lang w:eastAsia="zh-CN"/>
              </w:rPr>
              <w:t>. Hence add the “if configured” condition in Section 5.4.2.1</w:t>
            </w:r>
            <w:r w:rsidR="00B64B67">
              <w:rPr>
                <w:lang w:eastAsia="zh-CN"/>
              </w:rPr>
              <w:t>.</w:t>
            </w:r>
          </w:p>
          <w:p w14:paraId="07F316EE" w14:textId="3446BE86" w:rsidR="00626EA4" w:rsidRDefault="00626EA4" w:rsidP="00276C7C">
            <w:pPr>
              <w:pStyle w:val="CRCoverPage"/>
              <w:numPr>
                <w:ilvl w:val="0"/>
                <w:numId w:val="10"/>
              </w:numPr>
              <w:spacing w:afterLines="50"/>
              <w:rPr>
                <w:lang w:eastAsia="zh-CN"/>
              </w:rPr>
            </w:pPr>
            <w:r>
              <w:rPr>
                <w:rFonts w:hint="eastAsia"/>
                <w:lang w:eastAsia="zh-CN"/>
              </w:rPr>
              <w:t>I</w:t>
            </w:r>
            <w:r>
              <w:rPr>
                <w:lang w:eastAsia="zh-CN"/>
              </w:rPr>
              <w:t xml:space="preserve">ssue9: the threshold </w:t>
            </w:r>
            <w:proofErr w:type="spellStart"/>
            <w:r>
              <w:rPr>
                <w:i/>
                <w:lang w:eastAsia="zh-CN"/>
              </w:rPr>
              <w:t>sdt</w:t>
            </w:r>
            <w:proofErr w:type="spellEnd"/>
            <w:r>
              <w:rPr>
                <w:i/>
                <w:lang w:eastAsia="zh-CN"/>
              </w:rPr>
              <w:t>-RSRP-Threshold</w:t>
            </w:r>
            <w:r>
              <w:rPr>
                <w:lang w:eastAsia="zh-CN"/>
              </w:rPr>
              <w:t xml:space="preserve"> should be optional while the current MAC spe</w:t>
            </w:r>
            <w:r w:rsidR="00410D0C">
              <w:rPr>
                <w:lang w:eastAsia="zh-CN"/>
              </w:rPr>
              <w:t>c</w:t>
            </w:r>
            <w:r>
              <w:rPr>
                <w:lang w:eastAsia="zh-CN"/>
              </w:rPr>
              <w:t xml:space="preserve"> </w:t>
            </w:r>
            <w:r w:rsidR="00410D0C">
              <w:rPr>
                <w:lang w:eastAsia="zh-CN"/>
              </w:rPr>
              <w:t>considers</w:t>
            </w:r>
            <w:r>
              <w:rPr>
                <w:lang w:eastAsia="zh-CN"/>
              </w:rPr>
              <w:t xml:space="preserve"> it to be mandatory</w:t>
            </w:r>
          </w:p>
          <w:p w14:paraId="2CD84DAD" w14:textId="77777777" w:rsidR="00881BC9" w:rsidRDefault="00881BC9" w:rsidP="00276C7C">
            <w:pPr>
              <w:pStyle w:val="CRCoverPage"/>
              <w:numPr>
                <w:ilvl w:val="0"/>
                <w:numId w:val="10"/>
              </w:numPr>
              <w:spacing w:afterLines="50"/>
              <w:rPr>
                <w:lang w:eastAsia="zh-CN"/>
              </w:rPr>
            </w:pPr>
            <w:r>
              <w:rPr>
                <w:lang w:eastAsia="zh-CN"/>
              </w:rPr>
              <w:t>Miscellaneous editorials</w:t>
            </w:r>
          </w:p>
          <w:p w14:paraId="5A32920C" w14:textId="06B39B57" w:rsidR="007D0FCE" w:rsidRDefault="007D0FCE" w:rsidP="007D0FCE">
            <w:pPr>
              <w:pStyle w:val="CRCoverPage"/>
              <w:spacing w:afterLines="50"/>
              <w:rPr>
                <w:lang w:eastAsia="zh-CN"/>
              </w:rPr>
            </w:pPr>
            <w:r>
              <w:rPr>
                <w:lang w:eastAsia="zh-CN"/>
              </w:rPr>
              <w:t>===</w:t>
            </w:r>
            <w:r w:rsidR="00967CCE">
              <w:rPr>
                <w:lang w:eastAsia="zh-CN"/>
              </w:rPr>
              <w:t>==</w:t>
            </w:r>
            <w:r>
              <w:rPr>
                <w:lang w:eastAsia="zh-CN"/>
              </w:rPr>
              <w:t>=============UPDATE DURING R2#118E================</w:t>
            </w:r>
            <w:r w:rsidR="00967CCE">
              <w:rPr>
                <w:lang w:eastAsia="zh-CN"/>
              </w:rPr>
              <w:t>==</w:t>
            </w:r>
          </w:p>
          <w:p w14:paraId="40C8FD4D" w14:textId="77777777" w:rsidR="007D0FCE" w:rsidRDefault="0016113F" w:rsidP="0016113F">
            <w:pPr>
              <w:pStyle w:val="CRCoverPage"/>
              <w:numPr>
                <w:ilvl w:val="0"/>
                <w:numId w:val="11"/>
              </w:numPr>
              <w:spacing w:afterLines="50"/>
              <w:rPr>
                <w:lang w:eastAsia="zh-CN"/>
              </w:rPr>
            </w:pPr>
            <w:r>
              <w:rPr>
                <w:rFonts w:hint="eastAsia"/>
                <w:lang w:eastAsia="zh-CN"/>
              </w:rPr>
              <w:t>i</w:t>
            </w:r>
            <w:r>
              <w:rPr>
                <w:lang w:eastAsia="zh-CN"/>
              </w:rPr>
              <w:t xml:space="preserve">ssue1: </w:t>
            </w:r>
            <w:r w:rsidRPr="0016113F">
              <w:rPr>
                <w:lang w:eastAsia="zh-CN"/>
              </w:rPr>
              <w:t>When TAC is received by RAR during CG-SDT and contention resolution is not successful, the condition check is unnecessary for random access procedure initiated for SI request and vice versa</w:t>
            </w:r>
            <w:r w:rsidR="00C1052D">
              <w:rPr>
                <w:lang w:eastAsia="zh-CN"/>
              </w:rPr>
              <w:t xml:space="preserve">. This issue is from </w:t>
            </w:r>
            <w:r w:rsidR="00C1052D" w:rsidRPr="00C1052D">
              <w:rPr>
                <w:lang w:eastAsia="zh-CN"/>
              </w:rPr>
              <w:t>R2-2204534</w:t>
            </w:r>
          </w:p>
          <w:p w14:paraId="0E7B1B60" w14:textId="7FEF73C1" w:rsidR="00EC6ACF" w:rsidRPr="00EC6ACF" w:rsidRDefault="00EC6ACF" w:rsidP="00EC6ACF">
            <w:pPr>
              <w:pStyle w:val="CRCoverPage"/>
              <w:numPr>
                <w:ilvl w:val="0"/>
                <w:numId w:val="11"/>
              </w:numPr>
              <w:spacing w:afterLines="50"/>
              <w:rPr>
                <w:lang w:eastAsia="zh-CN"/>
              </w:rPr>
            </w:pPr>
            <w:r>
              <w:rPr>
                <w:rFonts w:hint="eastAsia"/>
                <w:lang w:eastAsia="zh-CN"/>
              </w:rPr>
              <w:t>i</w:t>
            </w:r>
            <w:r>
              <w:rPr>
                <w:lang w:eastAsia="zh-CN"/>
              </w:rPr>
              <w:t>ssue</w:t>
            </w:r>
            <w:r w:rsidR="007E7DA9">
              <w:rPr>
                <w:lang w:eastAsia="zh-CN"/>
              </w:rPr>
              <w:t>2</w:t>
            </w:r>
            <w:r>
              <w:rPr>
                <w:lang w:eastAsia="zh-CN"/>
              </w:rPr>
              <w:t xml:space="preserve">: </w:t>
            </w:r>
            <w:r w:rsidRPr="00EC6ACF">
              <w:rPr>
                <w:lang w:eastAsia="zh-CN"/>
              </w:rPr>
              <w:t>Section 5.27.1: RA-SDT resources are not used to indicate RA-SDT but are used to perform RA-SDT.</w:t>
            </w:r>
            <w:r w:rsidR="001135C8">
              <w:rPr>
                <w:lang w:eastAsia="zh-CN"/>
              </w:rPr>
              <w:t xml:space="preserve"> This issue is from </w:t>
            </w:r>
            <w:r w:rsidR="001135C8" w:rsidRPr="00BF07FD">
              <w:rPr>
                <w:rFonts w:hint="eastAsia"/>
              </w:rPr>
              <w:t>R</w:t>
            </w:r>
            <w:r w:rsidR="001135C8" w:rsidRPr="00BF07FD">
              <w:t>2-2204835</w:t>
            </w:r>
          </w:p>
          <w:p w14:paraId="13F840F6" w14:textId="0BB7BB70" w:rsidR="007B225B" w:rsidRDefault="001D5811" w:rsidP="00C90285">
            <w:pPr>
              <w:pStyle w:val="CRCoverPage"/>
              <w:numPr>
                <w:ilvl w:val="0"/>
                <w:numId w:val="11"/>
              </w:numPr>
              <w:spacing w:afterLines="50"/>
              <w:rPr>
                <w:lang w:eastAsia="zh-CN"/>
              </w:rPr>
            </w:pPr>
            <w:r>
              <w:rPr>
                <w:rFonts w:hint="eastAsia"/>
                <w:lang w:eastAsia="zh-CN"/>
              </w:rPr>
              <w:t>issue</w:t>
            </w:r>
            <w:r w:rsidR="007E7DA9">
              <w:rPr>
                <w:lang w:eastAsia="zh-CN"/>
              </w:rPr>
              <w:t>3</w:t>
            </w:r>
            <w:r>
              <w:rPr>
                <w:lang w:eastAsia="zh-CN"/>
              </w:rPr>
              <w:t xml:space="preserve">: </w:t>
            </w:r>
            <w:r w:rsidR="007B225B">
              <w:rPr>
                <w:lang w:eastAsia="zh-CN"/>
              </w:rPr>
              <w:t>Wrong reference for paragraph for TA validation in Clause 5.27.2</w:t>
            </w:r>
          </w:p>
          <w:p w14:paraId="01AB80E9" w14:textId="57683047" w:rsidR="0078780C" w:rsidRDefault="0078780C" w:rsidP="0078780C">
            <w:pPr>
              <w:pStyle w:val="CRCoverPage"/>
              <w:spacing w:afterLines="50"/>
              <w:rPr>
                <w:lang w:eastAsia="zh-CN"/>
              </w:rPr>
            </w:pPr>
            <w:r>
              <w:rPr>
                <w:rFonts w:hint="eastAsia"/>
                <w:lang w:eastAsia="zh-CN"/>
              </w:rPr>
              <w:t>===============</w:t>
            </w:r>
            <w:r>
              <w:rPr>
                <w:lang w:eastAsia="zh-CN"/>
              </w:rPr>
              <w:t xml:space="preserve">UPDATE AFTER </w:t>
            </w:r>
            <w:r w:rsidR="00121CDD">
              <w:rPr>
                <w:lang w:eastAsia="zh-CN"/>
              </w:rPr>
              <w:t>R2#</w:t>
            </w:r>
            <w:r>
              <w:rPr>
                <w:lang w:eastAsia="zh-CN"/>
              </w:rPr>
              <w:t>118E=======================</w:t>
            </w:r>
          </w:p>
          <w:p w14:paraId="505EDC26" w14:textId="5D6D64CF" w:rsidR="0078780C" w:rsidRDefault="00875E09" w:rsidP="0078780C">
            <w:pPr>
              <w:pStyle w:val="CRCoverPage"/>
              <w:spacing w:afterLines="50"/>
              <w:rPr>
                <w:lang w:eastAsia="zh-CN"/>
              </w:rPr>
            </w:pPr>
            <w:r>
              <w:rPr>
                <w:rFonts w:hint="eastAsia"/>
                <w:lang w:eastAsia="zh-CN"/>
              </w:rPr>
              <w:t>T</w:t>
            </w:r>
            <w:r>
              <w:rPr>
                <w:lang w:eastAsia="zh-CN"/>
              </w:rPr>
              <w:t>he following agreements with spec impacts have been achieved during R2#118e</w:t>
            </w:r>
            <w:r w:rsidR="00E7372D">
              <w:rPr>
                <w:lang w:eastAsia="zh-CN"/>
              </w:rPr>
              <w:t>. Hence, they are implemented under this CR</w:t>
            </w:r>
          </w:p>
          <w:p w14:paraId="04F6608D" w14:textId="77777777" w:rsidR="00E7372D" w:rsidRDefault="00E7372D" w:rsidP="00E7372D">
            <w:pPr>
              <w:pStyle w:val="CRCoverPage"/>
              <w:spacing w:after="0"/>
              <w:rPr>
                <w:lang w:eastAsia="zh-CN"/>
              </w:rPr>
            </w:pPr>
            <w:r>
              <w:rPr>
                <w:rFonts w:hint="eastAsia"/>
                <w:lang w:eastAsia="zh-CN"/>
              </w:rPr>
              <w:t>F</w:t>
            </w:r>
            <w:r>
              <w:rPr>
                <w:lang w:eastAsia="zh-CN"/>
              </w:rPr>
              <w:t xml:space="preserve">rom the discussion on </w:t>
            </w:r>
            <w:hyperlink r:id="rId13" w:history="1">
              <w:r w:rsidRPr="00401965">
                <w:rPr>
                  <w:rStyle w:val="Hyperlink"/>
                </w:rPr>
                <w:t>R2-2206342</w:t>
              </w:r>
            </w:hyperlink>
          </w:p>
          <w:p w14:paraId="7AE2AC4E" w14:textId="77777777" w:rsidR="00E7372D" w:rsidRDefault="00E7372D" w:rsidP="00E7372D">
            <w:pPr>
              <w:pStyle w:val="CRCoverPage"/>
              <w:spacing w:after="0"/>
            </w:pPr>
            <w:r>
              <w:rPr>
                <w:rFonts w:hint="eastAsia"/>
                <w:lang w:eastAsia="zh-CN"/>
              </w:rPr>
              <w:t>1</w:t>
            </w:r>
            <w:r>
              <w:rPr>
                <w:lang w:eastAsia="zh-CN"/>
              </w:rPr>
              <w:t xml:space="preserve">/ </w:t>
            </w:r>
            <w:r>
              <w:t>MAC spec should cite a reference to R4 spec for the validity of RSRP and take it as a condition for TA-validation (review MAC spec).</w:t>
            </w:r>
          </w:p>
          <w:p w14:paraId="64F9172F" w14:textId="77777777" w:rsidR="00E7372D" w:rsidRDefault="00E7372D" w:rsidP="00E7372D">
            <w:pPr>
              <w:pStyle w:val="CRCoverPage"/>
              <w:spacing w:after="0"/>
              <w:rPr>
                <w:lang w:eastAsia="zh-CN"/>
              </w:rPr>
            </w:pPr>
            <w:r>
              <w:rPr>
                <w:rFonts w:hint="eastAsia"/>
                <w:lang w:eastAsia="zh-CN"/>
              </w:rPr>
              <w:t>2</w:t>
            </w:r>
            <w:r>
              <w:rPr>
                <w:lang w:eastAsia="zh-CN"/>
              </w:rPr>
              <w:t xml:space="preserve">/ </w:t>
            </w:r>
            <w:r w:rsidRPr="00FD2463">
              <w:rPr>
                <w:lang w:eastAsia="zh-CN"/>
              </w:rPr>
              <w:t>Stop CGT for the HARQ process corresponding to initial CG-SDT when DL acknowledgement is received.</w:t>
            </w:r>
          </w:p>
          <w:p w14:paraId="42FB40D0" w14:textId="77777777" w:rsidR="00E7372D" w:rsidRDefault="00E7372D" w:rsidP="00E7372D">
            <w:pPr>
              <w:pStyle w:val="CRCoverPage"/>
              <w:spacing w:after="0"/>
              <w:rPr>
                <w:lang w:eastAsia="zh-CN"/>
              </w:rPr>
            </w:pPr>
            <w:r>
              <w:rPr>
                <w:rFonts w:hint="eastAsia"/>
                <w:lang w:eastAsia="zh-CN"/>
              </w:rPr>
              <w:t>3</w:t>
            </w:r>
            <w:r>
              <w:rPr>
                <w:lang w:eastAsia="zh-CN"/>
              </w:rPr>
              <w:t xml:space="preserve">/ </w:t>
            </w:r>
            <w:r w:rsidRPr="007B314E">
              <w:rPr>
                <w:lang w:eastAsia="zh-CN"/>
              </w:rPr>
              <w:t>RA procedure can be only initiated during subsequent SDT phase after the NW has received the CCCH message during CG-SDT.</w:t>
            </w:r>
          </w:p>
          <w:p w14:paraId="3BF24421" w14:textId="77777777" w:rsidR="00E7372D" w:rsidRDefault="00E7372D" w:rsidP="00E7372D">
            <w:pPr>
              <w:pStyle w:val="CRCoverPage"/>
              <w:spacing w:after="0"/>
              <w:rPr>
                <w:lang w:eastAsia="zh-CN"/>
              </w:rPr>
            </w:pPr>
            <w:r>
              <w:rPr>
                <w:rFonts w:hint="eastAsia"/>
                <w:lang w:eastAsia="zh-CN"/>
              </w:rPr>
              <w:t>4</w:t>
            </w:r>
            <w:r>
              <w:rPr>
                <w:lang w:eastAsia="zh-CN"/>
              </w:rPr>
              <w:t xml:space="preserve">/ </w:t>
            </w:r>
            <w:r w:rsidRPr="009227DD">
              <w:rPr>
                <w:lang w:eastAsia="zh-CN"/>
              </w:rPr>
              <w:t xml:space="preserve">For RSRP-based TA validation that there is no need for a condition for “if </w:t>
            </w:r>
            <w:proofErr w:type="spellStart"/>
            <w:r w:rsidRPr="009227DD">
              <w:rPr>
                <w:lang w:eastAsia="zh-CN"/>
              </w:rPr>
              <w:t>measObject</w:t>
            </w:r>
            <w:proofErr w:type="spellEnd"/>
            <w:r w:rsidRPr="009227DD">
              <w:rPr>
                <w:lang w:eastAsia="zh-CN"/>
              </w:rPr>
              <w:t xml:space="preserve"> is configured”</w:t>
            </w:r>
          </w:p>
          <w:p w14:paraId="582C744A" w14:textId="77777777" w:rsidR="00E7372D" w:rsidRDefault="00E7372D" w:rsidP="00E7372D">
            <w:pPr>
              <w:pStyle w:val="CRCoverPage"/>
              <w:spacing w:after="0"/>
              <w:rPr>
                <w:lang w:eastAsia="zh-CN"/>
              </w:rPr>
            </w:pPr>
            <w:r>
              <w:rPr>
                <w:rFonts w:hint="eastAsia"/>
                <w:lang w:eastAsia="zh-CN"/>
              </w:rPr>
              <w:t>5</w:t>
            </w:r>
            <w:r>
              <w:rPr>
                <w:lang w:eastAsia="zh-CN"/>
              </w:rPr>
              <w:t xml:space="preserve">/ </w:t>
            </w:r>
            <w:r w:rsidRPr="00407E5A">
              <w:rPr>
                <w:lang w:eastAsia="zh-CN"/>
              </w:rPr>
              <w:t xml:space="preserve">When </w:t>
            </w:r>
            <w:proofErr w:type="spellStart"/>
            <w:r w:rsidRPr="00407E5A">
              <w:rPr>
                <w:lang w:eastAsia="zh-CN"/>
              </w:rPr>
              <w:t>sdt-LogicalChannelSR-DelayTimer</w:t>
            </w:r>
            <w:proofErr w:type="spellEnd"/>
            <w:r w:rsidRPr="00407E5A">
              <w:rPr>
                <w:lang w:eastAsia="zh-CN"/>
              </w:rPr>
              <w:t xml:space="preserve"> is configured, the </w:t>
            </w:r>
            <w:proofErr w:type="spellStart"/>
            <w:r w:rsidRPr="00407E5A">
              <w:rPr>
                <w:lang w:eastAsia="zh-CN"/>
              </w:rPr>
              <w:t>logicalChannelSR-DelayTimer</w:t>
            </w:r>
            <w:proofErr w:type="spellEnd"/>
            <w:r w:rsidRPr="00407E5A">
              <w:rPr>
                <w:lang w:eastAsia="zh-CN"/>
              </w:rPr>
              <w:t xml:space="preserve"> with the value set to </w:t>
            </w:r>
            <w:proofErr w:type="spellStart"/>
            <w:r w:rsidRPr="00407E5A">
              <w:rPr>
                <w:lang w:eastAsia="zh-CN"/>
              </w:rPr>
              <w:t>sdt-LogicalChannelSR-DelayTimer</w:t>
            </w:r>
            <w:proofErr w:type="spellEnd"/>
            <w:r w:rsidRPr="00407E5A">
              <w:rPr>
                <w:lang w:eastAsia="zh-CN"/>
              </w:rPr>
              <w:t xml:space="preserve"> for logical channel configured with valid </w:t>
            </w:r>
            <w:proofErr w:type="spellStart"/>
            <w:r w:rsidRPr="00407E5A">
              <w:rPr>
                <w:lang w:eastAsia="zh-CN"/>
              </w:rPr>
              <w:t>logicalChannelSR-DelayTimerApplied</w:t>
            </w:r>
            <w:proofErr w:type="spellEnd"/>
            <w:r w:rsidRPr="00407E5A">
              <w:rPr>
                <w:lang w:eastAsia="zh-CN"/>
              </w:rPr>
              <w:t xml:space="preserve"> (as captured in RRC) is started for regular BSR triggered during SDT procedure.  Align with RRC conclusion.</w:t>
            </w:r>
          </w:p>
          <w:p w14:paraId="3C760D9B" w14:textId="77777777" w:rsidR="00E7372D" w:rsidRPr="00E7372D" w:rsidRDefault="00E7372D" w:rsidP="00E7372D">
            <w:pPr>
              <w:pStyle w:val="CRCoverPage"/>
              <w:spacing w:after="0"/>
              <w:rPr>
                <w:lang w:eastAsia="zh-CN"/>
              </w:rPr>
            </w:pPr>
            <w:r w:rsidRPr="00E7372D">
              <w:rPr>
                <w:rFonts w:hint="eastAsia"/>
                <w:lang w:eastAsia="zh-CN"/>
              </w:rPr>
              <w:t>6</w:t>
            </w:r>
            <w:r w:rsidRPr="00E7372D">
              <w:rPr>
                <w:lang w:eastAsia="zh-CN"/>
              </w:rPr>
              <w:t>/ During CG-SDT procedure, the UE does not need to select a CG resource corresponding to different SSB as used for the previous CG-SDT transmission if the previously selected SSB is above the cg-SDT-RSRP-</w:t>
            </w:r>
            <w:proofErr w:type="spellStart"/>
            <w:r w:rsidRPr="00E7372D">
              <w:rPr>
                <w:lang w:eastAsia="zh-CN"/>
              </w:rPr>
              <w:t>ThresholdSSB</w:t>
            </w:r>
            <w:proofErr w:type="spellEnd"/>
            <w:r w:rsidRPr="00E7372D">
              <w:rPr>
                <w:lang w:eastAsia="zh-CN"/>
              </w:rPr>
              <w:t xml:space="preserve"> threshold</w:t>
            </w:r>
          </w:p>
          <w:p w14:paraId="17F4BB2B" w14:textId="77777777" w:rsidR="00E7372D" w:rsidRPr="00E7372D" w:rsidRDefault="00E7372D" w:rsidP="00E7372D">
            <w:pPr>
              <w:pStyle w:val="CRCoverPage"/>
              <w:spacing w:after="0"/>
              <w:rPr>
                <w:lang w:eastAsia="zh-CN"/>
              </w:rPr>
            </w:pPr>
            <w:r w:rsidRPr="00E7372D">
              <w:rPr>
                <w:rFonts w:hint="eastAsia"/>
                <w:lang w:eastAsia="zh-CN"/>
              </w:rPr>
              <w:t>7/</w:t>
            </w:r>
            <w:r w:rsidRPr="00E7372D">
              <w:rPr>
                <w:lang w:eastAsia="zh-CN"/>
              </w:rPr>
              <w:tab/>
              <w:t>Nokia’s TP in R2-2205835 is used as a baseline and continue reviewing offline</w:t>
            </w:r>
          </w:p>
          <w:p w14:paraId="4BD567F3" w14:textId="77777777" w:rsidR="00E7372D" w:rsidRDefault="00E7372D" w:rsidP="00E7372D">
            <w:pPr>
              <w:pStyle w:val="CRCoverPage"/>
              <w:spacing w:after="0"/>
              <w:rPr>
                <w:lang w:eastAsia="zh-CN"/>
              </w:rPr>
            </w:pPr>
          </w:p>
          <w:p w14:paraId="5501BCAD" w14:textId="77777777" w:rsidR="00E7372D" w:rsidRDefault="00E7372D" w:rsidP="00E7372D">
            <w:pPr>
              <w:pStyle w:val="CRCoverPage"/>
              <w:spacing w:after="0"/>
              <w:rPr>
                <w:rStyle w:val="Hyperlink"/>
                <w:shd w:val="clear" w:color="auto" w:fill="FFFFFF"/>
              </w:rPr>
            </w:pPr>
            <w:r>
              <w:rPr>
                <w:rFonts w:hint="eastAsia"/>
                <w:lang w:eastAsia="zh-CN"/>
              </w:rPr>
              <w:t>F</w:t>
            </w:r>
            <w:r>
              <w:rPr>
                <w:lang w:eastAsia="zh-CN"/>
              </w:rPr>
              <w:t xml:space="preserve">rom the discussion on </w:t>
            </w:r>
            <w:hyperlink r:id="rId14" w:history="1">
              <w:r w:rsidRPr="00FF5CD5">
                <w:rPr>
                  <w:rStyle w:val="Hyperlink"/>
                </w:rPr>
                <w:t>R2-2206481</w:t>
              </w:r>
            </w:hyperlink>
          </w:p>
          <w:p w14:paraId="3EB02C2A" w14:textId="77777777" w:rsidR="00E7372D" w:rsidRDefault="00E7372D" w:rsidP="00E7372D">
            <w:pPr>
              <w:pStyle w:val="CRCoverPage"/>
              <w:spacing w:after="0"/>
              <w:rPr>
                <w:lang w:eastAsia="zh-CN"/>
              </w:rPr>
            </w:pPr>
            <w:r>
              <w:rPr>
                <w:rFonts w:hint="eastAsia"/>
                <w:lang w:eastAsia="zh-CN"/>
              </w:rPr>
              <w:t>1</w:t>
            </w:r>
            <w:r>
              <w:rPr>
                <w:lang w:eastAsia="zh-CN"/>
              </w:rPr>
              <w:t xml:space="preserve">/ </w:t>
            </w:r>
            <w:r w:rsidRPr="00CC68B0">
              <w:rPr>
                <w:lang w:eastAsia="zh-CN"/>
              </w:rPr>
              <w:t xml:space="preserve">UE starts legacy TAT upon moving to </w:t>
            </w:r>
            <w:proofErr w:type="spellStart"/>
            <w:r w:rsidRPr="00CC68B0">
              <w:rPr>
                <w:lang w:eastAsia="zh-CN"/>
              </w:rPr>
              <w:t>RRCResume</w:t>
            </w:r>
            <w:proofErr w:type="spellEnd"/>
            <w:r w:rsidRPr="00CC68B0">
              <w:rPr>
                <w:lang w:eastAsia="zh-CN"/>
              </w:rPr>
              <w:t xml:space="preserve"> if the TAT is not running (as implemented in R2-2205549)</w:t>
            </w:r>
          </w:p>
          <w:p w14:paraId="079B0FA4" w14:textId="77777777" w:rsidR="00E7372D" w:rsidRDefault="00E7372D" w:rsidP="00E7372D">
            <w:pPr>
              <w:pStyle w:val="CRCoverPage"/>
              <w:spacing w:after="0"/>
              <w:rPr>
                <w:lang w:eastAsia="zh-CN"/>
              </w:rPr>
            </w:pPr>
            <w:r>
              <w:rPr>
                <w:rFonts w:hint="eastAsia"/>
                <w:lang w:eastAsia="zh-CN"/>
              </w:rPr>
              <w:t>2</w:t>
            </w:r>
            <w:r>
              <w:rPr>
                <w:lang w:eastAsia="zh-CN"/>
              </w:rPr>
              <w:t xml:space="preserve">/ </w:t>
            </w:r>
            <w:r w:rsidRPr="00CC68B0">
              <w:rPr>
                <w:lang w:eastAsia="zh-CN"/>
              </w:rPr>
              <w:t xml:space="preserve">Clarify that the RLC configuration (including the </w:t>
            </w:r>
            <w:proofErr w:type="spellStart"/>
            <w:r w:rsidRPr="00CC68B0">
              <w:rPr>
                <w:lang w:eastAsia="zh-CN"/>
              </w:rPr>
              <w:t>logicalChannelGroup</w:t>
            </w:r>
            <w:proofErr w:type="spellEnd"/>
            <w:r w:rsidRPr="00CC68B0">
              <w:rPr>
                <w:lang w:eastAsia="zh-CN"/>
              </w:rPr>
              <w:t xml:space="preserve">, </w:t>
            </w:r>
            <w:proofErr w:type="spellStart"/>
            <w:r w:rsidRPr="00CC68B0">
              <w:rPr>
                <w:lang w:eastAsia="zh-CN"/>
              </w:rPr>
              <w:t>logicalChannelSR-DelayTimerApplied</w:t>
            </w:r>
            <w:proofErr w:type="spellEnd"/>
            <w:r w:rsidRPr="00CC68B0">
              <w:rPr>
                <w:lang w:eastAsia="zh-CN"/>
              </w:rPr>
              <w:t xml:space="preserve">, </w:t>
            </w:r>
            <w:proofErr w:type="spellStart"/>
            <w:r w:rsidRPr="00CC68B0">
              <w:rPr>
                <w:lang w:eastAsia="zh-CN"/>
              </w:rPr>
              <w:t>logicalChannelSR</w:t>
            </w:r>
            <w:proofErr w:type="spellEnd"/>
            <w:r w:rsidRPr="00CC68B0">
              <w:rPr>
                <w:lang w:eastAsia="zh-CN"/>
              </w:rPr>
              <w:t>-Mask) is restored from the UE Inactive AS context – detailed wording can be discussed as part of CR review.</w:t>
            </w:r>
          </w:p>
          <w:p w14:paraId="55C2A047" w14:textId="6109CF34" w:rsidR="00875E09" w:rsidRDefault="00875E09" w:rsidP="0078780C">
            <w:pPr>
              <w:pStyle w:val="CRCoverPage"/>
              <w:spacing w:afterLines="50"/>
              <w:rPr>
                <w:lang w:eastAsia="zh-CN"/>
              </w:rPr>
            </w:pP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C9D64F" w14:textId="50BE6C6A" w:rsidR="00C924FC" w:rsidRDefault="00E947C0">
            <w:pPr>
              <w:pStyle w:val="CRCoverPage"/>
              <w:spacing w:after="0"/>
            </w:pPr>
            <w:r>
              <w:rPr>
                <w:lang w:eastAsia="zh-CN"/>
              </w:rPr>
              <w:t xml:space="preserve">1/ </w:t>
            </w:r>
            <w:r w:rsidR="005C17A7">
              <w:rPr>
                <w:rFonts w:hint="eastAsia"/>
                <w:lang w:eastAsia="zh-CN"/>
              </w:rPr>
              <w:t>C</w:t>
            </w:r>
            <w:r w:rsidR="005C17A7">
              <w:rPr>
                <w:lang w:eastAsia="zh-CN"/>
              </w:rPr>
              <w:t>hange “</w:t>
            </w:r>
            <w:r w:rsidR="005C17A7">
              <w:t>PDCCH addressed to the MAC entity's C-RNTI has been received” to “</w:t>
            </w:r>
            <w:r w:rsidR="005C17A7" w:rsidRPr="005C17A7">
              <w:t>PDCCH addressed to the MAC entity's C-RNTI has not been received</w:t>
            </w:r>
            <w:r w:rsidR="005C17A7">
              <w:t>”</w:t>
            </w:r>
          </w:p>
          <w:p w14:paraId="4860FCFB" w14:textId="46FDB904" w:rsidR="00E947C0" w:rsidRDefault="00E947C0">
            <w:pPr>
              <w:pStyle w:val="CRCoverPage"/>
              <w:spacing w:after="0"/>
            </w:pPr>
            <w:r>
              <w:lastRenderedPageBreak/>
              <w:t>2/ Add “</w:t>
            </w:r>
            <w:r w:rsidRPr="00E947C0">
              <w:t>when instruction from the upper layer has been received for starting the TimeAlignmentTimer, start the TimeAlignmentTimer associated with PTAG</w:t>
            </w:r>
            <w:r>
              <w:t>”</w:t>
            </w:r>
          </w:p>
          <w:p w14:paraId="249F30EF" w14:textId="77777777" w:rsidR="00DE050A" w:rsidRDefault="0039526D">
            <w:pPr>
              <w:pStyle w:val="CRCoverPage"/>
              <w:spacing w:after="0"/>
              <w:rPr>
                <w:lang w:eastAsia="zh-CN"/>
              </w:rPr>
            </w:pPr>
            <w:r>
              <w:rPr>
                <w:rFonts w:hint="eastAsia"/>
                <w:lang w:eastAsia="zh-CN"/>
              </w:rPr>
              <w:t>3</w:t>
            </w:r>
            <w:r>
              <w:rPr>
                <w:lang w:eastAsia="zh-CN"/>
              </w:rPr>
              <w:t>/ Add “</w:t>
            </w:r>
            <w:r w:rsidRPr="0039526D">
              <w:rPr>
                <w:lang w:eastAsia="zh-CN"/>
              </w:rPr>
              <w:t>if the carrier was not selected for this Random Access procedure during Small Data Transmissions procedure initiation, as specified in section 5.27.1:</w:t>
            </w:r>
            <w:r>
              <w:rPr>
                <w:lang w:eastAsia="zh-CN"/>
              </w:rPr>
              <w:t xml:space="preserve">” </w:t>
            </w:r>
          </w:p>
          <w:p w14:paraId="66E0CC2C" w14:textId="11DC2BD0" w:rsidR="00C26B4D" w:rsidRDefault="00DE050A">
            <w:pPr>
              <w:pStyle w:val="CRCoverPage"/>
              <w:spacing w:after="0"/>
              <w:rPr>
                <w:lang w:eastAsia="zh-CN"/>
              </w:rPr>
            </w:pPr>
            <w:r>
              <w:rPr>
                <w:lang w:eastAsia="zh-CN"/>
              </w:rPr>
              <w:t xml:space="preserve">4/ </w:t>
            </w:r>
            <w:r w:rsidR="00074AAC">
              <w:rPr>
                <w:lang w:eastAsia="zh-CN"/>
              </w:rPr>
              <w:t>Move the procedure to start cg-SDT-TAT before the start of the legacy timer.</w:t>
            </w:r>
          </w:p>
          <w:p w14:paraId="7D63E968" w14:textId="00A45AC2" w:rsidR="008E2AFE" w:rsidRDefault="00E2271B">
            <w:pPr>
              <w:pStyle w:val="CRCoverPage"/>
              <w:spacing w:after="0"/>
              <w:rPr>
                <w:lang w:eastAsia="zh-CN"/>
              </w:rPr>
            </w:pPr>
            <w:r>
              <w:rPr>
                <w:rFonts w:hint="eastAsia"/>
                <w:lang w:eastAsia="zh-CN"/>
              </w:rPr>
              <w:t>5</w:t>
            </w:r>
            <w:r>
              <w:rPr>
                <w:lang w:eastAsia="zh-CN"/>
              </w:rPr>
              <w:t>/ Remove the condition for the UE to stop the cg-SDT-</w:t>
            </w:r>
            <w:proofErr w:type="spellStart"/>
            <w:r>
              <w:rPr>
                <w:lang w:eastAsia="zh-CN"/>
              </w:rPr>
              <w:t>retransmissionTimer</w:t>
            </w:r>
            <w:proofErr w:type="spellEnd"/>
            <w:r>
              <w:rPr>
                <w:lang w:eastAsia="zh-CN"/>
              </w:rPr>
              <w:t xml:space="preserve"> when DL </w:t>
            </w:r>
            <w:proofErr w:type="spellStart"/>
            <w:r>
              <w:rPr>
                <w:lang w:eastAsia="zh-CN"/>
              </w:rPr>
              <w:t>assignement</w:t>
            </w:r>
            <w:proofErr w:type="spellEnd"/>
            <w:r>
              <w:rPr>
                <w:lang w:eastAsia="zh-CN"/>
              </w:rPr>
              <w:t xml:space="preserve"> is received</w:t>
            </w:r>
            <w:r w:rsidR="009855D5">
              <w:rPr>
                <w:lang w:eastAsia="zh-CN"/>
              </w:rPr>
              <w:t xml:space="preserve"> in Section 5.3.1</w:t>
            </w:r>
            <w:r>
              <w:rPr>
                <w:lang w:eastAsia="zh-CN"/>
              </w:rPr>
              <w:t xml:space="preserve">. </w:t>
            </w:r>
          </w:p>
          <w:p w14:paraId="38C954B1" w14:textId="6444DFA1" w:rsidR="009855D5" w:rsidRDefault="009855D5">
            <w:pPr>
              <w:pStyle w:val="CRCoverPage"/>
              <w:spacing w:after="0"/>
              <w:rPr>
                <w:lang w:eastAsia="zh-CN"/>
              </w:rPr>
            </w:pPr>
            <w:r>
              <w:rPr>
                <w:rFonts w:hint="eastAsia"/>
                <w:lang w:eastAsia="zh-CN"/>
              </w:rPr>
              <w:t>6</w:t>
            </w:r>
            <w:r>
              <w:rPr>
                <w:lang w:eastAsia="zh-CN"/>
              </w:rPr>
              <w:t>/</w:t>
            </w:r>
            <w:r w:rsidR="0063167D">
              <w:rPr>
                <w:lang w:eastAsia="zh-CN"/>
              </w:rPr>
              <w:t xml:space="preserve"> </w:t>
            </w:r>
            <w:r w:rsidR="009A5249">
              <w:rPr>
                <w:lang w:eastAsia="zh-CN"/>
              </w:rPr>
              <w:t>Stop the CG-SDT-</w:t>
            </w:r>
            <w:proofErr w:type="spellStart"/>
            <w:r w:rsidR="009A5249">
              <w:rPr>
                <w:lang w:eastAsia="zh-CN"/>
              </w:rPr>
              <w:t>RxTimer</w:t>
            </w:r>
            <w:proofErr w:type="spellEnd"/>
            <w:r w:rsidR="009A5249">
              <w:rPr>
                <w:lang w:eastAsia="zh-CN"/>
              </w:rPr>
              <w:t xml:space="preserve"> at the reception of any PDCCH addressed to CRNTI in section 5.4.1</w:t>
            </w:r>
          </w:p>
          <w:p w14:paraId="41440EA3" w14:textId="573CC77F" w:rsidR="009A5249" w:rsidRDefault="009A5249">
            <w:pPr>
              <w:pStyle w:val="CRCoverPage"/>
              <w:spacing w:after="0"/>
              <w:rPr>
                <w:lang w:eastAsia="zh-CN"/>
              </w:rPr>
            </w:pPr>
            <w:r>
              <w:rPr>
                <w:rFonts w:hint="eastAsia"/>
                <w:lang w:eastAsia="zh-CN"/>
              </w:rPr>
              <w:t>7</w:t>
            </w:r>
            <w:r>
              <w:rPr>
                <w:lang w:eastAsia="zh-CN"/>
              </w:rPr>
              <w:t>/ UL CG is not delivered to HARQ entity all the time but just at when the specified condition is satisfied</w:t>
            </w:r>
          </w:p>
          <w:p w14:paraId="1AB0F444" w14:textId="0F6D3E5B" w:rsidR="00611142" w:rsidRPr="00C924FC" w:rsidRDefault="009A5249" w:rsidP="00611142">
            <w:pPr>
              <w:pStyle w:val="CRCoverPage"/>
              <w:spacing w:after="0"/>
              <w:rPr>
                <w:lang w:eastAsia="zh-CN"/>
              </w:rPr>
            </w:pPr>
            <w:r>
              <w:rPr>
                <w:rFonts w:hint="eastAsia"/>
                <w:lang w:eastAsia="zh-CN"/>
              </w:rPr>
              <w:t>8</w:t>
            </w:r>
            <w:r>
              <w:rPr>
                <w:lang w:eastAsia="zh-CN"/>
              </w:rPr>
              <w:t>/ add the optionality condition to CG-SDT-</w:t>
            </w:r>
            <w:proofErr w:type="spellStart"/>
            <w:r>
              <w:rPr>
                <w:lang w:eastAsia="zh-CN"/>
              </w:rPr>
              <w:t>RxTimer</w:t>
            </w:r>
            <w:proofErr w:type="spellEnd"/>
            <w:r>
              <w:rPr>
                <w:lang w:eastAsia="zh-CN"/>
              </w:rPr>
              <w:t xml:space="preserve"> in Section 5.4.2.1</w:t>
            </w:r>
          </w:p>
          <w:p w14:paraId="2982F602" w14:textId="77777777" w:rsidR="00E947C0" w:rsidRDefault="00626EA4" w:rsidP="00576E0B">
            <w:pPr>
              <w:pStyle w:val="CRCoverPage"/>
              <w:spacing w:after="0"/>
              <w:rPr>
                <w:i/>
                <w:lang w:eastAsia="zh-CN"/>
              </w:rPr>
            </w:pPr>
            <w:r>
              <w:rPr>
                <w:rFonts w:hint="eastAsia"/>
                <w:lang w:eastAsia="zh-CN"/>
              </w:rPr>
              <w:t>9</w:t>
            </w:r>
            <w:r>
              <w:rPr>
                <w:lang w:eastAsia="zh-CN"/>
              </w:rPr>
              <w:t xml:space="preserve">/ Consider for the optionality for the </w:t>
            </w:r>
            <w:r>
              <w:rPr>
                <w:i/>
                <w:lang w:eastAsia="zh-CN"/>
              </w:rPr>
              <w:t>sdt-RSRP-Threshold</w:t>
            </w:r>
          </w:p>
          <w:p w14:paraId="2EB49D43" w14:textId="77777777" w:rsidR="0016113F" w:rsidRDefault="0016113F" w:rsidP="00576E0B">
            <w:pPr>
              <w:pStyle w:val="CRCoverPage"/>
              <w:spacing w:after="0"/>
              <w:rPr>
                <w:i/>
                <w:lang w:eastAsia="zh-CN"/>
              </w:rPr>
            </w:pPr>
          </w:p>
          <w:p w14:paraId="565CB863" w14:textId="77777777" w:rsidR="0016113F" w:rsidRDefault="0016113F" w:rsidP="00576E0B">
            <w:pPr>
              <w:pStyle w:val="CRCoverPage"/>
              <w:spacing w:after="0"/>
              <w:rPr>
                <w:lang w:eastAsia="zh-CN"/>
              </w:rPr>
            </w:pPr>
            <w:r>
              <w:rPr>
                <w:rFonts w:hint="eastAsia"/>
                <w:lang w:eastAsia="zh-CN"/>
              </w:rPr>
              <w:t>=</w:t>
            </w:r>
            <w:r>
              <w:rPr>
                <w:lang w:eastAsia="zh-CN"/>
              </w:rPr>
              <w:t>================UPDATE DURING R2#118E===================</w:t>
            </w:r>
          </w:p>
          <w:p w14:paraId="137AC740" w14:textId="3CFAF659" w:rsidR="0016113F" w:rsidRDefault="0016113F" w:rsidP="00576E0B">
            <w:pPr>
              <w:pStyle w:val="CRCoverPage"/>
              <w:spacing w:after="0"/>
              <w:rPr>
                <w:lang w:eastAsia="zh-CN"/>
              </w:rPr>
            </w:pPr>
            <w:r>
              <w:rPr>
                <w:rFonts w:hint="eastAsia"/>
                <w:lang w:eastAsia="zh-CN"/>
              </w:rPr>
              <w:t>1</w:t>
            </w:r>
            <w:r>
              <w:rPr>
                <w:lang w:eastAsia="zh-CN"/>
              </w:rPr>
              <w:t xml:space="preserve">/ </w:t>
            </w:r>
            <w:r w:rsidR="00703CD5" w:rsidRPr="0027399D">
              <w:rPr>
                <w:noProof/>
              </w:rPr>
              <w:t>Modified the text so that the condition “</w:t>
            </w:r>
            <w:r w:rsidR="00703CD5" w:rsidRPr="0027399D">
              <w:rPr>
                <w:lang w:eastAsia="zh-CN"/>
              </w:rPr>
              <w:t>if CG-SDT proc</w:t>
            </w:r>
            <w:r w:rsidR="00703CD5">
              <w:rPr>
                <w:lang w:eastAsia="zh-CN"/>
              </w:rPr>
              <w:t>edure triggered as in clause 5.27</w:t>
            </w:r>
            <w:r w:rsidR="00703CD5" w:rsidRPr="0027399D">
              <w:rPr>
                <w:lang w:eastAsia="zh-CN"/>
              </w:rPr>
              <w:t xml:space="preserve"> is ongoing” is not checked for the case random access procedure is initiated for SI request.</w:t>
            </w:r>
            <w:r w:rsidR="00DE65D4">
              <w:rPr>
                <w:lang w:eastAsia="zh-CN"/>
              </w:rPr>
              <w:t xml:space="preserve"> Change made in section 5.</w:t>
            </w:r>
            <w:r w:rsidR="006A3EF5">
              <w:rPr>
                <w:lang w:eastAsia="zh-CN"/>
              </w:rPr>
              <w:t>2.</w:t>
            </w:r>
          </w:p>
          <w:p w14:paraId="038F8BB2" w14:textId="111DFE83" w:rsidR="00AD6840" w:rsidRDefault="00DE65D4" w:rsidP="00576E0B">
            <w:pPr>
              <w:pStyle w:val="CRCoverPage"/>
              <w:spacing w:after="0"/>
              <w:rPr>
                <w:lang w:eastAsia="zh-CN"/>
              </w:rPr>
            </w:pPr>
            <w:r>
              <w:rPr>
                <w:rFonts w:hint="eastAsia"/>
                <w:lang w:eastAsia="zh-CN"/>
              </w:rPr>
              <w:t>2</w:t>
            </w:r>
            <w:r>
              <w:rPr>
                <w:lang w:eastAsia="zh-CN"/>
              </w:rPr>
              <w:t>/</w:t>
            </w:r>
            <w:r w:rsidR="00AD6840">
              <w:rPr>
                <w:lang w:eastAsia="zh-CN"/>
              </w:rPr>
              <w:t xml:space="preserve"> Change “to initiate” to “performing” in section 5.27.1</w:t>
            </w:r>
          </w:p>
          <w:p w14:paraId="0A5BE305" w14:textId="6BCBE34E" w:rsidR="007B225B" w:rsidRDefault="007E7DA9" w:rsidP="00576E0B">
            <w:pPr>
              <w:pStyle w:val="CRCoverPage"/>
              <w:spacing w:after="0"/>
              <w:rPr>
                <w:lang w:eastAsia="zh-CN"/>
              </w:rPr>
            </w:pPr>
            <w:r>
              <w:rPr>
                <w:lang w:eastAsia="zh-CN"/>
              </w:rPr>
              <w:t>3</w:t>
            </w:r>
            <w:r w:rsidR="0032752B">
              <w:rPr>
                <w:lang w:eastAsia="zh-CN"/>
              </w:rPr>
              <w:t xml:space="preserve">/ </w:t>
            </w:r>
            <w:r w:rsidR="007B225B">
              <w:rPr>
                <w:lang w:eastAsia="zh-CN"/>
              </w:rPr>
              <w:t>Change the reference in section 5.27.1 for TA validation in 5.27.2</w:t>
            </w:r>
          </w:p>
          <w:p w14:paraId="5A28E211" w14:textId="77777777" w:rsidR="00121CDD" w:rsidRDefault="00121CDD" w:rsidP="00121CDD">
            <w:pPr>
              <w:pStyle w:val="CRCoverPage"/>
              <w:spacing w:afterLines="50"/>
              <w:rPr>
                <w:lang w:eastAsia="zh-CN"/>
              </w:rPr>
            </w:pPr>
            <w:r>
              <w:rPr>
                <w:rFonts w:hint="eastAsia"/>
                <w:lang w:eastAsia="zh-CN"/>
              </w:rPr>
              <w:t>===============</w:t>
            </w:r>
            <w:r>
              <w:rPr>
                <w:lang w:eastAsia="zh-CN"/>
              </w:rPr>
              <w:t>UPDATE AFTER R2#118E=======================</w:t>
            </w:r>
          </w:p>
          <w:p w14:paraId="651C656E" w14:textId="40D9FF0F" w:rsidR="00012185" w:rsidRDefault="00870497" w:rsidP="00576E0B">
            <w:pPr>
              <w:pStyle w:val="CRCoverPage"/>
              <w:spacing w:after="0"/>
              <w:rPr>
                <w:lang w:eastAsia="zh-CN"/>
              </w:rPr>
            </w:pPr>
            <w:r>
              <w:rPr>
                <w:rFonts w:hint="eastAsia"/>
                <w:lang w:eastAsia="zh-CN"/>
              </w:rPr>
              <w:t>T</w:t>
            </w:r>
            <w:r>
              <w:rPr>
                <w:lang w:eastAsia="zh-CN"/>
              </w:rPr>
              <w:t>he following agreements during R2#118e are implemented</w:t>
            </w:r>
            <w:r w:rsidR="00012185">
              <w:rPr>
                <w:lang w:eastAsia="zh-CN"/>
              </w:rPr>
              <w:t xml:space="preserve">, </w:t>
            </w:r>
          </w:p>
          <w:p w14:paraId="061AC848" w14:textId="7EF937EA" w:rsidR="00012185" w:rsidRDefault="00012185" w:rsidP="00576E0B">
            <w:pPr>
              <w:pStyle w:val="CRCoverPage"/>
              <w:spacing w:after="0"/>
              <w:rPr>
                <w:lang w:eastAsia="zh-CN"/>
              </w:rPr>
            </w:pPr>
            <w:r>
              <w:rPr>
                <w:rFonts w:hint="eastAsia"/>
                <w:lang w:eastAsia="zh-CN"/>
              </w:rPr>
              <w:t>F</w:t>
            </w:r>
            <w:r>
              <w:rPr>
                <w:lang w:eastAsia="zh-CN"/>
              </w:rPr>
              <w:t xml:space="preserve">rom the discussion on </w:t>
            </w:r>
            <w:hyperlink r:id="rId15" w:history="1">
              <w:r w:rsidRPr="00401965">
                <w:rPr>
                  <w:rStyle w:val="Hyperlink"/>
                </w:rPr>
                <w:t>R2-2206342</w:t>
              </w:r>
            </w:hyperlink>
          </w:p>
          <w:p w14:paraId="53056BA5" w14:textId="713F2BB0" w:rsidR="00121CDD" w:rsidRDefault="002A1D79" w:rsidP="00576E0B">
            <w:pPr>
              <w:pStyle w:val="CRCoverPage"/>
              <w:spacing w:after="0"/>
            </w:pPr>
            <w:r>
              <w:rPr>
                <w:rFonts w:hint="eastAsia"/>
                <w:lang w:eastAsia="zh-CN"/>
              </w:rPr>
              <w:t>1</w:t>
            </w:r>
            <w:r>
              <w:rPr>
                <w:lang w:eastAsia="zh-CN"/>
              </w:rPr>
              <w:t xml:space="preserve">/ </w:t>
            </w:r>
            <w:r w:rsidR="00870497">
              <w:t>MAC spec should cite a reference to R4 spec for the validity of RSRP and take it as a condition for TA-validation (review MAC spec).</w:t>
            </w:r>
          </w:p>
          <w:p w14:paraId="1F7BEAB0" w14:textId="69286708" w:rsidR="00FD2463" w:rsidRDefault="00FD2463" w:rsidP="00576E0B">
            <w:pPr>
              <w:pStyle w:val="CRCoverPage"/>
              <w:spacing w:after="0"/>
              <w:rPr>
                <w:lang w:eastAsia="zh-CN"/>
              </w:rPr>
            </w:pPr>
            <w:r>
              <w:rPr>
                <w:rFonts w:hint="eastAsia"/>
                <w:lang w:eastAsia="zh-CN"/>
              </w:rPr>
              <w:t>2</w:t>
            </w:r>
            <w:r>
              <w:rPr>
                <w:lang w:eastAsia="zh-CN"/>
              </w:rPr>
              <w:t xml:space="preserve">/ </w:t>
            </w:r>
            <w:r w:rsidRPr="00FD2463">
              <w:rPr>
                <w:lang w:eastAsia="zh-CN"/>
              </w:rPr>
              <w:t>Stop CGT for the HARQ process corresponding to initial CG-SDT when DL acknowledgement is received.</w:t>
            </w:r>
          </w:p>
          <w:p w14:paraId="4E057A4B" w14:textId="2B81AA1A" w:rsidR="007B314E" w:rsidRDefault="007B314E" w:rsidP="00576E0B">
            <w:pPr>
              <w:pStyle w:val="CRCoverPage"/>
              <w:spacing w:after="0"/>
              <w:rPr>
                <w:lang w:eastAsia="zh-CN"/>
              </w:rPr>
            </w:pPr>
            <w:r>
              <w:rPr>
                <w:rFonts w:hint="eastAsia"/>
                <w:lang w:eastAsia="zh-CN"/>
              </w:rPr>
              <w:t>3</w:t>
            </w:r>
            <w:r>
              <w:rPr>
                <w:lang w:eastAsia="zh-CN"/>
              </w:rPr>
              <w:t xml:space="preserve">/ </w:t>
            </w:r>
            <w:r w:rsidRPr="007B314E">
              <w:rPr>
                <w:lang w:eastAsia="zh-CN"/>
              </w:rPr>
              <w:t>RA procedure can be only initiated during subsequent SDT phase after the NW has received the CCCH message during CG-SDT.</w:t>
            </w:r>
          </w:p>
          <w:p w14:paraId="286767E3" w14:textId="4DE55C90" w:rsidR="009227DD" w:rsidRDefault="009227DD" w:rsidP="00576E0B">
            <w:pPr>
              <w:pStyle w:val="CRCoverPage"/>
              <w:spacing w:after="0"/>
              <w:rPr>
                <w:lang w:eastAsia="zh-CN"/>
              </w:rPr>
            </w:pPr>
            <w:r>
              <w:rPr>
                <w:rFonts w:hint="eastAsia"/>
                <w:lang w:eastAsia="zh-CN"/>
              </w:rPr>
              <w:t>4</w:t>
            </w:r>
            <w:r>
              <w:rPr>
                <w:lang w:eastAsia="zh-CN"/>
              </w:rPr>
              <w:t xml:space="preserve">/ </w:t>
            </w:r>
            <w:r w:rsidRPr="009227DD">
              <w:rPr>
                <w:lang w:eastAsia="zh-CN"/>
              </w:rPr>
              <w:t xml:space="preserve">For RSRP-based TA validation that there is no need for a condition for “if </w:t>
            </w:r>
            <w:proofErr w:type="spellStart"/>
            <w:r w:rsidRPr="009227DD">
              <w:rPr>
                <w:lang w:eastAsia="zh-CN"/>
              </w:rPr>
              <w:t>measObject</w:t>
            </w:r>
            <w:proofErr w:type="spellEnd"/>
            <w:r w:rsidRPr="009227DD">
              <w:rPr>
                <w:lang w:eastAsia="zh-CN"/>
              </w:rPr>
              <w:t xml:space="preserve"> is configured”</w:t>
            </w:r>
          </w:p>
          <w:p w14:paraId="731CD9D9" w14:textId="20F088BB" w:rsidR="00407E5A" w:rsidRDefault="00407E5A" w:rsidP="00576E0B">
            <w:pPr>
              <w:pStyle w:val="CRCoverPage"/>
              <w:spacing w:after="0"/>
              <w:rPr>
                <w:lang w:eastAsia="zh-CN"/>
              </w:rPr>
            </w:pPr>
            <w:r>
              <w:rPr>
                <w:rFonts w:hint="eastAsia"/>
                <w:lang w:eastAsia="zh-CN"/>
              </w:rPr>
              <w:t>5</w:t>
            </w:r>
            <w:r>
              <w:rPr>
                <w:lang w:eastAsia="zh-CN"/>
              </w:rPr>
              <w:t xml:space="preserve">/ </w:t>
            </w:r>
            <w:r w:rsidRPr="00407E5A">
              <w:rPr>
                <w:lang w:eastAsia="zh-CN"/>
              </w:rPr>
              <w:t xml:space="preserve">When </w:t>
            </w:r>
            <w:proofErr w:type="spellStart"/>
            <w:r w:rsidRPr="00407E5A">
              <w:rPr>
                <w:lang w:eastAsia="zh-CN"/>
              </w:rPr>
              <w:t>sdt-LogicalChannelSR-DelayTimer</w:t>
            </w:r>
            <w:proofErr w:type="spellEnd"/>
            <w:r w:rsidRPr="00407E5A">
              <w:rPr>
                <w:lang w:eastAsia="zh-CN"/>
              </w:rPr>
              <w:t xml:space="preserve"> is configured, the </w:t>
            </w:r>
            <w:proofErr w:type="spellStart"/>
            <w:r w:rsidRPr="00407E5A">
              <w:rPr>
                <w:lang w:eastAsia="zh-CN"/>
              </w:rPr>
              <w:t>logicalChannelSR-DelayTimer</w:t>
            </w:r>
            <w:proofErr w:type="spellEnd"/>
            <w:r w:rsidRPr="00407E5A">
              <w:rPr>
                <w:lang w:eastAsia="zh-CN"/>
              </w:rPr>
              <w:t xml:space="preserve"> with the value set to </w:t>
            </w:r>
            <w:proofErr w:type="spellStart"/>
            <w:r w:rsidRPr="00407E5A">
              <w:rPr>
                <w:lang w:eastAsia="zh-CN"/>
              </w:rPr>
              <w:t>sdt-LogicalChannelSR-DelayTimer</w:t>
            </w:r>
            <w:proofErr w:type="spellEnd"/>
            <w:r w:rsidRPr="00407E5A">
              <w:rPr>
                <w:lang w:eastAsia="zh-CN"/>
              </w:rPr>
              <w:t xml:space="preserve"> for logical channel configured with valid </w:t>
            </w:r>
            <w:proofErr w:type="spellStart"/>
            <w:r w:rsidRPr="00407E5A">
              <w:rPr>
                <w:lang w:eastAsia="zh-CN"/>
              </w:rPr>
              <w:t>logicalChannelSR-DelayTimerApplied</w:t>
            </w:r>
            <w:proofErr w:type="spellEnd"/>
            <w:r w:rsidRPr="00407E5A">
              <w:rPr>
                <w:lang w:eastAsia="zh-CN"/>
              </w:rPr>
              <w:t xml:space="preserve"> (as captured in RRC) is started for regular BSR triggered during SDT procedure.  Align with RRC conclusion.</w:t>
            </w:r>
          </w:p>
          <w:p w14:paraId="46BA3989" w14:textId="427C5298" w:rsidR="00D85AF6" w:rsidRPr="005F7392" w:rsidRDefault="00D85AF6" w:rsidP="00576E0B">
            <w:pPr>
              <w:pStyle w:val="CRCoverPage"/>
              <w:spacing w:after="0"/>
              <w:rPr>
                <w:lang w:eastAsia="zh-CN"/>
              </w:rPr>
            </w:pPr>
            <w:r w:rsidRPr="005F7392">
              <w:rPr>
                <w:rFonts w:hint="eastAsia"/>
                <w:lang w:eastAsia="zh-CN"/>
              </w:rPr>
              <w:t>6</w:t>
            </w:r>
            <w:r w:rsidRPr="005F7392">
              <w:rPr>
                <w:lang w:eastAsia="zh-CN"/>
              </w:rPr>
              <w:t>/ During CG-SDT procedure, the UE does not need to select a CG resource corresponding to different SSB as used for the previous CG-SDT transmission if the previously selected SSB is above the cg-SDT-RSRP-</w:t>
            </w:r>
            <w:proofErr w:type="spellStart"/>
            <w:r w:rsidRPr="005F7392">
              <w:rPr>
                <w:lang w:eastAsia="zh-CN"/>
              </w:rPr>
              <w:t>ThresholdSSB</w:t>
            </w:r>
            <w:proofErr w:type="spellEnd"/>
            <w:r w:rsidRPr="005F7392">
              <w:rPr>
                <w:lang w:eastAsia="zh-CN"/>
              </w:rPr>
              <w:t xml:space="preserve"> threshold</w:t>
            </w:r>
          </w:p>
          <w:p w14:paraId="36795FAB" w14:textId="1BA5028C" w:rsidR="00E87BFA" w:rsidRPr="005F7392" w:rsidRDefault="00E87BFA" w:rsidP="00576E0B">
            <w:pPr>
              <w:pStyle w:val="CRCoverPage"/>
              <w:spacing w:after="0"/>
              <w:rPr>
                <w:lang w:eastAsia="zh-CN"/>
              </w:rPr>
            </w:pPr>
            <w:r w:rsidRPr="005F7392">
              <w:rPr>
                <w:rFonts w:hint="eastAsia"/>
                <w:lang w:eastAsia="zh-CN"/>
              </w:rPr>
              <w:t>7/</w:t>
            </w:r>
            <w:r w:rsidRPr="005F7392">
              <w:rPr>
                <w:lang w:eastAsia="zh-CN"/>
              </w:rPr>
              <w:tab/>
              <w:t xml:space="preserve">Nokia’s TP in </w:t>
            </w:r>
            <w:r w:rsidR="00970AA0" w:rsidRPr="005F7392">
              <w:rPr>
                <w:lang w:eastAsia="zh-CN"/>
              </w:rPr>
              <w:t>R2-2205835</w:t>
            </w:r>
            <w:r w:rsidRPr="005F7392">
              <w:rPr>
                <w:lang w:eastAsia="zh-CN"/>
              </w:rPr>
              <w:t xml:space="preserve"> is used as a baseline and continue reviewing offline</w:t>
            </w:r>
          </w:p>
          <w:p w14:paraId="0FB25688" w14:textId="48E4410D" w:rsidR="00012185" w:rsidRDefault="00E7372D" w:rsidP="00576E0B">
            <w:pPr>
              <w:pStyle w:val="CRCoverPage"/>
              <w:spacing w:after="0"/>
              <w:rPr>
                <w:lang w:eastAsia="zh-CN"/>
              </w:rPr>
            </w:pPr>
            <w:r w:rsidRPr="005F7392">
              <w:rPr>
                <w:rFonts w:hint="eastAsia"/>
                <w:lang w:eastAsia="zh-CN"/>
              </w:rPr>
              <w:t>F</w:t>
            </w:r>
            <w:r w:rsidRPr="005F7392">
              <w:rPr>
                <w:lang w:eastAsia="zh-CN"/>
              </w:rPr>
              <w:t>or issue 6/ and 7/, a detailed explanation of the changes made has been provided under R2-22</w:t>
            </w:r>
            <w:r w:rsidR="00375EAA" w:rsidRPr="005F7392">
              <w:rPr>
                <w:lang w:eastAsia="zh-CN"/>
              </w:rPr>
              <w:t>06711</w:t>
            </w:r>
          </w:p>
          <w:p w14:paraId="490FF6E6" w14:textId="77777777" w:rsidR="00E7372D" w:rsidRDefault="00E7372D" w:rsidP="00576E0B">
            <w:pPr>
              <w:pStyle w:val="CRCoverPage"/>
              <w:spacing w:after="0"/>
              <w:rPr>
                <w:lang w:eastAsia="zh-CN"/>
              </w:rPr>
            </w:pPr>
          </w:p>
          <w:p w14:paraId="55FAB916" w14:textId="77777777" w:rsidR="00012185" w:rsidRDefault="00012185" w:rsidP="00576E0B">
            <w:pPr>
              <w:pStyle w:val="CRCoverPage"/>
              <w:spacing w:after="0"/>
              <w:rPr>
                <w:rStyle w:val="Hyperlink"/>
                <w:shd w:val="clear" w:color="auto" w:fill="FFFFFF"/>
              </w:rPr>
            </w:pPr>
            <w:r>
              <w:rPr>
                <w:rFonts w:hint="eastAsia"/>
                <w:lang w:eastAsia="zh-CN"/>
              </w:rPr>
              <w:t>F</w:t>
            </w:r>
            <w:r>
              <w:rPr>
                <w:lang w:eastAsia="zh-CN"/>
              </w:rPr>
              <w:t xml:space="preserve">rom the discussion on </w:t>
            </w:r>
            <w:hyperlink r:id="rId16" w:history="1">
              <w:r w:rsidR="00B05FE8" w:rsidRPr="00FF5CD5">
                <w:rPr>
                  <w:rStyle w:val="Hyperlink"/>
                </w:rPr>
                <w:t>R2-2206481</w:t>
              </w:r>
            </w:hyperlink>
          </w:p>
          <w:p w14:paraId="1981E6E1" w14:textId="77777777" w:rsidR="00B05FE8" w:rsidRDefault="00B05FE8" w:rsidP="00576E0B">
            <w:pPr>
              <w:pStyle w:val="CRCoverPage"/>
              <w:spacing w:after="0"/>
              <w:rPr>
                <w:lang w:eastAsia="zh-CN"/>
              </w:rPr>
            </w:pPr>
            <w:r>
              <w:rPr>
                <w:rFonts w:hint="eastAsia"/>
                <w:lang w:eastAsia="zh-CN"/>
              </w:rPr>
              <w:t>1</w:t>
            </w:r>
            <w:r>
              <w:rPr>
                <w:lang w:eastAsia="zh-CN"/>
              </w:rPr>
              <w:t xml:space="preserve">/ </w:t>
            </w:r>
            <w:r w:rsidR="00CC68B0" w:rsidRPr="00CC68B0">
              <w:rPr>
                <w:lang w:eastAsia="zh-CN"/>
              </w:rPr>
              <w:t xml:space="preserve">UE starts legacy TAT upon moving to </w:t>
            </w:r>
            <w:proofErr w:type="spellStart"/>
            <w:r w:rsidR="00CC68B0" w:rsidRPr="00CC68B0">
              <w:rPr>
                <w:lang w:eastAsia="zh-CN"/>
              </w:rPr>
              <w:t>RRCResume</w:t>
            </w:r>
            <w:proofErr w:type="spellEnd"/>
            <w:r w:rsidR="00CC68B0" w:rsidRPr="00CC68B0">
              <w:rPr>
                <w:lang w:eastAsia="zh-CN"/>
              </w:rPr>
              <w:t xml:space="preserve"> if the TAT is not running (as implemented in R2-2205549)</w:t>
            </w:r>
          </w:p>
          <w:p w14:paraId="25BE9145" w14:textId="77777777" w:rsidR="00CC68B0" w:rsidRDefault="00CC68B0" w:rsidP="00576E0B">
            <w:pPr>
              <w:pStyle w:val="CRCoverPage"/>
              <w:spacing w:after="0"/>
              <w:rPr>
                <w:lang w:eastAsia="zh-CN"/>
              </w:rPr>
            </w:pPr>
            <w:r>
              <w:rPr>
                <w:rFonts w:hint="eastAsia"/>
                <w:lang w:eastAsia="zh-CN"/>
              </w:rPr>
              <w:t>2</w:t>
            </w:r>
            <w:r>
              <w:rPr>
                <w:lang w:eastAsia="zh-CN"/>
              </w:rPr>
              <w:t xml:space="preserve">/ </w:t>
            </w:r>
            <w:r w:rsidRPr="00CC68B0">
              <w:rPr>
                <w:lang w:eastAsia="zh-CN"/>
              </w:rPr>
              <w:t xml:space="preserve">Clarify that the RLC configuration (including the </w:t>
            </w:r>
            <w:proofErr w:type="spellStart"/>
            <w:r w:rsidRPr="00CC68B0">
              <w:rPr>
                <w:lang w:eastAsia="zh-CN"/>
              </w:rPr>
              <w:t>logicalChannelGroup</w:t>
            </w:r>
            <w:proofErr w:type="spellEnd"/>
            <w:r w:rsidRPr="00CC68B0">
              <w:rPr>
                <w:lang w:eastAsia="zh-CN"/>
              </w:rPr>
              <w:t xml:space="preserve">, </w:t>
            </w:r>
            <w:proofErr w:type="spellStart"/>
            <w:r w:rsidRPr="00CC68B0">
              <w:rPr>
                <w:lang w:eastAsia="zh-CN"/>
              </w:rPr>
              <w:t>logicalChannelSR-DelayTimerApplied</w:t>
            </w:r>
            <w:proofErr w:type="spellEnd"/>
            <w:r w:rsidRPr="00CC68B0">
              <w:rPr>
                <w:lang w:eastAsia="zh-CN"/>
              </w:rPr>
              <w:t xml:space="preserve">, </w:t>
            </w:r>
            <w:proofErr w:type="spellStart"/>
            <w:r w:rsidRPr="00CC68B0">
              <w:rPr>
                <w:lang w:eastAsia="zh-CN"/>
              </w:rPr>
              <w:t>logicalChannelSR</w:t>
            </w:r>
            <w:proofErr w:type="spellEnd"/>
            <w:r w:rsidRPr="00CC68B0">
              <w:rPr>
                <w:lang w:eastAsia="zh-CN"/>
              </w:rPr>
              <w:t>-Mask) is restored from the UE Inactive AS context – detailed wording can be discussed as part of CR review.</w:t>
            </w:r>
          </w:p>
          <w:p w14:paraId="64EA9027" w14:textId="77777777" w:rsidR="00DA01E0" w:rsidRDefault="00DA01E0" w:rsidP="00576E0B">
            <w:pPr>
              <w:pStyle w:val="CRCoverPage"/>
              <w:spacing w:after="0"/>
              <w:rPr>
                <w:lang w:eastAsia="zh-CN"/>
              </w:rPr>
            </w:pPr>
          </w:p>
          <w:p w14:paraId="22E3C5DC" w14:textId="0E5A090D" w:rsidR="00DA01E0" w:rsidRPr="0016113F" w:rsidRDefault="00DA01E0" w:rsidP="00576E0B">
            <w:pPr>
              <w:pStyle w:val="CRCoverPage"/>
              <w:spacing w:after="0"/>
              <w:rPr>
                <w:lang w:eastAsia="zh-CN"/>
              </w:rPr>
            </w:pPr>
            <w:r>
              <w:rPr>
                <w:lang w:eastAsia="zh-CN"/>
              </w:rPr>
              <w:t>Rev3 [MCC]: WI code updated.</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0BD298" w14:textId="73321743" w:rsidR="003E38EC" w:rsidRDefault="00F6572D" w:rsidP="003E38EC">
            <w:pPr>
              <w:pStyle w:val="CRCoverPage"/>
              <w:spacing w:after="0"/>
              <w:rPr>
                <w:lang w:eastAsia="zh-CN"/>
              </w:rPr>
            </w:pPr>
            <w:r>
              <w:rPr>
                <w:lang w:eastAsia="zh-CN"/>
              </w:rPr>
              <w:t>Various issues with MAC procedure for Small Data Transmission</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688B50CD" w:rsidR="00FE5FEE" w:rsidRDefault="009756FF" w:rsidP="00F8342F">
            <w:pPr>
              <w:pStyle w:val="CRCoverPage"/>
              <w:spacing w:after="0"/>
              <w:rPr>
                <w:lang w:eastAsia="zh-CN"/>
              </w:rPr>
            </w:pPr>
            <w:r>
              <w:rPr>
                <w:lang w:eastAsia="zh-CN"/>
              </w:rPr>
              <w:t>5.2,</w:t>
            </w:r>
            <w:r w:rsidR="00680AA8">
              <w:rPr>
                <w:lang w:eastAsia="zh-CN"/>
              </w:rPr>
              <w:t xml:space="preserve"> 5.3.1, 5.4.1,</w:t>
            </w:r>
            <w:r>
              <w:rPr>
                <w:lang w:eastAsia="zh-CN"/>
              </w:rPr>
              <w:t xml:space="preserve"> </w:t>
            </w:r>
            <w:r w:rsidR="00173C1F">
              <w:rPr>
                <w:lang w:eastAsia="zh-CN"/>
              </w:rPr>
              <w:t>5.4.5</w:t>
            </w:r>
            <w:r w:rsidR="00173C1F">
              <w:rPr>
                <w:rFonts w:hint="eastAsia"/>
                <w:lang w:eastAsia="zh-CN"/>
              </w:rPr>
              <w:t>,</w:t>
            </w:r>
            <w:r w:rsidR="00173C1F">
              <w:rPr>
                <w:lang w:eastAsia="zh-CN"/>
              </w:rPr>
              <w:t xml:space="preserve"> 5.4.2.1, </w:t>
            </w:r>
            <w:r w:rsidR="001C588C">
              <w:rPr>
                <w:rFonts w:hint="eastAsia"/>
                <w:lang w:eastAsia="zh-CN"/>
              </w:rPr>
              <w:t>5</w:t>
            </w:r>
            <w:r w:rsidR="001C588C">
              <w:rPr>
                <w:lang w:eastAsia="zh-CN"/>
              </w:rPr>
              <w:t>.8.2</w:t>
            </w:r>
            <w:r w:rsidR="0042034D">
              <w:rPr>
                <w:lang w:eastAsia="zh-CN"/>
              </w:rPr>
              <w:t>, 5.27</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74568" w14:textId="77777777" w:rsidR="00100EAA" w:rsidRDefault="00950790" w:rsidP="00814934">
            <w:pPr>
              <w:pStyle w:val="CRCoverPage"/>
              <w:spacing w:after="0"/>
              <w:ind w:left="100"/>
              <w:rPr>
                <w:lang w:eastAsia="zh-CN"/>
              </w:rPr>
            </w:pPr>
            <w:r>
              <w:rPr>
                <w:lang w:eastAsia="zh-CN"/>
              </w:rPr>
              <w:t>Ver0 in RAN2#11</w:t>
            </w:r>
            <w:r w:rsidR="00F8342F">
              <w:rPr>
                <w:lang w:eastAsia="zh-CN"/>
              </w:rPr>
              <w:t>8</w:t>
            </w:r>
            <w:r w:rsidR="00855A94">
              <w:rPr>
                <w:lang w:eastAsia="zh-CN"/>
              </w:rPr>
              <w:t>e:</w:t>
            </w:r>
            <w:r w:rsidR="00862F4B">
              <w:rPr>
                <w:lang w:eastAsia="zh-CN"/>
              </w:rPr>
              <w:t xml:space="preserve"> R2-2204983</w:t>
            </w:r>
          </w:p>
          <w:p w14:paraId="35C5290D" w14:textId="77777777" w:rsidR="0091713D" w:rsidRDefault="0091713D" w:rsidP="00814934">
            <w:pPr>
              <w:pStyle w:val="CRCoverPage"/>
              <w:spacing w:after="0"/>
              <w:ind w:left="100"/>
              <w:rPr>
                <w:lang w:eastAsia="zh-CN"/>
              </w:rPr>
            </w:pPr>
            <w:r>
              <w:rPr>
                <w:lang w:eastAsia="zh-CN"/>
              </w:rPr>
              <w:t>Ver1 in RAN2#118e: R2-2206066</w:t>
            </w:r>
          </w:p>
          <w:p w14:paraId="4934F1A9" w14:textId="3E884D40" w:rsidR="00B237C4" w:rsidRPr="00100EAA" w:rsidRDefault="00B237C4" w:rsidP="00814934">
            <w:pPr>
              <w:pStyle w:val="CRCoverPage"/>
              <w:spacing w:after="0"/>
              <w:ind w:left="100"/>
              <w:rPr>
                <w:lang w:eastAsia="zh-CN"/>
              </w:rPr>
            </w:pPr>
            <w:r>
              <w:rPr>
                <w:lang w:eastAsia="zh-CN"/>
              </w:rPr>
              <w:t>Ver2 in RAN2#118e: R2-2206343</w:t>
            </w: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7"/>
          <w:footnotePr>
            <w:numRestart w:val="eachSect"/>
          </w:footnotePr>
          <w:pgSz w:w="11907" w:h="16840"/>
          <w:pgMar w:top="1418" w:right="1134" w:bottom="1134" w:left="1134" w:header="680" w:footer="567" w:gutter="0"/>
          <w:cols w:space="720"/>
        </w:sectPr>
      </w:pPr>
    </w:p>
    <w:p w14:paraId="60BFD9FA" w14:textId="127BA8EE"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=================================CHANGE BEGINS===================================</w:t>
      </w:r>
    </w:p>
    <w:p w14:paraId="23141447" w14:textId="77777777" w:rsidR="000B7A74" w:rsidRPr="007F4CE0" w:rsidRDefault="000B7A74" w:rsidP="000B7A74">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7" w:name="_Toc100871978"/>
      <w:bookmarkStart w:id="8" w:name="_Toc52796468"/>
      <w:bookmarkStart w:id="9" w:name="_Toc52752006"/>
      <w:bookmarkStart w:id="10" w:name="_Toc46490311"/>
      <w:bookmarkStart w:id="11" w:name="_Toc37296185"/>
      <w:bookmarkStart w:id="12" w:name="_Toc29239826"/>
      <w:r w:rsidRPr="007F4CE0">
        <w:rPr>
          <w:rFonts w:ascii="Arial" w:eastAsia="Times New Roman" w:hAnsi="Arial"/>
          <w:sz w:val="32"/>
          <w:lang w:eastAsia="ko-KR"/>
        </w:rPr>
        <w:t>5.2</w:t>
      </w:r>
      <w:r w:rsidRPr="007F4CE0">
        <w:rPr>
          <w:rFonts w:ascii="Arial" w:eastAsia="Times New Roman" w:hAnsi="Arial"/>
          <w:sz w:val="32"/>
          <w:lang w:eastAsia="ko-KR"/>
        </w:rPr>
        <w:tab/>
        <w:t>Maintenance of Uplink Time Alignment</w:t>
      </w:r>
      <w:bookmarkEnd w:id="7"/>
      <w:bookmarkEnd w:id="8"/>
      <w:bookmarkEnd w:id="9"/>
      <w:bookmarkEnd w:id="10"/>
      <w:bookmarkEnd w:id="11"/>
      <w:bookmarkEnd w:id="12"/>
    </w:p>
    <w:p w14:paraId="545AAE4D" w14:textId="77777777" w:rsidR="000B7A74" w:rsidRPr="007F4CE0" w:rsidRDefault="000B7A74" w:rsidP="000B7A74">
      <w:pPr>
        <w:overflowPunct w:val="0"/>
        <w:autoSpaceDE w:val="0"/>
        <w:autoSpaceDN w:val="0"/>
        <w:adjustRightInd w:val="0"/>
        <w:rPr>
          <w:rFonts w:eastAsia="Times New Roman"/>
          <w:noProof/>
          <w:lang w:eastAsia="ko-KR"/>
        </w:rPr>
      </w:pPr>
      <w:r w:rsidRPr="007F4CE0">
        <w:rPr>
          <w:rFonts w:eastAsia="Times New Roman"/>
          <w:noProof/>
          <w:lang w:eastAsia="ko-KR"/>
        </w:rPr>
        <w:t>RRC configures the following parameters for the maintenance of UL time alignment:</w:t>
      </w:r>
    </w:p>
    <w:p w14:paraId="35DD96E4" w14:textId="77777777" w:rsidR="000B7A74" w:rsidRPr="007F4CE0" w:rsidRDefault="000B7A74" w:rsidP="000B7A74">
      <w:pPr>
        <w:overflowPunct w:val="0"/>
        <w:autoSpaceDE w:val="0"/>
        <w:autoSpaceDN w:val="0"/>
        <w:adjustRightInd w:val="0"/>
        <w:ind w:left="568" w:hanging="284"/>
        <w:rPr>
          <w:rFonts w:eastAsia="Times New Roman"/>
          <w:noProof/>
          <w:lang w:val="en-US" w:eastAsia="ko-KR"/>
        </w:rPr>
      </w:pPr>
      <w:r w:rsidRPr="007F4CE0">
        <w:rPr>
          <w:rFonts w:eastAsia="Times New Roman"/>
          <w:noProof/>
          <w:lang w:val="en-US" w:eastAsia="ko-KR"/>
        </w:rPr>
        <w:t>-</w:t>
      </w:r>
      <w:r w:rsidRPr="007F4CE0">
        <w:rPr>
          <w:rFonts w:eastAsia="Times New Roman"/>
          <w:noProof/>
          <w:lang w:val="en-US" w:eastAsia="ko-KR"/>
        </w:rPr>
        <w:tab/>
      </w:r>
      <w:r w:rsidRPr="007F4CE0">
        <w:rPr>
          <w:rFonts w:eastAsia="Times New Roman"/>
          <w:i/>
          <w:noProof/>
          <w:lang w:val="en-US" w:eastAsia="ko-KR"/>
        </w:rPr>
        <w:t>timeAlignmentTimer</w:t>
      </w:r>
      <w:r w:rsidRPr="007F4CE0">
        <w:rPr>
          <w:rFonts w:eastAsia="Times New Roman"/>
          <w:noProof/>
          <w:lang w:val="en-US" w:eastAsia="ko-KR"/>
        </w:rPr>
        <w:t xml:space="preserve"> (per TAG) which controls how long the MAC entity considers the Serving Cells belonging to the associated TAG to be uplink time aligned;</w:t>
      </w:r>
    </w:p>
    <w:p w14:paraId="10F27748"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Times New Roman"/>
          <w:lang w:val="en-US" w:eastAsia="zh-CN"/>
        </w:rPr>
        <w:t>-</w:t>
      </w:r>
      <w:r w:rsidRPr="007F4CE0">
        <w:rPr>
          <w:rFonts w:eastAsia="Times New Roman"/>
          <w:lang w:val="en-US" w:eastAsia="zh-CN"/>
        </w:rPr>
        <w:tab/>
      </w:r>
      <w:r w:rsidRPr="007F4CE0">
        <w:rPr>
          <w:rFonts w:eastAsia="Times New Roman"/>
          <w:i/>
          <w:lang w:val="en-US" w:eastAsia="zh-CN"/>
        </w:rPr>
        <w:t>inactivePosSRS-TimeAlignmentTimer</w:t>
      </w:r>
      <w:r w:rsidRPr="007F4CE0">
        <w:rPr>
          <w:rFonts w:eastAsia="Times New Roman"/>
          <w:lang w:val="en-US" w:eastAsia="zh-CN"/>
        </w:rPr>
        <w:t xml:space="preserve"> which controls how long the MAC entity considers the Positioning SRS transmission in RRC_INACTIVE in clause 5.26 to be uplink time aligned;</w:t>
      </w:r>
    </w:p>
    <w:p w14:paraId="40D6BF73"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Times New Roman"/>
          <w:lang w:val="en-US" w:eastAsia="ko-KR"/>
        </w:rPr>
        <w:t>-</w:t>
      </w:r>
      <w:r w:rsidRPr="007F4CE0">
        <w:rPr>
          <w:rFonts w:eastAsia="Times New Roman"/>
          <w:lang w:val="en-US" w:eastAsia="ko-KR"/>
        </w:rPr>
        <w:tab/>
      </w:r>
      <w:r w:rsidRPr="007F4CE0">
        <w:rPr>
          <w:rFonts w:eastAsia="Times New Roman"/>
          <w:i/>
          <w:lang w:val="en-US" w:eastAsia="ko-KR"/>
        </w:rPr>
        <w:t>cg-SDT-TimeAlignmentTimer</w:t>
      </w:r>
      <w:r w:rsidRPr="007F4CE0">
        <w:rPr>
          <w:rFonts w:eastAsia="Times New Roman"/>
          <w:lang w:val="en-US" w:eastAsia="ko-KR"/>
        </w:rPr>
        <w:t xml:space="preserve"> which controls how long the MAC entity considers the uplink transmission for CG-SDT to be uplink time aligned.</w:t>
      </w:r>
    </w:p>
    <w:p w14:paraId="097B84C2" w14:textId="77777777" w:rsidR="000B7A74" w:rsidRPr="007F4CE0" w:rsidRDefault="000B7A74" w:rsidP="000B7A74">
      <w:pPr>
        <w:overflowPunct w:val="0"/>
        <w:autoSpaceDE w:val="0"/>
        <w:autoSpaceDN w:val="0"/>
        <w:adjustRightInd w:val="0"/>
        <w:rPr>
          <w:rFonts w:eastAsia="Times New Roman"/>
          <w:noProof/>
          <w:lang w:eastAsia="ja-JP"/>
        </w:rPr>
      </w:pPr>
      <w:r w:rsidRPr="007F4CE0">
        <w:rPr>
          <w:rFonts w:eastAsia="Times New Roman"/>
          <w:noProof/>
          <w:lang w:eastAsia="ja-JP"/>
        </w:rPr>
        <w:t>The MAC entity shall:</w:t>
      </w:r>
    </w:p>
    <w:p w14:paraId="62A0C21E" w14:textId="77777777" w:rsidR="000B7A74" w:rsidRPr="007F4CE0" w:rsidRDefault="000B7A74" w:rsidP="000B7A74">
      <w:pPr>
        <w:overflowPunct w:val="0"/>
        <w:autoSpaceDE w:val="0"/>
        <w:autoSpaceDN w:val="0"/>
        <w:adjustRightInd w:val="0"/>
        <w:ind w:left="568" w:hanging="284"/>
        <w:rPr>
          <w:rFonts w:eastAsia="Times New Roman"/>
          <w:noProof/>
          <w:lang w:val="en-US" w:eastAsia="zh-CN"/>
        </w:rPr>
      </w:pPr>
      <w:r w:rsidRPr="007F4CE0">
        <w:rPr>
          <w:rFonts w:eastAsia="Times New Roman"/>
          <w:noProof/>
          <w:lang w:val="en-US" w:eastAsia="ko-KR"/>
        </w:rPr>
        <w:t>1&gt;</w:t>
      </w:r>
      <w:r w:rsidRPr="007F4CE0">
        <w:rPr>
          <w:rFonts w:eastAsia="Times New Roman"/>
          <w:noProof/>
          <w:lang w:val="en-US" w:eastAsia="zh-CN"/>
        </w:rPr>
        <w:tab/>
        <w:t xml:space="preserve">when a Timing Advance </w:t>
      </w:r>
      <w:r w:rsidRPr="007F4CE0">
        <w:rPr>
          <w:rFonts w:eastAsia="Times New Roman"/>
          <w:lang w:val="en-US" w:eastAsia="zh-CN"/>
        </w:rPr>
        <w:t xml:space="preserve">Command </w:t>
      </w:r>
      <w:r w:rsidRPr="007F4CE0">
        <w:rPr>
          <w:rFonts w:eastAsia="Times New Roman"/>
          <w:noProof/>
          <w:lang w:val="en-US" w:eastAsia="zh-CN"/>
        </w:rPr>
        <w:t xml:space="preserve">MAC </w:t>
      </w:r>
      <w:r w:rsidRPr="007F4CE0">
        <w:rPr>
          <w:rFonts w:eastAsia="Times New Roman"/>
          <w:noProof/>
          <w:lang w:val="en-US" w:eastAsia="ko-KR"/>
        </w:rPr>
        <w:t>CE</w:t>
      </w:r>
      <w:r w:rsidRPr="007F4CE0">
        <w:rPr>
          <w:rFonts w:eastAsia="Times New Roman"/>
          <w:noProof/>
          <w:lang w:val="en-US" w:eastAsia="zh-CN"/>
        </w:rPr>
        <w:t xml:space="preserve"> is received</w:t>
      </w:r>
      <w:r w:rsidRPr="007F4CE0">
        <w:rPr>
          <w:rFonts w:eastAsia="Times New Roman"/>
          <w:noProof/>
          <w:lang w:val="en-US" w:eastAsia="ko-KR"/>
        </w:rPr>
        <w:t>, and if an N</w:t>
      </w:r>
      <w:r w:rsidRPr="007F4CE0">
        <w:rPr>
          <w:rFonts w:eastAsia="Times New Roman"/>
          <w:noProof/>
          <w:vertAlign w:val="subscript"/>
          <w:lang w:val="en-US" w:eastAsia="ko-KR"/>
        </w:rPr>
        <w:t>TA</w:t>
      </w:r>
      <w:r w:rsidRPr="007F4CE0">
        <w:rPr>
          <w:rFonts w:eastAsia="Times New Roman"/>
          <w:noProof/>
          <w:lang w:val="en-US" w:eastAsia="ko-KR"/>
        </w:rPr>
        <w:t xml:space="preserve"> (as defined in TS 38.211 [8]) has been maintained with the indicated TAG</w:t>
      </w:r>
      <w:r w:rsidRPr="007F4CE0">
        <w:rPr>
          <w:rFonts w:eastAsia="Times New Roman"/>
          <w:noProof/>
          <w:lang w:val="en-US" w:eastAsia="zh-CN"/>
        </w:rPr>
        <w:t>:</w:t>
      </w:r>
    </w:p>
    <w:p w14:paraId="4C43E937"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t>2&gt;</w:t>
      </w:r>
      <w:r w:rsidRPr="007F4CE0">
        <w:rPr>
          <w:rFonts w:eastAsia="Times New Roman"/>
          <w:noProof/>
          <w:lang w:val="en-US" w:eastAsia="zh-CN"/>
        </w:rPr>
        <w:tab/>
        <w:t>apply the Timing Advance Command for the indicated TAG;</w:t>
      </w:r>
    </w:p>
    <w:p w14:paraId="6456C788" w14:textId="77777777" w:rsidR="000B7A74" w:rsidRPr="007F4CE0" w:rsidRDefault="000B7A74" w:rsidP="000B7A74">
      <w:pPr>
        <w:overflowPunct w:val="0"/>
        <w:autoSpaceDE w:val="0"/>
        <w:autoSpaceDN w:val="0"/>
        <w:adjustRightInd w:val="0"/>
        <w:ind w:left="851" w:hanging="284"/>
        <w:rPr>
          <w:rFonts w:eastAsia="Times New Roman"/>
          <w:lang w:val="en-US" w:eastAsia="zh-CN"/>
        </w:rPr>
      </w:pPr>
      <w:r w:rsidRPr="007F4CE0">
        <w:rPr>
          <w:rFonts w:eastAsia="Times New Roman"/>
          <w:lang w:val="en-US" w:eastAsia="ko-KR"/>
        </w:rPr>
        <w:t>2&gt;</w:t>
      </w:r>
      <w:r w:rsidRPr="007F4CE0">
        <w:rPr>
          <w:rFonts w:eastAsia="Times New Roman"/>
          <w:lang w:val="en-US" w:eastAsia="ko-KR"/>
        </w:rPr>
        <w:tab/>
        <w:t xml:space="preserve">if </w:t>
      </w:r>
      <w:r w:rsidRPr="007F4CE0">
        <w:rPr>
          <w:rFonts w:eastAsia="Times New Roman"/>
          <w:i/>
          <w:lang w:val="en-US" w:eastAsia="zh-CN"/>
        </w:rPr>
        <w:t>inactivePosSRS-TimeAlignmentTimer</w:t>
      </w:r>
      <w:r w:rsidRPr="007F4CE0">
        <w:rPr>
          <w:rFonts w:eastAsia="Times New Roman"/>
          <w:iCs/>
          <w:lang w:val="en-US" w:eastAsia="zh-CN"/>
        </w:rPr>
        <w:t xml:space="preserve"> </w:t>
      </w:r>
      <w:r w:rsidRPr="007F4CE0">
        <w:rPr>
          <w:rFonts w:eastAsia="Times New Roman"/>
          <w:lang w:val="en-US" w:eastAsia="zh-CN"/>
        </w:rPr>
        <w:t>is configured and there is ongoing Positioning SRS Transmission in RRC_INACTIVE as in clause 5.25:</w:t>
      </w:r>
    </w:p>
    <w:p w14:paraId="7031A377" w14:textId="77777777" w:rsidR="000B7A74" w:rsidRPr="007F4CE0" w:rsidRDefault="000B7A74" w:rsidP="000B7A74">
      <w:pPr>
        <w:overflowPunct w:val="0"/>
        <w:autoSpaceDE w:val="0"/>
        <w:autoSpaceDN w:val="0"/>
        <w:adjustRightInd w:val="0"/>
        <w:ind w:left="851"/>
        <w:rPr>
          <w:rFonts w:eastAsia="Times New Roman"/>
          <w:lang w:val="en-US" w:eastAsia="zh-CN"/>
        </w:rPr>
      </w:pPr>
      <w:r w:rsidRPr="007F4CE0">
        <w:rPr>
          <w:rFonts w:eastAsia="Times New Roman"/>
          <w:lang w:val="en-US" w:eastAsia="ko-KR"/>
        </w:rPr>
        <w:t>3&gt;</w:t>
      </w:r>
      <w:r w:rsidRPr="007F4CE0">
        <w:rPr>
          <w:rFonts w:eastAsia="Times New Roman"/>
          <w:lang w:val="en-US" w:eastAsia="ko-KR"/>
        </w:rPr>
        <w:tab/>
      </w:r>
      <w:r w:rsidRPr="007F4CE0">
        <w:rPr>
          <w:rFonts w:eastAsia="Times New Roman"/>
          <w:lang w:val="en-US" w:eastAsia="zh-CN"/>
        </w:rPr>
        <w:t xml:space="preserve">start or restart the </w:t>
      </w:r>
      <w:r w:rsidRPr="007F4CE0">
        <w:rPr>
          <w:rFonts w:eastAsia="Times New Roman"/>
          <w:i/>
          <w:lang w:val="en-US" w:eastAsia="zh-CN"/>
        </w:rPr>
        <w:t>inactivePosSRS-TimeAlignmentTimer</w:t>
      </w:r>
      <w:r w:rsidRPr="007F4CE0">
        <w:rPr>
          <w:rFonts w:eastAsia="Times New Roman"/>
          <w:iCs/>
          <w:lang w:val="en-US" w:eastAsia="zh-CN"/>
        </w:rPr>
        <w:t xml:space="preserve"> </w:t>
      </w:r>
      <w:r w:rsidRPr="007F4CE0">
        <w:rPr>
          <w:rFonts w:eastAsia="Times New Roman"/>
          <w:lang w:val="en-US" w:eastAsia="zh-CN"/>
        </w:rPr>
        <w:t>associated with the indicated TAG.</w:t>
      </w:r>
    </w:p>
    <w:p w14:paraId="033CA81D" w14:textId="77777777" w:rsidR="00015924" w:rsidRPr="007F4CE0" w:rsidRDefault="00015924" w:rsidP="00015924">
      <w:pPr>
        <w:overflowPunct w:val="0"/>
        <w:autoSpaceDE w:val="0"/>
        <w:autoSpaceDN w:val="0"/>
        <w:adjustRightInd w:val="0"/>
        <w:ind w:left="851" w:hanging="284"/>
        <w:rPr>
          <w:moveTo w:id="13" w:author="(Huawei) GuoYinghao" w:date="2022-04-24T13:13:00Z"/>
          <w:rFonts w:eastAsia="Times New Roman"/>
          <w:lang w:val="en-US" w:eastAsia="zh-CN"/>
        </w:rPr>
      </w:pPr>
      <w:moveToRangeStart w:id="14" w:author="(Huawei) GuoYinghao" w:date="2022-04-24T13:13:00Z" w:name="move101698421"/>
      <w:moveTo w:id="15" w:author="(Huawei) GuoYinghao" w:date="2022-04-24T13:13:00Z">
        <w:r w:rsidRPr="007F4CE0">
          <w:rPr>
            <w:rFonts w:eastAsia="Times New Roman"/>
            <w:lang w:val="en-US" w:eastAsia="ko-KR"/>
          </w:rPr>
          <w:t>2&gt;</w:t>
        </w:r>
        <w:r w:rsidRPr="007F4CE0">
          <w:rPr>
            <w:rFonts w:eastAsia="Times New Roman"/>
            <w:lang w:val="en-US" w:eastAsia="ko-KR"/>
          </w:rPr>
          <w:tab/>
          <w:t xml:space="preserve">if </w:t>
        </w:r>
        <w:r w:rsidRPr="007F4CE0">
          <w:rPr>
            <w:rFonts w:eastAsia="Times New Roman"/>
            <w:lang w:val="en-US" w:eastAsia="zh-CN"/>
          </w:rPr>
          <w:t>CG-SDT procedure triggered as in clause 5.27 is ongoing:</w:t>
        </w:r>
      </w:moveTo>
    </w:p>
    <w:p w14:paraId="490A23E5" w14:textId="61716ECE" w:rsidR="00015924" w:rsidRPr="007F4CE0" w:rsidRDefault="00015924" w:rsidP="00015924">
      <w:pPr>
        <w:overflowPunct w:val="0"/>
        <w:autoSpaceDE w:val="0"/>
        <w:autoSpaceDN w:val="0"/>
        <w:adjustRightInd w:val="0"/>
        <w:ind w:left="851"/>
        <w:rPr>
          <w:moveTo w:id="16" w:author="(Huawei) GuoYinghao" w:date="2022-04-24T13:13:00Z"/>
          <w:rFonts w:eastAsia="Times New Roman"/>
          <w:lang w:val="en-US" w:eastAsia="zh-CN"/>
        </w:rPr>
      </w:pPr>
      <w:moveTo w:id="17" w:author="(Huawei) GuoYinghao" w:date="2022-04-24T13:13:00Z">
        <w:r w:rsidRPr="007F4CE0">
          <w:rPr>
            <w:rFonts w:eastAsia="Times New Roman"/>
            <w:lang w:val="en-US" w:eastAsia="ko-KR"/>
          </w:rPr>
          <w:t>3&gt;</w:t>
        </w:r>
        <w:r w:rsidRPr="007F4CE0">
          <w:rPr>
            <w:rFonts w:eastAsia="Times New Roman"/>
            <w:lang w:val="en-US" w:eastAsia="ko-KR"/>
          </w:rPr>
          <w:tab/>
        </w:r>
        <w:r w:rsidRPr="007F4CE0">
          <w:rPr>
            <w:rFonts w:eastAsia="Times New Roman"/>
            <w:lang w:val="en-US" w:eastAsia="zh-CN"/>
          </w:rPr>
          <w:t xml:space="preserve">start or restart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associated with the indicated TAG.</w:t>
        </w:r>
      </w:moveTo>
    </w:p>
    <w:moveToRangeEnd w:id="14"/>
    <w:p w14:paraId="3B58FE1F" w14:textId="5630F10B" w:rsidR="000B7A74" w:rsidRPr="007F4CE0" w:rsidDel="00C91124" w:rsidRDefault="000B7A74" w:rsidP="000B7A74">
      <w:pPr>
        <w:overflowPunct w:val="0"/>
        <w:autoSpaceDE w:val="0"/>
        <w:autoSpaceDN w:val="0"/>
        <w:adjustRightInd w:val="0"/>
        <w:ind w:left="280" w:firstLine="280"/>
        <w:rPr>
          <w:del w:id="18" w:author="(Huawei) GuoYinghao-118e-v2" w:date="2022-05-23T15:44:00Z"/>
          <w:rFonts w:eastAsia="Times New Roman"/>
          <w:lang w:val="en-US" w:eastAsia="ko-KR"/>
        </w:rPr>
      </w:pPr>
      <w:del w:id="19" w:author="(Huawei) GuoYinghao-118e-v2" w:date="2022-05-23T15:44:00Z">
        <w:r w:rsidRPr="007F4CE0" w:rsidDel="00C91124">
          <w:rPr>
            <w:rFonts w:eastAsia="Times New Roman"/>
            <w:lang w:val="en-US" w:eastAsia="ko-KR"/>
          </w:rPr>
          <w:delText>2&gt;</w:delText>
        </w:r>
        <w:r w:rsidRPr="007F4CE0" w:rsidDel="00C91124">
          <w:rPr>
            <w:rFonts w:eastAsia="Times New Roman"/>
            <w:lang w:val="en-US" w:eastAsia="ko-KR"/>
          </w:rPr>
          <w:tab/>
          <w:delText>else:</w:delText>
        </w:r>
      </w:del>
    </w:p>
    <w:p w14:paraId="6019C8B2" w14:textId="1B5F538B" w:rsidR="000B7A74" w:rsidRPr="007F4CE0" w:rsidRDefault="000B7A74" w:rsidP="00C8274D">
      <w:pPr>
        <w:pStyle w:val="B2"/>
        <w:rPr>
          <w:noProof/>
          <w:lang w:val="en-US" w:eastAsia="ko-KR"/>
        </w:rPr>
      </w:pPr>
      <w:del w:id="20" w:author="(Huawei) GuoYinghao-118e-v2" w:date="2022-05-23T15:44:00Z">
        <w:r w:rsidRPr="007F4CE0" w:rsidDel="00C91124">
          <w:rPr>
            <w:noProof/>
            <w:lang w:val="en-US" w:eastAsia="ko-KR"/>
          </w:rPr>
          <w:delText>3</w:delText>
        </w:r>
      </w:del>
      <w:ins w:id="21" w:author="(Huawei) GuoYinghao-118e-v2" w:date="2022-05-23T15:44:00Z">
        <w:r w:rsidR="00C91124">
          <w:rPr>
            <w:noProof/>
            <w:lang w:val="en-US" w:eastAsia="ko-KR"/>
          </w:rPr>
          <w:t>2</w:t>
        </w:r>
      </w:ins>
      <w:r w:rsidRPr="007F4CE0">
        <w:rPr>
          <w:noProof/>
          <w:lang w:val="en-US" w:eastAsia="ko-KR"/>
        </w:rPr>
        <w:t>&gt;</w:t>
      </w:r>
      <w:r w:rsidRPr="007F4CE0">
        <w:rPr>
          <w:noProof/>
          <w:lang w:val="en-US" w:eastAsia="zh-CN"/>
        </w:rPr>
        <w:tab/>
        <w:t xml:space="preserve">start or restart the </w:t>
      </w:r>
      <w:r w:rsidRPr="007F4CE0">
        <w:rPr>
          <w:i/>
          <w:noProof/>
          <w:lang w:val="en-US" w:eastAsia="zh-CN"/>
        </w:rPr>
        <w:t>timeAlignmentTimer</w:t>
      </w:r>
      <w:r w:rsidRPr="007F4CE0">
        <w:rPr>
          <w:noProof/>
          <w:lang w:val="en-US" w:eastAsia="zh-CN"/>
        </w:rPr>
        <w:t xml:space="preserve"> associated with the indicated TAG</w:t>
      </w:r>
      <w:r w:rsidRPr="007F4CE0">
        <w:rPr>
          <w:noProof/>
          <w:lang w:val="en-US" w:eastAsia="ko-KR"/>
        </w:rPr>
        <w:t>.</w:t>
      </w:r>
    </w:p>
    <w:p w14:paraId="583541E9" w14:textId="09D26DAC" w:rsidR="000B7A74" w:rsidRPr="007F4CE0" w:rsidDel="00015924" w:rsidRDefault="000B7A74" w:rsidP="000B7A74">
      <w:pPr>
        <w:overflowPunct w:val="0"/>
        <w:autoSpaceDE w:val="0"/>
        <w:autoSpaceDN w:val="0"/>
        <w:adjustRightInd w:val="0"/>
        <w:ind w:left="851" w:hanging="284"/>
        <w:rPr>
          <w:moveFrom w:id="22" w:author="(Huawei) GuoYinghao" w:date="2022-04-24T13:13:00Z"/>
          <w:rFonts w:eastAsia="Times New Roman"/>
          <w:lang w:val="en-US" w:eastAsia="zh-CN"/>
        </w:rPr>
      </w:pPr>
      <w:moveFromRangeStart w:id="23" w:author="(Huawei) GuoYinghao" w:date="2022-04-24T13:13:00Z" w:name="move101698421"/>
      <w:moveFrom w:id="24" w:author="(Huawei) GuoYinghao" w:date="2022-04-24T13:13:00Z">
        <w:r w:rsidRPr="007F4CE0" w:rsidDel="00015924">
          <w:rPr>
            <w:rFonts w:eastAsia="Times New Roman"/>
            <w:lang w:val="en-US" w:eastAsia="ko-KR"/>
          </w:rPr>
          <w:t>2&gt;</w:t>
        </w:r>
        <w:r w:rsidRPr="007F4CE0" w:rsidDel="00015924">
          <w:rPr>
            <w:rFonts w:eastAsia="Times New Roman"/>
            <w:lang w:val="en-US" w:eastAsia="ko-KR"/>
          </w:rPr>
          <w:tab/>
          <w:t xml:space="preserve">if </w:t>
        </w:r>
        <w:r w:rsidRPr="007F4CE0" w:rsidDel="00015924">
          <w:rPr>
            <w:rFonts w:eastAsia="Times New Roman"/>
            <w:lang w:val="en-US" w:eastAsia="zh-CN"/>
          </w:rPr>
          <w:t>CG-SDT procedure triggered as in clause 5.27 is ongoing:</w:t>
        </w:r>
      </w:moveFrom>
    </w:p>
    <w:p w14:paraId="0E2E5B0B" w14:textId="75BA32D2" w:rsidR="000B7A74" w:rsidRPr="007F4CE0" w:rsidDel="00015924" w:rsidRDefault="000B7A74" w:rsidP="000B7A74">
      <w:pPr>
        <w:overflowPunct w:val="0"/>
        <w:autoSpaceDE w:val="0"/>
        <w:autoSpaceDN w:val="0"/>
        <w:adjustRightInd w:val="0"/>
        <w:ind w:left="851"/>
        <w:rPr>
          <w:moveFrom w:id="25" w:author="(Huawei) GuoYinghao" w:date="2022-04-24T13:13:00Z"/>
          <w:rFonts w:eastAsia="Times New Roman"/>
          <w:lang w:val="en-US" w:eastAsia="zh-CN"/>
        </w:rPr>
      </w:pPr>
      <w:moveFrom w:id="26" w:author="(Huawei) GuoYinghao" w:date="2022-04-24T13:13:00Z">
        <w:r w:rsidRPr="007F4CE0" w:rsidDel="00015924">
          <w:rPr>
            <w:rFonts w:eastAsia="Times New Roman"/>
            <w:lang w:val="en-US" w:eastAsia="ko-KR"/>
          </w:rPr>
          <w:t>3&gt;</w:t>
        </w:r>
        <w:r w:rsidRPr="007F4CE0" w:rsidDel="00015924">
          <w:rPr>
            <w:rFonts w:eastAsia="Times New Roman"/>
            <w:lang w:val="en-US" w:eastAsia="ko-KR"/>
          </w:rPr>
          <w:tab/>
        </w:r>
        <w:r w:rsidRPr="007F4CE0" w:rsidDel="00015924">
          <w:rPr>
            <w:rFonts w:eastAsia="Times New Roman"/>
            <w:lang w:val="en-US" w:eastAsia="zh-CN"/>
          </w:rPr>
          <w:t xml:space="preserve">start or restart the </w:t>
        </w:r>
        <w:r w:rsidRPr="007F4CE0" w:rsidDel="00015924">
          <w:rPr>
            <w:rFonts w:eastAsia="Times New Roman"/>
            <w:i/>
            <w:lang w:val="en-US" w:eastAsia="zh-CN"/>
          </w:rPr>
          <w:t>cg-SDT-TimeAlignmentTimer</w:t>
        </w:r>
        <w:r w:rsidRPr="007F4CE0" w:rsidDel="00015924">
          <w:rPr>
            <w:rFonts w:eastAsia="Times New Roman"/>
            <w:iCs/>
            <w:lang w:val="en-US" w:eastAsia="zh-CN"/>
          </w:rPr>
          <w:t xml:space="preserve"> </w:t>
        </w:r>
        <w:r w:rsidRPr="007F4CE0" w:rsidDel="00015924">
          <w:rPr>
            <w:rFonts w:eastAsia="Times New Roman"/>
            <w:lang w:val="en-US" w:eastAsia="zh-CN"/>
          </w:rPr>
          <w:t>associated with the indicated TAG.</w:t>
        </w:r>
      </w:moveFrom>
    </w:p>
    <w:moveFromRangeEnd w:id="23"/>
    <w:p w14:paraId="23676ED8"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 </w:t>
      </w:r>
      <w:r w:rsidRPr="007F4CE0">
        <w:rPr>
          <w:rFonts w:eastAsia="Times New Roman"/>
          <w:lang w:val="en-US" w:eastAsia="zh-CN"/>
        </w:rPr>
        <w:t>Timing Advance</w:t>
      </w:r>
      <w:r w:rsidRPr="007F4CE0">
        <w:rPr>
          <w:rFonts w:eastAsia="Times New Roman"/>
          <w:noProof/>
          <w:lang w:val="en-US" w:eastAsia="zh-CN"/>
        </w:rPr>
        <w:t xml:space="preserve"> Command is received in a Random Access Response message for a Serving Cell belonging to a TAG or in a MSGB for an SpCell:</w:t>
      </w:r>
    </w:p>
    <w:p w14:paraId="521410A3"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t>2&gt;</w:t>
      </w:r>
      <w:r w:rsidRPr="007F4CE0">
        <w:rPr>
          <w:rFonts w:eastAsia="Times New Roman"/>
          <w:noProof/>
          <w:lang w:val="en-US" w:eastAsia="zh-CN"/>
        </w:rPr>
        <w:tab/>
        <w:t xml:space="preserve">if the Random Access Preamble </w:t>
      </w:r>
      <w:r w:rsidRPr="007F4CE0">
        <w:rPr>
          <w:rFonts w:eastAsia="Times New Roman"/>
          <w:lang w:val="en-US" w:eastAsia="zh-CN"/>
        </w:rPr>
        <w:t>was not selected by the MAC entity among the contention-based Random Access Preamble</w:t>
      </w:r>
      <w:r w:rsidRPr="007F4CE0">
        <w:rPr>
          <w:rFonts w:eastAsia="Times New Roman"/>
          <w:noProof/>
          <w:lang w:val="en-US" w:eastAsia="zh-CN"/>
        </w:rPr>
        <w:t>:</w:t>
      </w:r>
    </w:p>
    <w:p w14:paraId="66CF1195"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apply the </w:t>
      </w:r>
      <w:r w:rsidRPr="007F4CE0">
        <w:rPr>
          <w:rFonts w:eastAsia="Times New Roman"/>
          <w:lang w:val="en-US" w:eastAsia="zh-CN"/>
        </w:rPr>
        <w:t>Timing Advance</w:t>
      </w:r>
      <w:r w:rsidRPr="007F4CE0">
        <w:rPr>
          <w:rFonts w:eastAsia="Times New Roman"/>
          <w:noProof/>
          <w:lang w:val="en-US" w:eastAsia="zh-CN"/>
        </w:rPr>
        <w:t xml:space="preserve"> Command for this TAG;</w:t>
      </w:r>
    </w:p>
    <w:p w14:paraId="30E26F33"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 xml:space="preserve">start or restart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r w:rsidRPr="007F4CE0">
        <w:rPr>
          <w:rFonts w:eastAsia="Times New Roman"/>
          <w:noProof/>
          <w:lang w:val="en-US" w:eastAsia="ko-KR"/>
        </w:rPr>
        <w:t>.</w:t>
      </w:r>
    </w:p>
    <w:p w14:paraId="79D0CAD8"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ko-KR"/>
        </w:rPr>
        <w:tab/>
      </w:r>
      <w:r w:rsidRPr="007F4CE0">
        <w:rPr>
          <w:rFonts w:eastAsia="Times New Roman"/>
          <w:noProof/>
          <w:lang w:val="en-US" w:eastAsia="zh-CN"/>
        </w:rPr>
        <w:t xml:space="preserve">else if the </w:t>
      </w:r>
      <w:r w:rsidRPr="007F4CE0">
        <w:rPr>
          <w:rFonts w:eastAsia="Times New Roman"/>
          <w:i/>
          <w:noProof/>
          <w:lang w:val="en-US" w:eastAsia="zh-CN"/>
        </w:rPr>
        <w:t>timeAlignmentTimer</w:t>
      </w:r>
      <w:r w:rsidRPr="007F4CE0">
        <w:rPr>
          <w:rFonts w:eastAsia="Times New Roman"/>
          <w:noProof/>
          <w:lang w:val="en-US" w:eastAsia="zh-CN"/>
        </w:rPr>
        <w:t xml:space="preserve"> associated with this TAG is not running:</w:t>
      </w:r>
    </w:p>
    <w:p w14:paraId="5A02C012"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apply the </w:t>
      </w:r>
      <w:r w:rsidRPr="007F4CE0">
        <w:rPr>
          <w:rFonts w:eastAsia="Times New Roman"/>
          <w:lang w:val="en-US" w:eastAsia="zh-CN"/>
        </w:rPr>
        <w:t>Timing Advance</w:t>
      </w:r>
      <w:r w:rsidRPr="007F4CE0">
        <w:rPr>
          <w:rFonts w:eastAsia="Times New Roman"/>
          <w:noProof/>
          <w:lang w:val="en-US" w:eastAsia="zh-CN"/>
        </w:rPr>
        <w:t xml:space="preserve"> Command for this TAG;</w:t>
      </w:r>
    </w:p>
    <w:p w14:paraId="368F5944"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p>
    <w:p w14:paraId="346060AB"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when the Contention Resolution is considered not successful as described in clause 5.1.5</w:t>
      </w:r>
      <w:r w:rsidRPr="007F4CE0">
        <w:rPr>
          <w:rFonts w:eastAsia="Times New Roman"/>
          <w:noProof/>
          <w:lang w:val="en-US" w:eastAsia="ko-KR"/>
        </w:rPr>
        <w:t>; or</w:t>
      </w:r>
    </w:p>
    <w:p w14:paraId="7069473A"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when the Contention Resolution is considered successful for SI request as described in clause 5.1.5</w:t>
      </w:r>
      <w:r w:rsidRPr="007F4CE0">
        <w:rPr>
          <w:rFonts w:eastAsia="Times New Roman"/>
          <w:noProof/>
          <w:lang w:val="en-US" w:eastAsia="zh-CN"/>
        </w:rPr>
        <w:t xml:space="preserve">, </w:t>
      </w:r>
      <w:r w:rsidRPr="007F4CE0">
        <w:rPr>
          <w:rFonts w:eastAsia="Times New Roman"/>
          <w:noProof/>
          <w:lang w:val="en-US" w:eastAsia="ko-KR"/>
        </w:rPr>
        <w:t>after transmitting HARQ feedback for MAC PDU including UE Contention Resolution Identity MAC CE:</w:t>
      </w:r>
    </w:p>
    <w:p w14:paraId="11DE6460" w14:textId="732A9AD1" w:rsidR="000B7A74" w:rsidRPr="007F4CE0" w:rsidDel="00371C93" w:rsidRDefault="000B7A74" w:rsidP="000B7A74">
      <w:pPr>
        <w:overflowPunct w:val="0"/>
        <w:autoSpaceDE w:val="0"/>
        <w:autoSpaceDN w:val="0"/>
        <w:adjustRightInd w:val="0"/>
        <w:ind w:left="1418" w:hanging="284"/>
        <w:rPr>
          <w:moveFrom w:id="27" w:author="(Huawei) GuoYinghao-118e" w:date="2022-05-05T13:02:00Z"/>
          <w:rFonts w:eastAsia="Times New Roman"/>
          <w:lang w:val="en-US" w:eastAsia="zh-CN"/>
        </w:rPr>
      </w:pPr>
      <w:moveFromRangeStart w:id="28" w:author="(Huawei) GuoYinghao-118e" w:date="2022-05-05T13:02:00Z" w:name="move102648152"/>
      <w:moveFrom w:id="29" w:author="(Huawei) GuoYinghao-118e" w:date="2022-05-05T13:02:00Z">
        <w:r w:rsidRPr="007F4CE0" w:rsidDel="00371C93">
          <w:rPr>
            <w:rFonts w:eastAsia="Times New Roman"/>
            <w:lang w:val="en-US" w:eastAsia="zh-CN"/>
          </w:rPr>
          <w:t>4&gt;</w:t>
        </w:r>
        <w:r w:rsidRPr="007F4CE0" w:rsidDel="00371C93">
          <w:rPr>
            <w:rFonts w:eastAsia="Times New Roman"/>
            <w:lang w:val="en-US" w:eastAsia="zh-CN"/>
          </w:rPr>
          <w:tab/>
          <w:t>if CG-SDT procedure triggered as in clause 5.27 is ongoing:</w:t>
        </w:r>
      </w:moveFrom>
    </w:p>
    <w:p w14:paraId="1BBD645C" w14:textId="6E6BF682" w:rsidR="000B7A74" w:rsidRPr="007F4CE0" w:rsidDel="00371C93" w:rsidRDefault="000B7A74" w:rsidP="000B7A74">
      <w:pPr>
        <w:overflowPunct w:val="0"/>
        <w:autoSpaceDE w:val="0"/>
        <w:autoSpaceDN w:val="0"/>
        <w:adjustRightInd w:val="0"/>
        <w:ind w:left="1702" w:hanging="284"/>
        <w:rPr>
          <w:moveFrom w:id="30" w:author="(Huawei) GuoYinghao-118e" w:date="2022-05-05T13:02:00Z"/>
          <w:rFonts w:eastAsia="Times New Roman"/>
          <w:lang w:val="en-US" w:eastAsia="zh-CN"/>
        </w:rPr>
      </w:pPr>
      <w:moveFrom w:id="31" w:author="(Huawei) GuoYinghao-118e" w:date="2022-05-05T13:02:00Z">
        <w:r w:rsidRPr="007F4CE0" w:rsidDel="00371C93">
          <w:rPr>
            <w:rFonts w:eastAsia="Times New Roman"/>
            <w:lang w:val="en-US" w:eastAsia="zh-CN"/>
          </w:rPr>
          <w:t>5&gt;</w:t>
        </w:r>
        <w:r w:rsidRPr="007F4CE0" w:rsidDel="00371C93">
          <w:rPr>
            <w:rFonts w:eastAsia="Times New Roman"/>
            <w:lang w:val="en-US" w:eastAsia="zh-CN"/>
          </w:rPr>
          <w:tab/>
          <w:t xml:space="preserve">set the </w:t>
        </w:r>
        <w:r w:rsidRPr="007F4CE0" w:rsidDel="00371C93">
          <w:rPr>
            <w:rFonts w:eastAsia="Times New Roman"/>
            <w:lang w:val="en-US" w:eastAsia="ko-KR"/>
          </w:rPr>
          <w:t>N</w:t>
        </w:r>
        <w:r w:rsidRPr="007F4CE0" w:rsidDel="00371C93">
          <w:rPr>
            <w:rFonts w:eastAsia="Times New Roman"/>
            <w:vertAlign w:val="subscript"/>
            <w:lang w:val="en-US" w:eastAsia="ko-KR"/>
          </w:rPr>
          <w:t>TA</w:t>
        </w:r>
        <w:r w:rsidRPr="007F4CE0" w:rsidDel="00371C93">
          <w:rPr>
            <w:rFonts w:eastAsia="Times New Roman"/>
            <w:lang w:val="en-US" w:eastAsia="zh-CN"/>
          </w:rPr>
          <w:t xml:space="preserve"> value to the value before applying the received Timing Advance Command as in TS 38.211 [8].</w:t>
        </w:r>
      </w:moveFrom>
    </w:p>
    <w:moveFromRangeEnd w:id="28"/>
    <w:p w14:paraId="4BBFDAB6" w14:textId="1B19C3F8" w:rsidR="000B7A74" w:rsidRDefault="000B7A74" w:rsidP="000B7A74">
      <w:pPr>
        <w:overflowPunct w:val="0"/>
        <w:autoSpaceDE w:val="0"/>
        <w:autoSpaceDN w:val="0"/>
        <w:adjustRightInd w:val="0"/>
        <w:ind w:left="1418" w:hanging="284"/>
        <w:rPr>
          <w:rFonts w:eastAsia="Times New Roman"/>
          <w:noProof/>
          <w:lang w:val="en-US" w:eastAsia="ko-KR"/>
        </w:rPr>
      </w:pPr>
      <w:r w:rsidRPr="007F4CE0">
        <w:rPr>
          <w:rFonts w:eastAsia="Times New Roman"/>
          <w:noProof/>
          <w:lang w:val="en-US" w:eastAsia="ko-KR"/>
        </w:rPr>
        <w:t>4&gt;</w:t>
      </w:r>
      <w:r w:rsidRPr="007F4CE0">
        <w:rPr>
          <w:rFonts w:eastAsia="Times New Roman"/>
          <w:noProof/>
          <w:lang w:val="en-US" w:eastAsia="ko-KR"/>
        </w:rPr>
        <w:tab/>
      </w:r>
      <w:r w:rsidRPr="007F4CE0">
        <w:rPr>
          <w:rFonts w:eastAsia="Times New Roman"/>
          <w:noProof/>
          <w:lang w:val="en-US" w:eastAsia="zh-CN"/>
        </w:rPr>
        <w:t xml:space="preserve">stop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r w:rsidRPr="007F4CE0">
        <w:rPr>
          <w:rFonts w:eastAsia="Times New Roman"/>
          <w:noProof/>
          <w:lang w:val="en-US" w:eastAsia="ko-KR"/>
        </w:rPr>
        <w:t>.</w:t>
      </w:r>
    </w:p>
    <w:p w14:paraId="40DBE4ED" w14:textId="77777777" w:rsidR="00371C93" w:rsidRDefault="00371C93" w:rsidP="00371C93">
      <w:pPr>
        <w:pStyle w:val="B3"/>
        <w:rPr>
          <w:ins w:id="32" w:author="(Huawei) GuoYinghao-118e" w:date="2022-05-05T13:02:00Z"/>
          <w:lang w:eastAsia="ko-KR"/>
        </w:rPr>
      </w:pPr>
      <w:ins w:id="33" w:author="(Huawei) GuoYinghao-118e" w:date="2022-05-05T13:02:00Z">
        <w:r>
          <w:rPr>
            <w:lang w:eastAsia="ko-KR"/>
          </w:rPr>
          <w:lastRenderedPageBreak/>
          <w:t>3&gt;</w:t>
        </w:r>
        <w:r>
          <w:tab/>
          <w:t>when the Contention Resolution is considered not successful as described in clause 5.1.5</w:t>
        </w:r>
        <w:r>
          <w:rPr>
            <w:lang w:eastAsia="ko-KR"/>
          </w:rPr>
          <w:t xml:space="preserve">; </w:t>
        </w:r>
      </w:ins>
    </w:p>
    <w:p w14:paraId="3EDCC98B" w14:textId="77777777" w:rsidR="00371C93" w:rsidRPr="007F4CE0" w:rsidRDefault="00371C93" w:rsidP="00371C93">
      <w:pPr>
        <w:overflowPunct w:val="0"/>
        <w:autoSpaceDE w:val="0"/>
        <w:autoSpaceDN w:val="0"/>
        <w:adjustRightInd w:val="0"/>
        <w:ind w:left="1418" w:hanging="284"/>
        <w:rPr>
          <w:moveTo w:id="34" w:author="(Huawei) GuoYinghao-118e" w:date="2022-05-05T13:02:00Z"/>
          <w:rFonts w:eastAsia="Times New Roman"/>
          <w:lang w:val="en-US" w:eastAsia="zh-CN"/>
        </w:rPr>
      </w:pPr>
      <w:moveToRangeStart w:id="35" w:author="(Huawei) GuoYinghao-118e" w:date="2022-05-05T13:02:00Z" w:name="move102648152"/>
      <w:moveTo w:id="36" w:author="(Huawei) GuoYinghao-118e" w:date="2022-05-05T13:02:00Z">
        <w:r w:rsidRPr="007F4CE0">
          <w:rPr>
            <w:rFonts w:eastAsia="Times New Roman"/>
            <w:lang w:val="en-US" w:eastAsia="zh-CN"/>
          </w:rPr>
          <w:t>4&gt;</w:t>
        </w:r>
        <w:r w:rsidRPr="007F4CE0">
          <w:rPr>
            <w:rFonts w:eastAsia="Times New Roman"/>
            <w:lang w:val="en-US" w:eastAsia="zh-CN"/>
          </w:rPr>
          <w:tab/>
          <w:t>if CG-SDT procedure triggered as in clause 5.27 is ongoing:</w:t>
        </w:r>
      </w:moveTo>
    </w:p>
    <w:p w14:paraId="467FD0E4" w14:textId="215703D5" w:rsidR="00570287" w:rsidRPr="00B51C34" w:rsidRDefault="00371C93" w:rsidP="00B51C34">
      <w:pPr>
        <w:overflowPunct w:val="0"/>
        <w:autoSpaceDE w:val="0"/>
        <w:autoSpaceDN w:val="0"/>
        <w:adjustRightInd w:val="0"/>
        <w:ind w:left="1702" w:hanging="284"/>
        <w:rPr>
          <w:rFonts w:eastAsia="Times New Roman"/>
          <w:lang w:val="en-US" w:eastAsia="zh-CN"/>
        </w:rPr>
      </w:pPr>
      <w:moveTo w:id="37" w:author="(Huawei) GuoYinghao-118e" w:date="2022-05-05T13:02:00Z">
        <w:r w:rsidRPr="007F4CE0">
          <w:rPr>
            <w:rFonts w:eastAsia="Times New Roman"/>
            <w:lang w:val="en-US" w:eastAsia="zh-CN"/>
          </w:rPr>
          <w:t>5&gt;</w:t>
        </w:r>
        <w:r w:rsidRPr="007F4CE0">
          <w:rPr>
            <w:rFonts w:eastAsia="Times New Roman"/>
            <w:lang w:val="en-US" w:eastAsia="zh-CN"/>
          </w:rPr>
          <w:tab/>
          <w:t xml:space="preserve">set the </w:t>
        </w:r>
        <w:r w:rsidRPr="007F4CE0">
          <w:rPr>
            <w:rFonts w:eastAsia="Times New Roman"/>
            <w:lang w:val="en-US" w:eastAsia="ko-KR"/>
          </w:rPr>
          <w:t>N</w:t>
        </w:r>
        <w:r w:rsidRPr="007F4CE0">
          <w:rPr>
            <w:rFonts w:eastAsia="Times New Roman"/>
            <w:vertAlign w:val="subscript"/>
            <w:lang w:val="en-US" w:eastAsia="ko-KR"/>
          </w:rPr>
          <w:t>TA</w:t>
        </w:r>
        <w:r w:rsidRPr="007F4CE0">
          <w:rPr>
            <w:rFonts w:eastAsia="Times New Roman"/>
            <w:lang w:val="en-US" w:eastAsia="zh-CN"/>
          </w:rPr>
          <w:t xml:space="preserve"> value to the value before applying the received Timing Advance Command as in TS 38.211 [8].</w:t>
        </w:r>
      </w:moveTo>
      <w:moveToRangeEnd w:id="35"/>
    </w:p>
    <w:p w14:paraId="1A36684A" w14:textId="473102D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 xml:space="preserve">when the Contention Resolution is considered successful for Random Access procedure </w:t>
      </w:r>
      <w:del w:id="38" w:author="(Huawei) GuoYinghao" w:date="2022-04-25T15:58:00Z">
        <w:r w:rsidRPr="007F4CE0" w:rsidDel="00DD1A72">
          <w:rPr>
            <w:rFonts w:eastAsia="Times New Roman"/>
            <w:lang w:val="en-US" w:eastAsia="zh-CN"/>
          </w:rPr>
          <w:delText xml:space="preserve">triggered during </w:delText>
        </w:r>
      </w:del>
      <w:ins w:id="39" w:author="(Huawei) GuoYinghao" w:date="2022-04-25T15:58:00Z">
        <w:r w:rsidR="00DD1A72">
          <w:rPr>
            <w:rFonts w:eastAsia="Times New Roman"/>
            <w:lang w:val="en-US" w:eastAsia="zh-CN"/>
          </w:rPr>
          <w:t>wh</w:t>
        </w:r>
      </w:ins>
      <w:ins w:id="40" w:author="(Huawei) GuoYinghao" w:date="2022-05-25T10:49:00Z">
        <w:r w:rsidR="0023346C">
          <w:rPr>
            <w:rFonts w:eastAsia="Times New Roman"/>
            <w:lang w:val="en-US" w:eastAsia="zh-CN"/>
          </w:rPr>
          <w:t>ile</w:t>
        </w:r>
      </w:ins>
      <w:ins w:id="41" w:author="(Huawei) GuoYinghao" w:date="2022-04-25T15:58:00Z">
        <w:r w:rsidR="00DD1A72">
          <w:rPr>
            <w:rFonts w:eastAsia="Times New Roman"/>
            <w:lang w:val="en-US" w:eastAsia="zh-CN"/>
          </w:rPr>
          <w:t xml:space="preserve"> the </w:t>
        </w:r>
      </w:ins>
      <w:r w:rsidRPr="007F4CE0">
        <w:rPr>
          <w:rFonts w:eastAsia="Times New Roman"/>
          <w:lang w:val="en-US" w:eastAsia="zh-CN"/>
        </w:rPr>
        <w:t>CG-SDT procedure</w:t>
      </w:r>
      <w:ins w:id="42" w:author="(Huawei) GuoYinghao" w:date="2022-04-25T15:58:00Z">
        <w:r w:rsidR="00DD1A72">
          <w:rPr>
            <w:rFonts w:eastAsia="Times New Roman"/>
            <w:lang w:val="en-US" w:eastAsia="zh-CN"/>
          </w:rPr>
          <w:t xml:space="preserve"> is ong</w:t>
        </w:r>
        <w:r w:rsidR="00015A9C">
          <w:rPr>
            <w:rFonts w:eastAsia="Times New Roman"/>
            <w:lang w:val="en-US" w:eastAsia="zh-CN"/>
          </w:rPr>
          <w:t>o</w:t>
        </w:r>
        <w:r w:rsidR="00DD1A72">
          <w:rPr>
            <w:rFonts w:eastAsia="Times New Roman"/>
            <w:lang w:val="en-US" w:eastAsia="zh-CN"/>
          </w:rPr>
          <w:t>ing</w:t>
        </w:r>
      </w:ins>
      <w:r w:rsidRPr="007F4CE0">
        <w:rPr>
          <w:rFonts w:eastAsia="Times New Roman"/>
          <w:lang w:val="en-US" w:eastAsia="zh-CN"/>
        </w:rPr>
        <w:t>:</w:t>
      </w:r>
    </w:p>
    <w:p w14:paraId="344B8F23" w14:textId="77777777" w:rsidR="000B7A74" w:rsidRPr="007F4CE0" w:rsidRDefault="000B7A74" w:rsidP="000B7A74">
      <w:pPr>
        <w:overflowPunct w:val="0"/>
        <w:autoSpaceDE w:val="0"/>
        <w:autoSpaceDN w:val="0"/>
        <w:adjustRightInd w:val="0"/>
        <w:ind w:left="1418" w:hanging="284"/>
        <w:rPr>
          <w:rFonts w:eastAsia="Times New Roman"/>
          <w:lang w:val="en-US" w:eastAsia="zh-CN"/>
        </w:rPr>
      </w:pPr>
      <w:r w:rsidRPr="007F4CE0">
        <w:rPr>
          <w:rFonts w:eastAsia="Times New Roman"/>
          <w:lang w:val="en-US" w:eastAsia="zh-CN"/>
        </w:rPr>
        <w:t>4&gt;</w:t>
      </w:r>
      <w:r w:rsidRPr="007F4CE0">
        <w:rPr>
          <w:rFonts w:eastAsia="Times New Roman"/>
          <w:lang w:val="en-US" w:eastAsia="zh-CN"/>
        </w:rPr>
        <w:tab/>
        <w:t xml:space="preserve">stop </w:t>
      </w:r>
      <w:r w:rsidRPr="007F4CE0">
        <w:rPr>
          <w:rFonts w:eastAsia="Times New Roman"/>
          <w:i/>
          <w:lang w:val="en-US" w:eastAsia="zh-CN"/>
        </w:rPr>
        <w:t>timeAlignmentTimer</w:t>
      </w:r>
      <w:r w:rsidRPr="007F4CE0">
        <w:rPr>
          <w:rFonts w:eastAsia="Times New Roman"/>
          <w:lang w:val="en-US" w:eastAsia="zh-CN"/>
        </w:rPr>
        <w:t xml:space="preserve"> associated with this TAG;</w:t>
      </w:r>
    </w:p>
    <w:p w14:paraId="51BF0AA7" w14:textId="77777777" w:rsidR="000B7A74" w:rsidRPr="007F4CE0" w:rsidRDefault="000B7A74" w:rsidP="000B7A74">
      <w:pPr>
        <w:overflowPunct w:val="0"/>
        <w:autoSpaceDE w:val="0"/>
        <w:autoSpaceDN w:val="0"/>
        <w:adjustRightInd w:val="0"/>
        <w:ind w:left="1418" w:hanging="284"/>
        <w:rPr>
          <w:rFonts w:eastAsia="Times New Roman"/>
          <w:lang w:val="en-US" w:eastAsia="zh-CN"/>
        </w:rPr>
      </w:pPr>
      <w:r w:rsidRPr="007F4CE0">
        <w:rPr>
          <w:rFonts w:eastAsia="Times New Roman"/>
          <w:lang w:val="en-US" w:eastAsia="zh-CN"/>
        </w:rPr>
        <w:t>4&gt;</w:t>
      </w:r>
      <w:r w:rsidRPr="007F4CE0">
        <w:rPr>
          <w:rFonts w:eastAsia="Times New Roman"/>
          <w:lang w:val="en-US" w:eastAsia="zh-CN"/>
        </w:rPr>
        <w:tab/>
        <w:t xml:space="preserve">start or restart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associated with this TAG.</w:t>
      </w:r>
    </w:p>
    <w:p w14:paraId="290899D0"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zh-CN"/>
        </w:rPr>
        <w:tab/>
        <w:t>else:</w:t>
      </w:r>
    </w:p>
    <w:p w14:paraId="4A017EAE"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 xml:space="preserve">ignore the received </w:t>
      </w:r>
      <w:r w:rsidRPr="007F4CE0">
        <w:rPr>
          <w:rFonts w:eastAsia="Times New Roman"/>
          <w:lang w:val="en-US" w:eastAsia="zh-CN"/>
        </w:rPr>
        <w:t>Timing Advance</w:t>
      </w:r>
      <w:r w:rsidRPr="007F4CE0">
        <w:rPr>
          <w:rFonts w:eastAsia="Times New Roman"/>
          <w:noProof/>
          <w:lang w:val="en-US" w:eastAsia="zh-CN"/>
        </w:rPr>
        <w:t xml:space="preserve"> Command</w:t>
      </w:r>
      <w:r w:rsidRPr="007F4CE0">
        <w:rPr>
          <w:rFonts w:eastAsia="Times New Roman"/>
          <w:noProof/>
          <w:lang w:val="en-US" w:eastAsia="ko-KR"/>
        </w:rPr>
        <w:t>.</w:t>
      </w:r>
    </w:p>
    <w:p w14:paraId="3665A2F1"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an Absolute </w:t>
      </w:r>
      <w:r w:rsidRPr="007F4CE0">
        <w:rPr>
          <w:rFonts w:eastAsia="Times New Roman"/>
          <w:lang w:val="en-US" w:eastAsia="zh-CN"/>
        </w:rPr>
        <w:t>Timing Advance</w:t>
      </w:r>
      <w:r w:rsidRPr="007F4CE0">
        <w:rPr>
          <w:rFonts w:eastAsia="Times New Roman"/>
          <w:noProof/>
          <w:lang w:val="en-US" w:eastAsia="zh-CN"/>
        </w:rPr>
        <w:t xml:space="preserve"> Command</w:t>
      </w:r>
      <w:r w:rsidRPr="007F4CE0">
        <w:rPr>
          <w:rFonts w:eastAsia="Times New Roman"/>
          <w:iCs/>
          <w:noProof/>
          <w:lang w:val="en-US" w:eastAsia="zh-CN"/>
        </w:rPr>
        <w:t xml:space="preserve"> </w:t>
      </w:r>
      <w:r w:rsidRPr="007F4CE0">
        <w:rPr>
          <w:rFonts w:eastAsia="Times New Roman"/>
          <w:noProof/>
          <w:lang w:val="en-US" w:eastAsia="zh-CN"/>
        </w:rPr>
        <w:t>is received in response to a MSGA transmission including C-RNTI MAC CE as specified in clause 5.1.4a:</w:t>
      </w:r>
    </w:p>
    <w:p w14:paraId="7428C732"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t>2&gt;</w:t>
      </w:r>
      <w:r w:rsidRPr="007F4CE0">
        <w:rPr>
          <w:rFonts w:eastAsia="Times New Roman"/>
          <w:noProof/>
          <w:lang w:val="en-US" w:eastAsia="ko-KR"/>
        </w:rPr>
        <w:tab/>
      </w:r>
      <w:r w:rsidRPr="007F4CE0">
        <w:rPr>
          <w:rFonts w:eastAsia="Times New Roman"/>
          <w:noProof/>
          <w:lang w:val="en-US" w:eastAsia="zh-CN"/>
        </w:rPr>
        <w:t>apply the Timing Advance Command for PTAG;</w:t>
      </w:r>
    </w:p>
    <w:p w14:paraId="5B6ECC96" w14:textId="77777777" w:rsidR="000B7A74" w:rsidRPr="007F4CE0" w:rsidRDefault="000B7A74" w:rsidP="000B7A74">
      <w:pPr>
        <w:overflowPunct w:val="0"/>
        <w:autoSpaceDE w:val="0"/>
        <w:autoSpaceDN w:val="0"/>
        <w:adjustRightInd w:val="0"/>
        <w:ind w:left="851" w:hanging="284"/>
        <w:rPr>
          <w:rFonts w:eastAsia="Times New Roman"/>
          <w:noProof/>
          <w:lang w:val="en-US" w:eastAsia="ko-KR"/>
        </w:rPr>
      </w:pPr>
      <w:r w:rsidRPr="007F4CE0">
        <w:rPr>
          <w:rFonts w:eastAsia="Times New Roman"/>
          <w:noProof/>
          <w:lang w:val="en-US" w:eastAsia="zh-CN"/>
        </w:rPr>
        <w:t>2&gt;</w:t>
      </w:r>
      <w:r w:rsidRPr="007F4CE0">
        <w:rPr>
          <w:rFonts w:eastAsia="Times New Roman"/>
          <w:noProof/>
          <w:lang w:val="en-US" w:eastAsia="zh-CN"/>
        </w:rPr>
        <w:tab/>
        <w:t xml:space="preserve">start or restart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PTAG.</w:t>
      </w:r>
    </w:p>
    <w:p w14:paraId="44AB8769"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DengXian"/>
          <w:lang w:val="en-US" w:eastAsia="zh-CN"/>
        </w:rPr>
        <w:t>1&gt;</w:t>
      </w:r>
      <w:r w:rsidRPr="007F4CE0">
        <w:rPr>
          <w:rFonts w:eastAsia="DengXian"/>
          <w:lang w:val="en-US" w:eastAsia="zh-CN"/>
        </w:rPr>
        <w:tab/>
        <w:t xml:space="preserve">when the indication is received from upper layer for stopping the </w:t>
      </w:r>
      <w:r w:rsidRPr="007F4CE0">
        <w:rPr>
          <w:rFonts w:eastAsia="Times New Roman"/>
          <w:i/>
          <w:lang w:val="en-US" w:eastAsia="ko-KR"/>
        </w:rPr>
        <w:t>inactivePosSRS-TimeAlignmentTimer</w:t>
      </w:r>
      <w:r w:rsidRPr="007F4CE0">
        <w:rPr>
          <w:rFonts w:eastAsia="Times New Roman"/>
          <w:lang w:val="en-US" w:eastAsia="ko-KR"/>
        </w:rPr>
        <w:t>:</w:t>
      </w:r>
    </w:p>
    <w:p w14:paraId="037696B9"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DengXian"/>
          <w:lang w:val="en-US" w:eastAsia="zh-CN"/>
        </w:rPr>
        <w:t>2&gt;</w:t>
      </w:r>
      <w:r w:rsidRPr="007F4CE0">
        <w:rPr>
          <w:rFonts w:eastAsia="DengXian"/>
          <w:lang w:val="en-US" w:eastAsia="zh-CN"/>
        </w:rPr>
        <w:tab/>
        <w:t xml:space="preserve">stop the </w:t>
      </w:r>
      <w:r w:rsidRPr="007F4CE0">
        <w:rPr>
          <w:rFonts w:eastAsia="Times New Roman"/>
          <w:i/>
          <w:lang w:val="en-US" w:eastAsia="ko-KR"/>
        </w:rPr>
        <w:t>inactivePosSRS-TimeAlignmentTimer</w:t>
      </w:r>
      <w:r w:rsidRPr="007F4CE0">
        <w:rPr>
          <w:rFonts w:eastAsia="Times New Roman"/>
          <w:lang w:val="en-US" w:eastAsia="ko-KR"/>
        </w:rPr>
        <w:t>.</w:t>
      </w:r>
    </w:p>
    <w:p w14:paraId="7780E6EF"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DengXian"/>
          <w:lang w:val="en-US" w:eastAsia="zh-CN"/>
        </w:rPr>
        <w:t>1&gt;</w:t>
      </w:r>
      <w:r w:rsidRPr="007F4CE0">
        <w:rPr>
          <w:rFonts w:eastAsia="DengXian"/>
          <w:lang w:val="en-US" w:eastAsia="zh-CN"/>
        </w:rPr>
        <w:tab/>
        <w:t xml:space="preserve">when the indication is received from upper layer for starting the </w:t>
      </w:r>
      <w:r w:rsidRPr="007F4CE0">
        <w:rPr>
          <w:rFonts w:eastAsia="Times New Roman"/>
          <w:i/>
          <w:lang w:val="en-US" w:eastAsia="ko-KR"/>
        </w:rPr>
        <w:t>inactivePosSRS-TimeAlignmentTimer</w:t>
      </w:r>
      <w:r w:rsidRPr="007F4CE0">
        <w:rPr>
          <w:rFonts w:eastAsia="Times New Roman"/>
          <w:lang w:val="en-US" w:eastAsia="ko-KR"/>
        </w:rPr>
        <w:t>:</w:t>
      </w:r>
    </w:p>
    <w:p w14:paraId="272853B7"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DengXian"/>
          <w:lang w:val="en-US" w:eastAsia="zh-CN"/>
        </w:rPr>
        <w:t>2&gt;</w:t>
      </w:r>
      <w:r w:rsidRPr="007F4CE0">
        <w:rPr>
          <w:rFonts w:eastAsia="DengXian"/>
          <w:lang w:val="en-US" w:eastAsia="zh-CN"/>
        </w:rPr>
        <w:tab/>
        <w:t xml:space="preserve">start or restart the </w:t>
      </w:r>
      <w:r w:rsidRPr="007F4CE0">
        <w:rPr>
          <w:rFonts w:eastAsia="Times New Roman"/>
          <w:i/>
          <w:lang w:val="en-US" w:eastAsia="ko-KR"/>
        </w:rPr>
        <w:t>inactivePosSRS-TimeAlignmentTimer</w:t>
      </w:r>
      <w:r w:rsidRPr="007F4CE0">
        <w:rPr>
          <w:rFonts w:eastAsia="Times New Roman"/>
          <w:lang w:val="en-US" w:eastAsia="ko-KR"/>
        </w:rPr>
        <w:t>.</w:t>
      </w:r>
    </w:p>
    <w:p w14:paraId="512054BE"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DengXian"/>
          <w:lang w:val="en-US" w:eastAsia="zh-CN"/>
        </w:rPr>
        <w:t>1&gt;</w:t>
      </w:r>
      <w:r w:rsidRPr="007F4CE0">
        <w:rPr>
          <w:rFonts w:eastAsia="DengXian"/>
          <w:lang w:val="en-US" w:eastAsia="zh-CN"/>
        </w:rPr>
        <w:tab/>
        <w:t xml:space="preserve">when instruction from the upper layer has been received for starting the </w:t>
      </w:r>
      <w:r w:rsidRPr="007F4CE0">
        <w:rPr>
          <w:rFonts w:eastAsia="Times New Roman"/>
          <w:i/>
          <w:lang w:val="en-US" w:eastAsia="ko-KR"/>
        </w:rPr>
        <w:t>cg-SDT-TimeAlignmentTimer</w:t>
      </w:r>
      <w:r w:rsidRPr="007F4CE0">
        <w:rPr>
          <w:rFonts w:eastAsia="Times New Roman"/>
          <w:lang w:val="en-US" w:eastAsia="ko-KR"/>
        </w:rPr>
        <w:t>:</w:t>
      </w:r>
    </w:p>
    <w:p w14:paraId="605FDEE1"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DengXian"/>
          <w:lang w:val="en-US" w:eastAsia="zh-CN"/>
        </w:rPr>
        <w:t>2&gt;</w:t>
      </w:r>
      <w:r w:rsidRPr="007F4CE0">
        <w:rPr>
          <w:rFonts w:eastAsia="DengXian"/>
          <w:lang w:val="en-US" w:eastAsia="zh-CN"/>
        </w:rPr>
        <w:tab/>
        <w:t xml:space="preserve">start the </w:t>
      </w:r>
      <w:r w:rsidRPr="007F4CE0">
        <w:rPr>
          <w:rFonts w:eastAsia="Times New Roman"/>
          <w:i/>
          <w:lang w:val="en-US" w:eastAsia="ko-KR"/>
        </w:rPr>
        <w:t>cg-SDT-TimeAlignmentTimer</w:t>
      </w:r>
      <w:r w:rsidRPr="007F4CE0">
        <w:rPr>
          <w:rFonts w:eastAsia="Times New Roman"/>
          <w:lang w:val="en-US" w:eastAsia="ko-KR"/>
        </w:rPr>
        <w:t>.</w:t>
      </w:r>
    </w:p>
    <w:p w14:paraId="58F6401E" w14:textId="60755780" w:rsidR="000B7A74" w:rsidRPr="007F4CE0" w:rsidRDefault="000B7A74" w:rsidP="000B7A74">
      <w:pPr>
        <w:overflowPunct w:val="0"/>
        <w:autoSpaceDE w:val="0"/>
        <w:autoSpaceDN w:val="0"/>
        <w:adjustRightInd w:val="0"/>
        <w:ind w:left="568" w:hanging="284"/>
        <w:rPr>
          <w:rFonts w:eastAsia="Times New Roman"/>
          <w:lang w:val="en-US" w:eastAsia="zh-CN"/>
        </w:rPr>
      </w:pPr>
      <w:r w:rsidRPr="007F4CE0">
        <w:rPr>
          <w:rFonts w:eastAsia="Times New Roman"/>
          <w:lang w:val="en-US" w:eastAsia="zh-CN"/>
        </w:rPr>
        <w:t>1&gt;</w:t>
      </w:r>
      <w:r w:rsidRPr="007F4CE0">
        <w:rPr>
          <w:rFonts w:eastAsia="Times New Roman"/>
          <w:lang w:val="en-US" w:eastAsia="zh-CN"/>
        </w:rPr>
        <w:tab/>
        <w:t xml:space="preserve">when instruction from the upper layer has been received for stopping the </w:t>
      </w:r>
      <w:r w:rsidRPr="007F4CE0">
        <w:rPr>
          <w:rFonts w:eastAsia="Times New Roman"/>
          <w:i/>
          <w:lang w:val="en-US" w:eastAsia="zh-CN"/>
        </w:rPr>
        <w:t>cg-SDT-TimeAlignmentTimer</w:t>
      </w:r>
      <w:r w:rsidRPr="007F4CE0">
        <w:rPr>
          <w:rFonts w:eastAsia="Times New Roman"/>
          <w:lang w:val="en-US" w:eastAsia="zh-CN"/>
        </w:rPr>
        <w:t>:</w:t>
      </w:r>
    </w:p>
    <w:p w14:paraId="7A06ABB1" w14:textId="77777777" w:rsidR="000B7A74" w:rsidRPr="007F4CE0" w:rsidRDefault="000B7A74" w:rsidP="000B7A74">
      <w:pPr>
        <w:overflowPunct w:val="0"/>
        <w:autoSpaceDE w:val="0"/>
        <w:autoSpaceDN w:val="0"/>
        <w:adjustRightInd w:val="0"/>
        <w:ind w:left="851" w:hanging="284"/>
        <w:rPr>
          <w:rFonts w:eastAsia="Times New Roman"/>
          <w:lang w:val="en-US" w:eastAsia="zh-CN"/>
        </w:rPr>
      </w:pPr>
      <w:r w:rsidRPr="007F4CE0">
        <w:rPr>
          <w:rFonts w:eastAsia="Times New Roman"/>
          <w:lang w:val="en-US" w:eastAsia="zh-CN"/>
        </w:rPr>
        <w:t>2&gt;</w:t>
      </w:r>
      <w:r w:rsidRPr="007F4CE0">
        <w:rPr>
          <w:rFonts w:eastAsia="Times New Roman"/>
          <w:lang w:val="en-US" w:eastAsia="zh-CN"/>
        </w:rPr>
        <w:tab/>
        <w:t xml:space="preserve">consider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 expired.</w:t>
      </w:r>
    </w:p>
    <w:p w14:paraId="1BC53A35" w14:textId="2A4ABA82" w:rsidR="004B5D0E" w:rsidRPr="007F4CE0" w:rsidRDefault="004B5D0E" w:rsidP="004B5D0E">
      <w:pPr>
        <w:overflowPunct w:val="0"/>
        <w:autoSpaceDE w:val="0"/>
        <w:autoSpaceDN w:val="0"/>
        <w:adjustRightInd w:val="0"/>
        <w:ind w:left="568" w:hanging="284"/>
        <w:rPr>
          <w:ins w:id="43" w:author="(Huawei) GuoYinghao" w:date="2022-04-24T12:55:00Z"/>
          <w:rFonts w:eastAsia="Times New Roman"/>
          <w:lang w:val="en-US" w:eastAsia="zh-CN"/>
        </w:rPr>
      </w:pPr>
      <w:ins w:id="44" w:author="(Huawei) GuoYinghao" w:date="2022-04-24T12:55:00Z">
        <w:r w:rsidRPr="007F4CE0">
          <w:rPr>
            <w:rFonts w:eastAsia="Times New Roman"/>
            <w:lang w:val="en-US" w:eastAsia="zh-CN"/>
          </w:rPr>
          <w:t>1&gt;</w:t>
        </w:r>
        <w:r w:rsidRPr="007F4CE0">
          <w:rPr>
            <w:rFonts w:eastAsia="Times New Roman"/>
            <w:lang w:val="en-US" w:eastAsia="zh-CN"/>
          </w:rPr>
          <w:tab/>
          <w:t xml:space="preserve">when instruction from the upper layer has been received for starting the </w:t>
        </w:r>
        <w:r w:rsidRPr="007F4CE0">
          <w:rPr>
            <w:rFonts w:eastAsia="Times New Roman"/>
            <w:i/>
            <w:lang w:val="en-US" w:eastAsia="zh-CN"/>
          </w:rPr>
          <w:t>TimeAlignmentTimer</w:t>
        </w:r>
      </w:ins>
      <w:ins w:id="45" w:author="(Huawei) GuoYinghao" w:date="2022-05-25T11:05:00Z">
        <w:r w:rsidR="002A6CC8">
          <w:rPr>
            <w:rFonts w:eastAsia="Times New Roman"/>
            <w:lang w:val="en-US" w:eastAsia="zh-CN"/>
          </w:rPr>
          <w:t xml:space="preserve"> associated with PTAG</w:t>
        </w:r>
      </w:ins>
      <w:ins w:id="46" w:author="(Huawei) GuoYinghao" w:date="2022-04-24T12:55:00Z">
        <w:r w:rsidRPr="007F4CE0">
          <w:rPr>
            <w:rFonts w:eastAsia="Times New Roman"/>
            <w:lang w:val="en-US" w:eastAsia="zh-CN"/>
          </w:rPr>
          <w:t>:</w:t>
        </w:r>
      </w:ins>
    </w:p>
    <w:p w14:paraId="7856B71A" w14:textId="77777777" w:rsidR="004B5D0E" w:rsidRPr="007F4CE0" w:rsidRDefault="004B5D0E" w:rsidP="004B5D0E">
      <w:pPr>
        <w:overflowPunct w:val="0"/>
        <w:autoSpaceDE w:val="0"/>
        <w:autoSpaceDN w:val="0"/>
        <w:adjustRightInd w:val="0"/>
        <w:ind w:left="851" w:hanging="284"/>
        <w:rPr>
          <w:ins w:id="47" w:author="(Huawei) GuoYinghao" w:date="2022-04-24T12:55:00Z"/>
          <w:lang w:val="en-US" w:eastAsia="zh-CN"/>
        </w:rPr>
      </w:pPr>
      <w:ins w:id="48" w:author="(Huawei) GuoYinghao" w:date="2022-04-24T12:55:00Z">
        <w:r w:rsidRPr="007F4CE0">
          <w:rPr>
            <w:rFonts w:eastAsia="Times New Roman"/>
            <w:lang w:val="en-US" w:eastAsia="zh-CN"/>
          </w:rPr>
          <w:t>2&gt;</w:t>
        </w:r>
        <w:r w:rsidRPr="007F4CE0">
          <w:rPr>
            <w:rFonts w:eastAsia="Times New Roman"/>
            <w:lang w:val="en-US" w:eastAsia="zh-CN"/>
          </w:rPr>
          <w:tab/>
        </w:r>
        <w:r w:rsidRPr="007F4CE0">
          <w:rPr>
            <w:rFonts w:eastAsia="DengXian"/>
            <w:lang w:val="en-US" w:eastAsia="zh-CN"/>
          </w:rPr>
          <w:t xml:space="preserve">start the </w:t>
        </w:r>
        <w:r w:rsidRPr="007F4CE0">
          <w:rPr>
            <w:rFonts w:eastAsia="Times New Roman"/>
            <w:i/>
            <w:lang w:val="en-US" w:eastAsia="ko-KR"/>
          </w:rPr>
          <w:t>TimeAlignmentTimer</w:t>
        </w:r>
        <w:r>
          <w:rPr>
            <w:rFonts w:eastAsia="Times New Roman"/>
            <w:i/>
            <w:lang w:val="en-US" w:eastAsia="ko-KR"/>
          </w:rPr>
          <w:t xml:space="preserve"> </w:t>
        </w:r>
        <w:r>
          <w:rPr>
            <w:lang w:eastAsia="zh-CN"/>
          </w:rPr>
          <w:t>associated with PTAG</w:t>
        </w:r>
        <w:r w:rsidRPr="007F4CE0">
          <w:rPr>
            <w:rFonts w:eastAsia="Times New Roman"/>
            <w:lang w:val="en-US" w:eastAsia="zh-CN"/>
          </w:rPr>
          <w:t>.</w:t>
        </w:r>
      </w:ins>
    </w:p>
    <w:p w14:paraId="61D70289"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 </w:t>
      </w:r>
      <w:r w:rsidRPr="007F4CE0">
        <w:rPr>
          <w:rFonts w:eastAsia="Times New Roman"/>
          <w:i/>
          <w:noProof/>
          <w:lang w:val="en-US" w:eastAsia="zh-CN"/>
        </w:rPr>
        <w:t>timeAlignmentTimer</w:t>
      </w:r>
      <w:r w:rsidRPr="007F4CE0">
        <w:rPr>
          <w:rFonts w:eastAsia="Times New Roman"/>
          <w:noProof/>
          <w:lang w:val="en-US" w:eastAsia="zh-CN"/>
        </w:rPr>
        <w:t xml:space="preserve"> expires:</w:t>
      </w:r>
    </w:p>
    <w:p w14:paraId="10892E1E"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lang w:val="en-US" w:eastAsia="ko-KR"/>
        </w:rPr>
        <w:t>2&gt;</w:t>
      </w:r>
      <w:r w:rsidRPr="007F4CE0">
        <w:rPr>
          <w:rFonts w:eastAsia="Times New Roman"/>
          <w:lang w:val="en-US" w:eastAsia="zh-CN"/>
        </w:rPr>
        <w:tab/>
        <w:t xml:space="preserve">if the </w:t>
      </w:r>
      <w:r w:rsidRPr="007F4CE0">
        <w:rPr>
          <w:rFonts w:eastAsia="Times New Roman"/>
          <w:i/>
          <w:iCs/>
          <w:lang w:val="en-US" w:eastAsia="zh-CN"/>
        </w:rPr>
        <w:t>timeAlignmentTimer</w:t>
      </w:r>
      <w:r w:rsidRPr="007F4CE0">
        <w:rPr>
          <w:rFonts w:eastAsia="Times New Roman"/>
          <w:lang w:val="en-US" w:eastAsia="zh-CN"/>
        </w:rPr>
        <w:t xml:space="preserve"> is associated with the </w:t>
      </w:r>
      <w:r w:rsidRPr="007F4CE0">
        <w:rPr>
          <w:rFonts w:eastAsia="Times New Roman"/>
          <w:lang w:val="en-US" w:eastAsia="ko-KR"/>
        </w:rPr>
        <w:t>P</w:t>
      </w:r>
      <w:r w:rsidRPr="007F4CE0">
        <w:rPr>
          <w:rFonts w:eastAsia="Times New Roman"/>
          <w:lang w:val="en-US" w:eastAsia="zh-CN"/>
        </w:rPr>
        <w:t>TAG:</w:t>
      </w:r>
    </w:p>
    <w:p w14:paraId="79BB0166"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flush all HARQ buffers for all Serving Cells;</w:t>
      </w:r>
    </w:p>
    <w:p w14:paraId="1631915B"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notify RRC to release PUCCH for all Serving Cells, if configured;</w:t>
      </w:r>
    </w:p>
    <w:p w14:paraId="06A207BC"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notify RRC to release SRS for all Serving Cells, if configured;</w:t>
      </w:r>
    </w:p>
    <w:p w14:paraId="110F6934"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ko-KR"/>
        </w:rPr>
        <w:t>3&gt;</w:t>
      </w:r>
      <w:r w:rsidRPr="007F4CE0">
        <w:rPr>
          <w:rFonts w:eastAsia="Times New Roman"/>
          <w:lang w:val="en-US" w:eastAsia="zh-CN"/>
        </w:rPr>
        <w:tab/>
      </w:r>
      <w:r w:rsidRPr="007F4CE0">
        <w:rPr>
          <w:rFonts w:eastAsia="Times New Roman"/>
          <w:lang w:val="en-US" w:eastAsia="ko-KR"/>
        </w:rPr>
        <w:t>clear</w:t>
      </w:r>
      <w:r w:rsidRPr="007F4CE0">
        <w:rPr>
          <w:rFonts w:eastAsia="Times New Roman"/>
          <w:lang w:val="en-US" w:eastAsia="zh-CN"/>
        </w:rPr>
        <w:t xml:space="preserve"> any configured downlink assignments and </w:t>
      </w:r>
      <w:r w:rsidRPr="007F4CE0">
        <w:rPr>
          <w:rFonts w:eastAsia="Times New Roman"/>
          <w:lang w:val="en-US" w:eastAsia="ko-KR"/>
        </w:rPr>
        <w:t xml:space="preserve">configured </w:t>
      </w:r>
      <w:r w:rsidRPr="007F4CE0">
        <w:rPr>
          <w:rFonts w:eastAsia="Times New Roman"/>
          <w:lang w:val="en-US" w:eastAsia="zh-CN"/>
        </w:rPr>
        <w:t>uplink grants;</w:t>
      </w:r>
    </w:p>
    <w:p w14:paraId="1743A252"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clear any PUSCH resource for semi-persistent CSI reporting;</w:t>
      </w:r>
    </w:p>
    <w:p w14:paraId="18B6E0A2"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zh-CN"/>
        </w:rPr>
        <w:tab/>
        <w:t xml:space="preserve">consider all running </w:t>
      </w:r>
      <w:r w:rsidRPr="007F4CE0">
        <w:rPr>
          <w:rFonts w:eastAsia="Times New Roman"/>
          <w:i/>
          <w:lang w:val="en-US" w:eastAsia="zh-CN"/>
        </w:rPr>
        <w:t>timeAlignmentTimer</w:t>
      </w:r>
      <w:r w:rsidRPr="007F4CE0">
        <w:rPr>
          <w:rFonts w:eastAsia="Times New Roman"/>
          <w:lang w:val="en-US" w:eastAsia="zh-CN"/>
        </w:rPr>
        <w:t>s as expired;</w:t>
      </w:r>
    </w:p>
    <w:p w14:paraId="3AD46D36"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ko-KR"/>
        </w:rPr>
        <w:tab/>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all TAGs.</w:t>
      </w:r>
    </w:p>
    <w:p w14:paraId="026E799A"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zh-CN"/>
        </w:rPr>
        <w:tab/>
        <w:t xml:space="preserve">else if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is</w:t>
      </w:r>
      <w:r w:rsidRPr="007F4CE0">
        <w:rPr>
          <w:rFonts w:eastAsia="Times New Roman"/>
          <w:lang w:val="en-US" w:eastAsia="zh-CN"/>
        </w:rPr>
        <w:t xml:space="preserve"> </w:t>
      </w:r>
      <w:r w:rsidRPr="007F4CE0">
        <w:rPr>
          <w:rFonts w:eastAsia="Times New Roman"/>
          <w:noProof/>
          <w:lang w:val="en-US" w:eastAsia="zh-CN"/>
        </w:rPr>
        <w:t xml:space="preserve">associated with an </w:t>
      </w:r>
      <w:r w:rsidRPr="007F4CE0">
        <w:rPr>
          <w:rFonts w:eastAsia="Times New Roman"/>
          <w:noProof/>
          <w:lang w:val="en-US" w:eastAsia="ko-KR"/>
        </w:rPr>
        <w:t>S</w:t>
      </w:r>
      <w:r w:rsidRPr="007F4CE0">
        <w:rPr>
          <w:rFonts w:eastAsia="Times New Roman"/>
          <w:noProof/>
          <w:lang w:val="en-US" w:eastAsia="zh-CN"/>
        </w:rPr>
        <w:t>TAG, then for all Serving Cells belonging to this TAG</w:t>
      </w:r>
      <w:r w:rsidRPr="007F4CE0">
        <w:rPr>
          <w:rFonts w:eastAsia="Times New Roman"/>
          <w:lang w:val="en-US" w:eastAsia="zh-CN"/>
        </w:rPr>
        <w:t>:</w:t>
      </w:r>
    </w:p>
    <w:p w14:paraId="633BB946"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flush all HARQ buffers;</w:t>
      </w:r>
    </w:p>
    <w:p w14:paraId="053F9258"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notify RRC to release PUCCH, if configured</w:t>
      </w:r>
      <w:r w:rsidRPr="007F4CE0">
        <w:rPr>
          <w:rFonts w:eastAsia="Times New Roman"/>
          <w:noProof/>
          <w:lang w:val="en-US" w:eastAsia="ko-KR"/>
        </w:rPr>
        <w:t>;</w:t>
      </w:r>
    </w:p>
    <w:p w14:paraId="72DDF143" w14:textId="77777777" w:rsidR="000B7A74" w:rsidRPr="007F4CE0" w:rsidRDefault="000B7A74" w:rsidP="000B7A74">
      <w:pPr>
        <w:overflowPunct w:val="0"/>
        <w:autoSpaceDE w:val="0"/>
        <w:autoSpaceDN w:val="0"/>
        <w:adjustRightInd w:val="0"/>
        <w:ind w:left="1135" w:hanging="284"/>
        <w:rPr>
          <w:rFonts w:eastAsia="Times New Roman"/>
          <w:noProof/>
          <w:lang w:val="en-US" w:eastAsia="ja-JP"/>
        </w:rPr>
      </w:pPr>
      <w:r w:rsidRPr="007F4CE0">
        <w:rPr>
          <w:rFonts w:eastAsia="Times New Roman"/>
          <w:noProof/>
          <w:lang w:val="en-US" w:eastAsia="ko-KR"/>
        </w:rPr>
        <w:lastRenderedPageBreak/>
        <w:t>3&gt;</w:t>
      </w:r>
      <w:r w:rsidRPr="007F4CE0">
        <w:rPr>
          <w:rFonts w:eastAsia="Times New Roman"/>
          <w:noProof/>
          <w:lang w:val="en-US" w:eastAsia="zh-CN"/>
        </w:rPr>
        <w:tab/>
        <w:t>notify RRC to release SRS</w:t>
      </w:r>
      <w:r w:rsidRPr="007F4CE0">
        <w:rPr>
          <w:rFonts w:eastAsia="Times New Roman"/>
          <w:noProof/>
          <w:lang w:val="en-US" w:eastAsia="ko-KR"/>
        </w:rPr>
        <w:t>, if configured</w:t>
      </w:r>
      <w:r w:rsidRPr="007F4CE0">
        <w:rPr>
          <w:rFonts w:eastAsia="Times New Roman"/>
          <w:noProof/>
          <w:lang w:val="en-US" w:eastAsia="zh-CN"/>
        </w:rPr>
        <w:t>;</w:t>
      </w:r>
    </w:p>
    <w:p w14:paraId="477D997D"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clear any configured downlink assignments and configured uplink grants;</w:t>
      </w:r>
    </w:p>
    <w:p w14:paraId="38763DE2"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clear any PUSCH resource for semi-persistent CSI reporting;</w:t>
      </w:r>
    </w:p>
    <w:p w14:paraId="2B30C90A"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ko-KR"/>
        </w:rPr>
        <w:tab/>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this TAG.</w:t>
      </w:r>
    </w:p>
    <w:p w14:paraId="099D587B" w14:textId="77777777" w:rsidR="000B7A74" w:rsidRPr="007F4CE0" w:rsidRDefault="000B7A74" w:rsidP="000B7A74">
      <w:pPr>
        <w:overflowPunct w:val="0"/>
        <w:autoSpaceDE w:val="0"/>
        <w:autoSpaceDN w:val="0"/>
        <w:adjustRightInd w:val="0"/>
        <w:ind w:left="568" w:hanging="284"/>
        <w:rPr>
          <w:rFonts w:eastAsia="DengXian"/>
          <w:lang w:val="en-US" w:eastAsia="zh-CN"/>
        </w:rPr>
      </w:pPr>
      <w:r w:rsidRPr="007F4CE0">
        <w:rPr>
          <w:rFonts w:eastAsia="DengXian"/>
          <w:lang w:val="en-US" w:eastAsia="zh-CN"/>
        </w:rPr>
        <w:t>1&gt;</w:t>
      </w:r>
      <w:r w:rsidRPr="007F4CE0">
        <w:rPr>
          <w:rFonts w:eastAsia="DengXian"/>
          <w:lang w:val="en-US" w:eastAsia="zh-CN"/>
        </w:rPr>
        <w:tab/>
        <w:t xml:space="preserve">when the </w:t>
      </w:r>
      <w:r w:rsidRPr="007F4CE0">
        <w:rPr>
          <w:rFonts w:eastAsia="DengXian"/>
          <w:i/>
          <w:lang w:val="en-US" w:eastAsia="zh-CN"/>
        </w:rPr>
        <w:t>inactivePosSRS-TimeAlignmentTimer</w:t>
      </w:r>
      <w:r w:rsidRPr="007F4CE0">
        <w:rPr>
          <w:rFonts w:eastAsia="DengXian"/>
          <w:lang w:val="en-US" w:eastAsia="zh-CN"/>
        </w:rPr>
        <w:t xml:space="preserve"> expires:</w:t>
      </w:r>
    </w:p>
    <w:p w14:paraId="745823F9"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DengXian"/>
          <w:lang w:val="en-US" w:eastAsia="zh-CN"/>
        </w:rPr>
        <w:t>2&gt;</w:t>
      </w:r>
      <w:r w:rsidRPr="007F4CE0">
        <w:rPr>
          <w:rFonts w:eastAsia="DengXian"/>
          <w:lang w:val="en-US" w:eastAsia="zh-CN"/>
        </w:rPr>
        <w:tab/>
        <w:t>notify RRC to release Positioning SRS for RRC_INACTIVE configuration(s).</w:t>
      </w:r>
    </w:p>
    <w:p w14:paraId="7468F79F" w14:textId="77777777" w:rsidR="000B7A74" w:rsidRPr="007F4CE0" w:rsidRDefault="000B7A74" w:rsidP="000B7A74">
      <w:pPr>
        <w:overflowPunct w:val="0"/>
        <w:autoSpaceDE w:val="0"/>
        <w:autoSpaceDN w:val="0"/>
        <w:adjustRightInd w:val="0"/>
        <w:ind w:left="568" w:hanging="284"/>
        <w:rPr>
          <w:rFonts w:eastAsia="DengXian"/>
          <w:lang w:val="en-US" w:eastAsia="zh-CN"/>
        </w:rPr>
      </w:pPr>
      <w:r w:rsidRPr="007F4CE0">
        <w:rPr>
          <w:rFonts w:eastAsia="DengXian"/>
          <w:lang w:val="en-US" w:eastAsia="zh-CN"/>
        </w:rPr>
        <w:t>1&gt;</w:t>
      </w:r>
      <w:r w:rsidRPr="007F4CE0">
        <w:rPr>
          <w:rFonts w:eastAsia="DengXian"/>
          <w:lang w:val="en-US" w:eastAsia="zh-CN"/>
        </w:rPr>
        <w:tab/>
        <w:t xml:space="preserve">when the </w:t>
      </w:r>
      <w:r w:rsidRPr="007F4CE0">
        <w:rPr>
          <w:rFonts w:eastAsia="DengXian"/>
          <w:i/>
          <w:lang w:val="en-US" w:eastAsia="zh-CN"/>
        </w:rPr>
        <w:t>cg-SDT-TimeAlignmentTimer</w:t>
      </w:r>
      <w:r w:rsidRPr="007F4CE0">
        <w:rPr>
          <w:rFonts w:eastAsia="DengXian"/>
          <w:lang w:val="en-US" w:eastAsia="zh-CN"/>
        </w:rPr>
        <w:t xml:space="preserve"> expires:</w:t>
      </w:r>
    </w:p>
    <w:p w14:paraId="79F08BD0"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DengXian"/>
          <w:lang w:val="en-US" w:eastAsia="zh-CN"/>
        </w:rPr>
        <w:t>2&gt;</w:t>
      </w:r>
      <w:r w:rsidRPr="007F4CE0">
        <w:rPr>
          <w:rFonts w:eastAsia="DengXian"/>
          <w:lang w:val="en-US" w:eastAsia="zh-CN"/>
        </w:rPr>
        <w:tab/>
      </w:r>
      <w:r w:rsidRPr="007F4CE0">
        <w:rPr>
          <w:rFonts w:eastAsia="Times New Roman"/>
          <w:lang w:val="en-US" w:eastAsia="ko-KR"/>
        </w:rPr>
        <w:t>clear any configured uplink grants;</w:t>
      </w:r>
    </w:p>
    <w:p w14:paraId="1C30B0E9"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Times New Roman"/>
          <w:lang w:val="en-US" w:eastAsia="zh-CN"/>
        </w:rPr>
        <w:t>2&gt;</w:t>
      </w:r>
      <w:r w:rsidRPr="007F4CE0">
        <w:rPr>
          <w:rFonts w:eastAsia="Times New Roman"/>
          <w:lang w:val="en-US" w:eastAsia="zh-CN"/>
        </w:rPr>
        <w:tab/>
        <w:t>if a PDCCH addressed to the MAC entity's C-RNTI after initial transmission for the CG-SDT with CCCH message has not been received:</w:t>
      </w:r>
    </w:p>
    <w:p w14:paraId="12FFA859"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consider ongoing CG-SDT procedure as terminated;</w:t>
      </w:r>
    </w:p>
    <w:p w14:paraId="74EA1FAB"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 xml:space="preserve">indicate the expiry of </w:t>
      </w:r>
      <w:r w:rsidRPr="007F4CE0">
        <w:rPr>
          <w:rFonts w:eastAsia="Times New Roman"/>
          <w:i/>
          <w:lang w:val="en-US" w:eastAsia="zh-CN"/>
        </w:rPr>
        <w:t>cg-SDT-TimeAlignmentTimer</w:t>
      </w:r>
      <w:r w:rsidRPr="007F4CE0">
        <w:rPr>
          <w:rFonts w:eastAsia="Times New Roman"/>
          <w:lang w:val="en-US" w:eastAsia="zh-CN"/>
        </w:rPr>
        <w:t xml:space="preserve"> to the upper layer.</w:t>
      </w:r>
    </w:p>
    <w:p w14:paraId="54CDCBF2"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DengXian"/>
          <w:lang w:val="en-US" w:eastAsia="zh-CN"/>
        </w:rPr>
        <w:t>2&gt;</w:t>
      </w:r>
      <w:r w:rsidRPr="007F4CE0">
        <w:rPr>
          <w:rFonts w:eastAsia="DengXian"/>
          <w:lang w:val="en-US" w:eastAsia="zh-CN"/>
        </w:rPr>
        <w:tab/>
      </w:r>
      <w:r w:rsidRPr="007F4CE0">
        <w:rPr>
          <w:rFonts w:eastAsia="Times New Roman"/>
          <w:lang w:val="en-US" w:eastAsia="zh-CN"/>
        </w:rPr>
        <w:t>flush all HARQ buffers;</w:t>
      </w:r>
    </w:p>
    <w:p w14:paraId="7615E13F" w14:textId="77777777" w:rsidR="000B7A74" w:rsidRPr="007F4CE0" w:rsidRDefault="000B7A74" w:rsidP="000B7A74">
      <w:pPr>
        <w:overflowPunct w:val="0"/>
        <w:autoSpaceDE w:val="0"/>
        <w:autoSpaceDN w:val="0"/>
        <w:adjustRightInd w:val="0"/>
        <w:ind w:left="851" w:hanging="284"/>
        <w:rPr>
          <w:rFonts w:eastAsia="Malgun Gothic"/>
          <w:lang w:val="en-US" w:eastAsia="ko-KR"/>
        </w:rPr>
      </w:pPr>
      <w:r w:rsidRPr="007F4CE0">
        <w:rPr>
          <w:rFonts w:eastAsia="DengXian"/>
          <w:lang w:val="en-US" w:eastAsia="zh-CN"/>
        </w:rPr>
        <w:t>2&gt;</w:t>
      </w:r>
      <w:r w:rsidRPr="007F4CE0">
        <w:rPr>
          <w:rFonts w:eastAsia="DengXian"/>
          <w:lang w:val="en-US" w:eastAsia="zh-CN"/>
        </w:rPr>
        <w:tab/>
      </w:r>
      <w:r w:rsidRPr="007F4CE0">
        <w:rPr>
          <w:rFonts w:eastAsia="Times New Roman"/>
          <w:lang w:val="en-US" w:eastAsia="ko-KR"/>
        </w:rPr>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this TAG.</w:t>
      </w:r>
    </w:p>
    <w:p w14:paraId="406F2207" w14:textId="77777777" w:rsidR="000B7A74" w:rsidRPr="007F4CE0" w:rsidRDefault="000B7A74" w:rsidP="000B7A74">
      <w:pPr>
        <w:overflowPunct w:val="0"/>
        <w:autoSpaceDE w:val="0"/>
        <w:autoSpaceDN w:val="0"/>
        <w:adjustRightInd w:val="0"/>
        <w:rPr>
          <w:rFonts w:eastAsia="Times New Roman"/>
          <w:lang w:eastAsia="ja-JP"/>
        </w:rPr>
      </w:pPr>
      <w:r w:rsidRPr="007F4CE0">
        <w:rPr>
          <w:rFonts w:eastAsia="Times New Roman"/>
          <w:lang w:eastAsia="ja-JP"/>
        </w:rPr>
        <w:t xml:space="preserve">When the MAC entity </w:t>
      </w:r>
      <w:r w:rsidRPr="007F4CE0">
        <w:rPr>
          <w:rFonts w:eastAsia="Times New Roman"/>
          <w:lang w:eastAsia="zh-CN"/>
        </w:rPr>
        <w:t>stops</w:t>
      </w:r>
      <w:r w:rsidRPr="007F4CE0">
        <w:rPr>
          <w:rFonts w:eastAsia="Times New Roman"/>
          <w:lang w:eastAsia="ja-JP"/>
        </w:rPr>
        <w:t xml:space="preserve"> uplink transmissions for an SCell </w:t>
      </w:r>
      <w:r w:rsidRPr="007F4CE0">
        <w:rPr>
          <w:rFonts w:eastAsia="Times New Roman"/>
          <w:lang w:eastAsia="zh-CN"/>
        </w:rPr>
        <w:t>due to the fact that</w:t>
      </w:r>
      <w:r w:rsidRPr="007F4CE0">
        <w:rPr>
          <w:rFonts w:eastAsia="Times New Roman"/>
          <w:lang w:eastAsia="ja-JP"/>
        </w:rPr>
        <w:t xml:space="preserve"> the maximum uplink transmission timing difference between TAGs of the MAC entity or the maximum uplink transmission timing difference between TAGs of </w:t>
      </w:r>
      <w:r w:rsidRPr="007F4CE0">
        <w:rPr>
          <w:rFonts w:eastAsia="Times New Roman"/>
          <w:lang w:eastAsia="zh-CN"/>
        </w:rPr>
        <w:t xml:space="preserve">any </w:t>
      </w:r>
      <w:r w:rsidRPr="007F4CE0">
        <w:rPr>
          <w:rFonts w:eastAsia="Times New Roman"/>
          <w:lang w:eastAsia="ja-JP"/>
        </w:rPr>
        <w:t xml:space="preserve">MAC entity </w:t>
      </w:r>
      <w:r w:rsidRPr="007F4CE0">
        <w:rPr>
          <w:rFonts w:eastAsia="Times New Roman"/>
          <w:lang w:eastAsia="zh-CN"/>
        </w:rPr>
        <w:t xml:space="preserve">of the UE </w:t>
      </w:r>
      <w:r w:rsidRPr="007F4CE0">
        <w:rPr>
          <w:rFonts w:eastAsia="Times New Roman"/>
          <w:lang w:eastAsia="ja-JP"/>
        </w:rPr>
        <w:t xml:space="preserve">is exceeded, the MAC entity considers the </w:t>
      </w:r>
      <w:r w:rsidRPr="007F4CE0">
        <w:rPr>
          <w:rFonts w:eastAsia="Times New Roman"/>
          <w:i/>
          <w:iCs/>
          <w:lang w:eastAsia="ja-JP"/>
        </w:rPr>
        <w:t>timeAlignmentTimer</w:t>
      </w:r>
      <w:r w:rsidRPr="007F4CE0">
        <w:rPr>
          <w:rFonts w:eastAsia="Times New Roman"/>
          <w:lang w:eastAsia="ja-JP"/>
        </w:rPr>
        <w:t xml:space="preserve"> associated with the SCell as expired.</w:t>
      </w:r>
    </w:p>
    <w:p w14:paraId="02792F01" w14:textId="77777777" w:rsidR="000B7A74" w:rsidRPr="007F4CE0" w:rsidRDefault="000B7A74" w:rsidP="000B7A74">
      <w:pPr>
        <w:overflowPunct w:val="0"/>
        <w:autoSpaceDE w:val="0"/>
        <w:autoSpaceDN w:val="0"/>
        <w:adjustRightInd w:val="0"/>
        <w:rPr>
          <w:rFonts w:eastAsia="Times New Roman"/>
          <w:lang w:val="en-US" w:eastAsia="zh-CN"/>
        </w:rPr>
      </w:pPr>
      <w:r w:rsidRPr="007F4CE0">
        <w:rPr>
          <w:rFonts w:eastAsia="Times New Roman"/>
          <w:noProof/>
          <w:lang w:val="en-US" w:eastAsia="zh-CN"/>
        </w:rPr>
        <w:t xml:space="preserve">The MAC entity shall not perform any uplink transmission on a Serving Cell except the Random Access Preamble and MSGA transmission when the </w:t>
      </w:r>
      <w:r w:rsidRPr="007F4CE0">
        <w:rPr>
          <w:rFonts w:eastAsia="Times New Roman"/>
          <w:i/>
          <w:noProof/>
          <w:lang w:val="en-US" w:eastAsia="zh-CN"/>
        </w:rPr>
        <w:t>timeAlignmentTimer</w:t>
      </w:r>
      <w:r w:rsidRPr="007F4CE0">
        <w:rPr>
          <w:rFonts w:eastAsia="Times New Roman"/>
          <w:noProof/>
          <w:lang w:val="en-US" w:eastAsia="zh-CN"/>
        </w:rPr>
        <w:t xml:space="preserve"> associated with the TAG to which this Serving Cell belongs is not running</w:t>
      </w:r>
      <w:r w:rsidRPr="007F4CE0">
        <w:rPr>
          <w:rFonts w:eastAsia="Times New Roman"/>
          <w:iCs/>
          <w:lang w:val="en-US" w:eastAsia="zh-CN"/>
        </w:rPr>
        <w:t xml:space="preserve"> </w:t>
      </w:r>
      <w:r w:rsidRPr="007F4CE0">
        <w:rPr>
          <w:rFonts w:eastAsia="Times New Roman"/>
          <w:lang w:val="en-US" w:eastAsia="zh-CN"/>
        </w:rPr>
        <w:t>and CG-SDT procedure is not ongoing</w:t>
      </w:r>
      <w:r w:rsidRPr="007F4CE0">
        <w:rPr>
          <w:rFonts w:eastAsia="Times New Roman"/>
          <w:noProof/>
          <w:lang w:val="en-US" w:eastAsia="zh-CN"/>
        </w:rPr>
        <w:t xml:space="preserve">. </w:t>
      </w:r>
      <w:r w:rsidRPr="007F4CE0">
        <w:rPr>
          <w:rFonts w:eastAsia="Times New Roman"/>
          <w:noProof/>
          <w:lang w:val="en-US" w:eastAsia="zh-TW"/>
        </w:rPr>
        <w:t xml:space="preserve">Furthermore, when the </w:t>
      </w:r>
      <w:r w:rsidRPr="007F4CE0">
        <w:rPr>
          <w:rFonts w:eastAsia="Times New Roman"/>
          <w:i/>
          <w:noProof/>
          <w:lang w:val="en-US" w:eastAsia="zh-TW"/>
        </w:rPr>
        <w:t>timeAlignmentTimer</w:t>
      </w:r>
      <w:r w:rsidRPr="007F4CE0">
        <w:rPr>
          <w:rFonts w:eastAsia="Times New Roman"/>
          <w:noProof/>
          <w:lang w:val="en-US" w:eastAsia="zh-TW"/>
        </w:rPr>
        <w:t xml:space="preserve"> associated with the </w:t>
      </w:r>
      <w:r w:rsidRPr="007F4CE0">
        <w:rPr>
          <w:rFonts w:eastAsia="Times New Roman"/>
          <w:noProof/>
          <w:lang w:val="en-US" w:eastAsia="ko-KR"/>
        </w:rPr>
        <w:t>P</w:t>
      </w:r>
      <w:r w:rsidRPr="007F4CE0">
        <w:rPr>
          <w:rFonts w:eastAsia="Times New Roman"/>
          <w:noProof/>
          <w:lang w:val="en-US" w:eastAsia="zh-TW"/>
        </w:rPr>
        <w:t>TAG is not running</w:t>
      </w:r>
      <w:r w:rsidRPr="007F4CE0">
        <w:rPr>
          <w:rFonts w:eastAsia="Times New Roman"/>
          <w:lang w:val="en-US" w:eastAsia="zh-CN"/>
        </w:rPr>
        <w:t xml:space="preserve"> and CG-SDT procedure is not ongoing</w:t>
      </w:r>
      <w:r w:rsidRPr="007F4CE0">
        <w:rPr>
          <w:rFonts w:eastAsia="Times New Roman"/>
          <w:noProof/>
          <w:lang w:val="en-US" w:eastAsia="zh-TW"/>
        </w:rPr>
        <w:t>, the MAC entity shall not perform any uplink transmission on any Serving Cell except the Random Access Preamble and MSGA transmission on the SpCell.</w:t>
      </w:r>
      <w:r w:rsidRPr="007F4CE0">
        <w:rPr>
          <w:rFonts w:eastAsia="Times New Roman"/>
          <w:lang w:val="en-US" w:eastAsia="zh-TW"/>
        </w:rPr>
        <w:t xml:space="preserve"> </w:t>
      </w:r>
      <w:r w:rsidRPr="007F4CE0">
        <w:rPr>
          <w:rFonts w:eastAsia="Times New Roman"/>
          <w:lang w:val="en-US" w:eastAsia="zh-CN"/>
        </w:rPr>
        <w:t xml:space="preserve">The MAC entity shall not perform any uplink transmission except the Random Access Preamble and MSGA transmission when the </w:t>
      </w:r>
      <w:r w:rsidRPr="007F4CE0">
        <w:rPr>
          <w:rFonts w:eastAsia="Times New Roman"/>
          <w:i/>
          <w:lang w:val="en-US" w:eastAsia="zh-CN"/>
        </w:rPr>
        <w:t>cg-SDT-TimeAlignmentTimer</w:t>
      </w:r>
      <w:r w:rsidRPr="007F4CE0">
        <w:rPr>
          <w:rFonts w:eastAsia="Times New Roman"/>
          <w:lang w:val="en-US" w:eastAsia="zh-CN"/>
        </w:rPr>
        <w:t xml:space="preserve"> is not running during the ongoing CG-SDT procedure as triggered in clause 5.27.</w:t>
      </w:r>
    </w:p>
    <w:p w14:paraId="4EDE7D30" w14:textId="77777777" w:rsidR="000B7A74" w:rsidRDefault="000B7A74" w:rsidP="000B7A74"/>
    <w:p w14:paraId="21646219" w14:textId="503CCCB7" w:rsidR="000B7A74" w:rsidRDefault="000B7A74">
      <w:pPr>
        <w:rPr>
          <w:lang w:eastAsia="zh-CN"/>
        </w:rPr>
      </w:pPr>
      <w:r>
        <w:rPr>
          <w:rFonts w:hint="eastAsia"/>
          <w:lang w:eastAsia="zh-CN"/>
        </w:rPr>
        <w:t>=</w:t>
      </w:r>
      <w:r>
        <w:rPr>
          <w:lang w:eastAsia="zh-CN"/>
        </w:rPr>
        <w:t>=====================================NEXT CHANGES=====</w:t>
      </w:r>
      <w:r w:rsidR="00ED3797">
        <w:rPr>
          <w:lang w:eastAsia="zh-CN"/>
        </w:rPr>
        <w:t>==</w:t>
      </w:r>
      <w:r>
        <w:rPr>
          <w:lang w:eastAsia="zh-CN"/>
        </w:rPr>
        <w:t>==========================</w:t>
      </w:r>
    </w:p>
    <w:p w14:paraId="49261BD0" w14:textId="77777777" w:rsidR="00102C57" w:rsidRDefault="00102C57" w:rsidP="00102C5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9" w:name="_Toc46490313"/>
      <w:bookmarkStart w:id="50" w:name="_Toc52752008"/>
      <w:bookmarkStart w:id="51" w:name="_Toc29239828"/>
      <w:bookmarkStart w:id="52" w:name="_Toc52796470"/>
      <w:bookmarkStart w:id="53" w:name="_Toc37296187"/>
      <w:bookmarkStart w:id="54" w:name="_Toc100871980"/>
      <w:r>
        <w:rPr>
          <w:rFonts w:ascii="Arial" w:hAnsi="Arial"/>
          <w:sz w:val="28"/>
          <w:lang w:eastAsia="ko-KR"/>
        </w:rPr>
        <w:t>5.3.1</w:t>
      </w:r>
      <w:r>
        <w:rPr>
          <w:rFonts w:ascii="Arial" w:hAnsi="Arial"/>
          <w:sz w:val="28"/>
          <w:lang w:eastAsia="ko-KR"/>
        </w:rPr>
        <w:tab/>
        <w:t>DL Assignment reception</w:t>
      </w:r>
      <w:bookmarkEnd w:id="49"/>
      <w:bookmarkEnd w:id="50"/>
      <w:bookmarkEnd w:id="51"/>
      <w:bookmarkEnd w:id="52"/>
      <w:bookmarkEnd w:id="53"/>
      <w:bookmarkEnd w:id="54"/>
    </w:p>
    <w:p w14:paraId="5605DA18" w14:textId="77777777" w:rsidR="00102C57" w:rsidRDefault="00102C57" w:rsidP="00102C57">
      <w:pPr>
        <w:overflowPunct w:val="0"/>
        <w:autoSpaceDE w:val="0"/>
        <w:autoSpaceDN w:val="0"/>
        <w:adjustRightInd w:val="0"/>
        <w:textAlignment w:val="baseline"/>
        <w:rPr>
          <w:lang w:eastAsia="ko-KR"/>
        </w:rPr>
      </w:pPr>
      <w:r>
        <w:rPr>
          <w:lang w:eastAsia="ko-KR"/>
        </w:rPr>
        <w:t>Downlink assignments received on the PDCCH both indicate that there is a transmission on a DL-SCH for a particular MAC entity and provide the relevant HARQ information.</w:t>
      </w:r>
    </w:p>
    <w:p w14:paraId="398CBB43" w14:textId="77777777" w:rsidR="00102C57" w:rsidRDefault="00102C57" w:rsidP="00102C57">
      <w:pPr>
        <w:overflowPunct w:val="0"/>
        <w:autoSpaceDE w:val="0"/>
        <w:autoSpaceDN w:val="0"/>
        <w:adjustRightInd w:val="0"/>
        <w:textAlignment w:val="baseline"/>
        <w:rPr>
          <w:lang w:eastAsia="ja-JP"/>
        </w:rPr>
      </w:pPr>
      <w:r>
        <w:rPr>
          <w:lang w:eastAsia="ja-JP"/>
        </w:rPr>
        <w:t>When the MAC entity has a C-RNTI</w:t>
      </w:r>
      <w:r>
        <w:rPr>
          <w:lang w:eastAsia="ko-KR"/>
        </w:rPr>
        <w:t>,</w:t>
      </w:r>
      <w:r>
        <w:rPr>
          <w:lang w:eastAsia="ja-JP"/>
        </w:rPr>
        <w:t xml:space="preserve"> Temporary C-RNTI,</w:t>
      </w:r>
      <w:r>
        <w:rPr>
          <w:lang w:eastAsia="ko-KR"/>
        </w:rPr>
        <w:t xml:space="preserve"> or CS-RNTI,</w:t>
      </w:r>
      <w:r>
        <w:rPr>
          <w:lang w:eastAsia="ja-JP"/>
        </w:rPr>
        <w:t xml:space="preserve"> the MAC entity shall for each </w:t>
      </w:r>
      <w:r>
        <w:rPr>
          <w:lang w:eastAsia="ko-KR"/>
        </w:rPr>
        <w:t>PDCCH occasion</w:t>
      </w:r>
      <w:r>
        <w:rPr>
          <w:lang w:eastAsia="ja-JP"/>
        </w:rPr>
        <w:t xml:space="preserve"> during which it monitors PDCCH and for each Serving Cell:</w:t>
      </w:r>
    </w:p>
    <w:p w14:paraId="66F8CC6F" w14:textId="77777777" w:rsidR="00102C57" w:rsidRDefault="00102C57" w:rsidP="00102C57">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a downlink assignment for this </w:t>
      </w:r>
      <w:r>
        <w:rPr>
          <w:lang w:eastAsia="ko-KR"/>
        </w:rPr>
        <w:t>PDCCH occasion</w:t>
      </w:r>
      <w:r>
        <w:rPr>
          <w:lang w:eastAsia="ja-JP"/>
        </w:rPr>
        <w:t xml:space="preserve"> and this Serving Cell has been received on the PDCCH for the MAC entity's C-RNTI, or Temporary C</w:t>
      </w:r>
      <w:r>
        <w:rPr>
          <w:lang w:eastAsia="ja-JP"/>
        </w:rPr>
        <w:noBreakHyphen/>
        <w:t>RNTI, or G-RNTI:</w:t>
      </w:r>
    </w:p>
    <w:p w14:paraId="71C7A905" w14:textId="77777777" w:rsidR="00102C57" w:rsidRDefault="00102C57" w:rsidP="00102C57">
      <w:pPr>
        <w:overflowPunct w:val="0"/>
        <w:autoSpaceDE w:val="0"/>
        <w:autoSpaceDN w:val="0"/>
        <w:adjustRightInd w:val="0"/>
        <w:ind w:left="851" w:hanging="284"/>
        <w:textAlignment w:val="baseline"/>
        <w:rPr>
          <w:lang w:eastAsia="ja-JP"/>
        </w:rPr>
      </w:pPr>
      <w:r>
        <w:rPr>
          <w:lang w:eastAsia="ko-KR"/>
        </w:rPr>
        <w:t>2&gt;</w:t>
      </w:r>
      <w:r>
        <w:rPr>
          <w:lang w:eastAsia="ja-JP"/>
        </w:rPr>
        <w:tab/>
        <w:t>if this is the first downlink assignment for this Temporary C-RNTI:</w:t>
      </w:r>
    </w:p>
    <w:p w14:paraId="13AC17D6"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ja-JP"/>
        </w:rPr>
        <w:tab/>
        <w:t>consider the NDI to have been toggled</w:t>
      </w:r>
      <w:r>
        <w:rPr>
          <w:lang w:eastAsia="ko-KR"/>
        </w:rPr>
        <w:t>.</w:t>
      </w:r>
    </w:p>
    <w:p w14:paraId="4C1B1953"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46A761EA" w14:textId="77777777" w:rsidR="00102C57" w:rsidRDefault="00102C57" w:rsidP="00102C57">
      <w:pPr>
        <w:overflowPunct w:val="0"/>
        <w:autoSpaceDE w:val="0"/>
        <w:autoSpaceDN w:val="0"/>
        <w:adjustRightInd w:val="0"/>
        <w:ind w:left="851" w:hanging="284"/>
        <w:textAlignment w:val="baseline"/>
        <w:rPr>
          <w:rFonts w:eastAsia="Malgun Gothic"/>
          <w:lang w:eastAsia="ko-KR"/>
        </w:rPr>
      </w:pPr>
      <w:r>
        <w:rPr>
          <w:lang w:eastAsia="ko-KR"/>
        </w:rPr>
        <w:t>2&gt;</w:t>
      </w:r>
      <w:r>
        <w:rPr>
          <w:lang w:eastAsia="ko-KR"/>
        </w:rPr>
        <w:tab/>
        <w:t xml:space="preserve">if the downlink assignment is for the MAC entity's G-RNTI, and if the previous downlink assignment indicated to the HARQ entity of the same HARQ process was either a downlink assignment received for the </w:t>
      </w:r>
      <w:r>
        <w:rPr>
          <w:lang w:eastAsia="ko-KR"/>
        </w:rPr>
        <w:lastRenderedPageBreak/>
        <w:t>MAC entity's CS-RNTI or G-CS-RNTI, or other G-RNTI, or C-RNTI, or a configured downlink assignment for unicast or MBS multicast:</w:t>
      </w:r>
    </w:p>
    <w:p w14:paraId="1E6422E7"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consider the NDI to have been toggled regardless of the value of the NDI.</w:t>
      </w:r>
    </w:p>
    <w:p w14:paraId="029BCA0B" w14:textId="0C6B6181" w:rsidR="00102C57" w:rsidDel="00645A36" w:rsidRDefault="00102C57" w:rsidP="00102C57">
      <w:pPr>
        <w:overflowPunct w:val="0"/>
        <w:autoSpaceDE w:val="0"/>
        <w:autoSpaceDN w:val="0"/>
        <w:adjustRightInd w:val="0"/>
        <w:ind w:left="851" w:hanging="284"/>
        <w:textAlignment w:val="baseline"/>
        <w:rPr>
          <w:del w:id="55" w:author="(Huawei) GuoYinghao" w:date="2022-04-24T13:20:00Z"/>
          <w:lang w:eastAsia="zh-CN"/>
        </w:rPr>
      </w:pPr>
      <w:del w:id="56" w:author="(Huawei) GuoYinghao" w:date="2022-04-24T13:20:00Z">
        <w:r w:rsidDel="00645A36">
          <w:rPr>
            <w:lang w:eastAsia="zh-CN"/>
          </w:rPr>
          <w:delText>2&gt;</w:delText>
        </w:r>
        <w:r w:rsidDel="00645A36">
          <w:rPr>
            <w:lang w:eastAsia="zh-CN"/>
          </w:rPr>
          <w:tab/>
          <w:delText>if this is the first downlink assignment after initial transmission for CG-SDT with CCCH message as in clause 5.4.1:</w:delText>
        </w:r>
      </w:del>
    </w:p>
    <w:p w14:paraId="55495CF1" w14:textId="0E4ED896" w:rsidR="00A360F7" w:rsidRDefault="00645A36" w:rsidP="00A360F7">
      <w:pPr>
        <w:pStyle w:val="B2"/>
        <w:rPr>
          <w:ins w:id="57" w:author="(Huawei) GuoYinghao-118e-v2" w:date="2022-05-19T00:01:00Z"/>
          <w:lang w:eastAsia="zh-CN"/>
        </w:rPr>
      </w:pPr>
      <w:ins w:id="58" w:author="(Huawei) GuoYinghao" w:date="2022-04-24T13:20:00Z">
        <w:r>
          <w:rPr>
            <w:lang w:eastAsia="zh-CN"/>
          </w:rPr>
          <w:t>2</w:t>
        </w:r>
      </w:ins>
      <w:del w:id="59" w:author="(Huawei) GuoYinghao" w:date="2022-04-24T13:20:00Z">
        <w:r w:rsidR="00102C57" w:rsidDel="00645A36">
          <w:rPr>
            <w:lang w:eastAsia="zh-CN"/>
          </w:rPr>
          <w:delText>3</w:delText>
        </w:r>
      </w:del>
      <w:r w:rsidR="00102C57">
        <w:rPr>
          <w:lang w:eastAsia="zh-CN"/>
        </w:rPr>
        <w:t>&gt;</w:t>
      </w:r>
      <w:r w:rsidR="00102C57">
        <w:rPr>
          <w:lang w:eastAsia="zh-CN"/>
        </w:rPr>
        <w:tab/>
        <w:t xml:space="preserve">stop the </w:t>
      </w:r>
      <w:r w:rsidR="00102C57">
        <w:rPr>
          <w:i/>
          <w:lang w:eastAsia="zh-CN"/>
        </w:rPr>
        <w:t>cg-SDT-RetransmissionTimer</w:t>
      </w:r>
      <w:del w:id="60" w:author="(Huawei) GuoYinghao" w:date="2022-04-25T15:59:00Z">
        <w:r w:rsidR="00102C57" w:rsidDel="00622DBD">
          <w:rPr>
            <w:iCs/>
            <w:lang w:eastAsia="zh-CN"/>
          </w:rPr>
          <w:delText xml:space="preserve"> </w:delText>
        </w:r>
      </w:del>
      <w:ins w:id="61" w:author="(Huawei) GuoYinghao" w:date="2022-04-24T13:20:00Z">
        <w:r>
          <w:rPr>
            <w:lang w:eastAsia="zh-CN"/>
          </w:rPr>
          <w:t>, if it is running,</w:t>
        </w:r>
        <w:r w:rsidR="00EB7872">
          <w:rPr>
            <w:lang w:eastAsia="zh-CN"/>
          </w:rPr>
          <w:t xml:space="preserve"> </w:t>
        </w:r>
      </w:ins>
      <w:r w:rsidR="00102C57">
        <w:rPr>
          <w:lang w:eastAsia="zh-CN"/>
        </w:rPr>
        <w:t>for the corresponding HARQ process for initial transmission with CCCH message.</w:t>
      </w:r>
    </w:p>
    <w:p w14:paraId="01D7A047" w14:textId="2C628DBC" w:rsidR="00A360F7" w:rsidRDefault="00A360F7" w:rsidP="004B06EC">
      <w:pPr>
        <w:ind w:left="851" w:hanging="284"/>
      </w:pPr>
      <w:ins w:id="62" w:author="(Huawei) GuoYinghao-118e-v2" w:date="2022-05-19T00:01:00Z">
        <w:r>
          <w:rPr>
            <w:rFonts w:hint="eastAsia"/>
            <w:lang w:eastAsia="zh-CN"/>
          </w:rPr>
          <w:t>2</w:t>
        </w:r>
        <w:r>
          <w:rPr>
            <w:lang w:eastAsia="zh-CN"/>
          </w:rPr>
          <w:t>&gt;</w:t>
        </w:r>
        <w:r>
          <w:rPr>
            <w:lang w:eastAsia="zh-CN"/>
          </w:rPr>
          <w:tab/>
        </w:r>
      </w:ins>
      <w:ins w:id="63" w:author="(Huawei) GuoYinghao-118e-v2" w:date="2022-05-19T00:02:00Z">
        <w:r w:rsidR="004B06EC">
          <w:t xml:space="preserve">stop the </w:t>
        </w:r>
        <w:r w:rsidR="004B06EC">
          <w:rPr>
            <w:i/>
          </w:rPr>
          <w:t>configuredGrantTimer</w:t>
        </w:r>
        <w:r w:rsidR="004B06EC">
          <w:t xml:space="preserve">, if it is running, for the corresponding </w:t>
        </w:r>
        <w:r w:rsidR="004B06EC">
          <w:rPr>
            <w:rFonts w:hint="eastAsia"/>
          </w:rPr>
          <w:t>HARQ</w:t>
        </w:r>
        <w:r w:rsidR="004B06EC">
          <w:t xml:space="preserve"> process for initial transmission with CCCH message.</w:t>
        </w:r>
      </w:ins>
    </w:p>
    <w:p w14:paraId="5771DD75"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ja-JP"/>
        </w:rPr>
        <w:tab/>
        <w:t>indicate the presence of a downlink assignment and deliver the associated HARQ information to the HARQ entity</w:t>
      </w:r>
      <w:r>
        <w:rPr>
          <w:lang w:eastAsia="ko-KR"/>
        </w:rPr>
        <w:t>.</w:t>
      </w:r>
    </w:p>
    <w:p w14:paraId="4649B682" w14:textId="77777777" w:rsidR="00102C57" w:rsidRDefault="00102C57" w:rsidP="00102C57">
      <w:pPr>
        <w:overflowPunct w:val="0"/>
        <w:autoSpaceDE w:val="0"/>
        <w:autoSpaceDN w:val="0"/>
        <w:adjustRightInd w:val="0"/>
        <w:ind w:left="568" w:hanging="284"/>
        <w:textAlignment w:val="baseline"/>
        <w:rPr>
          <w:lang w:eastAsia="ko-KR"/>
        </w:rPr>
      </w:pPr>
      <w:r>
        <w:rPr>
          <w:lang w:eastAsia="ko-KR"/>
        </w:rPr>
        <w:t>1&gt;</w:t>
      </w:r>
      <w:r>
        <w:rPr>
          <w:lang w:eastAsia="ko-KR"/>
        </w:rPr>
        <w:tab/>
        <w:t>else if a downlink assignment for this PDCCH occasion has been received for this Serving Cell on the PDCCH for the MAC entity's CS-RNTI or G-CS-RNTI:</w:t>
      </w:r>
    </w:p>
    <w:p w14:paraId="14EB6D60"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NDI in the received HARQ information is 1:</w:t>
      </w:r>
    </w:p>
    <w:p w14:paraId="26CFAEAE"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consider the NDI for the corresponding HARQ process not to have been toggled;</w:t>
      </w:r>
    </w:p>
    <w:p w14:paraId="086D0289"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indicate the presence of a downlink assignment for this Serving Cell and deliver the associated HARQ information to the HARQ entity.</w:t>
      </w:r>
    </w:p>
    <w:p w14:paraId="5906F385"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NDI in the received HARQ information is 0:</w:t>
      </w:r>
    </w:p>
    <w:p w14:paraId="7AB92688"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if PDCCH contents indicate SPS deactivation:</w:t>
      </w:r>
    </w:p>
    <w:p w14:paraId="2C081ADB"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clear the configured downlink assignment for this Serving Cell (if any);</w:t>
      </w:r>
    </w:p>
    <w:p w14:paraId="4DFB0951"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 xml:space="preserve">if the </w:t>
      </w:r>
      <w:r>
        <w:rPr>
          <w:i/>
          <w:lang w:eastAsia="ko-KR"/>
        </w:rPr>
        <w:t>timeAlignmentTimer</w:t>
      </w:r>
      <w:r>
        <w:rPr>
          <w:lang w:eastAsia="ko-KR"/>
        </w:rPr>
        <w:t>, associated with the TAG containing the Serving Cell on which the HARQ feedback is to be transmitted, is running:</w:t>
      </w:r>
    </w:p>
    <w:p w14:paraId="32A14663" w14:textId="77777777" w:rsidR="00102C57" w:rsidRDefault="00102C57" w:rsidP="00102C57">
      <w:pPr>
        <w:overflowPunct w:val="0"/>
        <w:autoSpaceDE w:val="0"/>
        <w:autoSpaceDN w:val="0"/>
        <w:adjustRightInd w:val="0"/>
        <w:ind w:left="1702" w:hanging="284"/>
        <w:textAlignment w:val="baseline"/>
        <w:rPr>
          <w:lang w:eastAsia="ko-KR"/>
        </w:rPr>
      </w:pPr>
      <w:r>
        <w:rPr>
          <w:lang w:eastAsia="ko-KR"/>
        </w:rPr>
        <w:t>5&gt;</w:t>
      </w:r>
      <w:r>
        <w:rPr>
          <w:lang w:eastAsia="ko-KR"/>
        </w:rPr>
        <w:tab/>
        <w:t>indicate a positive acknowledgement for the SPS deactivation to the physical layer.</w:t>
      </w:r>
    </w:p>
    <w:p w14:paraId="70161542"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else if PDCCH content indicates SPS activation:</w:t>
      </w:r>
    </w:p>
    <w:p w14:paraId="1A3A8841"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store the downlink assignment for this Serving Cell and the associated HARQ information as configured downlink assignment;</w:t>
      </w:r>
    </w:p>
    <w:p w14:paraId="5289E214"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w:t>
      </w:r>
    </w:p>
    <w:p w14:paraId="0EB30983" w14:textId="77777777" w:rsidR="00102C57" w:rsidRDefault="00102C57" w:rsidP="00102C57">
      <w:pPr>
        <w:overflowPunct w:val="0"/>
        <w:autoSpaceDE w:val="0"/>
        <w:autoSpaceDN w:val="0"/>
        <w:adjustRightInd w:val="0"/>
        <w:textAlignment w:val="baseline"/>
        <w:rPr>
          <w:lang w:eastAsia="ko-KR"/>
        </w:rPr>
      </w:pPr>
      <w:r>
        <w:rPr>
          <w:lang w:eastAsia="ko-KR"/>
        </w:rPr>
        <w:t>For each Serving Cell and each configured downlink assignment, if configured and activated, the MAC entity shall:</w:t>
      </w:r>
    </w:p>
    <w:p w14:paraId="05809DD1" w14:textId="77777777" w:rsidR="00102C57" w:rsidRDefault="00102C57" w:rsidP="00102C57">
      <w:pPr>
        <w:overflowPunct w:val="0"/>
        <w:autoSpaceDE w:val="0"/>
        <w:autoSpaceDN w:val="0"/>
        <w:adjustRightInd w:val="0"/>
        <w:ind w:left="568" w:hanging="284"/>
        <w:textAlignment w:val="baseline"/>
        <w:rPr>
          <w:lang w:eastAsia="ko-KR"/>
        </w:rPr>
      </w:pPr>
      <w:r>
        <w:rPr>
          <w:lang w:eastAsia="ko-KR"/>
        </w:rPr>
        <w:t>1&gt;</w:t>
      </w:r>
      <w:r>
        <w:rPr>
          <w:lang w:eastAsia="ko-KR"/>
        </w:rPr>
        <w:tab/>
        <w:t>if the PDSCH duration of the configured downlink assignment does not overlap with the PDSCH duration of a downlink assignment received on the PDCCH for this Serving Cell:</w:t>
      </w:r>
    </w:p>
    <w:p w14:paraId="32330962"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instruct the physical layer to receive, in this PDSCH duration, transport block on the DL-SCH according to the configured downlink assignment and to deliver it to the HARQ entity;</w:t>
      </w:r>
    </w:p>
    <w:p w14:paraId="6AFBBFC1"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set the HARQ Process ID to the HARQ Process ID associated with this PDSCH duration;</w:t>
      </w:r>
    </w:p>
    <w:p w14:paraId="56F83012"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consider the NDI bit for the corresponding HARQ process to have been toggled;</w:t>
      </w:r>
    </w:p>
    <w:p w14:paraId="0A58FE2E"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indicate the presence of a configured downlink assignment and deliver the stored HARQ information to the HARQ entity.</w:t>
      </w:r>
    </w:p>
    <w:p w14:paraId="131BE3CF" w14:textId="77777777" w:rsidR="00102C57" w:rsidRDefault="00102C57" w:rsidP="00102C57">
      <w:pPr>
        <w:overflowPunct w:val="0"/>
        <w:autoSpaceDE w:val="0"/>
        <w:autoSpaceDN w:val="0"/>
        <w:adjustRightInd w:val="0"/>
        <w:textAlignment w:val="baseline"/>
        <w:rPr>
          <w:lang w:eastAsia="ko-KR"/>
        </w:rPr>
      </w:pPr>
      <w:r>
        <w:rPr>
          <w:lang w:eastAsia="ko-KR"/>
        </w:rPr>
        <w:t xml:space="preserve">For configured downlink assignments without </w:t>
      </w:r>
      <w:r>
        <w:rPr>
          <w:i/>
          <w:lang w:eastAsia="ko-KR"/>
        </w:rPr>
        <w:t>harq-ProcID-Offset</w:t>
      </w:r>
      <w:r>
        <w:rPr>
          <w:lang w:eastAsia="ko-KR"/>
        </w:rPr>
        <w:t>, the HARQ Process ID associated with the slot where the DL transmission starts is derived from the following equation:</w:t>
      </w:r>
    </w:p>
    <w:p w14:paraId="2FFF3F69" w14:textId="77777777" w:rsidR="00102C57" w:rsidRDefault="00102C57" w:rsidP="00102C57">
      <w:pPr>
        <w:overflowPunct w:val="0"/>
        <w:autoSpaceDE w:val="0"/>
        <w:autoSpaceDN w:val="0"/>
        <w:adjustRightInd w:val="0"/>
        <w:jc w:val="center"/>
        <w:textAlignment w:val="baseline"/>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lang w:eastAsia="ko-KR"/>
        </w:rPr>
        <w:t xml:space="preserve">))] modulo </w:t>
      </w:r>
      <w:r>
        <w:rPr>
          <w:i/>
          <w:lang w:eastAsia="ko-KR"/>
        </w:rPr>
        <w:t>nrofHARQ-Processes</w:t>
      </w:r>
    </w:p>
    <w:p w14:paraId="6E30765C" w14:textId="77777777" w:rsidR="00102C57" w:rsidRDefault="00102C57" w:rsidP="00102C57">
      <w:pPr>
        <w:overflowPunct w:val="0"/>
        <w:autoSpaceDE w:val="0"/>
        <w:autoSpaceDN w:val="0"/>
        <w:adjustRightInd w:val="0"/>
        <w:textAlignment w:val="baseline"/>
        <w:rPr>
          <w:lang w:eastAsia="ko-KR"/>
        </w:rPr>
      </w:pPr>
      <w:r>
        <w:rPr>
          <w:lang w:eastAsia="ko-KR"/>
        </w:rPr>
        <w:lastRenderedPageBreak/>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543991BF" w14:textId="77777777" w:rsidR="00102C57" w:rsidRDefault="00102C57" w:rsidP="00102C57">
      <w:pPr>
        <w:overflowPunct w:val="0"/>
        <w:autoSpaceDE w:val="0"/>
        <w:autoSpaceDN w:val="0"/>
        <w:adjustRightInd w:val="0"/>
        <w:textAlignment w:val="baseline"/>
        <w:rPr>
          <w:lang w:eastAsia="ko-KR"/>
        </w:rPr>
      </w:pPr>
      <w:r>
        <w:rPr>
          <w:lang w:eastAsia="ko-KR"/>
        </w:rPr>
        <w:t xml:space="preserve">For configured downlink assignments with </w:t>
      </w:r>
      <w:r>
        <w:rPr>
          <w:i/>
          <w:lang w:eastAsia="ko-KR"/>
        </w:rPr>
        <w:t>harq-ProcID-Offset</w:t>
      </w:r>
      <w:r>
        <w:rPr>
          <w:lang w:eastAsia="ko-KR"/>
        </w:rPr>
        <w:t>, the HARQ Process ID associated with the slot where the DL transmission starts is derived from the following equation:</w:t>
      </w:r>
    </w:p>
    <w:p w14:paraId="3F991CA3" w14:textId="77777777" w:rsidR="00102C57" w:rsidRDefault="00102C57" w:rsidP="00102C57">
      <w:pPr>
        <w:keepLines/>
        <w:tabs>
          <w:tab w:val="center" w:pos="4536"/>
          <w:tab w:val="right" w:pos="9072"/>
        </w:tabs>
        <w:overflowPunct w:val="0"/>
        <w:autoSpaceDE w:val="0"/>
        <w:autoSpaceDN w:val="0"/>
        <w:adjustRightInd w:val="0"/>
        <w:jc w:val="center"/>
        <w:textAlignment w:val="baseline"/>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iCs/>
          <w:lang w:eastAsia="ko-KR"/>
        </w:rPr>
        <w:t>)</w:t>
      </w:r>
      <w:r>
        <w:rPr>
          <w:lang w:eastAsia="ko-KR"/>
        </w:rPr>
        <w:t xml:space="preserve">)] modulo </w:t>
      </w:r>
      <w:r>
        <w:rPr>
          <w:i/>
          <w:lang w:eastAsia="ko-KR"/>
        </w:rPr>
        <w:t>nrofHARQ-Processes</w:t>
      </w:r>
      <w:r>
        <w:rPr>
          <w:lang w:eastAsia="ko-KR"/>
        </w:rPr>
        <w:t xml:space="preserve"> + </w:t>
      </w:r>
      <w:r>
        <w:rPr>
          <w:i/>
          <w:lang w:eastAsia="ko-KR"/>
        </w:rPr>
        <w:t>harq-ProcID-Offset</w:t>
      </w:r>
    </w:p>
    <w:p w14:paraId="6FEC614B" w14:textId="77777777" w:rsidR="00102C57" w:rsidRDefault="00102C57" w:rsidP="00102C57">
      <w:pPr>
        <w:overflowPunct w:val="0"/>
        <w:autoSpaceDE w:val="0"/>
        <w:autoSpaceDN w:val="0"/>
        <w:adjustRightInd w:val="0"/>
        <w:textAlignment w:val="baseline"/>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5A5D7068" w14:textId="77777777" w:rsidR="00102C57" w:rsidRDefault="00102C57" w:rsidP="00102C57">
      <w:pPr>
        <w:keepLines/>
        <w:overflowPunct w:val="0"/>
        <w:autoSpaceDE w:val="0"/>
        <w:autoSpaceDN w:val="0"/>
        <w:adjustRightInd w:val="0"/>
        <w:ind w:left="1135" w:hanging="851"/>
        <w:textAlignment w:val="baseline"/>
        <w:rPr>
          <w:lang w:eastAsia="ko-KR"/>
        </w:rPr>
      </w:pPr>
      <w:r>
        <w:rPr>
          <w:rFonts w:eastAsia="Yu Mincho"/>
          <w:lang w:eastAsia="ko-KR"/>
        </w:rPr>
        <w:t>NOTE 1:</w:t>
      </w:r>
      <w:r>
        <w:rPr>
          <w:rFonts w:eastAsia="Yu Mincho"/>
          <w:lang w:eastAsia="ko-KR"/>
        </w:rPr>
        <w:tab/>
        <w:t>In case of unaligned SFN across carriers in a cell group, the SFN of the concerned Serving Cell is used to calculate the HARQ Process ID used for configured downlink assignments.</w:t>
      </w:r>
    </w:p>
    <w:p w14:paraId="4DAE30DA" w14:textId="77777777" w:rsidR="00102C57" w:rsidRDefault="00102C57" w:rsidP="00102C57">
      <w:pPr>
        <w:keepLines/>
        <w:overflowPunct w:val="0"/>
        <w:autoSpaceDE w:val="0"/>
        <w:autoSpaceDN w:val="0"/>
        <w:adjustRightInd w:val="0"/>
        <w:ind w:left="1135" w:hanging="851"/>
        <w:textAlignment w:val="baseline"/>
        <w:rPr>
          <w:lang w:eastAsia="ko-KR"/>
        </w:rPr>
      </w:pPr>
      <w:r>
        <w:rPr>
          <w:lang w:eastAsia="ko-KR"/>
        </w:rPr>
        <w:t>NOTE 2:</w:t>
      </w:r>
      <w:r>
        <w:rPr>
          <w:lang w:eastAsia="ko-KR"/>
        </w:rPr>
        <w:tab/>
        <w:t>CURRENT_slot refers to the slot index of the first transmission occasion of a bundle of configured downlink assignment.</w:t>
      </w:r>
    </w:p>
    <w:p w14:paraId="2E950AB1" w14:textId="77777777" w:rsidR="00102C57" w:rsidRDefault="00102C57" w:rsidP="00102C57">
      <w:pPr>
        <w:overflowPunct w:val="0"/>
        <w:autoSpaceDE w:val="0"/>
        <w:autoSpaceDN w:val="0"/>
        <w:adjustRightInd w:val="0"/>
        <w:textAlignment w:val="baseline"/>
        <w:rPr>
          <w:lang w:eastAsia="ja-JP"/>
        </w:rPr>
      </w:pPr>
      <w:r>
        <w:rPr>
          <w:lang w:eastAsia="ja-JP"/>
        </w:rPr>
        <w:t>When the MAC entity needs to read BCCH, the MAC entity may, based on the scheduling information from RRC:</w:t>
      </w:r>
    </w:p>
    <w:p w14:paraId="26C7E691" w14:textId="77777777" w:rsidR="00102C57" w:rsidRDefault="00102C57" w:rsidP="00102C57">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a downlink assignment for this </w:t>
      </w:r>
      <w:r>
        <w:rPr>
          <w:lang w:eastAsia="ko-KR"/>
        </w:rPr>
        <w:t>PDCCH occasion</w:t>
      </w:r>
      <w:r>
        <w:rPr>
          <w:lang w:eastAsia="ja-JP"/>
        </w:rPr>
        <w:t xml:space="preserve"> has been received on the PDCCH for the SI-RNTI;</w:t>
      </w:r>
    </w:p>
    <w:p w14:paraId="5DE52057" w14:textId="77777777" w:rsidR="00102C57" w:rsidRDefault="00102C57" w:rsidP="00102C57">
      <w:pPr>
        <w:overflowPunct w:val="0"/>
        <w:autoSpaceDE w:val="0"/>
        <w:autoSpaceDN w:val="0"/>
        <w:adjustRightInd w:val="0"/>
        <w:ind w:left="851" w:hanging="284"/>
        <w:textAlignment w:val="baseline"/>
      </w:pPr>
      <w:r>
        <w:rPr>
          <w:lang w:eastAsia="ko-KR"/>
        </w:rPr>
        <w:t>2&gt;</w:t>
      </w:r>
      <w:r>
        <w:rPr>
          <w:lang w:eastAsia="ja-JP"/>
        </w:rPr>
        <w:tab/>
        <w:t xml:space="preserve">indicate a downlink assignment </w:t>
      </w:r>
      <w:r>
        <w:rPr>
          <w:rFonts w:eastAsia="SimSun"/>
          <w:lang w:eastAsia="zh-CN"/>
        </w:rPr>
        <w:t xml:space="preserve">and redundancy version </w:t>
      </w:r>
      <w:r>
        <w:rPr>
          <w:lang w:eastAsia="ja-JP"/>
        </w:rPr>
        <w:t>for the dedicated broadcast HARQ process to the HARQ entity.</w:t>
      </w:r>
    </w:p>
    <w:p w14:paraId="47867520" w14:textId="57E3544B" w:rsidR="00102C57" w:rsidRDefault="00102C57">
      <w:pPr>
        <w:rPr>
          <w:lang w:eastAsia="zh-CN"/>
        </w:rPr>
      </w:pPr>
      <w:r>
        <w:rPr>
          <w:rFonts w:hint="eastAsia"/>
          <w:lang w:eastAsia="zh-CN"/>
        </w:rPr>
        <w:t>=</w:t>
      </w:r>
      <w:r>
        <w:rPr>
          <w:lang w:eastAsia="zh-CN"/>
        </w:rPr>
        <w:t>================================NEXT CHANGE=======================================</w:t>
      </w:r>
    </w:p>
    <w:p w14:paraId="45141CBA" w14:textId="77777777" w:rsidR="00BC4D15" w:rsidRDefault="00BC4D15" w:rsidP="00BC4D15">
      <w:pPr>
        <w:pStyle w:val="Heading3"/>
        <w:rPr>
          <w:lang w:eastAsia="ko-KR"/>
        </w:rPr>
      </w:pPr>
      <w:bookmarkStart w:id="64" w:name="_Toc100871986"/>
      <w:bookmarkStart w:id="65" w:name="_Toc52796476"/>
      <w:bookmarkStart w:id="66" w:name="_Toc52752014"/>
      <w:bookmarkStart w:id="67" w:name="_Toc46490319"/>
      <w:bookmarkStart w:id="68" w:name="_Toc37296193"/>
      <w:bookmarkStart w:id="69" w:name="_Toc29239834"/>
      <w:r>
        <w:rPr>
          <w:lang w:eastAsia="ko-KR"/>
        </w:rPr>
        <w:t>5.4.1</w:t>
      </w:r>
      <w:r>
        <w:rPr>
          <w:lang w:eastAsia="ko-KR"/>
        </w:rPr>
        <w:tab/>
        <w:t>UL Grant reception</w:t>
      </w:r>
      <w:bookmarkEnd w:id="64"/>
      <w:bookmarkEnd w:id="65"/>
      <w:bookmarkEnd w:id="66"/>
      <w:bookmarkEnd w:id="67"/>
      <w:bookmarkEnd w:id="68"/>
      <w:bookmarkEnd w:id="69"/>
    </w:p>
    <w:p w14:paraId="2F9EF48C" w14:textId="77777777" w:rsidR="00BC4D15" w:rsidRDefault="00BC4D15" w:rsidP="00BC4D15">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001864B2" w14:textId="77777777" w:rsidR="00BC4D15" w:rsidRDefault="00BC4D15" w:rsidP="00BC4D15">
      <w:pPr>
        <w:rPr>
          <w:noProof/>
          <w:lang w:eastAsia="ja-JP"/>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w:t>
      </w:r>
      <w:r>
        <w:t xml:space="preserve">or a running </w:t>
      </w:r>
      <w:r>
        <w:rPr>
          <w:i/>
        </w:rPr>
        <w:t>cg-SDT-TimeAlignmentTimer</w:t>
      </w:r>
      <w:r>
        <w:rPr>
          <w:iCs/>
        </w:rPr>
        <w:t xml:space="preserve"> </w:t>
      </w:r>
      <w:r>
        <w:rPr>
          <w:noProof/>
        </w:rPr>
        <w:t xml:space="preserve">and for each grant received for this </w:t>
      </w:r>
      <w:r>
        <w:rPr>
          <w:noProof/>
          <w:lang w:eastAsia="ko-KR"/>
        </w:rPr>
        <w:t>PDCCH occasion</w:t>
      </w:r>
      <w:r>
        <w:rPr>
          <w:noProof/>
        </w:rPr>
        <w:t>:</w:t>
      </w:r>
    </w:p>
    <w:p w14:paraId="42DBBF3B" w14:textId="77777777" w:rsidR="00BC4D15" w:rsidRDefault="00BC4D15" w:rsidP="00BC4D15">
      <w:pPr>
        <w:pStyle w:val="B1"/>
        <w:rPr>
          <w:noProof/>
        </w:rPr>
      </w:pPr>
      <w:r>
        <w:rPr>
          <w:noProof/>
          <w:lang w:eastAsia="ko-KR"/>
        </w:rPr>
        <w:t>1&gt;</w:t>
      </w:r>
      <w:r>
        <w:rPr>
          <w:noProof/>
        </w:rPr>
        <w:tab/>
        <w:t>if an uplink grant for this Serving Cell has been received on the PDCCH for the MAC entity's C-RNTI or Temporary C-RNTI; or</w:t>
      </w:r>
    </w:p>
    <w:p w14:paraId="0344079D" w14:textId="77777777" w:rsidR="00BC4D15" w:rsidRDefault="00BC4D15" w:rsidP="00BC4D15">
      <w:pPr>
        <w:pStyle w:val="B1"/>
        <w:rPr>
          <w:noProof/>
        </w:rPr>
      </w:pPr>
      <w:r>
        <w:rPr>
          <w:noProof/>
          <w:lang w:eastAsia="ko-KR"/>
        </w:rPr>
        <w:t>1&gt;</w:t>
      </w:r>
      <w:r>
        <w:rPr>
          <w:noProof/>
        </w:rPr>
        <w:tab/>
        <w:t>if an uplink grant has been received in a Random Access Response:</w:t>
      </w:r>
    </w:p>
    <w:p w14:paraId="63E4D698" w14:textId="77777777" w:rsidR="00BC4D15" w:rsidRDefault="00BC4D15" w:rsidP="00BC4D15">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D0966C7" w14:textId="77777777" w:rsidR="00BC4D15" w:rsidRDefault="00BC4D15" w:rsidP="00BC4D15">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4CB8BDCE" w14:textId="77777777" w:rsidR="00BC4D15" w:rsidRDefault="00BC4D15" w:rsidP="00BC4D15">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665655AF" w14:textId="77777777" w:rsidR="00BC4D15" w:rsidRDefault="00BC4D15" w:rsidP="00BC4D15">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19221037" w14:textId="3DAA3B2C" w:rsidR="00BC4D15" w:rsidDel="002016FC" w:rsidRDefault="00BC4D15" w:rsidP="00BC4D15">
      <w:pPr>
        <w:pStyle w:val="B3"/>
        <w:rPr>
          <w:del w:id="70" w:author="(Huawei) GuoYinghao" w:date="2022-04-24T13:26:00Z"/>
          <w:lang w:eastAsia="ko-KR"/>
        </w:rPr>
      </w:pPr>
      <w:del w:id="71" w:author="(Huawei) GuoYinghao" w:date="2022-04-24T13:26:00Z">
        <w:r w:rsidDel="002016FC">
          <w:rPr>
            <w:lang w:eastAsia="zh-CN"/>
          </w:rPr>
          <w:delText>3&gt;</w:delText>
        </w:r>
        <w:r w:rsidDel="002016FC">
          <w:rPr>
            <w:lang w:eastAsia="zh-CN"/>
          </w:rPr>
          <w:tab/>
          <w:delText xml:space="preserve">stop the </w:delText>
        </w:r>
        <w:r w:rsidDel="002016FC">
          <w:rPr>
            <w:i/>
            <w:lang w:eastAsia="zh-CN"/>
          </w:rPr>
          <w:delText>cg-SDT-RetransmissionTimer</w:delText>
        </w:r>
        <w:r w:rsidDel="002016FC">
          <w:rPr>
            <w:lang w:eastAsia="zh-CN"/>
          </w:rPr>
          <w:delText xml:space="preserve"> for the corresponding HARQ process, if running;</w:delText>
        </w:r>
      </w:del>
    </w:p>
    <w:p w14:paraId="4AD4C833" w14:textId="77777777" w:rsidR="00BC4D15" w:rsidRDefault="00BC4D15" w:rsidP="00BC4D15">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6B9CB4BD" w14:textId="16DF9668" w:rsidR="002016FC" w:rsidRDefault="002016FC" w:rsidP="00BC4D15">
      <w:pPr>
        <w:pStyle w:val="B2"/>
        <w:rPr>
          <w:ins w:id="72" w:author="(Huawei) GuoYinghao" w:date="2022-04-24T13:26:00Z"/>
          <w:noProof/>
          <w:lang w:eastAsia="ko-KR"/>
        </w:rPr>
      </w:pPr>
      <w:ins w:id="73" w:author="(Huawei) GuoYinghao" w:date="2022-04-24T13:26:00Z">
        <w:r>
          <w:rPr>
            <w:noProof/>
            <w:lang w:eastAsia="ko-KR"/>
          </w:rPr>
          <w:t>2</w:t>
        </w:r>
        <w:r w:rsidRPr="002016FC">
          <w:rPr>
            <w:noProof/>
            <w:lang w:eastAsia="ko-KR"/>
          </w:rPr>
          <w:t>&gt;</w:t>
        </w:r>
        <w:r w:rsidRPr="002016FC">
          <w:rPr>
            <w:noProof/>
            <w:lang w:eastAsia="ko-KR"/>
          </w:rPr>
          <w:tab/>
          <w:t xml:space="preserve">stop the </w:t>
        </w:r>
        <w:r w:rsidRPr="00A677ED">
          <w:rPr>
            <w:i/>
            <w:noProof/>
            <w:lang w:eastAsia="ko-KR"/>
          </w:rPr>
          <w:t>cg-SDT-RetransmissionTimer</w:t>
        </w:r>
        <w:r w:rsidRPr="002016FC">
          <w:rPr>
            <w:noProof/>
            <w:lang w:eastAsia="ko-KR"/>
          </w:rPr>
          <w:t>, if running</w:t>
        </w:r>
        <w:r>
          <w:rPr>
            <w:noProof/>
            <w:lang w:eastAsia="ko-KR"/>
          </w:rPr>
          <w:t>.</w:t>
        </w:r>
      </w:ins>
    </w:p>
    <w:p w14:paraId="60112B89" w14:textId="437E9EBE" w:rsidR="00BC4D15" w:rsidRDefault="00BC4D15" w:rsidP="00BC4D15">
      <w:pPr>
        <w:pStyle w:val="B2"/>
        <w:rPr>
          <w:noProof/>
          <w:lang w:eastAsia="ja-JP"/>
        </w:rPr>
      </w:pPr>
      <w:r>
        <w:rPr>
          <w:noProof/>
          <w:lang w:eastAsia="ko-KR"/>
        </w:rPr>
        <w:t>2&gt;</w:t>
      </w:r>
      <w:r>
        <w:rPr>
          <w:noProof/>
        </w:rPr>
        <w:tab/>
        <w:t>deliver the uplink grant and the associated HARQ information to the HARQ entity.</w:t>
      </w:r>
    </w:p>
    <w:p w14:paraId="0DC00CE6" w14:textId="77777777" w:rsidR="00BC4D15" w:rsidRDefault="00BC4D15" w:rsidP="00BC4D15">
      <w:pPr>
        <w:pStyle w:val="B1"/>
        <w:rPr>
          <w:noProof/>
          <w:lang w:eastAsia="ko-KR"/>
        </w:rPr>
      </w:pPr>
      <w:r>
        <w:rPr>
          <w:noProof/>
          <w:lang w:eastAsia="ko-KR"/>
        </w:rPr>
        <w:lastRenderedPageBreak/>
        <w:t>1&gt;</w:t>
      </w:r>
      <w:r>
        <w:rPr>
          <w:noProof/>
        </w:rPr>
        <w:tab/>
        <w:t>else if an uplink grant for this PDCCH occasion has been received for this Serving Cell on the PDCCH for the MAC entity's CS-RNTI:</w:t>
      </w:r>
    </w:p>
    <w:p w14:paraId="1BBB9D23" w14:textId="77777777" w:rsidR="00BC4D15" w:rsidRDefault="00BC4D15" w:rsidP="00BC4D15">
      <w:pPr>
        <w:pStyle w:val="B2"/>
        <w:rPr>
          <w:noProof/>
          <w:lang w:eastAsia="ko-KR"/>
        </w:rPr>
      </w:pPr>
      <w:r>
        <w:rPr>
          <w:noProof/>
          <w:lang w:eastAsia="ko-KR"/>
        </w:rPr>
        <w:t>2&gt;</w:t>
      </w:r>
      <w:r>
        <w:rPr>
          <w:noProof/>
          <w:lang w:eastAsia="ko-KR"/>
        </w:rPr>
        <w:tab/>
        <w:t>if the NDI in the received HARQ information is 1:</w:t>
      </w:r>
    </w:p>
    <w:p w14:paraId="0788096E" w14:textId="77777777" w:rsidR="00BC4D15" w:rsidRDefault="00BC4D15" w:rsidP="00BC4D15">
      <w:pPr>
        <w:pStyle w:val="B3"/>
        <w:rPr>
          <w:noProof/>
          <w:lang w:eastAsia="ko-KR"/>
        </w:rPr>
      </w:pPr>
      <w:r>
        <w:rPr>
          <w:noProof/>
          <w:lang w:eastAsia="ko-KR"/>
        </w:rPr>
        <w:t>3&gt;</w:t>
      </w:r>
      <w:r>
        <w:rPr>
          <w:noProof/>
          <w:lang w:eastAsia="ko-KR"/>
        </w:rPr>
        <w:tab/>
        <w:t>consider the NDI for the corresponding HARQ process not to have been toggled;</w:t>
      </w:r>
    </w:p>
    <w:p w14:paraId="08DE7FE8" w14:textId="77777777" w:rsidR="00BC4D15" w:rsidRDefault="00BC4D15" w:rsidP="00BC4D15">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5ADD8A92" w14:textId="77777777" w:rsidR="00BC4D15" w:rsidRDefault="00BC4D15" w:rsidP="00BC4D15">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0019F216" w14:textId="77777777" w:rsidR="00BC4D15" w:rsidRDefault="00BC4D15" w:rsidP="00BC4D15">
      <w:pPr>
        <w:pStyle w:val="B3"/>
        <w:rPr>
          <w:lang w:eastAsia="ko-KR"/>
        </w:rPr>
      </w:pPr>
      <w:r>
        <w:rPr>
          <w:lang w:eastAsia="zh-CN"/>
        </w:rPr>
        <w:t>3&gt;</w:t>
      </w:r>
      <w:r>
        <w:rPr>
          <w:lang w:eastAsia="zh-CN"/>
        </w:rPr>
        <w:tab/>
        <w:t xml:space="preserve">stop the </w:t>
      </w:r>
      <w:r>
        <w:rPr>
          <w:i/>
          <w:lang w:eastAsia="zh-CN"/>
        </w:rPr>
        <w:t>cg-SDT-RetransmissionTimer</w:t>
      </w:r>
      <w:r>
        <w:rPr>
          <w:iCs/>
          <w:lang w:eastAsia="zh-CN"/>
        </w:rPr>
        <w:t xml:space="preserve"> </w:t>
      </w:r>
      <w:r>
        <w:rPr>
          <w:lang w:eastAsia="zh-CN"/>
        </w:rPr>
        <w:t>for the corresponding HARQ process, if running;</w:t>
      </w:r>
    </w:p>
    <w:p w14:paraId="7E68F0CF" w14:textId="77777777" w:rsidR="00BC4D15" w:rsidRDefault="00BC4D15" w:rsidP="00BC4D15">
      <w:pPr>
        <w:pStyle w:val="B3"/>
        <w:rPr>
          <w:noProof/>
          <w:lang w:eastAsia="ko-KR"/>
        </w:rPr>
      </w:pPr>
      <w:r>
        <w:rPr>
          <w:noProof/>
          <w:lang w:eastAsia="ko-KR"/>
        </w:rPr>
        <w:t>3&gt;</w:t>
      </w:r>
      <w:r>
        <w:rPr>
          <w:noProof/>
          <w:lang w:eastAsia="ko-KR"/>
        </w:rPr>
        <w:tab/>
        <w:t>deliver the uplink grant and the associated HARQ information to the HARQ entity;</w:t>
      </w:r>
    </w:p>
    <w:p w14:paraId="1AEB2598" w14:textId="77777777" w:rsidR="00BC4D15" w:rsidRDefault="00BC4D15" w:rsidP="00BC4D15">
      <w:pPr>
        <w:pStyle w:val="B3"/>
        <w:rPr>
          <w:noProof/>
          <w:lang w:eastAsia="ko-KR"/>
        </w:rPr>
      </w:pPr>
      <w:r>
        <w:rPr>
          <w:noProof/>
          <w:lang w:eastAsia="ko-KR"/>
        </w:rPr>
        <w:t>3&gt;</w:t>
      </w:r>
      <w:r>
        <w:rPr>
          <w:noProof/>
          <w:lang w:eastAsia="ko-KR"/>
        </w:rPr>
        <w:tab/>
        <w:t xml:space="preserve">if a logical channel associated with a DRB configured with </w:t>
      </w:r>
      <w:r>
        <w:rPr>
          <w:i/>
          <w:noProof/>
          <w:lang w:eastAsia="ko-KR"/>
        </w:rPr>
        <w:t>survivalTimeStateSupport</w:t>
      </w:r>
      <w:r>
        <w:rPr>
          <w:noProof/>
          <w:lang w:eastAsia="ko-KR"/>
        </w:rPr>
        <w:t xml:space="preserve"> is multiplexed in the MAC PDU stored in the HARQ buffer for the corresponding HARQ process:</w:t>
      </w:r>
    </w:p>
    <w:p w14:paraId="4A0E0B2A" w14:textId="77777777" w:rsidR="00BC4D15" w:rsidRDefault="00BC4D15" w:rsidP="00BC4D15">
      <w:pPr>
        <w:pStyle w:val="B4"/>
        <w:rPr>
          <w:noProof/>
          <w:lang w:eastAsia="ko-KR"/>
        </w:rPr>
      </w:pPr>
      <w:r>
        <w:rPr>
          <w:noProof/>
          <w:lang w:eastAsia="ko-KR"/>
        </w:rPr>
        <w:t>4&gt;</w:t>
      </w:r>
      <w:r>
        <w:rPr>
          <w:noProof/>
          <w:lang w:eastAsia="ko-KR"/>
        </w:rPr>
        <w:tab/>
        <w:t>trigger activation of PDCP duplication for all configured RLC entities of the DRB.</w:t>
      </w:r>
    </w:p>
    <w:p w14:paraId="17CF2706" w14:textId="77777777" w:rsidR="00BC4D15" w:rsidRDefault="00BC4D15" w:rsidP="00BC4D15">
      <w:pPr>
        <w:pStyle w:val="B2"/>
        <w:rPr>
          <w:noProof/>
          <w:lang w:eastAsia="ko-KR"/>
        </w:rPr>
      </w:pPr>
      <w:r>
        <w:rPr>
          <w:noProof/>
          <w:lang w:eastAsia="ko-KR"/>
        </w:rPr>
        <w:t>2&gt;</w:t>
      </w:r>
      <w:r>
        <w:rPr>
          <w:noProof/>
          <w:lang w:eastAsia="ko-KR"/>
        </w:rPr>
        <w:tab/>
        <w:t>else if the NDI in the received HARQ information is 0:</w:t>
      </w:r>
    </w:p>
    <w:p w14:paraId="0118BFB7" w14:textId="77777777" w:rsidR="00BC4D15" w:rsidRDefault="00BC4D15" w:rsidP="00BC4D15">
      <w:pPr>
        <w:pStyle w:val="B3"/>
        <w:rPr>
          <w:noProof/>
          <w:lang w:eastAsia="ko-KR"/>
        </w:rPr>
      </w:pPr>
      <w:r>
        <w:rPr>
          <w:noProof/>
          <w:lang w:eastAsia="ko-KR"/>
        </w:rPr>
        <w:t>3&gt;</w:t>
      </w:r>
      <w:r>
        <w:rPr>
          <w:noProof/>
          <w:lang w:eastAsia="ko-KR"/>
        </w:rPr>
        <w:tab/>
        <w:t>if PDCCH contents indicate configured grant Type 2 deactivation:</w:t>
      </w:r>
    </w:p>
    <w:p w14:paraId="2D7F7B3D" w14:textId="77777777" w:rsidR="00BC4D15" w:rsidRDefault="00BC4D15" w:rsidP="00BC4D15">
      <w:pPr>
        <w:pStyle w:val="B4"/>
        <w:rPr>
          <w:noProof/>
          <w:lang w:eastAsia="ko-KR"/>
        </w:rPr>
      </w:pPr>
      <w:r>
        <w:rPr>
          <w:noProof/>
          <w:lang w:eastAsia="ko-KR"/>
        </w:rPr>
        <w:t>4&gt;</w:t>
      </w:r>
      <w:r>
        <w:rPr>
          <w:noProof/>
          <w:lang w:eastAsia="ko-KR"/>
        </w:rPr>
        <w:tab/>
        <w:t>trigger configured uplink grant confirmation.</w:t>
      </w:r>
    </w:p>
    <w:p w14:paraId="0EA7B000" w14:textId="77777777" w:rsidR="00BC4D15" w:rsidRDefault="00BC4D15" w:rsidP="00BC4D15">
      <w:pPr>
        <w:pStyle w:val="B3"/>
        <w:rPr>
          <w:noProof/>
          <w:lang w:eastAsia="ko-KR"/>
        </w:rPr>
      </w:pPr>
      <w:r>
        <w:rPr>
          <w:noProof/>
          <w:lang w:eastAsia="ko-KR"/>
        </w:rPr>
        <w:t>3&gt;</w:t>
      </w:r>
      <w:r>
        <w:rPr>
          <w:noProof/>
          <w:lang w:eastAsia="ko-KR"/>
        </w:rPr>
        <w:tab/>
        <w:t>else if PDCCH contents indicate configured grant Type 2 activation:</w:t>
      </w:r>
    </w:p>
    <w:p w14:paraId="5217B100" w14:textId="77777777" w:rsidR="00BC4D15" w:rsidRDefault="00BC4D15" w:rsidP="00BC4D15">
      <w:pPr>
        <w:pStyle w:val="B4"/>
        <w:rPr>
          <w:noProof/>
          <w:lang w:eastAsia="ko-KR"/>
        </w:rPr>
      </w:pPr>
      <w:r>
        <w:rPr>
          <w:noProof/>
          <w:lang w:eastAsia="ko-KR"/>
        </w:rPr>
        <w:t>4&gt;</w:t>
      </w:r>
      <w:r>
        <w:rPr>
          <w:noProof/>
          <w:lang w:eastAsia="ko-KR"/>
        </w:rPr>
        <w:tab/>
        <w:t>trigger configured uplink grant confirmation;</w:t>
      </w:r>
    </w:p>
    <w:p w14:paraId="71EE29A5" w14:textId="77777777" w:rsidR="00BC4D15" w:rsidRDefault="00BC4D15" w:rsidP="00BC4D15">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58C0A2F7" w14:textId="77777777" w:rsidR="00BC4D15" w:rsidRDefault="00BC4D15" w:rsidP="00BC4D15">
      <w:pPr>
        <w:pStyle w:val="B4"/>
        <w:rPr>
          <w:noProof/>
          <w:lang w:eastAsia="ko-KR"/>
        </w:rPr>
      </w:pPr>
      <w:r>
        <w:rPr>
          <w:noProof/>
          <w:lang w:eastAsia="ko-KR"/>
        </w:rPr>
        <w:t>4&gt;</w:t>
      </w:r>
      <w:r>
        <w:rPr>
          <w:noProof/>
          <w:lang w:eastAsia="ko-KR"/>
        </w:rPr>
        <w:tab/>
        <w:t>initialise or re-initialise the configured uplink grant for this Serving Cell to start in the associated PUSCH duration and to recur according to rules in clause 5.8.2;</w:t>
      </w:r>
    </w:p>
    <w:p w14:paraId="7138B9AA" w14:textId="77777777" w:rsidR="00BC4D15" w:rsidRDefault="00BC4D15" w:rsidP="00BC4D15">
      <w:pPr>
        <w:pStyle w:val="B4"/>
        <w:rPr>
          <w:noProof/>
          <w:lang w:eastAsia="ko-KR"/>
        </w:rPr>
      </w:pPr>
      <w:r>
        <w:rPr>
          <w:noProof/>
          <w:lang w:eastAsia="ko-KR"/>
        </w:rPr>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2837AA17" w14:textId="77777777" w:rsidR="00BC4D15" w:rsidRDefault="00BC4D15" w:rsidP="00BC4D15">
      <w:pPr>
        <w:pStyle w:val="B4"/>
        <w:rPr>
          <w:noProof/>
          <w:lang w:eastAsia="ko-KR"/>
        </w:rPr>
      </w:pPr>
      <w:r>
        <w:rPr>
          <w:noProof/>
          <w:lang w:eastAsia="ko-KR"/>
        </w:rPr>
        <w:t>4&gt;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7A850D98" w14:textId="77777777" w:rsidR="00BC4D15" w:rsidRDefault="00BC4D15" w:rsidP="00BC4D15">
      <w:pPr>
        <w:rPr>
          <w:noProof/>
          <w:lang w:eastAsia="ko-KR"/>
        </w:rPr>
      </w:pPr>
      <w:r>
        <w:rPr>
          <w:noProof/>
          <w:lang w:eastAsia="ko-KR"/>
        </w:rPr>
        <w:t>For each Serving Cell and each configured uplink grant, if configured and activated, the MAC entity shall:</w:t>
      </w:r>
    </w:p>
    <w:p w14:paraId="5D6766DE" w14:textId="77777777" w:rsidR="00BC4D15" w:rsidRDefault="00BC4D15" w:rsidP="00BC4D15">
      <w:pPr>
        <w:pStyle w:val="B1"/>
        <w:rPr>
          <w:rFonts w:eastAsia="Malgun Gothic"/>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Pr>
          <w:lang w:eastAsia="ko-KR"/>
        </w:rPr>
        <w:t xml:space="preserve"> for this Serving Cell</w:t>
      </w:r>
      <w:r>
        <w:rPr>
          <w:noProof/>
          <w:lang w:eastAsia="ko-KR"/>
        </w:rPr>
        <w:t>; or</w:t>
      </w:r>
    </w:p>
    <w:p w14:paraId="62E24D28" w14:textId="77777777" w:rsidR="00BC4D15" w:rsidRDefault="00BC4D15" w:rsidP="00BC4D15">
      <w:pPr>
        <w:pStyle w:val="B1"/>
        <w:rPr>
          <w:rFonts w:eastAsia="Times New Roman"/>
          <w:noProof/>
          <w:lang w:eastAsia="ko-KR"/>
        </w:rPr>
      </w:pPr>
      <w:r>
        <w:rPr>
          <w:noProof/>
          <w:lang w:eastAsia="ko-KR"/>
        </w:rPr>
        <w:t>1&gt;</w:t>
      </w:r>
      <w:r>
        <w:rPr>
          <w:noProof/>
          <w:lang w:eastAsia="ko-KR"/>
        </w:rPr>
        <w:tab/>
        <w:t xml:space="preserve">if </w:t>
      </w:r>
      <w:r>
        <w:rPr>
          <w:lang w:eastAsia="ko-KR"/>
        </w:rPr>
        <w:t xml:space="preserve">the MAC entity is not configured with </w:t>
      </w:r>
      <w:r>
        <w:rPr>
          <w:i/>
          <w:iCs/>
          <w:lang w:eastAsia="ko-KR"/>
        </w:rPr>
        <w:t>lch-basedPrioritization</w:t>
      </w:r>
      <w:r>
        <w:rPr>
          <w:lang w:eastAsia="ko-KR"/>
        </w:rPr>
        <w:t xml:space="preserve">, and </w:t>
      </w:r>
      <w:r>
        <w:rPr>
          <w:noProof/>
          <w:lang w:eastAsia="ko-KR"/>
        </w:rPr>
        <w:t xml:space="preserve">the PUSCH duration of the configured uplink grant does not overlap with the PUSCH duration of an uplink grant received on the PDCCH or in a Random Access Response </w:t>
      </w:r>
      <w:r>
        <w:rPr>
          <w:lang w:eastAsia="ko-KR"/>
        </w:rPr>
        <w:t xml:space="preserve">or </w:t>
      </w:r>
      <w:r>
        <w:rPr>
          <w:noProof/>
          <w:lang w:eastAsia="ko-KR"/>
        </w:rPr>
        <w:t>the PUSCH duration of a MSGA payload</w:t>
      </w:r>
      <w:r>
        <w:rPr>
          <w:lang w:eastAsia="ko-KR"/>
        </w:rPr>
        <w:t xml:space="preserve"> for this Serving Cell</w:t>
      </w:r>
      <w:r>
        <w:rPr>
          <w:noProof/>
          <w:lang w:eastAsia="ko-KR"/>
        </w:rPr>
        <w:t>:</w:t>
      </w:r>
    </w:p>
    <w:p w14:paraId="1EB6D0B3" w14:textId="77777777" w:rsidR="00BC4D15" w:rsidRDefault="00BC4D15" w:rsidP="00BC4D15">
      <w:pPr>
        <w:pStyle w:val="B2"/>
        <w:rPr>
          <w:noProof/>
          <w:lang w:eastAsia="ko-KR"/>
        </w:rPr>
      </w:pPr>
      <w:r>
        <w:rPr>
          <w:noProof/>
          <w:lang w:eastAsia="ko-KR"/>
        </w:rPr>
        <w:t>2&gt;</w:t>
      </w:r>
      <w:r>
        <w:rPr>
          <w:noProof/>
          <w:lang w:eastAsia="ko-KR"/>
        </w:rPr>
        <w:tab/>
        <w:t>set the HARQ Process ID to the HARQ Process ID associated with this PUSCH duration;</w:t>
      </w:r>
    </w:p>
    <w:p w14:paraId="66711C58" w14:textId="77777777" w:rsidR="00BC4D15" w:rsidRDefault="00BC4D15" w:rsidP="00BC4D15">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and </w:t>
      </w:r>
      <w:r>
        <w:rPr>
          <w:i/>
        </w:rPr>
        <w:t>cg-SDT-RetransmissionTimer</w:t>
      </w:r>
      <w:r>
        <w:rPr>
          <w:iCs/>
        </w:rPr>
        <w:t xml:space="preserve"> </w:t>
      </w:r>
      <w:r>
        <w:t>is not configured</w:t>
      </w:r>
      <w:r>
        <w:rPr>
          <w:noProof/>
          <w:lang w:eastAsia="ko-KR"/>
        </w:rPr>
        <w:t xml:space="preserve"> (i.e. new transmission):</w:t>
      </w:r>
    </w:p>
    <w:p w14:paraId="1C595A73" w14:textId="77777777" w:rsidR="00BC4D15" w:rsidRDefault="00BC4D15" w:rsidP="00BC4D15">
      <w:pPr>
        <w:pStyle w:val="B3"/>
        <w:rPr>
          <w:noProof/>
          <w:lang w:eastAsia="ko-KR"/>
        </w:rPr>
      </w:pPr>
      <w:r>
        <w:rPr>
          <w:noProof/>
          <w:lang w:eastAsia="ko-KR"/>
        </w:rPr>
        <w:t>3&gt;</w:t>
      </w:r>
      <w:r>
        <w:rPr>
          <w:noProof/>
          <w:lang w:eastAsia="ko-KR"/>
        </w:rPr>
        <w:tab/>
        <w:t>consider the NDI bit for the corresponding HARQ process to have been toggled;</w:t>
      </w:r>
    </w:p>
    <w:p w14:paraId="2AEFB8A2" w14:textId="77777777" w:rsidR="00BC4D15" w:rsidRDefault="00BC4D15" w:rsidP="00BC4D15">
      <w:pPr>
        <w:pStyle w:val="B3"/>
        <w:rPr>
          <w:noProof/>
          <w:lang w:eastAsia="ko-KR"/>
        </w:rPr>
      </w:pPr>
      <w:r>
        <w:rPr>
          <w:noProof/>
          <w:lang w:eastAsia="ko-KR"/>
        </w:rPr>
        <w:t>3&gt;</w:t>
      </w:r>
      <w:r>
        <w:rPr>
          <w:noProof/>
          <w:lang w:eastAsia="ko-KR"/>
        </w:rPr>
        <w:tab/>
        <w:t>deliver the configured uplink grant and the associated HARQ information to the HARQ entity.</w:t>
      </w:r>
    </w:p>
    <w:p w14:paraId="498AE3EF" w14:textId="77777777" w:rsidR="00BC4D15" w:rsidRDefault="00BC4D15" w:rsidP="00BC4D15">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705733CB" w14:textId="77777777" w:rsidR="00BC4D15" w:rsidRDefault="00BC4D15" w:rsidP="00BC4D15">
      <w:pPr>
        <w:pStyle w:val="B3"/>
        <w:rPr>
          <w:noProof/>
          <w:lang w:eastAsia="ko-KR"/>
        </w:rPr>
      </w:pPr>
      <w:bookmarkStart w:id="74" w:name="_Hlk23460335"/>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5C6AE922" w14:textId="77777777" w:rsidR="00BC4D15" w:rsidRDefault="00BC4D15" w:rsidP="00BC4D15">
      <w:pPr>
        <w:pStyle w:val="B4"/>
        <w:rPr>
          <w:noProof/>
          <w:lang w:eastAsia="ko-KR"/>
        </w:rPr>
      </w:pPr>
      <w:r>
        <w:rPr>
          <w:noProof/>
          <w:lang w:eastAsia="ko-KR"/>
        </w:rPr>
        <w:t>4&gt;</w:t>
      </w:r>
      <w:r>
        <w:rPr>
          <w:noProof/>
          <w:lang w:eastAsia="ko-KR"/>
        </w:rPr>
        <w:tab/>
        <w:t>consider the NDI bit to have been toggled;</w:t>
      </w:r>
    </w:p>
    <w:p w14:paraId="0C7E96E5" w14:textId="77777777" w:rsidR="00BC4D15" w:rsidRDefault="00BC4D15" w:rsidP="00BC4D15">
      <w:pPr>
        <w:pStyle w:val="B4"/>
        <w:rPr>
          <w:noProof/>
          <w:lang w:eastAsia="ko-KR"/>
        </w:rPr>
      </w:pPr>
      <w:r>
        <w:rPr>
          <w:noProof/>
          <w:lang w:eastAsia="ko-KR"/>
        </w:rPr>
        <w:lastRenderedPageBreak/>
        <w:t>4&gt;</w:t>
      </w:r>
      <w:r>
        <w:rPr>
          <w:noProof/>
          <w:lang w:eastAsia="ko-KR"/>
        </w:rPr>
        <w:tab/>
        <w:t>deliver the configured uplink grant and the associated HARQ information to the HARQ entity.</w:t>
      </w:r>
    </w:p>
    <w:p w14:paraId="6F6F84FD" w14:textId="77777777" w:rsidR="00BC4D15" w:rsidRDefault="00BC4D15" w:rsidP="00BC4D15">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244DC7C9" w14:textId="77777777" w:rsidR="00BC4D15" w:rsidRDefault="00BC4D15" w:rsidP="00BC4D15">
      <w:pPr>
        <w:pStyle w:val="B4"/>
        <w:rPr>
          <w:noProof/>
          <w:lang w:eastAsia="ko-KR"/>
        </w:rPr>
      </w:pPr>
      <w:bookmarkStart w:id="75" w:name="_Hlk23460367"/>
      <w:bookmarkEnd w:id="74"/>
      <w:r>
        <w:rPr>
          <w:noProof/>
          <w:lang w:eastAsia="ko-KR"/>
        </w:rPr>
        <w:t>4&gt;</w:t>
      </w:r>
      <w:r>
        <w:rPr>
          <w:noProof/>
          <w:lang w:eastAsia="ko-KR"/>
        </w:rPr>
        <w:tab/>
        <w:t>deliver the configured uplink grant and the associated HARQ information to the HARQ entity.</w:t>
      </w:r>
      <w:bookmarkEnd w:id="75"/>
    </w:p>
    <w:p w14:paraId="56F636D2" w14:textId="77777777" w:rsidR="00BC4D15" w:rsidRDefault="00BC4D15" w:rsidP="00BC4D15">
      <w:pPr>
        <w:pStyle w:val="B2"/>
        <w:rPr>
          <w:rFonts w:eastAsia="Malgun Gothic"/>
          <w:lang w:eastAsia="ko-KR"/>
        </w:rPr>
      </w:pPr>
      <w:r>
        <w:rPr>
          <w:rFonts w:eastAsia="Malgun Gothic"/>
          <w:lang w:eastAsia="ko-KR"/>
        </w:rPr>
        <w:t>2&gt;</w:t>
      </w:r>
      <w:r>
        <w:rPr>
          <w:rFonts w:eastAsia="Malgun Gothic"/>
          <w:lang w:eastAsia="ko-KR"/>
        </w:rPr>
        <w:tab/>
        <w:t xml:space="preserve">else if the </w:t>
      </w:r>
      <w:r>
        <w:rPr>
          <w:rFonts w:eastAsia="Malgun Gothic"/>
          <w:i/>
          <w:lang w:eastAsia="ko-KR"/>
        </w:rPr>
        <w:t>cg-SDT-RetransmissionTimer</w:t>
      </w:r>
      <w:r>
        <w:rPr>
          <w:rFonts w:eastAsia="Malgun Gothic"/>
          <w:iCs/>
          <w:lang w:eastAsia="ko-KR"/>
        </w:rPr>
        <w:t xml:space="preserve"> </w:t>
      </w:r>
      <w:r>
        <w:rPr>
          <w:rFonts w:eastAsia="Malgun Gothic"/>
          <w:lang w:eastAsia="ko-KR"/>
        </w:rPr>
        <w:t>is configured and not running for the corresponding HARQ process;</w:t>
      </w:r>
    </w:p>
    <w:p w14:paraId="3EA1F719" w14:textId="77777777" w:rsidR="00BC4D15" w:rsidRDefault="00BC4D15" w:rsidP="00BC4D15">
      <w:pPr>
        <w:pStyle w:val="B3"/>
        <w:rPr>
          <w:rFonts w:eastAsia="Times New Roman"/>
          <w:lang w:eastAsia="zh-CN"/>
        </w:rPr>
      </w:pPr>
      <w:r>
        <w:rPr>
          <w:lang w:eastAsia="zh-CN"/>
        </w:rPr>
        <w:t>3&gt;</w:t>
      </w:r>
      <w:r>
        <w:rPr>
          <w:lang w:eastAsia="zh-CN"/>
        </w:rPr>
        <w:tab/>
        <w:t>if the configured uplink grant is for the initial transmission for the CG-SDT with CCCH message (i.e., initial new transmission); or</w:t>
      </w:r>
    </w:p>
    <w:p w14:paraId="669147A1" w14:textId="77777777" w:rsidR="00BC4D15" w:rsidRDefault="00BC4D15" w:rsidP="00BC4D15">
      <w:pPr>
        <w:pStyle w:val="B3"/>
        <w:rPr>
          <w:lang w:eastAsia="zh-CN"/>
        </w:rPr>
      </w:pPr>
      <w:r>
        <w:t>3&gt;</w:t>
      </w:r>
      <w:r>
        <w:tab/>
        <w:t xml:space="preserve">if the </w:t>
      </w:r>
      <w:r>
        <w:rPr>
          <w:i/>
        </w:rPr>
        <w:t>configuredGrantTimer</w:t>
      </w:r>
      <w:r>
        <w:t xml:space="preserve"> is not running or not configured, and PDCCH addressed to the MAC entity's C-RNTI has been received after the initial transmission of the CG-SDT with CCCH message (i.e., subsequent new transmission):</w:t>
      </w:r>
    </w:p>
    <w:p w14:paraId="6E75EB9D" w14:textId="0840C52A" w:rsidR="00BC4D15" w:rsidRDefault="00BC4D15" w:rsidP="00BC4D15">
      <w:pPr>
        <w:pStyle w:val="B4"/>
        <w:rPr>
          <w:ins w:id="76" w:author="(Huawei) GuoYinghao" w:date="2022-04-24T13:22:00Z"/>
          <w:lang w:eastAsia="zh-CN"/>
        </w:rPr>
      </w:pPr>
      <w:r>
        <w:rPr>
          <w:lang w:eastAsia="zh-CN"/>
        </w:rPr>
        <w:t>4&gt;</w:t>
      </w:r>
      <w:r>
        <w:rPr>
          <w:lang w:eastAsia="zh-CN"/>
        </w:rPr>
        <w:tab/>
        <w:t>consider the NDI bit to have been toggled</w:t>
      </w:r>
      <w:ins w:id="77" w:author="(Huawei) GuoYinghao" w:date="2022-04-24T13:22:00Z">
        <w:r w:rsidR="00001D5C">
          <w:rPr>
            <w:lang w:eastAsia="zh-CN"/>
          </w:rPr>
          <w:t>;</w:t>
        </w:r>
      </w:ins>
      <w:del w:id="78" w:author="(Huawei) GuoYinghao" w:date="2022-04-24T13:22:00Z">
        <w:r w:rsidDel="00001D5C">
          <w:rPr>
            <w:lang w:eastAsia="zh-CN"/>
          </w:rPr>
          <w:delText>.</w:delText>
        </w:r>
      </w:del>
    </w:p>
    <w:p w14:paraId="54A6D784" w14:textId="5C0439A4" w:rsidR="002F68EC" w:rsidRDefault="002F68EC" w:rsidP="002F68EC">
      <w:pPr>
        <w:pStyle w:val="B4"/>
        <w:rPr>
          <w:lang w:eastAsia="zh-CN"/>
        </w:rPr>
      </w:pPr>
      <w:ins w:id="79" w:author="(Huawei) GuoYinghao" w:date="2022-04-24T13:22:00Z">
        <w:r>
          <w:rPr>
            <w:lang w:eastAsia="zh-CN"/>
          </w:rPr>
          <w:t>4</w:t>
        </w:r>
        <w:r w:rsidRPr="002F68EC">
          <w:rPr>
            <w:lang w:eastAsia="zh-CN"/>
          </w:rPr>
          <w:t>&gt;</w:t>
        </w:r>
        <w:r w:rsidRPr="002F68EC">
          <w:rPr>
            <w:lang w:eastAsia="zh-CN"/>
          </w:rPr>
          <w:tab/>
          <w:t>deliver the configured uplink grant and the associated HARQ information to the HARQ entity.</w:t>
        </w:r>
      </w:ins>
    </w:p>
    <w:p w14:paraId="3CDCD71A" w14:textId="77777777" w:rsidR="00BC4D15" w:rsidRDefault="00BC4D15" w:rsidP="00BC4D15">
      <w:pPr>
        <w:pStyle w:val="B3"/>
        <w:rPr>
          <w:lang w:eastAsia="zh-CN"/>
        </w:rPr>
      </w:pPr>
      <w:r>
        <w:rPr>
          <w:lang w:eastAsia="zh-CN"/>
        </w:rPr>
        <w:t>3&gt;</w:t>
      </w:r>
      <w:r>
        <w:rPr>
          <w:lang w:eastAsia="zh-CN"/>
        </w:rPr>
        <w:tab/>
        <w:t>else if the previous uplink grant delivered to the HARQ entity for the same HARQ process was a configured uplink grant for initial transmission of CG-SDT with CCCH message or for its retransmission; and</w:t>
      </w:r>
    </w:p>
    <w:p w14:paraId="7F34DE07" w14:textId="77777777" w:rsidR="00BC4D15" w:rsidRDefault="00BC4D15" w:rsidP="00BC4D15">
      <w:pPr>
        <w:pStyle w:val="B3"/>
        <w:rPr>
          <w:lang w:eastAsia="zh-CN"/>
        </w:rPr>
      </w:pPr>
      <w:r>
        <w:rPr>
          <w:lang w:eastAsia="zh-CN"/>
        </w:rPr>
        <w:t>3&gt;</w:t>
      </w:r>
      <w:r>
        <w:rPr>
          <w:lang w:eastAsia="zh-CN"/>
        </w:rPr>
        <w:tab/>
        <w:t xml:space="preserve">if </w:t>
      </w:r>
      <w:r>
        <w:t>PDCCH addressed to the MAC entity's C-RNTI</w:t>
      </w:r>
      <w:r>
        <w:rPr>
          <w:lang w:eastAsia="zh-CN"/>
        </w:rPr>
        <w:t xml:space="preserve"> has not been received (i.e., retransmission for initial CG-SDT transmission):</w:t>
      </w:r>
    </w:p>
    <w:p w14:paraId="2A36ADBA" w14:textId="37D895F4" w:rsidR="00BC4D15" w:rsidRDefault="00BC4D15" w:rsidP="00BC4D15">
      <w:pPr>
        <w:pStyle w:val="B4"/>
        <w:rPr>
          <w:ins w:id="80" w:author="(Huawei) GuoYinghao" w:date="2022-04-24T13:22:00Z"/>
          <w:lang w:eastAsia="zh-CN"/>
        </w:rPr>
      </w:pPr>
      <w:r>
        <w:rPr>
          <w:lang w:eastAsia="zh-CN"/>
        </w:rPr>
        <w:t>4&gt;</w:t>
      </w:r>
      <w:r>
        <w:rPr>
          <w:lang w:eastAsia="zh-CN"/>
        </w:rPr>
        <w:tab/>
        <w:t>consider the NDI bit to have not been toggled</w:t>
      </w:r>
      <w:ins w:id="81" w:author="(Huawei) GuoYinghao" w:date="2022-04-24T13:22:00Z">
        <w:r w:rsidR="00001D5C">
          <w:rPr>
            <w:lang w:eastAsia="zh-CN"/>
          </w:rPr>
          <w:t>;</w:t>
        </w:r>
      </w:ins>
      <w:del w:id="82" w:author="(Huawei) GuoYinghao" w:date="2022-04-24T13:22:00Z">
        <w:r w:rsidDel="00001D5C">
          <w:rPr>
            <w:lang w:eastAsia="zh-CN"/>
          </w:rPr>
          <w:delText>.</w:delText>
        </w:r>
      </w:del>
    </w:p>
    <w:p w14:paraId="747C652B" w14:textId="6C5CE39A" w:rsidR="002F68EC" w:rsidRDefault="002F68EC" w:rsidP="00BC4D15">
      <w:pPr>
        <w:pStyle w:val="B4"/>
        <w:rPr>
          <w:lang w:eastAsia="zh-CN"/>
        </w:rPr>
      </w:pPr>
      <w:ins w:id="83" w:author="(Huawei) GuoYinghao" w:date="2022-04-24T13:22:00Z">
        <w:r>
          <w:rPr>
            <w:lang w:eastAsia="zh-CN"/>
          </w:rPr>
          <w:t>4</w:t>
        </w:r>
        <w:r w:rsidRPr="002F68EC">
          <w:rPr>
            <w:lang w:eastAsia="zh-CN"/>
          </w:rPr>
          <w:t>&gt;</w:t>
        </w:r>
        <w:r w:rsidRPr="002F68EC">
          <w:rPr>
            <w:lang w:eastAsia="zh-CN"/>
          </w:rPr>
          <w:tab/>
          <w:t>deliver the configured uplink grant and the associated HARQ information to the HARQ entity.</w:t>
        </w:r>
      </w:ins>
    </w:p>
    <w:p w14:paraId="0EB383BA" w14:textId="763C87AC" w:rsidR="00BC4D15" w:rsidDel="002F68EC" w:rsidRDefault="00BC4D15" w:rsidP="00BC4D15">
      <w:pPr>
        <w:pStyle w:val="B3"/>
        <w:rPr>
          <w:del w:id="84" w:author="(Huawei) GuoYinghao" w:date="2022-04-24T13:22:00Z"/>
          <w:lang w:eastAsia="zh-CN"/>
        </w:rPr>
      </w:pPr>
      <w:del w:id="85" w:author="(Huawei) GuoYinghao" w:date="2022-04-24T13:22:00Z">
        <w:r w:rsidDel="002F68EC">
          <w:rPr>
            <w:lang w:eastAsia="zh-CN"/>
          </w:rPr>
          <w:delText>3&gt;</w:delText>
        </w:r>
        <w:r w:rsidDel="002F68EC">
          <w:rPr>
            <w:lang w:eastAsia="zh-CN"/>
          </w:rPr>
          <w:tab/>
          <w:delText>deliver the configured uplink grant and the associated HARQ information to the HARQ entity.</w:delText>
        </w:r>
      </w:del>
    </w:p>
    <w:p w14:paraId="17D1312B" w14:textId="77777777" w:rsidR="00BC4D15" w:rsidRDefault="00BC4D15" w:rsidP="00BC4D15">
      <w:pPr>
        <w:rPr>
          <w:noProof/>
          <w:lang w:eastAsia="ko-KR"/>
        </w:rPr>
      </w:pPr>
      <w:r>
        <w:rPr>
          <w:noProof/>
          <w:lang w:eastAsia="ko-KR"/>
        </w:rPr>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4F57F3BF" w14:textId="77777777" w:rsidR="00BC4D15" w:rsidRDefault="00BC4D15" w:rsidP="00BC4D15">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7C2EB7E8" w14:textId="77777777" w:rsidR="00BC4D15" w:rsidRDefault="00BC4D15" w:rsidP="00BC4D15">
      <w:pPr>
        <w:rPr>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27523119" w14:textId="77777777" w:rsidR="00BC4D15" w:rsidRDefault="00BC4D15" w:rsidP="00BC4D15">
      <w:pPr>
        <w:pStyle w:val="EQ"/>
        <w:jc w:val="center"/>
        <w:rPr>
          <w:rFonts w:eastAsia="Times New Roman"/>
          <w:i/>
          <w:noProof/>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173262A1" w14:textId="77777777" w:rsidR="00BC4D15" w:rsidRDefault="00BC4D15" w:rsidP="00BC4D15">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02FE661A" w14:textId="77777777" w:rsidR="00BC4D15" w:rsidRDefault="00BC4D15" w:rsidP="00BC4D15">
      <w:pPr>
        <w:rPr>
          <w:noProof/>
          <w:lang w:eastAsia="ko-KR"/>
        </w:rPr>
      </w:pPr>
      <w:bookmarkStart w:id="86" w:name="_Hlk23499210"/>
      <w:r>
        <w:rPr>
          <w:noProof/>
          <w:lang w:eastAsia="ko-KR"/>
        </w:rPr>
        <w:t xml:space="preserve">For configured uplink grants configured with </w:t>
      </w:r>
      <w:r>
        <w:rPr>
          <w:i/>
          <w:noProof/>
          <w:lang w:eastAsia="ko-KR"/>
        </w:rPr>
        <w:t>cg-RetransmissionTimer</w:t>
      </w:r>
      <w:bookmarkEnd w:id="86"/>
      <w:r>
        <w:rPr>
          <w:noProof/>
          <w:lang w:eastAsia="ko-KR"/>
        </w:rPr>
        <w:t xml:space="preserve">, the UE implementation selects an HARQ Process ID among the HARQ process IDs available for the configured grant configuration. </w:t>
      </w:r>
      <w:bookmarkStart w:id="87" w:name="_Hlk23787129"/>
      <w:r>
        <w:rPr>
          <w:noProof/>
          <w:lang w:eastAsia="ko-KR"/>
        </w:rPr>
        <w:t xml:space="preserve">If the MAC entity is configured with </w:t>
      </w:r>
      <w:r>
        <w:rPr>
          <w:i/>
          <w:noProof/>
          <w:lang w:eastAsia="ko-KR"/>
        </w:rPr>
        <w:t>intraCG-Prioritization</w:t>
      </w:r>
      <w:r>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Pr>
          <w:i/>
          <w:noProof/>
          <w:lang w:eastAsia="ko-KR"/>
        </w:rPr>
        <w:t>intraCG-Prioritization</w:t>
      </w:r>
      <w:r>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Pr>
          <w:i/>
          <w:noProof/>
          <w:lang w:eastAsia="ko-KR"/>
        </w:rPr>
        <w:t>intraCG-Prioritization</w:t>
      </w:r>
      <w:r>
        <w:rPr>
          <w:noProof/>
          <w:lang w:eastAsia="ko-KR"/>
        </w:rPr>
        <w:t>, for HARQ Process ID selection, the UE shall prioritize retransmissions before initial transmissions.</w:t>
      </w:r>
      <w:bookmarkEnd w:id="87"/>
      <w:r>
        <w:rPr>
          <w:noProof/>
          <w:lang w:eastAsia="ko-KR"/>
        </w:rPr>
        <w:t xml:space="preserve"> The UE shall toggle the NDI in the CG-UCI for new transmissions and not toggle the NDI in the CG-UCI in retransmissions.</w:t>
      </w:r>
    </w:p>
    <w:p w14:paraId="749F9BFB" w14:textId="77777777" w:rsidR="00BC4D15" w:rsidRDefault="00BC4D15" w:rsidP="00BC4D15">
      <w:pPr>
        <w:pStyle w:val="NO"/>
        <w:rPr>
          <w:noProof/>
          <w:lang w:eastAsia="ko-KR"/>
        </w:rPr>
      </w:pPr>
      <w:r>
        <w:rPr>
          <w:noProof/>
          <w:lang w:eastAsia="ko-KR"/>
        </w:rPr>
        <w:t>NOTE 1:</w:t>
      </w:r>
      <w:r>
        <w:rPr>
          <w:noProof/>
          <w:lang w:eastAsia="ko-KR"/>
        </w:rPr>
        <w:tab/>
        <w:t>CURRENT_symbol refers to the symbol index of the first transmission occasion of a bundle of configured uplink grant.</w:t>
      </w:r>
    </w:p>
    <w:p w14:paraId="2A2FD04B" w14:textId="77777777" w:rsidR="00BC4D15" w:rsidRDefault="00BC4D15" w:rsidP="00BC4D15">
      <w:pPr>
        <w:pStyle w:val="NO"/>
        <w:rPr>
          <w:noProof/>
          <w:lang w:eastAsia="ko-KR"/>
        </w:rPr>
      </w:pPr>
      <w:r>
        <w:rPr>
          <w:noProof/>
          <w:lang w:eastAsia="ko-KR"/>
        </w:rPr>
        <w:lastRenderedPageBreak/>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w:t>
      </w:r>
      <w:r>
        <w:rPr>
          <w:rFonts w:eastAsia="Malgun Gothic"/>
          <w:noProof/>
          <w:lang w:eastAsia="ko-KR"/>
        </w:rPr>
        <w:t xml:space="preserve"> </w:t>
      </w:r>
      <w:r>
        <w:rPr>
          <w:noProof/>
          <w:lang w:eastAsia="ko-KR"/>
        </w:rPr>
        <w:t xml:space="preserve">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07568B37" w14:textId="77777777" w:rsidR="00BC4D15" w:rsidRDefault="00BC4D15" w:rsidP="00BC4D15">
      <w:pPr>
        <w:pStyle w:val="NO"/>
        <w:rPr>
          <w:noProof/>
          <w:lang w:eastAsia="ko-KR"/>
        </w:rPr>
      </w:pPr>
      <w:r>
        <w:rPr>
          <w:noProof/>
          <w:lang w:eastAsia="ko-KR"/>
        </w:rPr>
        <w:t>NOTE 3:</w:t>
      </w:r>
      <w:r>
        <w:rPr>
          <w:noProof/>
          <w:lang w:eastAsia="ko-KR"/>
        </w:rPr>
        <w:tab/>
        <w:t>If the MAC entity receives a grant in a Random Access Response (i.e. MAC RAR or fallbackRAR)</w:t>
      </w:r>
      <w:r>
        <w:rPr>
          <w:rFonts w:eastAsia="SimSun"/>
          <w:lang w:eastAsia="zh-CN"/>
        </w:rPr>
        <w:t xml:space="preserve">, or addressed to </w:t>
      </w:r>
      <w:r>
        <w:rPr>
          <w:lang w:eastAsia="ko-KR"/>
        </w:rPr>
        <w:t>Temporary C-RNTI</w:t>
      </w:r>
      <w:r>
        <w:rPr>
          <w:noProof/>
          <w:lang w:eastAsia="ko-KR"/>
        </w:rPr>
        <w:t xml:space="preserve"> or determines a grant </w:t>
      </w:r>
      <w:r>
        <w:rPr>
          <w:lang w:eastAsia="ko-KR"/>
        </w:rPr>
        <w:t xml:space="preserve">as specified in clause 5.1.2a for MSGA payload </w:t>
      </w:r>
      <w:r>
        <w:rPr>
          <w:noProof/>
          <w:lang w:eastAsia="ko-KR"/>
        </w:rPr>
        <w:t>and if the MAC entity also receives an overlapping grant for its C-RNTI or CS-RNTI, requiring concurrent transmissions on the SpCell, the MAC entity may choose to continue with either the grant for its RA-RNTI/</w:t>
      </w:r>
      <w:r>
        <w:rPr>
          <w:lang w:eastAsia="ko-KR"/>
        </w:rPr>
        <w:t>Temporary C-RNTI</w:t>
      </w:r>
      <w:r>
        <w:rPr>
          <w:rFonts w:eastAsia="SimSun"/>
          <w:lang w:eastAsia="zh-CN"/>
        </w:rPr>
        <w:t>/</w:t>
      </w:r>
      <w:r>
        <w:rPr>
          <w:noProof/>
          <w:lang w:eastAsia="ko-KR"/>
        </w:rPr>
        <w:t>MSGB-RNTI/the MSGA payload transmission or the grant for its C-RNTI or CS-RNTI.</w:t>
      </w:r>
    </w:p>
    <w:p w14:paraId="1E2778C7" w14:textId="77777777" w:rsidR="00BC4D15" w:rsidRDefault="00BC4D15" w:rsidP="00BC4D15">
      <w:pPr>
        <w:pStyle w:val="NO"/>
        <w:rPr>
          <w:noProof/>
          <w:lang w:eastAsia="ko-KR"/>
        </w:rPr>
      </w:pPr>
      <w:r>
        <w:rPr>
          <w:noProof/>
          <w:lang w:eastAsia="ko-KR"/>
        </w:rPr>
        <w:t>NOTE 4:</w:t>
      </w:r>
      <w:r>
        <w:rPr>
          <w:noProof/>
          <w:lang w:eastAsia="ko-KR"/>
        </w:rPr>
        <w:tab/>
        <w:t>In case of unaligned SFN across carriers in a cell group, the SFN of the concerned Serving Cell is used to calculate the HARQ Process ID used for configured uplink grants.</w:t>
      </w:r>
    </w:p>
    <w:p w14:paraId="6B511BD1" w14:textId="77777777" w:rsidR="00BC4D15" w:rsidRDefault="00BC4D15" w:rsidP="00BC4D15">
      <w:pPr>
        <w:keepLines/>
        <w:ind w:left="1135" w:hanging="851"/>
        <w:rPr>
          <w:rFonts w:eastAsia="Malgun Gothic"/>
          <w:noProof/>
          <w:lang w:eastAsia="ko-KR"/>
        </w:rPr>
      </w:pPr>
      <w:r>
        <w:rPr>
          <w:rFonts w:eastAsia="Malgun Gothic"/>
          <w:noProof/>
          <w:lang w:eastAsia="ko-KR"/>
        </w:rPr>
        <w:t>NOTE 5:</w:t>
      </w:r>
      <w:r>
        <w:rPr>
          <w:rFonts w:eastAsia="Malgun Gothic"/>
          <w:noProof/>
          <w:lang w:eastAsia="ko-KR"/>
        </w:rPr>
        <w:tab/>
        <w:t xml:space="preserve">If </w:t>
      </w:r>
      <w:r>
        <w:rPr>
          <w:i/>
          <w:noProof/>
          <w:lang w:eastAsia="ko-KR"/>
        </w:rPr>
        <w:t>cg-RetransmissionTimer</w:t>
      </w:r>
      <w:r>
        <w:rPr>
          <w:rFonts w:eastAsia="Malgun Gothic"/>
          <w:noProof/>
          <w:lang w:eastAsia="ko-KR"/>
        </w:rPr>
        <w:t xml:space="preserve"> is not configured, </w:t>
      </w:r>
      <w:r>
        <w:rPr>
          <w:rFonts w:eastAsia="Malgun Gothic"/>
          <w:lang w:eastAsia="ko-KR"/>
        </w:rPr>
        <w:t>a HARQ process is not shared between different configured grant configurations in the same BWP.</w:t>
      </w:r>
    </w:p>
    <w:p w14:paraId="21A5239A" w14:textId="77777777" w:rsidR="00BC4D15" w:rsidRDefault="00BC4D15" w:rsidP="00BC4D15">
      <w:pPr>
        <w:rPr>
          <w:rFonts w:eastAsia="Times New Roman"/>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7539C64" w14:textId="77777777" w:rsidR="00BC4D15" w:rsidRDefault="00BC4D15" w:rsidP="00BC4D15">
      <w:pPr>
        <w:rPr>
          <w:rFonts w:eastAsia="Malgun Gothic"/>
          <w:noProof/>
          <w:lang w:eastAsia="ko-KR"/>
        </w:rPr>
      </w:pPr>
      <w:r>
        <w:rPr>
          <w:noProof/>
          <w:lang w:eastAsia="ko-KR"/>
        </w:rPr>
        <w:t xml:space="preserve">For the MAC entity configured with </w:t>
      </w:r>
      <w:r>
        <w:rPr>
          <w:i/>
          <w:noProof/>
          <w:lang w:eastAsia="ko-KR"/>
        </w:rPr>
        <w:t>lch-basedPrioritization</w:t>
      </w:r>
      <w:r>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noProof/>
          <w:lang w:eastAsia="ko-KR"/>
        </w:rPr>
        <w:t>autonomousTx</w:t>
      </w:r>
      <w:r>
        <w:rPr>
          <w:noProof/>
          <w:lang w:eastAsia="ko-KR"/>
        </w:rPr>
        <w:t xml:space="preserve">, the </w:t>
      </w:r>
      <w:r>
        <w:rPr>
          <w:i/>
          <w:noProof/>
          <w:lang w:eastAsia="ko-KR"/>
        </w:rPr>
        <w:t>configuredGrantTimer</w:t>
      </w:r>
      <w:r>
        <w:rPr>
          <w:noProof/>
          <w:lang w:eastAsia="ko-KR"/>
        </w:rPr>
        <w:t xml:space="preserve"> for the corresponding HARQ process of this de-prioritized uplink grant shall be stopped if it is running. If this de-prioritized uplink grant is configured with </w:t>
      </w:r>
      <w:r>
        <w:rPr>
          <w:i/>
          <w:noProof/>
          <w:lang w:eastAsia="ko-KR"/>
        </w:rPr>
        <w:t>autonomousTx</w:t>
      </w:r>
      <w:r>
        <w:rPr>
          <w:noProof/>
          <w:lang w:eastAsia="ko-KR"/>
        </w:rPr>
        <w:t xml:space="preserve">, the </w:t>
      </w:r>
      <w:r>
        <w:rPr>
          <w:i/>
          <w:noProof/>
          <w:lang w:eastAsia="ko-KR"/>
        </w:rPr>
        <w:t>cg-RetransmissionTimer</w:t>
      </w:r>
      <w:r>
        <w:rPr>
          <w:noProof/>
          <w:lang w:eastAsia="ko-KR"/>
        </w:rPr>
        <w:t xml:space="preserve"> for the corresponding HARQ process of this de-prioritized uplink grant shall be stopped if it is running.</w:t>
      </w:r>
    </w:p>
    <w:p w14:paraId="3DA3932D" w14:textId="77777777" w:rsidR="00BC4D15" w:rsidRDefault="00BC4D15" w:rsidP="00BC4D15">
      <w:pPr>
        <w:rPr>
          <w:rFonts w:eastAsia="Times New Roman"/>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delivered to the HARQ entity and whose associated PUSCH can be transmitted by lower layers, the MAC entity shall</w:t>
      </w:r>
      <w:r>
        <w:rPr>
          <w:lang w:eastAsia="ko-KR"/>
        </w:rPr>
        <w:t>:</w:t>
      </w:r>
    </w:p>
    <w:p w14:paraId="4751FFF0" w14:textId="77777777" w:rsidR="00BC4D15" w:rsidRDefault="00BC4D15" w:rsidP="00BC4D15">
      <w:pPr>
        <w:pStyle w:val="B1"/>
        <w:rPr>
          <w:rFonts w:eastAsia="Malgun Gothic"/>
          <w:lang w:eastAsia="ko-KR"/>
        </w:rPr>
      </w:pPr>
      <w:r>
        <w:rPr>
          <w:lang w:eastAsia="ko-KR"/>
        </w:rPr>
        <w:t>1&gt;</w:t>
      </w:r>
      <w:r>
        <w:rPr>
          <w:lang w:eastAsia="ko-KR"/>
        </w:rPr>
        <w:tab/>
        <w:t>if this uplink grant is received in a Random Access Response (i.e. in a MAC RAR or fallback RAR), or addressed to Temporary C-RNTI, or is determined as specified in clause 5.1.2a for the transmission of the MSGA payload:</w:t>
      </w:r>
    </w:p>
    <w:p w14:paraId="2FD464D1" w14:textId="77777777" w:rsidR="00BC4D15" w:rsidRDefault="00BC4D15" w:rsidP="00BC4D15">
      <w:pPr>
        <w:pStyle w:val="B2"/>
        <w:rPr>
          <w:rFonts w:eastAsia="Times New Roman"/>
          <w:lang w:eastAsia="ko-KR"/>
        </w:rPr>
      </w:pPr>
      <w:r>
        <w:rPr>
          <w:lang w:eastAsia="ko-KR"/>
        </w:rPr>
        <w:t>2&gt;</w:t>
      </w:r>
      <w:r>
        <w:rPr>
          <w:lang w:eastAsia="ko-KR"/>
        </w:rPr>
        <w:tab/>
        <w:t>consider this uplink grant as a prioritized uplink grant.</w:t>
      </w:r>
    </w:p>
    <w:p w14:paraId="022C7C79" w14:textId="77777777" w:rsidR="00BC4D15" w:rsidRDefault="00BC4D15" w:rsidP="00BC4D15">
      <w:pPr>
        <w:pStyle w:val="B1"/>
        <w:rPr>
          <w:lang w:eastAsia="ko-KR"/>
        </w:rPr>
      </w:pPr>
      <w:r>
        <w:rPr>
          <w:lang w:eastAsia="ko-KR"/>
        </w:rPr>
        <w:t>1&gt;</w:t>
      </w:r>
      <w:r>
        <w:rPr>
          <w:lang w:eastAsia="ko-KR"/>
        </w:rPr>
        <w:tab/>
        <w:t>else if this uplink grant is addressed to CS-RNTI with NDI = 1 or C-RNTI:</w:t>
      </w:r>
    </w:p>
    <w:p w14:paraId="7FAFD990" w14:textId="77777777" w:rsidR="00BC4D15" w:rsidRDefault="00BC4D15" w:rsidP="00BC4D15">
      <w:pPr>
        <w:pStyle w:val="B2"/>
        <w:rPr>
          <w:lang w:eastAsia="ko-KR"/>
        </w:rPr>
      </w:pPr>
      <w:r>
        <w:rPr>
          <w:lang w:eastAsia="ko-KR"/>
        </w:rPr>
        <w:t>2&gt;</w:t>
      </w:r>
      <w:r>
        <w:rPr>
          <w:lang w:eastAsia="ko-KR"/>
        </w:rPr>
        <w:tab/>
        <w:t xml:space="preserve">if there is no overlapping PUSCH duration of a configured uplink grant which was not already de-prioritized and the simultaneous transmission of the SR and the uplink grant is not allowed by configuration of </w:t>
      </w:r>
      <w:r>
        <w:rPr>
          <w:i/>
          <w:lang w:eastAsia="ko-KR"/>
        </w:rPr>
        <w:t>simultaneousPUCCH-PUSCH</w:t>
      </w:r>
      <w:r>
        <w:rPr>
          <w:lang w:eastAsia="ko-KR"/>
        </w:rPr>
        <w:t>, in the same BWP whose priority is higher than the priority of the uplink grant; and</w:t>
      </w:r>
    </w:p>
    <w:p w14:paraId="183A5E95" w14:textId="77777777" w:rsidR="00BC4D15" w:rsidRDefault="00BC4D15" w:rsidP="00BC4D15">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124B2883" w14:textId="77777777" w:rsidR="00BC4D15" w:rsidRDefault="00BC4D15" w:rsidP="00BC4D15">
      <w:pPr>
        <w:pStyle w:val="B3"/>
        <w:rPr>
          <w:lang w:eastAsia="ko-KR"/>
        </w:rPr>
      </w:pPr>
      <w:r>
        <w:rPr>
          <w:lang w:eastAsia="ko-KR"/>
        </w:rPr>
        <w:t>3&gt;</w:t>
      </w:r>
      <w:r>
        <w:rPr>
          <w:lang w:eastAsia="ko-KR"/>
        </w:rPr>
        <w:tab/>
        <w:t>consider this uplink grant as a prioritized uplink grant;</w:t>
      </w:r>
    </w:p>
    <w:p w14:paraId="685DEDC6" w14:textId="77777777" w:rsidR="00BC4D15" w:rsidRDefault="00BC4D15" w:rsidP="00BC4D15">
      <w:pPr>
        <w:pStyle w:val="B3"/>
        <w:rPr>
          <w:lang w:eastAsia="ko-KR"/>
        </w:rPr>
      </w:pPr>
      <w:r>
        <w:rPr>
          <w:lang w:eastAsia="ko-KR"/>
        </w:rPr>
        <w:t>3&gt;</w:t>
      </w:r>
      <w:r>
        <w:rPr>
          <w:lang w:eastAsia="ko-KR"/>
        </w:rPr>
        <w:tab/>
        <w:t>consider the other overlapping uplink grant(s), if any, as a de-prioritized uplink grant(s);</w:t>
      </w:r>
    </w:p>
    <w:p w14:paraId="7677AA01" w14:textId="77777777" w:rsidR="00BC4D15" w:rsidRDefault="00BC4D15" w:rsidP="00BC4D15">
      <w:pPr>
        <w:pStyle w:val="B3"/>
        <w:rPr>
          <w:lang w:eastAsia="ko-KR"/>
        </w:rPr>
      </w:pPr>
      <w:r>
        <w:rPr>
          <w:lang w:eastAsia="ko-KR"/>
        </w:rPr>
        <w:t>3&gt;</w:t>
      </w:r>
      <w:r>
        <w:rPr>
          <w:lang w:eastAsia="ko-KR"/>
        </w:rPr>
        <w:tab/>
        <w:t>consider the other overlapping SR transmission(s), if any, as a de-prioritized SR transmission(s);</w:t>
      </w:r>
    </w:p>
    <w:p w14:paraId="67C1E9D6" w14:textId="77777777" w:rsidR="00BC4D15" w:rsidRDefault="00BC4D15" w:rsidP="00BC4D15">
      <w:pPr>
        <w:pStyle w:val="B3"/>
        <w:rPr>
          <w:lang w:eastAsia="ko-KR"/>
        </w:rPr>
      </w:pPr>
      <w:r>
        <w:rPr>
          <w:lang w:eastAsia="ko-KR"/>
        </w:rPr>
        <w:t>3&gt;</w:t>
      </w:r>
      <w:r>
        <w:rPr>
          <w:lang w:eastAsia="ko-KR"/>
        </w:rPr>
        <w:tab/>
      </w:r>
      <w:r>
        <w:rPr>
          <w:noProof/>
          <w:lang w:eastAsia="ko-KR"/>
        </w:rPr>
        <w:t xml:space="preserve">if the de-prioritized uplink grant(s) is a configured uplink grant configured with </w:t>
      </w:r>
      <w:r>
        <w:rPr>
          <w:i/>
          <w:noProof/>
          <w:lang w:eastAsia="ko-KR"/>
        </w:rPr>
        <w:t>autonomousTx</w:t>
      </w:r>
      <w:r>
        <w:rPr>
          <w:noProof/>
          <w:lang w:eastAsia="ko-KR"/>
        </w:rPr>
        <w:t xml:space="preserve"> whose PUSCH has already started:</w:t>
      </w:r>
    </w:p>
    <w:p w14:paraId="1534B227" w14:textId="77777777" w:rsidR="00BC4D15" w:rsidRDefault="00BC4D15" w:rsidP="00BC4D15">
      <w:pPr>
        <w:pStyle w:val="B4"/>
        <w:rPr>
          <w:noProof/>
          <w:lang w:eastAsia="ko-KR"/>
        </w:rPr>
      </w:pPr>
      <w:r>
        <w:rPr>
          <w:lang w:eastAsia="ko-KR"/>
        </w:rPr>
        <w:lastRenderedPageBreak/>
        <w:t>4&gt;</w:t>
      </w:r>
      <w:r>
        <w:rPr>
          <w:lang w:eastAsia="ko-KR"/>
        </w:rPr>
        <w:tab/>
        <w:t xml:space="preserve">stop the </w:t>
      </w:r>
      <w:r>
        <w:rPr>
          <w:i/>
          <w:noProof/>
          <w:lang w:eastAsia="ko-KR"/>
        </w:rPr>
        <w:t>configuredGrantTimer</w:t>
      </w:r>
      <w:r>
        <w:rPr>
          <w:noProof/>
          <w:lang w:eastAsia="ko-KR"/>
        </w:rPr>
        <w:t xml:space="preserve"> for the corresponding HARQ process of the de-prioritized uplink grant(s);</w:t>
      </w:r>
    </w:p>
    <w:p w14:paraId="21A33BDD" w14:textId="77777777" w:rsidR="00BC4D15" w:rsidRDefault="00BC4D15" w:rsidP="00BC4D15">
      <w:pPr>
        <w:pStyle w:val="B4"/>
        <w:rPr>
          <w:lang w:eastAsia="ko-KR"/>
        </w:rPr>
      </w:pPr>
      <w:r>
        <w:rPr>
          <w:rFonts w:eastAsia="SimSun"/>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rFonts w:eastAsia="SimSun"/>
          <w:lang w:eastAsia="zh-CN"/>
        </w:rPr>
        <w:t>.</w:t>
      </w:r>
    </w:p>
    <w:p w14:paraId="0E3C61E2" w14:textId="77777777" w:rsidR="00BC4D15" w:rsidRDefault="00BC4D15" w:rsidP="00BC4D15">
      <w:pPr>
        <w:pStyle w:val="B1"/>
        <w:rPr>
          <w:lang w:eastAsia="ko-KR"/>
        </w:rPr>
      </w:pPr>
      <w:r>
        <w:rPr>
          <w:lang w:eastAsia="ko-KR"/>
        </w:rPr>
        <w:t>1&gt;</w:t>
      </w:r>
      <w:r>
        <w:rPr>
          <w:lang w:eastAsia="ko-KR"/>
        </w:rPr>
        <w:tab/>
        <w:t>else if this uplink grant is a configured uplink grant:</w:t>
      </w:r>
    </w:p>
    <w:p w14:paraId="3D83D15A" w14:textId="77777777" w:rsidR="00BC4D15" w:rsidRDefault="00BC4D15" w:rsidP="00BC4D15">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050330A8" w14:textId="77777777" w:rsidR="00BC4D15" w:rsidRDefault="00BC4D15" w:rsidP="00BC4D15">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66E5108" w14:textId="77777777" w:rsidR="00BC4D15" w:rsidRDefault="00BC4D15" w:rsidP="00BC4D15">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r>
        <w:rPr>
          <w:i/>
          <w:lang w:eastAsia="ko-KR"/>
        </w:rPr>
        <w:t>simultaneousPUCCH-PUSCH</w:t>
      </w:r>
      <w:r>
        <w:rPr>
          <w:lang w:eastAsia="ko-KR"/>
        </w:rPr>
        <w:t xml:space="preserve"> and the priority of the logical channel that triggered the SR is higher than the priority of the uplink grant:</w:t>
      </w:r>
    </w:p>
    <w:p w14:paraId="31277BFF" w14:textId="77777777" w:rsidR="00BC4D15" w:rsidRDefault="00BC4D15" w:rsidP="00BC4D15">
      <w:pPr>
        <w:pStyle w:val="B3"/>
        <w:rPr>
          <w:lang w:eastAsia="ko-KR"/>
        </w:rPr>
      </w:pPr>
      <w:r>
        <w:rPr>
          <w:lang w:eastAsia="ko-KR"/>
        </w:rPr>
        <w:t>3&gt;</w:t>
      </w:r>
      <w:r>
        <w:rPr>
          <w:lang w:eastAsia="ko-KR"/>
        </w:rPr>
        <w:tab/>
        <w:t>consider this uplink grant as a prioritized uplink grant;</w:t>
      </w:r>
    </w:p>
    <w:p w14:paraId="52CCA22E" w14:textId="77777777" w:rsidR="00BC4D15" w:rsidRDefault="00BC4D15" w:rsidP="00BC4D15">
      <w:pPr>
        <w:pStyle w:val="B3"/>
        <w:rPr>
          <w:lang w:eastAsia="ko-KR"/>
        </w:rPr>
      </w:pPr>
      <w:r>
        <w:rPr>
          <w:lang w:eastAsia="ko-KR"/>
        </w:rPr>
        <w:t>3&gt;</w:t>
      </w:r>
      <w:r>
        <w:rPr>
          <w:lang w:eastAsia="ko-KR"/>
        </w:rPr>
        <w:tab/>
        <w:t>consider the other overlapping uplink grant(s), if any, as a de-prioritized uplink grant(s);</w:t>
      </w:r>
    </w:p>
    <w:p w14:paraId="0F768F90" w14:textId="77777777" w:rsidR="00BC4D15" w:rsidRDefault="00BC4D15" w:rsidP="00BC4D15">
      <w:pPr>
        <w:pStyle w:val="B3"/>
        <w:rPr>
          <w:lang w:eastAsia="ko-KR"/>
        </w:rPr>
      </w:pPr>
      <w:r>
        <w:rPr>
          <w:lang w:eastAsia="ko-KR"/>
        </w:rPr>
        <w:t>3&gt;</w:t>
      </w:r>
      <w:r>
        <w:rPr>
          <w:lang w:eastAsia="ko-KR"/>
        </w:rPr>
        <w:tab/>
      </w:r>
      <w:r>
        <w:rPr>
          <w:noProof/>
          <w:lang w:eastAsia="ko-KR"/>
        </w:rPr>
        <w:t xml:space="preserve">if the de-prioritized uplink grant(s) is a configured uplink grant configured with </w:t>
      </w:r>
      <w:r>
        <w:rPr>
          <w:i/>
          <w:noProof/>
          <w:lang w:eastAsia="ko-KR"/>
        </w:rPr>
        <w:t>autonomousTx</w:t>
      </w:r>
      <w:r>
        <w:rPr>
          <w:noProof/>
          <w:lang w:eastAsia="ko-KR"/>
        </w:rPr>
        <w:t xml:space="preserve"> whose PUSCH has already started:</w:t>
      </w:r>
    </w:p>
    <w:p w14:paraId="526E3A6A" w14:textId="77777777" w:rsidR="00BC4D15" w:rsidRDefault="00BC4D15" w:rsidP="00BC4D15">
      <w:pPr>
        <w:pStyle w:val="B4"/>
        <w:rPr>
          <w:lang w:eastAsia="ko-KR"/>
        </w:rPr>
      </w:pPr>
      <w:r>
        <w:rPr>
          <w:lang w:eastAsia="ko-KR"/>
        </w:rPr>
        <w:t>4&gt;</w:t>
      </w:r>
      <w:r>
        <w:rPr>
          <w:lang w:eastAsia="ko-KR"/>
        </w:rPr>
        <w:tab/>
        <w:t xml:space="preserve">stop the </w:t>
      </w:r>
      <w:r>
        <w:rPr>
          <w:i/>
          <w:noProof/>
          <w:lang w:eastAsia="ko-KR"/>
        </w:rPr>
        <w:t>configuredGrantTimer</w:t>
      </w:r>
      <w:r>
        <w:rPr>
          <w:noProof/>
          <w:lang w:eastAsia="ko-KR"/>
        </w:rPr>
        <w:t xml:space="preserve"> for the corresponding HARQ process of the de-prioritized uplink grant(s);</w:t>
      </w:r>
    </w:p>
    <w:p w14:paraId="69C3C9B3" w14:textId="77777777" w:rsidR="00BC4D15" w:rsidRDefault="00BC4D15" w:rsidP="00BC4D15">
      <w:pPr>
        <w:pStyle w:val="B4"/>
        <w:rPr>
          <w:lang w:eastAsia="ko-KR"/>
        </w:rPr>
      </w:pPr>
      <w:bookmarkStart w:id="88" w:name="_Hlk34410642"/>
      <w:r>
        <w:rPr>
          <w:rFonts w:eastAsia="SimSun"/>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rFonts w:eastAsia="SimSun"/>
          <w:lang w:eastAsia="zh-CN"/>
        </w:rPr>
        <w:t>.</w:t>
      </w:r>
    </w:p>
    <w:p w14:paraId="171DC606" w14:textId="77777777" w:rsidR="00BC4D15" w:rsidRDefault="00BC4D15" w:rsidP="00BC4D15">
      <w:pPr>
        <w:pStyle w:val="B3"/>
        <w:rPr>
          <w:lang w:eastAsia="ko-KR"/>
        </w:rPr>
      </w:pPr>
      <w:r>
        <w:rPr>
          <w:lang w:eastAsia="ko-KR"/>
        </w:rPr>
        <w:t>3&gt;</w:t>
      </w:r>
      <w:r>
        <w:rPr>
          <w:lang w:eastAsia="ko-KR"/>
        </w:rPr>
        <w:tab/>
        <w:t>consider the other overlapping SR transmission(s), if any, as a de-prioritized SR transmission(s).</w:t>
      </w:r>
    </w:p>
    <w:p w14:paraId="6C42A087" w14:textId="77777777" w:rsidR="00BC4D15" w:rsidRDefault="00BC4D15" w:rsidP="00BC4D15">
      <w:pPr>
        <w:pStyle w:val="NO"/>
        <w:rPr>
          <w:rFonts w:eastAsia="Malgun Gothic"/>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bookmarkEnd w:id="88"/>
      <w:r>
        <w:rPr>
          <w:noProof/>
          <w:lang w:eastAsia="ko-KR"/>
        </w:rPr>
        <w:t>.</w:t>
      </w:r>
    </w:p>
    <w:p w14:paraId="53155EC4" w14:textId="77777777" w:rsidR="00BC4D15" w:rsidRDefault="00BC4D15" w:rsidP="00BC4D15">
      <w:pPr>
        <w:pStyle w:val="NO"/>
        <w:rPr>
          <w:rFonts w:eastAsia="Times New Roman"/>
          <w:lang w:eastAsia="ja-JP"/>
        </w:rPr>
      </w:pPr>
      <w:r>
        <w:t>NOTE 7:</w:t>
      </w:r>
      <w:r>
        <w:tab/>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14:paraId="75E16BA1" w14:textId="77777777" w:rsidR="00BC4D15" w:rsidRDefault="00BC4D15" w:rsidP="00BC4D15">
      <w:pPr>
        <w:pStyle w:val="NO"/>
        <w:rPr>
          <w:rFonts w:eastAsia="Malgun Gothic"/>
          <w:noProof/>
          <w:lang w:eastAsia="ko-KR"/>
        </w:rPr>
      </w:pPr>
      <w:r>
        <w:t>NOTE 8:</w:t>
      </w:r>
      <w:r>
        <w:tab/>
        <w:t>If the MAC entity is configured with</w:t>
      </w:r>
      <w:r>
        <w:rPr>
          <w:iCs/>
        </w:rPr>
        <w:t xml:space="preserve"> </w:t>
      </w:r>
      <w:proofErr w:type="spellStart"/>
      <w:r>
        <w:rPr>
          <w:i/>
          <w:iCs/>
        </w:rPr>
        <w:t>lch-basedPrioritization</w:t>
      </w:r>
      <w:proofErr w:type="spellEnd"/>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p w14:paraId="4725A354" w14:textId="3B7DBE3F" w:rsidR="00BC4D15" w:rsidRDefault="00BC4D15">
      <w:pPr>
        <w:rPr>
          <w:lang w:eastAsia="zh-CN"/>
        </w:rPr>
      </w:pPr>
      <w:r>
        <w:rPr>
          <w:rFonts w:hint="eastAsia"/>
          <w:lang w:eastAsia="zh-CN"/>
        </w:rPr>
        <w:t>=</w:t>
      </w:r>
      <w:r>
        <w:rPr>
          <w:lang w:eastAsia="zh-CN"/>
        </w:rPr>
        <w:t>=================================NEXT CHANGE=====================================</w:t>
      </w:r>
    </w:p>
    <w:p w14:paraId="60323014" w14:textId="77777777" w:rsidR="00EC6B22" w:rsidRPr="00EC6B22" w:rsidRDefault="00EC6B22" w:rsidP="00EC6B22">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89" w:name="_Toc100871997"/>
      <w:r w:rsidRPr="00EC6B22">
        <w:rPr>
          <w:rFonts w:ascii="Arial" w:eastAsia="Times New Roman" w:hAnsi="Arial"/>
          <w:sz w:val="28"/>
          <w:lang w:eastAsia="ko-KR"/>
        </w:rPr>
        <w:t>5.4.5</w:t>
      </w:r>
      <w:r w:rsidRPr="00EC6B22">
        <w:rPr>
          <w:rFonts w:ascii="Arial" w:eastAsia="Times New Roman" w:hAnsi="Arial"/>
          <w:sz w:val="28"/>
          <w:lang w:eastAsia="ko-KR"/>
        </w:rPr>
        <w:tab/>
        <w:t>Buffer Status Reporting</w:t>
      </w:r>
      <w:bookmarkEnd w:id="89"/>
    </w:p>
    <w:p w14:paraId="006B4EBA"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 xml:space="preserve">The Buffer Status reporting (BSR) procedure is used to provide the serving </w:t>
      </w:r>
      <w:proofErr w:type="spellStart"/>
      <w:r w:rsidRPr="00EC6B22">
        <w:rPr>
          <w:rFonts w:eastAsia="Times New Roman"/>
          <w:lang w:eastAsia="ko-KR"/>
        </w:rPr>
        <w:t>gNB</w:t>
      </w:r>
      <w:proofErr w:type="spellEnd"/>
      <w:r w:rsidRPr="00EC6B22">
        <w:rPr>
          <w:rFonts w:eastAsia="Times New Roman"/>
          <w:lang w:eastAsia="ko-KR"/>
        </w:rPr>
        <w:t xml:space="preserve"> with information about UL data volume in the MAC entity.</w:t>
      </w:r>
    </w:p>
    <w:p w14:paraId="2FB7F8C8"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RRC configures the following parameters to control the BSR:</w:t>
      </w:r>
    </w:p>
    <w:p w14:paraId="3FCFE7E0"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periodicBSR</w:t>
      </w:r>
      <w:proofErr w:type="spellEnd"/>
      <w:r w:rsidRPr="00EC6B22">
        <w:rPr>
          <w:rFonts w:eastAsia="Times New Roman"/>
          <w:i/>
          <w:lang w:val="en-US" w:eastAsia="ko-KR"/>
        </w:rPr>
        <w:t>-Timer</w:t>
      </w:r>
      <w:r w:rsidRPr="00EC6B22">
        <w:rPr>
          <w:rFonts w:eastAsia="Times New Roman"/>
          <w:lang w:val="en-US" w:eastAsia="ko-KR"/>
        </w:rPr>
        <w:t>;</w:t>
      </w:r>
    </w:p>
    <w:p w14:paraId="25FF4BD7"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retxBSR</w:t>
      </w:r>
      <w:proofErr w:type="spellEnd"/>
      <w:r w:rsidRPr="00EC6B22">
        <w:rPr>
          <w:rFonts w:eastAsia="Times New Roman"/>
          <w:i/>
          <w:lang w:val="en-US" w:eastAsia="ko-KR"/>
        </w:rPr>
        <w:t>-Timer</w:t>
      </w:r>
      <w:r w:rsidRPr="00EC6B22">
        <w:rPr>
          <w:rFonts w:eastAsia="Times New Roman"/>
          <w:lang w:val="en-US" w:eastAsia="ko-KR"/>
        </w:rPr>
        <w:t>;</w:t>
      </w:r>
    </w:p>
    <w:p w14:paraId="4E0D2F9A"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logicalChannelSR-DelayTimerApplied</w:t>
      </w:r>
      <w:proofErr w:type="spellEnd"/>
      <w:r w:rsidRPr="00EC6B22">
        <w:rPr>
          <w:rFonts w:eastAsia="Times New Roman"/>
          <w:lang w:val="en-US" w:eastAsia="ko-KR"/>
        </w:rPr>
        <w:t>;</w:t>
      </w:r>
    </w:p>
    <w:p w14:paraId="6AE7FF22"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logicalChannelSR-DelayTimer</w:t>
      </w:r>
      <w:proofErr w:type="spellEnd"/>
      <w:r w:rsidRPr="00EC6B22">
        <w:rPr>
          <w:rFonts w:eastAsia="Times New Roman"/>
          <w:lang w:val="en-US" w:eastAsia="ko-KR"/>
        </w:rPr>
        <w:t>;</w:t>
      </w:r>
    </w:p>
    <w:p w14:paraId="6133B389"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logicalChannelSR</w:t>
      </w:r>
      <w:proofErr w:type="spellEnd"/>
      <w:r w:rsidRPr="00EC6B22">
        <w:rPr>
          <w:rFonts w:eastAsia="Times New Roman"/>
          <w:i/>
          <w:lang w:val="en-US" w:eastAsia="ko-KR"/>
        </w:rPr>
        <w:t>-Mask</w:t>
      </w:r>
      <w:r w:rsidRPr="00EC6B22">
        <w:rPr>
          <w:rFonts w:eastAsia="Times New Roman"/>
          <w:lang w:val="en-US" w:eastAsia="ko-KR"/>
        </w:rPr>
        <w:t>;</w:t>
      </w:r>
    </w:p>
    <w:p w14:paraId="59B92E6B" w14:textId="339A6BF2" w:rsidR="00217181" w:rsidRPr="00FC3BA9" w:rsidRDefault="00EC6B22" w:rsidP="00EC6B22">
      <w:pPr>
        <w:overflowPunct w:val="0"/>
        <w:autoSpaceDE w:val="0"/>
        <w:autoSpaceDN w:val="0"/>
        <w:adjustRightInd w:val="0"/>
        <w:ind w:left="568" w:hanging="284"/>
        <w:rPr>
          <w:ins w:id="90" w:author="(Huawei) GuoYinghao-118e-v2" w:date="2022-05-19T00:22:00Z"/>
          <w:rFonts w:eastAsia="Times New Roman"/>
          <w:lang w:val="en-US" w:eastAsia="ko-KR"/>
        </w:rPr>
      </w:pPr>
      <w:r w:rsidRPr="00EC6B22">
        <w:rPr>
          <w:rFonts w:eastAsia="Times New Roman"/>
          <w:lang w:val="en-US" w:eastAsia="ko-KR"/>
        </w:rPr>
        <w:lastRenderedPageBreak/>
        <w:t>-</w:t>
      </w:r>
      <w:r w:rsidRPr="00EC6B22">
        <w:rPr>
          <w:rFonts w:eastAsia="Times New Roman"/>
          <w:lang w:val="en-US" w:eastAsia="ko-KR"/>
        </w:rPr>
        <w:tab/>
      </w:r>
      <w:proofErr w:type="spellStart"/>
      <w:r w:rsidRPr="00EC6B22">
        <w:rPr>
          <w:rFonts w:eastAsia="Times New Roman"/>
          <w:i/>
          <w:lang w:val="en-US" w:eastAsia="ko-KR"/>
        </w:rPr>
        <w:t>logicalChannelGroup</w:t>
      </w:r>
      <w:proofErr w:type="spellEnd"/>
      <w:ins w:id="91" w:author="(Huawei) GuoYinghao-118e-v2" w:date="2022-05-19T19:23:00Z">
        <w:r w:rsidR="00FC3BA9">
          <w:rPr>
            <w:rFonts w:eastAsia="Times New Roman"/>
            <w:lang w:val="en-US" w:eastAsia="ko-KR"/>
          </w:rPr>
          <w:t>;</w:t>
        </w:r>
      </w:ins>
    </w:p>
    <w:p w14:paraId="177B7619" w14:textId="01F14F14" w:rsidR="00EC6B22" w:rsidRPr="00EC6B22" w:rsidRDefault="00217181" w:rsidP="00EC6B22">
      <w:pPr>
        <w:overflowPunct w:val="0"/>
        <w:autoSpaceDE w:val="0"/>
        <w:autoSpaceDN w:val="0"/>
        <w:adjustRightInd w:val="0"/>
        <w:ind w:left="568" w:hanging="284"/>
        <w:rPr>
          <w:rFonts w:eastAsia="Times New Roman"/>
          <w:lang w:val="en-US" w:eastAsia="ko-KR"/>
        </w:rPr>
      </w:pPr>
      <w:ins w:id="92" w:author="(Huawei) GuoYinghao-118e-v2" w:date="2022-05-19T00:22:00Z">
        <w:r>
          <w:rPr>
            <w:rFonts w:eastAsia="Times New Roman"/>
            <w:lang w:val="en-US" w:eastAsia="ko-KR"/>
          </w:rPr>
          <w:t>-</w:t>
        </w:r>
        <w:r>
          <w:rPr>
            <w:rFonts w:eastAsia="Times New Roman"/>
            <w:lang w:val="en-US" w:eastAsia="ko-KR"/>
          </w:rPr>
          <w:tab/>
        </w:r>
        <w:proofErr w:type="spellStart"/>
        <w:r>
          <w:rPr>
            <w:rFonts w:eastAsia="Times New Roman"/>
            <w:i/>
            <w:lang w:val="en-US" w:eastAsia="ko-KR"/>
          </w:rPr>
          <w:t>sdt-LogicalChannelSR-DelayTimer</w:t>
        </w:r>
      </w:ins>
      <w:proofErr w:type="spellEnd"/>
      <w:r w:rsidR="00EC6B22" w:rsidRPr="00EC6B22">
        <w:rPr>
          <w:rFonts w:eastAsia="Times New Roman"/>
          <w:lang w:val="en-US" w:eastAsia="ko-KR"/>
        </w:rPr>
        <w:t>.</w:t>
      </w:r>
    </w:p>
    <w:p w14:paraId="766E6310"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 xml:space="preserve">Each logical channel may be allocated to an LCG using the </w:t>
      </w:r>
      <w:proofErr w:type="spellStart"/>
      <w:r w:rsidRPr="00EC6B22">
        <w:rPr>
          <w:rFonts w:eastAsia="Times New Roman"/>
          <w:i/>
          <w:lang w:eastAsia="ko-KR"/>
        </w:rPr>
        <w:t>logicalChannelGroup</w:t>
      </w:r>
      <w:proofErr w:type="spellEnd"/>
      <w:r w:rsidRPr="00EC6B22">
        <w:rPr>
          <w:rFonts w:eastAsia="Times New Roman"/>
          <w:lang w:eastAsia="ko-KR"/>
        </w:rPr>
        <w:t>. The maximum number of LCGs is eight except for IAB-MTs configured with</w:t>
      </w:r>
      <w:r w:rsidRPr="00EC6B22">
        <w:rPr>
          <w:rFonts w:eastAsia="Times New Roman"/>
          <w:lang w:eastAsia="ja-JP"/>
        </w:rPr>
        <w:t xml:space="preserve"> </w:t>
      </w:r>
      <w:proofErr w:type="spellStart"/>
      <w:r w:rsidRPr="00EC6B22">
        <w:rPr>
          <w:rFonts w:eastAsia="Times New Roman"/>
          <w:i/>
          <w:lang w:eastAsia="ja-JP"/>
        </w:rPr>
        <w:t>logicalChannelGroup-IABExt</w:t>
      </w:r>
      <w:proofErr w:type="spellEnd"/>
      <w:r w:rsidRPr="00EC6B22">
        <w:rPr>
          <w:rFonts w:eastAsia="Times New Roman"/>
          <w:lang w:eastAsia="ja-JP"/>
        </w:rPr>
        <w:t>,</w:t>
      </w:r>
      <w:r w:rsidRPr="00EC6B22">
        <w:rPr>
          <w:rFonts w:eastAsia="Times New Roman"/>
          <w:lang w:eastAsia="ko-KR"/>
        </w:rPr>
        <w:t xml:space="preserve"> for which the maximum number of LCGs is 256.</w:t>
      </w:r>
    </w:p>
    <w:p w14:paraId="03DB4FAE"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The MAC entity determines the amount of UL data available for a logical channel according to the data volume calculation procedure in TSs 38.322 [3] and 38.323 [4].</w:t>
      </w:r>
    </w:p>
    <w:p w14:paraId="0F8C8B39"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A BSR shall be triggered if any of the following events occur for activated cell group:</w:t>
      </w:r>
    </w:p>
    <w:p w14:paraId="1DC5C859"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t>UL data, for a logical channel which belongs to an LCG, becomes available to the MAC entity; and either</w:t>
      </w:r>
    </w:p>
    <w:p w14:paraId="47A3D27A" w14:textId="77777777" w:rsidR="00EC6B22" w:rsidRPr="00EC6B22" w:rsidRDefault="00EC6B22" w:rsidP="00EC6B22">
      <w:pPr>
        <w:overflowPunct w:val="0"/>
        <w:autoSpaceDE w:val="0"/>
        <w:autoSpaceDN w:val="0"/>
        <w:adjustRightInd w:val="0"/>
        <w:ind w:left="851"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t>this UL data belongs to a logical channel with higher priority than the priority of any logical channel containing available UL data which belong to any LCG; or</w:t>
      </w:r>
    </w:p>
    <w:p w14:paraId="72CE6B7B" w14:textId="77777777" w:rsidR="00EC6B22" w:rsidRPr="00EC6B22" w:rsidRDefault="00EC6B22" w:rsidP="00EC6B22">
      <w:pPr>
        <w:overflowPunct w:val="0"/>
        <w:autoSpaceDE w:val="0"/>
        <w:autoSpaceDN w:val="0"/>
        <w:adjustRightInd w:val="0"/>
        <w:ind w:left="851"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t>none of the logical channels which belong to an LCG contains any available UL data.</w:t>
      </w:r>
    </w:p>
    <w:p w14:paraId="73FE53BA"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ab/>
        <w:t>in which case the BSR is referred below to as 'Regular BSR';</w:t>
      </w:r>
    </w:p>
    <w:p w14:paraId="7EDF051F"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t xml:space="preserve">UL resources are allocated and number of padding bits is equal to or larger than the size of the Buffer Status Report MAC CE plus its </w:t>
      </w:r>
      <w:proofErr w:type="spellStart"/>
      <w:r w:rsidRPr="00EC6B22">
        <w:rPr>
          <w:rFonts w:eastAsia="Times New Roman"/>
          <w:lang w:val="en-US" w:eastAsia="ko-KR"/>
        </w:rPr>
        <w:t>subheader</w:t>
      </w:r>
      <w:proofErr w:type="spellEnd"/>
      <w:r w:rsidRPr="00EC6B22">
        <w:rPr>
          <w:rFonts w:eastAsia="Times New Roman"/>
          <w:lang w:val="en-US" w:eastAsia="ko-KR"/>
        </w:rPr>
        <w:t>, in which case the BSR is referred below to as 'Padding BSR';</w:t>
      </w:r>
    </w:p>
    <w:p w14:paraId="4CD46E85"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retxBSR</w:t>
      </w:r>
      <w:proofErr w:type="spellEnd"/>
      <w:r w:rsidRPr="00EC6B22">
        <w:rPr>
          <w:rFonts w:eastAsia="Times New Roman"/>
          <w:i/>
          <w:lang w:val="en-US" w:eastAsia="ko-KR"/>
        </w:rPr>
        <w:t>-Timer</w:t>
      </w:r>
      <w:r w:rsidRPr="00EC6B22">
        <w:rPr>
          <w:rFonts w:eastAsia="Times New Roman"/>
          <w:lang w:val="en-US" w:eastAsia="ko-KR"/>
        </w:rPr>
        <w:t xml:space="preserve"> expires, and at least one of the logical channels which belong to an LCG contains UL data, in which case the BSR is referred below to as 'Regular BSR';</w:t>
      </w:r>
    </w:p>
    <w:p w14:paraId="0CA0D2B0"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periodicBSR</w:t>
      </w:r>
      <w:proofErr w:type="spellEnd"/>
      <w:r w:rsidRPr="00EC6B22">
        <w:rPr>
          <w:rFonts w:eastAsia="Times New Roman"/>
          <w:i/>
          <w:lang w:val="en-US" w:eastAsia="ko-KR"/>
        </w:rPr>
        <w:t>-Timer</w:t>
      </w:r>
      <w:r w:rsidRPr="00EC6B22">
        <w:rPr>
          <w:rFonts w:eastAsia="Times New Roman"/>
          <w:lang w:val="en-US" w:eastAsia="ko-KR"/>
        </w:rPr>
        <w:t xml:space="preserve"> expires, in which case the BSR is referred below to as 'Periodic BSR'.</w:t>
      </w:r>
    </w:p>
    <w:p w14:paraId="10BF72C5" w14:textId="77777777" w:rsidR="00EC6B22" w:rsidRPr="00EC6B22" w:rsidRDefault="00EC6B22" w:rsidP="00EC6B22">
      <w:pPr>
        <w:keepLines/>
        <w:overflowPunct w:val="0"/>
        <w:autoSpaceDE w:val="0"/>
        <w:autoSpaceDN w:val="0"/>
        <w:adjustRightInd w:val="0"/>
        <w:ind w:left="1135" w:hanging="851"/>
        <w:rPr>
          <w:rFonts w:eastAsia="Times New Roman"/>
          <w:noProof/>
          <w:lang w:val="en-US" w:eastAsia="ja-JP"/>
        </w:rPr>
      </w:pPr>
      <w:r w:rsidRPr="00EC6B22">
        <w:rPr>
          <w:rFonts w:eastAsia="Times New Roman"/>
          <w:noProof/>
          <w:lang w:val="en-US" w:eastAsia="zh-CN"/>
        </w:rPr>
        <w:t>NOTE 1:</w:t>
      </w:r>
      <w:r w:rsidRPr="00EC6B22">
        <w:rPr>
          <w:rFonts w:eastAsia="Times New Roman"/>
          <w:noProof/>
          <w:lang w:val="en-US" w:eastAsia="zh-CN"/>
        </w:rPr>
        <w:tab/>
        <w:t>When Regular BSR triggering events occur for multiple logical channels simultaneously, each logical channel triggers one separate Regular BSR.</w:t>
      </w:r>
    </w:p>
    <w:p w14:paraId="1BA2B853" w14:textId="77777777" w:rsidR="00EC6B22" w:rsidRPr="00EC6B22" w:rsidRDefault="00EC6B22" w:rsidP="00EC6B22">
      <w:pPr>
        <w:overflowPunct w:val="0"/>
        <w:autoSpaceDE w:val="0"/>
        <w:autoSpaceDN w:val="0"/>
        <w:adjustRightInd w:val="0"/>
        <w:rPr>
          <w:rFonts w:eastAsia="Times New Roman"/>
          <w:noProof/>
          <w:lang w:eastAsia="ja-JP"/>
        </w:rPr>
      </w:pPr>
      <w:r w:rsidRPr="00EC6B22">
        <w:rPr>
          <w:rFonts w:eastAsia="Times New Roman"/>
          <w:noProof/>
          <w:lang w:eastAsia="ja-JP"/>
        </w:rPr>
        <w:t>For Regular BSR</w:t>
      </w:r>
      <w:r w:rsidRPr="00EC6B22">
        <w:rPr>
          <w:rFonts w:eastAsia="Times New Roman"/>
          <w:noProof/>
          <w:lang w:eastAsia="ko-KR"/>
        </w:rPr>
        <w:t>, the MAC entity shall</w:t>
      </w:r>
      <w:r w:rsidRPr="00EC6B22">
        <w:rPr>
          <w:rFonts w:eastAsia="Times New Roman"/>
          <w:noProof/>
          <w:lang w:eastAsia="ja-JP"/>
        </w:rPr>
        <w:t>:</w:t>
      </w:r>
    </w:p>
    <w:p w14:paraId="4C8609F0" w14:textId="05D67A13" w:rsidR="00EC6B22" w:rsidRPr="00EC6B22" w:rsidRDefault="00EC6B22" w:rsidP="00EC6B22">
      <w:pPr>
        <w:overflowPunct w:val="0"/>
        <w:autoSpaceDE w:val="0"/>
        <w:autoSpaceDN w:val="0"/>
        <w:adjustRightInd w:val="0"/>
        <w:ind w:left="568" w:hanging="284"/>
        <w:rPr>
          <w:rFonts w:eastAsia="Times New Roman"/>
          <w:noProof/>
          <w:lang w:val="en-US" w:eastAsia="zh-CN"/>
        </w:rPr>
      </w:pPr>
      <w:r w:rsidRPr="00EC6B22">
        <w:rPr>
          <w:rFonts w:eastAsia="Times New Roman"/>
          <w:noProof/>
          <w:lang w:val="en-US" w:eastAsia="ko-KR"/>
        </w:rPr>
        <w:t>1&gt;</w:t>
      </w:r>
      <w:r w:rsidRPr="00EC6B22">
        <w:rPr>
          <w:rFonts w:eastAsia="Times New Roman"/>
          <w:noProof/>
          <w:lang w:val="en-US" w:eastAsia="zh-CN"/>
        </w:rPr>
        <w:tab/>
        <w:t xml:space="preserve">if the BSR is triggered for a logical channel for which </w:t>
      </w:r>
      <w:r w:rsidRPr="00EC6B22">
        <w:rPr>
          <w:rFonts w:eastAsia="Times New Roman"/>
          <w:i/>
          <w:noProof/>
          <w:lang w:val="en-US" w:eastAsia="zh-CN"/>
        </w:rPr>
        <w:t>logicalChannelSR-DelayTimerApplied</w:t>
      </w:r>
      <w:r w:rsidRPr="00EC6B22">
        <w:rPr>
          <w:rFonts w:eastAsia="Times New Roman"/>
          <w:noProof/>
          <w:lang w:val="en-US" w:eastAsia="zh-CN"/>
        </w:rPr>
        <w:t xml:space="preserve"> with value </w:t>
      </w:r>
      <w:r w:rsidRPr="00EC6B22">
        <w:rPr>
          <w:rFonts w:eastAsia="Times New Roman"/>
          <w:i/>
          <w:noProof/>
          <w:lang w:val="en-US" w:eastAsia="zh-CN"/>
        </w:rPr>
        <w:t>true</w:t>
      </w:r>
      <w:r w:rsidRPr="00EC6B22">
        <w:rPr>
          <w:rFonts w:eastAsia="Times New Roman"/>
          <w:noProof/>
          <w:lang w:val="en-US" w:eastAsia="zh-CN"/>
        </w:rPr>
        <w:t xml:space="preserve"> is configured by upper layers</w:t>
      </w:r>
      <w:ins w:id="93" w:author="(Huawei) GuoYinghao-118e-v2" w:date="2022-05-19T00:25:00Z">
        <w:r w:rsidR="002D6D44">
          <w:rPr>
            <w:rFonts w:eastAsia="Times New Roman"/>
            <w:noProof/>
            <w:lang w:val="en-US" w:eastAsia="zh-CN"/>
          </w:rPr>
          <w:t xml:space="preserve"> and SDT procedure is </w:t>
        </w:r>
      </w:ins>
      <w:ins w:id="94" w:author="(Huawei) GuoYinghao-118e-v2" w:date="2022-05-19T00:27:00Z">
        <w:r w:rsidR="00FA2E72">
          <w:rPr>
            <w:rFonts w:eastAsia="Times New Roman"/>
            <w:noProof/>
            <w:lang w:val="en-US" w:eastAsia="zh-CN"/>
          </w:rPr>
          <w:t xml:space="preserve">not </w:t>
        </w:r>
      </w:ins>
      <w:ins w:id="95" w:author="(Huawei) GuoYinghao-118e-v2" w:date="2022-05-19T00:25:00Z">
        <w:r w:rsidR="002D6D44">
          <w:rPr>
            <w:rFonts w:eastAsia="Times New Roman"/>
            <w:noProof/>
            <w:lang w:val="en-US" w:eastAsia="zh-CN"/>
          </w:rPr>
          <w:t xml:space="preserve">on-going according to clause </w:t>
        </w:r>
      </w:ins>
      <w:ins w:id="96" w:author="(Huawei) GuoYinghao-118e-v2" w:date="2022-05-19T00:26:00Z">
        <w:r w:rsidR="00FA2E72">
          <w:rPr>
            <w:rFonts w:eastAsia="Times New Roman"/>
            <w:noProof/>
            <w:lang w:val="en-US" w:eastAsia="zh-CN"/>
          </w:rPr>
          <w:t>5.27</w:t>
        </w:r>
      </w:ins>
      <w:r w:rsidRPr="00EC6B22">
        <w:rPr>
          <w:rFonts w:eastAsia="Times New Roman"/>
          <w:noProof/>
          <w:lang w:val="en-US" w:eastAsia="zh-CN"/>
        </w:rPr>
        <w:t>:</w:t>
      </w:r>
    </w:p>
    <w:p w14:paraId="4D382875"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ko-KR"/>
        </w:rPr>
        <w:t>2&gt;</w:t>
      </w:r>
      <w:r w:rsidRPr="00EC6B22">
        <w:rPr>
          <w:rFonts w:eastAsia="Times New Roman"/>
          <w:noProof/>
          <w:lang w:val="en-US" w:eastAsia="zh-CN"/>
        </w:rPr>
        <w:tab/>
        <w:t xml:space="preserve">start or restart the </w:t>
      </w:r>
      <w:r w:rsidRPr="00EC6B22">
        <w:rPr>
          <w:rFonts w:eastAsia="Times New Roman"/>
          <w:i/>
          <w:noProof/>
          <w:lang w:val="en-US" w:eastAsia="zh-CN"/>
        </w:rPr>
        <w:t>logicalChannelSR-DelayTimer</w:t>
      </w:r>
      <w:r w:rsidRPr="00EC6B22">
        <w:rPr>
          <w:rFonts w:eastAsia="Times New Roman"/>
          <w:noProof/>
          <w:lang w:val="en-US" w:eastAsia="zh-CN"/>
        </w:rPr>
        <w:t>.</w:t>
      </w:r>
    </w:p>
    <w:p w14:paraId="0A5C3DB7" w14:textId="3E187CC7" w:rsidR="00FA2E72" w:rsidRPr="00FA2E72" w:rsidRDefault="00FA2E72" w:rsidP="00FA2E72">
      <w:pPr>
        <w:pStyle w:val="ListParagraph"/>
        <w:numPr>
          <w:ilvl w:val="0"/>
          <w:numId w:val="13"/>
        </w:numPr>
        <w:overflowPunct w:val="0"/>
        <w:autoSpaceDE w:val="0"/>
        <w:autoSpaceDN w:val="0"/>
        <w:adjustRightInd w:val="0"/>
        <w:ind w:firstLineChars="0"/>
        <w:rPr>
          <w:ins w:id="97" w:author="(Huawei) GuoYinghao-118e-v2" w:date="2022-05-19T00:26:00Z"/>
          <w:noProof/>
          <w:lang w:val="en-US" w:eastAsia="zh-CN"/>
        </w:rPr>
      </w:pPr>
      <w:ins w:id="98" w:author="(Huawei) GuoYinghao-118e-v2" w:date="2022-05-19T00:26:00Z">
        <w:r>
          <w:rPr>
            <w:rFonts w:hint="eastAsia"/>
            <w:noProof/>
            <w:lang w:val="en-US" w:eastAsia="zh-CN"/>
          </w:rPr>
          <w:t>i</w:t>
        </w:r>
        <w:r>
          <w:rPr>
            <w:noProof/>
            <w:lang w:val="en-US" w:eastAsia="zh-CN"/>
          </w:rPr>
          <w:t xml:space="preserve">f BSR is triggered for a logical channel for which </w:t>
        </w:r>
        <w:r w:rsidRPr="00EC6B22">
          <w:rPr>
            <w:rFonts w:eastAsia="Times New Roman"/>
            <w:i/>
            <w:noProof/>
            <w:lang w:val="en-US" w:eastAsia="zh-CN"/>
          </w:rPr>
          <w:t>logicalChannelSR-DelayTimerApplied</w:t>
        </w:r>
        <w:r w:rsidRPr="00EC6B22">
          <w:rPr>
            <w:rFonts w:eastAsia="Times New Roman"/>
            <w:noProof/>
            <w:lang w:val="en-US" w:eastAsia="zh-CN"/>
          </w:rPr>
          <w:t xml:space="preserve"> with value </w:t>
        </w:r>
        <w:r w:rsidRPr="00EC6B22">
          <w:rPr>
            <w:rFonts w:eastAsia="Times New Roman"/>
            <w:i/>
            <w:noProof/>
            <w:lang w:val="en-US" w:eastAsia="zh-CN"/>
          </w:rPr>
          <w:t>true</w:t>
        </w:r>
        <w:r w:rsidRPr="00EC6B22">
          <w:rPr>
            <w:rFonts w:eastAsia="Times New Roman"/>
            <w:noProof/>
            <w:lang w:val="en-US" w:eastAsia="zh-CN"/>
          </w:rPr>
          <w:t xml:space="preserve"> is configured by upper layers</w:t>
        </w:r>
        <w:r>
          <w:rPr>
            <w:rFonts w:eastAsia="Times New Roman"/>
            <w:noProof/>
            <w:lang w:val="en-US" w:eastAsia="zh-CN"/>
          </w:rPr>
          <w:t xml:space="preserve"> and SDT procedure is on-going according to clause 5.27</w:t>
        </w:r>
        <w:r w:rsidRPr="00EC6B22">
          <w:rPr>
            <w:rFonts w:eastAsia="Times New Roman"/>
            <w:noProof/>
            <w:lang w:val="en-US" w:eastAsia="zh-CN"/>
          </w:rPr>
          <w:t>:</w:t>
        </w:r>
      </w:ins>
    </w:p>
    <w:p w14:paraId="38D00CAB" w14:textId="43D52674" w:rsidR="00FA2E72" w:rsidRPr="000D0BCD" w:rsidRDefault="00FA2E72" w:rsidP="00470C7F">
      <w:pPr>
        <w:pStyle w:val="B2"/>
        <w:rPr>
          <w:ins w:id="99" w:author="(Huawei) GuoYinghao-118e-v2" w:date="2022-05-19T00:27:00Z"/>
          <w:noProof/>
          <w:lang w:val="en-US" w:eastAsia="zh-CN"/>
        </w:rPr>
      </w:pPr>
      <w:ins w:id="100" w:author="(Huawei) GuoYinghao-118e-v2" w:date="2022-05-19T00:27:00Z">
        <w:r>
          <w:rPr>
            <w:rFonts w:hint="eastAsia"/>
            <w:noProof/>
            <w:lang w:val="en-US" w:eastAsia="zh-CN"/>
          </w:rPr>
          <w:t>2</w:t>
        </w:r>
        <w:r>
          <w:rPr>
            <w:noProof/>
            <w:lang w:val="en-US" w:eastAsia="zh-CN"/>
          </w:rPr>
          <w:t>&gt;</w:t>
        </w:r>
        <w:r>
          <w:rPr>
            <w:noProof/>
            <w:lang w:val="en-US" w:eastAsia="zh-CN"/>
          </w:rPr>
          <w:tab/>
          <w:t xml:space="preserve">start or restart the </w:t>
        </w:r>
        <w:del w:id="101" w:author="(Huawei) GuoYinghao-118e-v02" w:date="2022-05-26T16:25:00Z">
          <w:r w:rsidDel="00CF445A">
            <w:rPr>
              <w:i/>
              <w:noProof/>
              <w:lang w:val="en-US" w:eastAsia="zh-CN"/>
            </w:rPr>
            <w:delText>logicalChannelSR-DelayTimer</w:delText>
          </w:r>
          <w:r w:rsidDel="00CF445A">
            <w:rPr>
              <w:noProof/>
              <w:lang w:val="en-US" w:eastAsia="zh-CN"/>
            </w:rPr>
            <w:delText xml:space="preserve"> with </w:delText>
          </w:r>
        </w:del>
      </w:ins>
      <w:ins w:id="102" w:author="(Huawei) GuoYinghao-118e-v2" w:date="2022-05-19T00:28:00Z">
        <w:del w:id="103" w:author="(Huawei) GuoYinghao-118e-v02" w:date="2022-05-26T16:25:00Z">
          <w:r w:rsidDel="00CF445A">
            <w:rPr>
              <w:noProof/>
              <w:lang w:val="en-US" w:eastAsia="zh-CN"/>
            </w:rPr>
            <w:delText xml:space="preserve">the value set to </w:delText>
          </w:r>
        </w:del>
        <w:r>
          <w:rPr>
            <w:i/>
            <w:noProof/>
            <w:lang w:val="en-US" w:eastAsia="zh-CN"/>
          </w:rPr>
          <w:t>sdt-LogicalChannelSR-DelayTimer</w:t>
        </w:r>
        <w:r w:rsidR="000D0BCD">
          <w:rPr>
            <w:noProof/>
            <w:lang w:val="en-US" w:eastAsia="zh-CN"/>
          </w:rPr>
          <w:t>.</w:t>
        </w:r>
      </w:ins>
    </w:p>
    <w:p w14:paraId="7E74FC66" w14:textId="72516D03" w:rsidR="00EC6B22" w:rsidRPr="00EC6B22" w:rsidRDefault="00EC6B22" w:rsidP="00EC6B22">
      <w:pPr>
        <w:overflowPunct w:val="0"/>
        <w:autoSpaceDE w:val="0"/>
        <w:autoSpaceDN w:val="0"/>
        <w:adjustRightInd w:val="0"/>
        <w:ind w:left="568" w:hanging="284"/>
        <w:rPr>
          <w:rFonts w:eastAsia="Times New Roman"/>
          <w:noProof/>
          <w:lang w:val="en-US" w:eastAsia="zh-CN"/>
        </w:rPr>
      </w:pPr>
      <w:r w:rsidRPr="00EC6B22">
        <w:rPr>
          <w:rFonts w:eastAsia="Times New Roman"/>
          <w:noProof/>
          <w:lang w:val="en-US" w:eastAsia="ko-KR"/>
        </w:rPr>
        <w:t>1&gt;</w:t>
      </w:r>
      <w:r w:rsidRPr="00EC6B22">
        <w:rPr>
          <w:rFonts w:eastAsia="Times New Roman"/>
          <w:noProof/>
          <w:lang w:val="en-US" w:eastAsia="zh-CN"/>
        </w:rPr>
        <w:tab/>
        <w:t>else:</w:t>
      </w:r>
    </w:p>
    <w:p w14:paraId="6903C479"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ko-KR"/>
        </w:rPr>
        <w:t>2&gt;</w:t>
      </w:r>
      <w:r w:rsidRPr="00EC6B22">
        <w:rPr>
          <w:rFonts w:eastAsia="Times New Roman"/>
          <w:noProof/>
          <w:lang w:val="en-US" w:eastAsia="zh-CN"/>
        </w:rPr>
        <w:tab/>
        <w:t xml:space="preserve">if running, stop the </w:t>
      </w:r>
      <w:r w:rsidRPr="00EC6B22">
        <w:rPr>
          <w:rFonts w:eastAsia="Times New Roman"/>
          <w:i/>
          <w:noProof/>
          <w:lang w:val="en-US" w:eastAsia="zh-CN"/>
        </w:rPr>
        <w:t>logicalChannelSR-DelayTimer</w:t>
      </w:r>
      <w:r w:rsidRPr="00EC6B22">
        <w:rPr>
          <w:rFonts w:eastAsia="Times New Roman"/>
          <w:noProof/>
          <w:lang w:val="en-US" w:eastAsia="zh-CN"/>
        </w:rPr>
        <w:t>.</w:t>
      </w:r>
    </w:p>
    <w:p w14:paraId="509533B1" w14:textId="77777777" w:rsidR="00EC6B22" w:rsidRPr="00EC6B22" w:rsidRDefault="00EC6B22" w:rsidP="00EC6B22">
      <w:pPr>
        <w:overflowPunct w:val="0"/>
        <w:autoSpaceDE w:val="0"/>
        <w:autoSpaceDN w:val="0"/>
        <w:adjustRightInd w:val="0"/>
        <w:rPr>
          <w:rFonts w:eastAsia="Times New Roman"/>
          <w:noProof/>
          <w:lang w:eastAsia="ko-KR"/>
        </w:rPr>
      </w:pPr>
      <w:r w:rsidRPr="00EC6B22">
        <w:rPr>
          <w:rFonts w:eastAsia="Times New Roman"/>
          <w:noProof/>
          <w:lang w:eastAsia="ja-JP"/>
        </w:rPr>
        <w:t xml:space="preserve">For Regular and Periodic BSR, the MAC entity </w:t>
      </w:r>
      <w:r w:rsidRPr="00EC6B22">
        <w:rPr>
          <w:rFonts w:eastAsia="Times New Roman"/>
          <w:lang w:eastAsia="ja-JP"/>
        </w:rPr>
        <w:t xml:space="preserve">for which </w:t>
      </w:r>
      <w:proofErr w:type="spellStart"/>
      <w:r w:rsidRPr="00EC6B22">
        <w:rPr>
          <w:rFonts w:eastAsia="Times New Roman"/>
          <w:i/>
          <w:lang w:eastAsia="ja-JP"/>
        </w:rPr>
        <w:t>logicalChannelGroup-IABExt</w:t>
      </w:r>
      <w:proofErr w:type="spellEnd"/>
      <w:r w:rsidRPr="00EC6B22">
        <w:rPr>
          <w:rFonts w:eastAsia="Times New Roman"/>
          <w:lang w:eastAsia="ja-JP"/>
        </w:rPr>
        <w:t xml:space="preserve"> is not configured by upper layers </w:t>
      </w:r>
      <w:r w:rsidRPr="00EC6B22">
        <w:rPr>
          <w:rFonts w:eastAsia="Times New Roman"/>
          <w:noProof/>
          <w:lang w:eastAsia="ja-JP"/>
        </w:rPr>
        <w:t>shall</w:t>
      </w:r>
      <w:r w:rsidRPr="00EC6B22">
        <w:rPr>
          <w:rFonts w:eastAsia="Times New Roman"/>
          <w:noProof/>
          <w:lang w:eastAsia="ko-KR"/>
        </w:rPr>
        <w:t>:</w:t>
      </w:r>
    </w:p>
    <w:p w14:paraId="06ECF00F" w14:textId="77777777" w:rsidR="00EC6B22" w:rsidRPr="00EC6B22" w:rsidRDefault="00EC6B22" w:rsidP="00EC6B22">
      <w:pPr>
        <w:overflowPunct w:val="0"/>
        <w:autoSpaceDE w:val="0"/>
        <w:autoSpaceDN w:val="0"/>
        <w:adjustRightInd w:val="0"/>
        <w:ind w:left="568" w:hanging="284"/>
        <w:rPr>
          <w:rFonts w:eastAsia="Times New Roman"/>
          <w:noProof/>
          <w:lang w:val="en-US" w:eastAsia="ko-KR"/>
        </w:rPr>
      </w:pPr>
      <w:r w:rsidRPr="00EC6B22">
        <w:rPr>
          <w:rFonts w:eastAsia="Times New Roman"/>
          <w:noProof/>
          <w:lang w:val="en-US" w:eastAsia="ko-KR"/>
        </w:rPr>
        <w:t>1&gt;</w:t>
      </w:r>
      <w:r w:rsidRPr="00EC6B22">
        <w:rPr>
          <w:rFonts w:eastAsia="Times New Roman"/>
          <w:noProof/>
          <w:lang w:val="en-US" w:eastAsia="ko-KR"/>
        </w:rPr>
        <w:tab/>
        <w:t>if more than one LCG has data available for transmission when the MAC PDU containing the BSR is to be built:</w:t>
      </w:r>
    </w:p>
    <w:p w14:paraId="4AC2325C" w14:textId="77777777" w:rsidR="00EC6B22" w:rsidRPr="00EC6B22" w:rsidRDefault="00EC6B22" w:rsidP="00EC6B22">
      <w:pPr>
        <w:overflowPunct w:val="0"/>
        <w:autoSpaceDE w:val="0"/>
        <w:autoSpaceDN w:val="0"/>
        <w:adjustRightInd w:val="0"/>
        <w:ind w:left="851" w:hanging="284"/>
        <w:rPr>
          <w:rFonts w:eastAsia="Times New Roman"/>
          <w:noProof/>
          <w:lang w:val="en-US" w:eastAsia="ko-KR"/>
        </w:rPr>
      </w:pPr>
      <w:r w:rsidRPr="00EC6B22">
        <w:rPr>
          <w:rFonts w:eastAsia="Times New Roman"/>
          <w:noProof/>
          <w:lang w:val="en-US" w:eastAsia="ko-KR"/>
        </w:rPr>
        <w:t>2&gt;</w:t>
      </w:r>
      <w:r w:rsidRPr="00EC6B22">
        <w:rPr>
          <w:rFonts w:eastAsia="Times New Roman"/>
          <w:noProof/>
          <w:lang w:val="en-US" w:eastAsia="ko-KR"/>
        </w:rPr>
        <w:tab/>
        <w:t>report Long BSR for all LCGs which have data available for transmission.</w:t>
      </w:r>
    </w:p>
    <w:p w14:paraId="1712D522" w14:textId="77777777" w:rsidR="00EC6B22" w:rsidRPr="00EC6B22" w:rsidRDefault="00EC6B22" w:rsidP="00EC6B22">
      <w:pPr>
        <w:overflowPunct w:val="0"/>
        <w:autoSpaceDE w:val="0"/>
        <w:autoSpaceDN w:val="0"/>
        <w:adjustRightInd w:val="0"/>
        <w:ind w:left="568" w:hanging="284"/>
        <w:rPr>
          <w:rFonts w:eastAsia="Times New Roman"/>
          <w:noProof/>
          <w:lang w:val="en-US" w:eastAsia="ko-KR"/>
        </w:rPr>
      </w:pPr>
      <w:r w:rsidRPr="00EC6B22">
        <w:rPr>
          <w:rFonts w:eastAsia="Times New Roman"/>
          <w:noProof/>
          <w:lang w:val="en-US" w:eastAsia="ko-KR"/>
        </w:rPr>
        <w:t>1&gt;</w:t>
      </w:r>
      <w:r w:rsidRPr="00EC6B22">
        <w:rPr>
          <w:rFonts w:eastAsia="Times New Roman"/>
          <w:noProof/>
          <w:lang w:val="en-US" w:eastAsia="ko-KR"/>
        </w:rPr>
        <w:tab/>
        <w:t>else:</w:t>
      </w:r>
    </w:p>
    <w:p w14:paraId="4887276F" w14:textId="77777777" w:rsidR="00EC6B22" w:rsidRPr="00EC6B22" w:rsidRDefault="00EC6B22" w:rsidP="00EC6B22">
      <w:pPr>
        <w:overflowPunct w:val="0"/>
        <w:autoSpaceDE w:val="0"/>
        <w:autoSpaceDN w:val="0"/>
        <w:adjustRightInd w:val="0"/>
        <w:ind w:left="851" w:hanging="284"/>
        <w:rPr>
          <w:rFonts w:eastAsia="Times New Roman"/>
          <w:noProof/>
          <w:lang w:val="en-US" w:eastAsia="ko-KR"/>
        </w:rPr>
      </w:pPr>
      <w:r w:rsidRPr="00EC6B22">
        <w:rPr>
          <w:rFonts w:eastAsia="Times New Roman"/>
          <w:noProof/>
          <w:lang w:val="en-US" w:eastAsia="ko-KR"/>
        </w:rPr>
        <w:t>2&gt;</w:t>
      </w:r>
      <w:r w:rsidRPr="00EC6B22">
        <w:rPr>
          <w:rFonts w:eastAsia="Times New Roman"/>
          <w:noProof/>
          <w:lang w:val="en-US" w:eastAsia="ko-KR"/>
        </w:rPr>
        <w:tab/>
        <w:t>report Short BSR.</w:t>
      </w:r>
    </w:p>
    <w:p w14:paraId="04009C01" w14:textId="77777777" w:rsidR="00EC6B22" w:rsidRPr="00EC6B22" w:rsidRDefault="00EC6B22" w:rsidP="00EC6B22">
      <w:pPr>
        <w:overflowPunct w:val="0"/>
        <w:autoSpaceDE w:val="0"/>
        <w:autoSpaceDN w:val="0"/>
        <w:adjustRightInd w:val="0"/>
        <w:rPr>
          <w:rFonts w:eastAsia="Times New Roman"/>
          <w:noProof/>
          <w:lang w:eastAsia="ja-JP"/>
        </w:rPr>
      </w:pPr>
      <w:r w:rsidRPr="00EC6B22">
        <w:rPr>
          <w:rFonts w:eastAsia="Times New Roman"/>
          <w:noProof/>
          <w:lang w:eastAsia="ja-JP"/>
        </w:rPr>
        <w:t xml:space="preserve">For Regular and Periodic BSR, the MAC entity for which </w:t>
      </w:r>
      <w:r w:rsidRPr="00EC6B22">
        <w:rPr>
          <w:rFonts w:eastAsia="Times New Roman"/>
          <w:i/>
          <w:iCs/>
          <w:noProof/>
          <w:lang w:eastAsia="ja-JP"/>
        </w:rPr>
        <w:t>logicalChannelGroup-IABExt</w:t>
      </w:r>
      <w:r w:rsidRPr="00EC6B22">
        <w:rPr>
          <w:rFonts w:eastAsia="Times New Roman"/>
          <w:noProof/>
          <w:lang w:eastAsia="ja-JP"/>
        </w:rPr>
        <w:t xml:space="preserve"> is configured by upper layers shall:</w:t>
      </w:r>
    </w:p>
    <w:p w14:paraId="266D7B33" w14:textId="77777777" w:rsidR="00EC6B22" w:rsidRPr="00EC6B22" w:rsidRDefault="00EC6B22" w:rsidP="00EC6B22">
      <w:pPr>
        <w:overflowPunct w:val="0"/>
        <w:autoSpaceDE w:val="0"/>
        <w:autoSpaceDN w:val="0"/>
        <w:adjustRightInd w:val="0"/>
        <w:ind w:left="568" w:hanging="284"/>
        <w:rPr>
          <w:rFonts w:eastAsia="Times New Roman"/>
          <w:noProof/>
          <w:lang w:val="en-US" w:eastAsia="zh-CN"/>
        </w:rPr>
      </w:pPr>
      <w:r w:rsidRPr="00EC6B22">
        <w:rPr>
          <w:rFonts w:eastAsia="Times New Roman"/>
          <w:noProof/>
          <w:lang w:val="en-US" w:eastAsia="zh-CN"/>
        </w:rPr>
        <w:t>1&gt;</w:t>
      </w:r>
      <w:r w:rsidRPr="00EC6B22">
        <w:rPr>
          <w:rFonts w:eastAsia="Times New Roman"/>
          <w:noProof/>
          <w:lang w:val="en-US" w:eastAsia="zh-CN"/>
        </w:rPr>
        <w:tab/>
        <w:t>if more than one LCG has data available for transmission when the MAC PDU containing the BSR is to be built:</w:t>
      </w:r>
    </w:p>
    <w:p w14:paraId="511C2D24"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zh-CN"/>
        </w:rPr>
        <w:t>2&gt;</w:t>
      </w:r>
      <w:r w:rsidRPr="00EC6B22">
        <w:rPr>
          <w:rFonts w:eastAsia="Times New Roman"/>
          <w:noProof/>
          <w:lang w:val="en-US" w:eastAsia="zh-CN"/>
        </w:rPr>
        <w:tab/>
        <w:t>report Extended Long BSR for all LCGs which have data available for transmission.</w:t>
      </w:r>
    </w:p>
    <w:p w14:paraId="40FCA135" w14:textId="77777777" w:rsidR="00EC6B22" w:rsidRPr="00EC6B22" w:rsidRDefault="00EC6B22" w:rsidP="00EC6B22">
      <w:pPr>
        <w:overflowPunct w:val="0"/>
        <w:autoSpaceDE w:val="0"/>
        <w:autoSpaceDN w:val="0"/>
        <w:adjustRightInd w:val="0"/>
        <w:ind w:left="568" w:hanging="284"/>
        <w:rPr>
          <w:rFonts w:eastAsia="Times New Roman"/>
          <w:noProof/>
          <w:lang w:val="en-US" w:eastAsia="zh-CN"/>
        </w:rPr>
      </w:pPr>
      <w:r w:rsidRPr="00EC6B22">
        <w:rPr>
          <w:rFonts w:eastAsia="Times New Roman"/>
          <w:noProof/>
          <w:lang w:val="en-US" w:eastAsia="zh-CN"/>
        </w:rPr>
        <w:t>1&gt;</w:t>
      </w:r>
      <w:r w:rsidRPr="00EC6B22">
        <w:rPr>
          <w:rFonts w:eastAsia="Times New Roman"/>
          <w:noProof/>
          <w:lang w:val="en-US" w:eastAsia="zh-CN"/>
        </w:rPr>
        <w:tab/>
        <w:t>else:</w:t>
      </w:r>
    </w:p>
    <w:p w14:paraId="36C15402"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zh-CN"/>
        </w:rPr>
        <w:lastRenderedPageBreak/>
        <w:t>2&gt;</w:t>
      </w:r>
      <w:r w:rsidRPr="00EC6B22">
        <w:rPr>
          <w:rFonts w:eastAsia="Times New Roman"/>
          <w:noProof/>
          <w:lang w:val="en-US" w:eastAsia="zh-CN"/>
        </w:rPr>
        <w:tab/>
        <w:t>report Extended Short BSR.</w:t>
      </w:r>
    </w:p>
    <w:p w14:paraId="31C09DD4" w14:textId="77777777" w:rsidR="00EC6B22" w:rsidRPr="00EC6B22" w:rsidRDefault="00EC6B22" w:rsidP="00EC6B22">
      <w:pPr>
        <w:overflowPunct w:val="0"/>
        <w:autoSpaceDE w:val="0"/>
        <w:autoSpaceDN w:val="0"/>
        <w:adjustRightInd w:val="0"/>
        <w:rPr>
          <w:rFonts w:eastAsia="Times New Roman"/>
          <w:noProof/>
          <w:lang w:eastAsia="ja-JP"/>
        </w:rPr>
      </w:pPr>
      <w:r w:rsidRPr="00EC6B22">
        <w:rPr>
          <w:rFonts w:eastAsia="Times New Roman"/>
          <w:noProof/>
          <w:lang w:eastAsia="ja-JP"/>
        </w:rPr>
        <w:t xml:space="preserve">For Padding BSR, the MAC entity </w:t>
      </w:r>
      <w:r w:rsidRPr="00EC6B22">
        <w:rPr>
          <w:rFonts w:eastAsia="Times New Roman"/>
          <w:lang w:eastAsia="ja-JP"/>
        </w:rPr>
        <w:t xml:space="preserve">for which </w:t>
      </w:r>
      <w:proofErr w:type="spellStart"/>
      <w:r w:rsidRPr="00EC6B22">
        <w:rPr>
          <w:rFonts w:eastAsia="Times New Roman"/>
          <w:i/>
          <w:lang w:eastAsia="ja-JP"/>
        </w:rPr>
        <w:t>logicalChannelGroup-IABExt</w:t>
      </w:r>
      <w:proofErr w:type="spellEnd"/>
      <w:r w:rsidRPr="00EC6B22">
        <w:rPr>
          <w:rFonts w:eastAsia="Times New Roman"/>
          <w:lang w:eastAsia="ja-JP"/>
        </w:rPr>
        <w:t xml:space="preserve"> is not configured by upper layers </w:t>
      </w:r>
      <w:r w:rsidRPr="00EC6B22">
        <w:rPr>
          <w:rFonts w:eastAsia="Times New Roman"/>
          <w:noProof/>
          <w:lang w:eastAsia="ja-JP"/>
        </w:rPr>
        <w:t>shall:</w:t>
      </w:r>
    </w:p>
    <w:p w14:paraId="4573A455" w14:textId="77777777" w:rsidR="00EC6B22" w:rsidRPr="00EC6B22" w:rsidRDefault="00EC6B22" w:rsidP="00EC6B22">
      <w:pPr>
        <w:overflowPunct w:val="0"/>
        <w:autoSpaceDE w:val="0"/>
        <w:autoSpaceDN w:val="0"/>
        <w:adjustRightInd w:val="0"/>
        <w:ind w:left="568" w:hanging="284"/>
        <w:rPr>
          <w:rFonts w:eastAsia="Times New Roman"/>
          <w:noProof/>
          <w:lang w:val="en-US" w:eastAsia="zh-CN"/>
        </w:rPr>
      </w:pPr>
      <w:r w:rsidRPr="00EC6B22">
        <w:rPr>
          <w:rFonts w:eastAsia="Times New Roman"/>
          <w:noProof/>
          <w:lang w:val="en-US" w:eastAsia="ko-KR"/>
        </w:rPr>
        <w:t>1&gt;</w:t>
      </w:r>
      <w:r w:rsidRPr="00EC6B22">
        <w:rPr>
          <w:rFonts w:eastAsia="Times New Roman"/>
          <w:noProof/>
          <w:lang w:val="en-US" w:eastAsia="zh-CN"/>
        </w:rPr>
        <w:tab/>
        <w:t>if the number of padding bits is equal to or larger than the size of the Short BSR plus its subheader but smaller than the size of the Long BSR plus its subheader:</w:t>
      </w:r>
    </w:p>
    <w:p w14:paraId="00743450" w14:textId="77777777" w:rsidR="00EC6B22" w:rsidRPr="00EC6B22" w:rsidRDefault="00EC6B22" w:rsidP="00EC6B22">
      <w:pPr>
        <w:overflowPunct w:val="0"/>
        <w:autoSpaceDE w:val="0"/>
        <w:autoSpaceDN w:val="0"/>
        <w:adjustRightInd w:val="0"/>
        <w:ind w:left="851" w:hanging="284"/>
        <w:rPr>
          <w:rFonts w:eastAsia="Times New Roman"/>
          <w:noProof/>
          <w:lang w:val="en-US" w:eastAsia="ko-KR"/>
        </w:rPr>
      </w:pPr>
      <w:r w:rsidRPr="00EC6B22">
        <w:rPr>
          <w:rFonts w:eastAsia="Times New Roman"/>
          <w:noProof/>
          <w:lang w:val="en-US" w:eastAsia="ko-KR"/>
        </w:rPr>
        <w:t>2&gt;</w:t>
      </w:r>
      <w:r w:rsidRPr="00EC6B22">
        <w:rPr>
          <w:rFonts w:eastAsia="Times New Roman"/>
          <w:noProof/>
          <w:lang w:val="en-US" w:eastAsia="zh-CN"/>
        </w:rPr>
        <w:tab/>
        <w:t xml:space="preserve">if more than one LCG has data </w:t>
      </w:r>
      <w:r w:rsidRPr="00EC6B22">
        <w:rPr>
          <w:rFonts w:eastAsia="Times New Roman"/>
          <w:noProof/>
          <w:lang w:val="en-US" w:eastAsia="zh-TW"/>
        </w:rPr>
        <w:t xml:space="preserve">available for transmission </w:t>
      </w:r>
      <w:r w:rsidRPr="00EC6B22">
        <w:rPr>
          <w:rFonts w:eastAsia="Times New Roman"/>
          <w:noProof/>
          <w:lang w:val="en-US" w:eastAsia="ko-KR"/>
        </w:rPr>
        <w:t>when</w:t>
      </w:r>
      <w:r w:rsidRPr="00EC6B22">
        <w:rPr>
          <w:rFonts w:eastAsia="Times New Roman"/>
          <w:noProof/>
          <w:lang w:val="en-US" w:eastAsia="zh-CN"/>
        </w:rPr>
        <w:t xml:space="preserve"> the BSR is </w:t>
      </w:r>
      <w:r w:rsidRPr="00EC6B22">
        <w:rPr>
          <w:rFonts w:eastAsia="Times New Roman"/>
          <w:noProof/>
          <w:lang w:val="en-US" w:eastAsia="ko-KR"/>
        </w:rPr>
        <w:t xml:space="preserve">to be </w:t>
      </w:r>
      <w:r w:rsidRPr="00EC6B22">
        <w:rPr>
          <w:rFonts w:eastAsia="Times New Roman"/>
          <w:noProof/>
          <w:lang w:val="en-US" w:eastAsia="zh-CN"/>
        </w:rPr>
        <w:t>built:</w:t>
      </w:r>
    </w:p>
    <w:p w14:paraId="050795F7" w14:textId="77777777" w:rsidR="00EC6B22" w:rsidRPr="00EC6B22" w:rsidRDefault="00EC6B22" w:rsidP="00EC6B22">
      <w:pPr>
        <w:overflowPunct w:val="0"/>
        <w:autoSpaceDE w:val="0"/>
        <w:autoSpaceDN w:val="0"/>
        <w:adjustRightInd w:val="0"/>
        <w:ind w:left="1135" w:hanging="284"/>
        <w:rPr>
          <w:rFonts w:eastAsia="Times New Roman"/>
          <w:noProof/>
          <w:lang w:val="en-US" w:eastAsia="ko-KR"/>
        </w:rPr>
      </w:pPr>
      <w:r w:rsidRPr="00EC6B22">
        <w:rPr>
          <w:rFonts w:eastAsia="Times New Roman"/>
          <w:noProof/>
          <w:lang w:val="en-US" w:eastAsia="ko-KR"/>
        </w:rPr>
        <w:t>3&gt;</w:t>
      </w:r>
      <w:r w:rsidRPr="00EC6B22">
        <w:rPr>
          <w:rFonts w:eastAsia="Times New Roman"/>
          <w:noProof/>
          <w:lang w:val="en-US" w:eastAsia="ko-KR"/>
        </w:rPr>
        <w:tab/>
        <w:t>if the number of padding bits is equal to the size of the Short BSR plus its subheader:</w:t>
      </w:r>
    </w:p>
    <w:p w14:paraId="0F10E15A" w14:textId="77777777" w:rsidR="00EC6B22" w:rsidRPr="00EC6B22" w:rsidRDefault="00EC6B22" w:rsidP="00EC6B22">
      <w:pPr>
        <w:overflowPunct w:val="0"/>
        <w:autoSpaceDE w:val="0"/>
        <w:autoSpaceDN w:val="0"/>
        <w:adjustRightInd w:val="0"/>
        <w:ind w:left="1418" w:hanging="284"/>
        <w:rPr>
          <w:rFonts w:eastAsia="Times New Roman"/>
          <w:noProof/>
          <w:lang w:val="en-US" w:eastAsia="ja-JP"/>
        </w:rPr>
      </w:pPr>
      <w:r w:rsidRPr="00EC6B22">
        <w:rPr>
          <w:rFonts w:eastAsia="Times New Roman"/>
          <w:noProof/>
          <w:lang w:val="en-US" w:eastAsia="ko-KR"/>
        </w:rPr>
        <w:t>4&gt;</w:t>
      </w:r>
      <w:r w:rsidRPr="00EC6B22">
        <w:rPr>
          <w:rFonts w:eastAsia="Times New Roman"/>
          <w:noProof/>
          <w:lang w:val="en-US" w:eastAsia="ko-KR"/>
        </w:rPr>
        <w:tab/>
      </w:r>
      <w:r w:rsidRPr="00EC6B22">
        <w:rPr>
          <w:rFonts w:eastAsia="Times New Roman"/>
          <w:noProof/>
          <w:lang w:val="en-US" w:eastAsia="zh-CN"/>
        </w:rPr>
        <w:t xml:space="preserve">report </w:t>
      </w:r>
      <w:r w:rsidRPr="00EC6B22">
        <w:rPr>
          <w:rFonts w:eastAsia="Times New Roman"/>
          <w:noProof/>
          <w:lang w:val="en-US" w:eastAsia="ko-KR"/>
        </w:rPr>
        <w:t xml:space="preserve">Short </w:t>
      </w:r>
      <w:r w:rsidRPr="00EC6B22">
        <w:rPr>
          <w:rFonts w:eastAsia="Times New Roman"/>
          <w:noProof/>
          <w:lang w:val="en-US" w:eastAsia="zh-CN"/>
        </w:rPr>
        <w:t>Truncated BSR of the LCG with the highest priority logical channel with data available for transmission.</w:t>
      </w:r>
    </w:p>
    <w:p w14:paraId="15A1F6A6" w14:textId="77777777" w:rsidR="00EC6B22" w:rsidRPr="00EC6B22" w:rsidRDefault="00EC6B22" w:rsidP="00EC6B22">
      <w:pPr>
        <w:overflowPunct w:val="0"/>
        <w:autoSpaceDE w:val="0"/>
        <w:autoSpaceDN w:val="0"/>
        <w:adjustRightInd w:val="0"/>
        <w:ind w:left="1135" w:hanging="284"/>
        <w:rPr>
          <w:rFonts w:eastAsia="Times New Roman"/>
          <w:noProof/>
          <w:lang w:val="en-US" w:eastAsia="ko-KR"/>
        </w:rPr>
      </w:pPr>
      <w:r w:rsidRPr="00EC6B22">
        <w:rPr>
          <w:rFonts w:eastAsia="Times New Roman"/>
          <w:noProof/>
          <w:lang w:val="en-US" w:eastAsia="ko-KR"/>
        </w:rPr>
        <w:t>3&gt;</w:t>
      </w:r>
      <w:r w:rsidRPr="00EC6B22">
        <w:rPr>
          <w:rFonts w:eastAsia="Times New Roman"/>
          <w:noProof/>
          <w:lang w:val="en-US" w:eastAsia="ko-KR"/>
        </w:rPr>
        <w:tab/>
        <w:t>else:</w:t>
      </w:r>
    </w:p>
    <w:p w14:paraId="017FF450" w14:textId="77777777" w:rsidR="00EC6B22" w:rsidRPr="00EC6B22" w:rsidRDefault="00EC6B22" w:rsidP="00EC6B22">
      <w:pPr>
        <w:overflowPunct w:val="0"/>
        <w:autoSpaceDE w:val="0"/>
        <w:autoSpaceDN w:val="0"/>
        <w:adjustRightInd w:val="0"/>
        <w:ind w:left="1418" w:hanging="284"/>
        <w:rPr>
          <w:rFonts w:eastAsia="Times New Roman"/>
          <w:noProof/>
          <w:lang w:val="en-US" w:eastAsia="ja-JP"/>
        </w:rPr>
      </w:pPr>
      <w:r w:rsidRPr="00EC6B22">
        <w:rPr>
          <w:rFonts w:eastAsia="Times New Roman"/>
          <w:noProof/>
          <w:lang w:val="en-US" w:eastAsia="ko-KR"/>
        </w:rPr>
        <w:t>4&gt;</w:t>
      </w:r>
      <w:r w:rsidRPr="00EC6B22">
        <w:rPr>
          <w:rFonts w:eastAsia="Times New Roman"/>
          <w:noProof/>
          <w:lang w:val="en-US" w:eastAsia="ko-KR"/>
        </w:rPr>
        <w:tab/>
      </w:r>
      <w:r w:rsidRPr="00EC6B22">
        <w:rPr>
          <w:rFonts w:eastAsia="Times New Roman"/>
          <w:noProof/>
          <w:lang w:val="en-US" w:eastAsia="zh-CN"/>
        </w:rPr>
        <w:t xml:space="preserve">report </w:t>
      </w:r>
      <w:r w:rsidRPr="00EC6B22">
        <w:rPr>
          <w:rFonts w:eastAsia="Times New Roman"/>
          <w:noProof/>
          <w:lang w:val="en-US" w:eastAsia="ko-KR"/>
        </w:rPr>
        <w:t xml:space="preserve">Long </w:t>
      </w:r>
      <w:r w:rsidRPr="00EC6B22">
        <w:rPr>
          <w:rFonts w:eastAsia="Times New Roman"/>
          <w:noProof/>
          <w:lang w:val="en-US" w:eastAsia="zh-CN"/>
        </w:rPr>
        <w:t>Truncated BSR of the LCG</w:t>
      </w:r>
      <w:r w:rsidRPr="00EC6B22">
        <w:rPr>
          <w:rFonts w:eastAsia="Times New Roman"/>
          <w:noProof/>
          <w:lang w:val="en-US" w:eastAsia="ko-KR"/>
        </w:rPr>
        <w:t>(s)</w:t>
      </w:r>
      <w:r w:rsidRPr="00EC6B22">
        <w:rPr>
          <w:rFonts w:eastAsia="Times New Roman"/>
          <w:noProof/>
          <w:lang w:val="en-US" w:eastAsia="zh-CN"/>
        </w:rPr>
        <w:t xml:space="preserve"> with the logical channels having data available for transmission following a decreasing order of the highest priority</w:t>
      </w:r>
      <w:r w:rsidRPr="00EC6B22">
        <w:rPr>
          <w:rFonts w:eastAsia="Times New Roman"/>
          <w:lang w:val="en-US" w:eastAsia="zh-CN"/>
        </w:rPr>
        <w:t xml:space="preserve"> </w:t>
      </w:r>
      <w:r w:rsidRPr="00EC6B22">
        <w:rPr>
          <w:rFonts w:eastAsia="Times New Roman"/>
          <w:noProof/>
          <w:lang w:val="en-US" w:eastAsia="zh-CN"/>
        </w:rPr>
        <w:t>logical channel (with or without data available for transmission) in each of these LCG(s)</w:t>
      </w:r>
      <w:r w:rsidRPr="00EC6B22">
        <w:rPr>
          <w:rFonts w:eastAsia="Times New Roman"/>
          <w:noProof/>
          <w:lang w:val="en-US" w:eastAsia="ko-KR"/>
        </w:rPr>
        <w:t>, and in case of equal priority, in increasing order of LCGID</w:t>
      </w:r>
      <w:r w:rsidRPr="00EC6B22">
        <w:rPr>
          <w:rFonts w:eastAsia="Times New Roman"/>
          <w:noProof/>
          <w:lang w:val="en-US" w:eastAsia="zh-CN"/>
        </w:rPr>
        <w:t>.</w:t>
      </w:r>
    </w:p>
    <w:p w14:paraId="24CC5AF7" w14:textId="77777777" w:rsidR="00EC6B22" w:rsidRPr="00EC6B22" w:rsidRDefault="00EC6B22" w:rsidP="00EC6B22">
      <w:pPr>
        <w:overflowPunct w:val="0"/>
        <w:autoSpaceDE w:val="0"/>
        <w:autoSpaceDN w:val="0"/>
        <w:adjustRightInd w:val="0"/>
        <w:ind w:left="851" w:hanging="284"/>
        <w:rPr>
          <w:rFonts w:eastAsia="Times New Roman"/>
          <w:noProof/>
          <w:lang w:val="en-US" w:eastAsia="ko-KR"/>
        </w:rPr>
      </w:pPr>
      <w:r w:rsidRPr="00EC6B22">
        <w:rPr>
          <w:rFonts w:eastAsia="Times New Roman"/>
          <w:noProof/>
          <w:lang w:val="en-US" w:eastAsia="ko-KR"/>
        </w:rPr>
        <w:t>2&gt;</w:t>
      </w:r>
      <w:r w:rsidRPr="00EC6B22">
        <w:rPr>
          <w:rFonts w:eastAsia="Times New Roman"/>
          <w:noProof/>
          <w:lang w:val="en-US" w:eastAsia="zh-CN"/>
        </w:rPr>
        <w:tab/>
        <w:t>else</w:t>
      </w:r>
      <w:r w:rsidRPr="00EC6B22">
        <w:rPr>
          <w:rFonts w:eastAsia="Times New Roman"/>
          <w:noProof/>
          <w:lang w:val="en-US" w:eastAsia="ko-KR"/>
        </w:rPr>
        <w:t>:</w:t>
      </w:r>
    </w:p>
    <w:p w14:paraId="4ECA80B7" w14:textId="77777777" w:rsidR="00EC6B22" w:rsidRPr="00EC6B22" w:rsidRDefault="00EC6B22" w:rsidP="00EC6B22">
      <w:pPr>
        <w:overflowPunct w:val="0"/>
        <w:autoSpaceDE w:val="0"/>
        <w:autoSpaceDN w:val="0"/>
        <w:adjustRightInd w:val="0"/>
        <w:ind w:left="1135" w:hanging="284"/>
        <w:rPr>
          <w:rFonts w:eastAsia="Times New Roman"/>
          <w:noProof/>
          <w:lang w:val="en-US" w:eastAsia="ko-KR"/>
        </w:rPr>
      </w:pPr>
      <w:r w:rsidRPr="00EC6B22">
        <w:rPr>
          <w:rFonts w:eastAsia="Times New Roman"/>
          <w:noProof/>
          <w:lang w:val="en-US" w:eastAsia="ko-KR"/>
        </w:rPr>
        <w:t>3&gt;</w:t>
      </w:r>
      <w:r w:rsidRPr="00EC6B22">
        <w:rPr>
          <w:rFonts w:eastAsia="Times New Roman"/>
          <w:noProof/>
          <w:lang w:val="en-US" w:eastAsia="ko-KR"/>
        </w:rPr>
        <w:tab/>
      </w:r>
      <w:r w:rsidRPr="00EC6B22">
        <w:rPr>
          <w:rFonts w:eastAsia="Times New Roman"/>
          <w:noProof/>
          <w:lang w:val="en-US" w:eastAsia="zh-CN"/>
        </w:rPr>
        <w:t>report Short BSR</w:t>
      </w:r>
      <w:r w:rsidRPr="00EC6B22">
        <w:rPr>
          <w:rFonts w:eastAsia="Times New Roman"/>
          <w:noProof/>
          <w:lang w:val="en-US" w:eastAsia="ko-KR"/>
        </w:rPr>
        <w:t>.</w:t>
      </w:r>
    </w:p>
    <w:p w14:paraId="49B8D2D5" w14:textId="77777777" w:rsidR="00EC6B22" w:rsidRPr="00EC6B22" w:rsidRDefault="00EC6B22" w:rsidP="00EC6B22">
      <w:pPr>
        <w:overflowPunct w:val="0"/>
        <w:autoSpaceDE w:val="0"/>
        <w:autoSpaceDN w:val="0"/>
        <w:adjustRightInd w:val="0"/>
        <w:ind w:left="568" w:hanging="284"/>
        <w:rPr>
          <w:rFonts w:eastAsia="Times New Roman"/>
          <w:noProof/>
          <w:lang w:val="en-US" w:eastAsia="ko-KR"/>
        </w:rPr>
      </w:pPr>
      <w:r w:rsidRPr="00EC6B22">
        <w:rPr>
          <w:rFonts w:eastAsia="Times New Roman"/>
          <w:noProof/>
          <w:lang w:val="en-US" w:eastAsia="ko-KR"/>
        </w:rPr>
        <w:t>1&gt;</w:t>
      </w:r>
      <w:r w:rsidRPr="00EC6B22">
        <w:rPr>
          <w:rFonts w:eastAsia="Times New Roman"/>
          <w:noProof/>
          <w:lang w:val="en-US" w:eastAsia="zh-CN"/>
        </w:rPr>
        <w:tab/>
        <w:t>else if the number of padding bits is equal to or larger than the size of the Long BSR plus its subheader</w:t>
      </w:r>
      <w:r w:rsidRPr="00EC6B22">
        <w:rPr>
          <w:rFonts w:eastAsia="Times New Roman"/>
          <w:noProof/>
          <w:lang w:val="en-US" w:eastAsia="ko-KR"/>
        </w:rPr>
        <w:t>:</w:t>
      </w:r>
    </w:p>
    <w:p w14:paraId="527D13DD" w14:textId="77777777" w:rsidR="00EC6B22" w:rsidRPr="00EC6B22" w:rsidRDefault="00EC6B22" w:rsidP="00EC6B22">
      <w:pPr>
        <w:overflowPunct w:val="0"/>
        <w:autoSpaceDE w:val="0"/>
        <w:autoSpaceDN w:val="0"/>
        <w:adjustRightInd w:val="0"/>
        <w:ind w:left="851" w:hanging="284"/>
        <w:rPr>
          <w:rFonts w:eastAsia="Times New Roman"/>
          <w:noProof/>
          <w:lang w:val="en-US" w:eastAsia="ja-JP"/>
        </w:rPr>
      </w:pPr>
      <w:r w:rsidRPr="00EC6B22">
        <w:rPr>
          <w:rFonts w:eastAsia="Times New Roman"/>
          <w:noProof/>
          <w:lang w:val="en-US" w:eastAsia="ko-KR"/>
        </w:rPr>
        <w:t>2&gt;</w:t>
      </w:r>
      <w:r w:rsidRPr="00EC6B22">
        <w:rPr>
          <w:rFonts w:eastAsia="Times New Roman"/>
          <w:noProof/>
          <w:lang w:val="en-US" w:eastAsia="ko-KR"/>
        </w:rPr>
        <w:tab/>
      </w:r>
      <w:r w:rsidRPr="00EC6B22">
        <w:rPr>
          <w:rFonts w:eastAsia="Times New Roman"/>
          <w:noProof/>
          <w:lang w:val="en-US" w:eastAsia="zh-CN"/>
        </w:rPr>
        <w:t>report Long BSR</w:t>
      </w:r>
      <w:r w:rsidRPr="00EC6B22">
        <w:rPr>
          <w:rFonts w:eastAsia="Times New Roman"/>
          <w:noProof/>
          <w:lang w:val="en-US" w:eastAsia="ko-KR"/>
        </w:rPr>
        <w:t xml:space="preserve"> for all LCGs which have data available for transmission</w:t>
      </w:r>
      <w:r w:rsidRPr="00EC6B22">
        <w:rPr>
          <w:rFonts w:eastAsia="Times New Roman"/>
          <w:noProof/>
          <w:lang w:val="en-US" w:eastAsia="zh-CN"/>
        </w:rPr>
        <w:t>.</w:t>
      </w:r>
    </w:p>
    <w:p w14:paraId="236FE100" w14:textId="77777777" w:rsidR="00EC6B22" w:rsidRPr="00EC6B22" w:rsidRDefault="00EC6B22" w:rsidP="00EC6B22">
      <w:pPr>
        <w:overflowPunct w:val="0"/>
        <w:autoSpaceDE w:val="0"/>
        <w:autoSpaceDN w:val="0"/>
        <w:adjustRightInd w:val="0"/>
        <w:rPr>
          <w:rFonts w:eastAsia="Times New Roman"/>
          <w:lang w:eastAsia="ja-JP"/>
        </w:rPr>
      </w:pPr>
      <w:r w:rsidRPr="00EC6B22">
        <w:rPr>
          <w:rFonts w:eastAsia="Times New Roman"/>
          <w:lang w:eastAsia="ja-JP"/>
        </w:rPr>
        <w:t xml:space="preserve">For Padding BSR, the MAC entity for which </w:t>
      </w:r>
      <w:proofErr w:type="spellStart"/>
      <w:r w:rsidRPr="00EC6B22">
        <w:rPr>
          <w:rFonts w:eastAsia="Times New Roman"/>
          <w:i/>
          <w:lang w:eastAsia="ja-JP"/>
        </w:rPr>
        <w:t>logicalChannelGroup-IABExt</w:t>
      </w:r>
      <w:proofErr w:type="spellEnd"/>
      <w:r w:rsidRPr="00EC6B22">
        <w:rPr>
          <w:rFonts w:eastAsia="Times New Roman"/>
          <w:lang w:eastAsia="ja-JP"/>
        </w:rPr>
        <w:t xml:space="preserve"> is configured by upper layers shall:</w:t>
      </w:r>
    </w:p>
    <w:p w14:paraId="16177D11" w14:textId="77777777" w:rsidR="00EC6B22" w:rsidRPr="00EC6B22" w:rsidRDefault="00EC6B22" w:rsidP="00EC6B22">
      <w:pPr>
        <w:overflowPunct w:val="0"/>
        <w:autoSpaceDE w:val="0"/>
        <w:autoSpaceDN w:val="0"/>
        <w:adjustRightInd w:val="0"/>
        <w:ind w:left="568" w:hanging="284"/>
        <w:rPr>
          <w:rFonts w:eastAsia="Times New Roman"/>
          <w:lang w:val="en-US" w:eastAsia="zh-CN"/>
        </w:rPr>
      </w:pPr>
      <w:r w:rsidRPr="00EC6B22">
        <w:rPr>
          <w:rFonts w:eastAsia="Times New Roman"/>
          <w:lang w:val="en-US" w:eastAsia="ko-KR"/>
        </w:rPr>
        <w:t>1&gt;</w:t>
      </w:r>
      <w:r w:rsidRPr="00EC6B22">
        <w:rPr>
          <w:rFonts w:eastAsia="Times New Roman"/>
          <w:lang w:val="en-US" w:eastAsia="zh-CN"/>
        </w:rPr>
        <w:tab/>
        <w:t xml:space="preserve">if the number of padding bits is equal to or larger than the size of the Extended Short BSR plus its </w:t>
      </w:r>
      <w:proofErr w:type="spellStart"/>
      <w:r w:rsidRPr="00EC6B22">
        <w:rPr>
          <w:rFonts w:eastAsia="Times New Roman"/>
          <w:lang w:val="en-US" w:eastAsia="zh-CN"/>
        </w:rPr>
        <w:t>subheader</w:t>
      </w:r>
      <w:proofErr w:type="spellEnd"/>
      <w:r w:rsidRPr="00EC6B22">
        <w:rPr>
          <w:rFonts w:eastAsia="Times New Roman"/>
          <w:lang w:val="en-US" w:eastAsia="zh-CN"/>
        </w:rPr>
        <w:t xml:space="preserve"> but smaller than the size of the Extended Long BSR plus its </w:t>
      </w:r>
      <w:proofErr w:type="spellStart"/>
      <w:r w:rsidRPr="00EC6B22">
        <w:rPr>
          <w:rFonts w:eastAsia="Times New Roman"/>
          <w:lang w:val="en-US" w:eastAsia="zh-CN"/>
        </w:rPr>
        <w:t>subheader</w:t>
      </w:r>
      <w:proofErr w:type="spellEnd"/>
      <w:r w:rsidRPr="00EC6B22">
        <w:rPr>
          <w:rFonts w:eastAsia="Times New Roman"/>
          <w:lang w:val="en-US" w:eastAsia="zh-CN"/>
        </w:rPr>
        <w:t>:</w:t>
      </w:r>
    </w:p>
    <w:p w14:paraId="1E25B445" w14:textId="77777777" w:rsidR="00EC6B22" w:rsidRPr="00EC6B22" w:rsidRDefault="00EC6B22" w:rsidP="00EC6B22">
      <w:pPr>
        <w:overflowPunct w:val="0"/>
        <w:autoSpaceDE w:val="0"/>
        <w:autoSpaceDN w:val="0"/>
        <w:adjustRightInd w:val="0"/>
        <w:ind w:left="851" w:hanging="284"/>
        <w:rPr>
          <w:rFonts w:eastAsia="Times New Roman"/>
          <w:lang w:val="en-US" w:eastAsia="ko-KR"/>
        </w:rPr>
      </w:pPr>
      <w:r w:rsidRPr="00EC6B22">
        <w:rPr>
          <w:rFonts w:eastAsia="Times New Roman"/>
          <w:lang w:val="en-US" w:eastAsia="ko-KR"/>
        </w:rPr>
        <w:t>2&gt;</w:t>
      </w:r>
      <w:r w:rsidRPr="00EC6B22">
        <w:rPr>
          <w:rFonts w:eastAsia="Times New Roman"/>
          <w:lang w:val="en-US" w:eastAsia="zh-CN"/>
        </w:rPr>
        <w:tab/>
        <w:t xml:space="preserve">if more than one LCG has data </w:t>
      </w:r>
      <w:r w:rsidRPr="00EC6B22">
        <w:rPr>
          <w:rFonts w:eastAsia="Times New Roman"/>
          <w:lang w:val="en-US" w:eastAsia="zh-TW"/>
        </w:rPr>
        <w:t xml:space="preserve">available for transmission </w:t>
      </w:r>
      <w:r w:rsidRPr="00EC6B22">
        <w:rPr>
          <w:rFonts w:eastAsia="Times New Roman"/>
          <w:lang w:val="en-US" w:eastAsia="ko-KR"/>
        </w:rPr>
        <w:t>when</w:t>
      </w:r>
      <w:r w:rsidRPr="00EC6B22">
        <w:rPr>
          <w:rFonts w:eastAsia="Times New Roman"/>
          <w:lang w:val="en-US" w:eastAsia="zh-CN"/>
        </w:rPr>
        <w:t xml:space="preserve"> the BSR is </w:t>
      </w:r>
      <w:r w:rsidRPr="00EC6B22">
        <w:rPr>
          <w:rFonts w:eastAsia="Times New Roman"/>
          <w:lang w:val="en-US" w:eastAsia="ko-KR"/>
        </w:rPr>
        <w:t xml:space="preserve">to be </w:t>
      </w:r>
      <w:r w:rsidRPr="00EC6B22">
        <w:rPr>
          <w:rFonts w:eastAsia="Times New Roman"/>
          <w:lang w:val="en-US" w:eastAsia="zh-CN"/>
        </w:rPr>
        <w:t>built:</w:t>
      </w:r>
    </w:p>
    <w:p w14:paraId="27816C4C" w14:textId="77777777" w:rsidR="00EC6B22" w:rsidRPr="00EC6B22" w:rsidRDefault="00EC6B22" w:rsidP="00EC6B22">
      <w:pPr>
        <w:overflowPunct w:val="0"/>
        <w:autoSpaceDE w:val="0"/>
        <w:autoSpaceDN w:val="0"/>
        <w:adjustRightInd w:val="0"/>
        <w:ind w:left="1135" w:hanging="284"/>
        <w:rPr>
          <w:rFonts w:eastAsia="Times New Roman"/>
          <w:lang w:val="en-US" w:eastAsia="ko-KR"/>
        </w:rPr>
      </w:pPr>
      <w:r w:rsidRPr="00EC6B22">
        <w:rPr>
          <w:rFonts w:eastAsia="Times New Roman"/>
          <w:lang w:val="en-US" w:eastAsia="ko-KR"/>
        </w:rPr>
        <w:t>3&gt;</w:t>
      </w:r>
      <w:r w:rsidRPr="00EC6B22">
        <w:rPr>
          <w:rFonts w:eastAsia="Times New Roman"/>
          <w:lang w:val="en-US" w:eastAsia="ko-KR"/>
        </w:rPr>
        <w:tab/>
        <w:t xml:space="preserve">if the number of padding bits is smaller than the size of the Extended Long Truncated BSR with zero Buffer Size field plus its </w:t>
      </w:r>
      <w:proofErr w:type="spellStart"/>
      <w:r w:rsidRPr="00EC6B22">
        <w:rPr>
          <w:rFonts w:eastAsia="Times New Roman"/>
          <w:lang w:val="en-US" w:eastAsia="ko-KR"/>
        </w:rPr>
        <w:t>subheader</w:t>
      </w:r>
      <w:proofErr w:type="spellEnd"/>
      <w:r w:rsidRPr="00EC6B22">
        <w:rPr>
          <w:rFonts w:eastAsia="Times New Roman"/>
          <w:lang w:val="en-US" w:eastAsia="ko-KR"/>
        </w:rPr>
        <w:t>:</w:t>
      </w:r>
    </w:p>
    <w:p w14:paraId="2B24600D" w14:textId="77777777" w:rsidR="00EC6B22" w:rsidRPr="00EC6B22" w:rsidRDefault="00EC6B22" w:rsidP="00EC6B22">
      <w:pPr>
        <w:overflowPunct w:val="0"/>
        <w:autoSpaceDE w:val="0"/>
        <w:autoSpaceDN w:val="0"/>
        <w:adjustRightInd w:val="0"/>
        <w:ind w:left="1418" w:hanging="284"/>
        <w:rPr>
          <w:rFonts w:eastAsia="Times New Roman"/>
          <w:lang w:val="en-US" w:eastAsia="ja-JP"/>
        </w:rPr>
      </w:pPr>
      <w:r w:rsidRPr="00EC6B22">
        <w:rPr>
          <w:rFonts w:eastAsia="Times New Roman"/>
          <w:lang w:val="en-US" w:eastAsia="ko-KR"/>
        </w:rPr>
        <w:t>4&gt;</w:t>
      </w:r>
      <w:r w:rsidRPr="00EC6B22">
        <w:rPr>
          <w:rFonts w:eastAsia="Times New Roman"/>
          <w:lang w:val="en-US" w:eastAsia="ko-KR"/>
        </w:rPr>
        <w:tab/>
      </w:r>
      <w:r w:rsidRPr="00EC6B22">
        <w:rPr>
          <w:rFonts w:eastAsia="Times New Roman"/>
          <w:lang w:val="en-US" w:eastAsia="zh-CN"/>
        </w:rPr>
        <w:t xml:space="preserve">report Extended </w:t>
      </w:r>
      <w:r w:rsidRPr="00EC6B22">
        <w:rPr>
          <w:rFonts w:eastAsia="Times New Roman"/>
          <w:lang w:val="en-US" w:eastAsia="ko-KR"/>
        </w:rPr>
        <w:t xml:space="preserve">Short </w:t>
      </w:r>
      <w:r w:rsidRPr="00EC6B22">
        <w:rPr>
          <w:rFonts w:eastAsia="Times New Roman"/>
          <w:lang w:val="en-US" w:eastAsia="zh-CN"/>
        </w:rPr>
        <w:t>Truncated BSR of the LCG with the highest priority logical channel with data available for transmission.</w:t>
      </w:r>
    </w:p>
    <w:p w14:paraId="2D858E4B" w14:textId="77777777" w:rsidR="00EC6B22" w:rsidRPr="00EC6B22" w:rsidRDefault="00EC6B22" w:rsidP="00EC6B22">
      <w:pPr>
        <w:overflowPunct w:val="0"/>
        <w:autoSpaceDE w:val="0"/>
        <w:autoSpaceDN w:val="0"/>
        <w:adjustRightInd w:val="0"/>
        <w:ind w:left="1135" w:hanging="284"/>
        <w:rPr>
          <w:rFonts w:eastAsia="Times New Roman"/>
          <w:lang w:val="en-US" w:eastAsia="ko-KR"/>
        </w:rPr>
      </w:pPr>
      <w:r w:rsidRPr="00EC6B22">
        <w:rPr>
          <w:rFonts w:eastAsia="Times New Roman"/>
          <w:lang w:val="en-US" w:eastAsia="ko-KR"/>
        </w:rPr>
        <w:t>3&gt;</w:t>
      </w:r>
      <w:r w:rsidRPr="00EC6B22">
        <w:rPr>
          <w:rFonts w:eastAsia="Times New Roman"/>
          <w:lang w:val="en-US" w:eastAsia="ko-KR"/>
        </w:rPr>
        <w:tab/>
        <w:t>else:</w:t>
      </w:r>
    </w:p>
    <w:p w14:paraId="77B0963B" w14:textId="77777777" w:rsidR="00EC6B22" w:rsidRPr="00EC6B22" w:rsidRDefault="00EC6B22" w:rsidP="00EC6B22">
      <w:pPr>
        <w:overflowPunct w:val="0"/>
        <w:autoSpaceDE w:val="0"/>
        <w:autoSpaceDN w:val="0"/>
        <w:adjustRightInd w:val="0"/>
        <w:ind w:left="1418" w:hanging="284"/>
        <w:rPr>
          <w:rFonts w:eastAsia="Times New Roman"/>
          <w:lang w:val="en-US" w:eastAsia="ja-JP"/>
        </w:rPr>
      </w:pPr>
      <w:r w:rsidRPr="00EC6B22">
        <w:rPr>
          <w:rFonts w:eastAsia="Times New Roman"/>
          <w:lang w:val="en-US" w:eastAsia="ko-KR"/>
        </w:rPr>
        <w:t>4&gt;</w:t>
      </w:r>
      <w:r w:rsidRPr="00EC6B22">
        <w:rPr>
          <w:rFonts w:eastAsia="Times New Roman"/>
          <w:lang w:val="en-US" w:eastAsia="ko-KR"/>
        </w:rPr>
        <w:tab/>
      </w:r>
      <w:r w:rsidRPr="00EC6B22">
        <w:rPr>
          <w:rFonts w:eastAsia="Times New Roman"/>
          <w:lang w:val="en-US" w:eastAsia="zh-CN"/>
        </w:rPr>
        <w:t xml:space="preserve">report Extended </w:t>
      </w:r>
      <w:r w:rsidRPr="00EC6B22">
        <w:rPr>
          <w:rFonts w:eastAsia="Times New Roman"/>
          <w:lang w:val="en-US" w:eastAsia="ko-KR"/>
        </w:rPr>
        <w:t xml:space="preserve">Long </w:t>
      </w:r>
      <w:r w:rsidRPr="00EC6B22">
        <w:rPr>
          <w:rFonts w:eastAsia="Times New Roman"/>
          <w:lang w:val="en-US" w:eastAsia="zh-CN"/>
        </w:rPr>
        <w:t>Truncated BSR of the LCG</w:t>
      </w:r>
      <w:r w:rsidRPr="00EC6B22">
        <w:rPr>
          <w:rFonts w:eastAsia="Times New Roman"/>
          <w:lang w:val="en-US" w:eastAsia="ko-KR"/>
        </w:rPr>
        <w:t>(s)</w:t>
      </w:r>
      <w:r w:rsidRPr="00EC6B22">
        <w:rPr>
          <w:rFonts w:eastAsia="Times New Roman"/>
          <w:lang w:val="en-US" w:eastAsia="zh-CN"/>
        </w:rPr>
        <w:t xml:space="preserve"> with the logical channels having data available for transmission following a decreasing order of the highest priority logical channel (with or without data available for transmission) in each of these LCG(s)</w:t>
      </w:r>
      <w:r w:rsidRPr="00EC6B22">
        <w:rPr>
          <w:rFonts w:eastAsia="Times New Roman"/>
          <w:lang w:val="en-US" w:eastAsia="ko-KR"/>
        </w:rPr>
        <w:t>, and in case of equal priority, in increasing order of LCGID</w:t>
      </w:r>
      <w:r w:rsidRPr="00EC6B22">
        <w:rPr>
          <w:rFonts w:eastAsia="Times New Roman"/>
          <w:lang w:val="en-US" w:eastAsia="zh-CN"/>
        </w:rPr>
        <w:t>.</w:t>
      </w:r>
    </w:p>
    <w:p w14:paraId="4C803E1C" w14:textId="77777777" w:rsidR="00EC6B22" w:rsidRPr="00EC6B22" w:rsidRDefault="00EC6B22" w:rsidP="00EC6B22">
      <w:pPr>
        <w:overflowPunct w:val="0"/>
        <w:autoSpaceDE w:val="0"/>
        <w:autoSpaceDN w:val="0"/>
        <w:adjustRightInd w:val="0"/>
        <w:ind w:left="851" w:hanging="284"/>
        <w:rPr>
          <w:rFonts w:eastAsia="Times New Roman"/>
          <w:lang w:val="en-US" w:eastAsia="ko-KR"/>
        </w:rPr>
      </w:pPr>
      <w:r w:rsidRPr="00EC6B22">
        <w:rPr>
          <w:rFonts w:eastAsia="Times New Roman"/>
          <w:lang w:val="en-US" w:eastAsia="ko-KR"/>
        </w:rPr>
        <w:t>2&gt;</w:t>
      </w:r>
      <w:r w:rsidRPr="00EC6B22">
        <w:rPr>
          <w:rFonts w:eastAsia="Times New Roman"/>
          <w:lang w:val="en-US" w:eastAsia="zh-CN"/>
        </w:rPr>
        <w:tab/>
        <w:t>else</w:t>
      </w:r>
      <w:r w:rsidRPr="00EC6B22">
        <w:rPr>
          <w:rFonts w:eastAsia="Times New Roman"/>
          <w:lang w:val="en-US" w:eastAsia="ko-KR"/>
        </w:rPr>
        <w:t>:</w:t>
      </w:r>
    </w:p>
    <w:p w14:paraId="6EDB8891" w14:textId="77777777" w:rsidR="00EC6B22" w:rsidRPr="00EC6B22" w:rsidRDefault="00EC6B22" w:rsidP="00EC6B22">
      <w:pPr>
        <w:overflowPunct w:val="0"/>
        <w:autoSpaceDE w:val="0"/>
        <w:autoSpaceDN w:val="0"/>
        <w:adjustRightInd w:val="0"/>
        <w:ind w:left="1135" w:hanging="284"/>
        <w:rPr>
          <w:rFonts w:eastAsia="Times New Roman"/>
          <w:lang w:val="en-US" w:eastAsia="ko-KR"/>
        </w:rPr>
      </w:pPr>
      <w:r w:rsidRPr="00EC6B22">
        <w:rPr>
          <w:rFonts w:eastAsia="Times New Roman"/>
          <w:lang w:val="en-US" w:eastAsia="ko-KR"/>
        </w:rPr>
        <w:t>3&gt;</w:t>
      </w:r>
      <w:r w:rsidRPr="00EC6B22">
        <w:rPr>
          <w:rFonts w:eastAsia="Times New Roman"/>
          <w:lang w:val="en-US" w:eastAsia="ko-KR"/>
        </w:rPr>
        <w:tab/>
      </w:r>
      <w:r w:rsidRPr="00EC6B22">
        <w:rPr>
          <w:rFonts w:eastAsia="Times New Roman"/>
          <w:lang w:val="en-US" w:eastAsia="zh-CN"/>
        </w:rPr>
        <w:t>report Extended Short BSR</w:t>
      </w:r>
      <w:r w:rsidRPr="00EC6B22">
        <w:rPr>
          <w:rFonts w:eastAsia="Times New Roman"/>
          <w:lang w:val="en-US" w:eastAsia="ko-KR"/>
        </w:rPr>
        <w:t>.</w:t>
      </w:r>
    </w:p>
    <w:p w14:paraId="77131F0E"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1&gt;</w:t>
      </w:r>
      <w:r w:rsidRPr="00EC6B22">
        <w:rPr>
          <w:rFonts w:eastAsia="Times New Roman"/>
          <w:lang w:val="en-US" w:eastAsia="zh-CN"/>
        </w:rPr>
        <w:tab/>
        <w:t xml:space="preserve">else if the number of padding bits is equal to or larger than the size of the Extended Long BSR plus its </w:t>
      </w:r>
      <w:proofErr w:type="spellStart"/>
      <w:r w:rsidRPr="00EC6B22">
        <w:rPr>
          <w:rFonts w:eastAsia="Times New Roman"/>
          <w:lang w:val="en-US" w:eastAsia="zh-CN"/>
        </w:rPr>
        <w:t>subheader</w:t>
      </w:r>
      <w:proofErr w:type="spellEnd"/>
      <w:r w:rsidRPr="00EC6B22">
        <w:rPr>
          <w:rFonts w:eastAsia="Times New Roman"/>
          <w:lang w:val="en-US" w:eastAsia="ko-KR"/>
        </w:rPr>
        <w:t>:</w:t>
      </w:r>
    </w:p>
    <w:p w14:paraId="339B4A02" w14:textId="77777777" w:rsidR="00EC6B22" w:rsidRPr="00EC6B22" w:rsidRDefault="00EC6B22" w:rsidP="00EC6B22">
      <w:pPr>
        <w:overflowPunct w:val="0"/>
        <w:autoSpaceDE w:val="0"/>
        <w:autoSpaceDN w:val="0"/>
        <w:adjustRightInd w:val="0"/>
        <w:ind w:left="851" w:hanging="284"/>
        <w:rPr>
          <w:rFonts w:eastAsia="Times New Roman"/>
          <w:lang w:val="en-US" w:eastAsia="ja-JP"/>
        </w:rPr>
      </w:pPr>
      <w:r w:rsidRPr="00EC6B22">
        <w:rPr>
          <w:rFonts w:eastAsia="Times New Roman"/>
          <w:lang w:val="en-US" w:eastAsia="ko-KR"/>
        </w:rPr>
        <w:t>2&gt;</w:t>
      </w:r>
      <w:r w:rsidRPr="00EC6B22">
        <w:rPr>
          <w:rFonts w:eastAsia="Times New Roman"/>
          <w:lang w:val="en-US" w:eastAsia="ko-KR"/>
        </w:rPr>
        <w:tab/>
      </w:r>
      <w:r w:rsidRPr="00EC6B22">
        <w:rPr>
          <w:rFonts w:eastAsia="Times New Roman"/>
          <w:lang w:val="en-US" w:eastAsia="zh-CN"/>
        </w:rPr>
        <w:t>report Extended Long BSR</w:t>
      </w:r>
      <w:r w:rsidRPr="00EC6B22">
        <w:rPr>
          <w:rFonts w:eastAsia="Times New Roman"/>
          <w:lang w:val="en-US" w:eastAsia="ko-KR"/>
        </w:rPr>
        <w:t xml:space="preserve"> for all LCGs which have data available for transmission</w:t>
      </w:r>
      <w:r w:rsidRPr="00EC6B22">
        <w:rPr>
          <w:rFonts w:eastAsia="Times New Roman"/>
          <w:lang w:val="en-US" w:eastAsia="zh-CN"/>
        </w:rPr>
        <w:t>.</w:t>
      </w:r>
    </w:p>
    <w:p w14:paraId="6772F42F" w14:textId="77777777" w:rsidR="00EC6B22" w:rsidRPr="00EC6B22" w:rsidRDefault="00EC6B22" w:rsidP="00EC6B22">
      <w:pPr>
        <w:overflowPunct w:val="0"/>
        <w:autoSpaceDE w:val="0"/>
        <w:autoSpaceDN w:val="0"/>
        <w:adjustRightInd w:val="0"/>
        <w:rPr>
          <w:rFonts w:eastAsia="Times New Roman"/>
          <w:noProof/>
          <w:lang w:eastAsia="ko-KR"/>
        </w:rPr>
      </w:pPr>
      <w:r w:rsidRPr="00EC6B22">
        <w:rPr>
          <w:rFonts w:eastAsia="Times New Roman"/>
          <w:noProof/>
          <w:lang w:eastAsia="ko-KR"/>
        </w:rPr>
        <w:t xml:space="preserve">For BSR triggered by </w:t>
      </w:r>
      <w:r w:rsidRPr="00EC6B22">
        <w:rPr>
          <w:rFonts w:eastAsia="Times New Roman"/>
          <w:i/>
          <w:noProof/>
          <w:lang w:eastAsia="ko-KR"/>
        </w:rPr>
        <w:t>retxBSR-Timer</w:t>
      </w:r>
      <w:r w:rsidRPr="00EC6B22">
        <w:rPr>
          <w:rFonts w:eastAsia="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400E9786" w14:textId="77777777" w:rsidR="00EC6B22" w:rsidRPr="00EC6B22" w:rsidRDefault="00EC6B22" w:rsidP="00EC6B22">
      <w:pPr>
        <w:overflowPunct w:val="0"/>
        <w:autoSpaceDE w:val="0"/>
        <w:autoSpaceDN w:val="0"/>
        <w:adjustRightInd w:val="0"/>
        <w:rPr>
          <w:rFonts w:eastAsia="Times New Roman"/>
          <w:noProof/>
          <w:lang w:eastAsia="ko-KR"/>
        </w:rPr>
      </w:pPr>
      <w:r w:rsidRPr="00EC6B22">
        <w:rPr>
          <w:rFonts w:eastAsia="Times New Roman"/>
          <w:noProof/>
          <w:lang w:eastAsia="ko-KR"/>
        </w:rPr>
        <w:t>The MAC entity shall:</w:t>
      </w:r>
    </w:p>
    <w:p w14:paraId="0AD7D177" w14:textId="77777777" w:rsidR="00EC6B22" w:rsidRPr="00EC6B22" w:rsidRDefault="00EC6B22" w:rsidP="00EC6B22">
      <w:pPr>
        <w:overflowPunct w:val="0"/>
        <w:autoSpaceDE w:val="0"/>
        <w:autoSpaceDN w:val="0"/>
        <w:adjustRightInd w:val="0"/>
        <w:ind w:left="568" w:hanging="284"/>
        <w:rPr>
          <w:rFonts w:eastAsia="Times New Roman"/>
          <w:noProof/>
          <w:lang w:val="en-US" w:eastAsia="ja-JP"/>
        </w:rPr>
      </w:pPr>
      <w:r w:rsidRPr="00EC6B22">
        <w:rPr>
          <w:rFonts w:eastAsia="Times New Roman"/>
          <w:noProof/>
          <w:lang w:val="en-US" w:eastAsia="ko-KR"/>
        </w:rPr>
        <w:t>1&gt;</w:t>
      </w:r>
      <w:r w:rsidRPr="00EC6B22">
        <w:rPr>
          <w:rFonts w:eastAsia="Times New Roman"/>
          <w:noProof/>
          <w:lang w:val="en-US" w:eastAsia="ko-KR"/>
        </w:rPr>
        <w:tab/>
        <w:t>i</w:t>
      </w:r>
      <w:r w:rsidRPr="00EC6B22">
        <w:rPr>
          <w:rFonts w:eastAsia="Times New Roman"/>
          <w:noProof/>
          <w:lang w:val="en-US" w:eastAsia="zh-CN"/>
        </w:rPr>
        <w:t>f the Buffer Status reporting procedure determines that at least one BSR has been triggered and not cancelled:</w:t>
      </w:r>
    </w:p>
    <w:p w14:paraId="148B7748"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ko-KR"/>
        </w:rPr>
        <w:t>2&gt;</w:t>
      </w:r>
      <w:r w:rsidRPr="00EC6B22">
        <w:rPr>
          <w:rFonts w:eastAsia="Times New Roman"/>
          <w:noProof/>
          <w:lang w:val="en-US" w:eastAsia="zh-CN"/>
        </w:rPr>
        <w:tab/>
        <w:t xml:space="preserve">if UL-SCH resources are available for a </w:t>
      </w:r>
      <w:r w:rsidRPr="00EC6B22">
        <w:rPr>
          <w:rFonts w:eastAsia="Times New Roman"/>
          <w:noProof/>
          <w:lang w:val="en-US" w:eastAsia="ko-KR"/>
        </w:rPr>
        <w:t xml:space="preserve">new </w:t>
      </w:r>
      <w:r w:rsidRPr="00EC6B22">
        <w:rPr>
          <w:rFonts w:eastAsia="Times New Roman"/>
          <w:noProof/>
          <w:lang w:val="en-US" w:eastAsia="zh-CN"/>
        </w:rPr>
        <w:t>transmission and the UL-SCH resources can accommodate the BSR MAC CE plus its subheader as a result of logical channel prioritization:</w:t>
      </w:r>
    </w:p>
    <w:p w14:paraId="456BCFB6"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noProof/>
          <w:lang w:val="en-US" w:eastAsia="ko-KR"/>
        </w:rPr>
        <w:lastRenderedPageBreak/>
        <w:t>3&gt;</w:t>
      </w:r>
      <w:r w:rsidRPr="00EC6B22">
        <w:rPr>
          <w:rFonts w:eastAsia="Times New Roman"/>
          <w:noProof/>
          <w:lang w:val="en-US" w:eastAsia="zh-CN"/>
        </w:rPr>
        <w:tab/>
        <w:t xml:space="preserve">instruct the Multiplexing and Assembly procedure to generate the BSR MAC </w:t>
      </w:r>
      <w:r w:rsidRPr="00EC6B22">
        <w:rPr>
          <w:rFonts w:eastAsia="Times New Roman"/>
          <w:noProof/>
          <w:lang w:val="en-US" w:eastAsia="ko-KR"/>
        </w:rPr>
        <w:t>CE(s)</w:t>
      </w:r>
      <w:r w:rsidRPr="00EC6B22">
        <w:rPr>
          <w:rFonts w:eastAsia="Times New Roman"/>
          <w:lang w:val="en-US" w:eastAsia="ko-KR"/>
        </w:rPr>
        <w:t xml:space="preserve"> as defined in clause 6.1.3.1</w:t>
      </w:r>
      <w:r w:rsidRPr="00EC6B22">
        <w:rPr>
          <w:rFonts w:eastAsia="Times New Roman"/>
          <w:noProof/>
          <w:lang w:val="en-US" w:eastAsia="zh-CN"/>
        </w:rPr>
        <w:t>;</w:t>
      </w:r>
    </w:p>
    <w:p w14:paraId="540C48B1"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noProof/>
          <w:lang w:val="en-US" w:eastAsia="ko-KR"/>
        </w:rPr>
        <w:t>3&gt;</w:t>
      </w:r>
      <w:r w:rsidRPr="00EC6B22">
        <w:rPr>
          <w:rFonts w:eastAsia="Times New Roman"/>
          <w:noProof/>
          <w:lang w:val="en-US" w:eastAsia="zh-CN"/>
        </w:rPr>
        <w:tab/>
        <w:t xml:space="preserve">start or restart </w:t>
      </w:r>
      <w:r w:rsidRPr="00EC6B22">
        <w:rPr>
          <w:rFonts w:eastAsia="Times New Roman"/>
          <w:i/>
          <w:noProof/>
          <w:lang w:val="en-US" w:eastAsia="zh-CN"/>
        </w:rPr>
        <w:t>periodicBSR-Timer</w:t>
      </w:r>
      <w:r w:rsidRPr="00EC6B22">
        <w:rPr>
          <w:rFonts w:eastAsia="Times New Roman"/>
          <w:noProof/>
          <w:lang w:val="en-US" w:eastAsia="ko-KR"/>
        </w:rPr>
        <w:t xml:space="preserve"> except when all the generated BSRs are long or short Truncated </w:t>
      </w:r>
      <w:r w:rsidRPr="00EC6B22">
        <w:rPr>
          <w:rFonts w:eastAsia="Times New Roman"/>
          <w:lang w:val="en-US" w:eastAsia="ko-KR"/>
        </w:rPr>
        <w:t xml:space="preserve">or Extended long or short Truncated </w:t>
      </w:r>
      <w:r w:rsidRPr="00EC6B22">
        <w:rPr>
          <w:rFonts w:eastAsia="Times New Roman"/>
          <w:noProof/>
          <w:lang w:val="en-US" w:eastAsia="ko-KR"/>
        </w:rPr>
        <w:t>BSRs</w:t>
      </w:r>
      <w:r w:rsidRPr="00EC6B22">
        <w:rPr>
          <w:rFonts w:eastAsia="Times New Roman"/>
          <w:noProof/>
          <w:lang w:val="en-US" w:eastAsia="zh-CN"/>
        </w:rPr>
        <w:t>;</w:t>
      </w:r>
    </w:p>
    <w:p w14:paraId="764D8464"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lang w:val="en-US" w:eastAsia="ko-KR"/>
        </w:rPr>
        <w:t>3&gt;</w:t>
      </w:r>
      <w:r w:rsidRPr="00EC6B22">
        <w:rPr>
          <w:rFonts w:eastAsia="Times New Roman"/>
          <w:lang w:val="en-US" w:eastAsia="zh-CN"/>
        </w:rPr>
        <w:tab/>
        <w:t xml:space="preserve">start or restart </w:t>
      </w:r>
      <w:r w:rsidRPr="00EC6B22">
        <w:rPr>
          <w:rFonts w:eastAsia="Times New Roman"/>
          <w:i/>
          <w:noProof/>
          <w:lang w:val="en-US" w:eastAsia="zh-CN"/>
        </w:rPr>
        <w:t>retxBSR-Timer</w:t>
      </w:r>
      <w:r w:rsidRPr="00EC6B22">
        <w:rPr>
          <w:rFonts w:eastAsia="Times New Roman"/>
          <w:noProof/>
          <w:lang w:val="en-US" w:eastAsia="zh-CN"/>
        </w:rPr>
        <w:t>.</w:t>
      </w:r>
    </w:p>
    <w:p w14:paraId="16DCE538"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zh-CN"/>
        </w:rPr>
        <w:t>2&gt;</w:t>
      </w:r>
      <w:r w:rsidRPr="00EC6B22">
        <w:rPr>
          <w:rFonts w:eastAsia="Times New Roman"/>
          <w:noProof/>
          <w:lang w:val="en-US" w:eastAsia="zh-CN"/>
        </w:rPr>
        <w:tab/>
        <w:t xml:space="preserve">if a Regular BSR has been triggered and </w:t>
      </w:r>
      <w:r w:rsidRPr="00EC6B22">
        <w:rPr>
          <w:rFonts w:eastAsia="Times New Roman"/>
          <w:i/>
          <w:noProof/>
          <w:lang w:val="en-US" w:eastAsia="zh-CN"/>
        </w:rPr>
        <w:t>logicalChannelSR-DelayTimer</w:t>
      </w:r>
      <w:r w:rsidRPr="00EC6B22">
        <w:rPr>
          <w:rFonts w:eastAsia="Times New Roman"/>
          <w:noProof/>
          <w:lang w:val="en-US" w:eastAsia="zh-CN"/>
        </w:rPr>
        <w:t xml:space="preserve"> is not running:</w:t>
      </w:r>
    </w:p>
    <w:p w14:paraId="3352569B"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noProof/>
          <w:lang w:val="en-US" w:eastAsia="zh-CN"/>
        </w:rPr>
        <w:t>3&gt;</w:t>
      </w:r>
      <w:r w:rsidRPr="00EC6B22">
        <w:rPr>
          <w:rFonts w:eastAsia="Times New Roman"/>
          <w:noProof/>
          <w:lang w:val="en-US" w:eastAsia="zh-CN"/>
        </w:rPr>
        <w:tab/>
        <w:t>if there is no UL-SCH resource available for a new transmission; or</w:t>
      </w:r>
    </w:p>
    <w:p w14:paraId="78D15A29"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noProof/>
          <w:lang w:val="en-US" w:eastAsia="zh-CN"/>
        </w:rPr>
        <w:t>3&gt;</w:t>
      </w:r>
      <w:r w:rsidRPr="00EC6B22">
        <w:rPr>
          <w:rFonts w:eastAsia="Times New Roman"/>
          <w:noProof/>
          <w:lang w:val="en-US" w:eastAsia="zh-CN"/>
        </w:rPr>
        <w:tab/>
        <w:t xml:space="preserve">if the MAC entity is configured with configured uplink grant(s) and the Regular BSR was triggered for a logical channel for which </w:t>
      </w:r>
      <w:r w:rsidRPr="00EC6B22">
        <w:rPr>
          <w:rFonts w:eastAsia="Times New Roman"/>
          <w:i/>
          <w:noProof/>
          <w:lang w:val="en-US" w:eastAsia="zh-CN"/>
        </w:rPr>
        <w:t>logicalChannelSR-Mask</w:t>
      </w:r>
      <w:r w:rsidRPr="00EC6B22">
        <w:rPr>
          <w:rFonts w:eastAsia="Times New Roman"/>
          <w:noProof/>
          <w:lang w:val="en-US" w:eastAsia="zh-CN"/>
        </w:rPr>
        <w:t xml:space="preserve"> is set to </w:t>
      </w:r>
      <w:r w:rsidRPr="00EC6B22">
        <w:rPr>
          <w:rFonts w:eastAsia="Times New Roman"/>
          <w:i/>
          <w:noProof/>
          <w:lang w:val="en-US" w:eastAsia="zh-CN"/>
        </w:rPr>
        <w:t>false</w:t>
      </w:r>
      <w:r w:rsidRPr="00EC6B22">
        <w:rPr>
          <w:rFonts w:eastAsia="Times New Roman"/>
          <w:noProof/>
          <w:lang w:val="en-US" w:eastAsia="zh-CN"/>
        </w:rPr>
        <w:t>; or</w:t>
      </w:r>
    </w:p>
    <w:p w14:paraId="127CDFA4"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noProof/>
          <w:lang w:val="en-US" w:eastAsia="zh-CN"/>
        </w:rPr>
        <w:t>3&gt;</w:t>
      </w:r>
      <w:r w:rsidRPr="00EC6B22">
        <w:rPr>
          <w:rFonts w:eastAsia="Times New Roman"/>
          <w:noProof/>
          <w:lang w:val="en-US" w:eastAsia="zh-CN"/>
        </w:rPr>
        <w:tab/>
        <w:t xml:space="preserve">if the UL-SCH resources available for a new transmission do not meet the LCP mapping restrictions (see clause 5.4.3.1) configured for the </w:t>
      </w:r>
      <w:r w:rsidRPr="00EC6B22">
        <w:rPr>
          <w:rFonts w:eastAsia="Times New Roman"/>
          <w:noProof/>
          <w:lang w:val="en-US" w:eastAsia="ko-KR"/>
        </w:rPr>
        <w:t>logical channel</w:t>
      </w:r>
      <w:r w:rsidRPr="00EC6B22">
        <w:rPr>
          <w:rFonts w:eastAsia="Times New Roman"/>
          <w:noProof/>
          <w:lang w:val="en-US" w:eastAsia="zh-CN"/>
        </w:rPr>
        <w:t xml:space="preserve"> that triggered the BSR:</w:t>
      </w:r>
    </w:p>
    <w:p w14:paraId="5B9C5D16" w14:textId="77777777" w:rsidR="00EC6B22" w:rsidRPr="00EC6B22" w:rsidRDefault="00EC6B22" w:rsidP="00EC6B22">
      <w:pPr>
        <w:overflowPunct w:val="0"/>
        <w:autoSpaceDE w:val="0"/>
        <w:autoSpaceDN w:val="0"/>
        <w:adjustRightInd w:val="0"/>
        <w:ind w:left="1418" w:hanging="284"/>
        <w:rPr>
          <w:rFonts w:eastAsia="Malgun Gothic"/>
          <w:noProof/>
          <w:lang w:val="en-US"/>
        </w:rPr>
      </w:pPr>
      <w:r w:rsidRPr="00EC6B22">
        <w:rPr>
          <w:rFonts w:eastAsia="Times New Roman"/>
          <w:noProof/>
          <w:lang w:val="en-US" w:eastAsia="ko-KR"/>
        </w:rPr>
        <w:t>4&gt;</w:t>
      </w:r>
      <w:r w:rsidRPr="00EC6B22">
        <w:rPr>
          <w:rFonts w:eastAsia="Times New Roman"/>
          <w:noProof/>
          <w:lang w:val="en-US" w:eastAsia="zh-CN"/>
        </w:rPr>
        <w:tab/>
      </w:r>
      <w:r w:rsidRPr="00EC6B22">
        <w:rPr>
          <w:rFonts w:eastAsia="Times New Roman"/>
          <w:noProof/>
          <w:lang w:val="en-US" w:eastAsia="ko-KR"/>
        </w:rPr>
        <w:t xml:space="preserve">trigger </w:t>
      </w:r>
      <w:r w:rsidRPr="00EC6B22">
        <w:rPr>
          <w:rFonts w:eastAsia="Times New Roman"/>
          <w:noProof/>
          <w:lang w:val="en-US" w:eastAsia="zh-CN"/>
        </w:rPr>
        <w:t>a Scheduling Request.</w:t>
      </w:r>
    </w:p>
    <w:p w14:paraId="18ABEBE9" w14:textId="77777777" w:rsidR="00EC6B22" w:rsidRPr="00EC6B22" w:rsidRDefault="00EC6B22" w:rsidP="00EC6B22">
      <w:pPr>
        <w:keepLines/>
        <w:overflowPunct w:val="0"/>
        <w:autoSpaceDE w:val="0"/>
        <w:autoSpaceDN w:val="0"/>
        <w:adjustRightInd w:val="0"/>
        <w:ind w:left="1135" w:hanging="851"/>
        <w:rPr>
          <w:rFonts w:eastAsia="Times New Roman"/>
          <w:noProof/>
          <w:lang w:val="en-US" w:eastAsia="ja-JP"/>
        </w:rPr>
      </w:pPr>
      <w:r w:rsidRPr="00EC6B22">
        <w:rPr>
          <w:rFonts w:eastAsia="Times New Roman"/>
          <w:noProof/>
          <w:lang w:val="en-US" w:eastAsia="zh-CN"/>
        </w:rPr>
        <w:t>NOTE 2:</w:t>
      </w:r>
      <w:r w:rsidRPr="00EC6B22">
        <w:rPr>
          <w:rFonts w:eastAsia="Times New Roman"/>
          <w:noProof/>
          <w:lang w:val="en-US" w:eastAsia="zh-CN"/>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16861819"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A MAC PDU shall contain at most one BSR MAC CE, even when multiple events have triggered a BSR. The Regular BSR and the Periodic BSR shall have precedence over the padding BSR.</w:t>
      </w:r>
    </w:p>
    <w:p w14:paraId="31573161"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 xml:space="preserve">The MAC entity shall restart </w:t>
      </w:r>
      <w:proofErr w:type="spellStart"/>
      <w:r w:rsidRPr="00EC6B22">
        <w:rPr>
          <w:rFonts w:eastAsia="Times New Roman"/>
          <w:i/>
          <w:lang w:eastAsia="ko-KR"/>
        </w:rPr>
        <w:t>retxBSR</w:t>
      </w:r>
      <w:proofErr w:type="spellEnd"/>
      <w:r w:rsidRPr="00EC6B22">
        <w:rPr>
          <w:rFonts w:eastAsia="Times New Roman"/>
          <w:i/>
          <w:lang w:eastAsia="ko-KR"/>
        </w:rPr>
        <w:t>-Timer</w:t>
      </w:r>
      <w:r w:rsidRPr="00EC6B22">
        <w:rPr>
          <w:rFonts w:eastAsia="Times New Roman"/>
          <w:lang w:eastAsia="ko-KR"/>
        </w:rPr>
        <w:t xml:space="preserve"> upon reception of a grant for transmission of new data on any UL-SCH.</w:t>
      </w:r>
    </w:p>
    <w:p w14:paraId="790E15D9"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All triggered BSRs</w:t>
      </w:r>
      <w:r w:rsidRPr="00EC6B22">
        <w:rPr>
          <w:rFonts w:eastAsia="Malgun Gothic"/>
          <w:lang w:eastAsia="ko-KR"/>
        </w:rPr>
        <w:t xml:space="preserve"> </w:t>
      </w:r>
      <w:r w:rsidRPr="00EC6B22">
        <w:rPr>
          <w:rFonts w:eastAsia="Times New Roman"/>
          <w:lang w:eastAsia="ko-KR"/>
        </w:rPr>
        <w:t xml:space="preserve">may be cancelled when the UL grant(s) can accommodate all pending data available for transmission but is not sufficient to additionally accommodate the BSR MAC CE plus its </w:t>
      </w:r>
      <w:proofErr w:type="spellStart"/>
      <w:r w:rsidRPr="00EC6B22">
        <w:rPr>
          <w:rFonts w:eastAsia="Times New Roman"/>
          <w:lang w:eastAsia="ko-KR"/>
        </w:rPr>
        <w:t>subheader</w:t>
      </w:r>
      <w:proofErr w:type="spellEnd"/>
      <w:r w:rsidRPr="00EC6B22">
        <w:rPr>
          <w:rFonts w:eastAsia="Times New Roman"/>
          <w:lang w:eastAsia="ko-KR"/>
        </w:rPr>
        <w:t>. All BSRs triggered prior to MAC PDU assembly shall be cancelled when a MAC PDU is transmitted and this PDU includes a Long, Extended Long, Short, or Extended Short BSR</w:t>
      </w:r>
      <w:r w:rsidRPr="00EC6B22">
        <w:rPr>
          <w:rFonts w:eastAsia="Times New Roman"/>
          <w:lang w:eastAsia="ja-JP"/>
        </w:rPr>
        <w:t xml:space="preserve"> </w:t>
      </w:r>
      <w:r w:rsidRPr="00EC6B22">
        <w:rPr>
          <w:rFonts w:eastAsia="Times New Roman"/>
          <w:lang w:eastAsia="ko-KR"/>
        </w:rPr>
        <w:t>MAC CE which contains buffer status up to (and including) the last event that triggered a BSR prior to the MAC PDU assembly.</w:t>
      </w:r>
    </w:p>
    <w:p w14:paraId="2C692E34" w14:textId="77777777" w:rsidR="00EC6B22" w:rsidRPr="00EC6B22" w:rsidRDefault="00EC6B22" w:rsidP="00EC6B22">
      <w:pPr>
        <w:keepLines/>
        <w:overflowPunct w:val="0"/>
        <w:autoSpaceDE w:val="0"/>
        <w:autoSpaceDN w:val="0"/>
        <w:adjustRightInd w:val="0"/>
        <w:ind w:left="1135" w:hanging="851"/>
        <w:rPr>
          <w:rFonts w:eastAsia="Times New Roman"/>
          <w:noProof/>
          <w:lang w:val="en-US" w:eastAsia="ja-JP"/>
        </w:rPr>
      </w:pPr>
      <w:r w:rsidRPr="00EC6B22">
        <w:rPr>
          <w:rFonts w:eastAsia="Times New Roman"/>
          <w:noProof/>
          <w:lang w:val="en-US" w:eastAsia="zh-CN"/>
        </w:rPr>
        <w:t>NOTE 3:</w:t>
      </w:r>
      <w:r w:rsidRPr="00EC6B22">
        <w:rPr>
          <w:rFonts w:eastAsia="Times New Roman"/>
          <w:noProof/>
          <w:lang w:val="en-US" w:eastAsia="zh-CN"/>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A1E4AD8" w14:textId="77777777" w:rsidR="00EC6B22" w:rsidRPr="00EC6B22" w:rsidRDefault="00EC6B22" w:rsidP="00EC6B22">
      <w:pPr>
        <w:keepLines/>
        <w:overflowPunct w:val="0"/>
        <w:autoSpaceDE w:val="0"/>
        <w:autoSpaceDN w:val="0"/>
        <w:adjustRightInd w:val="0"/>
        <w:ind w:left="1135" w:hanging="851"/>
        <w:rPr>
          <w:rFonts w:eastAsia="Malgun Gothic"/>
          <w:noProof/>
          <w:lang w:val="en-US"/>
        </w:rPr>
      </w:pPr>
      <w:r w:rsidRPr="00EC6B22">
        <w:rPr>
          <w:rFonts w:eastAsia="Malgun Gothic"/>
          <w:noProof/>
          <w:lang w:val="en-US"/>
        </w:rPr>
        <w:t>NOTE</w:t>
      </w:r>
      <w:r w:rsidRPr="00EC6B22">
        <w:rPr>
          <w:rFonts w:eastAsia="Times New Roman"/>
          <w:noProof/>
          <w:lang w:val="en-US" w:eastAsia="zh-CN"/>
        </w:rPr>
        <w:t xml:space="preserve"> 4</w:t>
      </w:r>
      <w:r w:rsidRPr="00EC6B22">
        <w:rPr>
          <w:rFonts w:eastAsia="Malgun Gothic"/>
          <w:noProof/>
          <w:lang w:val="en-US"/>
        </w:rPr>
        <w:t>:</w:t>
      </w:r>
      <w:r w:rsidRPr="00EC6B22">
        <w:rPr>
          <w:rFonts w:eastAsia="Malgun Gothic"/>
          <w:noProof/>
          <w:lang w:val="en-US"/>
        </w:rPr>
        <w:tab/>
        <w:t>Void</w:t>
      </w:r>
    </w:p>
    <w:p w14:paraId="572A2505" w14:textId="77777777" w:rsidR="00EC6B22" w:rsidRPr="00EC6B22" w:rsidRDefault="00EC6B22" w:rsidP="00EC6B22">
      <w:pPr>
        <w:keepLines/>
        <w:overflowPunct w:val="0"/>
        <w:autoSpaceDE w:val="0"/>
        <w:autoSpaceDN w:val="0"/>
        <w:adjustRightInd w:val="0"/>
        <w:ind w:left="1135" w:hanging="851"/>
        <w:rPr>
          <w:rFonts w:eastAsia="Times New Roman"/>
          <w:noProof/>
          <w:lang w:val="en-US" w:eastAsia="ja-JP"/>
        </w:rPr>
      </w:pPr>
      <w:r w:rsidRPr="00EC6B22">
        <w:rPr>
          <w:rFonts w:eastAsia="Times New Roman"/>
          <w:noProof/>
          <w:lang w:val="en-US" w:eastAsia="zh-CN"/>
        </w:rPr>
        <w:t>NOTE 5:</w:t>
      </w:r>
      <w:r w:rsidRPr="00EC6B22">
        <w:rPr>
          <w:rFonts w:eastAsia="Times New Roman"/>
          <w:noProof/>
          <w:lang w:val="en-US" w:eastAsia="zh-CN"/>
        </w:rPr>
        <w:tab/>
        <w:t xml:space="preserve">If a HARQ process is configured with </w:t>
      </w:r>
      <w:r w:rsidRPr="00EC6B22">
        <w:rPr>
          <w:rFonts w:eastAsia="Times New Roman"/>
          <w:i/>
          <w:noProof/>
          <w:lang w:val="en-US" w:eastAsia="ko-KR"/>
        </w:rPr>
        <w:t>cg-RetransmissionTimer</w:t>
      </w:r>
      <w:r w:rsidRPr="00EC6B22">
        <w:rPr>
          <w:rFonts w:eastAsia="Times New Roman"/>
          <w:noProof/>
          <w:lang w:val="en-US" w:eastAsia="zh-CN"/>
        </w:rPr>
        <w:t xml:space="preserve"> and if the BSR is already included in a MAC PDU for transmission on configured grant by this HARQ process, but not yet transmitted by lower layers, it is up to UE implementation how to handle the BSR content.</w:t>
      </w:r>
    </w:p>
    <w:p w14:paraId="61F84DA7" w14:textId="075F2001" w:rsidR="00EC6B22" w:rsidRDefault="00EC6B22">
      <w:pPr>
        <w:rPr>
          <w:lang w:eastAsia="zh-CN"/>
        </w:rPr>
      </w:pPr>
      <w:r>
        <w:rPr>
          <w:rFonts w:hint="eastAsia"/>
          <w:lang w:eastAsia="zh-CN"/>
        </w:rPr>
        <w:t>=</w:t>
      </w:r>
      <w:r>
        <w:rPr>
          <w:lang w:eastAsia="zh-CN"/>
        </w:rPr>
        <w:t>===============================NEXT CHANGE========================================</w:t>
      </w:r>
    </w:p>
    <w:p w14:paraId="3B392196" w14:textId="77777777" w:rsidR="00F95A08" w:rsidRDefault="00F95A08" w:rsidP="00F95A08">
      <w:pPr>
        <w:pStyle w:val="Heading4"/>
        <w:rPr>
          <w:lang w:eastAsia="ko-KR"/>
        </w:rPr>
      </w:pPr>
      <w:bookmarkStart w:id="104" w:name="_Toc100871988"/>
      <w:bookmarkStart w:id="105" w:name="_Toc52796478"/>
      <w:bookmarkStart w:id="106" w:name="_Toc52752016"/>
      <w:bookmarkStart w:id="107" w:name="_Toc46490321"/>
      <w:bookmarkStart w:id="108" w:name="_Toc37296195"/>
      <w:bookmarkStart w:id="109" w:name="_Toc29239836"/>
      <w:r>
        <w:rPr>
          <w:lang w:eastAsia="ko-KR"/>
        </w:rPr>
        <w:t>5.4.2.1</w:t>
      </w:r>
      <w:r>
        <w:rPr>
          <w:lang w:eastAsia="ko-KR"/>
        </w:rPr>
        <w:tab/>
        <w:t>HARQ Entity</w:t>
      </w:r>
      <w:bookmarkEnd w:id="104"/>
      <w:bookmarkEnd w:id="105"/>
      <w:bookmarkEnd w:id="106"/>
      <w:bookmarkEnd w:id="107"/>
      <w:bookmarkEnd w:id="108"/>
      <w:bookmarkEnd w:id="109"/>
    </w:p>
    <w:p w14:paraId="19CA5C33" w14:textId="77777777" w:rsidR="00F95A08" w:rsidRDefault="00F95A08" w:rsidP="00F95A08">
      <w:pPr>
        <w:rPr>
          <w:lang w:eastAsia="ko-KR"/>
        </w:rPr>
      </w:pPr>
      <w:r>
        <w:rPr>
          <w:lang w:eastAsia="ko-KR"/>
        </w:rPr>
        <w:t xml:space="preserve">The MAC entity includes a HARQ entity for each Serving Cell with configured uplink (including the case when it is configured with </w:t>
      </w:r>
      <w:proofErr w:type="spellStart"/>
      <w:r>
        <w:rPr>
          <w:i/>
          <w:lang w:eastAsia="ko-KR"/>
        </w:rPr>
        <w:t>supplementaryUplink</w:t>
      </w:r>
      <w:proofErr w:type="spellEnd"/>
      <w:r>
        <w:rPr>
          <w:lang w:eastAsia="ko-KR"/>
        </w:rPr>
        <w:t>), which maintains a number of parallel HARQ processes.</w:t>
      </w:r>
    </w:p>
    <w:p w14:paraId="033FC8CD" w14:textId="77777777" w:rsidR="00F95A08" w:rsidRDefault="00F95A08" w:rsidP="00F95A08">
      <w:pPr>
        <w:rPr>
          <w:lang w:eastAsia="ko-KR"/>
        </w:rPr>
      </w:pPr>
      <w:r>
        <w:rPr>
          <w:lang w:eastAsia="ko-KR"/>
        </w:rPr>
        <w:t>The number of parallel UL HARQ processes per HARQ entity is specified in TS 38.214 [7].</w:t>
      </w:r>
    </w:p>
    <w:p w14:paraId="410723C2" w14:textId="77777777" w:rsidR="00F95A08" w:rsidRDefault="00F95A08" w:rsidP="00F95A08">
      <w:pPr>
        <w:rPr>
          <w:lang w:eastAsia="ko-KR"/>
        </w:rPr>
      </w:pPr>
      <w:r>
        <w:rPr>
          <w:lang w:eastAsia="ko-KR"/>
        </w:rPr>
        <w:t>Each HARQ process supports one TB.</w:t>
      </w:r>
    </w:p>
    <w:p w14:paraId="49F3A7AA" w14:textId="77777777" w:rsidR="00F95A08" w:rsidRDefault="00F95A08" w:rsidP="00F95A08">
      <w:pPr>
        <w:rPr>
          <w:noProof/>
          <w:lang w:eastAsia="ko-KR"/>
        </w:rPr>
      </w:pPr>
      <w:r>
        <w:rPr>
          <w:lang w:eastAsia="ko-KR"/>
        </w:rPr>
        <w:t>E</w:t>
      </w:r>
      <w:r>
        <w:rPr>
          <w:noProof/>
        </w:rPr>
        <w:t>ach HARQ process is associated with a HARQ process identifier.</w:t>
      </w:r>
      <w:r>
        <w:rPr>
          <w:noProof/>
          <w:lang w:eastAsia="ko-KR"/>
        </w:rPr>
        <w:t xml:space="preserve"> For UL transmission with UL grant in RA Response or for UL transmission for MSGA payload, HARQ process identifier 0 is used.</w:t>
      </w:r>
    </w:p>
    <w:p w14:paraId="2373FB9A" w14:textId="77777777" w:rsidR="00F95A08" w:rsidRDefault="00F95A08" w:rsidP="00F95A08">
      <w:pPr>
        <w:pStyle w:val="NO"/>
        <w:rPr>
          <w:noProof/>
          <w:lang w:eastAsia="ko-KR"/>
        </w:rPr>
      </w:pPr>
      <w:r>
        <w:rPr>
          <w:noProof/>
          <w:lang w:eastAsia="ko-KR"/>
        </w:rPr>
        <w:t>NOTE:</w:t>
      </w:r>
      <w:r>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3880A6E" w14:textId="77777777" w:rsidR="00F95A08" w:rsidRDefault="00F95A08" w:rsidP="00F95A08">
      <w:pPr>
        <w:rPr>
          <w:noProof/>
          <w:lang w:eastAsia="ko-KR"/>
        </w:rPr>
      </w:pPr>
      <w:r>
        <w:rPr>
          <w:noProof/>
          <w:lang w:eastAsia="ko-KR"/>
        </w:rPr>
        <w:lastRenderedPageBreak/>
        <w:t xml:space="preserve">The maximum number of transmissions of a TB within a bundle of the dynamic grant or configured grant or the uplink grant received in a MAC RAR is </w:t>
      </w:r>
      <w:r>
        <w:rPr>
          <w:lang w:eastAsia="ko-KR"/>
        </w:rPr>
        <w:t xml:space="preserve">given </w:t>
      </w:r>
      <w:r>
        <w:rPr>
          <w:noProof/>
          <w:lang w:eastAsia="ko-KR"/>
        </w:rPr>
        <w:t xml:space="preserve">by </w:t>
      </w:r>
      <w:r>
        <w:rPr>
          <w:i/>
          <w:noProof/>
          <w:lang w:eastAsia="ko-KR"/>
        </w:rPr>
        <w:t>REPETITION_NUMBER</w:t>
      </w:r>
      <w:r>
        <w:rPr>
          <w:noProof/>
          <w:lang w:eastAsia="ko-KR"/>
        </w:rPr>
        <w:t xml:space="preserve"> as follows:</w:t>
      </w:r>
    </w:p>
    <w:p w14:paraId="0504DC61" w14:textId="77777777" w:rsidR="00F95A08" w:rsidRDefault="00F95A08" w:rsidP="00F95A08">
      <w:pPr>
        <w:pStyle w:val="B1"/>
        <w:rPr>
          <w:noProof/>
          <w:lang w:eastAsia="ko-KR"/>
        </w:rPr>
      </w:pPr>
      <w:r>
        <w:rPr>
          <w:lang w:eastAsia="ko-KR"/>
        </w:rPr>
        <w:t>-</w:t>
      </w:r>
      <w:r>
        <w:rPr>
          <w:lang w:eastAsia="ko-KR"/>
        </w:rPr>
        <w:tab/>
        <w:t xml:space="preserve">For a dynamic grant, </w:t>
      </w:r>
      <w:r>
        <w:rPr>
          <w:i/>
          <w:noProof/>
          <w:lang w:eastAsia="ko-KR"/>
        </w:rPr>
        <w:t>REPETITION_NUMBER</w:t>
      </w:r>
      <w:r>
        <w:rPr>
          <w:noProof/>
          <w:lang w:eastAsia="ko-KR"/>
        </w:rPr>
        <w:t xml:space="preserve"> is set to a value provided by lower layers, as specified in clause 6.1.2.1 of TS 38.214 [7];</w:t>
      </w:r>
    </w:p>
    <w:p w14:paraId="2687347B" w14:textId="77777777" w:rsidR="00F95A08" w:rsidRDefault="00F95A08" w:rsidP="00F95A08">
      <w:pPr>
        <w:pStyle w:val="B1"/>
        <w:rPr>
          <w:noProof/>
          <w:lang w:eastAsia="ko-KR"/>
        </w:rPr>
      </w:pPr>
      <w:r>
        <w:rPr>
          <w:lang w:eastAsia="ko-KR"/>
        </w:rPr>
        <w:t>-</w:t>
      </w:r>
      <w:r>
        <w:rPr>
          <w:lang w:eastAsia="ko-KR"/>
        </w:rPr>
        <w:tab/>
        <w:t xml:space="preserve">For a configured grant, </w:t>
      </w:r>
      <w:r>
        <w:rPr>
          <w:i/>
          <w:noProof/>
          <w:lang w:eastAsia="ko-KR"/>
        </w:rPr>
        <w:t>REPETITION_NUMBER</w:t>
      </w:r>
      <w:r>
        <w:rPr>
          <w:noProof/>
          <w:lang w:eastAsia="ko-KR"/>
        </w:rPr>
        <w:t xml:space="preserve"> is set to a value provided by lower layers, as specified in clause 6.1.2.3 of TS 38.214 [7];</w:t>
      </w:r>
    </w:p>
    <w:p w14:paraId="2BF511DA" w14:textId="77777777" w:rsidR="00F95A08" w:rsidRDefault="00F95A08" w:rsidP="00F95A08">
      <w:pPr>
        <w:pStyle w:val="B1"/>
        <w:rPr>
          <w:noProof/>
          <w:lang w:eastAsia="ko-KR"/>
        </w:rPr>
      </w:pPr>
      <w:r>
        <w:rPr>
          <w:lang w:eastAsia="ko-KR"/>
        </w:rPr>
        <w:t>-</w:t>
      </w:r>
      <w:r>
        <w:rPr>
          <w:lang w:eastAsia="ko-KR"/>
        </w:rPr>
        <w:tab/>
      </w:r>
      <w:r>
        <w:rPr>
          <w:noProof/>
          <w:lang w:eastAsia="ko-KR"/>
        </w:rPr>
        <w:t>For an uplink grant received in a MAC RAR, REPETITION_NUMBER is set to a value provided by lower layers, as specified in clause 6.1.2.1 of TS 38.214 [7].</w:t>
      </w:r>
    </w:p>
    <w:p w14:paraId="73BA9064" w14:textId="77777777" w:rsidR="00F95A08" w:rsidRDefault="00F95A08" w:rsidP="00F95A08">
      <w:pPr>
        <w:rPr>
          <w:noProof/>
          <w:lang w:eastAsia="ko-KR"/>
        </w:rPr>
      </w:pPr>
      <w:r>
        <w:rPr>
          <w:lang w:eastAsia="ko-KR"/>
        </w:rPr>
        <w:t xml:space="preserve">If </w:t>
      </w:r>
      <w:r>
        <w:rPr>
          <w:i/>
          <w:noProof/>
          <w:lang w:eastAsia="ko-KR"/>
        </w:rPr>
        <w:t>REPETITION_NUMBER</w:t>
      </w:r>
      <w:r>
        <w:rPr>
          <w:noProof/>
          <w:lang w:eastAsia="ko-KR"/>
        </w:rPr>
        <w:t xml:space="preserve"> &gt; 1, </w:t>
      </w:r>
      <w:r>
        <w:rPr>
          <w:lang w:eastAsia="ko-KR"/>
        </w:rPr>
        <w:t>after the first transmission within a bundle,</w:t>
      </w:r>
      <w:r>
        <w:rPr>
          <w:noProof/>
          <w:lang w:eastAsia="ko-KR"/>
        </w:rPr>
        <w:t xml:space="preserve"> at most </w:t>
      </w:r>
      <w:r>
        <w:rPr>
          <w:i/>
          <w:noProof/>
          <w:lang w:eastAsia="ko-KR"/>
        </w:rPr>
        <w:t>REPETITION_NUMBER</w:t>
      </w:r>
      <w:r>
        <w:rPr>
          <w:noProof/>
          <w:lang w:eastAsia="ko-KR"/>
        </w:rPr>
        <w:t xml:space="preserve"> – 1 HARQ retransmissions follow within the bundle.</w:t>
      </w:r>
      <w:r>
        <w:rPr>
          <w:lang w:eastAsia="ko-KR"/>
        </w:rPr>
        <w:t xml:space="preserve"> </w:t>
      </w:r>
      <w:r>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REPETITION_NUMBER</w:t>
      </w:r>
      <w:r>
        <w:rPr>
          <w:noProof/>
          <w:lang w:eastAsia="ko-KR"/>
        </w:rPr>
        <w:t xml:space="preserve"> for a dynamic grant or configured uplink grant</w:t>
      </w:r>
      <w:r>
        <w:t xml:space="preserve"> </w:t>
      </w:r>
      <w:r>
        <w:rPr>
          <w:noProof/>
          <w:lang w:eastAsia="ko-KR"/>
        </w:rPr>
        <w:t>or uplink grant received in a MAC RAR unless they are terminated as specified in clause 6.1 of TS 38.214 [7]. Each transmission within a bundle is a separate uplink grant delivered to the HARQ entity.</w:t>
      </w:r>
    </w:p>
    <w:p w14:paraId="57422F02" w14:textId="77777777" w:rsidR="00F95A08" w:rsidRDefault="00F95A08" w:rsidP="00F95A08">
      <w:pPr>
        <w:rPr>
          <w:noProof/>
          <w:lang w:eastAsia="ko-KR"/>
        </w:rPr>
      </w:pPr>
      <w:r>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2112421C" w14:textId="77777777" w:rsidR="00F95A08" w:rsidRDefault="00F95A08" w:rsidP="00F95A08">
      <w:pPr>
        <w:rPr>
          <w:noProof/>
          <w:lang w:eastAsia="ja-JP"/>
        </w:rPr>
      </w:pPr>
      <w:r>
        <w:rPr>
          <w:noProof/>
        </w:rPr>
        <w:t xml:space="preserve">For each </w:t>
      </w:r>
      <w:r>
        <w:rPr>
          <w:noProof/>
          <w:lang w:eastAsia="ko-KR"/>
        </w:rPr>
        <w:t>uplink grant</w:t>
      </w:r>
      <w:r>
        <w:rPr>
          <w:noProof/>
        </w:rPr>
        <w:t>, the HARQ entity shall:</w:t>
      </w:r>
    </w:p>
    <w:p w14:paraId="547EF29B" w14:textId="77777777" w:rsidR="00F95A08" w:rsidRDefault="00F95A08" w:rsidP="00F95A08">
      <w:pPr>
        <w:pStyle w:val="B1"/>
        <w:rPr>
          <w:noProof/>
        </w:rPr>
      </w:pPr>
      <w:r>
        <w:rPr>
          <w:noProof/>
          <w:lang w:eastAsia="ko-KR"/>
        </w:rPr>
        <w:t>1&gt;</w:t>
      </w:r>
      <w:r>
        <w:rPr>
          <w:noProof/>
        </w:rPr>
        <w:tab/>
        <w:t xml:space="preserve">identify the HARQ process associated with this </w:t>
      </w:r>
      <w:r>
        <w:rPr>
          <w:noProof/>
          <w:lang w:eastAsia="ko-KR"/>
        </w:rPr>
        <w:t>grant</w:t>
      </w:r>
      <w:r>
        <w:rPr>
          <w:noProof/>
        </w:rPr>
        <w:t>, and for each identified HARQ process:</w:t>
      </w:r>
    </w:p>
    <w:p w14:paraId="252DF442" w14:textId="77777777" w:rsidR="00F95A08" w:rsidRDefault="00F95A08" w:rsidP="00F95A08">
      <w:pPr>
        <w:pStyle w:val="B2"/>
        <w:rPr>
          <w:noProof/>
          <w:lang w:eastAsia="ko-KR"/>
        </w:rPr>
      </w:pPr>
      <w:r>
        <w:rPr>
          <w:noProof/>
          <w:lang w:eastAsia="ko-KR"/>
        </w:rPr>
        <w:t>2&gt;</w:t>
      </w:r>
      <w:r>
        <w:rPr>
          <w:noProof/>
        </w:rPr>
        <w:tab/>
        <w:t>if the received grant was not addressed to a Temporary C-RNTI on PDCCH</w:t>
      </w:r>
      <w:r>
        <w:rPr>
          <w:noProof/>
          <w:lang w:eastAsia="ko-KR"/>
        </w:rPr>
        <w:t>,</w:t>
      </w:r>
      <w:r>
        <w:rPr>
          <w:noProof/>
        </w:rPr>
        <w:t xml:space="preserve"> and the NDI provided in the associated HARQ information has been toggled compared to the value in the previous transmission of this TB of this HARQ process; or</w:t>
      </w:r>
    </w:p>
    <w:p w14:paraId="6F005A8C" w14:textId="77777777" w:rsidR="00F95A08" w:rsidRDefault="00F95A08" w:rsidP="00F95A08">
      <w:pPr>
        <w:pStyle w:val="B2"/>
        <w:rPr>
          <w:noProof/>
          <w:lang w:eastAsia="ko-KR"/>
        </w:rPr>
      </w:pPr>
      <w:r>
        <w:rPr>
          <w:noProof/>
          <w:lang w:eastAsia="ko-KR"/>
        </w:rPr>
        <w:t>2&gt;</w:t>
      </w:r>
      <w:r>
        <w:rPr>
          <w:noProof/>
          <w:lang w:eastAsia="ko-KR"/>
        </w:rPr>
        <w:tab/>
        <w:t>if the uplink grant was received on PDCCH for the C-RNTI and the HARQ buffer of the identified process is empty; or</w:t>
      </w:r>
    </w:p>
    <w:p w14:paraId="7B9E8D24" w14:textId="77777777" w:rsidR="00F95A08" w:rsidRDefault="00F95A08" w:rsidP="00F95A08">
      <w:pPr>
        <w:pStyle w:val="B2"/>
        <w:rPr>
          <w:noProof/>
          <w:lang w:eastAsia="ja-JP"/>
        </w:rPr>
      </w:pPr>
      <w:r>
        <w:rPr>
          <w:noProof/>
          <w:lang w:eastAsia="ko-KR"/>
        </w:rPr>
        <w:t>2&gt;</w:t>
      </w:r>
      <w:r>
        <w:rPr>
          <w:noProof/>
        </w:rPr>
        <w:tab/>
        <w:t>if the uplink grant was received in a Random Access Response (i.e. in a MAC RAR or a fallback RAR); or</w:t>
      </w:r>
    </w:p>
    <w:p w14:paraId="0C9987A8" w14:textId="77777777" w:rsidR="00F95A08" w:rsidRDefault="00F95A08" w:rsidP="00F95A08">
      <w:pPr>
        <w:pStyle w:val="B2"/>
        <w:rPr>
          <w:noProof/>
        </w:rPr>
      </w:pPr>
      <w:r>
        <w:rPr>
          <w:noProof/>
        </w:rPr>
        <w:t>2&gt;</w:t>
      </w:r>
      <w:r>
        <w:rPr>
          <w:noProof/>
        </w:rPr>
        <w:tab/>
      </w:r>
      <w:r>
        <w:rPr>
          <w:rFonts w:eastAsia="SimSun"/>
          <w:lang w:eastAsia="zh-CN"/>
        </w:rPr>
        <w:t xml:space="preserve">if the uplink grant was </w:t>
      </w:r>
      <w:r>
        <w:rPr>
          <w:lang w:eastAsia="ko-KR"/>
        </w:rPr>
        <w:t>determined as specified in clause 5.1.2a for the transmission of the MSGA payload; or</w:t>
      </w:r>
    </w:p>
    <w:p w14:paraId="78F5E8F5" w14:textId="77777777" w:rsidR="00F95A08" w:rsidRDefault="00F95A08" w:rsidP="00F95A08">
      <w:pPr>
        <w:pStyle w:val="B2"/>
        <w:rPr>
          <w:noProof/>
        </w:rPr>
      </w:pPr>
      <w:r>
        <w:rPr>
          <w:noProof/>
        </w:rPr>
        <w:t>2&gt;</w:t>
      </w:r>
      <w:r>
        <w:rPr>
          <w:noProof/>
        </w:rPr>
        <w:tab/>
        <w:t xml:space="preserve">if the uplink grant was received on PDCCH for the C-RNTI in </w:t>
      </w:r>
      <w:r>
        <w:rPr>
          <w:i/>
          <w:noProof/>
        </w:rPr>
        <w:t>ra-ResponseWindow</w:t>
      </w:r>
      <w:r>
        <w:rPr>
          <w:noProof/>
        </w:rPr>
        <w:t xml:space="preserve"> and this PDCCH successfully completed the Random Access procedure initiated for beam failure recovery; or</w:t>
      </w:r>
    </w:p>
    <w:p w14:paraId="0CF6F04D" w14:textId="77777777" w:rsidR="00F95A08" w:rsidRDefault="00F95A08" w:rsidP="00F95A08">
      <w:pPr>
        <w:pStyle w:val="B2"/>
        <w:rPr>
          <w:noProof/>
        </w:rPr>
      </w:pPr>
      <w:r>
        <w:rPr>
          <w:noProof/>
        </w:rPr>
        <w:t>2&gt;</w:t>
      </w:r>
      <w:r>
        <w:rPr>
          <w:noProof/>
        </w:rPr>
        <w:tab/>
        <w:t>if the uplink grant is part of a bundle of the configured uplink grant, and may be used for initial transmission according to clause 6.1.2.3 of TS 38.214 [7], and if no MAC PDU has been obtained for this bundle:</w:t>
      </w:r>
    </w:p>
    <w:p w14:paraId="786D5FA9" w14:textId="77777777" w:rsidR="00F95A08" w:rsidRDefault="00F95A08" w:rsidP="00F95A08">
      <w:pPr>
        <w:pStyle w:val="B3"/>
        <w:rPr>
          <w:noProof/>
        </w:rPr>
      </w:pPr>
      <w:r>
        <w:rPr>
          <w:noProof/>
          <w:lang w:eastAsia="ko-KR"/>
        </w:rPr>
        <w:t>3&gt;</w:t>
      </w:r>
      <w:r>
        <w:rPr>
          <w:noProof/>
          <w:lang w:eastAsia="ko-KR"/>
        </w:rPr>
        <w:tab/>
      </w:r>
      <w:r>
        <w:t xml:space="preserve">if there is a MAC PDU in the </w:t>
      </w:r>
      <w:r>
        <w:rPr>
          <w:rFonts w:eastAsia="SimSun"/>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14:paraId="16FBBE3F" w14:textId="77777777" w:rsidR="00F95A08" w:rsidRDefault="00F95A08" w:rsidP="00F95A08">
      <w:pPr>
        <w:pStyle w:val="B3"/>
        <w:rPr>
          <w:noProof/>
        </w:rPr>
      </w:pPr>
      <w:r>
        <w:t>3&gt;</w:t>
      </w:r>
      <w:r>
        <w:tab/>
      </w:r>
      <w:r>
        <w:rPr>
          <w:noProof/>
        </w:rPr>
        <w:t xml:space="preserve">if there is a MAC PDU in the </w:t>
      </w:r>
      <w:r>
        <w:t>MSGA</w:t>
      </w:r>
      <w:r>
        <w:rPr>
          <w:noProof/>
        </w:rPr>
        <w:t xml:space="preserve"> buffer</w:t>
      </w:r>
      <w:r>
        <w:rPr>
          <w:noProof/>
          <w:lang w:eastAsia="zh-CN"/>
        </w:rPr>
        <w:t xml:space="preserve"> and the uplink grant was received in a </w:t>
      </w:r>
      <w:r>
        <w:rPr>
          <w:noProof/>
        </w:rPr>
        <w:t>fallbackRAR and this fallbackRAR successfully completed the Random Access procedure:</w:t>
      </w:r>
    </w:p>
    <w:p w14:paraId="52BE476F" w14:textId="77777777" w:rsidR="00F95A08" w:rsidRDefault="00F95A08" w:rsidP="00F95A08">
      <w:pPr>
        <w:pStyle w:val="B4"/>
        <w:rPr>
          <w:noProof/>
        </w:rPr>
      </w:pPr>
      <w:r>
        <w:rPr>
          <w:noProof/>
          <w:lang w:eastAsia="ko-KR"/>
        </w:rPr>
        <w:t>4&gt;</w:t>
      </w:r>
      <w:r>
        <w:rPr>
          <w:noProof/>
        </w:rPr>
        <w:tab/>
        <w:t xml:space="preserve">obtain the MAC PDU to transmit from the </w:t>
      </w:r>
      <w:r>
        <w:t>MSGA</w:t>
      </w:r>
      <w:r>
        <w:rPr>
          <w:noProof/>
        </w:rPr>
        <w:t xml:space="preserve"> buffer.</w:t>
      </w:r>
    </w:p>
    <w:p w14:paraId="68C75147" w14:textId="77777777" w:rsidR="00F95A08" w:rsidRDefault="00F95A08" w:rsidP="00F95A08">
      <w:pPr>
        <w:pStyle w:val="B3"/>
        <w:rPr>
          <w:noProof/>
          <w:lang w:eastAsia="zh-CN"/>
        </w:rPr>
      </w:pPr>
      <w:r>
        <w:rPr>
          <w:noProof/>
        </w:rPr>
        <w:t>3&gt;</w:t>
      </w:r>
      <w:r>
        <w:rPr>
          <w:noProof/>
        </w:rPr>
        <w:tab/>
        <w:t xml:space="preserve">else if there is a MAC PDU in the </w:t>
      </w:r>
      <w:r>
        <w:t>Msg3</w:t>
      </w:r>
      <w:r>
        <w:rPr>
          <w:noProof/>
        </w:rPr>
        <w:t xml:space="preserve"> buffer</w:t>
      </w:r>
      <w:r>
        <w:rPr>
          <w:noProof/>
          <w:lang w:eastAsia="zh-CN"/>
        </w:rPr>
        <w:t xml:space="preserve"> and the uplink grant was received in a </w:t>
      </w:r>
      <w:r>
        <w:rPr>
          <w:noProof/>
        </w:rPr>
        <w:t>fallbackRAR</w:t>
      </w:r>
      <w:r>
        <w:rPr>
          <w:noProof/>
          <w:lang w:eastAsia="zh-CN"/>
        </w:rPr>
        <w:t>:</w:t>
      </w:r>
    </w:p>
    <w:p w14:paraId="4185F679" w14:textId="77777777" w:rsidR="00F95A08" w:rsidRDefault="00F95A08" w:rsidP="00F95A08">
      <w:pPr>
        <w:pStyle w:val="B4"/>
        <w:rPr>
          <w:noProof/>
          <w:lang w:eastAsia="ko-KR"/>
        </w:rPr>
      </w:pPr>
      <w:r>
        <w:rPr>
          <w:noProof/>
          <w:lang w:eastAsia="ko-KR"/>
        </w:rPr>
        <w:t>4&gt;</w:t>
      </w:r>
      <w:r>
        <w:rPr>
          <w:noProof/>
        </w:rPr>
        <w:tab/>
        <w:t xml:space="preserve">obtain the MAC PDU to transmit from the </w:t>
      </w:r>
      <w:r>
        <w:t>Msg3</w:t>
      </w:r>
      <w:r>
        <w:rPr>
          <w:noProof/>
        </w:rPr>
        <w:t xml:space="preserve"> buffer.</w:t>
      </w:r>
    </w:p>
    <w:p w14:paraId="4B4D4617" w14:textId="77777777" w:rsidR="00F95A08" w:rsidRDefault="00F95A08" w:rsidP="00F95A08">
      <w:pPr>
        <w:pStyle w:val="B3"/>
        <w:rPr>
          <w:noProof/>
          <w:lang w:eastAsia="ja-JP"/>
        </w:rPr>
      </w:pPr>
      <w:r>
        <w:rPr>
          <w:noProof/>
          <w:lang w:eastAsia="ko-KR"/>
        </w:rPr>
        <w:t>3&gt;</w:t>
      </w:r>
      <w:r>
        <w:rPr>
          <w:noProof/>
        </w:rPr>
        <w:tab/>
        <w:t xml:space="preserve">else if there is a MAC PDU in the </w:t>
      </w:r>
      <w:r>
        <w:t>Msg3</w:t>
      </w:r>
      <w:r>
        <w:rPr>
          <w:noProof/>
        </w:rPr>
        <w:t xml:space="preserve"> buffer</w:t>
      </w:r>
      <w:r>
        <w:rPr>
          <w:noProof/>
          <w:lang w:eastAsia="zh-CN"/>
        </w:rPr>
        <w:t xml:space="preserve"> and the uplink grant was received in a MAC RAR; or</w:t>
      </w:r>
      <w:r>
        <w:rPr>
          <w:noProof/>
        </w:rPr>
        <w:t>:</w:t>
      </w:r>
    </w:p>
    <w:p w14:paraId="6E86BACB" w14:textId="77777777" w:rsidR="00F95A08" w:rsidRDefault="00F95A08" w:rsidP="00F95A08">
      <w:pPr>
        <w:pStyle w:val="B3"/>
        <w:rPr>
          <w:noProof/>
        </w:rPr>
      </w:pPr>
      <w:r>
        <w:rPr>
          <w:noProof/>
        </w:rPr>
        <w:t>3&gt;</w:t>
      </w:r>
      <w:r>
        <w:rPr>
          <w:noProof/>
        </w:rPr>
        <w:tab/>
        <w:t xml:space="preserve">if there is a MAC PDU in the Msg3 buffer and the uplink grant was received on PDCCH for the C-RNTI in </w:t>
      </w:r>
      <w:r>
        <w:rPr>
          <w:i/>
          <w:noProof/>
        </w:rPr>
        <w:t>ra-ResponseWindow</w:t>
      </w:r>
      <w:r>
        <w:rPr>
          <w:noProof/>
        </w:rPr>
        <w:t xml:space="preserve"> and this PDCCH successfully completed the Random Access procedure initiated for beam failure recovery:</w:t>
      </w:r>
    </w:p>
    <w:p w14:paraId="41B8E0CD" w14:textId="77777777" w:rsidR="00F95A08" w:rsidRDefault="00F95A08" w:rsidP="00F95A08">
      <w:pPr>
        <w:pStyle w:val="B4"/>
        <w:rPr>
          <w:noProof/>
        </w:rPr>
      </w:pPr>
      <w:r>
        <w:rPr>
          <w:noProof/>
          <w:lang w:eastAsia="ko-KR"/>
        </w:rPr>
        <w:t>4&gt;</w:t>
      </w:r>
      <w:r>
        <w:rPr>
          <w:noProof/>
        </w:rPr>
        <w:tab/>
        <w:t xml:space="preserve">obtain the MAC PDU to transmit from the </w:t>
      </w:r>
      <w:r>
        <w:t>Msg3</w:t>
      </w:r>
      <w:r>
        <w:rPr>
          <w:noProof/>
        </w:rPr>
        <w:t xml:space="preserve"> buffer.</w:t>
      </w:r>
    </w:p>
    <w:p w14:paraId="6C94F768" w14:textId="77777777" w:rsidR="00F95A08" w:rsidRDefault="00F95A08" w:rsidP="00F95A08">
      <w:pPr>
        <w:pStyle w:val="B4"/>
        <w:rPr>
          <w:noProof/>
        </w:rPr>
      </w:pPr>
      <w:r>
        <w:rPr>
          <w:noProof/>
        </w:rPr>
        <w:t>4&gt;</w:t>
      </w:r>
      <w:r>
        <w:rPr>
          <w:noProof/>
        </w:rPr>
        <w:tab/>
        <w:t>if the uplink grant size does not match with size of the obtained MAC PDU; and</w:t>
      </w:r>
    </w:p>
    <w:p w14:paraId="29E42FF1" w14:textId="77777777" w:rsidR="00F95A08" w:rsidRDefault="00F95A08" w:rsidP="00F95A08">
      <w:pPr>
        <w:pStyle w:val="B4"/>
        <w:rPr>
          <w:noProof/>
        </w:rPr>
      </w:pPr>
      <w:r>
        <w:rPr>
          <w:noProof/>
        </w:rPr>
        <w:lastRenderedPageBreak/>
        <w:t>4&gt;</w:t>
      </w:r>
      <w:r>
        <w:rPr>
          <w:noProof/>
        </w:rPr>
        <w:tab/>
        <w:t>if the Random Access procedure was successfully completed upon receiving the uplink grant:</w:t>
      </w:r>
    </w:p>
    <w:p w14:paraId="320FFE67" w14:textId="77777777" w:rsidR="00F95A08" w:rsidRDefault="00F95A08" w:rsidP="00F95A08">
      <w:pPr>
        <w:pStyle w:val="B5"/>
        <w:rPr>
          <w:noProof/>
        </w:rPr>
      </w:pPr>
      <w:r>
        <w:rPr>
          <w:noProof/>
        </w:rPr>
        <w:t>5&gt;</w:t>
      </w:r>
      <w:r>
        <w:rPr>
          <w:noProof/>
        </w:rPr>
        <w:tab/>
        <w:t>indicate to the Multiplexing and assembly entity to include MAC subPDU(s) carrying MAC SDU from the obtained MAC PDU in the subsequent uplink transmission;</w:t>
      </w:r>
    </w:p>
    <w:p w14:paraId="2A9F84B2" w14:textId="77777777" w:rsidR="00F95A08" w:rsidRDefault="00F95A08" w:rsidP="00F95A08">
      <w:pPr>
        <w:pStyle w:val="B5"/>
        <w:rPr>
          <w:noProof/>
        </w:rPr>
      </w:pPr>
      <w:r>
        <w:rPr>
          <w:noProof/>
        </w:rPr>
        <w:t>5&gt;</w:t>
      </w:r>
      <w:r>
        <w:rPr>
          <w:noProof/>
        </w:rPr>
        <w:tab/>
        <w:t>obtain the MAC PDU to transmit from the Multiplexing and assembly entity.</w:t>
      </w:r>
    </w:p>
    <w:p w14:paraId="44B25AE2" w14:textId="77777777" w:rsidR="00F95A08" w:rsidRDefault="00F95A08" w:rsidP="00F95A08">
      <w:pPr>
        <w:pStyle w:val="B3"/>
        <w:rPr>
          <w:noProof/>
          <w:lang w:eastAsia="ko-KR"/>
        </w:rPr>
      </w:pPr>
      <w:r>
        <w:rPr>
          <w:noProof/>
          <w:lang w:eastAsia="ko-KR"/>
        </w:rPr>
        <w:t>3&gt;</w:t>
      </w:r>
      <w:r>
        <w:rPr>
          <w:noProof/>
          <w:lang w:eastAsia="ko-KR"/>
        </w:rPr>
        <w:tab/>
        <w:t xml:space="preserve">else if this uplink grant is a configured grant configured with </w:t>
      </w:r>
      <w:r>
        <w:rPr>
          <w:i/>
          <w:noProof/>
          <w:lang w:eastAsia="ko-KR"/>
        </w:rPr>
        <w:t>autonomousTx</w:t>
      </w:r>
      <w:r>
        <w:rPr>
          <w:noProof/>
          <w:lang w:eastAsia="ko-KR"/>
        </w:rPr>
        <w:t>; and</w:t>
      </w:r>
    </w:p>
    <w:p w14:paraId="09556F1D" w14:textId="77777777" w:rsidR="00F95A08" w:rsidRDefault="00F95A08" w:rsidP="00F95A08">
      <w:pPr>
        <w:pStyle w:val="B3"/>
        <w:rPr>
          <w:noProof/>
          <w:lang w:eastAsia="ko-KR"/>
        </w:rPr>
      </w:pPr>
      <w:r>
        <w:rPr>
          <w:noProof/>
          <w:lang w:eastAsia="ko-KR"/>
        </w:rPr>
        <w:t>3&gt;</w:t>
      </w:r>
      <w:r>
        <w:rPr>
          <w:noProof/>
          <w:lang w:eastAsia="ko-KR"/>
        </w:rPr>
        <w:tab/>
        <w:t>if the previous configured uplink grant, in the BWP, for this HARQ process was not prioritized; and</w:t>
      </w:r>
    </w:p>
    <w:p w14:paraId="2D946B4D" w14:textId="77777777" w:rsidR="00F95A08" w:rsidRDefault="00F95A08" w:rsidP="00F95A08">
      <w:pPr>
        <w:pStyle w:val="B3"/>
        <w:rPr>
          <w:noProof/>
          <w:lang w:eastAsia="ko-KR"/>
        </w:rPr>
      </w:pPr>
      <w:r>
        <w:rPr>
          <w:noProof/>
          <w:lang w:eastAsia="ko-KR"/>
        </w:rPr>
        <w:t>3&gt;</w:t>
      </w:r>
      <w:r>
        <w:rPr>
          <w:noProof/>
          <w:lang w:eastAsia="ko-KR"/>
        </w:rPr>
        <w:tab/>
        <w:t>if a MAC PDU had already been obtained for this HARQ process; and</w:t>
      </w:r>
    </w:p>
    <w:p w14:paraId="31E5328E" w14:textId="77777777" w:rsidR="00F95A08" w:rsidRDefault="00F95A08" w:rsidP="00F95A08">
      <w:pPr>
        <w:pStyle w:val="B3"/>
        <w:rPr>
          <w:noProof/>
          <w:lang w:eastAsia="ko-KR"/>
        </w:rPr>
      </w:pPr>
      <w:r>
        <w:rPr>
          <w:noProof/>
          <w:lang w:eastAsia="ko-KR"/>
        </w:rPr>
        <w:t>3&gt;</w:t>
      </w:r>
      <w:r>
        <w:rPr>
          <w:noProof/>
          <w:lang w:eastAsia="ko-KR"/>
        </w:rPr>
        <w:tab/>
        <w:t>if the uplink grant size matches with size of the obtained MAC PDU; and</w:t>
      </w:r>
    </w:p>
    <w:p w14:paraId="40D1334C" w14:textId="77777777" w:rsidR="00F95A08" w:rsidRDefault="00F95A08" w:rsidP="00F95A08">
      <w:pPr>
        <w:pStyle w:val="B3"/>
        <w:rPr>
          <w:noProof/>
          <w:lang w:eastAsia="ko-KR"/>
        </w:rPr>
      </w:pPr>
      <w:r>
        <w:rPr>
          <w:noProof/>
          <w:lang w:eastAsia="ko-KR"/>
        </w:rPr>
        <w:t>3&gt;</w:t>
      </w:r>
      <w:r>
        <w:rPr>
          <w:noProof/>
          <w:lang w:eastAsia="ko-KR"/>
        </w:rPr>
        <w:tab/>
        <w:t>if none of PUSCH transmission(s) of the obtained MAC PDU has been completely performed:</w:t>
      </w:r>
    </w:p>
    <w:p w14:paraId="34A9CFEA" w14:textId="77777777" w:rsidR="00F95A08" w:rsidRDefault="00F95A08" w:rsidP="00F95A08">
      <w:pPr>
        <w:pStyle w:val="B4"/>
        <w:rPr>
          <w:noProof/>
          <w:lang w:eastAsia="ko-KR"/>
        </w:rPr>
      </w:pPr>
      <w:r>
        <w:rPr>
          <w:noProof/>
          <w:lang w:eastAsia="ko-KR"/>
        </w:rPr>
        <w:t>4&gt;</w:t>
      </w:r>
      <w:r>
        <w:rPr>
          <w:noProof/>
          <w:lang w:eastAsia="ko-KR"/>
        </w:rPr>
        <w:tab/>
        <w:t>consider the MAC PDU has been obtained.</w:t>
      </w:r>
    </w:p>
    <w:p w14:paraId="719A0DA9" w14:textId="77777777" w:rsidR="00F95A08" w:rsidRDefault="00F95A08" w:rsidP="00F95A08">
      <w:pPr>
        <w:pStyle w:val="B3"/>
        <w:rPr>
          <w:noProof/>
          <w:lang w:eastAsia="ko-KR"/>
        </w:rPr>
      </w:pPr>
      <w:r>
        <w:rPr>
          <w:noProof/>
          <w:lang w:eastAsia="ko-KR"/>
        </w:rPr>
        <w:t>3&gt;</w:t>
      </w:r>
      <w:r>
        <w:rPr>
          <w:noProof/>
          <w:lang w:eastAsia="ko-KR"/>
        </w:rPr>
        <w:tab/>
        <w:t xml:space="preserve">else if the MAC entity is not configured with </w:t>
      </w:r>
      <w:r>
        <w:rPr>
          <w:i/>
          <w:noProof/>
          <w:lang w:eastAsia="ko-KR"/>
        </w:rPr>
        <w:t>lch-basedPrioritization</w:t>
      </w:r>
      <w:r>
        <w:rPr>
          <w:noProof/>
          <w:lang w:eastAsia="ko-KR"/>
        </w:rPr>
        <w:t>; or</w:t>
      </w:r>
    </w:p>
    <w:p w14:paraId="3E0AFB70" w14:textId="77777777" w:rsidR="00F95A08" w:rsidRDefault="00F95A08" w:rsidP="00F95A08">
      <w:pPr>
        <w:pStyle w:val="B3"/>
        <w:rPr>
          <w:rFonts w:eastAsia="Malgun Gothic"/>
          <w:noProof/>
          <w:lang w:eastAsia="ko-KR"/>
        </w:rPr>
      </w:pPr>
      <w:r>
        <w:rPr>
          <w:noProof/>
          <w:lang w:eastAsia="ko-KR"/>
        </w:rPr>
        <w:t>3&gt;</w:t>
      </w:r>
      <w:r>
        <w:rPr>
          <w:noProof/>
          <w:lang w:eastAsia="ko-KR"/>
        </w:rPr>
        <w:tab/>
        <w:t>if this uplink grant is a prioritized uplink grant:</w:t>
      </w:r>
    </w:p>
    <w:p w14:paraId="465CD905" w14:textId="77777777" w:rsidR="00F95A08" w:rsidRDefault="00F95A08" w:rsidP="00F95A08">
      <w:pPr>
        <w:pStyle w:val="B4"/>
        <w:rPr>
          <w:rFonts w:eastAsia="Times New Roman"/>
          <w:noProof/>
          <w:lang w:eastAsia="ja-JP"/>
        </w:rPr>
      </w:pPr>
      <w:r>
        <w:rPr>
          <w:noProof/>
          <w:lang w:eastAsia="ko-KR"/>
        </w:rPr>
        <w:t>4&gt;</w:t>
      </w:r>
      <w:r>
        <w:rPr>
          <w:noProof/>
        </w:rPr>
        <w:tab/>
        <w:t>obtain the MAC PDU to transmit from the Multiplexing and assembly entity, if any;</w:t>
      </w:r>
    </w:p>
    <w:p w14:paraId="72FE6CC8" w14:textId="77777777" w:rsidR="00F95A08" w:rsidRDefault="00F95A08" w:rsidP="00F95A08">
      <w:pPr>
        <w:pStyle w:val="B3"/>
        <w:rPr>
          <w:noProof/>
        </w:rPr>
      </w:pPr>
      <w:r>
        <w:rPr>
          <w:noProof/>
          <w:lang w:eastAsia="ko-KR"/>
        </w:rPr>
        <w:t>3&gt;</w:t>
      </w:r>
      <w:r>
        <w:rPr>
          <w:noProof/>
          <w:lang w:eastAsia="zh-CN"/>
        </w:rPr>
        <w:tab/>
        <w:t>if a MAC PDU to transmit has been obtained:</w:t>
      </w:r>
    </w:p>
    <w:p w14:paraId="25A017F0" w14:textId="77777777" w:rsidR="00F95A08" w:rsidRDefault="00F95A08" w:rsidP="00F95A08">
      <w:pPr>
        <w:pStyle w:val="B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09C31F98" w14:textId="77777777" w:rsidR="00F95A08" w:rsidRDefault="00F95A08" w:rsidP="00F95A08">
      <w:pPr>
        <w:pStyle w:val="B4"/>
        <w:rPr>
          <w:lang w:eastAsia="ko-KR"/>
        </w:rPr>
      </w:pPr>
      <w:r>
        <w:rPr>
          <w:lang w:eastAsia="ko-KR"/>
        </w:rPr>
        <w:t>4&gt;</w:t>
      </w:r>
      <w:r>
        <w:rPr>
          <w:lang w:eastAsia="ko-KR"/>
        </w:rPr>
        <w:tab/>
        <w:t>if the uplink grant is a prioritized uplink grant:</w:t>
      </w:r>
    </w:p>
    <w:p w14:paraId="1D9FAFAF" w14:textId="77777777" w:rsidR="00F95A08" w:rsidRDefault="00F95A08" w:rsidP="00F95A08">
      <w:pPr>
        <w:pStyle w:val="B5"/>
        <w:rPr>
          <w:lang w:eastAsia="ja-JP"/>
        </w:rPr>
      </w:pPr>
      <w:r>
        <w:rPr>
          <w:lang w:eastAsia="ko-KR"/>
        </w:rPr>
        <w:t>5&gt;</w:t>
      </w:r>
      <w:r>
        <w:tab/>
        <w:t>deliver the MAC PDU and the uplink grant and the HARQ information of the TB</w:t>
      </w:r>
      <w:r>
        <w:rPr>
          <w:lang w:eastAsia="ko-KR"/>
        </w:rPr>
        <w:t xml:space="preserve"> </w:t>
      </w:r>
      <w:r>
        <w:t>to the identified HARQ process;</w:t>
      </w:r>
    </w:p>
    <w:p w14:paraId="12239F86" w14:textId="77777777" w:rsidR="00F95A08" w:rsidRDefault="00F95A08" w:rsidP="00F95A08">
      <w:pPr>
        <w:pStyle w:val="B5"/>
        <w:rPr>
          <w:lang w:eastAsia="ko-KR"/>
        </w:rPr>
      </w:pPr>
      <w:r>
        <w:rPr>
          <w:lang w:eastAsia="ko-KR"/>
        </w:rPr>
        <w:t>5&gt;</w:t>
      </w:r>
      <w:r>
        <w:tab/>
        <w:t>instruct the identified HARQ process to trigger a new transmission;</w:t>
      </w:r>
    </w:p>
    <w:p w14:paraId="7BAB8E13" w14:textId="77777777" w:rsidR="00F95A08" w:rsidRDefault="00F95A08" w:rsidP="00F95A08">
      <w:pPr>
        <w:pStyle w:val="B5"/>
        <w:rPr>
          <w:lang w:eastAsia="ko-KR"/>
        </w:rPr>
      </w:pPr>
      <w:r>
        <w:rPr>
          <w:lang w:eastAsia="ko-KR"/>
        </w:rPr>
        <w:t>5&gt;</w:t>
      </w:r>
      <w:r>
        <w:rPr>
          <w:lang w:eastAsia="ko-KR"/>
        </w:rPr>
        <w:tab/>
        <w:t>if the uplink grant is a configured uplink grant:</w:t>
      </w:r>
    </w:p>
    <w:p w14:paraId="7F766A28" w14:textId="77777777" w:rsidR="00F95A08" w:rsidRDefault="00F95A08" w:rsidP="00F95A08">
      <w:pPr>
        <w:pStyle w:val="B6"/>
        <w:rPr>
          <w:lang w:eastAsia="ko-KR"/>
        </w:rPr>
      </w:pPr>
      <w:r>
        <w:rPr>
          <w:lang w:eastAsia="ko-KR"/>
        </w:rPr>
        <w:t>6&gt;</w:t>
      </w:r>
      <w:r>
        <w:rPr>
          <w:lang w:eastAsia="ko-KR"/>
        </w:rPr>
        <w:tab/>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14:paraId="7CD37916" w14:textId="77777777" w:rsidR="00F95A08" w:rsidRDefault="00F95A08" w:rsidP="00F95A08">
      <w:pPr>
        <w:pStyle w:val="B6"/>
        <w:rPr>
          <w:lang w:eastAsia="ko-KR"/>
        </w:rPr>
      </w:pPr>
      <w:r>
        <w:rPr>
          <w:lang w:eastAsia="ko-KR"/>
        </w:rPr>
        <w:t>6&gt;</w:t>
      </w:r>
      <w:r>
        <w:rPr>
          <w:lang w:eastAsia="ko-KR"/>
        </w:rPr>
        <w:tab/>
        <w:t xml:space="preserve">start or restart the </w:t>
      </w:r>
      <w:r>
        <w:rPr>
          <w:i/>
          <w:noProof/>
          <w:lang w:eastAsia="ko-KR"/>
        </w:rPr>
        <w:t>cg-RetransmissionTimer</w:t>
      </w:r>
      <w:r>
        <w:rPr>
          <w:lang w:eastAsia="ko-KR"/>
        </w:rPr>
        <w:t>, if configured, for the corresponding HARQ process when the transmission is performed if LBT failure indication is not received from lower layers.</w:t>
      </w:r>
    </w:p>
    <w:p w14:paraId="57D94B3C" w14:textId="77777777" w:rsidR="00F95A08" w:rsidRDefault="00F95A08" w:rsidP="00F95A08">
      <w:pPr>
        <w:pStyle w:val="B6"/>
        <w:rPr>
          <w:rFonts w:eastAsiaTheme="minorEastAsia"/>
          <w:lang w:eastAsia="zh-CN"/>
        </w:rPr>
      </w:pPr>
      <w:r>
        <w:rPr>
          <w:rFonts w:eastAsiaTheme="minorEastAsia"/>
          <w:lang w:eastAsia="zh-CN"/>
        </w:rPr>
        <w:t>6&gt;</w:t>
      </w:r>
      <w:r>
        <w:rPr>
          <w:rFonts w:eastAsiaTheme="minorEastAsia"/>
          <w:lang w:eastAsia="zh-CN"/>
        </w:rPr>
        <w:tab/>
        <w:t>if the configured uplink grant is for the initial transmission for CG-SDT with CCCH message:</w:t>
      </w:r>
    </w:p>
    <w:p w14:paraId="46281B95" w14:textId="7A6D6B33" w:rsidR="00F95A08" w:rsidRDefault="00F95A08" w:rsidP="00F95A08">
      <w:pPr>
        <w:pStyle w:val="B7"/>
        <w:ind w:left="2268" w:hanging="283"/>
        <w:rPr>
          <w:lang w:eastAsia="ja-JP"/>
        </w:rPr>
      </w:pPr>
      <w:r>
        <w:t>7</w:t>
      </w:r>
      <w:r>
        <w:rPr>
          <w:rFonts w:eastAsiaTheme="minorEastAsia"/>
        </w:rPr>
        <w:t>&gt;</w:t>
      </w:r>
      <w:r>
        <w:rPr>
          <w:rFonts w:eastAsiaTheme="minorEastAsia"/>
        </w:rPr>
        <w:tab/>
        <w:t xml:space="preserve">start or restart the </w:t>
      </w:r>
      <w:r>
        <w:rPr>
          <w:rFonts w:eastAsiaTheme="minorEastAsia"/>
          <w:i/>
        </w:rPr>
        <w:t>cg-SDT-</w:t>
      </w:r>
      <w:r>
        <w:rPr>
          <w:i/>
        </w:rPr>
        <w:t>Retransmission</w:t>
      </w:r>
      <w:r>
        <w:rPr>
          <w:rFonts w:eastAsiaTheme="minorEastAsia"/>
          <w:i/>
        </w:rPr>
        <w:t>Timer</w:t>
      </w:r>
      <w:ins w:id="110" w:author="(Huawei) GuoYinghao" w:date="2022-04-24T13:55:00Z">
        <w:r w:rsidR="00821246">
          <w:rPr>
            <w:rFonts w:eastAsiaTheme="minorEastAsia"/>
            <w:i/>
          </w:rPr>
          <w:t xml:space="preserve">, </w:t>
        </w:r>
        <w:r w:rsidR="00821246">
          <w:rPr>
            <w:rFonts w:eastAsiaTheme="minorEastAsia"/>
          </w:rPr>
          <w:t>if configured,</w:t>
        </w:r>
      </w:ins>
      <w:r>
        <w:rPr>
          <w:rFonts w:eastAsiaTheme="minorEastAsia"/>
        </w:rPr>
        <w:t xml:space="preserve"> for the corresponding HARQ process</w:t>
      </w:r>
      <w:r>
        <w:rPr>
          <w:rFonts w:eastAsiaTheme="minorEastAsia"/>
          <w:iCs/>
        </w:rPr>
        <w:t xml:space="preserve"> </w:t>
      </w:r>
      <w:r>
        <w:rPr>
          <w:rFonts w:eastAsiaTheme="minorEastAsia"/>
        </w:rPr>
        <w:t>when the transmission is performed.</w:t>
      </w:r>
    </w:p>
    <w:p w14:paraId="0BB6F45B" w14:textId="77777777" w:rsidR="00F95A08" w:rsidRDefault="00F95A08" w:rsidP="00F95A08">
      <w:pPr>
        <w:pStyle w:val="B5"/>
        <w:rPr>
          <w:lang w:eastAsia="ko-KR"/>
        </w:rPr>
      </w:pPr>
      <w:r>
        <w:rPr>
          <w:lang w:eastAsia="ko-KR"/>
        </w:rPr>
        <w:t>5&gt;</w:t>
      </w:r>
      <w:r>
        <w:rPr>
          <w:lang w:eastAsia="ko-KR"/>
        </w:rPr>
        <w:tab/>
        <w:t>if the uplink grant is addressed to C-RNTI, and the identified HARQ process is configured for a configured uplink grant:</w:t>
      </w:r>
    </w:p>
    <w:p w14:paraId="04C8F6A4" w14:textId="77777777" w:rsidR="00F95A08" w:rsidRDefault="00F95A08" w:rsidP="00F95A08">
      <w:pPr>
        <w:pStyle w:val="B6"/>
        <w:rPr>
          <w:lang w:eastAsia="ko-KR"/>
        </w:rPr>
      </w:pPr>
      <w:r>
        <w:rPr>
          <w:lang w:eastAsia="ko-KR"/>
        </w:rPr>
        <w:t>6&gt;</w:t>
      </w:r>
      <w:r>
        <w:rPr>
          <w:lang w:eastAsia="ko-KR"/>
        </w:rPr>
        <w:tab/>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14:paraId="2CAAB22B" w14:textId="77777777" w:rsidR="00F95A08" w:rsidRDefault="00F95A08" w:rsidP="00F95A08">
      <w:pPr>
        <w:pStyle w:val="B5"/>
        <w:rPr>
          <w:lang w:eastAsia="ja-JP"/>
        </w:rPr>
      </w:pPr>
      <w:r>
        <w:rPr>
          <w:lang w:eastAsia="ko-KR"/>
        </w:rPr>
        <w:t>5&gt;</w:t>
      </w:r>
      <w:r>
        <w:tab/>
        <w:t xml:space="preserve">if </w:t>
      </w:r>
      <w:r>
        <w:rPr>
          <w:i/>
          <w:noProof/>
          <w:lang w:eastAsia="ko-KR"/>
        </w:rPr>
        <w:t>cg-RetransmissionTimer</w:t>
      </w:r>
      <w:r>
        <w:t xml:space="preserve"> is configured for the identified HARQ process; and</w:t>
      </w:r>
    </w:p>
    <w:p w14:paraId="2B81E521" w14:textId="77777777" w:rsidR="00F95A08" w:rsidRDefault="00F95A08" w:rsidP="00F95A08">
      <w:pPr>
        <w:pStyle w:val="B5"/>
      </w:pPr>
      <w:r>
        <w:rPr>
          <w:lang w:eastAsia="ko-KR"/>
        </w:rPr>
        <w:t>5&gt;</w:t>
      </w:r>
      <w:r>
        <w:tab/>
        <w:t>if the transmission is performed and LBT failure indication is received from lower layers:</w:t>
      </w:r>
    </w:p>
    <w:p w14:paraId="313FDDBC" w14:textId="77777777" w:rsidR="00F95A08" w:rsidRDefault="00F95A08" w:rsidP="00F95A08">
      <w:pPr>
        <w:pStyle w:val="B6"/>
        <w:rPr>
          <w:lang w:eastAsia="ko-KR"/>
        </w:rPr>
      </w:pPr>
      <w:r>
        <w:rPr>
          <w:lang w:eastAsia="ko-KR"/>
        </w:rPr>
        <w:t>6&gt;</w:t>
      </w:r>
      <w:r>
        <w:rPr>
          <w:lang w:eastAsia="ko-KR"/>
        </w:rPr>
        <w:tab/>
      </w:r>
      <w:r>
        <w:t>consider the identified HARQ process as pending.</w:t>
      </w:r>
    </w:p>
    <w:p w14:paraId="7A2A385B" w14:textId="77777777" w:rsidR="00F95A08" w:rsidRDefault="00F95A08" w:rsidP="00F95A08">
      <w:pPr>
        <w:pStyle w:val="B3"/>
        <w:rPr>
          <w:noProof/>
          <w:lang w:eastAsia="ko-KR"/>
        </w:rPr>
      </w:pPr>
      <w:r>
        <w:rPr>
          <w:noProof/>
          <w:lang w:eastAsia="ko-KR"/>
        </w:rPr>
        <w:t>3&gt;</w:t>
      </w:r>
      <w:r>
        <w:rPr>
          <w:noProof/>
          <w:lang w:eastAsia="ko-KR"/>
        </w:rPr>
        <w:tab/>
        <w:t>else:</w:t>
      </w:r>
    </w:p>
    <w:p w14:paraId="40C0EAB4" w14:textId="77777777" w:rsidR="00F95A08" w:rsidRDefault="00F95A08" w:rsidP="00F95A08">
      <w:pPr>
        <w:pStyle w:val="B4"/>
        <w:rPr>
          <w:noProof/>
          <w:lang w:eastAsia="ko-KR"/>
        </w:rPr>
      </w:pPr>
      <w:r>
        <w:rPr>
          <w:noProof/>
          <w:lang w:eastAsia="ko-KR"/>
        </w:rPr>
        <w:t>4&gt;</w:t>
      </w:r>
      <w:r>
        <w:rPr>
          <w:noProof/>
          <w:lang w:eastAsia="ko-KR"/>
        </w:rPr>
        <w:tab/>
        <w:t>flush the HARQ buffer of the identified HARQ process.</w:t>
      </w:r>
    </w:p>
    <w:p w14:paraId="43F8C7BE" w14:textId="77777777" w:rsidR="00F95A08" w:rsidRDefault="00F95A08" w:rsidP="00F95A08">
      <w:pPr>
        <w:pStyle w:val="B2"/>
        <w:rPr>
          <w:noProof/>
          <w:lang w:eastAsia="ja-JP"/>
        </w:rPr>
      </w:pPr>
      <w:r>
        <w:rPr>
          <w:noProof/>
          <w:lang w:eastAsia="ko-KR"/>
        </w:rPr>
        <w:t>2&gt;</w:t>
      </w:r>
      <w:r>
        <w:rPr>
          <w:noProof/>
        </w:rPr>
        <w:tab/>
        <w:t>else (i.e. retransmission):</w:t>
      </w:r>
    </w:p>
    <w:p w14:paraId="3A13A163" w14:textId="77777777" w:rsidR="00F95A08" w:rsidRDefault="00F95A08" w:rsidP="00F95A08">
      <w:pPr>
        <w:pStyle w:val="B3"/>
        <w:rPr>
          <w:noProof/>
          <w:lang w:eastAsia="ko-KR"/>
        </w:rPr>
      </w:pPr>
      <w:r>
        <w:rPr>
          <w:noProof/>
          <w:lang w:eastAsia="ko-KR"/>
        </w:rPr>
        <w:lastRenderedPageBreak/>
        <w:t>3&gt;</w:t>
      </w:r>
      <w:r>
        <w:rPr>
          <w:noProof/>
          <w:lang w:eastAsia="ko-KR"/>
        </w:rPr>
        <w:tab/>
        <w:t>if the uplink grant received on PDCCH was addressed to CS-RNTI and if the HARQ buffer of the identified process is empty; or</w:t>
      </w:r>
    </w:p>
    <w:p w14:paraId="1E2312E2" w14:textId="77777777" w:rsidR="00F95A08" w:rsidRDefault="00F95A08" w:rsidP="00F95A08">
      <w:pPr>
        <w:pStyle w:val="B3"/>
        <w:rPr>
          <w:noProof/>
          <w:lang w:eastAsia="ko-KR"/>
        </w:rPr>
      </w:pPr>
      <w:r>
        <w:rPr>
          <w:noProof/>
          <w:lang w:eastAsia="ko-KR"/>
        </w:rPr>
        <w:t>3&gt;</w:t>
      </w:r>
      <w:r>
        <w:rPr>
          <w:noProof/>
          <w:lang w:eastAsia="ko-KR"/>
        </w:rPr>
        <w:tab/>
        <w:t>if the uplink grant is part of a bundle and if no MAC PDU has been obtained for this bundle; or</w:t>
      </w:r>
    </w:p>
    <w:p w14:paraId="42981941" w14:textId="77777777" w:rsidR="00F95A08" w:rsidRDefault="00F95A08" w:rsidP="00F95A08">
      <w:pPr>
        <w:pStyle w:val="B3"/>
        <w:rPr>
          <w:noProof/>
          <w:lang w:eastAsia="ko-KR"/>
        </w:rPr>
      </w:pPr>
      <w:r>
        <w:rPr>
          <w:noProof/>
          <w:lang w:eastAsia="ko-KR"/>
        </w:rPr>
        <w:t>3&gt;</w:t>
      </w:r>
      <w:r>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Pr>
          <w:lang w:eastAsia="ko-KR"/>
        </w:rPr>
        <w:t>as specified in clause 5.1.2a for MSGA payload</w:t>
      </w:r>
      <w:r>
        <w:rPr>
          <w:noProof/>
          <w:lang w:eastAsia="ko-KR"/>
        </w:rPr>
        <w:t xml:space="preserve"> for this Serving Cell; or:</w:t>
      </w:r>
    </w:p>
    <w:p w14:paraId="600DB272" w14:textId="77777777" w:rsidR="00F95A08" w:rsidRDefault="00F95A08" w:rsidP="00F95A08">
      <w:pPr>
        <w:pStyle w:val="B3"/>
        <w:rPr>
          <w:noProof/>
          <w:lang w:eastAsia="ko-KR"/>
        </w:rPr>
      </w:pPr>
      <w:r>
        <w:rPr>
          <w:noProof/>
          <w:lang w:eastAsia="ko-KR"/>
        </w:rPr>
        <w:t>3&gt;</w:t>
      </w:r>
      <w:r>
        <w:rPr>
          <w:noProof/>
          <w:lang w:eastAsia="ko-KR"/>
        </w:rPr>
        <w:tab/>
        <w:t xml:space="preserve">if the MAC entity is not configured with </w:t>
      </w:r>
      <w:r>
        <w:rPr>
          <w:i/>
          <w:iCs/>
          <w:noProof/>
          <w:lang w:eastAsia="ko-KR"/>
        </w:rPr>
        <w:t>lch-basedPrioritization</w:t>
      </w:r>
      <w:r>
        <w:rPr>
          <w:noProof/>
          <w:lang w:eastAsia="ko-KR"/>
        </w:rPr>
        <w:t xml:space="preserve"> and this uplink grant is part of a bundle of the configured uplink grant, and the PUSCH duration of the uplink grant overlaps with a PUSCH duration of another uplink grant received on the PDCCH; or:</w:t>
      </w:r>
    </w:p>
    <w:p w14:paraId="0883A578" w14:textId="77777777" w:rsidR="00F95A08" w:rsidRDefault="00F95A08" w:rsidP="00F95A08">
      <w:pPr>
        <w:pStyle w:val="B3"/>
        <w:rPr>
          <w:rFonts w:eastAsia="Malgun Gothic"/>
          <w:noProof/>
          <w:lang w:eastAsia="ko-KR"/>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this uplink grant is not a prioritized uplink grant:</w:t>
      </w:r>
    </w:p>
    <w:p w14:paraId="3D6FAF35" w14:textId="77777777" w:rsidR="00F95A08" w:rsidRDefault="00F95A08" w:rsidP="00F95A08">
      <w:pPr>
        <w:pStyle w:val="B4"/>
        <w:rPr>
          <w:rFonts w:eastAsia="Times New Roman"/>
          <w:noProof/>
          <w:lang w:eastAsia="ko-KR"/>
        </w:rPr>
      </w:pPr>
      <w:r>
        <w:rPr>
          <w:noProof/>
          <w:lang w:eastAsia="ko-KR"/>
        </w:rPr>
        <w:t>4&gt;</w:t>
      </w:r>
      <w:r>
        <w:rPr>
          <w:noProof/>
          <w:lang w:eastAsia="ko-KR"/>
        </w:rPr>
        <w:tab/>
        <w:t>ignore the uplink grant.</w:t>
      </w:r>
    </w:p>
    <w:p w14:paraId="00A14A17" w14:textId="77777777" w:rsidR="00F95A08" w:rsidRDefault="00F95A08" w:rsidP="00F95A08">
      <w:pPr>
        <w:pStyle w:val="B3"/>
        <w:rPr>
          <w:noProof/>
          <w:lang w:eastAsia="ko-KR"/>
        </w:rPr>
      </w:pPr>
      <w:r>
        <w:rPr>
          <w:noProof/>
          <w:lang w:eastAsia="ko-KR"/>
        </w:rPr>
        <w:t>3&gt;</w:t>
      </w:r>
      <w:r>
        <w:rPr>
          <w:noProof/>
          <w:lang w:eastAsia="ko-KR"/>
        </w:rPr>
        <w:tab/>
        <w:t>else:</w:t>
      </w:r>
    </w:p>
    <w:p w14:paraId="46A412EC" w14:textId="77777777" w:rsidR="00F95A08" w:rsidRDefault="00F95A08" w:rsidP="00F95A08">
      <w:pPr>
        <w:pStyle w:val="B4"/>
        <w:rPr>
          <w:noProof/>
          <w:lang w:eastAsia="ja-JP"/>
        </w:rPr>
      </w:pPr>
      <w:r>
        <w:rPr>
          <w:noProof/>
          <w:lang w:eastAsia="ko-KR"/>
        </w:rPr>
        <w:t>4&gt;</w:t>
      </w:r>
      <w:r>
        <w:rPr>
          <w:noProof/>
        </w:rPr>
        <w:tab/>
        <w:t>deliver the uplink grant and the HARQ information (redundancy version) of the TB to the identified HARQ process;</w:t>
      </w:r>
    </w:p>
    <w:p w14:paraId="1F76B4EA" w14:textId="77777777" w:rsidR="00F95A08" w:rsidRDefault="00F95A08" w:rsidP="00F95A08">
      <w:pPr>
        <w:pStyle w:val="B4"/>
        <w:rPr>
          <w:noProof/>
          <w:lang w:eastAsia="ko-KR"/>
        </w:rPr>
      </w:pPr>
      <w:r>
        <w:rPr>
          <w:noProof/>
          <w:lang w:eastAsia="ko-KR"/>
        </w:rPr>
        <w:t>4&gt;</w:t>
      </w:r>
      <w:r>
        <w:rPr>
          <w:noProof/>
        </w:rPr>
        <w:tab/>
        <w:t xml:space="preserve">instruct the identified HARQ process to </w:t>
      </w:r>
      <w:r>
        <w:rPr>
          <w:noProof/>
          <w:lang w:eastAsia="ko-KR"/>
        </w:rPr>
        <w:t>trigger a</w:t>
      </w:r>
      <w:r>
        <w:rPr>
          <w:noProof/>
        </w:rPr>
        <w:t xml:space="preserve"> retransmission;</w:t>
      </w:r>
    </w:p>
    <w:p w14:paraId="28073765" w14:textId="77777777" w:rsidR="00F95A08" w:rsidRDefault="00F95A08" w:rsidP="00F95A08">
      <w:pPr>
        <w:pStyle w:val="B4"/>
        <w:rPr>
          <w:noProof/>
          <w:lang w:eastAsia="ko-KR"/>
        </w:rPr>
      </w:pPr>
      <w:r>
        <w:rPr>
          <w:noProof/>
          <w:lang w:eastAsia="ko-KR"/>
        </w:rPr>
        <w:t>4&gt;</w:t>
      </w:r>
      <w:r>
        <w:rPr>
          <w:noProof/>
          <w:lang w:eastAsia="ko-KR"/>
        </w:rPr>
        <w:tab/>
        <w:t>if the uplink grant is addressed to CS-RNTI; or</w:t>
      </w:r>
    </w:p>
    <w:p w14:paraId="37E4F4FC" w14:textId="77777777" w:rsidR="00F95A08" w:rsidRDefault="00F95A08" w:rsidP="00F95A08">
      <w:pPr>
        <w:pStyle w:val="B4"/>
        <w:rPr>
          <w:noProof/>
          <w:lang w:eastAsia="ko-KR"/>
        </w:rPr>
      </w:pPr>
      <w:r>
        <w:rPr>
          <w:noProof/>
          <w:lang w:eastAsia="ko-KR"/>
        </w:rPr>
        <w:t>4&gt;</w:t>
      </w:r>
      <w:r>
        <w:rPr>
          <w:noProof/>
          <w:lang w:eastAsia="ko-KR"/>
        </w:rPr>
        <w:tab/>
        <w:t>if the uplink grant is addressed to C-RNTI, and the identified HARQ process is configured for a configured uplink grant:</w:t>
      </w:r>
    </w:p>
    <w:p w14:paraId="65973279" w14:textId="77777777" w:rsidR="00F95A08" w:rsidRDefault="00F95A08" w:rsidP="00F95A08">
      <w:pPr>
        <w:pStyle w:val="B5"/>
        <w:rPr>
          <w:noProof/>
          <w:lang w:eastAsia="ko-KR"/>
        </w:rPr>
      </w:pPr>
      <w:r>
        <w:rPr>
          <w:noProof/>
          <w:lang w:eastAsia="ko-KR"/>
        </w:rPr>
        <w:t>5&gt;</w:t>
      </w:r>
      <w:r>
        <w:rPr>
          <w:noProof/>
          <w:lang w:eastAsia="ko-KR"/>
        </w:rPr>
        <w:tab/>
        <w:t xml:space="preserve">start or restart the </w:t>
      </w:r>
      <w:r>
        <w:rPr>
          <w:i/>
          <w:noProof/>
          <w:lang w:eastAsia="ko-KR"/>
        </w:rPr>
        <w:t>configuredGrantTimer</w:t>
      </w:r>
      <w:r>
        <w:rPr>
          <w:noProof/>
          <w:lang w:eastAsia="ko-KR"/>
        </w:rPr>
        <w:t>, if configured, for the corresponding HARQ process when the transmission is performed if LBT failure indication is not received from lower layers.</w:t>
      </w:r>
    </w:p>
    <w:p w14:paraId="74783E5F" w14:textId="77777777" w:rsidR="00F95A08" w:rsidRDefault="00F95A08" w:rsidP="00F95A08">
      <w:pPr>
        <w:pStyle w:val="B4"/>
        <w:rPr>
          <w:noProof/>
          <w:lang w:eastAsia="ko-KR"/>
        </w:rPr>
      </w:pPr>
      <w:r>
        <w:rPr>
          <w:noProof/>
          <w:lang w:eastAsia="ko-KR"/>
        </w:rPr>
        <w:t>4&gt;</w:t>
      </w:r>
      <w:r>
        <w:rPr>
          <w:noProof/>
          <w:lang w:eastAsia="ko-KR"/>
        </w:rPr>
        <w:tab/>
        <w:t xml:space="preserve">if </w:t>
      </w:r>
      <w:r>
        <w:rPr>
          <w:lang w:eastAsia="ko-KR"/>
        </w:rPr>
        <w:t>the uplink grant is a configured uplink grant</w:t>
      </w:r>
      <w:r>
        <w:rPr>
          <w:noProof/>
          <w:lang w:eastAsia="ko-KR"/>
        </w:rPr>
        <w:t>:</w:t>
      </w:r>
    </w:p>
    <w:p w14:paraId="43FDAA5D" w14:textId="77777777" w:rsidR="00F95A08" w:rsidRDefault="00F95A08" w:rsidP="00F95A08">
      <w:pPr>
        <w:pStyle w:val="B5"/>
        <w:rPr>
          <w:noProof/>
          <w:lang w:eastAsia="ko-KR"/>
        </w:rPr>
      </w:pPr>
      <w:r>
        <w:rPr>
          <w:noProof/>
          <w:lang w:eastAsia="ko-KR"/>
        </w:rPr>
        <w:t>5&gt;</w:t>
      </w:r>
      <w:r>
        <w:rPr>
          <w:noProof/>
          <w:lang w:eastAsia="ko-KR"/>
        </w:rPr>
        <w:tab/>
        <w:t>if the identified HARQ process is pending:</w:t>
      </w:r>
    </w:p>
    <w:p w14:paraId="757D8255" w14:textId="77777777" w:rsidR="00F95A08" w:rsidRDefault="00F95A08" w:rsidP="00F95A08">
      <w:pPr>
        <w:pStyle w:val="B6"/>
        <w:rPr>
          <w:noProof/>
          <w:lang w:eastAsia="ko-KR"/>
        </w:rPr>
      </w:pPr>
      <w:r>
        <w:rPr>
          <w:noProof/>
          <w:lang w:eastAsia="ko-KR"/>
        </w:rPr>
        <w:t>6&gt;</w:t>
      </w:r>
      <w:r>
        <w:rPr>
          <w:noProof/>
          <w:lang w:eastAsia="ko-KR"/>
        </w:rPr>
        <w:tab/>
        <w:t xml:space="preserve">start or restart the </w:t>
      </w:r>
      <w:r>
        <w:rPr>
          <w:i/>
          <w:noProof/>
          <w:lang w:eastAsia="ko-KR"/>
        </w:rPr>
        <w:t>configuredGrantTimer</w:t>
      </w:r>
      <w:r>
        <w:rPr>
          <w:iCs/>
          <w:noProof/>
          <w:lang w:eastAsia="ko-KR"/>
        </w:rPr>
        <w:t>, if configured,</w:t>
      </w:r>
      <w:r>
        <w:rPr>
          <w:noProof/>
          <w:lang w:eastAsia="ko-KR"/>
        </w:rPr>
        <w:t xml:space="preserve"> for the corresponding HARQ process when the transmission is performed if LBT failure indication is not received from lower layers;</w:t>
      </w:r>
    </w:p>
    <w:p w14:paraId="6AFDDAD5" w14:textId="77777777" w:rsidR="00F95A08" w:rsidRDefault="00F95A08" w:rsidP="00F95A08">
      <w:pPr>
        <w:pStyle w:val="B5"/>
        <w:rPr>
          <w:noProof/>
          <w:lang w:eastAsia="ko-KR"/>
        </w:rPr>
      </w:pPr>
      <w:r>
        <w:rPr>
          <w:noProof/>
          <w:lang w:eastAsia="ko-KR"/>
        </w:rPr>
        <w:t>5&gt;</w:t>
      </w:r>
      <w:r>
        <w:rPr>
          <w:noProof/>
          <w:lang w:eastAsia="ko-KR"/>
        </w:rPr>
        <w:tab/>
        <w:t xml:space="preserve">start or restart the </w:t>
      </w:r>
      <w:r>
        <w:rPr>
          <w:i/>
          <w:noProof/>
          <w:lang w:eastAsia="ko-KR"/>
        </w:rPr>
        <w:t>cg-RetransmissionTimer</w:t>
      </w:r>
      <w:r>
        <w:rPr>
          <w:noProof/>
          <w:lang w:eastAsia="ko-KR"/>
        </w:rPr>
        <w:t>, if configured, for the corresponding HARQ process when the transmission is performed if LBT failure indication is not received from lower layers.</w:t>
      </w:r>
    </w:p>
    <w:p w14:paraId="27C10335" w14:textId="77777777" w:rsidR="00F95A08" w:rsidRDefault="00F95A08" w:rsidP="00F95A08">
      <w:pPr>
        <w:pStyle w:val="B5"/>
        <w:rPr>
          <w:lang w:eastAsia="zh-CN"/>
        </w:rPr>
      </w:pPr>
      <w:r>
        <w:rPr>
          <w:lang w:eastAsia="zh-CN"/>
        </w:rPr>
        <w:t>5&gt;</w:t>
      </w:r>
      <w:r>
        <w:rPr>
          <w:lang w:eastAsia="zh-CN"/>
        </w:rPr>
        <w:tab/>
        <w:t>if the configured uplink grant is for the retransmission of the initial transmission of the CG-SDT with CCCH message:</w:t>
      </w:r>
    </w:p>
    <w:p w14:paraId="32A4DC66" w14:textId="77777777" w:rsidR="00F95A08" w:rsidRDefault="00F95A08" w:rsidP="00F95A08">
      <w:pPr>
        <w:pStyle w:val="B6"/>
        <w:rPr>
          <w:lang w:eastAsia="ko-KR"/>
        </w:rPr>
      </w:pPr>
      <w:r>
        <w:t>6&gt;</w:t>
      </w:r>
      <w:r>
        <w:tab/>
        <w:t xml:space="preserve">start or restart the </w:t>
      </w:r>
      <w:r>
        <w:rPr>
          <w:i/>
        </w:rPr>
        <w:t>cg-SDT-Retransmission</w:t>
      </w:r>
      <w:r>
        <w:rPr>
          <w:rFonts w:eastAsiaTheme="minorEastAsia"/>
          <w:i/>
          <w:lang w:eastAsia="en-US"/>
        </w:rPr>
        <w:t>Timer</w:t>
      </w:r>
      <w:r>
        <w:rPr>
          <w:rFonts w:eastAsiaTheme="minorEastAsia"/>
          <w:lang w:eastAsia="en-US"/>
        </w:rPr>
        <w:t xml:space="preserve"> for the corresponding HARQ process when transmission is performed.</w:t>
      </w:r>
    </w:p>
    <w:p w14:paraId="79A80E37" w14:textId="77777777" w:rsidR="00F95A08" w:rsidRDefault="00F95A08" w:rsidP="00F95A08">
      <w:pPr>
        <w:pStyle w:val="B4"/>
      </w:pPr>
      <w:r>
        <w:rPr>
          <w:lang w:eastAsia="ko-KR"/>
        </w:rPr>
        <w:t>4&gt;</w:t>
      </w:r>
      <w:r>
        <w:tab/>
        <w:t>if the identified HARQ process is pending and the transmission is performed and LBT failure indication is not received from lower layers:</w:t>
      </w:r>
    </w:p>
    <w:p w14:paraId="3F365A07" w14:textId="77777777" w:rsidR="00F95A08" w:rsidRDefault="00F95A08" w:rsidP="00F95A08">
      <w:pPr>
        <w:pStyle w:val="B5"/>
        <w:rPr>
          <w:lang w:eastAsia="ja-JP"/>
        </w:rPr>
      </w:pPr>
      <w:r>
        <w:rPr>
          <w:lang w:eastAsia="ko-KR"/>
        </w:rPr>
        <w:t>5&gt;</w:t>
      </w:r>
      <w:r>
        <w:tab/>
        <w:t>consider the identified HARQ process as not pending.</w:t>
      </w:r>
    </w:p>
    <w:p w14:paraId="232896BC" w14:textId="77777777" w:rsidR="00F95A08" w:rsidRDefault="00F95A08" w:rsidP="00F95A08">
      <w:pPr>
        <w:rPr>
          <w:noProof/>
        </w:rPr>
      </w:pPr>
      <w:r>
        <w:rPr>
          <w:noProof/>
        </w:rPr>
        <w:t>When determining if NDI has been toggled compared to the value in the previous transmission the MAC entity shall ignore NDI received in all uplink grants on PDCCH for its Temporary C-RNTI.</w:t>
      </w:r>
    </w:p>
    <w:p w14:paraId="672B7C1E" w14:textId="77777777" w:rsidR="00F95A08" w:rsidRDefault="00F95A08" w:rsidP="00F95A08">
      <w:pPr>
        <w:rPr>
          <w:noProof/>
        </w:rPr>
      </w:pPr>
      <w:r>
        <w:rPr>
          <w:lang w:eastAsia="ko-KR"/>
        </w:rPr>
        <w:t xml:space="preserve">When </w:t>
      </w:r>
      <w:r>
        <w:rPr>
          <w:i/>
          <w:noProof/>
          <w:lang w:eastAsia="ko-KR"/>
        </w:rPr>
        <w:t>configuredGrantTimer</w:t>
      </w:r>
      <w:r>
        <w:rPr>
          <w:lang w:eastAsia="ko-KR"/>
        </w:rPr>
        <w:t xml:space="preserve"> or </w:t>
      </w:r>
      <w:r>
        <w:rPr>
          <w:i/>
          <w:noProof/>
          <w:lang w:eastAsia="ko-KR"/>
        </w:rPr>
        <w:t>cg-RetransmissionTimer</w:t>
      </w:r>
      <w:r>
        <w:rPr>
          <w:lang w:eastAsia="ko-KR"/>
        </w:rPr>
        <w:t xml:space="preserve"> or </w:t>
      </w:r>
      <w:r>
        <w:rPr>
          <w:i/>
          <w:lang w:eastAsia="ko-KR"/>
        </w:rPr>
        <w:t>cg-SDT-RetransmissionTimer</w:t>
      </w:r>
      <w:r>
        <w:rPr>
          <w:lang w:eastAsia="ko-KR"/>
        </w:rPr>
        <w:t xml:space="preserve"> is started or restarted by a PUSCH transmission, it shall be started </w:t>
      </w:r>
      <w:r>
        <w:rPr>
          <w:noProof/>
          <w:lang w:eastAsia="ko-KR"/>
        </w:rPr>
        <w:t>at the beginning of the first symbol of the PUSCH transmission.</w:t>
      </w:r>
    </w:p>
    <w:p w14:paraId="253BE10E" w14:textId="77777777" w:rsidR="00F95A08" w:rsidRDefault="00F95A08" w:rsidP="00F95A08">
      <w:pPr>
        <w:rPr>
          <w:lang w:eastAsia="zh-CN"/>
        </w:rPr>
      </w:pPr>
      <w:bookmarkStart w:id="111" w:name="_Hlk103885849"/>
      <w:r>
        <w:rPr>
          <w:rFonts w:hint="eastAsia"/>
          <w:lang w:eastAsia="zh-CN"/>
        </w:rPr>
        <w:t>=</w:t>
      </w:r>
      <w:r>
        <w:rPr>
          <w:lang w:eastAsia="zh-CN"/>
        </w:rPr>
        <w:t>=================================NEXT CHANGE=====================================</w:t>
      </w:r>
    </w:p>
    <w:p w14:paraId="6ACFD7DF" w14:textId="77777777" w:rsidR="00C05EE6" w:rsidRDefault="00C05EE6" w:rsidP="00C05EE6">
      <w:pPr>
        <w:pStyle w:val="Heading3"/>
        <w:rPr>
          <w:lang w:eastAsia="ko-KR"/>
        </w:rPr>
      </w:pPr>
      <w:bookmarkStart w:id="112" w:name="_Toc100872009"/>
      <w:bookmarkStart w:id="113" w:name="_Hlk103896728"/>
      <w:r>
        <w:rPr>
          <w:lang w:eastAsia="ko-KR"/>
        </w:rPr>
        <w:t>5.8.2</w:t>
      </w:r>
      <w:r>
        <w:rPr>
          <w:lang w:eastAsia="ko-KR"/>
        </w:rPr>
        <w:tab/>
        <w:t>Uplink</w:t>
      </w:r>
      <w:bookmarkEnd w:id="112"/>
    </w:p>
    <w:p w14:paraId="42996A6A" w14:textId="77777777" w:rsidR="00C05EE6" w:rsidRDefault="00C05EE6" w:rsidP="00C05EE6">
      <w:pPr>
        <w:rPr>
          <w:noProof/>
          <w:lang w:eastAsia="ko-KR"/>
        </w:rPr>
      </w:pPr>
      <w:r>
        <w:rPr>
          <w:noProof/>
          <w:lang w:eastAsia="ko-KR"/>
        </w:rPr>
        <w:t>There are two types of transmission without dynamic grant:</w:t>
      </w:r>
    </w:p>
    <w:p w14:paraId="12944DA3" w14:textId="77777777" w:rsidR="00C05EE6" w:rsidRDefault="00C05EE6" w:rsidP="00C05EE6">
      <w:pPr>
        <w:pStyle w:val="B1"/>
        <w:rPr>
          <w:noProof/>
          <w:lang w:eastAsia="ko-KR"/>
        </w:rPr>
      </w:pPr>
      <w:r>
        <w:rPr>
          <w:noProof/>
          <w:lang w:eastAsia="ko-KR"/>
        </w:rPr>
        <w:lastRenderedPageBreak/>
        <w:t>-</w:t>
      </w:r>
      <w:r>
        <w:rPr>
          <w:noProof/>
          <w:lang w:eastAsia="ko-KR"/>
        </w:rPr>
        <w:tab/>
        <w:t>configured grant Type 1 where an uplink grant is provided by RRC, and stored as configured uplink grant;</w:t>
      </w:r>
    </w:p>
    <w:p w14:paraId="5E73139F" w14:textId="77777777" w:rsidR="00C05EE6" w:rsidRDefault="00C05EE6" w:rsidP="00C05EE6">
      <w:pPr>
        <w:pStyle w:val="B1"/>
        <w:rPr>
          <w:noProof/>
          <w:lang w:eastAsia="ko-KR"/>
        </w:rPr>
      </w:pPr>
      <w:r>
        <w:rPr>
          <w:noProof/>
          <w:lang w:eastAsia="ko-KR"/>
        </w:rPr>
        <w:t>-</w:t>
      </w:r>
      <w:r>
        <w:rPr>
          <w:noProof/>
          <w:lang w:eastAsia="ko-KR"/>
        </w:rPr>
        <w:tab/>
        <w:t>configured grant Type 2 where an uplink grant is provided by PDCCH, and stored or cleared as configured uplink grant based on L1 signalling indicating configured uplink grant activation or deactivation.</w:t>
      </w:r>
    </w:p>
    <w:p w14:paraId="7FC49772" w14:textId="77777777" w:rsidR="00C05EE6" w:rsidRDefault="00C05EE6" w:rsidP="00C05EE6">
      <w:pPr>
        <w:rPr>
          <w:noProof/>
          <w:lang w:eastAsia="ko-KR"/>
        </w:rPr>
      </w:pPr>
      <w:r>
        <w:rPr>
          <w:noProof/>
          <w:lang w:eastAsia="ko-KR"/>
        </w:rPr>
        <w:t xml:space="preserve">Type 1 and Type 2 are configured by RRC for a Serving Cell per BWP. Multiple configurations can be active simultaneously </w:t>
      </w:r>
      <w:r>
        <w:rPr>
          <w:rFonts w:eastAsia="Malgun Gothic"/>
          <w:noProof/>
          <w:lang w:eastAsia="ko-KR"/>
        </w:rPr>
        <w:t>in the same BWP</w:t>
      </w:r>
      <w:r>
        <w:rPr>
          <w:noProof/>
          <w:lang w:eastAsia="ko-KR"/>
        </w:rPr>
        <w:t xml:space="preserve">. For Type 2, activation and deactivation are independent among the Serving Cells. For the same </w:t>
      </w:r>
      <w:r>
        <w:rPr>
          <w:rFonts w:eastAsia="Malgun Gothic"/>
          <w:noProof/>
          <w:lang w:eastAsia="ko-KR"/>
        </w:rPr>
        <w:t>BWP</w:t>
      </w:r>
      <w:r>
        <w:rPr>
          <w:noProof/>
          <w:lang w:eastAsia="ko-KR"/>
        </w:rPr>
        <w:t xml:space="preserve">, the MAC entity </w:t>
      </w:r>
      <w:r>
        <w:rPr>
          <w:rFonts w:eastAsia="Malgun Gothic"/>
          <w:noProof/>
          <w:lang w:eastAsia="ko-KR"/>
        </w:rPr>
        <w:t>can be</w:t>
      </w:r>
      <w:r>
        <w:rPr>
          <w:noProof/>
          <w:lang w:eastAsia="ko-KR"/>
        </w:rPr>
        <w:t xml:space="preserve"> configured with </w:t>
      </w:r>
      <w:r>
        <w:rPr>
          <w:rFonts w:eastAsia="Malgun Gothic"/>
          <w:noProof/>
          <w:lang w:eastAsia="ko-KR"/>
        </w:rPr>
        <w:t xml:space="preserve">both </w:t>
      </w:r>
      <w:r>
        <w:rPr>
          <w:noProof/>
          <w:lang w:eastAsia="ko-KR"/>
        </w:rPr>
        <w:t xml:space="preserve">Type 1 </w:t>
      </w:r>
      <w:r>
        <w:rPr>
          <w:rFonts w:eastAsia="Malgun Gothic"/>
          <w:noProof/>
          <w:lang w:eastAsia="ko-KR"/>
        </w:rPr>
        <w:t xml:space="preserve">and </w:t>
      </w:r>
      <w:r>
        <w:rPr>
          <w:noProof/>
          <w:lang w:eastAsia="ko-KR"/>
        </w:rPr>
        <w:t>Type 2.</w:t>
      </w:r>
    </w:p>
    <w:p w14:paraId="33F2E4B4" w14:textId="77777777" w:rsidR="00C05EE6" w:rsidRDefault="00C05EE6" w:rsidP="00C05EE6">
      <w:pPr>
        <w:rPr>
          <w:lang w:eastAsia="ko-KR"/>
        </w:rPr>
      </w:pPr>
      <w:r>
        <w:rPr>
          <w:lang w:eastAsia="zh-CN"/>
        </w:rPr>
        <w:t>Only configured grant Type 1 can be configured for CG-SDT. CG-SDT can only be configured on initial BWP.</w:t>
      </w:r>
    </w:p>
    <w:p w14:paraId="083CA3A3" w14:textId="77777777" w:rsidR="00C05EE6" w:rsidRDefault="00C05EE6" w:rsidP="00C05EE6">
      <w:pPr>
        <w:rPr>
          <w:noProof/>
          <w:lang w:eastAsia="ko-KR"/>
        </w:rPr>
      </w:pPr>
      <w:r>
        <w:rPr>
          <w:noProof/>
          <w:lang w:eastAsia="ko-KR"/>
        </w:rPr>
        <w:t>RRC configures the following parameters when the configured grant Type 1 is configured:</w:t>
      </w:r>
    </w:p>
    <w:p w14:paraId="195E5A51"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retransmission;</w:t>
      </w:r>
    </w:p>
    <w:p w14:paraId="53BB8E72" w14:textId="77777777" w:rsidR="00C05EE6" w:rsidRDefault="00C05EE6" w:rsidP="00C05EE6">
      <w:pPr>
        <w:pStyle w:val="B1"/>
        <w:rPr>
          <w:lang w:eastAsia="ko-KR"/>
        </w:rPr>
      </w:pPr>
      <w:r>
        <w:rPr>
          <w:lang w:eastAsia="ko-KR"/>
        </w:rPr>
        <w:t>-</w:t>
      </w:r>
      <w:r>
        <w:rPr>
          <w:lang w:eastAsia="ko-KR"/>
        </w:rPr>
        <w:tab/>
      </w:r>
      <w:r>
        <w:rPr>
          <w:i/>
          <w:lang w:eastAsia="ko-KR"/>
        </w:rPr>
        <w:t>cg-SDT-RSRP-ThresholdSSB</w:t>
      </w:r>
      <w:r>
        <w:rPr>
          <w:lang w:eastAsia="ko-KR"/>
        </w:rPr>
        <w:t>: an RSRP threshold configured for SSB selection for CG-SDT;</w:t>
      </w:r>
    </w:p>
    <w:p w14:paraId="5D548E05"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1;</w:t>
      </w:r>
    </w:p>
    <w:p w14:paraId="0FD93128"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timeDomainOffset</w:t>
      </w:r>
      <w:r>
        <w:rPr>
          <w:noProof/>
          <w:lang w:eastAsia="ko-KR"/>
        </w:rPr>
        <w:t xml:space="preserve">: Offset of a resource with respect to SFN = </w:t>
      </w:r>
      <w:r>
        <w:rPr>
          <w:rFonts w:eastAsia="Malgun Gothic"/>
          <w:i/>
          <w:noProof/>
          <w:lang w:eastAsia="ko-KR"/>
        </w:rPr>
        <w:t>timeReferenceSFN</w:t>
      </w:r>
      <w:r>
        <w:rPr>
          <w:noProof/>
          <w:lang w:eastAsia="ko-KR"/>
        </w:rPr>
        <w:t xml:space="preserve"> in time domain;</w:t>
      </w:r>
    </w:p>
    <w:p w14:paraId="1A3F8F1F"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timeDomainAllocation</w:t>
      </w:r>
      <w:r>
        <w:rPr>
          <w:noProof/>
          <w:lang w:eastAsia="ko-KR"/>
        </w:rPr>
        <w:t xml:space="preserve">: Allocation of configured uplink grant in time domain which contains </w:t>
      </w:r>
      <w:r>
        <w:rPr>
          <w:i/>
          <w:noProof/>
          <w:lang w:eastAsia="ko-KR"/>
        </w:rPr>
        <w:t>startSymbolAndLength</w:t>
      </w:r>
      <w:r>
        <w:rPr>
          <w:noProof/>
          <w:lang w:eastAsia="ko-KR"/>
        </w:rPr>
        <w:t xml:space="preserve"> (i.e. </w:t>
      </w:r>
      <w:r>
        <w:rPr>
          <w:i/>
          <w:noProof/>
          <w:lang w:eastAsia="ko-KR"/>
        </w:rPr>
        <w:t>SLIV</w:t>
      </w:r>
      <w:r>
        <w:rPr>
          <w:noProof/>
          <w:lang w:eastAsia="ko-KR"/>
        </w:rPr>
        <w:t xml:space="preserve"> in TS 38.214 [7])</w:t>
      </w:r>
      <w:r>
        <w:rPr>
          <w:rFonts w:eastAsia="Malgun Gothic"/>
          <w:lang w:eastAsia="ko-KR"/>
        </w:rPr>
        <w:t xml:space="preserve"> or </w:t>
      </w:r>
      <w:r>
        <w:rPr>
          <w:rFonts w:eastAsia="Malgun Gothic"/>
          <w:i/>
          <w:lang w:eastAsia="ko-KR"/>
        </w:rPr>
        <w:t>startSymbol</w:t>
      </w:r>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noProof/>
          <w:lang w:eastAsia="ko-KR"/>
        </w:rPr>
        <w:t>;</w:t>
      </w:r>
    </w:p>
    <w:p w14:paraId="13624599"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3C14ADF0"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0061A23D" w14:textId="77777777" w:rsidR="00C05EE6" w:rsidRDefault="00C05EE6" w:rsidP="00C05EE6">
      <w:pPr>
        <w:pStyle w:val="B1"/>
        <w:rPr>
          <w:rFonts w:eastAsia="Times New Roman"/>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3C99ADAA" w14:textId="77777777" w:rsidR="00C05EE6" w:rsidRDefault="00C05EE6" w:rsidP="00C05EE6">
      <w:pPr>
        <w:pStyle w:val="B1"/>
        <w:rPr>
          <w:rFonts w:eastAsia="Malgun Gothic"/>
          <w:noProof/>
          <w:lang w:eastAsia="ko-KR"/>
        </w:rPr>
      </w:pPr>
      <w:r>
        <w:rPr>
          <w:noProof/>
          <w:lang w:eastAsia="ko-KR"/>
        </w:rPr>
        <w:t>-</w:t>
      </w:r>
      <w:r>
        <w:rPr>
          <w:noProof/>
          <w:lang w:eastAsia="ko-KR"/>
        </w:rPr>
        <w:tab/>
      </w:r>
      <w:r>
        <w:rPr>
          <w:rFonts w:eastAsia="Malgun Gothic"/>
          <w:i/>
          <w:noProof/>
          <w:lang w:eastAsia="ko-KR"/>
        </w:rPr>
        <w:t>timeReferenceSFN</w:t>
      </w:r>
      <w:r>
        <w:rPr>
          <w:noProof/>
          <w:lang w:eastAsia="ko-KR"/>
        </w:rPr>
        <w:t>: SFN used for determination of the offset of a resource in time domain. The UE uses the closest SFN with the indicated number preceding the reception of the configured grant configuration.</w:t>
      </w:r>
    </w:p>
    <w:p w14:paraId="6EA832BD" w14:textId="77777777" w:rsidR="00C05EE6" w:rsidRDefault="00C05EE6" w:rsidP="00C05EE6">
      <w:pPr>
        <w:rPr>
          <w:rFonts w:eastAsia="Times New Roman"/>
          <w:noProof/>
          <w:lang w:eastAsia="ko-KR"/>
        </w:rPr>
      </w:pPr>
      <w:r>
        <w:rPr>
          <w:noProof/>
          <w:lang w:eastAsia="ko-KR"/>
        </w:rPr>
        <w:t>RRC configures the following parameters when the configured grant Type 2 is configured:</w:t>
      </w:r>
    </w:p>
    <w:p w14:paraId="45AF7F09"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activation, deactivation, and retransmission;</w:t>
      </w:r>
    </w:p>
    <w:p w14:paraId="78A95834"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2;</w:t>
      </w:r>
    </w:p>
    <w:p w14:paraId="13A9BE3A"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71F369F2"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22344F91"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4BDD41D2" w14:textId="77777777" w:rsidR="00C05EE6" w:rsidRDefault="00C05EE6" w:rsidP="00C05EE6">
      <w:pPr>
        <w:rPr>
          <w:rFonts w:eastAsia="Times New Roman"/>
          <w:noProof/>
          <w:lang w:eastAsia="ko-KR"/>
        </w:rPr>
      </w:pPr>
      <w:r>
        <w:rPr>
          <w:noProof/>
          <w:lang w:eastAsia="ko-KR"/>
        </w:rPr>
        <w:t>RRC configures the following parameter when retransmissions on configured uplink grant is configured:</w:t>
      </w:r>
    </w:p>
    <w:p w14:paraId="0232EE75"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cg-RetransmissionTimer</w:t>
      </w:r>
      <w:r>
        <w:rPr>
          <w:noProof/>
          <w:lang w:eastAsia="ko-KR"/>
        </w:rPr>
        <w:t>: the duration after a configured grant (re)transmission of a HARQ process when the UE shall not autonomously retransmit that HARQ process.</w:t>
      </w:r>
    </w:p>
    <w:p w14:paraId="76F2B7D2" w14:textId="77777777" w:rsidR="00C05EE6" w:rsidRDefault="00C05EE6" w:rsidP="00C05EE6">
      <w:pPr>
        <w:rPr>
          <w:noProof/>
          <w:lang w:eastAsia="ko-KR"/>
        </w:rPr>
      </w:pPr>
      <w:r>
        <w:rPr>
          <w:noProof/>
          <w:lang w:eastAsia="ko-KR"/>
        </w:rPr>
        <w:t>Upon configuration of a configured grant Type 1 for a BWP of a Serving Cell by upper layers, the MAC entity shall:</w:t>
      </w:r>
    </w:p>
    <w:p w14:paraId="5882F1C5" w14:textId="77777777" w:rsidR="00C05EE6" w:rsidRDefault="00C05EE6" w:rsidP="00C05EE6">
      <w:pPr>
        <w:pStyle w:val="B1"/>
        <w:rPr>
          <w:noProof/>
          <w:lang w:eastAsia="ko-KR"/>
        </w:rPr>
      </w:pPr>
      <w:r>
        <w:rPr>
          <w:noProof/>
          <w:lang w:eastAsia="ko-KR"/>
        </w:rPr>
        <w:t>1&gt;</w:t>
      </w:r>
      <w:r>
        <w:rPr>
          <w:noProof/>
          <w:lang w:eastAsia="ko-KR"/>
        </w:rPr>
        <w:tab/>
        <w:t>store the uplink grant provided by upper layers as a configured uplink grant for the indicated BWP of the Serving Cell;</w:t>
      </w:r>
    </w:p>
    <w:p w14:paraId="3281F480" w14:textId="77777777" w:rsidR="00C05EE6" w:rsidRDefault="00C05EE6" w:rsidP="00C05EE6">
      <w:pPr>
        <w:pStyle w:val="B1"/>
        <w:rPr>
          <w:noProof/>
          <w:lang w:eastAsia="ko-KR"/>
        </w:rPr>
      </w:pPr>
      <w:r>
        <w:rPr>
          <w:noProof/>
          <w:lang w:eastAsia="ko-KR"/>
        </w:rPr>
        <w:t>1&gt;</w:t>
      </w:r>
      <w:r>
        <w:rPr>
          <w:noProof/>
          <w:lang w:eastAsia="ko-KR"/>
        </w:rPr>
        <w:tab/>
        <w:t xml:space="preserve">initialise or re-initialise the configured uplink grant to start in the symbol according to </w:t>
      </w:r>
      <w:r>
        <w:rPr>
          <w:i/>
          <w:noProof/>
          <w:lang w:eastAsia="ko-KR"/>
        </w:rPr>
        <w:t>timeDomainOffset</w:t>
      </w:r>
      <w:r>
        <w:rPr>
          <w:noProof/>
          <w:lang w:eastAsia="ko-KR"/>
        </w:rPr>
        <w:t xml:space="preserve">, </w:t>
      </w:r>
      <w:r>
        <w:rPr>
          <w:i/>
          <w:noProof/>
          <w:lang w:eastAsia="ko-KR"/>
        </w:rPr>
        <w:t>timeReferenceSFN</w:t>
      </w:r>
      <w:r>
        <w:rPr>
          <w:noProof/>
          <w:lang w:eastAsia="ko-KR"/>
        </w:rPr>
        <w:t xml:space="preserve">, and </w:t>
      </w:r>
      <w:r>
        <w:rPr>
          <w:i/>
          <w:noProof/>
          <w:lang w:eastAsia="ko-KR"/>
        </w:rPr>
        <w:t>S</w:t>
      </w:r>
      <w:r>
        <w:rPr>
          <w:noProof/>
          <w:lang w:eastAsia="ko-KR"/>
        </w:rPr>
        <w:t xml:space="preserve"> (derived from </w:t>
      </w:r>
      <w:r>
        <w:rPr>
          <w:i/>
          <w:noProof/>
          <w:lang w:eastAsia="ko-KR"/>
        </w:rPr>
        <w:t>SLIV</w:t>
      </w:r>
      <w:r>
        <w:rPr>
          <w:noProof/>
          <w:lang w:eastAsia="ko-KR"/>
        </w:rPr>
        <w:t xml:space="preserve"> </w:t>
      </w:r>
      <w:r>
        <w:rPr>
          <w:rFonts w:eastAsia="Malgun Gothic"/>
          <w:lang w:eastAsia="ko-KR"/>
        </w:rPr>
        <w:t xml:space="preserve">or provided by </w:t>
      </w:r>
      <w:r>
        <w:rPr>
          <w:rFonts w:eastAsia="Malgun Gothic"/>
          <w:i/>
          <w:lang w:eastAsia="ko-KR"/>
        </w:rPr>
        <w:t>startSymbol</w:t>
      </w:r>
      <w:r>
        <w:rPr>
          <w:rFonts w:eastAsia="Malgun Gothic"/>
          <w:lang w:eastAsia="ko-KR"/>
        </w:rPr>
        <w:t xml:space="preserve"> </w:t>
      </w:r>
      <w:r>
        <w:rPr>
          <w:noProof/>
          <w:lang w:eastAsia="ko-KR"/>
        </w:rPr>
        <w:t xml:space="preserve">as specified in TS 38.214 [7]), and to reoccur with </w:t>
      </w:r>
      <w:r>
        <w:rPr>
          <w:i/>
          <w:noProof/>
          <w:lang w:eastAsia="ko-KR"/>
        </w:rPr>
        <w:t>periodicity</w:t>
      </w:r>
      <w:r>
        <w:rPr>
          <w:noProof/>
          <w:lang w:eastAsia="ko-KR"/>
        </w:rPr>
        <w:t>.</w:t>
      </w:r>
    </w:p>
    <w:p w14:paraId="3E8D957C" w14:textId="77777777" w:rsidR="00C05EE6" w:rsidRDefault="00C05EE6" w:rsidP="00C05EE6">
      <w:pPr>
        <w:rPr>
          <w:noProof/>
          <w:lang w:eastAsia="ko-KR"/>
        </w:rPr>
      </w:pPr>
      <w:r>
        <w:rPr>
          <w:noProof/>
          <w:lang w:eastAsia="ko-KR"/>
        </w:rPr>
        <w:t xml:space="preserve">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58AC9EB8" w14:textId="77777777" w:rsidR="00C05EE6" w:rsidRDefault="00C05EE6" w:rsidP="00C05EE6">
      <w:pPr>
        <w:jc w:val="center"/>
        <w:rPr>
          <w:noProof/>
          <w:lang w:eastAsia="ko-KR"/>
        </w:rPr>
      </w:pPr>
      <w:r>
        <w:rPr>
          <w:noProof/>
          <w:lang w:eastAsia="ko-KR"/>
        </w:rPr>
        <w:lastRenderedPageBreak/>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t xml:space="preserve"> (</w:t>
      </w:r>
      <w:r>
        <w:rPr>
          <w:rFonts w:eastAsia="Malgun Gothic"/>
          <w:i/>
          <w:noProof/>
          <w:lang w:eastAsia="ko-KR"/>
        </w:rPr>
        <w:t>timeReferenceSFN</w:t>
      </w:r>
      <w:r>
        <w:rPr>
          <w:rFonts w:eastAsia="Malgun Gothic"/>
          <w:noProof/>
          <w:lang w:eastAsia="ko-KR"/>
        </w:rPr>
        <w:t xml:space="preserve"> × </w:t>
      </w:r>
      <w:r>
        <w:rPr>
          <w:rFonts w:eastAsia="Malgun Gothic"/>
          <w:i/>
          <w:noProof/>
          <w:lang w:eastAsia="ko-KR"/>
        </w:rPr>
        <w:t>numberOfSlotsPerFrame</w:t>
      </w:r>
      <w:r>
        <w:rPr>
          <w:rFonts w:eastAsia="Malgun Gothic"/>
          <w:noProof/>
          <w:lang w:eastAsia="ko-KR"/>
        </w:rPr>
        <w:t xml:space="preserve"> × </w:t>
      </w:r>
      <w:r>
        <w:rPr>
          <w:rFonts w:eastAsia="Malgun Gothic"/>
          <w:i/>
          <w:noProof/>
          <w:lang w:eastAsia="ko-KR"/>
        </w:rPr>
        <w:t>numberOfSymbolsPerSlot</w:t>
      </w:r>
      <w:r>
        <w:rPr>
          <w:rFonts w:eastAsia="Malgun Gothic"/>
          <w:noProof/>
          <w:lang w:eastAsia="ko-KR"/>
        </w:rPr>
        <w:t xml:space="preserve"> </w:t>
      </w:r>
      <w:r>
        <w:rPr>
          <w:rFonts w:eastAsia="Malgun Gothic"/>
          <w:i/>
          <w:noProof/>
          <w:lang w:eastAsia="ko-KR"/>
        </w:rPr>
        <w:t>+</w:t>
      </w:r>
      <w:r>
        <w:rPr>
          <w:rFonts w:eastAsia="Malgun Gothic"/>
          <w:noProof/>
          <w:lang w:eastAsia="ko-KR"/>
        </w:rPr>
        <w:t xml:space="preserve"> </w:t>
      </w:r>
      <w:r>
        <w:rPr>
          <w:i/>
          <w:noProof/>
          <w:lang w:eastAsia="ko-KR"/>
        </w:rPr>
        <w:t>timeDomainOffset</w:t>
      </w:r>
      <w:r>
        <w:rPr>
          <w:noProof/>
          <w:lang w:eastAsia="ko-KR"/>
        </w:rPr>
        <w:t xml:space="preserve"> × </w:t>
      </w:r>
      <w:r>
        <w:rPr>
          <w:i/>
          <w:noProof/>
          <w:lang w:eastAsia="ko-KR"/>
        </w:rPr>
        <w:t>numberOfSymbolsPerSlot</w:t>
      </w:r>
      <w:r>
        <w:rPr>
          <w:noProof/>
          <w:lang w:eastAsia="ko-KR"/>
        </w:rPr>
        <w:t xml:space="preserve"> + </w:t>
      </w:r>
      <w:r>
        <w:rPr>
          <w:i/>
          <w:noProof/>
          <w:lang w:eastAsia="ko-KR"/>
        </w:rPr>
        <w:t>S</w:t>
      </w:r>
      <w:r>
        <w:rPr>
          <w:noProof/>
          <w:lang w:eastAsia="ko-KR"/>
        </w:rPr>
        <w:t xml:space="preserve"> + N × </w:t>
      </w:r>
      <w:r>
        <w:rPr>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p w14:paraId="38FA3F61" w14:textId="77777777" w:rsidR="00A10591" w:rsidRPr="00421479" w:rsidRDefault="00A10591" w:rsidP="00A10591">
      <w:pPr>
        <w:rPr>
          <w:rFonts w:eastAsia="SimSun"/>
          <w:lang w:eastAsia="zh-CN"/>
        </w:rPr>
      </w:pPr>
      <w:r w:rsidRPr="00421479">
        <w:rPr>
          <w:rFonts w:eastAsia="SimSun"/>
          <w:lang w:eastAsia="zh-CN"/>
        </w:rPr>
        <w:t>For an uplink grant configured for configured grant Type 1 for CG-SDT on the selected uplink carrier as in clause 5.27, when CG-SDT is triggered and not terminated, for each configured</w:t>
      </w:r>
      <w:ins w:id="114" w:author="(Huawei) GuoYinghao-118e-v2" w:date="2022-05-22T16:07:00Z">
        <w:r>
          <w:rPr>
            <w:rFonts w:eastAsia="SimSun"/>
            <w:lang w:eastAsia="zh-CN"/>
          </w:rPr>
          <w:t xml:space="preserve"> uplink</w:t>
        </w:r>
      </w:ins>
      <w:r w:rsidRPr="00421479">
        <w:rPr>
          <w:rFonts w:eastAsia="SimSun"/>
          <w:lang w:eastAsia="zh-CN"/>
        </w:rPr>
        <w:t xml:space="preserve"> grant valid according to TS 38.214 [7] for which the above formula is satisfied, the MAC entity shall:</w:t>
      </w:r>
    </w:p>
    <w:p w14:paraId="735E3045" w14:textId="77777777" w:rsidR="00A10591" w:rsidRPr="00085C4E" w:rsidRDefault="00A10591" w:rsidP="00A10591">
      <w:pPr>
        <w:ind w:left="568" w:hanging="284"/>
        <w:rPr>
          <w:ins w:id="115" w:author="(Huawei) GuoYinghao-118e-v2" w:date="2022-05-22T16:00:00Z"/>
          <w:rFonts w:eastAsia="DengXian"/>
          <w:kern w:val="2"/>
          <w:lang w:eastAsia="zh-CN"/>
        </w:rPr>
      </w:pPr>
      <w:ins w:id="116" w:author="(Huawei) GuoYinghao-118e-v2" w:date="2022-05-22T16:00:00Z">
        <w:r>
          <w:rPr>
            <w:rFonts w:eastAsia="DengXian"/>
            <w:kern w:val="2"/>
            <w:lang w:eastAsia="zh-CN"/>
          </w:rPr>
          <w:t>1</w:t>
        </w:r>
        <w:r w:rsidRPr="00085C4E">
          <w:rPr>
            <w:rFonts w:eastAsia="DengXian"/>
            <w:kern w:val="2"/>
            <w:lang w:eastAsia="zh-CN"/>
          </w:rPr>
          <w:t>&gt;</w:t>
        </w:r>
        <w:r w:rsidRPr="00085C4E">
          <w:rPr>
            <w:rFonts w:eastAsia="DengXian"/>
            <w:kern w:val="2"/>
            <w:lang w:eastAsia="zh-CN"/>
          </w:rPr>
          <w:tab/>
          <w:t xml:space="preserve">if, after initial transmission for CG-SDT with CCCH message has been performed according to clause 5.4.1, PDCCH addressed to the MAC entity's C-RNTI has not been received, and the SSB corresponding to the configured UL grant has the same SSB index as the SSB selected for initial transmission for CG-SDT with CCCH message (i.e., retransmission of initial transmission of CG-SDT); </w:t>
        </w:r>
      </w:ins>
    </w:p>
    <w:p w14:paraId="7F6EC491" w14:textId="77777777" w:rsidR="00A10591" w:rsidRPr="00421479" w:rsidRDefault="00A10591" w:rsidP="00A10591">
      <w:pPr>
        <w:ind w:left="851" w:hanging="284"/>
        <w:rPr>
          <w:ins w:id="117" w:author="(Huawei) GuoYinghao-118e-v2" w:date="2022-05-22T16:00:00Z"/>
          <w:rFonts w:eastAsia="SimSun"/>
          <w:lang w:eastAsia="zh-CN"/>
        </w:rPr>
      </w:pPr>
      <w:ins w:id="118" w:author="(Huawei) GuoYinghao-118e-v2" w:date="2022-05-22T16:00:00Z">
        <w:r>
          <w:rPr>
            <w:rFonts w:eastAsia="SimSun"/>
            <w:lang w:eastAsia="zh-CN"/>
          </w:rPr>
          <w:t>2</w:t>
        </w:r>
        <w:r w:rsidRPr="00421479">
          <w:rPr>
            <w:rFonts w:eastAsia="SimSun"/>
            <w:lang w:eastAsia="zh-CN"/>
          </w:rPr>
          <w:t>&gt;</w:t>
        </w:r>
        <w:r w:rsidRPr="00421479">
          <w:rPr>
            <w:rFonts w:eastAsia="SimSun"/>
            <w:lang w:eastAsia="zh-CN"/>
          </w:rPr>
          <w:tab/>
          <w:t>indicate the SSB index corresponding to the configured uplink grant to the lower layer;</w:t>
        </w:r>
      </w:ins>
    </w:p>
    <w:p w14:paraId="5777F878" w14:textId="77777777" w:rsidR="00A10591" w:rsidRPr="00421479" w:rsidRDefault="00A10591" w:rsidP="00A10591">
      <w:pPr>
        <w:ind w:left="851" w:hanging="284"/>
        <w:rPr>
          <w:ins w:id="119" w:author="(Huawei) GuoYinghao-118e-v2" w:date="2022-05-22T16:00:00Z"/>
          <w:rFonts w:eastAsia="SimSun"/>
          <w:lang w:eastAsia="zh-CN"/>
        </w:rPr>
      </w:pPr>
      <w:ins w:id="120" w:author="(Huawei) GuoYinghao-118e-v2" w:date="2022-05-22T16:00:00Z">
        <w:r>
          <w:rPr>
            <w:rFonts w:eastAsia="SimSun"/>
            <w:lang w:eastAsia="zh-CN"/>
          </w:rPr>
          <w:t>2</w:t>
        </w:r>
        <w:r w:rsidRPr="00421479">
          <w:rPr>
            <w:rFonts w:eastAsia="SimSun"/>
            <w:lang w:eastAsia="zh-CN"/>
          </w:rPr>
          <w:t>&gt;</w:t>
        </w:r>
        <w:r w:rsidRPr="00421479">
          <w:rPr>
            <w:rFonts w:eastAsia="SimSun"/>
            <w:lang w:eastAsia="zh-CN"/>
          </w:rPr>
          <w:tab/>
          <w:t xml:space="preserve">consider </w:t>
        </w:r>
        <w:r w:rsidRPr="00085C4E">
          <w:rPr>
            <w:rFonts w:eastAsia="SimSun"/>
            <w:lang w:eastAsia="zh-CN"/>
          </w:rPr>
          <w:t>this</w:t>
        </w:r>
        <w:r w:rsidRPr="00421479">
          <w:rPr>
            <w:rFonts w:eastAsia="SimSun"/>
            <w:lang w:eastAsia="zh-CN"/>
          </w:rPr>
          <w:t xml:space="preserve"> configured uplink grant </w:t>
        </w:r>
        <w:r w:rsidRPr="00085C4E">
          <w:rPr>
            <w:rFonts w:eastAsia="SimSun"/>
            <w:lang w:eastAsia="zh-CN"/>
          </w:rPr>
          <w:t>as valid.</w:t>
        </w:r>
      </w:ins>
    </w:p>
    <w:p w14:paraId="3083EEEF" w14:textId="77777777" w:rsidR="00A10591" w:rsidRPr="00421479" w:rsidRDefault="00A10591" w:rsidP="00A10591">
      <w:pPr>
        <w:ind w:left="568" w:hanging="284"/>
        <w:rPr>
          <w:rFonts w:eastAsia="SimSun"/>
          <w:lang w:eastAsia="zh-CN"/>
        </w:rPr>
      </w:pPr>
      <w:r w:rsidRPr="00421479">
        <w:rPr>
          <w:rFonts w:eastAsia="DengXian"/>
          <w:lang w:eastAsia="zh-CN"/>
        </w:rPr>
        <w:t>1&gt;</w:t>
      </w:r>
      <w:r w:rsidRPr="00421479">
        <w:rPr>
          <w:rFonts w:eastAsia="DengXian"/>
          <w:lang w:eastAsia="zh-CN"/>
        </w:rPr>
        <w:tab/>
      </w:r>
      <w:ins w:id="121" w:author="(Huawei) GuoYinghao-118e-v2" w:date="2022-05-22T16:30:00Z">
        <w:r>
          <w:rPr>
            <w:rFonts w:eastAsia="DengXian"/>
            <w:lang w:eastAsia="zh-CN"/>
          </w:rPr>
          <w:t xml:space="preserve">else </w:t>
        </w:r>
      </w:ins>
      <w:r w:rsidRPr="00421479">
        <w:rPr>
          <w:rFonts w:eastAsia="DengXian"/>
          <w:lang w:eastAsia="zh-CN"/>
        </w:rPr>
        <w:t xml:space="preserve">if at least one SSB </w:t>
      </w:r>
      <w:r w:rsidRPr="00421479">
        <w:rPr>
          <w:rFonts w:eastAsia="DengXian"/>
          <w:kern w:val="2"/>
          <w:lang w:eastAsia="zh-CN"/>
        </w:rPr>
        <w:t>configured for CG-SDT</w:t>
      </w:r>
      <w:r w:rsidRPr="00421479">
        <w:rPr>
          <w:rFonts w:eastAsia="DengXian"/>
          <w:lang w:eastAsia="zh-CN"/>
        </w:rPr>
        <w:t xml:space="preserve"> with SS-RSRP above </w:t>
      </w:r>
      <w:r w:rsidRPr="00421479">
        <w:rPr>
          <w:rFonts w:eastAsia="DengXian"/>
          <w:i/>
          <w:lang w:eastAsia="zh-CN"/>
        </w:rPr>
        <w:t>cg-SDT-RSRP-</w:t>
      </w:r>
      <w:proofErr w:type="spellStart"/>
      <w:r w:rsidRPr="00421479">
        <w:rPr>
          <w:rFonts w:eastAsia="DengXian"/>
          <w:i/>
          <w:lang w:eastAsia="zh-CN"/>
        </w:rPr>
        <w:t>ThresholdSSB</w:t>
      </w:r>
      <w:proofErr w:type="spellEnd"/>
      <w:r w:rsidRPr="00421479">
        <w:rPr>
          <w:rFonts w:eastAsia="DengXian"/>
          <w:lang w:eastAsia="zh-CN"/>
        </w:rPr>
        <w:t xml:space="preserve"> is available:</w:t>
      </w:r>
    </w:p>
    <w:p w14:paraId="50720A69" w14:textId="77777777" w:rsidR="00A10591" w:rsidRPr="00421479" w:rsidDel="00C82A46" w:rsidRDefault="00A10591" w:rsidP="00A10591">
      <w:pPr>
        <w:ind w:left="1135" w:hanging="284"/>
        <w:rPr>
          <w:del w:id="122" w:author="(Huawei) GuoYinghao-118e-v2" w:date="2022-05-22T16:00:00Z"/>
          <w:rFonts w:eastAsia="SimSun"/>
          <w:lang w:eastAsia="zh-CN"/>
        </w:rPr>
      </w:pPr>
      <w:del w:id="123" w:author="(Huawei) GuoYinghao-118e-v2" w:date="2022-05-22T16:00:00Z">
        <w:r w:rsidRPr="00421479" w:rsidDel="00C82A46">
          <w:rPr>
            <w:rFonts w:eastAsia="SimSun"/>
            <w:lang w:eastAsia="zh-CN"/>
          </w:rPr>
          <w:delText>2&gt;</w:delText>
        </w:r>
        <w:r w:rsidRPr="00421479" w:rsidDel="00C82A46">
          <w:rPr>
            <w:rFonts w:eastAsia="SimSun"/>
            <w:lang w:eastAsia="zh-CN"/>
          </w:rPr>
          <w:tab/>
          <w:delText xml:space="preserve">if after initial transmission for CG-SDT with CCCH message has been performed according to clause 5.4.1, </w:delText>
        </w:r>
        <w:r w:rsidRPr="00421479" w:rsidDel="00C82A46">
          <w:rPr>
            <w:rFonts w:eastAsia="SimSun"/>
          </w:rPr>
          <w:delText xml:space="preserve">PDCCH addressed to the MAC entity's C-RNTI has </w:delText>
        </w:r>
      </w:del>
      <w:ins w:id="124" w:author="(Huawei) GuoYinghao" w:date="2022-04-19T17:41:00Z">
        <w:del w:id="125" w:author="(Huawei) GuoYinghao-118e-v2" w:date="2022-05-22T16:00:00Z">
          <w:r w:rsidRPr="00421479" w:rsidDel="00C82A46">
            <w:rPr>
              <w:rFonts w:eastAsia="SimSun"/>
            </w:rPr>
            <w:delText xml:space="preserve">not </w:delText>
          </w:r>
        </w:del>
      </w:ins>
      <w:del w:id="126" w:author="(Huawei) GuoYinghao-118e-v2" w:date="2022-05-22T16:00:00Z">
        <w:r w:rsidRPr="00421479" w:rsidDel="00C82A46">
          <w:rPr>
            <w:rFonts w:eastAsia="SimSun"/>
          </w:rPr>
          <w:delText>been received</w:delText>
        </w:r>
        <w:r w:rsidRPr="00421479" w:rsidDel="00C82A46">
          <w:rPr>
            <w:rFonts w:eastAsia="SimSun"/>
            <w:lang w:eastAsia="zh-CN"/>
          </w:rPr>
          <w:delText xml:space="preserve">, and the SSB corresponding to the configured UL grant has the same SSB index as the SSB selected for initial transmission for CG-SDT with CCCH message (i.e., SSB for retransmission of initial transmission of CG-SDT); </w:delText>
        </w:r>
      </w:del>
      <w:del w:id="127" w:author="(Huawei) GuoYinghao-118e-v2" w:date="2022-05-19T00:34:00Z">
        <w:r w:rsidRPr="00421479" w:rsidDel="000B1415">
          <w:rPr>
            <w:rFonts w:eastAsia="SimSun"/>
            <w:lang w:eastAsia="zh-CN"/>
          </w:rPr>
          <w:delText>or</w:delText>
        </w:r>
      </w:del>
    </w:p>
    <w:p w14:paraId="420631D7" w14:textId="77777777" w:rsidR="00A10591" w:rsidRPr="00421479" w:rsidRDefault="00A10591" w:rsidP="00A10591">
      <w:pPr>
        <w:ind w:left="851" w:hanging="284"/>
        <w:rPr>
          <w:rFonts w:eastAsia="SimSun"/>
          <w:lang w:eastAsia="zh-CN"/>
        </w:rPr>
      </w:pPr>
      <w:r w:rsidRPr="00421479">
        <w:rPr>
          <w:rFonts w:eastAsia="SimSun"/>
          <w:lang w:eastAsia="zh-CN"/>
        </w:rPr>
        <w:t>2&gt;</w:t>
      </w:r>
      <w:r w:rsidRPr="00421479">
        <w:rPr>
          <w:rFonts w:eastAsia="SimSun"/>
          <w:lang w:eastAsia="zh-CN"/>
        </w:rPr>
        <w:tab/>
        <w:t xml:space="preserve">if </w:t>
      </w:r>
      <w:del w:id="128" w:author="(Huawei) GuoYinghao-118e-v2" w:date="2022-05-22T16:07:00Z">
        <w:r w:rsidRPr="00421479" w:rsidDel="007023F3">
          <w:rPr>
            <w:rFonts w:eastAsia="SimSun"/>
            <w:lang w:eastAsia="zh-CN"/>
          </w:rPr>
          <w:delText>the RSRP of the</w:delText>
        </w:r>
      </w:del>
      <w:ins w:id="129" w:author="(Huawei) GuoYinghao-118e-v2" w:date="2022-05-22T16:07:00Z">
        <w:r>
          <w:rPr>
            <w:rFonts w:eastAsia="SimSun"/>
            <w:lang w:eastAsia="zh-CN"/>
          </w:rPr>
          <w:t>at least one</w:t>
        </w:r>
      </w:ins>
      <w:r w:rsidRPr="00421479">
        <w:rPr>
          <w:rFonts w:eastAsia="SimSun"/>
          <w:lang w:eastAsia="zh-CN"/>
        </w:rPr>
        <w:t xml:space="preserve"> SSB corresponding to the configured uplink grant </w:t>
      </w:r>
      <w:del w:id="130" w:author="(Huawei) GuoYinghao-118e-v2" w:date="2022-05-22T16:07:00Z">
        <w:r w:rsidRPr="00421479" w:rsidDel="007023F3">
          <w:rPr>
            <w:rFonts w:eastAsia="SimSun"/>
            <w:lang w:eastAsia="zh-CN"/>
          </w:rPr>
          <w:delText xml:space="preserve">is </w:delText>
        </w:r>
      </w:del>
      <w:ins w:id="131" w:author="(Huawei) GuoYinghao-118e-v2" w:date="2022-05-22T16:07:00Z">
        <w:r>
          <w:rPr>
            <w:rFonts w:eastAsia="SimSun"/>
            <w:lang w:eastAsia="zh-CN"/>
          </w:rPr>
          <w:t>with SS-RSRP</w:t>
        </w:r>
        <w:r w:rsidRPr="00421479">
          <w:rPr>
            <w:rFonts w:eastAsia="SimSun"/>
            <w:lang w:eastAsia="zh-CN"/>
          </w:rPr>
          <w:t xml:space="preserve"> </w:t>
        </w:r>
      </w:ins>
      <w:r w:rsidRPr="00421479">
        <w:rPr>
          <w:rFonts w:eastAsia="SimSun"/>
          <w:lang w:eastAsia="zh-CN"/>
        </w:rPr>
        <w:t xml:space="preserve">above the </w:t>
      </w:r>
      <w:r w:rsidRPr="00421479">
        <w:rPr>
          <w:rFonts w:eastAsia="SimSun"/>
          <w:i/>
          <w:lang w:eastAsia="zh-CN"/>
        </w:rPr>
        <w:t>cg-SDT-RSRP-</w:t>
      </w:r>
      <w:proofErr w:type="spellStart"/>
      <w:r w:rsidRPr="00421479">
        <w:rPr>
          <w:rFonts w:eastAsia="SimSun"/>
          <w:i/>
          <w:lang w:eastAsia="zh-CN"/>
        </w:rPr>
        <w:t>ThresholdSSB</w:t>
      </w:r>
      <w:proofErr w:type="spellEnd"/>
      <w:ins w:id="132" w:author="(Huawei) GuoYinghao-118e-v2" w:date="2022-05-22T16:06:00Z">
        <w:r>
          <w:rPr>
            <w:rFonts w:eastAsia="SimSun"/>
            <w:iCs/>
            <w:lang w:eastAsia="zh-CN"/>
          </w:rPr>
          <w:t xml:space="preserve"> is available</w:t>
        </w:r>
      </w:ins>
      <w:r w:rsidRPr="00421479">
        <w:rPr>
          <w:rFonts w:eastAsia="SimSun"/>
          <w:lang w:eastAsia="zh-CN"/>
        </w:rPr>
        <w:t>:</w:t>
      </w:r>
      <w:r w:rsidRPr="00421479" w:rsidDel="009951BC">
        <w:rPr>
          <w:rFonts w:eastAsia="SimSun"/>
          <w:lang w:eastAsia="zh-CN"/>
        </w:rPr>
        <w:t xml:space="preserve"> </w:t>
      </w:r>
      <w:del w:id="133" w:author="(Huawei) GuoYinghao-118e-v2" w:date="2022-05-19T21:03:00Z">
        <w:r w:rsidRPr="00421479" w:rsidDel="009951BC">
          <w:rPr>
            <w:rFonts w:eastAsia="SimSun"/>
            <w:lang w:eastAsia="zh-CN"/>
          </w:rPr>
          <w:delText>(i.e., SSB for initial and subsequent new CG-SDT transmission):</w:delText>
        </w:r>
      </w:del>
    </w:p>
    <w:p w14:paraId="02B2DAD4" w14:textId="56CD6BF6" w:rsidR="00A10591" w:rsidRPr="00421479" w:rsidRDefault="00A10591" w:rsidP="00A10591">
      <w:pPr>
        <w:ind w:left="1135" w:hanging="284"/>
        <w:rPr>
          <w:ins w:id="134" w:author="(Huawei) GuoYinghao-118e-v2" w:date="2022-05-19T20:24:00Z"/>
          <w:rFonts w:eastAsia="SimSun"/>
          <w:lang w:eastAsia="zh-CN"/>
        </w:rPr>
      </w:pPr>
      <w:ins w:id="135" w:author="(Huawei) GuoYinghao-118e-v2" w:date="2022-05-19T20:24:00Z">
        <w:r w:rsidRPr="00421479">
          <w:rPr>
            <w:rFonts w:eastAsia="SimSun" w:hint="eastAsia"/>
            <w:lang w:eastAsia="zh-CN"/>
          </w:rPr>
          <w:t>3</w:t>
        </w:r>
        <w:r w:rsidRPr="00421479">
          <w:rPr>
            <w:rFonts w:eastAsia="SimSun"/>
            <w:lang w:eastAsia="zh-CN"/>
          </w:rPr>
          <w:t>&gt;</w:t>
        </w:r>
        <w:r w:rsidRPr="00421479">
          <w:rPr>
            <w:rFonts w:eastAsia="SimSun"/>
            <w:lang w:eastAsia="zh-CN"/>
          </w:rPr>
          <w:tab/>
          <w:t xml:space="preserve">if this is the </w:t>
        </w:r>
      </w:ins>
      <w:ins w:id="136" w:author="(Huawei) GuoYinghao-118e-v2" w:date="2022-05-19T20:37:00Z">
        <w:r w:rsidRPr="00421479">
          <w:rPr>
            <w:rFonts w:eastAsia="SimSun"/>
            <w:lang w:eastAsia="zh-CN"/>
          </w:rPr>
          <w:t>initial</w:t>
        </w:r>
      </w:ins>
      <w:ins w:id="137" w:author="(Huawei) GuoYinghao-118e-v2" w:date="2022-05-19T20:24:00Z">
        <w:r w:rsidRPr="00421479">
          <w:rPr>
            <w:rFonts w:eastAsia="SimSun"/>
            <w:lang w:eastAsia="zh-CN"/>
          </w:rPr>
          <w:t xml:space="preserve"> </w:t>
        </w:r>
      </w:ins>
      <w:ins w:id="138" w:author="(Huawei) GuoYinghao-118e-v2" w:date="2022-05-19T20:57:00Z">
        <w:r w:rsidRPr="00421479">
          <w:rPr>
            <w:rFonts w:eastAsia="SimSun"/>
            <w:lang w:eastAsia="zh-CN"/>
          </w:rPr>
          <w:t>transmission</w:t>
        </w:r>
      </w:ins>
      <w:ins w:id="139" w:author="(Huawei) GuoYinghao-118e-v2" w:date="2022-05-19T20:24:00Z">
        <w:r w:rsidRPr="00421479">
          <w:rPr>
            <w:rFonts w:eastAsia="SimSun"/>
            <w:lang w:eastAsia="zh-CN"/>
          </w:rPr>
          <w:t xml:space="preserve"> of CG-SDT with CCCH message</w:t>
        </w:r>
      </w:ins>
      <w:ins w:id="140" w:author="(Huawei) GuoYinghao-118e-v2" w:date="2022-05-19T20:33:00Z">
        <w:r w:rsidRPr="00421479">
          <w:rPr>
            <w:rFonts w:eastAsia="SimSun"/>
            <w:lang w:eastAsia="zh-CN"/>
          </w:rPr>
          <w:t xml:space="preserve"> after the CG-SDT procedure is initiated as in clause 5.27</w:t>
        </w:r>
      </w:ins>
      <w:ins w:id="141" w:author="(Huawei) GuoYinghao-118e-v2" w:date="2022-05-19T20:25:00Z">
        <w:r w:rsidRPr="00421479">
          <w:rPr>
            <w:rFonts w:eastAsia="SimSun"/>
            <w:lang w:eastAsia="zh-CN"/>
          </w:rPr>
          <w:t>:</w:t>
        </w:r>
      </w:ins>
      <w:ins w:id="142" w:author="(Huawei) GuoYinghao-118e-v2" w:date="2022-05-19T20:32:00Z">
        <w:r w:rsidRPr="00421479">
          <w:rPr>
            <w:rFonts w:eastAsia="SimSun"/>
            <w:lang w:eastAsia="zh-CN"/>
          </w:rPr>
          <w:t xml:space="preserve"> (i.e., </w:t>
        </w:r>
        <w:del w:id="143" w:author="(Huawei) GuoYinghao" w:date="2022-05-25T10:50:00Z">
          <w:r w:rsidRPr="00421479" w:rsidDel="007228EC">
            <w:rPr>
              <w:rFonts w:eastAsia="SimSun"/>
              <w:lang w:eastAsia="zh-CN"/>
            </w:rPr>
            <w:delText>SSB</w:delText>
          </w:r>
        </w:del>
      </w:ins>
      <w:ins w:id="144" w:author="Turtinen, Samuli (Nokia - FI/Oulu)" w:date="2022-05-20T08:25:00Z">
        <w:del w:id="145" w:author="(Huawei) GuoYinghao" w:date="2022-05-25T10:50:00Z">
          <w:r w:rsidDel="007228EC">
            <w:rPr>
              <w:rFonts w:eastAsia="SimSun"/>
              <w:lang w:eastAsia="zh-CN"/>
            </w:rPr>
            <w:delText xml:space="preserve"> </w:delText>
          </w:r>
        </w:del>
      </w:ins>
      <w:ins w:id="146" w:author="(Huawei) GuoYinghao-118e-v2" w:date="2022-05-22T16:06:00Z">
        <w:del w:id="147" w:author="(Huawei) GuoYinghao" w:date="2022-05-25T10:50:00Z">
          <w:r w:rsidDel="007228EC">
            <w:rPr>
              <w:rFonts w:eastAsia="SimSun"/>
              <w:lang w:eastAsia="zh-CN"/>
            </w:rPr>
            <w:delText xml:space="preserve">selection </w:delText>
          </w:r>
        </w:del>
      </w:ins>
      <w:ins w:id="148" w:author="(Huawei) GuoYinghao-118e-v2" w:date="2022-05-19T20:32:00Z">
        <w:del w:id="149" w:author="(Huawei) GuoYinghao" w:date="2022-05-25T10:50:00Z">
          <w:r w:rsidRPr="00421479" w:rsidDel="007228EC">
            <w:rPr>
              <w:rFonts w:eastAsia="SimSun"/>
              <w:lang w:eastAsia="zh-CN"/>
            </w:rPr>
            <w:delText xml:space="preserve">for </w:delText>
          </w:r>
        </w:del>
        <w:r w:rsidRPr="00421479">
          <w:rPr>
            <w:rFonts w:eastAsia="SimSun"/>
            <w:lang w:eastAsia="zh-CN"/>
          </w:rPr>
          <w:t>initial</w:t>
        </w:r>
      </w:ins>
      <w:ins w:id="150" w:author="(Huawei) GuoYinghao-118e-v2" w:date="2022-05-19T20:38:00Z">
        <w:r w:rsidRPr="00421479">
          <w:rPr>
            <w:rFonts w:eastAsia="SimSun"/>
            <w:lang w:eastAsia="zh-CN"/>
          </w:rPr>
          <w:t xml:space="preserve"> transmission for</w:t>
        </w:r>
      </w:ins>
      <w:ins w:id="151" w:author="(Huawei) GuoYinghao-118e-v2" w:date="2022-05-19T20:32:00Z">
        <w:r w:rsidRPr="00421479">
          <w:rPr>
            <w:rFonts w:eastAsia="SimSun"/>
            <w:lang w:eastAsia="zh-CN"/>
          </w:rPr>
          <w:t xml:space="preserve"> CG-SDT)</w:t>
        </w:r>
      </w:ins>
    </w:p>
    <w:p w14:paraId="2281A2B3" w14:textId="6FDE640D" w:rsidR="00A10591" w:rsidRPr="00421479" w:rsidRDefault="00A10591" w:rsidP="00A10591">
      <w:pPr>
        <w:ind w:left="1418" w:hanging="284"/>
        <w:rPr>
          <w:rFonts w:eastAsia="SimSun"/>
          <w:lang w:eastAsia="zh-CN"/>
        </w:rPr>
      </w:pPr>
      <w:ins w:id="152" w:author="(Huawei) GuoYinghao-118e-v2" w:date="2022-05-19T20:25:00Z">
        <w:r w:rsidRPr="00421479">
          <w:rPr>
            <w:rFonts w:eastAsia="SimSun"/>
            <w:lang w:eastAsia="zh-CN"/>
          </w:rPr>
          <w:t>4</w:t>
        </w:r>
      </w:ins>
      <w:ins w:id="153" w:author="(Huawei) GuoYinghao-118e-v2" w:date="2022-05-19T20:19:00Z">
        <w:r w:rsidRPr="00421479">
          <w:rPr>
            <w:rFonts w:eastAsia="SimSun"/>
            <w:lang w:eastAsia="zh-CN"/>
          </w:rPr>
          <w:t>&gt;</w:t>
        </w:r>
        <w:r w:rsidRPr="00421479">
          <w:rPr>
            <w:rFonts w:eastAsia="SimSun"/>
            <w:lang w:eastAsia="zh-CN"/>
          </w:rPr>
          <w:tab/>
        </w:r>
      </w:ins>
      <w:ins w:id="154" w:author="(Huawei) GuoYinghao-118e-v2" w:date="2022-05-19T20:20:00Z">
        <w:r w:rsidRPr="00421479">
          <w:rPr>
            <w:rFonts w:eastAsia="SimSun"/>
            <w:lang w:eastAsia="zh-CN"/>
          </w:rPr>
          <w:t>select an SSB</w:t>
        </w:r>
      </w:ins>
      <w:ins w:id="155" w:author="(Huawei) GuoYinghao-118e-v2" w:date="2022-05-26T16:27:00Z">
        <w:r w:rsidR="00CF445A">
          <w:rPr>
            <w:rFonts w:eastAsia="SimSun"/>
            <w:lang w:eastAsia="zh-CN"/>
          </w:rPr>
          <w:t xml:space="preserve"> </w:t>
        </w:r>
      </w:ins>
      <w:ins w:id="156" w:author="(Huawei) GuoYinghao-118e-v2" w:date="2022-05-19T20:20:00Z">
        <w:r w:rsidRPr="00421479">
          <w:rPr>
            <w:rFonts w:eastAsia="SimSun"/>
            <w:lang w:eastAsia="zh-CN"/>
          </w:rPr>
          <w:t xml:space="preserve">with SS-RSRP above </w:t>
        </w:r>
        <w:r w:rsidRPr="00421479">
          <w:rPr>
            <w:rFonts w:eastAsia="SimSun"/>
            <w:i/>
            <w:lang w:eastAsia="zh-CN"/>
          </w:rPr>
          <w:t>cg-SDT-RSRP-</w:t>
        </w:r>
        <w:proofErr w:type="spellStart"/>
        <w:r w:rsidRPr="00421479">
          <w:rPr>
            <w:rFonts w:eastAsia="SimSun"/>
            <w:i/>
            <w:lang w:eastAsia="zh-CN"/>
          </w:rPr>
          <w:t>ThresholdSSB</w:t>
        </w:r>
      </w:ins>
      <w:proofErr w:type="spellEnd"/>
      <w:ins w:id="157" w:author="(Huawei) GuoYinghao-118e-v2" w:date="2022-05-26T16:27:00Z">
        <w:r w:rsidR="00CF445A">
          <w:rPr>
            <w:rFonts w:eastAsia="SimSun"/>
            <w:lang w:eastAsia="zh-CN"/>
          </w:rPr>
          <w:t xml:space="preserve"> amongst the SSB(s) associated with the configured grant</w:t>
        </w:r>
      </w:ins>
      <w:ins w:id="158" w:author="(Huawei) GuoYinghao-118e-v2" w:date="2022-05-19T20:59:00Z">
        <w:r w:rsidRPr="00421479">
          <w:rPr>
            <w:rFonts w:eastAsia="SimSun"/>
            <w:lang w:eastAsia="zh-CN"/>
          </w:rPr>
          <w:t>.</w:t>
        </w:r>
      </w:ins>
    </w:p>
    <w:p w14:paraId="624B82E5" w14:textId="21B38FEA" w:rsidR="00A10591" w:rsidRPr="00421479" w:rsidRDefault="00A10591" w:rsidP="00A10591">
      <w:pPr>
        <w:ind w:left="1135" w:hanging="284"/>
        <w:rPr>
          <w:ins w:id="159" w:author="(Huawei) GuoYinghao-118e-v2" w:date="2022-05-19T20:28:00Z"/>
          <w:rFonts w:eastAsia="SimSun"/>
          <w:lang w:eastAsia="zh-CN"/>
        </w:rPr>
      </w:pPr>
      <w:ins w:id="160" w:author="(Huawei) GuoYinghao-118e-v2" w:date="2022-05-19T20:25:00Z">
        <w:r w:rsidRPr="00421479">
          <w:rPr>
            <w:rFonts w:eastAsia="SimSun" w:hint="eastAsia"/>
            <w:lang w:eastAsia="zh-CN"/>
          </w:rPr>
          <w:t>3</w:t>
        </w:r>
        <w:r w:rsidRPr="00421479">
          <w:rPr>
            <w:rFonts w:eastAsia="SimSun"/>
            <w:lang w:eastAsia="zh-CN"/>
          </w:rPr>
          <w:t>&gt;</w:t>
        </w:r>
        <w:r w:rsidRPr="00421479">
          <w:rPr>
            <w:rFonts w:eastAsia="SimSun"/>
            <w:lang w:eastAsia="zh-CN"/>
          </w:rPr>
          <w:tab/>
          <w:t>else if PDCCH addressed to C-RNTI has been recei</w:t>
        </w:r>
      </w:ins>
      <w:ins w:id="161" w:author="(Huawei) GuoYinghao-118e-v2" w:date="2022-05-19T20:26:00Z">
        <w:r w:rsidRPr="00421479">
          <w:rPr>
            <w:rFonts w:eastAsia="SimSun"/>
            <w:lang w:eastAsia="zh-CN"/>
          </w:rPr>
          <w:t>ved</w:t>
        </w:r>
      </w:ins>
      <w:ins w:id="162" w:author="(Huawei) GuoYinghao-118e-v2" w:date="2022-05-19T20:34:00Z">
        <w:r w:rsidRPr="00421479">
          <w:rPr>
            <w:rFonts w:eastAsia="SimSun"/>
            <w:lang w:eastAsia="zh-CN"/>
          </w:rPr>
          <w:t xml:space="preserve"> after the </w:t>
        </w:r>
      </w:ins>
      <w:ins w:id="163" w:author="(Huawei) GuoYinghao-118e-v2" w:date="2022-05-19T20:57:00Z">
        <w:r w:rsidRPr="00421479">
          <w:rPr>
            <w:rFonts w:eastAsia="SimSun"/>
            <w:lang w:eastAsia="zh-CN"/>
          </w:rPr>
          <w:t>initial</w:t>
        </w:r>
      </w:ins>
      <w:ins w:id="164" w:author="(Huawei) GuoYinghao-118e-v2" w:date="2022-05-19T20:34:00Z">
        <w:r w:rsidRPr="00421479">
          <w:rPr>
            <w:rFonts w:eastAsia="SimSun"/>
            <w:lang w:eastAsia="zh-CN"/>
          </w:rPr>
          <w:t xml:space="preserve"> </w:t>
        </w:r>
      </w:ins>
      <w:ins w:id="165" w:author="(Huawei) GuoYinghao-118e-v2" w:date="2022-05-19T20:57:00Z">
        <w:r w:rsidRPr="00421479">
          <w:rPr>
            <w:rFonts w:eastAsia="SimSun"/>
            <w:lang w:eastAsia="zh-CN"/>
          </w:rPr>
          <w:t>transmission</w:t>
        </w:r>
      </w:ins>
      <w:ins w:id="166" w:author="(Huawei) GuoYinghao-118e-v2" w:date="2022-05-19T20:34:00Z">
        <w:r w:rsidRPr="00421479">
          <w:rPr>
            <w:rFonts w:eastAsia="SimSun"/>
            <w:lang w:eastAsia="zh-CN"/>
          </w:rPr>
          <w:t xml:space="preserve"> of CG-SDT with CCCH message</w:t>
        </w:r>
      </w:ins>
      <w:ins w:id="167" w:author="(Huawei) GuoYinghao-118e-v2" w:date="2022-05-19T20:26:00Z">
        <w:r w:rsidRPr="00421479">
          <w:rPr>
            <w:rFonts w:eastAsia="SimSun"/>
            <w:lang w:eastAsia="zh-CN"/>
          </w:rPr>
          <w:t>:</w:t>
        </w:r>
      </w:ins>
      <w:ins w:id="168" w:author="(Huawei) GuoYinghao-118e-v2" w:date="2022-05-19T20:32:00Z">
        <w:r w:rsidRPr="00421479">
          <w:rPr>
            <w:rFonts w:eastAsia="SimSun"/>
            <w:lang w:eastAsia="zh-CN"/>
          </w:rPr>
          <w:t xml:space="preserve"> (i.e., </w:t>
        </w:r>
        <w:del w:id="169" w:author="(Huawei) GuoYinghao" w:date="2022-05-25T10:50:00Z">
          <w:r w:rsidRPr="00421479" w:rsidDel="007228EC">
            <w:rPr>
              <w:rFonts w:eastAsia="SimSun"/>
              <w:lang w:eastAsia="zh-CN"/>
            </w:rPr>
            <w:delText xml:space="preserve">SSB for </w:delText>
          </w:r>
        </w:del>
        <w:r w:rsidRPr="00421479">
          <w:rPr>
            <w:rFonts w:eastAsia="SimSun"/>
            <w:lang w:eastAsia="zh-CN"/>
          </w:rPr>
          <w:t xml:space="preserve">subsequent new </w:t>
        </w:r>
      </w:ins>
      <w:ins w:id="170" w:author="(Huawei) GuoYinghao-118e-v2" w:date="2022-05-19T20:38:00Z">
        <w:r w:rsidRPr="00421479">
          <w:rPr>
            <w:rFonts w:eastAsia="SimSun"/>
            <w:lang w:eastAsia="zh-CN"/>
          </w:rPr>
          <w:t xml:space="preserve">transmission for </w:t>
        </w:r>
      </w:ins>
      <w:ins w:id="171" w:author="(Huawei) GuoYinghao-118e-v2" w:date="2022-05-19T20:32:00Z">
        <w:r w:rsidRPr="00421479">
          <w:rPr>
            <w:rFonts w:eastAsia="SimSun"/>
            <w:lang w:eastAsia="zh-CN"/>
          </w:rPr>
          <w:t>CG-SDT)</w:t>
        </w:r>
      </w:ins>
    </w:p>
    <w:p w14:paraId="05E9822E" w14:textId="77777777" w:rsidR="00A10591" w:rsidRPr="00421479" w:rsidRDefault="00A10591" w:rsidP="00A10591">
      <w:pPr>
        <w:ind w:left="1418" w:hanging="284"/>
        <w:rPr>
          <w:ins w:id="172" w:author="(Huawei) GuoYinghao-118e-v2" w:date="2022-05-19T20:31:00Z"/>
          <w:rFonts w:eastAsia="SimSun"/>
          <w:lang w:eastAsia="zh-CN"/>
        </w:rPr>
      </w:pPr>
      <w:ins w:id="173" w:author="(Huawei) GuoYinghao-118e-v2" w:date="2022-05-19T20:30:00Z">
        <w:r w:rsidRPr="00421479">
          <w:rPr>
            <w:rFonts w:eastAsia="SimSun" w:hint="eastAsia"/>
            <w:lang w:eastAsia="zh-CN"/>
          </w:rPr>
          <w:t>4</w:t>
        </w:r>
        <w:r w:rsidRPr="00421479">
          <w:rPr>
            <w:rFonts w:eastAsia="SimSun"/>
            <w:lang w:eastAsia="zh-CN"/>
          </w:rPr>
          <w:t>&gt;</w:t>
        </w:r>
        <w:r w:rsidRPr="00421479">
          <w:rPr>
            <w:rFonts w:eastAsia="SimSun"/>
            <w:lang w:eastAsia="zh-CN"/>
          </w:rPr>
          <w:tab/>
          <w:t xml:space="preserve">if SS-RSRP of the SSB selected for the </w:t>
        </w:r>
      </w:ins>
      <w:ins w:id="174" w:author="(Huawei) GuoYinghao-118e-v2" w:date="2022-05-19T20:37:00Z">
        <w:r w:rsidRPr="00421479">
          <w:rPr>
            <w:rFonts w:eastAsia="SimSun"/>
            <w:lang w:eastAsia="zh-CN"/>
          </w:rPr>
          <w:t>previous</w:t>
        </w:r>
      </w:ins>
      <w:ins w:id="175" w:author="(Huawei) GuoYinghao-118e-v2" w:date="2022-05-19T20:30:00Z">
        <w:r w:rsidRPr="00421479">
          <w:rPr>
            <w:rFonts w:eastAsia="SimSun"/>
            <w:lang w:eastAsia="zh-CN"/>
          </w:rPr>
          <w:t xml:space="preserve"> </w:t>
        </w:r>
      </w:ins>
      <w:ins w:id="176" w:author="(Huawei) GuoYinghao-118e-v2" w:date="2022-05-19T20:38:00Z">
        <w:r w:rsidRPr="00421479">
          <w:rPr>
            <w:rFonts w:eastAsia="SimSun"/>
            <w:lang w:eastAsia="zh-CN"/>
          </w:rPr>
          <w:t xml:space="preserve">transmission for </w:t>
        </w:r>
      </w:ins>
      <w:ins w:id="177" w:author="(Huawei) GuoYinghao-118e-v2" w:date="2022-05-19T20:30:00Z">
        <w:r w:rsidRPr="00421479">
          <w:rPr>
            <w:rFonts w:eastAsia="SimSun"/>
            <w:lang w:eastAsia="zh-CN"/>
          </w:rPr>
          <w:t xml:space="preserve">CG-SDT is above </w:t>
        </w:r>
        <w:r w:rsidRPr="00421479">
          <w:rPr>
            <w:rFonts w:eastAsia="SimSun"/>
            <w:i/>
            <w:lang w:eastAsia="zh-CN"/>
          </w:rPr>
          <w:t>cg-SDT-RSRP-</w:t>
        </w:r>
        <w:proofErr w:type="spellStart"/>
        <w:r w:rsidRPr="00421479">
          <w:rPr>
            <w:rFonts w:eastAsia="SimSun"/>
            <w:i/>
            <w:lang w:eastAsia="zh-CN"/>
          </w:rPr>
          <w:t>ThresholdSS</w:t>
        </w:r>
      </w:ins>
      <w:ins w:id="178" w:author="(Huawei) GuoYinghao-118e-v2" w:date="2022-05-19T20:31:00Z">
        <w:r w:rsidRPr="00421479">
          <w:rPr>
            <w:rFonts w:eastAsia="SimSun"/>
            <w:i/>
            <w:lang w:eastAsia="zh-CN"/>
          </w:rPr>
          <w:t>B</w:t>
        </w:r>
        <w:proofErr w:type="spellEnd"/>
        <w:r w:rsidRPr="00421479">
          <w:rPr>
            <w:rFonts w:eastAsia="SimSun"/>
            <w:lang w:eastAsia="zh-CN"/>
          </w:rPr>
          <w:t xml:space="preserve"> and this SSB is </w:t>
        </w:r>
      </w:ins>
      <w:ins w:id="179" w:author="(Huawei) GuoYinghao-118e-v2" w:date="2022-05-19T20:57:00Z">
        <w:r w:rsidRPr="00421479">
          <w:rPr>
            <w:rFonts w:eastAsia="SimSun"/>
            <w:lang w:eastAsia="zh-CN"/>
          </w:rPr>
          <w:t>associated</w:t>
        </w:r>
      </w:ins>
      <w:ins w:id="180" w:author="(Huawei) GuoYinghao-118e-v2" w:date="2022-05-19T20:31:00Z">
        <w:r w:rsidRPr="00421479">
          <w:rPr>
            <w:rFonts w:eastAsia="SimSun"/>
            <w:lang w:eastAsia="zh-CN"/>
          </w:rPr>
          <w:t xml:space="preserve"> with this configure</w:t>
        </w:r>
      </w:ins>
      <w:ins w:id="181" w:author="(Huawei) GuoYinghao-118e-v2" w:date="2022-05-19T20:34:00Z">
        <w:r w:rsidRPr="00421479">
          <w:rPr>
            <w:rFonts w:eastAsia="SimSun"/>
            <w:lang w:eastAsia="zh-CN"/>
          </w:rPr>
          <w:t>d</w:t>
        </w:r>
      </w:ins>
      <w:ins w:id="182" w:author="(Huawei) GuoYinghao-118e-v2" w:date="2022-05-19T20:31:00Z">
        <w:r w:rsidRPr="00421479">
          <w:rPr>
            <w:rFonts w:eastAsia="SimSun"/>
            <w:lang w:eastAsia="zh-CN"/>
          </w:rPr>
          <w:t xml:space="preserve"> grant:</w:t>
        </w:r>
      </w:ins>
    </w:p>
    <w:p w14:paraId="6A33E345" w14:textId="77777777" w:rsidR="00A10591" w:rsidRPr="00421479" w:rsidRDefault="00A10591" w:rsidP="00A10591">
      <w:pPr>
        <w:ind w:left="1702" w:hanging="284"/>
        <w:rPr>
          <w:ins w:id="183" w:author="(Huawei) GuoYinghao-118e-v2" w:date="2022-05-19T20:58:00Z"/>
          <w:rFonts w:eastAsia="SimSun"/>
          <w:lang w:eastAsia="zh-CN"/>
        </w:rPr>
      </w:pPr>
      <w:ins w:id="184" w:author="(Huawei) GuoYinghao-118e-v2" w:date="2022-05-19T20:31:00Z">
        <w:r w:rsidRPr="00421479">
          <w:rPr>
            <w:rFonts w:eastAsia="SimSun" w:hint="eastAsia"/>
            <w:lang w:eastAsia="zh-CN"/>
          </w:rPr>
          <w:t>5</w:t>
        </w:r>
        <w:r w:rsidRPr="00421479">
          <w:rPr>
            <w:rFonts w:eastAsia="SimSun"/>
            <w:lang w:eastAsia="zh-CN"/>
          </w:rPr>
          <w:t>&gt;</w:t>
        </w:r>
        <w:r w:rsidRPr="00421479">
          <w:rPr>
            <w:rFonts w:eastAsia="SimSun"/>
            <w:lang w:eastAsia="zh-CN"/>
          </w:rPr>
          <w:tab/>
          <w:t xml:space="preserve">select </w:t>
        </w:r>
      </w:ins>
      <w:ins w:id="185" w:author="(Huawei) GuoYinghao-118e-v2" w:date="2022-05-19T20:35:00Z">
        <w:r w:rsidRPr="00421479">
          <w:rPr>
            <w:rFonts w:eastAsia="SimSun"/>
            <w:lang w:eastAsia="zh-CN"/>
          </w:rPr>
          <w:t>this</w:t>
        </w:r>
      </w:ins>
      <w:ins w:id="186" w:author="(Huawei) GuoYinghao-118e-v2" w:date="2022-05-19T20:31:00Z">
        <w:r w:rsidRPr="00421479">
          <w:rPr>
            <w:rFonts w:eastAsia="SimSun"/>
            <w:lang w:eastAsia="zh-CN"/>
          </w:rPr>
          <w:t xml:space="preserve"> SSB</w:t>
        </w:r>
      </w:ins>
      <w:ins w:id="187" w:author="(Huawei) GuoYinghao-118e-v2" w:date="2022-05-19T20:32:00Z">
        <w:r w:rsidRPr="00421479">
          <w:rPr>
            <w:rFonts w:eastAsia="SimSun"/>
            <w:lang w:eastAsia="zh-CN"/>
          </w:rPr>
          <w:t>.</w:t>
        </w:r>
      </w:ins>
    </w:p>
    <w:p w14:paraId="63A2AF9F" w14:textId="77777777" w:rsidR="00A10591" w:rsidRPr="00421479" w:rsidRDefault="00A10591" w:rsidP="00A10591">
      <w:pPr>
        <w:ind w:left="1418" w:hanging="284"/>
        <w:rPr>
          <w:ins w:id="188" w:author="(Huawei) GuoYinghao-118e-v2" w:date="2022-05-19T20:59:00Z"/>
          <w:rFonts w:eastAsia="SimSun"/>
          <w:lang w:eastAsia="zh-CN"/>
        </w:rPr>
      </w:pPr>
      <w:ins w:id="189" w:author="(Huawei) GuoYinghao-118e-v2" w:date="2022-05-19T20:58:00Z">
        <w:r w:rsidRPr="00421479">
          <w:rPr>
            <w:rFonts w:eastAsia="SimSun" w:hint="eastAsia"/>
            <w:lang w:eastAsia="zh-CN"/>
          </w:rPr>
          <w:t>4</w:t>
        </w:r>
        <w:r w:rsidRPr="00421479">
          <w:rPr>
            <w:rFonts w:eastAsia="SimSun"/>
            <w:lang w:eastAsia="zh-CN"/>
          </w:rPr>
          <w:t>&gt;</w:t>
        </w:r>
        <w:r w:rsidRPr="00421479">
          <w:rPr>
            <w:rFonts w:eastAsia="SimSun"/>
            <w:lang w:eastAsia="zh-CN"/>
          </w:rPr>
          <w:tab/>
          <w:t>else</w:t>
        </w:r>
      </w:ins>
      <w:ins w:id="190" w:author="(Huawei) GuoYinghao-118e-v2" w:date="2022-05-19T20:59:00Z">
        <w:r w:rsidRPr="00421479">
          <w:rPr>
            <w:rFonts w:eastAsia="SimSun"/>
            <w:lang w:eastAsia="zh-CN"/>
          </w:rPr>
          <w:t>:</w:t>
        </w:r>
      </w:ins>
    </w:p>
    <w:p w14:paraId="733853A1" w14:textId="21CBF712" w:rsidR="00A10591" w:rsidRPr="00421479" w:rsidRDefault="00A10591" w:rsidP="00A10591">
      <w:pPr>
        <w:ind w:left="1702" w:hanging="284"/>
        <w:rPr>
          <w:ins w:id="191" w:author="(Huawei) GuoYinghao-118e-v2" w:date="2022-05-19T20:19:00Z"/>
          <w:rFonts w:eastAsia="SimSun"/>
          <w:lang w:eastAsia="zh-CN"/>
        </w:rPr>
      </w:pPr>
      <w:ins w:id="192" w:author="(Huawei) GuoYinghao-118e-v2" w:date="2022-05-19T20:59:00Z">
        <w:r w:rsidRPr="00421479">
          <w:rPr>
            <w:rFonts w:eastAsia="SimSun" w:hint="eastAsia"/>
            <w:lang w:eastAsia="zh-CN"/>
          </w:rPr>
          <w:t>5</w:t>
        </w:r>
        <w:r w:rsidRPr="00421479">
          <w:rPr>
            <w:rFonts w:eastAsia="SimSun"/>
            <w:lang w:eastAsia="zh-CN"/>
          </w:rPr>
          <w:t>&gt;</w:t>
        </w:r>
        <w:r w:rsidRPr="00421479">
          <w:rPr>
            <w:rFonts w:eastAsia="SimSun"/>
            <w:lang w:eastAsia="zh-CN"/>
          </w:rPr>
          <w:tab/>
        </w:r>
      </w:ins>
      <w:ins w:id="193" w:author="(Huawei) GuoYinghao-118e-v2" w:date="2022-05-26T16:27:00Z">
        <w:r w:rsidR="00CB6525" w:rsidRPr="00421479">
          <w:rPr>
            <w:rFonts w:eastAsia="SimSun"/>
            <w:lang w:eastAsia="zh-CN"/>
          </w:rPr>
          <w:t>select an SSB</w:t>
        </w:r>
        <w:r w:rsidR="00CB6525">
          <w:rPr>
            <w:rFonts w:eastAsia="SimSun"/>
            <w:lang w:eastAsia="zh-CN"/>
          </w:rPr>
          <w:t xml:space="preserve"> </w:t>
        </w:r>
        <w:r w:rsidR="00CB6525" w:rsidRPr="00421479">
          <w:rPr>
            <w:rFonts w:eastAsia="SimSun"/>
            <w:lang w:eastAsia="zh-CN"/>
          </w:rPr>
          <w:t xml:space="preserve">with SS-RSRP above </w:t>
        </w:r>
        <w:r w:rsidR="00CB6525" w:rsidRPr="00421479">
          <w:rPr>
            <w:rFonts w:eastAsia="SimSun"/>
            <w:i/>
            <w:lang w:eastAsia="zh-CN"/>
          </w:rPr>
          <w:t>cg-SDT-RSRP-</w:t>
        </w:r>
        <w:proofErr w:type="spellStart"/>
        <w:r w:rsidR="00CB6525" w:rsidRPr="00421479">
          <w:rPr>
            <w:rFonts w:eastAsia="SimSun"/>
            <w:i/>
            <w:lang w:eastAsia="zh-CN"/>
          </w:rPr>
          <w:t>ThresholdSSB</w:t>
        </w:r>
        <w:proofErr w:type="spellEnd"/>
        <w:r w:rsidR="00CB6525">
          <w:rPr>
            <w:rFonts w:eastAsia="SimSun"/>
            <w:lang w:eastAsia="zh-CN"/>
          </w:rPr>
          <w:t xml:space="preserve"> amongst the SSB(s) associated with the configured grant</w:t>
        </w:r>
        <w:r w:rsidR="00CB6525" w:rsidRPr="00421479">
          <w:rPr>
            <w:rFonts w:eastAsia="SimSun"/>
            <w:lang w:eastAsia="zh-CN"/>
          </w:rPr>
          <w:t>.</w:t>
        </w:r>
      </w:ins>
    </w:p>
    <w:p w14:paraId="52ED44C4" w14:textId="77777777" w:rsidR="00A10591" w:rsidRPr="00421479" w:rsidRDefault="00A10591" w:rsidP="00203AA4">
      <w:pPr>
        <w:pStyle w:val="B3"/>
        <w:rPr>
          <w:lang w:eastAsia="zh-CN"/>
        </w:rPr>
      </w:pPr>
      <w:r w:rsidRPr="00421479">
        <w:rPr>
          <w:lang w:eastAsia="zh-CN"/>
        </w:rPr>
        <w:t>3&gt;</w:t>
      </w:r>
      <w:r w:rsidRPr="00421479">
        <w:rPr>
          <w:lang w:eastAsia="zh-CN"/>
        </w:rPr>
        <w:tab/>
        <w:t xml:space="preserve">indicate the SSB index </w:t>
      </w:r>
      <w:del w:id="194" w:author="(Huawei) GuoYinghao-118e-v2" w:date="2022-05-19T21:03:00Z">
        <w:r w:rsidRPr="00421479" w:rsidDel="00445EDE">
          <w:rPr>
            <w:lang w:eastAsia="zh-CN"/>
          </w:rPr>
          <w:delText xml:space="preserve">corresponding to the configured uplink grant </w:delText>
        </w:r>
      </w:del>
      <w:r w:rsidRPr="00421479">
        <w:rPr>
          <w:lang w:eastAsia="zh-CN"/>
        </w:rPr>
        <w:t>to the lower layer;</w:t>
      </w:r>
    </w:p>
    <w:p w14:paraId="73740803" w14:textId="77777777" w:rsidR="00A10591" w:rsidRPr="00421479" w:rsidRDefault="00A10591" w:rsidP="00A10591">
      <w:pPr>
        <w:ind w:left="1135" w:hanging="284"/>
        <w:rPr>
          <w:rFonts w:eastAsia="SimSun"/>
          <w:lang w:eastAsia="zh-CN"/>
        </w:rPr>
      </w:pPr>
      <w:r w:rsidRPr="00421479">
        <w:rPr>
          <w:rFonts w:eastAsia="SimSun"/>
          <w:lang w:eastAsia="zh-CN"/>
        </w:rPr>
        <w:t>3&gt;</w:t>
      </w:r>
      <w:r w:rsidRPr="00421479">
        <w:rPr>
          <w:rFonts w:eastAsia="SimSun"/>
          <w:lang w:eastAsia="zh-CN"/>
        </w:rPr>
        <w:tab/>
      </w:r>
      <w:r w:rsidRPr="00421479">
        <w:rPr>
          <w:rFonts w:eastAsia="SimSun"/>
        </w:rPr>
        <w:t xml:space="preserve">consider </w:t>
      </w:r>
      <w:r w:rsidRPr="00421479">
        <w:rPr>
          <w:rFonts w:eastAsia="Malgun Gothic"/>
        </w:rPr>
        <w:t>this</w:t>
      </w:r>
      <w:r w:rsidRPr="00421479">
        <w:rPr>
          <w:rFonts w:eastAsia="SimSun"/>
        </w:rPr>
        <w:t xml:space="preserve"> configured uplink grant </w:t>
      </w:r>
      <w:r w:rsidRPr="00421479">
        <w:rPr>
          <w:rFonts w:eastAsia="Malgun Gothic"/>
        </w:rPr>
        <w:t>as valid.</w:t>
      </w:r>
    </w:p>
    <w:p w14:paraId="4564621C" w14:textId="77777777" w:rsidR="00A10591" w:rsidRPr="00421479" w:rsidRDefault="00A10591" w:rsidP="00A10591">
      <w:pPr>
        <w:ind w:left="568" w:hanging="284"/>
        <w:rPr>
          <w:rFonts w:eastAsia="SimSun"/>
          <w:lang w:eastAsia="zh-CN"/>
        </w:rPr>
      </w:pPr>
      <w:r w:rsidRPr="00421479">
        <w:rPr>
          <w:rFonts w:eastAsia="SimSun"/>
          <w:lang w:eastAsia="zh-CN"/>
        </w:rPr>
        <w:t>1&gt;</w:t>
      </w:r>
      <w:r w:rsidRPr="00421479">
        <w:rPr>
          <w:rFonts w:eastAsia="SimSun"/>
          <w:lang w:eastAsia="zh-CN"/>
        </w:rPr>
        <w:tab/>
        <w:t>else</w:t>
      </w:r>
      <w:ins w:id="195" w:author="Turtinen, Samuli (Nokia - FI/Oulu)" w:date="2022-05-20T07:31:00Z">
        <w:r>
          <w:rPr>
            <w:rFonts w:eastAsia="SimSun"/>
            <w:lang w:eastAsia="zh-CN"/>
          </w:rPr>
          <w:t xml:space="preserve"> </w:t>
        </w:r>
      </w:ins>
      <w:ins w:id="196" w:author="(Huawei) GuoYinghao-118e-v2" w:date="2022-05-19T00:09:00Z">
        <w:r w:rsidRPr="00421479">
          <w:rPr>
            <w:rFonts w:eastAsia="SimSun"/>
          </w:rPr>
          <w:t xml:space="preserve">if PDCCH addressed to C-RNTI after the </w:t>
        </w:r>
      </w:ins>
      <w:ins w:id="197" w:author="(Huawei) GuoYinghao-118e-v2" w:date="2022-05-19T20:40:00Z">
        <w:r w:rsidRPr="00421479">
          <w:rPr>
            <w:rFonts w:eastAsia="SimSun"/>
          </w:rPr>
          <w:t>initial</w:t>
        </w:r>
      </w:ins>
      <w:ins w:id="198" w:author="(Huawei) GuoYinghao-118e-v2" w:date="2022-05-19T00:09:00Z">
        <w:r w:rsidRPr="00421479">
          <w:rPr>
            <w:rFonts w:eastAsia="SimSun"/>
          </w:rPr>
          <w:t xml:space="preserve"> transmission of the CG-SDT with CCCH message has been received:</w:t>
        </w:r>
      </w:ins>
    </w:p>
    <w:p w14:paraId="3714B24D" w14:textId="77777777" w:rsidR="00A10591" w:rsidRPr="00421479" w:rsidRDefault="00A10591" w:rsidP="00A10591">
      <w:pPr>
        <w:ind w:left="1135" w:hanging="284"/>
        <w:rPr>
          <w:rFonts w:eastAsia="DengXian"/>
          <w:lang w:eastAsia="zh-CN"/>
        </w:rPr>
      </w:pPr>
      <w:r w:rsidRPr="00421479">
        <w:rPr>
          <w:rFonts w:eastAsia="SimSun"/>
          <w:lang w:eastAsia="zh-CN"/>
        </w:rPr>
        <w:t>2&gt;</w:t>
      </w:r>
      <w:r w:rsidRPr="00421479">
        <w:rPr>
          <w:rFonts w:eastAsia="SimSun"/>
          <w:lang w:eastAsia="zh-CN"/>
        </w:rPr>
        <w:tab/>
        <w:t>initiate Random Access procedure</w:t>
      </w:r>
      <w:r w:rsidRPr="00421479">
        <w:rPr>
          <w:rFonts w:eastAsia="DengXian"/>
          <w:lang w:eastAsia="zh-CN"/>
        </w:rPr>
        <w:t xml:space="preserve"> in clause 5.1.</w:t>
      </w:r>
    </w:p>
    <w:p w14:paraId="134B87B6" w14:textId="77777777" w:rsidR="00C05EE6" w:rsidRDefault="00C05EE6" w:rsidP="00C05EE6">
      <w:pPr>
        <w:rPr>
          <w:rFonts w:eastAsia="Times New Roman"/>
          <w:noProof/>
          <w:lang w:eastAsia="ko-KR"/>
        </w:rPr>
      </w:pPr>
      <w:r>
        <w:rPr>
          <w:noProof/>
          <w:lang w:eastAsia="ko-KR"/>
        </w:rPr>
        <w:t xml:space="preserve">After an uplink grant is configured for a configured grant Type 2,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53A20C62" w14:textId="77777777" w:rsidR="00C05EE6" w:rsidRDefault="00C05EE6" w:rsidP="00C05EE6">
      <w:pPr>
        <w:jc w:val="center"/>
        <w:rPr>
          <w:noProof/>
          <w:lang w:eastAsia="ko-KR"/>
        </w:rPr>
      </w:pPr>
      <w:r>
        <w:rPr>
          <w:noProof/>
          <w:lang w:eastAsia="ko-KR"/>
        </w:rPr>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t>[(SFN</w:t>
      </w:r>
      <w:r>
        <w:rPr>
          <w:noProof/>
          <w:vertAlign w:val="subscript"/>
          <w:lang w:eastAsia="ko-KR"/>
        </w:rPr>
        <w:t>start time</w:t>
      </w:r>
      <w:r>
        <w:rPr>
          <w:noProof/>
          <w:lang w:eastAsia="ko-KR"/>
        </w:rPr>
        <w:t xml:space="preserve">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w:t>
      </w:r>
      <w:r>
        <w:rPr>
          <w:noProof/>
          <w:vertAlign w:val="subscript"/>
          <w:lang w:eastAsia="ko-KR"/>
        </w:rPr>
        <w:t>start time</w:t>
      </w:r>
      <w:r>
        <w:rPr>
          <w:noProof/>
          <w:lang w:eastAsia="ko-KR"/>
        </w:rPr>
        <w:t xml:space="preserve"> × </w:t>
      </w:r>
      <w:r>
        <w:rPr>
          <w:i/>
          <w:noProof/>
          <w:lang w:eastAsia="ko-KR"/>
        </w:rPr>
        <w:t>numberOfSymbolsPerSlot</w:t>
      </w:r>
      <w:r>
        <w:rPr>
          <w:noProof/>
          <w:lang w:eastAsia="ko-KR"/>
        </w:rPr>
        <w:t xml:space="preserve"> + symbol</w:t>
      </w:r>
      <w:r>
        <w:rPr>
          <w:noProof/>
          <w:vertAlign w:val="subscript"/>
          <w:lang w:eastAsia="ko-KR"/>
        </w:rPr>
        <w:t>start time</w:t>
      </w:r>
      <w:r>
        <w:rPr>
          <w:noProof/>
          <w:lang w:eastAsia="ko-KR"/>
        </w:rPr>
        <w:t xml:space="preserve">) + N × </w:t>
      </w:r>
      <w:r>
        <w:rPr>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p w14:paraId="0AC1FF72" w14:textId="77777777" w:rsidR="00C05EE6" w:rsidRDefault="00C05EE6" w:rsidP="00C05EE6">
      <w:pPr>
        <w:rPr>
          <w:noProof/>
          <w:lang w:eastAsia="ko-KR"/>
        </w:rPr>
      </w:pPr>
      <w:r>
        <w:rPr>
          <w:noProof/>
          <w:lang w:eastAsia="ko-KR"/>
        </w:rPr>
        <w:lastRenderedPageBreak/>
        <w:t>where 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Pr>
          <w:noProof/>
          <w:lang w:eastAsia="ko-KR"/>
        </w:rPr>
        <w:t xml:space="preserve"> are the SFN, slot, and symbol, respectively, of the first transmission opportunity of PUSCH where the configured uplink grant was (re-)initialised.</w:t>
      </w:r>
    </w:p>
    <w:p w14:paraId="4F7164D9" w14:textId="77777777" w:rsidR="00C05EE6" w:rsidRDefault="00C05EE6" w:rsidP="00C05EE6">
      <w:pPr>
        <w:rPr>
          <w:noProof/>
          <w:lang w:eastAsia="ko-KR"/>
        </w:rPr>
      </w:pPr>
      <w:r>
        <w:rPr>
          <w:noProof/>
          <w:lang w:eastAsia="ko-KR"/>
        </w:rPr>
        <w:t xml:space="preserve">If </w:t>
      </w:r>
      <w:r>
        <w:rPr>
          <w:i/>
          <w:iCs/>
          <w:noProof/>
          <w:lang w:eastAsia="ko-KR"/>
        </w:rPr>
        <w:t>cg-nrofPUSCH-InSlot</w:t>
      </w:r>
      <w:r>
        <w:rPr>
          <w:noProof/>
          <w:lang w:eastAsia="ko-KR"/>
        </w:rPr>
        <w:t xml:space="preserve"> or </w:t>
      </w:r>
      <w:r>
        <w:rPr>
          <w:i/>
          <w:iCs/>
          <w:noProof/>
          <w:lang w:eastAsia="ko-KR"/>
        </w:rPr>
        <w:t>cg-nrofSlots</w:t>
      </w:r>
      <w:r>
        <w:rPr>
          <w:noProof/>
          <w:lang w:eastAsia="ko-KR"/>
        </w:rPr>
        <w:t xml:space="preserve"> is configured for a configured grant Type 1 or Type 2, the MAC entity shall consider the uplink grants occur in those additional PUSCH allocations as specified in clause 6.1.2.3 of TS 38.214 [7].</w:t>
      </w:r>
    </w:p>
    <w:p w14:paraId="4C36A7A8" w14:textId="77777777" w:rsidR="00C05EE6" w:rsidRDefault="00C05EE6" w:rsidP="00C05EE6">
      <w:pPr>
        <w:pStyle w:val="NO"/>
        <w:rPr>
          <w:noProof/>
          <w:lang w:eastAsia="ko-KR"/>
        </w:rPr>
      </w:pPr>
      <w:r>
        <w:t>NOTE:</w:t>
      </w:r>
      <w:r>
        <w:rPr>
          <w:noProof/>
        </w:rPr>
        <w:tab/>
        <w:t>In case of unaligned SFN across carriers in a cell group</w:t>
      </w:r>
      <w:r>
        <w:t>, the SFN of the concerned Serving Cell is used to calculate the occurrences of configured uplink grants.</w:t>
      </w:r>
    </w:p>
    <w:p w14:paraId="67CAB52A" w14:textId="77777777" w:rsidR="00C05EE6" w:rsidRDefault="00C05EE6" w:rsidP="00C05EE6">
      <w:pPr>
        <w:rPr>
          <w:noProof/>
          <w:lang w:eastAsia="ko-KR"/>
        </w:rPr>
      </w:pPr>
      <w:r>
        <w:rPr>
          <w:noProof/>
          <w:lang w:eastAsia="ko-KR"/>
        </w:rPr>
        <w:t>When the configured uplink grant is released by upper layers, all the corresponding configurations shall be released and all corresponding uplink grants shall be cleared.</w:t>
      </w:r>
    </w:p>
    <w:p w14:paraId="669503FE" w14:textId="77777777" w:rsidR="00C05EE6" w:rsidRDefault="00C05EE6" w:rsidP="00C05EE6">
      <w:pPr>
        <w:rPr>
          <w:noProof/>
          <w:lang w:eastAsia="ko-KR"/>
        </w:rPr>
      </w:pPr>
      <w:r>
        <w:rPr>
          <w:noProof/>
          <w:lang w:eastAsia="ko-KR"/>
        </w:rPr>
        <w:t>The MAC entity shall:</w:t>
      </w:r>
    </w:p>
    <w:p w14:paraId="7DC70B26" w14:textId="77777777" w:rsidR="00C05EE6" w:rsidRDefault="00C05EE6" w:rsidP="00C05EE6">
      <w:pPr>
        <w:pStyle w:val="B1"/>
        <w:rPr>
          <w:noProof/>
          <w:lang w:eastAsia="ko-KR"/>
        </w:rPr>
      </w:pPr>
      <w:r>
        <w:rPr>
          <w:noProof/>
          <w:lang w:eastAsia="ko-KR"/>
        </w:rPr>
        <w:t>1&gt;</w:t>
      </w:r>
      <w:r>
        <w:rPr>
          <w:noProof/>
          <w:lang w:eastAsia="ko-KR"/>
        </w:rPr>
        <w:tab/>
        <w:t xml:space="preserve">if </w:t>
      </w:r>
      <w:r>
        <w:rPr>
          <w:rFonts w:eastAsia="Malgun Gothic"/>
          <w:noProof/>
          <w:lang w:eastAsia="ko-KR"/>
        </w:rPr>
        <w:t xml:space="preserve">at least one </w:t>
      </w:r>
      <w:r>
        <w:rPr>
          <w:noProof/>
        </w:rPr>
        <w:t>configured uplink grant confirmation has been triggered and not cancelled</w:t>
      </w:r>
      <w:r>
        <w:rPr>
          <w:noProof/>
          <w:lang w:eastAsia="ko-KR"/>
        </w:rPr>
        <w:t>; and</w:t>
      </w:r>
    </w:p>
    <w:p w14:paraId="5803B5E0" w14:textId="77777777" w:rsidR="00C05EE6" w:rsidRDefault="00C05EE6" w:rsidP="00C05EE6">
      <w:pPr>
        <w:pStyle w:val="B1"/>
        <w:rPr>
          <w:noProof/>
          <w:lang w:eastAsia="ja-JP"/>
        </w:rPr>
      </w:pPr>
      <w:r>
        <w:rPr>
          <w:noProof/>
          <w:lang w:eastAsia="ko-KR"/>
        </w:rPr>
        <w:t>1&gt;</w:t>
      </w:r>
      <w:r>
        <w:rPr>
          <w:noProof/>
        </w:rPr>
        <w:tab/>
        <w:t>if the MAC entity has UL resources allocated for new transmission:</w:t>
      </w:r>
    </w:p>
    <w:p w14:paraId="216542FF" w14:textId="77777777" w:rsidR="00C05EE6" w:rsidRDefault="00C05EE6" w:rsidP="00C05EE6">
      <w:pPr>
        <w:pStyle w:val="B2"/>
        <w:rPr>
          <w:rFonts w:eastAsia="Malgun Gothic"/>
          <w:noProof/>
          <w:lang w:eastAsia="ko-KR"/>
        </w:rPr>
      </w:pPr>
      <w:r>
        <w:rPr>
          <w:rFonts w:eastAsia="Malgun Gothic"/>
          <w:noProof/>
          <w:lang w:eastAsia="ko-KR"/>
        </w:rPr>
        <w:t>2&gt;</w:t>
      </w:r>
      <w:r>
        <w:rPr>
          <w:rFonts w:eastAsia="Malgun Gothic"/>
          <w:noProof/>
          <w:lang w:eastAsia="ko-KR"/>
        </w:rPr>
        <w:tab/>
        <w:t xml:space="preserve">if, in this MAC entity, at least one configured uplink grant is configured by </w:t>
      </w:r>
      <w:r>
        <w:rPr>
          <w:i/>
        </w:rPr>
        <w:t>configuredGrantConfigToAddModList</w:t>
      </w:r>
      <w:r>
        <w:rPr>
          <w:rFonts w:eastAsia="Malgun Gothic"/>
          <w:noProof/>
          <w:lang w:eastAsia="ko-KR"/>
        </w:rPr>
        <w:t>:</w:t>
      </w:r>
    </w:p>
    <w:p w14:paraId="44C7E456" w14:textId="77777777" w:rsidR="00C05EE6" w:rsidRDefault="00C05EE6" w:rsidP="00C05EE6">
      <w:pPr>
        <w:pStyle w:val="B3"/>
        <w:rPr>
          <w:noProof/>
          <w:lang w:eastAsia="ko-KR"/>
        </w:rPr>
      </w:pPr>
      <w:r>
        <w:rPr>
          <w:noProof/>
          <w:lang w:eastAsia="ko-KR"/>
        </w:rPr>
        <w:t>3&gt;</w:t>
      </w:r>
      <w:r>
        <w:rPr>
          <w:noProof/>
          <w:lang w:eastAsia="zh-CN"/>
        </w:rPr>
        <w:tab/>
        <w:t xml:space="preserve">instruct the Multiplexing and Assembly procedure to generate a Multiple Entry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31</w:t>
      </w:r>
      <w:r>
        <w:rPr>
          <w:noProof/>
          <w:lang w:eastAsia="zh-CN"/>
        </w:rPr>
        <w:t>.</w:t>
      </w:r>
    </w:p>
    <w:p w14:paraId="438F9DD2" w14:textId="77777777" w:rsidR="00C05EE6" w:rsidRDefault="00C05EE6" w:rsidP="00C05EE6">
      <w:pPr>
        <w:pStyle w:val="B2"/>
        <w:rPr>
          <w:rFonts w:eastAsia="Times New Roman"/>
          <w:noProof/>
          <w:lang w:eastAsia="ko-KR"/>
        </w:rPr>
      </w:pPr>
      <w:r>
        <w:rPr>
          <w:rFonts w:eastAsia="Malgun Gothic"/>
          <w:noProof/>
          <w:lang w:eastAsia="ko-KR"/>
        </w:rPr>
        <w:t>2&gt;</w:t>
      </w:r>
      <w:r>
        <w:rPr>
          <w:rFonts w:eastAsia="Malgun Gothic"/>
          <w:noProof/>
          <w:lang w:eastAsia="ko-KR"/>
        </w:rPr>
        <w:tab/>
        <w:t>else:</w:t>
      </w:r>
    </w:p>
    <w:p w14:paraId="77A64E50" w14:textId="77777777" w:rsidR="00C05EE6" w:rsidRDefault="00C05EE6" w:rsidP="00C05EE6">
      <w:pPr>
        <w:pStyle w:val="B3"/>
        <w:rPr>
          <w:noProof/>
          <w:lang w:eastAsia="zh-CN"/>
        </w:rPr>
      </w:pPr>
      <w:r>
        <w:rPr>
          <w:noProof/>
          <w:lang w:eastAsia="ko-KR"/>
        </w:rPr>
        <w:t>3&gt;</w:t>
      </w:r>
      <w:r>
        <w:rPr>
          <w:noProof/>
          <w:lang w:eastAsia="zh-CN"/>
        </w:rPr>
        <w:tab/>
        <w:t xml:space="preserve">instruct the Multiplexing and Assembly procedure to generate a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7</w:t>
      </w:r>
      <w:r>
        <w:rPr>
          <w:noProof/>
          <w:lang w:eastAsia="zh-CN"/>
        </w:rPr>
        <w:t>.</w:t>
      </w:r>
    </w:p>
    <w:p w14:paraId="421748C6" w14:textId="77777777" w:rsidR="00C05EE6" w:rsidRDefault="00C05EE6" w:rsidP="00C05EE6">
      <w:pPr>
        <w:pStyle w:val="B2"/>
        <w:rPr>
          <w:noProof/>
          <w:lang w:eastAsia="zh-CN"/>
        </w:rPr>
      </w:pPr>
      <w:r>
        <w:rPr>
          <w:noProof/>
          <w:lang w:eastAsia="ko-KR"/>
        </w:rPr>
        <w:t>2&gt;</w:t>
      </w:r>
      <w:r>
        <w:rPr>
          <w:noProof/>
          <w:lang w:eastAsia="zh-CN"/>
        </w:rPr>
        <w:tab/>
        <w:t xml:space="preserve">cancel all triggered </w:t>
      </w:r>
      <w:r>
        <w:rPr>
          <w:noProof/>
          <w:lang w:eastAsia="ko-KR"/>
        </w:rPr>
        <w:t>configured uplink grant</w:t>
      </w:r>
      <w:r>
        <w:rPr>
          <w:noProof/>
          <w:lang w:eastAsia="zh-CN"/>
        </w:rPr>
        <w:t xml:space="preserve"> confirmation(s).</w:t>
      </w:r>
    </w:p>
    <w:p w14:paraId="124FBB8F" w14:textId="77777777" w:rsidR="00C05EE6" w:rsidRDefault="00C05EE6" w:rsidP="00C05EE6">
      <w:pPr>
        <w:rPr>
          <w:noProof/>
          <w:lang w:eastAsia="ko-KR"/>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configured uplink grant(s)</w:t>
      </w:r>
      <w:r>
        <w:rPr>
          <w:noProof/>
          <w:lang w:eastAsia="zh-CN"/>
        </w:rPr>
        <w:t xml:space="preserve"> </w:t>
      </w:r>
      <w:r>
        <w:rPr>
          <w:noProof/>
        </w:rPr>
        <w:t>immediately after</w:t>
      </w:r>
      <w:r>
        <w:rPr>
          <w:noProof/>
          <w:lang w:eastAsia="zh-CN"/>
        </w:rPr>
        <w:t xml:space="preserve"> </w:t>
      </w:r>
      <w:r>
        <w:t xml:space="preserve">first transmission of </w:t>
      </w:r>
      <w:r>
        <w:rPr>
          <w:noProof/>
          <w:lang w:eastAsia="ko-KR"/>
        </w:rPr>
        <w:t>Configured Grant C</w:t>
      </w:r>
      <w:r>
        <w:rPr>
          <w:noProof/>
        </w:rPr>
        <w:t>onfirmation MAC C</w:t>
      </w:r>
      <w:r>
        <w:rPr>
          <w:noProof/>
          <w:lang w:eastAsia="ko-KR"/>
        </w:rPr>
        <w:t>E</w:t>
      </w:r>
      <w:r>
        <w:rPr>
          <w:rFonts w:eastAsia="Malgun Gothic"/>
          <w:noProof/>
          <w:lang w:eastAsia="ko-KR"/>
        </w:rPr>
        <w:t xml:space="preserve"> or Multiple Entry Configured Grant Confirmation MAC CE</w:t>
      </w:r>
      <w:r>
        <w:rPr>
          <w:noProof/>
        </w:rPr>
        <w:t xml:space="preserve"> </w:t>
      </w:r>
      <w:r>
        <w:rPr>
          <w:rFonts w:eastAsia="Malgun Gothic"/>
          <w:noProof/>
          <w:lang w:eastAsia="zh-CN"/>
        </w:rPr>
        <w:t>which confirms</w:t>
      </w:r>
      <w:r>
        <w:rPr>
          <w:noProof/>
        </w:rPr>
        <w:t xml:space="preserve"> the </w:t>
      </w:r>
      <w:r>
        <w:rPr>
          <w:noProof/>
          <w:lang w:eastAsia="ko-KR"/>
        </w:rPr>
        <w:t>configured uplink grant deactivation</w:t>
      </w:r>
      <w:r>
        <w:rPr>
          <w:noProof/>
        </w:rPr>
        <w:t>.</w:t>
      </w:r>
    </w:p>
    <w:p w14:paraId="17DB1872" w14:textId="77777777" w:rsidR="00C05EE6" w:rsidRDefault="00C05EE6" w:rsidP="00C05EE6">
      <w:pPr>
        <w:rPr>
          <w:noProof/>
          <w:lang w:eastAsia="ko-KR"/>
        </w:rPr>
      </w:pPr>
      <w:r>
        <w:rPr>
          <w:noProof/>
          <w:lang w:eastAsia="ko-KR"/>
        </w:rPr>
        <w:t>Retransmissions use:</w:t>
      </w:r>
    </w:p>
    <w:p w14:paraId="4B45896E" w14:textId="77777777" w:rsidR="00C05EE6" w:rsidRDefault="00C05EE6" w:rsidP="00C05EE6">
      <w:pPr>
        <w:pStyle w:val="B1"/>
        <w:rPr>
          <w:noProof/>
          <w:lang w:eastAsia="ko-KR"/>
        </w:rPr>
      </w:pPr>
      <w:r>
        <w:rPr>
          <w:noProof/>
          <w:lang w:eastAsia="ko-KR"/>
        </w:rPr>
        <w:t>-</w:t>
      </w:r>
      <w:r>
        <w:rPr>
          <w:noProof/>
          <w:lang w:eastAsia="ko-KR"/>
        </w:rPr>
        <w:tab/>
        <w:t>repetition of configured uplink grants; or</w:t>
      </w:r>
    </w:p>
    <w:p w14:paraId="45B62DC2" w14:textId="77777777" w:rsidR="00C05EE6" w:rsidRDefault="00C05EE6" w:rsidP="00C05EE6">
      <w:pPr>
        <w:pStyle w:val="B1"/>
        <w:rPr>
          <w:noProof/>
          <w:lang w:eastAsia="ko-KR"/>
        </w:rPr>
      </w:pPr>
      <w:r>
        <w:rPr>
          <w:noProof/>
          <w:lang w:eastAsia="ko-KR"/>
        </w:rPr>
        <w:t>-</w:t>
      </w:r>
      <w:r>
        <w:rPr>
          <w:noProof/>
          <w:lang w:eastAsia="ko-KR"/>
        </w:rPr>
        <w:tab/>
        <w:t>received uplink grants addressed to CS-RNTI; or</w:t>
      </w:r>
    </w:p>
    <w:p w14:paraId="2436B0B4" w14:textId="0AAA2CCE" w:rsidR="002B5EC7" w:rsidRDefault="00C05EE6" w:rsidP="00026786">
      <w:pPr>
        <w:pStyle w:val="B1"/>
        <w:rPr>
          <w:noProof/>
          <w:lang w:eastAsia="ko-KR"/>
        </w:rPr>
      </w:pPr>
      <w:r>
        <w:rPr>
          <w:noProof/>
          <w:lang w:eastAsia="ko-KR"/>
        </w:rPr>
        <w:t>-</w:t>
      </w:r>
      <w:r>
        <w:rPr>
          <w:noProof/>
          <w:lang w:eastAsia="ko-KR"/>
        </w:rPr>
        <w:tab/>
      </w:r>
      <w:r>
        <w:rPr>
          <w:lang w:eastAsia="ko-KR"/>
        </w:rPr>
        <w:t xml:space="preserve">configured uplink grants with </w:t>
      </w:r>
      <w:r>
        <w:rPr>
          <w:i/>
          <w:iCs/>
          <w:lang w:eastAsia="ko-KR"/>
        </w:rPr>
        <w:t>cg-RetransmissionTimer</w:t>
      </w:r>
      <w:r>
        <w:rPr>
          <w:lang w:eastAsia="ko-KR"/>
        </w:rPr>
        <w:t xml:space="preserve"> configured</w:t>
      </w:r>
      <w:r>
        <w:rPr>
          <w:noProof/>
          <w:lang w:eastAsia="ko-KR"/>
        </w:rPr>
        <w:t>.</w:t>
      </w:r>
    </w:p>
    <w:bookmarkEnd w:id="113"/>
    <w:p w14:paraId="3D85A145" w14:textId="2F52C677" w:rsidR="008F5662" w:rsidRPr="008F5662" w:rsidRDefault="008F5662" w:rsidP="008F5662">
      <w:pPr>
        <w:rPr>
          <w:lang w:eastAsia="zh-CN"/>
        </w:rPr>
      </w:pPr>
      <w:r>
        <w:rPr>
          <w:rFonts w:hint="eastAsia"/>
          <w:lang w:eastAsia="zh-CN"/>
        </w:rPr>
        <w:t>=</w:t>
      </w:r>
      <w:r>
        <w:rPr>
          <w:lang w:eastAsia="zh-CN"/>
        </w:rPr>
        <w:t>=================================NEXT CHANGE====================================</w:t>
      </w:r>
    </w:p>
    <w:p w14:paraId="52C94088" w14:textId="77777777" w:rsidR="008F5662" w:rsidRDefault="008F5662" w:rsidP="008F5662">
      <w:pPr>
        <w:pStyle w:val="Heading2"/>
        <w:rPr>
          <w:rFonts w:eastAsia="DengXian"/>
          <w:lang w:eastAsia="zh-CN"/>
        </w:rPr>
      </w:pPr>
      <w:bookmarkStart w:id="199" w:name="_Toc100872090"/>
      <w:bookmarkStart w:id="200" w:name="_Hlk79688968"/>
      <w:bookmarkStart w:id="201" w:name="_Hlk79688988"/>
      <w:bookmarkEnd w:id="111"/>
      <w:r>
        <w:rPr>
          <w:rFonts w:eastAsia="DengXian"/>
          <w:lang w:eastAsia="zh-CN"/>
        </w:rPr>
        <w:t>5.27</w:t>
      </w:r>
      <w:r>
        <w:rPr>
          <w:rFonts w:eastAsia="DengXian"/>
          <w:lang w:eastAsia="zh-CN"/>
        </w:rPr>
        <w:tab/>
        <w:t>Small Data Transmission</w:t>
      </w:r>
      <w:bookmarkEnd w:id="199"/>
    </w:p>
    <w:p w14:paraId="0DBD916D" w14:textId="77777777" w:rsidR="008F5662" w:rsidRDefault="008F5662" w:rsidP="008F5662">
      <w:pPr>
        <w:pStyle w:val="Heading3"/>
        <w:rPr>
          <w:rFonts w:eastAsia="DengXian"/>
          <w:lang w:eastAsia="zh-CN"/>
        </w:rPr>
      </w:pPr>
      <w:bookmarkStart w:id="202" w:name="_Toc100872091"/>
      <w:r>
        <w:rPr>
          <w:rFonts w:eastAsia="DengXian"/>
          <w:lang w:eastAsia="zh-CN"/>
        </w:rPr>
        <w:t>5.27.1</w:t>
      </w:r>
      <w:r>
        <w:rPr>
          <w:rFonts w:eastAsia="DengXian"/>
          <w:lang w:eastAsia="zh-CN"/>
        </w:rPr>
        <w:tab/>
        <w:t>General</w:t>
      </w:r>
      <w:bookmarkEnd w:id="202"/>
    </w:p>
    <w:bookmarkEnd w:id="200"/>
    <w:p w14:paraId="3C80CB47" w14:textId="77777777" w:rsidR="008F5662" w:rsidRDefault="008F5662" w:rsidP="008F5662">
      <w:pPr>
        <w:rPr>
          <w:rFonts w:eastAsia="DengXian"/>
          <w:lang w:eastAsia="zh-CN"/>
        </w:rPr>
      </w:pPr>
      <w:r>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340343FA" w14:textId="77777777" w:rsidR="008F5662" w:rsidRDefault="008F5662" w:rsidP="008F5662">
      <w:pPr>
        <w:rPr>
          <w:rFonts w:eastAsia="DengXian"/>
          <w:lang w:eastAsia="zh-CN"/>
        </w:rPr>
      </w:pPr>
      <w:r>
        <w:rPr>
          <w:rFonts w:eastAsia="DengXian"/>
          <w:lang w:eastAsia="zh-CN"/>
        </w:rPr>
        <w:t>RRC configures the following parameters for SDT procedure:</w:t>
      </w:r>
    </w:p>
    <w:p w14:paraId="7C5397D9" w14:textId="77777777" w:rsidR="008F5662" w:rsidRDefault="008F5662" w:rsidP="008F5662">
      <w:pPr>
        <w:pStyle w:val="B1"/>
        <w:rPr>
          <w:rFonts w:eastAsia="DengXian"/>
          <w:i/>
          <w:lang w:eastAsia="zh-CN"/>
        </w:rPr>
      </w:pPr>
      <w:r>
        <w:rPr>
          <w:rFonts w:eastAsia="DengXian"/>
          <w:lang w:eastAsia="zh-CN"/>
        </w:rPr>
        <w:t>-</w:t>
      </w:r>
      <w:r>
        <w:rPr>
          <w:rFonts w:eastAsia="DengXian"/>
          <w:lang w:eastAsia="zh-CN"/>
        </w:rPr>
        <w:tab/>
      </w:r>
      <w:r>
        <w:rPr>
          <w:rFonts w:eastAsia="DengXian"/>
          <w:i/>
          <w:lang w:eastAsia="zh-CN"/>
        </w:rPr>
        <w:t>sdt-DataVolumeThreshold</w:t>
      </w:r>
      <w:r>
        <w:rPr>
          <w:rFonts w:eastAsia="DengXian"/>
          <w:lang w:eastAsia="zh-CN"/>
        </w:rPr>
        <w:t>: data volume threshold for the UE to determine whether to perform SDT procedure;</w:t>
      </w:r>
    </w:p>
    <w:p w14:paraId="2DF54B5B" w14:textId="77777777" w:rsidR="008F5662" w:rsidRDefault="008F5662" w:rsidP="008F5662">
      <w:pPr>
        <w:pStyle w:val="B1"/>
        <w:rPr>
          <w:rFonts w:eastAsia="DengXian"/>
          <w:lang w:eastAsia="zh-CN"/>
        </w:rPr>
      </w:pPr>
      <w:r>
        <w:rPr>
          <w:rFonts w:eastAsia="DengXian"/>
          <w:lang w:eastAsia="zh-CN"/>
        </w:rPr>
        <w:t>-</w:t>
      </w:r>
      <w:r>
        <w:rPr>
          <w:rFonts w:eastAsia="DengXian"/>
          <w:lang w:eastAsia="zh-CN"/>
        </w:rPr>
        <w:tab/>
      </w:r>
      <w:r>
        <w:rPr>
          <w:rFonts w:eastAsia="DengXian"/>
          <w:i/>
          <w:lang w:eastAsia="zh-CN"/>
        </w:rPr>
        <w:t>sdt-RSRP-Threshold</w:t>
      </w:r>
      <w:r>
        <w:rPr>
          <w:rFonts w:eastAsia="DengXian"/>
          <w:lang w:eastAsia="zh-CN"/>
        </w:rPr>
        <w:t>: RSRP threshold for UE to determine whether to perform SDT procedure;</w:t>
      </w:r>
    </w:p>
    <w:p w14:paraId="25AD8900" w14:textId="105C2DC5" w:rsidR="0091564B" w:rsidRPr="0091564B" w:rsidRDefault="008F5662" w:rsidP="008F5662">
      <w:pPr>
        <w:pStyle w:val="B1"/>
        <w:rPr>
          <w:rFonts w:eastAsia="DengXian"/>
          <w:lang w:eastAsia="zh-CN"/>
        </w:rPr>
      </w:pPr>
      <w:r>
        <w:rPr>
          <w:lang w:eastAsia="ko-KR"/>
        </w:rPr>
        <w:t>-</w:t>
      </w:r>
      <w:r>
        <w:rPr>
          <w:lang w:eastAsia="ko-KR"/>
        </w:rPr>
        <w:tab/>
      </w:r>
      <w:r>
        <w:rPr>
          <w:i/>
          <w:lang w:eastAsia="ko-KR"/>
        </w:rPr>
        <w:t>cg-SDT-RSRP-ThresholdSSB</w:t>
      </w:r>
      <w:r>
        <w:rPr>
          <w:lang w:eastAsia="ko-KR"/>
        </w:rPr>
        <w:t>: an RSRP threshold configured for SSB selection for CG-SDT.</w:t>
      </w:r>
    </w:p>
    <w:p w14:paraId="03334EFE" w14:textId="77777777" w:rsidR="008F5662" w:rsidRDefault="008F5662" w:rsidP="008F5662">
      <w:pPr>
        <w:rPr>
          <w:rFonts w:eastAsia="DengXian"/>
          <w:lang w:eastAsia="zh-CN"/>
        </w:rPr>
      </w:pPr>
      <w:r>
        <w:rPr>
          <w:rFonts w:eastAsia="DengXian"/>
          <w:lang w:eastAsia="zh-CN"/>
        </w:rPr>
        <w:t>The MAC entity shall, if initiated by the upper layers for SDT procedure:</w:t>
      </w:r>
    </w:p>
    <w:p w14:paraId="626A15B4" w14:textId="77777777" w:rsidR="008F5662" w:rsidRDefault="008F5662" w:rsidP="008F5662">
      <w:pPr>
        <w:pStyle w:val="B1"/>
        <w:rPr>
          <w:rFonts w:eastAsia="DengXian"/>
          <w:lang w:eastAsia="zh-CN"/>
        </w:rPr>
      </w:pPr>
      <w:r>
        <w:rPr>
          <w:rFonts w:eastAsia="DengXian"/>
          <w:lang w:eastAsia="zh-CN"/>
        </w:rPr>
        <w:t>1&gt;</w:t>
      </w:r>
      <w:r>
        <w:rPr>
          <w:rFonts w:eastAsia="DengXian"/>
          <w:lang w:eastAsia="zh-CN"/>
        </w:rPr>
        <w:tab/>
        <w:t xml:space="preserve">if the data volume of the pending UL data across all RBs configured for SDT is less than or equal to </w:t>
      </w:r>
      <w:r>
        <w:rPr>
          <w:rFonts w:eastAsia="DengXian"/>
          <w:i/>
          <w:lang w:eastAsia="zh-CN"/>
        </w:rPr>
        <w:t>sdt-DataVolumeThreshold</w:t>
      </w:r>
      <w:r>
        <w:rPr>
          <w:rFonts w:eastAsia="DengXian"/>
          <w:lang w:eastAsia="zh-CN"/>
        </w:rPr>
        <w:t>; and</w:t>
      </w:r>
    </w:p>
    <w:p w14:paraId="1ACF7369" w14:textId="77777777" w:rsidR="008F5662" w:rsidRDefault="008F5662" w:rsidP="008F5662">
      <w:pPr>
        <w:pStyle w:val="NO"/>
        <w:rPr>
          <w:rFonts w:eastAsia="Times New Roman"/>
          <w:lang w:eastAsia="zh-CN"/>
        </w:rPr>
      </w:pPr>
      <w:r>
        <w:rPr>
          <w:lang w:eastAsia="zh-CN"/>
        </w:rPr>
        <w:lastRenderedPageBreak/>
        <w:t>NOTE:</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1ED282F2" w14:textId="6CD142E9" w:rsidR="006E4E32" w:rsidRPr="006E4E32" w:rsidRDefault="008F5662" w:rsidP="00626EA4">
      <w:pPr>
        <w:pStyle w:val="B1"/>
        <w:rPr>
          <w:rFonts w:eastAsia="DengXian"/>
          <w:lang w:eastAsia="zh-CN"/>
        </w:rPr>
      </w:pPr>
      <w:r>
        <w:rPr>
          <w:rFonts w:eastAsia="DengXian"/>
          <w:lang w:eastAsia="zh-CN"/>
        </w:rPr>
        <w:t>1&gt;</w:t>
      </w:r>
      <w:r>
        <w:rPr>
          <w:rFonts w:eastAsia="DengXian"/>
          <w:lang w:eastAsia="zh-CN"/>
        </w:rPr>
        <w:tab/>
        <w:t xml:space="preserve">if the RSRP of the downlink pathloss reference is higher than </w:t>
      </w:r>
      <w:proofErr w:type="spellStart"/>
      <w:r>
        <w:rPr>
          <w:rFonts w:eastAsia="DengXian"/>
          <w:i/>
          <w:lang w:eastAsia="zh-CN"/>
        </w:rPr>
        <w:t>sdt</w:t>
      </w:r>
      <w:proofErr w:type="spellEnd"/>
      <w:r>
        <w:rPr>
          <w:rFonts w:eastAsia="DengXian"/>
          <w:i/>
          <w:lang w:eastAsia="zh-CN"/>
        </w:rPr>
        <w:t>-RSRP-Threshold</w:t>
      </w:r>
      <w:ins w:id="203" w:author="(Huawei) GuoYinghao" w:date="2022-04-29T09:20:00Z">
        <w:del w:id="204" w:author="(Huawei) GuoYinghao-118e-v2" w:date="2022-05-26T16:26:00Z">
          <w:r w:rsidR="006E4E32" w:rsidDel="00CF445A">
            <w:rPr>
              <w:rFonts w:eastAsia="DengXian"/>
              <w:lang w:eastAsia="zh-CN"/>
            </w:rPr>
            <w:delText>, if configured</w:delText>
          </w:r>
        </w:del>
      </w:ins>
      <w:ins w:id="205" w:author="(Huawei) GuoYinghao" w:date="2022-04-29T09:22:00Z">
        <w:del w:id="206" w:author="(Huawei) GuoYinghao-118e-v2" w:date="2022-05-26T16:26:00Z">
          <w:r w:rsidR="00626EA4" w:rsidDel="00CF445A">
            <w:rPr>
              <w:rFonts w:eastAsia="DengXian"/>
              <w:lang w:eastAsia="zh-CN"/>
            </w:rPr>
            <w:delText>,</w:delText>
          </w:r>
        </w:del>
      </w:ins>
      <w:ins w:id="207" w:author="(Huawei) GuoYinghao" w:date="2022-04-29T09:20:00Z">
        <w:r w:rsidR="006E4E32">
          <w:rPr>
            <w:rFonts w:eastAsia="DengXian"/>
            <w:lang w:eastAsia="zh-CN"/>
          </w:rPr>
          <w:t xml:space="preserve"> or</w:t>
        </w:r>
      </w:ins>
      <w:ins w:id="208" w:author="(Huawei) GuoYinghao" w:date="2022-04-29T09:22:00Z">
        <w:r w:rsidR="00626EA4">
          <w:rPr>
            <w:rFonts w:eastAsia="DengXian"/>
            <w:lang w:eastAsia="zh-CN"/>
          </w:rPr>
          <w:t xml:space="preserve"> </w:t>
        </w:r>
      </w:ins>
      <w:del w:id="209" w:author="(Huawei) GuoYinghao" w:date="2022-04-29T09:20:00Z">
        <w:r w:rsidDel="006E4E32">
          <w:rPr>
            <w:rFonts w:eastAsia="DengXian"/>
            <w:lang w:eastAsia="zh-CN"/>
          </w:rPr>
          <w:delText>:</w:delText>
        </w:r>
      </w:del>
      <w:ins w:id="210" w:author="(Huawei) GuoYinghao" w:date="2022-04-29T09:20:00Z">
        <w:r w:rsidR="006E4E32">
          <w:rPr>
            <w:rFonts w:eastAsia="DengXian"/>
            <w:lang w:eastAsia="zh-CN"/>
          </w:rPr>
          <w:t xml:space="preserve">if </w:t>
        </w:r>
        <w:proofErr w:type="spellStart"/>
        <w:r w:rsidR="006E4E32">
          <w:rPr>
            <w:rFonts w:eastAsia="DengXian"/>
            <w:i/>
            <w:lang w:eastAsia="zh-CN"/>
          </w:rPr>
          <w:t>sdt</w:t>
        </w:r>
        <w:proofErr w:type="spellEnd"/>
        <w:r w:rsidR="006E4E32">
          <w:rPr>
            <w:rFonts w:eastAsia="DengXian"/>
            <w:i/>
            <w:lang w:eastAsia="zh-CN"/>
          </w:rPr>
          <w:t xml:space="preserve">-RSRP-Threshold </w:t>
        </w:r>
        <w:r w:rsidR="006E4E32">
          <w:rPr>
            <w:rFonts w:eastAsia="DengXian"/>
            <w:lang w:eastAsia="zh-CN"/>
          </w:rPr>
          <w:t>is not configured:</w:t>
        </w:r>
      </w:ins>
    </w:p>
    <w:p w14:paraId="30F749B3" w14:textId="77777777" w:rsidR="008F5662" w:rsidRDefault="008F5662" w:rsidP="008F5662">
      <w:pPr>
        <w:pStyle w:val="B2"/>
        <w:rPr>
          <w:rFonts w:eastAsia="DengXian"/>
          <w:lang w:eastAsia="zh-CN"/>
        </w:rPr>
      </w:pPr>
      <w:r>
        <w:rPr>
          <w:rFonts w:eastAsia="DengXian"/>
          <w:lang w:eastAsia="zh-CN"/>
        </w:rPr>
        <w:t>2&gt;</w:t>
      </w:r>
      <w:r>
        <w:rPr>
          <w:rFonts w:eastAsia="DengXian"/>
          <w:lang w:eastAsia="zh-CN"/>
        </w:rPr>
        <w:tab/>
        <w:t>if the Serving Cell for SDT is configured with supplementary uplink as specified in TS 38.331 [5]; and</w:t>
      </w:r>
    </w:p>
    <w:p w14:paraId="19D322F5" w14:textId="77777777" w:rsidR="008F5662" w:rsidRDefault="008F5662" w:rsidP="008F5662">
      <w:pPr>
        <w:pStyle w:val="B2"/>
        <w:rPr>
          <w:rFonts w:eastAsia="DengXian"/>
          <w:lang w:eastAsia="zh-CN"/>
        </w:rPr>
      </w:pPr>
      <w:r>
        <w:rPr>
          <w:rFonts w:eastAsia="DengXian"/>
          <w:lang w:eastAsia="zh-CN"/>
        </w:rPr>
        <w:t>2&gt;</w:t>
      </w:r>
      <w:r>
        <w:rPr>
          <w:rFonts w:eastAsia="DengXian"/>
          <w:lang w:eastAsia="zh-CN"/>
        </w:rPr>
        <w:tab/>
        <w:t xml:space="preserve">if the RSRP of the downlink pathloss reference is less than </w:t>
      </w:r>
      <w:r>
        <w:rPr>
          <w:rFonts w:eastAsia="DengXian"/>
          <w:i/>
          <w:lang w:eastAsia="zh-CN"/>
        </w:rPr>
        <w:t>rsrp-ThresholdSSB-SUL</w:t>
      </w:r>
      <w:r>
        <w:rPr>
          <w:rFonts w:eastAsia="DengXian"/>
          <w:lang w:eastAsia="zh-CN"/>
        </w:rPr>
        <w:t>:</w:t>
      </w:r>
    </w:p>
    <w:p w14:paraId="53F0DD0E" w14:textId="77777777" w:rsidR="008F5662" w:rsidRDefault="008F5662" w:rsidP="008F5662">
      <w:pPr>
        <w:pStyle w:val="B3"/>
        <w:rPr>
          <w:rFonts w:eastAsia="DengXian"/>
          <w:lang w:eastAsia="zh-CN"/>
        </w:rPr>
      </w:pPr>
      <w:r>
        <w:rPr>
          <w:rFonts w:eastAsia="DengXian"/>
          <w:lang w:eastAsia="zh-CN"/>
        </w:rPr>
        <w:t>3&gt;</w:t>
      </w:r>
      <w:r>
        <w:rPr>
          <w:rFonts w:eastAsia="DengXian"/>
          <w:lang w:eastAsia="zh-CN"/>
        </w:rPr>
        <w:tab/>
        <w:t>select the SUL carrier.</w:t>
      </w:r>
    </w:p>
    <w:p w14:paraId="5A5D49EF" w14:textId="77777777" w:rsidR="008F5662" w:rsidRDefault="008F5662" w:rsidP="008F5662">
      <w:pPr>
        <w:pStyle w:val="B2"/>
        <w:rPr>
          <w:rFonts w:eastAsia="DengXian"/>
          <w:lang w:eastAsia="zh-CN"/>
        </w:rPr>
      </w:pPr>
      <w:r>
        <w:rPr>
          <w:rFonts w:eastAsia="DengXian"/>
          <w:lang w:eastAsia="zh-CN"/>
        </w:rPr>
        <w:t>2&gt;</w:t>
      </w:r>
      <w:r>
        <w:rPr>
          <w:rFonts w:eastAsia="DengXian"/>
          <w:lang w:eastAsia="zh-CN"/>
        </w:rPr>
        <w:tab/>
        <w:t>else:</w:t>
      </w:r>
    </w:p>
    <w:p w14:paraId="07873CEA" w14:textId="655DD188" w:rsidR="00863D32" w:rsidRPr="00863D32" w:rsidRDefault="008F5662" w:rsidP="00863D32">
      <w:pPr>
        <w:pStyle w:val="B3"/>
        <w:rPr>
          <w:rFonts w:eastAsia="DengXian"/>
          <w:lang w:eastAsia="zh-CN"/>
        </w:rPr>
      </w:pPr>
      <w:r>
        <w:rPr>
          <w:rFonts w:eastAsia="DengXian"/>
          <w:lang w:eastAsia="zh-CN"/>
        </w:rPr>
        <w:t>3&gt;</w:t>
      </w:r>
      <w:r>
        <w:rPr>
          <w:rFonts w:eastAsia="DengXian"/>
          <w:lang w:eastAsia="zh-CN"/>
        </w:rPr>
        <w:tab/>
        <w:t>select the NUL carrier.</w:t>
      </w:r>
    </w:p>
    <w:p w14:paraId="2524A127" w14:textId="3481BCFA" w:rsidR="00432569" w:rsidRPr="00432569" w:rsidRDefault="008F5662" w:rsidP="00432569">
      <w:pPr>
        <w:overflowPunct w:val="0"/>
        <w:autoSpaceDE w:val="0"/>
        <w:autoSpaceDN w:val="0"/>
        <w:adjustRightInd w:val="0"/>
        <w:ind w:left="851" w:hanging="284"/>
        <w:textAlignment w:val="baseline"/>
        <w:rPr>
          <w:lang w:eastAsia="zh-CN"/>
        </w:rPr>
      </w:pPr>
      <w:r>
        <w:rPr>
          <w:lang w:eastAsia="zh-CN"/>
        </w:rPr>
        <w:t>2&gt;</w:t>
      </w:r>
      <w:r>
        <w:rPr>
          <w:lang w:eastAsia="zh-CN"/>
        </w:rPr>
        <w:tab/>
        <w:t>if CG-SDT is configured on the selected UL carrier, and TA of the configured grant Type 1 resource is valid according to clause 5.27.</w:t>
      </w:r>
      <w:ins w:id="211" w:author="(Huawei) GuoYinghao-118e" w:date="2022-05-07T11:29:00Z">
        <w:r w:rsidR="002E19A1">
          <w:rPr>
            <w:lang w:eastAsia="zh-CN"/>
          </w:rPr>
          <w:t>2</w:t>
        </w:r>
      </w:ins>
      <w:del w:id="212" w:author="(Huawei) GuoYinghao-118e" w:date="2022-05-07T11:29:00Z">
        <w:r w:rsidDel="002E19A1">
          <w:rPr>
            <w:lang w:eastAsia="zh-CN"/>
          </w:rPr>
          <w:delText>1</w:delText>
        </w:r>
      </w:del>
      <w:r>
        <w:rPr>
          <w:lang w:eastAsia="zh-CN"/>
        </w:rPr>
        <w:t>; and</w:t>
      </w:r>
    </w:p>
    <w:p w14:paraId="59E62525" w14:textId="77777777" w:rsidR="008F5662" w:rsidRDefault="008F5662" w:rsidP="008F5662">
      <w:pPr>
        <w:pStyle w:val="B2"/>
        <w:rPr>
          <w:lang w:eastAsia="zh-CN"/>
        </w:rPr>
      </w:pPr>
      <w:r>
        <w:rPr>
          <w:lang w:eastAsia="zh-CN"/>
        </w:rPr>
        <w:t>2&gt;</w:t>
      </w:r>
      <w:r>
        <w:rPr>
          <w:lang w:eastAsia="zh-CN"/>
        </w:rPr>
        <w:tab/>
        <w:t xml:space="preserve">if at least one SSB </w:t>
      </w:r>
      <w:r>
        <w:rPr>
          <w:rFonts w:eastAsia="DengXian"/>
          <w:kern w:val="2"/>
          <w:lang w:eastAsia="zh-CN"/>
        </w:rPr>
        <w:t xml:space="preserve">configured for CG-SDT </w:t>
      </w:r>
      <w:r>
        <w:rPr>
          <w:lang w:eastAsia="zh-CN"/>
        </w:rPr>
        <w:t xml:space="preserve">with SS-RSRP above </w:t>
      </w:r>
      <w:r>
        <w:rPr>
          <w:i/>
          <w:lang w:eastAsia="zh-CN"/>
        </w:rPr>
        <w:t>cg-SDT-RSRP-ThresholdSSB</w:t>
      </w:r>
      <w:r>
        <w:rPr>
          <w:lang w:eastAsia="zh-CN"/>
        </w:rPr>
        <w:t xml:space="preserve"> is available:</w:t>
      </w:r>
    </w:p>
    <w:p w14:paraId="6D2BE830" w14:textId="77777777" w:rsidR="008F5662" w:rsidRDefault="008F5662" w:rsidP="008F5662">
      <w:pPr>
        <w:pStyle w:val="B3"/>
        <w:rPr>
          <w:lang w:eastAsia="zh-CN"/>
        </w:rPr>
      </w:pPr>
      <w:r>
        <w:rPr>
          <w:lang w:eastAsia="zh-CN"/>
        </w:rPr>
        <w:t>3&gt;</w:t>
      </w:r>
      <w:r>
        <w:rPr>
          <w:lang w:eastAsia="zh-CN"/>
        </w:rPr>
        <w:tab/>
        <w:t>indicate to the upper layers that the conditions for initiating SDT procedure are fulfilled;</w:t>
      </w:r>
    </w:p>
    <w:p w14:paraId="487771EC" w14:textId="77777777" w:rsidR="008F5662" w:rsidRDefault="008F5662" w:rsidP="008F5662">
      <w:pPr>
        <w:pStyle w:val="B3"/>
        <w:rPr>
          <w:lang w:eastAsia="zh-CN"/>
        </w:rPr>
      </w:pPr>
      <w:r>
        <w:rPr>
          <w:lang w:eastAsia="zh-CN"/>
        </w:rPr>
        <w:t>3&gt;</w:t>
      </w:r>
      <w:r>
        <w:rPr>
          <w:lang w:eastAsia="zh-CN"/>
        </w:rPr>
        <w:tab/>
        <w:t>perform CG-SDT procedure on the selected UL carrier according to clause 5.8.2.</w:t>
      </w:r>
    </w:p>
    <w:p w14:paraId="295A4792" w14:textId="7A21B8D4" w:rsidR="008F5662" w:rsidRDefault="008F5662" w:rsidP="008F5662">
      <w:pPr>
        <w:pStyle w:val="B2"/>
        <w:rPr>
          <w:lang w:eastAsia="zh-CN"/>
        </w:rPr>
      </w:pPr>
      <w:r>
        <w:rPr>
          <w:lang w:eastAsia="zh-CN"/>
        </w:rPr>
        <w:t>2&gt;</w:t>
      </w:r>
      <w:r>
        <w:rPr>
          <w:lang w:eastAsia="zh-CN"/>
        </w:rPr>
        <w:tab/>
        <w:t xml:space="preserve">else if a set of Random Access resources </w:t>
      </w:r>
      <w:del w:id="213" w:author="(Huawei) GuoYinghao-118e" w:date="2022-05-05T17:48:00Z">
        <w:r w:rsidDel="00793F00">
          <w:rPr>
            <w:lang w:eastAsia="zh-CN"/>
          </w:rPr>
          <w:delText xml:space="preserve">to indicate </w:delText>
        </w:r>
      </w:del>
      <w:ins w:id="214" w:author="(Huawei) GuoYinghao-118e" w:date="2022-05-05T17:48:00Z">
        <w:r w:rsidR="00793F00">
          <w:rPr>
            <w:lang w:eastAsia="zh-CN"/>
          </w:rPr>
          <w:t>for performing</w:t>
        </w:r>
      </w:ins>
      <w:ins w:id="215" w:author="(Huawei) GuoYinghao-118e" w:date="2022-05-07T11:43:00Z">
        <w:r w:rsidR="00285B63">
          <w:rPr>
            <w:lang w:eastAsia="zh-CN"/>
          </w:rPr>
          <w:t xml:space="preserve"> </w:t>
        </w:r>
      </w:ins>
      <w:r>
        <w:rPr>
          <w:lang w:eastAsia="zh-CN"/>
        </w:rPr>
        <w:t xml:space="preserve">RA-SDT are </w:t>
      </w:r>
      <w:del w:id="216" w:author="(Huawei) GuoYinghao-118e-v2" w:date="2022-05-26T16:29:00Z">
        <w:r w:rsidDel="00203AA4">
          <w:rPr>
            <w:lang w:eastAsia="zh-CN"/>
          </w:rPr>
          <w:delText xml:space="preserve">available </w:delText>
        </w:r>
      </w:del>
      <w:ins w:id="217" w:author="(Huawei) GuoYinghao-118e-v2" w:date="2022-05-26T16:29:00Z">
        <w:r w:rsidR="00203AA4">
          <w:rPr>
            <w:lang w:eastAsia="zh-CN"/>
          </w:rPr>
          <w:t xml:space="preserve">selected </w:t>
        </w:r>
      </w:ins>
      <w:r>
        <w:rPr>
          <w:lang w:eastAsia="zh-CN"/>
        </w:rPr>
        <w:t>according to clause 5.1.1b on the selected UL carrier:</w:t>
      </w:r>
    </w:p>
    <w:p w14:paraId="077887E8" w14:textId="77777777" w:rsidR="008F5662" w:rsidRDefault="008F5662" w:rsidP="008F5662">
      <w:pPr>
        <w:pStyle w:val="B3"/>
        <w:rPr>
          <w:lang w:eastAsia="zh-CN"/>
        </w:rPr>
      </w:pPr>
      <w:r>
        <w:rPr>
          <w:lang w:eastAsia="zh-CN"/>
        </w:rPr>
        <w:t>3&gt;</w:t>
      </w:r>
      <w:r>
        <w:rPr>
          <w:lang w:eastAsia="zh-CN"/>
        </w:rPr>
        <w:tab/>
        <w:t xml:space="preserve">consider </w:t>
      </w:r>
      <w:r>
        <w:rPr>
          <w:i/>
          <w:lang w:eastAsia="zh-CN"/>
        </w:rPr>
        <w:t>cg-SDT-TimeAlignmentTimer</w:t>
      </w:r>
      <w:r>
        <w:rPr>
          <w:lang w:eastAsia="zh-CN"/>
        </w:rPr>
        <w:t xml:space="preserve"> as expired and</w:t>
      </w:r>
      <w:r>
        <w:t xml:space="preserve"> perform the corresponding actions in clause 5.2</w:t>
      </w:r>
      <w:r>
        <w:rPr>
          <w:lang w:eastAsia="zh-CN"/>
        </w:rPr>
        <w:t>;</w:t>
      </w:r>
    </w:p>
    <w:p w14:paraId="360276EB" w14:textId="77777777" w:rsidR="008F5662" w:rsidRDefault="008F5662" w:rsidP="008F5662">
      <w:pPr>
        <w:pStyle w:val="B3"/>
        <w:rPr>
          <w:lang w:eastAsia="zh-CN"/>
        </w:rPr>
      </w:pPr>
      <w:r>
        <w:rPr>
          <w:lang w:eastAsia="zh-CN"/>
        </w:rPr>
        <w:t>3&gt;</w:t>
      </w:r>
      <w:r>
        <w:rPr>
          <w:lang w:eastAsia="zh-CN"/>
        </w:rPr>
        <w:tab/>
        <w:t>indicate to the upper layers that the conditions for initiating SDT procedure are fulfilled.</w:t>
      </w:r>
    </w:p>
    <w:p w14:paraId="1798F296" w14:textId="77777777" w:rsidR="008F5662" w:rsidRDefault="008F5662" w:rsidP="008F5662">
      <w:pPr>
        <w:pStyle w:val="B2"/>
        <w:rPr>
          <w:lang w:eastAsia="zh-CN"/>
        </w:rPr>
      </w:pPr>
      <w:r>
        <w:rPr>
          <w:lang w:eastAsia="zh-CN"/>
        </w:rPr>
        <w:t>2&gt;</w:t>
      </w:r>
      <w:r>
        <w:rPr>
          <w:lang w:eastAsia="zh-CN"/>
        </w:rPr>
        <w:tab/>
        <w:t>else:</w:t>
      </w:r>
    </w:p>
    <w:p w14:paraId="619F1678" w14:textId="77777777" w:rsidR="008F5662" w:rsidRDefault="008F5662" w:rsidP="008F5662">
      <w:pPr>
        <w:pStyle w:val="B3"/>
        <w:rPr>
          <w:rFonts w:eastAsia="DengXian"/>
          <w:lang w:eastAsia="zh-CN"/>
        </w:rPr>
      </w:pPr>
      <w:r>
        <w:rPr>
          <w:rFonts w:eastAsia="DengXian"/>
          <w:lang w:eastAsia="zh-CN"/>
        </w:rPr>
        <w:t>3&gt;</w:t>
      </w:r>
      <w:r>
        <w:rPr>
          <w:rFonts w:eastAsia="DengXian"/>
          <w:lang w:eastAsia="zh-CN"/>
        </w:rPr>
        <w:tab/>
      </w:r>
      <w:r>
        <w:rPr>
          <w:lang w:eastAsia="zh-CN"/>
        </w:rPr>
        <w:t>indicate to the upper layers that the conditions for initiating SDT procedure are not fulfilled</w:t>
      </w:r>
      <w:r>
        <w:rPr>
          <w:rFonts w:eastAsia="DengXian"/>
          <w:lang w:eastAsia="zh-CN"/>
        </w:rPr>
        <w:t>.</w:t>
      </w:r>
    </w:p>
    <w:p w14:paraId="2F2DD95A" w14:textId="77777777" w:rsidR="008F5662" w:rsidRDefault="008F5662" w:rsidP="008F5662">
      <w:pPr>
        <w:pStyle w:val="B1"/>
        <w:rPr>
          <w:rFonts w:eastAsia="DengXian"/>
          <w:lang w:eastAsia="zh-CN"/>
        </w:rPr>
      </w:pPr>
      <w:r>
        <w:rPr>
          <w:rFonts w:eastAsia="DengXian"/>
          <w:lang w:eastAsia="zh-CN"/>
        </w:rPr>
        <w:t>1&gt;</w:t>
      </w:r>
      <w:r>
        <w:rPr>
          <w:rFonts w:eastAsia="DengXian"/>
          <w:lang w:eastAsia="zh-CN"/>
        </w:rPr>
        <w:tab/>
        <w:t>else:</w:t>
      </w:r>
    </w:p>
    <w:p w14:paraId="0CF830C8" w14:textId="5D37F2FB" w:rsidR="008F5662" w:rsidRDefault="008F5662" w:rsidP="008F5662">
      <w:pPr>
        <w:pStyle w:val="B2"/>
        <w:rPr>
          <w:rFonts w:eastAsia="Malgun Gothic"/>
          <w:lang w:eastAsia="ko-KR"/>
        </w:rPr>
      </w:pPr>
      <w:r>
        <w:rPr>
          <w:rFonts w:eastAsia="DengXian"/>
          <w:lang w:eastAsia="zh-CN"/>
        </w:rPr>
        <w:t>2&gt;</w:t>
      </w:r>
      <w:r>
        <w:rPr>
          <w:rFonts w:eastAsia="DengXian"/>
          <w:lang w:eastAsia="zh-CN"/>
        </w:rPr>
        <w:tab/>
      </w:r>
      <w:r>
        <w:rPr>
          <w:lang w:eastAsia="zh-CN"/>
        </w:rPr>
        <w:t>indicate to the upper layers that the conditions for initiat</w:t>
      </w:r>
      <w:del w:id="218" w:author="(Huawei) GuoYinghao" w:date="2022-04-24T16:43:00Z">
        <w:r w:rsidDel="00C634B0">
          <w:rPr>
            <w:lang w:eastAsia="zh-CN"/>
          </w:rPr>
          <w:delText>e</w:delText>
        </w:r>
      </w:del>
      <w:ins w:id="219" w:author="(Huawei) GuoYinghao" w:date="2022-04-24T16:43:00Z">
        <w:r w:rsidR="00C634B0">
          <w:rPr>
            <w:lang w:eastAsia="zh-CN"/>
          </w:rPr>
          <w:t>ing</w:t>
        </w:r>
      </w:ins>
      <w:r>
        <w:rPr>
          <w:lang w:eastAsia="zh-CN"/>
        </w:rPr>
        <w:t xml:space="preserve"> SDT procedure are not fulfilled</w:t>
      </w:r>
      <w:r>
        <w:rPr>
          <w:rFonts w:eastAsia="DengXian"/>
          <w:lang w:eastAsia="zh-CN"/>
        </w:rPr>
        <w:t>.</w:t>
      </w:r>
      <w:bookmarkEnd w:id="201"/>
    </w:p>
    <w:p w14:paraId="78104818" w14:textId="39276C7E" w:rsidR="008F5662" w:rsidRDefault="008F5662">
      <w:pPr>
        <w:rPr>
          <w:rFonts w:eastAsia="SimSun"/>
          <w:kern w:val="2"/>
        </w:rPr>
      </w:pPr>
      <w:r>
        <w:rPr>
          <w:rFonts w:eastAsia="SimSun"/>
          <w:kern w:val="2"/>
        </w:rPr>
        <w:t xml:space="preserve">If RA-SDT is selected above and after the Random Access procedure is successfully completed (see clause 5.1.6), the UE monitors PDCCH addressed to C-RNTI until the RA-SDT procedure is terminated. </w:t>
      </w:r>
      <w:r>
        <w:rPr>
          <w:rFonts w:eastAsia="SimSun"/>
          <w:kern w:val="2"/>
          <w:lang w:eastAsia="zh-CN"/>
        </w:rPr>
        <w:t>If</w:t>
      </w:r>
      <w:r>
        <w:rPr>
          <w:rFonts w:eastAsia="SimSun"/>
          <w:kern w:val="2"/>
        </w:rPr>
        <w:t xml:space="preserve"> CG-SDT is selected above and after the initial transmission for CG-SDT is performed, the UE monitors PDCCH addressed to C-RNTI and CS-RNTI until the CG-SDT procedure is terminated.</w:t>
      </w:r>
    </w:p>
    <w:p w14:paraId="3879FAE9" w14:textId="4E528611" w:rsidR="00296EF8" w:rsidRDefault="00296EF8">
      <w:pPr>
        <w:rPr>
          <w:kern w:val="2"/>
          <w:lang w:eastAsia="zh-CN"/>
        </w:rPr>
      </w:pPr>
      <w:r>
        <w:rPr>
          <w:rFonts w:hint="eastAsia"/>
          <w:kern w:val="2"/>
          <w:lang w:eastAsia="zh-CN"/>
        </w:rPr>
        <w:t>=</w:t>
      </w:r>
      <w:r>
        <w:rPr>
          <w:kern w:val="2"/>
          <w:lang w:eastAsia="zh-CN"/>
        </w:rPr>
        <w:t>===================================NEXT CHANGE====================================</w:t>
      </w:r>
    </w:p>
    <w:p w14:paraId="2A353705" w14:textId="77777777" w:rsidR="00BD0551" w:rsidRPr="00BD0551" w:rsidRDefault="00BD0551" w:rsidP="00BD0551">
      <w:pPr>
        <w:keepNext/>
        <w:keepLines/>
        <w:overflowPunct w:val="0"/>
        <w:autoSpaceDE w:val="0"/>
        <w:autoSpaceDN w:val="0"/>
        <w:adjustRightInd w:val="0"/>
        <w:spacing w:before="120"/>
        <w:ind w:left="1134" w:hanging="1134"/>
        <w:outlineLvl w:val="2"/>
        <w:rPr>
          <w:rFonts w:ascii="Arial" w:eastAsia="DengXian" w:hAnsi="Arial"/>
          <w:sz w:val="28"/>
          <w:lang w:eastAsia="zh-CN"/>
        </w:rPr>
      </w:pPr>
      <w:bookmarkStart w:id="220" w:name="_Toc100872092"/>
      <w:r w:rsidRPr="00BD0551">
        <w:rPr>
          <w:rFonts w:ascii="Arial" w:eastAsia="DengXian" w:hAnsi="Arial"/>
          <w:sz w:val="28"/>
          <w:lang w:eastAsia="zh-CN"/>
        </w:rPr>
        <w:t>5.27.2</w:t>
      </w:r>
      <w:r w:rsidRPr="00BD0551">
        <w:rPr>
          <w:rFonts w:ascii="Arial" w:eastAsia="DengXian" w:hAnsi="Arial"/>
          <w:sz w:val="28"/>
          <w:lang w:eastAsia="zh-CN"/>
        </w:rPr>
        <w:tab/>
        <w:t>TA Validation for CG-SDT</w:t>
      </w:r>
      <w:bookmarkEnd w:id="220"/>
    </w:p>
    <w:p w14:paraId="568C8B23" w14:textId="77777777" w:rsidR="00BD0551" w:rsidRPr="00BD0551" w:rsidRDefault="00BD0551" w:rsidP="00BD0551">
      <w:pPr>
        <w:overflowPunct w:val="0"/>
        <w:autoSpaceDE w:val="0"/>
        <w:autoSpaceDN w:val="0"/>
        <w:adjustRightInd w:val="0"/>
        <w:rPr>
          <w:rFonts w:eastAsia="Times New Roman"/>
          <w:lang w:eastAsia="ko-KR"/>
        </w:rPr>
      </w:pPr>
      <w:r w:rsidRPr="00BD0551">
        <w:rPr>
          <w:rFonts w:eastAsia="Times New Roman"/>
          <w:lang w:eastAsia="ko-KR"/>
        </w:rPr>
        <w:t>RRC configures the following parameters for validation for CG-SDT:</w:t>
      </w:r>
    </w:p>
    <w:p w14:paraId="68C2B320" w14:textId="77777777" w:rsidR="00BD0551" w:rsidRPr="00BD0551" w:rsidRDefault="00BD0551" w:rsidP="00BD0551">
      <w:pPr>
        <w:overflowPunct w:val="0"/>
        <w:autoSpaceDE w:val="0"/>
        <w:autoSpaceDN w:val="0"/>
        <w:adjustRightInd w:val="0"/>
        <w:ind w:left="568" w:hanging="284"/>
        <w:rPr>
          <w:rFonts w:eastAsia="Times New Roman"/>
          <w:lang w:val="en-US" w:eastAsia="zh-CN"/>
        </w:rPr>
      </w:pPr>
      <w:r w:rsidRPr="00BD0551">
        <w:rPr>
          <w:rFonts w:eastAsia="Times New Roman"/>
          <w:i/>
          <w:lang w:val="en-US" w:eastAsia="zh-CN"/>
        </w:rPr>
        <w:t>-</w:t>
      </w:r>
      <w:r w:rsidRPr="00BD0551">
        <w:rPr>
          <w:rFonts w:eastAsia="Times New Roman"/>
          <w:i/>
          <w:lang w:val="en-US" w:eastAsia="zh-CN"/>
        </w:rPr>
        <w:tab/>
        <w:t>cg-SDT-RSRP-</w:t>
      </w:r>
      <w:proofErr w:type="spellStart"/>
      <w:r w:rsidRPr="00BD0551">
        <w:rPr>
          <w:rFonts w:eastAsia="Times New Roman"/>
          <w:i/>
          <w:lang w:val="en-US" w:eastAsia="zh-CN"/>
        </w:rPr>
        <w:t>ChangeThreshold</w:t>
      </w:r>
      <w:proofErr w:type="spellEnd"/>
      <w:r w:rsidRPr="00BD0551">
        <w:rPr>
          <w:rFonts w:eastAsia="Times New Roman"/>
          <w:lang w:val="en-US" w:eastAsia="zh-CN"/>
        </w:rPr>
        <w:t>: RSRP threshold for the increase/decrease of RSRP for time alignment validation.</w:t>
      </w:r>
    </w:p>
    <w:p w14:paraId="105EC4AB" w14:textId="478FE4CD" w:rsidR="00BD0551" w:rsidRPr="00BD0551" w:rsidRDefault="00BD0551" w:rsidP="00BD0551">
      <w:pPr>
        <w:overflowPunct w:val="0"/>
        <w:autoSpaceDE w:val="0"/>
        <w:autoSpaceDN w:val="0"/>
        <w:adjustRightInd w:val="0"/>
        <w:rPr>
          <w:rFonts w:eastAsia="DengXian"/>
          <w:lang w:eastAsia="zh-CN"/>
        </w:rPr>
      </w:pPr>
      <w:r w:rsidRPr="00BD0551">
        <w:rPr>
          <w:rFonts w:eastAsia="DengXian"/>
          <w:lang w:eastAsia="zh-CN"/>
        </w:rPr>
        <w:t>The MAC entity shall</w:t>
      </w:r>
      <w:ins w:id="221" w:author="(Huawei) GuoYinghao" w:date="2022-05-25T10:51:00Z">
        <w:r w:rsidR="00CA5CC3">
          <w:rPr>
            <w:rFonts w:eastAsia="DengXian"/>
            <w:lang w:eastAsia="zh-CN"/>
          </w:rPr>
          <w:t xml:space="preserve">, upon the reception of CG-SDT </w:t>
        </w:r>
      </w:ins>
      <w:ins w:id="222" w:author="(Huawei) GuoYinghao" w:date="2022-05-25T10:52:00Z">
        <w:r w:rsidR="00A806B7">
          <w:rPr>
            <w:rFonts w:eastAsia="DengXian"/>
            <w:lang w:eastAsia="zh-CN"/>
          </w:rPr>
          <w:t>configuration</w:t>
        </w:r>
      </w:ins>
      <w:r w:rsidRPr="00BD0551">
        <w:rPr>
          <w:rFonts w:eastAsia="DengXian"/>
          <w:lang w:eastAsia="zh-CN"/>
        </w:rPr>
        <w:t>:</w:t>
      </w:r>
    </w:p>
    <w:p w14:paraId="1EAB9922" w14:textId="0599C9E5" w:rsidR="00BD0551" w:rsidRPr="00BD0551" w:rsidDel="004B1F28" w:rsidRDefault="00BD0551" w:rsidP="00BD0551">
      <w:pPr>
        <w:overflowPunct w:val="0"/>
        <w:autoSpaceDE w:val="0"/>
        <w:autoSpaceDN w:val="0"/>
        <w:adjustRightInd w:val="0"/>
        <w:ind w:left="568" w:hanging="284"/>
        <w:rPr>
          <w:del w:id="223" w:author="(Huawei) GuoYinghao-118e-v2" w:date="2022-05-19T00:16:00Z"/>
          <w:rFonts w:eastAsia="Times New Roman"/>
          <w:lang w:val="en-US" w:eastAsia="zh-CN"/>
        </w:rPr>
      </w:pPr>
      <w:del w:id="224" w:author="(Huawei) GuoYinghao-118e-v2" w:date="2022-05-19T00:16:00Z">
        <w:r w:rsidRPr="00BD0551" w:rsidDel="004B1F28">
          <w:rPr>
            <w:rFonts w:eastAsia="Times New Roman"/>
            <w:lang w:val="en-US" w:eastAsia="zh-CN"/>
          </w:rPr>
          <w:delText>1&gt;</w:delText>
        </w:r>
        <w:r w:rsidRPr="00BD0551" w:rsidDel="004B1F28">
          <w:rPr>
            <w:rFonts w:eastAsia="Times New Roman"/>
            <w:lang w:val="en-US" w:eastAsia="zh-CN"/>
          </w:rPr>
          <w:tab/>
          <w:delText xml:space="preserve">if the UE is configured with </w:delText>
        </w:r>
        <w:r w:rsidRPr="00BD0551" w:rsidDel="004B1F28">
          <w:rPr>
            <w:rFonts w:eastAsia="Times New Roman"/>
            <w:i/>
            <w:lang w:val="en-US" w:eastAsia="zh-CN"/>
          </w:rPr>
          <w:delText>measObject</w:delText>
        </w:r>
        <w:r w:rsidRPr="00BD0551" w:rsidDel="004B1F28">
          <w:rPr>
            <w:rFonts w:eastAsia="Times New Roman"/>
            <w:lang w:val="en-US" w:eastAsia="zh-CN"/>
          </w:rPr>
          <w:delText xml:space="preserve"> for the Serving Cell where the UE receives configuration for CG-SDT:</w:delText>
        </w:r>
      </w:del>
    </w:p>
    <w:p w14:paraId="381E6BFE" w14:textId="77E3077E" w:rsidR="00BD0551" w:rsidRPr="00BD0551" w:rsidRDefault="004B1F28" w:rsidP="004B1F28">
      <w:pPr>
        <w:pStyle w:val="B1"/>
        <w:rPr>
          <w:lang w:val="en-US" w:eastAsia="zh-CN"/>
        </w:rPr>
      </w:pPr>
      <w:ins w:id="225" w:author="(Huawei) GuoYinghao-118e-v2" w:date="2022-05-19T00:16:00Z">
        <w:r>
          <w:rPr>
            <w:lang w:val="en-US" w:eastAsia="zh-CN"/>
          </w:rPr>
          <w:t>1</w:t>
        </w:r>
      </w:ins>
      <w:del w:id="226" w:author="(Huawei) GuoYinghao-118e-v2" w:date="2022-05-19T00:16:00Z">
        <w:r w:rsidR="00BD0551" w:rsidRPr="00BD0551" w:rsidDel="004B1F28">
          <w:rPr>
            <w:lang w:val="en-US" w:eastAsia="zh-CN"/>
          </w:rPr>
          <w:delText>2</w:delText>
        </w:r>
      </w:del>
      <w:r w:rsidR="00BD0551" w:rsidRPr="00BD0551">
        <w:rPr>
          <w:lang w:val="en-US" w:eastAsia="zh-CN"/>
        </w:rPr>
        <w:t>&gt;</w:t>
      </w:r>
      <w:r w:rsidR="00BD0551" w:rsidRPr="00BD0551">
        <w:rPr>
          <w:lang w:val="en-US" w:eastAsia="zh-CN"/>
        </w:rPr>
        <w:tab/>
        <w:t xml:space="preserve">store the RSRP of the downlink pathloss reference derived based on the </w:t>
      </w:r>
      <w:proofErr w:type="spellStart"/>
      <w:r w:rsidR="00BD0551" w:rsidRPr="00BD0551">
        <w:rPr>
          <w:i/>
          <w:lang w:val="en-US" w:eastAsia="zh-CN"/>
        </w:rPr>
        <w:t>measObject</w:t>
      </w:r>
      <w:proofErr w:type="spellEnd"/>
      <w:r w:rsidR="00BD0551" w:rsidRPr="00BD0551">
        <w:rPr>
          <w:lang w:val="en-US" w:eastAsia="zh-CN"/>
        </w:rPr>
        <w:t xml:space="preserve"> configured for the Serving Cell as in TS 38.331</w:t>
      </w:r>
      <w:ins w:id="227" w:author="(Huawei) GuoYinghao-118e-v2" w:date="2022-05-18T23:58:00Z">
        <w:r w:rsidR="00EE451B">
          <w:rPr>
            <w:lang w:val="en-US" w:eastAsia="zh-CN"/>
          </w:rPr>
          <w:t xml:space="preserve"> [5]</w:t>
        </w:r>
      </w:ins>
      <w:r w:rsidR="00BD0551" w:rsidRPr="00BD0551">
        <w:rPr>
          <w:lang w:val="en-US" w:eastAsia="zh-CN"/>
        </w:rPr>
        <w:t>.</w:t>
      </w:r>
    </w:p>
    <w:p w14:paraId="0221C36C" w14:textId="37D2AE08" w:rsidR="00BD0551" w:rsidRPr="00BD0551" w:rsidRDefault="00BD0551" w:rsidP="00BD0551">
      <w:pPr>
        <w:overflowPunct w:val="0"/>
        <w:autoSpaceDE w:val="0"/>
        <w:autoSpaceDN w:val="0"/>
        <w:adjustRightInd w:val="0"/>
        <w:rPr>
          <w:rFonts w:eastAsia="DengXian"/>
          <w:lang w:eastAsia="zh-CN"/>
        </w:rPr>
      </w:pPr>
      <w:r w:rsidRPr="00BD0551">
        <w:rPr>
          <w:rFonts w:eastAsia="DengXian"/>
          <w:lang w:eastAsia="zh-CN"/>
        </w:rPr>
        <w:t>The MAC entity shall consider the TA of the initial CG-SDT transmission with CCCH message to be valid when the following condition</w:t>
      </w:r>
      <w:ins w:id="228" w:author="(Huawei) GuoYinghao-118e-v2" w:date="2022-05-18T23:58:00Z">
        <w:r w:rsidR="00082257">
          <w:rPr>
            <w:rFonts w:eastAsia="DengXian"/>
            <w:lang w:eastAsia="zh-CN"/>
          </w:rPr>
          <w:t>s</w:t>
        </w:r>
      </w:ins>
      <w:r w:rsidRPr="00BD0551">
        <w:rPr>
          <w:rFonts w:eastAsia="DengXian"/>
          <w:lang w:eastAsia="zh-CN"/>
        </w:rPr>
        <w:t xml:space="preserve"> </w:t>
      </w:r>
      <w:ins w:id="229" w:author="(Huawei) GuoYinghao-118e-v2" w:date="2022-05-18T23:58:00Z">
        <w:r w:rsidR="00082257">
          <w:rPr>
            <w:rFonts w:eastAsia="DengXian"/>
            <w:lang w:eastAsia="zh-CN"/>
          </w:rPr>
          <w:t>are</w:t>
        </w:r>
      </w:ins>
      <w:del w:id="230" w:author="(Huawei) GuoYinghao-118e-v2" w:date="2022-05-18T23:58:00Z">
        <w:r w:rsidRPr="00BD0551" w:rsidDel="00082257">
          <w:rPr>
            <w:rFonts w:eastAsia="DengXian"/>
            <w:lang w:eastAsia="zh-CN"/>
          </w:rPr>
          <w:delText>is</w:delText>
        </w:r>
      </w:del>
      <w:r w:rsidRPr="00BD0551">
        <w:rPr>
          <w:rFonts w:eastAsia="DengXian"/>
          <w:lang w:eastAsia="zh-CN"/>
        </w:rPr>
        <w:t xml:space="preserve"> fulfilled:</w:t>
      </w:r>
    </w:p>
    <w:p w14:paraId="22E1E01D" w14:textId="36945339" w:rsidR="00384301" w:rsidRPr="00D742A1" w:rsidRDefault="00384301" w:rsidP="003A634C">
      <w:pPr>
        <w:pStyle w:val="B1"/>
        <w:numPr>
          <w:ilvl w:val="0"/>
          <w:numId w:val="12"/>
        </w:numPr>
        <w:rPr>
          <w:ins w:id="231" w:author="(Huawei) GuoYinghao-118e-v2" w:date="2022-05-18T23:58:00Z"/>
          <w:rFonts w:eastAsia="DengXian"/>
          <w:lang w:eastAsia="zh-CN"/>
        </w:rPr>
      </w:pPr>
      <w:ins w:id="232" w:author="(Huawei) GuoYinghao-118e-v2" w:date="2022-05-18T23:58:00Z">
        <w:r>
          <w:rPr>
            <w:rFonts w:eastAsia="DengXian"/>
            <w:lang w:eastAsia="zh-CN"/>
          </w:rPr>
          <w:t>The RSRP values for the stored downlink pathloss reference and the current downlink pathloss reference are valid according to TS 38.133 [11];</w:t>
        </w:r>
      </w:ins>
    </w:p>
    <w:p w14:paraId="6452B909" w14:textId="0E4A625B" w:rsidR="00BD0551" w:rsidRPr="00BD0551" w:rsidRDefault="00BD0551" w:rsidP="00BD0551">
      <w:pPr>
        <w:overflowPunct w:val="0"/>
        <w:autoSpaceDE w:val="0"/>
        <w:autoSpaceDN w:val="0"/>
        <w:adjustRightInd w:val="0"/>
        <w:ind w:left="568" w:hanging="284"/>
        <w:rPr>
          <w:rFonts w:eastAsia="DengXian"/>
          <w:lang w:val="en-US" w:eastAsia="zh-CN"/>
        </w:rPr>
      </w:pPr>
      <w:r w:rsidRPr="00BD0551">
        <w:rPr>
          <w:rFonts w:eastAsia="DengXian"/>
          <w:lang w:val="en-US" w:eastAsia="zh-CN"/>
        </w:rPr>
        <w:lastRenderedPageBreak/>
        <w:t>1&gt;</w:t>
      </w:r>
      <w:r w:rsidRPr="00BD0551">
        <w:rPr>
          <w:rFonts w:eastAsia="DengXian"/>
          <w:lang w:val="en-US" w:eastAsia="zh-CN"/>
        </w:rPr>
        <w:tab/>
      </w:r>
      <w:ins w:id="233" w:author="(Huawei) GuoYinghao-118e-v2" w:date="2022-05-18T23:58:00Z">
        <w:r w:rsidR="00C448CC">
          <w:rPr>
            <w:rFonts w:eastAsia="DengXian"/>
            <w:lang w:val="en-US" w:eastAsia="zh-CN"/>
          </w:rPr>
          <w:t>C</w:t>
        </w:r>
      </w:ins>
      <w:del w:id="234" w:author="(Huawei) GuoYinghao-118e-v2" w:date="2022-05-18T23:58:00Z">
        <w:r w:rsidRPr="00BD0551" w:rsidDel="00C448CC">
          <w:rPr>
            <w:rFonts w:eastAsia="DengXian"/>
            <w:lang w:val="en-US" w:eastAsia="zh-CN"/>
          </w:rPr>
          <w:delText>c</w:delText>
        </w:r>
      </w:del>
      <w:r w:rsidRPr="00BD0551">
        <w:rPr>
          <w:rFonts w:eastAsia="DengXian"/>
          <w:lang w:val="en-US" w:eastAsia="zh-CN"/>
        </w:rPr>
        <w:t xml:space="preserve">ompared to the stored downlink pathloss reference RSRP value, the current RSRP value of the downlink pathloss reference calculated as specified in </w:t>
      </w:r>
      <w:r w:rsidRPr="00BD0551">
        <w:rPr>
          <w:rFonts w:eastAsia="Times New Roman"/>
          <w:lang w:val="en-US" w:eastAsia="ko-KR"/>
        </w:rPr>
        <w:t xml:space="preserve">TS 38.133 [11] </w:t>
      </w:r>
      <w:r w:rsidRPr="00BD0551">
        <w:rPr>
          <w:rFonts w:eastAsia="DengXian"/>
          <w:lang w:val="en-US" w:eastAsia="zh-CN"/>
        </w:rPr>
        <w:t>has not increased/decreased by more than</w:t>
      </w:r>
      <w:r w:rsidRPr="00BD0551">
        <w:rPr>
          <w:rFonts w:eastAsia="DengXian"/>
          <w:iCs/>
          <w:lang w:val="en-US" w:eastAsia="zh-CN"/>
        </w:rPr>
        <w:t xml:space="preserve"> </w:t>
      </w:r>
      <w:r w:rsidRPr="00BD0551">
        <w:rPr>
          <w:rFonts w:eastAsia="DengXian"/>
          <w:i/>
          <w:lang w:val="en-US" w:eastAsia="zh-CN"/>
        </w:rPr>
        <w:t>cg-SDT-RSRP-</w:t>
      </w:r>
      <w:proofErr w:type="spellStart"/>
      <w:r w:rsidRPr="00BD0551">
        <w:rPr>
          <w:rFonts w:eastAsia="DengXian"/>
          <w:i/>
          <w:lang w:val="en-US" w:eastAsia="zh-CN"/>
        </w:rPr>
        <w:t>ChangeThreshold</w:t>
      </w:r>
      <w:proofErr w:type="spellEnd"/>
      <w:r w:rsidRPr="00BD0551">
        <w:rPr>
          <w:rFonts w:eastAsia="DengXian"/>
          <w:lang w:val="en-US" w:eastAsia="zh-CN"/>
        </w:rPr>
        <w:t>, if configured;</w:t>
      </w:r>
    </w:p>
    <w:p w14:paraId="4EEE063A" w14:textId="6A3418C2" w:rsidR="00296EF8" w:rsidRPr="00BD0551" w:rsidRDefault="00BD0551" w:rsidP="00BD0551">
      <w:pPr>
        <w:overflowPunct w:val="0"/>
        <w:autoSpaceDE w:val="0"/>
        <w:autoSpaceDN w:val="0"/>
        <w:adjustRightInd w:val="0"/>
        <w:ind w:left="568" w:hanging="284"/>
        <w:rPr>
          <w:rFonts w:eastAsia="DengXian"/>
          <w:lang w:val="en-US" w:eastAsia="zh-CN"/>
        </w:rPr>
      </w:pPr>
      <w:r w:rsidRPr="00BD0551">
        <w:rPr>
          <w:rFonts w:eastAsia="DengXian"/>
          <w:lang w:val="en-US" w:eastAsia="zh-CN"/>
        </w:rPr>
        <w:t>1&gt;</w:t>
      </w:r>
      <w:r w:rsidRPr="00BD0551">
        <w:rPr>
          <w:rFonts w:eastAsia="DengXian"/>
          <w:lang w:val="en-US" w:eastAsia="zh-CN"/>
        </w:rPr>
        <w:tab/>
      </w:r>
      <w:r w:rsidRPr="00BD0551">
        <w:rPr>
          <w:rFonts w:eastAsia="DengXian"/>
          <w:i/>
          <w:lang w:val="en-US" w:eastAsia="zh-CN"/>
        </w:rPr>
        <w:t>cg-SDT-TimeAlignmentTimer</w:t>
      </w:r>
      <w:r w:rsidRPr="00BD0551">
        <w:rPr>
          <w:rFonts w:eastAsia="DengXian"/>
          <w:lang w:val="en-US" w:eastAsia="zh-CN"/>
        </w:rPr>
        <w:t xml:space="preserve"> is running.</w:t>
      </w:r>
    </w:p>
    <w:p w14:paraId="2E8FA294" w14:textId="42B01487" w:rsidR="008941DC" w:rsidRDefault="00950790">
      <w:pPr>
        <w:rPr>
          <w:lang w:eastAsia="zh-CN"/>
        </w:rPr>
      </w:pPr>
      <w:r>
        <w:rPr>
          <w:rFonts w:hint="eastAsia"/>
          <w:lang w:eastAsia="zh-CN"/>
        </w:rPr>
        <w:t>=</w:t>
      </w:r>
      <w:r>
        <w:rPr>
          <w:lang w:eastAsia="zh-CN"/>
        </w:rPr>
        <w:t>=================================END OF CHANGES==================================</w:t>
      </w:r>
      <w:bookmarkEnd w:id="1"/>
      <w:bookmarkEnd w:id="2"/>
      <w:bookmarkEnd w:id="3"/>
      <w:bookmarkEnd w:id="4"/>
      <w:bookmarkEnd w:id="5"/>
      <w:bookmarkEnd w:id="6"/>
      <w:r w:rsidR="001019CB">
        <w:rPr>
          <w:lang w:eastAsia="zh-CN"/>
        </w:rPr>
        <w:t>=</w:t>
      </w:r>
    </w:p>
    <w:sectPr w:rsidR="008941DC">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B924A" w14:textId="77777777" w:rsidR="004B58C5" w:rsidRDefault="004B58C5">
      <w:pPr>
        <w:spacing w:after="0"/>
      </w:pPr>
      <w:r>
        <w:separator/>
      </w:r>
    </w:p>
  </w:endnote>
  <w:endnote w:type="continuationSeparator" w:id="0">
    <w:p w14:paraId="1C70E3CB" w14:textId="77777777" w:rsidR="004B58C5" w:rsidRDefault="004B58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5180" w14:textId="77777777" w:rsidR="00C10A6C" w:rsidRDefault="00C10A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946D4" w14:textId="77777777" w:rsidR="004B58C5" w:rsidRDefault="004B58C5">
      <w:pPr>
        <w:spacing w:after="0"/>
      </w:pPr>
      <w:r>
        <w:separator/>
      </w:r>
    </w:p>
  </w:footnote>
  <w:footnote w:type="continuationSeparator" w:id="0">
    <w:p w14:paraId="2B0C2BD5" w14:textId="77777777" w:rsidR="004B58C5" w:rsidRDefault="004B58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47A0" w14:textId="77777777" w:rsidR="00C10A6C" w:rsidRDefault="00C10A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888F" w14:textId="77777777" w:rsidR="00C10A6C" w:rsidRDefault="00C10A6C">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3</w:t>
    </w:r>
    <w:r>
      <w:rPr>
        <w:rFonts w:ascii="Arial" w:hAnsi="Arial" w:cs="Arial"/>
        <w:b/>
        <w:sz w:val="18"/>
        <w:szCs w:val="18"/>
      </w:rPr>
      <w:fldChar w:fldCharType="end"/>
    </w:r>
  </w:p>
  <w:p w14:paraId="4210C3A5" w14:textId="77777777" w:rsidR="00C10A6C" w:rsidRDefault="00C10A6C">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35D12A1"/>
    <w:multiLevelType w:val="hybridMultilevel"/>
    <w:tmpl w:val="819821A6"/>
    <w:lvl w:ilvl="0" w:tplc="5EDCA4D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DB6A44"/>
    <w:multiLevelType w:val="hybridMultilevel"/>
    <w:tmpl w:val="EEB41DE4"/>
    <w:lvl w:ilvl="0" w:tplc="B27236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2A349B"/>
    <w:multiLevelType w:val="hybridMultilevel"/>
    <w:tmpl w:val="AC1C2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486372"/>
    <w:multiLevelType w:val="hybridMultilevel"/>
    <w:tmpl w:val="574C750C"/>
    <w:lvl w:ilvl="0" w:tplc="A178F7F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6"/>
  </w:num>
  <w:num w:numId="2">
    <w:abstractNumId w:val="8"/>
  </w:num>
  <w:num w:numId="3">
    <w:abstractNumId w:val="12"/>
  </w:num>
  <w:num w:numId="4">
    <w:abstractNumId w:val="1"/>
  </w:num>
  <w:num w:numId="5">
    <w:abstractNumId w:val="4"/>
  </w:num>
  <w:num w:numId="6">
    <w:abstractNumId w:val="3"/>
  </w:num>
  <w:num w:numId="7">
    <w:abstractNumId w:val="0"/>
  </w:num>
  <w:num w:numId="8">
    <w:abstractNumId w:val="5"/>
  </w:num>
  <w:num w:numId="9">
    <w:abstractNumId w:val="7"/>
  </w:num>
  <w:num w:numId="10">
    <w:abstractNumId w:val="9"/>
  </w:num>
  <w:num w:numId="11">
    <w:abstractNumId w:val="10"/>
  </w:num>
  <w:num w:numId="12">
    <w:abstractNumId w:val="11"/>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GuoYinghao">
    <w15:presenceInfo w15:providerId="None" w15:userId="(Huawei) GuoYinghao"/>
  </w15:person>
  <w15:person w15:author="(Huawei) GuoYinghao-118e-v2">
    <w15:presenceInfo w15:providerId="None" w15:userId="(Huawei) GuoYinghao-118e-v2"/>
  </w15:person>
  <w15:person w15:author="(Huawei) GuoYinghao-118e">
    <w15:presenceInfo w15:providerId="None" w15:userId="(Huawei) GuoYinghao-118e"/>
  </w15:person>
  <w15:person w15:author="(Huawei) GuoYinghao-118e-v02">
    <w15:presenceInfo w15:providerId="None" w15:userId="(Huawei) GuoYinghao-118e-v02"/>
  </w15:person>
  <w15:person w15:author="Turtinen, Samuli (Nokia - FI/Oulu)">
    <w15:presenceInfo w15:providerId="AD" w15:userId="S::samuli.turtinen@nokia.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1D5C"/>
    <w:rsid w:val="000036B4"/>
    <w:rsid w:val="00004465"/>
    <w:rsid w:val="00004A83"/>
    <w:rsid w:val="00004ED8"/>
    <w:rsid w:val="00005F41"/>
    <w:rsid w:val="00007606"/>
    <w:rsid w:val="00007F3F"/>
    <w:rsid w:val="00010B8D"/>
    <w:rsid w:val="0001160D"/>
    <w:rsid w:val="00011D2D"/>
    <w:rsid w:val="00012185"/>
    <w:rsid w:val="00013414"/>
    <w:rsid w:val="00013708"/>
    <w:rsid w:val="00013AC3"/>
    <w:rsid w:val="000142E4"/>
    <w:rsid w:val="00014799"/>
    <w:rsid w:val="00014CA1"/>
    <w:rsid w:val="000151B9"/>
    <w:rsid w:val="00015924"/>
    <w:rsid w:val="00015A9C"/>
    <w:rsid w:val="00015EB0"/>
    <w:rsid w:val="00020435"/>
    <w:rsid w:val="00020B38"/>
    <w:rsid w:val="00022C11"/>
    <w:rsid w:val="00022E4A"/>
    <w:rsid w:val="00025414"/>
    <w:rsid w:val="0002632D"/>
    <w:rsid w:val="00026786"/>
    <w:rsid w:val="00027BFE"/>
    <w:rsid w:val="00027E07"/>
    <w:rsid w:val="00030063"/>
    <w:rsid w:val="000309F5"/>
    <w:rsid w:val="0003287F"/>
    <w:rsid w:val="00033652"/>
    <w:rsid w:val="00035590"/>
    <w:rsid w:val="000360A7"/>
    <w:rsid w:val="00036878"/>
    <w:rsid w:val="00036C11"/>
    <w:rsid w:val="0003703A"/>
    <w:rsid w:val="000375E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FA4"/>
    <w:rsid w:val="000556B5"/>
    <w:rsid w:val="00055C7D"/>
    <w:rsid w:val="00057376"/>
    <w:rsid w:val="000603DF"/>
    <w:rsid w:val="000616B4"/>
    <w:rsid w:val="000619F2"/>
    <w:rsid w:val="00061BF0"/>
    <w:rsid w:val="00062C9E"/>
    <w:rsid w:val="000635A9"/>
    <w:rsid w:val="00063760"/>
    <w:rsid w:val="00063E77"/>
    <w:rsid w:val="00064F8A"/>
    <w:rsid w:val="000666E4"/>
    <w:rsid w:val="000718A3"/>
    <w:rsid w:val="00071E89"/>
    <w:rsid w:val="000721EC"/>
    <w:rsid w:val="00072209"/>
    <w:rsid w:val="000726DB"/>
    <w:rsid w:val="00073F01"/>
    <w:rsid w:val="00073FEE"/>
    <w:rsid w:val="00074A53"/>
    <w:rsid w:val="00074AAC"/>
    <w:rsid w:val="00074CE5"/>
    <w:rsid w:val="00075DB7"/>
    <w:rsid w:val="00076065"/>
    <w:rsid w:val="000776E0"/>
    <w:rsid w:val="00077D17"/>
    <w:rsid w:val="00077EC0"/>
    <w:rsid w:val="00080671"/>
    <w:rsid w:val="00080CCC"/>
    <w:rsid w:val="00081E80"/>
    <w:rsid w:val="000820D4"/>
    <w:rsid w:val="000821E8"/>
    <w:rsid w:val="00082257"/>
    <w:rsid w:val="00082360"/>
    <w:rsid w:val="00082405"/>
    <w:rsid w:val="00082F33"/>
    <w:rsid w:val="00083591"/>
    <w:rsid w:val="000837E6"/>
    <w:rsid w:val="00083D7E"/>
    <w:rsid w:val="0008406E"/>
    <w:rsid w:val="000872CC"/>
    <w:rsid w:val="00087334"/>
    <w:rsid w:val="00087AAC"/>
    <w:rsid w:val="000909BB"/>
    <w:rsid w:val="00091EDC"/>
    <w:rsid w:val="000939C4"/>
    <w:rsid w:val="000949C5"/>
    <w:rsid w:val="00094EB4"/>
    <w:rsid w:val="00095818"/>
    <w:rsid w:val="000A01D1"/>
    <w:rsid w:val="000A081B"/>
    <w:rsid w:val="000A0BD8"/>
    <w:rsid w:val="000A2E01"/>
    <w:rsid w:val="000A31FA"/>
    <w:rsid w:val="000A3821"/>
    <w:rsid w:val="000A3A22"/>
    <w:rsid w:val="000A3B3D"/>
    <w:rsid w:val="000A4069"/>
    <w:rsid w:val="000A4C94"/>
    <w:rsid w:val="000A4D7D"/>
    <w:rsid w:val="000A4EE1"/>
    <w:rsid w:val="000A6282"/>
    <w:rsid w:val="000A6394"/>
    <w:rsid w:val="000A660E"/>
    <w:rsid w:val="000A67BD"/>
    <w:rsid w:val="000B0017"/>
    <w:rsid w:val="000B0C2A"/>
    <w:rsid w:val="000B1415"/>
    <w:rsid w:val="000B1951"/>
    <w:rsid w:val="000B1DA3"/>
    <w:rsid w:val="000B2520"/>
    <w:rsid w:val="000B3C1A"/>
    <w:rsid w:val="000B5B85"/>
    <w:rsid w:val="000B5C68"/>
    <w:rsid w:val="000B731A"/>
    <w:rsid w:val="000B7A74"/>
    <w:rsid w:val="000B7FED"/>
    <w:rsid w:val="000C0337"/>
    <w:rsid w:val="000C038A"/>
    <w:rsid w:val="000C0443"/>
    <w:rsid w:val="000C0C27"/>
    <w:rsid w:val="000C16EA"/>
    <w:rsid w:val="000C1F38"/>
    <w:rsid w:val="000C40C2"/>
    <w:rsid w:val="000C5D1C"/>
    <w:rsid w:val="000C6253"/>
    <w:rsid w:val="000C6598"/>
    <w:rsid w:val="000C6701"/>
    <w:rsid w:val="000C67C7"/>
    <w:rsid w:val="000C702D"/>
    <w:rsid w:val="000C7A95"/>
    <w:rsid w:val="000D05F8"/>
    <w:rsid w:val="000D0BCD"/>
    <w:rsid w:val="000D1C5D"/>
    <w:rsid w:val="000D3CCB"/>
    <w:rsid w:val="000D44B3"/>
    <w:rsid w:val="000D6F50"/>
    <w:rsid w:val="000D7C33"/>
    <w:rsid w:val="000E06D5"/>
    <w:rsid w:val="000E0B75"/>
    <w:rsid w:val="000E22B4"/>
    <w:rsid w:val="000E24E7"/>
    <w:rsid w:val="000E31F5"/>
    <w:rsid w:val="000E4AAB"/>
    <w:rsid w:val="000E4FA7"/>
    <w:rsid w:val="000E544F"/>
    <w:rsid w:val="000E5B9A"/>
    <w:rsid w:val="000F05E4"/>
    <w:rsid w:val="000F0A54"/>
    <w:rsid w:val="000F166A"/>
    <w:rsid w:val="000F5D53"/>
    <w:rsid w:val="000F5EBD"/>
    <w:rsid w:val="000F7BA6"/>
    <w:rsid w:val="000F7DEA"/>
    <w:rsid w:val="001004B9"/>
    <w:rsid w:val="00100EAA"/>
    <w:rsid w:val="001019CB"/>
    <w:rsid w:val="00102733"/>
    <w:rsid w:val="00102C57"/>
    <w:rsid w:val="00102CAB"/>
    <w:rsid w:val="00102FD8"/>
    <w:rsid w:val="00104746"/>
    <w:rsid w:val="001065D4"/>
    <w:rsid w:val="00107188"/>
    <w:rsid w:val="0010782A"/>
    <w:rsid w:val="00110E4F"/>
    <w:rsid w:val="0011189E"/>
    <w:rsid w:val="00112798"/>
    <w:rsid w:val="0011357E"/>
    <w:rsid w:val="00113583"/>
    <w:rsid w:val="001135C8"/>
    <w:rsid w:val="001136D2"/>
    <w:rsid w:val="001137A8"/>
    <w:rsid w:val="00113C5F"/>
    <w:rsid w:val="00114933"/>
    <w:rsid w:val="00117ADD"/>
    <w:rsid w:val="00117DB3"/>
    <w:rsid w:val="001209F1"/>
    <w:rsid w:val="001213DC"/>
    <w:rsid w:val="00121989"/>
    <w:rsid w:val="00121CDD"/>
    <w:rsid w:val="00122ECB"/>
    <w:rsid w:val="00124F0A"/>
    <w:rsid w:val="00125E01"/>
    <w:rsid w:val="0012649B"/>
    <w:rsid w:val="00131358"/>
    <w:rsid w:val="00131A8B"/>
    <w:rsid w:val="00133C62"/>
    <w:rsid w:val="00133F33"/>
    <w:rsid w:val="00136EBA"/>
    <w:rsid w:val="001402B1"/>
    <w:rsid w:val="00143586"/>
    <w:rsid w:val="00144A18"/>
    <w:rsid w:val="00145D43"/>
    <w:rsid w:val="001466B0"/>
    <w:rsid w:val="001471F0"/>
    <w:rsid w:val="00147B9C"/>
    <w:rsid w:val="0015267B"/>
    <w:rsid w:val="001527CB"/>
    <w:rsid w:val="00153624"/>
    <w:rsid w:val="00153654"/>
    <w:rsid w:val="001538AA"/>
    <w:rsid w:val="00153C4A"/>
    <w:rsid w:val="00153D3B"/>
    <w:rsid w:val="00154FD0"/>
    <w:rsid w:val="0015583A"/>
    <w:rsid w:val="00156263"/>
    <w:rsid w:val="00156DB6"/>
    <w:rsid w:val="00157008"/>
    <w:rsid w:val="00157333"/>
    <w:rsid w:val="001602C6"/>
    <w:rsid w:val="00160D09"/>
    <w:rsid w:val="0016113F"/>
    <w:rsid w:val="0016211F"/>
    <w:rsid w:val="00162B2E"/>
    <w:rsid w:val="00162DD7"/>
    <w:rsid w:val="001639B1"/>
    <w:rsid w:val="001641BA"/>
    <w:rsid w:val="0016547E"/>
    <w:rsid w:val="00165512"/>
    <w:rsid w:val="001656AF"/>
    <w:rsid w:val="00171010"/>
    <w:rsid w:val="00171949"/>
    <w:rsid w:val="00172492"/>
    <w:rsid w:val="00173A6F"/>
    <w:rsid w:val="00173C1F"/>
    <w:rsid w:val="00177120"/>
    <w:rsid w:val="00177D54"/>
    <w:rsid w:val="00181608"/>
    <w:rsid w:val="00182BD7"/>
    <w:rsid w:val="00183860"/>
    <w:rsid w:val="00183CB5"/>
    <w:rsid w:val="00183EB2"/>
    <w:rsid w:val="00184BDB"/>
    <w:rsid w:val="0018506E"/>
    <w:rsid w:val="001851E2"/>
    <w:rsid w:val="00185E85"/>
    <w:rsid w:val="00191C49"/>
    <w:rsid w:val="001923BE"/>
    <w:rsid w:val="001926EA"/>
    <w:rsid w:val="00192C46"/>
    <w:rsid w:val="00193FF5"/>
    <w:rsid w:val="00194A11"/>
    <w:rsid w:val="00194E00"/>
    <w:rsid w:val="001952EA"/>
    <w:rsid w:val="0019561F"/>
    <w:rsid w:val="00195ECA"/>
    <w:rsid w:val="0019731D"/>
    <w:rsid w:val="00197619"/>
    <w:rsid w:val="001A08B3"/>
    <w:rsid w:val="001A1186"/>
    <w:rsid w:val="001A1942"/>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88C"/>
    <w:rsid w:val="001C78FF"/>
    <w:rsid w:val="001D052B"/>
    <w:rsid w:val="001D07C2"/>
    <w:rsid w:val="001D0ACE"/>
    <w:rsid w:val="001D1D81"/>
    <w:rsid w:val="001D300A"/>
    <w:rsid w:val="001D3342"/>
    <w:rsid w:val="001D4562"/>
    <w:rsid w:val="001D5811"/>
    <w:rsid w:val="001D6B36"/>
    <w:rsid w:val="001D6E3E"/>
    <w:rsid w:val="001D7810"/>
    <w:rsid w:val="001E16B9"/>
    <w:rsid w:val="001E206E"/>
    <w:rsid w:val="001E2AF4"/>
    <w:rsid w:val="001E41F3"/>
    <w:rsid w:val="001E4D1E"/>
    <w:rsid w:val="001E6781"/>
    <w:rsid w:val="001E6E74"/>
    <w:rsid w:val="001E730D"/>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1FA"/>
    <w:rsid w:val="002016FC"/>
    <w:rsid w:val="00201B20"/>
    <w:rsid w:val="002025A1"/>
    <w:rsid w:val="002026C2"/>
    <w:rsid w:val="00202791"/>
    <w:rsid w:val="00202FDC"/>
    <w:rsid w:val="00203AA4"/>
    <w:rsid w:val="00203AA5"/>
    <w:rsid w:val="002051B2"/>
    <w:rsid w:val="00205713"/>
    <w:rsid w:val="00206328"/>
    <w:rsid w:val="00207097"/>
    <w:rsid w:val="00210AF4"/>
    <w:rsid w:val="002116D8"/>
    <w:rsid w:val="00212005"/>
    <w:rsid w:val="00212E88"/>
    <w:rsid w:val="00215D6C"/>
    <w:rsid w:val="0021668A"/>
    <w:rsid w:val="00217181"/>
    <w:rsid w:val="00217227"/>
    <w:rsid w:val="002208E9"/>
    <w:rsid w:val="0022123F"/>
    <w:rsid w:val="00221E88"/>
    <w:rsid w:val="002227F7"/>
    <w:rsid w:val="0022370F"/>
    <w:rsid w:val="0022780F"/>
    <w:rsid w:val="00231706"/>
    <w:rsid w:val="0023182F"/>
    <w:rsid w:val="00232356"/>
    <w:rsid w:val="002330F9"/>
    <w:rsid w:val="0023346C"/>
    <w:rsid w:val="0023409B"/>
    <w:rsid w:val="00234D91"/>
    <w:rsid w:val="002352ED"/>
    <w:rsid w:val="002359F4"/>
    <w:rsid w:val="00236455"/>
    <w:rsid w:val="002365E7"/>
    <w:rsid w:val="002378C8"/>
    <w:rsid w:val="0024003B"/>
    <w:rsid w:val="00241BE0"/>
    <w:rsid w:val="00242DAA"/>
    <w:rsid w:val="00243E3F"/>
    <w:rsid w:val="00244690"/>
    <w:rsid w:val="00245371"/>
    <w:rsid w:val="00245A1E"/>
    <w:rsid w:val="00245D7B"/>
    <w:rsid w:val="0024611A"/>
    <w:rsid w:val="00246B17"/>
    <w:rsid w:val="00246D0C"/>
    <w:rsid w:val="002470D3"/>
    <w:rsid w:val="002471BE"/>
    <w:rsid w:val="00247AB1"/>
    <w:rsid w:val="00247CEB"/>
    <w:rsid w:val="002524C3"/>
    <w:rsid w:val="002529C4"/>
    <w:rsid w:val="002533A2"/>
    <w:rsid w:val="00253838"/>
    <w:rsid w:val="00255DD8"/>
    <w:rsid w:val="002572FF"/>
    <w:rsid w:val="0026004D"/>
    <w:rsid w:val="002621DE"/>
    <w:rsid w:val="00263C40"/>
    <w:rsid w:val="002640DD"/>
    <w:rsid w:val="002641B7"/>
    <w:rsid w:val="00266045"/>
    <w:rsid w:val="00267BA4"/>
    <w:rsid w:val="002710A7"/>
    <w:rsid w:val="002710AB"/>
    <w:rsid w:val="00272D44"/>
    <w:rsid w:val="002731C2"/>
    <w:rsid w:val="0027397C"/>
    <w:rsid w:val="00275361"/>
    <w:rsid w:val="0027559B"/>
    <w:rsid w:val="002757B1"/>
    <w:rsid w:val="002758FB"/>
    <w:rsid w:val="00275A1B"/>
    <w:rsid w:val="00275D12"/>
    <w:rsid w:val="00276623"/>
    <w:rsid w:val="00276C7C"/>
    <w:rsid w:val="002773BF"/>
    <w:rsid w:val="0027751B"/>
    <w:rsid w:val="002802A3"/>
    <w:rsid w:val="00281262"/>
    <w:rsid w:val="002822D8"/>
    <w:rsid w:val="0028236B"/>
    <w:rsid w:val="0028321B"/>
    <w:rsid w:val="00284940"/>
    <w:rsid w:val="00284BB4"/>
    <w:rsid w:val="00284FEB"/>
    <w:rsid w:val="00285B63"/>
    <w:rsid w:val="002860C4"/>
    <w:rsid w:val="00286ABC"/>
    <w:rsid w:val="00287D71"/>
    <w:rsid w:val="00287EF7"/>
    <w:rsid w:val="00291E9B"/>
    <w:rsid w:val="00293CDB"/>
    <w:rsid w:val="002941E4"/>
    <w:rsid w:val="00294643"/>
    <w:rsid w:val="002946B9"/>
    <w:rsid w:val="0029493B"/>
    <w:rsid w:val="00295A2E"/>
    <w:rsid w:val="00296EF8"/>
    <w:rsid w:val="002970D3"/>
    <w:rsid w:val="00297656"/>
    <w:rsid w:val="002A1D79"/>
    <w:rsid w:val="002A2573"/>
    <w:rsid w:val="002A38B1"/>
    <w:rsid w:val="002A3D91"/>
    <w:rsid w:val="002A5407"/>
    <w:rsid w:val="002A6387"/>
    <w:rsid w:val="002A67F2"/>
    <w:rsid w:val="002A69A0"/>
    <w:rsid w:val="002A6CC8"/>
    <w:rsid w:val="002B083A"/>
    <w:rsid w:val="002B1318"/>
    <w:rsid w:val="002B1603"/>
    <w:rsid w:val="002B1C83"/>
    <w:rsid w:val="002B2E7A"/>
    <w:rsid w:val="002B4724"/>
    <w:rsid w:val="002B5741"/>
    <w:rsid w:val="002B5EB1"/>
    <w:rsid w:val="002B5EC7"/>
    <w:rsid w:val="002B7A3B"/>
    <w:rsid w:val="002C1476"/>
    <w:rsid w:val="002C14F5"/>
    <w:rsid w:val="002C2D7A"/>
    <w:rsid w:val="002C4169"/>
    <w:rsid w:val="002C55E3"/>
    <w:rsid w:val="002D1700"/>
    <w:rsid w:val="002D1B2E"/>
    <w:rsid w:val="002D2A22"/>
    <w:rsid w:val="002D3272"/>
    <w:rsid w:val="002D3E6B"/>
    <w:rsid w:val="002D4B94"/>
    <w:rsid w:val="002D6145"/>
    <w:rsid w:val="002D63CD"/>
    <w:rsid w:val="002D6D44"/>
    <w:rsid w:val="002D7282"/>
    <w:rsid w:val="002E011B"/>
    <w:rsid w:val="002E11FD"/>
    <w:rsid w:val="002E14BE"/>
    <w:rsid w:val="002E19A1"/>
    <w:rsid w:val="002E1E93"/>
    <w:rsid w:val="002E393F"/>
    <w:rsid w:val="002E3BFE"/>
    <w:rsid w:val="002E462A"/>
    <w:rsid w:val="002E472E"/>
    <w:rsid w:val="002E7307"/>
    <w:rsid w:val="002F104F"/>
    <w:rsid w:val="002F1A7E"/>
    <w:rsid w:val="002F1F5A"/>
    <w:rsid w:val="002F3E13"/>
    <w:rsid w:val="002F3F59"/>
    <w:rsid w:val="002F4AA8"/>
    <w:rsid w:val="002F503B"/>
    <w:rsid w:val="002F68EC"/>
    <w:rsid w:val="002F6C4B"/>
    <w:rsid w:val="002F6D09"/>
    <w:rsid w:val="003001C2"/>
    <w:rsid w:val="00300275"/>
    <w:rsid w:val="00300C67"/>
    <w:rsid w:val="00301ABF"/>
    <w:rsid w:val="0030202F"/>
    <w:rsid w:val="003033C1"/>
    <w:rsid w:val="00303D3E"/>
    <w:rsid w:val="00304478"/>
    <w:rsid w:val="00304D92"/>
    <w:rsid w:val="00305409"/>
    <w:rsid w:val="00305F77"/>
    <w:rsid w:val="00307B9A"/>
    <w:rsid w:val="00307ECE"/>
    <w:rsid w:val="00310F61"/>
    <w:rsid w:val="00311699"/>
    <w:rsid w:val="00313C73"/>
    <w:rsid w:val="00316B20"/>
    <w:rsid w:val="003203D1"/>
    <w:rsid w:val="003205A9"/>
    <w:rsid w:val="00320DF1"/>
    <w:rsid w:val="00321C16"/>
    <w:rsid w:val="003232FC"/>
    <w:rsid w:val="00324237"/>
    <w:rsid w:val="003268C7"/>
    <w:rsid w:val="0032752B"/>
    <w:rsid w:val="003275C7"/>
    <w:rsid w:val="00327B41"/>
    <w:rsid w:val="00330DC1"/>
    <w:rsid w:val="00330DFC"/>
    <w:rsid w:val="00331BA0"/>
    <w:rsid w:val="00332948"/>
    <w:rsid w:val="00332CBF"/>
    <w:rsid w:val="00334098"/>
    <w:rsid w:val="003340BA"/>
    <w:rsid w:val="00334993"/>
    <w:rsid w:val="003351A2"/>
    <w:rsid w:val="00335672"/>
    <w:rsid w:val="0033657D"/>
    <w:rsid w:val="0033661C"/>
    <w:rsid w:val="00337978"/>
    <w:rsid w:val="00340880"/>
    <w:rsid w:val="003408E6"/>
    <w:rsid w:val="003417BB"/>
    <w:rsid w:val="0034341F"/>
    <w:rsid w:val="00344047"/>
    <w:rsid w:val="00344C59"/>
    <w:rsid w:val="00345796"/>
    <w:rsid w:val="00346216"/>
    <w:rsid w:val="003469C1"/>
    <w:rsid w:val="0034707E"/>
    <w:rsid w:val="003475EC"/>
    <w:rsid w:val="00350EED"/>
    <w:rsid w:val="00351B87"/>
    <w:rsid w:val="00351CCE"/>
    <w:rsid w:val="0035285F"/>
    <w:rsid w:val="003533D9"/>
    <w:rsid w:val="003534BC"/>
    <w:rsid w:val="00353B53"/>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C93"/>
    <w:rsid w:val="00371F65"/>
    <w:rsid w:val="0037210D"/>
    <w:rsid w:val="00372854"/>
    <w:rsid w:val="00372F83"/>
    <w:rsid w:val="00374DD4"/>
    <w:rsid w:val="00375EAA"/>
    <w:rsid w:val="00376F4D"/>
    <w:rsid w:val="00376F5E"/>
    <w:rsid w:val="00377CA0"/>
    <w:rsid w:val="00380713"/>
    <w:rsid w:val="00383160"/>
    <w:rsid w:val="003837F5"/>
    <w:rsid w:val="00384301"/>
    <w:rsid w:val="00384E9D"/>
    <w:rsid w:val="00386729"/>
    <w:rsid w:val="00391267"/>
    <w:rsid w:val="00393ECD"/>
    <w:rsid w:val="003946C4"/>
    <w:rsid w:val="0039526D"/>
    <w:rsid w:val="00396173"/>
    <w:rsid w:val="003970D4"/>
    <w:rsid w:val="003A3035"/>
    <w:rsid w:val="003A30ED"/>
    <w:rsid w:val="003A389B"/>
    <w:rsid w:val="003A3C3E"/>
    <w:rsid w:val="003A4908"/>
    <w:rsid w:val="003A4C15"/>
    <w:rsid w:val="003A511F"/>
    <w:rsid w:val="003A58A5"/>
    <w:rsid w:val="003A634C"/>
    <w:rsid w:val="003A6951"/>
    <w:rsid w:val="003B06AB"/>
    <w:rsid w:val="003B1103"/>
    <w:rsid w:val="003B17D7"/>
    <w:rsid w:val="003B429F"/>
    <w:rsid w:val="003B6440"/>
    <w:rsid w:val="003B6490"/>
    <w:rsid w:val="003C09A6"/>
    <w:rsid w:val="003C1197"/>
    <w:rsid w:val="003C17E6"/>
    <w:rsid w:val="003C186C"/>
    <w:rsid w:val="003C3259"/>
    <w:rsid w:val="003C5E22"/>
    <w:rsid w:val="003C6F38"/>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3F0E"/>
    <w:rsid w:val="003E521D"/>
    <w:rsid w:val="003E604F"/>
    <w:rsid w:val="003E7CEA"/>
    <w:rsid w:val="003F09FC"/>
    <w:rsid w:val="003F1000"/>
    <w:rsid w:val="003F133C"/>
    <w:rsid w:val="003F185F"/>
    <w:rsid w:val="003F35DB"/>
    <w:rsid w:val="003F4247"/>
    <w:rsid w:val="003F4EC0"/>
    <w:rsid w:val="003F522F"/>
    <w:rsid w:val="003F6183"/>
    <w:rsid w:val="003F7786"/>
    <w:rsid w:val="003F7B05"/>
    <w:rsid w:val="003F7CC2"/>
    <w:rsid w:val="00401043"/>
    <w:rsid w:val="00402CA2"/>
    <w:rsid w:val="00405D08"/>
    <w:rsid w:val="00406A79"/>
    <w:rsid w:val="00406E56"/>
    <w:rsid w:val="00407B3C"/>
    <w:rsid w:val="00407E5A"/>
    <w:rsid w:val="00410371"/>
    <w:rsid w:val="00410D0C"/>
    <w:rsid w:val="004110A0"/>
    <w:rsid w:val="004113B2"/>
    <w:rsid w:val="00412846"/>
    <w:rsid w:val="00412CF5"/>
    <w:rsid w:val="004131AC"/>
    <w:rsid w:val="0041367D"/>
    <w:rsid w:val="004136E5"/>
    <w:rsid w:val="0041414B"/>
    <w:rsid w:val="004149B9"/>
    <w:rsid w:val="0041565F"/>
    <w:rsid w:val="004165DC"/>
    <w:rsid w:val="00417635"/>
    <w:rsid w:val="0042027F"/>
    <w:rsid w:val="0042034D"/>
    <w:rsid w:val="00421959"/>
    <w:rsid w:val="004219B4"/>
    <w:rsid w:val="004238F3"/>
    <w:rsid w:val="00424121"/>
    <w:rsid w:val="004242F1"/>
    <w:rsid w:val="00427C21"/>
    <w:rsid w:val="004311E5"/>
    <w:rsid w:val="00432206"/>
    <w:rsid w:val="00432569"/>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1E"/>
    <w:rsid w:val="004576F8"/>
    <w:rsid w:val="00460930"/>
    <w:rsid w:val="00460F62"/>
    <w:rsid w:val="00461979"/>
    <w:rsid w:val="004627C7"/>
    <w:rsid w:val="00462A7B"/>
    <w:rsid w:val="004630B5"/>
    <w:rsid w:val="004633D3"/>
    <w:rsid w:val="0046350B"/>
    <w:rsid w:val="00463E10"/>
    <w:rsid w:val="0046483D"/>
    <w:rsid w:val="00466788"/>
    <w:rsid w:val="00467052"/>
    <w:rsid w:val="0046724B"/>
    <w:rsid w:val="004679A1"/>
    <w:rsid w:val="00467AE3"/>
    <w:rsid w:val="00467F1A"/>
    <w:rsid w:val="00470C7F"/>
    <w:rsid w:val="004719E0"/>
    <w:rsid w:val="0047320D"/>
    <w:rsid w:val="00473274"/>
    <w:rsid w:val="00474FD4"/>
    <w:rsid w:val="00475FF8"/>
    <w:rsid w:val="00476240"/>
    <w:rsid w:val="0047649E"/>
    <w:rsid w:val="0047691C"/>
    <w:rsid w:val="00477118"/>
    <w:rsid w:val="00477C89"/>
    <w:rsid w:val="00480200"/>
    <w:rsid w:val="004806B2"/>
    <w:rsid w:val="00481042"/>
    <w:rsid w:val="0048195C"/>
    <w:rsid w:val="00482083"/>
    <w:rsid w:val="00482F8E"/>
    <w:rsid w:val="00483CFB"/>
    <w:rsid w:val="004841C8"/>
    <w:rsid w:val="00484F29"/>
    <w:rsid w:val="00485B03"/>
    <w:rsid w:val="00486A1B"/>
    <w:rsid w:val="004903C5"/>
    <w:rsid w:val="00490EC3"/>
    <w:rsid w:val="00490EE3"/>
    <w:rsid w:val="004925AD"/>
    <w:rsid w:val="004939EF"/>
    <w:rsid w:val="004952D1"/>
    <w:rsid w:val="00495D54"/>
    <w:rsid w:val="00496DAF"/>
    <w:rsid w:val="004A052D"/>
    <w:rsid w:val="004A2FD0"/>
    <w:rsid w:val="004A3EF4"/>
    <w:rsid w:val="004A6E34"/>
    <w:rsid w:val="004A7B9B"/>
    <w:rsid w:val="004B06EC"/>
    <w:rsid w:val="004B1F28"/>
    <w:rsid w:val="004B2441"/>
    <w:rsid w:val="004B3253"/>
    <w:rsid w:val="004B35FF"/>
    <w:rsid w:val="004B3DA5"/>
    <w:rsid w:val="004B558D"/>
    <w:rsid w:val="004B58C5"/>
    <w:rsid w:val="004B5D0E"/>
    <w:rsid w:val="004B6B41"/>
    <w:rsid w:val="004B6D09"/>
    <w:rsid w:val="004B75B7"/>
    <w:rsid w:val="004B7854"/>
    <w:rsid w:val="004C38A9"/>
    <w:rsid w:val="004C574A"/>
    <w:rsid w:val="004C58F8"/>
    <w:rsid w:val="004C5E72"/>
    <w:rsid w:val="004C6CA5"/>
    <w:rsid w:val="004D2CFD"/>
    <w:rsid w:val="004D3714"/>
    <w:rsid w:val="004D4374"/>
    <w:rsid w:val="004D5966"/>
    <w:rsid w:val="004E1C79"/>
    <w:rsid w:val="004E1F03"/>
    <w:rsid w:val="004E2FC6"/>
    <w:rsid w:val="004E5B18"/>
    <w:rsid w:val="004E5F79"/>
    <w:rsid w:val="004F0542"/>
    <w:rsid w:val="004F18A6"/>
    <w:rsid w:val="004F37B6"/>
    <w:rsid w:val="004F37DC"/>
    <w:rsid w:val="004F5650"/>
    <w:rsid w:val="004F60F2"/>
    <w:rsid w:val="005003A1"/>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46DD"/>
    <w:rsid w:val="00535432"/>
    <w:rsid w:val="00536280"/>
    <w:rsid w:val="0053642D"/>
    <w:rsid w:val="005377C9"/>
    <w:rsid w:val="00541C25"/>
    <w:rsid w:val="005449C6"/>
    <w:rsid w:val="00547111"/>
    <w:rsid w:val="00547E09"/>
    <w:rsid w:val="00550386"/>
    <w:rsid w:val="005505A4"/>
    <w:rsid w:val="00550FEC"/>
    <w:rsid w:val="00552A8C"/>
    <w:rsid w:val="00554BB8"/>
    <w:rsid w:val="00554F7E"/>
    <w:rsid w:val="005558D3"/>
    <w:rsid w:val="00556CEC"/>
    <w:rsid w:val="00557D54"/>
    <w:rsid w:val="00563260"/>
    <w:rsid w:val="005651D6"/>
    <w:rsid w:val="005651F3"/>
    <w:rsid w:val="0056663F"/>
    <w:rsid w:val="005666E1"/>
    <w:rsid w:val="00567458"/>
    <w:rsid w:val="005677F8"/>
    <w:rsid w:val="00570287"/>
    <w:rsid w:val="00570575"/>
    <w:rsid w:val="00570C9D"/>
    <w:rsid w:val="00571ECF"/>
    <w:rsid w:val="00572C7C"/>
    <w:rsid w:val="00574D99"/>
    <w:rsid w:val="005757A7"/>
    <w:rsid w:val="00575B97"/>
    <w:rsid w:val="00576AB2"/>
    <w:rsid w:val="00576E0B"/>
    <w:rsid w:val="005770C4"/>
    <w:rsid w:val="0058009E"/>
    <w:rsid w:val="00580F44"/>
    <w:rsid w:val="00582E89"/>
    <w:rsid w:val="005836FD"/>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6FAA"/>
    <w:rsid w:val="005A734D"/>
    <w:rsid w:val="005B0342"/>
    <w:rsid w:val="005B0A0D"/>
    <w:rsid w:val="005B15DD"/>
    <w:rsid w:val="005B2585"/>
    <w:rsid w:val="005B2E5D"/>
    <w:rsid w:val="005B3739"/>
    <w:rsid w:val="005B44F3"/>
    <w:rsid w:val="005B4650"/>
    <w:rsid w:val="005B4B09"/>
    <w:rsid w:val="005B50A9"/>
    <w:rsid w:val="005C028D"/>
    <w:rsid w:val="005C17A7"/>
    <w:rsid w:val="005C20B7"/>
    <w:rsid w:val="005C2355"/>
    <w:rsid w:val="005C279D"/>
    <w:rsid w:val="005C4A2A"/>
    <w:rsid w:val="005C500E"/>
    <w:rsid w:val="005C6651"/>
    <w:rsid w:val="005D0D6B"/>
    <w:rsid w:val="005D13DF"/>
    <w:rsid w:val="005D1986"/>
    <w:rsid w:val="005D1A13"/>
    <w:rsid w:val="005D433A"/>
    <w:rsid w:val="005D512B"/>
    <w:rsid w:val="005D59F3"/>
    <w:rsid w:val="005D5E20"/>
    <w:rsid w:val="005D6656"/>
    <w:rsid w:val="005D6BB0"/>
    <w:rsid w:val="005D7A38"/>
    <w:rsid w:val="005D7D4E"/>
    <w:rsid w:val="005E2B76"/>
    <w:rsid w:val="005E2C44"/>
    <w:rsid w:val="005E333A"/>
    <w:rsid w:val="005E3A11"/>
    <w:rsid w:val="005E5FA3"/>
    <w:rsid w:val="005E6C65"/>
    <w:rsid w:val="005E7654"/>
    <w:rsid w:val="005F0ACD"/>
    <w:rsid w:val="005F0F86"/>
    <w:rsid w:val="005F30FF"/>
    <w:rsid w:val="005F346E"/>
    <w:rsid w:val="005F3CFD"/>
    <w:rsid w:val="005F56E8"/>
    <w:rsid w:val="005F589C"/>
    <w:rsid w:val="005F6550"/>
    <w:rsid w:val="005F6649"/>
    <w:rsid w:val="005F7392"/>
    <w:rsid w:val="005F7AAE"/>
    <w:rsid w:val="005F7E6C"/>
    <w:rsid w:val="00601645"/>
    <w:rsid w:val="006025DC"/>
    <w:rsid w:val="00604528"/>
    <w:rsid w:val="00605147"/>
    <w:rsid w:val="006100C7"/>
    <w:rsid w:val="006104FE"/>
    <w:rsid w:val="00610F20"/>
    <w:rsid w:val="00611142"/>
    <w:rsid w:val="00611431"/>
    <w:rsid w:val="0061231C"/>
    <w:rsid w:val="0061252B"/>
    <w:rsid w:val="00612771"/>
    <w:rsid w:val="00612E1F"/>
    <w:rsid w:val="006149D7"/>
    <w:rsid w:val="0061661B"/>
    <w:rsid w:val="00617D0A"/>
    <w:rsid w:val="00621188"/>
    <w:rsid w:val="00622DBD"/>
    <w:rsid w:val="0062340E"/>
    <w:rsid w:val="00623CF5"/>
    <w:rsid w:val="00623E15"/>
    <w:rsid w:val="00624038"/>
    <w:rsid w:val="006251BB"/>
    <w:rsid w:val="0062555C"/>
    <w:rsid w:val="006257ED"/>
    <w:rsid w:val="00625F18"/>
    <w:rsid w:val="00626EA4"/>
    <w:rsid w:val="00627DA9"/>
    <w:rsid w:val="0063167D"/>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45A36"/>
    <w:rsid w:val="00647A60"/>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4E86"/>
    <w:rsid w:val="00676295"/>
    <w:rsid w:val="00677278"/>
    <w:rsid w:val="00677DB4"/>
    <w:rsid w:val="00680AA8"/>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07E"/>
    <w:rsid w:val="00694397"/>
    <w:rsid w:val="006949C6"/>
    <w:rsid w:val="006949D9"/>
    <w:rsid w:val="006957CF"/>
    <w:rsid w:val="00695808"/>
    <w:rsid w:val="00697453"/>
    <w:rsid w:val="006A0C30"/>
    <w:rsid w:val="006A117D"/>
    <w:rsid w:val="006A1444"/>
    <w:rsid w:val="006A227D"/>
    <w:rsid w:val="006A3EF5"/>
    <w:rsid w:val="006A44A1"/>
    <w:rsid w:val="006A6B39"/>
    <w:rsid w:val="006B29F3"/>
    <w:rsid w:val="006B2F67"/>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4E32"/>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290B"/>
    <w:rsid w:val="00703707"/>
    <w:rsid w:val="00703CD5"/>
    <w:rsid w:val="00704291"/>
    <w:rsid w:val="00706D80"/>
    <w:rsid w:val="007070F2"/>
    <w:rsid w:val="007077CC"/>
    <w:rsid w:val="007079A6"/>
    <w:rsid w:val="007103F7"/>
    <w:rsid w:val="00711A7F"/>
    <w:rsid w:val="0071203E"/>
    <w:rsid w:val="00713F10"/>
    <w:rsid w:val="00714097"/>
    <w:rsid w:val="0071423C"/>
    <w:rsid w:val="00715D61"/>
    <w:rsid w:val="007165C7"/>
    <w:rsid w:val="00716F9E"/>
    <w:rsid w:val="00717919"/>
    <w:rsid w:val="00717AA0"/>
    <w:rsid w:val="0072047A"/>
    <w:rsid w:val="00721234"/>
    <w:rsid w:val="00721E94"/>
    <w:rsid w:val="007221A7"/>
    <w:rsid w:val="007228EC"/>
    <w:rsid w:val="00722DA2"/>
    <w:rsid w:val="007235D7"/>
    <w:rsid w:val="0072674A"/>
    <w:rsid w:val="00726EDC"/>
    <w:rsid w:val="007323AE"/>
    <w:rsid w:val="00734A54"/>
    <w:rsid w:val="007360D9"/>
    <w:rsid w:val="00736E4A"/>
    <w:rsid w:val="00737639"/>
    <w:rsid w:val="00737AD2"/>
    <w:rsid w:val="00740C49"/>
    <w:rsid w:val="00741301"/>
    <w:rsid w:val="00741337"/>
    <w:rsid w:val="00741C77"/>
    <w:rsid w:val="007424C8"/>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5AC1"/>
    <w:rsid w:val="007567A0"/>
    <w:rsid w:val="00756881"/>
    <w:rsid w:val="0075695A"/>
    <w:rsid w:val="007572AB"/>
    <w:rsid w:val="0076067E"/>
    <w:rsid w:val="00760B4B"/>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7CE"/>
    <w:rsid w:val="007848E9"/>
    <w:rsid w:val="007850EF"/>
    <w:rsid w:val="007856AF"/>
    <w:rsid w:val="00785709"/>
    <w:rsid w:val="00785EE1"/>
    <w:rsid w:val="00785F78"/>
    <w:rsid w:val="007863CB"/>
    <w:rsid w:val="0078780C"/>
    <w:rsid w:val="00787E98"/>
    <w:rsid w:val="00790AE5"/>
    <w:rsid w:val="00792342"/>
    <w:rsid w:val="00792902"/>
    <w:rsid w:val="0079299E"/>
    <w:rsid w:val="00793DA2"/>
    <w:rsid w:val="00793F00"/>
    <w:rsid w:val="00793FE8"/>
    <w:rsid w:val="007946F6"/>
    <w:rsid w:val="007947F8"/>
    <w:rsid w:val="00795100"/>
    <w:rsid w:val="00795D9A"/>
    <w:rsid w:val="007965A5"/>
    <w:rsid w:val="007977A8"/>
    <w:rsid w:val="00797EE5"/>
    <w:rsid w:val="007A0D2F"/>
    <w:rsid w:val="007A0E79"/>
    <w:rsid w:val="007A163A"/>
    <w:rsid w:val="007A17F6"/>
    <w:rsid w:val="007A30A5"/>
    <w:rsid w:val="007A3EB8"/>
    <w:rsid w:val="007A56A0"/>
    <w:rsid w:val="007A5C5B"/>
    <w:rsid w:val="007A6F49"/>
    <w:rsid w:val="007A7167"/>
    <w:rsid w:val="007A79C1"/>
    <w:rsid w:val="007A79CB"/>
    <w:rsid w:val="007B127B"/>
    <w:rsid w:val="007B145D"/>
    <w:rsid w:val="007B17F5"/>
    <w:rsid w:val="007B187E"/>
    <w:rsid w:val="007B202F"/>
    <w:rsid w:val="007B225B"/>
    <w:rsid w:val="007B314E"/>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160"/>
    <w:rsid w:val="007C7536"/>
    <w:rsid w:val="007D0C3A"/>
    <w:rsid w:val="007D0E24"/>
    <w:rsid w:val="007D0FCE"/>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060"/>
    <w:rsid w:val="007E7B09"/>
    <w:rsid w:val="007E7DA9"/>
    <w:rsid w:val="007E7F86"/>
    <w:rsid w:val="007F2A42"/>
    <w:rsid w:val="007F2E8A"/>
    <w:rsid w:val="007F440A"/>
    <w:rsid w:val="007F52A2"/>
    <w:rsid w:val="007F629E"/>
    <w:rsid w:val="007F7259"/>
    <w:rsid w:val="007F75D0"/>
    <w:rsid w:val="007F78E8"/>
    <w:rsid w:val="007F7C05"/>
    <w:rsid w:val="008019E0"/>
    <w:rsid w:val="00802572"/>
    <w:rsid w:val="00803070"/>
    <w:rsid w:val="008040A8"/>
    <w:rsid w:val="00804A2C"/>
    <w:rsid w:val="00805A1C"/>
    <w:rsid w:val="00805B9D"/>
    <w:rsid w:val="00805BB0"/>
    <w:rsid w:val="00806317"/>
    <w:rsid w:val="008064DC"/>
    <w:rsid w:val="00806801"/>
    <w:rsid w:val="00807F16"/>
    <w:rsid w:val="00810BF9"/>
    <w:rsid w:val="00811315"/>
    <w:rsid w:val="00811706"/>
    <w:rsid w:val="00812772"/>
    <w:rsid w:val="00813551"/>
    <w:rsid w:val="008145E6"/>
    <w:rsid w:val="00814934"/>
    <w:rsid w:val="00814C65"/>
    <w:rsid w:val="00815735"/>
    <w:rsid w:val="008162FB"/>
    <w:rsid w:val="008173E7"/>
    <w:rsid w:val="0081771D"/>
    <w:rsid w:val="00820394"/>
    <w:rsid w:val="00820C80"/>
    <w:rsid w:val="00821246"/>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4E3F"/>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2F4B"/>
    <w:rsid w:val="00863506"/>
    <w:rsid w:val="008639E8"/>
    <w:rsid w:val="00863D32"/>
    <w:rsid w:val="00865097"/>
    <w:rsid w:val="00867851"/>
    <w:rsid w:val="00870497"/>
    <w:rsid w:val="00870C86"/>
    <w:rsid w:val="00870EE7"/>
    <w:rsid w:val="00872B2A"/>
    <w:rsid w:val="00874398"/>
    <w:rsid w:val="008745C1"/>
    <w:rsid w:val="008748FB"/>
    <w:rsid w:val="00875E09"/>
    <w:rsid w:val="0087607D"/>
    <w:rsid w:val="008768C2"/>
    <w:rsid w:val="008769AB"/>
    <w:rsid w:val="00880E28"/>
    <w:rsid w:val="008819E7"/>
    <w:rsid w:val="00881BC9"/>
    <w:rsid w:val="008827F0"/>
    <w:rsid w:val="00882FF0"/>
    <w:rsid w:val="0088488D"/>
    <w:rsid w:val="008848DE"/>
    <w:rsid w:val="008863B9"/>
    <w:rsid w:val="008874AF"/>
    <w:rsid w:val="00887E14"/>
    <w:rsid w:val="0089154F"/>
    <w:rsid w:val="008915CF"/>
    <w:rsid w:val="008928A1"/>
    <w:rsid w:val="00893457"/>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8DD"/>
    <w:rsid w:val="008B6064"/>
    <w:rsid w:val="008B75BF"/>
    <w:rsid w:val="008B791D"/>
    <w:rsid w:val="008C196D"/>
    <w:rsid w:val="008C251B"/>
    <w:rsid w:val="008C3658"/>
    <w:rsid w:val="008C4DF9"/>
    <w:rsid w:val="008C4F83"/>
    <w:rsid w:val="008C59F2"/>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0ED5"/>
    <w:rsid w:val="008E2AFE"/>
    <w:rsid w:val="008E2CC6"/>
    <w:rsid w:val="008E3E1A"/>
    <w:rsid w:val="008E4AE8"/>
    <w:rsid w:val="008E4DEC"/>
    <w:rsid w:val="008E5871"/>
    <w:rsid w:val="008F023E"/>
    <w:rsid w:val="008F0AC4"/>
    <w:rsid w:val="008F0D9D"/>
    <w:rsid w:val="008F26A9"/>
    <w:rsid w:val="008F3789"/>
    <w:rsid w:val="008F5662"/>
    <w:rsid w:val="008F663F"/>
    <w:rsid w:val="008F6809"/>
    <w:rsid w:val="008F686C"/>
    <w:rsid w:val="008F6F39"/>
    <w:rsid w:val="00902271"/>
    <w:rsid w:val="00902CA9"/>
    <w:rsid w:val="00902D13"/>
    <w:rsid w:val="00902D93"/>
    <w:rsid w:val="00902E2C"/>
    <w:rsid w:val="009031AA"/>
    <w:rsid w:val="0090339F"/>
    <w:rsid w:val="009045BE"/>
    <w:rsid w:val="009047FD"/>
    <w:rsid w:val="00904903"/>
    <w:rsid w:val="0090498A"/>
    <w:rsid w:val="00905C4F"/>
    <w:rsid w:val="0090745B"/>
    <w:rsid w:val="00910078"/>
    <w:rsid w:val="009103C8"/>
    <w:rsid w:val="009148DE"/>
    <w:rsid w:val="00914D86"/>
    <w:rsid w:val="0091564B"/>
    <w:rsid w:val="00915C95"/>
    <w:rsid w:val="009161A3"/>
    <w:rsid w:val="009168EF"/>
    <w:rsid w:val="00916A83"/>
    <w:rsid w:val="0091713D"/>
    <w:rsid w:val="0092029C"/>
    <w:rsid w:val="0092083C"/>
    <w:rsid w:val="00920CBC"/>
    <w:rsid w:val="009222A7"/>
    <w:rsid w:val="0092250A"/>
    <w:rsid w:val="009227DD"/>
    <w:rsid w:val="0092331C"/>
    <w:rsid w:val="0092499C"/>
    <w:rsid w:val="00924C7E"/>
    <w:rsid w:val="00924FB5"/>
    <w:rsid w:val="0092515B"/>
    <w:rsid w:val="009301C2"/>
    <w:rsid w:val="009301FE"/>
    <w:rsid w:val="00934584"/>
    <w:rsid w:val="0093479C"/>
    <w:rsid w:val="00936646"/>
    <w:rsid w:val="00937CE0"/>
    <w:rsid w:val="00937D78"/>
    <w:rsid w:val="0094037F"/>
    <w:rsid w:val="00940ACE"/>
    <w:rsid w:val="00940C5E"/>
    <w:rsid w:val="00941E30"/>
    <w:rsid w:val="009424B8"/>
    <w:rsid w:val="00942C58"/>
    <w:rsid w:val="00944000"/>
    <w:rsid w:val="009454CE"/>
    <w:rsid w:val="00945700"/>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33D2"/>
    <w:rsid w:val="00967CCE"/>
    <w:rsid w:val="00970AA0"/>
    <w:rsid w:val="00971720"/>
    <w:rsid w:val="0097172A"/>
    <w:rsid w:val="009730C2"/>
    <w:rsid w:val="009746B5"/>
    <w:rsid w:val="00974A47"/>
    <w:rsid w:val="009756FF"/>
    <w:rsid w:val="00976484"/>
    <w:rsid w:val="009767C2"/>
    <w:rsid w:val="009768E6"/>
    <w:rsid w:val="009777D9"/>
    <w:rsid w:val="009800F0"/>
    <w:rsid w:val="009810E1"/>
    <w:rsid w:val="009815B4"/>
    <w:rsid w:val="009820C1"/>
    <w:rsid w:val="00982854"/>
    <w:rsid w:val="00982EE1"/>
    <w:rsid w:val="009855D5"/>
    <w:rsid w:val="00986B3D"/>
    <w:rsid w:val="0099161C"/>
    <w:rsid w:val="00991B88"/>
    <w:rsid w:val="00991BEE"/>
    <w:rsid w:val="009923A6"/>
    <w:rsid w:val="00992B95"/>
    <w:rsid w:val="00994070"/>
    <w:rsid w:val="00994B5E"/>
    <w:rsid w:val="009951BC"/>
    <w:rsid w:val="0099560C"/>
    <w:rsid w:val="00996188"/>
    <w:rsid w:val="009963FF"/>
    <w:rsid w:val="0099655A"/>
    <w:rsid w:val="0099732A"/>
    <w:rsid w:val="0099795D"/>
    <w:rsid w:val="009A0653"/>
    <w:rsid w:val="009A2573"/>
    <w:rsid w:val="009A3259"/>
    <w:rsid w:val="009A4654"/>
    <w:rsid w:val="009A4965"/>
    <w:rsid w:val="009A5249"/>
    <w:rsid w:val="009A5753"/>
    <w:rsid w:val="009A579D"/>
    <w:rsid w:val="009A5F4A"/>
    <w:rsid w:val="009A60E6"/>
    <w:rsid w:val="009A6C2C"/>
    <w:rsid w:val="009B0C3E"/>
    <w:rsid w:val="009B10D8"/>
    <w:rsid w:val="009B208F"/>
    <w:rsid w:val="009B24AD"/>
    <w:rsid w:val="009B5B5C"/>
    <w:rsid w:val="009B646A"/>
    <w:rsid w:val="009B69CF"/>
    <w:rsid w:val="009C054D"/>
    <w:rsid w:val="009C0EF8"/>
    <w:rsid w:val="009C1AA4"/>
    <w:rsid w:val="009D158E"/>
    <w:rsid w:val="009D1E97"/>
    <w:rsid w:val="009D21CF"/>
    <w:rsid w:val="009D272D"/>
    <w:rsid w:val="009D3A0B"/>
    <w:rsid w:val="009D4D18"/>
    <w:rsid w:val="009D5473"/>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0E20"/>
    <w:rsid w:val="00A02C65"/>
    <w:rsid w:val="00A03599"/>
    <w:rsid w:val="00A037D1"/>
    <w:rsid w:val="00A038F0"/>
    <w:rsid w:val="00A042C1"/>
    <w:rsid w:val="00A0496B"/>
    <w:rsid w:val="00A04AE7"/>
    <w:rsid w:val="00A10591"/>
    <w:rsid w:val="00A122F8"/>
    <w:rsid w:val="00A12BC6"/>
    <w:rsid w:val="00A12D60"/>
    <w:rsid w:val="00A139DD"/>
    <w:rsid w:val="00A14270"/>
    <w:rsid w:val="00A15C05"/>
    <w:rsid w:val="00A17040"/>
    <w:rsid w:val="00A171D6"/>
    <w:rsid w:val="00A171E1"/>
    <w:rsid w:val="00A20731"/>
    <w:rsid w:val="00A20D26"/>
    <w:rsid w:val="00A217AE"/>
    <w:rsid w:val="00A229F6"/>
    <w:rsid w:val="00A23995"/>
    <w:rsid w:val="00A2424F"/>
    <w:rsid w:val="00A24637"/>
    <w:rsid w:val="00A246B6"/>
    <w:rsid w:val="00A248CE"/>
    <w:rsid w:val="00A24C9A"/>
    <w:rsid w:val="00A251F9"/>
    <w:rsid w:val="00A26061"/>
    <w:rsid w:val="00A266D2"/>
    <w:rsid w:val="00A269F5"/>
    <w:rsid w:val="00A2766E"/>
    <w:rsid w:val="00A30F79"/>
    <w:rsid w:val="00A32C08"/>
    <w:rsid w:val="00A33334"/>
    <w:rsid w:val="00A334EE"/>
    <w:rsid w:val="00A358E0"/>
    <w:rsid w:val="00A3594C"/>
    <w:rsid w:val="00A360F7"/>
    <w:rsid w:val="00A36235"/>
    <w:rsid w:val="00A368A2"/>
    <w:rsid w:val="00A3748C"/>
    <w:rsid w:val="00A4112D"/>
    <w:rsid w:val="00A41AA0"/>
    <w:rsid w:val="00A41E5A"/>
    <w:rsid w:val="00A43349"/>
    <w:rsid w:val="00A43EED"/>
    <w:rsid w:val="00A442C8"/>
    <w:rsid w:val="00A4507B"/>
    <w:rsid w:val="00A46A7A"/>
    <w:rsid w:val="00A47604"/>
    <w:rsid w:val="00A47E70"/>
    <w:rsid w:val="00A50CF0"/>
    <w:rsid w:val="00A50E6C"/>
    <w:rsid w:val="00A51323"/>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463"/>
    <w:rsid w:val="00A66793"/>
    <w:rsid w:val="00A66B2E"/>
    <w:rsid w:val="00A67400"/>
    <w:rsid w:val="00A677ED"/>
    <w:rsid w:val="00A67A94"/>
    <w:rsid w:val="00A718EF"/>
    <w:rsid w:val="00A743FA"/>
    <w:rsid w:val="00A75B34"/>
    <w:rsid w:val="00A75C17"/>
    <w:rsid w:val="00A7627C"/>
    <w:rsid w:val="00A763C6"/>
    <w:rsid w:val="00A7671C"/>
    <w:rsid w:val="00A76D0F"/>
    <w:rsid w:val="00A77D97"/>
    <w:rsid w:val="00A805D1"/>
    <w:rsid w:val="00A806B7"/>
    <w:rsid w:val="00A81311"/>
    <w:rsid w:val="00A8424F"/>
    <w:rsid w:val="00A84BDC"/>
    <w:rsid w:val="00A851C9"/>
    <w:rsid w:val="00A85F0C"/>
    <w:rsid w:val="00A867E6"/>
    <w:rsid w:val="00A87C01"/>
    <w:rsid w:val="00A91018"/>
    <w:rsid w:val="00A91AF1"/>
    <w:rsid w:val="00A920E0"/>
    <w:rsid w:val="00A92B7C"/>
    <w:rsid w:val="00A92BAB"/>
    <w:rsid w:val="00A93097"/>
    <w:rsid w:val="00A94259"/>
    <w:rsid w:val="00A952A7"/>
    <w:rsid w:val="00A96F91"/>
    <w:rsid w:val="00AA0DBC"/>
    <w:rsid w:val="00AA2100"/>
    <w:rsid w:val="00AA21CF"/>
    <w:rsid w:val="00AA2CBC"/>
    <w:rsid w:val="00AA3548"/>
    <w:rsid w:val="00AA55B6"/>
    <w:rsid w:val="00AA5871"/>
    <w:rsid w:val="00AA7125"/>
    <w:rsid w:val="00AB04E2"/>
    <w:rsid w:val="00AB108B"/>
    <w:rsid w:val="00AB201D"/>
    <w:rsid w:val="00AB2CEE"/>
    <w:rsid w:val="00AB4B70"/>
    <w:rsid w:val="00AB5FEF"/>
    <w:rsid w:val="00AB600E"/>
    <w:rsid w:val="00AB6740"/>
    <w:rsid w:val="00AB6F5A"/>
    <w:rsid w:val="00AB79CF"/>
    <w:rsid w:val="00AB7BFD"/>
    <w:rsid w:val="00AC0FF4"/>
    <w:rsid w:val="00AC275D"/>
    <w:rsid w:val="00AC2EAD"/>
    <w:rsid w:val="00AC2F05"/>
    <w:rsid w:val="00AC3829"/>
    <w:rsid w:val="00AC3DD3"/>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98C"/>
    <w:rsid w:val="00AD5FC1"/>
    <w:rsid w:val="00AD6840"/>
    <w:rsid w:val="00AD69D4"/>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3C35"/>
    <w:rsid w:val="00B05374"/>
    <w:rsid w:val="00B05AA5"/>
    <w:rsid w:val="00B05FE8"/>
    <w:rsid w:val="00B06E10"/>
    <w:rsid w:val="00B07BAF"/>
    <w:rsid w:val="00B10E7B"/>
    <w:rsid w:val="00B11627"/>
    <w:rsid w:val="00B11DF7"/>
    <w:rsid w:val="00B131EB"/>
    <w:rsid w:val="00B14306"/>
    <w:rsid w:val="00B1472C"/>
    <w:rsid w:val="00B1489F"/>
    <w:rsid w:val="00B14922"/>
    <w:rsid w:val="00B14B5A"/>
    <w:rsid w:val="00B150E7"/>
    <w:rsid w:val="00B16BC2"/>
    <w:rsid w:val="00B209AD"/>
    <w:rsid w:val="00B2271C"/>
    <w:rsid w:val="00B237C4"/>
    <w:rsid w:val="00B25468"/>
    <w:rsid w:val="00B2580F"/>
    <w:rsid w:val="00B258BB"/>
    <w:rsid w:val="00B25E8A"/>
    <w:rsid w:val="00B30FA7"/>
    <w:rsid w:val="00B3572D"/>
    <w:rsid w:val="00B35B09"/>
    <w:rsid w:val="00B36BEB"/>
    <w:rsid w:val="00B36F8F"/>
    <w:rsid w:val="00B37441"/>
    <w:rsid w:val="00B37636"/>
    <w:rsid w:val="00B41F69"/>
    <w:rsid w:val="00B421B9"/>
    <w:rsid w:val="00B43D5F"/>
    <w:rsid w:val="00B44C0F"/>
    <w:rsid w:val="00B453C9"/>
    <w:rsid w:val="00B4557C"/>
    <w:rsid w:val="00B45C21"/>
    <w:rsid w:val="00B46D11"/>
    <w:rsid w:val="00B470CD"/>
    <w:rsid w:val="00B47AE9"/>
    <w:rsid w:val="00B51C34"/>
    <w:rsid w:val="00B520CD"/>
    <w:rsid w:val="00B53A19"/>
    <w:rsid w:val="00B55105"/>
    <w:rsid w:val="00B563DD"/>
    <w:rsid w:val="00B6054C"/>
    <w:rsid w:val="00B6096B"/>
    <w:rsid w:val="00B617A6"/>
    <w:rsid w:val="00B617FE"/>
    <w:rsid w:val="00B61A9C"/>
    <w:rsid w:val="00B61AB9"/>
    <w:rsid w:val="00B62072"/>
    <w:rsid w:val="00B62D84"/>
    <w:rsid w:val="00B62E97"/>
    <w:rsid w:val="00B6341E"/>
    <w:rsid w:val="00B63A14"/>
    <w:rsid w:val="00B64B67"/>
    <w:rsid w:val="00B64FA9"/>
    <w:rsid w:val="00B659F7"/>
    <w:rsid w:val="00B665B7"/>
    <w:rsid w:val="00B66E83"/>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365"/>
    <w:rsid w:val="00B80F0E"/>
    <w:rsid w:val="00B849C4"/>
    <w:rsid w:val="00B8547D"/>
    <w:rsid w:val="00B8588A"/>
    <w:rsid w:val="00B85996"/>
    <w:rsid w:val="00B85BCA"/>
    <w:rsid w:val="00B863F2"/>
    <w:rsid w:val="00B868C1"/>
    <w:rsid w:val="00B86C7F"/>
    <w:rsid w:val="00B9001C"/>
    <w:rsid w:val="00B91017"/>
    <w:rsid w:val="00B91BC7"/>
    <w:rsid w:val="00B92E19"/>
    <w:rsid w:val="00B9609B"/>
    <w:rsid w:val="00B968C8"/>
    <w:rsid w:val="00BA2F3E"/>
    <w:rsid w:val="00BA3EC5"/>
    <w:rsid w:val="00BA4E17"/>
    <w:rsid w:val="00BA51D9"/>
    <w:rsid w:val="00BA62CC"/>
    <w:rsid w:val="00BA63AC"/>
    <w:rsid w:val="00BA7AA9"/>
    <w:rsid w:val="00BB12C8"/>
    <w:rsid w:val="00BB1434"/>
    <w:rsid w:val="00BB27FB"/>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4D15"/>
    <w:rsid w:val="00BC565F"/>
    <w:rsid w:val="00BC594F"/>
    <w:rsid w:val="00BC6E5B"/>
    <w:rsid w:val="00BC6F28"/>
    <w:rsid w:val="00BC7055"/>
    <w:rsid w:val="00BC7536"/>
    <w:rsid w:val="00BD0551"/>
    <w:rsid w:val="00BD279D"/>
    <w:rsid w:val="00BD2C00"/>
    <w:rsid w:val="00BD47E8"/>
    <w:rsid w:val="00BD5424"/>
    <w:rsid w:val="00BD6232"/>
    <w:rsid w:val="00BD6719"/>
    <w:rsid w:val="00BD6815"/>
    <w:rsid w:val="00BD69B9"/>
    <w:rsid w:val="00BD6BB8"/>
    <w:rsid w:val="00BD74FA"/>
    <w:rsid w:val="00BD7B65"/>
    <w:rsid w:val="00BD7FA0"/>
    <w:rsid w:val="00BE0254"/>
    <w:rsid w:val="00BE0366"/>
    <w:rsid w:val="00BE0A34"/>
    <w:rsid w:val="00BE0A72"/>
    <w:rsid w:val="00BE0B35"/>
    <w:rsid w:val="00BE1D9F"/>
    <w:rsid w:val="00BE27CC"/>
    <w:rsid w:val="00BE2A29"/>
    <w:rsid w:val="00BE3605"/>
    <w:rsid w:val="00BE46AD"/>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5C38"/>
    <w:rsid w:val="00C05EE6"/>
    <w:rsid w:val="00C06368"/>
    <w:rsid w:val="00C1052D"/>
    <w:rsid w:val="00C10A6C"/>
    <w:rsid w:val="00C11203"/>
    <w:rsid w:val="00C16BC0"/>
    <w:rsid w:val="00C170F6"/>
    <w:rsid w:val="00C173A9"/>
    <w:rsid w:val="00C17957"/>
    <w:rsid w:val="00C20574"/>
    <w:rsid w:val="00C21AAC"/>
    <w:rsid w:val="00C22CA3"/>
    <w:rsid w:val="00C2334F"/>
    <w:rsid w:val="00C24C0F"/>
    <w:rsid w:val="00C24C55"/>
    <w:rsid w:val="00C26B4D"/>
    <w:rsid w:val="00C26EE6"/>
    <w:rsid w:val="00C27092"/>
    <w:rsid w:val="00C271DB"/>
    <w:rsid w:val="00C2744E"/>
    <w:rsid w:val="00C3133B"/>
    <w:rsid w:val="00C32482"/>
    <w:rsid w:val="00C33653"/>
    <w:rsid w:val="00C34767"/>
    <w:rsid w:val="00C34F96"/>
    <w:rsid w:val="00C36451"/>
    <w:rsid w:val="00C37D3A"/>
    <w:rsid w:val="00C40EB4"/>
    <w:rsid w:val="00C41F11"/>
    <w:rsid w:val="00C43E05"/>
    <w:rsid w:val="00C4478A"/>
    <w:rsid w:val="00C448CC"/>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34B0"/>
    <w:rsid w:val="00C6532D"/>
    <w:rsid w:val="00C66997"/>
    <w:rsid w:val="00C669A5"/>
    <w:rsid w:val="00C66BA2"/>
    <w:rsid w:val="00C66C59"/>
    <w:rsid w:val="00C71F60"/>
    <w:rsid w:val="00C73059"/>
    <w:rsid w:val="00C745F0"/>
    <w:rsid w:val="00C75CD9"/>
    <w:rsid w:val="00C7693A"/>
    <w:rsid w:val="00C772A0"/>
    <w:rsid w:val="00C81C81"/>
    <w:rsid w:val="00C8274D"/>
    <w:rsid w:val="00C82FA2"/>
    <w:rsid w:val="00C831A4"/>
    <w:rsid w:val="00C84052"/>
    <w:rsid w:val="00C8472B"/>
    <w:rsid w:val="00C84EF9"/>
    <w:rsid w:val="00C84F5A"/>
    <w:rsid w:val="00C85F66"/>
    <w:rsid w:val="00C86747"/>
    <w:rsid w:val="00C86BB3"/>
    <w:rsid w:val="00C86FF4"/>
    <w:rsid w:val="00C87124"/>
    <w:rsid w:val="00C90285"/>
    <w:rsid w:val="00C9072A"/>
    <w:rsid w:val="00C90D7D"/>
    <w:rsid w:val="00C91124"/>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CC3"/>
    <w:rsid w:val="00CA5FF5"/>
    <w:rsid w:val="00CA72C1"/>
    <w:rsid w:val="00CA7DB4"/>
    <w:rsid w:val="00CB270B"/>
    <w:rsid w:val="00CB39BA"/>
    <w:rsid w:val="00CB3CE7"/>
    <w:rsid w:val="00CB4C37"/>
    <w:rsid w:val="00CB6525"/>
    <w:rsid w:val="00CB67D6"/>
    <w:rsid w:val="00CB7A6C"/>
    <w:rsid w:val="00CB7AA9"/>
    <w:rsid w:val="00CB7B1B"/>
    <w:rsid w:val="00CB7B79"/>
    <w:rsid w:val="00CC1489"/>
    <w:rsid w:val="00CC2107"/>
    <w:rsid w:val="00CC2595"/>
    <w:rsid w:val="00CC2757"/>
    <w:rsid w:val="00CC29D1"/>
    <w:rsid w:val="00CC2A61"/>
    <w:rsid w:val="00CC487F"/>
    <w:rsid w:val="00CC4A40"/>
    <w:rsid w:val="00CC4E72"/>
    <w:rsid w:val="00CC5026"/>
    <w:rsid w:val="00CC557E"/>
    <w:rsid w:val="00CC68B0"/>
    <w:rsid w:val="00CC68D0"/>
    <w:rsid w:val="00CD0FE0"/>
    <w:rsid w:val="00CD1CC7"/>
    <w:rsid w:val="00CD2556"/>
    <w:rsid w:val="00CD2E05"/>
    <w:rsid w:val="00CD37A5"/>
    <w:rsid w:val="00CD5D7A"/>
    <w:rsid w:val="00CD61BB"/>
    <w:rsid w:val="00CE2D79"/>
    <w:rsid w:val="00CE4FB9"/>
    <w:rsid w:val="00CE6269"/>
    <w:rsid w:val="00CE6579"/>
    <w:rsid w:val="00CE6C40"/>
    <w:rsid w:val="00CE6E6D"/>
    <w:rsid w:val="00CE75A1"/>
    <w:rsid w:val="00CE7DEB"/>
    <w:rsid w:val="00CF014E"/>
    <w:rsid w:val="00CF049F"/>
    <w:rsid w:val="00CF0C7E"/>
    <w:rsid w:val="00CF0EAA"/>
    <w:rsid w:val="00CF105E"/>
    <w:rsid w:val="00CF2512"/>
    <w:rsid w:val="00CF30C4"/>
    <w:rsid w:val="00CF3BDE"/>
    <w:rsid w:val="00CF4452"/>
    <w:rsid w:val="00CF445A"/>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BFD"/>
    <w:rsid w:val="00D46D1B"/>
    <w:rsid w:val="00D47D2F"/>
    <w:rsid w:val="00D50255"/>
    <w:rsid w:val="00D516CC"/>
    <w:rsid w:val="00D5260B"/>
    <w:rsid w:val="00D52D61"/>
    <w:rsid w:val="00D53ED1"/>
    <w:rsid w:val="00D551DF"/>
    <w:rsid w:val="00D56934"/>
    <w:rsid w:val="00D57BB5"/>
    <w:rsid w:val="00D57BCE"/>
    <w:rsid w:val="00D60453"/>
    <w:rsid w:val="00D607B9"/>
    <w:rsid w:val="00D629A2"/>
    <w:rsid w:val="00D62EF8"/>
    <w:rsid w:val="00D648A3"/>
    <w:rsid w:val="00D6612C"/>
    <w:rsid w:val="00D66520"/>
    <w:rsid w:val="00D66657"/>
    <w:rsid w:val="00D6687F"/>
    <w:rsid w:val="00D70293"/>
    <w:rsid w:val="00D709B1"/>
    <w:rsid w:val="00D73B9D"/>
    <w:rsid w:val="00D74005"/>
    <w:rsid w:val="00D742A1"/>
    <w:rsid w:val="00D74EC2"/>
    <w:rsid w:val="00D7513D"/>
    <w:rsid w:val="00D75CE8"/>
    <w:rsid w:val="00D777AB"/>
    <w:rsid w:val="00D77997"/>
    <w:rsid w:val="00D803C4"/>
    <w:rsid w:val="00D8056F"/>
    <w:rsid w:val="00D813E1"/>
    <w:rsid w:val="00D81419"/>
    <w:rsid w:val="00D82318"/>
    <w:rsid w:val="00D84E76"/>
    <w:rsid w:val="00D85AF6"/>
    <w:rsid w:val="00D86270"/>
    <w:rsid w:val="00D901D8"/>
    <w:rsid w:val="00D91317"/>
    <w:rsid w:val="00D91FE2"/>
    <w:rsid w:val="00D9363D"/>
    <w:rsid w:val="00D93DB5"/>
    <w:rsid w:val="00D94062"/>
    <w:rsid w:val="00D95397"/>
    <w:rsid w:val="00D96AAA"/>
    <w:rsid w:val="00D9794C"/>
    <w:rsid w:val="00DA01E0"/>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296D"/>
    <w:rsid w:val="00DD1A72"/>
    <w:rsid w:val="00DD1EB7"/>
    <w:rsid w:val="00DD46E1"/>
    <w:rsid w:val="00DD50BB"/>
    <w:rsid w:val="00DD52BE"/>
    <w:rsid w:val="00DD7D02"/>
    <w:rsid w:val="00DE0122"/>
    <w:rsid w:val="00DE050A"/>
    <w:rsid w:val="00DE073C"/>
    <w:rsid w:val="00DE122E"/>
    <w:rsid w:val="00DE333B"/>
    <w:rsid w:val="00DE34B7"/>
    <w:rsid w:val="00DE34CF"/>
    <w:rsid w:val="00DE3F73"/>
    <w:rsid w:val="00DE4CAE"/>
    <w:rsid w:val="00DE522A"/>
    <w:rsid w:val="00DE65D4"/>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07DA8"/>
    <w:rsid w:val="00E10E5E"/>
    <w:rsid w:val="00E12DD7"/>
    <w:rsid w:val="00E136D0"/>
    <w:rsid w:val="00E137DF"/>
    <w:rsid w:val="00E13F3D"/>
    <w:rsid w:val="00E150A0"/>
    <w:rsid w:val="00E15A55"/>
    <w:rsid w:val="00E176A8"/>
    <w:rsid w:val="00E17AB9"/>
    <w:rsid w:val="00E21528"/>
    <w:rsid w:val="00E21AA4"/>
    <w:rsid w:val="00E21B79"/>
    <w:rsid w:val="00E2201A"/>
    <w:rsid w:val="00E221B4"/>
    <w:rsid w:val="00E2271B"/>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7BA"/>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1AB"/>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72D"/>
    <w:rsid w:val="00E73D37"/>
    <w:rsid w:val="00E73F0B"/>
    <w:rsid w:val="00E740E3"/>
    <w:rsid w:val="00E76E30"/>
    <w:rsid w:val="00E801E9"/>
    <w:rsid w:val="00E825C0"/>
    <w:rsid w:val="00E84FDA"/>
    <w:rsid w:val="00E8541B"/>
    <w:rsid w:val="00E857A5"/>
    <w:rsid w:val="00E87BFA"/>
    <w:rsid w:val="00E90014"/>
    <w:rsid w:val="00E904EE"/>
    <w:rsid w:val="00E911E8"/>
    <w:rsid w:val="00E92C6B"/>
    <w:rsid w:val="00E92CC3"/>
    <w:rsid w:val="00E92D44"/>
    <w:rsid w:val="00E92E55"/>
    <w:rsid w:val="00E93B73"/>
    <w:rsid w:val="00E9456A"/>
    <w:rsid w:val="00E947C0"/>
    <w:rsid w:val="00E95916"/>
    <w:rsid w:val="00E97B1F"/>
    <w:rsid w:val="00EA212F"/>
    <w:rsid w:val="00EA305C"/>
    <w:rsid w:val="00EA3453"/>
    <w:rsid w:val="00EA3F0E"/>
    <w:rsid w:val="00EA4B14"/>
    <w:rsid w:val="00EA649B"/>
    <w:rsid w:val="00EA6ECE"/>
    <w:rsid w:val="00EB09B7"/>
    <w:rsid w:val="00EB0F70"/>
    <w:rsid w:val="00EB309A"/>
    <w:rsid w:val="00EB3128"/>
    <w:rsid w:val="00EB32B2"/>
    <w:rsid w:val="00EB337E"/>
    <w:rsid w:val="00EB38E7"/>
    <w:rsid w:val="00EB52F7"/>
    <w:rsid w:val="00EB56C6"/>
    <w:rsid w:val="00EB71CC"/>
    <w:rsid w:val="00EB770C"/>
    <w:rsid w:val="00EB7872"/>
    <w:rsid w:val="00EC02AA"/>
    <w:rsid w:val="00EC183C"/>
    <w:rsid w:val="00EC2FA3"/>
    <w:rsid w:val="00EC3650"/>
    <w:rsid w:val="00EC4010"/>
    <w:rsid w:val="00EC45B1"/>
    <w:rsid w:val="00EC4A77"/>
    <w:rsid w:val="00EC4A8F"/>
    <w:rsid w:val="00EC4C14"/>
    <w:rsid w:val="00EC66A5"/>
    <w:rsid w:val="00EC6A1A"/>
    <w:rsid w:val="00EC6ACF"/>
    <w:rsid w:val="00EC6B22"/>
    <w:rsid w:val="00ED0C03"/>
    <w:rsid w:val="00ED2435"/>
    <w:rsid w:val="00ED3087"/>
    <w:rsid w:val="00ED3345"/>
    <w:rsid w:val="00ED35D3"/>
    <w:rsid w:val="00ED3797"/>
    <w:rsid w:val="00ED3B04"/>
    <w:rsid w:val="00ED4455"/>
    <w:rsid w:val="00ED4AE1"/>
    <w:rsid w:val="00ED5A12"/>
    <w:rsid w:val="00ED6445"/>
    <w:rsid w:val="00ED66A1"/>
    <w:rsid w:val="00ED7FF8"/>
    <w:rsid w:val="00EE0BCB"/>
    <w:rsid w:val="00EE0DA1"/>
    <w:rsid w:val="00EE1903"/>
    <w:rsid w:val="00EE22CF"/>
    <w:rsid w:val="00EE2A9D"/>
    <w:rsid w:val="00EE3CB0"/>
    <w:rsid w:val="00EE3DCC"/>
    <w:rsid w:val="00EE451B"/>
    <w:rsid w:val="00EE4AF0"/>
    <w:rsid w:val="00EE4E91"/>
    <w:rsid w:val="00EE73E1"/>
    <w:rsid w:val="00EE772A"/>
    <w:rsid w:val="00EE7745"/>
    <w:rsid w:val="00EE7A43"/>
    <w:rsid w:val="00EE7D7C"/>
    <w:rsid w:val="00EF0681"/>
    <w:rsid w:val="00EF1F34"/>
    <w:rsid w:val="00EF2FA5"/>
    <w:rsid w:val="00EF305B"/>
    <w:rsid w:val="00EF38C6"/>
    <w:rsid w:val="00EF4B19"/>
    <w:rsid w:val="00EF5093"/>
    <w:rsid w:val="00EF5A40"/>
    <w:rsid w:val="00EF5DD2"/>
    <w:rsid w:val="00EF673F"/>
    <w:rsid w:val="00EF705D"/>
    <w:rsid w:val="00F0067E"/>
    <w:rsid w:val="00F00D8A"/>
    <w:rsid w:val="00F03655"/>
    <w:rsid w:val="00F03E5D"/>
    <w:rsid w:val="00F05F9E"/>
    <w:rsid w:val="00F06D66"/>
    <w:rsid w:val="00F0707F"/>
    <w:rsid w:val="00F07C82"/>
    <w:rsid w:val="00F10C42"/>
    <w:rsid w:val="00F11D97"/>
    <w:rsid w:val="00F11ECB"/>
    <w:rsid w:val="00F12BD9"/>
    <w:rsid w:val="00F142E5"/>
    <w:rsid w:val="00F1526C"/>
    <w:rsid w:val="00F16EBB"/>
    <w:rsid w:val="00F17C4C"/>
    <w:rsid w:val="00F210C2"/>
    <w:rsid w:val="00F21125"/>
    <w:rsid w:val="00F21B34"/>
    <w:rsid w:val="00F21D5C"/>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0B86"/>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258C"/>
    <w:rsid w:val="00F62926"/>
    <w:rsid w:val="00F63278"/>
    <w:rsid w:val="00F63690"/>
    <w:rsid w:val="00F6572D"/>
    <w:rsid w:val="00F66263"/>
    <w:rsid w:val="00F66341"/>
    <w:rsid w:val="00F66A88"/>
    <w:rsid w:val="00F6754D"/>
    <w:rsid w:val="00F67813"/>
    <w:rsid w:val="00F707D2"/>
    <w:rsid w:val="00F708D5"/>
    <w:rsid w:val="00F73318"/>
    <w:rsid w:val="00F73601"/>
    <w:rsid w:val="00F73D65"/>
    <w:rsid w:val="00F74961"/>
    <w:rsid w:val="00F74B04"/>
    <w:rsid w:val="00F75194"/>
    <w:rsid w:val="00F7524A"/>
    <w:rsid w:val="00F76793"/>
    <w:rsid w:val="00F768A3"/>
    <w:rsid w:val="00F76F2F"/>
    <w:rsid w:val="00F770A2"/>
    <w:rsid w:val="00F778C8"/>
    <w:rsid w:val="00F803C2"/>
    <w:rsid w:val="00F80807"/>
    <w:rsid w:val="00F81FA1"/>
    <w:rsid w:val="00F82757"/>
    <w:rsid w:val="00F829C4"/>
    <w:rsid w:val="00F8342F"/>
    <w:rsid w:val="00F844D5"/>
    <w:rsid w:val="00F84AAE"/>
    <w:rsid w:val="00F8524C"/>
    <w:rsid w:val="00F85C4B"/>
    <w:rsid w:val="00F86977"/>
    <w:rsid w:val="00F86C93"/>
    <w:rsid w:val="00F87F8C"/>
    <w:rsid w:val="00F90D63"/>
    <w:rsid w:val="00F91B63"/>
    <w:rsid w:val="00F9376F"/>
    <w:rsid w:val="00F9523E"/>
    <w:rsid w:val="00F95A08"/>
    <w:rsid w:val="00F96427"/>
    <w:rsid w:val="00F96D65"/>
    <w:rsid w:val="00F97477"/>
    <w:rsid w:val="00FA0820"/>
    <w:rsid w:val="00FA1957"/>
    <w:rsid w:val="00FA2E4F"/>
    <w:rsid w:val="00FA2E72"/>
    <w:rsid w:val="00FA314B"/>
    <w:rsid w:val="00FA349E"/>
    <w:rsid w:val="00FA3956"/>
    <w:rsid w:val="00FA5C90"/>
    <w:rsid w:val="00FA6E99"/>
    <w:rsid w:val="00FA7FB9"/>
    <w:rsid w:val="00FB125A"/>
    <w:rsid w:val="00FB1500"/>
    <w:rsid w:val="00FB18DC"/>
    <w:rsid w:val="00FB457F"/>
    <w:rsid w:val="00FB6386"/>
    <w:rsid w:val="00FC13B2"/>
    <w:rsid w:val="00FC1818"/>
    <w:rsid w:val="00FC3BA9"/>
    <w:rsid w:val="00FC4B09"/>
    <w:rsid w:val="00FC6948"/>
    <w:rsid w:val="00FC78A9"/>
    <w:rsid w:val="00FD0A1A"/>
    <w:rsid w:val="00FD1C6E"/>
    <w:rsid w:val="00FD1F0B"/>
    <w:rsid w:val="00FD2375"/>
    <w:rsid w:val="00FD2463"/>
    <w:rsid w:val="00FD2F5A"/>
    <w:rsid w:val="00FD3E30"/>
    <w:rsid w:val="00FD54F9"/>
    <w:rsid w:val="00FD5B10"/>
    <w:rsid w:val="00FD5CEB"/>
    <w:rsid w:val="00FD646B"/>
    <w:rsid w:val="00FD679A"/>
    <w:rsid w:val="00FE01E5"/>
    <w:rsid w:val="00FE120F"/>
    <w:rsid w:val="00FE1C50"/>
    <w:rsid w:val="00FE2470"/>
    <w:rsid w:val="00FE299E"/>
    <w:rsid w:val="00FE2A8F"/>
    <w:rsid w:val="00FE38F1"/>
    <w:rsid w:val="00FE39B1"/>
    <w:rsid w:val="00FE3F82"/>
    <w:rsid w:val="00FE5BA1"/>
    <w:rsid w:val="00FE5CB8"/>
    <w:rsid w:val="00FE5FEE"/>
    <w:rsid w:val="00FE6481"/>
    <w:rsid w:val="00FE72F5"/>
    <w:rsid w:val="00FE7C74"/>
    <w:rsid w:val="00FF1C54"/>
    <w:rsid w:val="00FF28F0"/>
    <w:rsid w:val="00FF332A"/>
    <w:rsid w:val="00FF3A6D"/>
    <w:rsid w:val="00FF3B14"/>
    <w:rsid w:val="00FF3B71"/>
    <w:rsid w:val="00FF5B30"/>
    <w:rsid w:val="00FF5CD5"/>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993506">
      <w:bodyDiv w:val="1"/>
      <w:marLeft w:val="0"/>
      <w:marRight w:val="0"/>
      <w:marTop w:val="0"/>
      <w:marBottom w:val="0"/>
      <w:divBdr>
        <w:top w:val="none" w:sz="0" w:space="0" w:color="auto"/>
        <w:left w:val="none" w:sz="0" w:space="0" w:color="auto"/>
        <w:bottom w:val="none" w:sz="0" w:space="0" w:color="auto"/>
        <w:right w:val="none" w:sz="0" w:space="0" w:color="auto"/>
      </w:divBdr>
    </w:div>
    <w:div w:id="467867732">
      <w:bodyDiv w:val="1"/>
      <w:marLeft w:val="0"/>
      <w:marRight w:val="0"/>
      <w:marTop w:val="0"/>
      <w:marBottom w:val="0"/>
      <w:divBdr>
        <w:top w:val="none" w:sz="0" w:space="0" w:color="auto"/>
        <w:left w:val="none" w:sz="0" w:space="0" w:color="auto"/>
        <w:bottom w:val="none" w:sz="0" w:space="0" w:color="auto"/>
        <w:right w:val="none" w:sz="0" w:space="0" w:color="auto"/>
      </w:divBdr>
    </w:div>
    <w:div w:id="583730824">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698240531">
      <w:bodyDiv w:val="1"/>
      <w:marLeft w:val="0"/>
      <w:marRight w:val="0"/>
      <w:marTop w:val="0"/>
      <w:marBottom w:val="0"/>
      <w:divBdr>
        <w:top w:val="none" w:sz="0" w:space="0" w:color="auto"/>
        <w:left w:val="none" w:sz="0" w:space="0" w:color="auto"/>
        <w:bottom w:val="none" w:sz="0" w:space="0" w:color="auto"/>
        <w:right w:val="none" w:sz="0" w:space="0" w:color="auto"/>
      </w:divBdr>
    </w:div>
    <w:div w:id="953513086">
      <w:bodyDiv w:val="1"/>
      <w:marLeft w:val="0"/>
      <w:marRight w:val="0"/>
      <w:marTop w:val="0"/>
      <w:marBottom w:val="0"/>
      <w:divBdr>
        <w:top w:val="none" w:sz="0" w:space="0" w:color="auto"/>
        <w:left w:val="none" w:sz="0" w:space="0" w:color="auto"/>
        <w:bottom w:val="none" w:sz="0" w:space="0" w:color="auto"/>
        <w:right w:val="none" w:sz="0" w:space="0" w:color="auto"/>
      </w:divBdr>
    </w:div>
    <w:div w:id="1071545315">
      <w:bodyDiv w:val="1"/>
      <w:marLeft w:val="0"/>
      <w:marRight w:val="0"/>
      <w:marTop w:val="0"/>
      <w:marBottom w:val="0"/>
      <w:divBdr>
        <w:top w:val="none" w:sz="0" w:space="0" w:color="auto"/>
        <w:left w:val="none" w:sz="0" w:space="0" w:color="auto"/>
        <w:bottom w:val="none" w:sz="0" w:space="0" w:color="auto"/>
        <w:right w:val="none" w:sz="0" w:space="0" w:color="auto"/>
      </w:divBdr>
    </w:div>
    <w:div w:id="1081945911">
      <w:bodyDiv w:val="1"/>
      <w:marLeft w:val="0"/>
      <w:marRight w:val="0"/>
      <w:marTop w:val="0"/>
      <w:marBottom w:val="0"/>
      <w:divBdr>
        <w:top w:val="none" w:sz="0" w:space="0" w:color="auto"/>
        <w:left w:val="none" w:sz="0" w:space="0" w:color="auto"/>
        <w:bottom w:val="none" w:sz="0" w:space="0" w:color="auto"/>
        <w:right w:val="none" w:sz="0" w:space="0" w:color="auto"/>
      </w:divBdr>
    </w:div>
    <w:div w:id="1135834962">
      <w:bodyDiv w:val="1"/>
      <w:marLeft w:val="0"/>
      <w:marRight w:val="0"/>
      <w:marTop w:val="0"/>
      <w:marBottom w:val="0"/>
      <w:divBdr>
        <w:top w:val="none" w:sz="0" w:space="0" w:color="auto"/>
        <w:left w:val="none" w:sz="0" w:space="0" w:color="auto"/>
        <w:bottom w:val="none" w:sz="0" w:space="0" w:color="auto"/>
        <w:right w:val="none" w:sz="0" w:space="0" w:color="auto"/>
      </w:divBdr>
    </w:div>
    <w:div w:id="1627270730">
      <w:bodyDiv w:val="1"/>
      <w:marLeft w:val="0"/>
      <w:marRight w:val="0"/>
      <w:marTop w:val="0"/>
      <w:marBottom w:val="0"/>
      <w:divBdr>
        <w:top w:val="none" w:sz="0" w:space="0" w:color="auto"/>
        <w:left w:val="none" w:sz="0" w:space="0" w:color="auto"/>
        <w:bottom w:val="none" w:sz="0" w:space="0" w:color="auto"/>
        <w:right w:val="none" w:sz="0" w:space="0" w:color="auto"/>
      </w:divBdr>
    </w:div>
    <w:div w:id="1700159576">
      <w:bodyDiv w:val="1"/>
      <w:marLeft w:val="0"/>
      <w:marRight w:val="0"/>
      <w:marTop w:val="0"/>
      <w:marBottom w:val="0"/>
      <w:divBdr>
        <w:top w:val="none" w:sz="0" w:space="0" w:color="auto"/>
        <w:left w:val="none" w:sz="0" w:space="0" w:color="auto"/>
        <w:bottom w:val="none" w:sz="0" w:space="0" w:color="auto"/>
        <w:right w:val="none" w:sz="0" w:space="0" w:color="auto"/>
      </w:divBdr>
    </w:div>
    <w:div w:id="1802765953">
      <w:bodyDiv w:val="1"/>
      <w:marLeft w:val="0"/>
      <w:marRight w:val="0"/>
      <w:marTop w:val="0"/>
      <w:marBottom w:val="0"/>
      <w:divBdr>
        <w:top w:val="none" w:sz="0" w:space="0" w:color="auto"/>
        <w:left w:val="none" w:sz="0" w:space="0" w:color="auto"/>
        <w:bottom w:val="none" w:sz="0" w:space="0" w:color="auto"/>
        <w:right w:val="none" w:sz="0" w:space="0" w:color="auto"/>
      </w:divBdr>
    </w:div>
    <w:div w:id="2032949510">
      <w:bodyDiv w:val="1"/>
      <w:marLeft w:val="0"/>
      <w:marRight w:val="0"/>
      <w:marTop w:val="0"/>
      <w:marBottom w:val="0"/>
      <w:divBdr>
        <w:top w:val="none" w:sz="0" w:space="0" w:color="auto"/>
        <w:left w:val="none" w:sz="0" w:space="0" w:color="auto"/>
        <w:bottom w:val="none" w:sz="0" w:space="0" w:color="auto"/>
        <w:right w:val="none" w:sz="0" w:space="0" w:color="auto"/>
      </w:divBdr>
    </w:div>
    <w:div w:id="2069528000">
      <w:bodyDiv w:val="1"/>
      <w:marLeft w:val="0"/>
      <w:marRight w:val="0"/>
      <w:marTop w:val="0"/>
      <w:marBottom w:val="0"/>
      <w:divBdr>
        <w:top w:val="none" w:sz="0" w:space="0" w:color="auto"/>
        <w:left w:val="none" w:sz="0" w:space="0" w:color="auto"/>
        <w:bottom w:val="none" w:sz="0" w:space="0" w:color="auto"/>
        <w:right w:val="none" w:sz="0" w:space="0" w:color="auto"/>
      </w:divBdr>
    </w:div>
    <w:div w:id="2083017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panidx\OneDrive%20-%20InterDigital%20Communications,%20Inc\Documents\3GPP%20RAN\TSGR2_118-e\Docs\R2-2206342.zip"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panidx\OneDrive%20-%20InterDigital%20Communications,%20Inc\Documents\3GPP%20RAN\TSGR2_118-e\Docs\R2-2206481.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file:///C:\Users\panidx\OneDrive%20-%20InterDigital%20Communications,%20Inc\Documents\3GPP%20RAN\TSGR2_118-e\Docs\R2-2206342.zip" TargetMode="Externa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panidx\OneDrive%20-%20InterDigital%20Communications,%20Inc\Documents\3GPP%20RAN\TSGR2_118-e\Docs\R2-2206481.zip"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2DB1B2-D25D-4D8F-9EB2-C4A599F40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10593</Words>
  <Characters>60385</Characters>
  <Application>Microsoft Office Word</Application>
  <DocSecurity>0</DocSecurity>
  <Lines>503</Lines>
  <Paragraphs>141</Paragraphs>
  <ScaleCrop>false</ScaleCrop>
  <Company>3GPP Support Team</Company>
  <LinksUpToDate>false</LinksUpToDate>
  <CharactersWithSpaces>70837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cp:revision>
  <cp:lastPrinted>2411-12-31T15:59:00Z</cp:lastPrinted>
  <dcterms:created xsi:type="dcterms:W3CDTF">2022-06-01T22:35:00Z</dcterms:created>
  <dcterms:modified xsi:type="dcterms:W3CDTF">2022-06-01T22:35:00Z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(3)f+5HvVhxfFns0VwfHNTJgSQf4myCg/PAJAj89+UmHj+li6GT5Haf7Nwl+DHZZETbYOmqWbpT
hPHgXAg6kW1ZJK/llHz7+GrtiohffnBIjEEBUUedLPbWhjXB6GbAhaEQvPTABHqy3omvHDkx
xmnRP2hiM0qpTswiEA1VhTBAPMNTfRDIFqv0G5IdSFMztnzCMVynk+P2TVsGJk5Z5JOGsNkX
If8fBg3TS1Zf0KDurf</vt:lpwstr>
  </property>
  <property fmtid="{D5CDD505-2E9C-101B-9397-08002B2CF9AE}" pid="22" name="_2015_ms_pID_7253431">
    <vt:lpwstr>0NjYRRpYtl/c+Fsg2oMLyYbr6+lzRgNR+3cwpeKy/l+f+0J065/l9S
BSUWXVk0QtoCL/YXk0ZWhQG6gra9Vlm3wlAyUHZOhT1Q6vBOtJRFi2opCjDqwkV/LQuxx4++
PzgQTcXcF5UMJzIpD15yHIxcGY6/hEmpLyMWC8/yRnVM2rwyuvbVNysAHibIUM74bOzaDseF
mIyerrHkv8Zq1XcE0WiVYopomqtgBhIRBG4e</vt:lpwstr>
  </property>
  <property fmtid="{D5CDD505-2E9C-101B-9397-08002B2CF9AE}" pid="23" name="_2015_ms_pID_7253432">
    <vt:lpwstr>qQ==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1649493422</vt:lpwstr>
  </property>
</Properties>
</file>