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D46D4" w14:textId="07822375" w:rsidR="00730C2B" w:rsidRPr="0084530B" w:rsidRDefault="00730C2B" w:rsidP="00730C2B">
      <w:pPr>
        <w:pStyle w:val="CRCoverPage"/>
        <w:tabs>
          <w:tab w:val="right" w:pos="9214"/>
          <w:tab w:val="right" w:pos="13323"/>
        </w:tabs>
        <w:spacing w:after="0"/>
        <w:rPr>
          <w:rFonts w:eastAsia="MS Mincho"/>
          <w:b/>
          <w:noProof/>
          <w:sz w:val="24"/>
          <w:szCs w:val="24"/>
          <w:lang w:eastAsia="ko-KR"/>
        </w:rPr>
      </w:pPr>
      <w:bookmarkStart w:id="0" w:name="_Hlk2178737"/>
      <w:bookmarkStart w:id="1" w:name="_Hlk32315000"/>
      <w:bookmarkStart w:id="2" w:name="Title"/>
      <w:bookmarkStart w:id="3" w:name="DocumentFor"/>
      <w:bookmarkStart w:id="4" w:name="_Hlk40295327"/>
      <w:bookmarkEnd w:id="1"/>
      <w:bookmarkEnd w:id="2"/>
      <w:bookmarkEnd w:id="3"/>
      <w:bookmarkEnd w:id="4"/>
      <w:r w:rsidRPr="0084530B">
        <w:rPr>
          <w:b/>
          <w:noProof/>
          <w:sz w:val="24"/>
          <w:szCs w:val="24"/>
        </w:rPr>
        <w:t>3GPP TSG RAN WG2#118-e</w:t>
      </w:r>
      <w:r w:rsidRPr="0084530B">
        <w:rPr>
          <w:b/>
          <w:noProof/>
          <w:sz w:val="24"/>
          <w:szCs w:val="24"/>
        </w:rPr>
        <w:tab/>
        <w:t>R2-22067</w:t>
      </w:r>
      <w:r>
        <w:rPr>
          <w:b/>
          <w:noProof/>
          <w:sz w:val="24"/>
          <w:szCs w:val="24"/>
        </w:rPr>
        <w:t>6</w:t>
      </w:r>
      <w:r>
        <w:rPr>
          <w:b/>
          <w:noProof/>
          <w:sz w:val="24"/>
          <w:szCs w:val="24"/>
        </w:rPr>
        <w:t>8</w:t>
      </w:r>
    </w:p>
    <w:p w14:paraId="6E931E16" w14:textId="77777777" w:rsidR="00730C2B" w:rsidRPr="0084530B" w:rsidRDefault="00730C2B" w:rsidP="00730C2B">
      <w:pPr>
        <w:pStyle w:val="CRCoverPage"/>
        <w:tabs>
          <w:tab w:val="right" w:pos="9639"/>
          <w:tab w:val="right" w:pos="13323"/>
        </w:tabs>
        <w:spacing w:after="0"/>
        <w:rPr>
          <w:b/>
          <w:noProof/>
          <w:sz w:val="24"/>
          <w:szCs w:val="24"/>
          <w:lang w:eastAsia="ja-JP"/>
        </w:rPr>
      </w:pPr>
      <w:r w:rsidRPr="0084530B">
        <w:rPr>
          <w:b/>
          <w:noProof/>
          <w:sz w:val="24"/>
          <w:szCs w:val="24"/>
        </w:rPr>
        <w:t>e-Meeting, 9th - 20th May, 2022</w:t>
      </w:r>
    </w:p>
    <w:p w14:paraId="1CF62190" w14:textId="77777777" w:rsidR="00730C2B" w:rsidRPr="0084530B" w:rsidRDefault="00730C2B" w:rsidP="00730C2B">
      <w:pPr>
        <w:pStyle w:val="CRCoverPage"/>
        <w:pBdr>
          <w:bottom w:val="single" w:sz="6" w:space="0" w:color="auto"/>
        </w:pBdr>
        <w:tabs>
          <w:tab w:val="right" w:pos="9639"/>
          <w:tab w:val="right" w:pos="13323"/>
        </w:tabs>
        <w:spacing w:after="0"/>
        <w:rPr>
          <w:noProof/>
        </w:rPr>
      </w:pPr>
    </w:p>
    <w:p w14:paraId="2972569F" w14:textId="77777777" w:rsidR="00730C2B" w:rsidRPr="0084530B" w:rsidRDefault="00730C2B" w:rsidP="00730C2B">
      <w:pPr>
        <w:pStyle w:val="CRCoverPage"/>
        <w:tabs>
          <w:tab w:val="left" w:pos="7655"/>
        </w:tabs>
        <w:spacing w:after="0"/>
        <w:outlineLvl w:val="0"/>
        <w:rPr>
          <w:noProof/>
          <w:lang w:eastAsia="ko-KR"/>
        </w:rPr>
      </w:pPr>
    </w:p>
    <w:p w14:paraId="5D192574" w14:textId="24120F7A" w:rsidR="00155B7F" w:rsidRPr="00DE0B2A" w:rsidRDefault="00155B7F" w:rsidP="00155B7F">
      <w:pPr>
        <w:widowControl w:val="0"/>
        <w:tabs>
          <w:tab w:val="right" w:pos="9630"/>
          <w:tab w:val="right" w:pos="13323"/>
        </w:tabs>
        <w:rPr>
          <w:rFonts w:ascii="Arial" w:hAnsi="Arial" w:cs="Arial"/>
          <w:b/>
          <w:noProof/>
          <w:sz w:val="24"/>
          <w:szCs w:val="24"/>
          <w:lang w:eastAsia="ja-JP"/>
        </w:rPr>
      </w:pPr>
      <w:r w:rsidRPr="00DE0B2A">
        <w:rPr>
          <w:rFonts w:ascii="Arial" w:hAnsi="Arial" w:cs="Arial"/>
          <w:b/>
          <w:noProof/>
          <w:sz w:val="24"/>
          <w:szCs w:val="24"/>
          <w:lang w:eastAsia="en-GB"/>
        </w:rPr>
        <w:t>3GPP TSG-RAN WG4 Meeting #103-e</w:t>
      </w:r>
      <w:r w:rsidRPr="00DE0B2A">
        <w:rPr>
          <w:rFonts w:ascii="Arial" w:hAnsi="Arial" w:cs="Arial"/>
          <w:b/>
          <w:noProof/>
          <w:sz w:val="24"/>
          <w:szCs w:val="24"/>
          <w:lang w:eastAsia="en-GB"/>
        </w:rPr>
        <w:tab/>
      </w:r>
      <w:r w:rsidRPr="00DE0B2A">
        <w:rPr>
          <w:rFonts w:ascii="Arial" w:hAnsi="Arial" w:cs="Arial"/>
          <w:b/>
          <w:noProof/>
          <w:color w:val="000000"/>
          <w:sz w:val="24"/>
          <w:szCs w:val="24"/>
          <w:lang w:eastAsia="en-GB"/>
        </w:rPr>
        <w:t>R4-22</w:t>
      </w:r>
      <w:r w:rsidR="006B1CA1" w:rsidRPr="00DE0B2A">
        <w:rPr>
          <w:rFonts w:ascii="Arial" w:hAnsi="Arial" w:cs="Arial"/>
          <w:b/>
          <w:noProof/>
          <w:color w:val="000000"/>
          <w:sz w:val="24"/>
          <w:szCs w:val="24"/>
          <w:lang w:eastAsia="en-GB"/>
        </w:rPr>
        <w:t>1</w:t>
      </w:r>
      <w:r w:rsidR="00E34288">
        <w:rPr>
          <w:rFonts w:ascii="Arial" w:hAnsi="Arial" w:cs="Arial"/>
          <w:b/>
          <w:noProof/>
          <w:color w:val="000000"/>
          <w:sz w:val="24"/>
          <w:szCs w:val="24"/>
          <w:lang w:eastAsia="en-GB"/>
        </w:rPr>
        <w:t>1225</w:t>
      </w:r>
    </w:p>
    <w:p w14:paraId="28BEBC7E" w14:textId="77777777" w:rsidR="00155B7F" w:rsidRPr="00DE0B2A" w:rsidRDefault="00155B7F" w:rsidP="00155B7F">
      <w:pPr>
        <w:widowControl w:val="0"/>
        <w:rPr>
          <w:rFonts w:ascii="Arial" w:hAnsi="Arial"/>
          <w:b/>
          <w:noProof/>
          <w:sz w:val="24"/>
          <w:szCs w:val="24"/>
        </w:rPr>
      </w:pPr>
      <w:r w:rsidRPr="00DE0B2A">
        <w:rPr>
          <w:rFonts w:ascii="Arial" w:hAnsi="Arial"/>
          <w:b/>
          <w:noProof/>
          <w:sz w:val="24"/>
          <w:szCs w:val="24"/>
        </w:rPr>
        <w:t xml:space="preserve">Online Meeting, </w:t>
      </w:r>
      <w:r w:rsidRPr="00DE0B2A">
        <w:rPr>
          <w:rFonts w:ascii="Arial" w:hAnsi="Arial" w:cs="Arial"/>
          <w:b/>
          <w:bCs/>
          <w:noProof/>
          <w:sz w:val="24"/>
          <w:szCs w:val="24"/>
          <w:lang w:eastAsia="en-GB"/>
        </w:rPr>
        <w:t>09 – 20 May 2022</w:t>
      </w:r>
    </w:p>
    <w:bookmarkEnd w:id="0"/>
    <w:p w14:paraId="3A744C51" w14:textId="77777777" w:rsidR="00155B7F" w:rsidRPr="0001244D" w:rsidRDefault="00155B7F" w:rsidP="00DE0B2A">
      <w:pPr>
        <w:pStyle w:val="Header"/>
        <w:tabs>
          <w:tab w:val="clear" w:pos="8306"/>
          <w:tab w:val="right" w:pos="7088"/>
          <w:tab w:val="right" w:pos="9781"/>
        </w:tabs>
        <w:jc w:val="left"/>
        <w:rPr>
          <w:rFonts w:ascii="Arial" w:eastAsia="MS Mincho" w:hAnsi="Arial" w:cs="Arial"/>
          <w:b/>
          <w:bCs/>
          <w:sz w:val="28"/>
          <w:lang w:eastAsia="ja-JP"/>
        </w:rPr>
      </w:pPr>
    </w:p>
    <w:p w14:paraId="1AA08E7A" w14:textId="082663E5" w:rsidR="00155B7F" w:rsidRPr="0001244D" w:rsidRDefault="00155B7F" w:rsidP="00DE0B2A">
      <w:pPr>
        <w:spacing w:before="120"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r>
        <w:rPr>
          <w:rFonts w:ascii="Arial" w:eastAsia="MS Mincho" w:hAnsi="Arial" w:cs="Arial"/>
          <w:bCs/>
          <w:lang w:eastAsia="ja-JP"/>
        </w:rPr>
        <w:t>Reply L</w:t>
      </w:r>
      <w:r w:rsidRPr="0001244D">
        <w:rPr>
          <w:rFonts w:ascii="Arial" w:eastAsia="MS Mincho" w:hAnsi="Arial" w:cs="Arial"/>
          <w:bCs/>
          <w:lang w:eastAsia="ja-JP"/>
        </w:rPr>
        <w:t xml:space="preserve">S </w:t>
      </w:r>
      <w:r>
        <w:rPr>
          <w:rFonts w:ascii="Arial" w:eastAsia="MS Mincho" w:hAnsi="Arial" w:cs="Arial"/>
          <w:bCs/>
          <w:lang w:eastAsia="ja-JP"/>
        </w:rPr>
        <w:t xml:space="preserve">to RAN1/RAN2 </w:t>
      </w:r>
      <w:r w:rsidRPr="0001244D">
        <w:rPr>
          <w:rFonts w:ascii="Arial" w:eastAsia="MS Mincho" w:hAnsi="Arial" w:cs="Arial"/>
          <w:bCs/>
          <w:lang w:eastAsia="ja-JP"/>
        </w:rPr>
        <w:t xml:space="preserve">on </w:t>
      </w:r>
      <w:r>
        <w:rPr>
          <w:rFonts w:ascii="Arial" w:eastAsia="MS Mincho" w:hAnsi="Arial" w:cs="Arial"/>
          <w:bCs/>
          <w:lang w:eastAsia="ja-JP"/>
        </w:rPr>
        <w:t>DMRS bundling</w:t>
      </w:r>
    </w:p>
    <w:p w14:paraId="1C86AA00" w14:textId="77777777" w:rsidR="00155B7F" w:rsidRPr="0001244D" w:rsidRDefault="00155B7F" w:rsidP="00155B7F">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Pr="00CA0575">
        <w:rPr>
          <w:rFonts w:ascii="Arial" w:hAnsi="Arial" w:cs="Arial"/>
          <w:bCs/>
        </w:rPr>
        <w:t>R1-2202927</w:t>
      </w:r>
      <w:r>
        <w:rPr>
          <w:rFonts w:ascii="Arial" w:hAnsi="Arial" w:cs="Arial" w:hint="eastAsia"/>
          <w:bCs/>
          <w:lang w:eastAsia="zh-CN"/>
        </w:rPr>
        <w:t>,</w:t>
      </w:r>
      <w:r w:rsidRPr="00CA0575">
        <w:rPr>
          <w:rFonts w:ascii="Arial" w:hAnsi="Arial" w:cs="Arial"/>
          <w:bCs/>
        </w:rPr>
        <w:t xml:space="preserve"> </w:t>
      </w:r>
      <w:r w:rsidRPr="0001244D">
        <w:rPr>
          <w:rFonts w:ascii="Arial" w:eastAsia="MS Mincho" w:hAnsi="Arial" w:cs="Arial"/>
          <w:bCs/>
          <w:lang w:eastAsia="ja-JP"/>
        </w:rPr>
        <w:t>LS on updated Rel-17 RAN1 UE features list for NR</w:t>
      </w:r>
    </w:p>
    <w:p w14:paraId="75348702"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t>Rel-</w:t>
      </w:r>
      <w:r w:rsidRPr="0001244D">
        <w:rPr>
          <w:rFonts w:ascii="Arial" w:eastAsia="MS Mincho" w:hAnsi="Arial" w:cs="Arial"/>
          <w:bCs/>
          <w:lang w:eastAsia="ja-JP"/>
        </w:rPr>
        <w:t>17</w:t>
      </w:r>
    </w:p>
    <w:p w14:paraId="7B2C3CBA"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Work Items:</w:t>
      </w:r>
      <w:r w:rsidRPr="0001244D">
        <w:rPr>
          <w:rFonts w:ascii="Arial" w:hAnsi="Arial" w:cs="Arial"/>
          <w:bCs/>
        </w:rPr>
        <w:tab/>
        <w:t>NR_cov_enh</w:t>
      </w:r>
    </w:p>
    <w:p w14:paraId="6B22A613" w14:textId="77777777" w:rsidR="00155B7F" w:rsidRPr="0001244D" w:rsidRDefault="00155B7F" w:rsidP="00155B7F">
      <w:pPr>
        <w:spacing w:after="60"/>
        <w:ind w:left="1985" w:hanging="1985"/>
        <w:rPr>
          <w:rFonts w:ascii="Arial" w:hAnsi="Arial" w:cs="Arial"/>
          <w:b/>
        </w:rPr>
      </w:pPr>
    </w:p>
    <w:p w14:paraId="2B4A2682" w14:textId="77777777" w:rsidR="00155B7F" w:rsidRPr="0001244D" w:rsidRDefault="00155B7F" w:rsidP="00155B7F">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Pr="0001244D">
        <w:rPr>
          <w:rFonts w:ascii="Arial" w:eastAsia="MS Mincho" w:hAnsi="Arial" w:cs="Arial"/>
          <w:bCs/>
          <w:lang w:eastAsia="ja-JP"/>
        </w:rPr>
        <w:t>RAN WG</w:t>
      </w:r>
      <w:r>
        <w:rPr>
          <w:rFonts w:ascii="Arial" w:eastAsia="MS Mincho" w:hAnsi="Arial" w:cs="Arial"/>
          <w:bCs/>
          <w:lang w:eastAsia="ja-JP"/>
        </w:rPr>
        <w:t>4</w:t>
      </w:r>
    </w:p>
    <w:p w14:paraId="56B40997"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t>RAN</w:t>
      </w:r>
      <w:r w:rsidRPr="0001244D">
        <w:rPr>
          <w:rFonts w:ascii="Arial" w:eastAsia="MS Mincho" w:hAnsi="Arial" w:cs="Arial" w:hint="eastAsia"/>
          <w:bCs/>
          <w:lang w:eastAsia="ja-JP"/>
        </w:rPr>
        <w:t xml:space="preserve"> WG</w:t>
      </w:r>
      <w:r>
        <w:rPr>
          <w:rFonts w:ascii="Arial" w:eastAsia="MS Mincho" w:hAnsi="Arial" w:cs="Arial"/>
          <w:bCs/>
          <w:lang w:eastAsia="ja-JP"/>
        </w:rPr>
        <w:t>1, RAN WG2</w:t>
      </w:r>
    </w:p>
    <w:p w14:paraId="53E0C0D1" w14:textId="77777777" w:rsidR="00155B7F" w:rsidRPr="0001244D" w:rsidRDefault="00155B7F" w:rsidP="00155B7F">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p>
    <w:p w14:paraId="7051FF65" w14:textId="77777777" w:rsidR="00155B7F" w:rsidRPr="0001244D" w:rsidRDefault="00155B7F" w:rsidP="00155B7F">
      <w:pPr>
        <w:spacing w:after="60"/>
        <w:ind w:left="1985" w:hanging="1985"/>
        <w:rPr>
          <w:rFonts w:ascii="Arial" w:eastAsia="MS Mincho" w:hAnsi="Arial" w:cs="Arial"/>
          <w:bCs/>
          <w:lang w:eastAsia="ja-JP"/>
        </w:rPr>
      </w:pPr>
    </w:p>
    <w:p w14:paraId="14BFADFF" w14:textId="77777777" w:rsidR="00155B7F" w:rsidRPr="0001244D" w:rsidRDefault="00155B7F" w:rsidP="00155B7F">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1882BD1F" w14:textId="77777777" w:rsidR="00155B7F" w:rsidRPr="0001244D" w:rsidRDefault="00155B7F" w:rsidP="00155B7F">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Pr>
          <w:rFonts w:cs="Arial"/>
          <w:b w:val="0"/>
          <w:bCs/>
          <w:lang w:val="it-IT"/>
        </w:rPr>
        <w:t>Tim Frost</w:t>
      </w:r>
    </w:p>
    <w:p w14:paraId="6A9E0B8D" w14:textId="77777777" w:rsidR="00155B7F" w:rsidRPr="0001244D" w:rsidRDefault="00155B7F" w:rsidP="00155B7F">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Pr>
          <w:rFonts w:eastAsia="MS Mincho" w:cs="Arial"/>
          <w:b w:val="0"/>
          <w:bCs/>
          <w:color w:val="auto"/>
          <w:lang w:val="it-IT" w:eastAsia="ja-JP"/>
        </w:rPr>
        <w:t>tim dot frost at mediatek dot com</w:t>
      </w:r>
    </w:p>
    <w:p w14:paraId="4C2E1064" w14:textId="77777777" w:rsidR="00155B7F" w:rsidRPr="0001244D" w:rsidRDefault="00155B7F" w:rsidP="00155B7F">
      <w:pPr>
        <w:pBdr>
          <w:bottom w:val="single" w:sz="4" w:space="1" w:color="auto"/>
        </w:pBdr>
        <w:rPr>
          <w:rFonts w:ascii="Arial" w:hAnsi="Arial" w:cs="Arial"/>
          <w:lang w:val="pt-BR"/>
        </w:rPr>
      </w:pPr>
    </w:p>
    <w:p w14:paraId="1E37A2F3" w14:textId="4DEF4771" w:rsidR="00155B7F" w:rsidRPr="0001244D" w:rsidRDefault="00155B7F" w:rsidP="00155B7F">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p>
    <w:p w14:paraId="5772F6DA" w14:textId="77777777" w:rsidR="00155B7F" w:rsidRPr="0001244D" w:rsidRDefault="00155B7F" w:rsidP="00155B7F">
      <w:pPr>
        <w:pBdr>
          <w:bottom w:val="single" w:sz="4" w:space="1" w:color="auto"/>
        </w:pBdr>
        <w:rPr>
          <w:rFonts w:ascii="Arial" w:hAnsi="Arial" w:cs="Arial"/>
          <w:lang w:val="pt-BR"/>
        </w:rPr>
      </w:pPr>
    </w:p>
    <w:p w14:paraId="7074FA56" w14:textId="77777777" w:rsidR="00155B7F" w:rsidRPr="0001244D" w:rsidRDefault="00155B7F" w:rsidP="00155B7F">
      <w:pPr>
        <w:rPr>
          <w:rFonts w:ascii="Arial" w:hAnsi="Arial" w:cs="Arial"/>
          <w:lang w:val="pt-BR"/>
        </w:rPr>
      </w:pPr>
    </w:p>
    <w:p w14:paraId="52B499B8" w14:textId="77777777" w:rsidR="00155B7F" w:rsidRPr="0001244D" w:rsidRDefault="00155B7F" w:rsidP="00155B7F">
      <w:pPr>
        <w:spacing w:after="120"/>
        <w:rPr>
          <w:rFonts w:ascii="Arial" w:hAnsi="Arial" w:cs="Arial"/>
          <w:b/>
        </w:rPr>
      </w:pPr>
      <w:r w:rsidRPr="0001244D">
        <w:rPr>
          <w:rFonts w:ascii="Arial" w:hAnsi="Arial" w:cs="Arial"/>
          <w:b/>
        </w:rPr>
        <w:t>1. Overall Description:</w:t>
      </w:r>
    </w:p>
    <w:p w14:paraId="67F801B4" w14:textId="6BD5122C" w:rsidR="00155B7F" w:rsidRDefault="00155B7F" w:rsidP="00155B7F">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RAN4 would like to thank RAN1 for their LS on the latest version of the Rel-17 RAN1 UE feature</w:t>
      </w:r>
      <w:r w:rsidR="00681F1B">
        <w:rPr>
          <w:rFonts w:ascii="Arial" w:eastAsia="Yu Mincho" w:hAnsi="Arial" w:cs="Arial"/>
          <w:bCs/>
          <w:iCs/>
          <w:lang w:val="en-US" w:eastAsia="ja-JP"/>
        </w:rPr>
        <w:t xml:space="preserve"> list</w:t>
      </w:r>
      <w:r>
        <w:rPr>
          <w:rFonts w:ascii="Arial" w:eastAsia="Yu Mincho" w:hAnsi="Arial" w:cs="Arial"/>
          <w:bCs/>
          <w:iCs/>
          <w:lang w:val="en-US" w:eastAsia="ja-JP"/>
        </w:rPr>
        <w:t>. RAN4 has had further discussion on NR Coverage Enhancements, and provide further information below:</w:t>
      </w:r>
    </w:p>
    <w:p w14:paraId="68270676" w14:textId="77777777" w:rsidR="00DE0B2A" w:rsidRDefault="00DE0B2A" w:rsidP="00DE0B2A">
      <w:pPr>
        <w:jc w:val="both"/>
        <w:rPr>
          <w:rFonts w:ascii="Arial" w:eastAsia="Yu Mincho" w:hAnsi="Arial" w:cs="Arial"/>
          <w:bCs/>
          <w:iCs/>
          <w:lang w:val="en-US" w:eastAsia="ja-JP"/>
        </w:rPr>
      </w:pPr>
    </w:p>
    <w:p w14:paraId="1DECFA5D" w14:textId="178E4312" w:rsidR="00681F1B" w:rsidRDefault="00681F1B" w:rsidP="00681F1B">
      <w:pPr>
        <w:spacing w:afterLines="50" w:after="120"/>
        <w:jc w:val="both"/>
        <w:rPr>
          <w:rFonts w:ascii="Arial" w:eastAsia="Yu Mincho" w:hAnsi="Arial" w:cs="Arial"/>
          <w:bCs/>
          <w:iCs/>
          <w:lang w:val="en-US" w:eastAsia="ja-JP"/>
        </w:rPr>
      </w:pPr>
      <w:r>
        <w:rPr>
          <w:rFonts w:ascii="Arial" w:eastAsia="Yu Mincho" w:hAnsi="Arial" w:cs="Arial"/>
          <w:b/>
          <w:iCs/>
          <w:u w:val="single"/>
          <w:lang w:val="en-US" w:eastAsia="ja-JP"/>
        </w:rPr>
        <w:t xml:space="preserve">1) </w:t>
      </w:r>
      <w:r w:rsidRPr="00681F1B">
        <w:rPr>
          <w:rFonts w:ascii="Arial" w:eastAsia="Yu Mincho" w:hAnsi="Arial" w:cs="Arial"/>
          <w:b/>
          <w:iCs/>
          <w:u w:val="single"/>
          <w:lang w:val="en-US" w:eastAsia="ja-JP"/>
        </w:rPr>
        <w:t>Modulation order</w:t>
      </w:r>
      <w:r>
        <w:rPr>
          <w:rFonts w:ascii="Arial" w:eastAsia="Yu Mincho" w:hAnsi="Arial" w:cs="Arial"/>
          <w:b/>
          <w:iCs/>
          <w:u w:val="single"/>
          <w:lang w:val="en-US" w:eastAsia="ja-JP"/>
        </w:rPr>
        <w:t xml:space="preserve"> support</w:t>
      </w:r>
      <w:r w:rsidRPr="00681F1B">
        <w:rPr>
          <w:rFonts w:ascii="Arial" w:eastAsia="Yu Mincho" w:hAnsi="Arial" w:cs="Arial"/>
          <w:bCs/>
          <w:iCs/>
          <w:lang w:val="en-US" w:eastAsia="ja-JP"/>
        </w:rPr>
        <w:t xml:space="preserve"> </w:t>
      </w:r>
    </w:p>
    <w:p w14:paraId="306655B2" w14:textId="471704A6" w:rsidR="00155B7F" w:rsidRPr="00681F1B" w:rsidRDefault="00155B7F" w:rsidP="00681F1B">
      <w:pPr>
        <w:spacing w:afterLines="50" w:after="120"/>
        <w:jc w:val="both"/>
        <w:rPr>
          <w:rFonts w:ascii="Arial" w:eastAsia="Yu Mincho" w:hAnsi="Arial" w:cs="Arial"/>
          <w:bCs/>
          <w:iCs/>
          <w:lang w:val="en-US" w:eastAsia="ja-JP"/>
        </w:rPr>
      </w:pPr>
      <w:r w:rsidRPr="00681F1B">
        <w:rPr>
          <w:rFonts w:ascii="Arial" w:eastAsia="Yu Mincho" w:hAnsi="Arial" w:cs="Arial"/>
          <w:bCs/>
          <w:iCs/>
          <w:lang w:val="en-US" w:eastAsia="ja-JP"/>
        </w:rPr>
        <w:t xml:space="preserve">On FG 30-4, RAN4 confirms that the maximum modulation order supported in Rel-17 requirements is </w:t>
      </w:r>
      <w:r w:rsidR="00681F1B" w:rsidRPr="00681F1B">
        <w:rPr>
          <w:rFonts w:ascii="Arial" w:eastAsia="Yu Mincho" w:hAnsi="Arial" w:cs="Arial"/>
          <w:bCs/>
          <w:iCs/>
          <w:lang w:val="en-US" w:eastAsia="ja-JP"/>
        </w:rPr>
        <w:t>QPSK and</w:t>
      </w:r>
      <w:r w:rsidRPr="00681F1B">
        <w:rPr>
          <w:rFonts w:ascii="Arial" w:eastAsia="Yu Mincho" w:hAnsi="Arial" w:cs="Arial"/>
          <w:bCs/>
          <w:iCs/>
          <w:lang w:val="en-US" w:eastAsia="ja-JP"/>
        </w:rPr>
        <w:t xml:space="preserve"> propose</w:t>
      </w:r>
      <w:r w:rsidRPr="00681F1B">
        <w:rPr>
          <w:rFonts w:ascii="Arial" w:eastAsia="DengXian" w:hAnsi="Arial" w:cs="Arial" w:hint="eastAsia"/>
          <w:bCs/>
          <w:iCs/>
          <w:lang w:val="en-US" w:eastAsia="zh-CN"/>
        </w:rPr>
        <w:t>s</w:t>
      </w:r>
      <w:r w:rsidRPr="00681F1B">
        <w:rPr>
          <w:rFonts w:ascii="Arial" w:eastAsia="Yu Mincho" w:hAnsi="Arial" w:cs="Arial"/>
          <w:bCs/>
          <w:iCs/>
          <w:lang w:val="en-US" w:eastAsia="ja-JP"/>
        </w:rPr>
        <w:t xml:space="preserve"> to add the following note to RAN1 </w:t>
      </w:r>
      <w:r w:rsidRPr="00681F1B">
        <w:rPr>
          <w:rFonts w:ascii="Arial" w:eastAsia="DengXian" w:hAnsi="Arial" w:cs="Arial" w:hint="eastAsia"/>
          <w:bCs/>
          <w:iCs/>
          <w:lang w:val="en-US" w:eastAsia="zh-CN"/>
        </w:rPr>
        <w:t xml:space="preserve">UE feature </w:t>
      </w:r>
      <w:r w:rsidRPr="00681F1B">
        <w:rPr>
          <w:rFonts w:ascii="Arial" w:eastAsia="Yu Mincho" w:hAnsi="Arial" w:cs="Arial"/>
          <w:bCs/>
          <w:iCs/>
          <w:lang w:val="en-US" w:eastAsia="ja-JP"/>
        </w:rPr>
        <w:t>to ensure clarity of what is supported in Rel-17 specs.</w:t>
      </w:r>
    </w:p>
    <w:p w14:paraId="065214CD" w14:textId="77777777" w:rsidR="00155B7F" w:rsidRPr="00117044" w:rsidRDefault="00155B7F" w:rsidP="00155B7F">
      <w:pPr>
        <w:spacing w:afterLines="50" w:after="120"/>
        <w:jc w:val="both"/>
        <w:rPr>
          <w:rFonts w:ascii="Arial" w:eastAsiaTheme="minorEastAsia" w:hAnsi="Arial" w:cs="Arial"/>
          <w:bCs/>
          <w:iCs/>
          <w:lang w:val="en-US" w:eastAsia="zh-CN"/>
        </w:rPr>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850"/>
        <w:gridCol w:w="1418"/>
        <w:gridCol w:w="567"/>
        <w:gridCol w:w="567"/>
        <w:gridCol w:w="567"/>
        <w:gridCol w:w="1134"/>
        <w:gridCol w:w="850"/>
        <w:gridCol w:w="709"/>
        <w:gridCol w:w="709"/>
        <w:gridCol w:w="567"/>
        <w:gridCol w:w="992"/>
        <w:gridCol w:w="709"/>
      </w:tblGrid>
      <w:tr w:rsidR="00155B7F" w:rsidRPr="00170477" w14:paraId="6A849788" w14:textId="77777777" w:rsidTr="0011704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15F4B472"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lastRenderedPageBreak/>
              <w:t>Features</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67BB4730"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A6EB1C"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 group</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964F84"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753339"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3AFB5C"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for the gNB to know if the feature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C9B03F"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eastAsia="SimSun" w:hAnsi="Times New Roman"/>
                <w:sz w:val="16"/>
                <w:szCs w:val="16"/>
                <w:lang w:eastAsia="ja-JP"/>
              </w:rPr>
              <w:t xml:space="preserve">Applicable to </w:t>
            </w:r>
            <w:r w:rsidRPr="00170477">
              <w:rPr>
                <w:rFonts w:ascii="Times New Roman" w:hAnsi="Times New Roman"/>
                <w:sz w:val="16"/>
                <w:szCs w:val="16"/>
                <w:lang w:eastAsia="ja-JP"/>
              </w:rPr>
              <w:t>the capability signalling exchange between UEs (Sidelink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7B20BA"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A3501D"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Type</w:t>
            </w:r>
          </w:p>
          <w:p w14:paraId="374572DB"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53FB05"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1E93F"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EE0E98"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Capability interpretation for mixture of FDD/TDD and/or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2CF08"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Note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D62D0"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Mandatory/Optional</w:t>
            </w:r>
          </w:p>
        </w:tc>
      </w:tr>
      <w:tr w:rsidR="00155B7F" w:rsidRPr="00170477" w14:paraId="7A05D2CE" w14:textId="77777777" w:rsidTr="0011704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B631AA"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30.</w:t>
            </w:r>
            <w:r w:rsidRPr="00170477">
              <w:rPr>
                <w:rFonts w:ascii="Times New Roman" w:hAnsi="Times New Roman"/>
                <w:sz w:val="16"/>
                <w:szCs w:val="16"/>
              </w:rPr>
              <w:t xml:space="preserve"> </w:t>
            </w:r>
            <w:r w:rsidRPr="00170477">
              <w:rPr>
                <w:rFonts w:ascii="Times New Roman" w:hAnsi="Times New Roman"/>
                <w:sz w:val="16"/>
                <w:szCs w:val="16"/>
                <w:lang w:eastAsia="ja-JP"/>
              </w:rPr>
              <w:t>NR_cov_enh</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179C513A" w14:textId="77777777" w:rsidR="00155B7F" w:rsidRPr="00170477" w:rsidRDefault="00155B7F" w:rsidP="00117044">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30-4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2E4EB52" w14:textId="77777777" w:rsidR="00155B7F" w:rsidRPr="00170477" w:rsidRDefault="00155B7F" w:rsidP="00117044">
            <w:pPr>
              <w:pStyle w:val="TAL"/>
              <w:snapToGrid w:val="0"/>
              <w:spacing w:after="60"/>
              <w:rPr>
                <w:rFonts w:ascii="Times New Roman" w:eastAsia="SimSun" w:hAnsi="Times New Roman"/>
                <w:sz w:val="16"/>
                <w:szCs w:val="16"/>
                <w:lang w:eastAsia="zh-CN"/>
              </w:rPr>
            </w:pPr>
            <w:r w:rsidRPr="00170477">
              <w:rPr>
                <w:rFonts w:ascii="Times New Roman" w:hAnsi="Times New Roman"/>
                <w:sz w:val="16"/>
                <w:szCs w:val="16"/>
                <w:lang w:eastAsia="zh-CN"/>
              </w:rPr>
              <w:t>The maximum duration for DM-RS bundling</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3248D0C" w14:textId="77777777" w:rsidR="00155B7F" w:rsidRPr="001C28F8" w:rsidRDefault="00155B7F" w:rsidP="00117044">
            <w:pPr>
              <w:snapToGrid w:val="0"/>
              <w:spacing w:after="60"/>
              <w:rPr>
                <w:sz w:val="16"/>
                <w:szCs w:val="16"/>
                <w:lang w:eastAsia="zh-CN"/>
              </w:rPr>
            </w:pPr>
            <w:r w:rsidRPr="00170477">
              <w:rPr>
                <w:sz w:val="16"/>
                <w:szCs w:val="16"/>
                <w:lang w:eastAsia="zh-CN"/>
              </w:rPr>
              <w:t>The maximum duration during which UE is able to maintain power consistency and phase continuity to support DM-RS bundling for PUSCH/PUCCH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43BA2F" w14:textId="77777777" w:rsidR="00155B7F" w:rsidRPr="00170477" w:rsidRDefault="00155B7F" w:rsidP="00117044">
            <w:pPr>
              <w:pStyle w:val="TAL"/>
              <w:snapToGrid w:val="0"/>
              <w:spacing w:after="60"/>
              <w:rPr>
                <w:rFonts w:ascii="Times New Roman" w:eastAsia="MS Mincho" w:hAnsi="Times New Roman"/>
                <w:sz w:val="16"/>
                <w:szCs w:val="16"/>
                <w:lang w:eastAsia="ja-JP"/>
              </w:rPr>
            </w:pPr>
            <w:r w:rsidRPr="00170477">
              <w:rPr>
                <w:rFonts w:ascii="Times New Roman" w:eastAsia="MS Mincho" w:hAnsi="Times New Roman"/>
                <w:sz w:val="16"/>
                <w:szCs w:val="16"/>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D4A7917" w14:textId="77777777" w:rsidR="00155B7F" w:rsidRPr="00170477" w:rsidRDefault="00155B7F" w:rsidP="00117044">
            <w:pPr>
              <w:pStyle w:val="TAL"/>
              <w:snapToGrid w:val="0"/>
              <w:spacing w:after="60"/>
              <w:rPr>
                <w:rFonts w:ascii="Times New Roman" w:eastAsia="SimSun" w:hAnsi="Times New Roman"/>
                <w:sz w:val="16"/>
                <w:szCs w:val="16"/>
                <w:lang w:eastAsia="zh-CN"/>
              </w:rPr>
            </w:pPr>
            <w:r w:rsidRPr="00170477">
              <w:rPr>
                <w:rFonts w:ascii="Times New Roman" w:eastAsia="SimSun" w:hAnsi="Times New Roman"/>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1433EE"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B1923BA" w14:textId="77777777" w:rsidR="00155B7F" w:rsidRPr="00170477" w:rsidRDefault="00155B7F" w:rsidP="00117044">
            <w:pPr>
              <w:pStyle w:val="TAL"/>
              <w:snapToGrid w:val="0"/>
              <w:spacing w:after="60"/>
              <w:rPr>
                <w:rFonts w:ascii="Times New Roman" w:eastAsia="SimSun" w:hAnsi="Times New Roman"/>
                <w:sz w:val="16"/>
                <w:szCs w:val="16"/>
                <w:lang w:val="en-US" w:eastAsia="zh-CN"/>
              </w:rPr>
            </w:pPr>
            <w:r w:rsidRPr="00170477">
              <w:rPr>
                <w:rFonts w:ascii="Times New Roman" w:eastAsia="SimSun" w:hAnsi="Times New Roman"/>
                <w:sz w:val="16"/>
                <w:szCs w:val="16"/>
                <w:lang w:val="en-US" w:eastAsia="zh-CN"/>
              </w:rPr>
              <w:t>UE does not support DM-RS bundling for PUSCH/PUCCH</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E7C708F" w14:textId="77777777" w:rsidR="00155B7F" w:rsidRPr="00170477" w:rsidRDefault="00155B7F" w:rsidP="00117044">
            <w:pPr>
              <w:pStyle w:val="TAL"/>
              <w:snapToGrid w:val="0"/>
              <w:spacing w:after="60"/>
              <w:rPr>
                <w:rFonts w:ascii="Times New Roman" w:hAnsi="Times New Roman"/>
                <w:sz w:val="16"/>
                <w:szCs w:val="16"/>
                <w:lang w:val="en-US" w:eastAsia="zh-CN"/>
              </w:rPr>
            </w:pPr>
            <w:r w:rsidRPr="00170477">
              <w:rPr>
                <w:rFonts w:ascii="Times New Roman" w:hAnsi="Times New Roman"/>
                <w:sz w:val="16"/>
                <w:szCs w:val="16"/>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F6FD90"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C6A2819"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F91160F"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80228" w14:textId="77777777" w:rsidR="00155B7F" w:rsidRPr="00170477" w:rsidRDefault="00D31C5B" w:rsidP="00117044">
            <w:pPr>
              <w:pStyle w:val="TAL"/>
              <w:snapToGrid w:val="0"/>
              <w:spacing w:after="60"/>
              <w:rPr>
                <w:rFonts w:ascii="Times New Roman" w:hAnsi="Times New Roman"/>
                <w:sz w:val="16"/>
                <w:szCs w:val="16"/>
              </w:rPr>
            </w:pPr>
            <w:ins w:id="5" w:author="RAN4" w:date="2022-05-18T22:03:00Z">
              <w:r w:rsidRPr="0040764D">
                <w:rPr>
                  <w:rFonts w:ascii="Times New Roman" w:hAnsi="Times New Roman"/>
                  <w:sz w:val="16"/>
                  <w:szCs w:val="16"/>
                </w:rPr>
                <w:t>NOTE: DM-RS bundling is only applicable for UL transmissions with pi/2 BPSK, BPSK, and QPSK modulation orders, as defined in TS 38.101-1 &amp; 38.101-2, for the corresponding physical channels.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47A807"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Optional with capability signalling</w:t>
            </w:r>
          </w:p>
        </w:tc>
      </w:tr>
    </w:tbl>
    <w:p w14:paraId="4C7526DD" w14:textId="77777777" w:rsidR="00155B7F" w:rsidRDefault="00155B7F" w:rsidP="00155B7F">
      <w:pPr>
        <w:spacing w:afterLines="50" w:after="120"/>
        <w:jc w:val="both"/>
        <w:rPr>
          <w:rFonts w:ascii="Arial" w:eastAsiaTheme="minorEastAsia" w:hAnsi="Arial" w:cs="Arial"/>
          <w:bCs/>
          <w:iCs/>
          <w:lang w:val="en-US" w:eastAsia="zh-CN"/>
        </w:rPr>
      </w:pPr>
    </w:p>
    <w:p w14:paraId="7203A28C" w14:textId="0C5FBEDB" w:rsidR="00681F1B" w:rsidRPr="008C7204" w:rsidRDefault="00681F1B" w:rsidP="00681F1B">
      <w:pPr>
        <w:spacing w:afterLines="50" w:after="120"/>
        <w:jc w:val="both"/>
        <w:rPr>
          <w:rFonts w:ascii="Arial" w:eastAsiaTheme="minorEastAsia" w:hAnsi="Arial" w:cs="Arial"/>
          <w:bCs/>
          <w:iCs/>
          <w:lang w:val="en-US" w:eastAsia="zh-CN"/>
        </w:rPr>
      </w:pPr>
      <w:r w:rsidRPr="008C7204">
        <w:rPr>
          <w:rFonts w:ascii="Arial" w:eastAsiaTheme="minorEastAsia" w:hAnsi="Arial" w:cs="Arial"/>
          <w:b/>
          <w:iCs/>
          <w:u w:val="single"/>
          <w:lang w:val="en-US" w:eastAsia="zh-CN"/>
        </w:rPr>
        <w:t xml:space="preserve">2) </w:t>
      </w:r>
      <w:r w:rsidR="00155B7F" w:rsidRPr="008C7204">
        <w:rPr>
          <w:rFonts w:ascii="Arial" w:eastAsiaTheme="minorEastAsia" w:hAnsi="Arial" w:cs="Arial"/>
          <w:b/>
          <w:iCs/>
          <w:u w:val="single"/>
          <w:lang w:val="en-US" w:eastAsia="zh-CN"/>
        </w:rPr>
        <w:t>CA/DC</w:t>
      </w:r>
      <w:r w:rsidR="001748A4" w:rsidRPr="008C7204">
        <w:rPr>
          <w:rFonts w:ascii="Arial" w:eastAsiaTheme="minorEastAsia" w:hAnsi="Arial" w:cs="Arial"/>
          <w:b/>
          <w:iCs/>
          <w:u w:val="single"/>
          <w:lang w:val="en-US" w:eastAsia="zh-CN"/>
        </w:rPr>
        <w:t>/SUL</w:t>
      </w:r>
      <w:r w:rsidRPr="008C7204">
        <w:rPr>
          <w:rFonts w:ascii="Arial" w:eastAsiaTheme="minorEastAsia" w:hAnsi="Arial" w:cs="Arial"/>
          <w:b/>
          <w:iCs/>
          <w:u w:val="single"/>
          <w:lang w:val="en-US" w:eastAsia="zh-CN"/>
        </w:rPr>
        <w:t xml:space="preserve"> support</w:t>
      </w:r>
      <w:r w:rsidR="00155B7F" w:rsidRPr="008C7204">
        <w:rPr>
          <w:rFonts w:ascii="Arial" w:eastAsiaTheme="minorEastAsia" w:hAnsi="Arial" w:cs="Arial"/>
          <w:bCs/>
          <w:iCs/>
          <w:lang w:val="en-US" w:eastAsia="zh-CN"/>
        </w:rPr>
        <w:t xml:space="preserve"> </w:t>
      </w:r>
    </w:p>
    <w:p w14:paraId="4560DA34" w14:textId="2A19E74C" w:rsidR="00155B7F" w:rsidRPr="008C7204" w:rsidRDefault="00155B7F" w:rsidP="00681F1B">
      <w:pPr>
        <w:spacing w:afterLines="50" w:after="120"/>
        <w:jc w:val="both"/>
        <w:rPr>
          <w:rFonts w:ascii="Arial" w:eastAsiaTheme="minorEastAsia" w:hAnsi="Arial" w:cs="Arial"/>
          <w:bCs/>
          <w:iCs/>
          <w:lang w:val="en-US" w:eastAsia="zh-CN"/>
        </w:rPr>
      </w:pPr>
      <w:r w:rsidRPr="008C7204">
        <w:rPr>
          <w:rFonts w:ascii="Arial" w:eastAsiaTheme="minorEastAsia" w:hAnsi="Arial" w:cs="Arial"/>
          <w:bCs/>
          <w:iCs/>
          <w:lang w:val="en-US" w:eastAsia="zh-CN"/>
        </w:rPr>
        <w:t xml:space="preserve">RAN4 </w:t>
      </w:r>
      <w:r w:rsidR="00681F1B" w:rsidRPr="008C7204">
        <w:rPr>
          <w:rFonts w:ascii="Arial" w:eastAsiaTheme="minorEastAsia" w:hAnsi="Arial" w:cs="Arial"/>
          <w:bCs/>
          <w:iCs/>
          <w:lang w:val="en-US" w:eastAsia="zh-CN"/>
        </w:rPr>
        <w:t xml:space="preserve">would like to inform RAN1 and RAN2 </w:t>
      </w:r>
      <w:r w:rsidR="00164D86" w:rsidRPr="008C7204">
        <w:rPr>
          <w:rFonts w:ascii="Arial" w:eastAsiaTheme="minorEastAsia" w:hAnsi="Arial" w:cs="Arial"/>
          <w:bCs/>
          <w:iCs/>
          <w:lang w:val="en-US" w:eastAsia="zh-CN"/>
        </w:rPr>
        <w:t xml:space="preserve">that it </w:t>
      </w:r>
      <w:r w:rsidRPr="008C7204">
        <w:rPr>
          <w:rFonts w:ascii="Arial" w:eastAsiaTheme="minorEastAsia" w:hAnsi="Arial" w:cs="Arial"/>
          <w:bCs/>
          <w:iCs/>
          <w:lang w:val="en-US" w:eastAsia="zh-CN"/>
        </w:rPr>
        <w:t>has agreed to define requirements for the following additional radio configurations for Rel-17 DMRS bundling:</w:t>
      </w:r>
    </w:p>
    <w:p w14:paraId="2467BAA6" w14:textId="7E7CB7C3" w:rsidR="00375E34" w:rsidRPr="008C7204" w:rsidRDefault="00375E34" w:rsidP="00375E34">
      <w:pPr>
        <w:pStyle w:val="ListParagraph"/>
        <w:tabs>
          <w:tab w:val="left" w:pos="8789"/>
        </w:tabs>
        <w:spacing w:afterLines="50" w:after="120"/>
        <w:ind w:leftChars="0" w:left="360" w:firstLine="0"/>
        <w:jc w:val="both"/>
        <w:rPr>
          <w:rFonts w:ascii="Arial" w:eastAsiaTheme="minorEastAsia" w:hAnsi="Arial" w:cs="Arial"/>
          <w:bCs/>
          <w:iCs/>
          <w:lang w:val="en-US" w:eastAsia="zh-CN"/>
        </w:rPr>
      </w:pPr>
      <w:r w:rsidRPr="008C7204">
        <w:rPr>
          <w:rFonts w:ascii="Arial" w:eastAsiaTheme="minorEastAsia" w:hAnsi="Arial" w:cs="Arial"/>
          <w:bCs/>
          <w:iCs/>
          <w:lang w:val="en-US" w:eastAsia="zh-CN"/>
        </w:rPr>
        <w:t xml:space="preserve">FR1+FR2 </w:t>
      </w:r>
      <w:r w:rsidRPr="008C7204">
        <w:rPr>
          <w:rFonts w:ascii="Arial" w:eastAsiaTheme="minorEastAsia" w:hAnsi="Arial" w:cs="Arial" w:hint="eastAsia"/>
          <w:bCs/>
          <w:iCs/>
          <w:lang w:val="en-US" w:eastAsia="zh-CN"/>
        </w:rPr>
        <w:t xml:space="preserve">UL </w:t>
      </w:r>
      <w:r w:rsidRPr="008C7204">
        <w:rPr>
          <w:rFonts w:ascii="Arial" w:eastAsiaTheme="minorEastAsia" w:hAnsi="Arial" w:cs="Arial"/>
          <w:bCs/>
          <w:iCs/>
          <w:lang w:val="en-US" w:eastAsia="zh-CN"/>
        </w:rPr>
        <w:t xml:space="preserve">CA, FR1+FR2 DC, and EN-DC with NR on FR2. </w:t>
      </w:r>
      <w:r w:rsidRPr="008C7204">
        <w:rPr>
          <w:rFonts w:ascii="Arial" w:hAnsi="Arial" w:cs="Arial"/>
          <w:szCs w:val="21"/>
          <w:lang w:eastAsia="zh-CN"/>
        </w:rPr>
        <w:t xml:space="preserve">DMRS bundling configuration is limited to one uplink </w:t>
      </w:r>
      <w:r w:rsidRPr="008C7204">
        <w:rPr>
          <w:rFonts w:ascii="Arial" w:eastAsiaTheme="minorEastAsia" w:hAnsi="Arial" w:cs="Arial" w:hint="eastAsia"/>
          <w:szCs w:val="21"/>
          <w:lang w:eastAsia="zh-CN"/>
        </w:rPr>
        <w:t xml:space="preserve">NR </w:t>
      </w:r>
      <w:r w:rsidRPr="008C7204">
        <w:rPr>
          <w:rFonts w:ascii="Arial" w:hAnsi="Arial" w:cs="Arial"/>
          <w:szCs w:val="21"/>
          <w:lang w:eastAsia="zh-CN"/>
        </w:rPr>
        <w:t>carrier</w:t>
      </w:r>
      <w:r w:rsidRPr="008C7204">
        <w:rPr>
          <w:rFonts w:ascii="Arial" w:eastAsiaTheme="minorEastAsia" w:hAnsi="Arial" w:cs="Arial"/>
          <w:szCs w:val="21"/>
          <w:lang w:eastAsia="zh-CN"/>
        </w:rPr>
        <w:t xml:space="preserve"> in total on all FRs</w:t>
      </w:r>
      <w:r w:rsidRPr="008C7204">
        <w:rPr>
          <w:rFonts w:ascii="Arial" w:eastAsiaTheme="minorEastAsia" w:hAnsi="Arial" w:cs="Arial" w:hint="eastAsia"/>
          <w:szCs w:val="21"/>
          <w:lang w:eastAsia="zh-CN"/>
        </w:rPr>
        <w:t xml:space="preserve"> at a time.</w:t>
      </w:r>
    </w:p>
    <w:p w14:paraId="24AC96B3" w14:textId="3255EE05" w:rsidR="00155B7F" w:rsidRPr="008C7204" w:rsidRDefault="00155B7F" w:rsidP="00681F1B">
      <w:pPr>
        <w:pStyle w:val="ListParagraph"/>
        <w:numPr>
          <w:ilvl w:val="0"/>
          <w:numId w:val="2"/>
        </w:numPr>
        <w:spacing w:afterLines="50" w:after="120"/>
        <w:ind w:leftChars="0"/>
        <w:jc w:val="both"/>
        <w:rPr>
          <w:rFonts w:ascii="Arial" w:eastAsiaTheme="minorEastAsia" w:hAnsi="Arial" w:cs="Arial"/>
          <w:bCs/>
          <w:iCs/>
          <w:lang w:val="en-US" w:eastAsia="zh-CN"/>
        </w:rPr>
      </w:pPr>
      <w:r w:rsidRPr="008C7204">
        <w:rPr>
          <w:rFonts w:ascii="Arial" w:hAnsi="Arial" w:cs="Arial"/>
          <w:szCs w:val="21"/>
          <w:lang w:eastAsia="zh-CN"/>
        </w:rPr>
        <w:t xml:space="preserve">FR1 inter-band DL CA with a </w:t>
      </w:r>
      <w:r w:rsidR="005C738C" w:rsidRPr="008C7204">
        <w:rPr>
          <w:rFonts w:ascii="Arial" w:hAnsi="Arial" w:cs="Arial"/>
          <w:szCs w:val="21"/>
          <w:lang w:eastAsia="zh-CN"/>
        </w:rPr>
        <w:t>“</w:t>
      </w:r>
      <w:r w:rsidRPr="008C7204">
        <w:rPr>
          <w:rFonts w:ascii="Arial" w:hAnsi="Arial" w:cs="Arial"/>
          <w:szCs w:val="21"/>
          <w:lang w:eastAsia="zh-CN"/>
        </w:rPr>
        <w:t>single</w:t>
      </w:r>
      <w:r w:rsidR="005C738C" w:rsidRPr="008C7204">
        <w:rPr>
          <w:rFonts w:ascii="Arial" w:hAnsi="Arial" w:cs="Arial"/>
          <w:szCs w:val="21"/>
          <w:lang w:eastAsia="zh-CN"/>
        </w:rPr>
        <w:t>”</w:t>
      </w:r>
      <w:r w:rsidRPr="008C7204">
        <w:rPr>
          <w:rFonts w:ascii="Arial" w:hAnsi="Arial" w:cs="Arial"/>
          <w:szCs w:val="21"/>
          <w:lang w:eastAsia="zh-CN"/>
        </w:rPr>
        <w:t xml:space="preserve"> uplink band configured</w:t>
      </w:r>
      <w:r w:rsidR="009A0373" w:rsidRPr="008C7204">
        <w:rPr>
          <w:rFonts w:ascii="Arial" w:hAnsi="Arial" w:cs="Arial"/>
          <w:szCs w:val="21"/>
          <w:lang w:eastAsia="zh-CN"/>
        </w:rPr>
        <w:t>, meaning no switching to transmit SRS on another carrier</w:t>
      </w:r>
      <w:r w:rsidRPr="008C7204">
        <w:rPr>
          <w:rFonts w:ascii="Arial" w:hAnsi="Arial" w:cs="Arial"/>
          <w:szCs w:val="21"/>
          <w:lang w:eastAsia="zh-CN"/>
        </w:rPr>
        <w:t>.</w:t>
      </w:r>
    </w:p>
    <w:p w14:paraId="541B359E" w14:textId="4B431669" w:rsidR="00147CFF" w:rsidRPr="008C7204" w:rsidRDefault="00147CFF" w:rsidP="00CB1086">
      <w:pPr>
        <w:spacing w:afterLines="50" w:after="120"/>
        <w:jc w:val="both"/>
        <w:rPr>
          <w:rFonts w:ascii="Arial" w:hAnsi="Arial" w:cs="Arial"/>
          <w:szCs w:val="21"/>
          <w:lang w:eastAsia="zh-CN"/>
        </w:rPr>
      </w:pPr>
      <w:r w:rsidRPr="008C7204">
        <w:rPr>
          <w:rFonts w:ascii="Arial" w:hAnsi="Arial" w:cs="Arial"/>
          <w:szCs w:val="21"/>
          <w:lang w:eastAsia="zh-CN"/>
        </w:rPr>
        <w:t xml:space="preserve">RAN4 discussed </w:t>
      </w:r>
      <w:r w:rsidR="00E42F28" w:rsidRPr="008C7204">
        <w:rPr>
          <w:rFonts w:ascii="Arial" w:hAnsi="Arial" w:cs="Arial"/>
          <w:szCs w:val="21"/>
          <w:lang w:eastAsia="zh-CN"/>
        </w:rPr>
        <w:t>whether</w:t>
      </w:r>
      <w:r w:rsidRPr="008C7204">
        <w:rPr>
          <w:rFonts w:ascii="Arial" w:hAnsi="Arial" w:cs="Arial"/>
          <w:szCs w:val="21"/>
          <w:lang w:eastAsia="zh-CN"/>
        </w:rPr>
        <w:t xml:space="preserve"> applying DMRS bundle to FR1 inter-band UL CA would </w:t>
      </w:r>
      <w:r w:rsidR="00E42F28" w:rsidRPr="008C7204">
        <w:rPr>
          <w:rFonts w:ascii="Arial" w:hAnsi="Arial" w:cs="Arial"/>
          <w:szCs w:val="21"/>
          <w:lang w:eastAsia="zh-CN"/>
        </w:rPr>
        <w:t>have</w:t>
      </w:r>
      <w:r w:rsidRPr="008C7204">
        <w:rPr>
          <w:rFonts w:ascii="Arial" w:hAnsi="Arial" w:cs="Arial"/>
          <w:szCs w:val="21"/>
          <w:lang w:eastAsia="zh-CN"/>
        </w:rPr>
        <w:t xml:space="preserve"> any RAN1 spec impacts</w:t>
      </w:r>
      <w:r w:rsidR="0003340C" w:rsidRPr="008C7204">
        <w:rPr>
          <w:rFonts w:ascii="Arial" w:hAnsi="Arial" w:cs="Arial"/>
          <w:szCs w:val="21"/>
          <w:lang w:eastAsia="zh-CN"/>
        </w:rPr>
        <w:t>,</w:t>
      </w:r>
      <w:r w:rsidRPr="008C7204">
        <w:rPr>
          <w:rFonts w:ascii="Arial" w:hAnsi="Arial" w:cs="Arial"/>
          <w:szCs w:val="21"/>
          <w:lang w:eastAsia="zh-CN"/>
        </w:rPr>
        <w:t xml:space="preserve"> </w:t>
      </w:r>
      <w:r w:rsidR="0003340C" w:rsidRPr="008C7204">
        <w:rPr>
          <w:rFonts w:ascii="Arial" w:hAnsi="Arial" w:cs="Arial"/>
          <w:szCs w:val="21"/>
          <w:lang w:eastAsia="zh-CN"/>
        </w:rPr>
        <w:t xml:space="preserve">and would appreciate RAN1 feedback </w:t>
      </w:r>
      <w:r w:rsidRPr="008C7204">
        <w:rPr>
          <w:rFonts w:ascii="Arial" w:hAnsi="Arial" w:cs="Arial"/>
          <w:szCs w:val="21"/>
          <w:lang w:eastAsia="zh-CN"/>
        </w:rPr>
        <w:t>before making further decision:</w:t>
      </w:r>
    </w:p>
    <w:tbl>
      <w:tblPr>
        <w:tblStyle w:val="TableGrid"/>
        <w:tblW w:w="0" w:type="auto"/>
        <w:tblLook w:val="04A0" w:firstRow="1" w:lastRow="0" w:firstColumn="1" w:lastColumn="0" w:noHBand="0" w:noVBand="1"/>
      </w:tblPr>
      <w:tblGrid>
        <w:gridCol w:w="9855"/>
      </w:tblGrid>
      <w:tr w:rsidR="00147CFF" w:rsidRPr="008C7204" w14:paraId="53823D77" w14:textId="77777777" w:rsidTr="00147CFF">
        <w:tc>
          <w:tcPr>
            <w:tcW w:w="9855" w:type="dxa"/>
          </w:tcPr>
          <w:p w14:paraId="71AB4CBF" w14:textId="75EC9A68" w:rsidR="005C738C" w:rsidRPr="00E34288" w:rsidRDefault="005C738C" w:rsidP="00147CFF">
            <w:pPr>
              <w:spacing w:afterLines="50" w:after="120"/>
              <w:jc w:val="both"/>
              <w:rPr>
                <w:rFonts w:ascii="Arial" w:hAnsi="Arial" w:cs="Arial"/>
                <w:szCs w:val="21"/>
                <w:lang w:eastAsia="zh-CN"/>
              </w:rPr>
            </w:pPr>
            <w:r w:rsidRPr="00E34288">
              <w:rPr>
                <w:rFonts w:ascii="Arial" w:hAnsi="Arial" w:cs="Arial"/>
                <w:szCs w:val="21"/>
                <w:lang w:eastAsia="zh-CN"/>
              </w:rPr>
              <w:t xml:space="preserve">Considering DL CA with “additional” UL carrier </w:t>
            </w:r>
            <w:r w:rsidR="00DD7856" w:rsidRPr="00E34288">
              <w:rPr>
                <w:rFonts w:ascii="Arial" w:hAnsi="Arial" w:cs="Arial"/>
                <w:szCs w:val="21"/>
                <w:lang w:eastAsia="zh-CN"/>
              </w:rPr>
              <w:t>configured with SRS only (i.e. no PUCCH/PUSCH configured)</w:t>
            </w:r>
            <w:r w:rsidRPr="00E34288">
              <w:rPr>
                <w:rFonts w:ascii="Arial" w:hAnsi="Arial" w:cs="Arial"/>
                <w:szCs w:val="21"/>
                <w:lang w:eastAsia="zh-CN"/>
              </w:rPr>
              <w:t xml:space="preserve"> with the following conditions:</w:t>
            </w:r>
          </w:p>
          <w:p w14:paraId="4D3C1C1B" w14:textId="2B1A8919" w:rsidR="005C738C" w:rsidRPr="00E34288" w:rsidRDefault="00DD7856" w:rsidP="005C738C">
            <w:pPr>
              <w:pStyle w:val="ListParagraph"/>
              <w:numPr>
                <w:ilvl w:val="0"/>
                <w:numId w:val="5"/>
              </w:numPr>
              <w:spacing w:afterLines="50" w:after="120"/>
              <w:ind w:leftChars="0"/>
              <w:jc w:val="both"/>
              <w:rPr>
                <w:rFonts w:ascii="Arial" w:hAnsi="Arial" w:cs="Arial"/>
                <w:szCs w:val="21"/>
                <w:lang w:eastAsia="zh-CN"/>
              </w:rPr>
            </w:pPr>
            <w:r w:rsidRPr="00E34288">
              <w:rPr>
                <w:rFonts w:ascii="Arial" w:hAnsi="Arial" w:cs="Arial"/>
                <w:szCs w:val="21"/>
                <w:lang w:eastAsia="zh-CN"/>
              </w:rPr>
              <w:t>For</w:t>
            </w:r>
            <w:r w:rsidR="005C738C" w:rsidRPr="00E34288">
              <w:rPr>
                <w:rFonts w:ascii="Arial" w:hAnsi="Arial" w:cs="Arial"/>
                <w:szCs w:val="21"/>
                <w:lang w:eastAsia="zh-CN"/>
              </w:rPr>
              <w:t xml:space="preserve"> carrier switching back and forth between UL </w:t>
            </w:r>
            <w:r w:rsidR="00B67177">
              <w:rPr>
                <w:rFonts w:ascii="Arial" w:hAnsi="Arial" w:cs="Arial"/>
                <w:szCs w:val="21"/>
                <w:lang w:eastAsia="zh-CN"/>
              </w:rPr>
              <w:t xml:space="preserve">carrier </w:t>
            </w:r>
            <w:r w:rsidR="005C738C" w:rsidRPr="00E34288">
              <w:rPr>
                <w:rFonts w:ascii="Arial" w:hAnsi="Arial" w:cs="Arial"/>
                <w:szCs w:val="21"/>
                <w:lang w:eastAsia="zh-CN"/>
              </w:rPr>
              <w:t>and SRS carrier</w:t>
            </w:r>
            <w:r w:rsidRPr="00E34288">
              <w:rPr>
                <w:rFonts w:ascii="Arial" w:hAnsi="Arial" w:cs="Arial"/>
                <w:szCs w:val="21"/>
                <w:lang w:eastAsia="zh-CN"/>
              </w:rPr>
              <w:t>, if</w:t>
            </w:r>
            <w:r w:rsidR="005C738C" w:rsidRPr="00E34288">
              <w:rPr>
                <w:rFonts w:ascii="Arial" w:hAnsi="Arial" w:cs="Arial"/>
                <w:szCs w:val="21"/>
                <w:lang w:eastAsia="zh-CN"/>
              </w:rPr>
              <w:t xml:space="preserve"> the switching happens within the DMRS bundling duration, then the phase continuity is not maintained by the UE.</w:t>
            </w:r>
          </w:p>
          <w:p w14:paraId="0B7D4FED" w14:textId="53AC3B10" w:rsidR="00147CFF" w:rsidRPr="008C7204" w:rsidRDefault="00E42F28" w:rsidP="00147CFF">
            <w:pPr>
              <w:spacing w:afterLines="50" w:after="120"/>
              <w:jc w:val="both"/>
              <w:rPr>
                <w:rFonts w:ascii="Arial" w:hAnsi="Arial" w:cs="Arial"/>
                <w:szCs w:val="21"/>
                <w:lang w:eastAsia="zh-CN"/>
              </w:rPr>
            </w:pPr>
            <w:r w:rsidRPr="008C7204">
              <w:rPr>
                <w:rFonts w:ascii="Arial" w:hAnsi="Arial" w:cs="Arial"/>
                <w:szCs w:val="21"/>
                <w:lang w:eastAsia="zh-CN"/>
              </w:rPr>
              <w:t>Considering</w:t>
            </w:r>
            <w:r w:rsidR="00147CFF" w:rsidRPr="008C7204">
              <w:rPr>
                <w:rFonts w:ascii="Arial" w:hAnsi="Arial" w:cs="Arial"/>
                <w:szCs w:val="21"/>
                <w:lang w:eastAsia="zh-CN"/>
              </w:rPr>
              <w:t xml:space="preserve"> FR1 inter-band UL CA </w:t>
            </w:r>
            <w:r w:rsidRPr="008C7204">
              <w:rPr>
                <w:rFonts w:ascii="Arial" w:hAnsi="Arial" w:cs="Arial"/>
                <w:szCs w:val="21"/>
                <w:lang w:eastAsia="zh-CN"/>
              </w:rPr>
              <w:t>with</w:t>
            </w:r>
            <w:r w:rsidR="00147CFF" w:rsidRPr="008C7204">
              <w:rPr>
                <w:rFonts w:ascii="Arial" w:hAnsi="Arial" w:cs="Arial"/>
                <w:szCs w:val="21"/>
                <w:lang w:eastAsia="zh-CN"/>
              </w:rPr>
              <w:t xml:space="preserve"> DMRS bundling</w:t>
            </w:r>
            <w:r w:rsidR="001748A4" w:rsidRPr="008C7204">
              <w:rPr>
                <w:rFonts w:ascii="Arial" w:hAnsi="Arial" w:cs="Arial"/>
                <w:szCs w:val="21"/>
                <w:lang w:eastAsia="zh-CN"/>
              </w:rPr>
              <w:t xml:space="preserve"> with following conditions</w:t>
            </w:r>
            <w:r w:rsidR="00147CFF" w:rsidRPr="008C7204">
              <w:rPr>
                <w:rFonts w:ascii="Arial" w:hAnsi="Arial" w:cs="Arial"/>
                <w:szCs w:val="21"/>
                <w:lang w:eastAsia="zh-CN"/>
              </w:rPr>
              <w:t>:</w:t>
            </w:r>
          </w:p>
          <w:p w14:paraId="53D9F698" w14:textId="2B2064A1" w:rsidR="00147CFF" w:rsidRPr="008C7204" w:rsidRDefault="00B236A3" w:rsidP="00CB1086">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UE shall only have ongoing transmissions on a single uplink carrier at the same time.</w:t>
            </w:r>
            <w:r w:rsidR="006B2C54" w:rsidRPr="008C7204">
              <w:rPr>
                <w:rFonts w:ascii="Arial" w:hAnsi="Arial" w:cs="Arial"/>
                <w:szCs w:val="21"/>
                <w:lang w:eastAsia="zh-CN"/>
              </w:rPr>
              <w:t xml:space="preserve"> </w:t>
            </w:r>
            <w:r w:rsidRPr="008C7204">
              <w:rPr>
                <w:rFonts w:ascii="Arial" w:hAnsi="Arial" w:cs="Arial"/>
                <w:szCs w:val="21"/>
                <w:lang w:eastAsia="zh-CN"/>
              </w:rPr>
              <w:t>I</w:t>
            </w:r>
            <w:r w:rsidR="00147CFF" w:rsidRPr="008C7204">
              <w:rPr>
                <w:rFonts w:ascii="Arial" w:hAnsi="Arial" w:cs="Arial"/>
                <w:szCs w:val="21"/>
                <w:lang w:eastAsia="zh-CN"/>
              </w:rPr>
              <w:t xml:space="preserve">f </w:t>
            </w:r>
            <w:r w:rsidRPr="008C7204">
              <w:rPr>
                <w:rFonts w:ascii="Arial" w:hAnsi="Arial" w:cs="Arial"/>
                <w:szCs w:val="21"/>
                <w:lang w:eastAsia="zh-CN"/>
              </w:rPr>
              <w:t xml:space="preserve">overlapping </w:t>
            </w:r>
            <w:r w:rsidR="00147CFF" w:rsidRPr="008C7204">
              <w:rPr>
                <w:rFonts w:ascii="Arial" w:hAnsi="Arial" w:cs="Arial"/>
                <w:szCs w:val="21"/>
                <w:lang w:eastAsia="zh-CN"/>
              </w:rPr>
              <w:t xml:space="preserve">transmissions of PUSCH, PUCCH, and/or SRS are </w:t>
            </w:r>
            <w:r w:rsidR="00C03516" w:rsidRPr="008C7204">
              <w:rPr>
                <w:rFonts w:ascii="Arial" w:hAnsi="Arial" w:cs="Arial"/>
                <w:szCs w:val="21"/>
                <w:lang w:eastAsia="zh-CN"/>
              </w:rPr>
              <w:t xml:space="preserve">erroneously </w:t>
            </w:r>
            <w:r w:rsidR="00147CFF" w:rsidRPr="008C7204">
              <w:rPr>
                <w:rFonts w:ascii="Arial" w:hAnsi="Arial" w:cs="Arial"/>
                <w:szCs w:val="21"/>
                <w:lang w:eastAsia="zh-CN"/>
              </w:rPr>
              <w:t>scheduled</w:t>
            </w:r>
            <w:r w:rsidR="00C03516" w:rsidRPr="008C7204">
              <w:rPr>
                <w:rFonts w:ascii="Arial" w:hAnsi="Arial" w:cs="Arial"/>
                <w:szCs w:val="21"/>
                <w:lang w:eastAsia="zh-CN"/>
              </w:rPr>
              <w:t>/configured by the gNB</w:t>
            </w:r>
            <w:r w:rsidRPr="008C7204">
              <w:rPr>
                <w:rFonts w:ascii="Arial" w:hAnsi="Arial" w:cs="Arial"/>
                <w:szCs w:val="21"/>
                <w:lang w:eastAsia="zh-CN"/>
              </w:rPr>
              <w:t xml:space="preserve"> on more than one carrier</w:t>
            </w:r>
            <w:r w:rsidR="00147CFF" w:rsidRPr="008C7204">
              <w:rPr>
                <w:rFonts w:ascii="Arial" w:hAnsi="Arial" w:cs="Arial"/>
                <w:szCs w:val="21"/>
                <w:lang w:eastAsia="zh-CN"/>
              </w:rPr>
              <w:t xml:space="preserve">, then the phase continuity </w:t>
            </w:r>
            <w:r w:rsidRPr="008C7204">
              <w:rPr>
                <w:rFonts w:ascii="Arial" w:hAnsi="Arial" w:cs="Arial"/>
                <w:szCs w:val="21"/>
                <w:lang w:eastAsia="zh-CN"/>
              </w:rPr>
              <w:t xml:space="preserve">of DMRS bundling </w:t>
            </w:r>
            <w:r w:rsidR="00147CFF" w:rsidRPr="008C7204">
              <w:rPr>
                <w:rFonts w:ascii="Arial" w:hAnsi="Arial" w:cs="Arial"/>
                <w:szCs w:val="21"/>
                <w:lang w:eastAsia="zh-CN"/>
              </w:rPr>
              <w:t>will be broken</w:t>
            </w:r>
            <w:r w:rsidR="001748A4" w:rsidRPr="008C7204">
              <w:rPr>
                <w:rFonts w:ascii="Arial" w:hAnsi="Arial" w:cs="Arial"/>
                <w:szCs w:val="21"/>
                <w:lang w:eastAsia="zh-CN"/>
              </w:rPr>
              <w:t>.</w:t>
            </w:r>
          </w:p>
          <w:p w14:paraId="140048ED" w14:textId="14C1317C" w:rsidR="00B236A3" w:rsidRPr="008C7204" w:rsidRDefault="008C6A9C" w:rsidP="00B236A3">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 xml:space="preserve">Only </w:t>
            </w:r>
            <w:r w:rsidR="00B236A3" w:rsidRPr="008C7204">
              <w:rPr>
                <w:rFonts w:ascii="Arial" w:hAnsi="Arial" w:cs="Arial"/>
                <w:szCs w:val="21"/>
                <w:lang w:eastAsia="zh-CN"/>
              </w:rPr>
              <w:t>configuration of a</w:t>
            </w:r>
            <w:r w:rsidR="00000FD1" w:rsidRPr="008C7204">
              <w:rPr>
                <w:rFonts w:ascii="Arial" w:hAnsi="Arial" w:cs="Arial"/>
                <w:szCs w:val="21"/>
                <w:lang w:eastAsia="zh-CN"/>
              </w:rPr>
              <w:t xml:space="preserve"> single TAG</w:t>
            </w:r>
            <w:r w:rsidR="00B236A3" w:rsidRPr="008C7204">
              <w:rPr>
                <w:rFonts w:ascii="Arial" w:hAnsi="Arial" w:cs="Arial"/>
                <w:szCs w:val="21"/>
                <w:lang w:eastAsia="zh-CN"/>
              </w:rPr>
              <w:t xml:space="preserve"> is supported</w:t>
            </w:r>
            <w:r w:rsidR="00000FD1" w:rsidRPr="008C7204">
              <w:rPr>
                <w:rFonts w:ascii="Arial" w:hAnsi="Arial" w:cs="Arial"/>
                <w:szCs w:val="21"/>
                <w:lang w:eastAsia="zh-CN"/>
              </w:rPr>
              <w:t>.</w:t>
            </w:r>
          </w:p>
          <w:p w14:paraId="397F5A38" w14:textId="0AE514B0" w:rsidR="00B236A3" w:rsidRPr="008C7204" w:rsidRDefault="00B236A3" w:rsidP="00B236A3">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If there is any carrier switching back and forth between two carriers and the switching happens within the DMRS bundling duration, then the phase continuity is not maintained by the UE.</w:t>
            </w:r>
          </w:p>
          <w:p w14:paraId="29022CED" w14:textId="12208ACF" w:rsidR="00000FD1" w:rsidRPr="008C7204" w:rsidRDefault="00B236A3" w:rsidP="004D0554">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Can only one band can be configured with DMRS bundling at a time?</w:t>
            </w:r>
          </w:p>
        </w:tc>
      </w:tr>
    </w:tbl>
    <w:p w14:paraId="5DF2A659" w14:textId="77777777" w:rsidR="00147CFF" w:rsidRPr="008C7204" w:rsidRDefault="00147CFF" w:rsidP="00147CFF">
      <w:pPr>
        <w:spacing w:afterLines="50" w:after="120"/>
        <w:jc w:val="both"/>
        <w:rPr>
          <w:rFonts w:ascii="Arial" w:hAnsi="Arial" w:cs="Arial"/>
          <w:szCs w:val="21"/>
          <w:lang w:eastAsia="zh-CN"/>
        </w:rPr>
      </w:pPr>
    </w:p>
    <w:p w14:paraId="6CD7F32A" w14:textId="5FCC59C5" w:rsidR="00147CFF" w:rsidRPr="008C7204" w:rsidRDefault="00147CFF" w:rsidP="00CB1086">
      <w:pPr>
        <w:spacing w:afterLines="50" w:after="120"/>
        <w:jc w:val="both"/>
        <w:rPr>
          <w:rFonts w:ascii="Arial" w:hAnsi="Arial" w:cs="Arial"/>
          <w:szCs w:val="21"/>
          <w:lang w:eastAsia="zh-CN"/>
        </w:rPr>
      </w:pPr>
      <w:r w:rsidRPr="008C7204">
        <w:rPr>
          <w:rFonts w:ascii="Arial" w:hAnsi="Arial" w:cs="Arial"/>
          <w:szCs w:val="21"/>
          <w:lang w:eastAsia="zh-CN"/>
        </w:rPr>
        <w:lastRenderedPageBreak/>
        <w:t xml:space="preserve">RAN4 also discussed </w:t>
      </w:r>
      <w:r w:rsidR="006B2C54" w:rsidRPr="008C7204">
        <w:rPr>
          <w:rFonts w:ascii="Arial" w:hAnsi="Arial" w:cs="Arial"/>
          <w:szCs w:val="21"/>
          <w:lang w:eastAsia="zh-CN"/>
        </w:rPr>
        <w:t>whether</w:t>
      </w:r>
      <w:r w:rsidRPr="008C7204">
        <w:rPr>
          <w:rFonts w:ascii="Arial" w:hAnsi="Arial" w:cs="Arial"/>
          <w:szCs w:val="21"/>
          <w:lang w:eastAsia="zh-CN"/>
        </w:rPr>
        <w:t xml:space="preserve"> applying DMRS bundle to SUL would </w:t>
      </w:r>
      <w:r w:rsidR="006B2C54" w:rsidRPr="008C7204">
        <w:rPr>
          <w:rFonts w:ascii="Arial" w:hAnsi="Arial" w:cs="Arial"/>
          <w:szCs w:val="21"/>
          <w:lang w:eastAsia="zh-CN"/>
        </w:rPr>
        <w:t>have</w:t>
      </w:r>
      <w:r w:rsidRPr="008C7204">
        <w:rPr>
          <w:rFonts w:ascii="Arial" w:hAnsi="Arial" w:cs="Arial"/>
          <w:szCs w:val="21"/>
          <w:lang w:eastAsia="zh-CN"/>
        </w:rPr>
        <w:t xml:space="preserve"> any RAN1 spec impacts</w:t>
      </w:r>
      <w:r w:rsidR="0003340C" w:rsidRPr="008C7204">
        <w:rPr>
          <w:rFonts w:ascii="Arial" w:hAnsi="Arial" w:cs="Arial"/>
          <w:szCs w:val="21"/>
          <w:lang w:eastAsia="zh-CN"/>
        </w:rPr>
        <w:t>, and would appreciate RAN1 feedback</w:t>
      </w:r>
      <w:r w:rsidRPr="008C7204">
        <w:rPr>
          <w:rFonts w:ascii="Arial" w:hAnsi="Arial" w:cs="Arial"/>
          <w:szCs w:val="21"/>
          <w:lang w:eastAsia="zh-CN"/>
        </w:rPr>
        <w:t xml:space="preserve"> before making further decision:</w:t>
      </w:r>
    </w:p>
    <w:tbl>
      <w:tblPr>
        <w:tblStyle w:val="TableGrid"/>
        <w:tblW w:w="0" w:type="auto"/>
        <w:tblLook w:val="04A0" w:firstRow="1" w:lastRow="0" w:firstColumn="1" w:lastColumn="0" w:noHBand="0" w:noVBand="1"/>
      </w:tblPr>
      <w:tblGrid>
        <w:gridCol w:w="9855"/>
      </w:tblGrid>
      <w:tr w:rsidR="00147CFF" w:rsidRPr="008C7204" w14:paraId="1E2A75B7" w14:textId="77777777" w:rsidTr="00117044">
        <w:tc>
          <w:tcPr>
            <w:tcW w:w="9855" w:type="dxa"/>
          </w:tcPr>
          <w:p w14:paraId="1E52F153" w14:textId="52940FFA" w:rsidR="00147CFF" w:rsidRPr="008C7204" w:rsidRDefault="006B2C54" w:rsidP="00147CFF">
            <w:pPr>
              <w:rPr>
                <w:rFonts w:ascii="Arial" w:eastAsiaTheme="minorEastAsia" w:hAnsi="Arial" w:cs="Arial"/>
                <w:lang w:val="en-US" w:eastAsia="zh-CN"/>
              </w:rPr>
            </w:pPr>
            <w:r w:rsidRPr="008C7204">
              <w:rPr>
                <w:rFonts w:ascii="Arial" w:eastAsiaTheme="minorEastAsia" w:hAnsi="Arial" w:cs="Arial"/>
              </w:rPr>
              <w:t>Considering</w:t>
            </w:r>
            <w:r w:rsidR="00147CFF" w:rsidRPr="008C7204">
              <w:rPr>
                <w:rFonts w:ascii="Arial" w:eastAsiaTheme="minorEastAsia" w:hAnsi="Arial" w:cs="Arial"/>
              </w:rPr>
              <w:t xml:space="preserve"> SUL </w:t>
            </w:r>
            <w:r w:rsidRPr="008C7204">
              <w:rPr>
                <w:rFonts w:ascii="Arial" w:eastAsiaTheme="minorEastAsia" w:hAnsi="Arial" w:cs="Arial"/>
              </w:rPr>
              <w:t>with</w:t>
            </w:r>
            <w:r w:rsidR="00147CFF" w:rsidRPr="008C7204">
              <w:rPr>
                <w:rFonts w:ascii="Arial" w:eastAsiaTheme="minorEastAsia" w:hAnsi="Arial" w:cs="Arial"/>
              </w:rPr>
              <w:t xml:space="preserve"> DMRS bundling</w:t>
            </w:r>
            <w:r w:rsidR="001748A4" w:rsidRPr="008C7204">
              <w:rPr>
                <w:rFonts w:ascii="Arial" w:eastAsiaTheme="minorEastAsia" w:hAnsi="Arial" w:cs="Arial"/>
              </w:rPr>
              <w:t xml:space="preserve"> with following conditions</w:t>
            </w:r>
            <w:r w:rsidR="00147CFF" w:rsidRPr="008C7204">
              <w:rPr>
                <w:rFonts w:ascii="Arial" w:eastAsiaTheme="minorEastAsia" w:hAnsi="Arial" w:cs="Arial"/>
              </w:rPr>
              <w:t>:</w:t>
            </w:r>
          </w:p>
          <w:p w14:paraId="08D7FFEB" w14:textId="1535D0ED" w:rsidR="0085431C" w:rsidRPr="008C7204" w:rsidRDefault="0017000B" w:rsidP="00CB1086">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Can o</w:t>
            </w:r>
            <w:r w:rsidR="0085431C" w:rsidRPr="008C7204">
              <w:rPr>
                <w:rFonts w:ascii="Arial" w:hAnsi="Arial" w:cs="Arial"/>
                <w:szCs w:val="21"/>
                <w:lang w:eastAsia="zh-CN"/>
              </w:rPr>
              <w:t>nly one band can be configured with DMRS bundling at a time</w:t>
            </w:r>
            <w:r w:rsidR="00C347C4" w:rsidRPr="008C7204">
              <w:rPr>
                <w:rFonts w:ascii="Arial" w:eastAsiaTheme="minorEastAsia" w:hAnsi="Arial" w:cs="Arial"/>
                <w:szCs w:val="21"/>
                <w:lang w:eastAsia="zh-CN"/>
              </w:rPr>
              <w:t>?</w:t>
            </w:r>
          </w:p>
          <w:p w14:paraId="6D382684" w14:textId="392489CB" w:rsidR="00147CFF" w:rsidRPr="008C7204" w:rsidRDefault="001748A4" w:rsidP="00CB1086">
            <w:pPr>
              <w:pStyle w:val="ListParagraph"/>
              <w:numPr>
                <w:ilvl w:val="0"/>
                <w:numId w:val="5"/>
              </w:numPr>
              <w:spacing w:afterLines="50" w:after="120"/>
              <w:ind w:leftChars="0"/>
              <w:jc w:val="both"/>
              <w:rPr>
                <w:rFonts w:ascii="Arial" w:hAnsi="Arial" w:cs="Arial"/>
                <w:szCs w:val="21"/>
                <w:lang w:eastAsia="zh-CN"/>
              </w:rPr>
            </w:pPr>
            <w:r w:rsidRPr="008C7204">
              <w:rPr>
                <w:rFonts w:ascii="Arial" w:eastAsiaTheme="minorEastAsia" w:hAnsi="Arial" w:cs="Arial"/>
                <w:szCs w:val="20"/>
              </w:rPr>
              <w:t>I</w:t>
            </w:r>
            <w:r w:rsidR="00147CFF" w:rsidRPr="008C7204">
              <w:rPr>
                <w:rFonts w:ascii="Arial" w:eastAsiaTheme="minorEastAsia" w:hAnsi="Arial" w:cs="Arial"/>
                <w:szCs w:val="20"/>
              </w:rPr>
              <w:t xml:space="preserve">f there is any carrier switching back and forth between </w:t>
            </w:r>
            <w:r w:rsidR="0017000B" w:rsidRPr="008C7204">
              <w:rPr>
                <w:rFonts w:ascii="Arial" w:eastAsiaTheme="minorEastAsia" w:hAnsi="Arial" w:cs="Arial"/>
                <w:szCs w:val="20"/>
              </w:rPr>
              <w:t xml:space="preserve">SUL and NUL </w:t>
            </w:r>
            <w:r w:rsidR="00147CFF" w:rsidRPr="008C7204">
              <w:rPr>
                <w:rFonts w:ascii="Arial" w:eastAsiaTheme="minorEastAsia" w:hAnsi="Arial" w:cs="Arial"/>
                <w:szCs w:val="20"/>
              </w:rPr>
              <w:t xml:space="preserve">carriers and the switching happens within the bundling duration, then the phase continuity </w:t>
            </w:r>
            <w:r w:rsidR="0017000B" w:rsidRPr="008C7204">
              <w:rPr>
                <w:rFonts w:ascii="Arial" w:eastAsiaTheme="minorEastAsia" w:hAnsi="Arial" w:cs="Arial"/>
                <w:szCs w:val="20"/>
              </w:rPr>
              <w:t>is not</w:t>
            </w:r>
            <w:r w:rsidR="00147CFF" w:rsidRPr="008C7204">
              <w:rPr>
                <w:rFonts w:ascii="Arial" w:eastAsiaTheme="minorEastAsia" w:hAnsi="Arial" w:cs="Arial"/>
                <w:szCs w:val="20"/>
              </w:rPr>
              <w:t xml:space="preserve"> maintained </w:t>
            </w:r>
            <w:r w:rsidR="0017000B" w:rsidRPr="008C7204">
              <w:rPr>
                <w:rFonts w:ascii="Arial" w:eastAsiaTheme="minorEastAsia" w:hAnsi="Arial" w:cs="Arial"/>
                <w:szCs w:val="20"/>
              </w:rPr>
              <w:t>by the UE</w:t>
            </w:r>
            <w:r w:rsidRPr="008C7204">
              <w:rPr>
                <w:rFonts w:ascii="Arial" w:eastAsiaTheme="minorEastAsia" w:hAnsi="Arial" w:cs="Arial"/>
                <w:szCs w:val="20"/>
              </w:rPr>
              <w:t>.</w:t>
            </w:r>
          </w:p>
        </w:tc>
      </w:tr>
    </w:tbl>
    <w:p w14:paraId="3D227CE1" w14:textId="77777777" w:rsidR="00147CFF" w:rsidRPr="008C7204" w:rsidRDefault="00147CFF" w:rsidP="00C661D6">
      <w:pPr>
        <w:spacing w:afterLines="50" w:after="120"/>
        <w:jc w:val="right"/>
        <w:rPr>
          <w:rFonts w:ascii="Arial" w:hAnsi="Arial" w:cs="Arial"/>
          <w:szCs w:val="21"/>
          <w:lang w:eastAsia="zh-CN"/>
        </w:rPr>
      </w:pPr>
    </w:p>
    <w:p w14:paraId="4DFDB2F8" w14:textId="33117F75" w:rsidR="00681F1B" w:rsidRPr="008C7204" w:rsidRDefault="00681F1B" w:rsidP="00681F1B">
      <w:pPr>
        <w:spacing w:afterLines="50" w:after="120"/>
        <w:jc w:val="both"/>
        <w:rPr>
          <w:rFonts w:ascii="Arial" w:hAnsi="Arial" w:cs="Arial"/>
          <w:szCs w:val="21"/>
          <w:lang w:eastAsia="zh-CN"/>
        </w:rPr>
      </w:pPr>
      <w:r w:rsidRPr="008C7204">
        <w:rPr>
          <w:rFonts w:ascii="Arial" w:hAnsi="Arial" w:cs="Arial"/>
          <w:szCs w:val="21"/>
          <w:lang w:eastAsia="zh-CN"/>
        </w:rPr>
        <w:t>Unfortunately, RAN4 has still not concluded on whether the UE capability signalling to support each of these configurations should be defined per-band, or per-band per band combination.</w:t>
      </w:r>
      <w:r w:rsidR="00000FD1" w:rsidRPr="008C7204">
        <w:rPr>
          <w:rFonts w:ascii="Arial" w:hAnsi="Arial" w:cs="Arial"/>
          <w:szCs w:val="21"/>
          <w:lang w:eastAsia="zh-CN"/>
        </w:rPr>
        <w:t xml:space="preserve"> Previous RAN4 agreements on UE capability are not overturned.</w:t>
      </w:r>
    </w:p>
    <w:p w14:paraId="6B3EB978" w14:textId="77777777" w:rsidR="00DE0B2A" w:rsidRPr="008C7204" w:rsidRDefault="00DE0B2A" w:rsidP="00DE0B2A">
      <w:pPr>
        <w:jc w:val="both"/>
        <w:rPr>
          <w:rFonts w:ascii="Arial" w:eastAsiaTheme="minorEastAsia" w:hAnsi="Arial" w:cs="Arial"/>
          <w:bCs/>
          <w:iCs/>
          <w:lang w:val="en-US" w:eastAsia="zh-CN"/>
        </w:rPr>
      </w:pPr>
    </w:p>
    <w:p w14:paraId="0FDBFE11" w14:textId="1DEFDFCC" w:rsidR="00681F1B" w:rsidRPr="008C7204" w:rsidRDefault="00681F1B" w:rsidP="00DE0B2A">
      <w:pPr>
        <w:spacing w:before="240" w:afterLines="50" w:after="120"/>
        <w:contextualSpacing/>
        <w:jc w:val="both"/>
        <w:rPr>
          <w:rFonts w:ascii="Arial" w:eastAsia="Yu Mincho" w:hAnsi="Arial" w:cs="Arial"/>
          <w:bCs/>
          <w:iCs/>
          <w:lang w:val="en-US" w:eastAsia="ja-JP"/>
        </w:rPr>
      </w:pPr>
      <w:r w:rsidRPr="008C7204">
        <w:rPr>
          <w:rFonts w:ascii="Arial" w:eastAsia="Yu Mincho" w:hAnsi="Arial" w:cs="Arial"/>
          <w:b/>
          <w:iCs/>
          <w:u w:val="single"/>
          <w:lang w:val="en-US" w:eastAsia="ja-JP"/>
        </w:rPr>
        <w:t>3) UE UL Tx power adaptation</w:t>
      </w:r>
      <w:r w:rsidRPr="008C7204">
        <w:rPr>
          <w:rFonts w:ascii="Arial" w:eastAsia="Yu Mincho" w:hAnsi="Arial" w:cs="Arial"/>
          <w:bCs/>
          <w:iCs/>
          <w:lang w:val="en-US" w:eastAsia="ja-JP"/>
        </w:rPr>
        <w:t xml:space="preserve"> </w:t>
      </w:r>
    </w:p>
    <w:p w14:paraId="135D2543" w14:textId="367B1822" w:rsidR="00E967FB" w:rsidRPr="008C7204" w:rsidRDefault="00CB1086" w:rsidP="00E967FB">
      <w:pPr>
        <w:spacing w:afterLines="50" w:after="120"/>
        <w:jc w:val="both"/>
        <w:rPr>
          <w:rFonts w:ascii="Arial" w:eastAsia="Yu Mincho" w:hAnsi="Arial" w:cs="Arial"/>
          <w:bCs/>
          <w:iCs/>
          <w:lang w:val="en-US" w:eastAsia="ja-JP"/>
        </w:rPr>
      </w:pPr>
      <w:r w:rsidRPr="008C7204">
        <w:rPr>
          <w:rFonts w:ascii="Arial" w:eastAsia="Yu Mincho" w:hAnsi="Arial" w:cs="Arial"/>
          <w:bCs/>
          <w:iCs/>
          <w:lang w:val="en-US" w:eastAsia="ja-JP"/>
        </w:rPr>
        <w:t>RAN4 acknowledge</w:t>
      </w:r>
      <w:r w:rsidRPr="008C7204">
        <w:rPr>
          <w:rFonts w:ascii="Arial" w:eastAsiaTheme="minorEastAsia" w:hAnsi="Arial" w:cs="Arial" w:hint="eastAsia"/>
          <w:bCs/>
          <w:iCs/>
          <w:lang w:val="en-US" w:eastAsia="zh-CN"/>
        </w:rPr>
        <w:t>d</w:t>
      </w:r>
      <w:r w:rsidRPr="008C7204">
        <w:rPr>
          <w:rFonts w:ascii="Arial" w:eastAsia="Yu Mincho" w:hAnsi="Arial" w:cs="Arial"/>
          <w:bCs/>
          <w:iCs/>
          <w:lang w:val="en-US" w:eastAsia="ja-JP"/>
        </w:rPr>
        <w:t xml:space="preserve"> that </w:t>
      </w:r>
      <w:r w:rsidRPr="008C7204">
        <w:rPr>
          <w:rFonts w:ascii="Arial" w:eastAsiaTheme="minorEastAsia" w:hAnsi="Arial" w:cs="Arial" w:hint="eastAsia"/>
          <w:bCs/>
          <w:iCs/>
          <w:lang w:val="en-US" w:eastAsia="zh-CN"/>
        </w:rPr>
        <w:t>the</w:t>
      </w:r>
      <w:r w:rsidRPr="008C7204">
        <w:rPr>
          <w:rFonts w:ascii="Arial" w:eastAsia="Yu Mincho" w:hAnsi="Arial" w:cs="Arial"/>
          <w:bCs/>
          <w:iCs/>
          <w:lang w:val="en-US" w:eastAsia="ja-JP"/>
        </w:rPr>
        <w:t xml:space="preserve"> modification of Tx power may mean that phase continuity and power consistency is not able to be maintained by the UE</w:t>
      </w:r>
      <w:r w:rsidRPr="008C7204">
        <w:rPr>
          <w:rFonts w:ascii="Arial" w:eastAsiaTheme="minorEastAsia" w:hAnsi="Arial" w:cs="Arial" w:hint="eastAsia"/>
          <w:bCs/>
          <w:iCs/>
          <w:lang w:val="en-US" w:eastAsia="zh-CN"/>
        </w:rPr>
        <w:t xml:space="preserve">, as seen in an earlier LS to RAN1 in </w:t>
      </w:r>
      <w:r w:rsidRPr="008C7204">
        <w:rPr>
          <w:rFonts w:ascii="Arial" w:eastAsiaTheme="minorEastAsia" w:hAnsi="Arial" w:cs="Arial"/>
          <w:bCs/>
          <w:iCs/>
          <w:lang w:val="en-US" w:eastAsia="zh-CN"/>
        </w:rPr>
        <w:t>R4-2103393</w:t>
      </w:r>
      <w:r w:rsidRPr="008C7204">
        <w:rPr>
          <w:rFonts w:ascii="Arial" w:eastAsia="Yu Mincho" w:hAnsi="Arial" w:cs="Arial"/>
          <w:bCs/>
          <w:iCs/>
          <w:lang w:val="en-US" w:eastAsia="ja-JP"/>
        </w:rPr>
        <w:t>.</w:t>
      </w:r>
      <w:r w:rsidRPr="008C7204">
        <w:rPr>
          <w:rFonts w:ascii="Arial" w:eastAsiaTheme="minorEastAsia" w:hAnsi="Arial" w:cs="Arial" w:hint="eastAsia"/>
          <w:bCs/>
          <w:iCs/>
          <w:lang w:val="en-US" w:eastAsia="zh-CN"/>
        </w:rPr>
        <w:t xml:space="preserve"> In RAN4 #103e meeting, </w:t>
      </w:r>
      <w:r w:rsidR="00E967FB" w:rsidRPr="008C7204">
        <w:rPr>
          <w:rFonts w:ascii="Arial" w:eastAsia="Yu Mincho" w:hAnsi="Arial" w:cs="Arial"/>
          <w:bCs/>
          <w:iCs/>
          <w:lang w:val="en-US" w:eastAsia="ja-JP"/>
        </w:rPr>
        <w:t xml:space="preserve">RAN4 has also discussed whether text relating to UL Tx </w:t>
      </w:r>
      <w:r w:rsidR="00E967FB" w:rsidRPr="008C7204">
        <w:rPr>
          <w:rFonts w:ascii="Arial" w:eastAsiaTheme="minorEastAsia" w:hAnsi="Arial" w:cs="Arial" w:hint="eastAsia"/>
          <w:bCs/>
          <w:iCs/>
          <w:lang w:val="en-US" w:eastAsia="zh-CN"/>
        </w:rPr>
        <w:t xml:space="preserve">transmission </w:t>
      </w:r>
      <w:r w:rsidR="00E967FB" w:rsidRPr="008C7204">
        <w:rPr>
          <w:rFonts w:ascii="Arial" w:eastAsia="Yu Mincho" w:hAnsi="Arial" w:cs="Arial"/>
          <w:bCs/>
          <w:iCs/>
          <w:lang w:val="en-US" w:eastAsia="ja-JP"/>
        </w:rPr>
        <w:t xml:space="preserve">power </w:t>
      </w:r>
      <w:r w:rsidR="0045171E" w:rsidRPr="008C7204">
        <w:rPr>
          <w:rFonts w:ascii="Arial" w:eastAsiaTheme="minorEastAsia" w:hAnsi="Arial" w:cs="Arial"/>
          <w:bCs/>
          <w:iCs/>
          <w:lang w:val="en-US" w:eastAsia="zh-CN"/>
        </w:rPr>
        <w:t>during transmission of</w:t>
      </w:r>
      <w:r w:rsidR="00E967FB" w:rsidRPr="008C7204">
        <w:rPr>
          <w:rFonts w:ascii="Arial" w:eastAsiaTheme="minorEastAsia" w:hAnsi="Arial" w:cs="Arial" w:hint="eastAsia"/>
          <w:bCs/>
          <w:iCs/>
          <w:lang w:val="en-US" w:eastAsia="zh-CN"/>
        </w:rPr>
        <w:t xml:space="preserve"> a DMRS bundle </w:t>
      </w:r>
      <w:r w:rsidR="00E967FB" w:rsidRPr="008C7204">
        <w:rPr>
          <w:rFonts w:ascii="Arial" w:eastAsia="Yu Mincho" w:hAnsi="Arial" w:cs="Arial"/>
          <w:bCs/>
          <w:iCs/>
          <w:lang w:val="en-US" w:eastAsia="ja-JP"/>
        </w:rPr>
        <w:t>in TS</w:t>
      </w:r>
      <w:r w:rsidR="00E967FB" w:rsidRPr="008C7204">
        <w:rPr>
          <w:rFonts w:ascii="Arial" w:eastAsiaTheme="minorEastAsia" w:hAnsi="Arial" w:cs="Arial" w:hint="eastAsia"/>
          <w:bCs/>
          <w:iCs/>
          <w:lang w:val="en-US" w:eastAsia="zh-CN"/>
        </w:rPr>
        <w:t xml:space="preserve"> </w:t>
      </w:r>
      <w:r w:rsidR="00E967FB" w:rsidRPr="008C7204">
        <w:rPr>
          <w:rFonts w:ascii="Arial" w:eastAsia="Yu Mincho" w:hAnsi="Arial" w:cs="Arial"/>
          <w:bCs/>
          <w:iCs/>
          <w:lang w:val="en-US" w:eastAsia="ja-JP"/>
        </w:rPr>
        <w:t xml:space="preserve">38.101 needs further clarification. </w:t>
      </w:r>
      <w:r w:rsidR="00E967FB" w:rsidRPr="008C7204">
        <w:rPr>
          <w:rFonts w:ascii="Arial" w:eastAsiaTheme="minorEastAsia" w:hAnsi="Arial" w:cs="Arial" w:hint="eastAsia"/>
          <w:bCs/>
          <w:iCs/>
          <w:lang w:val="en-US" w:eastAsia="zh-CN"/>
        </w:rPr>
        <w:t>I</w:t>
      </w:r>
      <w:r w:rsidR="00E967FB" w:rsidRPr="008C7204">
        <w:rPr>
          <w:rFonts w:ascii="Arial" w:eastAsia="Yu Mincho" w:hAnsi="Arial" w:cs="Arial"/>
          <w:bCs/>
          <w:iCs/>
          <w:lang w:val="en-US" w:eastAsia="ja-JP"/>
        </w:rPr>
        <w:t>t has been raised during RAN4 discussions that in TS</w:t>
      </w:r>
      <w:r w:rsidR="00E967FB" w:rsidRPr="008C7204">
        <w:rPr>
          <w:rFonts w:ascii="Arial" w:eastAsiaTheme="minorEastAsia" w:hAnsi="Arial" w:cs="Arial" w:hint="eastAsia"/>
          <w:bCs/>
          <w:iCs/>
          <w:lang w:val="en-US" w:eastAsia="zh-CN"/>
        </w:rPr>
        <w:t xml:space="preserve"> </w:t>
      </w:r>
      <w:r w:rsidR="00E967FB" w:rsidRPr="008C7204">
        <w:rPr>
          <w:rFonts w:ascii="Arial" w:eastAsia="Yu Mincho" w:hAnsi="Arial" w:cs="Arial"/>
          <w:bCs/>
          <w:iCs/>
          <w:lang w:val="en-US" w:eastAsia="ja-JP"/>
        </w:rPr>
        <w:t xml:space="preserve">38.214 </w:t>
      </w:r>
      <w:r w:rsidR="008305EC" w:rsidRPr="008C7204">
        <w:rPr>
          <w:rFonts w:ascii="Arial" w:eastAsiaTheme="minorEastAsia" w:hAnsi="Arial" w:cs="Arial" w:hint="eastAsia"/>
          <w:bCs/>
          <w:iCs/>
          <w:lang w:val="en-US" w:eastAsia="zh-CN"/>
        </w:rPr>
        <w:t xml:space="preserve">v17.1.0 </w:t>
      </w:r>
      <w:r w:rsidR="00E967FB" w:rsidRPr="008C7204">
        <w:rPr>
          <w:rFonts w:ascii="Arial" w:eastAsia="Yu Mincho" w:hAnsi="Arial" w:cs="Arial"/>
          <w:bCs/>
          <w:iCs/>
          <w:lang w:val="en-US" w:eastAsia="ja-JP"/>
        </w:rPr>
        <w:t>section 6.1.</w:t>
      </w:r>
      <w:r w:rsidR="00E967FB" w:rsidRPr="008C7204">
        <w:rPr>
          <w:rFonts w:ascii="Arial" w:eastAsiaTheme="minorEastAsia" w:hAnsi="Arial" w:cs="Arial" w:hint="eastAsia"/>
          <w:bCs/>
          <w:iCs/>
          <w:lang w:val="en-US" w:eastAsia="zh-CN"/>
        </w:rPr>
        <w:t>7</w:t>
      </w:r>
      <w:r w:rsidR="00E967FB" w:rsidRPr="008C7204">
        <w:rPr>
          <w:rFonts w:ascii="Arial" w:eastAsia="Yu Mincho" w:hAnsi="Arial" w:cs="Arial"/>
          <w:bCs/>
          <w:iCs/>
          <w:lang w:val="en-US" w:eastAsia="ja-JP"/>
        </w:rPr>
        <w:t xml:space="preserve"> it states that “</w:t>
      </w:r>
      <w:r w:rsidR="00E967FB" w:rsidRPr="008C7204">
        <w:rPr>
          <w:rFonts w:ascii="Arial" w:eastAsia="Yu Mincho" w:hAnsi="Arial" w:cs="Arial"/>
          <w:bCs/>
          <w:i/>
          <w:lang w:val="en-US" w:eastAsia="ja-JP"/>
        </w:rPr>
        <w:t xml:space="preserve">The UE shall maintain power consistency and phase continuity </w:t>
      </w:r>
      <w:r w:rsidR="008305EC" w:rsidRPr="008C7204">
        <w:rPr>
          <w:rFonts w:ascii="Arial" w:eastAsia="Yu Mincho" w:hAnsi="Arial" w:cs="Arial"/>
          <w:bCs/>
          <w:i/>
          <w:lang w:val="en-US" w:eastAsia="ja-JP"/>
        </w:rPr>
        <w:t xml:space="preserve">within </w:t>
      </w:r>
      <w:r w:rsidR="00E967FB" w:rsidRPr="008C7204">
        <w:rPr>
          <w:rFonts w:ascii="Arial" w:eastAsia="Yu Mincho" w:hAnsi="Arial" w:cs="Arial"/>
          <w:bCs/>
          <w:i/>
          <w:lang w:val="en-US" w:eastAsia="ja-JP"/>
        </w:rPr>
        <w:t>an actual TDW…</w:t>
      </w:r>
      <w:r w:rsidR="00E967FB" w:rsidRPr="008C7204">
        <w:rPr>
          <w:rFonts w:ascii="Arial" w:eastAsia="Yu Mincho" w:hAnsi="Arial" w:cs="Arial"/>
          <w:bCs/>
          <w:iCs/>
          <w:lang w:val="en-US" w:eastAsia="ja-JP"/>
        </w:rPr>
        <w:t>”.</w:t>
      </w:r>
    </w:p>
    <w:p w14:paraId="5F355BDA" w14:textId="290B6DAC" w:rsidR="00E524EF" w:rsidRPr="008C7204" w:rsidRDefault="00E967FB" w:rsidP="00393972">
      <w:pPr>
        <w:spacing w:afterLines="50" w:after="120"/>
        <w:jc w:val="both"/>
        <w:rPr>
          <w:rFonts w:ascii="Arial" w:hAnsi="Arial" w:cs="Arial"/>
          <w:lang w:eastAsia="ja-JP"/>
        </w:rPr>
      </w:pPr>
      <w:r w:rsidRPr="008C7204">
        <w:rPr>
          <w:rFonts w:ascii="Arial" w:eastAsia="Yu Mincho" w:hAnsi="Arial" w:cs="Arial"/>
          <w:bCs/>
          <w:iCs/>
          <w:lang w:val="en-US" w:eastAsia="ja-JP"/>
        </w:rPr>
        <w:t>RAN4 would therefore appreciate feedback from RAN1 on whether the text in TS</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38.214 section 6.1.</w:t>
      </w:r>
      <w:r w:rsidRPr="008C7204">
        <w:rPr>
          <w:rFonts w:ascii="Arial" w:eastAsiaTheme="minorEastAsia" w:hAnsi="Arial" w:cs="Arial" w:hint="eastAsia"/>
          <w:bCs/>
          <w:iCs/>
          <w:lang w:val="en-US" w:eastAsia="zh-CN"/>
        </w:rPr>
        <w:t>7</w:t>
      </w:r>
      <w:r w:rsidRPr="008C7204">
        <w:rPr>
          <w:rFonts w:ascii="Arial" w:eastAsia="Yu Mincho" w:hAnsi="Arial" w:cs="Arial"/>
          <w:bCs/>
          <w:iCs/>
          <w:lang w:val="en-US" w:eastAsia="ja-JP"/>
        </w:rPr>
        <w:t xml:space="preserve"> </w:t>
      </w:r>
      <w:r w:rsidR="0045171E" w:rsidRPr="008C7204">
        <w:rPr>
          <w:rFonts w:ascii="Arial" w:eastAsiaTheme="minorEastAsia" w:hAnsi="Arial" w:cs="Arial"/>
          <w:bCs/>
          <w:iCs/>
          <w:lang w:val="en-US" w:eastAsia="zh-CN"/>
        </w:rPr>
        <w:t>prevents the</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 xml:space="preserve">UE </w:t>
      </w:r>
      <w:r w:rsidR="0045171E" w:rsidRPr="008C7204">
        <w:rPr>
          <w:rFonts w:ascii="Arial" w:eastAsia="Yu Mincho" w:hAnsi="Arial" w:cs="Arial"/>
          <w:bCs/>
          <w:iCs/>
          <w:lang w:val="en-US" w:eastAsia="ja-JP"/>
        </w:rPr>
        <w:t>from</w:t>
      </w:r>
      <w:r w:rsidRPr="008C7204">
        <w:rPr>
          <w:rFonts w:ascii="Arial" w:eastAsia="Yu Mincho" w:hAnsi="Arial" w:cs="Arial"/>
          <w:bCs/>
          <w:iCs/>
          <w:lang w:val="en-US" w:eastAsia="ja-JP"/>
        </w:rPr>
        <w:t xml:space="preserve"> modify</w:t>
      </w:r>
      <w:r w:rsidR="0045171E" w:rsidRPr="008C7204">
        <w:rPr>
          <w:rFonts w:ascii="Arial" w:eastAsia="Yu Mincho" w:hAnsi="Arial" w:cs="Arial"/>
          <w:bCs/>
          <w:iCs/>
          <w:lang w:val="en-US" w:eastAsia="ja-JP"/>
        </w:rPr>
        <w:t>ing</w:t>
      </w:r>
      <w:r w:rsidRPr="008C7204">
        <w:rPr>
          <w:rFonts w:ascii="Arial" w:eastAsia="Yu Mincho" w:hAnsi="Arial" w:cs="Arial"/>
          <w:bCs/>
          <w:iCs/>
          <w:lang w:val="en-US" w:eastAsia="ja-JP"/>
        </w:rPr>
        <w:t xml:space="preserve"> its Tx power when necessary, i.e. </w:t>
      </w:r>
      <w:r w:rsidR="0045171E" w:rsidRPr="008C7204">
        <w:rPr>
          <w:rFonts w:ascii="Arial" w:eastAsia="Yu Mincho" w:hAnsi="Arial" w:cs="Arial"/>
          <w:bCs/>
          <w:iCs/>
          <w:lang w:val="en-US" w:eastAsia="ja-JP"/>
        </w:rPr>
        <w:t xml:space="preserve">prevents </w:t>
      </w:r>
      <w:r w:rsidR="00C03516" w:rsidRPr="008C7204">
        <w:rPr>
          <w:rFonts w:ascii="Arial" w:eastAsia="Yu Mincho" w:hAnsi="Arial" w:cs="Arial"/>
          <w:bCs/>
          <w:iCs/>
          <w:lang w:val="en-US" w:eastAsia="ja-JP"/>
        </w:rPr>
        <w:t>the UE</w:t>
      </w:r>
      <w:r w:rsidR="0045171E" w:rsidRPr="008C7204">
        <w:rPr>
          <w:rFonts w:ascii="Arial" w:eastAsia="Yu Mincho" w:hAnsi="Arial" w:cs="Arial"/>
          <w:bCs/>
          <w:iCs/>
          <w:lang w:val="en-US" w:eastAsia="ja-JP"/>
        </w:rPr>
        <w:t xml:space="preserve"> from </w:t>
      </w:r>
      <w:r w:rsidRPr="008C7204">
        <w:rPr>
          <w:rFonts w:ascii="Arial" w:eastAsia="Yu Mincho" w:hAnsi="Arial" w:cs="Arial"/>
          <w:bCs/>
          <w:iCs/>
          <w:lang w:val="en-US" w:eastAsia="ja-JP"/>
        </w:rPr>
        <w:t>follow</w:t>
      </w:r>
      <w:r w:rsidR="0045171E" w:rsidRPr="008C7204">
        <w:rPr>
          <w:rFonts w:ascii="Arial" w:eastAsia="Yu Mincho" w:hAnsi="Arial" w:cs="Arial"/>
          <w:bCs/>
          <w:iCs/>
          <w:lang w:val="en-US" w:eastAsia="ja-JP"/>
        </w:rPr>
        <w:t>ing</w:t>
      </w:r>
      <w:r w:rsidRPr="008C7204">
        <w:rPr>
          <w:rFonts w:ascii="Arial" w:eastAsia="Yu Mincho" w:hAnsi="Arial" w:cs="Arial"/>
          <w:bCs/>
          <w:iCs/>
          <w:lang w:val="en-US" w:eastAsia="ja-JP"/>
        </w:rPr>
        <w:t xml:space="preserve"> TS</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38.213 clause 7.1.1 and 7.</w:t>
      </w:r>
      <w:r w:rsidRPr="008C7204">
        <w:rPr>
          <w:rFonts w:ascii="Arial" w:eastAsiaTheme="minorEastAsia" w:hAnsi="Arial" w:cs="Arial" w:hint="eastAsia"/>
          <w:bCs/>
          <w:iCs/>
          <w:lang w:val="en-US" w:eastAsia="zh-CN"/>
        </w:rPr>
        <w:t>2.1</w:t>
      </w:r>
      <w:r w:rsidRPr="008C7204">
        <w:rPr>
          <w:rFonts w:ascii="Arial" w:eastAsia="Yu Mincho" w:hAnsi="Arial" w:cs="Arial"/>
          <w:bCs/>
          <w:iCs/>
          <w:lang w:val="en-US" w:eastAsia="ja-JP"/>
        </w:rPr>
        <w:t xml:space="preserve">, or </w:t>
      </w:r>
      <w:r w:rsidR="0045171E" w:rsidRPr="008C7204">
        <w:rPr>
          <w:rFonts w:ascii="Arial" w:eastAsia="Yu Mincho" w:hAnsi="Arial" w:cs="Arial"/>
          <w:bCs/>
          <w:iCs/>
          <w:lang w:val="en-US" w:eastAsia="ja-JP"/>
        </w:rPr>
        <w:t xml:space="preserve">prevents </w:t>
      </w:r>
      <w:r w:rsidR="00C03516" w:rsidRPr="008C7204">
        <w:rPr>
          <w:rFonts w:ascii="Arial" w:eastAsia="Yu Mincho" w:hAnsi="Arial" w:cs="Arial"/>
          <w:bCs/>
          <w:iCs/>
          <w:lang w:val="en-US" w:eastAsia="ja-JP"/>
        </w:rPr>
        <w:t>the UE</w:t>
      </w:r>
      <w:r w:rsidR="0045171E" w:rsidRPr="008C7204">
        <w:rPr>
          <w:rFonts w:ascii="Arial" w:eastAsia="Yu Mincho" w:hAnsi="Arial" w:cs="Arial"/>
          <w:bCs/>
          <w:iCs/>
          <w:lang w:val="en-US" w:eastAsia="ja-JP"/>
        </w:rPr>
        <w:t xml:space="preserve"> from</w:t>
      </w:r>
      <w:r w:rsidRPr="008C7204">
        <w:rPr>
          <w:rFonts w:ascii="Arial" w:eastAsia="Yu Mincho" w:hAnsi="Arial" w:cs="Arial"/>
          <w:bCs/>
          <w:iCs/>
          <w:lang w:val="en-US" w:eastAsia="ja-JP"/>
        </w:rPr>
        <w:t xml:space="preserve"> </w:t>
      </w:r>
      <w:r w:rsidR="00C03516" w:rsidRPr="008C7204">
        <w:rPr>
          <w:rFonts w:ascii="Arial" w:eastAsia="Yu Mincho" w:hAnsi="Arial" w:cs="Arial"/>
          <w:bCs/>
          <w:iCs/>
          <w:lang w:val="en-US" w:eastAsia="ja-JP"/>
        </w:rPr>
        <w:t>adapting</w:t>
      </w:r>
      <w:r w:rsidRPr="008C7204">
        <w:rPr>
          <w:rFonts w:ascii="Arial" w:eastAsia="Yu Mincho" w:hAnsi="Arial" w:cs="Arial"/>
          <w:bCs/>
          <w:iCs/>
          <w:lang w:val="en-US" w:eastAsia="ja-JP"/>
        </w:rPr>
        <w:t xml:space="preserve"> P-MPR</w:t>
      </w:r>
      <w:r w:rsidR="00AD1DD6" w:rsidRPr="008C7204">
        <w:rPr>
          <w:rFonts w:ascii="Arial" w:eastAsiaTheme="minorEastAsia" w:hAnsi="Arial" w:cs="Arial" w:hint="eastAsia"/>
          <w:bCs/>
          <w:iCs/>
          <w:lang w:val="en-US" w:eastAsia="zh-CN"/>
        </w:rPr>
        <w:t>, during transmission of a DMRS bundle</w:t>
      </w:r>
      <w:r w:rsidRPr="008C7204">
        <w:rPr>
          <w:rFonts w:ascii="Arial" w:eastAsia="Yu Mincho" w:hAnsi="Arial" w:cs="Arial"/>
          <w:bCs/>
          <w:iCs/>
          <w:lang w:val="en-US" w:eastAsia="ja-JP"/>
        </w:rPr>
        <w:t>.</w:t>
      </w:r>
      <w:r w:rsidR="00C03516" w:rsidRPr="008C7204">
        <w:rPr>
          <w:rFonts w:ascii="Arial" w:eastAsia="Yu Mincho" w:hAnsi="Arial" w:cs="Arial"/>
          <w:bCs/>
          <w:iCs/>
          <w:lang w:val="en-US" w:eastAsia="ja-JP"/>
        </w:rPr>
        <w:t xml:space="preserve"> </w:t>
      </w:r>
      <w:r w:rsidR="00E524EF" w:rsidRPr="000141B6">
        <w:rPr>
          <w:rFonts w:ascii="Arial" w:hAnsi="Arial" w:cs="Arial"/>
          <w:lang w:eastAsia="ja-JP"/>
        </w:rPr>
        <w:t>We ask this because further alignment of understanding between RAN1 and RAN4 may be needed.</w:t>
      </w:r>
    </w:p>
    <w:p w14:paraId="776B31CF" w14:textId="01723ECE" w:rsidR="00E967FB" w:rsidRPr="008305EC" w:rsidRDefault="00E967FB" w:rsidP="00393972">
      <w:pPr>
        <w:spacing w:afterLines="50" w:after="120"/>
        <w:jc w:val="both"/>
        <w:rPr>
          <w:rFonts w:ascii="Arial" w:eastAsiaTheme="minorEastAsia" w:hAnsi="Arial" w:cs="Arial"/>
          <w:bCs/>
          <w:iCs/>
          <w:lang w:val="en-US" w:eastAsia="zh-CN"/>
        </w:rPr>
      </w:pPr>
    </w:p>
    <w:p w14:paraId="5D3F7E6C" w14:textId="3B0C8C3D" w:rsidR="00681F1B" w:rsidRPr="009C6D03" w:rsidRDefault="00681F1B" w:rsidP="00681F1B">
      <w:pPr>
        <w:spacing w:afterLines="50" w:after="120"/>
        <w:jc w:val="both"/>
        <w:rPr>
          <w:rFonts w:ascii="Arial" w:eastAsia="Yu Mincho" w:hAnsi="Arial" w:cs="Arial"/>
          <w:b/>
          <w:iCs/>
          <w:u w:val="single"/>
          <w:lang w:val="en-US" w:eastAsia="ja-JP"/>
        </w:rPr>
      </w:pPr>
      <w:r w:rsidRPr="009C6D03">
        <w:rPr>
          <w:rFonts w:ascii="Arial" w:eastAsia="Yu Mincho" w:hAnsi="Arial" w:cs="Arial"/>
          <w:b/>
          <w:iCs/>
          <w:u w:val="single"/>
          <w:lang w:val="en-US" w:eastAsia="ja-JP"/>
        </w:rPr>
        <w:t>4) Non-support for FR2-2</w:t>
      </w:r>
    </w:p>
    <w:p w14:paraId="3E40EB8E" w14:textId="5E1F4D5E" w:rsidR="00155B7F" w:rsidRDefault="00681F1B" w:rsidP="00681F1B">
      <w:pPr>
        <w:spacing w:afterLines="50" w:after="120"/>
        <w:jc w:val="both"/>
        <w:rPr>
          <w:rFonts w:ascii="Arial" w:eastAsia="Yu Mincho" w:hAnsi="Arial" w:cs="Arial"/>
          <w:bCs/>
          <w:iCs/>
          <w:lang w:val="en-US" w:eastAsia="ja-JP"/>
        </w:rPr>
      </w:pPr>
      <w:r w:rsidRPr="009C6D03">
        <w:rPr>
          <w:rFonts w:ascii="Arial" w:eastAsia="Yu Mincho" w:hAnsi="Arial" w:cs="Arial"/>
          <w:bCs/>
          <w:iCs/>
          <w:lang w:val="en-US" w:eastAsia="ja-JP"/>
        </w:rPr>
        <w:t>RAN4 has also agreed not to extend the DMRS bundling requirements to FR2-2 in Rel-17.</w:t>
      </w:r>
    </w:p>
    <w:p w14:paraId="39983FFC" w14:textId="77777777" w:rsidR="00DE0B2A" w:rsidRPr="00681F1B" w:rsidRDefault="00DE0B2A" w:rsidP="00681F1B">
      <w:pPr>
        <w:spacing w:afterLines="50" w:after="120"/>
        <w:jc w:val="both"/>
        <w:rPr>
          <w:rFonts w:ascii="Arial" w:eastAsia="Yu Mincho" w:hAnsi="Arial" w:cs="Arial"/>
          <w:bCs/>
          <w:iCs/>
          <w:lang w:val="en-US" w:eastAsia="ja-JP"/>
        </w:rPr>
      </w:pPr>
    </w:p>
    <w:p w14:paraId="5B998AEA" w14:textId="77777777" w:rsidR="00155B7F" w:rsidRPr="0001244D" w:rsidRDefault="00155B7F" w:rsidP="00155B7F">
      <w:pPr>
        <w:spacing w:beforeLines="50" w:before="120" w:after="120"/>
        <w:rPr>
          <w:rFonts w:ascii="Arial" w:hAnsi="Arial" w:cs="Arial"/>
          <w:b/>
        </w:rPr>
      </w:pPr>
      <w:r w:rsidRPr="0001244D">
        <w:rPr>
          <w:rFonts w:ascii="Arial" w:hAnsi="Arial" w:cs="Arial"/>
          <w:b/>
        </w:rPr>
        <w:t>2. Actions:</w:t>
      </w:r>
    </w:p>
    <w:p w14:paraId="2C73152A" w14:textId="77777777" w:rsidR="00155B7F" w:rsidRPr="0001244D" w:rsidRDefault="00155B7F" w:rsidP="00155B7F">
      <w:pPr>
        <w:spacing w:after="120"/>
        <w:ind w:left="1985" w:hanging="1985"/>
        <w:rPr>
          <w:rFonts w:ascii="Arial" w:eastAsia="MS Mincho" w:hAnsi="Arial" w:cs="Arial"/>
          <w:b/>
          <w:lang w:eastAsia="ja-JP"/>
        </w:rPr>
      </w:pPr>
      <w:r w:rsidRPr="0001244D">
        <w:rPr>
          <w:rFonts w:ascii="Arial" w:hAnsi="Arial" w:cs="Arial"/>
          <w:b/>
        </w:rPr>
        <w:t>To RAN WG</w:t>
      </w:r>
      <w:r>
        <w:rPr>
          <w:rFonts w:ascii="Arial" w:hAnsi="Arial" w:cs="Arial"/>
          <w:b/>
        </w:rPr>
        <w:t>1 and RAN WG</w:t>
      </w:r>
      <w:r w:rsidRPr="0001244D">
        <w:rPr>
          <w:rFonts w:ascii="Arial" w:hAnsi="Arial" w:cs="Arial"/>
          <w:b/>
        </w:rPr>
        <w:t>2</w:t>
      </w:r>
    </w:p>
    <w:p w14:paraId="2F73894A" w14:textId="77777777" w:rsidR="009C6D03" w:rsidRDefault="00155B7F" w:rsidP="00155B7F">
      <w:pPr>
        <w:spacing w:afterLines="50" w:after="120"/>
        <w:rPr>
          <w:rFonts w:ascii="Arial" w:eastAsia="Yu Mincho" w:hAnsi="Arial" w:cs="Arial"/>
          <w:b/>
          <w:iCs/>
          <w:lang w:eastAsia="ja-JP"/>
        </w:rPr>
      </w:pPr>
      <w:r w:rsidRPr="0001244D">
        <w:rPr>
          <w:rFonts w:ascii="Arial" w:eastAsia="Yu Mincho" w:hAnsi="Arial" w:cs="Arial"/>
          <w:b/>
          <w:iCs/>
          <w:lang w:eastAsia="ja-JP"/>
        </w:rPr>
        <w:t xml:space="preserve">ACTION: </w:t>
      </w:r>
    </w:p>
    <w:p w14:paraId="4D2338C9" w14:textId="77777777" w:rsidR="009C6D03" w:rsidRDefault="00155B7F" w:rsidP="009C6D03">
      <w:pPr>
        <w:pStyle w:val="ListParagraph"/>
        <w:numPr>
          <w:ilvl w:val="0"/>
          <w:numId w:val="6"/>
        </w:numPr>
        <w:spacing w:afterLines="50" w:after="120"/>
        <w:ind w:leftChars="0"/>
        <w:rPr>
          <w:rFonts w:ascii="Arial" w:eastAsia="Yu Mincho" w:hAnsi="Arial" w:cs="Arial"/>
          <w:iCs/>
          <w:lang w:eastAsia="ja-JP"/>
        </w:rPr>
      </w:pPr>
      <w:r w:rsidRPr="009C6D03">
        <w:rPr>
          <w:rFonts w:ascii="Arial" w:eastAsia="Yu Mincho" w:hAnsi="Arial" w:cs="Arial"/>
          <w:iCs/>
          <w:lang w:eastAsia="ja-JP"/>
        </w:rPr>
        <w:t>RAN</w:t>
      </w:r>
      <w:r w:rsidRPr="009C6D03">
        <w:rPr>
          <w:rFonts w:ascii="Arial" w:eastAsia="Yu Mincho" w:hAnsi="Arial" w:cs="Arial" w:hint="eastAsia"/>
          <w:iCs/>
          <w:lang w:eastAsia="zh-CN"/>
        </w:rPr>
        <w:t>4</w:t>
      </w:r>
      <w:r w:rsidRPr="009C6D03">
        <w:rPr>
          <w:rFonts w:ascii="Arial" w:eastAsia="Yu Mincho" w:hAnsi="Arial" w:cs="Arial"/>
          <w:iCs/>
          <w:lang w:eastAsia="ja-JP"/>
        </w:rPr>
        <w:t xml:space="preserve"> kindly asks RAN1 and RAN</w:t>
      </w:r>
      <w:r w:rsidRPr="009C6D03">
        <w:rPr>
          <w:rFonts w:ascii="Arial" w:eastAsia="Yu Mincho" w:hAnsi="Arial" w:cs="Arial" w:hint="eastAsia"/>
          <w:iCs/>
          <w:lang w:eastAsia="ja-JP"/>
        </w:rPr>
        <w:t>2</w:t>
      </w:r>
      <w:r w:rsidRPr="009C6D03">
        <w:rPr>
          <w:rFonts w:ascii="Arial" w:eastAsia="Yu Mincho" w:hAnsi="Arial" w:cs="Arial"/>
          <w:iCs/>
          <w:lang w:eastAsia="ja-JP"/>
        </w:rPr>
        <w:t xml:space="preserve"> to take into account the information provided by RAN4 </w:t>
      </w:r>
      <w:r w:rsidR="00681F1B" w:rsidRPr="009C6D03">
        <w:rPr>
          <w:rFonts w:ascii="Arial" w:eastAsia="Yu Mincho" w:hAnsi="Arial" w:cs="Arial"/>
          <w:iCs/>
          <w:lang w:eastAsia="ja-JP"/>
        </w:rPr>
        <w:t xml:space="preserve">on points 1, 2, and 4. </w:t>
      </w:r>
    </w:p>
    <w:p w14:paraId="55FFC426" w14:textId="629D0088" w:rsidR="00155B7F" w:rsidRPr="009C6D03" w:rsidRDefault="00681F1B" w:rsidP="009C6D03">
      <w:pPr>
        <w:pStyle w:val="ListParagraph"/>
        <w:numPr>
          <w:ilvl w:val="0"/>
          <w:numId w:val="6"/>
        </w:numPr>
        <w:spacing w:afterLines="50" w:after="120"/>
        <w:ind w:leftChars="0"/>
        <w:rPr>
          <w:rFonts w:ascii="Arial" w:eastAsia="Yu Mincho" w:hAnsi="Arial" w:cs="Arial"/>
          <w:iCs/>
          <w:lang w:eastAsia="ja-JP"/>
        </w:rPr>
      </w:pPr>
      <w:r w:rsidRPr="009C6D03">
        <w:rPr>
          <w:rFonts w:ascii="Arial" w:eastAsia="Yu Mincho" w:hAnsi="Arial" w:cs="Arial"/>
          <w:iCs/>
          <w:lang w:eastAsia="ja-JP"/>
        </w:rPr>
        <w:t xml:space="preserve">RAN4 also requests RAN1 to provide further feedback on the </w:t>
      </w:r>
      <w:r w:rsidR="00335E96" w:rsidRPr="009C6D03">
        <w:rPr>
          <w:rFonts w:ascii="Arial" w:eastAsiaTheme="minorEastAsia" w:hAnsi="Arial" w:cs="Arial" w:hint="eastAsia"/>
          <w:iCs/>
          <w:lang w:eastAsia="zh-CN"/>
        </w:rPr>
        <w:t>question</w:t>
      </w:r>
      <w:r w:rsidR="001B13A7">
        <w:rPr>
          <w:rFonts w:ascii="Arial" w:eastAsiaTheme="minorEastAsia" w:hAnsi="Arial" w:cs="Arial"/>
          <w:iCs/>
          <w:lang w:eastAsia="zh-CN"/>
        </w:rPr>
        <w:t>s</w:t>
      </w:r>
      <w:r w:rsidRPr="009C6D03">
        <w:rPr>
          <w:rFonts w:ascii="Arial" w:eastAsia="Yu Mincho" w:hAnsi="Arial" w:cs="Arial"/>
          <w:iCs/>
          <w:lang w:eastAsia="ja-JP"/>
        </w:rPr>
        <w:t xml:space="preserve"> in point</w:t>
      </w:r>
      <w:r w:rsidR="00DE0B2A">
        <w:rPr>
          <w:rFonts w:ascii="Arial" w:eastAsia="Yu Mincho" w:hAnsi="Arial" w:cs="Arial"/>
          <w:iCs/>
          <w:lang w:eastAsia="ja-JP"/>
        </w:rPr>
        <w:t>s</w:t>
      </w:r>
      <w:r w:rsidRPr="009C6D03">
        <w:rPr>
          <w:rFonts w:ascii="Arial" w:eastAsia="Yu Mincho" w:hAnsi="Arial" w:cs="Arial"/>
          <w:iCs/>
          <w:lang w:eastAsia="ja-JP"/>
        </w:rPr>
        <w:t xml:space="preserve"> </w:t>
      </w:r>
      <w:r w:rsidR="00AD2B25" w:rsidRPr="009C6D03">
        <w:rPr>
          <w:rFonts w:ascii="Arial" w:eastAsiaTheme="minorEastAsia" w:hAnsi="Arial" w:cs="Arial" w:hint="eastAsia"/>
          <w:iCs/>
          <w:lang w:eastAsia="zh-CN"/>
        </w:rPr>
        <w:t xml:space="preserve">2 and </w:t>
      </w:r>
      <w:r w:rsidRPr="009C6D03">
        <w:rPr>
          <w:rFonts w:ascii="Arial" w:eastAsia="Yu Mincho" w:hAnsi="Arial" w:cs="Arial"/>
          <w:iCs/>
          <w:lang w:eastAsia="ja-JP"/>
        </w:rPr>
        <w:t>3</w:t>
      </w:r>
      <w:r w:rsidR="00155B7F" w:rsidRPr="009C6D03">
        <w:rPr>
          <w:rFonts w:ascii="Arial" w:eastAsia="Yu Mincho" w:hAnsi="Arial" w:cs="Arial"/>
          <w:iCs/>
          <w:lang w:eastAsia="ja-JP"/>
        </w:rPr>
        <w:t>.</w:t>
      </w:r>
    </w:p>
    <w:p w14:paraId="5014C21E" w14:textId="6F9493D0" w:rsidR="00155B7F" w:rsidRDefault="00155B7F" w:rsidP="00155B7F">
      <w:pPr>
        <w:tabs>
          <w:tab w:val="left" w:pos="6273"/>
        </w:tabs>
        <w:spacing w:afterLines="50" w:after="120"/>
        <w:rPr>
          <w:rFonts w:ascii="Arial" w:eastAsia="Yu Mincho" w:hAnsi="Arial" w:cs="Arial"/>
          <w:iCs/>
          <w:lang w:eastAsia="ja-JP"/>
        </w:rPr>
      </w:pPr>
    </w:p>
    <w:p w14:paraId="4767CA58" w14:textId="77777777" w:rsidR="00155B7F" w:rsidRPr="0001244D" w:rsidRDefault="00155B7F" w:rsidP="00155B7F">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Date of Next RAN WG</w:t>
      </w:r>
      <w:r>
        <w:rPr>
          <w:rFonts w:ascii="Arial" w:eastAsia="MS Mincho" w:hAnsi="Arial" w:cs="Arial"/>
          <w:b/>
          <w:lang w:eastAsia="ja-JP"/>
        </w:rPr>
        <w:t>4</w:t>
      </w:r>
      <w:r w:rsidRPr="0001244D">
        <w:rPr>
          <w:rFonts w:ascii="Arial" w:hAnsi="Arial" w:cs="Arial"/>
          <w:b/>
        </w:rPr>
        <w:t xml:space="preserve"> Meetings:</w:t>
      </w:r>
    </w:p>
    <w:p w14:paraId="73CA7CD0" w14:textId="36475A5C" w:rsidR="00155B7F" w:rsidRDefault="00155B7F" w:rsidP="009F1572">
      <w:pPr>
        <w:tabs>
          <w:tab w:val="left" w:pos="4111"/>
          <w:tab w:val="left" w:pos="6379"/>
        </w:tabs>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w:t>
      </w:r>
      <w:r>
        <w:rPr>
          <w:rFonts w:ascii="Arial" w:eastAsia="MS Mincho" w:hAnsi="Arial" w:cs="Arial"/>
          <w:bCs/>
          <w:lang w:eastAsia="ja-JP"/>
        </w:rPr>
        <w:t>4</w:t>
      </w:r>
      <w:r w:rsidRPr="0001244D">
        <w:rPr>
          <w:rFonts w:ascii="Arial" w:eastAsia="MS Mincho" w:hAnsi="Arial" w:cs="Arial"/>
          <w:bCs/>
          <w:lang w:eastAsia="ja-JP"/>
        </w:rPr>
        <w:t xml:space="preserve"> Meeting #10</w:t>
      </w:r>
      <w:r>
        <w:rPr>
          <w:rFonts w:ascii="Arial" w:eastAsia="MS Mincho" w:hAnsi="Arial" w:cs="Arial"/>
          <w:bCs/>
          <w:lang w:eastAsia="ja-JP"/>
        </w:rPr>
        <w:t>4</w:t>
      </w:r>
      <w:r w:rsidRPr="0001244D">
        <w:rPr>
          <w:rFonts w:ascii="Arial" w:eastAsia="MS Mincho" w:hAnsi="Arial" w:cs="Arial"/>
          <w:bCs/>
          <w:lang w:eastAsia="ja-JP"/>
        </w:rPr>
        <w:t>-e</w:t>
      </w:r>
      <w:r w:rsidRPr="0001244D">
        <w:rPr>
          <w:rFonts w:ascii="Arial" w:eastAsia="MS Mincho" w:hAnsi="Arial" w:cs="Arial"/>
          <w:bCs/>
          <w:lang w:eastAsia="ja-JP"/>
        </w:rPr>
        <w:tab/>
      </w:r>
      <w:r w:rsidRPr="00993A8F">
        <w:rPr>
          <w:rFonts w:ascii="Arial" w:eastAsia="DengXian" w:hAnsi="Arial" w:cs="Arial"/>
          <w:bCs/>
          <w:lang w:eastAsia="zh-CN"/>
        </w:rPr>
        <w:t>15</w:t>
      </w:r>
      <w:r w:rsidRPr="00993A8F">
        <w:rPr>
          <w:rFonts w:ascii="Arial" w:eastAsia="MS Mincho" w:hAnsi="Arial" w:cs="Arial"/>
          <w:bCs/>
          <w:lang w:eastAsia="ja-JP"/>
        </w:rPr>
        <w:t>-</w:t>
      </w:r>
      <w:r w:rsidRPr="00CA0575">
        <w:rPr>
          <w:rFonts w:ascii="Arial" w:eastAsia="DengXian" w:hAnsi="Arial" w:cs="Arial" w:hint="eastAsia"/>
          <w:bCs/>
          <w:lang w:eastAsia="zh-CN"/>
        </w:rPr>
        <w:t>26</w:t>
      </w:r>
      <w:r>
        <w:rPr>
          <w:rFonts w:ascii="Arial" w:eastAsia="MS Mincho" w:hAnsi="Arial" w:cs="Arial"/>
          <w:bCs/>
          <w:lang w:eastAsia="ja-JP"/>
        </w:rPr>
        <w:t xml:space="preserve"> August</w:t>
      </w:r>
      <w:r w:rsidRPr="0001244D">
        <w:rPr>
          <w:rFonts w:ascii="Arial" w:eastAsia="MS Mincho" w:hAnsi="Arial" w:cs="Arial"/>
          <w:bCs/>
          <w:lang w:eastAsia="ja-JP"/>
        </w:rPr>
        <w:t>, 2022</w:t>
      </w:r>
      <w:r w:rsidRPr="0001244D">
        <w:rPr>
          <w:rFonts w:ascii="Arial" w:eastAsia="MS Mincho" w:hAnsi="Arial" w:cs="Arial"/>
          <w:bCs/>
          <w:lang w:eastAsia="ja-JP"/>
        </w:rPr>
        <w:tab/>
        <w:t>E-meeting</w:t>
      </w:r>
    </w:p>
    <w:p w14:paraId="39A60C8B" w14:textId="77777777" w:rsidR="003A2888" w:rsidRPr="00155B7F" w:rsidRDefault="003A2888"/>
    <w:sectPr w:rsidR="003A2888" w:rsidRPr="00155B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CE3E6" w14:textId="77777777" w:rsidR="0079657E" w:rsidRDefault="0079657E" w:rsidP="00155B7F">
      <w:r>
        <w:separator/>
      </w:r>
    </w:p>
  </w:endnote>
  <w:endnote w:type="continuationSeparator" w:id="0">
    <w:p w14:paraId="7F2E7A38" w14:textId="77777777" w:rsidR="0079657E" w:rsidRDefault="0079657E" w:rsidP="0015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default"/>
    <w:sig w:usb0="900002AF" w:usb1="01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61A76" w14:textId="77777777" w:rsidR="0079657E" w:rsidRDefault="0079657E" w:rsidP="00155B7F">
      <w:r>
        <w:separator/>
      </w:r>
    </w:p>
  </w:footnote>
  <w:footnote w:type="continuationSeparator" w:id="0">
    <w:p w14:paraId="1997325B" w14:textId="77777777" w:rsidR="0079657E" w:rsidRDefault="0079657E" w:rsidP="00155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FE00EF5"/>
    <w:multiLevelType w:val="hybridMultilevel"/>
    <w:tmpl w:val="F6AA799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452B396E"/>
    <w:multiLevelType w:val="multilevel"/>
    <w:tmpl w:val="C8DEA66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 w15:restartNumberingAfterBreak="0">
    <w:nsid w:val="4CD836D0"/>
    <w:multiLevelType w:val="multilevel"/>
    <w:tmpl w:val="3504260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AF1F28"/>
    <w:multiLevelType w:val="hybridMultilevel"/>
    <w:tmpl w:val="6C207632"/>
    <w:lvl w:ilvl="0" w:tplc="BE1A6546">
      <w:start w:val="1"/>
      <w:numFmt w:val="bullet"/>
      <w:lvlText w:val="-"/>
      <w:lvlJc w:val="left"/>
      <w:pPr>
        <w:ind w:left="720" w:hanging="360"/>
      </w:pPr>
      <w:rPr>
        <w:rFonts w:ascii="Arial" w:eastAsia="Yu Mincho" w:hAnsi="Arial" w:cs="Arial" w:hint="default"/>
      </w:rPr>
    </w:lvl>
    <w:lvl w:ilvl="1" w:tplc="0809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C806CC"/>
    <w:multiLevelType w:val="hybridMultilevel"/>
    <w:tmpl w:val="E8B29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7"/>
  </w:num>
  <w:num w:numId="5">
    <w:abstractNumId w:val="5"/>
  </w:num>
  <w:num w:numId="6">
    <w:abstractNumId w:va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EA"/>
    <w:rsid w:val="00000FD1"/>
    <w:rsid w:val="00002631"/>
    <w:rsid w:val="0001082E"/>
    <w:rsid w:val="000141B6"/>
    <w:rsid w:val="0003340C"/>
    <w:rsid w:val="00046F3D"/>
    <w:rsid w:val="000A7A8F"/>
    <w:rsid w:val="000C7B44"/>
    <w:rsid w:val="00117044"/>
    <w:rsid w:val="001269B7"/>
    <w:rsid w:val="00147CFF"/>
    <w:rsid w:val="00155B7F"/>
    <w:rsid w:val="00164D86"/>
    <w:rsid w:val="0017000B"/>
    <w:rsid w:val="001748A4"/>
    <w:rsid w:val="001B13A7"/>
    <w:rsid w:val="001C26F4"/>
    <w:rsid w:val="001C7203"/>
    <w:rsid w:val="001D2BD0"/>
    <w:rsid w:val="00241F37"/>
    <w:rsid w:val="00261BAC"/>
    <w:rsid w:val="00271EB3"/>
    <w:rsid w:val="002A7193"/>
    <w:rsid w:val="00313660"/>
    <w:rsid w:val="00335E96"/>
    <w:rsid w:val="00336C1E"/>
    <w:rsid w:val="00375E34"/>
    <w:rsid w:val="003779A4"/>
    <w:rsid w:val="00393972"/>
    <w:rsid w:val="003A2888"/>
    <w:rsid w:val="003C4104"/>
    <w:rsid w:val="003C42A1"/>
    <w:rsid w:val="003F1E17"/>
    <w:rsid w:val="00434380"/>
    <w:rsid w:val="0045171E"/>
    <w:rsid w:val="00453454"/>
    <w:rsid w:val="00464EB9"/>
    <w:rsid w:val="004C715D"/>
    <w:rsid w:val="004D0554"/>
    <w:rsid w:val="00507737"/>
    <w:rsid w:val="0053342E"/>
    <w:rsid w:val="00543A9A"/>
    <w:rsid w:val="00556720"/>
    <w:rsid w:val="005973A9"/>
    <w:rsid w:val="005B77D7"/>
    <w:rsid w:val="005C738C"/>
    <w:rsid w:val="005F0290"/>
    <w:rsid w:val="00607810"/>
    <w:rsid w:val="00610948"/>
    <w:rsid w:val="006172EF"/>
    <w:rsid w:val="00642BB7"/>
    <w:rsid w:val="00681F1B"/>
    <w:rsid w:val="006957C4"/>
    <w:rsid w:val="00696523"/>
    <w:rsid w:val="006B1CA1"/>
    <w:rsid w:val="006B2C54"/>
    <w:rsid w:val="006C48A1"/>
    <w:rsid w:val="00730C2B"/>
    <w:rsid w:val="007420A8"/>
    <w:rsid w:val="007577B9"/>
    <w:rsid w:val="00764F3B"/>
    <w:rsid w:val="0079657E"/>
    <w:rsid w:val="007A21F1"/>
    <w:rsid w:val="007B17C6"/>
    <w:rsid w:val="008053EA"/>
    <w:rsid w:val="008305EC"/>
    <w:rsid w:val="0085431C"/>
    <w:rsid w:val="008B002D"/>
    <w:rsid w:val="008B7BAD"/>
    <w:rsid w:val="008C4612"/>
    <w:rsid w:val="008C6A9C"/>
    <w:rsid w:val="008C7204"/>
    <w:rsid w:val="008D7479"/>
    <w:rsid w:val="008F4993"/>
    <w:rsid w:val="0093030E"/>
    <w:rsid w:val="00965EAA"/>
    <w:rsid w:val="009853E7"/>
    <w:rsid w:val="009A0373"/>
    <w:rsid w:val="009A343D"/>
    <w:rsid w:val="009B733D"/>
    <w:rsid w:val="009C6D03"/>
    <w:rsid w:val="009F1572"/>
    <w:rsid w:val="00A2206F"/>
    <w:rsid w:val="00A2319A"/>
    <w:rsid w:val="00A94C60"/>
    <w:rsid w:val="00AC5D6F"/>
    <w:rsid w:val="00AD1DD6"/>
    <w:rsid w:val="00AD2B25"/>
    <w:rsid w:val="00B0694A"/>
    <w:rsid w:val="00B236A3"/>
    <w:rsid w:val="00B61739"/>
    <w:rsid w:val="00B64F3E"/>
    <w:rsid w:val="00B67177"/>
    <w:rsid w:val="00BA439A"/>
    <w:rsid w:val="00C03516"/>
    <w:rsid w:val="00C05172"/>
    <w:rsid w:val="00C347C4"/>
    <w:rsid w:val="00C661D6"/>
    <w:rsid w:val="00CB1086"/>
    <w:rsid w:val="00CB1A57"/>
    <w:rsid w:val="00CB54EF"/>
    <w:rsid w:val="00CC3DA9"/>
    <w:rsid w:val="00CC676E"/>
    <w:rsid w:val="00D06F98"/>
    <w:rsid w:val="00D31C5B"/>
    <w:rsid w:val="00DA65F1"/>
    <w:rsid w:val="00DD4083"/>
    <w:rsid w:val="00DD7856"/>
    <w:rsid w:val="00DE0B2A"/>
    <w:rsid w:val="00E34288"/>
    <w:rsid w:val="00E42F28"/>
    <w:rsid w:val="00E47E84"/>
    <w:rsid w:val="00E524EF"/>
    <w:rsid w:val="00E967FB"/>
    <w:rsid w:val="00EC372C"/>
    <w:rsid w:val="00F23189"/>
    <w:rsid w:val="00F27837"/>
    <w:rsid w:val="00F446C8"/>
    <w:rsid w:val="00F51D8B"/>
    <w:rsid w:val="00F60E88"/>
    <w:rsid w:val="00F976B3"/>
    <w:rsid w:val="00FA2ADB"/>
    <w:rsid w:val="00FA784F"/>
    <w:rsid w:val="00FC5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2DABC"/>
  <w15:docId w15:val="{05184D47-9A68-45D8-A59A-670997E6E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B7F"/>
    <w:rPr>
      <w:rFonts w:ascii="Times New Roman" w:eastAsia="SimSun" w:hAnsi="Times New Roman" w:cs="Times New Roman"/>
      <w:kern w:val="0"/>
      <w:sz w:val="20"/>
      <w:szCs w:val="20"/>
      <w:lang w:val="en-GB" w:eastAsia="en-US"/>
    </w:rPr>
  </w:style>
  <w:style w:type="paragraph" w:styleId="Heading4">
    <w:name w:val="heading 4"/>
    <w:aliases w:val="h4"/>
    <w:basedOn w:val="Normal"/>
    <w:next w:val="Normal"/>
    <w:link w:val="Heading4Char"/>
    <w:qFormat/>
    <w:rsid w:val="00155B7F"/>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155B7F"/>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55B7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55B7F"/>
    <w:rPr>
      <w:sz w:val="18"/>
      <w:szCs w:val="18"/>
    </w:rPr>
  </w:style>
  <w:style w:type="paragraph" w:styleId="Footer">
    <w:name w:val="footer"/>
    <w:basedOn w:val="Normal"/>
    <w:link w:val="FooterChar"/>
    <w:uiPriority w:val="99"/>
    <w:unhideWhenUsed/>
    <w:rsid w:val="00155B7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55B7F"/>
    <w:rPr>
      <w:sz w:val="18"/>
      <w:szCs w:val="18"/>
    </w:rPr>
  </w:style>
  <w:style w:type="character" w:customStyle="1" w:styleId="Heading4Char">
    <w:name w:val="Heading 4 Char"/>
    <w:aliases w:val="h4 Char"/>
    <w:basedOn w:val="DefaultParagraphFont"/>
    <w:link w:val="Heading4"/>
    <w:rsid w:val="00155B7F"/>
    <w:rPr>
      <w:rFonts w:ascii="Arial" w:eastAsia="SimSun" w:hAnsi="Arial" w:cs="Times New Roman"/>
      <w:b/>
      <w:kern w:val="0"/>
      <w:sz w:val="20"/>
      <w:szCs w:val="20"/>
      <w:lang w:val="en-GB" w:eastAsia="en-US"/>
    </w:rPr>
  </w:style>
  <w:style w:type="character" w:customStyle="1" w:styleId="Heading7Char">
    <w:name w:val="Heading 7 Char"/>
    <w:basedOn w:val="DefaultParagraphFont"/>
    <w:link w:val="Heading7"/>
    <w:rsid w:val="00155B7F"/>
    <w:rPr>
      <w:rFonts w:ascii="Arial" w:eastAsia="SimSun" w:hAnsi="Arial" w:cs="Times New Roman"/>
      <w:b/>
      <w:color w:val="0000FF"/>
      <w:kern w:val="0"/>
      <w:sz w:val="20"/>
      <w:szCs w:val="20"/>
      <w:lang w:val="en-GB" w:eastAsia="en-US"/>
    </w:rPr>
  </w:style>
  <w:style w:type="paragraph" w:styleId="CommentText">
    <w:name w:val="annotation text"/>
    <w:basedOn w:val="Normal"/>
    <w:link w:val="CommentTextChar"/>
    <w:semiHidden/>
    <w:rsid w:val="00155B7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155B7F"/>
    <w:rPr>
      <w:rFonts w:ascii="Arial" w:eastAsia="SimSun" w:hAnsi="Arial" w:cs="Times New Roman"/>
      <w:kern w:val="0"/>
      <w:sz w:val="20"/>
      <w:szCs w:val="20"/>
      <w:lang w:val="en-GB" w:eastAsia="en-US"/>
    </w:rPr>
  </w:style>
  <w:style w:type="character" w:styleId="CommentReference">
    <w:name w:val="annotation reference"/>
    <w:uiPriority w:val="99"/>
    <w:semiHidden/>
    <w:rsid w:val="00155B7F"/>
    <w:rPr>
      <w:sz w:val="16"/>
    </w:rPr>
  </w:style>
  <w:style w:type="table" w:styleId="TableGrid">
    <w:name w:val="Table Grid"/>
    <w:basedOn w:val="TableNormal"/>
    <w:rsid w:val="00155B7F"/>
    <w:rPr>
      <w:rFonts w:ascii="Times New Roman" w:eastAsia="SimSun"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列"/>
    <w:basedOn w:val="Normal"/>
    <w:link w:val="ListParagraphChar"/>
    <w:uiPriority w:val="34"/>
    <w:qFormat/>
    <w:rsid w:val="00155B7F"/>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Lettre d'introduction Char"/>
    <w:link w:val="ListParagraph"/>
    <w:uiPriority w:val="34"/>
    <w:qFormat/>
    <w:rsid w:val="00155B7F"/>
    <w:rPr>
      <w:rFonts w:ascii="Times" w:eastAsia="Batang" w:hAnsi="Times" w:cs="Times New Roman"/>
      <w:kern w:val="0"/>
      <w:sz w:val="20"/>
      <w:szCs w:val="24"/>
      <w:lang w:val="en-GB" w:eastAsia="x-none"/>
    </w:rPr>
  </w:style>
  <w:style w:type="paragraph" w:customStyle="1" w:styleId="TAL">
    <w:name w:val="TAL"/>
    <w:basedOn w:val="Normal"/>
    <w:link w:val="TALCar"/>
    <w:qFormat/>
    <w:rsid w:val="00155B7F"/>
    <w:pPr>
      <w:keepNext/>
      <w:keepLines/>
    </w:pPr>
    <w:rPr>
      <w:rFonts w:ascii="Arial" w:eastAsia="Malgun Gothic" w:hAnsi="Arial"/>
      <w:sz w:val="18"/>
    </w:rPr>
  </w:style>
  <w:style w:type="character" w:customStyle="1" w:styleId="TALCar">
    <w:name w:val="TAL Car"/>
    <w:link w:val="TAL"/>
    <w:qFormat/>
    <w:rsid w:val="00155B7F"/>
    <w:rPr>
      <w:rFonts w:ascii="Arial" w:eastAsia="Malgun Gothic" w:hAnsi="Arial" w:cs="Times New Roman"/>
      <w:kern w:val="0"/>
      <w:sz w:val="18"/>
      <w:szCs w:val="20"/>
      <w:lang w:val="en-GB" w:eastAsia="en-US"/>
    </w:rPr>
  </w:style>
  <w:style w:type="paragraph" w:styleId="BalloonText">
    <w:name w:val="Balloon Text"/>
    <w:basedOn w:val="Normal"/>
    <w:link w:val="BalloonTextChar"/>
    <w:uiPriority w:val="99"/>
    <w:semiHidden/>
    <w:unhideWhenUsed/>
    <w:rsid w:val="00155B7F"/>
    <w:rPr>
      <w:sz w:val="18"/>
      <w:szCs w:val="18"/>
    </w:rPr>
  </w:style>
  <w:style w:type="character" w:customStyle="1" w:styleId="BalloonTextChar">
    <w:name w:val="Balloon Text Char"/>
    <w:basedOn w:val="DefaultParagraphFont"/>
    <w:link w:val="BalloonText"/>
    <w:uiPriority w:val="99"/>
    <w:semiHidden/>
    <w:rsid w:val="00155B7F"/>
    <w:rPr>
      <w:rFonts w:ascii="Times New Roman" w:eastAsia="SimSu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01082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1082E"/>
    <w:rPr>
      <w:rFonts w:ascii="Times New Roman" w:eastAsia="SimSun" w:hAnsi="Times New Roman" w:cs="Times New Roman"/>
      <w:b/>
      <w:bCs/>
      <w:kern w:val="0"/>
      <w:sz w:val="20"/>
      <w:szCs w:val="20"/>
      <w:lang w:val="en-GB" w:eastAsia="en-US"/>
    </w:rPr>
  </w:style>
  <w:style w:type="paragraph" w:styleId="Revision">
    <w:name w:val="Revision"/>
    <w:hidden/>
    <w:uiPriority w:val="99"/>
    <w:semiHidden/>
    <w:rsid w:val="006172EF"/>
    <w:rPr>
      <w:rFonts w:ascii="Times New Roman" w:eastAsia="SimSun" w:hAnsi="Times New Roman" w:cs="Times New Roman"/>
      <w:kern w:val="0"/>
      <w:sz w:val="20"/>
      <w:szCs w:val="20"/>
      <w:lang w:val="en-GB" w:eastAsia="en-US"/>
    </w:rPr>
  </w:style>
  <w:style w:type="paragraph" w:customStyle="1" w:styleId="CRCoverPage">
    <w:name w:val="CR Cover Page"/>
    <w:link w:val="CRCoverPageChar"/>
    <w:qFormat/>
    <w:rsid w:val="00730C2B"/>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730C2B"/>
    <w:rPr>
      <w:rFonts w:ascii="Arial" w:eastAsia="SimSun"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3259">
      <w:bodyDiv w:val="1"/>
      <w:marLeft w:val="0"/>
      <w:marRight w:val="0"/>
      <w:marTop w:val="0"/>
      <w:marBottom w:val="0"/>
      <w:divBdr>
        <w:top w:val="none" w:sz="0" w:space="0" w:color="auto"/>
        <w:left w:val="none" w:sz="0" w:space="0" w:color="auto"/>
        <w:bottom w:val="none" w:sz="0" w:space="0" w:color="auto"/>
        <w:right w:val="none" w:sz="0" w:space="0" w:color="auto"/>
      </w:divBdr>
    </w:div>
    <w:div w:id="1048606509">
      <w:bodyDiv w:val="1"/>
      <w:marLeft w:val="0"/>
      <w:marRight w:val="0"/>
      <w:marTop w:val="0"/>
      <w:marBottom w:val="0"/>
      <w:divBdr>
        <w:top w:val="none" w:sz="0" w:space="0" w:color="auto"/>
        <w:left w:val="none" w:sz="0" w:space="0" w:color="auto"/>
        <w:bottom w:val="none" w:sz="0" w:space="0" w:color="auto"/>
        <w:right w:val="none" w:sz="0" w:space="0" w:color="auto"/>
      </w:divBdr>
    </w:div>
    <w:div w:id="1392772990">
      <w:bodyDiv w:val="1"/>
      <w:marLeft w:val="0"/>
      <w:marRight w:val="0"/>
      <w:marTop w:val="0"/>
      <w:marBottom w:val="0"/>
      <w:divBdr>
        <w:top w:val="none" w:sz="0" w:space="0" w:color="auto"/>
        <w:left w:val="none" w:sz="0" w:space="0" w:color="auto"/>
        <w:bottom w:val="none" w:sz="0" w:space="0" w:color="auto"/>
        <w:right w:val="none" w:sz="0" w:space="0" w:color="auto"/>
      </w:divBdr>
    </w:div>
    <w:div w:id="1782871852">
      <w:bodyDiv w:val="1"/>
      <w:marLeft w:val="0"/>
      <w:marRight w:val="0"/>
      <w:marTop w:val="0"/>
      <w:marBottom w:val="0"/>
      <w:divBdr>
        <w:top w:val="none" w:sz="0" w:space="0" w:color="auto"/>
        <w:left w:val="none" w:sz="0" w:space="0" w:color="auto"/>
        <w:bottom w:val="none" w:sz="0" w:space="0" w:color="auto"/>
        <w:right w:val="none" w:sz="0" w:space="0" w:color="auto"/>
      </w:divBdr>
      <w:divsChild>
        <w:div w:id="1829049908">
          <w:marLeft w:val="0"/>
          <w:marRight w:val="0"/>
          <w:marTop w:val="0"/>
          <w:marBottom w:val="0"/>
          <w:divBdr>
            <w:top w:val="none" w:sz="0" w:space="0" w:color="auto"/>
            <w:left w:val="none" w:sz="0" w:space="0" w:color="auto"/>
            <w:bottom w:val="none" w:sz="0" w:space="0" w:color="auto"/>
            <w:right w:val="none" w:sz="0" w:space="0" w:color="auto"/>
          </w:divBdr>
        </w:div>
      </w:divsChild>
    </w:div>
    <w:div w:id="1833720526">
      <w:bodyDiv w:val="1"/>
      <w:marLeft w:val="0"/>
      <w:marRight w:val="0"/>
      <w:marTop w:val="0"/>
      <w:marBottom w:val="0"/>
      <w:divBdr>
        <w:top w:val="none" w:sz="0" w:space="0" w:color="auto"/>
        <w:left w:val="none" w:sz="0" w:space="0" w:color="auto"/>
        <w:bottom w:val="none" w:sz="0" w:space="0" w:color="auto"/>
        <w:right w:val="none" w:sz="0" w:space="0" w:color="auto"/>
      </w:divBdr>
      <w:divsChild>
        <w:div w:id="10785585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4B584-96A9-48C9-9291-16274BECF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Shan YANG, China Telecom</dc:creator>
  <cp:lastModifiedBy>MCC</cp:lastModifiedBy>
  <cp:revision>3</cp:revision>
  <dcterms:created xsi:type="dcterms:W3CDTF">2022-05-24T09:21:00Z</dcterms:created>
  <dcterms:modified xsi:type="dcterms:W3CDTF">2022-05-24T09:26:00Z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1652882034</vt:lpwstr>
  </property>
</Properties>
</file>