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169BF" w14:textId="22F1E083" w:rsidR="00D81BC8" w:rsidRDefault="00D81BC8" w:rsidP="005124F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118-e</w:t>
        </w:r>
      </w:fldSimple>
      <w:r>
        <w:rPr>
          <w:b/>
          <w:i/>
          <w:noProof/>
          <w:sz w:val="28"/>
        </w:rPr>
        <w:tab/>
      </w:r>
      <w:r w:rsidRPr="00B365CA">
        <w:rPr>
          <w:b/>
          <w:i/>
          <w:noProof/>
          <w:sz w:val="28"/>
        </w:rPr>
        <w:t>R2-</w:t>
      </w:r>
      <w:r w:rsidR="004B1202" w:rsidRPr="00B365CA">
        <w:rPr>
          <w:b/>
          <w:i/>
          <w:noProof/>
          <w:sz w:val="28"/>
        </w:rPr>
        <w:t>2</w:t>
      </w:r>
      <w:r w:rsidR="004B1202">
        <w:rPr>
          <w:b/>
          <w:i/>
          <w:noProof/>
          <w:sz w:val="28"/>
        </w:rPr>
        <w:t>2</w:t>
      </w:r>
      <w:r w:rsidR="004B1202">
        <w:rPr>
          <w:b/>
          <w:i/>
          <w:noProof/>
          <w:sz w:val="28"/>
        </w:rPr>
        <w:t>06692</w:t>
      </w:r>
    </w:p>
    <w:p w14:paraId="311297DC" w14:textId="77777777" w:rsidR="00D81BC8" w:rsidRPr="004A5F2C" w:rsidRDefault="00D81BC8" w:rsidP="00D81BC8">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9th May – 20th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81BC8" w14:paraId="4604774D" w14:textId="77777777" w:rsidTr="00D81BC8">
        <w:tc>
          <w:tcPr>
            <w:tcW w:w="9641" w:type="dxa"/>
            <w:gridSpan w:val="9"/>
            <w:tcBorders>
              <w:top w:val="single" w:sz="4" w:space="0" w:color="auto"/>
              <w:left w:val="single" w:sz="4" w:space="0" w:color="auto"/>
              <w:bottom w:val="nil"/>
              <w:right w:val="single" w:sz="4" w:space="0" w:color="auto"/>
            </w:tcBorders>
            <w:hideMark/>
          </w:tcPr>
          <w:p w14:paraId="1C5362DD" w14:textId="77777777" w:rsidR="00D81BC8" w:rsidRDefault="00D81BC8">
            <w:pPr>
              <w:pStyle w:val="CRCoverPage"/>
              <w:spacing w:after="0"/>
              <w:jc w:val="right"/>
              <w:rPr>
                <w:i/>
                <w:noProof/>
              </w:rPr>
            </w:pPr>
            <w:r>
              <w:rPr>
                <w:i/>
                <w:noProof/>
                <w:sz w:val="14"/>
              </w:rPr>
              <w:t>CR-Form-v12.2</w:t>
            </w:r>
          </w:p>
        </w:tc>
      </w:tr>
      <w:tr w:rsidR="00D81BC8" w14:paraId="1EB4D325" w14:textId="77777777" w:rsidTr="00D81BC8">
        <w:tc>
          <w:tcPr>
            <w:tcW w:w="9641" w:type="dxa"/>
            <w:gridSpan w:val="9"/>
            <w:tcBorders>
              <w:top w:val="nil"/>
              <w:left w:val="single" w:sz="4" w:space="0" w:color="auto"/>
              <w:bottom w:val="nil"/>
              <w:right w:val="single" w:sz="4" w:space="0" w:color="auto"/>
            </w:tcBorders>
            <w:hideMark/>
          </w:tcPr>
          <w:p w14:paraId="34619599" w14:textId="77777777" w:rsidR="00D81BC8" w:rsidRDefault="00D81BC8">
            <w:pPr>
              <w:pStyle w:val="CRCoverPage"/>
              <w:spacing w:after="0"/>
              <w:jc w:val="center"/>
              <w:rPr>
                <w:noProof/>
              </w:rPr>
            </w:pPr>
            <w:r>
              <w:rPr>
                <w:b/>
                <w:noProof/>
                <w:sz w:val="32"/>
              </w:rPr>
              <w:t>CHANGE REQUEST</w:t>
            </w:r>
          </w:p>
        </w:tc>
      </w:tr>
      <w:tr w:rsidR="00D81BC8" w14:paraId="2FED4CB9" w14:textId="77777777" w:rsidTr="00D81BC8">
        <w:tc>
          <w:tcPr>
            <w:tcW w:w="9641" w:type="dxa"/>
            <w:gridSpan w:val="9"/>
            <w:tcBorders>
              <w:top w:val="nil"/>
              <w:left w:val="single" w:sz="4" w:space="0" w:color="auto"/>
              <w:bottom w:val="nil"/>
              <w:right w:val="single" w:sz="4" w:space="0" w:color="auto"/>
            </w:tcBorders>
          </w:tcPr>
          <w:p w14:paraId="1A14EDA3" w14:textId="77777777" w:rsidR="00D81BC8" w:rsidRDefault="00D81BC8">
            <w:pPr>
              <w:pStyle w:val="CRCoverPage"/>
              <w:spacing w:after="0"/>
              <w:rPr>
                <w:noProof/>
                <w:sz w:val="8"/>
                <w:szCs w:val="8"/>
              </w:rPr>
            </w:pPr>
          </w:p>
        </w:tc>
      </w:tr>
      <w:tr w:rsidR="00D81BC8" w14:paraId="63099732" w14:textId="77777777" w:rsidTr="00D81BC8">
        <w:tc>
          <w:tcPr>
            <w:tcW w:w="142" w:type="dxa"/>
            <w:tcBorders>
              <w:top w:val="nil"/>
              <w:left w:val="single" w:sz="4" w:space="0" w:color="auto"/>
              <w:bottom w:val="nil"/>
              <w:right w:val="nil"/>
            </w:tcBorders>
          </w:tcPr>
          <w:p w14:paraId="3DA52C20" w14:textId="77777777" w:rsidR="00D81BC8" w:rsidRDefault="00D81BC8">
            <w:pPr>
              <w:pStyle w:val="CRCoverPage"/>
              <w:spacing w:after="0"/>
              <w:jc w:val="right"/>
              <w:rPr>
                <w:noProof/>
              </w:rPr>
            </w:pPr>
          </w:p>
        </w:tc>
        <w:tc>
          <w:tcPr>
            <w:tcW w:w="1559" w:type="dxa"/>
            <w:shd w:val="pct30" w:color="FFFF00" w:fill="auto"/>
            <w:hideMark/>
          </w:tcPr>
          <w:p w14:paraId="049A9614" w14:textId="1C9AE503" w:rsidR="00D81BC8" w:rsidRDefault="00D81BC8">
            <w:pPr>
              <w:pStyle w:val="CRCoverPage"/>
              <w:spacing w:after="0"/>
              <w:jc w:val="right"/>
              <w:rPr>
                <w:b/>
                <w:noProof/>
                <w:sz w:val="28"/>
              </w:rPr>
            </w:pPr>
            <w:fldSimple w:instr=" DOCPROPERTY  Spec#  \* MERGEFORMAT ">
              <w:r>
                <w:rPr>
                  <w:b/>
                  <w:noProof/>
                  <w:sz w:val="28"/>
                </w:rPr>
                <w:t>38.331</w:t>
              </w:r>
            </w:fldSimple>
          </w:p>
        </w:tc>
        <w:tc>
          <w:tcPr>
            <w:tcW w:w="709" w:type="dxa"/>
            <w:hideMark/>
          </w:tcPr>
          <w:p w14:paraId="397C3790" w14:textId="77777777" w:rsidR="00D81BC8" w:rsidRDefault="00D81BC8">
            <w:pPr>
              <w:pStyle w:val="CRCoverPage"/>
              <w:spacing w:after="0"/>
              <w:jc w:val="center"/>
              <w:rPr>
                <w:noProof/>
              </w:rPr>
            </w:pPr>
            <w:r>
              <w:rPr>
                <w:b/>
                <w:noProof/>
                <w:sz w:val="28"/>
              </w:rPr>
              <w:t>CR</w:t>
            </w:r>
          </w:p>
        </w:tc>
        <w:tc>
          <w:tcPr>
            <w:tcW w:w="1276" w:type="dxa"/>
            <w:shd w:val="pct30" w:color="FFFF00" w:fill="auto"/>
            <w:hideMark/>
          </w:tcPr>
          <w:p w14:paraId="6D6C4EED" w14:textId="0F8CDF2A" w:rsidR="00D81BC8" w:rsidRDefault="004B1202">
            <w:pPr>
              <w:pStyle w:val="CRCoverPage"/>
              <w:spacing w:after="0"/>
              <w:rPr>
                <w:noProof/>
              </w:rPr>
            </w:pPr>
            <w:r>
              <w:rPr>
                <w:b/>
                <w:noProof/>
                <w:sz w:val="28"/>
              </w:rPr>
              <w:t>3188</w:t>
            </w:r>
          </w:p>
        </w:tc>
        <w:tc>
          <w:tcPr>
            <w:tcW w:w="709" w:type="dxa"/>
            <w:hideMark/>
          </w:tcPr>
          <w:p w14:paraId="6F1CBC1A" w14:textId="77777777" w:rsidR="00D81BC8" w:rsidRDefault="00D81BC8">
            <w:pPr>
              <w:pStyle w:val="CRCoverPage"/>
              <w:tabs>
                <w:tab w:val="right" w:pos="625"/>
              </w:tabs>
              <w:spacing w:after="0"/>
              <w:jc w:val="center"/>
              <w:rPr>
                <w:noProof/>
              </w:rPr>
            </w:pPr>
            <w:r>
              <w:rPr>
                <w:b/>
                <w:bCs/>
                <w:noProof/>
                <w:sz w:val="28"/>
              </w:rPr>
              <w:t>rev</w:t>
            </w:r>
          </w:p>
        </w:tc>
        <w:tc>
          <w:tcPr>
            <w:tcW w:w="992" w:type="dxa"/>
            <w:shd w:val="pct30" w:color="FFFF00" w:fill="auto"/>
            <w:hideMark/>
          </w:tcPr>
          <w:p w14:paraId="3C6921C3" w14:textId="28D3BC1D" w:rsidR="00D81BC8" w:rsidRDefault="00D81BC8">
            <w:pPr>
              <w:pStyle w:val="CRCoverPage"/>
              <w:spacing w:after="0"/>
              <w:jc w:val="center"/>
              <w:rPr>
                <w:b/>
                <w:noProof/>
              </w:rPr>
            </w:pPr>
            <w:fldSimple w:instr=" DOCPROPERTY  Revision  \* MERGEFORMAT ">
              <w:r>
                <w:rPr>
                  <w:b/>
                  <w:noProof/>
                  <w:sz w:val="28"/>
                </w:rPr>
                <w:t>-</w:t>
              </w:r>
            </w:fldSimple>
          </w:p>
        </w:tc>
        <w:tc>
          <w:tcPr>
            <w:tcW w:w="2410" w:type="dxa"/>
            <w:hideMark/>
          </w:tcPr>
          <w:p w14:paraId="28411A78" w14:textId="77777777" w:rsidR="00D81BC8" w:rsidRDefault="00D81BC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A14542" w14:textId="13EA06AB" w:rsidR="00D81BC8" w:rsidRDefault="00D81BC8">
            <w:pPr>
              <w:pStyle w:val="CRCoverPage"/>
              <w:spacing w:after="0"/>
              <w:jc w:val="center"/>
              <w:rPr>
                <w:noProof/>
                <w:sz w:val="28"/>
              </w:rPr>
            </w:pPr>
            <w:fldSimple w:instr=" DOCPROPERTY  Version  \* MERGEFORMAT ">
              <w:r>
                <w:rPr>
                  <w:b/>
                  <w:noProof/>
                  <w:sz w:val="28"/>
                </w:rPr>
                <w:t>16.8.0</w:t>
              </w:r>
            </w:fldSimple>
          </w:p>
        </w:tc>
        <w:tc>
          <w:tcPr>
            <w:tcW w:w="143" w:type="dxa"/>
            <w:tcBorders>
              <w:top w:val="nil"/>
              <w:left w:val="nil"/>
              <w:bottom w:val="nil"/>
              <w:right w:val="single" w:sz="4" w:space="0" w:color="auto"/>
            </w:tcBorders>
          </w:tcPr>
          <w:p w14:paraId="19EAE2C0" w14:textId="77777777" w:rsidR="00D81BC8" w:rsidRDefault="00D81BC8">
            <w:pPr>
              <w:pStyle w:val="CRCoverPage"/>
              <w:spacing w:after="0"/>
              <w:rPr>
                <w:noProof/>
              </w:rPr>
            </w:pPr>
          </w:p>
        </w:tc>
      </w:tr>
      <w:tr w:rsidR="00D81BC8" w14:paraId="78E4E39D" w14:textId="77777777" w:rsidTr="00D81BC8">
        <w:tc>
          <w:tcPr>
            <w:tcW w:w="9641" w:type="dxa"/>
            <w:gridSpan w:val="9"/>
            <w:tcBorders>
              <w:top w:val="nil"/>
              <w:left w:val="single" w:sz="4" w:space="0" w:color="auto"/>
              <w:bottom w:val="nil"/>
              <w:right w:val="single" w:sz="4" w:space="0" w:color="auto"/>
            </w:tcBorders>
          </w:tcPr>
          <w:p w14:paraId="01FA42E4" w14:textId="77777777" w:rsidR="00D81BC8" w:rsidRDefault="00D81BC8">
            <w:pPr>
              <w:pStyle w:val="CRCoverPage"/>
              <w:spacing w:after="0"/>
              <w:rPr>
                <w:noProof/>
              </w:rPr>
            </w:pPr>
          </w:p>
        </w:tc>
      </w:tr>
      <w:tr w:rsidR="00D81BC8" w14:paraId="28EE849C" w14:textId="77777777" w:rsidTr="00D81BC8">
        <w:tc>
          <w:tcPr>
            <w:tcW w:w="9641" w:type="dxa"/>
            <w:gridSpan w:val="9"/>
            <w:tcBorders>
              <w:top w:val="single" w:sz="4" w:space="0" w:color="auto"/>
              <w:left w:val="nil"/>
              <w:bottom w:val="nil"/>
              <w:right w:val="nil"/>
            </w:tcBorders>
            <w:hideMark/>
          </w:tcPr>
          <w:p w14:paraId="7FFD067A" w14:textId="77777777" w:rsidR="00D81BC8" w:rsidRDefault="00D81BC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D81BC8" w14:paraId="0E432D67" w14:textId="77777777" w:rsidTr="00D81BC8">
        <w:tc>
          <w:tcPr>
            <w:tcW w:w="9641" w:type="dxa"/>
            <w:gridSpan w:val="9"/>
          </w:tcPr>
          <w:p w14:paraId="61622C1D" w14:textId="77777777" w:rsidR="00D81BC8" w:rsidRDefault="00D81BC8">
            <w:pPr>
              <w:pStyle w:val="CRCoverPage"/>
              <w:spacing w:after="0"/>
              <w:rPr>
                <w:noProof/>
                <w:sz w:val="8"/>
                <w:szCs w:val="8"/>
              </w:rPr>
            </w:pPr>
          </w:p>
        </w:tc>
      </w:tr>
    </w:tbl>
    <w:p w14:paraId="42318C3A" w14:textId="77777777" w:rsidR="00D81BC8" w:rsidRDefault="00D81BC8" w:rsidP="00D81B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81BC8" w14:paraId="2232FECB" w14:textId="77777777" w:rsidTr="00D81BC8">
        <w:tc>
          <w:tcPr>
            <w:tcW w:w="2835" w:type="dxa"/>
            <w:hideMark/>
          </w:tcPr>
          <w:p w14:paraId="01DD75AD" w14:textId="77777777" w:rsidR="00D81BC8" w:rsidRDefault="00D81BC8">
            <w:pPr>
              <w:pStyle w:val="CRCoverPage"/>
              <w:tabs>
                <w:tab w:val="right" w:pos="2751"/>
              </w:tabs>
              <w:spacing w:after="0"/>
              <w:rPr>
                <w:b/>
                <w:i/>
                <w:noProof/>
              </w:rPr>
            </w:pPr>
            <w:r>
              <w:rPr>
                <w:b/>
                <w:i/>
                <w:noProof/>
              </w:rPr>
              <w:t>Proposed change affects:</w:t>
            </w:r>
          </w:p>
        </w:tc>
        <w:tc>
          <w:tcPr>
            <w:tcW w:w="1418" w:type="dxa"/>
            <w:hideMark/>
          </w:tcPr>
          <w:p w14:paraId="27F810D7" w14:textId="77777777" w:rsidR="00D81BC8" w:rsidRDefault="00D81B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ADB47" w14:textId="77777777" w:rsidR="00D81BC8" w:rsidRDefault="00D81BC8">
            <w:pPr>
              <w:pStyle w:val="CRCoverPage"/>
              <w:spacing w:after="0"/>
              <w:jc w:val="center"/>
              <w:rPr>
                <w:b/>
                <w:caps/>
                <w:noProof/>
              </w:rPr>
            </w:pPr>
          </w:p>
        </w:tc>
        <w:tc>
          <w:tcPr>
            <w:tcW w:w="709" w:type="dxa"/>
            <w:tcBorders>
              <w:top w:val="nil"/>
              <w:left w:val="single" w:sz="4" w:space="0" w:color="auto"/>
              <w:bottom w:val="nil"/>
              <w:right w:val="nil"/>
            </w:tcBorders>
            <w:hideMark/>
          </w:tcPr>
          <w:p w14:paraId="1FAB151A" w14:textId="77777777" w:rsidR="00D81BC8" w:rsidRDefault="00D81B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545EA" w14:textId="315893BC" w:rsidR="00D81BC8" w:rsidRDefault="00D81BC8">
            <w:pPr>
              <w:pStyle w:val="CRCoverPage"/>
              <w:spacing w:after="0"/>
              <w:jc w:val="center"/>
              <w:rPr>
                <w:b/>
                <w:caps/>
                <w:noProof/>
              </w:rPr>
            </w:pPr>
            <w:r>
              <w:rPr>
                <w:b/>
                <w:caps/>
                <w:noProof/>
              </w:rPr>
              <w:t>X</w:t>
            </w:r>
          </w:p>
        </w:tc>
        <w:tc>
          <w:tcPr>
            <w:tcW w:w="2126" w:type="dxa"/>
            <w:hideMark/>
          </w:tcPr>
          <w:p w14:paraId="3F67CFB7" w14:textId="77777777" w:rsidR="00D81BC8" w:rsidRDefault="00D81B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871AE" w14:textId="2E2871B5" w:rsidR="00D81BC8" w:rsidRDefault="00D81BC8">
            <w:pPr>
              <w:pStyle w:val="CRCoverPage"/>
              <w:spacing w:after="0"/>
              <w:jc w:val="center"/>
              <w:rPr>
                <w:b/>
                <w:caps/>
                <w:noProof/>
              </w:rPr>
            </w:pPr>
            <w:r>
              <w:rPr>
                <w:b/>
                <w:caps/>
                <w:noProof/>
              </w:rPr>
              <w:t>X</w:t>
            </w:r>
          </w:p>
        </w:tc>
        <w:tc>
          <w:tcPr>
            <w:tcW w:w="1418" w:type="dxa"/>
            <w:hideMark/>
          </w:tcPr>
          <w:p w14:paraId="4F4DE91E" w14:textId="77777777" w:rsidR="00D81BC8" w:rsidRDefault="00D81B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4F39E" w14:textId="77777777" w:rsidR="00D81BC8" w:rsidRDefault="00D81BC8">
            <w:pPr>
              <w:pStyle w:val="CRCoverPage"/>
              <w:spacing w:after="0"/>
              <w:jc w:val="center"/>
              <w:rPr>
                <w:b/>
                <w:bCs/>
                <w:caps/>
                <w:noProof/>
              </w:rPr>
            </w:pPr>
          </w:p>
        </w:tc>
      </w:tr>
    </w:tbl>
    <w:p w14:paraId="1965781B" w14:textId="77777777" w:rsidR="00D81BC8" w:rsidRDefault="00D81BC8" w:rsidP="00D81B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81BC8" w14:paraId="52035813" w14:textId="77777777" w:rsidTr="00D81BC8">
        <w:tc>
          <w:tcPr>
            <w:tcW w:w="9640" w:type="dxa"/>
            <w:gridSpan w:val="11"/>
          </w:tcPr>
          <w:p w14:paraId="64BD6CC9" w14:textId="77777777" w:rsidR="00D81BC8" w:rsidRDefault="00D81BC8">
            <w:pPr>
              <w:pStyle w:val="CRCoverPage"/>
              <w:spacing w:after="0"/>
              <w:rPr>
                <w:noProof/>
                <w:sz w:val="8"/>
                <w:szCs w:val="8"/>
              </w:rPr>
            </w:pPr>
          </w:p>
        </w:tc>
      </w:tr>
      <w:tr w:rsidR="00D81BC8" w14:paraId="60F86332" w14:textId="77777777" w:rsidTr="00D81BC8">
        <w:tc>
          <w:tcPr>
            <w:tcW w:w="1843" w:type="dxa"/>
            <w:tcBorders>
              <w:top w:val="single" w:sz="4" w:space="0" w:color="auto"/>
              <w:left w:val="single" w:sz="4" w:space="0" w:color="auto"/>
              <w:bottom w:val="nil"/>
              <w:right w:val="nil"/>
            </w:tcBorders>
            <w:hideMark/>
          </w:tcPr>
          <w:p w14:paraId="6556B0CF" w14:textId="77777777" w:rsidR="00D81BC8" w:rsidRDefault="00D81B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9C9E238" w14:textId="30F3D612" w:rsidR="00D81BC8" w:rsidRDefault="001E5C66">
            <w:pPr>
              <w:pStyle w:val="CRCoverPage"/>
              <w:spacing w:after="0"/>
              <w:ind w:left="100"/>
              <w:rPr>
                <w:noProof/>
              </w:rPr>
            </w:pPr>
            <w:r>
              <w:rPr>
                <w:noProof/>
                <w:lang w:eastAsia="zh-CN"/>
              </w:rPr>
              <w:t>SON-MDT changes agreed in RAN#118 meeting</w:t>
            </w:r>
          </w:p>
        </w:tc>
      </w:tr>
      <w:tr w:rsidR="00D81BC8" w14:paraId="077ABA54" w14:textId="77777777" w:rsidTr="00D81BC8">
        <w:tc>
          <w:tcPr>
            <w:tcW w:w="1843" w:type="dxa"/>
            <w:tcBorders>
              <w:top w:val="nil"/>
              <w:left w:val="single" w:sz="4" w:space="0" w:color="auto"/>
              <w:bottom w:val="nil"/>
              <w:right w:val="nil"/>
            </w:tcBorders>
          </w:tcPr>
          <w:p w14:paraId="340261BC" w14:textId="77777777" w:rsidR="00D81BC8" w:rsidRDefault="00D81BC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6C4AB4" w14:textId="77777777" w:rsidR="00D81BC8" w:rsidRDefault="00D81BC8">
            <w:pPr>
              <w:pStyle w:val="CRCoverPage"/>
              <w:spacing w:after="0"/>
              <w:rPr>
                <w:noProof/>
                <w:sz w:val="8"/>
                <w:szCs w:val="8"/>
              </w:rPr>
            </w:pPr>
          </w:p>
        </w:tc>
      </w:tr>
      <w:tr w:rsidR="00D81BC8" w14:paraId="5D0F2B8A" w14:textId="77777777" w:rsidTr="00D81BC8">
        <w:tc>
          <w:tcPr>
            <w:tcW w:w="1843" w:type="dxa"/>
            <w:tcBorders>
              <w:top w:val="nil"/>
              <w:left w:val="single" w:sz="4" w:space="0" w:color="auto"/>
              <w:bottom w:val="nil"/>
              <w:right w:val="nil"/>
            </w:tcBorders>
            <w:hideMark/>
          </w:tcPr>
          <w:p w14:paraId="0A4AE151" w14:textId="77777777" w:rsidR="00D81BC8" w:rsidRDefault="00D81BC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5B287C3" w14:textId="35E0F941" w:rsidR="00D81BC8" w:rsidRDefault="001E5C66">
            <w:pPr>
              <w:pStyle w:val="CRCoverPage"/>
              <w:spacing w:after="0"/>
              <w:ind w:left="100"/>
              <w:rPr>
                <w:noProof/>
              </w:rPr>
            </w:pPr>
            <w:r>
              <w:t>Ericsson</w:t>
            </w:r>
          </w:p>
        </w:tc>
      </w:tr>
      <w:tr w:rsidR="00D81BC8" w14:paraId="7738B582" w14:textId="77777777" w:rsidTr="00D81BC8">
        <w:tc>
          <w:tcPr>
            <w:tcW w:w="1843" w:type="dxa"/>
            <w:tcBorders>
              <w:top w:val="nil"/>
              <w:left w:val="single" w:sz="4" w:space="0" w:color="auto"/>
              <w:bottom w:val="nil"/>
              <w:right w:val="nil"/>
            </w:tcBorders>
            <w:hideMark/>
          </w:tcPr>
          <w:p w14:paraId="2A0635F6" w14:textId="77777777" w:rsidR="00D81BC8" w:rsidRDefault="00D81BC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B50D643" w14:textId="45FD87EE" w:rsidR="00D81BC8" w:rsidRDefault="001E5C66">
            <w:pPr>
              <w:pStyle w:val="CRCoverPage"/>
              <w:spacing w:after="0"/>
              <w:ind w:left="100"/>
              <w:rPr>
                <w:noProof/>
              </w:rPr>
            </w:pPr>
            <w:r>
              <w:t>RAN2</w:t>
            </w:r>
          </w:p>
        </w:tc>
      </w:tr>
      <w:tr w:rsidR="00D81BC8" w14:paraId="0FCF2AD1" w14:textId="77777777" w:rsidTr="00D81BC8">
        <w:tc>
          <w:tcPr>
            <w:tcW w:w="1843" w:type="dxa"/>
            <w:tcBorders>
              <w:top w:val="nil"/>
              <w:left w:val="single" w:sz="4" w:space="0" w:color="auto"/>
              <w:bottom w:val="nil"/>
              <w:right w:val="nil"/>
            </w:tcBorders>
          </w:tcPr>
          <w:p w14:paraId="55982F04" w14:textId="77777777" w:rsidR="00D81BC8" w:rsidRDefault="00D81BC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5090C8" w14:textId="77777777" w:rsidR="00D81BC8" w:rsidRDefault="00D81BC8">
            <w:pPr>
              <w:pStyle w:val="CRCoverPage"/>
              <w:spacing w:after="0"/>
              <w:rPr>
                <w:noProof/>
                <w:sz w:val="8"/>
                <w:szCs w:val="8"/>
              </w:rPr>
            </w:pPr>
          </w:p>
        </w:tc>
      </w:tr>
      <w:tr w:rsidR="00D81BC8" w14:paraId="010EE7CC" w14:textId="77777777" w:rsidTr="00D81BC8">
        <w:tc>
          <w:tcPr>
            <w:tcW w:w="1843" w:type="dxa"/>
            <w:tcBorders>
              <w:top w:val="nil"/>
              <w:left w:val="single" w:sz="4" w:space="0" w:color="auto"/>
              <w:bottom w:val="nil"/>
              <w:right w:val="nil"/>
            </w:tcBorders>
            <w:hideMark/>
          </w:tcPr>
          <w:p w14:paraId="19AA4575" w14:textId="77777777" w:rsidR="00D81BC8" w:rsidRDefault="00D81BC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374F74" w14:textId="6BA68FB2" w:rsidR="00D81BC8" w:rsidRDefault="001E5C66">
            <w:pPr>
              <w:pStyle w:val="CRCoverPage"/>
              <w:spacing w:after="0"/>
              <w:ind w:left="100"/>
              <w:rPr>
                <w:noProof/>
              </w:rPr>
            </w:pPr>
            <w:r>
              <w:rPr>
                <w:color w:val="000000" w:themeColor="text1"/>
              </w:rPr>
              <w:t>NR_SON_MDT-Core</w:t>
            </w:r>
          </w:p>
        </w:tc>
        <w:tc>
          <w:tcPr>
            <w:tcW w:w="567" w:type="dxa"/>
          </w:tcPr>
          <w:p w14:paraId="48EFE696" w14:textId="77777777" w:rsidR="00D81BC8" w:rsidRDefault="00D81BC8">
            <w:pPr>
              <w:pStyle w:val="CRCoverPage"/>
              <w:spacing w:after="0"/>
              <w:ind w:right="100"/>
              <w:rPr>
                <w:noProof/>
              </w:rPr>
            </w:pPr>
          </w:p>
        </w:tc>
        <w:tc>
          <w:tcPr>
            <w:tcW w:w="1417" w:type="dxa"/>
            <w:gridSpan w:val="3"/>
            <w:hideMark/>
          </w:tcPr>
          <w:p w14:paraId="366DF357" w14:textId="77777777" w:rsidR="00D81BC8" w:rsidRDefault="00D81BC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1D2B32" w14:textId="0E3306C9" w:rsidR="00D81BC8" w:rsidRDefault="00D81BC8">
            <w:pPr>
              <w:pStyle w:val="CRCoverPage"/>
              <w:spacing w:after="0"/>
              <w:ind w:left="100"/>
              <w:rPr>
                <w:noProof/>
              </w:rPr>
            </w:pPr>
            <w:fldSimple w:instr=" DOCPROPERTY  ResDate  \* MERGEFORMAT ">
              <w:r w:rsidR="001E5C66">
                <w:rPr>
                  <w:noProof/>
                </w:rPr>
                <w:t>2022-05-20</w:t>
              </w:r>
            </w:fldSimple>
          </w:p>
        </w:tc>
      </w:tr>
      <w:tr w:rsidR="00D81BC8" w14:paraId="2F4CAF27" w14:textId="77777777" w:rsidTr="00D81BC8">
        <w:tc>
          <w:tcPr>
            <w:tcW w:w="1843" w:type="dxa"/>
            <w:tcBorders>
              <w:top w:val="nil"/>
              <w:left w:val="single" w:sz="4" w:space="0" w:color="auto"/>
              <w:bottom w:val="nil"/>
              <w:right w:val="nil"/>
            </w:tcBorders>
          </w:tcPr>
          <w:p w14:paraId="33DF2D4A" w14:textId="77777777" w:rsidR="00D81BC8" w:rsidRDefault="00D81BC8">
            <w:pPr>
              <w:pStyle w:val="CRCoverPage"/>
              <w:spacing w:after="0"/>
              <w:rPr>
                <w:b/>
                <w:i/>
                <w:noProof/>
                <w:sz w:val="8"/>
                <w:szCs w:val="8"/>
              </w:rPr>
            </w:pPr>
          </w:p>
        </w:tc>
        <w:tc>
          <w:tcPr>
            <w:tcW w:w="1986" w:type="dxa"/>
            <w:gridSpan w:val="4"/>
          </w:tcPr>
          <w:p w14:paraId="13D941DC" w14:textId="77777777" w:rsidR="00D81BC8" w:rsidRDefault="00D81BC8">
            <w:pPr>
              <w:pStyle w:val="CRCoverPage"/>
              <w:spacing w:after="0"/>
              <w:rPr>
                <w:noProof/>
                <w:sz w:val="8"/>
                <w:szCs w:val="8"/>
              </w:rPr>
            </w:pPr>
          </w:p>
        </w:tc>
        <w:tc>
          <w:tcPr>
            <w:tcW w:w="2267" w:type="dxa"/>
            <w:gridSpan w:val="2"/>
          </w:tcPr>
          <w:p w14:paraId="10C048F6" w14:textId="77777777" w:rsidR="00D81BC8" w:rsidRDefault="00D81BC8">
            <w:pPr>
              <w:pStyle w:val="CRCoverPage"/>
              <w:spacing w:after="0"/>
              <w:rPr>
                <w:noProof/>
                <w:sz w:val="8"/>
                <w:szCs w:val="8"/>
              </w:rPr>
            </w:pPr>
          </w:p>
        </w:tc>
        <w:tc>
          <w:tcPr>
            <w:tcW w:w="1417" w:type="dxa"/>
            <w:gridSpan w:val="3"/>
          </w:tcPr>
          <w:p w14:paraId="3BBBD1C2" w14:textId="77777777" w:rsidR="00D81BC8" w:rsidRDefault="00D81BC8">
            <w:pPr>
              <w:pStyle w:val="CRCoverPage"/>
              <w:spacing w:after="0"/>
              <w:rPr>
                <w:noProof/>
                <w:sz w:val="8"/>
                <w:szCs w:val="8"/>
              </w:rPr>
            </w:pPr>
          </w:p>
        </w:tc>
        <w:tc>
          <w:tcPr>
            <w:tcW w:w="2127" w:type="dxa"/>
            <w:tcBorders>
              <w:top w:val="nil"/>
              <w:left w:val="nil"/>
              <w:bottom w:val="nil"/>
              <w:right w:val="single" w:sz="4" w:space="0" w:color="auto"/>
            </w:tcBorders>
          </w:tcPr>
          <w:p w14:paraId="2F6ACD24" w14:textId="77777777" w:rsidR="00D81BC8" w:rsidRDefault="00D81BC8">
            <w:pPr>
              <w:pStyle w:val="CRCoverPage"/>
              <w:spacing w:after="0"/>
              <w:rPr>
                <w:noProof/>
                <w:sz w:val="8"/>
                <w:szCs w:val="8"/>
              </w:rPr>
            </w:pPr>
          </w:p>
        </w:tc>
      </w:tr>
      <w:tr w:rsidR="00D81BC8" w14:paraId="305B1C20" w14:textId="77777777" w:rsidTr="00D81BC8">
        <w:trPr>
          <w:cantSplit/>
        </w:trPr>
        <w:tc>
          <w:tcPr>
            <w:tcW w:w="1843" w:type="dxa"/>
            <w:tcBorders>
              <w:top w:val="nil"/>
              <w:left w:val="single" w:sz="4" w:space="0" w:color="auto"/>
              <w:bottom w:val="nil"/>
              <w:right w:val="nil"/>
            </w:tcBorders>
            <w:hideMark/>
          </w:tcPr>
          <w:p w14:paraId="2BE8332D" w14:textId="77777777" w:rsidR="00D81BC8" w:rsidRDefault="00D81BC8">
            <w:pPr>
              <w:pStyle w:val="CRCoverPage"/>
              <w:tabs>
                <w:tab w:val="right" w:pos="1759"/>
              </w:tabs>
              <w:spacing w:after="0"/>
              <w:rPr>
                <w:b/>
                <w:i/>
                <w:noProof/>
              </w:rPr>
            </w:pPr>
            <w:r>
              <w:rPr>
                <w:b/>
                <w:i/>
                <w:noProof/>
              </w:rPr>
              <w:t>Category:</w:t>
            </w:r>
          </w:p>
        </w:tc>
        <w:tc>
          <w:tcPr>
            <w:tcW w:w="851" w:type="dxa"/>
            <w:shd w:val="pct30" w:color="FFFF00" w:fill="auto"/>
            <w:hideMark/>
          </w:tcPr>
          <w:p w14:paraId="06000E2F" w14:textId="3EC2A1A3" w:rsidR="00D81BC8" w:rsidRDefault="00D81BC8">
            <w:pPr>
              <w:pStyle w:val="CRCoverPage"/>
              <w:spacing w:after="0"/>
              <w:ind w:left="100" w:right="-609"/>
              <w:rPr>
                <w:b/>
                <w:noProof/>
              </w:rPr>
            </w:pPr>
            <w:fldSimple w:instr=" DOCPROPERTY  Cat  \* MERGEFORMAT ">
              <w:r w:rsidR="001E5C66">
                <w:rPr>
                  <w:b/>
                  <w:noProof/>
                </w:rPr>
                <w:t>F</w:t>
              </w:r>
            </w:fldSimple>
          </w:p>
        </w:tc>
        <w:tc>
          <w:tcPr>
            <w:tcW w:w="3402" w:type="dxa"/>
            <w:gridSpan w:val="5"/>
          </w:tcPr>
          <w:p w14:paraId="4B2CC377" w14:textId="77777777" w:rsidR="00D81BC8" w:rsidRDefault="00D81BC8">
            <w:pPr>
              <w:pStyle w:val="CRCoverPage"/>
              <w:spacing w:after="0"/>
              <w:rPr>
                <w:noProof/>
              </w:rPr>
            </w:pPr>
          </w:p>
        </w:tc>
        <w:tc>
          <w:tcPr>
            <w:tcW w:w="1417" w:type="dxa"/>
            <w:gridSpan w:val="3"/>
            <w:hideMark/>
          </w:tcPr>
          <w:p w14:paraId="0F539462" w14:textId="77777777" w:rsidR="00D81BC8" w:rsidRDefault="00D81BC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4703983" w14:textId="7AAD1415" w:rsidR="00D81BC8" w:rsidRDefault="00D81BC8">
            <w:pPr>
              <w:pStyle w:val="CRCoverPage"/>
              <w:spacing w:after="0"/>
              <w:ind w:left="100"/>
              <w:rPr>
                <w:noProof/>
              </w:rPr>
            </w:pPr>
            <w:fldSimple w:instr=" DOCPROPERTY  Release  \* MERGEFORMAT ">
              <w:r w:rsidR="001E5C66">
                <w:rPr>
                  <w:noProof/>
                </w:rPr>
                <w:t>Rel-16</w:t>
              </w:r>
            </w:fldSimple>
          </w:p>
        </w:tc>
      </w:tr>
      <w:tr w:rsidR="00D81BC8" w14:paraId="4DDBBF32" w14:textId="77777777" w:rsidTr="00D81BC8">
        <w:tc>
          <w:tcPr>
            <w:tcW w:w="1843" w:type="dxa"/>
            <w:tcBorders>
              <w:top w:val="nil"/>
              <w:left w:val="single" w:sz="4" w:space="0" w:color="auto"/>
              <w:bottom w:val="single" w:sz="4" w:space="0" w:color="auto"/>
              <w:right w:val="nil"/>
            </w:tcBorders>
          </w:tcPr>
          <w:p w14:paraId="3252C0AE" w14:textId="77777777" w:rsidR="00D81BC8" w:rsidRDefault="00D81BC8">
            <w:pPr>
              <w:pStyle w:val="CRCoverPage"/>
              <w:spacing w:after="0"/>
              <w:rPr>
                <w:b/>
                <w:i/>
                <w:noProof/>
              </w:rPr>
            </w:pPr>
          </w:p>
        </w:tc>
        <w:tc>
          <w:tcPr>
            <w:tcW w:w="4677" w:type="dxa"/>
            <w:gridSpan w:val="8"/>
            <w:tcBorders>
              <w:top w:val="nil"/>
              <w:left w:val="nil"/>
              <w:bottom w:val="single" w:sz="4" w:space="0" w:color="auto"/>
              <w:right w:val="nil"/>
            </w:tcBorders>
            <w:hideMark/>
          </w:tcPr>
          <w:p w14:paraId="2BB6B0DF" w14:textId="77777777" w:rsidR="00D81BC8" w:rsidRDefault="00D81B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C36CD" w14:textId="77777777" w:rsidR="00D81BC8" w:rsidRDefault="00D81B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BF1D81" w14:textId="77777777" w:rsidR="00D81BC8" w:rsidRDefault="00D81B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BC8" w14:paraId="2627C666" w14:textId="77777777" w:rsidTr="00D81BC8">
        <w:tc>
          <w:tcPr>
            <w:tcW w:w="1843" w:type="dxa"/>
          </w:tcPr>
          <w:p w14:paraId="0242B922" w14:textId="77777777" w:rsidR="00D81BC8" w:rsidRDefault="00D81BC8">
            <w:pPr>
              <w:pStyle w:val="CRCoverPage"/>
              <w:spacing w:after="0"/>
              <w:rPr>
                <w:b/>
                <w:i/>
                <w:noProof/>
                <w:sz w:val="8"/>
                <w:szCs w:val="8"/>
              </w:rPr>
            </w:pPr>
          </w:p>
        </w:tc>
        <w:tc>
          <w:tcPr>
            <w:tcW w:w="7797" w:type="dxa"/>
            <w:gridSpan w:val="10"/>
          </w:tcPr>
          <w:p w14:paraId="54C50A44" w14:textId="77777777" w:rsidR="00D81BC8" w:rsidRDefault="00D81BC8">
            <w:pPr>
              <w:pStyle w:val="CRCoverPage"/>
              <w:spacing w:after="0"/>
              <w:rPr>
                <w:noProof/>
                <w:sz w:val="8"/>
                <w:szCs w:val="8"/>
              </w:rPr>
            </w:pPr>
          </w:p>
        </w:tc>
      </w:tr>
      <w:tr w:rsidR="00D81BC8" w14:paraId="7E9A44B3" w14:textId="77777777" w:rsidTr="00D81BC8">
        <w:tc>
          <w:tcPr>
            <w:tcW w:w="2694" w:type="dxa"/>
            <w:gridSpan w:val="2"/>
            <w:tcBorders>
              <w:top w:val="single" w:sz="4" w:space="0" w:color="auto"/>
              <w:left w:val="single" w:sz="4" w:space="0" w:color="auto"/>
              <w:bottom w:val="nil"/>
              <w:right w:val="nil"/>
            </w:tcBorders>
            <w:hideMark/>
          </w:tcPr>
          <w:p w14:paraId="5EF2EC8D" w14:textId="77777777" w:rsidR="00D81BC8" w:rsidRDefault="00D81BC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4B412F5"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t>Change#1</w:t>
            </w:r>
            <w:r>
              <w:rPr>
                <w:rFonts w:ascii="Arial" w:hAnsi="Arial" w:cs="Arial"/>
                <w:b/>
                <w:bCs/>
                <w:sz w:val="20"/>
                <w:szCs w:val="20"/>
                <w:u w:val="single"/>
              </w:rPr>
              <w:t xml:space="preserve"> (as captured in R2-2205660)</w:t>
            </w:r>
            <w:r w:rsidRPr="001C578A">
              <w:rPr>
                <w:rFonts w:ascii="Arial" w:hAnsi="Arial" w:cs="Arial"/>
                <w:b/>
                <w:bCs/>
                <w:sz w:val="20"/>
                <w:szCs w:val="20"/>
                <w:u w:val="single"/>
              </w:rPr>
              <w:t>:</w:t>
            </w:r>
          </w:p>
          <w:p w14:paraId="3B483691" w14:textId="77777777" w:rsidR="001E5C66" w:rsidRDefault="001E5C66" w:rsidP="001E5C66">
            <w:pPr>
              <w:pStyle w:val="NormalWeb"/>
              <w:rPr>
                <w:rFonts w:ascii="Arial" w:hAnsi="Arial" w:cs="Arial"/>
                <w:sz w:val="20"/>
                <w:szCs w:val="20"/>
              </w:rPr>
            </w:pPr>
            <w:r>
              <w:rPr>
                <w:rFonts w:ascii="Arial" w:hAnsi="Arial" w:cs="Arial"/>
                <w:sz w:val="20"/>
                <w:szCs w:val="20"/>
              </w:rPr>
              <w:t xml:space="preserve">In RAN2#116 meeting, it was agreed to introduce one common field to indicate the </w:t>
            </w:r>
            <w:r w:rsidRPr="001A4D78">
              <w:rPr>
                <w:rFonts w:ascii="Arial" w:hAnsi="Arial" w:cs="Arial"/>
                <w:sz w:val="20"/>
                <w:szCs w:val="20"/>
              </w:rPr>
              <w:t>msg1 SCS values of 1.25kHz and 5kHz</w:t>
            </w:r>
            <w:r>
              <w:rPr>
                <w:rFonts w:ascii="Arial" w:hAnsi="Arial" w:cs="Arial"/>
                <w:sz w:val="20"/>
                <w:szCs w:val="20"/>
              </w:rPr>
              <w:t xml:space="preserve"> in RA reporting for both CBRA and CFRA.</w:t>
            </w:r>
          </w:p>
          <w:p w14:paraId="5C62325D" w14:textId="77777777" w:rsidR="001E5C66" w:rsidRDefault="001E5C66" w:rsidP="001E5C66">
            <w:pPr>
              <w:pStyle w:val="NormalWeb"/>
              <w:rPr>
                <w:rFonts w:ascii="Arial" w:hAnsi="Arial" w:cs="Arial"/>
                <w:sz w:val="20"/>
                <w:szCs w:val="20"/>
              </w:rPr>
            </w:pPr>
            <w:r>
              <w:rPr>
                <w:rFonts w:ascii="Arial" w:hAnsi="Arial" w:cs="Arial"/>
                <w:sz w:val="20"/>
                <w:szCs w:val="20"/>
              </w:rPr>
              <w:t>However, RRC signaling should support reporting separate msg1 SCS values for CBRA and CFRA in one instance, which is required when RACH fallback from CBRA to CFRA occurs.</w:t>
            </w:r>
          </w:p>
          <w:p w14:paraId="3E3303E2"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t>Change#</w:t>
            </w:r>
            <w:r>
              <w:rPr>
                <w:rFonts w:ascii="Arial" w:hAnsi="Arial" w:cs="Arial"/>
                <w:b/>
                <w:bCs/>
                <w:sz w:val="20"/>
                <w:szCs w:val="20"/>
                <w:u w:val="single"/>
              </w:rPr>
              <w:t>2 (as captured in R2-2204594)</w:t>
            </w:r>
            <w:r w:rsidRPr="001C578A">
              <w:rPr>
                <w:rFonts w:ascii="Arial" w:hAnsi="Arial" w:cs="Arial"/>
                <w:b/>
                <w:bCs/>
                <w:sz w:val="20"/>
                <w:szCs w:val="20"/>
                <w:u w:val="single"/>
              </w:rPr>
              <w:t>:</w:t>
            </w:r>
          </w:p>
          <w:p w14:paraId="4628D6BC" w14:textId="77777777" w:rsidR="001E5C66" w:rsidRDefault="001E5C66" w:rsidP="001E5C66">
            <w:pPr>
              <w:rPr>
                <w:rFonts w:ascii="Arial" w:eastAsia="SimSun" w:hAnsi="Arial" w:cs="Arial"/>
                <w:lang w:eastAsia="zh-CN"/>
              </w:rPr>
            </w:pPr>
            <w:r w:rsidRPr="00B32AB0">
              <w:rPr>
                <w:rFonts w:ascii="Arial" w:hAnsi="Arial" w:cs="Arial"/>
              </w:rPr>
              <w:t xml:space="preserve">Per TS 36.331, in the </w:t>
            </w:r>
            <w:proofErr w:type="spellStart"/>
            <w:r w:rsidRPr="00B32AB0">
              <w:rPr>
                <w:rFonts w:ascii="Arial" w:hAnsi="Arial" w:cs="Arial"/>
              </w:rPr>
              <w:t>UEInformationResponse</w:t>
            </w:r>
            <w:proofErr w:type="spellEnd"/>
            <w:r w:rsidRPr="00B32AB0">
              <w:rPr>
                <w:rFonts w:ascii="Arial" w:hAnsi="Arial" w:cs="Arial"/>
              </w:rPr>
              <w:t xml:space="preserve"> message, the LTE UE RLF report contains two parts which are RLF-Report-r9 IE and RLF-Report-v9e0 IE. The RLF-Report-v9e0 IE is introduced to cover the extended frequency band defined in TS 36.101. To optimize the inter-system handover between LTE and NR, SON/MDT has introduced the LTE UE RLF report in the NR system. However, due to the RLF-Report-v9e0 is in the late NCE part, it was lost during the extension of the LTE RLF report from r9 to r16. As shown in TS 38.331, </w:t>
            </w:r>
            <w:proofErr w:type="spellStart"/>
            <w:r w:rsidRPr="00B32AB0">
              <w:rPr>
                <w:rFonts w:ascii="Arial" w:hAnsi="Arial" w:cs="Arial"/>
              </w:rPr>
              <w:t>measResult</w:t>
            </w:r>
            <w:proofErr w:type="spellEnd"/>
            <w:r w:rsidRPr="00B32AB0">
              <w:rPr>
                <w:rFonts w:ascii="Arial" w:hAnsi="Arial" w:cs="Arial"/>
              </w:rPr>
              <w:t xml:space="preserve">-RLF-Report-EUTRA IE in the </w:t>
            </w:r>
            <w:proofErr w:type="spellStart"/>
            <w:r w:rsidRPr="00B32AB0">
              <w:rPr>
                <w:rFonts w:ascii="Arial" w:hAnsi="Arial" w:cs="Arial"/>
              </w:rPr>
              <w:t>UEInformationResponse</w:t>
            </w:r>
            <w:proofErr w:type="spellEnd"/>
            <w:r w:rsidRPr="00B32AB0">
              <w:rPr>
                <w:rFonts w:ascii="Arial" w:hAnsi="Arial" w:cs="Arial"/>
              </w:rPr>
              <w:t xml:space="preserve"> message only includes the EUTRA RLF-Report-r9 IE. And the RLF-Report-v9e0 IE is missing.</w:t>
            </w:r>
          </w:p>
          <w:p w14:paraId="2869D197" w14:textId="77777777" w:rsidR="00D81BC8" w:rsidRDefault="00D81BC8">
            <w:pPr>
              <w:pStyle w:val="CRCoverPage"/>
              <w:spacing w:after="0"/>
              <w:ind w:left="100"/>
              <w:rPr>
                <w:noProof/>
              </w:rPr>
            </w:pPr>
          </w:p>
        </w:tc>
      </w:tr>
      <w:tr w:rsidR="00D81BC8" w14:paraId="3BB6E355" w14:textId="77777777" w:rsidTr="00D81BC8">
        <w:tc>
          <w:tcPr>
            <w:tcW w:w="2694" w:type="dxa"/>
            <w:gridSpan w:val="2"/>
            <w:tcBorders>
              <w:top w:val="nil"/>
              <w:left w:val="single" w:sz="4" w:space="0" w:color="auto"/>
              <w:bottom w:val="nil"/>
              <w:right w:val="nil"/>
            </w:tcBorders>
          </w:tcPr>
          <w:p w14:paraId="7F4A85BA" w14:textId="77777777" w:rsidR="00D81BC8" w:rsidRDefault="00D81BC8">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F936C4" w14:textId="77777777" w:rsidR="00D81BC8" w:rsidRDefault="00D81BC8">
            <w:pPr>
              <w:pStyle w:val="CRCoverPage"/>
              <w:spacing w:after="0"/>
              <w:rPr>
                <w:noProof/>
                <w:sz w:val="8"/>
                <w:szCs w:val="8"/>
              </w:rPr>
            </w:pPr>
          </w:p>
        </w:tc>
      </w:tr>
      <w:tr w:rsidR="00D81BC8" w14:paraId="37B46825" w14:textId="77777777" w:rsidTr="00D81BC8">
        <w:tc>
          <w:tcPr>
            <w:tcW w:w="2694" w:type="dxa"/>
            <w:gridSpan w:val="2"/>
            <w:tcBorders>
              <w:top w:val="nil"/>
              <w:left w:val="single" w:sz="4" w:space="0" w:color="auto"/>
              <w:bottom w:val="nil"/>
              <w:right w:val="nil"/>
            </w:tcBorders>
            <w:hideMark/>
          </w:tcPr>
          <w:p w14:paraId="723BFD75" w14:textId="77777777" w:rsidR="00D81BC8" w:rsidRDefault="00D81BC8">
            <w:pPr>
              <w:pStyle w:val="CRCoverPage"/>
              <w:tabs>
                <w:tab w:val="right" w:pos="2184"/>
              </w:tabs>
              <w:spacing w:after="0"/>
              <w:rPr>
                <w:b/>
                <w:i/>
                <w:noProof/>
              </w:rPr>
            </w:pPr>
            <w:bookmarkStart w:id="6" w:name="_Hlk103927641"/>
            <w:r>
              <w:rPr>
                <w:b/>
                <w:i/>
                <w:noProof/>
              </w:rPr>
              <w:t>Summary of change:</w:t>
            </w:r>
          </w:p>
        </w:tc>
        <w:tc>
          <w:tcPr>
            <w:tcW w:w="6946" w:type="dxa"/>
            <w:gridSpan w:val="9"/>
            <w:tcBorders>
              <w:top w:val="nil"/>
              <w:left w:val="nil"/>
              <w:bottom w:val="nil"/>
              <w:right w:val="single" w:sz="4" w:space="0" w:color="auto"/>
            </w:tcBorders>
            <w:shd w:val="pct30" w:color="FFFF00" w:fill="auto"/>
          </w:tcPr>
          <w:p w14:paraId="17BE85CE" w14:textId="77777777" w:rsidR="001E5C66" w:rsidRDefault="001E5C66" w:rsidP="001E5C66">
            <w:pPr>
              <w:pStyle w:val="CRCoverPage"/>
              <w:spacing w:after="0"/>
              <w:rPr>
                <w:rFonts w:cs="Arial"/>
                <w:b/>
                <w:bCs/>
                <w:u w:val="single"/>
              </w:rPr>
            </w:pPr>
            <w:r w:rsidRPr="001C578A">
              <w:rPr>
                <w:rFonts w:cs="Arial"/>
                <w:b/>
                <w:bCs/>
                <w:u w:val="single"/>
              </w:rPr>
              <w:t>Change#1</w:t>
            </w:r>
            <w:r>
              <w:rPr>
                <w:rFonts w:cs="Arial"/>
                <w:b/>
                <w:bCs/>
                <w:u w:val="single"/>
              </w:rPr>
              <w:t xml:space="preserve"> (as captured in R2-2205660)</w:t>
            </w:r>
            <w:r w:rsidRPr="001C578A">
              <w:rPr>
                <w:rFonts w:cs="Arial"/>
                <w:b/>
                <w:bCs/>
                <w:u w:val="single"/>
              </w:rPr>
              <w:t>:</w:t>
            </w:r>
          </w:p>
          <w:p w14:paraId="031FFF57" w14:textId="77777777" w:rsidR="001E5C66" w:rsidRDefault="001E5C66" w:rsidP="001E5C66">
            <w:pPr>
              <w:pStyle w:val="CRCoverPage"/>
              <w:spacing w:after="0"/>
              <w:rPr>
                <w:rFonts w:eastAsia="Times New Roman" w:cs="Arial"/>
                <w:lang w:val="en-US" w:eastAsia="zh-CN"/>
              </w:rPr>
            </w:pPr>
            <w:r>
              <w:rPr>
                <w:rFonts w:eastAsia="Times New Roman" w:cs="Arial"/>
                <w:lang w:val="en-US" w:eastAsia="zh-CN"/>
              </w:rPr>
              <w:t>Introduce a separate field to report the msg1 SCS values of 1.25kHz and 5kHz for CFRA RACH.</w:t>
            </w:r>
          </w:p>
          <w:p w14:paraId="7D93555D" w14:textId="77777777" w:rsidR="001E5C66" w:rsidRDefault="001E5C66" w:rsidP="001E5C66">
            <w:pPr>
              <w:pStyle w:val="CRCoverPage"/>
              <w:spacing w:after="0"/>
              <w:rPr>
                <w:rFonts w:eastAsia="Times New Roman" w:cs="Arial"/>
                <w:lang w:val="en-US" w:eastAsia="zh-CN"/>
              </w:rPr>
            </w:pPr>
          </w:p>
          <w:p w14:paraId="183EC9CD"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lastRenderedPageBreak/>
              <w:t>Change#</w:t>
            </w:r>
            <w:r>
              <w:rPr>
                <w:rFonts w:ascii="Arial" w:hAnsi="Arial" w:cs="Arial"/>
                <w:b/>
                <w:bCs/>
                <w:sz w:val="20"/>
                <w:szCs w:val="20"/>
                <w:u w:val="single"/>
              </w:rPr>
              <w:t>2 (as captured in R2-2204594)</w:t>
            </w:r>
            <w:r w:rsidRPr="001C578A">
              <w:rPr>
                <w:rFonts w:ascii="Arial" w:hAnsi="Arial" w:cs="Arial"/>
                <w:b/>
                <w:bCs/>
                <w:sz w:val="20"/>
                <w:szCs w:val="20"/>
                <w:u w:val="single"/>
              </w:rPr>
              <w:t>:</w:t>
            </w:r>
          </w:p>
          <w:p w14:paraId="3BD06F00" w14:textId="77777777" w:rsidR="001E5C66" w:rsidRDefault="001E5C66" w:rsidP="001E5C66">
            <w:pPr>
              <w:pStyle w:val="CRCoverPage"/>
              <w:spacing w:after="0"/>
              <w:rPr>
                <w:noProof/>
              </w:rPr>
            </w:pPr>
            <w:r w:rsidRPr="008F791B">
              <w:rPr>
                <w:rFonts w:hint="eastAsia"/>
                <w:noProof/>
              </w:rPr>
              <w:t>A</w:t>
            </w:r>
            <w:r w:rsidRPr="008F791B">
              <w:rPr>
                <w:noProof/>
              </w:rPr>
              <w:t>dd the</w:t>
            </w:r>
            <w:r>
              <w:rPr>
                <w:noProof/>
              </w:rPr>
              <w:t xml:space="preserve"> </w:t>
            </w:r>
            <w:r w:rsidRPr="000E1E2E">
              <w:rPr>
                <w:i/>
                <w:noProof/>
              </w:rPr>
              <w:t>RLF-Report-v9e0</w:t>
            </w:r>
            <w:r w:rsidRPr="00404550">
              <w:rPr>
                <w:noProof/>
              </w:rPr>
              <w:t xml:space="preserve"> IE</w:t>
            </w:r>
            <w:r>
              <w:rPr>
                <w:noProof/>
              </w:rPr>
              <w:t xml:space="preserve"> in the </w:t>
            </w:r>
            <w:r w:rsidRPr="00F159A1">
              <w:rPr>
                <w:i/>
                <w:noProof/>
              </w:rPr>
              <w:t>UEInformationResponse</w:t>
            </w:r>
            <w:r>
              <w:rPr>
                <w:noProof/>
              </w:rPr>
              <w:t xml:space="preserve"> message. </w:t>
            </w:r>
          </w:p>
          <w:p w14:paraId="463F2F50" w14:textId="77777777" w:rsidR="001E5C66" w:rsidRDefault="001E5C66" w:rsidP="001E5C66">
            <w:pPr>
              <w:pStyle w:val="CRCoverPage"/>
              <w:spacing w:after="0"/>
              <w:rPr>
                <w:noProof/>
              </w:rPr>
            </w:pPr>
          </w:p>
          <w:p w14:paraId="0106E184" w14:textId="77777777" w:rsidR="001E5C66" w:rsidRDefault="001E5C66" w:rsidP="001E5C66">
            <w:pPr>
              <w:pStyle w:val="CRCoverPage"/>
              <w:spacing w:after="0"/>
              <w:rPr>
                <w:noProof/>
              </w:rPr>
            </w:pPr>
          </w:p>
          <w:p w14:paraId="00062314" w14:textId="77777777" w:rsidR="001E5C66" w:rsidRPr="004A48EA" w:rsidRDefault="001E5C66" w:rsidP="001E5C66">
            <w:pPr>
              <w:pStyle w:val="CRCoverPage"/>
              <w:rPr>
                <w:b/>
                <w:bCs/>
                <w:noProof/>
                <w:u w:val="single"/>
                <w:lang w:eastAsia="zh-CN"/>
              </w:rPr>
            </w:pPr>
            <w:r w:rsidRPr="004A48EA">
              <w:rPr>
                <w:b/>
                <w:bCs/>
                <w:noProof/>
                <w:u w:val="single"/>
                <w:lang w:eastAsia="zh-CN"/>
              </w:rPr>
              <w:t>Impact Analysis</w:t>
            </w:r>
          </w:p>
          <w:p w14:paraId="067C6A7F" w14:textId="77777777" w:rsidR="001E5C66" w:rsidRPr="00D63CDF" w:rsidRDefault="001E5C66" w:rsidP="001E5C66">
            <w:pPr>
              <w:pStyle w:val="CRCoverPage"/>
              <w:rPr>
                <w:rFonts w:cs="Arial"/>
                <w:b/>
                <w:bCs/>
                <w:noProof/>
                <w:lang w:eastAsia="zh-CN"/>
              </w:rPr>
            </w:pPr>
            <w:r w:rsidRPr="004A48EA">
              <w:rPr>
                <w:b/>
                <w:bCs/>
                <w:noProof/>
                <w:lang w:eastAsia="zh-CN"/>
              </w:rPr>
              <w:t>Impacted functionality</w:t>
            </w:r>
          </w:p>
          <w:p w14:paraId="6E0E39E6" w14:textId="77777777" w:rsidR="001E5C66" w:rsidRDefault="001E5C66" w:rsidP="001E5C66">
            <w:pPr>
              <w:rPr>
                <w:rFonts w:ascii="Arial" w:hAnsi="Arial" w:cs="Arial"/>
                <w:b/>
                <w:bCs/>
                <w:u w:val="single"/>
              </w:rPr>
            </w:pPr>
            <w:r w:rsidRPr="001C578A">
              <w:rPr>
                <w:rFonts w:ascii="Arial" w:hAnsi="Arial" w:cs="Arial"/>
                <w:b/>
                <w:bCs/>
                <w:u w:val="single"/>
              </w:rPr>
              <w:t>Change#1</w:t>
            </w:r>
            <w:r>
              <w:rPr>
                <w:rFonts w:ascii="Arial" w:hAnsi="Arial" w:cs="Arial"/>
                <w:b/>
                <w:bCs/>
                <w:u w:val="single"/>
              </w:rPr>
              <w:t xml:space="preserve"> (as captured in R2-2205660)</w:t>
            </w:r>
            <w:r w:rsidRPr="001C578A">
              <w:rPr>
                <w:rFonts w:ascii="Arial" w:hAnsi="Arial" w:cs="Arial"/>
                <w:b/>
                <w:bCs/>
                <w:u w:val="single"/>
              </w:rPr>
              <w:t>:</w:t>
            </w:r>
          </w:p>
          <w:p w14:paraId="32D02345" w14:textId="77777777" w:rsidR="001E5C66" w:rsidRDefault="001E5C66" w:rsidP="001E5C66">
            <w:pPr>
              <w:rPr>
                <w:rFonts w:ascii="Arial" w:hAnsi="Arial" w:cs="Arial"/>
                <w:noProof/>
              </w:rPr>
            </w:pPr>
            <w:r>
              <w:rPr>
                <w:rFonts w:ascii="Arial" w:hAnsi="Arial" w:cs="Arial"/>
                <w:noProof/>
              </w:rPr>
              <w:t>RA Report</w:t>
            </w:r>
          </w:p>
          <w:p w14:paraId="75E5E49B"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t>Change#</w:t>
            </w:r>
            <w:r>
              <w:rPr>
                <w:rFonts w:ascii="Arial" w:hAnsi="Arial" w:cs="Arial"/>
                <w:b/>
                <w:bCs/>
                <w:sz w:val="20"/>
                <w:szCs w:val="20"/>
                <w:u w:val="single"/>
              </w:rPr>
              <w:t>2 (as captured in R2-2204594)</w:t>
            </w:r>
            <w:r w:rsidRPr="001C578A">
              <w:rPr>
                <w:rFonts w:ascii="Arial" w:hAnsi="Arial" w:cs="Arial"/>
                <w:b/>
                <w:bCs/>
                <w:sz w:val="20"/>
                <w:szCs w:val="20"/>
                <w:u w:val="single"/>
              </w:rPr>
              <w:t>:</w:t>
            </w:r>
          </w:p>
          <w:p w14:paraId="0F8006A6" w14:textId="77777777" w:rsidR="001E5C66" w:rsidRDefault="001E5C66" w:rsidP="001E5C66">
            <w:pPr>
              <w:rPr>
                <w:rFonts w:ascii="Arial" w:hAnsi="Arial" w:cs="Arial"/>
                <w:noProof/>
              </w:rPr>
            </w:pPr>
            <w:r w:rsidRPr="00B32AB0">
              <w:rPr>
                <w:rFonts w:ascii="Arial" w:hAnsi="Arial" w:cs="Arial"/>
                <w:noProof/>
              </w:rPr>
              <w:t>EUTRA RLF reporting</w:t>
            </w:r>
          </w:p>
          <w:p w14:paraId="3D8BB6FE" w14:textId="77777777" w:rsidR="001E5C66" w:rsidRPr="00D63CDF" w:rsidRDefault="001E5C66" w:rsidP="001E5C66">
            <w:pPr>
              <w:rPr>
                <w:rFonts w:ascii="Arial" w:hAnsi="Arial" w:cs="Arial"/>
                <w:noProof/>
              </w:rPr>
            </w:pPr>
          </w:p>
          <w:p w14:paraId="33F7F9F4" w14:textId="77777777" w:rsidR="001E5C66" w:rsidRDefault="001E5C66" w:rsidP="001E5C66">
            <w:pPr>
              <w:pStyle w:val="CRCoverPage"/>
              <w:spacing w:after="0"/>
              <w:rPr>
                <w:noProof/>
                <w:lang w:eastAsia="zh-CN"/>
              </w:rPr>
            </w:pPr>
          </w:p>
          <w:p w14:paraId="4B3CCAA6" w14:textId="77777777" w:rsidR="001E5C66" w:rsidRPr="004A48EA" w:rsidRDefault="001E5C66" w:rsidP="001E5C66">
            <w:pPr>
              <w:pStyle w:val="CRCoverPage"/>
              <w:rPr>
                <w:b/>
                <w:bCs/>
                <w:noProof/>
                <w:lang w:eastAsia="zh-CN"/>
              </w:rPr>
            </w:pPr>
            <w:r w:rsidRPr="004A48EA">
              <w:rPr>
                <w:b/>
                <w:bCs/>
                <w:noProof/>
                <w:lang w:eastAsia="zh-CN"/>
              </w:rPr>
              <w:t>Inter-operability analysis</w:t>
            </w:r>
          </w:p>
          <w:p w14:paraId="7637274E" w14:textId="77777777" w:rsidR="001E5C66" w:rsidRDefault="001E5C66" w:rsidP="001E5C66">
            <w:pPr>
              <w:pStyle w:val="CRCoverPage"/>
              <w:rPr>
                <w:rFonts w:cs="Arial"/>
                <w:b/>
                <w:bCs/>
                <w:u w:val="single"/>
              </w:rPr>
            </w:pPr>
            <w:r w:rsidRPr="001C578A">
              <w:rPr>
                <w:rFonts w:cs="Arial"/>
                <w:b/>
                <w:bCs/>
                <w:u w:val="single"/>
              </w:rPr>
              <w:t>Change#1</w:t>
            </w:r>
            <w:r>
              <w:rPr>
                <w:rFonts w:cs="Arial"/>
                <w:b/>
                <w:bCs/>
                <w:u w:val="single"/>
              </w:rPr>
              <w:t xml:space="preserve"> (as captured in R2-2205660)</w:t>
            </w:r>
            <w:r w:rsidRPr="001C578A">
              <w:rPr>
                <w:rFonts w:cs="Arial"/>
                <w:b/>
                <w:bCs/>
                <w:u w:val="single"/>
              </w:rPr>
              <w:t>:</w:t>
            </w:r>
          </w:p>
          <w:p w14:paraId="560C50A3" w14:textId="26EC0934" w:rsidR="008D4004" w:rsidRDefault="008D4004" w:rsidP="001E5C66">
            <w:pPr>
              <w:pStyle w:val="CRCoverPage"/>
              <w:rPr>
                <w:noProof/>
                <w:lang w:eastAsia="zh-CN"/>
              </w:rPr>
            </w:pPr>
            <w:r>
              <w:rPr>
                <w:noProof/>
                <w:lang w:eastAsia="zh-CN"/>
              </w:rPr>
              <w:t>No inter-operability issues. However, the optimization of RA parameters by the network would be sub-optimal if the UE or the network implements this change and the other does not.</w:t>
            </w:r>
          </w:p>
          <w:p w14:paraId="3CEBD5D8" w14:textId="2562A167" w:rsidR="001E5C66" w:rsidRDefault="001E5C66" w:rsidP="001E5C66">
            <w:pPr>
              <w:pStyle w:val="CRCoverPage"/>
              <w:rPr>
                <w:noProof/>
                <w:lang w:eastAsia="zh-CN"/>
              </w:rPr>
            </w:pPr>
            <w:r>
              <w:rPr>
                <w:noProof/>
                <w:lang w:eastAsia="zh-CN"/>
              </w:rPr>
              <w:t>If the NW implements this change but the UE does not, the UE cannot include the separate msg1 SCS values of 1.25kHz and 5kHz for CBRA and CFRA when RACH fallb</w:t>
            </w:r>
            <w:r>
              <w:rPr>
                <w:noProof/>
                <w:lang w:eastAsia="zh-CN"/>
              </w:rPr>
              <w:t>a</w:t>
            </w:r>
            <w:r>
              <w:rPr>
                <w:noProof/>
                <w:lang w:eastAsia="zh-CN"/>
              </w:rPr>
              <w:t>ck happens.</w:t>
            </w:r>
          </w:p>
          <w:p w14:paraId="3E7798B5" w14:textId="77777777" w:rsidR="001E5C66" w:rsidRDefault="001E5C66" w:rsidP="001E5C66">
            <w:pPr>
              <w:pStyle w:val="CRCoverPage"/>
              <w:spacing w:after="0"/>
              <w:rPr>
                <w:noProof/>
                <w:lang w:eastAsia="zh-CN"/>
              </w:rPr>
            </w:pPr>
            <w:r>
              <w:rPr>
                <w:noProof/>
                <w:lang w:eastAsia="zh-CN"/>
              </w:rPr>
              <w:t>If the UE implements but the NW does not, the network is unable to identify the correct msg1 SCS values for CBRA and CFRA when RACH fallback happens.</w:t>
            </w:r>
          </w:p>
          <w:p w14:paraId="0D2A3E69" w14:textId="77777777" w:rsidR="001E5C66" w:rsidRDefault="001E5C66" w:rsidP="001E5C66">
            <w:pPr>
              <w:pStyle w:val="CRCoverPage"/>
              <w:spacing w:after="0"/>
              <w:rPr>
                <w:noProof/>
                <w:lang w:eastAsia="zh-CN"/>
              </w:rPr>
            </w:pPr>
          </w:p>
          <w:p w14:paraId="28A8EFC7"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t>Change#</w:t>
            </w:r>
            <w:r>
              <w:rPr>
                <w:rFonts w:ascii="Arial" w:hAnsi="Arial" w:cs="Arial"/>
                <w:b/>
                <w:bCs/>
                <w:sz w:val="20"/>
                <w:szCs w:val="20"/>
                <w:u w:val="single"/>
              </w:rPr>
              <w:t>2 (as captured in R2-2204594)</w:t>
            </w:r>
            <w:r w:rsidRPr="001C578A">
              <w:rPr>
                <w:rFonts w:ascii="Arial" w:hAnsi="Arial" w:cs="Arial"/>
                <w:b/>
                <w:bCs/>
                <w:sz w:val="20"/>
                <w:szCs w:val="20"/>
                <w:u w:val="single"/>
              </w:rPr>
              <w:t>:</w:t>
            </w:r>
          </w:p>
          <w:p w14:paraId="74037085" w14:textId="5482BCE6" w:rsidR="001E5C66" w:rsidRDefault="001E5C66" w:rsidP="001E5C66">
            <w:pPr>
              <w:pStyle w:val="CRCoverPage"/>
              <w:spacing w:after="0"/>
              <w:rPr>
                <w:rFonts w:cs="Arial"/>
              </w:rPr>
            </w:pPr>
            <w:r w:rsidRPr="00A84603">
              <w:rPr>
                <w:rFonts w:cs="Arial"/>
              </w:rPr>
              <w:t>No</w:t>
            </w:r>
            <w:r>
              <w:rPr>
                <w:rFonts w:cs="Arial"/>
              </w:rPr>
              <w:t xml:space="preserve"> inter-</w:t>
            </w:r>
            <w:r>
              <w:rPr>
                <w:rFonts w:cs="Arial"/>
              </w:rPr>
              <w:t>operability issues.</w:t>
            </w:r>
            <w:r w:rsidR="008D4004">
              <w:rPr>
                <w:rFonts w:cs="Arial"/>
              </w:rPr>
              <w:t xml:space="preserve"> However, the network will not obtain the correct frequency band related information if the UE or the network implements this change and the other does not.</w:t>
            </w:r>
          </w:p>
          <w:p w14:paraId="28CEBA3C" w14:textId="77777777" w:rsidR="008D4004" w:rsidRDefault="008D4004" w:rsidP="008D4004">
            <w:pPr>
              <w:pStyle w:val="CRCoverPage"/>
              <w:spacing w:after="0"/>
              <w:rPr>
                <w:noProof/>
              </w:rPr>
            </w:pPr>
          </w:p>
          <w:p w14:paraId="73AC5FE4" w14:textId="7B3D748A" w:rsidR="008D4004" w:rsidRDefault="008D4004" w:rsidP="008D4004">
            <w:pPr>
              <w:pStyle w:val="CRCoverPage"/>
              <w:spacing w:after="0"/>
              <w:rPr>
                <w:noProof/>
              </w:rPr>
            </w:pPr>
            <w:r>
              <w:rPr>
                <w:noProof/>
              </w:rPr>
              <w:t>If the NW implements this change but the UE does not, the network will not be able to get RLF-Report-v9e0 from UE</w:t>
            </w:r>
            <w:r w:rsidR="000E3F83">
              <w:rPr>
                <w:noProof/>
              </w:rPr>
              <w:t xml:space="preserve"> thus resulting in missing extended frequency band information in the RLF report</w:t>
            </w:r>
            <w:r>
              <w:rPr>
                <w:noProof/>
              </w:rPr>
              <w:t>.</w:t>
            </w:r>
          </w:p>
          <w:p w14:paraId="2A04C0B6" w14:textId="77777777" w:rsidR="008D4004" w:rsidRDefault="008D4004" w:rsidP="008D4004">
            <w:pPr>
              <w:pStyle w:val="CRCoverPage"/>
              <w:spacing w:after="0"/>
              <w:rPr>
                <w:noProof/>
              </w:rPr>
            </w:pPr>
          </w:p>
          <w:p w14:paraId="36959CDF" w14:textId="1783B9CA" w:rsidR="008D4004" w:rsidRDefault="008D4004" w:rsidP="008D4004">
            <w:pPr>
              <w:pStyle w:val="CRCoverPage"/>
              <w:spacing w:after="0"/>
              <w:rPr>
                <w:noProof/>
              </w:rPr>
            </w:pPr>
            <w:r>
              <w:rPr>
                <w:noProof/>
              </w:rPr>
              <w:t>If the UE implements this change but the network does not, the network will ignore RLF-Report-v9e0 even if the UE can send the report to the network</w:t>
            </w:r>
            <w:r w:rsidR="000E3F83">
              <w:rPr>
                <w:noProof/>
              </w:rPr>
              <w:t xml:space="preserve"> thus resulting in missing extended frequency band specific RLF report based optimization at the network side</w:t>
            </w:r>
            <w:r>
              <w:rPr>
                <w:noProof/>
              </w:rPr>
              <w:t>.</w:t>
            </w:r>
          </w:p>
          <w:p w14:paraId="02775995" w14:textId="77777777" w:rsidR="00D81BC8" w:rsidRDefault="00D81BC8">
            <w:pPr>
              <w:pStyle w:val="CRCoverPage"/>
              <w:spacing w:after="0"/>
              <w:ind w:left="100"/>
              <w:rPr>
                <w:noProof/>
              </w:rPr>
            </w:pPr>
          </w:p>
        </w:tc>
      </w:tr>
      <w:bookmarkEnd w:id="6"/>
      <w:tr w:rsidR="00D81BC8" w14:paraId="6C27DA26" w14:textId="77777777" w:rsidTr="00D81BC8">
        <w:tc>
          <w:tcPr>
            <w:tcW w:w="2694" w:type="dxa"/>
            <w:gridSpan w:val="2"/>
            <w:tcBorders>
              <w:top w:val="nil"/>
              <w:left w:val="single" w:sz="4" w:space="0" w:color="auto"/>
              <w:bottom w:val="nil"/>
              <w:right w:val="nil"/>
            </w:tcBorders>
          </w:tcPr>
          <w:p w14:paraId="1F0C2412" w14:textId="77777777" w:rsidR="00D81BC8" w:rsidRDefault="00D81BC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D07BBD" w14:textId="77777777" w:rsidR="00D81BC8" w:rsidRDefault="00D81BC8">
            <w:pPr>
              <w:pStyle w:val="CRCoverPage"/>
              <w:spacing w:after="0"/>
              <w:rPr>
                <w:noProof/>
                <w:sz w:val="8"/>
                <w:szCs w:val="8"/>
              </w:rPr>
            </w:pPr>
          </w:p>
        </w:tc>
      </w:tr>
      <w:tr w:rsidR="00D81BC8" w14:paraId="4592E173" w14:textId="77777777" w:rsidTr="00D81BC8">
        <w:tc>
          <w:tcPr>
            <w:tcW w:w="2694" w:type="dxa"/>
            <w:gridSpan w:val="2"/>
            <w:tcBorders>
              <w:top w:val="nil"/>
              <w:left w:val="single" w:sz="4" w:space="0" w:color="auto"/>
              <w:bottom w:val="single" w:sz="4" w:space="0" w:color="auto"/>
              <w:right w:val="nil"/>
            </w:tcBorders>
            <w:hideMark/>
          </w:tcPr>
          <w:p w14:paraId="4FE8D180" w14:textId="77777777" w:rsidR="00D81BC8" w:rsidRDefault="00D81BC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1A0011" w14:textId="77777777" w:rsidR="001E5C66" w:rsidRDefault="001E5C66" w:rsidP="001E5C66">
            <w:pPr>
              <w:pStyle w:val="CRCoverPage"/>
              <w:spacing w:after="0"/>
              <w:rPr>
                <w:rFonts w:cs="Arial"/>
                <w:b/>
                <w:bCs/>
                <w:u w:val="single"/>
              </w:rPr>
            </w:pPr>
            <w:r w:rsidRPr="001C578A">
              <w:rPr>
                <w:rFonts w:cs="Arial"/>
                <w:b/>
                <w:bCs/>
                <w:u w:val="single"/>
              </w:rPr>
              <w:t>Change#1</w:t>
            </w:r>
            <w:r>
              <w:rPr>
                <w:rFonts w:cs="Arial"/>
                <w:b/>
                <w:bCs/>
                <w:u w:val="single"/>
              </w:rPr>
              <w:t xml:space="preserve"> (as captured in R2-2205660)</w:t>
            </w:r>
            <w:r w:rsidRPr="001C578A">
              <w:rPr>
                <w:rFonts w:cs="Arial"/>
                <w:b/>
                <w:bCs/>
                <w:u w:val="single"/>
              </w:rPr>
              <w:t>:</w:t>
            </w:r>
          </w:p>
          <w:p w14:paraId="6C816FAE" w14:textId="77777777" w:rsidR="001E5C66" w:rsidRPr="003873C4" w:rsidRDefault="001E5C66" w:rsidP="001E5C66">
            <w:pPr>
              <w:pStyle w:val="CRCoverPage"/>
              <w:spacing w:after="0"/>
              <w:rPr>
                <w:rFonts w:cs="Arial"/>
                <w:noProof/>
              </w:rPr>
            </w:pPr>
            <w:r>
              <w:rPr>
                <w:rFonts w:cs="Arial"/>
                <w:noProof/>
              </w:rPr>
              <w:t>UE is not able to report separate msg1 SCS values of 1.25kHz and 5kHz for CBRA and CFRA.</w:t>
            </w:r>
          </w:p>
          <w:p w14:paraId="3CA64871" w14:textId="77777777" w:rsidR="001E5C66" w:rsidRDefault="001E5C66" w:rsidP="001E5C66">
            <w:pPr>
              <w:pStyle w:val="CRCoverPage"/>
              <w:spacing w:after="0"/>
              <w:ind w:left="100"/>
              <w:rPr>
                <w:rFonts w:cs="Arial"/>
                <w:noProof/>
                <w:lang w:val="en-US" w:eastAsia="zh-CN"/>
              </w:rPr>
            </w:pPr>
          </w:p>
          <w:p w14:paraId="5235F5FC"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t>Change#</w:t>
            </w:r>
            <w:r>
              <w:rPr>
                <w:rFonts w:ascii="Arial" w:hAnsi="Arial" w:cs="Arial"/>
                <w:b/>
                <w:bCs/>
                <w:sz w:val="20"/>
                <w:szCs w:val="20"/>
                <w:u w:val="single"/>
              </w:rPr>
              <w:t>2 (as captured in R2-2204594)</w:t>
            </w:r>
            <w:r w:rsidRPr="001C578A">
              <w:rPr>
                <w:rFonts w:ascii="Arial" w:hAnsi="Arial" w:cs="Arial"/>
                <w:b/>
                <w:bCs/>
                <w:sz w:val="20"/>
                <w:szCs w:val="20"/>
                <w:u w:val="single"/>
              </w:rPr>
              <w:t>:</w:t>
            </w:r>
          </w:p>
          <w:p w14:paraId="7B2AA3B4" w14:textId="77777777" w:rsidR="001E5C66" w:rsidRDefault="001E5C66" w:rsidP="001E5C66">
            <w:pPr>
              <w:pStyle w:val="CRCoverPage"/>
              <w:tabs>
                <w:tab w:val="left" w:pos="1995"/>
              </w:tabs>
              <w:spacing w:before="40" w:afterLines="40" w:after="96"/>
              <w:rPr>
                <w:rFonts w:cs="Arial"/>
              </w:rPr>
            </w:pPr>
            <w:r>
              <w:rPr>
                <w:noProof/>
                <w:lang w:eastAsia="zh-CN"/>
              </w:rPr>
              <w:t>The LTE RLF report in the extended frequency band are not supported.</w:t>
            </w:r>
          </w:p>
          <w:p w14:paraId="31B9F258" w14:textId="77777777" w:rsidR="00D81BC8" w:rsidRDefault="00D81BC8">
            <w:pPr>
              <w:pStyle w:val="CRCoverPage"/>
              <w:spacing w:after="0"/>
              <w:ind w:left="100"/>
              <w:rPr>
                <w:noProof/>
              </w:rPr>
            </w:pPr>
          </w:p>
        </w:tc>
      </w:tr>
      <w:tr w:rsidR="00D81BC8" w14:paraId="0019F4F8" w14:textId="77777777" w:rsidTr="00D81BC8">
        <w:tc>
          <w:tcPr>
            <w:tcW w:w="2694" w:type="dxa"/>
            <w:gridSpan w:val="2"/>
          </w:tcPr>
          <w:p w14:paraId="2EDFDD8F" w14:textId="77777777" w:rsidR="00D81BC8" w:rsidRDefault="00D81BC8">
            <w:pPr>
              <w:pStyle w:val="CRCoverPage"/>
              <w:spacing w:after="0"/>
              <w:rPr>
                <w:b/>
                <w:i/>
                <w:noProof/>
                <w:sz w:val="8"/>
                <w:szCs w:val="8"/>
              </w:rPr>
            </w:pPr>
          </w:p>
        </w:tc>
        <w:tc>
          <w:tcPr>
            <w:tcW w:w="6946" w:type="dxa"/>
            <w:gridSpan w:val="9"/>
          </w:tcPr>
          <w:p w14:paraId="5D437630" w14:textId="77777777" w:rsidR="00D81BC8" w:rsidRDefault="00D81BC8">
            <w:pPr>
              <w:pStyle w:val="CRCoverPage"/>
              <w:spacing w:after="0"/>
              <w:rPr>
                <w:noProof/>
                <w:sz w:val="8"/>
                <w:szCs w:val="8"/>
              </w:rPr>
            </w:pPr>
          </w:p>
        </w:tc>
      </w:tr>
      <w:tr w:rsidR="00D81BC8" w14:paraId="30F42F55" w14:textId="77777777" w:rsidTr="00D81BC8">
        <w:tc>
          <w:tcPr>
            <w:tcW w:w="2694" w:type="dxa"/>
            <w:gridSpan w:val="2"/>
            <w:tcBorders>
              <w:top w:val="single" w:sz="4" w:space="0" w:color="auto"/>
              <w:left w:val="single" w:sz="4" w:space="0" w:color="auto"/>
              <w:bottom w:val="nil"/>
              <w:right w:val="nil"/>
            </w:tcBorders>
            <w:hideMark/>
          </w:tcPr>
          <w:p w14:paraId="7ED78649" w14:textId="77777777" w:rsidR="00D81BC8" w:rsidRDefault="00D81BC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A7E1240" w14:textId="77777777" w:rsidR="001E5C66" w:rsidRDefault="001E5C66" w:rsidP="001E5C66">
            <w:pPr>
              <w:pStyle w:val="CRCoverPage"/>
              <w:spacing w:after="0"/>
              <w:ind w:left="100"/>
              <w:rPr>
                <w:rFonts w:cs="Arial"/>
                <w:b/>
                <w:bCs/>
                <w:u w:val="single"/>
              </w:rPr>
            </w:pPr>
            <w:r w:rsidRPr="001C578A">
              <w:rPr>
                <w:rFonts w:cs="Arial"/>
                <w:b/>
                <w:bCs/>
                <w:u w:val="single"/>
              </w:rPr>
              <w:t>Change#1</w:t>
            </w:r>
            <w:r>
              <w:rPr>
                <w:rFonts w:cs="Arial"/>
                <w:b/>
                <w:bCs/>
                <w:u w:val="single"/>
              </w:rPr>
              <w:t xml:space="preserve"> (as captured in R2-2205660)</w:t>
            </w:r>
            <w:r w:rsidRPr="001C578A">
              <w:rPr>
                <w:rFonts w:cs="Arial"/>
                <w:b/>
                <w:bCs/>
                <w:u w:val="single"/>
              </w:rPr>
              <w:t>:</w:t>
            </w:r>
          </w:p>
          <w:p w14:paraId="418EF0F9" w14:textId="77777777" w:rsidR="001E5C66" w:rsidRDefault="001E5C66" w:rsidP="001E5C66">
            <w:pPr>
              <w:pStyle w:val="CRCoverPage"/>
              <w:spacing w:after="0"/>
              <w:ind w:left="100"/>
              <w:rPr>
                <w:noProof/>
                <w:lang w:val="en-US" w:eastAsia="zh-CN"/>
              </w:rPr>
            </w:pPr>
            <w:r>
              <w:rPr>
                <w:noProof/>
                <w:lang w:val="en-US" w:eastAsia="zh-CN"/>
              </w:rPr>
              <w:t>5.7.10.5, 6.2.2</w:t>
            </w:r>
          </w:p>
          <w:p w14:paraId="23BF647D" w14:textId="77777777" w:rsidR="001E5C66" w:rsidRDefault="001E5C66" w:rsidP="001E5C66">
            <w:pPr>
              <w:pStyle w:val="CRCoverPage"/>
              <w:spacing w:after="0"/>
              <w:ind w:left="100"/>
              <w:rPr>
                <w:noProof/>
                <w:lang w:val="en-US" w:eastAsia="zh-CN"/>
              </w:rPr>
            </w:pPr>
          </w:p>
          <w:p w14:paraId="007ED5B2" w14:textId="77777777" w:rsidR="001E5C66" w:rsidRPr="001C578A" w:rsidRDefault="001E5C66" w:rsidP="001E5C66">
            <w:pPr>
              <w:pStyle w:val="NormalWeb"/>
              <w:rPr>
                <w:rFonts w:ascii="Arial" w:hAnsi="Arial" w:cs="Arial"/>
                <w:b/>
                <w:bCs/>
                <w:sz w:val="20"/>
                <w:szCs w:val="20"/>
                <w:u w:val="single"/>
              </w:rPr>
            </w:pPr>
            <w:r w:rsidRPr="001C578A">
              <w:rPr>
                <w:rFonts w:ascii="Arial" w:hAnsi="Arial" w:cs="Arial"/>
                <w:b/>
                <w:bCs/>
                <w:sz w:val="20"/>
                <w:szCs w:val="20"/>
                <w:u w:val="single"/>
              </w:rPr>
              <w:t>Change#</w:t>
            </w:r>
            <w:r>
              <w:rPr>
                <w:rFonts w:ascii="Arial" w:hAnsi="Arial" w:cs="Arial"/>
                <w:b/>
                <w:bCs/>
                <w:sz w:val="20"/>
                <w:szCs w:val="20"/>
                <w:u w:val="single"/>
              </w:rPr>
              <w:t>2 (as captured in R2-2204594)</w:t>
            </w:r>
            <w:r w:rsidRPr="001C578A">
              <w:rPr>
                <w:rFonts w:ascii="Arial" w:hAnsi="Arial" w:cs="Arial"/>
                <w:b/>
                <w:bCs/>
                <w:sz w:val="20"/>
                <w:szCs w:val="20"/>
                <w:u w:val="single"/>
              </w:rPr>
              <w:t>:</w:t>
            </w:r>
          </w:p>
          <w:p w14:paraId="1CD8CFAE" w14:textId="77777777" w:rsidR="001E5C66" w:rsidRDefault="001E5C66" w:rsidP="001E5C66">
            <w:pPr>
              <w:pStyle w:val="CRCoverPage"/>
              <w:spacing w:after="0"/>
              <w:ind w:left="100"/>
              <w:rPr>
                <w:noProof/>
                <w:lang w:val="en-US" w:eastAsia="zh-CN"/>
              </w:rPr>
            </w:pPr>
            <w:r>
              <w:rPr>
                <w:noProof/>
                <w:lang w:val="en-US" w:eastAsia="zh-CN"/>
              </w:rPr>
              <w:t>6.2.2</w:t>
            </w:r>
          </w:p>
          <w:p w14:paraId="2D47A791" w14:textId="77777777" w:rsidR="00D81BC8" w:rsidRDefault="00D81BC8">
            <w:pPr>
              <w:pStyle w:val="CRCoverPage"/>
              <w:spacing w:after="0"/>
              <w:ind w:left="100"/>
              <w:rPr>
                <w:noProof/>
              </w:rPr>
            </w:pPr>
          </w:p>
        </w:tc>
      </w:tr>
      <w:tr w:rsidR="00D81BC8" w14:paraId="5DF9ED61" w14:textId="77777777" w:rsidTr="00D81BC8">
        <w:tc>
          <w:tcPr>
            <w:tcW w:w="2694" w:type="dxa"/>
            <w:gridSpan w:val="2"/>
            <w:tcBorders>
              <w:top w:val="nil"/>
              <w:left w:val="single" w:sz="4" w:space="0" w:color="auto"/>
              <w:bottom w:val="nil"/>
              <w:right w:val="nil"/>
            </w:tcBorders>
          </w:tcPr>
          <w:p w14:paraId="22C89890" w14:textId="77777777" w:rsidR="00D81BC8" w:rsidRDefault="00D81BC8">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918723" w14:textId="77777777" w:rsidR="00D81BC8" w:rsidRDefault="00D81BC8">
            <w:pPr>
              <w:pStyle w:val="CRCoverPage"/>
              <w:spacing w:after="0"/>
              <w:rPr>
                <w:noProof/>
                <w:sz w:val="8"/>
                <w:szCs w:val="8"/>
              </w:rPr>
            </w:pPr>
          </w:p>
        </w:tc>
      </w:tr>
      <w:tr w:rsidR="00D81BC8" w14:paraId="1B4F3171" w14:textId="77777777" w:rsidTr="00D81BC8">
        <w:tc>
          <w:tcPr>
            <w:tcW w:w="2694" w:type="dxa"/>
            <w:gridSpan w:val="2"/>
            <w:tcBorders>
              <w:top w:val="nil"/>
              <w:left w:val="single" w:sz="4" w:space="0" w:color="auto"/>
              <w:bottom w:val="nil"/>
              <w:right w:val="nil"/>
            </w:tcBorders>
          </w:tcPr>
          <w:p w14:paraId="58148DC2" w14:textId="77777777" w:rsidR="00D81BC8" w:rsidRDefault="00D81B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8F3E6B" w14:textId="77777777" w:rsidR="00D81BC8" w:rsidRDefault="00D81B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5A5AC6" w14:textId="77777777" w:rsidR="00D81BC8" w:rsidRDefault="00D81BC8">
            <w:pPr>
              <w:pStyle w:val="CRCoverPage"/>
              <w:spacing w:after="0"/>
              <w:jc w:val="center"/>
              <w:rPr>
                <w:b/>
                <w:caps/>
                <w:noProof/>
              </w:rPr>
            </w:pPr>
            <w:r>
              <w:rPr>
                <w:b/>
                <w:caps/>
                <w:noProof/>
              </w:rPr>
              <w:t>N</w:t>
            </w:r>
          </w:p>
        </w:tc>
        <w:tc>
          <w:tcPr>
            <w:tcW w:w="2977" w:type="dxa"/>
            <w:gridSpan w:val="4"/>
          </w:tcPr>
          <w:p w14:paraId="4E5937D8" w14:textId="77777777" w:rsidR="00D81BC8" w:rsidRDefault="00D81BC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FC0321C" w14:textId="77777777" w:rsidR="00D81BC8" w:rsidRDefault="00D81BC8">
            <w:pPr>
              <w:pStyle w:val="CRCoverPage"/>
              <w:spacing w:after="0"/>
              <w:ind w:left="99"/>
              <w:rPr>
                <w:noProof/>
              </w:rPr>
            </w:pPr>
          </w:p>
        </w:tc>
      </w:tr>
      <w:tr w:rsidR="00D81BC8" w14:paraId="520EF51E" w14:textId="77777777" w:rsidTr="00D81BC8">
        <w:tc>
          <w:tcPr>
            <w:tcW w:w="2694" w:type="dxa"/>
            <w:gridSpan w:val="2"/>
            <w:tcBorders>
              <w:top w:val="nil"/>
              <w:left w:val="single" w:sz="4" w:space="0" w:color="auto"/>
              <w:bottom w:val="nil"/>
              <w:right w:val="nil"/>
            </w:tcBorders>
            <w:hideMark/>
          </w:tcPr>
          <w:p w14:paraId="48288AA6" w14:textId="77777777" w:rsidR="00D81BC8" w:rsidRDefault="00D81B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5BF0E6" w14:textId="77777777" w:rsidR="00D81BC8" w:rsidRDefault="00D8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5854B" w14:textId="44A3FAA9" w:rsidR="00D81BC8" w:rsidRDefault="001E5C66">
            <w:pPr>
              <w:pStyle w:val="CRCoverPage"/>
              <w:spacing w:after="0"/>
              <w:jc w:val="center"/>
              <w:rPr>
                <w:b/>
                <w:caps/>
                <w:noProof/>
              </w:rPr>
            </w:pPr>
            <w:r>
              <w:rPr>
                <w:b/>
                <w:caps/>
                <w:noProof/>
              </w:rPr>
              <w:t>X</w:t>
            </w:r>
          </w:p>
        </w:tc>
        <w:tc>
          <w:tcPr>
            <w:tcW w:w="2977" w:type="dxa"/>
            <w:gridSpan w:val="4"/>
            <w:hideMark/>
          </w:tcPr>
          <w:p w14:paraId="40474AA3" w14:textId="77777777" w:rsidR="00D81BC8" w:rsidRDefault="00D81BC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A07387E" w14:textId="77777777" w:rsidR="00D81BC8" w:rsidRDefault="00D81BC8">
            <w:pPr>
              <w:pStyle w:val="CRCoverPage"/>
              <w:spacing w:after="0"/>
              <w:ind w:left="99"/>
              <w:rPr>
                <w:noProof/>
              </w:rPr>
            </w:pPr>
            <w:r>
              <w:rPr>
                <w:noProof/>
              </w:rPr>
              <w:t xml:space="preserve">TS/TR ... CR ... </w:t>
            </w:r>
          </w:p>
        </w:tc>
      </w:tr>
      <w:tr w:rsidR="00D81BC8" w14:paraId="0DCF03B8" w14:textId="77777777" w:rsidTr="00D81BC8">
        <w:tc>
          <w:tcPr>
            <w:tcW w:w="2694" w:type="dxa"/>
            <w:gridSpan w:val="2"/>
            <w:tcBorders>
              <w:top w:val="nil"/>
              <w:left w:val="single" w:sz="4" w:space="0" w:color="auto"/>
              <w:bottom w:val="nil"/>
              <w:right w:val="nil"/>
            </w:tcBorders>
            <w:hideMark/>
          </w:tcPr>
          <w:p w14:paraId="22DE5458" w14:textId="77777777" w:rsidR="00D81BC8" w:rsidRDefault="00D81B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65682A5" w14:textId="77777777" w:rsidR="00D81BC8" w:rsidRDefault="00D8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C323" w14:textId="1E9C9CD4" w:rsidR="00D81BC8" w:rsidRDefault="001E5C66">
            <w:pPr>
              <w:pStyle w:val="CRCoverPage"/>
              <w:spacing w:after="0"/>
              <w:jc w:val="center"/>
              <w:rPr>
                <w:b/>
                <w:caps/>
                <w:noProof/>
              </w:rPr>
            </w:pPr>
            <w:r>
              <w:rPr>
                <w:b/>
                <w:caps/>
                <w:noProof/>
              </w:rPr>
              <w:t>X</w:t>
            </w:r>
          </w:p>
        </w:tc>
        <w:tc>
          <w:tcPr>
            <w:tcW w:w="2977" w:type="dxa"/>
            <w:gridSpan w:val="4"/>
            <w:hideMark/>
          </w:tcPr>
          <w:p w14:paraId="1FF115B2" w14:textId="77777777" w:rsidR="00D81BC8" w:rsidRDefault="00D81BC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DA0A6D" w14:textId="77777777" w:rsidR="00D81BC8" w:rsidRDefault="00D81BC8">
            <w:pPr>
              <w:pStyle w:val="CRCoverPage"/>
              <w:spacing w:after="0"/>
              <w:ind w:left="99"/>
              <w:rPr>
                <w:noProof/>
              </w:rPr>
            </w:pPr>
            <w:r>
              <w:rPr>
                <w:noProof/>
              </w:rPr>
              <w:t xml:space="preserve">TS/TR ... CR ... </w:t>
            </w:r>
          </w:p>
        </w:tc>
      </w:tr>
      <w:tr w:rsidR="00D81BC8" w14:paraId="4A90A9A3" w14:textId="77777777" w:rsidTr="00D81BC8">
        <w:tc>
          <w:tcPr>
            <w:tcW w:w="2694" w:type="dxa"/>
            <w:gridSpan w:val="2"/>
            <w:tcBorders>
              <w:top w:val="nil"/>
              <w:left w:val="single" w:sz="4" w:space="0" w:color="auto"/>
              <w:bottom w:val="nil"/>
              <w:right w:val="nil"/>
            </w:tcBorders>
            <w:hideMark/>
          </w:tcPr>
          <w:p w14:paraId="59CE50BB" w14:textId="77777777" w:rsidR="00D81BC8" w:rsidRDefault="00D81B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FBFA30" w14:textId="77777777" w:rsidR="00D81BC8" w:rsidRDefault="00D81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9DEA1" w14:textId="79393340" w:rsidR="00D81BC8" w:rsidRDefault="001E5C66">
            <w:pPr>
              <w:pStyle w:val="CRCoverPage"/>
              <w:spacing w:after="0"/>
              <w:jc w:val="center"/>
              <w:rPr>
                <w:b/>
                <w:caps/>
                <w:noProof/>
              </w:rPr>
            </w:pPr>
            <w:r>
              <w:rPr>
                <w:b/>
                <w:caps/>
                <w:noProof/>
              </w:rPr>
              <w:t>X</w:t>
            </w:r>
          </w:p>
        </w:tc>
        <w:tc>
          <w:tcPr>
            <w:tcW w:w="2977" w:type="dxa"/>
            <w:gridSpan w:val="4"/>
            <w:hideMark/>
          </w:tcPr>
          <w:p w14:paraId="689E7C23" w14:textId="77777777" w:rsidR="00D81BC8" w:rsidRDefault="00D81BC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0D26A7" w14:textId="77777777" w:rsidR="00D81BC8" w:rsidRDefault="00D81BC8">
            <w:pPr>
              <w:pStyle w:val="CRCoverPage"/>
              <w:spacing w:after="0"/>
              <w:ind w:left="99"/>
              <w:rPr>
                <w:noProof/>
              </w:rPr>
            </w:pPr>
            <w:r>
              <w:rPr>
                <w:noProof/>
              </w:rPr>
              <w:t xml:space="preserve">TS/TR ... CR ... </w:t>
            </w:r>
          </w:p>
        </w:tc>
      </w:tr>
      <w:tr w:rsidR="00D81BC8" w14:paraId="6A1BD6F5" w14:textId="77777777" w:rsidTr="00D81BC8">
        <w:tc>
          <w:tcPr>
            <w:tcW w:w="2694" w:type="dxa"/>
            <w:gridSpan w:val="2"/>
            <w:tcBorders>
              <w:top w:val="nil"/>
              <w:left w:val="single" w:sz="4" w:space="0" w:color="auto"/>
              <w:bottom w:val="nil"/>
              <w:right w:val="nil"/>
            </w:tcBorders>
          </w:tcPr>
          <w:p w14:paraId="2AC8AB4E" w14:textId="77777777" w:rsidR="00D81BC8" w:rsidRDefault="00D81BC8">
            <w:pPr>
              <w:pStyle w:val="CRCoverPage"/>
              <w:spacing w:after="0"/>
              <w:rPr>
                <w:b/>
                <w:i/>
                <w:noProof/>
              </w:rPr>
            </w:pPr>
          </w:p>
        </w:tc>
        <w:tc>
          <w:tcPr>
            <w:tcW w:w="6946" w:type="dxa"/>
            <w:gridSpan w:val="9"/>
            <w:tcBorders>
              <w:top w:val="nil"/>
              <w:left w:val="nil"/>
              <w:bottom w:val="nil"/>
              <w:right w:val="single" w:sz="4" w:space="0" w:color="auto"/>
            </w:tcBorders>
          </w:tcPr>
          <w:p w14:paraId="6F60A80C" w14:textId="77777777" w:rsidR="00D81BC8" w:rsidRDefault="00D81BC8">
            <w:pPr>
              <w:pStyle w:val="CRCoverPage"/>
              <w:spacing w:after="0"/>
              <w:rPr>
                <w:noProof/>
              </w:rPr>
            </w:pPr>
          </w:p>
        </w:tc>
      </w:tr>
      <w:tr w:rsidR="00D81BC8" w14:paraId="714952CA" w14:textId="77777777" w:rsidTr="00D81BC8">
        <w:tc>
          <w:tcPr>
            <w:tcW w:w="2694" w:type="dxa"/>
            <w:gridSpan w:val="2"/>
            <w:tcBorders>
              <w:top w:val="nil"/>
              <w:left w:val="single" w:sz="4" w:space="0" w:color="auto"/>
              <w:bottom w:val="single" w:sz="4" w:space="0" w:color="auto"/>
              <w:right w:val="nil"/>
            </w:tcBorders>
            <w:hideMark/>
          </w:tcPr>
          <w:p w14:paraId="491265EC" w14:textId="77777777" w:rsidR="00D81BC8" w:rsidRDefault="00D81BC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DCDE4E" w14:textId="77777777" w:rsidR="00D81BC8" w:rsidRDefault="00D81BC8">
            <w:pPr>
              <w:pStyle w:val="CRCoverPage"/>
              <w:spacing w:after="0"/>
              <w:ind w:left="100"/>
              <w:rPr>
                <w:noProof/>
              </w:rPr>
            </w:pPr>
          </w:p>
        </w:tc>
      </w:tr>
      <w:tr w:rsidR="00D81BC8" w14:paraId="7F0E1227" w14:textId="77777777" w:rsidTr="00D81BC8">
        <w:tc>
          <w:tcPr>
            <w:tcW w:w="2694" w:type="dxa"/>
            <w:gridSpan w:val="2"/>
            <w:tcBorders>
              <w:top w:val="single" w:sz="4" w:space="0" w:color="auto"/>
              <w:left w:val="nil"/>
              <w:bottom w:val="single" w:sz="4" w:space="0" w:color="auto"/>
              <w:right w:val="nil"/>
            </w:tcBorders>
          </w:tcPr>
          <w:p w14:paraId="24FA0446" w14:textId="77777777" w:rsidR="00D81BC8" w:rsidRDefault="00D81BC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82B2B2" w14:textId="77777777" w:rsidR="00D81BC8" w:rsidRDefault="00D81BC8">
            <w:pPr>
              <w:pStyle w:val="CRCoverPage"/>
              <w:spacing w:after="0"/>
              <w:ind w:left="100"/>
              <w:rPr>
                <w:noProof/>
                <w:sz w:val="8"/>
                <w:szCs w:val="8"/>
              </w:rPr>
            </w:pPr>
          </w:p>
        </w:tc>
      </w:tr>
      <w:tr w:rsidR="00D81BC8" w14:paraId="35F3F3DF" w14:textId="77777777" w:rsidTr="00D81BC8">
        <w:tc>
          <w:tcPr>
            <w:tcW w:w="2694" w:type="dxa"/>
            <w:gridSpan w:val="2"/>
            <w:tcBorders>
              <w:top w:val="single" w:sz="4" w:space="0" w:color="auto"/>
              <w:left w:val="single" w:sz="4" w:space="0" w:color="auto"/>
              <w:bottom w:val="single" w:sz="4" w:space="0" w:color="auto"/>
              <w:right w:val="nil"/>
            </w:tcBorders>
            <w:hideMark/>
          </w:tcPr>
          <w:p w14:paraId="59DB6AE9" w14:textId="77777777" w:rsidR="00D81BC8" w:rsidRDefault="00D81B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1A15984" w14:textId="77777777" w:rsidR="00D81BC8" w:rsidRDefault="00D81BC8">
            <w:pPr>
              <w:pStyle w:val="CRCoverPage"/>
              <w:spacing w:after="0"/>
              <w:ind w:left="100"/>
              <w:rPr>
                <w:noProof/>
              </w:rPr>
            </w:pPr>
          </w:p>
        </w:tc>
      </w:tr>
    </w:tbl>
    <w:p w14:paraId="6ADF8076" w14:textId="77777777" w:rsidR="00D81BC8" w:rsidRDefault="00D81BC8" w:rsidP="00D81BC8">
      <w:pPr>
        <w:pStyle w:val="CRCoverPage"/>
        <w:spacing w:after="0"/>
        <w:rPr>
          <w:noProof/>
          <w:sz w:val="8"/>
          <w:szCs w:val="8"/>
        </w:rPr>
      </w:pPr>
    </w:p>
    <w:p w14:paraId="6B116C73" w14:textId="77777777" w:rsidR="00D81BC8" w:rsidRDefault="00D81BC8" w:rsidP="006979BD">
      <w:pPr>
        <w:pStyle w:val="CRCoverPage"/>
        <w:tabs>
          <w:tab w:val="right" w:pos="9639"/>
        </w:tabs>
        <w:spacing w:after="0"/>
        <w:rPr>
          <w:b/>
          <w:noProof/>
          <w:sz w:val="24"/>
        </w:rPr>
      </w:pPr>
    </w:p>
    <w:p w14:paraId="7B71C345" w14:textId="369AB43C" w:rsidR="006979BD" w:rsidRDefault="006979BD" w:rsidP="006979BD">
      <w:pPr>
        <w:widowControl w:val="0"/>
        <w:tabs>
          <w:tab w:val="left" w:pos="1701"/>
          <w:tab w:val="right" w:pos="9923"/>
        </w:tabs>
        <w:spacing w:before="120" w:after="0"/>
        <w:rPr>
          <w:rFonts w:ascii="Arial" w:eastAsia="MS Mincho" w:hAnsi="Arial" w:cs="Arial"/>
          <w:b/>
          <w:sz w:val="24"/>
          <w:szCs w:val="24"/>
          <w:lang w:eastAsia="en-GB"/>
        </w:rPr>
      </w:pPr>
    </w:p>
    <w:p w14:paraId="14A6D9FD" w14:textId="77777777" w:rsidR="004A2B05" w:rsidRDefault="004A2B05" w:rsidP="004A2B05">
      <w:pPr>
        <w:rPr>
          <w:sz w:val="8"/>
          <w:szCs w:val="8"/>
          <w:lang w:eastAsia="en-US"/>
        </w:rPr>
      </w:pPr>
    </w:p>
    <w:p w14:paraId="71888D5C" w14:textId="77777777" w:rsidR="004A2B05" w:rsidRDefault="004A2B05" w:rsidP="004A2B05">
      <w:pPr>
        <w:rPr>
          <w:sz w:val="8"/>
          <w:szCs w:val="8"/>
          <w:lang w:eastAsia="en-US"/>
        </w:rPr>
      </w:pPr>
    </w:p>
    <w:p w14:paraId="680133D7" w14:textId="368D2DBA"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612010C2" w14:textId="77777777" w:rsidR="004A2B05" w:rsidRDefault="004A2B05">
      <w:pPr>
        <w:overflowPunct/>
        <w:autoSpaceDE/>
        <w:autoSpaceDN/>
        <w:adjustRightInd/>
        <w:spacing w:after="0"/>
        <w:textAlignment w:val="auto"/>
        <w:rPr>
          <w:rFonts w:ascii="Arial" w:eastAsia="MS Mincho" w:hAnsi="Arial" w:cs="Arial"/>
          <w:b/>
          <w:sz w:val="24"/>
          <w:szCs w:val="24"/>
          <w:lang w:eastAsia="en-GB"/>
        </w:rPr>
      </w:pPr>
      <w:r>
        <w:rPr>
          <w:rFonts w:ascii="Arial" w:eastAsia="MS Mincho" w:hAnsi="Arial" w:cs="Arial"/>
          <w:b/>
          <w:sz w:val="24"/>
          <w:szCs w:val="24"/>
          <w:lang w:eastAsia="en-GB"/>
        </w:rPr>
        <w:br w:type="page"/>
      </w:r>
    </w:p>
    <w:p w14:paraId="60FF2076" w14:textId="77777777"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524BDB76" w14:textId="2723BF4E"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t>START OF CHANGE</w:t>
      </w:r>
      <w:r w:rsidR="00A71180">
        <w:rPr>
          <w:i/>
          <w:iCs/>
        </w:rPr>
        <w:t>S</w:t>
      </w:r>
    </w:p>
    <w:p w14:paraId="696F9C3C" w14:textId="77777777" w:rsidR="007C1DE4" w:rsidRDefault="007C1DE4" w:rsidP="007C1DE4">
      <w:pPr>
        <w:pStyle w:val="Heading4"/>
        <w:rPr>
          <w:rFonts w:eastAsia="SimSun"/>
          <w:lang w:eastAsia="zh-CN"/>
        </w:rPr>
      </w:pPr>
      <w:bookmarkStart w:id="13" w:name="_Toc60776998"/>
      <w:bookmarkStart w:id="14" w:name="_Toc100844034"/>
      <w:bookmarkEnd w:id="7"/>
      <w:bookmarkEnd w:id="8"/>
      <w:bookmarkEnd w:id="9"/>
      <w:bookmarkEnd w:id="10"/>
      <w:bookmarkEnd w:id="11"/>
      <w:bookmarkEnd w:id="12"/>
      <w:r>
        <w:t>5.7.10.</w:t>
      </w:r>
      <w:r>
        <w:rPr>
          <w:rFonts w:eastAsia="SimSun"/>
          <w:lang w:eastAsia="zh-CN"/>
        </w:rPr>
        <w:t>5</w:t>
      </w:r>
      <w:r>
        <w:tab/>
      </w:r>
      <w:r>
        <w:rPr>
          <w:rFonts w:eastAsia="SimSun"/>
          <w:lang w:eastAsia="zh-CN"/>
        </w:rPr>
        <w:t>RA information determination for RA report and RLF report</w:t>
      </w:r>
      <w:bookmarkEnd w:id="13"/>
      <w:bookmarkEnd w:id="14"/>
    </w:p>
    <w:p w14:paraId="79C9A979" w14:textId="77777777" w:rsidR="007C1DE4" w:rsidRDefault="007C1DE4" w:rsidP="007C1DE4">
      <w:pPr>
        <w:overflowPunct/>
        <w:autoSpaceDE/>
        <w:adjustRightInd/>
        <w:spacing w:after="120"/>
        <w:jc w:val="both"/>
        <w:rPr>
          <w:lang w:eastAsia="en-GB"/>
        </w:rPr>
      </w:pPr>
      <w:r>
        <w:rPr>
          <w:lang w:eastAsia="en-GB"/>
        </w:rPr>
        <w:t xml:space="preserve">The UE shall set the </w:t>
      </w:r>
      <w:r>
        <w:rPr>
          <w:rFonts w:eastAsia="SimSun"/>
          <w:lang w:eastAsia="zh-CN"/>
        </w:rPr>
        <w:t xml:space="preserve">content in </w:t>
      </w:r>
      <w:proofErr w:type="spellStart"/>
      <w:r>
        <w:rPr>
          <w:rFonts w:eastAsia="SimSun"/>
          <w:i/>
          <w:iCs/>
          <w:lang w:eastAsia="zh-CN"/>
        </w:rPr>
        <w:t>ra-InformationCommon</w:t>
      </w:r>
      <w:proofErr w:type="spellEnd"/>
      <w:r>
        <w:rPr>
          <w:lang w:eastAsia="en-GB"/>
        </w:rPr>
        <w:t xml:space="preserve"> as follows:</w:t>
      </w:r>
    </w:p>
    <w:p w14:paraId="48777494" w14:textId="77777777" w:rsidR="007C1DE4" w:rsidRDefault="007C1DE4" w:rsidP="007C1DE4">
      <w:pPr>
        <w:pStyle w:val="B1"/>
        <w:rPr>
          <w:lang w:eastAsia="ko-KR"/>
        </w:rPr>
      </w:pPr>
      <w:r>
        <w:rPr>
          <w:rFonts w:eastAsia="SimSun"/>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w:t>
      </w:r>
      <w:proofErr w:type="gramStart"/>
      <w:r>
        <w:t>procedure</w:t>
      </w:r>
      <w:r>
        <w:rPr>
          <w:lang w:eastAsia="ko-KR"/>
        </w:rPr>
        <w:t>;</w:t>
      </w:r>
      <w:proofErr w:type="gramEnd"/>
    </w:p>
    <w:p w14:paraId="29C021B7" w14:textId="77777777" w:rsidR="007C1DE4" w:rsidRDefault="007C1DE4" w:rsidP="007C1DE4">
      <w:pPr>
        <w:pStyle w:val="B1"/>
        <w:rPr>
          <w:lang w:eastAsia="ko-KR"/>
        </w:rPr>
      </w:pPr>
      <w:r>
        <w:rPr>
          <w:rFonts w:eastAsia="SimSun"/>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w:t>
      </w:r>
      <w:proofErr w:type="gramStart"/>
      <w:r>
        <w:t>procedure</w:t>
      </w:r>
      <w:r>
        <w:rPr>
          <w:lang w:eastAsia="ko-KR"/>
        </w:rPr>
        <w:t>;</w:t>
      </w:r>
      <w:proofErr w:type="gramEnd"/>
    </w:p>
    <w:p w14:paraId="4ADA3C0D" w14:textId="77777777" w:rsidR="007C1DE4" w:rsidRDefault="007C1DE4" w:rsidP="007C1DE4">
      <w:pPr>
        <w:pStyle w:val="B1"/>
      </w:pPr>
      <w:r>
        <w:rPr>
          <w:lang w:eastAsia="zh-CN"/>
        </w:rPr>
        <w:t>1</w:t>
      </w:r>
      <w:r>
        <w:t>&gt;</w:t>
      </w:r>
      <w:r>
        <w:tab/>
        <w:t>if contention based random-access resources are used in the random-access procedure:</w:t>
      </w:r>
    </w:p>
    <w:p w14:paraId="313E9F02" w14:textId="77777777" w:rsidR="007C1DE4" w:rsidRDefault="007C1DE4" w:rsidP="007C1DE4">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and </w:t>
      </w:r>
      <w:r>
        <w:rPr>
          <w:i/>
          <w:iCs/>
          <w:lang w:eastAsia="ko-KR"/>
        </w:rPr>
        <w:t xml:space="preserve">msg1-FDM </w:t>
      </w:r>
      <w:r>
        <w:rPr>
          <w:lang w:eastAsia="ko-KR"/>
        </w:rPr>
        <w:t>associated to the random-access resources</w:t>
      </w:r>
      <w:r>
        <w:t xml:space="preserve"> used in the random-access </w:t>
      </w:r>
      <w:proofErr w:type="gramStart"/>
      <w:r>
        <w:t>procedure</w:t>
      </w:r>
      <w:r>
        <w:rPr>
          <w:lang w:eastAsia="ko-KR"/>
        </w:rPr>
        <w:t>;</w:t>
      </w:r>
      <w:proofErr w:type="gramEnd"/>
    </w:p>
    <w:p w14:paraId="4A66D2DD" w14:textId="77777777" w:rsidR="007C1DE4" w:rsidRDefault="007C1DE4" w:rsidP="007C1DE4">
      <w:pPr>
        <w:pStyle w:val="B2"/>
        <w:rPr>
          <w:rFonts w:eastAsia="SimSun"/>
        </w:rPr>
      </w:pPr>
      <w:r>
        <w:rPr>
          <w:rFonts w:eastAsia="SimSun"/>
          <w:lang w:eastAsia="zh-CN"/>
        </w:rPr>
        <w:t xml:space="preserve">2&gt; if </w:t>
      </w:r>
      <w:r>
        <w:rPr>
          <w:i/>
          <w:iCs/>
          <w:lang w:eastAsia="ko-KR"/>
        </w:rPr>
        <w:t>msg1-SubcarrierSpacing</w:t>
      </w:r>
      <w:r>
        <w:rPr>
          <w:lang w:eastAsia="ko-KR"/>
        </w:rPr>
        <w:t xml:space="preserve"> associated to the random-access resources used in the random-access procedure is available</w:t>
      </w:r>
      <w:r>
        <w:rPr>
          <w:rFonts w:eastAsia="SimSun"/>
        </w:rPr>
        <w:t>:</w:t>
      </w:r>
    </w:p>
    <w:p w14:paraId="65B43888" w14:textId="77777777" w:rsidR="007C1DE4" w:rsidRDefault="007C1DE4" w:rsidP="007C1DE4">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random-access resources</w:t>
      </w:r>
      <w:r>
        <w:t xml:space="preserve"> used in the random-access </w:t>
      </w:r>
      <w:proofErr w:type="gramStart"/>
      <w:r>
        <w:t>procedure</w:t>
      </w:r>
      <w:r>
        <w:rPr>
          <w:rFonts w:eastAsia="DengXian"/>
        </w:rPr>
        <w:t>;</w:t>
      </w:r>
      <w:proofErr w:type="gramEnd"/>
    </w:p>
    <w:p w14:paraId="4DE9A7DA" w14:textId="77777777" w:rsidR="007C1DE4" w:rsidRDefault="007C1DE4" w:rsidP="007C1DE4">
      <w:pPr>
        <w:pStyle w:val="B2"/>
        <w:rPr>
          <w:rFonts w:eastAsia="SimSun"/>
        </w:rPr>
      </w:pPr>
      <w:r>
        <w:rPr>
          <w:rFonts w:eastAsia="SimSun"/>
          <w:lang w:eastAsia="zh-CN"/>
        </w:rPr>
        <w:t>2&gt; else</w:t>
      </w:r>
      <w:r>
        <w:rPr>
          <w:rFonts w:eastAsia="SimSun"/>
        </w:rPr>
        <w:t>:</w:t>
      </w:r>
    </w:p>
    <w:p w14:paraId="17D925FF" w14:textId="77777777" w:rsidR="007C1DE4" w:rsidRDefault="007C1DE4" w:rsidP="007C1DE4">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random-access </w:t>
      </w:r>
      <w:proofErr w:type="gramStart"/>
      <w:r>
        <w:t>procedure</w:t>
      </w:r>
      <w:r>
        <w:rPr>
          <w:rFonts w:eastAsia="DengXian"/>
        </w:rPr>
        <w:t>;</w:t>
      </w:r>
      <w:proofErr w:type="gramEnd"/>
    </w:p>
    <w:p w14:paraId="00936C46" w14:textId="77777777" w:rsidR="007C1DE4" w:rsidRDefault="007C1DE4" w:rsidP="007C1DE4">
      <w:pPr>
        <w:pStyle w:val="B1"/>
      </w:pPr>
      <w:r>
        <w:rPr>
          <w:lang w:eastAsia="zh-CN"/>
        </w:rPr>
        <w:t>1</w:t>
      </w:r>
      <w:r>
        <w:t>&gt;</w:t>
      </w:r>
      <w:r>
        <w:tab/>
        <w:t>if contention free random-access resources are used in the random-access procedure:</w:t>
      </w:r>
    </w:p>
    <w:p w14:paraId="32AD7B98" w14:textId="77777777" w:rsidR="007C1DE4" w:rsidRDefault="007C1DE4" w:rsidP="007C1DE4">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random-access resources</w:t>
      </w:r>
      <w:r>
        <w:t xml:space="preserve"> used in the random-access </w:t>
      </w:r>
      <w:proofErr w:type="gramStart"/>
      <w:r>
        <w:t>procedure</w:t>
      </w:r>
      <w:r>
        <w:rPr>
          <w:lang w:eastAsia="ko-KR"/>
        </w:rPr>
        <w:t>;</w:t>
      </w:r>
      <w:proofErr w:type="gramEnd"/>
    </w:p>
    <w:p w14:paraId="446B389B" w14:textId="77777777" w:rsidR="007C1DE4" w:rsidRDefault="007C1DE4" w:rsidP="007C1DE4">
      <w:pPr>
        <w:pStyle w:val="B2"/>
        <w:rPr>
          <w:rFonts w:eastAsia="SimSun"/>
        </w:rPr>
      </w:pPr>
      <w:r>
        <w:rPr>
          <w:rFonts w:eastAsia="SimSun"/>
          <w:lang w:eastAsia="zh-CN"/>
        </w:rPr>
        <w:t xml:space="preserve">2&gt; if </w:t>
      </w:r>
      <w:r>
        <w:rPr>
          <w:i/>
          <w:iCs/>
          <w:lang w:eastAsia="ko-KR"/>
        </w:rPr>
        <w:t>msg1-SubcarrierSpacing</w:t>
      </w:r>
      <w:r>
        <w:rPr>
          <w:lang w:eastAsia="ko-KR"/>
        </w:rPr>
        <w:t xml:space="preserve"> associated to the random-access resources used in the random-access procedure is available</w:t>
      </w:r>
      <w:r>
        <w:rPr>
          <w:rFonts w:eastAsia="SimSun"/>
        </w:rPr>
        <w:t>:</w:t>
      </w:r>
    </w:p>
    <w:p w14:paraId="6067751A" w14:textId="77777777" w:rsidR="007C1DE4" w:rsidRDefault="007C1DE4" w:rsidP="007C1DE4">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random-access resources</w:t>
      </w:r>
      <w:r>
        <w:t xml:space="preserve"> used in the random-access </w:t>
      </w:r>
      <w:proofErr w:type="gramStart"/>
      <w:r>
        <w:t>procedure</w:t>
      </w:r>
      <w:r>
        <w:rPr>
          <w:rFonts w:eastAsia="DengXian"/>
        </w:rPr>
        <w:t>;</w:t>
      </w:r>
      <w:proofErr w:type="gramEnd"/>
    </w:p>
    <w:p w14:paraId="7C04400E" w14:textId="77777777" w:rsidR="007C1DE4" w:rsidRDefault="007C1DE4" w:rsidP="007C1DE4">
      <w:pPr>
        <w:pStyle w:val="B2"/>
        <w:rPr>
          <w:rFonts w:eastAsia="SimSun"/>
        </w:rPr>
      </w:pPr>
      <w:r>
        <w:rPr>
          <w:rFonts w:eastAsia="SimSun"/>
          <w:lang w:eastAsia="zh-CN"/>
        </w:rPr>
        <w:t>2&gt; else</w:t>
      </w:r>
      <w:r>
        <w:rPr>
          <w:rFonts w:eastAsia="SimSun"/>
        </w:rPr>
        <w:t>:</w:t>
      </w:r>
    </w:p>
    <w:p w14:paraId="4A1A6294" w14:textId="07530F9F" w:rsidR="007C1DE4" w:rsidRDefault="007C1DE4" w:rsidP="007C1DE4">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ins w:id="15" w:author="RAN2-118_Rapportuer" w:date="2022-05-19T08:00:00Z">
        <w:r>
          <w:rPr>
            <w:rFonts w:eastAsia="DengXian"/>
            <w:i/>
            <w:iCs/>
          </w:rPr>
          <w:t>CFRA</w:t>
        </w:r>
      </w:ins>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random-access </w:t>
      </w:r>
      <w:proofErr w:type="gramStart"/>
      <w:r>
        <w:t>procedure</w:t>
      </w:r>
      <w:r>
        <w:rPr>
          <w:rFonts w:eastAsia="DengXian"/>
        </w:rPr>
        <w:t>;</w:t>
      </w:r>
      <w:proofErr w:type="gramEnd"/>
    </w:p>
    <w:p w14:paraId="7144AD97" w14:textId="77777777" w:rsidR="007C1DE4" w:rsidRDefault="007C1DE4" w:rsidP="007C1DE4">
      <w:pPr>
        <w:pStyle w:val="B1"/>
      </w:pPr>
      <w:r>
        <w:rPr>
          <w:lang w:eastAsia="zh-CN"/>
        </w:rPr>
        <w:t>1</w:t>
      </w:r>
      <w:r>
        <w:t>&gt;</w:t>
      </w:r>
      <w:r>
        <w:tab/>
        <w:t>set the parameters associated to individual random-access attempt in the chronological order of att</w:t>
      </w:r>
      <w:r>
        <w:rPr>
          <w:rFonts w:eastAsia="SimSun"/>
          <w:lang w:eastAsia="zh-CN"/>
        </w:rPr>
        <w:t>e</w:t>
      </w:r>
      <w:r>
        <w:t xml:space="preserve">mpts in the </w:t>
      </w:r>
      <w:proofErr w:type="spellStart"/>
      <w:r>
        <w:rPr>
          <w:i/>
          <w:iCs/>
        </w:rPr>
        <w:t>perRAInfoList</w:t>
      </w:r>
      <w:proofErr w:type="spellEnd"/>
      <w:r>
        <w:rPr>
          <w:i/>
          <w:iCs/>
        </w:rPr>
        <w:t xml:space="preserve"> </w:t>
      </w:r>
      <w:r>
        <w:t>as follows:</w:t>
      </w:r>
    </w:p>
    <w:p w14:paraId="72C47449" w14:textId="77777777" w:rsidR="007C1DE4" w:rsidRDefault="007C1DE4" w:rsidP="007C1DE4">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75AE0D3A" w14:textId="77777777" w:rsidR="007C1DE4" w:rsidRDefault="007C1DE4" w:rsidP="007C1DE4">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w:t>
      </w:r>
      <w:proofErr w:type="gramStart"/>
      <w:r>
        <w:rPr>
          <w:rFonts w:eastAsia="DengXian"/>
        </w:rPr>
        <w:t>resource;</w:t>
      </w:r>
      <w:proofErr w:type="gramEnd"/>
    </w:p>
    <w:p w14:paraId="313E5BE3" w14:textId="77777777" w:rsidR="007C1DE4" w:rsidRDefault="007C1DE4" w:rsidP="007C1DE4">
      <w:pPr>
        <w:pStyle w:val="B3"/>
        <w:rPr>
          <w:rFonts w:eastAsia="DengXian"/>
          <w:i/>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w:t>
      </w:r>
      <w:proofErr w:type="gramStart"/>
      <w:r>
        <w:rPr>
          <w:rFonts w:eastAsia="DengXian"/>
        </w:rPr>
        <w:t>block;</w:t>
      </w:r>
      <w:proofErr w:type="gramEnd"/>
    </w:p>
    <w:p w14:paraId="4057EA02" w14:textId="77777777" w:rsidR="007C1DE4" w:rsidRDefault="007C1DE4" w:rsidP="007C1DE4">
      <w:pPr>
        <w:pStyle w:val="B3"/>
      </w:pPr>
      <w:r>
        <w:rPr>
          <w:lang w:eastAsia="zh-CN"/>
        </w:rPr>
        <w:t>3</w:t>
      </w:r>
      <w:r>
        <w:t>&gt;</w:t>
      </w:r>
      <w:r>
        <w:rPr>
          <w:lang w:eastAsia="zh-CN"/>
        </w:rPr>
        <w:tab/>
      </w:r>
      <w:r>
        <w:t>for each random-access attempt performed on the random-access resource, include the following parameters in the chronological order of the random-access attempt:</w:t>
      </w:r>
    </w:p>
    <w:p w14:paraId="07B920B4" w14:textId="77777777" w:rsidR="007C1DE4" w:rsidRDefault="007C1DE4" w:rsidP="007C1DE4">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642841ED" w14:textId="77777777" w:rsidR="007C1DE4" w:rsidRDefault="007C1DE4" w:rsidP="007C1DE4">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77760533" w14:textId="77777777" w:rsidR="007C1DE4" w:rsidRDefault="007C1DE4" w:rsidP="007C1DE4">
      <w:pPr>
        <w:pStyle w:val="B6"/>
        <w:rPr>
          <w:lang w:val="en-GB"/>
        </w:rPr>
      </w:pPr>
      <w:r>
        <w:rPr>
          <w:rFonts w:eastAsia="SimSun"/>
          <w:lang w:val="en-GB" w:eastAsia="zh-CN"/>
        </w:rPr>
        <w:lastRenderedPageBreak/>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proofErr w:type="gramStart"/>
      <w:r>
        <w:rPr>
          <w:i/>
          <w:lang w:val="en-GB" w:eastAsia="zh-CN"/>
        </w:rPr>
        <w:t>true</w:t>
      </w:r>
      <w:r>
        <w:rPr>
          <w:lang w:val="en-GB"/>
        </w:rPr>
        <w:t>;</w:t>
      </w:r>
      <w:proofErr w:type="gramEnd"/>
    </w:p>
    <w:p w14:paraId="05B26925" w14:textId="77777777" w:rsidR="007C1DE4" w:rsidRDefault="007C1DE4" w:rsidP="007C1DE4">
      <w:pPr>
        <w:pStyle w:val="B5"/>
        <w:rPr>
          <w:rFonts w:eastAsia="SimSun"/>
          <w:lang w:eastAsia="zh-CN"/>
        </w:rPr>
      </w:pPr>
      <w:r>
        <w:rPr>
          <w:rFonts w:eastAsia="SimSun"/>
          <w:lang w:eastAsia="zh-CN"/>
        </w:rPr>
        <w:t>5</w:t>
      </w:r>
      <w:r>
        <w:t>&gt;</w:t>
      </w:r>
      <w:r>
        <w:rPr>
          <w:rFonts w:eastAsia="SimSun"/>
          <w:lang w:eastAsia="zh-CN"/>
        </w:rPr>
        <w:tab/>
      </w:r>
      <w:r>
        <w:t>else:</w:t>
      </w:r>
    </w:p>
    <w:p w14:paraId="28786E69" w14:textId="77777777" w:rsidR="007C1DE4" w:rsidRDefault="007C1DE4" w:rsidP="007C1DE4">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proofErr w:type="gramStart"/>
      <w:r>
        <w:rPr>
          <w:i/>
          <w:lang w:val="en-GB" w:eastAsia="zh-CN"/>
        </w:rPr>
        <w:t>false</w:t>
      </w:r>
      <w:r>
        <w:rPr>
          <w:lang w:val="en-GB"/>
        </w:rPr>
        <w:t>;</w:t>
      </w:r>
      <w:proofErr w:type="gramEnd"/>
    </w:p>
    <w:p w14:paraId="2F306DF0" w14:textId="77777777" w:rsidR="007C1DE4" w:rsidRDefault="007C1DE4" w:rsidP="007C1DE4">
      <w:pPr>
        <w:pStyle w:val="B4"/>
      </w:pPr>
      <w:r>
        <w:t>4&gt;</w:t>
      </w:r>
      <w:r>
        <w:tab/>
        <w:t>if the random-access attempt is performed on the contention based random-access resource; or</w:t>
      </w:r>
    </w:p>
    <w:p w14:paraId="6FF66813" w14:textId="77777777" w:rsidR="007C1DE4" w:rsidRDefault="007C1DE4" w:rsidP="007C1DE4">
      <w:pPr>
        <w:pStyle w:val="B4"/>
      </w:pPr>
      <w:r>
        <w:t>4&gt;</w:t>
      </w:r>
      <w:r>
        <w:tab/>
        <w:t>if the random-access attempt is performed on the contention free random-access resource and if the random-access procedure was initiated due to the PDCCH ordering:</w:t>
      </w:r>
    </w:p>
    <w:p w14:paraId="5B03A393" w14:textId="77777777" w:rsidR="007C1DE4" w:rsidRDefault="007C1DE4" w:rsidP="007C1DE4">
      <w:pPr>
        <w:pStyle w:val="B5"/>
      </w:pPr>
      <w:r>
        <w:rPr>
          <w:lang w:eastAsia="zh-CN"/>
        </w:rPr>
        <w:t>5</w:t>
      </w:r>
      <w:r>
        <w:t>&gt;</w:t>
      </w:r>
      <w:r>
        <w:rPr>
          <w:lang w:eastAsia="zh-CN"/>
        </w:rPr>
        <w:tab/>
      </w:r>
      <w:r>
        <w:t xml:space="preserve">if the SS/PBCH block RSRP of the SS/PBCH block corresponding to the random-access resource used in the random-access attempt is above </w:t>
      </w:r>
      <w:proofErr w:type="spellStart"/>
      <w:r>
        <w:rPr>
          <w:i/>
          <w:iCs/>
        </w:rPr>
        <w:t>rsrp-ThresholdSSB</w:t>
      </w:r>
      <w:proofErr w:type="spellEnd"/>
      <w:r>
        <w:t>:</w:t>
      </w:r>
    </w:p>
    <w:p w14:paraId="35A73637" w14:textId="77777777" w:rsidR="007C1DE4" w:rsidRDefault="007C1DE4" w:rsidP="007C1DE4">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proofErr w:type="gramStart"/>
      <w:r>
        <w:rPr>
          <w:i/>
          <w:iCs/>
          <w:lang w:val="en-GB"/>
        </w:rPr>
        <w:t>true</w:t>
      </w:r>
      <w:r>
        <w:rPr>
          <w:lang w:val="en-GB"/>
        </w:rPr>
        <w:t>;</w:t>
      </w:r>
      <w:proofErr w:type="gramEnd"/>
    </w:p>
    <w:p w14:paraId="6AD7A076" w14:textId="77777777" w:rsidR="007C1DE4" w:rsidRDefault="007C1DE4" w:rsidP="007C1DE4">
      <w:pPr>
        <w:pStyle w:val="B5"/>
      </w:pPr>
      <w:r>
        <w:rPr>
          <w:rFonts w:eastAsia="SimSun"/>
          <w:lang w:eastAsia="zh-CN"/>
        </w:rPr>
        <w:t>5</w:t>
      </w:r>
      <w:r>
        <w:t>&gt;</w:t>
      </w:r>
      <w:r>
        <w:rPr>
          <w:rFonts w:eastAsia="SimSun"/>
          <w:lang w:eastAsia="zh-CN"/>
        </w:rPr>
        <w:tab/>
      </w:r>
      <w:r>
        <w:t>else:</w:t>
      </w:r>
    </w:p>
    <w:p w14:paraId="6D33CFD1" w14:textId="77777777" w:rsidR="007C1DE4" w:rsidRDefault="007C1DE4" w:rsidP="007C1DE4">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proofErr w:type="gramStart"/>
      <w:r>
        <w:rPr>
          <w:i/>
          <w:iCs/>
          <w:lang w:val="en-GB"/>
        </w:rPr>
        <w:t>false</w:t>
      </w:r>
      <w:r>
        <w:rPr>
          <w:lang w:val="en-GB"/>
        </w:rPr>
        <w:t>;</w:t>
      </w:r>
      <w:proofErr w:type="gramEnd"/>
    </w:p>
    <w:p w14:paraId="77B875FD" w14:textId="77777777" w:rsidR="007C1DE4" w:rsidRDefault="007C1DE4" w:rsidP="007C1DE4">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7A936EDB" w14:textId="77777777" w:rsidR="007C1DE4" w:rsidRDefault="007C1DE4" w:rsidP="007C1DE4">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w:t>
      </w:r>
      <w:proofErr w:type="gramStart"/>
      <w:r>
        <w:rPr>
          <w:rFonts w:eastAsia="DengXian"/>
        </w:rPr>
        <w:t>resource;</w:t>
      </w:r>
      <w:proofErr w:type="gramEnd"/>
    </w:p>
    <w:p w14:paraId="0510C2D2" w14:textId="77777777" w:rsidR="007C1DE4" w:rsidRDefault="007C1DE4" w:rsidP="007C1DE4">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w:t>
      </w:r>
      <w:r>
        <w:rPr>
          <w:rFonts w:eastAsia="DengXian"/>
          <w:lang w:eastAsia="zh-CN"/>
        </w:rPr>
        <w:t>.</w:t>
      </w:r>
    </w:p>
    <w:p w14:paraId="6F0E9E1F" w14:textId="77777777" w:rsidR="007C1DE4" w:rsidRDefault="007C1DE4" w:rsidP="007C1DE4">
      <w:pPr>
        <w:pStyle w:val="NO"/>
      </w:pPr>
      <w:r>
        <w:t>NOTE 1:</w:t>
      </w:r>
      <w:r>
        <w:tab/>
        <w:t>Void.</w:t>
      </w:r>
    </w:p>
    <w:p w14:paraId="30F35776" w14:textId="216ED55A" w:rsidR="00A71180" w:rsidRPr="00615B20" w:rsidRDefault="00A71180" w:rsidP="00A7118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 OF CHANGES</w:t>
      </w:r>
    </w:p>
    <w:p w14:paraId="6DA3318E" w14:textId="28B111A5" w:rsidR="00914479" w:rsidRDefault="00B06603" w:rsidP="00B06603">
      <w:pPr>
        <w:overflowPunct/>
        <w:autoSpaceDE/>
        <w:autoSpaceDN/>
        <w:adjustRightInd/>
        <w:spacing w:after="0"/>
        <w:textAlignment w:val="auto"/>
      </w:pPr>
      <w:r>
        <w:br w:type="page"/>
      </w:r>
    </w:p>
    <w:p w14:paraId="21EF9F6F" w14:textId="77777777" w:rsidR="009D4267" w:rsidRDefault="009D4267" w:rsidP="00A71180">
      <w:pPr>
        <w:pBdr>
          <w:top w:val="single" w:sz="4" w:space="1" w:color="auto"/>
          <w:left w:val="single" w:sz="4" w:space="4" w:color="auto"/>
          <w:bottom w:val="single" w:sz="4" w:space="0" w:color="auto"/>
          <w:right w:val="single" w:sz="4" w:space="4" w:color="auto"/>
        </w:pBdr>
        <w:shd w:val="clear" w:color="auto" w:fill="FFFF00"/>
        <w:jc w:val="center"/>
        <w:rPr>
          <w:i/>
          <w:iCs/>
        </w:rPr>
        <w:sectPr w:rsidR="009D4267" w:rsidSect="009D4267">
          <w:headerReference w:type="even" r:id="rId14"/>
          <w:footnotePr>
            <w:numRestart w:val="eachSect"/>
          </w:footnotePr>
          <w:pgSz w:w="11907" w:h="16840"/>
          <w:pgMar w:top="1134" w:right="1134" w:bottom="1418" w:left="1134" w:header="851" w:footer="340" w:gutter="0"/>
          <w:cols w:space="720"/>
          <w:formProt w:val="0"/>
          <w:docGrid w:linePitch="272"/>
        </w:sectPr>
      </w:pPr>
    </w:p>
    <w:p w14:paraId="525D5FC0" w14:textId="2F31BB6A" w:rsidR="00A71180" w:rsidRPr="00615B20" w:rsidRDefault="00A71180" w:rsidP="00A7118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START OF NEXT CHANGE</w:t>
      </w:r>
    </w:p>
    <w:p w14:paraId="79C06829" w14:textId="77777777" w:rsidR="0017577E" w:rsidRDefault="0017577E" w:rsidP="0017577E">
      <w:pPr>
        <w:pStyle w:val="Heading3"/>
      </w:pPr>
      <w:bookmarkStart w:id="16" w:name="_Toc60777089"/>
      <w:bookmarkStart w:id="17" w:name="_Toc100844125"/>
      <w:bookmarkStart w:id="18" w:name="_Hlk54206646"/>
      <w:r>
        <w:t>6.2.2</w:t>
      </w:r>
      <w:r>
        <w:tab/>
        <w:t>Message definitions</w:t>
      </w:r>
      <w:bookmarkEnd w:id="16"/>
      <w:bookmarkEnd w:id="17"/>
      <w:bookmarkEnd w:id="18"/>
    </w:p>
    <w:p w14:paraId="7B3599E2" w14:textId="258346EF" w:rsidR="00A71180" w:rsidRPr="0017577E" w:rsidRDefault="0017577E" w:rsidP="00914479">
      <w:pPr>
        <w:pStyle w:val="NO"/>
        <w:rPr>
          <w:color w:val="FF0000"/>
        </w:rPr>
      </w:pPr>
      <w:r w:rsidRPr="0017577E">
        <w:rPr>
          <w:color w:val="FF0000"/>
        </w:rPr>
        <w:t>/*Unaffected IEs are excluded*/</w:t>
      </w:r>
    </w:p>
    <w:p w14:paraId="23C73714" w14:textId="77777777" w:rsidR="0017577E" w:rsidRDefault="0017577E" w:rsidP="0017577E">
      <w:pPr>
        <w:pStyle w:val="Heading4"/>
      </w:pPr>
      <w:bookmarkStart w:id="19" w:name="_Toc60777132"/>
      <w:bookmarkStart w:id="20" w:name="_Toc100844168"/>
      <w:r>
        <w:t>–</w:t>
      </w:r>
      <w:r>
        <w:tab/>
      </w:r>
      <w:proofErr w:type="spellStart"/>
      <w:r>
        <w:rPr>
          <w:i/>
        </w:rPr>
        <w:t>UEInformationResponse</w:t>
      </w:r>
      <w:bookmarkEnd w:id="19"/>
      <w:bookmarkEnd w:id="20"/>
      <w:proofErr w:type="spellEnd"/>
    </w:p>
    <w:p w14:paraId="2C98B323" w14:textId="77777777" w:rsidR="0017577E" w:rsidRDefault="0017577E" w:rsidP="0017577E">
      <w:r>
        <w:t xml:space="preserve">The </w:t>
      </w:r>
      <w:proofErr w:type="spellStart"/>
      <w:r>
        <w:rPr>
          <w:i/>
        </w:rPr>
        <w:t>UEInformationResponse</w:t>
      </w:r>
      <w:proofErr w:type="spellEnd"/>
      <w:r>
        <w:t xml:space="preserve"> message is used by the UE to transfer information requested by the network.</w:t>
      </w:r>
    </w:p>
    <w:p w14:paraId="791D1A61" w14:textId="77777777" w:rsidR="0017577E" w:rsidRDefault="0017577E" w:rsidP="0017577E">
      <w:pPr>
        <w:pStyle w:val="B1"/>
      </w:pPr>
      <w:r>
        <w:t>Signalling radio bearer: SRB1</w:t>
      </w:r>
      <w:r>
        <w:rPr>
          <w:rFonts w:eastAsia="Malgun Gothic"/>
        </w:rPr>
        <w:t xml:space="preserve"> or SRB2 (when logged measurement information is included)</w:t>
      </w:r>
    </w:p>
    <w:p w14:paraId="6C8A052E" w14:textId="77777777" w:rsidR="0017577E" w:rsidRDefault="0017577E" w:rsidP="0017577E">
      <w:pPr>
        <w:pStyle w:val="B1"/>
      </w:pPr>
      <w:r>
        <w:t>RLC-SAP: AM</w:t>
      </w:r>
    </w:p>
    <w:p w14:paraId="05F59EFD" w14:textId="77777777" w:rsidR="0017577E" w:rsidRDefault="0017577E" w:rsidP="0017577E">
      <w:pPr>
        <w:pStyle w:val="B1"/>
      </w:pPr>
      <w:r>
        <w:t>Logical channel: DCCH</w:t>
      </w:r>
    </w:p>
    <w:p w14:paraId="3AE10B54" w14:textId="77777777" w:rsidR="0017577E" w:rsidRDefault="0017577E" w:rsidP="0017577E">
      <w:pPr>
        <w:pStyle w:val="B1"/>
      </w:pPr>
      <w:r>
        <w:t>Direction: UE to network</w:t>
      </w:r>
    </w:p>
    <w:p w14:paraId="667C70ED" w14:textId="77777777" w:rsidR="0017577E" w:rsidRDefault="0017577E" w:rsidP="0017577E">
      <w:pPr>
        <w:pStyle w:val="TH"/>
        <w:rPr>
          <w:bCs/>
          <w:i/>
          <w:iCs/>
        </w:rPr>
      </w:pPr>
      <w:proofErr w:type="spellStart"/>
      <w:r>
        <w:rPr>
          <w:bCs/>
          <w:i/>
          <w:iCs/>
        </w:rPr>
        <w:t>UEInformationResponse</w:t>
      </w:r>
      <w:proofErr w:type="spellEnd"/>
      <w:r>
        <w:rPr>
          <w:bCs/>
          <w:i/>
          <w:iCs/>
        </w:rPr>
        <w:t xml:space="preserve"> message</w:t>
      </w:r>
    </w:p>
    <w:p w14:paraId="4F052504" w14:textId="77777777" w:rsidR="0017577E" w:rsidRDefault="0017577E" w:rsidP="0017577E">
      <w:pPr>
        <w:pStyle w:val="PL"/>
      </w:pPr>
      <w:r>
        <w:t>-- ASN1START</w:t>
      </w:r>
    </w:p>
    <w:p w14:paraId="1369DA08" w14:textId="77777777" w:rsidR="0017577E" w:rsidRDefault="0017577E" w:rsidP="0017577E">
      <w:pPr>
        <w:pStyle w:val="PL"/>
      </w:pPr>
      <w:r>
        <w:t>-- TAG-UEINFORMATIONRESPONSE-START</w:t>
      </w:r>
    </w:p>
    <w:p w14:paraId="5EDE14A2" w14:textId="77777777" w:rsidR="0017577E" w:rsidRDefault="0017577E" w:rsidP="0017577E">
      <w:pPr>
        <w:pStyle w:val="PL"/>
      </w:pPr>
    </w:p>
    <w:p w14:paraId="08CA7FBE" w14:textId="77777777" w:rsidR="0017577E" w:rsidRDefault="0017577E" w:rsidP="0017577E">
      <w:pPr>
        <w:pStyle w:val="PL"/>
      </w:pPr>
      <w:r>
        <w:t>UEInformationResponse-r16 ::=        SEQUENCE {</w:t>
      </w:r>
    </w:p>
    <w:p w14:paraId="5B935D49" w14:textId="77777777" w:rsidR="0017577E" w:rsidRDefault="0017577E" w:rsidP="0017577E">
      <w:pPr>
        <w:pStyle w:val="PL"/>
      </w:pPr>
      <w:r>
        <w:t xml:space="preserve">    rrc-TransactionIdentifier            RRC-TransactionIdentifier,</w:t>
      </w:r>
    </w:p>
    <w:p w14:paraId="3F6E9B60" w14:textId="77777777" w:rsidR="0017577E" w:rsidRDefault="0017577E" w:rsidP="0017577E">
      <w:pPr>
        <w:pStyle w:val="PL"/>
      </w:pPr>
      <w:r>
        <w:t xml:space="preserve">    criticalExtensions                   CHOICE {</w:t>
      </w:r>
    </w:p>
    <w:p w14:paraId="114B9442" w14:textId="77777777" w:rsidR="0017577E" w:rsidRDefault="0017577E" w:rsidP="0017577E">
      <w:pPr>
        <w:pStyle w:val="PL"/>
      </w:pPr>
      <w:r>
        <w:t xml:space="preserve">        ueInformationResponse-r16            UEInformationResponse-r16-IEs,</w:t>
      </w:r>
    </w:p>
    <w:p w14:paraId="1B836E69" w14:textId="77777777" w:rsidR="0017577E" w:rsidRDefault="0017577E" w:rsidP="0017577E">
      <w:pPr>
        <w:pStyle w:val="PL"/>
      </w:pPr>
      <w:r>
        <w:t xml:space="preserve">        criticalExtensionsFuture             SEQUENCE {}</w:t>
      </w:r>
    </w:p>
    <w:p w14:paraId="1C2F8218" w14:textId="77777777" w:rsidR="0017577E" w:rsidRDefault="0017577E" w:rsidP="0017577E">
      <w:pPr>
        <w:pStyle w:val="PL"/>
      </w:pPr>
      <w:r>
        <w:t xml:space="preserve">    }</w:t>
      </w:r>
    </w:p>
    <w:p w14:paraId="659EA54A" w14:textId="77777777" w:rsidR="0017577E" w:rsidRDefault="0017577E" w:rsidP="0017577E">
      <w:pPr>
        <w:pStyle w:val="PL"/>
      </w:pPr>
      <w:r>
        <w:t>}</w:t>
      </w:r>
    </w:p>
    <w:p w14:paraId="1237E82B" w14:textId="77777777" w:rsidR="0017577E" w:rsidRDefault="0017577E" w:rsidP="0017577E">
      <w:pPr>
        <w:pStyle w:val="PL"/>
      </w:pPr>
    </w:p>
    <w:p w14:paraId="05D27CC3" w14:textId="77777777" w:rsidR="0017577E" w:rsidRDefault="0017577E" w:rsidP="0017577E">
      <w:pPr>
        <w:pStyle w:val="PL"/>
      </w:pPr>
      <w:r>
        <w:t>UEInformationResponse-r16-IEs ::=    SEQUENCE {</w:t>
      </w:r>
    </w:p>
    <w:p w14:paraId="7708EEB9" w14:textId="77777777" w:rsidR="0017577E" w:rsidRDefault="0017577E" w:rsidP="0017577E">
      <w:pPr>
        <w:pStyle w:val="PL"/>
      </w:pPr>
      <w:r>
        <w:t xml:space="preserve">    measResultIdleEUTRA-r16              MeasResultIdleEUTRA-r16             OPTIONAL,</w:t>
      </w:r>
    </w:p>
    <w:p w14:paraId="2CBB1DA7" w14:textId="77777777" w:rsidR="0017577E" w:rsidRDefault="0017577E" w:rsidP="0017577E">
      <w:pPr>
        <w:pStyle w:val="PL"/>
      </w:pPr>
      <w:r>
        <w:t xml:space="preserve">    measResultIdleNR-r16                 MeasResultIdleNR-r16                OPTIONAL,</w:t>
      </w:r>
    </w:p>
    <w:p w14:paraId="216D5F9E" w14:textId="77777777" w:rsidR="0017577E" w:rsidRDefault="0017577E" w:rsidP="0017577E">
      <w:pPr>
        <w:pStyle w:val="PL"/>
      </w:pPr>
      <w:r>
        <w:t xml:space="preserve">    logMeasReport-r16                    LogMeasReport-r16                   OPTIONAL,</w:t>
      </w:r>
    </w:p>
    <w:p w14:paraId="7BFA02F7" w14:textId="77777777" w:rsidR="0017577E" w:rsidRDefault="0017577E" w:rsidP="0017577E">
      <w:pPr>
        <w:pStyle w:val="PL"/>
      </w:pPr>
      <w:r>
        <w:t xml:space="preserve">    connEstFailReport-r16                ConnEstFailReport-r16               OPTIONAL,</w:t>
      </w:r>
    </w:p>
    <w:p w14:paraId="4150C460" w14:textId="77777777" w:rsidR="0017577E" w:rsidRDefault="0017577E" w:rsidP="0017577E">
      <w:pPr>
        <w:pStyle w:val="PL"/>
      </w:pPr>
      <w:r>
        <w:t xml:space="preserve">    ra-ReportList-r16                    RA-ReportList-r16                   OPTIONAL,</w:t>
      </w:r>
    </w:p>
    <w:p w14:paraId="528A8073" w14:textId="77777777" w:rsidR="0017577E" w:rsidRDefault="0017577E" w:rsidP="0017577E">
      <w:pPr>
        <w:pStyle w:val="PL"/>
      </w:pPr>
      <w:r>
        <w:t xml:space="preserve">    rlf-Report-r16                       RLF-Report-r16                      OPTIONAL,</w:t>
      </w:r>
    </w:p>
    <w:p w14:paraId="266E92FF" w14:textId="77777777" w:rsidR="0017577E" w:rsidRDefault="0017577E" w:rsidP="0017577E">
      <w:pPr>
        <w:pStyle w:val="PL"/>
      </w:pPr>
      <w:r>
        <w:t xml:space="preserve">    mobilityHistoryReport-r16            MobilityHistoryReport-r16           OPTIONAL,</w:t>
      </w:r>
    </w:p>
    <w:p w14:paraId="7B0A0498" w14:textId="77777777" w:rsidR="0017577E" w:rsidRDefault="0017577E" w:rsidP="0017577E">
      <w:pPr>
        <w:pStyle w:val="PL"/>
      </w:pPr>
      <w:r>
        <w:t xml:space="preserve">    lateNonCriticalExtension             OCTET STRING                        OPTIONAL,</w:t>
      </w:r>
    </w:p>
    <w:p w14:paraId="4A5F31C1" w14:textId="77777777" w:rsidR="0017577E" w:rsidRDefault="0017577E" w:rsidP="0017577E">
      <w:pPr>
        <w:pStyle w:val="PL"/>
      </w:pPr>
      <w:r>
        <w:t xml:space="preserve">    nonCriticalExtension                 SEQUENCE {}                         OPTIONAL</w:t>
      </w:r>
    </w:p>
    <w:p w14:paraId="4104A0BD" w14:textId="77777777" w:rsidR="0017577E" w:rsidRDefault="0017577E" w:rsidP="0017577E">
      <w:pPr>
        <w:pStyle w:val="PL"/>
      </w:pPr>
      <w:r>
        <w:t>}</w:t>
      </w:r>
    </w:p>
    <w:p w14:paraId="69975484" w14:textId="77777777" w:rsidR="0017577E" w:rsidRDefault="0017577E" w:rsidP="0017577E">
      <w:pPr>
        <w:pStyle w:val="PL"/>
      </w:pPr>
    </w:p>
    <w:p w14:paraId="6D922E55" w14:textId="77777777" w:rsidR="0017577E" w:rsidRDefault="0017577E" w:rsidP="0017577E">
      <w:pPr>
        <w:pStyle w:val="PL"/>
      </w:pPr>
      <w:r>
        <w:t>LogMeasReport-r16 ::=                SEQUENCE {</w:t>
      </w:r>
    </w:p>
    <w:p w14:paraId="1C085FAD" w14:textId="77777777" w:rsidR="0017577E" w:rsidRDefault="0017577E" w:rsidP="0017577E">
      <w:pPr>
        <w:pStyle w:val="PL"/>
      </w:pPr>
      <w:r>
        <w:t xml:space="preserve">    absoluteTimeStamp-r16                AbsoluteTimeInfo-r16,</w:t>
      </w:r>
    </w:p>
    <w:p w14:paraId="084B3FCD" w14:textId="77777777" w:rsidR="0017577E" w:rsidRDefault="0017577E" w:rsidP="0017577E">
      <w:pPr>
        <w:pStyle w:val="PL"/>
      </w:pPr>
      <w:r>
        <w:t xml:space="preserve">    traceReference-r16                   TraceReference-r16,</w:t>
      </w:r>
    </w:p>
    <w:p w14:paraId="49DB47AE" w14:textId="77777777" w:rsidR="0017577E" w:rsidRDefault="0017577E" w:rsidP="0017577E">
      <w:pPr>
        <w:pStyle w:val="PL"/>
      </w:pPr>
      <w:r>
        <w:t xml:space="preserve">    traceRecordingSessionRef-r16         OCTET STRING (SIZE (2)),</w:t>
      </w:r>
    </w:p>
    <w:p w14:paraId="7C59BE7E" w14:textId="77777777" w:rsidR="0017577E" w:rsidRDefault="0017577E" w:rsidP="0017577E">
      <w:pPr>
        <w:pStyle w:val="PL"/>
      </w:pPr>
      <w:r>
        <w:t xml:space="preserve">    tce-Id-r16                           OCTET STRING (SIZE (1)),</w:t>
      </w:r>
    </w:p>
    <w:p w14:paraId="19EDD146" w14:textId="77777777" w:rsidR="0017577E" w:rsidRDefault="0017577E" w:rsidP="0017577E">
      <w:pPr>
        <w:pStyle w:val="PL"/>
      </w:pPr>
      <w:r>
        <w:t xml:space="preserve">    logMeasInfoList-r16                  LogMeasInfoList-r16,</w:t>
      </w:r>
    </w:p>
    <w:p w14:paraId="53823AAD" w14:textId="77777777" w:rsidR="0017577E" w:rsidRDefault="0017577E" w:rsidP="0017577E">
      <w:pPr>
        <w:pStyle w:val="PL"/>
      </w:pPr>
      <w:r>
        <w:lastRenderedPageBreak/>
        <w:t xml:space="preserve">    logMeasAvailable-r16                 ENUMERATED {true}                   OPTIONAL,</w:t>
      </w:r>
    </w:p>
    <w:p w14:paraId="4611ED4B" w14:textId="77777777" w:rsidR="0017577E" w:rsidRDefault="0017577E" w:rsidP="0017577E">
      <w:pPr>
        <w:pStyle w:val="PL"/>
      </w:pPr>
      <w:r>
        <w:t xml:space="preserve">    logMeasAvailableBT-r16               ENUMERATED {true}                   OPTIONAL,</w:t>
      </w:r>
    </w:p>
    <w:p w14:paraId="38C9260C" w14:textId="77777777" w:rsidR="0017577E" w:rsidRDefault="0017577E" w:rsidP="0017577E">
      <w:pPr>
        <w:pStyle w:val="PL"/>
      </w:pPr>
      <w:r>
        <w:t xml:space="preserve">    logMeasAvailableWLAN-r16             ENUMERATED {true}                   OPTIONAL,</w:t>
      </w:r>
    </w:p>
    <w:p w14:paraId="17C55EFF" w14:textId="77777777" w:rsidR="0017577E" w:rsidRDefault="0017577E" w:rsidP="0017577E">
      <w:pPr>
        <w:pStyle w:val="PL"/>
      </w:pPr>
      <w:r>
        <w:t xml:space="preserve">    ...</w:t>
      </w:r>
    </w:p>
    <w:p w14:paraId="09DA1ECD" w14:textId="77777777" w:rsidR="0017577E" w:rsidRDefault="0017577E" w:rsidP="0017577E">
      <w:pPr>
        <w:pStyle w:val="PL"/>
      </w:pPr>
      <w:r>
        <w:t>}</w:t>
      </w:r>
    </w:p>
    <w:p w14:paraId="0FDC60DD" w14:textId="77777777" w:rsidR="0017577E" w:rsidRDefault="0017577E" w:rsidP="0017577E">
      <w:pPr>
        <w:pStyle w:val="PL"/>
      </w:pPr>
    </w:p>
    <w:p w14:paraId="147CAF37" w14:textId="77777777" w:rsidR="0017577E" w:rsidRDefault="0017577E" w:rsidP="0017577E">
      <w:pPr>
        <w:pStyle w:val="PL"/>
      </w:pPr>
      <w:r>
        <w:t>LogMeasInfoList-r16 ::=              SEQUENCE (SIZE (1..maxLogMeasReport-r16)) OF LogMeasInfo-r16</w:t>
      </w:r>
    </w:p>
    <w:p w14:paraId="0E5A9BEA" w14:textId="77777777" w:rsidR="0017577E" w:rsidRDefault="0017577E" w:rsidP="0017577E">
      <w:pPr>
        <w:pStyle w:val="PL"/>
      </w:pPr>
    </w:p>
    <w:p w14:paraId="451C05B2" w14:textId="77777777" w:rsidR="0017577E" w:rsidRDefault="0017577E" w:rsidP="0017577E">
      <w:pPr>
        <w:pStyle w:val="PL"/>
      </w:pPr>
      <w:r>
        <w:t>LogMeasInfo-r16 ::=                  SEQUENCE {</w:t>
      </w:r>
    </w:p>
    <w:p w14:paraId="5F136583" w14:textId="77777777" w:rsidR="0017577E" w:rsidRDefault="0017577E" w:rsidP="0017577E">
      <w:pPr>
        <w:pStyle w:val="PL"/>
      </w:pPr>
      <w:r>
        <w:t xml:space="preserve">    locationInfo-r16                     LocationInfo-r16                    OPTIONAL,</w:t>
      </w:r>
    </w:p>
    <w:p w14:paraId="062A495B" w14:textId="77777777" w:rsidR="0017577E" w:rsidRDefault="0017577E" w:rsidP="0017577E">
      <w:pPr>
        <w:pStyle w:val="PL"/>
      </w:pPr>
      <w:r>
        <w:t xml:space="preserve">    relativeTimeStamp-r16                INTEGER (0..7200),</w:t>
      </w:r>
    </w:p>
    <w:p w14:paraId="1F4CD7B7" w14:textId="77777777" w:rsidR="0017577E" w:rsidRDefault="0017577E" w:rsidP="0017577E">
      <w:pPr>
        <w:pStyle w:val="PL"/>
      </w:pPr>
      <w:r>
        <w:t xml:space="preserve">    servCellIdentity-r16                 CGI-Info-Logging-r16                OPTIONAL,</w:t>
      </w:r>
    </w:p>
    <w:p w14:paraId="61FC4F09" w14:textId="77777777" w:rsidR="0017577E" w:rsidRDefault="0017577E" w:rsidP="0017577E">
      <w:pPr>
        <w:pStyle w:val="PL"/>
      </w:pPr>
      <w:r>
        <w:t xml:space="preserve">    measResultServingCell-r16            MeasResultServingCell-r16           OPTIONAL,</w:t>
      </w:r>
    </w:p>
    <w:p w14:paraId="2770F805" w14:textId="77777777" w:rsidR="0017577E" w:rsidRDefault="0017577E" w:rsidP="0017577E">
      <w:pPr>
        <w:pStyle w:val="PL"/>
      </w:pPr>
      <w:r>
        <w:t xml:space="preserve">    measResultNeighCells-r16             SEQUENCE {</w:t>
      </w:r>
    </w:p>
    <w:p w14:paraId="33E792F0" w14:textId="77777777" w:rsidR="0017577E" w:rsidRDefault="0017577E" w:rsidP="0017577E">
      <w:pPr>
        <w:pStyle w:val="PL"/>
      </w:pPr>
      <w:r>
        <w:t xml:space="preserve">        measResultNeighCellListNR            MeasResultListLogging2NR-r16        OPTIONAL,</w:t>
      </w:r>
    </w:p>
    <w:p w14:paraId="55FCC0BA" w14:textId="77777777" w:rsidR="0017577E" w:rsidRDefault="0017577E" w:rsidP="0017577E">
      <w:pPr>
        <w:pStyle w:val="PL"/>
      </w:pPr>
      <w:r>
        <w:t xml:space="preserve">        measResultNeighCellListEUTRA         MeasResultList2EUTRA-r16            OPTIONAL</w:t>
      </w:r>
    </w:p>
    <w:p w14:paraId="5C7A7A9B" w14:textId="77777777" w:rsidR="0017577E" w:rsidRDefault="0017577E" w:rsidP="0017577E">
      <w:pPr>
        <w:pStyle w:val="PL"/>
      </w:pPr>
      <w:r>
        <w:t xml:space="preserve">    },</w:t>
      </w:r>
    </w:p>
    <w:p w14:paraId="61BE80BF" w14:textId="77777777" w:rsidR="0017577E" w:rsidRDefault="0017577E" w:rsidP="0017577E">
      <w:pPr>
        <w:pStyle w:val="PL"/>
      </w:pPr>
      <w:r>
        <w:t xml:space="preserve">    </w:t>
      </w:r>
      <w:r>
        <w:rPr>
          <w:rFonts w:eastAsia="Malgun Gothic"/>
        </w:rPr>
        <w:t>anyCellSelection</w:t>
      </w:r>
      <w:r>
        <w:t>Detected-r16         ENUMERATED {true}                   OPTIONAL,</w:t>
      </w:r>
    </w:p>
    <w:p w14:paraId="645E0390" w14:textId="77777777" w:rsidR="0017577E" w:rsidRDefault="0017577E" w:rsidP="0017577E">
      <w:pPr>
        <w:pStyle w:val="PL"/>
      </w:pPr>
      <w:r>
        <w:t xml:space="preserve">    ...</w:t>
      </w:r>
    </w:p>
    <w:p w14:paraId="05BBA5E6" w14:textId="77777777" w:rsidR="0017577E" w:rsidRDefault="0017577E" w:rsidP="0017577E">
      <w:pPr>
        <w:pStyle w:val="PL"/>
      </w:pPr>
      <w:r>
        <w:t>}</w:t>
      </w:r>
    </w:p>
    <w:p w14:paraId="0AD82254" w14:textId="77777777" w:rsidR="0017577E" w:rsidRDefault="0017577E" w:rsidP="0017577E">
      <w:pPr>
        <w:pStyle w:val="PL"/>
      </w:pPr>
    </w:p>
    <w:p w14:paraId="20A9A5B8" w14:textId="77777777" w:rsidR="0017577E" w:rsidRDefault="0017577E" w:rsidP="0017577E">
      <w:pPr>
        <w:pStyle w:val="PL"/>
      </w:pPr>
      <w:r>
        <w:t>ConnEstFailReport-r16 ::=            SEQUENCE {</w:t>
      </w:r>
    </w:p>
    <w:p w14:paraId="274735F9" w14:textId="77777777" w:rsidR="0017577E" w:rsidRDefault="0017577E" w:rsidP="0017577E">
      <w:pPr>
        <w:pStyle w:val="PL"/>
      </w:pPr>
      <w:r>
        <w:t xml:space="preserve">    measResultFailedCell-r16             MeasResultFailedCell-r16,</w:t>
      </w:r>
    </w:p>
    <w:p w14:paraId="71EE58C9" w14:textId="77777777" w:rsidR="0017577E" w:rsidRDefault="0017577E" w:rsidP="0017577E">
      <w:pPr>
        <w:pStyle w:val="PL"/>
      </w:pPr>
      <w:r>
        <w:t xml:space="preserve">    locationInfo-r16                     LocationInfo-r16                    OPTIONAL,</w:t>
      </w:r>
    </w:p>
    <w:p w14:paraId="5FD11439" w14:textId="77777777" w:rsidR="0017577E" w:rsidRDefault="0017577E" w:rsidP="0017577E">
      <w:pPr>
        <w:pStyle w:val="PL"/>
      </w:pPr>
      <w:r>
        <w:t xml:space="preserve">    measResultNeighCells-r16             SEQUENCE {</w:t>
      </w:r>
    </w:p>
    <w:p w14:paraId="7301BCA0" w14:textId="77777777" w:rsidR="0017577E" w:rsidRDefault="0017577E" w:rsidP="0017577E">
      <w:pPr>
        <w:pStyle w:val="PL"/>
      </w:pPr>
      <w:r>
        <w:t xml:space="preserve">        measResultNeighCellListNR            MeasResultList2NR-r16               OPTIONAL,</w:t>
      </w:r>
    </w:p>
    <w:p w14:paraId="24AE31E0" w14:textId="77777777" w:rsidR="0017577E" w:rsidRDefault="0017577E" w:rsidP="0017577E">
      <w:pPr>
        <w:pStyle w:val="PL"/>
      </w:pPr>
      <w:r>
        <w:t xml:space="preserve">        measResultNeighCellListEUTRA         MeasResultList2EUTRA-r16            OPTIONAL</w:t>
      </w:r>
    </w:p>
    <w:p w14:paraId="49BC19A5" w14:textId="77777777" w:rsidR="0017577E" w:rsidRDefault="0017577E" w:rsidP="0017577E">
      <w:pPr>
        <w:pStyle w:val="PL"/>
      </w:pPr>
      <w:r>
        <w:t xml:space="preserve">    },</w:t>
      </w:r>
    </w:p>
    <w:p w14:paraId="50309C6B" w14:textId="77777777" w:rsidR="0017577E" w:rsidRDefault="0017577E" w:rsidP="0017577E">
      <w:pPr>
        <w:pStyle w:val="PL"/>
      </w:pPr>
      <w:r>
        <w:t xml:space="preserve">    numberOfConnFail-r16                 INTEGER (1..8),</w:t>
      </w:r>
    </w:p>
    <w:p w14:paraId="73ED87AA" w14:textId="77777777" w:rsidR="0017577E" w:rsidRDefault="0017577E" w:rsidP="0017577E">
      <w:pPr>
        <w:pStyle w:val="PL"/>
      </w:pPr>
      <w:r>
        <w:t xml:space="preserve">    </w:t>
      </w:r>
      <w:r>
        <w:rPr>
          <w:rFonts w:eastAsia="DengXian"/>
        </w:rPr>
        <w:t>perRAInfoList-r16                            PerRAInfoList-r16</w:t>
      </w:r>
      <w:r>
        <w:t>,</w:t>
      </w:r>
    </w:p>
    <w:p w14:paraId="7A7A79F1" w14:textId="77777777" w:rsidR="0017577E" w:rsidRDefault="0017577E" w:rsidP="0017577E">
      <w:pPr>
        <w:pStyle w:val="PL"/>
      </w:pPr>
      <w:r>
        <w:t xml:space="preserve">    timeSinceFailure-r16                 TimeSinceFailure-r16,</w:t>
      </w:r>
    </w:p>
    <w:p w14:paraId="47A5160D" w14:textId="77777777" w:rsidR="0017577E" w:rsidRDefault="0017577E" w:rsidP="0017577E">
      <w:pPr>
        <w:pStyle w:val="PL"/>
      </w:pPr>
      <w:r>
        <w:t xml:space="preserve">    ...</w:t>
      </w:r>
    </w:p>
    <w:p w14:paraId="234BC22C" w14:textId="77777777" w:rsidR="0017577E" w:rsidRDefault="0017577E" w:rsidP="0017577E">
      <w:pPr>
        <w:pStyle w:val="PL"/>
      </w:pPr>
      <w:r>
        <w:t>}</w:t>
      </w:r>
    </w:p>
    <w:p w14:paraId="2C64D678" w14:textId="77777777" w:rsidR="0017577E" w:rsidRDefault="0017577E" w:rsidP="0017577E">
      <w:pPr>
        <w:pStyle w:val="PL"/>
      </w:pPr>
    </w:p>
    <w:p w14:paraId="3384942F" w14:textId="77777777" w:rsidR="0017577E" w:rsidRDefault="0017577E" w:rsidP="0017577E">
      <w:pPr>
        <w:pStyle w:val="PL"/>
      </w:pPr>
      <w:r>
        <w:t>MeasResultServingCell-r16 ::=        SEQUENCE {</w:t>
      </w:r>
    </w:p>
    <w:p w14:paraId="003599B5" w14:textId="77777777" w:rsidR="0017577E" w:rsidRDefault="0017577E" w:rsidP="0017577E">
      <w:pPr>
        <w:pStyle w:val="PL"/>
      </w:pPr>
      <w:r>
        <w:t xml:space="preserve">    resultsSSB-Cell                      MeasQuantityResults,</w:t>
      </w:r>
    </w:p>
    <w:p w14:paraId="235664EF" w14:textId="77777777" w:rsidR="0017577E" w:rsidRDefault="0017577E" w:rsidP="0017577E">
      <w:pPr>
        <w:pStyle w:val="PL"/>
      </w:pPr>
      <w:r>
        <w:t xml:space="preserve">    resultsSSB                           SEQUENCE{</w:t>
      </w:r>
    </w:p>
    <w:p w14:paraId="446AF6CC" w14:textId="77777777" w:rsidR="0017577E" w:rsidRDefault="0017577E" w:rsidP="0017577E">
      <w:pPr>
        <w:pStyle w:val="PL"/>
      </w:pPr>
      <w:r>
        <w:t xml:space="preserve">        best-ssb-Index                       SSB-Index,</w:t>
      </w:r>
    </w:p>
    <w:p w14:paraId="568ACD65" w14:textId="77777777" w:rsidR="0017577E" w:rsidRDefault="0017577E" w:rsidP="0017577E">
      <w:pPr>
        <w:pStyle w:val="PL"/>
      </w:pPr>
      <w:r>
        <w:t xml:space="preserve">        best-ssb-Results                     MeasQuantityResults,</w:t>
      </w:r>
    </w:p>
    <w:p w14:paraId="25F67B01" w14:textId="77777777" w:rsidR="0017577E" w:rsidRDefault="0017577E" w:rsidP="0017577E">
      <w:pPr>
        <w:pStyle w:val="PL"/>
      </w:pPr>
      <w:r>
        <w:t xml:space="preserve">        numberOfGoodSSB                      INTEGER (1..maxNrofSSBs-r16)</w:t>
      </w:r>
    </w:p>
    <w:p w14:paraId="7BD98AA2" w14:textId="77777777" w:rsidR="0017577E" w:rsidRDefault="0017577E" w:rsidP="0017577E">
      <w:pPr>
        <w:pStyle w:val="PL"/>
      </w:pPr>
      <w:r>
        <w:t xml:space="preserve">    }                                                                        OPTIONAL</w:t>
      </w:r>
    </w:p>
    <w:p w14:paraId="63A86EAC" w14:textId="77777777" w:rsidR="0017577E" w:rsidRDefault="0017577E" w:rsidP="0017577E">
      <w:pPr>
        <w:pStyle w:val="PL"/>
      </w:pPr>
      <w:r>
        <w:t>}</w:t>
      </w:r>
    </w:p>
    <w:p w14:paraId="4FAAA635" w14:textId="77777777" w:rsidR="0017577E" w:rsidRDefault="0017577E" w:rsidP="0017577E">
      <w:pPr>
        <w:pStyle w:val="PL"/>
      </w:pPr>
    </w:p>
    <w:p w14:paraId="60B72468" w14:textId="77777777" w:rsidR="0017577E" w:rsidRDefault="0017577E" w:rsidP="0017577E">
      <w:pPr>
        <w:pStyle w:val="PL"/>
      </w:pPr>
      <w:r>
        <w:t>MeasResultFailedCell-r16 ::=         SEQUENCE {</w:t>
      </w:r>
    </w:p>
    <w:p w14:paraId="6CFC8BDC" w14:textId="77777777" w:rsidR="0017577E" w:rsidRDefault="0017577E" w:rsidP="0017577E">
      <w:pPr>
        <w:pStyle w:val="PL"/>
      </w:pPr>
      <w:r>
        <w:t xml:space="preserve">    cgi-Info                             CGI-Info-Logging-r16,</w:t>
      </w:r>
    </w:p>
    <w:p w14:paraId="2F8E6E36" w14:textId="77777777" w:rsidR="0017577E" w:rsidRDefault="0017577E" w:rsidP="0017577E">
      <w:pPr>
        <w:pStyle w:val="PL"/>
      </w:pPr>
      <w:r>
        <w:t xml:space="preserve">    measResult-r16                       SEQUENCE {</w:t>
      </w:r>
    </w:p>
    <w:p w14:paraId="0626C7B1" w14:textId="77777777" w:rsidR="0017577E" w:rsidRDefault="0017577E" w:rsidP="0017577E">
      <w:pPr>
        <w:pStyle w:val="PL"/>
      </w:pPr>
      <w:r>
        <w:t xml:space="preserve">        cellResults-r16                      SEQUENCE{</w:t>
      </w:r>
    </w:p>
    <w:p w14:paraId="18C77C03" w14:textId="77777777" w:rsidR="0017577E" w:rsidRDefault="0017577E" w:rsidP="0017577E">
      <w:pPr>
        <w:pStyle w:val="PL"/>
      </w:pPr>
      <w:r>
        <w:t xml:space="preserve">            resultsSSB-Cell-r16                  MeasQuantityResults</w:t>
      </w:r>
    </w:p>
    <w:p w14:paraId="37ED4719" w14:textId="77777777" w:rsidR="0017577E" w:rsidRDefault="0017577E" w:rsidP="0017577E">
      <w:pPr>
        <w:pStyle w:val="PL"/>
      </w:pPr>
      <w:r>
        <w:t xml:space="preserve">        },</w:t>
      </w:r>
    </w:p>
    <w:p w14:paraId="24CD52EA" w14:textId="77777777" w:rsidR="0017577E" w:rsidRDefault="0017577E" w:rsidP="0017577E">
      <w:pPr>
        <w:pStyle w:val="PL"/>
      </w:pPr>
      <w:r>
        <w:t xml:space="preserve">        rsIndexResults-r16                   SEQUENCE{</w:t>
      </w:r>
    </w:p>
    <w:p w14:paraId="73F2A3C3" w14:textId="77777777" w:rsidR="0017577E" w:rsidRDefault="0017577E" w:rsidP="0017577E">
      <w:pPr>
        <w:pStyle w:val="PL"/>
      </w:pPr>
      <w:r>
        <w:t xml:space="preserve">            resultsSSB-Indexes-r16               ResultsPerSSB-IndexList</w:t>
      </w:r>
    </w:p>
    <w:p w14:paraId="3E8157FE" w14:textId="77777777" w:rsidR="0017577E" w:rsidRDefault="0017577E" w:rsidP="0017577E">
      <w:pPr>
        <w:pStyle w:val="PL"/>
      </w:pPr>
      <w:r>
        <w:t xml:space="preserve">        }</w:t>
      </w:r>
    </w:p>
    <w:p w14:paraId="03197156" w14:textId="77777777" w:rsidR="0017577E" w:rsidRDefault="0017577E" w:rsidP="0017577E">
      <w:pPr>
        <w:pStyle w:val="PL"/>
      </w:pPr>
      <w:r>
        <w:t xml:space="preserve">    }</w:t>
      </w:r>
    </w:p>
    <w:p w14:paraId="021D9D5A" w14:textId="77777777" w:rsidR="0017577E" w:rsidRDefault="0017577E" w:rsidP="0017577E">
      <w:pPr>
        <w:pStyle w:val="PL"/>
      </w:pPr>
      <w:r>
        <w:lastRenderedPageBreak/>
        <w:t>}</w:t>
      </w:r>
    </w:p>
    <w:p w14:paraId="452A4683" w14:textId="77777777" w:rsidR="0017577E" w:rsidRDefault="0017577E" w:rsidP="0017577E">
      <w:pPr>
        <w:pStyle w:val="PL"/>
        <w:rPr>
          <w:rFonts w:eastAsia="DengXian"/>
        </w:rPr>
      </w:pPr>
    </w:p>
    <w:p w14:paraId="01DFDEA3" w14:textId="77777777" w:rsidR="0017577E" w:rsidRDefault="0017577E" w:rsidP="0017577E">
      <w:pPr>
        <w:pStyle w:val="PL"/>
        <w:rPr>
          <w:rFonts w:eastAsia="DengXian"/>
        </w:rPr>
      </w:pPr>
      <w:r>
        <w:t>RA-ReportList</w:t>
      </w:r>
      <w:r>
        <w:rPr>
          <w:rFonts w:eastAsia="DengXian"/>
        </w:rPr>
        <w:t xml:space="preserve">-r16 ::= </w:t>
      </w:r>
      <w:r>
        <w:t xml:space="preserve">SEQUENCE </w:t>
      </w:r>
      <w:r>
        <w:rPr>
          <w:rFonts w:eastAsia="DengXian"/>
        </w:rPr>
        <w:t>(</w:t>
      </w:r>
      <w:r>
        <w:t xml:space="preserve">SIZE </w:t>
      </w:r>
      <w:r>
        <w:rPr>
          <w:rFonts w:eastAsia="DengXian"/>
        </w:rPr>
        <w:t xml:space="preserve">(1..maxRAReport-r16)) </w:t>
      </w:r>
      <w:r>
        <w:t>OF RA-Report-r16</w:t>
      </w:r>
    </w:p>
    <w:p w14:paraId="046CD741" w14:textId="77777777" w:rsidR="0017577E" w:rsidRDefault="0017577E" w:rsidP="0017577E">
      <w:pPr>
        <w:pStyle w:val="PL"/>
      </w:pPr>
    </w:p>
    <w:p w14:paraId="5E8A8964" w14:textId="77777777" w:rsidR="0017577E" w:rsidRDefault="0017577E" w:rsidP="0017577E">
      <w:pPr>
        <w:pStyle w:val="PL"/>
      </w:pPr>
      <w:r>
        <w:t>RA-Report-r16 ::=                    SEQUENCE {</w:t>
      </w:r>
    </w:p>
    <w:p w14:paraId="03C5BBAE" w14:textId="77777777" w:rsidR="0017577E" w:rsidRDefault="0017577E" w:rsidP="0017577E">
      <w:pPr>
        <w:pStyle w:val="PL"/>
      </w:pPr>
      <w:r>
        <w:t xml:space="preserve">    cellId-r16                           CHOICE {</w:t>
      </w:r>
    </w:p>
    <w:p w14:paraId="53BDBE27" w14:textId="77777777" w:rsidR="0017577E" w:rsidRDefault="0017577E" w:rsidP="0017577E">
      <w:pPr>
        <w:pStyle w:val="PL"/>
      </w:pPr>
      <w:r>
        <w:t xml:space="preserve">        cellGlobalId-r16                     CGI-Info-Logging-r16,</w:t>
      </w:r>
    </w:p>
    <w:p w14:paraId="3134C3FF" w14:textId="77777777" w:rsidR="0017577E" w:rsidRDefault="0017577E" w:rsidP="0017577E">
      <w:pPr>
        <w:pStyle w:val="PL"/>
      </w:pPr>
      <w:r>
        <w:t xml:space="preserve">        pci-arfcn-r16                        SEQUENCE {</w:t>
      </w:r>
    </w:p>
    <w:p w14:paraId="504FE1B5" w14:textId="77777777" w:rsidR="0017577E" w:rsidRDefault="0017577E" w:rsidP="0017577E">
      <w:pPr>
        <w:pStyle w:val="PL"/>
      </w:pPr>
      <w:r>
        <w:t xml:space="preserve">            physCellId-r16                       PhysCellId,</w:t>
      </w:r>
    </w:p>
    <w:p w14:paraId="2392AEF4" w14:textId="77777777" w:rsidR="0017577E" w:rsidRDefault="0017577E" w:rsidP="0017577E">
      <w:pPr>
        <w:pStyle w:val="PL"/>
      </w:pPr>
      <w:r>
        <w:t xml:space="preserve">            carrierFreq-r16                      ARFCN-ValueNR</w:t>
      </w:r>
    </w:p>
    <w:p w14:paraId="4D4E8415" w14:textId="77777777" w:rsidR="0017577E" w:rsidRDefault="0017577E" w:rsidP="0017577E">
      <w:pPr>
        <w:pStyle w:val="PL"/>
      </w:pPr>
      <w:r>
        <w:t xml:space="preserve">        }</w:t>
      </w:r>
    </w:p>
    <w:p w14:paraId="582DF15E" w14:textId="77777777" w:rsidR="0017577E" w:rsidRDefault="0017577E" w:rsidP="0017577E">
      <w:pPr>
        <w:pStyle w:val="PL"/>
      </w:pPr>
      <w:r>
        <w:t xml:space="preserve">    },</w:t>
      </w:r>
    </w:p>
    <w:p w14:paraId="759197E2" w14:textId="77777777" w:rsidR="0017577E" w:rsidRDefault="0017577E" w:rsidP="0017577E">
      <w:pPr>
        <w:pStyle w:val="PL"/>
      </w:pPr>
      <w:r>
        <w:t xml:space="preserve">    </w:t>
      </w:r>
      <w:r>
        <w:rPr>
          <w:rFonts w:eastAsia="SimSun"/>
        </w:rPr>
        <w:t>ra-InformationCommon-r16</w:t>
      </w:r>
      <w:r>
        <w:t xml:space="preserve">             </w:t>
      </w:r>
      <w:r>
        <w:rPr>
          <w:rFonts w:eastAsia="DengXian"/>
        </w:rPr>
        <w:t>RA-InformationCommon-r16</w:t>
      </w:r>
      <w:r>
        <w:t xml:space="preserve">                         </w:t>
      </w:r>
      <w:r>
        <w:rPr>
          <w:rFonts w:eastAsia="DengXian"/>
        </w:rPr>
        <w:t>OPTIONAL,</w:t>
      </w:r>
    </w:p>
    <w:p w14:paraId="6D7CB927" w14:textId="77777777" w:rsidR="0017577E" w:rsidRDefault="0017577E" w:rsidP="0017577E">
      <w:pPr>
        <w:pStyle w:val="PL"/>
      </w:pPr>
      <w:r>
        <w:t xml:space="preserve">    raPurpose-r16                        ENUMERATED {accessRelated, beamFailureRecovery, reconfigurationWithSync, ulUnSynchronized,</w:t>
      </w:r>
    </w:p>
    <w:p w14:paraId="64D7F757" w14:textId="77777777" w:rsidR="0017577E" w:rsidRDefault="0017577E" w:rsidP="0017577E">
      <w:pPr>
        <w:pStyle w:val="PL"/>
      </w:pPr>
      <w:r>
        <w:t xml:space="preserve">                                                    schedulingRequestFailure, noPUCCHResourceAvailable, requestForOtherSI,</w:t>
      </w:r>
    </w:p>
    <w:p w14:paraId="4C38AD48" w14:textId="77777777" w:rsidR="0017577E" w:rsidRDefault="0017577E" w:rsidP="0017577E">
      <w:pPr>
        <w:pStyle w:val="PL"/>
      </w:pPr>
      <w:r>
        <w:t xml:space="preserve">                                                    spare9, spare8, spare7, spare6, spare5, spare4, spare3, spare2, spare1},</w:t>
      </w:r>
    </w:p>
    <w:p w14:paraId="355C737B" w14:textId="77777777" w:rsidR="0017577E" w:rsidRDefault="0017577E" w:rsidP="0017577E">
      <w:pPr>
        <w:pStyle w:val="PL"/>
      </w:pPr>
      <w:r>
        <w:t xml:space="preserve">    ...</w:t>
      </w:r>
    </w:p>
    <w:p w14:paraId="36C704BC" w14:textId="77777777" w:rsidR="0017577E" w:rsidRDefault="0017577E" w:rsidP="0017577E">
      <w:pPr>
        <w:pStyle w:val="PL"/>
      </w:pPr>
      <w:r>
        <w:t>}</w:t>
      </w:r>
    </w:p>
    <w:p w14:paraId="0C0D6BFA" w14:textId="77777777" w:rsidR="0017577E" w:rsidRDefault="0017577E" w:rsidP="0017577E">
      <w:pPr>
        <w:pStyle w:val="PL"/>
        <w:rPr>
          <w:rFonts w:eastAsia="DengXian"/>
        </w:rPr>
      </w:pPr>
    </w:p>
    <w:p w14:paraId="79F41AD3" w14:textId="77777777" w:rsidR="0017577E" w:rsidRDefault="0017577E" w:rsidP="0017577E">
      <w:pPr>
        <w:pStyle w:val="PL"/>
        <w:rPr>
          <w:rFonts w:eastAsia="DengXian"/>
        </w:rPr>
      </w:pPr>
      <w:r>
        <w:rPr>
          <w:rFonts w:eastAsia="DengXian"/>
        </w:rPr>
        <w:t>RA-InformationCommon-r16 ::=</w:t>
      </w:r>
      <w:r>
        <w:t xml:space="preserve">         </w:t>
      </w:r>
      <w:r>
        <w:rPr>
          <w:rFonts w:eastAsia="DengXian"/>
        </w:rPr>
        <w:t>SEQUENCE {</w:t>
      </w:r>
    </w:p>
    <w:p w14:paraId="24B61C05" w14:textId="77777777" w:rsidR="0017577E" w:rsidRDefault="0017577E" w:rsidP="0017577E">
      <w:pPr>
        <w:pStyle w:val="PL"/>
        <w:rPr>
          <w:rFonts w:eastAsia="DengXian"/>
        </w:rPr>
      </w:pPr>
      <w:r>
        <w:t xml:space="preserve">    </w:t>
      </w:r>
      <w:r>
        <w:rPr>
          <w:rFonts w:eastAsia="DengXian"/>
        </w:rPr>
        <w:t>absoluteFrequencyPointA-r16</w:t>
      </w:r>
      <w:r>
        <w:t xml:space="preserve">          </w:t>
      </w:r>
      <w:r>
        <w:rPr>
          <w:rFonts w:eastAsia="DengXian"/>
        </w:rPr>
        <w:t>ARFCN-ValueNR,</w:t>
      </w:r>
    </w:p>
    <w:p w14:paraId="795DBFF5" w14:textId="77777777" w:rsidR="0017577E" w:rsidRDefault="0017577E" w:rsidP="0017577E">
      <w:pPr>
        <w:pStyle w:val="PL"/>
        <w:rPr>
          <w:rFonts w:eastAsia="DengXian"/>
        </w:rPr>
      </w:pPr>
      <w:r>
        <w:t xml:space="preserve">    </w:t>
      </w:r>
      <w:r>
        <w:rPr>
          <w:rFonts w:eastAsia="DengXian"/>
        </w:rPr>
        <w:t>locationAndBandwidth-r16</w:t>
      </w:r>
      <w:r>
        <w:t xml:space="preserve">             </w:t>
      </w:r>
      <w:r>
        <w:rPr>
          <w:rFonts w:eastAsia="DengXian"/>
        </w:rPr>
        <w:t>INTEGER (0..37949),</w:t>
      </w:r>
    </w:p>
    <w:p w14:paraId="1C9A1989" w14:textId="77777777" w:rsidR="0017577E" w:rsidRDefault="0017577E" w:rsidP="0017577E">
      <w:pPr>
        <w:pStyle w:val="PL"/>
        <w:rPr>
          <w:rFonts w:eastAsia="DengXian"/>
        </w:rPr>
      </w:pPr>
      <w:r>
        <w:t xml:space="preserve">    </w:t>
      </w:r>
      <w:r>
        <w:rPr>
          <w:rFonts w:eastAsia="DengXian"/>
        </w:rPr>
        <w:t>subcarrierSpacing-r16</w:t>
      </w:r>
      <w:r>
        <w:t xml:space="preserve">                </w:t>
      </w:r>
      <w:r>
        <w:rPr>
          <w:rFonts w:eastAsia="DengXian"/>
        </w:rPr>
        <w:t>SubcarrierSpacing,</w:t>
      </w:r>
    </w:p>
    <w:p w14:paraId="5ED2563D" w14:textId="77777777" w:rsidR="0017577E" w:rsidRDefault="0017577E" w:rsidP="0017577E">
      <w:pPr>
        <w:pStyle w:val="PL"/>
        <w:rPr>
          <w:rFonts w:eastAsia="DengXian"/>
        </w:rPr>
      </w:pPr>
      <w:r>
        <w:t xml:space="preserve">    </w:t>
      </w:r>
      <w:r>
        <w:rPr>
          <w:rFonts w:eastAsia="DengXian"/>
        </w:rPr>
        <w:t>msg1-FrequencyStart-r16</w:t>
      </w:r>
      <w:r>
        <w:t xml:space="preserve">              </w:t>
      </w:r>
      <w:r>
        <w:rPr>
          <w:rFonts w:eastAsia="DengXian"/>
        </w:rPr>
        <w:t>INTEGER (0..maxNrofPhysicalResourceBlocks-1)</w:t>
      </w:r>
      <w:r>
        <w:t xml:space="preserve">     </w:t>
      </w:r>
      <w:r>
        <w:rPr>
          <w:rFonts w:eastAsia="DengXian"/>
        </w:rPr>
        <w:t>OPTIONAL,</w:t>
      </w:r>
    </w:p>
    <w:p w14:paraId="46434836" w14:textId="77777777" w:rsidR="0017577E" w:rsidRDefault="0017577E" w:rsidP="0017577E">
      <w:pPr>
        <w:pStyle w:val="PL"/>
        <w:rPr>
          <w:rFonts w:eastAsia="DengXian"/>
        </w:rPr>
      </w:pPr>
      <w:r>
        <w:t xml:space="preserve">    </w:t>
      </w:r>
      <w:r>
        <w:rPr>
          <w:rFonts w:eastAsia="DengXian"/>
        </w:rPr>
        <w:t>msg1-FrequencyStartCFRA-r16</w:t>
      </w:r>
      <w:r>
        <w:t xml:space="preserve">          </w:t>
      </w:r>
      <w:r>
        <w:rPr>
          <w:rFonts w:eastAsia="DengXian"/>
        </w:rPr>
        <w:t>INTEGER (0..maxNrofPhysicalResourceBlocks-1)</w:t>
      </w:r>
      <w:r>
        <w:t xml:space="preserve">     </w:t>
      </w:r>
      <w:r>
        <w:rPr>
          <w:rFonts w:eastAsia="DengXian"/>
        </w:rPr>
        <w:t>OPTIONAL,</w:t>
      </w:r>
    </w:p>
    <w:p w14:paraId="1E362898" w14:textId="77777777" w:rsidR="0017577E" w:rsidRDefault="0017577E" w:rsidP="0017577E">
      <w:pPr>
        <w:pStyle w:val="PL"/>
        <w:rPr>
          <w:rFonts w:eastAsia="DengXian"/>
        </w:rPr>
      </w:pPr>
      <w:r>
        <w:t xml:space="preserve">    </w:t>
      </w:r>
      <w:r>
        <w:rPr>
          <w:rFonts w:eastAsia="DengXian"/>
        </w:rPr>
        <w:t>msg1-SubcarrierSpacing-r16</w:t>
      </w:r>
      <w:r>
        <w:t xml:space="preserve">           </w:t>
      </w:r>
      <w:r>
        <w:rPr>
          <w:rFonts w:eastAsia="DengXian"/>
        </w:rPr>
        <w:t>SubcarrierSpacing</w:t>
      </w:r>
      <w:r>
        <w:t xml:space="preserve">                                </w:t>
      </w:r>
      <w:r>
        <w:rPr>
          <w:rFonts w:eastAsia="DengXian"/>
        </w:rPr>
        <w:t>OPTIONAL,</w:t>
      </w:r>
    </w:p>
    <w:p w14:paraId="1EC0150E" w14:textId="77777777" w:rsidR="0017577E" w:rsidRDefault="0017577E" w:rsidP="0017577E">
      <w:pPr>
        <w:pStyle w:val="PL"/>
        <w:rPr>
          <w:rFonts w:eastAsia="DengXian"/>
        </w:rPr>
      </w:pPr>
      <w:r>
        <w:t xml:space="preserve">    </w:t>
      </w:r>
      <w:r>
        <w:rPr>
          <w:rFonts w:eastAsia="DengXian"/>
        </w:rPr>
        <w:t>msg1-SubcarrierSpacingCFRA-r16</w:t>
      </w:r>
      <w:r>
        <w:t xml:space="preserve">       </w:t>
      </w:r>
      <w:r>
        <w:rPr>
          <w:rFonts w:eastAsia="DengXian"/>
        </w:rPr>
        <w:t>SubcarrierSpacing</w:t>
      </w:r>
      <w:r>
        <w:t xml:space="preserve">                                </w:t>
      </w:r>
      <w:r>
        <w:rPr>
          <w:rFonts w:eastAsia="DengXian"/>
        </w:rPr>
        <w:t>OPTIONAL,</w:t>
      </w:r>
    </w:p>
    <w:p w14:paraId="49F478A7" w14:textId="77777777" w:rsidR="0017577E" w:rsidRDefault="0017577E" w:rsidP="0017577E">
      <w:pPr>
        <w:pStyle w:val="PL"/>
        <w:rPr>
          <w:rFonts w:eastAsia="DengXian"/>
        </w:rPr>
      </w:pPr>
      <w:r>
        <w:t xml:space="preserve">    </w:t>
      </w:r>
      <w:r>
        <w:rPr>
          <w:rFonts w:eastAsia="DengXian"/>
        </w:rPr>
        <w:t>msg1-FDM-r16</w:t>
      </w:r>
      <w:r>
        <w:t xml:space="preserve">                         </w:t>
      </w:r>
      <w:r>
        <w:rPr>
          <w:rFonts w:eastAsia="DengXian"/>
        </w:rPr>
        <w:t>ENUMERATED {one, two, four, eight}</w:t>
      </w:r>
      <w:r>
        <w:t xml:space="preserve">               </w:t>
      </w:r>
      <w:r>
        <w:rPr>
          <w:rFonts w:eastAsia="DengXian"/>
        </w:rPr>
        <w:t>OPTIONAL,</w:t>
      </w:r>
    </w:p>
    <w:p w14:paraId="42C56BD8" w14:textId="77777777" w:rsidR="0017577E" w:rsidRDefault="0017577E" w:rsidP="0017577E">
      <w:pPr>
        <w:pStyle w:val="PL"/>
        <w:rPr>
          <w:rFonts w:eastAsia="DengXian"/>
        </w:rPr>
      </w:pPr>
      <w:r>
        <w:t xml:space="preserve">    </w:t>
      </w:r>
      <w:r>
        <w:rPr>
          <w:rFonts w:eastAsia="DengXian"/>
        </w:rPr>
        <w:t>msg1-FDMCFRA-r16</w:t>
      </w:r>
      <w:r>
        <w:t xml:space="preserve">                     </w:t>
      </w:r>
      <w:r>
        <w:rPr>
          <w:rFonts w:eastAsia="DengXian"/>
        </w:rPr>
        <w:t>ENUMERATED {one, two, four, eight}</w:t>
      </w:r>
      <w:r>
        <w:t xml:space="preserve">               </w:t>
      </w:r>
      <w:r>
        <w:rPr>
          <w:rFonts w:eastAsia="DengXian"/>
        </w:rPr>
        <w:t>OPTIONAL,</w:t>
      </w:r>
    </w:p>
    <w:p w14:paraId="2AC71AC2" w14:textId="77777777" w:rsidR="0017577E" w:rsidRDefault="0017577E" w:rsidP="0017577E">
      <w:pPr>
        <w:pStyle w:val="PL"/>
        <w:rPr>
          <w:rFonts w:eastAsia="DengXian"/>
        </w:rPr>
      </w:pPr>
      <w:r>
        <w:t xml:space="preserve">    </w:t>
      </w:r>
      <w:r>
        <w:rPr>
          <w:rFonts w:eastAsia="DengXian"/>
        </w:rPr>
        <w:t>perRAInfoList-r16</w:t>
      </w:r>
      <w:r>
        <w:t xml:space="preserve">                    </w:t>
      </w:r>
      <w:r>
        <w:rPr>
          <w:rFonts w:eastAsia="DengXian"/>
        </w:rPr>
        <w:t>PerRAInfoList-r16,</w:t>
      </w:r>
    </w:p>
    <w:p w14:paraId="335A3D6C" w14:textId="77777777" w:rsidR="0017577E" w:rsidRDefault="0017577E" w:rsidP="0017577E">
      <w:pPr>
        <w:pStyle w:val="PL"/>
        <w:rPr>
          <w:rFonts w:eastAsia="DengXian"/>
        </w:rPr>
      </w:pPr>
      <w:r>
        <w:t xml:space="preserve">    </w:t>
      </w:r>
      <w:r>
        <w:rPr>
          <w:rFonts w:eastAsia="DengXian"/>
        </w:rPr>
        <w:t>...,</w:t>
      </w:r>
    </w:p>
    <w:p w14:paraId="27F333E0" w14:textId="77777777" w:rsidR="0017577E" w:rsidRDefault="0017577E" w:rsidP="0017577E">
      <w:pPr>
        <w:pStyle w:val="PL"/>
        <w:rPr>
          <w:rFonts w:eastAsia="DengXian"/>
        </w:rPr>
      </w:pPr>
      <w:r>
        <w:t xml:space="preserve">    </w:t>
      </w:r>
      <w:r>
        <w:rPr>
          <w:rFonts w:eastAsia="DengXian"/>
        </w:rPr>
        <w:t>[[</w:t>
      </w:r>
    </w:p>
    <w:p w14:paraId="3819D179" w14:textId="77777777" w:rsidR="0017577E" w:rsidRDefault="0017577E" w:rsidP="0017577E">
      <w:pPr>
        <w:pStyle w:val="PL"/>
        <w:rPr>
          <w:rFonts w:eastAsia="DengXian"/>
        </w:rPr>
      </w:pPr>
      <w:r>
        <w:t xml:space="preserve">    </w:t>
      </w:r>
      <w:r>
        <w:rPr>
          <w:rFonts w:eastAsia="DengXian"/>
        </w:rPr>
        <w:t>perRAInfoList-v1660</w:t>
      </w:r>
      <w:r>
        <w:t xml:space="preserve">               </w:t>
      </w:r>
      <w:r>
        <w:rPr>
          <w:rFonts w:eastAsia="DengXian"/>
        </w:rPr>
        <w:t>PerRAInfoList-v1660</w:t>
      </w:r>
      <w:r>
        <w:t xml:space="preserve">                           </w:t>
      </w:r>
      <w:r>
        <w:rPr>
          <w:rFonts w:eastAsia="DengXian"/>
        </w:rPr>
        <w:t>OPTIONAL</w:t>
      </w:r>
    </w:p>
    <w:p w14:paraId="5185D22B" w14:textId="77777777" w:rsidR="0017577E" w:rsidRDefault="0017577E" w:rsidP="0017577E">
      <w:pPr>
        <w:pStyle w:val="PL"/>
        <w:rPr>
          <w:rFonts w:eastAsia="DengXian"/>
        </w:rPr>
      </w:pPr>
      <w:r>
        <w:t xml:space="preserve">    </w:t>
      </w:r>
      <w:r>
        <w:rPr>
          <w:rFonts w:eastAsia="DengXian"/>
        </w:rPr>
        <w:t>]],</w:t>
      </w:r>
    </w:p>
    <w:p w14:paraId="15DC92D7" w14:textId="77777777" w:rsidR="0017577E" w:rsidRDefault="0017577E" w:rsidP="0017577E">
      <w:pPr>
        <w:pStyle w:val="PL"/>
        <w:rPr>
          <w:rFonts w:eastAsia="DengXian"/>
        </w:rPr>
      </w:pPr>
      <w:r>
        <w:t xml:space="preserve">    </w:t>
      </w:r>
      <w:r>
        <w:rPr>
          <w:rFonts w:eastAsia="DengXian"/>
        </w:rPr>
        <w:t>[[</w:t>
      </w:r>
    </w:p>
    <w:p w14:paraId="49FA0611" w14:textId="77777777" w:rsidR="0017577E" w:rsidRDefault="0017577E" w:rsidP="0017577E">
      <w:pPr>
        <w:pStyle w:val="PL"/>
        <w:rPr>
          <w:rFonts w:eastAsia="DengXian"/>
          <w:lang w:eastAsia="zh-CN"/>
        </w:rPr>
      </w:pPr>
      <w:r>
        <w:t xml:space="preserve">    </w:t>
      </w:r>
      <w:r>
        <w:rPr>
          <w:rFonts w:eastAsia="DengXian"/>
          <w:lang w:eastAsia="zh-CN"/>
        </w:rPr>
        <w:t>msg1-SCS-From-prach-ConfigurationIndex-r16</w:t>
      </w:r>
      <w:r>
        <w:t xml:space="preserve">  </w:t>
      </w:r>
      <w:r>
        <w:rPr>
          <w:rFonts w:eastAsia="DengXian"/>
          <w:lang w:eastAsia="zh-CN"/>
        </w:rPr>
        <w:t>ENUMERATED {kHz1dot25, kHz5, spare2, spare1}</w:t>
      </w:r>
      <w:r>
        <w:t xml:space="preserve">  </w:t>
      </w:r>
      <w:r>
        <w:rPr>
          <w:rFonts w:eastAsia="DengXian"/>
        </w:rPr>
        <w:t>OPTIONAL</w:t>
      </w:r>
    </w:p>
    <w:p w14:paraId="3CB10559" w14:textId="641C3D65" w:rsidR="0017577E" w:rsidRPr="007B383F" w:rsidRDefault="0017577E" w:rsidP="00175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RAN2-118_Rapportuer" w:date="2022-05-19T08:03:00Z"/>
          <w:rFonts w:ascii="Courier New" w:hAnsi="Courier New"/>
          <w:noProof/>
          <w:sz w:val="16"/>
          <w:lang w:eastAsia="en-GB"/>
        </w:rPr>
      </w:pPr>
      <w:r w:rsidRPr="0017577E">
        <w:rPr>
          <w:rFonts w:ascii="Courier New" w:hAnsi="Courier New" w:cs="Courier New"/>
          <w:sz w:val="16"/>
          <w:szCs w:val="16"/>
        </w:rPr>
        <w:t xml:space="preserve">    </w:t>
      </w:r>
      <w:r w:rsidRPr="0017577E">
        <w:rPr>
          <w:rFonts w:ascii="Courier New" w:eastAsia="DengXian" w:hAnsi="Courier New" w:cs="Courier New"/>
          <w:sz w:val="16"/>
          <w:szCs w:val="16"/>
        </w:rPr>
        <w:t>]]</w:t>
      </w:r>
      <w:ins w:id="22" w:author="RAN2-118_Rapportuer" w:date="2022-05-19T08:03:00Z">
        <w:r>
          <w:rPr>
            <w:rFonts w:ascii="Courier New" w:eastAsia="DengXian" w:hAnsi="Courier New"/>
            <w:noProof/>
            <w:sz w:val="16"/>
            <w:lang w:eastAsia="en-GB"/>
          </w:rPr>
          <w:t>,</w:t>
        </w:r>
      </w:ins>
    </w:p>
    <w:p w14:paraId="6E26FA93" w14:textId="77777777" w:rsidR="0017577E" w:rsidRDefault="0017577E" w:rsidP="00175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RAN2-118_Rapportuer" w:date="2022-05-19T08:03:00Z"/>
          <w:rFonts w:ascii="Courier New" w:eastAsia="DengXian" w:hAnsi="Courier New"/>
          <w:noProof/>
          <w:sz w:val="16"/>
          <w:lang w:eastAsia="en-GB"/>
        </w:rPr>
      </w:pPr>
      <w:ins w:id="24" w:author="RAN2-118_Rapportuer" w:date="2022-05-19T08:03:00Z">
        <w:r w:rsidRPr="007B383F">
          <w:rPr>
            <w:rFonts w:ascii="Courier New" w:hAnsi="Courier New"/>
            <w:noProof/>
            <w:sz w:val="16"/>
            <w:lang w:eastAsia="en-GB"/>
          </w:rPr>
          <w:t xml:space="preserve">    </w:t>
        </w:r>
        <w:r>
          <w:rPr>
            <w:rFonts w:ascii="Courier New" w:eastAsia="DengXian" w:hAnsi="Courier New"/>
            <w:noProof/>
            <w:sz w:val="16"/>
            <w:lang w:eastAsia="en-GB"/>
          </w:rPr>
          <w:t>[[</w:t>
        </w:r>
      </w:ins>
    </w:p>
    <w:p w14:paraId="6867D209" w14:textId="77777777" w:rsidR="0017577E" w:rsidRDefault="0017577E" w:rsidP="00175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RAN2-118_Rapportuer" w:date="2022-05-19T08:03:00Z"/>
          <w:rFonts w:ascii="Courier New" w:eastAsia="DengXian" w:hAnsi="Courier New"/>
          <w:noProof/>
          <w:sz w:val="16"/>
          <w:lang w:eastAsia="en-GB"/>
        </w:rPr>
      </w:pPr>
      <w:ins w:id="26" w:author="RAN2-118_Rapportuer" w:date="2022-05-19T08:03:00Z">
        <w:r w:rsidRPr="007B383F">
          <w:rPr>
            <w:rFonts w:ascii="Courier New" w:hAnsi="Courier New"/>
            <w:noProof/>
            <w:sz w:val="16"/>
            <w:lang w:eastAsia="en-GB"/>
          </w:rPr>
          <w:t xml:space="preserve">    </w:t>
        </w:r>
        <w:r w:rsidRPr="007B383F">
          <w:rPr>
            <w:rFonts w:ascii="Courier New" w:eastAsia="DengXian" w:hAnsi="Courier New"/>
            <w:noProof/>
            <w:sz w:val="16"/>
            <w:lang w:eastAsia="zh-CN"/>
          </w:rPr>
          <w:t>msg1-SCS-From-prach-ConfigurationIndex</w:t>
        </w:r>
        <w:r>
          <w:rPr>
            <w:rFonts w:ascii="Courier New" w:eastAsia="DengXian" w:hAnsi="Courier New"/>
            <w:noProof/>
            <w:sz w:val="16"/>
            <w:lang w:eastAsia="zh-CN"/>
          </w:rPr>
          <w:t>CFRA</w:t>
        </w:r>
        <w:r w:rsidRPr="007B383F">
          <w:rPr>
            <w:rFonts w:ascii="Courier New" w:eastAsia="DengXian" w:hAnsi="Courier New"/>
            <w:noProof/>
            <w:sz w:val="16"/>
            <w:lang w:eastAsia="zh-CN"/>
          </w:rPr>
          <w:t>-r16</w:t>
        </w:r>
        <w:r w:rsidRPr="007B383F">
          <w:rPr>
            <w:rFonts w:ascii="Courier New" w:hAnsi="Courier New"/>
            <w:noProof/>
            <w:sz w:val="16"/>
            <w:lang w:eastAsia="en-GB"/>
          </w:rPr>
          <w:t xml:space="preserve">  </w:t>
        </w:r>
        <w:r w:rsidRPr="007B383F">
          <w:rPr>
            <w:rFonts w:ascii="Courier New" w:eastAsia="DengXian" w:hAnsi="Courier New"/>
            <w:noProof/>
            <w:sz w:val="16"/>
            <w:lang w:eastAsia="zh-CN"/>
          </w:rPr>
          <w:t>ENUMERATED {kHz1dot25, kHz5, spare2, spare1}</w:t>
        </w:r>
        <w:r w:rsidRPr="007B383F">
          <w:rPr>
            <w:rFonts w:ascii="Courier New" w:hAnsi="Courier New"/>
            <w:noProof/>
            <w:sz w:val="16"/>
            <w:lang w:eastAsia="en-GB"/>
          </w:rPr>
          <w:t xml:space="preserve">  </w:t>
        </w:r>
        <w:r w:rsidRPr="007B383F">
          <w:rPr>
            <w:rFonts w:ascii="Courier New" w:eastAsia="DengXian" w:hAnsi="Courier New"/>
            <w:noProof/>
            <w:sz w:val="16"/>
            <w:lang w:eastAsia="en-GB"/>
          </w:rPr>
          <w:t>OPTIONAL</w:t>
        </w:r>
      </w:ins>
    </w:p>
    <w:p w14:paraId="17C78A5A" w14:textId="71F18E31" w:rsidR="0017577E" w:rsidRDefault="0017577E" w:rsidP="0017577E">
      <w:pPr>
        <w:pStyle w:val="PL"/>
        <w:rPr>
          <w:rFonts w:eastAsia="DengXian"/>
        </w:rPr>
      </w:pPr>
      <w:ins w:id="27" w:author="RAN2-118_Rapportuer" w:date="2022-05-19T08:03:00Z">
        <w:r w:rsidRPr="007B383F">
          <w:t xml:space="preserve">    </w:t>
        </w:r>
        <w:r>
          <w:rPr>
            <w:rFonts w:eastAsia="DengXian"/>
          </w:rPr>
          <w:t>]]</w:t>
        </w:r>
      </w:ins>
    </w:p>
    <w:p w14:paraId="5D135FCE" w14:textId="77777777" w:rsidR="0017577E" w:rsidRDefault="0017577E" w:rsidP="0017577E">
      <w:pPr>
        <w:pStyle w:val="PL"/>
        <w:rPr>
          <w:rFonts w:eastAsia="DengXian"/>
        </w:rPr>
      </w:pPr>
      <w:r>
        <w:rPr>
          <w:rFonts w:eastAsia="DengXian"/>
        </w:rPr>
        <w:t>}</w:t>
      </w:r>
    </w:p>
    <w:p w14:paraId="4B4F5C1E" w14:textId="77777777" w:rsidR="0017577E" w:rsidRDefault="0017577E" w:rsidP="0017577E">
      <w:pPr>
        <w:pStyle w:val="PL"/>
        <w:rPr>
          <w:rFonts w:eastAsia="DengXian"/>
        </w:rPr>
      </w:pPr>
    </w:p>
    <w:p w14:paraId="3E8DD586" w14:textId="77777777" w:rsidR="0017577E" w:rsidRDefault="0017577E" w:rsidP="0017577E">
      <w:pPr>
        <w:pStyle w:val="PL"/>
        <w:rPr>
          <w:rFonts w:eastAsia="DengXian"/>
        </w:rPr>
      </w:pPr>
      <w:r>
        <w:rPr>
          <w:rFonts w:eastAsia="DengXian"/>
        </w:rPr>
        <w:t xml:space="preserve">PerRAInfoList-r16 ::= </w:t>
      </w:r>
      <w:r>
        <w:t xml:space="preserve">SEQUENCE </w:t>
      </w:r>
      <w:r>
        <w:rPr>
          <w:rFonts w:eastAsia="DengXian"/>
        </w:rPr>
        <w:t>(</w:t>
      </w:r>
      <w:r>
        <w:t xml:space="preserve">SIZE </w:t>
      </w:r>
      <w:r>
        <w:rPr>
          <w:rFonts w:eastAsia="DengXian"/>
        </w:rPr>
        <w:t xml:space="preserve">(1..200)) </w:t>
      </w:r>
      <w:r>
        <w:t xml:space="preserve">OF </w:t>
      </w:r>
      <w:r>
        <w:rPr>
          <w:rFonts w:eastAsia="DengXian"/>
        </w:rPr>
        <w:t>PerRAInfo-r16</w:t>
      </w:r>
    </w:p>
    <w:p w14:paraId="62453B5C" w14:textId="77777777" w:rsidR="0017577E" w:rsidRDefault="0017577E" w:rsidP="0017577E">
      <w:pPr>
        <w:pStyle w:val="PL"/>
        <w:rPr>
          <w:rFonts w:eastAsia="DengXian"/>
        </w:rPr>
      </w:pPr>
    </w:p>
    <w:p w14:paraId="150335C8" w14:textId="77777777" w:rsidR="0017577E" w:rsidRDefault="0017577E" w:rsidP="0017577E">
      <w:pPr>
        <w:pStyle w:val="PL"/>
        <w:rPr>
          <w:rFonts w:eastAsia="DengXian"/>
        </w:rPr>
      </w:pPr>
      <w:r>
        <w:rPr>
          <w:rFonts w:eastAsia="DengXian"/>
        </w:rPr>
        <w:t>PerRAInfoList-v1660 ::= SEQUENCE (SIZE (1..200)) OF PerRACSI-RSInfo-v1660</w:t>
      </w:r>
    </w:p>
    <w:p w14:paraId="3732E8B6" w14:textId="77777777" w:rsidR="0017577E" w:rsidRDefault="0017577E" w:rsidP="0017577E">
      <w:pPr>
        <w:pStyle w:val="PL"/>
        <w:rPr>
          <w:rFonts w:eastAsia="DengXian"/>
        </w:rPr>
      </w:pPr>
    </w:p>
    <w:p w14:paraId="37166AA8" w14:textId="77777777" w:rsidR="0017577E" w:rsidRDefault="0017577E" w:rsidP="0017577E">
      <w:pPr>
        <w:pStyle w:val="PL"/>
      </w:pPr>
      <w:r>
        <w:rPr>
          <w:rFonts w:eastAsia="DengXian"/>
        </w:rPr>
        <w:t xml:space="preserve">PerRAInfo-r16 </w:t>
      </w:r>
      <w:r>
        <w:t>::=                    CHOICE {</w:t>
      </w:r>
    </w:p>
    <w:p w14:paraId="72066F04" w14:textId="77777777" w:rsidR="0017577E" w:rsidRDefault="0017577E" w:rsidP="0017577E">
      <w:pPr>
        <w:pStyle w:val="PL"/>
      </w:pPr>
      <w:r>
        <w:t xml:space="preserve">    </w:t>
      </w:r>
      <w:r>
        <w:rPr>
          <w:rFonts w:eastAsia="DengXian"/>
        </w:rPr>
        <w:t>perRASSBInfoList-r16</w:t>
      </w:r>
      <w:r>
        <w:t xml:space="preserve">                 </w:t>
      </w:r>
      <w:r>
        <w:rPr>
          <w:rFonts w:eastAsia="DengXian"/>
        </w:rPr>
        <w:t>PerRASSBInfo-r16,</w:t>
      </w:r>
    </w:p>
    <w:p w14:paraId="7BDDF14C" w14:textId="77777777" w:rsidR="0017577E" w:rsidRDefault="0017577E" w:rsidP="0017577E">
      <w:pPr>
        <w:pStyle w:val="PL"/>
        <w:rPr>
          <w:rFonts w:eastAsia="DengXian"/>
        </w:rPr>
      </w:pPr>
      <w:r>
        <w:t xml:space="preserve">    </w:t>
      </w:r>
      <w:r>
        <w:rPr>
          <w:rFonts w:eastAsia="DengXian"/>
        </w:rPr>
        <w:t>perRACSI-RSInfoList-r16</w:t>
      </w:r>
      <w:r>
        <w:t xml:space="preserve">              </w:t>
      </w:r>
      <w:r>
        <w:rPr>
          <w:rFonts w:eastAsia="DengXian"/>
        </w:rPr>
        <w:t>PerRACSI-RSInfo-r16</w:t>
      </w:r>
    </w:p>
    <w:p w14:paraId="0C7EF2C3" w14:textId="77777777" w:rsidR="0017577E" w:rsidRDefault="0017577E" w:rsidP="0017577E">
      <w:pPr>
        <w:pStyle w:val="PL"/>
      </w:pPr>
      <w:r>
        <w:t>}</w:t>
      </w:r>
    </w:p>
    <w:p w14:paraId="7D33E9F2" w14:textId="77777777" w:rsidR="0017577E" w:rsidRDefault="0017577E" w:rsidP="0017577E">
      <w:pPr>
        <w:pStyle w:val="PL"/>
      </w:pPr>
    </w:p>
    <w:p w14:paraId="4BA2D137" w14:textId="77777777" w:rsidR="0017577E" w:rsidRDefault="0017577E" w:rsidP="0017577E">
      <w:pPr>
        <w:pStyle w:val="PL"/>
        <w:rPr>
          <w:rFonts w:eastAsia="DengXian"/>
        </w:rPr>
      </w:pPr>
      <w:r>
        <w:rPr>
          <w:rFonts w:eastAsia="DengXian"/>
        </w:rPr>
        <w:t>PerRASSBInfo-r16 ::=</w:t>
      </w:r>
      <w:r>
        <w:t xml:space="preserve">                 SEQUENCE </w:t>
      </w:r>
      <w:r>
        <w:rPr>
          <w:rFonts w:eastAsia="DengXian"/>
        </w:rPr>
        <w:t>{</w:t>
      </w:r>
    </w:p>
    <w:p w14:paraId="4040FED3" w14:textId="77777777" w:rsidR="0017577E" w:rsidRDefault="0017577E" w:rsidP="0017577E">
      <w:pPr>
        <w:pStyle w:val="PL"/>
        <w:rPr>
          <w:rFonts w:eastAsia="DengXian"/>
        </w:rPr>
      </w:pPr>
      <w:r>
        <w:t xml:space="preserve">    </w:t>
      </w:r>
      <w:r>
        <w:rPr>
          <w:rFonts w:eastAsia="DengXian"/>
        </w:rPr>
        <w:t>ssb-Index-r16</w:t>
      </w:r>
      <w:r>
        <w:t xml:space="preserve">                        </w:t>
      </w:r>
      <w:r>
        <w:rPr>
          <w:rFonts w:eastAsia="DengXian"/>
        </w:rPr>
        <w:t>SSB-Index,</w:t>
      </w:r>
    </w:p>
    <w:p w14:paraId="187CC84F" w14:textId="77777777" w:rsidR="0017577E" w:rsidRDefault="0017577E" w:rsidP="0017577E">
      <w:pPr>
        <w:pStyle w:val="PL"/>
      </w:pPr>
      <w:r>
        <w:lastRenderedPageBreak/>
        <w:t xml:space="preserve">    </w:t>
      </w:r>
      <w:r>
        <w:rPr>
          <w:rFonts w:eastAsia="DengXian"/>
        </w:rPr>
        <w:t>numberOfPreamblesSentOnSSB-r16</w:t>
      </w:r>
      <w:r>
        <w:t xml:space="preserve">       INTEGER (1..200),</w:t>
      </w:r>
    </w:p>
    <w:p w14:paraId="061D4882" w14:textId="77777777" w:rsidR="0017577E" w:rsidRDefault="0017577E" w:rsidP="0017577E">
      <w:pPr>
        <w:pStyle w:val="PL"/>
      </w:pPr>
      <w:r>
        <w:t xml:space="preserve">    perRAAttemptInfoList-r16             PerRAAttemptInfoList-r16</w:t>
      </w:r>
    </w:p>
    <w:p w14:paraId="2C73537B" w14:textId="77777777" w:rsidR="0017577E" w:rsidRDefault="0017577E" w:rsidP="0017577E">
      <w:pPr>
        <w:pStyle w:val="PL"/>
        <w:rPr>
          <w:rFonts w:eastAsia="DengXian"/>
        </w:rPr>
      </w:pPr>
      <w:r>
        <w:rPr>
          <w:rFonts w:eastAsia="DengXian"/>
        </w:rPr>
        <w:t>}</w:t>
      </w:r>
    </w:p>
    <w:p w14:paraId="5F566E9F" w14:textId="77777777" w:rsidR="0017577E" w:rsidRDefault="0017577E" w:rsidP="0017577E">
      <w:pPr>
        <w:pStyle w:val="PL"/>
      </w:pPr>
    </w:p>
    <w:p w14:paraId="11DEBAE8" w14:textId="77777777" w:rsidR="0017577E" w:rsidRDefault="0017577E" w:rsidP="0017577E">
      <w:pPr>
        <w:pStyle w:val="PL"/>
        <w:rPr>
          <w:rFonts w:eastAsia="DengXian"/>
        </w:rPr>
      </w:pPr>
      <w:r>
        <w:rPr>
          <w:rFonts w:eastAsia="DengXian"/>
        </w:rPr>
        <w:t>PerRACSI-RSInfo-r16 ::=</w:t>
      </w:r>
      <w:r>
        <w:t xml:space="preserve">              SEQUENCE </w:t>
      </w:r>
      <w:r>
        <w:rPr>
          <w:rFonts w:eastAsia="DengXian"/>
        </w:rPr>
        <w:t>{</w:t>
      </w:r>
    </w:p>
    <w:p w14:paraId="28B51466" w14:textId="77777777" w:rsidR="0017577E" w:rsidRDefault="0017577E" w:rsidP="0017577E">
      <w:pPr>
        <w:pStyle w:val="PL"/>
        <w:rPr>
          <w:rFonts w:eastAsia="DengXian"/>
        </w:rPr>
      </w:pPr>
      <w:r>
        <w:t xml:space="preserve">    </w:t>
      </w:r>
      <w:r>
        <w:rPr>
          <w:rFonts w:eastAsia="DengXian"/>
        </w:rPr>
        <w:t>csi-RS-Index-r16</w:t>
      </w:r>
      <w:r>
        <w:t xml:space="preserve">                     CSI-RS-Index</w:t>
      </w:r>
      <w:r>
        <w:rPr>
          <w:rFonts w:eastAsia="DengXian"/>
        </w:rPr>
        <w:t>,</w:t>
      </w:r>
    </w:p>
    <w:p w14:paraId="45DC56C9" w14:textId="77777777" w:rsidR="0017577E" w:rsidRDefault="0017577E" w:rsidP="0017577E">
      <w:pPr>
        <w:pStyle w:val="PL"/>
      </w:pPr>
      <w:r>
        <w:t xml:space="preserve">    </w:t>
      </w:r>
      <w:r>
        <w:rPr>
          <w:rFonts w:eastAsia="DengXian"/>
        </w:rPr>
        <w:t>numberOfPreamblesSentOnCSI-RS-r16</w:t>
      </w:r>
      <w:r>
        <w:t xml:space="preserve">    INTEGER (1..200)</w:t>
      </w:r>
    </w:p>
    <w:p w14:paraId="30FA2CAB" w14:textId="77777777" w:rsidR="0017577E" w:rsidRDefault="0017577E" w:rsidP="0017577E">
      <w:pPr>
        <w:pStyle w:val="PL"/>
        <w:rPr>
          <w:rFonts w:eastAsia="DengXian"/>
        </w:rPr>
      </w:pPr>
      <w:r>
        <w:rPr>
          <w:rFonts w:eastAsia="DengXian"/>
        </w:rPr>
        <w:t>}</w:t>
      </w:r>
    </w:p>
    <w:p w14:paraId="08907930" w14:textId="77777777" w:rsidR="0017577E" w:rsidRDefault="0017577E" w:rsidP="0017577E">
      <w:pPr>
        <w:pStyle w:val="PL"/>
      </w:pPr>
    </w:p>
    <w:p w14:paraId="2985CA7B" w14:textId="77777777" w:rsidR="0017577E" w:rsidRDefault="0017577E" w:rsidP="0017577E">
      <w:pPr>
        <w:pStyle w:val="PL"/>
      </w:pPr>
      <w:r>
        <w:t>PerRACSI-RSInfo-v1660 ::=         SEQUENCE {</w:t>
      </w:r>
    </w:p>
    <w:p w14:paraId="0CB59253" w14:textId="77777777" w:rsidR="0017577E" w:rsidRDefault="0017577E" w:rsidP="0017577E">
      <w:pPr>
        <w:pStyle w:val="PL"/>
      </w:pPr>
      <w:r>
        <w:t xml:space="preserve">    csi-RS-Index-v1660                   INTEGER (1..96)                     OPTIONAL</w:t>
      </w:r>
    </w:p>
    <w:p w14:paraId="2CBB3220" w14:textId="77777777" w:rsidR="0017577E" w:rsidRDefault="0017577E" w:rsidP="0017577E">
      <w:pPr>
        <w:pStyle w:val="PL"/>
      </w:pPr>
      <w:r>
        <w:t>}</w:t>
      </w:r>
    </w:p>
    <w:p w14:paraId="247EC367" w14:textId="77777777" w:rsidR="0017577E" w:rsidRDefault="0017577E" w:rsidP="0017577E">
      <w:pPr>
        <w:pStyle w:val="PL"/>
      </w:pPr>
    </w:p>
    <w:p w14:paraId="2E1B0EBA" w14:textId="77777777" w:rsidR="0017577E" w:rsidRDefault="0017577E" w:rsidP="0017577E">
      <w:pPr>
        <w:pStyle w:val="PL"/>
      </w:pPr>
      <w:r>
        <w:t>PerRAAttemptInfoList-r16 ::=         SEQUENCE (SIZE (1..200)) OF PerRAAttemptInfo-r16</w:t>
      </w:r>
    </w:p>
    <w:p w14:paraId="5F10B3E9" w14:textId="77777777" w:rsidR="0017577E" w:rsidRDefault="0017577E" w:rsidP="0017577E">
      <w:pPr>
        <w:pStyle w:val="PL"/>
      </w:pPr>
    </w:p>
    <w:p w14:paraId="1ED2D048" w14:textId="77777777" w:rsidR="0017577E" w:rsidRDefault="0017577E" w:rsidP="0017577E">
      <w:pPr>
        <w:pStyle w:val="PL"/>
      </w:pPr>
      <w:r>
        <w:t>PerRAAttemptInfo-r16 ::=             SEQUENCE {</w:t>
      </w:r>
    </w:p>
    <w:p w14:paraId="188D1D72" w14:textId="77777777" w:rsidR="0017577E" w:rsidRDefault="0017577E" w:rsidP="0017577E">
      <w:pPr>
        <w:pStyle w:val="PL"/>
      </w:pPr>
      <w:r>
        <w:t xml:space="preserve">    contentionDetected-r16               BOOLEAN                OPTIONAL,</w:t>
      </w:r>
    </w:p>
    <w:p w14:paraId="78AF563C" w14:textId="77777777" w:rsidR="0017577E" w:rsidRDefault="0017577E" w:rsidP="0017577E">
      <w:pPr>
        <w:pStyle w:val="PL"/>
      </w:pPr>
      <w:r>
        <w:t xml:space="preserve">    dlRSRPAboveThreshold-r16             BOOLEAN                OPTIONAL,</w:t>
      </w:r>
    </w:p>
    <w:p w14:paraId="798C21FF" w14:textId="77777777" w:rsidR="0017577E" w:rsidRDefault="0017577E" w:rsidP="0017577E">
      <w:pPr>
        <w:pStyle w:val="PL"/>
      </w:pPr>
      <w:r>
        <w:t xml:space="preserve">    ...</w:t>
      </w:r>
    </w:p>
    <w:p w14:paraId="10012A8D" w14:textId="77777777" w:rsidR="0017577E" w:rsidRDefault="0017577E" w:rsidP="0017577E">
      <w:pPr>
        <w:pStyle w:val="PL"/>
      </w:pPr>
      <w:r>
        <w:t>}</w:t>
      </w:r>
    </w:p>
    <w:p w14:paraId="17CA20E4" w14:textId="77777777" w:rsidR="0017577E" w:rsidRDefault="0017577E" w:rsidP="0017577E">
      <w:pPr>
        <w:pStyle w:val="PL"/>
        <w:rPr>
          <w:rFonts w:eastAsia="DengXian"/>
        </w:rPr>
      </w:pPr>
    </w:p>
    <w:p w14:paraId="405C911C" w14:textId="77777777" w:rsidR="0017577E" w:rsidRDefault="0017577E" w:rsidP="0017577E">
      <w:pPr>
        <w:pStyle w:val="PL"/>
      </w:pPr>
      <w:r>
        <w:t>RLF-Report-r16 ::=                   CHOICE {</w:t>
      </w:r>
    </w:p>
    <w:p w14:paraId="3A37C78C" w14:textId="77777777" w:rsidR="0017577E" w:rsidRDefault="0017577E" w:rsidP="0017577E">
      <w:pPr>
        <w:pStyle w:val="PL"/>
      </w:pPr>
      <w:r>
        <w:t xml:space="preserve">    nr-RLF-Report-r16                    SEQUENCE {</w:t>
      </w:r>
    </w:p>
    <w:p w14:paraId="08EF20AD" w14:textId="77777777" w:rsidR="0017577E" w:rsidRDefault="0017577E" w:rsidP="0017577E">
      <w:pPr>
        <w:pStyle w:val="PL"/>
      </w:pPr>
      <w:r>
        <w:t xml:space="preserve">        measResultLastServCell-r16           MeasResultRLFNR-r16,</w:t>
      </w:r>
    </w:p>
    <w:p w14:paraId="58C54604" w14:textId="77777777" w:rsidR="0017577E" w:rsidRDefault="0017577E" w:rsidP="0017577E">
      <w:pPr>
        <w:pStyle w:val="PL"/>
      </w:pPr>
      <w:r>
        <w:t xml:space="preserve">        measResultNeighCells-r16             SEQUENCE {</w:t>
      </w:r>
    </w:p>
    <w:p w14:paraId="231BF7FF" w14:textId="77777777" w:rsidR="0017577E" w:rsidRDefault="0017577E" w:rsidP="0017577E">
      <w:pPr>
        <w:pStyle w:val="PL"/>
      </w:pPr>
      <w:r>
        <w:t xml:space="preserve">            measResultListNR-r16                 MeasResultList2NR-r16       OPTIONAL,</w:t>
      </w:r>
    </w:p>
    <w:p w14:paraId="0305C4BC" w14:textId="77777777" w:rsidR="0017577E" w:rsidRDefault="0017577E" w:rsidP="0017577E">
      <w:pPr>
        <w:pStyle w:val="PL"/>
      </w:pPr>
      <w:r>
        <w:t xml:space="preserve">            measResultListEUTRA-r16              MeasResultList2EUTRA-r16    OPTIONAL</w:t>
      </w:r>
    </w:p>
    <w:p w14:paraId="0F5924A3" w14:textId="77777777" w:rsidR="0017577E" w:rsidRDefault="0017577E" w:rsidP="0017577E">
      <w:pPr>
        <w:pStyle w:val="PL"/>
      </w:pPr>
      <w:r>
        <w:t xml:space="preserve">        }                                                OPTIONAL,</w:t>
      </w:r>
    </w:p>
    <w:p w14:paraId="69DF2781" w14:textId="77777777" w:rsidR="0017577E" w:rsidRDefault="0017577E" w:rsidP="0017577E">
      <w:pPr>
        <w:pStyle w:val="PL"/>
      </w:pPr>
      <w:r>
        <w:t xml:space="preserve">        c-RNTI-r16                           RNTI-Value,</w:t>
      </w:r>
    </w:p>
    <w:p w14:paraId="30FB69BD" w14:textId="77777777" w:rsidR="0017577E" w:rsidRDefault="0017577E" w:rsidP="0017577E">
      <w:pPr>
        <w:pStyle w:val="PL"/>
      </w:pPr>
      <w:r>
        <w:t xml:space="preserve">        previousPCellId-r16                  CHOICE {</w:t>
      </w:r>
    </w:p>
    <w:p w14:paraId="38144463" w14:textId="77777777" w:rsidR="0017577E" w:rsidRDefault="0017577E" w:rsidP="0017577E">
      <w:pPr>
        <w:pStyle w:val="PL"/>
      </w:pPr>
      <w:r>
        <w:t xml:space="preserve">            nrPreviousCell-r16                   CGI-Info-Logging-r16,</w:t>
      </w:r>
    </w:p>
    <w:p w14:paraId="7C9063CD" w14:textId="77777777" w:rsidR="0017577E" w:rsidRDefault="0017577E" w:rsidP="0017577E">
      <w:pPr>
        <w:pStyle w:val="PL"/>
      </w:pPr>
      <w:r>
        <w:t xml:space="preserve">            eutraPreviousCell-r16                CGI-InfoEUTRALogging</w:t>
      </w:r>
    </w:p>
    <w:p w14:paraId="4A51A782" w14:textId="77777777" w:rsidR="0017577E" w:rsidRDefault="0017577E" w:rsidP="0017577E">
      <w:pPr>
        <w:pStyle w:val="PL"/>
      </w:pPr>
      <w:r>
        <w:t xml:space="preserve">        }                                                                    OPTIONAL,</w:t>
      </w:r>
    </w:p>
    <w:p w14:paraId="3993FFC4" w14:textId="77777777" w:rsidR="0017577E" w:rsidRDefault="0017577E" w:rsidP="0017577E">
      <w:pPr>
        <w:pStyle w:val="PL"/>
      </w:pPr>
      <w:r>
        <w:t xml:space="preserve">        failedPCellId-r16                    CHOICE {</w:t>
      </w:r>
    </w:p>
    <w:p w14:paraId="7DC7DE5D" w14:textId="77777777" w:rsidR="0017577E" w:rsidRDefault="0017577E" w:rsidP="0017577E">
      <w:pPr>
        <w:pStyle w:val="PL"/>
      </w:pPr>
      <w:r>
        <w:t xml:space="preserve">            nrFailedPCellId-r16                  CHOICE {</w:t>
      </w:r>
    </w:p>
    <w:p w14:paraId="77AA7FA8" w14:textId="77777777" w:rsidR="0017577E" w:rsidRDefault="0017577E" w:rsidP="0017577E">
      <w:pPr>
        <w:pStyle w:val="PL"/>
      </w:pPr>
      <w:r>
        <w:t xml:space="preserve">                cellGlobalId-r16                     CGI-Info-Logging-r16,</w:t>
      </w:r>
    </w:p>
    <w:p w14:paraId="62F04332" w14:textId="77777777" w:rsidR="0017577E" w:rsidRDefault="0017577E" w:rsidP="0017577E">
      <w:pPr>
        <w:pStyle w:val="PL"/>
      </w:pPr>
      <w:r>
        <w:t xml:space="preserve">                pci-arfcn-r16                        SEQUENCE {</w:t>
      </w:r>
    </w:p>
    <w:p w14:paraId="364EB60C" w14:textId="77777777" w:rsidR="0017577E" w:rsidRDefault="0017577E" w:rsidP="0017577E">
      <w:pPr>
        <w:pStyle w:val="PL"/>
      </w:pPr>
      <w:r>
        <w:t xml:space="preserve">                    physCellId-r16                       PhysCellId,</w:t>
      </w:r>
    </w:p>
    <w:p w14:paraId="04AABEE2" w14:textId="77777777" w:rsidR="0017577E" w:rsidRDefault="0017577E" w:rsidP="0017577E">
      <w:pPr>
        <w:pStyle w:val="PL"/>
      </w:pPr>
      <w:r>
        <w:t xml:space="preserve">                    carrierFreq-r16                      ARFCN-ValueNR</w:t>
      </w:r>
    </w:p>
    <w:p w14:paraId="25699362" w14:textId="77777777" w:rsidR="0017577E" w:rsidRDefault="0017577E" w:rsidP="0017577E">
      <w:pPr>
        <w:pStyle w:val="PL"/>
      </w:pPr>
      <w:r>
        <w:t xml:space="preserve">                }</w:t>
      </w:r>
    </w:p>
    <w:p w14:paraId="5E47E1AE" w14:textId="77777777" w:rsidR="0017577E" w:rsidRDefault="0017577E" w:rsidP="0017577E">
      <w:pPr>
        <w:pStyle w:val="PL"/>
      </w:pPr>
      <w:r>
        <w:t xml:space="preserve">            </w:t>
      </w:r>
      <w:r>
        <w:rPr>
          <w:rFonts w:eastAsia="DengXian"/>
        </w:rPr>
        <w:t>}</w:t>
      </w:r>
      <w:r>
        <w:t>,</w:t>
      </w:r>
    </w:p>
    <w:p w14:paraId="06A9AA34" w14:textId="77777777" w:rsidR="0017577E" w:rsidRDefault="0017577E" w:rsidP="0017577E">
      <w:pPr>
        <w:pStyle w:val="PL"/>
      </w:pPr>
      <w:r>
        <w:t xml:space="preserve">            eutraFailedPCellId-r16           CHOICE {</w:t>
      </w:r>
    </w:p>
    <w:p w14:paraId="35F34623" w14:textId="77777777" w:rsidR="0017577E" w:rsidRDefault="0017577E" w:rsidP="0017577E">
      <w:pPr>
        <w:pStyle w:val="PL"/>
      </w:pPr>
      <w:r>
        <w:t xml:space="preserve">                cellGlobalId-r16                 CGI-InfoEUTRALogging,</w:t>
      </w:r>
    </w:p>
    <w:p w14:paraId="50D67DDD" w14:textId="77777777" w:rsidR="0017577E" w:rsidRDefault="0017577E" w:rsidP="0017577E">
      <w:pPr>
        <w:pStyle w:val="PL"/>
      </w:pPr>
      <w:r>
        <w:t xml:space="preserve">                pci-arfcn-r16                    SEQUENCE {</w:t>
      </w:r>
    </w:p>
    <w:p w14:paraId="4FA75642" w14:textId="77777777" w:rsidR="0017577E" w:rsidRDefault="0017577E" w:rsidP="0017577E">
      <w:pPr>
        <w:pStyle w:val="PL"/>
      </w:pPr>
      <w:r>
        <w:t xml:space="preserve">                    physCellId-r16                   EUTRA-PhysCellId,</w:t>
      </w:r>
    </w:p>
    <w:p w14:paraId="61A50D0C" w14:textId="77777777" w:rsidR="0017577E" w:rsidRDefault="0017577E" w:rsidP="0017577E">
      <w:pPr>
        <w:pStyle w:val="PL"/>
      </w:pPr>
      <w:r>
        <w:t xml:space="preserve">                    carrierFreq-r16                  ARFCN-ValueEUTRA</w:t>
      </w:r>
    </w:p>
    <w:p w14:paraId="13F274DB" w14:textId="77777777" w:rsidR="0017577E" w:rsidRDefault="0017577E" w:rsidP="0017577E">
      <w:pPr>
        <w:pStyle w:val="PL"/>
      </w:pPr>
      <w:r>
        <w:t xml:space="preserve">                }</w:t>
      </w:r>
    </w:p>
    <w:p w14:paraId="5779B3D3" w14:textId="77777777" w:rsidR="0017577E" w:rsidRDefault="0017577E" w:rsidP="0017577E">
      <w:pPr>
        <w:pStyle w:val="PL"/>
      </w:pPr>
      <w:r>
        <w:t xml:space="preserve">            }</w:t>
      </w:r>
    </w:p>
    <w:p w14:paraId="72F47D51" w14:textId="77777777" w:rsidR="0017577E" w:rsidRDefault="0017577E" w:rsidP="0017577E">
      <w:pPr>
        <w:pStyle w:val="PL"/>
      </w:pPr>
      <w:r>
        <w:t xml:space="preserve">        },</w:t>
      </w:r>
    </w:p>
    <w:p w14:paraId="28787A33" w14:textId="77777777" w:rsidR="0017577E" w:rsidRDefault="0017577E" w:rsidP="0017577E">
      <w:pPr>
        <w:pStyle w:val="PL"/>
      </w:pPr>
      <w:r>
        <w:t xml:space="preserve">        reconnectCellId-r16                  CHOICE {</w:t>
      </w:r>
    </w:p>
    <w:p w14:paraId="30F4AE0D" w14:textId="77777777" w:rsidR="0017577E" w:rsidRDefault="0017577E" w:rsidP="0017577E">
      <w:pPr>
        <w:pStyle w:val="PL"/>
      </w:pPr>
      <w:r>
        <w:t xml:space="preserve">            nrReconnectCellId-r16                CGI-Info-Logging-r16,</w:t>
      </w:r>
    </w:p>
    <w:p w14:paraId="35C5F30D" w14:textId="77777777" w:rsidR="0017577E" w:rsidRDefault="0017577E" w:rsidP="0017577E">
      <w:pPr>
        <w:pStyle w:val="PL"/>
      </w:pPr>
      <w:r>
        <w:t xml:space="preserve">            eutraReconnectCellId-r16             CGI-InfoEUTRALogging</w:t>
      </w:r>
    </w:p>
    <w:p w14:paraId="060A1AC2" w14:textId="77777777" w:rsidR="0017577E" w:rsidRDefault="0017577E" w:rsidP="0017577E">
      <w:pPr>
        <w:pStyle w:val="PL"/>
      </w:pPr>
      <w:r>
        <w:t xml:space="preserve">        }                                                                                        OPTIONAL,</w:t>
      </w:r>
    </w:p>
    <w:p w14:paraId="4CB14092" w14:textId="77777777" w:rsidR="0017577E" w:rsidRDefault="0017577E" w:rsidP="0017577E">
      <w:pPr>
        <w:pStyle w:val="PL"/>
      </w:pPr>
      <w:r>
        <w:lastRenderedPageBreak/>
        <w:t xml:space="preserve">        timeUntilReconnection-r16            TimeUntilReconnection-r16                           OPTIONAL,</w:t>
      </w:r>
    </w:p>
    <w:p w14:paraId="4706EE71" w14:textId="77777777" w:rsidR="0017577E" w:rsidRDefault="0017577E" w:rsidP="0017577E">
      <w:pPr>
        <w:pStyle w:val="PL"/>
      </w:pPr>
      <w:r>
        <w:t xml:space="preserve">        reestablishmentCellId-r16            CGI-Info-Logging-r16                                OPTIONAL,</w:t>
      </w:r>
    </w:p>
    <w:p w14:paraId="6FF630E0" w14:textId="77777777" w:rsidR="0017577E" w:rsidRDefault="0017577E" w:rsidP="0017577E">
      <w:pPr>
        <w:pStyle w:val="PL"/>
      </w:pPr>
      <w:r>
        <w:t xml:space="preserve">        timeConnFailure-r16                  INTEGER (0..1023)                                   OPTIONAL,</w:t>
      </w:r>
    </w:p>
    <w:p w14:paraId="52BDFAAF" w14:textId="77777777" w:rsidR="0017577E" w:rsidRDefault="0017577E" w:rsidP="0017577E">
      <w:pPr>
        <w:pStyle w:val="PL"/>
      </w:pPr>
      <w:r>
        <w:t xml:space="preserve">        timeSinceFailure-r16                 TimeSinceFailure-r16,</w:t>
      </w:r>
    </w:p>
    <w:p w14:paraId="5D46E869" w14:textId="77777777" w:rsidR="0017577E" w:rsidRDefault="0017577E" w:rsidP="0017577E">
      <w:pPr>
        <w:pStyle w:val="PL"/>
      </w:pPr>
      <w:r>
        <w:t xml:space="preserve">        connectionFailureType-r16            ENUMERATED {rlf, hof},</w:t>
      </w:r>
    </w:p>
    <w:p w14:paraId="044EE003" w14:textId="77777777" w:rsidR="0017577E" w:rsidRDefault="0017577E" w:rsidP="0017577E">
      <w:pPr>
        <w:pStyle w:val="PL"/>
      </w:pPr>
      <w:r>
        <w:t xml:space="preserve">        rlf-Cause-r16                        ENUMERATED {t310-Expiry, randomAccessProblem, rlc-MaxNumRetx,</w:t>
      </w:r>
    </w:p>
    <w:p w14:paraId="60F47ABA" w14:textId="77777777" w:rsidR="0017577E" w:rsidRDefault="0017577E" w:rsidP="0017577E">
      <w:pPr>
        <w:pStyle w:val="PL"/>
      </w:pPr>
      <w:r>
        <w:t xml:space="preserve">                                                         beamFailureRecoveryFailure, lbtFailure-r16,</w:t>
      </w:r>
    </w:p>
    <w:p w14:paraId="1E150EC9" w14:textId="77777777" w:rsidR="0017577E" w:rsidRDefault="0017577E" w:rsidP="0017577E">
      <w:pPr>
        <w:pStyle w:val="PL"/>
      </w:pPr>
      <w:r>
        <w:t xml:space="preserve">                                                         bh-rlfRecoveryFailure, spare2, spare1},</w:t>
      </w:r>
    </w:p>
    <w:p w14:paraId="28E4E700" w14:textId="77777777" w:rsidR="0017577E" w:rsidRDefault="0017577E" w:rsidP="0017577E">
      <w:pPr>
        <w:pStyle w:val="PL"/>
      </w:pPr>
      <w:r>
        <w:t xml:space="preserve">        locationInfo-r16                     LocationInfo-r16                                    OPTIONAL</w:t>
      </w:r>
      <w:r>
        <w:rPr>
          <w:rFonts w:eastAsia="DengXian"/>
        </w:rPr>
        <w:t>,</w:t>
      </w:r>
    </w:p>
    <w:p w14:paraId="707EA464" w14:textId="77777777" w:rsidR="0017577E" w:rsidRDefault="0017577E" w:rsidP="0017577E">
      <w:pPr>
        <w:pStyle w:val="PL"/>
      </w:pPr>
      <w:r>
        <w:t xml:space="preserve">        noSuitableCellFound-r16              ENUMERATED {true}                                   OPTIONAL,</w:t>
      </w:r>
    </w:p>
    <w:p w14:paraId="457595C7" w14:textId="77777777" w:rsidR="0017577E" w:rsidRDefault="0017577E" w:rsidP="0017577E">
      <w:pPr>
        <w:pStyle w:val="PL"/>
      </w:pPr>
      <w:r>
        <w:t xml:space="preserve">        ra-InformationCommon-r16             RA-InformationCommon-r16                            OPTIONAL,</w:t>
      </w:r>
    </w:p>
    <w:p w14:paraId="4AFFBA1A" w14:textId="77777777" w:rsidR="0017577E" w:rsidRDefault="0017577E" w:rsidP="0017577E">
      <w:pPr>
        <w:pStyle w:val="PL"/>
      </w:pPr>
      <w:r>
        <w:t xml:space="preserve">        ...,</w:t>
      </w:r>
    </w:p>
    <w:p w14:paraId="4F9343DF" w14:textId="77777777" w:rsidR="0017577E" w:rsidRDefault="0017577E" w:rsidP="0017577E">
      <w:pPr>
        <w:pStyle w:val="PL"/>
      </w:pPr>
      <w:r>
        <w:t xml:space="preserve">        [[</w:t>
      </w:r>
    </w:p>
    <w:p w14:paraId="5F9FA657" w14:textId="77777777" w:rsidR="0017577E" w:rsidRDefault="0017577E" w:rsidP="0017577E">
      <w:pPr>
        <w:pStyle w:val="PL"/>
      </w:pPr>
      <w:r>
        <w:t xml:space="preserve">        csi-rsRLMConfigBitmap-v1650          BIT STRING (SIZE (96))                              OPTIONAL</w:t>
      </w:r>
    </w:p>
    <w:p w14:paraId="0ABD39C4" w14:textId="77777777" w:rsidR="0017577E" w:rsidRDefault="0017577E" w:rsidP="0017577E">
      <w:pPr>
        <w:pStyle w:val="PL"/>
      </w:pPr>
      <w:r>
        <w:t xml:space="preserve">        ]]</w:t>
      </w:r>
    </w:p>
    <w:p w14:paraId="185DC5BC" w14:textId="77777777" w:rsidR="0017577E" w:rsidRDefault="0017577E" w:rsidP="0017577E">
      <w:pPr>
        <w:pStyle w:val="PL"/>
      </w:pPr>
      <w:r>
        <w:t xml:space="preserve">    },</w:t>
      </w:r>
    </w:p>
    <w:p w14:paraId="6077733E" w14:textId="77777777" w:rsidR="0017577E" w:rsidRDefault="0017577E" w:rsidP="0017577E">
      <w:pPr>
        <w:pStyle w:val="PL"/>
      </w:pPr>
      <w:r>
        <w:t xml:space="preserve">    eutra-RLF-Report-r16                 SEQUENCE {</w:t>
      </w:r>
    </w:p>
    <w:p w14:paraId="618D0955" w14:textId="77777777" w:rsidR="0017577E" w:rsidRDefault="0017577E" w:rsidP="0017577E">
      <w:pPr>
        <w:pStyle w:val="PL"/>
      </w:pPr>
      <w:r>
        <w:t xml:space="preserve">        failedPCellId-EUTRA                  CGI-InfoEUTRALogging,</w:t>
      </w:r>
    </w:p>
    <w:p w14:paraId="7AABECB9" w14:textId="77777777" w:rsidR="0017577E" w:rsidRDefault="0017577E" w:rsidP="0017577E">
      <w:pPr>
        <w:pStyle w:val="PL"/>
        <w:rPr>
          <w:rFonts w:eastAsia="Malgun Gothic"/>
        </w:rPr>
      </w:pPr>
      <w:r>
        <w:t xml:space="preserve">        measResult-RLF-Report-EUTRA-r16      OCTET</w:t>
      </w:r>
      <w:r>
        <w:rPr>
          <w:rFonts w:eastAsia="Malgun Gothic"/>
        </w:rPr>
        <w:t xml:space="preserve"> </w:t>
      </w:r>
      <w:r>
        <w:t>STRING,</w:t>
      </w:r>
    </w:p>
    <w:p w14:paraId="30A57629" w14:textId="2F4E4E57" w:rsidR="0017577E" w:rsidRDefault="0017577E" w:rsidP="0017577E">
      <w:pPr>
        <w:pStyle w:val="PL"/>
        <w:rPr>
          <w:ins w:id="28" w:author="RAN2-118_Rapportuer" w:date="2022-05-19T08:06:00Z"/>
        </w:rPr>
      </w:pPr>
      <w:r>
        <w:t xml:space="preserve">        ...</w:t>
      </w:r>
      <w:ins w:id="29" w:author="RAN2-118_Rapportuer" w:date="2022-05-19T08:06:00Z">
        <w:r>
          <w:t>,</w:t>
        </w:r>
      </w:ins>
    </w:p>
    <w:p w14:paraId="639821D1" w14:textId="77777777" w:rsidR="0017577E" w:rsidRPr="00F6267F" w:rsidRDefault="0017577E" w:rsidP="0017577E">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RAN2-118_Rapportuer" w:date="2022-05-19T08:06:00Z"/>
          <w:rFonts w:ascii="Courier New" w:hAnsi="Courier New" w:cs="Courier New"/>
          <w:noProof/>
          <w:sz w:val="16"/>
          <w:szCs w:val="22"/>
          <w:lang w:eastAsia="en-GB"/>
        </w:rPr>
      </w:pPr>
      <w:ins w:id="31" w:author="RAN2-118_Rapportuer" w:date="2022-05-19T08:06:00Z">
        <w:r w:rsidRPr="00F6267F">
          <w:rPr>
            <w:rFonts w:ascii="Courier New" w:hAnsi="Courier New" w:cs="Courier New"/>
            <w:noProof/>
            <w:sz w:val="16"/>
            <w:szCs w:val="22"/>
            <w:lang w:eastAsia="en-GB"/>
          </w:rPr>
          <w:t xml:space="preserve">        [[</w:t>
        </w:r>
      </w:ins>
    </w:p>
    <w:p w14:paraId="5E5630C8" w14:textId="77777777" w:rsidR="0017577E" w:rsidRPr="00F6267F" w:rsidRDefault="0017577E" w:rsidP="0017577E">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RAN2-118_Rapportuer" w:date="2022-05-19T08:06:00Z"/>
          <w:rFonts w:ascii="Courier New" w:hAnsi="Courier New" w:cs="Courier New"/>
          <w:noProof/>
          <w:sz w:val="16"/>
          <w:szCs w:val="22"/>
          <w:lang w:eastAsia="en-GB"/>
        </w:rPr>
      </w:pPr>
      <w:ins w:id="33" w:author="RAN2-118_Rapportuer" w:date="2022-05-19T08:06:00Z">
        <w:r w:rsidRPr="00F6267F">
          <w:rPr>
            <w:rFonts w:ascii="Courier New" w:hAnsi="Courier New" w:cs="Courier New"/>
            <w:noProof/>
            <w:sz w:val="16"/>
            <w:szCs w:val="22"/>
            <w:lang w:eastAsia="en-GB"/>
          </w:rPr>
          <w:t xml:space="preserve">        measResult-RLF-Report-EUTRA-v16</w:t>
        </w:r>
        <w:r w:rsidRPr="00F6267F">
          <w:rPr>
            <w:rFonts w:ascii="Courier New" w:hAnsi="Courier New" w:cs="Courier New"/>
            <w:noProof/>
            <w:sz w:val="16"/>
            <w:szCs w:val="22"/>
            <w:lang w:eastAsia="zh-CN"/>
          </w:rPr>
          <w:t>xy</w:t>
        </w:r>
        <w:r w:rsidRPr="00F6267F">
          <w:rPr>
            <w:rFonts w:ascii="Courier New" w:hAnsi="Courier New" w:cs="Courier New"/>
            <w:noProof/>
            <w:sz w:val="16"/>
            <w:szCs w:val="22"/>
            <w:lang w:eastAsia="en-GB"/>
          </w:rPr>
          <w:t xml:space="preserve">     OCTET STRING                                        OPTIONAL</w:t>
        </w:r>
      </w:ins>
    </w:p>
    <w:p w14:paraId="6A202057" w14:textId="242836D0" w:rsidR="0017577E" w:rsidRPr="00F6267F" w:rsidRDefault="0017577E" w:rsidP="00F626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22"/>
          <w:szCs w:val="22"/>
        </w:rPr>
      </w:pPr>
      <w:ins w:id="34" w:author="RAN2-118_Rapportuer" w:date="2022-05-19T08:06:00Z">
        <w:r w:rsidRPr="00F6267F">
          <w:rPr>
            <w:rFonts w:ascii="Courier New" w:hAnsi="Courier New" w:cs="Courier New"/>
            <w:noProof/>
            <w:sz w:val="16"/>
            <w:szCs w:val="22"/>
            <w:lang w:eastAsia="en-GB"/>
          </w:rPr>
          <w:t xml:space="preserve">        ]]</w:t>
        </w:r>
      </w:ins>
    </w:p>
    <w:p w14:paraId="56B2CD99" w14:textId="77777777" w:rsidR="0017577E" w:rsidRDefault="0017577E" w:rsidP="0017577E">
      <w:pPr>
        <w:pStyle w:val="PL"/>
      </w:pPr>
      <w:r>
        <w:t xml:space="preserve">    }</w:t>
      </w:r>
    </w:p>
    <w:p w14:paraId="24864418" w14:textId="77777777" w:rsidR="0017577E" w:rsidRDefault="0017577E" w:rsidP="0017577E">
      <w:pPr>
        <w:pStyle w:val="PL"/>
        <w:rPr>
          <w:rFonts w:eastAsia="Malgun Gothic"/>
        </w:rPr>
      </w:pPr>
      <w:r>
        <w:t>}</w:t>
      </w:r>
    </w:p>
    <w:p w14:paraId="4DEF1A92" w14:textId="77777777" w:rsidR="0017577E" w:rsidRDefault="0017577E" w:rsidP="0017577E">
      <w:pPr>
        <w:pStyle w:val="PL"/>
      </w:pPr>
    </w:p>
    <w:p w14:paraId="68DB2250" w14:textId="77777777" w:rsidR="0017577E" w:rsidRDefault="0017577E" w:rsidP="0017577E">
      <w:pPr>
        <w:pStyle w:val="PL"/>
      </w:pPr>
      <w:r>
        <w:t>MeasResultList2NR-r16 ::=            SEQUENCE(SIZE (1..maxFreq)) OF MeasResult2NR-r16</w:t>
      </w:r>
    </w:p>
    <w:p w14:paraId="39C037A5" w14:textId="77777777" w:rsidR="0017577E" w:rsidRDefault="0017577E" w:rsidP="0017577E">
      <w:pPr>
        <w:pStyle w:val="PL"/>
        <w:rPr>
          <w:rFonts w:eastAsiaTheme="minorEastAsia"/>
        </w:rPr>
      </w:pPr>
      <w:r>
        <w:t>MeasResultList2EUTRA-r16 ::=         SEQUENCE(SIZE (1..maxFreq)) OF MeasResult2EUTRA-r16</w:t>
      </w:r>
    </w:p>
    <w:p w14:paraId="1E2393F4" w14:textId="77777777" w:rsidR="0017577E" w:rsidRDefault="0017577E" w:rsidP="0017577E">
      <w:pPr>
        <w:pStyle w:val="PL"/>
        <w:rPr>
          <w:rFonts w:eastAsiaTheme="minorEastAsia"/>
        </w:rPr>
      </w:pPr>
    </w:p>
    <w:p w14:paraId="55EFB767" w14:textId="77777777" w:rsidR="0017577E" w:rsidRDefault="0017577E" w:rsidP="0017577E">
      <w:pPr>
        <w:pStyle w:val="PL"/>
        <w:rPr>
          <w:rFonts w:eastAsiaTheme="minorEastAsia"/>
        </w:rPr>
      </w:pPr>
      <w:r>
        <w:t>MeasResult2NR-r16 ::=                SEQUENCE {</w:t>
      </w:r>
    </w:p>
    <w:p w14:paraId="685BDA5C" w14:textId="77777777" w:rsidR="0017577E" w:rsidRDefault="0017577E" w:rsidP="0017577E">
      <w:pPr>
        <w:pStyle w:val="PL"/>
      </w:pPr>
      <w:r>
        <w:t xml:space="preserve">    ssbFrequency-r16                     ARFCN-ValueNR                                           OPTIONAL,</w:t>
      </w:r>
    </w:p>
    <w:p w14:paraId="26D4E380" w14:textId="77777777" w:rsidR="0017577E" w:rsidRDefault="0017577E" w:rsidP="0017577E">
      <w:pPr>
        <w:pStyle w:val="PL"/>
      </w:pPr>
      <w:r>
        <w:t xml:space="preserve">    refFreqCSI-RS-r16                    ARFCN-ValueNR                                           OPTIONAL,</w:t>
      </w:r>
    </w:p>
    <w:p w14:paraId="50286470" w14:textId="77777777" w:rsidR="0017577E" w:rsidRDefault="0017577E" w:rsidP="0017577E">
      <w:pPr>
        <w:pStyle w:val="PL"/>
        <w:rPr>
          <w:rFonts w:eastAsiaTheme="minorEastAsia"/>
        </w:rPr>
      </w:pPr>
      <w:r>
        <w:t xml:space="preserve">    measResultList-r16                   MeasResultListNR</w:t>
      </w:r>
    </w:p>
    <w:p w14:paraId="38A20CB5" w14:textId="77777777" w:rsidR="0017577E" w:rsidRDefault="0017577E" w:rsidP="0017577E">
      <w:pPr>
        <w:pStyle w:val="PL"/>
        <w:rPr>
          <w:rFonts w:eastAsiaTheme="minorEastAsia"/>
        </w:rPr>
      </w:pPr>
      <w:r>
        <w:rPr>
          <w:rFonts w:eastAsiaTheme="minorEastAsia"/>
        </w:rPr>
        <w:t>}</w:t>
      </w:r>
    </w:p>
    <w:p w14:paraId="3BCE446F" w14:textId="77777777" w:rsidR="0017577E" w:rsidRDefault="0017577E" w:rsidP="0017577E">
      <w:pPr>
        <w:pStyle w:val="PL"/>
        <w:rPr>
          <w:rFonts w:eastAsiaTheme="minorEastAsia"/>
        </w:rPr>
      </w:pPr>
    </w:p>
    <w:p w14:paraId="73243781" w14:textId="77777777" w:rsidR="0017577E" w:rsidRDefault="0017577E" w:rsidP="0017577E">
      <w:pPr>
        <w:pStyle w:val="PL"/>
      </w:pPr>
      <w:r>
        <w:t>MeasResultListLogging2NR-r16 ::=     SEQUENCE(SIZE (1..maxFreq)) OF MeasResultLogging2NR-r16</w:t>
      </w:r>
    </w:p>
    <w:p w14:paraId="4F724041" w14:textId="77777777" w:rsidR="0017577E" w:rsidRDefault="0017577E" w:rsidP="0017577E">
      <w:pPr>
        <w:pStyle w:val="PL"/>
      </w:pPr>
    </w:p>
    <w:p w14:paraId="6D17E922" w14:textId="77777777" w:rsidR="0017577E" w:rsidRDefault="0017577E" w:rsidP="0017577E">
      <w:pPr>
        <w:pStyle w:val="PL"/>
      </w:pPr>
      <w:r>
        <w:t>MeasResultLogging2NR-r16 ::=         SEQUENCE {</w:t>
      </w:r>
    </w:p>
    <w:p w14:paraId="4957B04B" w14:textId="77777777" w:rsidR="0017577E" w:rsidRDefault="0017577E" w:rsidP="0017577E">
      <w:pPr>
        <w:pStyle w:val="PL"/>
      </w:pPr>
      <w:r>
        <w:t xml:space="preserve">    carrierFreq-r16                      ARFCN-ValueNR,</w:t>
      </w:r>
    </w:p>
    <w:p w14:paraId="4412F94C" w14:textId="77777777" w:rsidR="0017577E" w:rsidRDefault="0017577E" w:rsidP="0017577E">
      <w:pPr>
        <w:pStyle w:val="PL"/>
      </w:pPr>
      <w:r>
        <w:t xml:space="preserve">    measResultListLoggingNR-r16          MeasResultListLoggingNR-r16</w:t>
      </w:r>
    </w:p>
    <w:p w14:paraId="26F2C076" w14:textId="77777777" w:rsidR="0017577E" w:rsidRDefault="0017577E" w:rsidP="0017577E">
      <w:pPr>
        <w:pStyle w:val="PL"/>
      </w:pPr>
      <w:r>
        <w:t>}</w:t>
      </w:r>
    </w:p>
    <w:p w14:paraId="49CE3F44" w14:textId="77777777" w:rsidR="0017577E" w:rsidRDefault="0017577E" w:rsidP="0017577E">
      <w:pPr>
        <w:pStyle w:val="PL"/>
      </w:pPr>
    </w:p>
    <w:p w14:paraId="085DE9B9" w14:textId="77777777" w:rsidR="0017577E" w:rsidRDefault="0017577E" w:rsidP="0017577E">
      <w:pPr>
        <w:pStyle w:val="PL"/>
      </w:pPr>
      <w:r>
        <w:t>MeasResultListLoggingNR-r16 ::=      SEQUENCE (SIZE (1..maxCellReport)) OF MeasResultLoggingNR-r16</w:t>
      </w:r>
    </w:p>
    <w:p w14:paraId="15DC25C4" w14:textId="77777777" w:rsidR="0017577E" w:rsidRDefault="0017577E" w:rsidP="0017577E">
      <w:pPr>
        <w:pStyle w:val="PL"/>
      </w:pPr>
    </w:p>
    <w:p w14:paraId="39A19596" w14:textId="77777777" w:rsidR="0017577E" w:rsidRDefault="0017577E" w:rsidP="0017577E">
      <w:pPr>
        <w:pStyle w:val="PL"/>
      </w:pPr>
      <w:r>
        <w:t>MeasResultLoggingNR-r16 ::=          SEQUENCE {</w:t>
      </w:r>
    </w:p>
    <w:p w14:paraId="06F47CFA" w14:textId="77777777" w:rsidR="0017577E" w:rsidRDefault="0017577E" w:rsidP="0017577E">
      <w:pPr>
        <w:pStyle w:val="PL"/>
      </w:pPr>
      <w:r>
        <w:t xml:space="preserve">    physCellId-r16                       PhysCellId,</w:t>
      </w:r>
    </w:p>
    <w:p w14:paraId="6C6B425B" w14:textId="77777777" w:rsidR="0017577E" w:rsidRDefault="0017577E" w:rsidP="0017577E">
      <w:pPr>
        <w:pStyle w:val="PL"/>
      </w:pPr>
      <w:r>
        <w:t xml:space="preserve">    resultsSSB-Cell-r16                  MeasQuantityResults,</w:t>
      </w:r>
    </w:p>
    <w:p w14:paraId="69DD9E75" w14:textId="77777777" w:rsidR="0017577E" w:rsidRDefault="0017577E" w:rsidP="0017577E">
      <w:pPr>
        <w:pStyle w:val="PL"/>
      </w:pPr>
      <w:r>
        <w:t xml:space="preserve">    numberOfGoodSSB-r16                  INTEGER (1..maxNrofSSBs-r16) OPTIONAL</w:t>
      </w:r>
    </w:p>
    <w:p w14:paraId="7614E304" w14:textId="77777777" w:rsidR="0017577E" w:rsidRDefault="0017577E" w:rsidP="0017577E">
      <w:pPr>
        <w:pStyle w:val="PL"/>
      </w:pPr>
      <w:r>
        <w:t>}</w:t>
      </w:r>
    </w:p>
    <w:p w14:paraId="1A55FB9A" w14:textId="77777777" w:rsidR="0017577E" w:rsidRDefault="0017577E" w:rsidP="0017577E">
      <w:pPr>
        <w:pStyle w:val="PL"/>
      </w:pPr>
    </w:p>
    <w:p w14:paraId="6FA21331" w14:textId="77777777" w:rsidR="0017577E" w:rsidRDefault="0017577E" w:rsidP="0017577E">
      <w:pPr>
        <w:pStyle w:val="PL"/>
      </w:pPr>
      <w:r>
        <w:t>MeasResult2EUTRA-r16 ::=             SEQUENCE {</w:t>
      </w:r>
    </w:p>
    <w:p w14:paraId="37C72D3F" w14:textId="77777777" w:rsidR="0017577E" w:rsidRDefault="0017577E" w:rsidP="0017577E">
      <w:pPr>
        <w:pStyle w:val="PL"/>
      </w:pPr>
      <w:r>
        <w:t xml:space="preserve">    carrierFreq-r16                      ARFCN-ValueEUTRA,</w:t>
      </w:r>
    </w:p>
    <w:p w14:paraId="6F1F99D5" w14:textId="77777777" w:rsidR="0017577E" w:rsidRDefault="0017577E" w:rsidP="0017577E">
      <w:pPr>
        <w:pStyle w:val="PL"/>
      </w:pPr>
      <w:r>
        <w:t xml:space="preserve">    measResultList-r16                   MeasResultListEUTRA</w:t>
      </w:r>
    </w:p>
    <w:p w14:paraId="2A5D7951" w14:textId="77777777" w:rsidR="0017577E" w:rsidRDefault="0017577E" w:rsidP="0017577E">
      <w:pPr>
        <w:pStyle w:val="PL"/>
      </w:pPr>
      <w:r>
        <w:lastRenderedPageBreak/>
        <w:t>}</w:t>
      </w:r>
    </w:p>
    <w:p w14:paraId="5F03D27E" w14:textId="77777777" w:rsidR="0017577E" w:rsidRDefault="0017577E" w:rsidP="0017577E">
      <w:pPr>
        <w:pStyle w:val="PL"/>
      </w:pPr>
    </w:p>
    <w:p w14:paraId="30AF2336" w14:textId="77777777" w:rsidR="0017577E" w:rsidRDefault="0017577E" w:rsidP="0017577E">
      <w:pPr>
        <w:pStyle w:val="PL"/>
      </w:pPr>
      <w:r>
        <w:t>MeasResultRLFNR-r16 ::=              SEQUENCE {</w:t>
      </w:r>
    </w:p>
    <w:p w14:paraId="49E6969F" w14:textId="77777777" w:rsidR="0017577E" w:rsidRDefault="0017577E" w:rsidP="0017577E">
      <w:pPr>
        <w:pStyle w:val="PL"/>
      </w:pPr>
      <w:r>
        <w:t xml:space="preserve">    measResult-r16                       SEQUENCE {</w:t>
      </w:r>
    </w:p>
    <w:p w14:paraId="2E2D40F5" w14:textId="77777777" w:rsidR="0017577E" w:rsidRDefault="0017577E" w:rsidP="0017577E">
      <w:pPr>
        <w:pStyle w:val="PL"/>
      </w:pPr>
      <w:r>
        <w:t xml:space="preserve">        cellResults-r16                      SEQUENCE{</w:t>
      </w:r>
    </w:p>
    <w:p w14:paraId="1921BFC3" w14:textId="77777777" w:rsidR="0017577E" w:rsidRDefault="0017577E" w:rsidP="0017577E">
      <w:pPr>
        <w:pStyle w:val="PL"/>
      </w:pPr>
      <w:r>
        <w:t xml:space="preserve">            resultsSSB-Cell-r16                  MeasQuantityResults                             OPTIONAL,</w:t>
      </w:r>
    </w:p>
    <w:p w14:paraId="3EC65DA1" w14:textId="77777777" w:rsidR="0017577E" w:rsidRDefault="0017577E" w:rsidP="0017577E">
      <w:pPr>
        <w:pStyle w:val="PL"/>
      </w:pPr>
      <w:r>
        <w:t xml:space="preserve">            resultsCSI-RS-Cell-r16               MeasQuantityResults                             OPTIONAL</w:t>
      </w:r>
    </w:p>
    <w:p w14:paraId="5B02AF65" w14:textId="77777777" w:rsidR="0017577E" w:rsidRDefault="0017577E" w:rsidP="0017577E">
      <w:pPr>
        <w:pStyle w:val="PL"/>
      </w:pPr>
      <w:r>
        <w:t xml:space="preserve">        },</w:t>
      </w:r>
    </w:p>
    <w:p w14:paraId="110FA197" w14:textId="77777777" w:rsidR="0017577E" w:rsidRDefault="0017577E" w:rsidP="0017577E">
      <w:pPr>
        <w:pStyle w:val="PL"/>
      </w:pPr>
      <w:r>
        <w:t xml:space="preserve">        rsIndexResults-r16                   SEQUENCE{</w:t>
      </w:r>
    </w:p>
    <w:p w14:paraId="1FB6E6EA" w14:textId="77777777" w:rsidR="0017577E" w:rsidRDefault="0017577E" w:rsidP="0017577E">
      <w:pPr>
        <w:pStyle w:val="PL"/>
      </w:pPr>
      <w:r>
        <w:t xml:space="preserve">            resultsSSB-Indexes-r16               ResultsPerSSB-IndexList                         OPTIONAL,</w:t>
      </w:r>
    </w:p>
    <w:p w14:paraId="46C5564E" w14:textId="77777777" w:rsidR="0017577E" w:rsidRDefault="0017577E" w:rsidP="0017577E">
      <w:pPr>
        <w:pStyle w:val="PL"/>
      </w:pPr>
      <w:r>
        <w:t xml:space="preserve">            ssbRLMConfigBitmap-r16               BIT STRING (SIZE (64))                          OPTIONAL,</w:t>
      </w:r>
    </w:p>
    <w:p w14:paraId="1B8CCA20" w14:textId="77777777" w:rsidR="0017577E" w:rsidRDefault="0017577E" w:rsidP="0017577E">
      <w:pPr>
        <w:pStyle w:val="PL"/>
      </w:pPr>
      <w:r>
        <w:t xml:space="preserve">            resultsCSI-RS-Indexes-r16            ResultsPerCSI-RS-IndexList                      OPTIONAL,</w:t>
      </w:r>
    </w:p>
    <w:p w14:paraId="0332F4A9" w14:textId="77777777" w:rsidR="0017577E" w:rsidRDefault="0017577E" w:rsidP="0017577E">
      <w:pPr>
        <w:pStyle w:val="PL"/>
      </w:pPr>
      <w:r>
        <w:t xml:space="preserve">            csi-rsRLMConfigBitmap-r16            BIT STRING (SIZE (96))                          OPTIONAL</w:t>
      </w:r>
    </w:p>
    <w:p w14:paraId="54E0B25D" w14:textId="77777777" w:rsidR="0017577E" w:rsidRDefault="0017577E" w:rsidP="0017577E">
      <w:pPr>
        <w:pStyle w:val="PL"/>
      </w:pPr>
      <w:r>
        <w:t xml:space="preserve">        }                                                                                    OPTIONAL</w:t>
      </w:r>
    </w:p>
    <w:p w14:paraId="4B2771C1" w14:textId="77777777" w:rsidR="0017577E" w:rsidRDefault="0017577E" w:rsidP="0017577E">
      <w:pPr>
        <w:pStyle w:val="PL"/>
      </w:pPr>
      <w:r>
        <w:t xml:space="preserve">    }</w:t>
      </w:r>
    </w:p>
    <w:p w14:paraId="4343CD08" w14:textId="77777777" w:rsidR="0017577E" w:rsidRDefault="0017577E" w:rsidP="0017577E">
      <w:pPr>
        <w:pStyle w:val="PL"/>
      </w:pPr>
      <w:r>
        <w:t>}</w:t>
      </w:r>
    </w:p>
    <w:p w14:paraId="1B1D9688" w14:textId="77777777" w:rsidR="0017577E" w:rsidRDefault="0017577E" w:rsidP="0017577E">
      <w:pPr>
        <w:pStyle w:val="PL"/>
      </w:pPr>
    </w:p>
    <w:p w14:paraId="5924A517" w14:textId="77777777" w:rsidR="0017577E" w:rsidRDefault="0017577E" w:rsidP="0017577E">
      <w:pPr>
        <w:pStyle w:val="PL"/>
      </w:pPr>
      <w:r>
        <w:t>TimeSinceFailure-r16 ::= INTEGER (0..172800)</w:t>
      </w:r>
    </w:p>
    <w:p w14:paraId="6DDE3A58" w14:textId="77777777" w:rsidR="0017577E" w:rsidRDefault="0017577E" w:rsidP="0017577E">
      <w:pPr>
        <w:pStyle w:val="PL"/>
        <w:rPr>
          <w:rFonts w:eastAsia="DengXian"/>
        </w:rPr>
      </w:pPr>
    </w:p>
    <w:p w14:paraId="01713DC1" w14:textId="77777777" w:rsidR="0017577E" w:rsidRDefault="0017577E" w:rsidP="0017577E">
      <w:pPr>
        <w:pStyle w:val="PL"/>
        <w:rPr>
          <w:rFonts w:eastAsia="DengXian"/>
        </w:rPr>
      </w:pPr>
      <w:r>
        <w:t>MobilityHistoryReport-r16 ::= VisitedCellInfoList-r16</w:t>
      </w:r>
    </w:p>
    <w:p w14:paraId="705ACB49" w14:textId="77777777" w:rsidR="0017577E" w:rsidRDefault="0017577E" w:rsidP="0017577E">
      <w:pPr>
        <w:pStyle w:val="PL"/>
      </w:pPr>
    </w:p>
    <w:p w14:paraId="663595DF" w14:textId="77777777" w:rsidR="0017577E" w:rsidRDefault="0017577E" w:rsidP="0017577E">
      <w:pPr>
        <w:pStyle w:val="PL"/>
      </w:pPr>
      <w:r>
        <w:t>TimeUntilReconnection-r16 ::= INTEGER (0..172800)</w:t>
      </w:r>
    </w:p>
    <w:p w14:paraId="30C37609" w14:textId="77777777" w:rsidR="0017577E" w:rsidRDefault="0017577E" w:rsidP="0017577E">
      <w:pPr>
        <w:pStyle w:val="PL"/>
      </w:pPr>
    </w:p>
    <w:p w14:paraId="559411EF" w14:textId="77777777" w:rsidR="0017577E" w:rsidRDefault="0017577E" w:rsidP="0017577E">
      <w:pPr>
        <w:pStyle w:val="PL"/>
      </w:pPr>
      <w:r>
        <w:t>-- TAG-UEINFORMATIONRESPONSE-STOP</w:t>
      </w:r>
    </w:p>
    <w:p w14:paraId="2C80CF6C" w14:textId="77777777" w:rsidR="0017577E" w:rsidRDefault="0017577E" w:rsidP="0017577E">
      <w:pPr>
        <w:pStyle w:val="PL"/>
      </w:pPr>
      <w:r>
        <w:t>-- ASN1STOP</w:t>
      </w:r>
    </w:p>
    <w:p w14:paraId="64A234A7" w14:textId="77777777" w:rsidR="0017577E" w:rsidRDefault="0017577E" w:rsidP="0017577E">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577E" w14:paraId="2B81CB9E" w14:textId="77777777" w:rsidTr="0017577E">
        <w:tc>
          <w:tcPr>
            <w:tcW w:w="14173" w:type="dxa"/>
            <w:tcBorders>
              <w:top w:val="single" w:sz="4" w:space="0" w:color="auto"/>
              <w:left w:val="single" w:sz="4" w:space="0" w:color="auto"/>
              <w:bottom w:val="single" w:sz="4" w:space="0" w:color="auto"/>
              <w:right w:val="single" w:sz="4" w:space="0" w:color="auto"/>
            </w:tcBorders>
            <w:hideMark/>
          </w:tcPr>
          <w:p w14:paraId="3DCAE361" w14:textId="77777777" w:rsidR="0017577E" w:rsidRDefault="0017577E">
            <w:pPr>
              <w:pStyle w:val="TAH"/>
              <w:rPr>
                <w:szCs w:val="22"/>
                <w:lang w:eastAsia="sv-SE"/>
              </w:rPr>
            </w:pPr>
            <w:proofErr w:type="spellStart"/>
            <w:r>
              <w:rPr>
                <w:i/>
                <w:szCs w:val="22"/>
                <w:lang w:eastAsia="sv-SE"/>
              </w:rPr>
              <w:t>UEInformationResponse</w:t>
            </w:r>
            <w:proofErr w:type="spellEnd"/>
            <w:r>
              <w:rPr>
                <w:i/>
                <w:szCs w:val="22"/>
                <w:lang w:eastAsia="sv-SE"/>
              </w:rPr>
              <w:t xml:space="preserve">-IEs </w:t>
            </w:r>
            <w:r>
              <w:rPr>
                <w:szCs w:val="22"/>
                <w:lang w:eastAsia="sv-SE"/>
              </w:rPr>
              <w:t>field descriptions</w:t>
            </w:r>
          </w:p>
        </w:tc>
      </w:tr>
      <w:tr w:rsidR="0017577E" w14:paraId="5409A6DB" w14:textId="77777777" w:rsidTr="0017577E">
        <w:tc>
          <w:tcPr>
            <w:tcW w:w="14173" w:type="dxa"/>
            <w:tcBorders>
              <w:top w:val="single" w:sz="4" w:space="0" w:color="auto"/>
              <w:left w:val="single" w:sz="4" w:space="0" w:color="auto"/>
              <w:bottom w:val="single" w:sz="4" w:space="0" w:color="auto"/>
              <w:right w:val="single" w:sz="4" w:space="0" w:color="auto"/>
            </w:tcBorders>
            <w:hideMark/>
          </w:tcPr>
          <w:p w14:paraId="2D6D3BE6" w14:textId="77777777" w:rsidR="0017577E" w:rsidRDefault="0017577E">
            <w:pPr>
              <w:pStyle w:val="TAL"/>
              <w:rPr>
                <w:b/>
                <w:i/>
                <w:lang w:eastAsia="sv-SE"/>
              </w:rPr>
            </w:pPr>
            <w:proofErr w:type="spellStart"/>
            <w:r>
              <w:rPr>
                <w:b/>
                <w:i/>
                <w:lang w:eastAsia="sv-SE"/>
              </w:rPr>
              <w:t>logMeasReport</w:t>
            </w:r>
            <w:proofErr w:type="spellEnd"/>
          </w:p>
          <w:p w14:paraId="529FB5AE" w14:textId="77777777" w:rsidR="0017577E" w:rsidRDefault="0017577E">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17577E" w14:paraId="5E70B663" w14:textId="77777777" w:rsidTr="0017577E">
        <w:tc>
          <w:tcPr>
            <w:tcW w:w="14173" w:type="dxa"/>
            <w:tcBorders>
              <w:top w:val="single" w:sz="4" w:space="0" w:color="auto"/>
              <w:left w:val="single" w:sz="4" w:space="0" w:color="auto"/>
              <w:bottom w:val="single" w:sz="4" w:space="0" w:color="auto"/>
              <w:right w:val="single" w:sz="4" w:space="0" w:color="auto"/>
            </w:tcBorders>
            <w:hideMark/>
          </w:tcPr>
          <w:p w14:paraId="115306D0" w14:textId="77777777" w:rsidR="0017577E" w:rsidRDefault="0017577E">
            <w:pPr>
              <w:pStyle w:val="TAL"/>
              <w:rPr>
                <w:szCs w:val="22"/>
                <w:lang w:eastAsia="sv-SE"/>
              </w:rPr>
            </w:pPr>
            <w:proofErr w:type="spellStart"/>
            <w:r>
              <w:rPr>
                <w:b/>
                <w:i/>
                <w:szCs w:val="22"/>
                <w:lang w:eastAsia="sv-SE"/>
              </w:rPr>
              <w:t>measResultIdleEUTRA</w:t>
            </w:r>
            <w:proofErr w:type="spellEnd"/>
          </w:p>
          <w:p w14:paraId="39391894" w14:textId="77777777" w:rsidR="0017577E" w:rsidRDefault="0017577E">
            <w:pPr>
              <w:pStyle w:val="TAL"/>
              <w:rPr>
                <w:b/>
                <w:i/>
                <w:szCs w:val="22"/>
                <w:lang w:eastAsia="sv-SE"/>
              </w:rPr>
            </w:pPr>
            <w:r>
              <w:rPr>
                <w:bCs/>
                <w:iCs/>
                <w:noProof/>
                <w:lang w:eastAsia="ko-KR"/>
              </w:rPr>
              <w:t>EUTRA measurement results performed during RRC_INACTIVE or RRC_IDLE.</w:t>
            </w:r>
          </w:p>
        </w:tc>
      </w:tr>
      <w:tr w:rsidR="0017577E" w14:paraId="5F2888B0" w14:textId="77777777" w:rsidTr="0017577E">
        <w:tc>
          <w:tcPr>
            <w:tcW w:w="14173" w:type="dxa"/>
            <w:tcBorders>
              <w:top w:val="single" w:sz="4" w:space="0" w:color="auto"/>
              <w:left w:val="single" w:sz="4" w:space="0" w:color="auto"/>
              <w:bottom w:val="single" w:sz="4" w:space="0" w:color="auto"/>
              <w:right w:val="single" w:sz="4" w:space="0" w:color="auto"/>
            </w:tcBorders>
            <w:hideMark/>
          </w:tcPr>
          <w:p w14:paraId="2511DEE4" w14:textId="77777777" w:rsidR="0017577E" w:rsidRDefault="0017577E">
            <w:pPr>
              <w:pStyle w:val="TAL"/>
              <w:rPr>
                <w:szCs w:val="22"/>
                <w:lang w:eastAsia="sv-SE"/>
              </w:rPr>
            </w:pPr>
            <w:proofErr w:type="spellStart"/>
            <w:r>
              <w:rPr>
                <w:b/>
                <w:i/>
                <w:szCs w:val="22"/>
                <w:lang w:eastAsia="sv-SE"/>
              </w:rPr>
              <w:t>measResultIdleNR</w:t>
            </w:r>
            <w:proofErr w:type="spellEnd"/>
          </w:p>
          <w:p w14:paraId="39A08C06" w14:textId="77777777" w:rsidR="0017577E" w:rsidRDefault="0017577E">
            <w:pPr>
              <w:pStyle w:val="TAL"/>
              <w:rPr>
                <w:b/>
                <w:i/>
                <w:szCs w:val="22"/>
                <w:lang w:eastAsia="sv-SE"/>
              </w:rPr>
            </w:pPr>
            <w:r>
              <w:rPr>
                <w:bCs/>
                <w:iCs/>
                <w:noProof/>
                <w:lang w:eastAsia="ko-KR"/>
              </w:rPr>
              <w:t>NR measurement results performed during RRC_INACTIVE or RRC_IDLE.</w:t>
            </w:r>
          </w:p>
        </w:tc>
      </w:tr>
      <w:tr w:rsidR="0017577E" w14:paraId="6D125B62" w14:textId="77777777" w:rsidTr="0017577E">
        <w:tc>
          <w:tcPr>
            <w:tcW w:w="14173" w:type="dxa"/>
            <w:tcBorders>
              <w:top w:val="single" w:sz="4" w:space="0" w:color="auto"/>
              <w:left w:val="single" w:sz="4" w:space="0" w:color="auto"/>
              <w:bottom w:val="single" w:sz="4" w:space="0" w:color="auto"/>
              <w:right w:val="single" w:sz="4" w:space="0" w:color="auto"/>
            </w:tcBorders>
            <w:hideMark/>
          </w:tcPr>
          <w:p w14:paraId="31109EDB" w14:textId="77777777" w:rsidR="0017577E" w:rsidRDefault="0017577E">
            <w:pPr>
              <w:pStyle w:val="TAL"/>
              <w:rPr>
                <w:b/>
                <w:i/>
                <w:lang w:eastAsia="sv-SE"/>
              </w:rPr>
            </w:pPr>
            <w:proofErr w:type="spellStart"/>
            <w:r>
              <w:rPr>
                <w:b/>
                <w:i/>
                <w:lang w:eastAsia="sv-SE"/>
              </w:rPr>
              <w:t>ra-ReportList</w:t>
            </w:r>
            <w:proofErr w:type="spellEnd"/>
          </w:p>
          <w:p w14:paraId="65AB0602" w14:textId="77777777" w:rsidR="0017577E" w:rsidRDefault="0017577E">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DengXian"/>
                <w:i/>
                <w:lang w:eastAsia="sv-SE"/>
              </w:rPr>
              <w:t>maxRAReport-r16</w:t>
            </w:r>
            <w:r>
              <w:rPr>
                <w:lang w:eastAsia="en-GB"/>
              </w:rPr>
              <w:t xml:space="preserve"> number of successful </w:t>
            </w:r>
            <w:proofErr w:type="gramStart"/>
            <w:r>
              <w:rPr>
                <w:lang w:eastAsia="en-GB"/>
              </w:rPr>
              <w:t>random access</w:t>
            </w:r>
            <w:proofErr w:type="gramEnd"/>
            <w:r>
              <w:rPr>
                <w:lang w:eastAsia="en-GB"/>
              </w:rPr>
              <w:t xml:space="preserve"> procedures</w:t>
            </w:r>
            <w:r>
              <w:rPr>
                <w:lang w:eastAsia="sv-SE"/>
              </w:rPr>
              <w:t>.</w:t>
            </w:r>
          </w:p>
        </w:tc>
      </w:tr>
      <w:tr w:rsidR="0017577E" w14:paraId="75408CD4" w14:textId="77777777" w:rsidTr="0017577E">
        <w:tc>
          <w:tcPr>
            <w:tcW w:w="14173" w:type="dxa"/>
            <w:tcBorders>
              <w:top w:val="single" w:sz="4" w:space="0" w:color="auto"/>
              <w:left w:val="single" w:sz="4" w:space="0" w:color="auto"/>
              <w:bottom w:val="single" w:sz="4" w:space="0" w:color="auto"/>
              <w:right w:val="single" w:sz="4" w:space="0" w:color="auto"/>
            </w:tcBorders>
            <w:hideMark/>
          </w:tcPr>
          <w:p w14:paraId="7448A493" w14:textId="77777777" w:rsidR="0017577E" w:rsidRDefault="0017577E">
            <w:pPr>
              <w:pStyle w:val="TAL"/>
              <w:rPr>
                <w:b/>
                <w:i/>
                <w:lang w:eastAsia="sv-SE"/>
              </w:rPr>
            </w:pPr>
            <w:proofErr w:type="spellStart"/>
            <w:r>
              <w:rPr>
                <w:b/>
                <w:i/>
                <w:lang w:eastAsia="sv-SE"/>
              </w:rPr>
              <w:t>rlf</w:t>
            </w:r>
            <w:proofErr w:type="spellEnd"/>
            <w:r>
              <w:rPr>
                <w:b/>
                <w:i/>
                <w:lang w:eastAsia="sv-SE"/>
              </w:rPr>
              <w:t>-Report</w:t>
            </w:r>
          </w:p>
          <w:p w14:paraId="21DEA3D9" w14:textId="77777777" w:rsidR="0017577E" w:rsidRDefault="0017577E">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14:paraId="4867886B" w14:textId="77777777" w:rsidR="0017577E" w:rsidRDefault="0017577E" w:rsidP="0017577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7577E" w14:paraId="7CF59008"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46E93DD3" w14:textId="77777777" w:rsidR="0017577E" w:rsidRDefault="0017577E">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17577E" w14:paraId="2F8BB3C3"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3A36E93" w14:textId="77777777" w:rsidR="0017577E" w:rsidRDefault="0017577E">
            <w:pPr>
              <w:pStyle w:val="TAL"/>
              <w:rPr>
                <w:b/>
                <w:i/>
                <w:lang w:eastAsia="ko-KR"/>
              </w:rPr>
            </w:pPr>
            <w:proofErr w:type="spellStart"/>
            <w:r>
              <w:rPr>
                <w:b/>
                <w:i/>
                <w:lang w:eastAsia="ko-KR"/>
              </w:rPr>
              <w:t>absoluteTimeStamp</w:t>
            </w:r>
            <w:proofErr w:type="spellEnd"/>
          </w:p>
          <w:p w14:paraId="5FD5FE5A" w14:textId="77777777" w:rsidR="0017577E" w:rsidRDefault="0017577E">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17577E" w14:paraId="45867122"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D7C1D5A" w14:textId="77777777" w:rsidR="0017577E" w:rsidRDefault="0017577E">
            <w:pPr>
              <w:pStyle w:val="TAL"/>
              <w:rPr>
                <w:b/>
                <w:i/>
                <w:lang w:eastAsia="ko-KR"/>
              </w:rPr>
            </w:pPr>
            <w:proofErr w:type="spellStart"/>
            <w:r>
              <w:rPr>
                <w:b/>
                <w:i/>
                <w:lang w:eastAsia="ko-KR"/>
              </w:rPr>
              <w:t>anyCellSelectionDetected</w:t>
            </w:r>
            <w:proofErr w:type="spellEnd"/>
          </w:p>
          <w:p w14:paraId="3D7ED38C" w14:textId="77777777" w:rsidR="0017577E" w:rsidRDefault="0017577E">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17577E" w14:paraId="49F25182"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1AF05EF" w14:textId="77777777" w:rsidR="0017577E" w:rsidRDefault="0017577E">
            <w:pPr>
              <w:pStyle w:val="TAL"/>
              <w:rPr>
                <w:b/>
                <w:i/>
                <w:lang w:eastAsia="ko-KR"/>
              </w:rPr>
            </w:pPr>
            <w:proofErr w:type="spellStart"/>
            <w:r>
              <w:rPr>
                <w:b/>
                <w:i/>
                <w:lang w:eastAsia="ko-KR"/>
              </w:rPr>
              <w:t>measResultServingCell</w:t>
            </w:r>
            <w:proofErr w:type="spellEnd"/>
          </w:p>
          <w:p w14:paraId="428380D5" w14:textId="77777777" w:rsidR="0017577E" w:rsidRDefault="0017577E">
            <w:pPr>
              <w:pStyle w:val="TAL"/>
              <w:rPr>
                <w:b/>
                <w:i/>
                <w:szCs w:val="22"/>
                <w:lang w:eastAsia="sv-SE"/>
              </w:rPr>
            </w:pPr>
            <w:r>
              <w:rPr>
                <w:bCs/>
                <w:iCs/>
                <w:lang w:eastAsia="ko-KR"/>
              </w:rPr>
              <w:t>This field refers to the log measurement results taken in the Serving cell.</w:t>
            </w:r>
          </w:p>
        </w:tc>
      </w:tr>
      <w:tr w:rsidR="0017577E" w14:paraId="5807B705"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02DB1CE" w14:textId="77777777" w:rsidR="0017577E" w:rsidRDefault="0017577E">
            <w:pPr>
              <w:pStyle w:val="TAL"/>
              <w:rPr>
                <w:b/>
                <w:bCs/>
                <w:i/>
                <w:iCs/>
                <w:lang w:eastAsia="ko-KR"/>
              </w:rPr>
            </w:pPr>
            <w:proofErr w:type="spellStart"/>
            <w:r>
              <w:rPr>
                <w:b/>
                <w:bCs/>
                <w:i/>
                <w:iCs/>
              </w:rPr>
              <w:t>numberOfGoodSSB</w:t>
            </w:r>
            <w:proofErr w:type="spellEnd"/>
          </w:p>
          <w:p w14:paraId="240B13EA" w14:textId="77777777" w:rsidR="0017577E" w:rsidRDefault="0017577E">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17577E" w14:paraId="2F68B440"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3B0531CE" w14:textId="77777777" w:rsidR="0017577E" w:rsidRDefault="0017577E">
            <w:pPr>
              <w:pStyle w:val="TAL"/>
              <w:rPr>
                <w:b/>
                <w:i/>
                <w:lang w:eastAsia="ko-KR"/>
              </w:rPr>
            </w:pPr>
            <w:proofErr w:type="spellStart"/>
            <w:r>
              <w:rPr>
                <w:b/>
                <w:i/>
                <w:lang w:eastAsia="ko-KR"/>
              </w:rPr>
              <w:t>relativeTimeStamp</w:t>
            </w:r>
            <w:proofErr w:type="spellEnd"/>
          </w:p>
          <w:p w14:paraId="51547065" w14:textId="77777777" w:rsidR="0017577E" w:rsidRDefault="0017577E">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17577E" w14:paraId="71CF1F23"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ED7C1C2" w14:textId="77777777" w:rsidR="0017577E" w:rsidRDefault="0017577E">
            <w:pPr>
              <w:pStyle w:val="TAL"/>
              <w:rPr>
                <w:b/>
                <w:i/>
                <w:lang w:eastAsia="sv-SE"/>
              </w:rPr>
            </w:pPr>
            <w:proofErr w:type="spellStart"/>
            <w:r>
              <w:rPr>
                <w:b/>
                <w:i/>
                <w:lang w:eastAsia="sv-SE"/>
              </w:rPr>
              <w:t>tce</w:t>
            </w:r>
            <w:proofErr w:type="spellEnd"/>
            <w:r>
              <w:rPr>
                <w:b/>
                <w:i/>
                <w:lang w:eastAsia="sv-SE"/>
              </w:rPr>
              <w:t>-Id</w:t>
            </w:r>
          </w:p>
          <w:p w14:paraId="16310665" w14:textId="77777777" w:rsidR="0017577E" w:rsidRDefault="0017577E">
            <w:pPr>
              <w:pStyle w:val="TAL"/>
              <w:rPr>
                <w:b/>
                <w:i/>
                <w:szCs w:val="22"/>
                <w:lang w:eastAsia="sv-SE"/>
              </w:rPr>
            </w:pPr>
            <w:r>
              <w:rPr>
                <w:bCs/>
                <w:iCs/>
                <w:lang w:eastAsia="sv-SE"/>
              </w:rPr>
              <w:t>P</w:t>
            </w:r>
            <w:r>
              <w:rPr>
                <w:bCs/>
                <w:iCs/>
                <w:lang w:eastAsia="en-GB"/>
              </w:rPr>
              <w:t>arameter Trace Collection Entity Id: See TS 32.422 [52].</w:t>
            </w:r>
          </w:p>
        </w:tc>
      </w:tr>
      <w:tr w:rsidR="0017577E" w14:paraId="6141712D"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31EA88BD" w14:textId="77777777" w:rsidR="0017577E" w:rsidRDefault="0017577E">
            <w:pPr>
              <w:pStyle w:val="TAL"/>
              <w:rPr>
                <w:b/>
                <w:i/>
                <w:lang w:eastAsia="ko-KR"/>
              </w:rPr>
            </w:pPr>
            <w:proofErr w:type="spellStart"/>
            <w:r>
              <w:rPr>
                <w:b/>
                <w:i/>
                <w:lang w:eastAsia="ko-KR"/>
              </w:rPr>
              <w:t>traceRecordingSessionRef</w:t>
            </w:r>
            <w:proofErr w:type="spellEnd"/>
          </w:p>
          <w:p w14:paraId="0D8C7A6D" w14:textId="77777777" w:rsidR="0017577E" w:rsidRDefault="0017577E">
            <w:pPr>
              <w:pStyle w:val="TAL"/>
              <w:rPr>
                <w:b/>
                <w:i/>
                <w:szCs w:val="22"/>
                <w:lang w:eastAsia="sv-SE"/>
              </w:rPr>
            </w:pPr>
            <w:r>
              <w:rPr>
                <w:bCs/>
                <w:iCs/>
                <w:lang w:eastAsia="en-GB"/>
              </w:rPr>
              <w:t>Parameter Trace Recording Session Reference: See TS 32.422 [52]</w:t>
            </w:r>
            <w:r>
              <w:rPr>
                <w:bCs/>
                <w:iCs/>
                <w:lang w:eastAsia="ko-KR"/>
              </w:rPr>
              <w:t>.</w:t>
            </w:r>
          </w:p>
        </w:tc>
      </w:tr>
    </w:tbl>
    <w:p w14:paraId="269FB36D" w14:textId="77777777" w:rsidR="0017577E" w:rsidRDefault="0017577E" w:rsidP="0017577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7577E" w14:paraId="0D3446CA"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7B31B89" w14:textId="77777777" w:rsidR="0017577E" w:rsidRDefault="0017577E">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17577E" w14:paraId="0EFCCAAB"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298C7C11" w14:textId="77777777" w:rsidR="0017577E" w:rsidRDefault="0017577E">
            <w:pPr>
              <w:pStyle w:val="TAL"/>
              <w:rPr>
                <w:b/>
                <w:i/>
                <w:lang w:eastAsia="ko-KR"/>
              </w:rPr>
            </w:pPr>
            <w:proofErr w:type="spellStart"/>
            <w:r>
              <w:rPr>
                <w:b/>
                <w:i/>
                <w:lang w:eastAsia="ko-KR"/>
              </w:rPr>
              <w:t>measResultFailedCell</w:t>
            </w:r>
            <w:proofErr w:type="spellEnd"/>
          </w:p>
          <w:p w14:paraId="0D8052FF" w14:textId="77777777" w:rsidR="0017577E" w:rsidRDefault="0017577E">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17577E" w14:paraId="3E74B533"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2F7C748" w14:textId="77777777" w:rsidR="0017577E" w:rsidRDefault="0017577E">
            <w:pPr>
              <w:pStyle w:val="TAL"/>
              <w:rPr>
                <w:b/>
                <w:i/>
                <w:lang w:eastAsia="sv-SE"/>
              </w:rPr>
            </w:pPr>
            <w:proofErr w:type="spellStart"/>
            <w:r>
              <w:rPr>
                <w:b/>
                <w:i/>
                <w:lang w:eastAsia="sv-SE"/>
              </w:rPr>
              <w:t>measResultNeighCells</w:t>
            </w:r>
            <w:proofErr w:type="spellEnd"/>
          </w:p>
          <w:p w14:paraId="46A4E1BC" w14:textId="77777777" w:rsidR="0017577E" w:rsidRDefault="0017577E">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17577E" w14:paraId="5B4F1D91"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E583F72" w14:textId="77777777" w:rsidR="0017577E" w:rsidRDefault="0017577E">
            <w:pPr>
              <w:pStyle w:val="TAL"/>
              <w:rPr>
                <w:b/>
                <w:i/>
                <w:lang w:eastAsia="ko-KR"/>
              </w:rPr>
            </w:pPr>
            <w:proofErr w:type="spellStart"/>
            <w:r>
              <w:rPr>
                <w:b/>
                <w:i/>
                <w:lang w:eastAsia="ko-KR"/>
              </w:rPr>
              <w:t>numberOfConnFail</w:t>
            </w:r>
            <w:proofErr w:type="spellEnd"/>
          </w:p>
          <w:p w14:paraId="3A86AAB1" w14:textId="77777777" w:rsidR="0017577E" w:rsidRDefault="0017577E">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17577E" w14:paraId="7BE1E9EE"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052E38A5" w14:textId="77777777" w:rsidR="0017577E" w:rsidRDefault="0017577E">
            <w:pPr>
              <w:pStyle w:val="TAL"/>
              <w:rPr>
                <w:b/>
                <w:i/>
                <w:lang w:eastAsia="sv-SE"/>
              </w:rPr>
            </w:pPr>
            <w:proofErr w:type="spellStart"/>
            <w:r>
              <w:rPr>
                <w:b/>
                <w:i/>
                <w:lang w:eastAsia="sv-SE"/>
              </w:rPr>
              <w:t>timeSinceFailure</w:t>
            </w:r>
            <w:proofErr w:type="spellEnd"/>
          </w:p>
          <w:p w14:paraId="593FB3CF" w14:textId="77777777" w:rsidR="0017577E" w:rsidRDefault="0017577E">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24D85895" w14:textId="77777777" w:rsidR="0017577E" w:rsidRDefault="0017577E" w:rsidP="0017577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7577E" w14:paraId="7B129414"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ACB0F31" w14:textId="77777777" w:rsidR="0017577E" w:rsidRDefault="0017577E">
            <w:pPr>
              <w:pStyle w:val="TAH"/>
              <w:rPr>
                <w:szCs w:val="22"/>
                <w:lang w:eastAsia="sv-SE"/>
              </w:rPr>
            </w:pPr>
            <w:r>
              <w:rPr>
                <w:i/>
                <w:iCs/>
                <w:lang w:eastAsia="ko-KR"/>
              </w:rPr>
              <w:t>RA-</w:t>
            </w:r>
            <w:proofErr w:type="spellStart"/>
            <w:r>
              <w:rPr>
                <w:i/>
                <w:iCs/>
                <w:lang w:eastAsia="ko-KR"/>
              </w:rPr>
              <w:t>InformationCommon</w:t>
            </w:r>
            <w:proofErr w:type="spellEnd"/>
            <w:r>
              <w:rPr>
                <w:iCs/>
                <w:lang w:eastAsia="en-GB"/>
              </w:rPr>
              <w:t xml:space="preserve"> field descriptions</w:t>
            </w:r>
          </w:p>
        </w:tc>
      </w:tr>
      <w:tr w:rsidR="0017577E" w14:paraId="587835DD"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2C7B5D6" w14:textId="77777777" w:rsidR="0017577E" w:rsidRDefault="0017577E">
            <w:pPr>
              <w:pStyle w:val="TAL"/>
              <w:rPr>
                <w:b/>
                <w:i/>
                <w:lang w:eastAsia="en-GB"/>
              </w:rPr>
            </w:pPr>
            <w:proofErr w:type="spellStart"/>
            <w:r>
              <w:rPr>
                <w:b/>
                <w:i/>
                <w:lang w:eastAsia="en-GB"/>
              </w:rPr>
              <w:t>absoluteFrequencyPointA</w:t>
            </w:r>
            <w:proofErr w:type="spellEnd"/>
          </w:p>
          <w:p w14:paraId="12977BE2" w14:textId="77777777" w:rsidR="0017577E" w:rsidRDefault="0017577E">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17577E" w14:paraId="5555517F"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6B731EF" w14:textId="77777777" w:rsidR="0017577E" w:rsidRDefault="0017577E">
            <w:pPr>
              <w:pStyle w:val="TAL"/>
              <w:rPr>
                <w:b/>
                <w:i/>
                <w:lang w:eastAsia="en-GB"/>
              </w:rPr>
            </w:pPr>
            <w:proofErr w:type="spellStart"/>
            <w:r>
              <w:rPr>
                <w:b/>
                <w:i/>
                <w:lang w:eastAsia="en-GB"/>
              </w:rPr>
              <w:t>locationAndBandwidth</w:t>
            </w:r>
            <w:proofErr w:type="spellEnd"/>
          </w:p>
          <w:p w14:paraId="0D035EB7" w14:textId="77777777" w:rsidR="0017577E" w:rsidRDefault="0017577E">
            <w:pPr>
              <w:pStyle w:val="TAL"/>
              <w:rPr>
                <w:bCs/>
                <w:iCs/>
                <w:lang w:eastAsia="en-GB"/>
              </w:rPr>
            </w:pPr>
            <w:r>
              <w:rPr>
                <w:bCs/>
                <w:iCs/>
                <w:lang w:eastAsia="en-GB"/>
              </w:rPr>
              <w:t>Frequency domain location and bandwidth of the bandwidth part associated to the random-access resources used by the UE.</w:t>
            </w:r>
          </w:p>
        </w:tc>
      </w:tr>
      <w:tr w:rsidR="0017577E" w14:paraId="4056409D"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452445C2" w14:textId="77777777" w:rsidR="0017577E" w:rsidRDefault="0017577E">
            <w:pPr>
              <w:pStyle w:val="TAL"/>
              <w:rPr>
                <w:b/>
                <w:i/>
                <w:lang w:eastAsia="en-GB"/>
              </w:rPr>
            </w:pPr>
            <w:proofErr w:type="spellStart"/>
            <w:r>
              <w:rPr>
                <w:b/>
                <w:i/>
                <w:lang w:eastAsia="en-GB"/>
              </w:rPr>
              <w:t>perRAInfoList</w:t>
            </w:r>
            <w:proofErr w:type="spellEnd"/>
            <w:r>
              <w:rPr>
                <w:b/>
                <w:i/>
                <w:lang w:eastAsia="en-GB"/>
              </w:rPr>
              <w:t>, perRAInfoList-v1660</w:t>
            </w:r>
          </w:p>
          <w:p w14:paraId="1B950E67" w14:textId="77777777" w:rsidR="0017577E" w:rsidRDefault="0017577E">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Emphasis"/>
              </w:rPr>
              <w:t xml:space="preserve"> perRAInfoList-v1660</w:t>
            </w:r>
            <w:r>
              <w:t xml:space="preserve"> is present, it shall contain the same number of entries, listed in the same order as in </w:t>
            </w:r>
            <w:r>
              <w:rPr>
                <w:rStyle w:val="Emphasis"/>
              </w:rPr>
              <w:t>perRAInfoList-r16</w:t>
            </w:r>
            <w:r>
              <w:t>.</w:t>
            </w:r>
          </w:p>
        </w:tc>
      </w:tr>
      <w:tr w:rsidR="0017577E" w14:paraId="68C284F5"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47F98D8B" w14:textId="77777777" w:rsidR="0017577E" w:rsidRDefault="0017577E">
            <w:pPr>
              <w:pStyle w:val="TAL"/>
              <w:rPr>
                <w:b/>
                <w:i/>
                <w:lang w:eastAsia="en-GB"/>
              </w:rPr>
            </w:pPr>
            <w:proofErr w:type="spellStart"/>
            <w:r>
              <w:rPr>
                <w:b/>
                <w:i/>
                <w:lang w:eastAsia="en-GB"/>
              </w:rPr>
              <w:t>subcarrierSpacing</w:t>
            </w:r>
            <w:proofErr w:type="spellEnd"/>
          </w:p>
          <w:p w14:paraId="4BB7E46A" w14:textId="77777777" w:rsidR="0017577E" w:rsidRDefault="0017577E">
            <w:pPr>
              <w:pStyle w:val="TAL"/>
              <w:rPr>
                <w:bCs/>
                <w:iCs/>
                <w:lang w:eastAsia="en-GB"/>
              </w:rPr>
            </w:pPr>
            <w:r>
              <w:rPr>
                <w:bCs/>
                <w:iCs/>
                <w:lang w:eastAsia="en-GB"/>
              </w:rPr>
              <w:t>Subcarrier spacing used in the BWP associated to the random-access resources used by the UE.</w:t>
            </w:r>
          </w:p>
        </w:tc>
      </w:tr>
    </w:tbl>
    <w:p w14:paraId="09738BAA" w14:textId="77777777" w:rsidR="0017577E" w:rsidRDefault="0017577E" w:rsidP="0017577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7577E" w14:paraId="12CAF685"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30C1B860" w14:textId="77777777" w:rsidR="0017577E" w:rsidRDefault="0017577E">
            <w:pPr>
              <w:pStyle w:val="TAH"/>
              <w:rPr>
                <w:szCs w:val="22"/>
                <w:lang w:eastAsia="sv-SE"/>
              </w:rPr>
            </w:pPr>
            <w:r>
              <w:rPr>
                <w:i/>
                <w:iCs/>
                <w:lang w:eastAsia="ko-KR"/>
              </w:rPr>
              <w:lastRenderedPageBreak/>
              <w:t>RA-Report</w:t>
            </w:r>
            <w:r>
              <w:rPr>
                <w:iCs/>
                <w:lang w:eastAsia="en-GB"/>
              </w:rPr>
              <w:t xml:space="preserve"> field descriptions</w:t>
            </w:r>
          </w:p>
        </w:tc>
      </w:tr>
      <w:tr w:rsidR="0017577E" w14:paraId="52065975"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0F601646" w14:textId="77777777" w:rsidR="0017577E" w:rsidRDefault="0017577E">
            <w:pPr>
              <w:pStyle w:val="TAL"/>
              <w:rPr>
                <w:b/>
                <w:i/>
                <w:lang w:eastAsia="en-GB"/>
              </w:rPr>
            </w:pPr>
            <w:proofErr w:type="spellStart"/>
            <w:r>
              <w:rPr>
                <w:b/>
                <w:i/>
                <w:lang w:eastAsia="en-GB"/>
              </w:rPr>
              <w:t>cellID</w:t>
            </w:r>
            <w:proofErr w:type="spellEnd"/>
          </w:p>
          <w:p w14:paraId="7443399E" w14:textId="77777777" w:rsidR="0017577E" w:rsidRDefault="0017577E">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17577E" w14:paraId="462BA9C3"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8A2CF78" w14:textId="77777777" w:rsidR="0017577E" w:rsidRDefault="0017577E">
            <w:pPr>
              <w:pStyle w:val="TAL"/>
              <w:rPr>
                <w:b/>
                <w:i/>
                <w:lang w:eastAsia="ko-KR"/>
              </w:rPr>
            </w:pPr>
            <w:proofErr w:type="spellStart"/>
            <w:r>
              <w:rPr>
                <w:b/>
                <w:i/>
                <w:lang w:eastAsia="ko-KR"/>
              </w:rPr>
              <w:t>contentionDetected</w:t>
            </w:r>
            <w:proofErr w:type="spellEnd"/>
          </w:p>
          <w:p w14:paraId="78FE12FF" w14:textId="77777777" w:rsidR="0017577E" w:rsidRDefault="0017577E">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w:t>
            </w:r>
          </w:p>
        </w:tc>
      </w:tr>
      <w:tr w:rsidR="0017577E" w14:paraId="3CCC71C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41C71B0" w14:textId="77777777" w:rsidR="0017577E" w:rsidRDefault="0017577E">
            <w:pPr>
              <w:pStyle w:val="TAL"/>
              <w:rPr>
                <w:b/>
                <w:i/>
                <w:lang w:eastAsia="ko-KR"/>
              </w:rPr>
            </w:pPr>
            <w:proofErr w:type="spellStart"/>
            <w:r>
              <w:rPr>
                <w:b/>
                <w:i/>
                <w:lang w:eastAsia="ko-KR"/>
              </w:rPr>
              <w:t>csi</w:t>
            </w:r>
            <w:proofErr w:type="spellEnd"/>
            <w:r>
              <w:rPr>
                <w:b/>
                <w:i/>
                <w:lang w:eastAsia="ko-KR"/>
              </w:rPr>
              <w:t>-RS-Index, csi-RS-Index-v1660</w:t>
            </w:r>
          </w:p>
          <w:p w14:paraId="22422A3B" w14:textId="77777777" w:rsidR="0017577E" w:rsidRDefault="0017577E">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5F5AE33D" w14:textId="77777777" w:rsidR="0017577E" w:rsidRDefault="0017577E">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17577E" w14:paraId="22C20BE2"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0A35B83D" w14:textId="77777777" w:rsidR="0017577E" w:rsidRDefault="0017577E">
            <w:pPr>
              <w:pStyle w:val="TAL"/>
              <w:rPr>
                <w:b/>
                <w:i/>
                <w:lang w:eastAsia="ko-KR"/>
              </w:rPr>
            </w:pPr>
            <w:proofErr w:type="spellStart"/>
            <w:r>
              <w:rPr>
                <w:b/>
                <w:i/>
                <w:lang w:eastAsia="ko-KR"/>
              </w:rPr>
              <w:t>dlRSRPAboveThreshold</w:t>
            </w:r>
            <w:proofErr w:type="spellEnd"/>
          </w:p>
          <w:p w14:paraId="49E9A093" w14:textId="77777777" w:rsidR="0017577E" w:rsidRDefault="0017577E">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w:t>
            </w:r>
            <w:proofErr w:type="gramStart"/>
            <w:r>
              <w:rPr>
                <w:lang w:eastAsia="sv-SE"/>
              </w:rPr>
              <w:t>random access</w:t>
            </w:r>
            <w:proofErr w:type="gramEnd"/>
            <w:r>
              <w:rPr>
                <w:lang w:eastAsia="sv-SE"/>
              </w:rPr>
              <w:t xml:space="preserve">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 xml:space="preserve">Otherwise,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tc>
      </w:tr>
      <w:tr w:rsidR="0017577E" w14:paraId="575E2E9A"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094EA6D6" w14:textId="77777777" w:rsidR="0017577E" w:rsidRDefault="0017577E">
            <w:pPr>
              <w:pStyle w:val="TAL"/>
              <w:rPr>
                <w:b/>
                <w:bCs/>
                <w:i/>
                <w:iCs/>
                <w:lang w:eastAsia="ko-KR"/>
              </w:rPr>
            </w:pPr>
            <w:r>
              <w:rPr>
                <w:b/>
                <w:bCs/>
                <w:i/>
                <w:iCs/>
                <w:lang w:eastAsia="ko-KR"/>
              </w:rPr>
              <w:t>msg1-SCS-From-prach-ConfigurationIndex</w:t>
            </w:r>
          </w:p>
          <w:p w14:paraId="29630908" w14:textId="7B8B91F0" w:rsidR="0017577E" w:rsidRDefault="0017577E">
            <w:pPr>
              <w:pStyle w:val="TAL"/>
              <w:rPr>
                <w:lang w:eastAsia="ko-KR"/>
              </w:rPr>
            </w:pPr>
            <w:r>
              <w:rPr>
                <w:szCs w:val="22"/>
                <w:lang w:eastAsia="sv-SE"/>
              </w:rPr>
              <w:t xml:space="preserve">This field is set by the UE with the corresponding SCS </w:t>
            </w:r>
            <w:ins w:id="35" w:author="RAN2-118_Rapportuer" w:date="2022-05-19T08:10:00Z">
              <w:r w:rsidR="00365128">
                <w:rPr>
                  <w:szCs w:val="22"/>
                  <w:lang w:eastAsia="sv-SE"/>
                </w:rPr>
                <w:t xml:space="preserve">for CBRA </w:t>
              </w:r>
            </w:ins>
            <w:r>
              <w:rPr>
                <w:szCs w:val="22"/>
                <w:lang w:eastAsia="sv-SE"/>
              </w:rPr>
              <w:t xml:space="preserve">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456C56" w14:paraId="35430D06" w14:textId="77777777" w:rsidTr="0017577E">
        <w:trPr>
          <w:ins w:id="36" w:author="RAN2-118_Rapportuer" w:date="2022-05-19T08:08:00Z"/>
        </w:trPr>
        <w:tc>
          <w:tcPr>
            <w:tcW w:w="14175" w:type="dxa"/>
            <w:tcBorders>
              <w:top w:val="single" w:sz="4" w:space="0" w:color="auto"/>
              <w:left w:val="single" w:sz="4" w:space="0" w:color="auto"/>
              <w:bottom w:val="single" w:sz="4" w:space="0" w:color="auto"/>
              <w:right w:val="single" w:sz="4" w:space="0" w:color="auto"/>
            </w:tcBorders>
          </w:tcPr>
          <w:p w14:paraId="68576F0D" w14:textId="77777777" w:rsidR="00456C56" w:rsidRPr="00292D5F" w:rsidRDefault="00456C56" w:rsidP="00456C56">
            <w:pPr>
              <w:keepNext/>
              <w:keepLines/>
              <w:spacing w:after="0"/>
              <w:rPr>
                <w:ins w:id="37" w:author="RAN2-118_Rapportuer" w:date="2022-05-19T08:08:00Z"/>
                <w:rFonts w:ascii="Arial" w:hAnsi="Arial"/>
                <w:b/>
                <w:i/>
                <w:sz w:val="18"/>
                <w:lang w:eastAsia="ko-KR"/>
              </w:rPr>
            </w:pPr>
            <w:ins w:id="38" w:author="RAN2-118_Rapportuer" w:date="2022-05-19T08:08:00Z">
              <w:r w:rsidRPr="004769B6">
                <w:rPr>
                  <w:rFonts w:ascii="Arial" w:hAnsi="Arial"/>
                  <w:b/>
                  <w:i/>
                  <w:sz w:val="18"/>
                  <w:lang w:eastAsia="ko-KR"/>
                </w:rPr>
                <w:t>msg1-SCS-From-prach-ConfigurationIndex</w:t>
              </w:r>
              <w:r>
                <w:rPr>
                  <w:rFonts w:ascii="Arial" w:hAnsi="Arial"/>
                  <w:b/>
                  <w:i/>
                  <w:sz w:val="18"/>
                  <w:lang w:eastAsia="ko-KR"/>
                </w:rPr>
                <w:t>CFRA</w:t>
              </w:r>
            </w:ins>
          </w:p>
          <w:p w14:paraId="4D6EF893" w14:textId="7D4C37AF" w:rsidR="00456C56" w:rsidRDefault="00456C56" w:rsidP="00456C56">
            <w:pPr>
              <w:pStyle w:val="TAL"/>
              <w:rPr>
                <w:ins w:id="39" w:author="RAN2-118_Rapportuer" w:date="2022-05-19T08:08:00Z"/>
                <w:b/>
                <w:bCs/>
                <w:i/>
                <w:iCs/>
                <w:lang w:eastAsia="ko-KR"/>
              </w:rPr>
            </w:pPr>
            <w:ins w:id="40" w:author="RAN2-118_Rapportuer" w:date="2022-05-19T08:08:00Z">
              <w:r>
                <w:rPr>
                  <w:szCs w:val="22"/>
                  <w:lang w:eastAsia="sv-SE"/>
                </w:rPr>
                <w:t xml:space="preserve">This field is set by the UE with the corresponding SCS for CFRA as derived </w:t>
              </w:r>
              <w:r w:rsidRPr="007B383F">
                <w:rPr>
                  <w:szCs w:val="22"/>
                  <w:lang w:eastAsia="sv-SE"/>
                </w:rPr>
                <w:t xml:space="preserve">from the </w:t>
              </w:r>
              <w:proofErr w:type="spellStart"/>
              <w:r w:rsidRPr="007B383F">
                <w:rPr>
                  <w:i/>
                  <w:szCs w:val="22"/>
                  <w:lang w:eastAsia="sv-SE"/>
                </w:rPr>
                <w:t>prach-ConfigurationIndex</w:t>
              </w:r>
              <w:proofErr w:type="spellEnd"/>
              <w:r w:rsidRPr="007B383F">
                <w:rPr>
                  <w:szCs w:val="22"/>
                  <w:lang w:eastAsia="sv-SE"/>
                </w:rPr>
                <w:t xml:space="preserve"> in </w:t>
              </w:r>
              <w:r w:rsidRPr="007B383F">
                <w:rPr>
                  <w:i/>
                  <w:szCs w:val="22"/>
                  <w:lang w:eastAsia="sv-SE"/>
                </w:rPr>
                <w:t>RACH-</w:t>
              </w:r>
              <w:proofErr w:type="spellStart"/>
              <w:r w:rsidRPr="007B383F">
                <w:rPr>
                  <w:i/>
                  <w:szCs w:val="22"/>
                  <w:lang w:eastAsia="sv-SE"/>
                </w:rPr>
                <w:t>ConfigGeneric</w:t>
              </w:r>
              <w:proofErr w:type="spellEnd"/>
              <w:r w:rsidRPr="007B383F" w:rsidDel="007D582A">
                <w:rPr>
                  <w:szCs w:val="22"/>
                  <w:lang w:eastAsia="sv-SE"/>
                </w:rPr>
                <w:t xml:space="preserve"> </w:t>
              </w:r>
              <w:r w:rsidRPr="007B383F">
                <w:rPr>
                  <w:szCs w:val="22"/>
                  <w:lang w:eastAsia="sv-SE"/>
                </w:rPr>
                <w:t xml:space="preserve">when the </w:t>
              </w:r>
              <w:r w:rsidRPr="007B383F">
                <w:rPr>
                  <w:i/>
                  <w:szCs w:val="22"/>
                  <w:lang w:eastAsia="sv-SE"/>
                </w:rPr>
                <w:t>msg1-SubcarrierSpacing</w:t>
              </w:r>
              <w:r w:rsidRPr="007B383F">
                <w:rPr>
                  <w:szCs w:val="22"/>
                  <w:lang w:eastAsia="sv-SE"/>
                </w:rPr>
                <w:t xml:space="preserve"> is absent; otherwise, this field is absent.</w:t>
              </w:r>
            </w:ins>
          </w:p>
        </w:tc>
      </w:tr>
      <w:tr w:rsidR="0017577E" w14:paraId="04801D3D"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32EBAB6" w14:textId="77777777" w:rsidR="0017577E" w:rsidRDefault="0017577E">
            <w:pPr>
              <w:pStyle w:val="TAL"/>
              <w:rPr>
                <w:rFonts w:eastAsia="DengXian"/>
                <w:b/>
                <w:i/>
                <w:iCs/>
                <w:lang w:eastAsia="sv-SE"/>
              </w:rPr>
            </w:pPr>
            <w:proofErr w:type="spellStart"/>
            <w:r>
              <w:rPr>
                <w:rFonts w:eastAsia="DengXian"/>
                <w:b/>
                <w:i/>
                <w:iCs/>
                <w:lang w:eastAsia="sv-SE"/>
              </w:rPr>
              <w:t>numberOfPreamblesSentOnCSI</w:t>
            </w:r>
            <w:proofErr w:type="spellEnd"/>
            <w:r>
              <w:rPr>
                <w:rFonts w:eastAsia="DengXian"/>
                <w:b/>
                <w:i/>
                <w:iCs/>
                <w:lang w:eastAsia="sv-SE"/>
              </w:rPr>
              <w:t>-RS</w:t>
            </w:r>
          </w:p>
          <w:p w14:paraId="42BDC01E" w14:textId="77777777" w:rsidR="0017577E" w:rsidRDefault="0017577E">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17577E" w14:paraId="05AB2B76"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41EE5493" w14:textId="77777777" w:rsidR="0017577E" w:rsidRDefault="0017577E">
            <w:pPr>
              <w:pStyle w:val="TAL"/>
              <w:rPr>
                <w:rFonts w:eastAsia="DengXian"/>
                <w:b/>
                <w:i/>
                <w:iCs/>
                <w:lang w:eastAsia="sv-SE"/>
              </w:rPr>
            </w:pPr>
            <w:proofErr w:type="spellStart"/>
            <w:r>
              <w:rPr>
                <w:rFonts w:eastAsia="DengXian"/>
                <w:b/>
                <w:i/>
                <w:iCs/>
                <w:lang w:eastAsia="sv-SE"/>
              </w:rPr>
              <w:t>numberOfPreamblesSentOnSSB</w:t>
            </w:r>
            <w:proofErr w:type="spellEnd"/>
          </w:p>
          <w:p w14:paraId="6F2F53B5" w14:textId="77777777" w:rsidR="0017577E" w:rsidRDefault="0017577E">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17577E" w14:paraId="7F7D0BF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2AF0624" w14:textId="77777777" w:rsidR="0017577E" w:rsidRDefault="0017577E">
            <w:pPr>
              <w:pStyle w:val="TAL"/>
              <w:rPr>
                <w:b/>
                <w:i/>
                <w:lang w:eastAsia="en-GB"/>
              </w:rPr>
            </w:pPr>
            <w:proofErr w:type="spellStart"/>
            <w:r>
              <w:rPr>
                <w:b/>
                <w:i/>
                <w:lang w:eastAsia="en-GB"/>
              </w:rPr>
              <w:t>perRAAttemptInfoList</w:t>
            </w:r>
            <w:proofErr w:type="spellEnd"/>
          </w:p>
          <w:p w14:paraId="5F8B565D" w14:textId="77777777" w:rsidR="0017577E" w:rsidRDefault="0017577E">
            <w:pPr>
              <w:pStyle w:val="TAL"/>
              <w:rPr>
                <w:rFonts w:eastAsia="DengXian"/>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17577E" w14:paraId="09BD8D90"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B410F4B" w14:textId="77777777" w:rsidR="0017577E" w:rsidRDefault="0017577E">
            <w:pPr>
              <w:pStyle w:val="TAL"/>
              <w:rPr>
                <w:rFonts w:eastAsia="DengXian"/>
                <w:b/>
                <w:i/>
                <w:lang w:eastAsia="sv-SE"/>
              </w:rPr>
            </w:pPr>
            <w:proofErr w:type="spellStart"/>
            <w:r>
              <w:rPr>
                <w:rFonts w:eastAsia="DengXian"/>
                <w:b/>
                <w:i/>
                <w:lang w:eastAsia="sv-SE"/>
              </w:rPr>
              <w:t>perRACSI-RSInfoList</w:t>
            </w:r>
            <w:proofErr w:type="spellEnd"/>
          </w:p>
          <w:p w14:paraId="09F4A729" w14:textId="77777777" w:rsidR="0017577E" w:rsidRDefault="0017577E">
            <w:pPr>
              <w:pStyle w:val="TAL"/>
              <w:rPr>
                <w:b/>
                <w:i/>
                <w:szCs w:val="22"/>
                <w:lang w:eastAsia="sv-SE"/>
              </w:rPr>
            </w:pPr>
            <w:r>
              <w:rPr>
                <w:rFonts w:eastAsia="DengXian"/>
                <w:lang w:eastAsia="sv-SE"/>
              </w:rPr>
              <w:t xml:space="preserve">This field provides detailed information about the successive </w:t>
            </w:r>
            <w:proofErr w:type="gramStart"/>
            <w:r>
              <w:rPr>
                <w:rFonts w:eastAsia="DengXian"/>
                <w:lang w:eastAsia="sv-SE"/>
              </w:rPr>
              <w:t>random access</w:t>
            </w:r>
            <w:proofErr w:type="gramEnd"/>
            <w:r>
              <w:rPr>
                <w:rFonts w:eastAsia="DengXian"/>
                <w:lang w:eastAsia="sv-SE"/>
              </w:rPr>
              <w:t xml:space="preserve"> attempts associated to the same CSI-RS.</w:t>
            </w:r>
          </w:p>
        </w:tc>
      </w:tr>
      <w:tr w:rsidR="0017577E" w14:paraId="115AA009"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47EC9398" w14:textId="77777777" w:rsidR="0017577E" w:rsidRDefault="0017577E">
            <w:pPr>
              <w:pStyle w:val="TAL"/>
              <w:rPr>
                <w:rFonts w:eastAsia="DengXian"/>
                <w:b/>
                <w:i/>
                <w:lang w:eastAsia="sv-SE"/>
              </w:rPr>
            </w:pPr>
            <w:proofErr w:type="spellStart"/>
            <w:r>
              <w:rPr>
                <w:rFonts w:eastAsia="DengXian"/>
                <w:b/>
                <w:i/>
                <w:lang w:eastAsia="sv-SE"/>
              </w:rPr>
              <w:t>perRASSBInfoList</w:t>
            </w:r>
            <w:proofErr w:type="spellEnd"/>
          </w:p>
          <w:p w14:paraId="59E71698" w14:textId="77777777" w:rsidR="0017577E" w:rsidRDefault="0017577E">
            <w:pPr>
              <w:pStyle w:val="TAL"/>
              <w:rPr>
                <w:b/>
                <w:i/>
                <w:szCs w:val="22"/>
                <w:lang w:eastAsia="sv-SE"/>
              </w:rPr>
            </w:pPr>
            <w:r>
              <w:rPr>
                <w:rFonts w:eastAsia="DengXian"/>
                <w:lang w:eastAsia="sv-SE"/>
              </w:rPr>
              <w:t xml:space="preserve">This field provides detailed information about the successive </w:t>
            </w:r>
            <w:proofErr w:type="gramStart"/>
            <w:r>
              <w:rPr>
                <w:rFonts w:eastAsia="DengXian"/>
                <w:lang w:eastAsia="sv-SE"/>
              </w:rPr>
              <w:t>random access</w:t>
            </w:r>
            <w:proofErr w:type="gramEnd"/>
            <w:r>
              <w:rPr>
                <w:rFonts w:eastAsia="DengXian"/>
                <w:lang w:eastAsia="sv-SE"/>
              </w:rPr>
              <w:t xml:space="preserve"> attempts associated to the same SS/PBCH block.</w:t>
            </w:r>
          </w:p>
        </w:tc>
      </w:tr>
      <w:tr w:rsidR="0017577E" w14:paraId="7173218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CBA3270" w14:textId="77777777" w:rsidR="0017577E" w:rsidRDefault="0017577E">
            <w:pPr>
              <w:pStyle w:val="TAL"/>
              <w:rPr>
                <w:b/>
                <w:i/>
                <w:lang w:eastAsia="sv-SE"/>
              </w:rPr>
            </w:pPr>
            <w:proofErr w:type="spellStart"/>
            <w:r>
              <w:rPr>
                <w:b/>
                <w:i/>
                <w:lang w:eastAsia="sv-SE"/>
              </w:rPr>
              <w:t>ra-InformationCommon</w:t>
            </w:r>
            <w:proofErr w:type="spellEnd"/>
          </w:p>
          <w:p w14:paraId="6E2DE33A" w14:textId="77777777" w:rsidR="0017577E" w:rsidRDefault="0017577E">
            <w:pPr>
              <w:pStyle w:val="TAL"/>
              <w:rPr>
                <w:bCs/>
                <w:iCs/>
                <w:lang w:eastAsia="sv-SE"/>
              </w:rPr>
            </w:pPr>
            <w:r>
              <w:t>This field is used to provide information on random access attempts</w:t>
            </w:r>
            <w:r>
              <w:rPr>
                <w:bCs/>
                <w:iCs/>
                <w:lang w:eastAsia="sv-SE"/>
              </w:rPr>
              <w:t>. This field is mandatory present.</w:t>
            </w:r>
          </w:p>
        </w:tc>
      </w:tr>
      <w:tr w:rsidR="0017577E" w14:paraId="440ACC7B"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68DA22D0" w14:textId="77777777" w:rsidR="0017577E" w:rsidRDefault="0017577E">
            <w:pPr>
              <w:pStyle w:val="TAL"/>
              <w:rPr>
                <w:b/>
                <w:i/>
                <w:lang w:eastAsia="sv-SE"/>
              </w:rPr>
            </w:pPr>
            <w:proofErr w:type="spellStart"/>
            <w:r>
              <w:rPr>
                <w:b/>
                <w:i/>
                <w:lang w:eastAsia="sv-SE"/>
              </w:rPr>
              <w:t>raPurpose</w:t>
            </w:r>
            <w:proofErr w:type="spellEnd"/>
          </w:p>
          <w:p w14:paraId="13767FA0" w14:textId="77777777" w:rsidR="0017577E" w:rsidRDefault="0017577E">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Pr>
                <w:lang w:eastAsia="sv-SE"/>
              </w:rPr>
              <w:t>accessRelated</w:t>
            </w:r>
            <w:proofErr w:type="spellEnd"/>
            <w:r>
              <w:rPr>
                <w:lang w:eastAsia="sv-SE"/>
              </w:rPr>
              <w:t>'.</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rPr>
                <w:noProof/>
              </w:rPr>
              <w:t xml:space="preserve"> is used for MSG1 based on demand SI request.</w:t>
            </w:r>
          </w:p>
        </w:tc>
      </w:tr>
      <w:tr w:rsidR="0017577E" w14:paraId="0EE4639C"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6D535CBA" w14:textId="77777777" w:rsidR="0017577E" w:rsidRDefault="0017577E">
            <w:pPr>
              <w:pStyle w:val="TAL"/>
              <w:rPr>
                <w:b/>
                <w:i/>
                <w:lang w:eastAsia="sv-SE"/>
              </w:rPr>
            </w:pPr>
            <w:proofErr w:type="spellStart"/>
            <w:r>
              <w:rPr>
                <w:b/>
                <w:i/>
                <w:lang w:eastAsia="sv-SE"/>
              </w:rPr>
              <w:t>ssb</w:t>
            </w:r>
            <w:proofErr w:type="spellEnd"/>
            <w:r>
              <w:rPr>
                <w:b/>
                <w:i/>
                <w:lang w:eastAsia="sv-SE"/>
              </w:rPr>
              <w:t>-Index</w:t>
            </w:r>
          </w:p>
          <w:p w14:paraId="321947CD" w14:textId="77777777" w:rsidR="0017577E" w:rsidRDefault="0017577E">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bl>
    <w:p w14:paraId="6ACE0CDE" w14:textId="77777777" w:rsidR="0017577E" w:rsidRDefault="0017577E" w:rsidP="0017577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7577E" w14:paraId="4783DF45"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DD09F80" w14:textId="77777777" w:rsidR="0017577E" w:rsidRDefault="0017577E">
            <w:pPr>
              <w:pStyle w:val="TAH"/>
              <w:rPr>
                <w:szCs w:val="22"/>
                <w:lang w:eastAsia="sv-SE"/>
              </w:rPr>
            </w:pPr>
            <w:r>
              <w:rPr>
                <w:i/>
                <w:iCs/>
                <w:lang w:eastAsia="ko-KR"/>
              </w:rPr>
              <w:lastRenderedPageBreak/>
              <w:t>RLF-Report</w:t>
            </w:r>
            <w:r>
              <w:rPr>
                <w:iCs/>
                <w:lang w:eastAsia="en-GB"/>
              </w:rPr>
              <w:t xml:space="preserve"> field descriptions</w:t>
            </w:r>
          </w:p>
        </w:tc>
      </w:tr>
      <w:tr w:rsidR="0017577E" w14:paraId="3AE2EC20"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291937F4" w14:textId="77777777" w:rsidR="0017577E" w:rsidRDefault="0017577E">
            <w:pPr>
              <w:pStyle w:val="TAL"/>
              <w:rPr>
                <w:b/>
                <w:i/>
                <w:lang w:eastAsia="sv-SE"/>
              </w:rPr>
            </w:pPr>
            <w:proofErr w:type="spellStart"/>
            <w:r>
              <w:rPr>
                <w:b/>
                <w:i/>
                <w:lang w:eastAsia="sv-SE"/>
              </w:rPr>
              <w:t>connectionFailureType</w:t>
            </w:r>
            <w:proofErr w:type="spellEnd"/>
          </w:p>
          <w:p w14:paraId="478455F8" w14:textId="77777777" w:rsidR="0017577E" w:rsidRDefault="0017577E">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17577E" w14:paraId="61117FBB"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2E896A15" w14:textId="77777777" w:rsidR="0017577E" w:rsidRDefault="0017577E">
            <w:pPr>
              <w:pStyle w:val="TAL"/>
              <w:rPr>
                <w:b/>
                <w:i/>
                <w:lang w:eastAsia="sv-SE"/>
              </w:rPr>
            </w:pPr>
            <w:r>
              <w:rPr>
                <w:b/>
                <w:i/>
                <w:lang w:eastAsia="sv-SE"/>
              </w:rPr>
              <w:t>csi-</w:t>
            </w:r>
            <w:proofErr w:type="gramStart"/>
            <w:r>
              <w:rPr>
                <w:b/>
                <w:i/>
                <w:lang w:eastAsia="sv-SE"/>
              </w:rPr>
              <w:t>rsRLMConfigBitmap</w:t>
            </w:r>
            <w:r>
              <w:rPr>
                <w:rFonts w:ascii="SimSun" w:eastAsia="SimSun" w:hAnsi="SimSun" w:cs="SimSun" w:hint="eastAsia"/>
                <w:b/>
                <w:i/>
              </w:rPr>
              <w:t>,</w:t>
            </w:r>
            <w:r>
              <w:rPr>
                <w:b/>
                <w:i/>
                <w:lang w:eastAsia="sv-SE"/>
              </w:rPr>
              <w:t>csi</w:t>
            </w:r>
            <w:proofErr w:type="gramEnd"/>
            <w:r>
              <w:rPr>
                <w:b/>
                <w:i/>
                <w:lang w:eastAsia="sv-SE"/>
              </w:rPr>
              <w:t>-rsRLMConfigBitmap-v1650</w:t>
            </w:r>
          </w:p>
          <w:p w14:paraId="68B77507" w14:textId="77777777" w:rsidR="0017577E" w:rsidRDefault="0017577E">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proofErr w:type="spellStart"/>
            <w:r>
              <w:rPr>
                <w:i/>
                <w:lang w:eastAsia="sv-SE"/>
              </w:rPr>
              <w:t>RadioLinkMonitoringConfig</w:t>
            </w:r>
            <w:proofErr w:type="spellEnd"/>
            <w:r>
              <w:rPr>
                <w:lang w:eastAsia="sv-SE"/>
              </w:rPr>
              <w:t xml:space="preserve"> for the respective BWP is configured.</w:t>
            </w:r>
          </w:p>
        </w:tc>
      </w:tr>
      <w:tr w:rsidR="0017577E" w14:paraId="51F0A290"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75E223D" w14:textId="77777777" w:rsidR="0017577E" w:rsidRDefault="0017577E">
            <w:pPr>
              <w:pStyle w:val="TAL"/>
              <w:rPr>
                <w:b/>
                <w:i/>
                <w:lang w:eastAsia="en-GB"/>
              </w:rPr>
            </w:pPr>
            <w:r>
              <w:rPr>
                <w:b/>
                <w:i/>
                <w:lang w:eastAsia="en-GB"/>
              </w:rPr>
              <w:t>c-RNTI</w:t>
            </w:r>
          </w:p>
          <w:p w14:paraId="71548148" w14:textId="77777777" w:rsidR="0017577E" w:rsidRDefault="0017577E">
            <w:pPr>
              <w:pStyle w:val="TAL"/>
              <w:rPr>
                <w:szCs w:val="22"/>
                <w:lang w:eastAsia="sv-SE"/>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17577E" w14:paraId="4EA6BD4F"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7994E73" w14:textId="77777777" w:rsidR="0017577E" w:rsidRDefault="0017577E">
            <w:pPr>
              <w:pStyle w:val="TAL"/>
              <w:rPr>
                <w:b/>
                <w:i/>
                <w:lang w:eastAsia="en-GB"/>
              </w:rPr>
            </w:pPr>
            <w:proofErr w:type="spellStart"/>
            <w:r>
              <w:rPr>
                <w:b/>
                <w:i/>
                <w:lang w:eastAsia="en-GB"/>
              </w:rPr>
              <w:t>failedPCellId</w:t>
            </w:r>
            <w:proofErr w:type="spellEnd"/>
          </w:p>
          <w:p w14:paraId="6F6346F9" w14:textId="77777777" w:rsidR="0017577E" w:rsidRDefault="0017577E">
            <w:pPr>
              <w:pStyle w:val="TAL"/>
              <w:rPr>
                <w:b/>
                <w:i/>
                <w:szCs w:val="22"/>
                <w:lang w:eastAsia="sv-SE"/>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For intra-NR handover </w:t>
            </w:r>
            <w:proofErr w:type="spellStart"/>
            <w:r>
              <w:rPr>
                <w:i/>
                <w:iCs/>
              </w:rPr>
              <w:t>nrFailedPCellId</w:t>
            </w:r>
            <w:proofErr w:type="spellEnd"/>
            <w:r>
              <w:t xml:space="preserve"> is included and for the handover from NR to EUTRA </w:t>
            </w:r>
            <w:proofErr w:type="spellStart"/>
            <w:r>
              <w:rPr>
                <w:i/>
                <w:iCs/>
              </w:rPr>
              <w:t>eutraFailedPCellId</w:t>
            </w:r>
            <w:proofErr w:type="spellEnd"/>
            <w:r>
              <w:t xml:space="preserve"> is included.</w:t>
            </w:r>
            <w:r>
              <w:rPr>
                <w:lang w:eastAsia="en-GB"/>
              </w:rPr>
              <w:t xml:space="preserve"> The UE sets the ARFCN according to the frequency band used for transmission/ reception when the failure occurred.</w:t>
            </w:r>
          </w:p>
        </w:tc>
      </w:tr>
      <w:tr w:rsidR="0017577E" w14:paraId="6896C324"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6DB96D77" w14:textId="77777777" w:rsidR="0017577E" w:rsidRDefault="0017577E">
            <w:pPr>
              <w:pStyle w:val="TAL"/>
              <w:rPr>
                <w:b/>
                <w:i/>
                <w:lang w:eastAsia="en-GB"/>
              </w:rPr>
            </w:pPr>
            <w:proofErr w:type="spellStart"/>
            <w:r>
              <w:rPr>
                <w:b/>
                <w:i/>
                <w:lang w:eastAsia="en-GB"/>
              </w:rPr>
              <w:t>failedPCellId</w:t>
            </w:r>
            <w:proofErr w:type="spellEnd"/>
            <w:r>
              <w:rPr>
                <w:b/>
                <w:i/>
                <w:lang w:eastAsia="en-GB"/>
              </w:rPr>
              <w:t>-EUTRA</w:t>
            </w:r>
          </w:p>
          <w:p w14:paraId="7DA97267" w14:textId="77777777" w:rsidR="0017577E" w:rsidRDefault="0017577E">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source </w:t>
            </w:r>
            <w:proofErr w:type="spellStart"/>
            <w:r>
              <w:rPr>
                <w:lang w:eastAsia="en-GB"/>
              </w:rPr>
              <w:t>PCell</w:t>
            </w:r>
            <w:proofErr w:type="spellEnd"/>
            <w:r>
              <w:rPr>
                <w:lang w:eastAsia="en-GB"/>
              </w:rPr>
              <w:t xml:space="preserve"> of the failed handover in an E-UTRA RLF report.</w:t>
            </w:r>
          </w:p>
        </w:tc>
      </w:tr>
      <w:tr w:rsidR="0017577E" w14:paraId="1E0920EB"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AC9214E" w14:textId="77777777" w:rsidR="0017577E" w:rsidRDefault="0017577E">
            <w:pPr>
              <w:pStyle w:val="TAL"/>
              <w:rPr>
                <w:b/>
                <w:i/>
                <w:lang w:eastAsia="ko-KR"/>
              </w:rPr>
            </w:pPr>
            <w:proofErr w:type="spellStart"/>
            <w:r>
              <w:rPr>
                <w:b/>
                <w:i/>
                <w:lang w:eastAsia="ko-KR"/>
              </w:rPr>
              <w:t>measResultListEUTRA</w:t>
            </w:r>
            <w:proofErr w:type="spellEnd"/>
          </w:p>
          <w:p w14:paraId="110F9663" w14:textId="77777777" w:rsidR="0017577E" w:rsidRDefault="0017577E">
            <w:pPr>
              <w:pStyle w:val="TAL"/>
              <w:rPr>
                <w:b/>
                <w:i/>
                <w:szCs w:val="22"/>
                <w:lang w:eastAsia="sv-SE"/>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17577E" w14:paraId="49A82DBF"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F409FC0" w14:textId="77777777" w:rsidR="0017577E" w:rsidRDefault="0017577E">
            <w:pPr>
              <w:pStyle w:val="TAL"/>
              <w:rPr>
                <w:b/>
                <w:i/>
                <w:lang w:eastAsia="ko-KR"/>
              </w:rPr>
            </w:pPr>
            <w:proofErr w:type="spellStart"/>
            <w:r>
              <w:rPr>
                <w:b/>
                <w:i/>
                <w:lang w:eastAsia="ko-KR"/>
              </w:rPr>
              <w:t>measResultListNR</w:t>
            </w:r>
            <w:proofErr w:type="spellEnd"/>
          </w:p>
          <w:p w14:paraId="4D3D746C" w14:textId="77777777" w:rsidR="0017577E" w:rsidRDefault="0017577E">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p>
        </w:tc>
      </w:tr>
      <w:tr w:rsidR="0017577E" w14:paraId="5204C6CC"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3EFE269" w14:textId="77777777" w:rsidR="0017577E" w:rsidRDefault="0017577E">
            <w:pPr>
              <w:pStyle w:val="TAL"/>
              <w:rPr>
                <w:b/>
                <w:i/>
                <w:lang w:eastAsia="ko-KR"/>
              </w:rPr>
            </w:pPr>
            <w:proofErr w:type="spellStart"/>
            <w:r>
              <w:rPr>
                <w:b/>
                <w:i/>
                <w:lang w:eastAsia="ko-KR"/>
              </w:rPr>
              <w:t>measResultLastServCell</w:t>
            </w:r>
            <w:proofErr w:type="spellEnd"/>
          </w:p>
          <w:p w14:paraId="34CDB0CF" w14:textId="77777777" w:rsidR="0017577E" w:rsidRDefault="0017577E">
            <w:pPr>
              <w:pStyle w:val="TAL"/>
              <w:rPr>
                <w:b/>
                <w:i/>
                <w:szCs w:val="22"/>
                <w:lang w:eastAsia="sv-SE"/>
              </w:rPr>
            </w:pPr>
            <w:r>
              <w:rPr>
                <w:bCs/>
                <w:iCs/>
                <w:lang w:eastAsia="ko-KR"/>
              </w:rPr>
              <w:t xml:space="preserve">This field refers to the log measurement results taken in the </w:t>
            </w:r>
            <w:proofErr w:type="spellStart"/>
            <w:r>
              <w:rPr>
                <w:bCs/>
                <w:iCs/>
                <w:lang w:eastAsia="ko-KR"/>
              </w:rPr>
              <w:t>PCell</w:t>
            </w:r>
            <w:proofErr w:type="spellEnd"/>
            <w:r>
              <w:rPr>
                <w:bCs/>
                <w:iCs/>
                <w:lang w:eastAsia="ko-KR"/>
              </w:rPr>
              <w:t xml:space="preserve"> upon detecting radio link failure or the source </w:t>
            </w:r>
            <w:proofErr w:type="spellStart"/>
            <w:r>
              <w:rPr>
                <w:bCs/>
                <w:iCs/>
                <w:lang w:eastAsia="ko-KR"/>
              </w:rPr>
              <w:t>PCell</w:t>
            </w:r>
            <w:proofErr w:type="spellEnd"/>
            <w:r>
              <w:rPr>
                <w:bCs/>
                <w:iCs/>
                <w:lang w:eastAsia="ko-KR"/>
              </w:rPr>
              <w:t xml:space="preserve"> upon handover failure.</w:t>
            </w:r>
          </w:p>
        </w:tc>
      </w:tr>
      <w:tr w:rsidR="0017577E" w14:paraId="6478A07D"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C4B5288" w14:textId="77777777" w:rsidR="0017577E" w:rsidRDefault="0017577E">
            <w:pPr>
              <w:pStyle w:val="TAL"/>
              <w:rPr>
                <w:b/>
                <w:i/>
                <w:lang w:eastAsia="ko-KR"/>
              </w:rPr>
            </w:pPr>
            <w:proofErr w:type="spellStart"/>
            <w:r>
              <w:rPr>
                <w:b/>
                <w:i/>
                <w:lang w:eastAsia="ko-KR"/>
              </w:rPr>
              <w:t>measResult</w:t>
            </w:r>
            <w:proofErr w:type="spellEnd"/>
            <w:r>
              <w:rPr>
                <w:b/>
                <w:i/>
                <w:lang w:eastAsia="ko-KR"/>
              </w:rPr>
              <w:t>-RLF-Report-EUTRA</w:t>
            </w:r>
          </w:p>
          <w:p w14:paraId="10A9FDC1" w14:textId="77777777" w:rsidR="0017577E" w:rsidRDefault="0017577E">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456C56" w14:paraId="540FA49B" w14:textId="77777777" w:rsidTr="0017577E">
        <w:trPr>
          <w:ins w:id="41" w:author="RAN2-118_Rapportuer" w:date="2022-05-19T08:09:00Z"/>
        </w:trPr>
        <w:tc>
          <w:tcPr>
            <w:tcW w:w="14175" w:type="dxa"/>
            <w:tcBorders>
              <w:top w:val="single" w:sz="4" w:space="0" w:color="auto"/>
              <w:left w:val="single" w:sz="4" w:space="0" w:color="auto"/>
              <w:bottom w:val="single" w:sz="4" w:space="0" w:color="auto"/>
              <w:right w:val="single" w:sz="4" w:space="0" w:color="auto"/>
            </w:tcBorders>
          </w:tcPr>
          <w:p w14:paraId="772A9E1B" w14:textId="77777777" w:rsidR="00456C56" w:rsidRDefault="00456C56" w:rsidP="00456C56">
            <w:pPr>
              <w:pStyle w:val="TAL"/>
              <w:rPr>
                <w:ins w:id="42" w:author="RAN2-118_Rapportuer" w:date="2022-05-19T08:09:00Z"/>
                <w:b/>
                <w:i/>
                <w:lang w:eastAsia="ko-KR"/>
              </w:rPr>
            </w:pPr>
            <w:ins w:id="43" w:author="RAN2-118_Rapportuer" w:date="2022-05-19T08:09:00Z">
              <w:r w:rsidRPr="001039DA">
                <w:rPr>
                  <w:b/>
                  <w:i/>
                  <w:lang w:eastAsia="ko-KR"/>
                </w:rPr>
                <w:t>measResult-RLF-Report-EUTRA-v</w:t>
              </w:r>
              <w:r>
                <w:rPr>
                  <w:b/>
                  <w:i/>
                  <w:lang w:eastAsia="ko-KR"/>
                </w:rPr>
                <w:t>16xy</w:t>
              </w:r>
            </w:ins>
          </w:p>
          <w:p w14:paraId="4BE2BA3D" w14:textId="39005CCF" w:rsidR="00456C56" w:rsidRDefault="00456C56" w:rsidP="00456C56">
            <w:pPr>
              <w:pStyle w:val="TAL"/>
              <w:rPr>
                <w:ins w:id="44" w:author="RAN2-118_Rapportuer" w:date="2022-05-19T08:09:00Z"/>
                <w:b/>
                <w:i/>
                <w:lang w:eastAsia="ko-KR"/>
              </w:rPr>
            </w:pPr>
            <w:ins w:id="45" w:author="RAN2-118_Rapportuer" w:date="2022-05-19T08:09:00Z">
              <w:r w:rsidRPr="004F6E64">
                <w:rPr>
                  <w:rFonts w:cs="Arial"/>
                  <w:bCs/>
                  <w:iCs/>
                  <w:szCs w:val="18"/>
                  <w:lang w:eastAsia="ko-KR"/>
                </w:rPr>
                <w:t xml:space="preserve">Includes the E-UTRA </w:t>
              </w:r>
              <w:r w:rsidRPr="004F6E64">
                <w:rPr>
                  <w:rFonts w:cs="Arial"/>
                  <w:bCs/>
                  <w:i/>
                  <w:iCs/>
                  <w:szCs w:val="18"/>
                  <w:lang w:eastAsia="ko-KR"/>
                </w:rPr>
                <w:t>RLF-Report-v9e0</w:t>
              </w:r>
              <w:r w:rsidRPr="004F6E64">
                <w:rPr>
                  <w:rFonts w:cs="Arial"/>
                  <w:bCs/>
                  <w:iCs/>
                  <w:szCs w:val="18"/>
                  <w:lang w:eastAsia="ko-KR"/>
                </w:rPr>
                <w:t xml:space="preserve"> IE as specified in TS 36.331 [10]</w:t>
              </w:r>
              <w:r w:rsidRPr="00D27132">
                <w:rPr>
                  <w:bCs/>
                  <w:iCs/>
                  <w:lang w:eastAsia="ko-KR"/>
                </w:rPr>
                <w:t>.</w:t>
              </w:r>
            </w:ins>
          </w:p>
        </w:tc>
      </w:tr>
      <w:tr w:rsidR="0017577E" w14:paraId="3BCACF3C"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02B1D147" w14:textId="77777777" w:rsidR="0017577E" w:rsidRDefault="0017577E">
            <w:pPr>
              <w:pStyle w:val="TAL"/>
              <w:rPr>
                <w:b/>
                <w:i/>
                <w:lang w:eastAsia="ko-KR"/>
              </w:rPr>
            </w:pPr>
            <w:proofErr w:type="spellStart"/>
            <w:r>
              <w:rPr>
                <w:b/>
                <w:i/>
                <w:lang w:eastAsia="ko-KR"/>
              </w:rPr>
              <w:t>noSuitableCellFound</w:t>
            </w:r>
            <w:proofErr w:type="spellEnd"/>
          </w:p>
          <w:p w14:paraId="7AB6398D" w14:textId="77777777" w:rsidR="0017577E" w:rsidRDefault="0017577E">
            <w:pPr>
              <w:pStyle w:val="TAL"/>
              <w:rPr>
                <w:b/>
                <w:i/>
                <w:lang w:eastAsia="ko-KR"/>
              </w:rPr>
            </w:pPr>
            <w:r>
              <w:rPr>
                <w:bCs/>
                <w:iCs/>
                <w:lang w:eastAsia="ko-KR"/>
              </w:rPr>
              <w:t>This field is set by the UE when the T311 expires.</w:t>
            </w:r>
          </w:p>
        </w:tc>
      </w:tr>
      <w:tr w:rsidR="0017577E" w14:paraId="52527CB2"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6E7D08AF" w14:textId="77777777" w:rsidR="0017577E" w:rsidRDefault="0017577E">
            <w:pPr>
              <w:pStyle w:val="TAL"/>
              <w:rPr>
                <w:b/>
                <w:i/>
                <w:lang w:eastAsia="en-GB"/>
              </w:rPr>
            </w:pPr>
            <w:proofErr w:type="spellStart"/>
            <w:r>
              <w:rPr>
                <w:b/>
                <w:i/>
                <w:lang w:eastAsia="en-GB"/>
              </w:rPr>
              <w:t>previousPCellId</w:t>
            </w:r>
            <w:proofErr w:type="spellEnd"/>
          </w:p>
          <w:p w14:paraId="4DC32440" w14:textId="77777777" w:rsidR="0017577E" w:rsidRDefault="0017577E">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17577E" w14:paraId="3E55B65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4186A383" w14:textId="77777777" w:rsidR="0017577E" w:rsidRDefault="0017577E">
            <w:pPr>
              <w:pStyle w:val="TAL"/>
              <w:rPr>
                <w:b/>
                <w:i/>
                <w:lang w:eastAsia="sv-SE"/>
              </w:rPr>
            </w:pPr>
            <w:proofErr w:type="spellStart"/>
            <w:r>
              <w:rPr>
                <w:b/>
                <w:i/>
                <w:lang w:eastAsia="sv-SE"/>
              </w:rPr>
              <w:t>ra-InformationCommon</w:t>
            </w:r>
            <w:proofErr w:type="spellEnd"/>
          </w:p>
          <w:p w14:paraId="653BB32D" w14:textId="77777777" w:rsidR="0017577E" w:rsidRDefault="0017577E">
            <w:pPr>
              <w:pStyle w:val="TAL"/>
              <w:rPr>
                <w:b/>
                <w:i/>
                <w:lang w:eastAsia="en-GB"/>
              </w:rPr>
            </w:pPr>
            <w:r>
              <w:rPr>
                <w:bCs/>
                <w:iCs/>
                <w:lang w:eastAsia="sv-SE"/>
              </w:rPr>
              <w:t xml:space="preserve">This field is optionally included when </w:t>
            </w:r>
            <w:proofErr w:type="spellStart"/>
            <w:r>
              <w:rPr>
                <w:bCs/>
                <w:iCs/>
                <w:lang w:eastAsia="sv-SE"/>
              </w:rPr>
              <w:t>c</w:t>
            </w:r>
            <w:r>
              <w:rPr>
                <w:bCs/>
                <w:i/>
                <w:lang w:eastAsia="sv-SE"/>
              </w:rPr>
              <w:t>onnectionFailureType</w:t>
            </w:r>
            <w:proofErr w:type="spellEnd"/>
            <w:r>
              <w:rPr>
                <w:bCs/>
                <w:iCs/>
                <w:lang w:eastAsia="sv-SE"/>
              </w:rPr>
              <w:t xml:space="preserve"> is set to '</w:t>
            </w:r>
            <w:proofErr w:type="spellStart"/>
            <w:r>
              <w:rPr>
                <w:bCs/>
                <w:iCs/>
                <w:lang w:eastAsia="sv-SE"/>
              </w:rPr>
              <w:t>hof</w:t>
            </w:r>
            <w:proofErr w:type="spellEnd"/>
            <w:r>
              <w:rPr>
                <w:bCs/>
                <w:iCs/>
                <w:lang w:eastAsia="sv-SE"/>
              </w:rPr>
              <w:t xml:space="preserve">' or when </w:t>
            </w:r>
            <w:proofErr w:type="spellStart"/>
            <w:r>
              <w:rPr>
                <w:bCs/>
                <w:i/>
                <w:lang w:eastAsia="sv-SE"/>
              </w:rPr>
              <w:t>connectionFailureType</w:t>
            </w:r>
            <w:proofErr w:type="spellEnd"/>
            <w:r>
              <w:rPr>
                <w:bCs/>
                <w:iCs/>
                <w:lang w:eastAsia="sv-SE"/>
              </w:rPr>
              <w:t xml:space="preserve"> is set to '</w:t>
            </w:r>
            <w:proofErr w:type="spellStart"/>
            <w:r>
              <w:rPr>
                <w:bCs/>
                <w:iCs/>
                <w:lang w:eastAsia="sv-SE"/>
              </w:rPr>
              <w:t>rlf</w:t>
            </w:r>
            <w:proofErr w:type="spellEnd"/>
            <w:r>
              <w:rPr>
                <w:bCs/>
                <w:iCs/>
                <w:lang w:eastAsia="sv-SE"/>
              </w:rPr>
              <w:t xml:space="preserve">' and the </w:t>
            </w:r>
            <w:proofErr w:type="spellStart"/>
            <w:r>
              <w:rPr>
                <w:bCs/>
                <w:i/>
                <w:lang w:eastAsia="sv-SE"/>
              </w:rPr>
              <w:t>rlf</w:t>
            </w:r>
            <w:proofErr w:type="spellEnd"/>
            <w:r>
              <w:rPr>
                <w:bCs/>
                <w:i/>
                <w:lang w:eastAsia="sv-SE"/>
              </w:rPr>
              <w:t>-Cause</w:t>
            </w:r>
            <w:r>
              <w:rPr>
                <w:bCs/>
                <w:iCs/>
                <w:lang w:eastAsia="sv-SE"/>
              </w:rPr>
              <w:t xml:space="preserve"> equals to '</w:t>
            </w:r>
            <w:proofErr w:type="spellStart"/>
            <w:r>
              <w:rPr>
                <w:bCs/>
                <w:iCs/>
                <w:lang w:eastAsia="sv-SE"/>
              </w:rPr>
              <w:t>randomAccessProblem</w:t>
            </w:r>
            <w:proofErr w:type="spellEnd"/>
            <w:r>
              <w:rPr>
                <w:bCs/>
                <w:iCs/>
                <w:lang w:eastAsia="sv-SE"/>
              </w:rPr>
              <w:t>' or '</w:t>
            </w:r>
            <w:proofErr w:type="spellStart"/>
            <w:r>
              <w:rPr>
                <w:bCs/>
                <w:iCs/>
                <w:lang w:eastAsia="sv-SE"/>
              </w:rPr>
              <w:t>beamRecoveryFailure</w:t>
            </w:r>
            <w:proofErr w:type="spellEnd"/>
            <w:r>
              <w:rPr>
                <w:bCs/>
                <w:iCs/>
                <w:lang w:eastAsia="sv-SE"/>
              </w:rPr>
              <w:t xml:space="preserve">'; </w:t>
            </w:r>
            <w:proofErr w:type="gramStart"/>
            <w:r>
              <w:rPr>
                <w:bCs/>
                <w:iCs/>
                <w:lang w:eastAsia="sv-SE"/>
              </w:rPr>
              <w:t>otherwise</w:t>
            </w:r>
            <w:proofErr w:type="gramEnd"/>
            <w:r>
              <w:rPr>
                <w:bCs/>
                <w:iCs/>
                <w:lang w:eastAsia="sv-SE"/>
              </w:rPr>
              <w:t xml:space="preserve"> this field is absent.</w:t>
            </w:r>
          </w:p>
        </w:tc>
      </w:tr>
      <w:tr w:rsidR="0017577E" w14:paraId="61E3A65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940FE25" w14:textId="77777777" w:rsidR="0017577E" w:rsidRDefault="0017577E">
            <w:pPr>
              <w:pStyle w:val="TAL"/>
              <w:rPr>
                <w:b/>
                <w:i/>
                <w:lang w:eastAsia="en-GB"/>
              </w:rPr>
            </w:pPr>
            <w:proofErr w:type="spellStart"/>
            <w:r>
              <w:rPr>
                <w:b/>
                <w:i/>
                <w:lang w:eastAsia="en-GB"/>
              </w:rPr>
              <w:t>reconnectCellId</w:t>
            </w:r>
            <w:proofErr w:type="spellEnd"/>
          </w:p>
          <w:p w14:paraId="4D62C9C7" w14:textId="77777777" w:rsidR="0017577E" w:rsidRDefault="0017577E">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Pr>
                <w:bCs/>
                <w:iCs/>
                <w:lang w:eastAsia="en-GB"/>
              </w:rPr>
              <w:t>cell</w:t>
            </w:r>
            <w:proofErr w:type="gramEnd"/>
            <w:r>
              <w:rPr>
                <w:bCs/>
                <w:iCs/>
                <w:lang w:eastAsia="en-GB"/>
              </w:rPr>
              <w:t xml:space="preserve"> then </w:t>
            </w:r>
            <w:proofErr w:type="spellStart"/>
            <w:r>
              <w:rPr>
                <w:bCs/>
                <w:i/>
                <w:lang w:eastAsia="en-GB"/>
              </w:rPr>
              <w:t>nrReconnectCellID</w:t>
            </w:r>
            <w:proofErr w:type="spellEnd"/>
            <w:r>
              <w:rPr>
                <w:bCs/>
                <w:iCs/>
                <w:lang w:eastAsia="en-GB"/>
              </w:rPr>
              <w:t xml:space="preserve"> is included and if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17577E" w14:paraId="5E1B2424"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57149A5" w14:textId="77777777" w:rsidR="0017577E" w:rsidRDefault="0017577E">
            <w:pPr>
              <w:pStyle w:val="TAL"/>
              <w:rPr>
                <w:b/>
                <w:i/>
                <w:lang w:eastAsia="sv-SE"/>
              </w:rPr>
            </w:pPr>
            <w:proofErr w:type="spellStart"/>
            <w:r>
              <w:rPr>
                <w:b/>
                <w:i/>
                <w:lang w:eastAsia="sv-SE"/>
              </w:rPr>
              <w:t>reestablishmentCellId</w:t>
            </w:r>
            <w:proofErr w:type="spellEnd"/>
          </w:p>
          <w:p w14:paraId="16232A51" w14:textId="77777777" w:rsidR="0017577E" w:rsidRDefault="0017577E">
            <w:pPr>
              <w:pStyle w:val="TAL"/>
              <w:rPr>
                <w:b/>
                <w:i/>
                <w:lang w:eastAsia="ko-KR"/>
              </w:rPr>
            </w:pP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17577E" w14:paraId="21452E8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52465431" w14:textId="77777777" w:rsidR="0017577E" w:rsidRDefault="0017577E">
            <w:pPr>
              <w:pStyle w:val="TAL"/>
              <w:rPr>
                <w:b/>
                <w:i/>
                <w:lang w:eastAsia="sv-SE"/>
              </w:rPr>
            </w:pPr>
            <w:proofErr w:type="spellStart"/>
            <w:r>
              <w:rPr>
                <w:b/>
                <w:i/>
                <w:lang w:eastAsia="sv-SE"/>
              </w:rPr>
              <w:t>rlf</w:t>
            </w:r>
            <w:proofErr w:type="spellEnd"/>
            <w:r>
              <w:rPr>
                <w:b/>
                <w:i/>
                <w:lang w:eastAsia="sv-SE"/>
              </w:rPr>
              <w:t>-Cause</w:t>
            </w:r>
          </w:p>
          <w:p w14:paraId="6F18B0D8" w14:textId="77777777" w:rsidR="0017577E" w:rsidRDefault="0017577E">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proofErr w:type="spellStart"/>
            <w:r>
              <w:rPr>
                <w:i/>
                <w:iCs/>
                <w:lang w:eastAsia="sv-SE"/>
              </w:rPr>
              <w:t>connectionFailureType</w:t>
            </w:r>
            <w:proofErr w:type="spellEnd"/>
            <w:r>
              <w:rPr>
                <w:lang w:eastAsia="sv-SE"/>
              </w:rPr>
              <w:t xml:space="preserve"> is set to '</w:t>
            </w:r>
            <w:proofErr w:type="spellStart"/>
            <w:r>
              <w:rPr>
                <w:i/>
                <w:iCs/>
                <w:lang w:eastAsia="sv-SE"/>
              </w:rPr>
              <w:t>hof</w:t>
            </w:r>
            <w:proofErr w:type="spellEnd"/>
            <w:r>
              <w:rPr>
                <w:lang w:eastAsia="sv-SE"/>
              </w:rPr>
              <w:t>'), the UE is allowed to set this field to any value.</w:t>
            </w:r>
          </w:p>
        </w:tc>
      </w:tr>
      <w:tr w:rsidR="0017577E" w14:paraId="5F6C91E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7616C5C9" w14:textId="77777777" w:rsidR="0017577E" w:rsidRDefault="0017577E">
            <w:pPr>
              <w:pStyle w:val="TAL"/>
              <w:rPr>
                <w:b/>
                <w:i/>
                <w:lang w:eastAsia="sv-SE"/>
              </w:rPr>
            </w:pPr>
            <w:proofErr w:type="spellStart"/>
            <w:r>
              <w:rPr>
                <w:b/>
                <w:i/>
                <w:lang w:eastAsia="sv-SE"/>
              </w:rPr>
              <w:t>ssbRLMConfigBitmap</w:t>
            </w:r>
            <w:proofErr w:type="spellEnd"/>
          </w:p>
          <w:p w14:paraId="62AE9A91" w14:textId="77777777" w:rsidR="0017577E" w:rsidRDefault="0017577E">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w:t>
            </w:r>
            <w:proofErr w:type="spellStart"/>
            <w:r>
              <w:rPr>
                <w:lang w:eastAsia="sv-SE"/>
              </w:rPr>
              <w:t>HOF.The</w:t>
            </w:r>
            <w:proofErr w:type="spellEnd"/>
            <w:r>
              <w:rPr>
                <w:lang w:eastAsia="sv-SE"/>
              </w:rPr>
              <w:t xml:space="preserve"> first/leftmost bit corresponds to SSB index 0, the second bit corresponds to SSB index 1. This field is included only if the </w:t>
            </w:r>
            <w:proofErr w:type="spellStart"/>
            <w:r>
              <w:rPr>
                <w:i/>
                <w:lang w:eastAsia="sv-SE"/>
              </w:rPr>
              <w:t>RadioLinkMonitoringConfig</w:t>
            </w:r>
            <w:proofErr w:type="spellEnd"/>
            <w:r>
              <w:rPr>
                <w:lang w:eastAsia="sv-SE"/>
              </w:rPr>
              <w:t xml:space="preserve"> for the respective BWP is configured.</w:t>
            </w:r>
          </w:p>
        </w:tc>
      </w:tr>
      <w:tr w:rsidR="0017577E" w14:paraId="007E9B01"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632633F7" w14:textId="77777777" w:rsidR="0017577E" w:rsidRDefault="0017577E">
            <w:pPr>
              <w:pStyle w:val="TAL"/>
              <w:rPr>
                <w:b/>
                <w:i/>
                <w:lang w:eastAsia="sv-SE"/>
              </w:rPr>
            </w:pPr>
            <w:proofErr w:type="spellStart"/>
            <w:r>
              <w:rPr>
                <w:b/>
                <w:i/>
                <w:lang w:eastAsia="sv-SE"/>
              </w:rPr>
              <w:lastRenderedPageBreak/>
              <w:t>timeConnFailure</w:t>
            </w:r>
            <w:proofErr w:type="spellEnd"/>
          </w:p>
          <w:p w14:paraId="4BA47DE5" w14:textId="77777777" w:rsidR="0017577E" w:rsidRDefault="0017577E">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initialization</w:t>
            </w:r>
            <w:r>
              <w:rPr>
                <w:lang w:eastAsia="en-GB"/>
              </w:rPr>
              <w:t xml:space="preserve"> until connection failure.</w:t>
            </w:r>
            <w:r>
              <w:rPr>
                <w:lang w:eastAsia="sv-SE"/>
              </w:rPr>
              <w:t xml:space="preserve"> Actual value = field value * 100ms. The maximum value 1023 means 102.3s or longer.</w:t>
            </w:r>
          </w:p>
        </w:tc>
      </w:tr>
      <w:tr w:rsidR="0017577E" w14:paraId="519D8E1D"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140D1C8E" w14:textId="77777777" w:rsidR="0017577E" w:rsidRDefault="0017577E">
            <w:pPr>
              <w:pStyle w:val="TAL"/>
              <w:rPr>
                <w:b/>
                <w:i/>
                <w:lang w:eastAsia="sv-SE"/>
              </w:rPr>
            </w:pPr>
            <w:proofErr w:type="spellStart"/>
            <w:r>
              <w:rPr>
                <w:b/>
                <w:i/>
                <w:lang w:eastAsia="sv-SE"/>
              </w:rPr>
              <w:t>timeSinceFailure</w:t>
            </w:r>
            <w:proofErr w:type="spellEnd"/>
          </w:p>
          <w:p w14:paraId="560D26FD" w14:textId="77777777" w:rsidR="0017577E" w:rsidRDefault="0017577E">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w:t>
            </w:r>
          </w:p>
        </w:tc>
      </w:tr>
      <w:tr w:rsidR="0017577E" w14:paraId="008D1777" w14:textId="77777777" w:rsidTr="0017577E">
        <w:tc>
          <w:tcPr>
            <w:tcW w:w="14175" w:type="dxa"/>
            <w:tcBorders>
              <w:top w:val="single" w:sz="4" w:space="0" w:color="auto"/>
              <w:left w:val="single" w:sz="4" w:space="0" w:color="auto"/>
              <w:bottom w:val="single" w:sz="4" w:space="0" w:color="auto"/>
              <w:right w:val="single" w:sz="4" w:space="0" w:color="auto"/>
            </w:tcBorders>
            <w:hideMark/>
          </w:tcPr>
          <w:p w14:paraId="2461DABC" w14:textId="77777777" w:rsidR="0017577E" w:rsidRDefault="0017577E">
            <w:pPr>
              <w:pStyle w:val="TAL"/>
              <w:rPr>
                <w:b/>
                <w:i/>
              </w:rPr>
            </w:pPr>
            <w:proofErr w:type="spellStart"/>
            <w:r>
              <w:rPr>
                <w:b/>
                <w:i/>
              </w:rPr>
              <w:t>timeUntilReconnection</w:t>
            </w:r>
            <w:proofErr w:type="spellEnd"/>
          </w:p>
          <w:p w14:paraId="59111CDC" w14:textId="77777777" w:rsidR="0017577E" w:rsidRDefault="0017577E">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3FC9E727" w14:textId="77777777" w:rsidR="0017577E" w:rsidRDefault="0017577E" w:rsidP="0017577E"/>
    <w:p w14:paraId="3844F320" w14:textId="77777777" w:rsidR="0017577E" w:rsidRPr="009C7017" w:rsidRDefault="0017577E" w:rsidP="00914479">
      <w:pPr>
        <w:pStyle w:val="NO"/>
      </w:pPr>
    </w:p>
    <w:p w14:paraId="1D07C1A9" w14:textId="2B09BA02" w:rsidR="00914479" w:rsidRPr="00615B20"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 OF CHANGE</w:t>
      </w:r>
      <w:r w:rsidR="009D4267">
        <w:rPr>
          <w:i/>
          <w:iCs/>
        </w:rPr>
        <w:t>S</w:t>
      </w:r>
    </w:p>
    <w:sectPr w:rsidR="00914479" w:rsidRPr="00615B20" w:rsidSect="009D4267">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E0E5" w14:textId="77777777" w:rsidR="00E62748" w:rsidRDefault="00E62748">
      <w:pPr>
        <w:spacing w:after="0"/>
      </w:pPr>
      <w:r>
        <w:separator/>
      </w:r>
    </w:p>
  </w:endnote>
  <w:endnote w:type="continuationSeparator" w:id="0">
    <w:p w14:paraId="1C5F3E26" w14:textId="77777777" w:rsidR="00E62748" w:rsidRDefault="00E62748">
      <w:pPr>
        <w:spacing w:after="0"/>
      </w:pPr>
      <w:r>
        <w:continuationSeparator/>
      </w:r>
    </w:p>
  </w:endnote>
  <w:endnote w:type="continuationNotice" w:id="1">
    <w:p w14:paraId="080F5B47" w14:textId="77777777" w:rsidR="00E62748" w:rsidRDefault="00E62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C793F" w14:textId="77777777" w:rsidR="00E62748" w:rsidRDefault="00E62748">
      <w:pPr>
        <w:spacing w:after="0"/>
      </w:pPr>
      <w:r>
        <w:separator/>
      </w:r>
    </w:p>
  </w:footnote>
  <w:footnote w:type="continuationSeparator" w:id="0">
    <w:p w14:paraId="41364468" w14:textId="77777777" w:rsidR="00E62748" w:rsidRDefault="00E62748">
      <w:pPr>
        <w:spacing w:after="0"/>
      </w:pPr>
      <w:r>
        <w:continuationSeparator/>
      </w:r>
    </w:p>
  </w:footnote>
  <w:footnote w:type="continuationNotice" w:id="1">
    <w:p w14:paraId="2F26A0E3" w14:textId="77777777" w:rsidR="00E62748" w:rsidRDefault="00E62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D79D0" w14:textId="77777777" w:rsidR="00D12E04" w:rsidRDefault="00D12E04">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826CE0"/>
    <w:multiLevelType w:val="hybridMultilevel"/>
    <w:tmpl w:val="214813E2"/>
    <w:lvl w:ilvl="0" w:tplc="A7168CF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FD77C6"/>
    <w:multiLevelType w:val="hybridMultilevel"/>
    <w:tmpl w:val="4758873E"/>
    <w:lvl w:ilvl="0" w:tplc="3D16E90E">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E16C7A"/>
    <w:multiLevelType w:val="hybridMultilevel"/>
    <w:tmpl w:val="12E42A0A"/>
    <w:lvl w:ilvl="0" w:tplc="29A4FD9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6C3D40"/>
    <w:multiLevelType w:val="hybridMultilevel"/>
    <w:tmpl w:val="8342EB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2"/>
  </w:num>
  <w:num w:numId="18">
    <w:abstractNumId w:val="21"/>
  </w:num>
  <w:num w:numId="19">
    <w:abstractNumId w:val="14"/>
  </w:num>
  <w:num w:numId="20">
    <w:abstractNumId w:val="18"/>
  </w:num>
  <w:num w:numId="21">
    <w:abstractNumId w:val="28"/>
  </w:num>
  <w:num w:numId="22">
    <w:abstractNumId w:val="9"/>
  </w:num>
  <w:num w:numId="23">
    <w:abstractNumId w:val="25"/>
  </w:num>
  <w:num w:numId="24">
    <w:abstractNumId w:val="11"/>
  </w:num>
  <w:num w:numId="25">
    <w:abstractNumId w:val="29"/>
  </w:num>
  <w:num w:numId="26">
    <w:abstractNumId w:val="15"/>
  </w:num>
  <w:num w:numId="27">
    <w:abstractNumId w:val="8"/>
  </w:num>
  <w:num w:numId="28">
    <w:abstractNumId w:val="27"/>
  </w:num>
  <w:num w:numId="29">
    <w:abstractNumId w:val="17"/>
  </w:num>
  <w:num w:numId="30">
    <w:abstractNumId w:val="16"/>
  </w:num>
  <w:num w:numId="31">
    <w:abstractNumId w:val="10"/>
  </w:num>
  <w:num w:numId="32">
    <w:abstractNumId w:val="13"/>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_Rapportuer">
    <w15:presenceInfo w15:providerId="None" w15:userId="RAN2-118_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EYiNTc3MjCwNjMyUdpeDU4uLM/DyQAqNaAFBaSrEs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50C"/>
    <w:rsid w:val="00032EDA"/>
    <w:rsid w:val="00032EE5"/>
    <w:rsid w:val="00032FE2"/>
    <w:rsid w:val="00033043"/>
    <w:rsid w:val="00033213"/>
    <w:rsid w:val="00033397"/>
    <w:rsid w:val="00033B0E"/>
    <w:rsid w:val="00033F06"/>
    <w:rsid w:val="000342F6"/>
    <w:rsid w:val="0003439E"/>
    <w:rsid w:val="000343A5"/>
    <w:rsid w:val="0003441F"/>
    <w:rsid w:val="0003508C"/>
    <w:rsid w:val="00035D25"/>
    <w:rsid w:val="000362B2"/>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3C5"/>
    <w:rsid w:val="00066645"/>
    <w:rsid w:val="00066ED6"/>
    <w:rsid w:val="00066EEE"/>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7C0"/>
    <w:rsid w:val="00080B9C"/>
    <w:rsid w:val="0008100A"/>
    <w:rsid w:val="00081258"/>
    <w:rsid w:val="00081493"/>
    <w:rsid w:val="000816B3"/>
    <w:rsid w:val="000817E3"/>
    <w:rsid w:val="0008265E"/>
    <w:rsid w:val="00082AE4"/>
    <w:rsid w:val="00082ECD"/>
    <w:rsid w:val="00082F94"/>
    <w:rsid w:val="00082FD9"/>
    <w:rsid w:val="000834D1"/>
    <w:rsid w:val="0008379B"/>
    <w:rsid w:val="00083BA7"/>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9F6"/>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19A"/>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83"/>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3"/>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DD0"/>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5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5D8A"/>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57"/>
    <w:rsid w:val="0017577E"/>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70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C43"/>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C66"/>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A73"/>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52C"/>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05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1B4"/>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2F4A"/>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8DA"/>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411"/>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FE"/>
    <w:rsid w:val="00273FD8"/>
    <w:rsid w:val="00274800"/>
    <w:rsid w:val="002749A8"/>
    <w:rsid w:val="00274E37"/>
    <w:rsid w:val="002750B7"/>
    <w:rsid w:val="0027511C"/>
    <w:rsid w:val="0027515D"/>
    <w:rsid w:val="002752A3"/>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AE2"/>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8E"/>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BFD"/>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0A"/>
    <w:rsid w:val="00306E14"/>
    <w:rsid w:val="00306F21"/>
    <w:rsid w:val="003070C7"/>
    <w:rsid w:val="003072FD"/>
    <w:rsid w:val="0030752B"/>
    <w:rsid w:val="00307912"/>
    <w:rsid w:val="003079A2"/>
    <w:rsid w:val="00310379"/>
    <w:rsid w:val="003103EA"/>
    <w:rsid w:val="00310B0F"/>
    <w:rsid w:val="00310B44"/>
    <w:rsid w:val="00310D9E"/>
    <w:rsid w:val="003110A8"/>
    <w:rsid w:val="00311B91"/>
    <w:rsid w:val="00311B9D"/>
    <w:rsid w:val="00311D09"/>
    <w:rsid w:val="00311F06"/>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1E9D"/>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2B2"/>
    <w:rsid w:val="00351E96"/>
    <w:rsid w:val="00351F24"/>
    <w:rsid w:val="003520FB"/>
    <w:rsid w:val="00352401"/>
    <w:rsid w:val="00352648"/>
    <w:rsid w:val="003529C4"/>
    <w:rsid w:val="00352B51"/>
    <w:rsid w:val="00352D7B"/>
    <w:rsid w:val="00353514"/>
    <w:rsid w:val="003539A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0F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9A4"/>
    <w:rsid w:val="00365015"/>
    <w:rsid w:val="00365128"/>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DA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A25"/>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3C4"/>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669"/>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543"/>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DF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1B3"/>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5FB"/>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56"/>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5E2"/>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0FB8"/>
    <w:rsid w:val="004A119B"/>
    <w:rsid w:val="004A28E1"/>
    <w:rsid w:val="004A2B05"/>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202"/>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F17"/>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E2"/>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4E9C"/>
    <w:rsid w:val="00535529"/>
    <w:rsid w:val="00535557"/>
    <w:rsid w:val="00535736"/>
    <w:rsid w:val="005357C4"/>
    <w:rsid w:val="0053635D"/>
    <w:rsid w:val="00536566"/>
    <w:rsid w:val="0053679D"/>
    <w:rsid w:val="00536AC5"/>
    <w:rsid w:val="00536B1C"/>
    <w:rsid w:val="00536C07"/>
    <w:rsid w:val="00536C95"/>
    <w:rsid w:val="00536C9D"/>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55"/>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1E26"/>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20"/>
    <w:rsid w:val="005F6030"/>
    <w:rsid w:val="005F6531"/>
    <w:rsid w:val="005F6601"/>
    <w:rsid w:val="005F687D"/>
    <w:rsid w:val="005F70EE"/>
    <w:rsid w:val="005F7664"/>
    <w:rsid w:val="005F79E9"/>
    <w:rsid w:val="005F7FB4"/>
    <w:rsid w:val="00600262"/>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B20"/>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CE3"/>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88"/>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A8C"/>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8D"/>
    <w:rsid w:val="006614DA"/>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01"/>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26"/>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24E"/>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D04"/>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452"/>
    <w:rsid w:val="007116C7"/>
    <w:rsid w:val="00711AF6"/>
    <w:rsid w:val="00711EE4"/>
    <w:rsid w:val="00712038"/>
    <w:rsid w:val="00712086"/>
    <w:rsid w:val="007126C6"/>
    <w:rsid w:val="00712B2F"/>
    <w:rsid w:val="00713123"/>
    <w:rsid w:val="00713184"/>
    <w:rsid w:val="007132E9"/>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4A"/>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6F3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957"/>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41"/>
    <w:rsid w:val="007A29D9"/>
    <w:rsid w:val="007A2B5C"/>
    <w:rsid w:val="007A2DA2"/>
    <w:rsid w:val="007A2F38"/>
    <w:rsid w:val="007A343C"/>
    <w:rsid w:val="007A36C9"/>
    <w:rsid w:val="007A497D"/>
    <w:rsid w:val="007A4D41"/>
    <w:rsid w:val="007A4D69"/>
    <w:rsid w:val="007A4D7B"/>
    <w:rsid w:val="007A4DB6"/>
    <w:rsid w:val="007A4F03"/>
    <w:rsid w:val="007A501D"/>
    <w:rsid w:val="007A51E8"/>
    <w:rsid w:val="007A562E"/>
    <w:rsid w:val="007A5DA6"/>
    <w:rsid w:val="007A5F7C"/>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71C"/>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DE4"/>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82A"/>
    <w:rsid w:val="007D5A7F"/>
    <w:rsid w:val="007D5C03"/>
    <w:rsid w:val="007D5EC7"/>
    <w:rsid w:val="007D5ED0"/>
    <w:rsid w:val="007D617D"/>
    <w:rsid w:val="007D63BA"/>
    <w:rsid w:val="007D6418"/>
    <w:rsid w:val="007D6903"/>
    <w:rsid w:val="007D69AF"/>
    <w:rsid w:val="007D69B3"/>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C42"/>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F5"/>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746"/>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C87"/>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6B2"/>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2FAA"/>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92"/>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004"/>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BD3"/>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94A"/>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495"/>
    <w:rsid w:val="00912D99"/>
    <w:rsid w:val="0091348E"/>
    <w:rsid w:val="009135BD"/>
    <w:rsid w:val="009137FF"/>
    <w:rsid w:val="009138DB"/>
    <w:rsid w:val="00914145"/>
    <w:rsid w:val="0091447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4C6"/>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58"/>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267"/>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EFA"/>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0DB"/>
    <w:rsid w:val="00A055FF"/>
    <w:rsid w:val="00A0567F"/>
    <w:rsid w:val="00A0594D"/>
    <w:rsid w:val="00A05B6E"/>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1E"/>
    <w:rsid w:val="00A118F5"/>
    <w:rsid w:val="00A11B07"/>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180"/>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8D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5B1"/>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AF7F8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C70"/>
    <w:rsid w:val="00B03E67"/>
    <w:rsid w:val="00B04F8D"/>
    <w:rsid w:val="00B05005"/>
    <w:rsid w:val="00B053A7"/>
    <w:rsid w:val="00B05643"/>
    <w:rsid w:val="00B0577B"/>
    <w:rsid w:val="00B05AE9"/>
    <w:rsid w:val="00B05B02"/>
    <w:rsid w:val="00B05BA8"/>
    <w:rsid w:val="00B05D12"/>
    <w:rsid w:val="00B05DCB"/>
    <w:rsid w:val="00B05EF8"/>
    <w:rsid w:val="00B05F21"/>
    <w:rsid w:val="00B0638A"/>
    <w:rsid w:val="00B06603"/>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C"/>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C6"/>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092"/>
    <w:rsid w:val="00B35BC0"/>
    <w:rsid w:val="00B36260"/>
    <w:rsid w:val="00B364C0"/>
    <w:rsid w:val="00B365CA"/>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0FD7"/>
    <w:rsid w:val="00B81FB0"/>
    <w:rsid w:val="00B824D7"/>
    <w:rsid w:val="00B82A2C"/>
    <w:rsid w:val="00B82E32"/>
    <w:rsid w:val="00B82F34"/>
    <w:rsid w:val="00B82FC4"/>
    <w:rsid w:val="00B83199"/>
    <w:rsid w:val="00B83600"/>
    <w:rsid w:val="00B83BB2"/>
    <w:rsid w:val="00B84ABC"/>
    <w:rsid w:val="00B84FAE"/>
    <w:rsid w:val="00B850F6"/>
    <w:rsid w:val="00B853C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03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B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372"/>
    <w:rsid w:val="00BF17C6"/>
    <w:rsid w:val="00BF1977"/>
    <w:rsid w:val="00BF1A50"/>
    <w:rsid w:val="00BF1ABA"/>
    <w:rsid w:val="00BF1C27"/>
    <w:rsid w:val="00BF1C99"/>
    <w:rsid w:val="00BF207E"/>
    <w:rsid w:val="00BF20F6"/>
    <w:rsid w:val="00BF22B7"/>
    <w:rsid w:val="00BF2428"/>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222"/>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85A"/>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73A"/>
    <w:rsid w:val="00C72833"/>
    <w:rsid w:val="00C73540"/>
    <w:rsid w:val="00C736EC"/>
    <w:rsid w:val="00C73C35"/>
    <w:rsid w:val="00C74086"/>
    <w:rsid w:val="00C74139"/>
    <w:rsid w:val="00C74296"/>
    <w:rsid w:val="00C74794"/>
    <w:rsid w:val="00C74E5E"/>
    <w:rsid w:val="00C7507D"/>
    <w:rsid w:val="00C75189"/>
    <w:rsid w:val="00C75769"/>
    <w:rsid w:val="00C7576C"/>
    <w:rsid w:val="00C75A79"/>
    <w:rsid w:val="00C75D27"/>
    <w:rsid w:val="00C76602"/>
    <w:rsid w:val="00C76A2D"/>
    <w:rsid w:val="00C76ADD"/>
    <w:rsid w:val="00C76B35"/>
    <w:rsid w:val="00C7767E"/>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740"/>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96A"/>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396"/>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CC"/>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1C"/>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51"/>
    <w:rsid w:val="00CE5660"/>
    <w:rsid w:val="00CE59C2"/>
    <w:rsid w:val="00CE5E5A"/>
    <w:rsid w:val="00CE61A7"/>
    <w:rsid w:val="00CE65B9"/>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2E04"/>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456"/>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058"/>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BC8"/>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52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513"/>
    <w:rsid w:val="00DD6A9C"/>
    <w:rsid w:val="00DD6B9E"/>
    <w:rsid w:val="00DD6C6F"/>
    <w:rsid w:val="00DD6EB6"/>
    <w:rsid w:val="00DD7419"/>
    <w:rsid w:val="00DD7F45"/>
    <w:rsid w:val="00DD7F80"/>
    <w:rsid w:val="00DE0DC2"/>
    <w:rsid w:val="00DE0F4E"/>
    <w:rsid w:val="00DE12ED"/>
    <w:rsid w:val="00DE1C5A"/>
    <w:rsid w:val="00DE1D16"/>
    <w:rsid w:val="00DE2343"/>
    <w:rsid w:val="00DE269E"/>
    <w:rsid w:val="00DE2A99"/>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A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D72"/>
    <w:rsid w:val="00E10FD3"/>
    <w:rsid w:val="00E110C7"/>
    <w:rsid w:val="00E11620"/>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97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6D0"/>
    <w:rsid w:val="00E36899"/>
    <w:rsid w:val="00E368C3"/>
    <w:rsid w:val="00E36BE6"/>
    <w:rsid w:val="00E36F57"/>
    <w:rsid w:val="00E370AD"/>
    <w:rsid w:val="00E370FD"/>
    <w:rsid w:val="00E3714D"/>
    <w:rsid w:val="00E375E1"/>
    <w:rsid w:val="00E375EC"/>
    <w:rsid w:val="00E37848"/>
    <w:rsid w:val="00E37D05"/>
    <w:rsid w:val="00E40316"/>
    <w:rsid w:val="00E40447"/>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2748"/>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0"/>
    <w:rsid w:val="00E92CAE"/>
    <w:rsid w:val="00E92CD1"/>
    <w:rsid w:val="00E9394F"/>
    <w:rsid w:val="00E93B5D"/>
    <w:rsid w:val="00E93C95"/>
    <w:rsid w:val="00E93EEB"/>
    <w:rsid w:val="00E94CEB"/>
    <w:rsid w:val="00E94E40"/>
    <w:rsid w:val="00E95180"/>
    <w:rsid w:val="00E951C4"/>
    <w:rsid w:val="00E9526F"/>
    <w:rsid w:val="00E954D8"/>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59B"/>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9E"/>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19C"/>
    <w:rsid w:val="00EB433E"/>
    <w:rsid w:val="00EB49CC"/>
    <w:rsid w:val="00EB4CDE"/>
    <w:rsid w:val="00EB4F68"/>
    <w:rsid w:val="00EB5475"/>
    <w:rsid w:val="00EB56D0"/>
    <w:rsid w:val="00EB57A4"/>
    <w:rsid w:val="00EB5976"/>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148"/>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22"/>
    <w:rsid w:val="00EE6039"/>
    <w:rsid w:val="00EE6153"/>
    <w:rsid w:val="00EE61EF"/>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60C"/>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CD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C9"/>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B10"/>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67F"/>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8F0"/>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74"/>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9F8"/>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25"/>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49E"/>
    <w:rsid w:val="00FD06CE"/>
    <w:rsid w:val="00FD08ED"/>
    <w:rsid w:val="00FD1252"/>
    <w:rsid w:val="00FD16CF"/>
    <w:rsid w:val="00FD181E"/>
    <w:rsid w:val="00FD1AD6"/>
    <w:rsid w:val="00FD2266"/>
    <w:rsid w:val="00FD22E8"/>
    <w:rsid w:val="00FD253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3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8F"/>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A11B07"/>
    <w:rPr>
      <w:rFonts w:ascii="Arial" w:eastAsia="Times New Roman" w:hAnsi="Arial"/>
      <w:sz w:val="18"/>
      <w:lang w:val="en-GB" w:eastAsia="ja-JP"/>
    </w:rPr>
  </w:style>
  <w:style w:type="paragraph" w:styleId="NormalWeb">
    <w:name w:val="Normal (Web)"/>
    <w:basedOn w:val="Normal"/>
    <w:uiPriority w:val="99"/>
    <w:unhideWhenUsed/>
    <w:qFormat/>
    <w:rsid w:val="00135D8A"/>
    <w:pPr>
      <w:overflowPunct/>
      <w:autoSpaceDE/>
      <w:autoSpaceDN/>
      <w:adjustRightInd/>
      <w:spacing w:before="100" w:beforeAutospacing="1" w:after="100" w:afterAutospacing="1"/>
      <w:textAlignment w:val="auto"/>
    </w:pPr>
    <w:rPr>
      <w:sz w:val="24"/>
      <w:szCs w:val="24"/>
      <w:lang w:val="en-US" w:eastAsia="zh-CN"/>
    </w:rPr>
  </w:style>
  <w:style w:type="character" w:customStyle="1" w:styleId="B3Char">
    <w:name w:val="B3 Char"/>
    <w:rsid w:val="00914479"/>
    <w:rPr>
      <w:rFonts w:ascii="Times New Roman" w:hAnsi="Times New Roman"/>
      <w:lang w:val="en-GB" w:eastAsia="en-US"/>
    </w:rPr>
  </w:style>
  <w:style w:type="character" w:styleId="Emphasis">
    <w:name w:val="Emphasis"/>
    <w:basedOn w:val="DefaultParagraphFont"/>
    <w:uiPriority w:val="20"/>
    <w:qFormat/>
    <w:rsid w:val="00914479"/>
    <w:rPr>
      <w:i/>
      <w:iCs/>
    </w:rPr>
  </w:style>
  <w:style w:type="character" w:customStyle="1" w:styleId="normaltextrun">
    <w:name w:val="normaltextrun"/>
    <w:basedOn w:val="DefaultParagraphFont"/>
    <w:rsid w:val="00914479"/>
  </w:style>
  <w:style w:type="character" w:customStyle="1" w:styleId="CharChar3">
    <w:name w:val="Char Char3"/>
    <w:rsid w:val="00914479"/>
    <w:rPr>
      <w:rFonts w:ascii="Courier New" w:hAnsi="Courier New"/>
      <w:lang w:val="nb-NO"/>
    </w:rPr>
  </w:style>
  <w:style w:type="character" w:customStyle="1" w:styleId="apple-converted-space">
    <w:name w:val="apple-converted-space"/>
    <w:basedOn w:val="DefaultParagraphFont"/>
    <w:rsid w:val="00914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7327530">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096351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225084">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42437518">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594484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584614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167919">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6311282-D748-4A70-B05E-48DB008AF9F5}">
  <ds:schemaRefs>
    <ds:schemaRef ds:uri="http://schemas.openxmlformats.org/officeDocument/2006/bibliography"/>
  </ds:schemaRefs>
</ds:datastoreItem>
</file>

<file path=customXml/itemProps4.xml><?xml version="1.0" encoding="utf-8"?>
<ds:datastoreItem xmlns:ds="http://schemas.openxmlformats.org/officeDocument/2006/customXml" ds:itemID="{6B769A28-EC36-4C55-8859-782B612C4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5528</Words>
  <Characters>29301</Characters>
  <Application>Microsoft Office Word</Application>
  <DocSecurity>0</DocSecurity>
  <Lines>244</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34760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RAN2-118_Rapportuer</cp:lastModifiedBy>
  <cp:revision>7</cp:revision>
  <cp:lastPrinted>2017-05-08T10:55:00Z</cp:lastPrinted>
  <dcterms:created xsi:type="dcterms:W3CDTF">2022-05-20T03:53:00Z</dcterms:created>
  <dcterms:modified xsi:type="dcterms:W3CDTF">2022-05-20T09:14:00Z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