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05B413F" w:rsidR="00CC0A7D" w:rsidRPr="00C226A3" w:rsidRDefault="00CC0A7D" w:rsidP="00CC0A7D">
      <w:pPr>
        <w:pStyle w:val="CRCoverPage"/>
        <w:tabs>
          <w:tab w:val="right" w:pos="9639"/>
        </w:tabs>
        <w:spacing w:after="0"/>
        <w:rPr>
          <w:b/>
          <w:noProof/>
          <w:sz w:val="24"/>
        </w:rPr>
      </w:pPr>
      <w:proofErr w:type="spellStart"/>
      <w:r w:rsidRPr="000F4E43">
        <w:rPr>
          <w:rFonts w:cs="Arial"/>
          <w:b/>
          <w:bCs/>
          <w:sz w:val="24"/>
          <w:szCs w:val="24"/>
        </w:rPr>
        <w:t>3GPP</w:t>
      </w:r>
      <w:proofErr w:type="spellEnd"/>
      <w:r w:rsidRPr="000F4E43">
        <w:rPr>
          <w:rFonts w:cs="Arial"/>
          <w:b/>
          <w:bCs/>
          <w:sz w:val="24"/>
          <w:szCs w:val="24"/>
        </w:rPr>
        <w:t xml:space="preserve"> </w:t>
      </w:r>
      <w:r w:rsidR="008270DE" w:rsidRPr="008270DE">
        <w:rPr>
          <w:rFonts w:cs="Arial"/>
          <w:b/>
          <w:bCs/>
          <w:sz w:val="24"/>
          <w:szCs w:val="24"/>
        </w:rPr>
        <w:t xml:space="preserve">TSG-RAN </w:t>
      </w:r>
      <w:proofErr w:type="spellStart"/>
      <w:r w:rsidR="008270DE" w:rsidRPr="008270DE">
        <w:rPr>
          <w:rFonts w:cs="Arial"/>
          <w:b/>
          <w:bCs/>
          <w:sz w:val="24"/>
          <w:szCs w:val="24"/>
        </w:rPr>
        <w:t>WG</w:t>
      </w:r>
      <w:r w:rsidR="004343AC">
        <w:rPr>
          <w:rFonts w:cs="Arial"/>
          <w:b/>
          <w:bCs/>
          <w:sz w:val="24"/>
          <w:szCs w:val="24"/>
        </w:rPr>
        <w:t>2</w:t>
      </w:r>
      <w:proofErr w:type="spellEnd"/>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Hlk103719277"/>
      <w:bookmarkStart w:id="1" w:name="_GoBack"/>
      <w:bookmarkEnd w:id="1"/>
      <w:r w:rsidR="006D4F5E">
        <w:rPr>
          <w:b/>
          <w:i/>
          <w:noProof/>
          <w:sz w:val="28"/>
        </w:rPr>
        <w:t>R</w:t>
      </w:r>
      <w:r w:rsidR="00244DD8">
        <w:rPr>
          <w:b/>
          <w:i/>
          <w:noProof/>
          <w:sz w:val="28"/>
        </w:rPr>
        <w:t>2-220</w:t>
      </w:r>
      <w:r w:rsidR="006D4F5E">
        <w:rPr>
          <w:b/>
          <w:i/>
          <w:noProof/>
          <w:sz w:val="28"/>
        </w:rPr>
        <w:t>6510</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1D9BC" w:rsidR="001E41F3" w:rsidRPr="00410371" w:rsidRDefault="004343AC" w:rsidP="00A31152">
            <w:pPr>
              <w:pStyle w:val="CRCoverPage"/>
              <w:spacing w:after="0"/>
              <w:jc w:val="right"/>
              <w:rPr>
                <w:b/>
                <w:noProof/>
                <w:sz w:val="28"/>
              </w:rPr>
            </w:pPr>
            <w:r>
              <w:rPr>
                <w:b/>
                <w:noProof/>
                <w:sz w:val="28"/>
              </w:rPr>
              <w:t>3</w:t>
            </w:r>
            <w:r w:rsidR="00A31152">
              <w:rPr>
                <w:b/>
                <w:noProof/>
                <w:sz w:val="28"/>
              </w:rPr>
              <w:t>7</w:t>
            </w:r>
            <w:r>
              <w:rPr>
                <w:b/>
                <w:noProof/>
                <w:sz w:val="28"/>
              </w:rPr>
              <w:t>.3</w:t>
            </w:r>
            <w:r w:rsidR="00A31152">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242BF" w:rsidR="001E41F3" w:rsidRPr="00410371" w:rsidRDefault="00244DD8" w:rsidP="00547111">
            <w:pPr>
              <w:pStyle w:val="CRCoverPage"/>
              <w:spacing w:after="0"/>
              <w:rPr>
                <w:noProof/>
              </w:rPr>
            </w:pPr>
            <w:r w:rsidRPr="00244DD8">
              <w:rPr>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8C607" w:rsidR="001E41F3" w:rsidRPr="00410371" w:rsidRDefault="006D4F5E" w:rsidP="00244DD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AA1CC" w:rsidR="001E41F3" w:rsidRPr="00410371" w:rsidRDefault="00F21591" w:rsidP="00C210B0">
            <w:pPr>
              <w:pStyle w:val="CRCoverPage"/>
              <w:spacing w:after="0"/>
              <w:jc w:val="center"/>
              <w:rPr>
                <w:noProof/>
                <w:sz w:val="28"/>
              </w:rPr>
            </w:pPr>
            <w:r>
              <w:rPr>
                <w:b/>
                <w:noProof/>
                <w:sz w:val="28"/>
              </w:rPr>
              <w:t>1</w:t>
            </w:r>
            <w:r w:rsidR="00C210B0">
              <w:rPr>
                <w:b/>
                <w:noProof/>
                <w:sz w:val="28"/>
              </w:rPr>
              <w:t>6</w:t>
            </w:r>
            <w:r>
              <w:rPr>
                <w:b/>
                <w:noProof/>
                <w:sz w:val="28"/>
              </w:rPr>
              <w:t>.</w:t>
            </w:r>
            <w:r w:rsidR="00C210B0">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82C31" w:rsidR="001E41F3" w:rsidRDefault="00725B63" w:rsidP="00C210B0">
            <w:pPr>
              <w:pStyle w:val="CRCoverPage"/>
              <w:spacing w:after="0"/>
              <w:ind w:left="100"/>
              <w:rPr>
                <w:noProof/>
                <w:lang w:eastAsia="zh-CN"/>
              </w:rPr>
            </w:pPr>
            <w:r w:rsidRPr="00725B63">
              <w:rPr>
                <w:noProof/>
                <w:lang w:eastAsia="zh-CN"/>
              </w:rPr>
              <w:t>C</w:t>
            </w:r>
            <w:r w:rsidR="003A366A">
              <w:rPr>
                <w:noProof/>
                <w:lang w:eastAsia="zh-CN"/>
              </w:rPr>
              <w:t>orrection for</w:t>
            </w:r>
            <w:r w:rsidRPr="00725B63">
              <w:rPr>
                <w:noProof/>
                <w:lang w:eastAsia="zh-CN"/>
              </w:rPr>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ADAA9" w:rsidR="001E41F3" w:rsidRDefault="00CC0A7D">
            <w:pPr>
              <w:pStyle w:val="CRCoverPage"/>
              <w:spacing w:after="0"/>
              <w:ind w:left="100"/>
              <w:rPr>
                <w:noProof/>
              </w:rPr>
            </w:pPr>
            <w:r>
              <w:rPr>
                <w:noProof/>
              </w:rPr>
              <w:t>Huawei</w:t>
            </w:r>
            <w:r w:rsidR="00DF4B73">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58BE1" w:rsidR="001E41F3" w:rsidRDefault="00B76708">
            <w:pPr>
              <w:pStyle w:val="CRCoverPage"/>
              <w:spacing w:after="0"/>
              <w:ind w:left="100"/>
              <w:rPr>
                <w:noProof/>
              </w:rPr>
            </w:pPr>
            <w:r w:rsidRPr="00B76708">
              <w:rPr>
                <w:rFonts w:eastAsia="Malgun Gothic"/>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FC5EE" w:rsidR="001E41F3" w:rsidRDefault="00FF3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AA008" w:rsidR="001E41F3" w:rsidRDefault="004C08B7">
            <w:pPr>
              <w:pStyle w:val="CRCoverPage"/>
              <w:spacing w:after="0"/>
              <w:ind w:left="100"/>
              <w:rPr>
                <w:noProof/>
              </w:rPr>
            </w:pPr>
            <w:r>
              <w:rPr>
                <w:i/>
                <w:noProof/>
                <w:sz w:val="18"/>
              </w:rPr>
              <w:t>Rel-1</w:t>
            </w:r>
            <w:r w:rsidR="00D010BA">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7BD3F" w:rsidR="00633040" w:rsidRPr="00633040" w:rsidRDefault="00627C0E" w:rsidP="00FB6776">
            <w:pPr>
              <w:pStyle w:val="B1"/>
              <w:ind w:left="0" w:firstLine="0"/>
              <w:rPr>
                <w:rFonts w:ascii="Arial" w:hAnsi="Arial"/>
                <w:sz w:val="18"/>
              </w:rPr>
            </w:pPr>
            <w:r w:rsidRPr="003A366A">
              <w:rPr>
                <w:rFonts w:ascii="Arial" w:hAnsi="Arial"/>
                <w:sz w:val="18"/>
              </w:rPr>
              <w:t>In R</w:t>
            </w:r>
            <w:r w:rsidR="003A366A">
              <w:rPr>
                <w:rFonts w:ascii="Arial" w:hAnsi="Arial"/>
                <w:sz w:val="18"/>
              </w:rPr>
              <w:t>el-</w:t>
            </w:r>
            <w:r w:rsidRPr="003A366A">
              <w:rPr>
                <w:rFonts w:ascii="Arial" w:hAnsi="Arial"/>
                <w:sz w:val="18"/>
              </w:rPr>
              <w:t xml:space="preserve">16, the network can </w:t>
            </w:r>
            <w:r w:rsidR="00167F19">
              <w:rPr>
                <w:rFonts w:ascii="Arial" w:hAnsi="Arial"/>
                <w:sz w:val="18"/>
              </w:rPr>
              <w:t>(re)</w:t>
            </w:r>
            <w:r w:rsidRPr="003A366A">
              <w:rPr>
                <w:rFonts w:ascii="Arial" w:hAnsi="Arial"/>
                <w:sz w:val="18"/>
              </w:rPr>
              <w:t xml:space="preserve">configure </w:t>
            </w:r>
            <w:proofErr w:type="spellStart"/>
            <w:r w:rsidRPr="003A366A">
              <w:rPr>
                <w:rFonts w:ascii="Arial" w:hAnsi="Arial"/>
                <w:sz w:val="18"/>
              </w:rPr>
              <w:t>SCell</w:t>
            </w:r>
            <w:r w:rsidR="00167F19">
              <w:rPr>
                <w:rFonts w:ascii="Arial" w:hAnsi="Arial"/>
                <w:sz w:val="18"/>
              </w:rPr>
              <w:t>s</w:t>
            </w:r>
            <w:proofErr w:type="spellEnd"/>
            <w:r w:rsidR="00167F19">
              <w:rPr>
                <w:rFonts w:ascii="Arial" w:hAnsi="Arial"/>
                <w:sz w:val="18"/>
              </w:rPr>
              <w:t xml:space="preserve"> as</w:t>
            </w:r>
            <w:r w:rsidRPr="003A366A">
              <w:rPr>
                <w:rFonts w:ascii="Arial" w:hAnsi="Arial"/>
                <w:sz w:val="18"/>
              </w:rPr>
              <w:t xml:space="preserve"> activat</w:t>
            </w:r>
            <w:r w:rsidR="00167F19">
              <w:rPr>
                <w:rFonts w:ascii="Arial" w:hAnsi="Arial"/>
                <w:sz w:val="18"/>
              </w:rPr>
              <w:t xml:space="preserve">ed or deactivated </w:t>
            </w:r>
            <w:r w:rsidRPr="003A366A">
              <w:rPr>
                <w:rFonts w:ascii="Arial" w:hAnsi="Arial"/>
                <w:sz w:val="18"/>
              </w:rPr>
              <w:t xml:space="preserve">via RRC </w:t>
            </w:r>
            <w:r w:rsidR="003A366A">
              <w:rPr>
                <w:rFonts w:ascii="Arial" w:hAnsi="Arial"/>
                <w:sz w:val="18"/>
              </w:rPr>
              <w:t>b</w:t>
            </w:r>
            <w:r w:rsidR="00FB6776" w:rsidRPr="003A366A">
              <w:rPr>
                <w:rFonts w:ascii="Arial" w:hAnsi="Arial"/>
                <w:sz w:val="18"/>
              </w:rPr>
              <w:t xml:space="preserve">ut </w:t>
            </w:r>
            <w:r w:rsidR="003A366A">
              <w:rPr>
                <w:rFonts w:ascii="Arial" w:hAnsi="Arial"/>
                <w:sz w:val="18"/>
              </w:rPr>
              <w:t>according to</w:t>
            </w:r>
            <w:r w:rsidR="00FB6776" w:rsidRPr="003A366A">
              <w:rPr>
                <w:rFonts w:ascii="Arial" w:hAnsi="Arial"/>
                <w:sz w:val="18"/>
              </w:rPr>
              <w:t xml:space="preserve"> the clause 6.1 of TS 37.340, </w:t>
            </w:r>
            <w:r w:rsidR="00633040">
              <w:rPr>
                <w:rFonts w:ascii="Arial" w:hAnsi="Arial"/>
                <w:sz w:val="18"/>
              </w:rPr>
              <w:t xml:space="preserve">it seems </w:t>
            </w:r>
            <w:proofErr w:type="spellStart"/>
            <w:r w:rsidR="00FB6776" w:rsidRPr="003A366A">
              <w:rPr>
                <w:rFonts w:ascii="Arial" w:hAnsi="Arial"/>
                <w:sz w:val="18"/>
              </w:rPr>
              <w:t>SCell</w:t>
            </w:r>
            <w:r w:rsidR="00167F19">
              <w:rPr>
                <w:rFonts w:ascii="Arial" w:hAnsi="Arial"/>
                <w:sz w:val="18"/>
              </w:rPr>
              <w:t>s</w:t>
            </w:r>
            <w:proofErr w:type="spellEnd"/>
            <w:r w:rsidR="00FB6776" w:rsidRPr="003A366A">
              <w:rPr>
                <w:rFonts w:ascii="Arial" w:hAnsi="Arial"/>
                <w:sz w:val="18"/>
              </w:rPr>
              <w:t xml:space="preserve"> can only be activated/deactivated by MAC CE</w:t>
            </w:r>
            <w:r w:rsidR="00633040">
              <w:rPr>
                <w:rFonts w:ascii="Arial" w:hAnsi="Arial"/>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A09E8" w14:textId="02DDB90A" w:rsidR="00633040" w:rsidRDefault="00633040" w:rsidP="00BF641E">
            <w:pPr>
              <w:pStyle w:val="TAL"/>
            </w:pPr>
            <w:r>
              <w:t>Add that t</w:t>
            </w:r>
            <w:r w:rsidRPr="00633040">
              <w:t xml:space="preserve">he serving cells other than the </w:t>
            </w:r>
            <w:proofErr w:type="spellStart"/>
            <w:r w:rsidRPr="00633040">
              <w:t>PCell</w:t>
            </w:r>
            <w:proofErr w:type="spellEnd"/>
            <w:r w:rsidRPr="00633040">
              <w:t xml:space="preserve"> can be activated/deactivated by RRC or MAC Control Element</w:t>
            </w:r>
            <w:r>
              <w:t>, while the restrictions indicated only apply to when a MAC CE is used for activation/deactivation.</w:t>
            </w:r>
          </w:p>
          <w:p w14:paraId="03B04943" w14:textId="77777777" w:rsidR="00633040" w:rsidRDefault="00633040" w:rsidP="00CD1055">
            <w:pPr>
              <w:pStyle w:val="CRCoverPage"/>
              <w:spacing w:before="20" w:after="80"/>
              <w:ind w:left="100"/>
              <w:rPr>
                <w:b/>
              </w:rPr>
            </w:pPr>
          </w:p>
          <w:p w14:paraId="01298280" w14:textId="0F10699C" w:rsidR="00CD1055" w:rsidRDefault="00CD1055" w:rsidP="00CD1055">
            <w:pPr>
              <w:pStyle w:val="CRCoverPage"/>
              <w:spacing w:before="20" w:after="80"/>
              <w:ind w:left="100"/>
              <w:rPr>
                <w:b/>
              </w:rPr>
            </w:pPr>
            <w:r w:rsidRPr="004F1407">
              <w:rPr>
                <w:b/>
              </w:rPr>
              <w:t>Impact analysis</w:t>
            </w:r>
          </w:p>
          <w:p w14:paraId="30801C94" w14:textId="5EEBA579"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167F19">
              <w:rPr>
                <w:noProof/>
                <w:lang w:val="en-US" w:eastAsia="zh-CN"/>
              </w:rPr>
              <w:t xml:space="preserve"> </w:t>
            </w:r>
            <w:r w:rsidR="00FB6776">
              <w:rPr>
                <w:noProof/>
                <w:lang w:val="en-US" w:eastAsia="zh-CN"/>
              </w:rPr>
              <w:t>MR-DC</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573DB623" w:rsidR="00BF641E" w:rsidRPr="00BF641E" w:rsidRDefault="00167F19" w:rsidP="00CD1055">
            <w:pPr>
              <w:pStyle w:val="CRCoverPage"/>
              <w:spacing w:before="20" w:after="80"/>
              <w:ind w:left="100"/>
              <w:rPr>
                <w:noProof/>
                <w:lang w:val="en-US" w:eastAsia="zh-CN"/>
              </w:rPr>
            </w:pPr>
            <w:r>
              <w:rPr>
                <w:noProof/>
                <w:lang w:val="en-US" w:eastAsia="zh-CN"/>
              </w:rPr>
              <w:t xml:space="preserve">Direct </w:t>
            </w:r>
            <w:r w:rsidR="00FB6776">
              <w:rPr>
                <w:noProof/>
                <w:lang w:val="en-US" w:eastAsia="zh-CN"/>
              </w:rPr>
              <w:t>SCell activation</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384B4E39" w:rsidR="00CD1055" w:rsidRPr="00A1028C" w:rsidRDefault="00FB6776" w:rsidP="00FB6776">
            <w:pPr>
              <w:ind w:left="102"/>
              <w:rPr>
                <w:rFonts w:ascii="Arial" w:hAnsi="Arial"/>
                <w:lang w:eastAsia="zh-CN"/>
              </w:rPr>
            </w:pPr>
            <w:r>
              <w:rPr>
                <w:rFonts w:ascii="Arial" w:hAnsi="Arial"/>
                <w:lang w:eastAsia="zh-CN"/>
              </w:rPr>
              <w:t>Only modify the description in stage 2. T</w:t>
            </w:r>
            <w:r w:rsidR="00CD1055">
              <w:rPr>
                <w:rFonts w:ascii="Arial" w:hAnsi="Arial"/>
                <w:lang w:eastAsia="zh-CN"/>
              </w:rPr>
              <w: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9EC5B" w:rsidR="00CD1055" w:rsidRPr="00914DB1" w:rsidRDefault="00167F19" w:rsidP="00FB6776">
            <w:pPr>
              <w:pStyle w:val="TAL"/>
              <w:rPr>
                <w:rFonts w:eastAsia="宋体"/>
                <w:szCs w:val="22"/>
                <w:lang w:eastAsia="sv-SE"/>
              </w:rPr>
            </w:pPr>
            <w:r>
              <w:rPr>
                <w:lang w:eastAsia="zh-CN"/>
              </w:rPr>
              <w:t xml:space="preserve">It could be misunderstood that direct </w:t>
            </w:r>
            <w:proofErr w:type="spellStart"/>
            <w:r>
              <w:rPr>
                <w:lang w:eastAsia="zh-CN"/>
              </w:rPr>
              <w:t>SCell</w:t>
            </w:r>
            <w:proofErr w:type="spellEnd"/>
            <w:r>
              <w:rPr>
                <w:lang w:eastAsia="zh-CN"/>
              </w:rPr>
              <w:t xml:space="preserve"> activation is not allowed in MR-DC, while according to stage 3 it is supported.</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9E88F" w:rsidR="007539A7" w:rsidRDefault="00FB6776" w:rsidP="00CD1055">
            <w:pPr>
              <w:pStyle w:val="CRCoverPage"/>
              <w:spacing w:after="0"/>
              <w:ind w:left="100"/>
              <w:rPr>
                <w:noProof/>
                <w:lang w:eastAsia="zh-CN"/>
              </w:rPr>
            </w:pPr>
            <w:r>
              <w:rPr>
                <w:rFonts w:hint="eastAsia"/>
                <w:noProof/>
                <w:lang w:eastAsia="zh-CN"/>
              </w:rPr>
              <w:t>6</w:t>
            </w:r>
            <w:r>
              <w:rPr>
                <w:noProof/>
                <w:lang w:eastAsia="zh-CN"/>
              </w:rPr>
              <w:t>.1</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3AE25787" w14:textId="77777777" w:rsidR="00C210B0" w:rsidRPr="00A31152" w:rsidRDefault="00C210B0" w:rsidP="00C210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0943455"/>
      <w:r w:rsidRPr="00A31152">
        <w:rPr>
          <w:rFonts w:ascii="Arial" w:eastAsia="Times New Roman" w:hAnsi="Arial"/>
          <w:sz w:val="36"/>
          <w:lang w:eastAsia="ja-JP"/>
        </w:rPr>
        <w:t>6</w:t>
      </w:r>
      <w:r w:rsidRPr="00A31152">
        <w:rPr>
          <w:rFonts w:ascii="Arial" w:eastAsia="Times New Roman" w:hAnsi="Arial"/>
          <w:sz w:val="36"/>
          <w:lang w:eastAsia="ja-JP"/>
        </w:rPr>
        <w:tab/>
        <w:t>Layer 2 related aspects</w:t>
      </w:r>
      <w:bookmarkEnd w:id="3"/>
    </w:p>
    <w:p w14:paraId="1844AAF1" w14:textId="77777777" w:rsidR="00C210B0" w:rsidRPr="00A31152" w:rsidRDefault="00C210B0" w:rsidP="00C210B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29248335"/>
      <w:bookmarkStart w:id="5" w:name="_Toc37200919"/>
      <w:bookmarkStart w:id="6" w:name="_Toc46492785"/>
      <w:bookmarkStart w:id="7" w:name="_Toc52568311"/>
      <w:bookmarkStart w:id="8" w:name="_Toc100943456"/>
      <w:r w:rsidRPr="00A31152">
        <w:rPr>
          <w:rFonts w:ascii="Arial" w:eastAsia="Times New Roman" w:hAnsi="Arial"/>
          <w:sz w:val="32"/>
          <w:lang w:eastAsia="ja-JP"/>
        </w:rPr>
        <w:t>6.1</w:t>
      </w:r>
      <w:r w:rsidRPr="00A31152">
        <w:rPr>
          <w:rFonts w:ascii="Arial" w:eastAsia="Times New Roman" w:hAnsi="Arial"/>
          <w:sz w:val="32"/>
          <w:lang w:eastAsia="ja-JP"/>
        </w:rPr>
        <w:tab/>
        <w:t>MAC Sublayer</w:t>
      </w:r>
      <w:bookmarkEnd w:id="4"/>
      <w:bookmarkEnd w:id="5"/>
      <w:bookmarkEnd w:id="6"/>
      <w:bookmarkEnd w:id="7"/>
      <w:bookmarkEnd w:id="8"/>
    </w:p>
    <w:p w14:paraId="1D5E8B50" w14:textId="5EA43D09" w:rsidR="00C210B0" w:rsidRPr="00A31152" w:rsidRDefault="00C210B0" w:rsidP="00C210B0">
      <w:pPr>
        <w:overflowPunct w:val="0"/>
        <w:autoSpaceDE w:val="0"/>
        <w:autoSpaceDN w:val="0"/>
        <w:adjustRightInd w:val="0"/>
        <w:textAlignment w:val="baseline"/>
        <w:rPr>
          <w:rFonts w:eastAsia="Times New Roman"/>
          <w:lang w:eastAsia="zh-CN"/>
        </w:rPr>
      </w:pPr>
      <w:r w:rsidRPr="00A31152">
        <w:rPr>
          <w:rFonts w:eastAsia="Times New Roman"/>
          <w:lang w:eastAsia="zh-CN"/>
        </w:rPr>
        <w:t xml:space="preserve">In MR-DC, the UE is configured with two MAC entities: one MAC entity for the MCG and one MAC entity for the SCG. </w:t>
      </w:r>
      <w:bookmarkStart w:id="9" w:name="_Hlk103719371"/>
      <w:ins w:id="10" w:author="Huawei, HiSilicon" w:date="2022-05-17T22:28:00Z">
        <w:r w:rsidR="0059239E" w:rsidRPr="0059239E">
          <w:rPr>
            <w:rFonts w:eastAsia="Times New Roman"/>
            <w:lang w:eastAsia="zh-CN"/>
          </w:rPr>
          <w:t xml:space="preserve">The serving cells other than the </w:t>
        </w:r>
        <w:proofErr w:type="spellStart"/>
        <w:r w:rsidR="0059239E" w:rsidRPr="0059239E">
          <w:rPr>
            <w:rFonts w:eastAsia="Times New Roman"/>
            <w:lang w:eastAsia="zh-CN"/>
          </w:rPr>
          <w:t>PCell</w:t>
        </w:r>
        <w:proofErr w:type="spellEnd"/>
        <w:r w:rsidR="0059239E" w:rsidRPr="0059239E">
          <w:rPr>
            <w:rFonts w:eastAsia="Times New Roman"/>
            <w:lang w:eastAsia="zh-CN"/>
          </w:rPr>
          <w:t xml:space="preserve"> can be activated/deactivated by RRC or MAC Control Element. For activation/deactivation by MAC Control Element, </w:t>
        </w:r>
      </w:ins>
      <w:bookmarkEnd w:id="9"/>
      <w:del w:id="11" w:author="Huawei, HiSilicon" w:date="2022-05-17T22:29:00Z">
        <w:r w:rsidRPr="00A31152" w:rsidDel="00633040">
          <w:rPr>
            <w:rFonts w:eastAsia="Times New Roman"/>
            <w:lang w:eastAsia="zh-CN"/>
          </w:rPr>
          <w:delText>T</w:delText>
        </w:r>
      </w:del>
      <w:ins w:id="12" w:author="Huawei, HiSilicon" w:date="2022-05-17T22:29:00Z">
        <w:r w:rsidR="00633040">
          <w:rPr>
            <w:rFonts w:eastAsia="Times New Roman"/>
            <w:lang w:eastAsia="zh-CN"/>
          </w:rPr>
          <w:t>t</w:t>
        </w:r>
      </w:ins>
      <w:r w:rsidRPr="00A31152">
        <w:rPr>
          <w:rFonts w:eastAsia="Times New Roman"/>
          <w:lang w:eastAsia="zh-CN"/>
        </w:rPr>
        <w:t xml:space="preserve">he serving cells of the MCG other than the </w:t>
      </w:r>
      <w:proofErr w:type="spellStart"/>
      <w:r w:rsidRPr="00A31152">
        <w:rPr>
          <w:rFonts w:eastAsia="Times New Roman"/>
          <w:lang w:eastAsia="zh-CN"/>
        </w:rPr>
        <w:t>PCell</w:t>
      </w:r>
      <w:proofErr w:type="spellEnd"/>
      <w:r w:rsidRPr="00A31152">
        <w:rPr>
          <w:rFonts w:eastAsia="Times New Roman"/>
          <w:lang w:eastAsia="zh-CN"/>
        </w:rPr>
        <w:t xml:space="preserve"> can only be activated/deactivated by the MAC Control Element received on MCG, and the serving cells of the </w:t>
      </w:r>
      <w:proofErr w:type="spellStart"/>
      <w:r w:rsidRPr="00A31152">
        <w:rPr>
          <w:rFonts w:eastAsia="Times New Roman"/>
          <w:lang w:eastAsia="zh-CN"/>
        </w:rPr>
        <w:t>SCG</w:t>
      </w:r>
      <w:proofErr w:type="spellEnd"/>
      <w:r w:rsidRPr="00A31152">
        <w:rPr>
          <w:rFonts w:eastAsia="Times New Roman"/>
          <w:lang w:eastAsia="zh-CN"/>
        </w:rPr>
        <w:t xml:space="preserve"> other than </w:t>
      </w:r>
      <w:proofErr w:type="spellStart"/>
      <w:r w:rsidRPr="00A31152">
        <w:rPr>
          <w:rFonts w:eastAsia="Times New Roman"/>
          <w:lang w:eastAsia="zh-CN"/>
        </w:rPr>
        <w:t>PSCell</w:t>
      </w:r>
      <w:proofErr w:type="spellEnd"/>
      <w:r w:rsidRPr="00A31152">
        <w:rPr>
          <w:rFonts w:eastAsia="Times New Roman"/>
          <w:lang w:eastAsia="zh-CN"/>
        </w:rPr>
        <w:t xml:space="preserve"> can only be activated/ deactivated by the MAC Control Element received on SCG. The MAC entity applies the bitmap for the associated cells of either MCG or SCG. </w:t>
      </w:r>
      <w:proofErr w:type="spellStart"/>
      <w:r w:rsidRPr="00A31152">
        <w:rPr>
          <w:rFonts w:eastAsia="Times New Roman"/>
          <w:lang w:eastAsia="zh-CN"/>
        </w:rPr>
        <w:t>PSCell</w:t>
      </w:r>
      <w:proofErr w:type="spellEnd"/>
      <w:r w:rsidRPr="00A31152">
        <w:rPr>
          <w:rFonts w:eastAsia="Times New Roman"/>
          <w:lang w:eastAsia="zh-CN"/>
        </w:rPr>
        <w:t xml:space="preserve"> in </w:t>
      </w:r>
      <w:proofErr w:type="spellStart"/>
      <w:r w:rsidRPr="00A31152">
        <w:rPr>
          <w:rFonts w:eastAsia="Times New Roman"/>
          <w:lang w:eastAsia="zh-CN"/>
        </w:rPr>
        <w:t>SCG</w:t>
      </w:r>
      <w:proofErr w:type="spellEnd"/>
      <w:r w:rsidRPr="00A31152">
        <w:rPr>
          <w:rFonts w:eastAsia="Times New Roman"/>
          <w:lang w:eastAsia="zh-CN"/>
        </w:rPr>
        <w:t xml:space="preserve"> is always activated like the </w:t>
      </w:r>
      <w:proofErr w:type="spellStart"/>
      <w:r w:rsidRPr="00A31152">
        <w:rPr>
          <w:rFonts w:eastAsia="Times New Roman"/>
          <w:lang w:eastAsia="zh-CN"/>
        </w:rPr>
        <w:t>PCell</w:t>
      </w:r>
      <w:proofErr w:type="spellEnd"/>
      <w:r w:rsidRPr="00A31152">
        <w:rPr>
          <w:rFonts w:eastAsia="Times New Roman"/>
          <w:lang w:eastAsia="zh-CN"/>
        </w:rPr>
        <w:t xml:space="preserve"> (i.e. deactivation timer is not applied to </w:t>
      </w:r>
      <w:proofErr w:type="spellStart"/>
      <w:r w:rsidRPr="00A31152">
        <w:rPr>
          <w:rFonts w:eastAsia="Times New Roman"/>
          <w:lang w:eastAsia="zh-CN"/>
        </w:rPr>
        <w:t>PSCell</w:t>
      </w:r>
      <w:proofErr w:type="spellEnd"/>
      <w:r w:rsidRPr="00A31152">
        <w:rPr>
          <w:rFonts w:eastAsia="Times New Roman"/>
          <w:lang w:eastAsia="zh-CN"/>
        </w:rPr>
        <w:t xml:space="preserve">). With the exception of </w:t>
      </w:r>
      <w:proofErr w:type="spellStart"/>
      <w:r w:rsidRPr="00A31152">
        <w:rPr>
          <w:rFonts w:eastAsia="Times New Roman"/>
          <w:lang w:eastAsia="zh-CN"/>
        </w:rPr>
        <w:t>PUCCH</w:t>
      </w:r>
      <w:proofErr w:type="spellEnd"/>
      <w:r w:rsidRPr="00A31152">
        <w:rPr>
          <w:rFonts w:eastAsia="Times New Roman"/>
          <w:lang w:eastAsia="zh-CN"/>
        </w:rPr>
        <w:t xml:space="preserve"> </w:t>
      </w:r>
      <w:proofErr w:type="spellStart"/>
      <w:r w:rsidRPr="00A31152">
        <w:rPr>
          <w:rFonts w:eastAsia="Times New Roman"/>
          <w:lang w:eastAsia="zh-CN"/>
        </w:rPr>
        <w:t>SCell</w:t>
      </w:r>
      <w:proofErr w:type="spellEnd"/>
      <w:r w:rsidRPr="00A31152">
        <w:rPr>
          <w:rFonts w:eastAsia="Times New Roman"/>
          <w:lang w:eastAsia="zh-CN"/>
        </w:rPr>
        <w:t xml:space="preserve">, one deactivation timer is configured per </w:t>
      </w:r>
      <w:proofErr w:type="spellStart"/>
      <w:r w:rsidRPr="00A31152">
        <w:rPr>
          <w:rFonts w:eastAsia="Times New Roman"/>
          <w:lang w:eastAsia="zh-CN"/>
        </w:rPr>
        <w:t>SCell</w:t>
      </w:r>
      <w:proofErr w:type="spellEnd"/>
      <w:r w:rsidRPr="00A31152">
        <w:rPr>
          <w:rFonts w:eastAsia="Times New Roman"/>
          <w:lang w:eastAsia="zh-CN"/>
        </w:rPr>
        <w:t xml:space="preserve"> by </w:t>
      </w:r>
      <w:proofErr w:type="spellStart"/>
      <w:r w:rsidRPr="00A31152">
        <w:rPr>
          <w:rFonts w:eastAsia="Times New Roman"/>
          <w:lang w:eastAsia="zh-CN"/>
        </w:rPr>
        <w:t>RRC</w:t>
      </w:r>
      <w:proofErr w:type="spellEnd"/>
      <w:r w:rsidRPr="00A31152">
        <w:rPr>
          <w:rFonts w:eastAsia="Times New Roman"/>
          <w:lang w:eastAsia="zh-CN"/>
        </w:rPr>
        <w:t>.</w:t>
      </w:r>
    </w:p>
    <w:p w14:paraId="4F133289"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semi-persistent scheduling (SPS) resources and configured grant (CG) resources can be configured on serving cells in both MCG and SCG.</w:t>
      </w:r>
    </w:p>
    <w:p w14:paraId="2E868DA2"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 xml:space="preserve">In MR-DC, </w:t>
      </w:r>
      <w:r w:rsidRPr="00A31152">
        <w:rPr>
          <w:rFonts w:eastAsia="宋体"/>
          <w:lang w:eastAsia="zh-CN"/>
        </w:rPr>
        <w:t xml:space="preserve">for 4-step RA type, </w:t>
      </w:r>
      <w:r w:rsidRPr="00A31152">
        <w:rPr>
          <w:rFonts w:eastAsia="Times New Roman"/>
          <w:lang w:eastAsia="ja-JP"/>
        </w:rPr>
        <w:t xml:space="preserve">contention based random access (CBRA) procedure is supported on both </w:t>
      </w:r>
      <w:proofErr w:type="spellStart"/>
      <w:r w:rsidRPr="00A31152">
        <w:rPr>
          <w:rFonts w:eastAsia="Times New Roman"/>
          <w:lang w:eastAsia="ja-JP"/>
        </w:rPr>
        <w:t>PCell</w:t>
      </w:r>
      <w:proofErr w:type="spellEnd"/>
      <w:r w:rsidRPr="00A31152">
        <w:rPr>
          <w:rFonts w:eastAsia="Times New Roman"/>
          <w:lang w:eastAsia="ja-JP"/>
        </w:rPr>
        <w:t xml:space="preserve"> and </w:t>
      </w:r>
      <w:proofErr w:type="spellStart"/>
      <w:r w:rsidRPr="00A31152">
        <w:rPr>
          <w:rFonts w:eastAsia="Times New Roman"/>
          <w:lang w:eastAsia="ja-JP"/>
        </w:rPr>
        <w:t>PSCell</w:t>
      </w:r>
      <w:proofErr w:type="spellEnd"/>
      <w:r w:rsidRPr="00A31152">
        <w:rPr>
          <w:rFonts w:eastAsia="Times New Roman"/>
          <w:lang w:eastAsia="ja-JP"/>
        </w:rPr>
        <w:t xml:space="preserve"> while contention free random access (CFRA) procedure is supported on all serving cells in both MCG and SCG.</w:t>
      </w:r>
      <w:r w:rsidRPr="00A31152">
        <w:rPr>
          <w:rFonts w:eastAsia="宋体"/>
          <w:lang w:eastAsia="zh-CN"/>
        </w:rPr>
        <w:t xml:space="preserve"> For 2-step RA type, CBRA can be supported on the </w:t>
      </w:r>
      <w:proofErr w:type="spellStart"/>
      <w:r w:rsidRPr="00A31152">
        <w:rPr>
          <w:rFonts w:eastAsia="宋体"/>
          <w:lang w:eastAsia="zh-CN"/>
        </w:rPr>
        <w:t>PCell</w:t>
      </w:r>
      <w:proofErr w:type="spellEnd"/>
      <w:r w:rsidRPr="00A31152">
        <w:rPr>
          <w:rFonts w:eastAsia="宋体"/>
          <w:lang w:eastAsia="zh-CN"/>
        </w:rPr>
        <w:t xml:space="preserve">, if the MN is a </w:t>
      </w:r>
      <w:proofErr w:type="spellStart"/>
      <w:r w:rsidRPr="00A31152">
        <w:rPr>
          <w:rFonts w:eastAsia="宋体"/>
          <w:lang w:eastAsia="zh-CN"/>
        </w:rPr>
        <w:t>gNB</w:t>
      </w:r>
      <w:proofErr w:type="spellEnd"/>
      <w:r w:rsidRPr="00A31152">
        <w:rPr>
          <w:rFonts w:eastAsia="宋体"/>
          <w:lang w:eastAsia="zh-CN"/>
        </w:rPr>
        <w:t xml:space="preserve"> (i.e. for NE-DC and NR-DC) and on the </w:t>
      </w:r>
      <w:proofErr w:type="spellStart"/>
      <w:r w:rsidRPr="00A31152">
        <w:rPr>
          <w:rFonts w:eastAsia="宋体"/>
          <w:lang w:eastAsia="zh-CN"/>
        </w:rPr>
        <w:t>PSCell</w:t>
      </w:r>
      <w:proofErr w:type="spellEnd"/>
      <w:r w:rsidRPr="00A31152">
        <w:rPr>
          <w:rFonts w:eastAsia="宋体"/>
          <w:lang w:eastAsia="zh-CN"/>
        </w:rPr>
        <w:t xml:space="preserve">, if the SN is a </w:t>
      </w:r>
      <w:proofErr w:type="spellStart"/>
      <w:r w:rsidRPr="00A31152">
        <w:rPr>
          <w:rFonts w:eastAsia="宋体"/>
          <w:lang w:eastAsia="zh-CN"/>
        </w:rPr>
        <w:t>gNB</w:t>
      </w:r>
      <w:proofErr w:type="spellEnd"/>
      <w:r w:rsidRPr="00A31152">
        <w:rPr>
          <w:rFonts w:eastAsia="宋体"/>
          <w:lang w:eastAsia="zh-CN"/>
        </w:rPr>
        <w:t xml:space="preserve"> (</w:t>
      </w:r>
      <w:proofErr w:type="spellStart"/>
      <w:r w:rsidRPr="00A31152">
        <w:rPr>
          <w:rFonts w:eastAsia="宋体"/>
          <w:lang w:eastAsia="zh-CN"/>
        </w:rPr>
        <w:t>i.e</w:t>
      </w:r>
      <w:proofErr w:type="spellEnd"/>
      <w:r w:rsidRPr="00A31152">
        <w:rPr>
          <w:rFonts w:eastAsia="宋体"/>
          <w:lang w:eastAsia="zh-CN"/>
        </w:rPr>
        <w:t xml:space="preserve">, for </w:t>
      </w:r>
      <w:proofErr w:type="spellStart"/>
      <w:r w:rsidRPr="00A31152">
        <w:rPr>
          <w:rFonts w:eastAsia="宋体"/>
          <w:lang w:eastAsia="zh-CN"/>
        </w:rPr>
        <w:t>EN</w:t>
      </w:r>
      <w:proofErr w:type="spellEnd"/>
      <w:r w:rsidRPr="00A31152">
        <w:rPr>
          <w:rFonts w:eastAsia="宋体"/>
          <w:lang w:eastAsia="zh-CN"/>
        </w:rPr>
        <w:t xml:space="preserve">-DC, NGEN-DC and NR-DC) while CFRA is only supported on the </w:t>
      </w:r>
      <w:proofErr w:type="spellStart"/>
      <w:r w:rsidRPr="00A31152">
        <w:rPr>
          <w:rFonts w:eastAsia="宋体"/>
          <w:lang w:eastAsia="zh-CN"/>
        </w:rPr>
        <w:t>PCell</w:t>
      </w:r>
      <w:proofErr w:type="spellEnd"/>
      <w:r w:rsidRPr="00A31152">
        <w:rPr>
          <w:rFonts w:eastAsia="宋体"/>
          <w:lang w:eastAsia="zh-CN"/>
        </w:rPr>
        <w:t xml:space="preserve">, if the MN is a </w:t>
      </w:r>
      <w:proofErr w:type="spellStart"/>
      <w:r w:rsidRPr="00A31152">
        <w:rPr>
          <w:rFonts w:eastAsia="宋体"/>
          <w:lang w:eastAsia="zh-CN"/>
        </w:rPr>
        <w:t>gNB</w:t>
      </w:r>
      <w:proofErr w:type="spellEnd"/>
      <w:r w:rsidRPr="00A31152">
        <w:rPr>
          <w:rFonts w:eastAsia="宋体"/>
          <w:lang w:eastAsia="zh-CN"/>
        </w:rPr>
        <w:t xml:space="preserve"> (i.e. for NE-DC and NR-DC).</w:t>
      </w:r>
    </w:p>
    <w:p w14:paraId="7AF44DD9"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the BSR configuration, triggering and reporting are independently performed per cell group. For split bearers, the PDCP data is considered in BSR in the cell group(s) configured by RRC.</w:t>
      </w:r>
    </w:p>
    <w:p w14:paraId="095B8169"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16804B20"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p>
    <w:p w14:paraId="71B2C223" w14:textId="77777777" w:rsidR="00725B63" w:rsidRPr="00C210B0" w:rsidRDefault="00725B63">
      <w:pPr>
        <w:rPr>
          <w:noProof/>
        </w:rPr>
      </w:pPr>
    </w:p>
    <w:sectPr w:rsidR="00725B63" w:rsidRPr="00C210B0" w:rsidSect="00A311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33CC6" w14:textId="77777777" w:rsidR="00BD00A1" w:rsidRDefault="00BD00A1">
      <w:r>
        <w:separator/>
      </w:r>
    </w:p>
  </w:endnote>
  <w:endnote w:type="continuationSeparator" w:id="0">
    <w:p w14:paraId="76F0D4CA" w14:textId="77777777" w:rsidR="00BD00A1" w:rsidRDefault="00BD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3F2B0" w14:textId="77777777" w:rsidR="00BD00A1" w:rsidRDefault="00BD00A1">
      <w:r>
        <w:separator/>
      </w:r>
    </w:p>
  </w:footnote>
  <w:footnote w:type="continuationSeparator" w:id="0">
    <w:p w14:paraId="49E189B8" w14:textId="77777777" w:rsidR="00BD00A1" w:rsidRDefault="00BD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44B3"/>
    <w:rsid w:val="000E52B9"/>
    <w:rsid w:val="0014590F"/>
    <w:rsid w:val="00145D43"/>
    <w:rsid w:val="00156E9A"/>
    <w:rsid w:val="00167F19"/>
    <w:rsid w:val="00187D0C"/>
    <w:rsid w:val="0019183F"/>
    <w:rsid w:val="00192C46"/>
    <w:rsid w:val="00195F04"/>
    <w:rsid w:val="001A08B3"/>
    <w:rsid w:val="001A3D77"/>
    <w:rsid w:val="001A3FB2"/>
    <w:rsid w:val="001A7B60"/>
    <w:rsid w:val="001B52F0"/>
    <w:rsid w:val="001B57CA"/>
    <w:rsid w:val="001B7A65"/>
    <w:rsid w:val="001D1EAC"/>
    <w:rsid w:val="001E41F3"/>
    <w:rsid w:val="00244DD8"/>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A366A"/>
    <w:rsid w:val="003E1A36"/>
    <w:rsid w:val="00400083"/>
    <w:rsid w:val="00400C37"/>
    <w:rsid w:val="00410371"/>
    <w:rsid w:val="0042139B"/>
    <w:rsid w:val="00423B78"/>
    <w:rsid w:val="004242F1"/>
    <w:rsid w:val="004343AC"/>
    <w:rsid w:val="00456074"/>
    <w:rsid w:val="00461100"/>
    <w:rsid w:val="0046385B"/>
    <w:rsid w:val="0047349B"/>
    <w:rsid w:val="0048772D"/>
    <w:rsid w:val="00487D7D"/>
    <w:rsid w:val="004949C0"/>
    <w:rsid w:val="004A1B85"/>
    <w:rsid w:val="004B75B7"/>
    <w:rsid w:val="004C08B7"/>
    <w:rsid w:val="004C3160"/>
    <w:rsid w:val="004D46F4"/>
    <w:rsid w:val="00510CAF"/>
    <w:rsid w:val="0051580D"/>
    <w:rsid w:val="00526265"/>
    <w:rsid w:val="00547111"/>
    <w:rsid w:val="0054736E"/>
    <w:rsid w:val="005528B3"/>
    <w:rsid w:val="00570F99"/>
    <w:rsid w:val="005864E6"/>
    <w:rsid w:val="0058679C"/>
    <w:rsid w:val="0059239E"/>
    <w:rsid w:val="00592D74"/>
    <w:rsid w:val="005B3CDD"/>
    <w:rsid w:val="005E035A"/>
    <w:rsid w:val="005E2C44"/>
    <w:rsid w:val="006000A7"/>
    <w:rsid w:val="00604915"/>
    <w:rsid w:val="006120FB"/>
    <w:rsid w:val="00621188"/>
    <w:rsid w:val="006257ED"/>
    <w:rsid w:val="00627C0E"/>
    <w:rsid w:val="00633040"/>
    <w:rsid w:val="00634850"/>
    <w:rsid w:val="00635BE8"/>
    <w:rsid w:val="00647202"/>
    <w:rsid w:val="00665C25"/>
    <w:rsid w:val="00665C47"/>
    <w:rsid w:val="0066675B"/>
    <w:rsid w:val="00673C07"/>
    <w:rsid w:val="00695808"/>
    <w:rsid w:val="006A1563"/>
    <w:rsid w:val="006B1BC3"/>
    <w:rsid w:val="006B2283"/>
    <w:rsid w:val="006B46FB"/>
    <w:rsid w:val="006C5B1D"/>
    <w:rsid w:val="006D4F5E"/>
    <w:rsid w:val="006E21FB"/>
    <w:rsid w:val="006F39DF"/>
    <w:rsid w:val="00715117"/>
    <w:rsid w:val="00720451"/>
    <w:rsid w:val="00725B63"/>
    <w:rsid w:val="00730CB2"/>
    <w:rsid w:val="00734F47"/>
    <w:rsid w:val="00737FC6"/>
    <w:rsid w:val="00746090"/>
    <w:rsid w:val="007539A7"/>
    <w:rsid w:val="00792342"/>
    <w:rsid w:val="007964F0"/>
    <w:rsid w:val="007977A8"/>
    <w:rsid w:val="007B512A"/>
    <w:rsid w:val="007C0197"/>
    <w:rsid w:val="007C2097"/>
    <w:rsid w:val="007D0A18"/>
    <w:rsid w:val="007D51E3"/>
    <w:rsid w:val="007D6A07"/>
    <w:rsid w:val="007D7EFA"/>
    <w:rsid w:val="007F2875"/>
    <w:rsid w:val="007F7259"/>
    <w:rsid w:val="008040A8"/>
    <w:rsid w:val="00811E90"/>
    <w:rsid w:val="00817015"/>
    <w:rsid w:val="008270DE"/>
    <w:rsid w:val="008279FA"/>
    <w:rsid w:val="00847DDB"/>
    <w:rsid w:val="008626E7"/>
    <w:rsid w:val="00867BFF"/>
    <w:rsid w:val="00870EE7"/>
    <w:rsid w:val="008863B9"/>
    <w:rsid w:val="008900FD"/>
    <w:rsid w:val="0089101B"/>
    <w:rsid w:val="008A45A6"/>
    <w:rsid w:val="008B538B"/>
    <w:rsid w:val="008E7D63"/>
    <w:rsid w:val="008F3789"/>
    <w:rsid w:val="008F686C"/>
    <w:rsid w:val="009148DE"/>
    <w:rsid w:val="00914DB1"/>
    <w:rsid w:val="0094183D"/>
    <w:rsid w:val="00941E30"/>
    <w:rsid w:val="00942B1D"/>
    <w:rsid w:val="00972C2B"/>
    <w:rsid w:val="009777D9"/>
    <w:rsid w:val="00991B88"/>
    <w:rsid w:val="009A5753"/>
    <w:rsid w:val="009A579D"/>
    <w:rsid w:val="009E0DA9"/>
    <w:rsid w:val="009E3297"/>
    <w:rsid w:val="009F3421"/>
    <w:rsid w:val="009F734F"/>
    <w:rsid w:val="00A07D01"/>
    <w:rsid w:val="00A1028C"/>
    <w:rsid w:val="00A148FE"/>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D1CD8"/>
    <w:rsid w:val="00AF4D76"/>
    <w:rsid w:val="00B0387D"/>
    <w:rsid w:val="00B23F70"/>
    <w:rsid w:val="00B258BB"/>
    <w:rsid w:val="00B567D6"/>
    <w:rsid w:val="00B67B97"/>
    <w:rsid w:val="00B76708"/>
    <w:rsid w:val="00B94A07"/>
    <w:rsid w:val="00B968C8"/>
    <w:rsid w:val="00BA3EC5"/>
    <w:rsid w:val="00BA4601"/>
    <w:rsid w:val="00BA51D9"/>
    <w:rsid w:val="00BA5A8E"/>
    <w:rsid w:val="00BB3D9F"/>
    <w:rsid w:val="00BB5DFC"/>
    <w:rsid w:val="00BD00A1"/>
    <w:rsid w:val="00BD279D"/>
    <w:rsid w:val="00BD6BB8"/>
    <w:rsid w:val="00BD7ADD"/>
    <w:rsid w:val="00BE14FD"/>
    <w:rsid w:val="00BF4997"/>
    <w:rsid w:val="00BF641E"/>
    <w:rsid w:val="00C210B0"/>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D00E2B"/>
    <w:rsid w:val="00D010BA"/>
    <w:rsid w:val="00D03F9A"/>
    <w:rsid w:val="00D06D51"/>
    <w:rsid w:val="00D24991"/>
    <w:rsid w:val="00D362D4"/>
    <w:rsid w:val="00D50255"/>
    <w:rsid w:val="00D66520"/>
    <w:rsid w:val="00D93F26"/>
    <w:rsid w:val="00D954EF"/>
    <w:rsid w:val="00D956AE"/>
    <w:rsid w:val="00DB410C"/>
    <w:rsid w:val="00DE34CF"/>
    <w:rsid w:val="00DF1282"/>
    <w:rsid w:val="00DF4B73"/>
    <w:rsid w:val="00E13F3D"/>
    <w:rsid w:val="00E27585"/>
    <w:rsid w:val="00E34898"/>
    <w:rsid w:val="00E35792"/>
    <w:rsid w:val="00E573FD"/>
    <w:rsid w:val="00EB05BD"/>
    <w:rsid w:val="00EB09B7"/>
    <w:rsid w:val="00EB62E5"/>
    <w:rsid w:val="00EC20CE"/>
    <w:rsid w:val="00EC5B29"/>
    <w:rsid w:val="00EE5006"/>
    <w:rsid w:val="00EE7D7C"/>
    <w:rsid w:val="00EF065F"/>
    <w:rsid w:val="00F21591"/>
    <w:rsid w:val="00F25D98"/>
    <w:rsid w:val="00F300FB"/>
    <w:rsid w:val="00F32C19"/>
    <w:rsid w:val="00F51C14"/>
    <w:rsid w:val="00F53E88"/>
    <w:rsid w:val="00F57DCD"/>
    <w:rsid w:val="00F963D7"/>
    <w:rsid w:val="00FB6386"/>
    <w:rsid w:val="00FB6776"/>
    <w:rsid w:val="00FE0472"/>
    <w:rsid w:val="00FE4601"/>
    <w:rsid w:val="00FF37CD"/>
    <w:rsid w:val="00FF3E1C"/>
    <w:rsid w:val="00FF75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DE69-7A84-426E-9E79-A6AEE7AF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HiSilicon_AT#118_W2</cp:lastModifiedBy>
  <cp:revision>2</cp:revision>
  <cp:lastPrinted>1899-12-31T23:00:00Z</cp:lastPrinted>
  <dcterms:created xsi:type="dcterms:W3CDTF">2022-05-19T17:08:00Z</dcterms:created>
  <dcterms:modified xsi:type="dcterms:W3CDTF">2022-05-19T17:08:00Z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(3)YJGTczbBYCNsVeMYmJpFUvH/pa29ZmUhFQSuWiSl/iDBcv/c2qOgmfvKQUQL10NbbdYw5Hff
6J0AOBkkzSzPxsvN5ge8BRjRMqv7pSxEneiWmhl0CtyaT+SwumTjhZ1//1xI4BVXUy9aCR20
1SnipzLJ5vFYL+Taim0IcafF5pjCzOrNPmLH2/wttCtvMxzuuU3MC7QSHZDGDSBt+vYljUQw
MVsx7yE3x+7siy4ZNL</vt:lpwstr>
  </property>
  <property fmtid="{D5CDD505-2E9C-101B-9397-08002B2CF9AE}" pid="22" name="_2015_ms_pID_7253431">
    <vt:lpwstr>0HjH7PTWRDmFJtEKtBxlaPtDHC2ZdM1YEebTDkutwSXj5putrhCXJO
J2PJAvvB9oAJfE9MUzD64xajkAPfdtvDZDxByQEkeK9uIirPackeIni8L7uxrZHtAlBabXVI
ToFtQDZ5HOTrJMUUUdRLsWQuqp56XEsmCvq8duGDzHRRDUQ3aP8gF9+nguIhgMRxB/6FfPlm
xGORqplZ7sV6QxtUUVOgdVkSkYDGc2Km09D3</vt:lpwstr>
  </property>
  <property fmtid="{D5CDD505-2E9C-101B-9397-08002B2CF9AE}" pid="23" name="_2015_ms_pID_7253432">
    <vt:lpwstr>nqcBsG0CZJ1eO42SUf/D+6k=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