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E3595" w14:textId="6247E94C" w:rsidR="00781658" w:rsidRPr="00781658" w:rsidRDefault="00781658" w:rsidP="00781658">
      <w:pPr>
        <w:tabs>
          <w:tab w:val="right" w:pos="9639"/>
        </w:tabs>
        <w:overflowPunct/>
        <w:autoSpaceDE/>
        <w:autoSpaceDN/>
        <w:adjustRightInd/>
        <w:spacing w:after="0"/>
        <w:textAlignment w:val="auto"/>
        <w:rPr>
          <w:rFonts w:ascii="Arial"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781658">
        <w:rPr>
          <w:rFonts w:ascii="Arial" w:hAnsi="Arial"/>
          <w:b/>
          <w:noProof/>
          <w:sz w:val="24"/>
          <w:lang w:eastAsia="en-US"/>
        </w:rPr>
        <w:t>3GPP TSG-</w:t>
      </w:r>
      <w:r>
        <w:rPr>
          <w:rFonts w:ascii="Arial" w:hAnsi="Arial"/>
          <w:b/>
          <w:noProof/>
          <w:sz w:val="24"/>
          <w:lang w:eastAsia="en-US"/>
        </w:rPr>
        <w:t>RAN2</w:t>
      </w:r>
      <w:r w:rsidRPr="00781658">
        <w:rPr>
          <w:rFonts w:ascii="Arial" w:hAnsi="Arial"/>
          <w:b/>
          <w:noProof/>
          <w:sz w:val="24"/>
          <w:lang w:eastAsia="en-US"/>
        </w:rPr>
        <w:t xml:space="preserve"> Meeting #</w:t>
      </w:r>
      <w:r>
        <w:rPr>
          <w:rFonts w:ascii="Arial" w:hAnsi="Arial"/>
          <w:b/>
          <w:noProof/>
          <w:sz w:val="24"/>
          <w:lang w:eastAsia="en-US"/>
        </w:rPr>
        <w:t>11</w:t>
      </w:r>
      <w:r w:rsidR="0005295B">
        <w:rPr>
          <w:rFonts w:ascii="Arial" w:hAnsi="Arial"/>
          <w:b/>
          <w:noProof/>
          <w:sz w:val="24"/>
          <w:lang w:eastAsia="en-US"/>
        </w:rPr>
        <w:t>8</w:t>
      </w:r>
      <w:r>
        <w:rPr>
          <w:rFonts w:ascii="Arial" w:hAnsi="Arial"/>
          <w:b/>
          <w:noProof/>
          <w:sz w:val="24"/>
          <w:lang w:eastAsia="en-US"/>
        </w:rPr>
        <w:t>-e</w:t>
      </w:r>
      <w:r w:rsidRPr="00781658">
        <w:rPr>
          <w:rFonts w:ascii="Arial" w:hAnsi="Arial"/>
          <w:b/>
          <w:i/>
          <w:noProof/>
          <w:sz w:val="28"/>
          <w:lang w:eastAsia="en-US"/>
        </w:rPr>
        <w:tab/>
      </w:r>
      <w:r>
        <w:rPr>
          <w:rFonts w:ascii="Arial" w:hAnsi="Arial"/>
          <w:b/>
          <w:i/>
          <w:noProof/>
          <w:sz w:val="28"/>
          <w:lang w:eastAsia="en-US"/>
        </w:rPr>
        <w:t>R2-220</w:t>
      </w:r>
      <w:r w:rsidR="00166F9E">
        <w:rPr>
          <w:rFonts w:ascii="Arial" w:hAnsi="Arial"/>
          <w:b/>
          <w:i/>
          <w:noProof/>
          <w:sz w:val="28"/>
          <w:lang w:eastAsia="en-US"/>
        </w:rPr>
        <w:t>6460</w:t>
      </w:r>
    </w:p>
    <w:p w14:paraId="43AA5917" w14:textId="633A2BD4" w:rsidR="00781658" w:rsidRPr="00781658" w:rsidRDefault="00781658" w:rsidP="00781658">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Online</w:t>
      </w:r>
      <w:r w:rsidRPr="00781658">
        <w:rPr>
          <w:rFonts w:ascii="Arial" w:hAnsi="Arial"/>
          <w:b/>
          <w:noProof/>
          <w:sz w:val="24"/>
          <w:lang w:eastAsia="en-US"/>
        </w:rPr>
        <w:t xml:space="preserve">, </w:t>
      </w:r>
      <w:r w:rsidR="00312065">
        <w:rPr>
          <w:rFonts w:ascii="Arial" w:hAnsi="Arial"/>
          <w:b/>
          <w:noProof/>
          <w:sz w:val="24"/>
          <w:lang w:eastAsia="en-US"/>
        </w:rPr>
        <w:t>9</w:t>
      </w:r>
      <w:r w:rsidR="00312065" w:rsidRPr="00312065">
        <w:rPr>
          <w:rFonts w:ascii="Arial" w:hAnsi="Arial"/>
          <w:b/>
          <w:noProof/>
          <w:sz w:val="24"/>
          <w:vertAlign w:val="superscript"/>
          <w:lang w:eastAsia="en-US"/>
        </w:rPr>
        <w:t>th</w:t>
      </w:r>
      <w:r w:rsidR="00312065">
        <w:rPr>
          <w:rFonts w:ascii="Arial" w:hAnsi="Arial"/>
          <w:b/>
          <w:noProof/>
          <w:sz w:val="24"/>
          <w:lang w:eastAsia="en-US"/>
        </w:rPr>
        <w:t xml:space="preserve"> May</w:t>
      </w:r>
      <w:r w:rsidRPr="00781658">
        <w:rPr>
          <w:rFonts w:ascii="Arial" w:hAnsi="Arial"/>
          <w:lang w:eastAsia="en-US"/>
        </w:rPr>
        <w:t xml:space="preserve"> </w:t>
      </w:r>
      <w:r w:rsidR="00312065">
        <w:rPr>
          <w:rFonts w:ascii="Arial" w:hAnsi="Arial"/>
          <w:b/>
          <w:noProof/>
          <w:sz w:val="24"/>
          <w:lang w:eastAsia="en-US"/>
        </w:rPr>
        <w:t>–</w:t>
      </w:r>
      <w:r w:rsidRPr="00781658">
        <w:rPr>
          <w:rFonts w:ascii="Arial" w:hAnsi="Arial"/>
          <w:b/>
          <w:noProof/>
          <w:sz w:val="24"/>
          <w:lang w:eastAsia="en-US"/>
        </w:rPr>
        <w:t xml:space="preserve"> </w:t>
      </w:r>
      <w:r w:rsidR="00312065">
        <w:rPr>
          <w:rFonts w:ascii="Arial" w:hAnsi="Arial"/>
          <w:b/>
          <w:noProof/>
          <w:sz w:val="24"/>
          <w:lang w:eastAsia="en-US"/>
        </w:rPr>
        <w:t>20</w:t>
      </w:r>
      <w:r w:rsidR="00312065" w:rsidRPr="00312065">
        <w:rPr>
          <w:rFonts w:ascii="Arial" w:hAnsi="Arial"/>
          <w:b/>
          <w:noProof/>
          <w:sz w:val="24"/>
          <w:vertAlign w:val="superscript"/>
          <w:lang w:eastAsia="en-US"/>
        </w:rPr>
        <w:t>th</w:t>
      </w:r>
      <w:r w:rsidR="00312065">
        <w:rPr>
          <w:rFonts w:ascii="Arial" w:hAnsi="Arial"/>
          <w:b/>
          <w:noProof/>
          <w:sz w:val="24"/>
          <w:lang w:eastAsia="en-US"/>
        </w:rPr>
        <w:t xml:space="preserve"> May,</w:t>
      </w:r>
      <w:r w:rsidRPr="00781658">
        <w:rPr>
          <w:rFonts w:ascii="Arial" w:hAnsi="Arial"/>
          <w:b/>
          <w:noProof/>
          <w:sz w:val="24"/>
          <w:lang w:eastAsia="en-US"/>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1658" w:rsidRPr="00781658" w14:paraId="2549FD85" w14:textId="77777777" w:rsidTr="00A4644B">
        <w:tc>
          <w:tcPr>
            <w:tcW w:w="9641" w:type="dxa"/>
            <w:gridSpan w:val="9"/>
            <w:tcBorders>
              <w:top w:val="single" w:sz="4" w:space="0" w:color="auto"/>
              <w:left w:val="single" w:sz="4" w:space="0" w:color="auto"/>
              <w:right w:val="single" w:sz="4" w:space="0" w:color="auto"/>
            </w:tcBorders>
          </w:tcPr>
          <w:p w14:paraId="79289787" w14:textId="77777777" w:rsidR="00781658" w:rsidRPr="00781658" w:rsidRDefault="00781658" w:rsidP="00781658">
            <w:pPr>
              <w:overflowPunct/>
              <w:autoSpaceDE/>
              <w:autoSpaceDN/>
              <w:adjustRightInd/>
              <w:spacing w:after="0"/>
              <w:jc w:val="right"/>
              <w:textAlignment w:val="auto"/>
              <w:rPr>
                <w:rFonts w:ascii="Arial" w:hAnsi="Arial"/>
                <w:i/>
                <w:noProof/>
                <w:lang w:eastAsia="en-US"/>
              </w:rPr>
            </w:pPr>
            <w:r w:rsidRPr="00781658">
              <w:rPr>
                <w:rFonts w:ascii="Arial" w:hAnsi="Arial"/>
                <w:i/>
                <w:noProof/>
                <w:sz w:val="14"/>
                <w:lang w:eastAsia="en-US"/>
              </w:rPr>
              <w:t>CR-Form-v12.2</w:t>
            </w:r>
          </w:p>
        </w:tc>
      </w:tr>
      <w:tr w:rsidR="00781658" w:rsidRPr="00781658" w14:paraId="7CABE74A" w14:textId="77777777" w:rsidTr="00A4644B">
        <w:tc>
          <w:tcPr>
            <w:tcW w:w="9641" w:type="dxa"/>
            <w:gridSpan w:val="9"/>
            <w:tcBorders>
              <w:left w:val="single" w:sz="4" w:space="0" w:color="auto"/>
              <w:right w:val="single" w:sz="4" w:space="0" w:color="auto"/>
            </w:tcBorders>
          </w:tcPr>
          <w:p w14:paraId="228FAB50" w14:textId="77777777" w:rsidR="00781658" w:rsidRPr="00781658" w:rsidRDefault="00781658" w:rsidP="00781658">
            <w:pPr>
              <w:overflowPunct/>
              <w:autoSpaceDE/>
              <w:autoSpaceDN/>
              <w:adjustRightInd/>
              <w:spacing w:after="0"/>
              <w:jc w:val="center"/>
              <w:textAlignment w:val="auto"/>
              <w:rPr>
                <w:rFonts w:ascii="Arial" w:hAnsi="Arial"/>
                <w:noProof/>
                <w:lang w:eastAsia="en-US"/>
              </w:rPr>
            </w:pPr>
            <w:r w:rsidRPr="00781658">
              <w:rPr>
                <w:rFonts w:ascii="Arial" w:hAnsi="Arial"/>
                <w:b/>
                <w:noProof/>
                <w:sz w:val="32"/>
                <w:lang w:eastAsia="en-US"/>
              </w:rPr>
              <w:t>CHANGE REQUEST</w:t>
            </w:r>
          </w:p>
        </w:tc>
      </w:tr>
      <w:tr w:rsidR="00781658" w:rsidRPr="00781658" w14:paraId="281A81A4" w14:textId="77777777" w:rsidTr="00A4644B">
        <w:tc>
          <w:tcPr>
            <w:tcW w:w="9641" w:type="dxa"/>
            <w:gridSpan w:val="9"/>
            <w:tcBorders>
              <w:left w:val="single" w:sz="4" w:space="0" w:color="auto"/>
              <w:right w:val="single" w:sz="4" w:space="0" w:color="auto"/>
            </w:tcBorders>
          </w:tcPr>
          <w:p w14:paraId="69D4E9CE"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205DD0BE" w14:textId="77777777" w:rsidTr="00A4644B">
        <w:tc>
          <w:tcPr>
            <w:tcW w:w="142" w:type="dxa"/>
            <w:tcBorders>
              <w:left w:val="single" w:sz="4" w:space="0" w:color="auto"/>
            </w:tcBorders>
          </w:tcPr>
          <w:p w14:paraId="1BEC4972"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2CA5E39" w14:textId="071BA76D" w:rsidR="00781658" w:rsidRPr="00781658" w:rsidRDefault="00781658" w:rsidP="00827BA2">
            <w:pPr>
              <w:overflowPunct/>
              <w:autoSpaceDE/>
              <w:autoSpaceDN/>
              <w:adjustRightInd/>
              <w:spacing w:after="0"/>
              <w:jc w:val="right"/>
              <w:textAlignment w:val="auto"/>
              <w:rPr>
                <w:rFonts w:ascii="Arial" w:hAnsi="Arial"/>
                <w:b/>
                <w:noProof/>
                <w:sz w:val="28"/>
                <w:lang w:eastAsia="en-US"/>
              </w:rPr>
            </w:pPr>
            <w:r w:rsidRPr="00781658">
              <w:rPr>
                <w:rFonts w:ascii="Arial" w:hAnsi="Arial"/>
                <w:lang w:eastAsia="en-US"/>
              </w:rPr>
              <w:fldChar w:fldCharType="begin"/>
            </w:r>
            <w:r w:rsidRPr="00781658">
              <w:rPr>
                <w:rFonts w:ascii="Arial" w:hAnsi="Arial"/>
                <w:lang w:eastAsia="en-US"/>
              </w:rPr>
              <w:instrText xml:space="preserve"> DOCPROPERTY  Spec#  \* MERGEFORMAT </w:instrText>
            </w:r>
            <w:r w:rsidRPr="00781658">
              <w:rPr>
                <w:rFonts w:ascii="Arial" w:hAnsi="Arial"/>
                <w:lang w:eastAsia="en-US"/>
              </w:rPr>
              <w:fldChar w:fldCharType="separate"/>
            </w:r>
            <w:r w:rsidR="00827BA2">
              <w:rPr>
                <w:rFonts w:ascii="Arial" w:hAnsi="Arial"/>
                <w:b/>
                <w:noProof/>
                <w:sz w:val="28"/>
                <w:lang w:eastAsia="en-US"/>
              </w:rPr>
              <w:t>38.3</w:t>
            </w:r>
            <w:r w:rsidR="0006373A">
              <w:rPr>
                <w:rFonts w:ascii="Arial" w:hAnsi="Arial"/>
                <w:b/>
                <w:noProof/>
                <w:sz w:val="28"/>
                <w:lang w:eastAsia="en-US"/>
              </w:rPr>
              <w:t>06</w:t>
            </w:r>
            <w:r w:rsidRPr="00781658">
              <w:rPr>
                <w:rFonts w:ascii="Arial" w:hAnsi="Arial"/>
                <w:b/>
                <w:noProof/>
                <w:sz w:val="28"/>
                <w:lang w:eastAsia="en-US"/>
              </w:rPr>
              <w:fldChar w:fldCharType="end"/>
            </w:r>
          </w:p>
        </w:tc>
        <w:tc>
          <w:tcPr>
            <w:tcW w:w="709" w:type="dxa"/>
          </w:tcPr>
          <w:p w14:paraId="388D994F" w14:textId="77777777" w:rsidR="00781658" w:rsidRPr="00781658" w:rsidRDefault="00781658" w:rsidP="00781658">
            <w:pPr>
              <w:overflowPunct/>
              <w:autoSpaceDE/>
              <w:autoSpaceDN/>
              <w:adjustRightInd/>
              <w:spacing w:after="0"/>
              <w:jc w:val="center"/>
              <w:textAlignment w:val="auto"/>
              <w:rPr>
                <w:rFonts w:ascii="Arial" w:hAnsi="Arial"/>
                <w:noProof/>
                <w:lang w:eastAsia="en-US"/>
              </w:rPr>
            </w:pPr>
            <w:r w:rsidRPr="00781658">
              <w:rPr>
                <w:rFonts w:ascii="Arial" w:hAnsi="Arial"/>
                <w:b/>
                <w:noProof/>
                <w:sz w:val="28"/>
                <w:lang w:eastAsia="en-US"/>
              </w:rPr>
              <w:t>CR</w:t>
            </w:r>
          </w:p>
        </w:tc>
        <w:tc>
          <w:tcPr>
            <w:tcW w:w="1276" w:type="dxa"/>
            <w:shd w:val="pct30" w:color="FFFF00" w:fill="auto"/>
          </w:tcPr>
          <w:p w14:paraId="2B3F350E" w14:textId="607880F5" w:rsidR="00781658" w:rsidRPr="009A1BDC" w:rsidRDefault="009A1BDC" w:rsidP="00DF4F91">
            <w:pPr>
              <w:overflowPunct/>
              <w:autoSpaceDE/>
              <w:autoSpaceDN/>
              <w:adjustRightInd/>
              <w:spacing w:after="0"/>
              <w:textAlignment w:val="auto"/>
              <w:rPr>
                <w:rFonts w:ascii="Arial" w:hAnsi="Arial"/>
                <w:noProof/>
                <w:lang w:val="en-US" w:eastAsia="en-US"/>
              </w:rPr>
            </w:pPr>
            <w:proofErr w:type="spellStart"/>
            <w:r>
              <w:rPr>
                <w:rFonts w:ascii="Arial" w:hAnsi="Arial"/>
                <w:lang w:eastAsia="en-US"/>
              </w:rPr>
              <w:t>D</w:t>
            </w:r>
            <w:r>
              <w:rPr>
                <w:rFonts w:ascii="Arial" w:hAnsi="Arial" w:hint="eastAsia"/>
                <w:lang w:eastAsia="zh-CN"/>
              </w:rPr>
              <w:t>raf</w:t>
            </w:r>
            <w:r>
              <w:rPr>
                <w:rFonts w:ascii="Arial" w:hAnsi="Arial"/>
                <w:lang w:val="en-US" w:eastAsia="zh-CN"/>
              </w:rPr>
              <w:t>tCR</w:t>
            </w:r>
            <w:proofErr w:type="spellEnd"/>
          </w:p>
        </w:tc>
        <w:tc>
          <w:tcPr>
            <w:tcW w:w="709" w:type="dxa"/>
          </w:tcPr>
          <w:p w14:paraId="32E32D42" w14:textId="77777777" w:rsidR="00781658" w:rsidRPr="00781658" w:rsidRDefault="00781658" w:rsidP="00781658">
            <w:pPr>
              <w:tabs>
                <w:tab w:val="right" w:pos="625"/>
              </w:tabs>
              <w:overflowPunct/>
              <w:autoSpaceDE/>
              <w:autoSpaceDN/>
              <w:adjustRightInd/>
              <w:spacing w:after="0"/>
              <w:jc w:val="center"/>
              <w:textAlignment w:val="auto"/>
              <w:rPr>
                <w:rFonts w:ascii="Arial" w:hAnsi="Arial"/>
                <w:noProof/>
                <w:lang w:eastAsia="en-US"/>
              </w:rPr>
            </w:pPr>
            <w:r w:rsidRPr="00781658">
              <w:rPr>
                <w:rFonts w:ascii="Arial" w:hAnsi="Arial"/>
                <w:b/>
                <w:bCs/>
                <w:noProof/>
                <w:sz w:val="28"/>
                <w:lang w:eastAsia="en-US"/>
              </w:rPr>
              <w:t>rev</w:t>
            </w:r>
          </w:p>
        </w:tc>
        <w:tc>
          <w:tcPr>
            <w:tcW w:w="992" w:type="dxa"/>
            <w:shd w:val="pct30" w:color="FFFF00" w:fill="auto"/>
          </w:tcPr>
          <w:p w14:paraId="504C0847" w14:textId="4CE74F21" w:rsidR="00781658" w:rsidRPr="00781658" w:rsidRDefault="0005295B" w:rsidP="00DF4F91">
            <w:pPr>
              <w:overflowPunct/>
              <w:autoSpaceDE/>
              <w:autoSpaceDN/>
              <w:adjustRightInd/>
              <w:spacing w:after="0"/>
              <w:jc w:val="center"/>
              <w:textAlignment w:val="auto"/>
              <w:rPr>
                <w:rFonts w:ascii="Arial" w:hAnsi="Arial" w:cs="Arial"/>
                <w:b/>
                <w:noProof/>
                <w:sz w:val="28"/>
                <w:szCs w:val="28"/>
                <w:lang w:eastAsia="en-US"/>
              </w:rPr>
            </w:pPr>
            <w:r>
              <w:rPr>
                <w:rFonts w:ascii="Arial" w:hAnsi="Arial" w:cs="Arial"/>
                <w:b/>
                <w:sz w:val="28"/>
                <w:szCs w:val="28"/>
                <w:lang w:eastAsia="en-US"/>
              </w:rPr>
              <w:t>-</w:t>
            </w:r>
          </w:p>
        </w:tc>
        <w:tc>
          <w:tcPr>
            <w:tcW w:w="2410" w:type="dxa"/>
          </w:tcPr>
          <w:p w14:paraId="0FE67AB1" w14:textId="77777777" w:rsidR="00781658" w:rsidRPr="00781658" w:rsidRDefault="00781658" w:rsidP="00781658">
            <w:pPr>
              <w:tabs>
                <w:tab w:val="right" w:pos="1825"/>
              </w:tabs>
              <w:overflowPunct/>
              <w:autoSpaceDE/>
              <w:autoSpaceDN/>
              <w:adjustRightInd/>
              <w:spacing w:after="0"/>
              <w:jc w:val="center"/>
              <w:textAlignment w:val="auto"/>
              <w:rPr>
                <w:rFonts w:ascii="Arial" w:hAnsi="Arial"/>
                <w:noProof/>
                <w:lang w:eastAsia="en-US"/>
              </w:rPr>
            </w:pPr>
            <w:r w:rsidRPr="00781658">
              <w:rPr>
                <w:rFonts w:ascii="Arial" w:hAnsi="Arial"/>
                <w:b/>
                <w:noProof/>
                <w:sz w:val="28"/>
                <w:szCs w:val="28"/>
                <w:lang w:eastAsia="en-US"/>
              </w:rPr>
              <w:t>Current version:</w:t>
            </w:r>
          </w:p>
        </w:tc>
        <w:tc>
          <w:tcPr>
            <w:tcW w:w="1701" w:type="dxa"/>
            <w:shd w:val="pct30" w:color="FFFF00" w:fill="auto"/>
          </w:tcPr>
          <w:p w14:paraId="17FD8530" w14:textId="1A6BEA20" w:rsidR="00781658" w:rsidRPr="00781658" w:rsidRDefault="00781658" w:rsidP="00827BA2">
            <w:pPr>
              <w:overflowPunct/>
              <w:autoSpaceDE/>
              <w:autoSpaceDN/>
              <w:adjustRightInd/>
              <w:spacing w:after="0"/>
              <w:jc w:val="center"/>
              <w:textAlignment w:val="auto"/>
              <w:rPr>
                <w:rFonts w:ascii="Arial" w:hAnsi="Arial"/>
                <w:noProof/>
                <w:sz w:val="28"/>
                <w:lang w:eastAsia="en-US"/>
              </w:rPr>
            </w:pPr>
            <w:r w:rsidRPr="00781658">
              <w:rPr>
                <w:rFonts w:ascii="Arial" w:hAnsi="Arial"/>
                <w:lang w:eastAsia="en-US"/>
              </w:rPr>
              <w:fldChar w:fldCharType="begin"/>
            </w:r>
            <w:r w:rsidRPr="00781658">
              <w:rPr>
                <w:rFonts w:ascii="Arial" w:hAnsi="Arial"/>
                <w:lang w:eastAsia="en-US"/>
              </w:rPr>
              <w:instrText xml:space="preserve"> DOCPROPERTY  Version  \* MERGEFORMAT </w:instrText>
            </w:r>
            <w:r w:rsidRPr="00781658">
              <w:rPr>
                <w:rFonts w:ascii="Arial" w:hAnsi="Arial"/>
                <w:lang w:eastAsia="en-US"/>
              </w:rPr>
              <w:fldChar w:fldCharType="separate"/>
            </w:r>
            <w:r w:rsidR="00827BA2">
              <w:rPr>
                <w:rFonts w:ascii="Arial" w:hAnsi="Arial"/>
                <w:b/>
                <w:noProof/>
                <w:sz w:val="28"/>
                <w:lang w:eastAsia="en-US"/>
              </w:rPr>
              <w:t>1</w:t>
            </w:r>
            <w:r w:rsidR="0006373A">
              <w:rPr>
                <w:rFonts w:ascii="Arial" w:hAnsi="Arial"/>
                <w:b/>
                <w:noProof/>
                <w:sz w:val="28"/>
                <w:lang w:eastAsia="en-US"/>
              </w:rPr>
              <w:t>7</w:t>
            </w:r>
            <w:r w:rsidR="00827BA2">
              <w:rPr>
                <w:rFonts w:ascii="Arial" w:hAnsi="Arial"/>
                <w:b/>
                <w:noProof/>
                <w:sz w:val="28"/>
                <w:lang w:eastAsia="en-US"/>
              </w:rPr>
              <w:t>.</w:t>
            </w:r>
            <w:r w:rsidR="0006373A">
              <w:rPr>
                <w:rFonts w:ascii="Arial" w:hAnsi="Arial"/>
                <w:b/>
                <w:noProof/>
                <w:sz w:val="28"/>
                <w:lang w:eastAsia="en-US"/>
              </w:rPr>
              <w:t>0</w:t>
            </w:r>
            <w:r w:rsidR="00827BA2">
              <w:rPr>
                <w:rFonts w:ascii="Arial" w:hAnsi="Arial"/>
                <w:b/>
                <w:noProof/>
                <w:sz w:val="28"/>
                <w:lang w:eastAsia="en-US"/>
              </w:rPr>
              <w:t>.0</w:t>
            </w:r>
            <w:r w:rsidRPr="00781658">
              <w:rPr>
                <w:rFonts w:ascii="Arial" w:hAnsi="Arial"/>
                <w:b/>
                <w:noProof/>
                <w:sz w:val="28"/>
                <w:lang w:eastAsia="en-US"/>
              </w:rPr>
              <w:fldChar w:fldCharType="end"/>
            </w:r>
          </w:p>
        </w:tc>
        <w:tc>
          <w:tcPr>
            <w:tcW w:w="143" w:type="dxa"/>
            <w:tcBorders>
              <w:right w:val="single" w:sz="4" w:space="0" w:color="auto"/>
            </w:tcBorders>
          </w:tcPr>
          <w:p w14:paraId="73EB2E58" w14:textId="77777777" w:rsidR="00781658" w:rsidRPr="00781658" w:rsidRDefault="00781658" w:rsidP="00781658">
            <w:pPr>
              <w:overflowPunct/>
              <w:autoSpaceDE/>
              <w:autoSpaceDN/>
              <w:adjustRightInd/>
              <w:spacing w:after="0"/>
              <w:textAlignment w:val="auto"/>
              <w:rPr>
                <w:rFonts w:ascii="Arial" w:hAnsi="Arial"/>
                <w:noProof/>
                <w:lang w:eastAsia="en-US"/>
              </w:rPr>
            </w:pPr>
          </w:p>
        </w:tc>
      </w:tr>
      <w:tr w:rsidR="00781658" w:rsidRPr="00781658" w14:paraId="76A9548F" w14:textId="77777777" w:rsidTr="00A4644B">
        <w:tc>
          <w:tcPr>
            <w:tcW w:w="9641" w:type="dxa"/>
            <w:gridSpan w:val="9"/>
            <w:tcBorders>
              <w:left w:val="single" w:sz="4" w:space="0" w:color="auto"/>
              <w:right w:val="single" w:sz="4" w:space="0" w:color="auto"/>
            </w:tcBorders>
          </w:tcPr>
          <w:p w14:paraId="4A1DDCB8" w14:textId="77777777" w:rsidR="00781658" w:rsidRPr="00781658" w:rsidRDefault="00781658" w:rsidP="00781658">
            <w:pPr>
              <w:overflowPunct/>
              <w:autoSpaceDE/>
              <w:autoSpaceDN/>
              <w:adjustRightInd/>
              <w:spacing w:after="0"/>
              <w:textAlignment w:val="auto"/>
              <w:rPr>
                <w:rFonts w:ascii="Arial" w:hAnsi="Arial"/>
                <w:noProof/>
                <w:lang w:eastAsia="en-US"/>
              </w:rPr>
            </w:pPr>
          </w:p>
        </w:tc>
      </w:tr>
      <w:tr w:rsidR="00781658" w:rsidRPr="00781658" w14:paraId="6BB4A15D" w14:textId="77777777" w:rsidTr="00A4644B">
        <w:tc>
          <w:tcPr>
            <w:tcW w:w="9641" w:type="dxa"/>
            <w:gridSpan w:val="9"/>
            <w:tcBorders>
              <w:top w:val="single" w:sz="4" w:space="0" w:color="auto"/>
            </w:tcBorders>
          </w:tcPr>
          <w:p w14:paraId="591DEA5C" w14:textId="77777777" w:rsidR="00781658" w:rsidRPr="00781658" w:rsidRDefault="00781658" w:rsidP="00781658">
            <w:pPr>
              <w:overflowPunct/>
              <w:autoSpaceDE/>
              <w:autoSpaceDN/>
              <w:adjustRightInd/>
              <w:spacing w:after="0"/>
              <w:jc w:val="center"/>
              <w:textAlignment w:val="auto"/>
              <w:rPr>
                <w:rFonts w:ascii="Arial" w:hAnsi="Arial" w:cs="Arial"/>
                <w:i/>
                <w:noProof/>
                <w:lang w:eastAsia="en-US"/>
              </w:rPr>
            </w:pPr>
            <w:r w:rsidRPr="00781658">
              <w:rPr>
                <w:rFonts w:ascii="Arial" w:hAnsi="Arial" w:cs="Arial"/>
                <w:i/>
                <w:noProof/>
                <w:lang w:eastAsia="en-US"/>
              </w:rPr>
              <w:t xml:space="preserve">For </w:t>
            </w:r>
            <w:hyperlink r:id="rId10" w:anchor="_blank" w:history="1">
              <w:r w:rsidRPr="00781658">
                <w:rPr>
                  <w:rFonts w:ascii="Arial" w:hAnsi="Arial" w:cs="Arial"/>
                  <w:b/>
                  <w:i/>
                  <w:noProof/>
                  <w:color w:val="FF0000"/>
                  <w:u w:val="single"/>
                  <w:lang w:eastAsia="en-US"/>
                </w:rPr>
                <w:t>HELP</w:t>
              </w:r>
            </w:hyperlink>
            <w:r w:rsidRPr="00781658">
              <w:rPr>
                <w:rFonts w:ascii="Arial" w:hAnsi="Arial" w:cs="Arial"/>
                <w:b/>
                <w:i/>
                <w:noProof/>
                <w:color w:val="FF0000"/>
                <w:lang w:eastAsia="en-US"/>
              </w:rPr>
              <w:t xml:space="preserve"> </w:t>
            </w:r>
            <w:r w:rsidRPr="00781658">
              <w:rPr>
                <w:rFonts w:ascii="Arial" w:hAnsi="Arial" w:cs="Arial"/>
                <w:i/>
                <w:noProof/>
                <w:lang w:eastAsia="en-US"/>
              </w:rPr>
              <w:t xml:space="preserve">on using this form: comprehensive instructions can be found at </w:t>
            </w:r>
            <w:r w:rsidRPr="00781658">
              <w:rPr>
                <w:rFonts w:ascii="Arial" w:hAnsi="Arial" w:cs="Arial"/>
                <w:i/>
                <w:noProof/>
                <w:lang w:eastAsia="en-US"/>
              </w:rPr>
              <w:br/>
            </w:r>
            <w:hyperlink r:id="rId11" w:history="1">
              <w:r w:rsidRPr="00781658">
                <w:rPr>
                  <w:rFonts w:ascii="Arial" w:hAnsi="Arial" w:cs="Arial"/>
                  <w:i/>
                  <w:noProof/>
                  <w:color w:val="0000FF"/>
                  <w:u w:val="single"/>
                  <w:lang w:eastAsia="en-US"/>
                </w:rPr>
                <w:t>http://www.3gpp.org/Change-Requests</w:t>
              </w:r>
            </w:hyperlink>
            <w:r w:rsidRPr="00781658">
              <w:rPr>
                <w:rFonts w:ascii="Arial" w:hAnsi="Arial" w:cs="Arial"/>
                <w:i/>
                <w:noProof/>
                <w:lang w:eastAsia="en-US"/>
              </w:rPr>
              <w:t>.</w:t>
            </w:r>
          </w:p>
        </w:tc>
      </w:tr>
      <w:tr w:rsidR="00781658" w:rsidRPr="00781658" w14:paraId="7A5C4329" w14:textId="77777777" w:rsidTr="00A4644B">
        <w:tc>
          <w:tcPr>
            <w:tcW w:w="9641" w:type="dxa"/>
            <w:gridSpan w:val="9"/>
          </w:tcPr>
          <w:p w14:paraId="0B9F53BD"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bl>
    <w:p w14:paraId="4089835D" w14:textId="77777777" w:rsidR="00781658" w:rsidRPr="00781658" w:rsidRDefault="00781658" w:rsidP="00781658">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1658" w:rsidRPr="00781658" w14:paraId="3E1FA5C3" w14:textId="77777777" w:rsidTr="00A4644B">
        <w:tc>
          <w:tcPr>
            <w:tcW w:w="2835" w:type="dxa"/>
          </w:tcPr>
          <w:p w14:paraId="76817035" w14:textId="77777777" w:rsidR="00781658" w:rsidRPr="00781658" w:rsidRDefault="00781658" w:rsidP="00781658">
            <w:pPr>
              <w:tabs>
                <w:tab w:val="right" w:pos="2751"/>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Proposed change affects:</w:t>
            </w:r>
          </w:p>
        </w:tc>
        <w:tc>
          <w:tcPr>
            <w:tcW w:w="1418" w:type="dxa"/>
          </w:tcPr>
          <w:p w14:paraId="5EBA90E5"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r w:rsidRPr="00781658">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5593C2"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C1248E7" w14:textId="77777777" w:rsidR="00781658" w:rsidRPr="00781658" w:rsidRDefault="00781658" w:rsidP="00781658">
            <w:pPr>
              <w:overflowPunct/>
              <w:autoSpaceDE/>
              <w:autoSpaceDN/>
              <w:adjustRightInd/>
              <w:spacing w:after="0"/>
              <w:jc w:val="right"/>
              <w:textAlignment w:val="auto"/>
              <w:rPr>
                <w:rFonts w:ascii="Arial" w:hAnsi="Arial"/>
                <w:noProof/>
                <w:u w:val="single"/>
                <w:lang w:eastAsia="en-US"/>
              </w:rPr>
            </w:pPr>
            <w:r w:rsidRPr="00781658">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38E13" w14:textId="7400331A" w:rsidR="00781658" w:rsidRPr="00781658" w:rsidRDefault="00322203"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35EE45AC" w14:textId="77777777" w:rsidR="00781658" w:rsidRPr="00781658" w:rsidRDefault="00781658" w:rsidP="00781658">
            <w:pPr>
              <w:overflowPunct/>
              <w:autoSpaceDE/>
              <w:autoSpaceDN/>
              <w:adjustRightInd/>
              <w:spacing w:after="0"/>
              <w:jc w:val="right"/>
              <w:textAlignment w:val="auto"/>
              <w:rPr>
                <w:rFonts w:ascii="Arial" w:hAnsi="Arial"/>
                <w:noProof/>
                <w:u w:val="single"/>
                <w:lang w:eastAsia="en-US"/>
              </w:rPr>
            </w:pPr>
            <w:r w:rsidRPr="00781658">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39800" w14:textId="46B56588" w:rsidR="00781658" w:rsidRPr="00781658" w:rsidRDefault="00322203"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6C1AFA89"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r w:rsidRPr="00781658">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0A3EFF" w14:textId="77777777" w:rsidR="00781658" w:rsidRPr="00781658" w:rsidRDefault="00781658" w:rsidP="00781658">
            <w:pPr>
              <w:overflowPunct/>
              <w:autoSpaceDE/>
              <w:autoSpaceDN/>
              <w:adjustRightInd/>
              <w:spacing w:after="0"/>
              <w:jc w:val="center"/>
              <w:textAlignment w:val="auto"/>
              <w:rPr>
                <w:rFonts w:ascii="Arial" w:hAnsi="Arial"/>
                <w:b/>
                <w:bCs/>
                <w:caps/>
                <w:noProof/>
                <w:lang w:eastAsia="en-US"/>
              </w:rPr>
            </w:pPr>
          </w:p>
        </w:tc>
      </w:tr>
    </w:tbl>
    <w:p w14:paraId="5F26FD9C" w14:textId="77777777" w:rsidR="00781658" w:rsidRPr="00781658" w:rsidRDefault="00781658" w:rsidP="00781658">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1658" w:rsidRPr="00781658" w14:paraId="19B8655A" w14:textId="77777777" w:rsidTr="00A4644B">
        <w:tc>
          <w:tcPr>
            <w:tcW w:w="9640" w:type="dxa"/>
            <w:gridSpan w:val="11"/>
          </w:tcPr>
          <w:p w14:paraId="75DC265B"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6116F9AB" w14:textId="77777777" w:rsidTr="00A4644B">
        <w:tc>
          <w:tcPr>
            <w:tcW w:w="1843" w:type="dxa"/>
            <w:tcBorders>
              <w:top w:val="single" w:sz="4" w:space="0" w:color="auto"/>
              <w:left w:val="single" w:sz="4" w:space="0" w:color="auto"/>
            </w:tcBorders>
          </w:tcPr>
          <w:p w14:paraId="5214DD93"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Title:</w:t>
            </w:r>
            <w:r w:rsidRPr="00781658">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05852CDE" w14:textId="3399D485" w:rsidR="00781658" w:rsidRPr="00781658" w:rsidRDefault="00322203" w:rsidP="00781658">
            <w:pPr>
              <w:overflowPunct/>
              <w:autoSpaceDE/>
              <w:autoSpaceDN/>
              <w:adjustRightInd/>
              <w:spacing w:after="0"/>
              <w:ind w:left="100"/>
              <w:textAlignment w:val="auto"/>
              <w:rPr>
                <w:rFonts w:ascii="Arial" w:hAnsi="Arial"/>
                <w:noProof/>
                <w:lang w:eastAsia="en-US"/>
              </w:rPr>
            </w:pPr>
            <w:r w:rsidRPr="00322203">
              <w:rPr>
                <w:rFonts w:ascii="Arial" w:hAnsi="Arial"/>
                <w:lang w:eastAsia="en-US"/>
              </w:rPr>
              <w:t xml:space="preserve">Introduction of </w:t>
            </w:r>
            <w:r w:rsidR="00312065">
              <w:rPr>
                <w:rFonts w:ascii="Arial" w:hAnsi="Arial"/>
                <w:lang w:eastAsia="en-US"/>
              </w:rPr>
              <w:t>FR2 UL gap UE capability</w:t>
            </w:r>
          </w:p>
        </w:tc>
      </w:tr>
      <w:tr w:rsidR="00781658" w:rsidRPr="00781658" w14:paraId="54C82F3B" w14:textId="77777777" w:rsidTr="00A4644B">
        <w:tc>
          <w:tcPr>
            <w:tcW w:w="1843" w:type="dxa"/>
            <w:tcBorders>
              <w:left w:val="single" w:sz="4" w:space="0" w:color="auto"/>
            </w:tcBorders>
          </w:tcPr>
          <w:p w14:paraId="4974F7BA"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75075E9"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360A6ACD" w14:textId="77777777" w:rsidTr="00A4644B">
        <w:tc>
          <w:tcPr>
            <w:tcW w:w="1843" w:type="dxa"/>
            <w:tcBorders>
              <w:left w:val="single" w:sz="4" w:space="0" w:color="auto"/>
            </w:tcBorders>
          </w:tcPr>
          <w:p w14:paraId="1EC8BE21"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Source to WG:</w:t>
            </w:r>
          </w:p>
        </w:tc>
        <w:tc>
          <w:tcPr>
            <w:tcW w:w="7797" w:type="dxa"/>
            <w:gridSpan w:val="10"/>
            <w:tcBorders>
              <w:right w:val="single" w:sz="4" w:space="0" w:color="auto"/>
            </w:tcBorders>
            <w:shd w:val="pct30" w:color="FFFF00" w:fill="auto"/>
          </w:tcPr>
          <w:p w14:paraId="1632CDB6" w14:textId="7D56B300" w:rsidR="00781658" w:rsidRPr="00D32E91" w:rsidRDefault="00266567" w:rsidP="00781658">
            <w:pPr>
              <w:overflowPunct/>
              <w:autoSpaceDE/>
              <w:autoSpaceDN/>
              <w:adjustRightInd/>
              <w:spacing w:after="0"/>
              <w:ind w:left="100"/>
              <w:textAlignment w:val="auto"/>
              <w:rPr>
                <w:rFonts w:ascii="SimSun" w:eastAsia="SimSun" w:hAnsi="SimSun" w:cs="SimSun"/>
                <w:noProof/>
                <w:lang w:val="en-US" w:eastAsia="zh-CN"/>
              </w:rPr>
            </w:pPr>
            <w:r>
              <w:rPr>
                <w:rFonts w:ascii="Arial" w:hAnsi="Arial"/>
                <w:noProof/>
                <w:lang w:val="en-US" w:eastAsia="zh-CN"/>
              </w:rPr>
              <w:t>Apple</w:t>
            </w:r>
            <w:r w:rsidR="00D32E91">
              <w:rPr>
                <w:rFonts w:ascii="SimSun" w:eastAsia="SimSun" w:hAnsi="SimSun" w:cs="SimSun"/>
                <w:noProof/>
                <w:lang w:val="en-US" w:eastAsia="zh-CN"/>
              </w:rPr>
              <w:t>,</w:t>
            </w:r>
            <w:r w:rsidR="00D32E91" w:rsidRPr="00D15FAC">
              <w:rPr>
                <w:rFonts w:ascii="Arial" w:hAnsi="Arial"/>
                <w:noProof/>
                <w:lang w:val="en-US" w:eastAsia="zh-CN"/>
              </w:rPr>
              <w:t>Huawei, HiSilicon</w:t>
            </w:r>
          </w:p>
        </w:tc>
      </w:tr>
      <w:tr w:rsidR="00781658" w:rsidRPr="00781658" w14:paraId="4A2FA37B" w14:textId="77777777" w:rsidTr="00A4644B">
        <w:tc>
          <w:tcPr>
            <w:tcW w:w="1843" w:type="dxa"/>
            <w:tcBorders>
              <w:left w:val="single" w:sz="4" w:space="0" w:color="auto"/>
            </w:tcBorders>
          </w:tcPr>
          <w:p w14:paraId="48B01057"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Source to TSG:</w:t>
            </w:r>
          </w:p>
        </w:tc>
        <w:tc>
          <w:tcPr>
            <w:tcW w:w="7797" w:type="dxa"/>
            <w:gridSpan w:val="10"/>
            <w:tcBorders>
              <w:right w:val="single" w:sz="4" w:space="0" w:color="auto"/>
            </w:tcBorders>
            <w:shd w:val="pct30" w:color="FFFF00" w:fill="auto"/>
          </w:tcPr>
          <w:p w14:paraId="256FB997" w14:textId="0A7D9605" w:rsidR="00781658" w:rsidRPr="00781658" w:rsidRDefault="00322203"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R2</w:t>
            </w:r>
          </w:p>
        </w:tc>
      </w:tr>
      <w:tr w:rsidR="00781658" w:rsidRPr="00781658" w14:paraId="187DA907" w14:textId="77777777" w:rsidTr="00A4644B">
        <w:tc>
          <w:tcPr>
            <w:tcW w:w="1843" w:type="dxa"/>
            <w:tcBorders>
              <w:left w:val="single" w:sz="4" w:space="0" w:color="auto"/>
            </w:tcBorders>
          </w:tcPr>
          <w:p w14:paraId="209F866B"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2F47D75"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56EB9D19" w14:textId="77777777" w:rsidTr="00A4644B">
        <w:tc>
          <w:tcPr>
            <w:tcW w:w="1843" w:type="dxa"/>
            <w:tcBorders>
              <w:left w:val="single" w:sz="4" w:space="0" w:color="auto"/>
            </w:tcBorders>
          </w:tcPr>
          <w:p w14:paraId="27CA3BE0"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Work item code:</w:t>
            </w:r>
          </w:p>
        </w:tc>
        <w:tc>
          <w:tcPr>
            <w:tcW w:w="3686" w:type="dxa"/>
            <w:gridSpan w:val="5"/>
            <w:shd w:val="pct30" w:color="FFFF00" w:fill="auto"/>
          </w:tcPr>
          <w:p w14:paraId="1467BB0C" w14:textId="1DD9B4BD" w:rsidR="00781658" w:rsidRPr="00781658" w:rsidRDefault="00266567" w:rsidP="00781658">
            <w:pPr>
              <w:overflowPunct/>
              <w:autoSpaceDE/>
              <w:autoSpaceDN/>
              <w:adjustRightInd/>
              <w:spacing w:after="0"/>
              <w:ind w:left="100"/>
              <w:textAlignment w:val="auto"/>
              <w:rPr>
                <w:rFonts w:ascii="Arial" w:hAnsi="Arial"/>
                <w:noProof/>
                <w:lang w:eastAsia="en-US"/>
              </w:rPr>
            </w:pPr>
            <w:r w:rsidRPr="00266567">
              <w:rPr>
                <w:rFonts w:ascii="Arial" w:hAnsi="Arial"/>
                <w:noProof/>
                <w:lang w:eastAsia="en-US"/>
              </w:rPr>
              <w:t>NR_RF_FR2_req_enh2</w:t>
            </w:r>
          </w:p>
        </w:tc>
        <w:tc>
          <w:tcPr>
            <w:tcW w:w="567" w:type="dxa"/>
            <w:tcBorders>
              <w:left w:val="nil"/>
            </w:tcBorders>
          </w:tcPr>
          <w:p w14:paraId="6A7F7773" w14:textId="77777777" w:rsidR="00781658" w:rsidRPr="00781658" w:rsidRDefault="00781658" w:rsidP="00781658">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7166A8B" w14:textId="77777777" w:rsidR="00781658" w:rsidRPr="00781658" w:rsidRDefault="00781658" w:rsidP="00781658">
            <w:pPr>
              <w:overflowPunct/>
              <w:autoSpaceDE/>
              <w:autoSpaceDN/>
              <w:adjustRightInd/>
              <w:spacing w:after="0"/>
              <w:jc w:val="right"/>
              <w:textAlignment w:val="auto"/>
              <w:rPr>
                <w:rFonts w:ascii="Arial" w:hAnsi="Arial"/>
                <w:noProof/>
                <w:lang w:eastAsia="en-US"/>
              </w:rPr>
            </w:pPr>
            <w:r w:rsidRPr="00781658">
              <w:rPr>
                <w:rFonts w:ascii="Arial" w:hAnsi="Arial"/>
                <w:b/>
                <w:i/>
                <w:noProof/>
                <w:lang w:eastAsia="en-US"/>
              </w:rPr>
              <w:t>Date:</w:t>
            </w:r>
          </w:p>
        </w:tc>
        <w:tc>
          <w:tcPr>
            <w:tcW w:w="2127" w:type="dxa"/>
            <w:tcBorders>
              <w:right w:val="single" w:sz="4" w:space="0" w:color="auto"/>
            </w:tcBorders>
            <w:shd w:val="pct30" w:color="FFFF00" w:fill="auto"/>
          </w:tcPr>
          <w:p w14:paraId="72022252" w14:textId="1EA9DC5E" w:rsidR="00781658" w:rsidRPr="00781658" w:rsidRDefault="007E5A1B"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2022-0</w:t>
            </w:r>
            <w:r w:rsidR="00266567">
              <w:rPr>
                <w:rFonts w:ascii="Arial" w:hAnsi="Arial"/>
                <w:noProof/>
                <w:lang w:eastAsia="en-US"/>
              </w:rPr>
              <w:t>5</w:t>
            </w:r>
            <w:r w:rsidRPr="007E5A1B">
              <w:rPr>
                <w:rFonts w:ascii="Arial" w:hAnsi="Arial"/>
                <w:noProof/>
                <w:lang w:eastAsia="en-US"/>
              </w:rPr>
              <w:t>-0</w:t>
            </w:r>
            <w:r w:rsidR="00266567">
              <w:rPr>
                <w:rFonts w:ascii="Arial" w:hAnsi="Arial"/>
                <w:noProof/>
                <w:lang w:eastAsia="en-US"/>
              </w:rPr>
              <w:t>9</w:t>
            </w:r>
          </w:p>
        </w:tc>
      </w:tr>
      <w:tr w:rsidR="00781658" w:rsidRPr="00781658" w14:paraId="45FBA0BF" w14:textId="77777777" w:rsidTr="00A4644B">
        <w:tc>
          <w:tcPr>
            <w:tcW w:w="1843" w:type="dxa"/>
            <w:tcBorders>
              <w:left w:val="single" w:sz="4" w:space="0" w:color="auto"/>
            </w:tcBorders>
          </w:tcPr>
          <w:p w14:paraId="27F6A4EC"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C21A73C"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c>
          <w:tcPr>
            <w:tcW w:w="2267" w:type="dxa"/>
            <w:gridSpan w:val="2"/>
          </w:tcPr>
          <w:p w14:paraId="721976CB"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c>
          <w:tcPr>
            <w:tcW w:w="1417" w:type="dxa"/>
            <w:gridSpan w:val="3"/>
          </w:tcPr>
          <w:p w14:paraId="55EF4D52"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8761B21"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4ABCB327" w14:textId="77777777" w:rsidTr="00A4644B">
        <w:trPr>
          <w:cantSplit/>
        </w:trPr>
        <w:tc>
          <w:tcPr>
            <w:tcW w:w="1843" w:type="dxa"/>
            <w:tcBorders>
              <w:left w:val="single" w:sz="4" w:space="0" w:color="auto"/>
            </w:tcBorders>
          </w:tcPr>
          <w:p w14:paraId="61529E78" w14:textId="77777777" w:rsidR="00781658" w:rsidRPr="00781658" w:rsidRDefault="00781658" w:rsidP="00781658">
            <w:pPr>
              <w:tabs>
                <w:tab w:val="right" w:pos="1759"/>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Category:</w:t>
            </w:r>
          </w:p>
        </w:tc>
        <w:tc>
          <w:tcPr>
            <w:tcW w:w="851" w:type="dxa"/>
            <w:shd w:val="pct30" w:color="FFFF00" w:fill="auto"/>
          </w:tcPr>
          <w:p w14:paraId="39964EB1" w14:textId="3A9E311E" w:rsidR="00781658" w:rsidRPr="00781658" w:rsidRDefault="00781658" w:rsidP="006A7A8C">
            <w:pPr>
              <w:overflowPunct/>
              <w:autoSpaceDE/>
              <w:autoSpaceDN/>
              <w:adjustRightInd/>
              <w:spacing w:after="0"/>
              <w:ind w:left="100" w:right="-609"/>
              <w:textAlignment w:val="auto"/>
              <w:rPr>
                <w:rFonts w:ascii="Arial" w:hAnsi="Arial"/>
                <w:b/>
                <w:noProof/>
                <w:lang w:eastAsia="en-US"/>
              </w:rPr>
            </w:pPr>
            <w:r w:rsidRPr="00781658">
              <w:rPr>
                <w:rFonts w:ascii="Arial" w:hAnsi="Arial"/>
                <w:lang w:eastAsia="en-US"/>
              </w:rPr>
              <w:fldChar w:fldCharType="begin"/>
            </w:r>
            <w:r w:rsidRPr="00781658">
              <w:rPr>
                <w:rFonts w:ascii="Arial" w:hAnsi="Arial"/>
                <w:lang w:eastAsia="en-US"/>
              </w:rPr>
              <w:instrText xml:space="preserve"> DOCPROPERTY  Cat  \* MERGEFORMAT </w:instrText>
            </w:r>
            <w:r w:rsidRPr="00781658">
              <w:rPr>
                <w:rFonts w:ascii="Arial" w:hAnsi="Arial"/>
                <w:lang w:eastAsia="en-US"/>
              </w:rPr>
              <w:fldChar w:fldCharType="separate"/>
            </w:r>
            <w:r w:rsidR="006A7A8C">
              <w:rPr>
                <w:rFonts w:ascii="Arial" w:hAnsi="Arial"/>
                <w:b/>
                <w:noProof/>
                <w:lang w:eastAsia="en-US"/>
              </w:rPr>
              <w:t>B</w:t>
            </w:r>
            <w:r w:rsidRPr="00781658">
              <w:rPr>
                <w:rFonts w:ascii="Arial" w:hAnsi="Arial"/>
                <w:b/>
                <w:noProof/>
                <w:lang w:eastAsia="en-US"/>
              </w:rPr>
              <w:fldChar w:fldCharType="end"/>
            </w:r>
          </w:p>
        </w:tc>
        <w:tc>
          <w:tcPr>
            <w:tcW w:w="3402" w:type="dxa"/>
            <w:gridSpan w:val="5"/>
            <w:tcBorders>
              <w:left w:val="nil"/>
            </w:tcBorders>
          </w:tcPr>
          <w:p w14:paraId="5655A1C2" w14:textId="77777777" w:rsidR="00781658" w:rsidRPr="00781658" w:rsidRDefault="00781658" w:rsidP="00781658">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2E2B77EE" w14:textId="77777777" w:rsidR="00781658" w:rsidRPr="00781658" w:rsidRDefault="00781658" w:rsidP="00781658">
            <w:pPr>
              <w:overflowPunct/>
              <w:autoSpaceDE/>
              <w:autoSpaceDN/>
              <w:adjustRightInd/>
              <w:spacing w:after="0"/>
              <w:jc w:val="right"/>
              <w:textAlignment w:val="auto"/>
              <w:rPr>
                <w:rFonts w:ascii="Arial" w:hAnsi="Arial"/>
                <w:b/>
                <w:i/>
                <w:noProof/>
                <w:lang w:eastAsia="en-US"/>
              </w:rPr>
            </w:pPr>
            <w:r w:rsidRPr="00781658">
              <w:rPr>
                <w:rFonts w:ascii="Arial" w:hAnsi="Arial"/>
                <w:b/>
                <w:i/>
                <w:noProof/>
                <w:lang w:eastAsia="en-US"/>
              </w:rPr>
              <w:t>Release:</w:t>
            </w:r>
          </w:p>
        </w:tc>
        <w:tc>
          <w:tcPr>
            <w:tcW w:w="2127" w:type="dxa"/>
            <w:tcBorders>
              <w:right w:val="single" w:sz="4" w:space="0" w:color="auto"/>
            </w:tcBorders>
            <w:shd w:val="pct30" w:color="FFFF00" w:fill="auto"/>
          </w:tcPr>
          <w:p w14:paraId="54A4A0E1" w14:textId="5AFE5537" w:rsidR="00781658" w:rsidRPr="00781658" w:rsidRDefault="007E5A1B"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R</w:t>
            </w:r>
            <w:r w:rsidR="00A249FA">
              <w:rPr>
                <w:rFonts w:ascii="Arial" w:hAnsi="Arial"/>
                <w:noProof/>
                <w:lang w:eastAsia="en-US"/>
              </w:rPr>
              <w:t>el-</w:t>
            </w:r>
            <w:r>
              <w:rPr>
                <w:rFonts w:ascii="Arial" w:hAnsi="Arial"/>
                <w:noProof/>
                <w:lang w:eastAsia="en-US"/>
              </w:rPr>
              <w:t>17</w:t>
            </w:r>
          </w:p>
        </w:tc>
      </w:tr>
      <w:tr w:rsidR="00781658" w:rsidRPr="00781658" w14:paraId="5770880E" w14:textId="77777777" w:rsidTr="00A4644B">
        <w:tc>
          <w:tcPr>
            <w:tcW w:w="1843" w:type="dxa"/>
            <w:tcBorders>
              <w:left w:val="single" w:sz="4" w:space="0" w:color="auto"/>
              <w:bottom w:val="single" w:sz="4" w:space="0" w:color="auto"/>
            </w:tcBorders>
          </w:tcPr>
          <w:p w14:paraId="4431A9B9" w14:textId="77777777" w:rsidR="00781658" w:rsidRPr="00781658" w:rsidRDefault="00781658" w:rsidP="00781658">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4048EDC8" w14:textId="77777777" w:rsidR="00781658" w:rsidRPr="00781658" w:rsidRDefault="00781658" w:rsidP="00781658">
            <w:pPr>
              <w:overflowPunct/>
              <w:autoSpaceDE/>
              <w:autoSpaceDN/>
              <w:adjustRightInd/>
              <w:spacing w:after="0"/>
              <w:ind w:left="383" w:hanging="383"/>
              <w:textAlignment w:val="auto"/>
              <w:rPr>
                <w:rFonts w:ascii="Arial" w:hAnsi="Arial"/>
                <w:i/>
                <w:noProof/>
                <w:sz w:val="18"/>
                <w:lang w:eastAsia="en-US"/>
              </w:rPr>
            </w:pPr>
            <w:r w:rsidRPr="00781658">
              <w:rPr>
                <w:rFonts w:ascii="Arial" w:hAnsi="Arial"/>
                <w:i/>
                <w:noProof/>
                <w:sz w:val="18"/>
                <w:lang w:eastAsia="en-US"/>
              </w:rPr>
              <w:t xml:space="preserve">Use </w:t>
            </w:r>
            <w:r w:rsidRPr="00781658">
              <w:rPr>
                <w:rFonts w:ascii="Arial" w:hAnsi="Arial"/>
                <w:i/>
                <w:noProof/>
                <w:sz w:val="18"/>
                <w:u w:val="single"/>
                <w:lang w:eastAsia="en-US"/>
              </w:rPr>
              <w:t>one</w:t>
            </w:r>
            <w:r w:rsidRPr="00781658">
              <w:rPr>
                <w:rFonts w:ascii="Arial" w:hAnsi="Arial"/>
                <w:i/>
                <w:noProof/>
                <w:sz w:val="18"/>
                <w:lang w:eastAsia="en-US"/>
              </w:rPr>
              <w:t xml:space="preserve"> of the following categories:</w:t>
            </w:r>
            <w:r w:rsidRPr="00781658">
              <w:rPr>
                <w:rFonts w:ascii="Arial" w:hAnsi="Arial"/>
                <w:b/>
                <w:i/>
                <w:noProof/>
                <w:sz w:val="18"/>
                <w:lang w:eastAsia="en-US"/>
              </w:rPr>
              <w:br/>
              <w:t>F</w:t>
            </w:r>
            <w:r w:rsidRPr="00781658">
              <w:rPr>
                <w:rFonts w:ascii="Arial" w:hAnsi="Arial"/>
                <w:i/>
                <w:noProof/>
                <w:sz w:val="18"/>
                <w:lang w:eastAsia="en-US"/>
              </w:rPr>
              <w:t xml:space="preserve">  (correction)</w:t>
            </w:r>
            <w:r w:rsidRPr="00781658">
              <w:rPr>
                <w:rFonts w:ascii="Arial" w:hAnsi="Arial"/>
                <w:i/>
                <w:noProof/>
                <w:sz w:val="18"/>
                <w:lang w:eastAsia="en-US"/>
              </w:rPr>
              <w:br/>
            </w:r>
            <w:r w:rsidRPr="00781658">
              <w:rPr>
                <w:rFonts w:ascii="Arial" w:hAnsi="Arial"/>
                <w:b/>
                <w:i/>
                <w:noProof/>
                <w:sz w:val="18"/>
                <w:lang w:eastAsia="en-US"/>
              </w:rPr>
              <w:t>A</w:t>
            </w:r>
            <w:r w:rsidRPr="00781658">
              <w:rPr>
                <w:rFonts w:ascii="Arial" w:hAnsi="Arial"/>
                <w:i/>
                <w:noProof/>
                <w:sz w:val="18"/>
                <w:lang w:eastAsia="en-US"/>
              </w:rPr>
              <w:t xml:space="preserve">  (mirror corresponding to a change in an earlier </w:t>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r>
            <w:r w:rsidRPr="00781658">
              <w:rPr>
                <w:rFonts w:ascii="Arial" w:hAnsi="Arial"/>
                <w:i/>
                <w:noProof/>
                <w:sz w:val="18"/>
                <w:lang w:eastAsia="en-US"/>
              </w:rPr>
              <w:tab/>
              <w:t>release)</w:t>
            </w:r>
            <w:r w:rsidRPr="00781658">
              <w:rPr>
                <w:rFonts w:ascii="Arial" w:hAnsi="Arial"/>
                <w:i/>
                <w:noProof/>
                <w:sz w:val="18"/>
                <w:lang w:eastAsia="en-US"/>
              </w:rPr>
              <w:br/>
            </w:r>
            <w:r w:rsidRPr="00781658">
              <w:rPr>
                <w:rFonts w:ascii="Arial" w:hAnsi="Arial"/>
                <w:b/>
                <w:i/>
                <w:noProof/>
                <w:sz w:val="18"/>
                <w:lang w:eastAsia="en-US"/>
              </w:rPr>
              <w:t>B</w:t>
            </w:r>
            <w:r w:rsidRPr="00781658">
              <w:rPr>
                <w:rFonts w:ascii="Arial" w:hAnsi="Arial"/>
                <w:i/>
                <w:noProof/>
                <w:sz w:val="18"/>
                <w:lang w:eastAsia="en-US"/>
              </w:rPr>
              <w:t xml:space="preserve">  (addition of feature), </w:t>
            </w:r>
            <w:r w:rsidRPr="00781658">
              <w:rPr>
                <w:rFonts w:ascii="Arial" w:hAnsi="Arial"/>
                <w:i/>
                <w:noProof/>
                <w:sz w:val="18"/>
                <w:lang w:eastAsia="en-US"/>
              </w:rPr>
              <w:br/>
            </w:r>
            <w:r w:rsidRPr="00781658">
              <w:rPr>
                <w:rFonts w:ascii="Arial" w:hAnsi="Arial"/>
                <w:b/>
                <w:i/>
                <w:noProof/>
                <w:sz w:val="18"/>
                <w:lang w:eastAsia="en-US"/>
              </w:rPr>
              <w:t>C</w:t>
            </w:r>
            <w:r w:rsidRPr="00781658">
              <w:rPr>
                <w:rFonts w:ascii="Arial" w:hAnsi="Arial"/>
                <w:i/>
                <w:noProof/>
                <w:sz w:val="18"/>
                <w:lang w:eastAsia="en-US"/>
              </w:rPr>
              <w:t xml:space="preserve">  (functional modification of feature)</w:t>
            </w:r>
            <w:r w:rsidRPr="00781658">
              <w:rPr>
                <w:rFonts w:ascii="Arial" w:hAnsi="Arial"/>
                <w:i/>
                <w:noProof/>
                <w:sz w:val="18"/>
                <w:lang w:eastAsia="en-US"/>
              </w:rPr>
              <w:br/>
            </w:r>
            <w:r w:rsidRPr="00781658">
              <w:rPr>
                <w:rFonts w:ascii="Arial" w:hAnsi="Arial"/>
                <w:b/>
                <w:i/>
                <w:noProof/>
                <w:sz w:val="18"/>
                <w:lang w:eastAsia="en-US"/>
              </w:rPr>
              <w:t>D</w:t>
            </w:r>
            <w:r w:rsidRPr="00781658">
              <w:rPr>
                <w:rFonts w:ascii="Arial" w:hAnsi="Arial"/>
                <w:i/>
                <w:noProof/>
                <w:sz w:val="18"/>
                <w:lang w:eastAsia="en-US"/>
              </w:rPr>
              <w:t xml:space="preserve">  (editorial modification)</w:t>
            </w:r>
          </w:p>
          <w:p w14:paraId="48D6E7C0" w14:textId="77777777" w:rsidR="00781658" w:rsidRPr="00781658" w:rsidRDefault="00781658" w:rsidP="00781658">
            <w:pPr>
              <w:overflowPunct/>
              <w:autoSpaceDE/>
              <w:autoSpaceDN/>
              <w:adjustRightInd/>
              <w:spacing w:after="120"/>
              <w:textAlignment w:val="auto"/>
              <w:rPr>
                <w:rFonts w:ascii="Arial" w:hAnsi="Arial"/>
                <w:noProof/>
                <w:lang w:eastAsia="en-US"/>
              </w:rPr>
            </w:pPr>
            <w:r w:rsidRPr="00781658">
              <w:rPr>
                <w:rFonts w:ascii="Arial" w:hAnsi="Arial"/>
                <w:noProof/>
                <w:sz w:val="18"/>
                <w:lang w:eastAsia="en-US"/>
              </w:rPr>
              <w:t>Detailed explanations of the above categories can</w:t>
            </w:r>
            <w:r w:rsidRPr="00781658">
              <w:rPr>
                <w:rFonts w:ascii="Arial" w:hAnsi="Arial"/>
                <w:noProof/>
                <w:sz w:val="18"/>
                <w:lang w:eastAsia="en-US"/>
              </w:rPr>
              <w:br/>
              <w:t xml:space="preserve">be found in 3GPP </w:t>
            </w:r>
            <w:hyperlink r:id="rId12" w:history="1">
              <w:r w:rsidRPr="00781658">
                <w:rPr>
                  <w:rFonts w:ascii="Arial" w:hAnsi="Arial"/>
                  <w:noProof/>
                  <w:color w:val="0000FF"/>
                  <w:sz w:val="18"/>
                  <w:u w:val="single"/>
                  <w:lang w:eastAsia="en-US"/>
                </w:rPr>
                <w:t>TR 21.900</w:t>
              </w:r>
            </w:hyperlink>
            <w:r w:rsidRPr="00781658">
              <w:rPr>
                <w:rFonts w:ascii="Arial" w:hAnsi="Arial"/>
                <w:noProof/>
                <w:sz w:val="18"/>
                <w:lang w:eastAsia="en-US"/>
              </w:rPr>
              <w:t>.</w:t>
            </w:r>
          </w:p>
        </w:tc>
        <w:tc>
          <w:tcPr>
            <w:tcW w:w="3120" w:type="dxa"/>
            <w:gridSpan w:val="2"/>
            <w:tcBorders>
              <w:bottom w:val="single" w:sz="4" w:space="0" w:color="auto"/>
              <w:right w:val="single" w:sz="4" w:space="0" w:color="auto"/>
            </w:tcBorders>
          </w:tcPr>
          <w:p w14:paraId="77857F46" w14:textId="77777777" w:rsidR="00781658" w:rsidRPr="00781658" w:rsidRDefault="00781658" w:rsidP="00781658">
            <w:pPr>
              <w:tabs>
                <w:tab w:val="left" w:pos="950"/>
              </w:tabs>
              <w:overflowPunct/>
              <w:autoSpaceDE/>
              <w:autoSpaceDN/>
              <w:adjustRightInd/>
              <w:spacing w:after="0"/>
              <w:ind w:left="241" w:hanging="241"/>
              <w:textAlignment w:val="auto"/>
              <w:rPr>
                <w:rFonts w:ascii="Arial" w:hAnsi="Arial"/>
                <w:i/>
                <w:noProof/>
                <w:sz w:val="18"/>
                <w:lang w:eastAsia="en-US"/>
              </w:rPr>
            </w:pPr>
            <w:r w:rsidRPr="00781658">
              <w:rPr>
                <w:rFonts w:ascii="Arial" w:hAnsi="Arial"/>
                <w:i/>
                <w:noProof/>
                <w:sz w:val="18"/>
                <w:lang w:eastAsia="en-US"/>
              </w:rPr>
              <w:t xml:space="preserve">Use </w:t>
            </w:r>
            <w:r w:rsidRPr="00781658">
              <w:rPr>
                <w:rFonts w:ascii="Arial" w:hAnsi="Arial"/>
                <w:i/>
                <w:noProof/>
                <w:sz w:val="18"/>
                <w:u w:val="single"/>
                <w:lang w:eastAsia="en-US"/>
              </w:rPr>
              <w:t>one</w:t>
            </w:r>
            <w:r w:rsidRPr="00781658">
              <w:rPr>
                <w:rFonts w:ascii="Arial" w:hAnsi="Arial"/>
                <w:i/>
                <w:noProof/>
                <w:sz w:val="18"/>
                <w:lang w:eastAsia="en-US"/>
              </w:rPr>
              <w:t xml:space="preserve"> of the following releases:</w:t>
            </w:r>
            <w:r w:rsidRPr="00781658">
              <w:rPr>
                <w:rFonts w:ascii="Arial" w:hAnsi="Arial"/>
                <w:i/>
                <w:noProof/>
                <w:sz w:val="18"/>
                <w:lang w:eastAsia="en-US"/>
              </w:rPr>
              <w:br/>
              <w:t>Rel-8</w:t>
            </w:r>
            <w:r w:rsidRPr="00781658">
              <w:rPr>
                <w:rFonts w:ascii="Arial" w:hAnsi="Arial"/>
                <w:i/>
                <w:noProof/>
                <w:sz w:val="18"/>
                <w:lang w:eastAsia="en-US"/>
              </w:rPr>
              <w:tab/>
              <w:t>(Release 8)</w:t>
            </w:r>
            <w:r w:rsidRPr="00781658">
              <w:rPr>
                <w:rFonts w:ascii="Arial" w:hAnsi="Arial"/>
                <w:i/>
                <w:noProof/>
                <w:sz w:val="18"/>
                <w:lang w:eastAsia="en-US"/>
              </w:rPr>
              <w:br/>
              <w:t>Rel-9</w:t>
            </w:r>
            <w:r w:rsidRPr="00781658">
              <w:rPr>
                <w:rFonts w:ascii="Arial" w:hAnsi="Arial"/>
                <w:i/>
                <w:noProof/>
                <w:sz w:val="18"/>
                <w:lang w:eastAsia="en-US"/>
              </w:rPr>
              <w:tab/>
              <w:t>(Release 9)</w:t>
            </w:r>
            <w:r w:rsidRPr="00781658">
              <w:rPr>
                <w:rFonts w:ascii="Arial" w:hAnsi="Arial"/>
                <w:i/>
                <w:noProof/>
                <w:sz w:val="18"/>
                <w:lang w:eastAsia="en-US"/>
              </w:rPr>
              <w:br/>
              <w:t>Rel-10</w:t>
            </w:r>
            <w:r w:rsidRPr="00781658">
              <w:rPr>
                <w:rFonts w:ascii="Arial" w:hAnsi="Arial"/>
                <w:i/>
                <w:noProof/>
                <w:sz w:val="18"/>
                <w:lang w:eastAsia="en-US"/>
              </w:rPr>
              <w:tab/>
              <w:t>(Release 10)</w:t>
            </w:r>
            <w:r w:rsidRPr="00781658">
              <w:rPr>
                <w:rFonts w:ascii="Arial" w:hAnsi="Arial"/>
                <w:i/>
                <w:noProof/>
                <w:sz w:val="18"/>
                <w:lang w:eastAsia="en-US"/>
              </w:rPr>
              <w:br/>
              <w:t>Rel-11</w:t>
            </w:r>
            <w:r w:rsidRPr="00781658">
              <w:rPr>
                <w:rFonts w:ascii="Arial" w:hAnsi="Arial"/>
                <w:i/>
                <w:noProof/>
                <w:sz w:val="18"/>
                <w:lang w:eastAsia="en-US"/>
              </w:rPr>
              <w:tab/>
              <w:t>(Release 11)</w:t>
            </w:r>
            <w:r w:rsidRPr="00781658">
              <w:rPr>
                <w:rFonts w:ascii="Arial" w:hAnsi="Arial"/>
                <w:i/>
                <w:noProof/>
                <w:sz w:val="18"/>
                <w:lang w:eastAsia="en-US"/>
              </w:rPr>
              <w:br/>
              <w:t>…</w:t>
            </w:r>
            <w:r w:rsidRPr="00781658">
              <w:rPr>
                <w:rFonts w:ascii="Arial" w:hAnsi="Arial"/>
                <w:i/>
                <w:noProof/>
                <w:sz w:val="18"/>
                <w:lang w:eastAsia="en-US"/>
              </w:rPr>
              <w:br/>
              <w:t>Rel-16</w:t>
            </w:r>
            <w:r w:rsidRPr="00781658">
              <w:rPr>
                <w:rFonts w:ascii="Arial" w:hAnsi="Arial"/>
                <w:i/>
                <w:noProof/>
                <w:sz w:val="18"/>
                <w:lang w:eastAsia="en-US"/>
              </w:rPr>
              <w:tab/>
              <w:t>(Release 16)</w:t>
            </w:r>
            <w:r w:rsidRPr="00781658">
              <w:rPr>
                <w:rFonts w:ascii="Arial" w:hAnsi="Arial"/>
                <w:i/>
                <w:noProof/>
                <w:sz w:val="18"/>
                <w:lang w:eastAsia="en-US"/>
              </w:rPr>
              <w:br/>
              <w:t>Rel-17</w:t>
            </w:r>
            <w:r w:rsidRPr="00781658">
              <w:rPr>
                <w:rFonts w:ascii="Arial" w:hAnsi="Arial"/>
                <w:i/>
                <w:noProof/>
                <w:sz w:val="18"/>
                <w:lang w:eastAsia="en-US"/>
              </w:rPr>
              <w:tab/>
              <w:t>(Release 17)</w:t>
            </w:r>
            <w:r w:rsidRPr="00781658">
              <w:rPr>
                <w:rFonts w:ascii="Arial" w:hAnsi="Arial"/>
                <w:i/>
                <w:noProof/>
                <w:sz w:val="18"/>
                <w:lang w:eastAsia="en-US"/>
              </w:rPr>
              <w:br/>
              <w:t>Rel-18</w:t>
            </w:r>
            <w:r w:rsidRPr="00781658">
              <w:rPr>
                <w:rFonts w:ascii="Arial" w:hAnsi="Arial"/>
                <w:i/>
                <w:noProof/>
                <w:sz w:val="18"/>
                <w:lang w:eastAsia="en-US"/>
              </w:rPr>
              <w:tab/>
              <w:t>(Release 18)</w:t>
            </w:r>
            <w:r w:rsidRPr="00781658">
              <w:rPr>
                <w:rFonts w:ascii="Arial" w:hAnsi="Arial"/>
                <w:i/>
                <w:noProof/>
                <w:sz w:val="18"/>
                <w:lang w:eastAsia="en-US"/>
              </w:rPr>
              <w:br/>
              <w:t>Rel-19</w:t>
            </w:r>
            <w:r w:rsidRPr="00781658">
              <w:rPr>
                <w:rFonts w:ascii="Arial" w:hAnsi="Arial"/>
                <w:i/>
                <w:noProof/>
                <w:sz w:val="18"/>
                <w:lang w:eastAsia="en-US"/>
              </w:rPr>
              <w:tab/>
              <w:t>(Release 19)</w:t>
            </w:r>
          </w:p>
        </w:tc>
      </w:tr>
      <w:tr w:rsidR="00781658" w:rsidRPr="00781658" w14:paraId="3AE49626" w14:textId="77777777" w:rsidTr="00A4644B">
        <w:tc>
          <w:tcPr>
            <w:tcW w:w="1843" w:type="dxa"/>
          </w:tcPr>
          <w:p w14:paraId="13206305"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C8379CD"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5A506862" w14:textId="77777777" w:rsidTr="00A4644B">
        <w:tc>
          <w:tcPr>
            <w:tcW w:w="2694" w:type="dxa"/>
            <w:gridSpan w:val="2"/>
            <w:tcBorders>
              <w:top w:val="single" w:sz="4" w:space="0" w:color="auto"/>
              <w:left w:val="single" w:sz="4" w:space="0" w:color="auto"/>
            </w:tcBorders>
          </w:tcPr>
          <w:p w14:paraId="6E610020"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A4EC10A" w14:textId="5F651A4F" w:rsidR="00781658" w:rsidRPr="00781658" w:rsidRDefault="0055520E" w:rsidP="0055520E">
            <w:pPr>
              <w:pStyle w:val="CRCoverPage"/>
              <w:tabs>
                <w:tab w:val="left" w:pos="1520"/>
              </w:tabs>
              <w:spacing w:after="0"/>
              <w:ind w:left="100"/>
              <w:rPr>
                <w:lang w:eastAsia="zh-CN"/>
              </w:rPr>
            </w:pPr>
            <w:r>
              <w:rPr>
                <w:lang w:eastAsia="zh-CN"/>
              </w:rPr>
              <w:t xml:space="preserve">Introduction of </w:t>
            </w:r>
            <w:r>
              <w:rPr>
                <w:rFonts w:eastAsia="DengXian" w:hint="eastAsia"/>
                <w:lang w:eastAsia="zh-CN"/>
              </w:rPr>
              <w:t xml:space="preserve">R17 </w:t>
            </w:r>
            <w:r w:rsidR="00266567">
              <w:rPr>
                <w:rFonts w:eastAsia="DengXian"/>
                <w:lang w:eastAsia="zh-CN"/>
              </w:rPr>
              <w:t>FR2 UL gap UE capability</w:t>
            </w:r>
            <w:r>
              <w:rPr>
                <w:lang w:eastAsia="zh-CN"/>
              </w:rPr>
              <w:t>.</w:t>
            </w:r>
          </w:p>
        </w:tc>
      </w:tr>
      <w:tr w:rsidR="00781658" w:rsidRPr="00781658" w14:paraId="5BFE2DD8" w14:textId="77777777" w:rsidTr="00A4644B">
        <w:tc>
          <w:tcPr>
            <w:tcW w:w="2694" w:type="dxa"/>
            <w:gridSpan w:val="2"/>
            <w:tcBorders>
              <w:left w:val="single" w:sz="4" w:space="0" w:color="auto"/>
            </w:tcBorders>
          </w:tcPr>
          <w:p w14:paraId="59C169F1"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0A236E"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7390CD05" w14:textId="77777777" w:rsidTr="00A4644B">
        <w:tc>
          <w:tcPr>
            <w:tcW w:w="2694" w:type="dxa"/>
            <w:gridSpan w:val="2"/>
            <w:tcBorders>
              <w:left w:val="single" w:sz="4" w:space="0" w:color="auto"/>
            </w:tcBorders>
          </w:tcPr>
          <w:p w14:paraId="41318D1D"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Summary of change:</w:t>
            </w:r>
          </w:p>
        </w:tc>
        <w:tc>
          <w:tcPr>
            <w:tcW w:w="6946" w:type="dxa"/>
            <w:gridSpan w:val="9"/>
            <w:tcBorders>
              <w:right w:val="single" w:sz="4" w:space="0" w:color="auto"/>
            </w:tcBorders>
            <w:shd w:val="pct30" w:color="FFFF00" w:fill="auto"/>
          </w:tcPr>
          <w:p w14:paraId="0199C01A" w14:textId="0DEDE1D9" w:rsidR="004C50B8" w:rsidRDefault="00266567" w:rsidP="00266567">
            <w:pPr>
              <w:pStyle w:val="CRCoverPage"/>
              <w:spacing w:after="0"/>
              <w:ind w:left="100"/>
              <w:rPr>
                <w:rFonts w:eastAsia="DengXian"/>
                <w:lang w:eastAsia="zh-CN"/>
              </w:rPr>
            </w:pPr>
            <w:r>
              <w:rPr>
                <w:rFonts w:eastAsia="DengXian"/>
                <w:lang w:eastAsia="zh-CN"/>
              </w:rPr>
              <w:t>RAN4 has agreed on th</w:t>
            </w:r>
            <w:r w:rsidR="00CE562B">
              <w:rPr>
                <w:rFonts w:eastAsia="DengXian"/>
                <w:lang w:eastAsia="zh-CN"/>
              </w:rPr>
              <w:t>e following</w:t>
            </w:r>
            <w:r>
              <w:rPr>
                <w:rFonts w:eastAsia="DengXian"/>
                <w:lang w:eastAsia="zh-CN"/>
              </w:rPr>
              <w:t xml:space="preserve"> UE capabilities for FR2 UL gap</w:t>
            </w:r>
            <w:r w:rsidR="000238EC">
              <w:rPr>
                <w:rFonts w:eastAsia="DengXian"/>
                <w:lang w:eastAsia="zh-CN"/>
              </w:rPr>
              <w:t xml:space="preserve"> in </w:t>
            </w:r>
            <w:r w:rsidR="000D02EA" w:rsidRPr="000D02EA">
              <w:rPr>
                <w:rFonts w:eastAsia="DengXian"/>
                <w:lang w:eastAsia="zh-CN"/>
              </w:rPr>
              <w:t>R4-2210436</w:t>
            </w:r>
            <w:r>
              <w:rPr>
                <w:rFonts w:eastAsia="DengXian"/>
                <w:lang w:eastAsia="zh-CN"/>
              </w:rPr>
              <w:t>.</w:t>
            </w:r>
          </w:p>
          <w:p w14:paraId="01E397F7" w14:textId="1AE7EFD4" w:rsidR="000238EC" w:rsidRDefault="000238EC" w:rsidP="00266567">
            <w:pPr>
              <w:pStyle w:val="CRCoverPage"/>
              <w:spacing w:after="0"/>
              <w:ind w:left="100"/>
              <w:rPr>
                <w:rFonts w:cs="Arial"/>
                <w:szCs w:val="18"/>
                <w:lang w:eastAsia="zh-CN"/>
              </w:rPr>
            </w:pPr>
            <w:r>
              <w:rPr>
                <w:rFonts w:eastAsia="DengXian"/>
                <w:lang w:eastAsia="zh-CN"/>
              </w:rPr>
              <w:t xml:space="preserve">1) </w:t>
            </w:r>
            <w:r w:rsidRPr="00FA5F98">
              <w:rPr>
                <w:rFonts w:cs="Arial"/>
                <w:szCs w:val="18"/>
                <w:lang w:eastAsia="zh-CN"/>
              </w:rPr>
              <w:t>UL gap for Tx power management</w:t>
            </w:r>
            <w:r>
              <w:rPr>
                <w:rFonts w:cs="Arial"/>
                <w:szCs w:val="18"/>
                <w:lang w:eastAsia="zh-CN"/>
              </w:rPr>
              <w:t xml:space="preserve"> (per</w:t>
            </w:r>
            <w:r w:rsidR="00A249FA">
              <w:rPr>
                <w:rFonts w:cs="Arial"/>
                <w:szCs w:val="18"/>
                <w:lang w:eastAsia="zh-CN"/>
              </w:rPr>
              <w:t xml:space="preserve"> band</w:t>
            </w:r>
            <w:r>
              <w:rPr>
                <w:rFonts w:cs="Arial"/>
                <w:szCs w:val="18"/>
                <w:lang w:eastAsia="zh-CN"/>
              </w:rPr>
              <w:t>)</w:t>
            </w:r>
          </w:p>
          <w:p w14:paraId="2DBDF352" w14:textId="790A777B" w:rsidR="000238EC" w:rsidRDefault="000238EC" w:rsidP="00266567">
            <w:pPr>
              <w:pStyle w:val="CRCoverPage"/>
              <w:spacing w:after="0"/>
              <w:ind w:left="100"/>
              <w:rPr>
                <w:rFonts w:cs="Arial"/>
                <w:szCs w:val="18"/>
                <w:lang w:eastAsia="zh-CN"/>
              </w:rPr>
            </w:pPr>
            <w:r>
              <w:rPr>
                <w:rFonts w:cs="Arial"/>
                <w:szCs w:val="18"/>
                <w:lang w:eastAsia="zh-CN"/>
              </w:rPr>
              <w:t xml:space="preserve">2) </w:t>
            </w:r>
            <w:r w:rsidRPr="00FA5F98">
              <w:rPr>
                <w:rFonts w:cs="Arial"/>
                <w:szCs w:val="18"/>
                <w:lang w:eastAsia="zh-CN"/>
              </w:rPr>
              <w:t>UL gap pattern for Tx power management</w:t>
            </w:r>
            <w:r>
              <w:rPr>
                <w:rFonts w:cs="Arial"/>
                <w:szCs w:val="18"/>
                <w:lang w:eastAsia="zh-CN"/>
              </w:rPr>
              <w:t xml:space="preserve"> (per UE)</w:t>
            </w:r>
          </w:p>
          <w:p w14:paraId="2196AAF0" w14:textId="77B9049B" w:rsidR="000238EC" w:rsidRDefault="000238EC" w:rsidP="00266567">
            <w:pPr>
              <w:pStyle w:val="CRCoverPage"/>
              <w:spacing w:after="0"/>
              <w:ind w:left="100"/>
              <w:rPr>
                <w:rFonts w:cs="Arial"/>
                <w:szCs w:val="18"/>
                <w:lang w:eastAsia="zh-CN"/>
              </w:rPr>
            </w:pPr>
            <w:r>
              <w:rPr>
                <w:rFonts w:cs="Arial"/>
                <w:szCs w:val="18"/>
                <w:lang w:eastAsia="zh-CN"/>
              </w:rPr>
              <w:t>3)</w:t>
            </w:r>
            <w:r w:rsidRPr="00D32B9E">
              <w:rPr>
                <w:rFonts w:cs="Arial"/>
                <w:szCs w:val="18"/>
                <w:lang w:eastAsia="zh-CN"/>
              </w:rPr>
              <w:t xml:space="preserve"> UL transmission in FR2 bands 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r>
              <w:rPr>
                <w:rFonts w:cs="Arial"/>
                <w:szCs w:val="18"/>
                <w:lang w:eastAsia="zh-CN"/>
              </w:rPr>
              <w:t xml:space="preserve"> (per band per BC)</w:t>
            </w:r>
          </w:p>
          <w:p w14:paraId="24FF5C9E" w14:textId="77777777" w:rsidR="00781658" w:rsidRPr="00781658" w:rsidRDefault="00781658" w:rsidP="00371B8D">
            <w:pPr>
              <w:overflowPunct/>
              <w:autoSpaceDE/>
              <w:autoSpaceDN/>
              <w:adjustRightInd/>
              <w:spacing w:after="0"/>
              <w:ind w:left="100"/>
              <w:textAlignment w:val="auto"/>
              <w:rPr>
                <w:rFonts w:ascii="Arial" w:hAnsi="Arial"/>
                <w:noProof/>
                <w:lang w:eastAsia="en-US"/>
              </w:rPr>
            </w:pPr>
          </w:p>
        </w:tc>
      </w:tr>
      <w:tr w:rsidR="00781658" w:rsidRPr="00781658" w14:paraId="1B48DC62" w14:textId="77777777" w:rsidTr="00A4644B">
        <w:tc>
          <w:tcPr>
            <w:tcW w:w="2694" w:type="dxa"/>
            <w:gridSpan w:val="2"/>
            <w:tcBorders>
              <w:left w:val="single" w:sz="4" w:space="0" w:color="auto"/>
            </w:tcBorders>
          </w:tcPr>
          <w:p w14:paraId="15163ECB"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1739C89"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01F68A6F" w14:textId="77777777" w:rsidTr="00A4644B">
        <w:tc>
          <w:tcPr>
            <w:tcW w:w="2694" w:type="dxa"/>
            <w:gridSpan w:val="2"/>
            <w:tcBorders>
              <w:left w:val="single" w:sz="4" w:space="0" w:color="auto"/>
              <w:bottom w:val="single" w:sz="4" w:space="0" w:color="auto"/>
            </w:tcBorders>
          </w:tcPr>
          <w:p w14:paraId="553B604F"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1EAA631" w14:textId="0DB1B6EB" w:rsidR="00781658" w:rsidRPr="00781658" w:rsidRDefault="00BE15A4" w:rsidP="00781658">
            <w:pPr>
              <w:overflowPunct/>
              <w:autoSpaceDE/>
              <w:autoSpaceDN/>
              <w:adjustRightInd/>
              <w:spacing w:after="0"/>
              <w:ind w:left="100"/>
              <w:textAlignment w:val="auto"/>
              <w:rPr>
                <w:rFonts w:ascii="Arial" w:hAnsi="Arial"/>
                <w:noProof/>
                <w:lang w:eastAsia="en-US"/>
              </w:rPr>
            </w:pPr>
            <w:r w:rsidRPr="00BE15A4">
              <w:rPr>
                <w:rFonts w:ascii="Arial" w:hAnsi="Arial"/>
                <w:noProof/>
                <w:lang w:eastAsia="en-US"/>
              </w:rPr>
              <w:t xml:space="preserve">R17 </w:t>
            </w:r>
            <w:r w:rsidR="000238EC">
              <w:rPr>
                <w:rFonts w:ascii="Arial" w:hAnsi="Arial"/>
                <w:noProof/>
                <w:lang w:eastAsia="en-US"/>
              </w:rPr>
              <w:t>FR2 UL gap UE capability is absent</w:t>
            </w:r>
            <w:r w:rsidRPr="00BE15A4">
              <w:rPr>
                <w:rFonts w:ascii="Arial" w:hAnsi="Arial"/>
                <w:noProof/>
                <w:lang w:eastAsia="en-US"/>
              </w:rPr>
              <w:t>.</w:t>
            </w:r>
          </w:p>
        </w:tc>
      </w:tr>
      <w:tr w:rsidR="00781658" w:rsidRPr="00781658" w14:paraId="32CF0E01" w14:textId="77777777" w:rsidTr="00A4644B">
        <w:tc>
          <w:tcPr>
            <w:tcW w:w="2694" w:type="dxa"/>
            <w:gridSpan w:val="2"/>
          </w:tcPr>
          <w:p w14:paraId="6A2975A0"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39268E5"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54FF03C0" w14:textId="77777777" w:rsidTr="00A4644B">
        <w:tc>
          <w:tcPr>
            <w:tcW w:w="2694" w:type="dxa"/>
            <w:gridSpan w:val="2"/>
            <w:tcBorders>
              <w:top w:val="single" w:sz="4" w:space="0" w:color="auto"/>
              <w:left w:val="single" w:sz="4" w:space="0" w:color="auto"/>
            </w:tcBorders>
          </w:tcPr>
          <w:p w14:paraId="4C591D05"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1BB2ECC" w14:textId="47FA0A18" w:rsidR="00781658" w:rsidRPr="00781658" w:rsidRDefault="00887186" w:rsidP="00781658">
            <w:pPr>
              <w:overflowPunct/>
              <w:autoSpaceDE/>
              <w:autoSpaceDN/>
              <w:adjustRightInd/>
              <w:spacing w:after="0"/>
              <w:ind w:left="100"/>
              <w:textAlignment w:val="auto"/>
              <w:rPr>
                <w:rFonts w:ascii="Arial" w:hAnsi="Arial"/>
                <w:noProof/>
                <w:lang w:eastAsia="en-US"/>
              </w:rPr>
            </w:pPr>
            <w:r>
              <w:rPr>
                <w:rFonts w:ascii="Arial" w:hAnsi="Arial"/>
                <w:noProof/>
                <w:lang w:eastAsia="en-US"/>
              </w:rPr>
              <w:t>4.2</w:t>
            </w:r>
            <w:r w:rsidR="008440A5">
              <w:rPr>
                <w:rFonts w:ascii="Arial" w:hAnsi="Arial"/>
                <w:noProof/>
                <w:lang w:eastAsia="en-US"/>
              </w:rPr>
              <w:t>.2</w:t>
            </w:r>
            <w:r>
              <w:rPr>
                <w:rFonts w:ascii="Arial" w:hAnsi="Arial"/>
                <w:noProof/>
                <w:lang w:eastAsia="en-US"/>
              </w:rPr>
              <w:t>, 4.2.7.2, 4.2.7.7</w:t>
            </w:r>
          </w:p>
        </w:tc>
      </w:tr>
      <w:tr w:rsidR="00781658" w:rsidRPr="00781658" w14:paraId="7FD57BA1" w14:textId="77777777" w:rsidTr="00A4644B">
        <w:tc>
          <w:tcPr>
            <w:tcW w:w="2694" w:type="dxa"/>
            <w:gridSpan w:val="2"/>
            <w:tcBorders>
              <w:left w:val="single" w:sz="4" w:space="0" w:color="auto"/>
            </w:tcBorders>
          </w:tcPr>
          <w:p w14:paraId="563FCD11" w14:textId="77777777" w:rsidR="00781658" w:rsidRPr="00781658" w:rsidRDefault="00781658" w:rsidP="00781658">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8AAE9BA"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tc>
      </w:tr>
      <w:tr w:rsidR="00781658" w:rsidRPr="00781658" w14:paraId="3E884CBD" w14:textId="77777777" w:rsidTr="00A4644B">
        <w:tc>
          <w:tcPr>
            <w:tcW w:w="2694" w:type="dxa"/>
            <w:gridSpan w:val="2"/>
            <w:tcBorders>
              <w:left w:val="single" w:sz="4" w:space="0" w:color="auto"/>
            </w:tcBorders>
          </w:tcPr>
          <w:p w14:paraId="3BF4C161"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7AB83AD"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r w:rsidRPr="00781658">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E74ABB"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r w:rsidRPr="00781658">
              <w:rPr>
                <w:rFonts w:ascii="Arial" w:hAnsi="Arial"/>
                <w:b/>
                <w:caps/>
                <w:noProof/>
                <w:lang w:eastAsia="en-US"/>
              </w:rPr>
              <w:t>N</w:t>
            </w:r>
          </w:p>
        </w:tc>
        <w:tc>
          <w:tcPr>
            <w:tcW w:w="2977" w:type="dxa"/>
            <w:gridSpan w:val="4"/>
          </w:tcPr>
          <w:p w14:paraId="492ABB54" w14:textId="77777777" w:rsidR="00781658" w:rsidRPr="00781658" w:rsidRDefault="00781658" w:rsidP="00781658">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076165BA" w14:textId="77777777" w:rsidR="00781658" w:rsidRPr="00781658" w:rsidRDefault="00781658" w:rsidP="00781658">
            <w:pPr>
              <w:overflowPunct/>
              <w:autoSpaceDE/>
              <w:autoSpaceDN/>
              <w:adjustRightInd/>
              <w:spacing w:after="0"/>
              <w:ind w:left="99"/>
              <w:textAlignment w:val="auto"/>
              <w:rPr>
                <w:rFonts w:ascii="Arial" w:hAnsi="Arial"/>
                <w:noProof/>
                <w:lang w:eastAsia="en-US"/>
              </w:rPr>
            </w:pPr>
          </w:p>
        </w:tc>
      </w:tr>
      <w:tr w:rsidR="00781658" w:rsidRPr="00781658" w14:paraId="3180F7A2" w14:textId="77777777" w:rsidTr="00A4644B">
        <w:tc>
          <w:tcPr>
            <w:tcW w:w="2694" w:type="dxa"/>
            <w:gridSpan w:val="2"/>
            <w:tcBorders>
              <w:left w:val="single" w:sz="4" w:space="0" w:color="auto"/>
            </w:tcBorders>
          </w:tcPr>
          <w:p w14:paraId="0DF4C308"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1EAD19E" w14:textId="369F07E5" w:rsidR="00781658" w:rsidRPr="00781658" w:rsidRDefault="00494997"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8475B"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2977" w:type="dxa"/>
            <w:gridSpan w:val="4"/>
          </w:tcPr>
          <w:p w14:paraId="2956474D" w14:textId="77777777" w:rsidR="00781658" w:rsidRPr="00781658" w:rsidRDefault="00781658" w:rsidP="00781658">
            <w:pPr>
              <w:tabs>
                <w:tab w:val="right" w:pos="2893"/>
              </w:tabs>
              <w:overflowPunct/>
              <w:autoSpaceDE/>
              <w:autoSpaceDN/>
              <w:adjustRightInd/>
              <w:spacing w:after="0"/>
              <w:textAlignment w:val="auto"/>
              <w:rPr>
                <w:rFonts w:ascii="Arial" w:hAnsi="Arial"/>
                <w:noProof/>
                <w:lang w:eastAsia="en-US"/>
              </w:rPr>
            </w:pPr>
            <w:r w:rsidRPr="00781658">
              <w:rPr>
                <w:rFonts w:ascii="Arial" w:hAnsi="Arial"/>
                <w:noProof/>
                <w:lang w:eastAsia="en-US"/>
              </w:rPr>
              <w:t xml:space="preserve"> Other core specifications</w:t>
            </w:r>
            <w:r w:rsidRPr="00781658">
              <w:rPr>
                <w:rFonts w:ascii="Arial" w:hAnsi="Arial"/>
                <w:noProof/>
                <w:lang w:eastAsia="en-US"/>
              </w:rPr>
              <w:tab/>
            </w:r>
          </w:p>
        </w:tc>
        <w:tc>
          <w:tcPr>
            <w:tcW w:w="3401" w:type="dxa"/>
            <w:gridSpan w:val="3"/>
            <w:tcBorders>
              <w:right w:val="single" w:sz="4" w:space="0" w:color="auto"/>
            </w:tcBorders>
            <w:shd w:val="pct30" w:color="FFFF00" w:fill="auto"/>
          </w:tcPr>
          <w:p w14:paraId="3CD7060C" w14:textId="5916D09A" w:rsidR="00781658" w:rsidRPr="00F25811" w:rsidRDefault="00494997" w:rsidP="00494997">
            <w:pPr>
              <w:overflowPunct/>
              <w:autoSpaceDE/>
              <w:autoSpaceDN/>
              <w:adjustRightInd/>
              <w:spacing w:after="0"/>
              <w:ind w:left="99"/>
              <w:textAlignment w:val="auto"/>
              <w:rPr>
                <w:rFonts w:ascii="Arial" w:hAnsi="Arial"/>
                <w:noProof/>
                <w:lang w:val="fr-FR" w:eastAsia="en-US"/>
              </w:rPr>
            </w:pPr>
            <w:r w:rsidRPr="00F25811">
              <w:rPr>
                <w:rFonts w:ascii="Arial" w:hAnsi="Arial"/>
                <w:noProof/>
                <w:lang w:val="fr-FR" w:eastAsia="en-US"/>
              </w:rPr>
              <w:t>TS 38.3</w:t>
            </w:r>
            <w:r w:rsidR="005F3B86">
              <w:rPr>
                <w:rFonts w:ascii="Arial" w:hAnsi="Arial"/>
                <w:noProof/>
                <w:lang w:val="fr-FR" w:eastAsia="en-US"/>
              </w:rPr>
              <w:t>31</w:t>
            </w:r>
            <w:r w:rsidRPr="00F25811">
              <w:rPr>
                <w:rFonts w:ascii="Arial" w:hAnsi="Arial"/>
                <w:noProof/>
                <w:lang w:val="fr-FR" w:eastAsia="en-US"/>
              </w:rPr>
              <w:t xml:space="preserve"> CRxxxx</w:t>
            </w:r>
          </w:p>
          <w:p w14:paraId="6DFA2C43" w14:textId="4A84FBE8" w:rsidR="00737EA4" w:rsidRPr="00781658" w:rsidRDefault="00737EA4" w:rsidP="00494997">
            <w:pPr>
              <w:overflowPunct/>
              <w:autoSpaceDE/>
              <w:autoSpaceDN/>
              <w:adjustRightInd/>
              <w:spacing w:after="0"/>
              <w:ind w:left="99"/>
              <w:textAlignment w:val="auto"/>
              <w:rPr>
                <w:rFonts w:ascii="Arial" w:hAnsi="Arial"/>
                <w:noProof/>
                <w:lang w:eastAsia="en-US"/>
              </w:rPr>
            </w:pPr>
          </w:p>
        </w:tc>
      </w:tr>
      <w:tr w:rsidR="00781658" w:rsidRPr="00781658" w14:paraId="53D33D28" w14:textId="77777777" w:rsidTr="00A4644B">
        <w:tc>
          <w:tcPr>
            <w:tcW w:w="2694" w:type="dxa"/>
            <w:gridSpan w:val="2"/>
            <w:tcBorders>
              <w:left w:val="single" w:sz="4" w:space="0" w:color="auto"/>
            </w:tcBorders>
          </w:tcPr>
          <w:p w14:paraId="3BA8CDE8" w14:textId="0EF03DF5" w:rsidR="00781658" w:rsidRPr="00781658" w:rsidRDefault="00781658" w:rsidP="00781658">
            <w:pPr>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5EFFEC4"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D9BF6" w14:textId="2CE7A2FB" w:rsidR="00781658" w:rsidRPr="00781658" w:rsidRDefault="005517EC"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6C2528BF" w14:textId="77777777" w:rsidR="00781658" w:rsidRPr="00781658" w:rsidRDefault="00781658" w:rsidP="00781658">
            <w:pPr>
              <w:overflowPunct/>
              <w:autoSpaceDE/>
              <w:autoSpaceDN/>
              <w:adjustRightInd/>
              <w:spacing w:after="0"/>
              <w:textAlignment w:val="auto"/>
              <w:rPr>
                <w:rFonts w:ascii="Arial" w:hAnsi="Arial"/>
                <w:noProof/>
                <w:lang w:eastAsia="en-US"/>
              </w:rPr>
            </w:pPr>
            <w:r w:rsidRPr="00781658">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899154E" w14:textId="77777777" w:rsidR="00781658" w:rsidRPr="00781658" w:rsidRDefault="00781658" w:rsidP="00781658">
            <w:pPr>
              <w:overflowPunct/>
              <w:autoSpaceDE/>
              <w:autoSpaceDN/>
              <w:adjustRightInd/>
              <w:spacing w:after="0"/>
              <w:ind w:left="99"/>
              <w:textAlignment w:val="auto"/>
              <w:rPr>
                <w:rFonts w:ascii="Arial" w:hAnsi="Arial"/>
                <w:noProof/>
                <w:lang w:eastAsia="en-US"/>
              </w:rPr>
            </w:pPr>
            <w:r w:rsidRPr="00781658">
              <w:rPr>
                <w:rFonts w:ascii="Arial" w:hAnsi="Arial"/>
                <w:noProof/>
                <w:lang w:eastAsia="en-US"/>
              </w:rPr>
              <w:t xml:space="preserve">TS/TR ... CR ... </w:t>
            </w:r>
          </w:p>
        </w:tc>
      </w:tr>
      <w:tr w:rsidR="00781658" w:rsidRPr="00781658" w14:paraId="1C5BF4B6" w14:textId="77777777" w:rsidTr="00A4644B">
        <w:tc>
          <w:tcPr>
            <w:tcW w:w="2694" w:type="dxa"/>
            <w:gridSpan w:val="2"/>
            <w:tcBorders>
              <w:left w:val="single" w:sz="4" w:space="0" w:color="auto"/>
            </w:tcBorders>
          </w:tcPr>
          <w:p w14:paraId="69DE0FFB" w14:textId="77777777" w:rsidR="00781658" w:rsidRPr="00781658" w:rsidRDefault="00781658" w:rsidP="00781658">
            <w:pPr>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717F1F8" w14:textId="77777777" w:rsidR="00781658" w:rsidRPr="00781658" w:rsidRDefault="00781658" w:rsidP="00781658">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A6C25" w14:textId="4D643081" w:rsidR="00781658" w:rsidRPr="00781658" w:rsidRDefault="005517EC" w:rsidP="00781658">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710391FE" w14:textId="77777777" w:rsidR="00781658" w:rsidRPr="00781658" w:rsidRDefault="00781658" w:rsidP="00781658">
            <w:pPr>
              <w:overflowPunct/>
              <w:autoSpaceDE/>
              <w:autoSpaceDN/>
              <w:adjustRightInd/>
              <w:spacing w:after="0"/>
              <w:textAlignment w:val="auto"/>
              <w:rPr>
                <w:rFonts w:ascii="Arial" w:hAnsi="Arial"/>
                <w:noProof/>
                <w:lang w:eastAsia="en-US"/>
              </w:rPr>
            </w:pPr>
            <w:r w:rsidRPr="00781658">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3104B336" w14:textId="77777777" w:rsidR="00781658" w:rsidRPr="00781658" w:rsidRDefault="00781658" w:rsidP="00781658">
            <w:pPr>
              <w:overflowPunct/>
              <w:autoSpaceDE/>
              <w:autoSpaceDN/>
              <w:adjustRightInd/>
              <w:spacing w:after="0"/>
              <w:ind w:left="99"/>
              <w:textAlignment w:val="auto"/>
              <w:rPr>
                <w:rFonts w:ascii="Arial" w:hAnsi="Arial"/>
                <w:noProof/>
                <w:lang w:eastAsia="en-US"/>
              </w:rPr>
            </w:pPr>
            <w:r w:rsidRPr="00781658">
              <w:rPr>
                <w:rFonts w:ascii="Arial" w:hAnsi="Arial"/>
                <w:noProof/>
                <w:lang w:eastAsia="en-US"/>
              </w:rPr>
              <w:t xml:space="preserve">TS/TR ... CR ... </w:t>
            </w:r>
          </w:p>
        </w:tc>
      </w:tr>
      <w:tr w:rsidR="00781658" w:rsidRPr="00781658" w14:paraId="5D9BD3BF" w14:textId="77777777" w:rsidTr="00A4644B">
        <w:tc>
          <w:tcPr>
            <w:tcW w:w="2694" w:type="dxa"/>
            <w:gridSpan w:val="2"/>
            <w:tcBorders>
              <w:left w:val="single" w:sz="4" w:space="0" w:color="auto"/>
            </w:tcBorders>
          </w:tcPr>
          <w:p w14:paraId="0EC7B8A5" w14:textId="77777777" w:rsidR="00781658" w:rsidRPr="00781658" w:rsidRDefault="00781658" w:rsidP="00781658">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F035335" w14:textId="77777777" w:rsidR="00781658" w:rsidRPr="00781658" w:rsidRDefault="00781658" w:rsidP="00781658">
            <w:pPr>
              <w:overflowPunct/>
              <w:autoSpaceDE/>
              <w:autoSpaceDN/>
              <w:adjustRightInd/>
              <w:spacing w:after="0"/>
              <w:textAlignment w:val="auto"/>
              <w:rPr>
                <w:rFonts w:ascii="Arial" w:hAnsi="Arial"/>
                <w:noProof/>
                <w:lang w:eastAsia="en-US"/>
              </w:rPr>
            </w:pPr>
          </w:p>
        </w:tc>
      </w:tr>
      <w:tr w:rsidR="00781658" w:rsidRPr="00781658" w14:paraId="7168D3F2" w14:textId="77777777" w:rsidTr="00A4644B">
        <w:tc>
          <w:tcPr>
            <w:tcW w:w="2694" w:type="dxa"/>
            <w:gridSpan w:val="2"/>
            <w:tcBorders>
              <w:left w:val="single" w:sz="4" w:space="0" w:color="auto"/>
              <w:bottom w:val="single" w:sz="4" w:space="0" w:color="auto"/>
            </w:tcBorders>
          </w:tcPr>
          <w:p w14:paraId="3E1728C5"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983D400" w14:textId="77777777" w:rsidR="00781658" w:rsidRPr="00781658" w:rsidRDefault="00781658" w:rsidP="00781658">
            <w:pPr>
              <w:overflowPunct/>
              <w:autoSpaceDE/>
              <w:autoSpaceDN/>
              <w:adjustRightInd/>
              <w:spacing w:after="0"/>
              <w:ind w:left="100"/>
              <w:textAlignment w:val="auto"/>
              <w:rPr>
                <w:rFonts w:ascii="Arial" w:hAnsi="Arial"/>
                <w:noProof/>
                <w:lang w:eastAsia="en-US"/>
              </w:rPr>
            </w:pPr>
          </w:p>
        </w:tc>
      </w:tr>
      <w:tr w:rsidR="00781658" w:rsidRPr="00781658" w14:paraId="33652E09" w14:textId="77777777" w:rsidTr="00A4644B">
        <w:tc>
          <w:tcPr>
            <w:tcW w:w="2694" w:type="dxa"/>
            <w:gridSpan w:val="2"/>
            <w:tcBorders>
              <w:top w:val="single" w:sz="4" w:space="0" w:color="auto"/>
              <w:bottom w:val="single" w:sz="4" w:space="0" w:color="auto"/>
            </w:tcBorders>
          </w:tcPr>
          <w:p w14:paraId="5D97E3D9"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270CDC1E" w14:textId="77777777" w:rsidR="00781658" w:rsidRPr="00781658" w:rsidRDefault="00781658" w:rsidP="00781658">
            <w:pPr>
              <w:overflowPunct/>
              <w:autoSpaceDE/>
              <w:autoSpaceDN/>
              <w:adjustRightInd/>
              <w:spacing w:after="0"/>
              <w:ind w:left="100"/>
              <w:textAlignment w:val="auto"/>
              <w:rPr>
                <w:rFonts w:ascii="Arial" w:hAnsi="Arial"/>
                <w:noProof/>
                <w:sz w:val="8"/>
                <w:szCs w:val="8"/>
                <w:lang w:eastAsia="en-US"/>
              </w:rPr>
            </w:pPr>
          </w:p>
        </w:tc>
      </w:tr>
      <w:tr w:rsidR="00781658" w:rsidRPr="00781658" w14:paraId="114F4DDB" w14:textId="77777777" w:rsidTr="00A4644B">
        <w:tc>
          <w:tcPr>
            <w:tcW w:w="2694" w:type="dxa"/>
            <w:gridSpan w:val="2"/>
            <w:tcBorders>
              <w:top w:val="single" w:sz="4" w:space="0" w:color="auto"/>
              <w:left w:val="single" w:sz="4" w:space="0" w:color="auto"/>
              <w:bottom w:val="single" w:sz="4" w:space="0" w:color="auto"/>
            </w:tcBorders>
          </w:tcPr>
          <w:p w14:paraId="4BA3DF84" w14:textId="77777777" w:rsidR="00781658" w:rsidRPr="00781658" w:rsidRDefault="00781658" w:rsidP="00781658">
            <w:pPr>
              <w:tabs>
                <w:tab w:val="right" w:pos="2184"/>
              </w:tabs>
              <w:overflowPunct/>
              <w:autoSpaceDE/>
              <w:autoSpaceDN/>
              <w:adjustRightInd/>
              <w:spacing w:after="0"/>
              <w:textAlignment w:val="auto"/>
              <w:rPr>
                <w:rFonts w:ascii="Arial" w:hAnsi="Arial"/>
                <w:b/>
                <w:i/>
                <w:noProof/>
                <w:lang w:eastAsia="en-US"/>
              </w:rPr>
            </w:pPr>
            <w:r w:rsidRPr="00781658">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C2B965" w14:textId="77777777" w:rsidR="00781658" w:rsidRPr="00781658" w:rsidRDefault="00781658" w:rsidP="00781658">
            <w:pPr>
              <w:overflowPunct/>
              <w:autoSpaceDE/>
              <w:autoSpaceDN/>
              <w:adjustRightInd/>
              <w:spacing w:after="0"/>
              <w:ind w:left="100"/>
              <w:textAlignment w:val="auto"/>
              <w:rPr>
                <w:rFonts w:ascii="Arial" w:hAnsi="Arial"/>
                <w:noProof/>
                <w:lang w:eastAsia="en-US"/>
              </w:rPr>
            </w:pPr>
          </w:p>
        </w:tc>
      </w:tr>
    </w:tbl>
    <w:p w14:paraId="2A6A8F32" w14:textId="77777777" w:rsidR="00781658" w:rsidRPr="00781658" w:rsidRDefault="00781658" w:rsidP="00781658">
      <w:pPr>
        <w:overflowPunct/>
        <w:autoSpaceDE/>
        <w:autoSpaceDN/>
        <w:adjustRightInd/>
        <w:spacing w:after="0"/>
        <w:textAlignment w:val="auto"/>
        <w:rPr>
          <w:rFonts w:ascii="Arial" w:hAnsi="Arial"/>
          <w:noProof/>
          <w:sz w:val="8"/>
          <w:szCs w:val="8"/>
          <w:lang w:eastAsia="en-US"/>
        </w:rPr>
      </w:pPr>
    </w:p>
    <w:p w14:paraId="55043353" w14:textId="77777777" w:rsidR="00781658" w:rsidRPr="00781658" w:rsidRDefault="00781658" w:rsidP="00781658">
      <w:pPr>
        <w:overflowPunct/>
        <w:autoSpaceDE/>
        <w:autoSpaceDN/>
        <w:adjustRightInd/>
        <w:textAlignment w:val="auto"/>
        <w:rPr>
          <w:noProof/>
          <w:lang w:eastAsia="en-US"/>
        </w:rPr>
        <w:sectPr w:rsidR="00781658" w:rsidRPr="00781658">
          <w:headerReference w:type="even" r:id="rId13"/>
          <w:footnotePr>
            <w:numRestart w:val="eachSect"/>
          </w:footnotePr>
          <w:pgSz w:w="11907" w:h="16840" w:code="9"/>
          <w:pgMar w:top="1418" w:right="1134" w:bottom="1134" w:left="1134" w:header="680" w:footer="567" w:gutter="0"/>
          <w:cols w:space="720"/>
        </w:sectPr>
      </w:pPr>
    </w:p>
    <w:p w14:paraId="16E2D9BC" w14:textId="77777777" w:rsidR="005D52B4" w:rsidRDefault="005D52B4" w:rsidP="005D52B4">
      <w:pPr>
        <w:pStyle w:val="CRCoverPage"/>
        <w:spacing w:after="0"/>
        <w:rPr>
          <w:noProof/>
          <w:sz w:val="8"/>
          <w:szCs w:val="8"/>
        </w:rPr>
      </w:pPr>
    </w:p>
    <w:p w14:paraId="17C7D0A6" w14:textId="77777777" w:rsidR="005D52B4" w:rsidRPr="00950975" w:rsidRDefault="005D52B4" w:rsidP="005D52B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Changes</w:t>
      </w:r>
    </w:p>
    <w:p w14:paraId="67CD797A" w14:textId="77777777" w:rsidR="000F5788" w:rsidRPr="000F5788" w:rsidRDefault="000F5788" w:rsidP="000F5788">
      <w:pPr>
        <w:keepNext/>
        <w:keepLines/>
        <w:spacing w:before="120"/>
        <w:ind w:left="1134" w:hanging="1134"/>
        <w:outlineLvl w:val="2"/>
        <w:rPr>
          <w:rFonts w:ascii="Arial" w:hAnsi="Arial"/>
          <w:sz w:val="28"/>
        </w:rPr>
      </w:pPr>
      <w:bookmarkStart w:id="12" w:name="_Toc12750887"/>
      <w:bookmarkStart w:id="13" w:name="_Toc29382251"/>
      <w:bookmarkStart w:id="14" w:name="_Toc37093368"/>
      <w:bookmarkStart w:id="15" w:name="_Toc37238644"/>
      <w:bookmarkStart w:id="16" w:name="_Toc37238758"/>
      <w:bookmarkStart w:id="17" w:name="_Toc46488653"/>
      <w:bookmarkStart w:id="18" w:name="_Toc52574074"/>
      <w:bookmarkStart w:id="19" w:name="_Toc52574160"/>
      <w:bookmarkStart w:id="20" w:name="_Toc100877247"/>
      <w:bookmarkStart w:id="21" w:name="_Toc12750894"/>
      <w:bookmarkStart w:id="22" w:name="_Toc29382258"/>
      <w:bookmarkStart w:id="23" w:name="_Toc37093375"/>
      <w:bookmarkStart w:id="24" w:name="_Toc37238651"/>
      <w:bookmarkStart w:id="25" w:name="_Toc37238765"/>
      <w:bookmarkStart w:id="26" w:name="_Toc46488660"/>
      <w:bookmarkStart w:id="27" w:name="_Toc52574081"/>
      <w:bookmarkStart w:id="28" w:name="_Toc52574167"/>
      <w:bookmarkStart w:id="29" w:name="_Toc100877254"/>
      <w:bookmarkEnd w:id="0"/>
      <w:bookmarkEnd w:id="1"/>
      <w:bookmarkEnd w:id="2"/>
      <w:bookmarkEnd w:id="3"/>
      <w:bookmarkEnd w:id="4"/>
      <w:bookmarkEnd w:id="5"/>
      <w:bookmarkEnd w:id="6"/>
      <w:bookmarkEnd w:id="7"/>
      <w:bookmarkEnd w:id="8"/>
      <w:bookmarkEnd w:id="9"/>
      <w:bookmarkEnd w:id="10"/>
      <w:bookmarkEnd w:id="11"/>
      <w:r w:rsidRPr="000F5788">
        <w:rPr>
          <w:rFonts w:ascii="Arial" w:hAnsi="Arial"/>
          <w:sz w:val="28"/>
        </w:rPr>
        <w:lastRenderedPageBreak/>
        <w:t>4.2.2</w:t>
      </w:r>
      <w:r w:rsidRPr="000F5788">
        <w:rPr>
          <w:rFonts w:ascii="Arial" w:hAnsi="Arial"/>
          <w:sz w:val="28"/>
        </w:rPr>
        <w:tab/>
        <w:t>General parameters</w:t>
      </w:r>
      <w:bookmarkEnd w:id="12"/>
      <w:bookmarkEnd w:id="13"/>
      <w:bookmarkEnd w:id="14"/>
      <w:bookmarkEnd w:id="15"/>
      <w:bookmarkEnd w:id="16"/>
      <w:bookmarkEnd w:id="17"/>
      <w:bookmarkEnd w:id="18"/>
      <w:bookmarkEnd w:id="19"/>
      <w:bookmarkEnd w:id="2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0F5788" w:rsidRPr="000F5788" w14:paraId="0AF3CAD3" w14:textId="77777777" w:rsidTr="001872F7">
        <w:trPr>
          <w:cantSplit/>
        </w:trPr>
        <w:tc>
          <w:tcPr>
            <w:tcW w:w="6946" w:type="dxa"/>
          </w:tcPr>
          <w:p w14:paraId="50BA3DD2" w14:textId="77777777" w:rsidR="000F5788" w:rsidRPr="000F5788" w:rsidRDefault="000F5788" w:rsidP="000F5788">
            <w:pPr>
              <w:keepNext/>
              <w:keepLines/>
              <w:spacing w:after="0"/>
              <w:jc w:val="center"/>
              <w:rPr>
                <w:rFonts w:ascii="Arial" w:hAnsi="Arial" w:cs="Arial"/>
                <w:b/>
                <w:sz w:val="18"/>
                <w:szCs w:val="18"/>
              </w:rPr>
            </w:pPr>
            <w:r w:rsidRPr="000F5788">
              <w:rPr>
                <w:rFonts w:ascii="Arial" w:hAnsi="Arial" w:cs="Arial"/>
                <w:b/>
                <w:sz w:val="18"/>
                <w:szCs w:val="18"/>
              </w:rPr>
              <w:lastRenderedPageBreak/>
              <w:t>Definitions for parameters</w:t>
            </w:r>
          </w:p>
        </w:tc>
        <w:tc>
          <w:tcPr>
            <w:tcW w:w="709" w:type="dxa"/>
          </w:tcPr>
          <w:p w14:paraId="13E28ED6" w14:textId="77777777" w:rsidR="000F5788" w:rsidRPr="000F5788" w:rsidRDefault="000F5788" w:rsidP="000F5788">
            <w:pPr>
              <w:keepNext/>
              <w:keepLines/>
              <w:spacing w:after="0"/>
              <w:jc w:val="center"/>
              <w:rPr>
                <w:rFonts w:ascii="Arial" w:hAnsi="Arial" w:cs="Arial"/>
                <w:b/>
                <w:sz w:val="18"/>
                <w:szCs w:val="18"/>
              </w:rPr>
            </w:pPr>
            <w:r w:rsidRPr="000F5788">
              <w:rPr>
                <w:rFonts w:ascii="Arial" w:hAnsi="Arial" w:cs="Arial"/>
                <w:b/>
                <w:sz w:val="18"/>
                <w:szCs w:val="18"/>
              </w:rPr>
              <w:t>Per</w:t>
            </w:r>
          </w:p>
        </w:tc>
        <w:tc>
          <w:tcPr>
            <w:tcW w:w="567" w:type="dxa"/>
          </w:tcPr>
          <w:p w14:paraId="758E70A5" w14:textId="77777777" w:rsidR="000F5788" w:rsidRPr="000F5788" w:rsidRDefault="000F5788" w:rsidP="000F5788">
            <w:pPr>
              <w:keepNext/>
              <w:keepLines/>
              <w:spacing w:after="0"/>
              <w:jc w:val="center"/>
              <w:rPr>
                <w:rFonts w:ascii="Arial" w:hAnsi="Arial" w:cs="Arial"/>
                <w:b/>
                <w:sz w:val="18"/>
                <w:szCs w:val="18"/>
              </w:rPr>
            </w:pPr>
            <w:r w:rsidRPr="000F5788">
              <w:rPr>
                <w:rFonts w:ascii="Arial" w:hAnsi="Arial" w:cs="Arial"/>
                <w:b/>
                <w:sz w:val="18"/>
                <w:szCs w:val="18"/>
              </w:rPr>
              <w:t>M</w:t>
            </w:r>
          </w:p>
        </w:tc>
        <w:tc>
          <w:tcPr>
            <w:tcW w:w="709" w:type="dxa"/>
          </w:tcPr>
          <w:p w14:paraId="74846007" w14:textId="77777777" w:rsidR="000F5788" w:rsidRPr="000F5788" w:rsidRDefault="000F5788" w:rsidP="000F5788">
            <w:pPr>
              <w:keepNext/>
              <w:keepLines/>
              <w:spacing w:after="0"/>
              <w:jc w:val="center"/>
              <w:rPr>
                <w:rFonts w:ascii="Arial" w:hAnsi="Arial" w:cs="Arial"/>
                <w:b/>
                <w:sz w:val="18"/>
                <w:szCs w:val="18"/>
              </w:rPr>
            </w:pPr>
            <w:r w:rsidRPr="000F5788">
              <w:rPr>
                <w:rFonts w:ascii="Arial" w:hAnsi="Arial" w:cs="Arial"/>
                <w:b/>
                <w:sz w:val="18"/>
                <w:szCs w:val="18"/>
              </w:rPr>
              <w:t>FDD-TDD DIFF</w:t>
            </w:r>
          </w:p>
        </w:tc>
        <w:tc>
          <w:tcPr>
            <w:tcW w:w="708" w:type="dxa"/>
          </w:tcPr>
          <w:p w14:paraId="1564D093" w14:textId="77777777" w:rsidR="000F5788" w:rsidRPr="000F5788" w:rsidRDefault="000F5788" w:rsidP="000F5788">
            <w:pPr>
              <w:keepNext/>
              <w:keepLines/>
              <w:spacing w:after="0"/>
              <w:jc w:val="center"/>
              <w:rPr>
                <w:rFonts w:ascii="Arial" w:hAnsi="Arial"/>
                <w:b/>
                <w:sz w:val="18"/>
              </w:rPr>
            </w:pPr>
            <w:r w:rsidRPr="000F5788">
              <w:rPr>
                <w:rFonts w:ascii="Arial" w:hAnsi="Arial"/>
                <w:b/>
                <w:sz w:val="18"/>
              </w:rPr>
              <w:t>FR1-FR2</w:t>
            </w:r>
          </w:p>
          <w:p w14:paraId="57A25DC2" w14:textId="77777777" w:rsidR="000F5788" w:rsidRPr="000F5788" w:rsidRDefault="000F5788" w:rsidP="000F5788">
            <w:pPr>
              <w:keepNext/>
              <w:keepLines/>
              <w:spacing w:after="0"/>
              <w:jc w:val="center"/>
              <w:rPr>
                <w:rFonts w:ascii="Arial" w:hAnsi="Arial" w:cs="Arial"/>
                <w:b/>
                <w:sz w:val="18"/>
                <w:szCs w:val="18"/>
              </w:rPr>
            </w:pPr>
            <w:r w:rsidRPr="000F5788">
              <w:rPr>
                <w:rFonts w:ascii="Arial" w:hAnsi="Arial"/>
                <w:b/>
                <w:sz w:val="18"/>
              </w:rPr>
              <w:t>DIFF</w:t>
            </w:r>
          </w:p>
        </w:tc>
      </w:tr>
      <w:tr w:rsidR="000F5788" w:rsidRPr="000F5788" w14:paraId="3CF7C8ED" w14:textId="77777777" w:rsidTr="001872F7">
        <w:trPr>
          <w:cantSplit/>
          <w:tblHeader/>
        </w:trPr>
        <w:tc>
          <w:tcPr>
            <w:tcW w:w="6946" w:type="dxa"/>
          </w:tcPr>
          <w:p w14:paraId="45B8B0FB" w14:textId="77777777" w:rsidR="000F5788" w:rsidRPr="000F5788" w:rsidRDefault="000F5788" w:rsidP="000F5788">
            <w:pPr>
              <w:keepNext/>
              <w:keepLines/>
              <w:spacing w:after="0"/>
              <w:rPr>
                <w:rFonts w:ascii="Arial" w:hAnsi="Arial"/>
                <w:b/>
                <w:i/>
                <w:sz w:val="18"/>
              </w:rPr>
            </w:pPr>
            <w:proofErr w:type="spellStart"/>
            <w:r w:rsidRPr="000F5788">
              <w:rPr>
                <w:rFonts w:ascii="Arial" w:hAnsi="Arial"/>
                <w:b/>
                <w:i/>
                <w:sz w:val="18"/>
              </w:rPr>
              <w:t>accessStratumRelease</w:t>
            </w:r>
            <w:proofErr w:type="spellEnd"/>
          </w:p>
          <w:p w14:paraId="596A6D17" w14:textId="77777777" w:rsidR="000F5788" w:rsidRPr="000F5788" w:rsidRDefault="000F5788" w:rsidP="000F5788">
            <w:pPr>
              <w:keepNext/>
              <w:keepLines/>
              <w:spacing w:after="0"/>
              <w:rPr>
                <w:rFonts w:ascii="Arial" w:hAnsi="Arial" w:cs="Arial"/>
                <w:sz w:val="18"/>
                <w:szCs w:val="18"/>
              </w:rPr>
            </w:pPr>
            <w:r w:rsidRPr="000F5788">
              <w:rPr>
                <w:rFonts w:ascii="Arial" w:hAnsi="Arial"/>
                <w:sz w:val="18"/>
              </w:rPr>
              <w:t>Indicates the access stratum release the UE supports as specified in TS 38.331 [9].</w:t>
            </w:r>
          </w:p>
        </w:tc>
        <w:tc>
          <w:tcPr>
            <w:tcW w:w="709" w:type="dxa"/>
          </w:tcPr>
          <w:p w14:paraId="62E7F860" w14:textId="77777777" w:rsidR="000F5788" w:rsidRPr="000F5788" w:rsidRDefault="000F5788" w:rsidP="000F5788">
            <w:pPr>
              <w:keepNext/>
              <w:keepLines/>
              <w:spacing w:after="0"/>
              <w:jc w:val="center"/>
              <w:rPr>
                <w:rFonts w:ascii="Arial" w:hAnsi="Arial" w:cs="Arial"/>
                <w:sz w:val="18"/>
                <w:szCs w:val="18"/>
              </w:rPr>
            </w:pPr>
            <w:r w:rsidRPr="000F5788">
              <w:rPr>
                <w:rFonts w:ascii="Arial" w:hAnsi="Arial"/>
                <w:sz w:val="18"/>
              </w:rPr>
              <w:t>UE</w:t>
            </w:r>
          </w:p>
        </w:tc>
        <w:tc>
          <w:tcPr>
            <w:tcW w:w="567" w:type="dxa"/>
          </w:tcPr>
          <w:p w14:paraId="78305FBA" w14:textId="77777777" w:rsidR="000F5788" w:rsidRPr="000F5788" w:rsidRDefault="000F5788" w:rsidP="000F5788">
            <w:pPr>
              <w:keepNext/>
              <w:keepLines/>
              <w:spacing w:after="0"/>
              <w:jc w:val="center"/>
              <w:rPr>
                <w:rFonts w:ascii="Arial" w:hAnsi="Arial" w:cs="Arial"/>
                <w:sz w:val="18"/>
                <w:szCs w:val="18"/>
              </w:rPr>
            </w:pPr>
            <w:r w:rsidRPr="000F5788">
              <w:rPr>
                <w:rFonts w:ascii="Arial" w:hAnsi="Arial"/>
                <w:sz w:val="18"/>
              </w:rPr>
              <w:t>Yes</w:t>
            </w:r>
          </w:p>
        </w:tc>
        <w:tc>
          <w:tcPr>
            <w:tcW w:w="709" w:type="dxa"/>
          </w:tcPr>
          <w:p w14:paraId="72D54F23" w14:textId="77777777" w:rsidR="000F5788" w:rsidRPr="000F5788" w:rsidRDefault="000F5788" w:rsidP="000F5788">
            <w:pPr>
              <w:keepNext/>
              <w:keepLines/>
              <w:spacing w:after="0"/>
              <w:jc w:val="center"/>
              <w:rPr>
                <w:rFonts w:ascii="Arial" w:hAnsi="Arial" w:cs="Arial"/>
                <w:sz w:val="18"/>
                <w:szCs w:val="18"/>
              </w:rPr>
            </w:pPr>
            <w:r w:rsidRPr="000F5788">
              <w:rPr>
                <w:rFonts w:ascii="Arial" w:hAnsi="Arial"/>
                <w:sz w:val="18"/>
              </w:rPr>
              <w:t>No</w:t>
            </w:r>
          </w:p>
        </w:tc>
        <w:tc>
          <w:tcPr>
            <w:tcW w:w="708" w:type="dxa"/>
          </w:tcPr>
          <w:p w14:paraId="7C49F98E"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07852DAD" w14:textId="77777777" w:rsidTr="001872F7">
        <w:trPr>
          <w:cantSplit/>
          <w:tblHeader/>
        </w:trPr>
        <w:tc>
          <w:tcPr>
            <w:tcW w:w="6946" w:type="dxa"/>
          </w:tcPr>
          <w:p w14:paraId="08E40E2F" w14:textId="77777777" w:rsidR="000F5788" w:rsidRPr="000F5788" w:rsidRDefault="000F5788" w:rsidP="000F5788">
            <w:pPr>
              <w:keepNext/>
              <w:keepLines/>
              <w:spacing w:after="0"/>
              <w:rPr>
                <w:rFonts w:ascii="Arial" w:hAnsi="Arial"/>
                <w:b/>
                <w:i/>
                <w:sz w:val="18"/>
              </w:rPr>
            </w:pPr>
            <w:proofErr w:type="spellStart"/>
            <w:r w:rsidRPr="000F5788">
              <w:rPr>
                <w:rFonts w:ascii="Arial" w:hAnsi="Arial"/>
                <w:b/>
                <w:i/>
                <w:sz w:val="18"/>
              </w:rPr>
              <w:t>delayBudgetReporting</w:t>
            </w:r>
            <w:proofErr w:type="spellEnd"/>
          </w:p>
          <w:p w14:paraId="3000CBA3" w14:textId="77777777" w:rsidR="000F5788" w:rsidRPr="000F5788" w:rsidRDefault="000F5788" w:rsidP="000F5788">
            <w:pPr>
              <w:keepNext/>
              <w:keepLines/>
              <w:spacing w:after="0"/>
              <w:rPr>
                <w:rFonts w:ascii="Arial" w:hAnsi="Arial"/>
                <w:sz w:val="18"/>
              </w:rPr>
            </w:pPr>
            <w:r w:rsidRPr="000F5788">
              <w:rPr>
                <w:rFonts w:ascii="Arial" w:hAnsi="Arial"/>
                <w:sz w:val="18"/>
              </w:rPr>
              <w:t>Indicates whether the UE supports delay budget reporting as specified in TS 38.331 [9].</w:t>
            </w:r>
          </w:p>
        </w:tc>
        <w:tc>
          <w:tcPr>
            <w:tcW w:w="709" w:type="dxa"/>
          </w:tcPr>
          <w:p w14:paraId="2990E649" w14:textId="77777777" w:rsidR="000F5788" w:rsidRPr="000F5788" w:rsidRDefault="000F5788" w:rsidP="000F5788">
            <w:pPr>
              <w:keepNext/>
              <w:keepLines/>
              <w:spacing w:after="0"/>
              <w:jc w:val="center"/>
              <w:rPr>
                <w:rFonts w:ascii="Arial" w:hAnsi="Arial"/>
                <w:sz w:val="18"/>
              </w:rPr>
            </w:pPr>
            <w:r w:rsidRPr="000F5788">
              <w:rPr>
                <w:rFonts w:ascii="Arial" w:hAnsi="Arial"/>
                <w:sz w:val="18"/>
              </w:rPr>
              <w:t>UE</w:t>
            </w:r>
          </w:p>
        </w:tc>
        <w:tc>
          <w:tcPr>
            <w:tcW w:w="567" w:type="dxa"/>
          </w:tcPr>
          <w:p w14:paraId="36DF4F98"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c>
          <w:tcPr>
            <w:tcW w:w="709" w:type="dxa"/>
          </w:tcPr>
          <w:p w14:paraId="2FFD423A"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c>
          <w:tcPr>
            <w:tcW w:w="708" w:type="dxa"/>
          </w:tcPr>
          <w:p w14:paraId="21E273E7"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6DB72B49" w14:textId="77777777" w:rsidTr="001872F7">
        <w:trPr>
          <w:cantSplit/>
        </w:trPr>
        <w:tc>
          <w:tcPr>
            <w:tcW w:w="6946" w:type="dxa"/>
            <w:tcBorders>
              <w:top w:val="single" w:sz="4" w:space="0" w:color="808080"/>
              <w:left w:val="single" w:sz="4" w:space="0" w:color="808080"/>
              <w:bottom w:val="single" w:sz="4" w:space="0" w:color="808080"/>
              <w:right w:val="single" w:sz="4" w:space="0" w:color="808080"/>
            </w:tcBorders>
          </w:tcPr>
          <w:p w14:paraId="1B3607A3" w14:textId="77777777" w:rsidR="000F5788" w:rsidRPr="000F5788" w:rsidRDefault="000F5788" w:rsidP="000F5788">
            <w:pPr>
              <w:keepNext/>
              <w:keepLines/>
              <w:spacing w:after="0"/>
              <w:rPr>
                <w:rFonts w:ascii="Arial" w:hAnsi="Arial"/>
                <w:b/>
                <w:i/>
                <w:sz w:val="18"/>
              </w:rPr>
            </w:pPr>
            <w:r w:rsidRPr="000F5788">
              <w:rPr>
                <w:rFonts w:ascii="Arial" w:hAnsi="Arial"/>
                <w:b/>
                <w:i/>
                <w:sz w:val="18"/>
              </w:rPr>
              <w:t>dl-DedicatedMessageSegmentation-r16</w:t>
            </w:r>
          </w:p>
          <w:p w14:paraId="02CFBE21" w14:textId="77777777" w:rsidR="000F5788" w:rsidRPr="000F5788" w:rsidRDefault="000F5788" w:rsidP="000F5788">
            <w:pPr>
              <w:keepNext/>
              <w:keepLines/>
              <w:spacing w:after="0"/>
              <w:rPr>
                <w:rFonts w:ascii="Arial" w:hAnsi="Arial"/>
                <w:sz w:val="18"/>
              </w:rPr>
            </w:pPr>
            <w:r w:rsidRPr="000F5788">
              <w:rPr>
                <w:rFonts w:ascii="Arial" w:hAnsi="Arial"/>
                <w:sz w:val="18"/>
              </w:rPr>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6BD9728"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25CC8F3" w14:textId="77777777" w:rsidR="000F5788" w:rsidRPr="000F5788" w:rsidDel="00BD7553"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C9606F1"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42951E46"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sz w:val="18"/>
              </w:rPr>
              <w:t>No</w:t>
            </w:r>
          </w:p>
        </w:tc>
      </w:tr>
      <w:tr w:rsidR="000F5788" w:rsidRPr="000F5788" w14:paraId="4E1387BD" w14:textId="77777777" w:rsidTr="001872F7">
        <w:trPr>
          <w:cantSplit/>
        </w:trPr>
        <w:tc>
          <w:tcPr>
            <w:tcW w:w="6946" w:type="dxa"/>
            <w:tcBorders>
              <w:top w:val="single" w:sz="4" w:space="0" w:color="808080"/>
              <w:left w:val="single" w:sz="4" w:space="0" w:color="808080"/>
              <w:bottom w:val="single" w:sz="4" w:space="0" w:color="808080"/>
              <w:right w:val="single" w:sz="4" w:space="0" w:color="808080"/>
            </w:tcBorders>
          </w:tcPr>
          <w:p w14:paraId="270470C7" w14:textId="77777777" w:rsidR="000F5788" w:rsidRPr="000F5788" w:rsidRDefault="000F5788" w:rsidP="000F5788">
            <w:pPr>
              <w:keepNext/>
              <w:keepLines/>
              <w:spacing w:after="0"/>
              <w:rPr>
                <w:rFonts w:ascii="Arial" w:hAnsi="Arial"/>
                <w:b/>
                <w:iCs/>
                <w:sz w:val="18"/>
              </w:rPr>
            </w:pPr>
            <w:bookmarkStart w:id="30" w:name="_Hlk39677092"/>
            <w:r w:rsidRPr="000F5788">
              <w:rPr>
                <w:rFonts w:ascii="Arial" w:hAnsi="Arial"/>
                <w:b/>
                <w:i/>
                <w:sz w:val="18"/>
              </w:rPr>
              <w:t>drx-Preference</w:t>
            </w:r>
            <w:bookmarkEnd w:id="30"/>
            <w:r w:rsidRPr="000F5788">
              <w:rPr>
                <w:rFonts w:ascii="Arial" w:hAnsi="Arial"/>
                <w:b/>
                <w:i/>
                <w:sz w:val="18"/>
              </w:rPr>
              <w:t>-r16</w:t>
            </w:r>
          </w:p>
          <w:p w14:paraId="70675370" w14:textId="77777777" w:rsidR="000F5788" w:rsidRPr="000F5788" w:rsidRDefault="000F5788" w:rsidP="000F5788">
            <w:pPr>
              <w:keepNext/>
              <w:keepLines/>
              <w:spacing w:after="0"/>
              <w:rPr>
                <w:rFonts w:ascii="Arial" w:hAnsi="Arial"/>
                <w:b/>
                <w:i/>
                <w:sz w:val="18"/>
              </w:rPr>
            </w:pPr>
            <w:r w:rsidRPr="000F5788">
              <w:rPr>
                <w:rFonts w:ascii="Arial" w:hAnsi="Arial"/>
                <w:bCs/>
                <w:iCs/>
                <w:sz w:val="18"/>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46F8E506"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55770267"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51A4007C"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sz w:val="18"/>
              </w:rPr>
              <w:t>No</w:t>
            </w:r>
          </w:p>
        </w:tc>
        <w:tc>
          <w:tcPr>
            <w:tcW w:w="708" w:type="dxa"/>
            <w:tcBorders>
              <w:top w:val="single" w:sz="4" w:space="0" w:color="808080"/>
              <w:left w:val="single" w:sz="4" w:space="0" w:color="808080"/>
              <w:bottom w:val="single" w:sz="4" w:space="0" w:color="808080"/>
              <w:right w:val="single" w:sz="4" w:space="0" w:color="808080"/>
            </w:tcBorders>
          </w:tcPr>
          <w:p w14:paraId="1BB37170"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5F898972" w14:textId="77777777" w:rsidTr="001872F7">
        <w:trPr>
          <w:cantSplit/>
        </w:trPr>
        <w:tc>
          <w:tcPr>
            <w:tcW w:w="6946" w:type="dxa"/>
            <w:tcBorders>
              <w:top w:val="single" w:sz="4" w:space="0" w:color="808080"/>
              <w:left w:val="single" w:sz="4" w:space="0" w:color="808080"/>
              <w:bottom w:val="single" w:sz="4" w:space="0" w:color="808080"/>
              <w:right w:val="single" w:sz="4" w:space="0" w:color="808080"/>
            </w:tcBorders>
          </w:tcPr>
          <w:p w14:paraId="5E4B4463" w14:textId="77777777" w:rsidR="000F5788" w:rsidRPr="000F5788" w:rsidRDefault="000F5788" w:rsidP="000F5788">
            <w:pPr>
              <w:keepNext/>
              <w:keepLines/>
              <w:spacing w:after="0"/>
              <w:rPr>
                <w:rFonts w:ascii="Arial" w:hAnsi="Arial"/>
                <w:b/>
                <w:iCs/>
                <w:sz w:val="18"/>
              </w:rPr>
            </w:pPr>
            <w:r w:rsidRPr="000F5788">
              <w:rPr>
                <w:rFonts w:ascii="Arial" w:hAnsi="Arial"/>
                <w:b/>
                <w:i/>
                <w:sz w:val="18"/>
              </w:rPr>
              <w:t>gNB-SideRTT-BasedPDC-r17</w:t>
            </w:r>
          </w:p>
          <w:p w14:paraId="088B64EE" w14:textId="77777777" w:rsidR="000F5788" w:rsidRPr="000F5788" w:rsidRDefault="000F5788" w:rsidP="000F5788">
            <w:pPr>
              <w:keepNext/>
              <w:keepLines/>
              <w:spacing w:after="0"/>
              <w:rPr>
                <w:rFonts w:ascii="Arial" w:hAnsi="Arial"/>
                <w:bCs/>
                <w:iCs/>
                <w:sz w:val="18"/>
              </w:rPr>
            </w:pPr>
            <w:r w:rsidRPr="000F5788">
              <w:rPr>
                <w:rFonts w:ascii="Arial" w:hAnsi="Arial"/>
                <w:bCs/>
                <w:iCs/>
                <w:sz w:val="18"/>
              </w:rPr>
              <w:t xml:space="preserve">Indicates whether the UE supports </w:t>
            </w:r>
            <w:proofErr w:type="spellStart"/>
            <w:r w:rsidRPr="000F5788">
              <w:rPr>
                <w:rFonts w:ascii="Arial" w:hAnsi="Arial"/>
                <w:bCs/>
                <w:iCs/>
                <w:sz w:val="18"/>
              </w:rPr>
              <w:t>gNB</w:t>
            </w:r>
            <w:proofErr w:type="spellEnd"/>
            <w:r w:rsidRPr="000F5788">
              <w:rPr>
                <w:rFonts w:ascii="Arial" w:hAnsi="Arial"/>
                <w:bCs/>
                <w:iCs/>
                <w:sz w:val="18"/>
              </w:rPr>
              <w:t>-side RTT-based PDC, as specified in TS 38.300 [28]. A UE supporting this feature shall also support the corresponding RAN1 feature.</w:t>
            </w:r>
          </w:p>
          <w:p w14:paraId="66ABC591" w14:textId="77777777" w:rsidR="000F5788" w:rsidRPr="000F5788" w:rsidRDefault="000F5788" w:rsidP="000F5788">
            <w:pPr>
              <w:keepNext/>
              <w:keepLines/>
              <w:spacing w:after="0"/>
              <w:rPr>
                <w:rFonts w:ascii="Arial" w:hAnsi="Arial"/>
                <w:bCs/>
                <w:iCs/>
                <w:sz w:val="18"/>
              </w:rPr>
            </w:pPr>
          </w:p>
          <w:p w14:paraId="66C733F9" w14:textId="77777777" w:rsidR="000F5788" w:rsidRPr="000F5788" w:rsidRDefault="000F5788" w:rsidP="000F5788">
            <w:pPr>
              <w:keepNext/>
              <w:keepLines/>
              <w:spacing w:after="0"/>
              <w:rPr>
                <w:rFonts w:ascii="Arial" w:hAnsi="Arial"/>
                <w:b/>
                <w:i/>
                <w:sz w:val="18"/>
              </w:rPr>
            </w:pPr>
            <w:r w:rsidRPr="000F5788">
              <w:rPr>
                <w:rFonts w:ascii="Arial" w:hAnsi="Arial" w:cs="Arial"/>
                <w:sz w:val="18"/>
                <w:szCs w:val="18"/>
              </w:rPr>
              <w:t>Editor's note: The RAN1 feature in the pre-requisite refers to FG25-19/25-19a in R1 feature list that are not concluded yet in RAN1.</w:t>
            </w:r>
          </w:p>
        </w:tc>
        <w:tc>
          <w:tcPr>
            <w:tcW w:w="709" w:type="dxa"/>
            <w:tcBorders>
              <w:top w:val="single" w:sz="4" w:space="0" w:color="808080"/>
              <w:left w:val="single" w:sz="4" w:space="0" w:color="808080"/>
              <w:bottom w:val="single" w:sz="4" w:space="0" w:color="808080"/>
              <w:right w:val="single" w:sz="4" w:space="0" w:color="808080"/>
            </w:tcBorders>
          </w:tcPr>
          <w:p w14:paraId="0321D1AB" w14:textId="77777777" w:rsidR="000F5788" w:rsidRPr="000F5788" w:rsidRDefault="000F5788" w:rsidP="000F5788">
            <w:pPr>
              <w:keepNext/>
              <w:keepLines/>
              <w:spacing w:after="0"/>
              <w:jc w:val="center"/>
              <w:rPr>
                <w:rFonts w:ascii="Arial" w:hAnsi="Arial"/>
                <w:sz w:val="18"/>
              </w:rPr>
            </w:pPr>
            <w:r w:rsidRPr="000F5788">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43754A6A"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05B48E52"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c>
          <w:tcPr>
            <w:tcW w:w="708" w:type="dxa"/>
            <w:tcBorders>
              <w:top w:val="single" w:sz="4" w:space="0" w:color="808080"/>
              <w:left w:val="single" w:sz="4" w:space="0" w:color="808080"/>
              <w:bottom w:val="single" w:sz="4" w:space="0" w:color="808080"/>
              <w:right w:val="single" w:sz="4" w:space="0" w:color="808080"/>
            </w:tcBorders>
          </w:tcPr>
          <w:p w14:paraId="7AC480AE"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4ABBA4A3" w14:textId="77777777" w:rsidTr="001872F7">
        <w:trPr>
          <w:cantSplit/>
        </w:trPr>
        <w:tc>
          <w:tcPr>
            <w:tcW w:w="6946" w:type="dxa"/>
          </w:tcPr>
          <w:p w14:paraId="3A6ACC88" w14:textId="77777777" w:rsidR="000F5788" w:rsidRPr="000F5788" w:rsidRDefault="000F5788" w:rsidP="000F5788">
            <w:pPr>
              <w:keepNext/>
              <w:keepLines/>
              <w:spacing w:after="0"/>
              <w:rPr>
                <w:rFonts w:ascii="Arial" w:hAnsi="Arial"/>
                <w:b/>
                <w:i/>
                <w:sz w:val="18"/>
              </w:rPr>
            </w:pPr>
            <w:proofErr w:type="spellStart"/>
            <w:r w:rsidRPr="000F5788">
              <w:rPr>
                <w:rFonts w:ascii="Arial" w:hAnsi="Arial"/>
                <w:b/>
                <w:i/>
                <w:sz w:val="18"/>
              </w:rPr>
              <w:t>inactiveState</w:t>
            </w:r>
            <w:proofErr w:type="spellEnd"/>
          </w:p>
          <w:p w14:paraId="2E354963" w14:textId="77777777" w:rsidR="000F5788" w:rsidRPr="000F5788" w:rsidRDefault="000F5788" w:rsidP="000F5788">
            <w:pPr>
              <w:keepNext/>
              <w:keepLines/>
              <w:spacing w:after="0"/>
              <w:rPr>
                <w:rFonts w:ascii="Arial" w:hAnsi="Arial"/>
                <w:sz w:val="18"/>
              </w:rPr>
            </w:pPr>
            <w:r w:rsidRPr="000F5788">
              <w:rPr>
                <w:rFonts w:ascii="Arial" w:hAnsi="Arial"/>
                <w:sz w:val="18"/>
              </w:rPr>
              <w:t>Indicates whether the UE supports RRC_INACTIVE as specified in TS 38.331 [9].</w:t>
            </w:r>
          </w:p>
        </w:tc>
        <w:tc>
          <w:tcPr>
            <w:tcW w:w="709" w:type="dxa"/>
          </w:tcPr>
          <w:p w14:paraId="4D4D157C" w14:textId="77777777" w:rsidR="000F5788" w:rsidRPr="000F5788" w:rsidRDefault="000F5788" w:rsidP="000F5788">
            <w:pPr>
              <w:keepNext/>
              <w:keepLines/>
              <w:spacing w:after="0"/>
              <w:jc w:val="center"/>
              <w:rPr>
                <w:rFonts w:ascii="Arial" w:hAnsi="Arial"/>
                <w:sz w:val="18"/>
              </w:rPr>
            </w:pPr>
            <w:r w:rsidRPr="000F5788">
              <w:rPr>
                <w:rFonts w:ascii="Arial" w:hAnsi="Arial"/>
                <w:sz w:val="18"/>
              </w:rPr>
              <w:t>UE</w:t>
            </w:r>
          </w:p>
        </w:tc>
        <w:tc>
          <w:tcPr>
            <w:tcW w:w="567" w:type="dxa"/>
          </w:tcPr>
          <w:p w14:paraId="213E0A91" w14:textId="77777777" w:rsidR="000F5788" w:rsidRPr="000F5788" w:rsidDel="00BD7553" w:rsidRDefault="000F5788" w:rsidP="000F5788">
            <w:pPr>
              <w:keepNext/>
              <w:keepLines/>
              <w:spacing w:after="0"/>
              <w:jc w:val="center"/>
              <w:rPr>
                <w:rFonts w:ascii="Arial" w:hAnsi="Arial"/>
                <w:sz w:val="18"/>
              </w:rPr>
            </w:pPr>
            <w:r w:rsidRPr="000F5788">
              <w:rPr>
                <w:rFonts w:ascii="Arial" w:hAnsi="Arial"/>
                <w:sz w:val="18"/>
              </w:rPr>
              <w:t>Yes</w:t>
            </w:r>
          </w:p>
        </w:tc>
        <w:tc>
          <w:tcPr>
            <w:tcW w:w="709" w:type="dxa"/>
          </w:tcPr>
          <w:p w14:paraId="64283251"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c>
          <w:tcPr>
            <w:tcW w:w="708" w:type="dxa"/>
          </w:tcPr>
          <w:p w14:paraId="751F3EDD"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37CB58A9" w14:textId="77777777" w:rsidTr="001872F7">
        <w:trPr>
          <w:cantSplit/>
        </w:trPr>
        <w:tc>
          <w:tcPr>
            <w:tcW w:w="6946" w:type="dxa"/>
          </w:tcPr>
          <w:p w14:paraId="1BA7E0E7" w14:textId="77777777" w:rsidR="000F5788" w:rsidRPr="000F5788" w:rsidRDefault="000F5788" w:rsidP="000F5788">
            <w:pPr>
              <w:keepNext/>
              <w:keepLines/>
              <w:spacing w:after="0"/>
              <w:rPr>
                <w:rFonts w:ascii="Arial" w:eastAsia="SimSun" w:hAnsi="Arial"/>
                <w:b/>
                <w:bCs/>
                <w:i/>
                <w:iCs/>
                <w:sz w:val="18"/>
                <w:lang w:eastAsia="zh-CN"/>
              </w:rPr>
            </w:pPr>
            <w:r w:rsidRPr="000F5788">
              <w:rPr>
                <w:rFonts w:ascii="Arial" w:hAnsi="Arial"/>
                <w:b/>
                <w:bCs/>
                <w:i/>
                <w:iCs/>
                <w:sz w:val="18"/>
              </w:rPr>
              <w:t>inactiveState</w:t>
            </w:r>
            <w:r w:rsidRPr="000F5788">
              <w:rPr>
                <w:rFonts w:ascii="Arial" w:eastAsia="SimSun" w:hAnsi="Arial"/>
                <w:b/>
                <w:bCs/>
                <w:i/>
                <w:iCs/>
                <w:sz w:val="18"/>
                <w:lang w:eastAsia="zh-CN"/>
              </w:rPr>
              <w:t>PO-Determination-r17</w:t>
            </w:r>
          </w:p>
          <w:p w14:paraId="126BAFAC" w14:textId="77777777" w:rsidR="000F5788" w:rsidRPr="000F5788" w:rsidRDefault="000F5788" w:rsidP="000F5788">
            <w:pPr>
              <w:keepNext/>
              <w:keepLines/>
              <w:spacing w:after="0"/>
              <w:rPr>
                <w:rFonts w:ascii="Arial" w:hAnsi="Arial"/>
                <w:sz w:val="18"/>
              </w:rPr>
            </w:pPr>
            <w:r w:rsidRPr="000F5788">
              <w:rPr>
                <w:rFonts w:ascii="Arial" w:hAnsi="Arial"/>
                <w:sz w:val="18"/>
              </w:rPr>
              <w:t xml:space="preserve">Indicates whether the UE supports to use the same </w:t>
            </w:r>
            <w:proofErr w:type="spellStart"/>
            <w:r w:rsidRPr="000F5788">
              <w:rPr>
                <w:rFonts w:ascii="Arial" w:hAnsi="Arial"/>
                <w:sz w:val="18"/>
              </w:rPr>
              <w:t>i_s</w:t>
            </w:r>
            <w:proofErr w:type="spellEnd"/>
            <w:r w:rsidRPr="000F5788">
              <w:rPr>
                <w:rFonts w:ascii="Arial" w:eastAsia="SimSun" w:hAnsi="Arial"/>
                <w:sz w:val="18"/>
                <w:lang w:eastAsia="zh-CN"/>
              </w:rPr>
              <w:t xml:space="preserve"> to determine PO</w:t>
            </w:r>
            <w:r w:rsidRPr="000F5788">
              <w:rPr>
                <w:rFonts w:ascii="Arial" w:hAnsi="Arial"/>
                <w:sz w:val="18"/>
              </w:rPr>
              <w:t xml:space="preserve"> in RRC_INACTIVE state as in RRC_IDLE state.</w:t>
            </w:r>
          </w:p>
        </w:tc>
        <w:tc>
          <w:tcPr>
            <w:tcW w:w="709" w:type="dxa"/>
          </w:tcPr>
          <w:p w14:paraId="483F2456" w14:textId="77777777" w:rsidR="000F5788" w:rsidRPr="000F5788" w:rsidRDefault="000F5788" w:rsidP="000F5788">
            <w:pPr>
              <w:keepNext/>
              <w:keepLines/>
              <w:spacing w:after="0"/>
              <w:jc w:val="center"/>
              <w:rPr>
                <w:rFonts w:ascii="Arial" w:hAnsi="Arial"/>
                <w:sz w:val="18"/>
              </w:rPr>
            </w:pPr>
            <w:r w:rsidRPr="000F5788">
              <w:rPr>
                <w:rFonts w:ascii="Arial" w:hAnsi="Arial"/>
                <w:sz w:val="18"/>
              </w:rPr>
              <w:t>UE</w:t>
            </w:r>
          </w:p>
        </w:tc>
        <w:tc>
          <w:tcPr>
            <w:tcW w:w="567" w:type="dxa"/>
          </w:tcPr>
          <w:p w14:paraId="3961E2B1"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c>
          <w:tcPr>
            <w:tcW w:w="709" w:type="dxa"/>
          </w:tcPr>
          <w:p w14:paraId="7B4265E8"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c>
          <w:tcPr>
            <w:tcW w:w="708" w:type="dxa"/>
          </w:tcPr>
          <w:p w14:paraId="3D4C6BAB"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62D3AFE4" w14:textId="77777777" w:rsidTr="001872F7">
        <w:trPr>
          <w:cantSplit/>
        </w:trPr>
        <w:tc>
          <w:tcPr>
            <w:tcW w:w="6946" w:type="dxa"/>
          </w:tcPr>
          <w:p w14:paraId="0F15278F" w14:textId="77777777" w:rsidR="000F5788" w:rsidRPr="000F5788" w:rsidRDefault="000F5788" w:rsidP="000F5788">
            <w:pPr>
              <w:keepNext/>
              <w:keepLines/>
              <w:spacing w:after="0"/>
              <w:rPr>
                <w:rFonts w:ascii="Arial" w:hAnsi="Arial"/>
                <w:b/>
                <w:i/>
                <w:sz w:val="18"/>
              </w:rPr>
            </w:pPr>
            <w:r w:rsidRPr="000F5788">
              <w:rPr>
                <w:rFonts w:ascii="Arial" w:hAnsi="Arial"/>
                <w:b/>
                <w:i/>
                <w:sz w:val="18"/>
              </w:rPr>
              <w:t>inDeviceCoexInd-r16</w:t>
            </w:r>
          </w:p>
          <w:p w14:paraId="399B5C76" w14:textId="77777777" w:rsidR="000F5788" w:rsidRPr="000F5788" w:rsidRDefault="000F5788" w:rsidP="000F5788">
            <w:pPr>
              <w:keepNext/>
              <w:keepLines/>
              <w:spacing w:after="0"/>
              <w:rPr>
                <w:rFonts w:ascii="Arial" w:hAnsi="Arial"/>
                <w:b/>
                <w:i/>
                <w:sz w:val="18"/>
              </w:rPr>
            </w:pPr>
            <w:r w:rsidRPr="000F5788">
              <w:rPr>
                <w:rFonts w:ascii="Arial" w:hAnsi="Arial"/>
                <w:sz w:val="18"/>
              </w:rPr>
              <w:t>Indicates whether the UE supports IDC (In-Device Coexistence) assistance information as specified in TS 38.331 [9].</w:t>
            </w:r>
          </w:p>
        </w:tc>
        <w:tc>
          <w:tcPr>
            <w:tcW w:w="709" w:type="dxa"/>
          </w:tcPr>
          <w:p w14:paraId="1836E799" w14:textId="77777777" w:rsidR="000F5788" w:rsidRPr="000F5788" w:rsidRDefault="000F5788" w:rsidP="000F5788">
            <w:pPr>
              <w:keepNext/>
              <w:keepLines/>
              <w:spacing w:after="0"/>
              <w:jc w:val="center"/>
              <w:rPr>
                <w:rFonts w:ascii="Arial" w:hAnsi="Arial"/>
                <w:sz w:val="18"/>
              </w:rPr>
            </w:pPr>
            <w:r w:rsidRPr="000F5788">
              <w:rPr>
                <w:rFonts w:ascii="Arial" w:hAnsi="Arial"/>
                <w:sz w:val="18"/>
                <w:lang w:eastAsia="zh-CN"/>
              </w:rPr>
              <w:t>UE</w:t>
            </w:r>
          </w:p>
        </w:tc>
        <w:tc>
          <w:tcPr>
            <w:tcW w:w="567" w:type="dxa"/>
          </w:tcPr>
          <w:p w14:paraId="0D5F8C10" w14:textId="77777777" w:rsidR="000F5788" w:rsidRPr="000F5788" w:rsidRDefault="000F5788" w:rsidP="000F5788">
            <w:pPr>
              <w:keepNext/>
              <w:keepLines/>
              <w:spacing w:after="0"/>
              <w:jc w:val="center"/>
              <w:rPr>
                <w:rFonts w:ascii="Arial" w:hAnsi="Arial"/>
                <w:sz w:val="18"/>
              </w:rPr>
            </w:pPr>
            <w:r w:rsidRPr="000F5788">
              <w:rPr>
                <w:rFonts w:ascii="Arial" w:hAnsi="Arial"/>
                <w:sz w:val="18"/>
                <w:lang w:eastAsia="zh-CN"/>
              </w:rPr>
              <w:t>No</w:t>
            </w:r>
          </w:p>
        </w:tc>
        <w:tc>
          <w:tcPr>
            <w:tcW w:w="709" w:type="dxa"/>
          </w:tcPr>
          <w:p w14:paraId="258CED1F" w14:textId="77777777" w:rsidR="000F5788" w:rsidRPr="000F5788" w:rsidRDefault="000F5788" w:rsidP="000F5788">
            <w:pPr>
              <w:keepNext/>
              <w:keepLines/>
              <w:spacing w:after="0"/>
              <w:jc w:val="center"/>
              <w:rPr>
                <w:rFonts w:ascii="Arial" w:hAnsi="Arial"/>
                <w:sz w:val="18"/>
              </w:rPr>
            </w:pPr>
            <w:r w:rsidRPr="000F5788">
              <w:rPr>
                <w:rFonts w:ascii="Arial" w:hAnsi="Arial"/>
                <w:sz w:val="18"/>
                <w:lang w:eastAsia="zh-CN"/>
              </w:rPr>
              <w:t>No</w:t>
            </w:r>
          </w:p>
        </w:tc>
        <w:tc>
          <w:tcPr>
            <w:tcW w:w="708" w:type="dxa"/>
          </w:tcPr>
          <w:p w14:paraId="2A7197A7"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00C99BB4" w14:textId="77777777" w:rsidTr="001872F7">
        <w:trPr>
          <w:cantSplit/>
        </w:trPr>
        <w:tc>
          <w:tcPr>
            <w:tcW w:w="6946" w:type="dxa"/>
          </w:tcPr>
          <w:p w14:paraId="6E0FAFF1" w14:textId="77777777" w:rsidR="000F5788" w:rsidRPr="000F5788" w:rsidRDefault="000F5788" w:rsidP="000F5788">
            <w:pPr>
              <w:keepNext/>
              <w:keepLines/>
              <w:spacing w:after="0"/>
              <w:rPr>
                <w:rFonts w:ascii="Arial" w:hAnsi="Arial"/>
                <w:b/>
                <w:bCs/>
                <w:i/>
                <w:iCs/>
                <w:sz w:val="18"/>
              </w:rPr>
            </w:pPr>
            <w:r w:rsidRPr="000F5788">
              <w:rPr>
                <w:rFonts w:ascii="Arial" w:hAnsi="Arial"/>
                <w:b/>
                <w:bCs/>
                <w:i/>
                <w:iCs/>
                <w:sz w:val="18"/>
              </w:rPr>
              <w:t>maxBW-Preference-r16, maxBW-Preference-r17</w:t>
            </w:r>
          </w:p>
          <w:p w14:paraId="6ADDA2E4" w14:textId="77777777" w:rsidR="000F5788" w:rsidRPr="000F5788" w:rsidRDefault="000F5788" w:rsidP="000F5788">
            <w:pPr>
              <w:keepNext/>
              <w:keepLines/>
              <w:spacing w:after="0"/>
              <w:rPr>
                <w:rFonts w:ascii="Arial" w:hAnsi="Arial"/>
                <w:sz w:val="18"/>
              </w:rPr>
            </w:pPr>
            <w:r w:rsidRPr="000F5788">
              <w:rPr>
                <w:rFonts w:ascii="Arial" w:hAnsi="Arial"/>
                <w:bCs/>
                <w:iCs/>
                <w:sz w:val="18"/>
              </w:rPr>
              <w:t>Indicates whether the UE supports providing its preference of a cell group on the maximum aggregated bandwidth for power saving in RRC_CONNECTED, as specified in TS 38.331 [9].</w:t>
            </w:r>
          </w:p>
        </w:tc>
        <w:tc>
          <w:tcPr>
            <w:tcW w:w="709" w:type="dxa"/>
          </w:tcPr>
          <w:p w14:paraId="53BEE5DC"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rPr>
              <w:t>UE</w:t>
            </w:r>
          </w:p>
        </w:tc>
        <w:tc>
          <w:tcPr>
            <w:tcW w:w="567" w:type="dxa"/>
          </w:tcPr>
          <w:p w14:paraId="5D850B73"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rPr>
              <w:t>No</w:t>
            </w:r>
          </w:p>
        </w:tc>
        <w:tc>
          <w:tcPr>
            <w:tcW w:w="709" w:type="dxa"/>
          </w:tcPr>
          <w:p w14:paraId="54153582"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rPr>
              <w:t>No</w:t>
            </w:r>
          </w:p>
        </w:tc>
        <w:tc>
          <w:tcPr>
            <w:tcW w:w="708" w:type="dxa"/>
          </w:tcPr>
          <w:p w14:paraId="4CB2AA4C" w14:textId="77777777" w:rsidR="000F5788" w:rsidRPr="000F5788" w:rsidRDefault="000F5788" w:rsidP="000F5788">
            <w:pPr>
              <w:keepNext/>
              <w:keepLines/>
              <w:spacing w:after="0"/>
              <w:jc w:val="center"/>
              <w:rPr>
                <w:rFonts w:ascii="Arial" w:hAnsi="Arial"/>
                <w:sz w:val="18"/>
              </w:rPr>
            </w:pPr>
            <w:r w:rsidRPr="000F5788">
              <w:rPr>
                <w:rFonts w:ascii="Arial" w:hAnsi="Arial"/>
                <w:sz w:val="18"/>
              </w:rPr>
              <w:t>Yes</w:t>
            </w:r>
          </w:p>
          <w:p w14:paraId="7D3BF8ED" w14:textId="77777777" w:rsidR="000F5788" w:rsidRPr="000F5788" w:rsidRDefault="000F5788" w:rsidP="000F5788">
            <w:pPr>
              <w:keepNext/>
              <w:keepLines/>
              <w:spacing w:after="0"/>
              <w:jc w:val="center"/>
              <w:rPr>
                <w:rFonts w:ascii="Arial" w:hAnsi="Arial"/>
                <w:sz w:val="18"/>
              </w:rPr>
            </w:pPr>
            <w:r w:rsidRPr="000F5788">
              <w:rPr>
                <w:rFonts w:ascii="Arial" w:hAnsi="Arial"/>
                <w:sz w:val="18"/>
              </w:rPr>
              <w:t>(</w:t>
            </w:r>
            <w:proofErr w:type="spellStart"/>
            <w:r w:rsidRPr="000F5788">
              <w:rPr>
                <w:rFonts w:ascii="Arial" w:hAnsi="Arial"/>
                <w:sz w:val="18"/>
              </w:rPr>
              <w:t>Incl</w:t>
            </w:r>
            <w:proofErr w:type="spellEnd"/>
            <w:r w:rsidRPr="000F5788">
              <w:rPr>
                <w:rFonts w:ascii="Arial" w:hAnsi="Arial"/>
                <w:sz w:val="18"/>
              </w:rPr>
              <w:t xml:space="preserve"> FR2-2 DIFF)</w:t>
            </w:r>
          </w:p>
        </w:tc>
      </w:tr>
      <w:tr w:rsidR="000F5788" w:rsidRPr="000F5788" w14:paraId="3C86735B" w14:textId="77777777" w:rsidTr="001872F7">
        <w:trPr>
          <w:cantSplit/>
        </w:trPr>
        <w:tc>
          <w:tcPr>
            <w:tcW w:w="6946" w:type="dxa"/>
          </w:tcPr>
          <w:p w14:paraId="516708C1" w14:textId="77777777" w:rsidR="000F5788" w:rsidRPr="000F5788" w:rsidRDefault="000F5788" w:rsidP="000F5788">
            <w:pPr>
              <w:keepNext/>
              <w:keepLines/>
              <w:spacing w:after="0"/>
              <w:rPr>
                <w:rFonts w:ascii="Arial" w:hAnsi="Arial"/>
                <w:b/>
                <w:bCs/>
                <w:i/>
                <w:iCs/>
                <w:sz w:val="18"/>
              </w:rPr>
            </w:pPr>
            <w:r w:rsidRPr="000F5788">
              <w:rPr>
                <w:rFonts w:ascii="Arial" w:hAnsi="Arial"/>
                <w:b/>
                <w:bCs/>
                <w:i/>
                <w:iCs/>
                <w:sz w:val="18"/>
              </w:rPr>
              <w:t>maxCC-Preference-r16</w:t>
            </w:r>
          </w:p>
          <w:p w14:paraId="78C7AF13" w14:textId="77777777" w:rsidR="000F5788" w:rsidRPr="000F5788" w:rsidRDefault="000F5788" w:rsidP="000F5788">
            <w:pPr>
              <w:keepNext/>
              <w:keepLines/>
              <w:spacing w:after="0"/>
              <w:rPr>
                <w:rFonts w:ascii="Arial" w:hAnsi="Arial"/>
                <w:sz w:val="18"/>
              </w:rPr>
            </w:pPr>
            <w:r w:rsidRPr="000F5788">
              <w:rPr>
                <w:rFonts w:ascii="Arial" w:hAnsi="Arial"/>
                <w:bCs/>
                <w:iCs/>
                <w:sz w:val="18"/>
              </w:rPr>
              <w:t>Indicates whether the UE supports providing its preference of a cell group on the maximum number of secondary component carriers for power saving in RRC_CONNECTED, as specified in TS 38.331 [9].</w:t>
            </w:r>
          </w:p>
        </w:tc>
        <w:tc>
          <w:tcPr>
            <w:tcW w:w="709" w:type="dxa"/>
          </w:tcPr>
          <w:p w14:paraId="1F9464D7"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rPr>
              <w:t>UE</w:t>
            </w:r>
          </w:p>
        </w:tc>
        <w:tc>
          <w:tcPr>
            <w:tcW w:w="567" w:type="dxa"/>
          </w:tcPr>
          <w:p w14:paraId="1AED462D"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rPr>
              <w:t>No</w:t>
            </w:r>
          </w:p>
        </w:tc>
        <w:tc>
          <w:tcPr>
            <w:tcW w:w="709" w:type="dxa"/>
          </w:tcPr>
          <w:p w14:paraId="1BA9FD6C"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rPr>
              <w:t>No</w:t>
            </w:r>
          </w:p>
        </w:tc>
        <w:tc>
          <w:tcPr>
            <w:tcW w:w="708" w:type="dxa"/>
          </w:tcPr>
          <w:p w14:paraId="636BE03D"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31E88E2D" w14:textId="77777777" w:rsidTr="001872F7">
        <w:trPr>
          <w:cantSplit/>
        </w:trPr>
        <w:tc>
          <w:tcPr>
            <w:tcW w:w="6946" w:type="dxa"/>
          </w:tcPr>
          <w:p w14:paraId="0D0432D1" w14:textId="77777777" w:rsidR="000F5788" w:rsidRPr="000F5788" w:rsidRDefault="000F5788" w:rsidP="000F5788">
            <w:pPr>
              <w:keepNext/>
              <w:keepLines/>
              <w:spacing w:after="0"/>
              <w:rPr>
                <w:rFonts w:ascii="Arial" w:hAnsi="Arial"/>
                <w:b/>
                <w:i/>
                <w:sz w:val="18"/>
              </w:rPr>
            </w:pPr>
            <w:r w:rsidRPr="000F5788">
              <w:rPr>
                <w:rFonts w:ascii="Arial" w:hAnsi="Arial"/>
                <w:b/>
                <w:i/>
                <w:sz w:val="18"/>
              </w:rPr>
              <w:t>maxMIMO-LayerPreference-r16, maxMIMO-LayerPreference-r17</w:t>
            </w:r>
          </w:p>
          <w:p w14:paraId="751E3DB6" w14:textId="77777777" w:rsidR="000F5788" w:rsidRPr="000F5788" w:rsidRDefault="000F5788" w:rsidP="000F5788">
            <w:pPr>
              <w:keepNext/>
              <w:keepLines/>
              <w:spacing w:after="0"/>
              <w:rPr>
                <w:rFonts w:ascii="Arial" w:hAnsi="Arial"/>
                <w:sz w:val="18"/>
              </w:rPr>
            </w:pPr>
            <w:r w:rsidRPr="000F5788">
              <w:rPr>
                <w:rFonts w:ascii="Arial" w:hAnsi="Arial"/>
                <w:bCs/>
                <w:iCs/>
                <w:sz w:val="18"/>
              </w:rPr>
              <w:t>Indicates whether the UE supports providing its preference of a cell group on the maximum number of MIMO layers for power saving in RRC_CONNECTED, as specified in TS 38.331 [9].</w:t>
            </w:r>
          </w:p>
        </w:tc>
        <w:tc>
          <w:tcPr>
            <w:tcW w:w="709" w:type="dxa"/>
          </w:tcPr>
          <w:p w14:paraId="24325B64"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rPr>
              <w:t>UE</w:t>
            </w:r>
          </w:p>
        </w:tc>
        <w:tc>
          <w:tcPr>
            <w:tcW w:w="567" w:type="dxa"/>
          </w:tcPr>
          <w:p w14:paraId="3AE8D0F0"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rPr>
              <w:t>No</w:t>
            </w:r>
          </w:p>
        </w:tc>
        <w:tc>
          <w:tcPr>
            <w:tcW w:w="709" w:type="dxa"/>
          </w:tcPr>
          <w:p w14:paraId="10A45737"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rPr>
              <w:t>No</w:t>
            </w:r>
          </w:p>
        </w:tc>
        <w:tc>
          <w:tcPr>
            <w:tcW w:w="708" w:type="dxa"/>
          </w:tcPr>
          <w:p w14:paraId="0BB28C29" w14:textId="77777777" w:rsidR="000F5788" w:rsidRPr="000F5788" w:rsidRDefault="000F5788" w:rsidP="000F5788">
            <w:pPr>
              <w:keepNext/>
              <w:keepLines/>
              <w:spacing w:after="0"/>
              <w:jc w:val="center"/>
              <w:rPr>
                <w:rFonts w:ascii="Arial" w:hAnsi="Arial"/>
                <w:sz w:val="18"/>
              </w:rPr>
            </w:pPr>
            <w:r w:rsidRPr="000F5788">
              <w:rPr>
                <w:rFonts w:ascii="Arial" w:hAnsi="Arial"/>
                <w:sz w:val="18"/>
              </w:rPr>
              <w:t>Yes</w:t>
            </w:r>
          </w:p>
          <w:p w14:paraId="5BB7B6B1" w14:textId="77777777" w:rsidR="000F5788" w:rsidRPr="000F5788" w:rsidRDefault="000F5788" w:rsidP="000F5788">
            <w:pPr>
              <w:keepNext/>
              <w:keepLines/>
              <w:spacing w:after="0"/>
              <w:jc w:val="center"/>
              <w:rPr>
                <w:rFonts w:ascii="Arial" w:hAnsi="Arial"/>
                <w:sz w:val="18"/>
              </w:rPr>
            </w:pPr>
            <w:r w:rsidRPr="000F5788">
              <w:rPr>
                <w:rFonts w:ascii="Arial" w:hAnsi="Arial"/>
                <w:sz w:val="18"/>
              </w:rPr>
              <w:t>(</w:t>
            </w:r>
            <w:proofErr w:type="spellStart"/>
            <w:r w:rsidRPr="000F5788">
              <w:rPr>
                <w:rFonts w:ascii="Arial" w:hAnsi="Arial"/>
                <w:sz w:val="18"/>
              </w:rPr>
              <w:t>Incl</w:t>
            </w:r>
            <w:proofErr w:type="spellEnd"/>
            <w:r w:rsidRPr="000F5788">
              <w:rPr>
                <w:rFonts w:ascii="Arial" w:hAnsi="Arial"/>
                <w:sz w:val="18"/>
              </w:rPr>
              <w:t xml:space="preserve"> FR2-2 DIFF)</w:t>
            </w:r>
          </w:p>
        </w:tc>
      </w:tr>
      <w:tr w:rsidR="000F5788" w:rsidRPr="000F5788" w14:paraId="460A2FE7" w14:textId="77777777" w:rsidTr="001872F7">
        <w:trPr>
          <w:cantSplit/>
        </w:trPr>
        <w:tc>
          <w:tcPr>
            <w:tcW w:w="6946" w:type="dxa"/>
          </w:tcPr>
          <w:p w14:paraId="41A32113" w14:textId="77777777" w:rsidR="000F5788" w:rsidRPr="000F5788" w:rsidRDefault="000F5788" w:rsidP="000F5788">
            <w:pPr>
              <w:keepNext/>
              <w:keepLines/>
              <w:spacing w:after="0"/>
              <w:rPr>
                <w:rFonts w:ascii="Arial" w:hAnsi="Arial"/>
                <w:b/>
                <w:i/>
                <w:sz w:val="18"/>
              </w:rPr>
            </w:pPr>
            <w:r w:rsidRPr="000F5788">
              <w:rPr>
                <w:rFonts w:ascii="Arial" w:hAnsi="Arial"/>
                <w:b/>
                <w:i/>
                <w:sz w:val="18"/>
              </w:rPr>
              <w:lastRenderedPageBreak/>
              <w:t>maxMRB-Add-r17</w:t>
            </w:r>
          </w:p>
          <w:p w14:paraId="2A38AFBE" w14:textId="77777777" w:rsidR="000F5788" w:rsidRPr="000F5788" w:rsidRDefault="000F5788" w:rsidP="000F5788">
            <w:pPr>
              <w:keepNext/>
              <w:keepLines/>
              <w:spacing w:after="0"/>
              <w:rPr>
                <w:rFonts w:ascii="Arial" w:hAnsi="Arial"/>
                <w:b/>
                <w:i/>
                <w:sz w:val="18"/>
              </w:rPr>
            </w:pPr>
            <w:r w:rsidRPr="000F5788">
              <w:rPr>
                <w:rFonts w:ascii="Arial" w:hAnsi="Arial" w:cs="Arial"/>
                <w:bCs/>
                <w:iCs/>
                <w:sz w:val="18"/>
                <w:szCs w:val="18"/>
              </w:rPr>
              <w:t xml:space="preserve">Indicates the additional maximum number of MRBs that the UE supports for MBS multicast reception </w:t>
            </w:r>
            <w:r w:rsidRPr="000F5788">
              <w:rPr>
                <w:rFonts w:ascii="Arial" w:hAnsi="Arial"/>
                <w:sz w:val="18"/>
              </w:rPr>
              <w:t>as specified in TS 38.331 [9].</w:t>
            </w:r>
            <w:r w:rsidRPr="000F5788">
              <w:rPr>
                <w:rFonts w:ascii="Arial" w:hAnsi="Arial" w:cs="Arial"/>
                <w:bCs/>
                <w:iCs/>
                <w:sz w:val="18"/>
                <w:szCs w:val="18"/>
              </w:rPr>
              <w:t xml:space="preserve"> </w:t>
            </w:r>
          </w:p>
        </w:tc>
        <w:tc>
          <w:tcPr>
            <w:tcW w:w="709" w:type="dxa"/>
          </w:tcPr>
          <w:p w14:paraId="5BBADDB2" w14:textId="77777777" w:rsidR="000F5788" w:rsidRPr="000F5788" w:rsidRDefault="000F5788" w:rsidP="000F5788">
            <w:pPr>
              <w:keepNext/>
              <w:keepLines/>
              <w:spacing w:after="0"/>
              <w:jc w:val="center"/>
              <w:rPr>
                <w:rFonts w:ascii="Arial" w:hAnsi="Arial"/>
                <w:sz w:val="18"/>
              </w:rPr>
            </w:pPr>
            <w:r w:rsidRPr="000F5788">
              <w:rPr>
                <w:rFonts w:ascii="Arial" w:hAnsi="Arial" w:cs="Arial"/>
                <w:bCs/>
                <w:iCs/>
                <w:sz w:val="18"/>
                <w:szCs w:val="18"/>
              </w:rPr>
              <w:t>UE</w:t>
            </w:r>
          </w:p>
        </w:tc>
        <w:tc>
          <w:tcPr>
            <w:tcW w:w="567" w:type="dxa"/>
          </w:tcPr>
          <w:p w14:paraId="2AD7CF0E" w14:textId="77777777" w:rsidR="000F5788" w:rsidRPr="000F5788" w:rsidRDefault="000F5788" w:rsidP="000F5788">
            <w:pPr>
              <w:keepNext/>
              <w:keepLines/>
              <w:spacing w:after="0"/>
              <w:jc w:val="center"/>
              <w:rPr>
                <w:rFonts w:ascii="Arial" w:hAnsi="Arial"/>
                <w:sz w:val="18"/>
              </w:rPr>
            </w:pPr>
            <w:r w:rsidRPr="000F5788">
              <w:rPr>
                <w:rFonts w:ascii="Arial" w:hAnsi="Arial" w:cs="Arial"/>
                <w:bCs/>
                <w:iCs/>
                <w:sz w:val="18"/>
                <w:szCs w:val="18"/>
              </w:rPr>
              <w:t>No</w:t>
            </w:r>
          </w:p>
        </w:tc>
        <w:tc>
          <w:tcPr>
            <w:tcW w:w="709" w:type="dxa"/>
          </w:tcPr>
          <w:p w14:paraId="342F1A50" w14:textId="77777777" w:rsidR="000F5788" w:rsidRPr="000F5788" w:rsidRDefault="000F5788" w:rsidP="000F5788">
            <w:pPr>
              <w:keepNext/>
              <w:keepLines/>
              <w:spacing w:after="0"/>
              <w:jc w:val="center"/>
              <w:rPr>
                <w:rFonts w:ascii="Arial" w:hAnsi="Arial"/>
                <w:sz w:val="18"/>
              </w:rPr>
            </w:pPr>
            <w:r w:rsidRPr="000F5788">
              <w:rPr>
                <w:rFonts w:ascii="Arial" w:hAnsi="Arial" w:cs="Arial"/>
                <w:bCs/>
                <w:iCs/>
                <w:sz w:val="18"/>
                <w:szCs w:val="18"/>
              </w:rPr>
              <w:t>No</w:t>
            </w:r>
          </w:p>
        </w:tc>
        <w:tc>
          <w:tcPr>
            <w:tcW w:w="708" w:type="dxa"/>
          </w:tcPr>
          <w:p w14:paraId="0E113AD2"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260F977E" w14:textId="77777777" w:rsidTr="001872F7">
        <w:trPr>
          <w:cantSplit/>
        </w:trPr>
        <w:tc>
          <w:tcPr>
            <w:tcW w:w="6946" w:type="dxa"/>
          </w:tcPr>
          <w:p w14:paraId="0FDC91CE" w14:textId="77777777" w:rsidR="000F5788" w:rsidRPr="000F5788" w:rsidRDefault="000F5788" w:rsidP="000F5788">
            <w:pPr>
              <w:keepNext/>
              <w:keepLines/>
              <w:spacing w:after="0"/>
              <w:rPr>
                <w:rFonts w:ascii="Arial" w:hAnsi="Arial"/>
                <w:b/>
                <w:bCs/>
                <w:i/>
                <w:iCs/>
                <w:sz w:val="18"/>
              </w:rPr>
            </w:pPr>
            <w:r w:rsidRPr="000F5788">
              <w:rPr>
                <w:rFonts w:ascii="Arial" w:hAnsi="Arial"/>
                <w:b/>
                <w:bCs/>
                <w:i/>
                <w:iCs/>
                <w:sz w:val="18"/>
              </w:rPr>
              <w:t>mcgRLF-RecoveryViaSCG-r16</w:t>
            </w:r>
          </w:p>
          <w:p w14:paraId="1BD239FF" w14:textId="77777777" w:rsidR="000F5788" w:rsidRPr="000F5788" w:rsidRDefault="000F5788" w:rsidP="000F5788">
            <w:pPr>
              <w:keepNext/>
              <w:keepLines/>
              <w:spacing w:after="0"/>
              <w:rPr>
                <w:rFonts w:ascii="Arial" w:hAnsi="Arial"/>
                <w:sz w:val="18"/>
              </w:rPr>
            </w:pPr>
            <w:r w:rsidRPr="000F5788">
              <w:rPr>
                <w:rFonts w:ascii="Arial" w:hAnsi="Arial"/>
                <w:sz w:val="18"/>
              </w:rPr>
              <w:t>Indicates whether the UE supports recovery from MCG RLF via split SRB1 (if supported) and via SRB3 (if supported) as specified in TS 38.331[9].</w:t>
            </w:r>
          </w:p>
        </w:tc>
        <w:tc>
          <w:tcPr>
            <w:tcW w:w="709" w:type="dxa"/>
          </w:tcPr>
          <w:p w14:paraId="6B079AEA"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rPr>
              <w:t>UE</w:t>
            </w:r>
          </w:p>
        </w:tc>
        <w:tc>
          <w:tcPr>
            <w:tcW w:w="567" w:type="dxa"/>
          </w:tcPr>
          <w:p w14:paraId="1DCEF474"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rPr>
              <w:t>No</w:t>
            </w:r>
          </w:p>
        </w:tc>
        <w:tc>
          <w:tcPr>
            <w:tcW w:w="709" w:type="dxa"/>
          </w:tcPr>
          <w:p w14:paraId="2784B9EB"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rPr>
              <w:t>No</w:t>
            </w:r>
          </w:p>
        </w:tc>
        <w:tc>
          <w:tcPr>
            <w:tcW w:w="708" w:type="dxa"/>
          </w:tcPr>
          <w:p w14:paraId="29DD338E"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35DBF8BA" w14:textId="77777777" w:rsidTr="001872F7">
        <w:trPr>
          <w:cantSplit/>
        </w:trPr>
        <w:tc>
          <w:tcPr>
            <w:tcW w:w="6946" w:type="dxa"/>
          </w:tcPr>
          <w:p w14:paraId="3F338C7F" w14:textId="77777777" w:rsidR="000F5788" w:rsidRPr="000F5788" w:rsidRDefault="000F5788" w:rsidP="000F5788">
            <w:pPr>
              <w:keepNext/>
              <w:keepLines/>
              <w:spacing w:after="0"/>
              <w:rPr>
                <w:rFonts w:ascii="Arial" w:hAnsi="Arial"/>
                <w:b/>
                <w:bCs/>
                <w:i/>
                <w:iCs/>
                <w:sz w:val="18"/>
              </w:rPr>
            </w:pPr>
            <w:r w:rsidRPr="000F5788">
              <w:rPr>
                <w:rFonts w:ascii="Arial" w:hAnsi="Arial"/>
                <w:b/>
                <w:bCs/>
                <w:i/>
                <w:iCs/>
                <w:sz w:val="18"/>
              </w:rPr>
              <w:t>minSchedulingOffsetPreference-r16</w:t>
            </w:r>
          </w:p>
          <w:p w14:paraId="37A1C82B" w14:textId="77777777" w:rsidR="000F5788" w:rsidRPr="000F5788" w:rsidRDefault="000F5788" w:rsidP="000F5788">
            <w:pPr>
              <w:keepNext/>
              <w:keepLines/>
              <w:spacing w:after="0"/>
              <w:rPr>
                <w:rFonts w:ascii="Arial" w:hAnsi="Arial"/>
                <w:sz w:val="18"/>
              </w:rPr>
            </w:pPr>
            <w:r w:rsidRPr="000F5788">
              <w:rPr>
                <w:rFonts w:ascii="Arial" w:hAnsi="Arial"/>
                <w:sz w:val="18"/>
              </w:rPr>
              <w:t>Indicates whether the UE supports providing its preference on the minimum scheduling offset for cross-slot scheduling of the cell group for power saving in RRC_CONNECTED, as specified in TS 38.331 [9].</w:t>
            </w:r>
          </w:p>
        </w:tc>
        <w:tc>
          <w:tcPr>
            <w:tcW w:w="709" w:type="dxa"/>
          </w:tcPr>
          <w:p w14:paraId="5488DFE7"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rPr>
              <w:t>UE</w:t>
            </w:r>
          </w:p>
        </w:tc>
        <w:tc>
          <w:tcPr>
            <w:tcW w:w="567" w:type="dxa"/>
          </w:tcPr>
          <w:p w14:paraId="2202894C"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rPr>
              <w:t>No</w:t>
            </w:r>
          </w:p>
        </w:tc>
        <w:tc>
          <w:tcPr>
            <w:tcW w:w="709" w:type="dxa"/>
          </w:tcPr>
          <w:p w14:paraId="5659DD0F"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rPr>
              <w:t>No</w:t>
            </w:r>
          </w:p>
        </w:tc>
        <w:tc>
          <w:tcPr>
            <w:tcW w:w="708" w:type="dxa"/>
          </w:tcPr>
          <w:p w14:paraId="508267FB"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70473D99" w14:textId="77777777" w:rsidTr="001872F7">
        <w:trPr>
          <w:cantSplit/>
        </w:trPr>
        <w:tc>
          <w:tcPr>
            <w:tcW w:w="6946" w:type="dxa"/>
          </w:tcPr>
          <w:p w14:paraId="52E1CAAA" w14:textId="77777777" w:rsidR="000F5788" w:rsidRPr="000F5788" w:rsidRDefault="000F5788" w:rsidP="000F5788">
            <w:pPr>
              <w:keepNext/>
              <w:keepLines/>
              <w:spacing w:after="0"/>
              <w:rPr>
                <w:rFonts w:ascii="Arial" w:hAnsi="Arial"/>
                <w:b/>
                <w:i/>
                <w:sz w:val="18"/>
              </w:rPr>
            </w:pPr>
            <w:r w:rsidRPr="000F5788">
              <w:rPr>
                <w:rFonts w:ascii="Arial" w:hAnsi="Arial"/>
                <w:b/>
                <w:i/>
                <w:sz w:val="18"/>
              </w:rPr>
              <w:t>mpsPriorityIndication-r16</w:t>
            </w:r>
          </w:p>
          <w:p w14:paraId="3B28C675" w14:textId="77777777" w:rsidR="000F5788" w:rsidRPr="000F5788" w:rsidRDefault="000F5788" w:rsidP="000F5788">
            <w:pPr>
              <w:keepNext/>
              <w:keepLines/>
              <w:spacing w:after="0"/>
              <w:rPr>
                <w:rFonts w:ascii="Arial" w:hAnsi="Arial"/>
                <w:b/>
                <w:bCs/>
                <w:i/>
                <w:iCs/>
                <w:sz w:val="18"/>
              </w:rPr>
            </w:pPr>
            <w:r w:rsidRPr="000F5788">
              <w:rPr>
                <w:rFonts w:ascii="Arial" w:hAnsi="Arial"/>
                <w:bCs/>
                <w:iCs/>
                <w:noProof/>
                <w:sz w:val="18"/>
                <w:lang w:eastAsia="en-GB"/>
              </w:rPr>
              <w:t xml:space="preserve">Indicates whether the UE supports </w:t>
            </w:r>
            <w:r w:rsidRPr="000F5788">
              <w:rPr>
                <w:rFonts w:ascii="Arial" w:hAnsi="Arial"/>
                <w:bCs/>
                <w:i/>
                <w:noProof/>
                <w:sz w:val="18"/>
                <w:lang w:eastAsia="en-GB"/>
              </w:rPr>
              <w:t>mpsPriorityIndication</w:t>
            </w:r>
            <w:r w:rsidRPr="000F5788">
              <w:rPr>
                <w:rFonts w:ascii="Arial" w:hAnsi="Arial"/>
                <w:bCs/>
                <w:iCs/>
                <w:noProof/>
                <w:sz w:val="18"/>
                <w:lang w:eastAsia="en-GB"/>
              </w:rPr>
              <w:t xml:space="preserve"> on RRC release with redirect as defined in TS 38.331 [9].</w:t>
            </w:r>
          </w:p>
        </w:tc>
        <w:tc>
          <w:tcPr>
            <w:tcW w:w="709" w:type="dxa"/>
          </w:tcPr>
          <w:p w14:paraId="26524328" w14:textId="77777777" w:rsidR="000F5788" w:rsidRPr="000F5788" w:rsidRDefault="000F5788" w:rsidP="000F5788">
            <w:pPr>
              <w:keepNext/>
              <w:keepLines/>
              <w:spacing w:after="0"/>
              <w:jc w:val="center"/>
              <w:rPr>
                <w:rFonts w:ascii="Arial" w:hAnsi="Arial"/>
                <w:sz w:val="18"/>
              </w:rPr>
            </w:pPr>
            <w:r w:rsidRPr="000F5788">
              <w:rPr>
                <w:rFonts w:ascii="Arial" w:hAnsi="Arial" w:cs="Arial"/>
                <w:bCs/>
                <w:iCs/>
                <w:sz w:val="18"/>
                <w:szCs w:val="18"/>
              </w:rPr>
              <w:t>UE</w:t>
            </w:r>
          </w:p>
        </w:tc>
        <w:tc>
          <w:tcPr>
            <w:tcW w:w="567" w:type="dxa"/>
          </w:tcPr>
          <w:p w14:paraId="3CE72867" w14:textId="77777777" w:rsidR="000F5788" w:rsidRPr="000F5788" w:rsidRDefault="000F5788" w:rsidP="000F5788">
            <w:pPr>
              <w:keepNext/>
              <w:keepLines/>
              <w:spacing w:after="0"/>
              <w:jc w:val="center"/>
              <w:rPr>
                <w:rFonts w:ascii="Arial" w:hAnsi="Arial"/>
                <w:sz w:val="18"/>
              </w:rPr>
            </w:pPr>
            <w:r w:rsidRPr="000F5788">
              <w:rPr>
                <w:rFonts w:ascii="Arial" w:hAnsi="Arial" w:cs="Arial"/>
                <w:bCs/>
                <w:iCs/>
                <w:sz w:val="18"/>
                <w:szCs w:val="18"/>
              </w:rPr>
              <w:t>No</w:t>
            </w:r>
          </w:p>
        </w:tc>
        <w:tc>
          <w:tcPr>
            <w:tcW w:w="709" w:type="dxa"/>
          </w:tcPr>
          <w:p w14:paraId="0B05CD37" w14:textId="77777777" w:rsidR="000F5788" w:rsidRPr="000F5788" w:rsidRDefault="000F5788" w:rsidP="000F5788">
            <w:pPr>
              <w:keepNext/>
              <w:keepLines/>
              <w:spacing w:after="0"/>
              <w:jc w:val="center"/>
              <w:rPr>
                <w:rFonts w:ascii="Arial" w:hAnsi="Arial"/>
                <w:sz w:val="18"/>
              </w:rPr>
            </w:pPr>
            <w:r w:rsidRPr="000F5788">
              <w:rPr>
                <w:rFonts w:ascii="Arial" w:hAnsi="Arial" w:cs="Arial"/>
                <w:bCs/>
                <w:iCs/>
                <w:sz w:val="18"/>
                <w:szCs w:val="18"/>
              </w:rPr>
              <w:t>No</w:t>
            </w:r>
          </w:p>
        </w:tc>
        <w:tc>
          <w:tcPr>
            <w:tcW w:w="708" w:type="dxa"/>
          </w:tcPr>
          <w:p w14:paraId="789E69A1"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3BD63E71" w14:textId="77777777" w:rsidTr="001872F7">
        <w:trPr>
          <w:cantSplit/>
        </w:trPr>
        <w:tc>
          <w:tcPr>
            <w:tcW w:w="6946" w:type="dxa"/>
          </w:tcPr>
          <w:p w14:paraId="7812F703" w14:textId="77777777" w:rsidR="000F5788" w:rsidRPr="000F5788" w:rsidRDefault="000F5788" w:rsidP="000F5788">
            <w:pPr>
              <w:keepNext/>
              <w:keepLines/>
              <w:spacing w:after="0"/>
              <w:rPr>
                <w:rFonts w:ascii="Arial" w:hAnsi="Arial"/>
                <w:b/>
                <w:i/>
                <w:sz w:val="18"/>
              </w:rPr>
            </w:pPr>
            <w:r w:rsidRPr="000F5788">
              <w:rPr>
                <w:rFonts w:ascii="Arial" w:hAnsi="Arial"/>
                <w:b/>
                <w:i/>
                <w:sz w:val="18"/>
              </w:rPr>
              <w:t>musimGapPreference-r17</w:t>
            </w:r>
          </w:p>
          <w:p w14:paraId="0A9B259B" w14:textId="77777777" w:rsidR="000F5788" w:rsidRPr="000F5788" w:rsidRDefault="000F5788" w:rsidP="000F5788">
            <w:pPr>
              <w:keepNext/>
              <w:keepLines/>
              <w:spacing w:after="0"/>
              <w:rPr>
                <w:rFonts w:ascii="Arial" w:hAnsi="Arial"/>
                <w:b/>
                <w:i/>
                <w:sz w:val="18"/>
              </w:rPr>
            </w:pPr>
            <w:r w:rsidRPr="000F5788">
              <w:rPr>
                <w:rFonts w:ascii="Arial" w:hAnsi="Arial"/>
                <w:bCs/>
                <w:iCs/>
                <w:sz w:val="18"/>
              </w:rPr>
              <w:t xml:space="preserve">Indicates whether the UE supports providing </w:t>
            </w:r>
            <w:r w:rsidRPr="000F5788">
              <w:rPr>
                <w:rFonts w:ascii="Arial" w:hAnsi="Arial"/>
                <w:sz w:val="18"/>
              </w:rPr>
              <w:t>MUSIM assistance information</w:t>
            </w:r>
            <w:r w:rsidRPr="000F5788">
              <w:rPr>
                <w:rFonts w:ascii="Arial" w:hAnsi="Arial"/>
                <w:bCs/>
                <w:iCs/>
                <w:sz w:val="18"/>
              </w:rPr>
              <w:t xml:space="preserve"> with </w:t>
            </w:r>
            <w:r w:rsidRPr="000F5788">
              <w:rPr>
                <w:rFonts w:ascii="Arial" w:hAnsi="Arial"/>
                <w:sz w:val="18"/>
              </w:rPr>
              <w:t>MUSIM gap</w:t>
            </w:r>
            <w:r w:rsidRPr="000F5788">
              <w:rPr>
                <w:rFonts w:ascii="Arial" w:hAnsi="Arial"/>
                <w:bCs/>
                <w:iCs/>
                <w:noProof/>
                <w:sz w:val="18"/>
                <w:lang w:eastAsia="en-GB"/>
              </w:rPr>
              <w:t xml:space="preserve"> preference as defined in TS 38.331 [9].</w:t>
            </w:r>
          </w:p>
        </w:tc>
        <w:tc>
          <w:tcPr>
            <w:tcW w:w="709" w:type="dxa"/>
          </w:tcPr>
          <w:p w14:paraId="7CFE53FE"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UE</w:t>
            </w:r>
          </w:p>
        </w:tc>
        <w:tc>
          <w:tcPr>
            <w:tcW w:w="567" w:type="dxa"/>
          </w:tcPr>
          <w:p w14:paraId="43E92950"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No</w:t>
            </w:r>
          </w:p>
        </w:tc>
        <w:tc>
          <w:tcPr>
            <w:tcW w:w="709" w:type="dxa"/>
          </w:tcPr>
          <w:p w14:paraId="62E2CD95"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No</w:t>
            </w:r>
          </w:p>
        </w:tc>
        <w:tc>
          <w:tcPr>
            <w:tcW w:w="708" w:type="dxa"/>
          </w:tcPr>
          <w:p w14:paraId="31F5C012"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1432BCAB" w14:textId="77777777" w:rsidTr="001872F7">
        <w:trPr>
          <w:cantSplit/>
        </w:trPr>
        <w:tc>
          <w:tcPr>
            <w:tcW w:w="6946" w:type="dxa"/>
          </w:tcPr>
          <w:p w14:paraId="25264EF7" w14:textId="77777777" w:rsidR="000F5788" w:rsidRPr="000F5788" w:rsidRDefault="000F5788" w:rsidP="000F5788">
            <w:pPr>
              <w:keepNext/>
              <w:keepLines/>
              <w:spacing w:after="0"/>
              <w:rPr>
                <w:rFonts w:ascii="Arial" w:hAnsi="Arial"/>
                <w:b/>
                <w:i/>
                <w:sz w:val="18"/>
              </w:rPr>
            </w:pPr>
            <w:r w:rsidRPr="000F5788">
              <w:rPr>
                <w:rFonts w:ascii="Arial" w:hAnsi="Arial"/>
                <w:b/>
                <w:i/>
                <w:sz w:val="18"/>
              </w:rPr>
              <w:t>musimLeaveConnected-r17</w:t>
            </w:r>
          </w:p>
          <w:p w14:paraId="49B0325F" w14:textId="77777777" w:rsidR="000F5788" w:rsidRPr="000F5788" w:rsidRDefault="000F5788" w:rsidP="000F5788">
            <w:pPr>
              <w:keepNext/>
              <w:keepLines/>
              <w:spacing w:after="0"/>
              <w:rPr>
                <w:rFonts w:ascii="Arial" w:hAnsi="Arial"/>
                <w:b/>
                <w:i/>
                <w:sz w:val="18"/>
              </w:rPr>
            </w:pPr>
            <w:r w:rsidRPr="000F5788">
              <w:rPr>
                <w:rFonts w:ascii="Arial" w:hAnsi="Arial"/>
                <w:bCs/>
                <w:iCs/>
                <w:sz w:val="18"/>
              </w:rPr>
              <w:t xml:space="preserve">Indicates whether the UE supports providing </w:t>
            </w:r>
            <w:r w:rsidRPr="000F5788">
              <w:rPr>
                <w:rFonts w:ascii="Arial" w:hAnsi="Arial"/>
                <w:sz w:val="18"/>
              </w:rPr>
              <w:t>MUSIM assistance information</w:t>
            </w:r>
            <w:r w:rsidRPr="000F5788">
              <w:rPr>
                <w:rFonts w:ascii="Arial" w:hAnsi="Arial"/>
                <w:bCs/>
                <w:iCs/>
                <w:sz w:val="18"/>
              </w:rPr>
              <w:t xml:space="preserve"> with indication of leaving </w:t>
            </w:r>
            <w:r w:rsidRPr="000F5788">
              <w:rPr>
                <w:rFonts w:ascii="Arial" w:hAnsi="Arial"/>
                <w:sz w:val="18"/>
              </w:rPr>
              <w:t>RRC_CONNECTED state</w:t>
            </w:r>
            <w:r w:rsidRPr="000F5788">
              <w:rPr>
                <w:rFonts w:ascii="Arial" w:hAnsi="Arial"/>
                <w:bCs/>
                <w:iCs/>
                <w:noProof/>
                <w:sz w:val="18"/>
                <w:lang w:eastAsia="en-GB"/>
              </w:rPr>
              <w:t xml:space="preserve"> as defined in TS 38.331 [9].</w:t>
            </w:r>
          </w:p>
        </w:tc>
        <w:tc>
          <w:tcPr>
            <w:tcW w:w="709" w:type="dxa"/>
          </w:tcPr>
          <w:p w14:paraId="07893BC9"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UE</w:t>
            </w:r>
          </w:p>
        </w:tc>
        <w:tc>
          <w:tcPr>
            <w:tcW w:w="567" w:type="dxa"/>
          </w:tcPr>
          <w:p w14:paraId="36C73642"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No</w:t>
            </w:r>
          </w:p>
        </w:tc>
        <w:tc>
          <w:tcPr>
            <w:tcW w:w="709" w:type="dxa"/>
          </w:tcPr>
          <w:p w14:paraId="13794A36"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No</w:t>
            </w:r>
          </w:p>
        </w:tc>
        <w:tc>
          <w:tcPr>
            <w:tcW w:w="708" w:type="dxa"/>
          </w:tcPr>
          <w:p w14:paraId="2F20B0FE"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2BDD6DE1" w14:textId="77777777" w:rsidTr="001872F7">
        <w:trPr>
          <w:cantSplit/>
        </w:trPr>
        <w:tc>
          <w:tcPr>
            <w:tcW w:w="6946" w:type="dxa"/>
          </w:tcPr>
          <w:p w14:paraId="797CAF07" w14:textId="77777777" w:rsidR="000F5788" w:rsidRPr="000F5788" w:rsidRDefault="000F5788" w:rsidP="000F5788">
            <w:pPr>
              <w:keepNext/>
              <w:keepLines/>
              <w:spacing w:after="0"/>
              <w:rPr>
                <w:rFonts w:ascii="Arial" w:hAnsi="Arial"/>
                <w:b/>
                <w:i/>
                <w:sz w:val="18"/>
              </w:rPr>
            </w:pPr>
            <w:r w:rsidRPr="000F5788">
              <w:rPr>
                <w:rFonts w:ascii="Arial" w:hAnsi="Arial"/>
                <w:b/>
                <w:i/>
                <w:sz w:val="18"/>
              </w:rPr>
              <w:t>nonTerrestrialNetwork-r17</w:t>
            </w:r>
          </w:p>
          <w:p w14:paraId="3F53A79D" w14:textId="77777777" w:rsidR="000F5788" w:rsidRPr="000F5788" w:rsidRDefault="000F5788" w:rsidP="000F5788">
            <w:pPr>
              <w:keepNext/>
              <w:keepLines/>
              <w:spacing w:after="0"/>
              <w:rPr>
                <w:rFonts w:ascii="Arial" w:hAnsi="Arial"/>
                <w:b/>
                <w:i/>
                <w:sz w:val="18"/>
              </w:rPr>
            </w:pPr>
            <w:r w:rsidRPr="000F5788">
              <w:rPr>
                <w:rFonts w:ascii="Arial" w:hAnsi="Arial"/>
                <w:bCs/>
                <w:iCs/>
                <w:noProof/>
                <w:sz w:val="18"/>
                <w:lang w:eastAsia="en-GB"/>
              </w:rPr>
              <w:t>Indicates whether the UE supports NR NTN access.</w:t>
            </w:r>
            <w:r w:rsidRPr="000F5788">
              <w:rPr>
                <w:rFonts w:ascii="Arial" w:hAnsi="Arial"/>
                <w:sz w:val="18"/>
              </w:rPr>
              <w:t xml:space="preserve"> If the UE indicates this capability the UE shall support the following NTN essential features, i.e., timer extension in MAC/RLC/PDCP layers and RACH adaptation to handle long RTT, acquiring NTN specific SIB and more than one TAC per PLMN broadcast in one cell.</w:t>
            </w:r>
          </w:p>
        </w:tc>
        <w:tc>
          <w:tcPr>
            <w:tcW w:w="709" w:type="dxa"/>
          </w:tcPr>
          <w:p w14:paraId="0752067C"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UE</w:t>
            </w:r>
          </w:p>
        </w:tc>
        <w:tc>
          <w:tcPr>
            <w:tcW w:w="567" w:type="dxa"/>
          </w:tcPr>
          <w:p w14:paraId="70CF6B5B"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No</w:t>
            </w:r>
          </w:p>
        </w:tc>
        <w:tc>
          <w:tcPr>
            <w:tcW w:w="709" w:type="dxa"/>
          </w:tcPr>
          <w:p w14:paraId="6056779F"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No</w:t>
            </w:r>
          </w:p>
        </w:tc>
        <w:tc>
          <w:tcPr>
            <w:tcW w:w="708" w:type="dxa"/>
          </w:tcPr>
          <w:p w14:paraId="7037E873"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5BB17E31" w14:textId="77777777" w:rsidTr="001872F7">
        <w:trPr>
          <w:cantSplit/>
        </w:trPr>
        <w:tc>
          <w:tcPr>
            <w:tcW w:w="6946" w:type="dxa"/>
          </w:tcPr>
          <w:p w14:paraId="68CD0C01" w14:textId="77777777" w:rsidR="000F5788" w:rsidRPr="000F5788" w:rsidRDefault="000F5788" w:rsidP="000F5788">
            <w:pPr>
              <w:keepNext/>
              <w:keepLines/>
              <w:spacing w:after="0"/>
              <w:rPr>
                <w:rFonts w:ascii="Arial" w:hAnsi="Arial"/>
                <w:b/>
                <w:i/>
                <w:sz w:val="18"/>
              </w:rPr>
            </w:pPr>
            <w:r w:rsidRPr="000F5788">
              <w:rPr>
                <w:rFonts w:ascii="Arial" w:hAnsi="Arial"/>
                <w:b/>
                <w:i/>
                <w:sz w:val="18"/>
              </w:rPr>
              <w:t>ntn-ScenarioSupport-r17</w:t>
            </w:r>
          </w:p>
          <w:p w14:paraId="1D527634" w14:textId="77777777" w:rsidR="000F5788" w:rsidRPr="000F5788" w:rsidRDefault="000F5788" w:rsidP="000F5788">
            <w:pPr>
              <w:keepNext/>
              <w:keepLines/>
              <w:spacing w:after="0"/>
              <w:rPr>
                <w:rFonts w:ascii="Arial" w:hAnsi="Arial"/>
                <w:sz w:val="18"/>
              </w:rPr>
            </w:pPr>
            <w:r w:rsidRPr="000F5788">
              <w:rPr>
                <w:rFonts w:ascii="Arial" w:hAnsi="Arial"/>
                <w:sz w:val="18"/>
              </w:rPr>
              <w:t xml:space="preserve">Indicates whether the UE supports the NTN essential features in GSO scenario or NGSO scenario. If a UE does not include this field but includes </w:t>
            </w:r>
            <w:r w:rsidRPr="000F5788">
              <w:rPr>
                <w:rFonts w:ascii="Arial" w:hAnsi="Arial"/>
                <w:i/>
                <w:iCs/>
                <w:sz w:val="18"/>
              </w:rPr>
              <w:t>nonTerrestrialNetwork-r17</w:t>
            </w:r>
            <w:r w:rsidRPr="000F5788">
              <w:rPr>
                <w:rFonts w:ascii="Arial" w:hAnsi="Arial"/>
                <w:sz w:val="18"/>
              </w:rPr>
              <w:t xml:space="preserve">, the UE supports the NTN essential features for both GSO and NGSO scenarios, </w:t>
            </w:r>
            <w:proofErr w:type="gramStart"/>
            <w:r w:rsidRPr="000F5788">
              <w:rPr>
                <w:rFonts w:ascii="Arial" w:hAnsi="Arial"/>
                <w:sz w:val="18"/>
              </w:rPr>
              <w:t>and also</w:t>
            </w:r>
            <w:proofErr w:type="gramEnd"/>
            <w:r w:rsidRPr="000F5788">
              <w:rPr>
                <w:rFonts w:ascii="Arial" w:hAnsi="Arial"/>
                <w:sz w:val="18"/>
              </w:rPr>
              <w:t xml:space="preserve"> supports mobility between GSO and NGSO scenarios.</w:t>
            </w:r>
          </w:p>
          <w:p w14:paraId="7F8D7BAF" w14:textId="77777777" w:rsidR="000F5788" w:rsidRPr="000F5788" w:rsidRDefault="000F5788" w:rsidP="000F5788">
            <w:pPr>
              <w:keepNext/>
              <w:keepLines/>
              <w:spacing w:after="0"/>
              <w:rPr>
                <w:rFonts w:ascii="Arial" w:hAnsi="Arial"/>
                <w:sz w:val="18"/>
              </w:rPr>
            </w:pPr>
          </w:p>
          <w:p w14:paraId="71CEDDC2" w14:textId="77777777" w:rsidR="000F5788" w:rsidRPr="000F5788" w:rsidRDefault="000F5788" w:rsidP="000F5788">
            <w:pPr>
              <w:keepNext/>
              <w:keepLines/>
              <w:spacing w:after="0"/>
              <w:rPr>
                <w:rFonts w:ascii="Arial" w:hAnsi="Arial"/>
                <w:b/>
                <w:i/>
                <w:sz w:val="18"/>
              </w:rPr>
            </w:pPr>
            <w:r w:rsidRPr="000F5788">
              <w:rPr>
                <w:rFonts w:ascii="Arial" w:hAnsi="Arial" w:cs="Arial"/>
                <w:sz w:val="18"/>
                <w:szCs w:val="18"/>
              </w:rPr>
              <w:t>Editor's Note: FFS on if ntn-ScenarioSupport-r17 also indicates all NTN optional features UE indicates have been supported in the corresponding scenario(s)</w:t>
            </w:r>
          </w:p>
        </w:tc>
        <w:tc>
          <w:tcPr>
            <w:tcW w:w="709" w:type="dxa"/>
          </w:tcPr>
          <w:p w14:paraId="281E5EFA"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UE</w:t>
            </w:r>
          </w:p>
        </w:tc>
        <w:tc>
          <w:tcPr>
            <w:tcW w:w="567" w:type="dxa"/>
          </w:tcPr>
          <w:p w14:paraId="302E6E45"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No</w:t>
            </w:r>
          </w:p>
        </w:tc>
        <w:tc>
          <w:tcPr>
            <w:tcW w:w="709" w:type="dxa"/>
          </w:tcPr>
          <w:p w14:paraId="0049118E"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No</w:t>
            </w:r>
          </w:p>
        </w:tc>
        <w:tc>
          <w:tcPr>
            <w:tcW w:w="708" w:type="dxa"/>
          </w:tcPr>
          <w:p w14:paraId="0E3328D0"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60B28F36" w14:textId="77777777" w:rsidTr="001872F7">
        <w:trPr>
          <w:cantSplit/>
        </w:trPr>
        <w:tc>
          <w:tcPr>
            <w:tcW w:w="6946" w:type="dxa"/>
          </w:tcPr>
          <w:p w14:paraId="434302B6" w14:textId="77777777" w:rsidR="000F5788" w:rsidRPr="000F5788" w:rsidRDefault="000F5788" w:rsidP="000F5788">
            <w:pPr>
              <w:keepNext/>
              <w:keepLines/>
              <w:spacing w:after="0"/>
              <w:rPr>
                <w:rFonts w:ascii="Arial" w:hAnsi="Arial"/>
                <w:b/>
                <w:bCs/>
                <w:i/>
                <w:iCs/>
                <w:sz w:val="18"/>
              </w:rPr>
            </w:pPr>
            <w:r w:rsidRPr="000F5788">
              <w:rPr>
                <w:rFonts w:ascii="Arial" w:hAnsi="Arial"/>
                <w:b/>
                <w:bCs/>
                <w:i/>
                <w:iCs/>
                <w:sz w:val="18"/>
              </w:rPr>
              <w:t>onDemandSIB-Connected-r16</w:t>
            </w:r>
          </w:p>
          <w:p w14:paraId="7CCBD528" w14:textId="77777777" w:rsidR="000F5788" w:rsidRPr="000F5788" w:rsidRDefault="000F5788" w:rsidP="000F5788">
            <w:pPr>
              <w:keepNext/>
              <w:keepLines/>
              <w:spacing w:after="0"/>
              <w:rPr>
                <w:rFonts w:ascii="Arial" w:hAnsi="Arial"/>
                <w:sz w:val="18"/>
              </w:rPr>
            </w:pPr>
            <w:r w:rsidRPr="000F5788">
              <w:rPr>
                <w:rFonts w:ascii="Arial" w:hAnsi="Arial"/>
                <w:bCs/>
                <w:iCs/>
                <w:sz w:val="18"/>
              </w:rPr>
              <w:t xml:space="preserve">Indicates whether the UE supports the on-demand request procedure of SIB(s) or </w:t>
            </w:r>
            <w:proofErr w:type="spellStart"/>
            <w:r w:rsidRPr="000F5788">
              <w:rPr>
                <w:rFonts w:ascii="Arial" w:hAnsi="Arial"/>
                <w:bCs/>
                <w:iCs/>
                <w:sz w:val="18"/>
              </w:rPr>
              <w:t>posSIB</w:t>
            </w:r>
            <w:proofErr w:type="spellEnd"/>
            <w:r w:rsidRPr="000F5788">
              <w:rPr>
                <w:rFonts w:ascii="Arial" w:hAnsi="Arial"/>
                <w:bCs/>
                <w:iCs/>
                <w:sz w:val="18"/>
              </w:rPr>
              <w:t>(s) while in RRC_CONNECTED, as specified in TS 38.331 [9].</w:t>
            </w:r>
          </w:p>
        </w:tc>
        <w:tc>
          <w:tcPr>
            <w:tcW w:w="709" w:type="dxa"/>
          </w:tcPr>
          <w:p w14:paraId="32BD65F4"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lang w:eastAsia="zh-CN"/>
              </w:rPr>
              <w:t>UE</w:t>
            </w:r>
          </w:p>
        </w:tc>
        <w:tc>
          <w:tcPr>
            <w:tcW w:w="567" w:type="dxa"/>
          </w:tcPr>
          <w:p w14:paraId="26FD1663"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lang w:eastAsia="zh-CN"/>
              </w:rPr>
              <w:t>No</w:t>
            </w:r>
          </w:p>
        </w:tc>
        <w:tc>
          <w:tcPr>
            <w:tcW w:w="709" w:type="dxa"/>
          </w:tcPr>
          <w:p w14:paraId="56509826"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sz w:val="18"/>
                <w:lang w:eastAsia="zh-CN"/>
              </w:rPr>
              <w:t>No</w:t>
            </w:r>
          </w:p>
        </w:tc>
        <w:tc>
          <w:tcPr>
            <w:tcW w:w="708" w:type="dxa"/>
          </w:tcPr>
          <w:p w14:paraId="6CE9CEE1"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2E5EA961" w14:textId="77777777" w:rsidTr="001872F7">
        <w:trPr>
          <w:cantSplit/>
        </w:trPr>
        <w:tc>
          <w:tcPr>
            <w:tcW w:w="6946" w:type="dxa"/>
          </w:tcPr>
          <w:p w14:paraId="3D2D0606" w14:textId="77777777" w:rsidR="000F5788" w:rsidRPr="000F5788" w:rsidRDefault="000F5788" w:rsidP="000F5788">
            <w:pPr>
              <w:keepNext/>
              <w:keepLines/>
              <w:spacing w:after="0"/>
              <w:rPr>
                <w:rFonts w:ascii="Arial" w:hAnsi="Arial"/>
                <w:b/>
                <w:i/>
                <w:sz w:val="18"/>
              </w:rPr>
            </w:pPr>
            <w:proofErr w:type="spellStart"/>
            <w:r w:rsidRPr="000F5788">
              <w:rPr>
                <w:rFonts w:ascii="Arial" w:hAnsi="Arial"/>
                <w:b/>
                <w:i/>
                <w:sz w:val="18"/>
              </w:rPr>
              <w:t>overheatingInd</w:t>
            </w:r>
            <w:proofErr w:type="spellEnd"/>
          </w:p>
          <w:p w14:paraId="034CF43E" w14:textId="77777777" w:rsidR="000F5788" w:rsidRPr="000F5788" w:rsidRDefault="000F5788" w:rsidP="000F5788">
            <w:pPr>
              <w:keepNext/>
              <w:keepLines/>
              <w:spacing w:after="0"/>
              <w:rPr>
                <w:rFonts w:ascii="Arial" w:hAnsi="Arial"/>
                <w:b/>
                <w:i/>
                <w:sz w:val="18"/>
              </w:rPr>
            </w:pPr>
            <w:r w:rsidRPr="000F5788">
              <w:rPr>
                <w:rFonts w:ascii="Arial" w:hAnsi="Arial"/>
                <w:sz w:val="18"/>
              </w:rPr>
              <w:t>Indicates whether the UE supports overheating assistance information.</w:t>
            </w:r>
          </w:p>
        </w:tc>
        <w:tc>
          <w:tcPr>
            <w:tcW w:w="709" w:type="dxa"/>
          </w:tcPr>
          <w:p w14:paraId="3A429CC1" w14:textId="77777777" w:rsidR="000F5788" w:rsidRPr="000F5788" w:rsidRDefault="000F5788" w:rsidP="000F5788">
            <w:pPr>
              <w:keepNext/>
              <w:keepLines/>
              <w:spacing w:after="0"/>
              <w:jc w:val="center"/>
              <w:rPr>
                <w:rFonts w:ascii="Arial" w:hAnsi="Arial"/>
                <w:sz w:val="18"/>
              </w:rPr>
            </w:pPr>
            <w:r w:rsidRPr="000F5788">
              <w:rPr>
                <w:rFonts w:ascii="Arial" w:hAnsi="Arial"/>
                <w:sz w:val="18"/>
                <w:lang w:eastAsia="zh-CN"/>
              </w:rPr>
              <w:t>UE</w:t>
            </w:r>
          </w:p>
        </w:tc>
        <w:tc>
          <w:tcPr>
            <w:tcW w:w="567" w:type="dxa"/>
          </w:tcPr>
          <w:p w14:paraId="288474BB" w14:textId="77777777" w:rsidR="000F5788" w:rsidRPr="000F5788" w:rsidRDefault="000F5788" w:rsidP="000F5788">
            <w:pPr>
              <w:keepNext/>
              <w:keepLines/>
              <w:spacing w:after="0"/>
              <w:jc w:val="center"/>
              <w:rPr>
                <w:rFonts w:ascii="Arial" w:hAnsi="Arial"/>
                <w:sz w:val="18"/>
              </w:rPr>
            </w:pPr>
            <w:r w:rsidRPr="000F5788">
              <w:rPr>
                <w:rFonts w:ascii="Arial" w:hAnsi="Arial"/>
                <w:sz w:val="18"/>
                <w:lang w:eastAsia="zh-CN"/>
              </w:rPr>
              <w:t>No</w:t>
            </w:r>
          </w:p>
        </w:tc>
        <w:tc>
          <w:tcPr>
            <w:tcW w:w="709" w:type="dxa"/>
          </w:tcPr>
          <w:p w14:paraId="7C7EE187" w14:textId="77777777" w:rsidR="000F5788" w:rsidRPr="000F5788" w:rsidRDefault="000F5788" w:rsidP="000F5788">
            <w:pPr>
              <w:keepNext/>
              <w:keepLines/>
              <w:spacing w:after="0"/>
              <w:jc w:val="center"/>
              <w:rPr>
                <w:rFonts w:ascii="Arial" w:hAnsi="Arial"/>
                <w:sz w:val="18"/>
              </w:rPr>
            </w:pPr>
            <w:r w:rsidRPr="000F5788">
              <w:rPr>
                <w:rFonts w:ascii="Arial" w:hAnsi="Arial"/>
                <w:sz w:val="18"/>
                <w:lang w:eastAsia="zh-CN"/>
              </w:rPr>
              <w:t>No</w:t>
            </w:r>
          </w:p>
        </w:tc>
        <w:tc>
          <w:tcPr>
            <w:tcW w:w="708" w:type="dxa"/>
          </w:tcPr>
          <w:p w14:paraId="2A9EEFB5"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38678F30" w14:textId="77777777" w:rsidTr="001872F7">
        <w:trPr>
          <w:cantSplit/>
        </w:trPr>
        <w:tc>
          <w:tcPr>
            <w:tcW w:w="6946" w:type="dxa"/>
          </w:tcPr>
          <w:p w14:paraId="0094B1AE" w14:textId="77777777" w:rsidR="000F5788" w:rsidRPr="000F5788" w:rsidRDefault="000F5788" w:rsidP="000F5788">
            <w:pPr>
              <w:keepNext/>
              <w:keepLines/>
              <w:spacing w:after="0"/>
              <w:rPr>
                <w:rFonts w:ascii="Arial" w:hAnsi="Arial"/>
                <w:b/>
                <w:bCs/>
                <w:i/>
                <w:iCs/>
                <w:sz w:val="18"/>
              </w:rPr>
            </w:pPr>
            <w:r w:rsidRPr="000F5788">
              <w:rPr>
                <w:rFonts w:ascii="Arial" w:hAnsi="Arial"/>
                <w:b/>
                <w:bCs/>
                <w:i/>
                <w:iCs/>
                <w:sz w:val="18"/>
              </w:rPr>
              <w:lastRenderedPageBreak/>
              <w:t>partialFR2-FallbackRX-Req</w:t>
            </w:r>
          </w:p>
          <w:p w14:paraId="6370FF9B" w14:textId="77777777" w:rsidR="000F5788" w:rsidRPr="000F5788" w:rsidRDefault="000F5788" w:rsidP="000F5788">
            <w:pPr>
              <w:keepNext/>
              <w:keepLines/>
              <w:spacing w:after="0"/>
              <w:rPr>
                <w:rFonts w:ascii="Arial" w:hAnsi="Arial"/>
                <w:sz w:val="18"/>
              </w:rPr>
            </w:pPr>
            <w:r w:rsidRPr="000F5788">
              <w:rPr>
                <w:rFonts w:ascii="Arial" w:hAnsi="Arial"/>
                <w:sz w:val="18"/>
              </w:rPr>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010ABB46"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cs="Arial"/>
                <w:sz w:val="18"/>
                <w:szCs w:val="18"/>
              </w:rPr>
              <w:t>UE</w:t>
            </w:r>
          </w:p>
        </w:tc>
        <w:tc>
          <w:tcPr>
            <w:tcW w:w="567" w:type="dxa"/>
          </w:tcPr>
          <w:p w14:paraId="13BF22D5"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cs="Arial"/>
                <w:sz w:val="18"/>
                <w:szCs w:val="18"/>
              </w:rPr>
              <w:t>No</w:t>
            </w:r>
          </w:p>
        </w:tc>
        <w:tc>
          <w:tcPr>
            <w:tcW w:w="709" w:type="dxa"/>
          </w:tcPr>
          <w:p w14:paraId="26A7F3EA" w14:textId="77777777" w:rsidR="000F5788" w:rsidRPr="000F5788" w:rsidRDefault="000F5788" w:rsidP="000F5788">
            <w:pPr>
              <w:keepNext/>
              <w:keepLines/>
              <w:spacing w:after="0"/>
              <w:jc w:val="center"/>
              <w:rPr>
                <w:rFonts w:ascii="Arial" w:hAnsi="Arial"/>
                <w:sz w:val="18"/>
                <w:lang w:eastAsia="zh-CN"/>
              </w:rPr>
            </w:pPr>
            <w:r w:rsidRPr="000F5788">
              <w:rPr>
                <w:rFonts w:ascii="Arial" w:hAnsi="Arial" w:cs="Arial"/>
                <w:sz w:val="18"/>
                <w:szCs w:val="18"/>
              </w:rPr>
              <w:t>No</w:t>
            </w:r>
          </w:p>
        </w:tc>
        <w:tc>
          <w:tcPr>
            <w:tcW w:w="708" w:type="dxa"/>
          </w:tcPr>
          <w:p w14:paraId="14450F45"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1B63D0C0" w14:textId="77777777" w:rsidTr="001872F7">
        <w:trPr>
          <w:cantSplit/>
        </w:trPr>
        <w:tc>
          <w:tcPr>
            <w:tcW w:w="6946" w:type="dxa"/>
          </w:tcPr>
          <w:p w14:paraId="77ED00B5" w14:textId="77777777" w:rsidR="000F5788" w:rsidRPr="000F5788" w:rsidRDefault="000F5788" w:rsidP="000F5788">
            <w:pPr>
              <w:keepNext/>
              <w:keepLines/>
              <w:spacing w:after="0"/>
              <w:rPr>
                <w:rFonts w:ascii="Arial" w:hAnsi="Arial"/>
                <w:b/>
                <w:i/>
                <w:sz w:val="18"/>
              </w:rPr>
            </w:pPr>
            <w:r w:rsidRPr="000F5788">
              <w:rPr>
                <w:rFonts w:ascii="Arial" w:hAnsi="Arial"/>
                <w:b/>
                <w:i/>
                <w:sz w:val="18"/>
              </w:rPr>
              <w:t>ra-SDT-r17</w:t>
            </w:r>
          </w:p>
          <w:p w14:paraId="5A412739" w14:textId="77777777" w:rsidR="000F5788" w:rsidRPr="000F5788" w:rsidRDefault="000F5788" w:rsidP="000F5788">
            <w:pPr>
              <w:keepNext/>
              <w:keepLines/>
              <w:spacing w:after="0"/>
              <w:rPr>
                <w:rFonts w:ascii="Arial" w:hAnsi="Arial"/>
                <w:b/>
                <w:bCs/>
                <w:i/>
                <w:iCs/>
                <w:sz w:val="18"/>
              </w:rPr>
            </w:pPr>
            <w:r w:rsidRPr="000F5788">
              <w:rPr>
                <w:rFonts w:ascii="Arial" w:hAnsi="Arial"/>
                <w:bCs/>
                <w:iCs/>
                <w:sz w:val="18"/>
              </w:rPr>
              <w:t xml:space="preserve">Indicates whether the UE supports transmission of data and/or signalling over allowed radio bearers in RRC_INACTIVE state via Random Access procedure (i.e., RA-SDT) with 4-step RA type and if UE supports </w:t>
            </w:r>
            <w:r w:rsidRPr="000F5788">
              <w:rPr>
                <w:rFonts w:ascii="Arial" w:hAnsi="Arial"/>
                <w:bCs/>
                <w:i/>
                <w:sz w:val="18"/>
              </w:rPr>
              <w:t xml:space="preserve">twoStepRACH-r16, </w:t>
            </w:r>
            <w:r w:rsidRPr="000F5788">
              <w:rPr>
                <w:rFonts w:ascii="Arial" w:hAnsi="Arial"/>
                <w:bCs/>
                <w:iCs/>
                <w:sz w:val="18"/>
              </w:rPr>
              <w:t>with 2-step RA type, as specified in TS 38.331 [9].</w:t>
            </w:r>
          </w:p>
        </w:tc>
        <w:tc>
          <w:tcPr>
            <w:tcW w:w="709" w:type="dxa"/>
          </w:tcPr>
          <w:p w14:paraId="108A9F22" w14:textId="77777777" w:rsidR="000F5788" w:rsidRPr="000F5788" w:rsidRDefault="000F5788" w:rsidP="000F5788">
            <w:pPr>
              <w:keepNext/>
              <w:keepLines/>
              <w:spacing w:after="0"/>
              <w:jc w:val="center"/>
              <w:rPr>
                <w:rFonts w:ascii="Arial" w:hAnsi="Arial" w:cs="Arial"/>
                <w:sz w:val="18"/>
                <w:szCs w:val="18"/>
              </w:rPr>
            </w:pPr>
            <w:r w:rsidRPr="000F5788">
              <w:rPr>
                <w:rFonts w:ascii="Arial" w:hAnsi="Arial"/>
                <w:sz w:val="18"/>
              </w:rPr>
              <w:t>UE</w:t>
            </w:r>
          </w:p>
        </w:tc>
        <w:tc>
          <w:tcPr>
            <w:tcW w:w="567" w:type="dxa"/>
          </w:tcPr>
          <w:p w14:paraId="3107A4A2" w14:textId="77777777" w:rsidR="000F5788" w:rsidRPr="000F5788" w:rsidRDefault="000F5788" w:rsidP="000F5788">
            <w:pPr>
              <w:keepNext/>
              <w:keepLines/>
              <w:spacing w:after="0"/>
              <w:jc w:val="center"/>
              <w:rPr>
                <w:rFonts w:ascii="Arial" w:hAnsi="Arial" w:cs="Arial"/>
                <w:sz w:val="18"/>
                <w:szCs w:val="18"/>
              </w:rPr>
            </w:pPr>
            <w:r w:rsidRPr="000F5788">
              <w:rPr>
                <w:rFonts w:ascii="Arial" w:hAnsi="Arial"/>
                <w:sz w:val="18"/>
              </w:rPr>
              <w:t>No</w:t>
            </w:r>
          </w:p>
        </w:tc>
        <w:tc>
          <w:tcPr>
            <w:tcW w:w="709" w:type="dxa"/>
          </w:tcPr>
          <w:p w14:paraId="0D43A70F" w14:textId="77777777" w:rsidR="000F5788" w:rsidRPr="000F5788" w:rsidRDefault="000F5788" w:rsidP="000F5788">
            <w:pPr>
              <w:keepNext/>
              <w:keepLines/>
              <w:spacing w:after="0"/>
              <w:jc w:val="center"/>
              <w:rPr>
                <w:rFonts w:ascii="Arial" w:hAnsi="Arial" w:cs="Arial"/>
                <w:sz w:val="18"/>
                <w:szCs w:val="18"/>
              </w:rPr>
            </w:pPr>
            <w:r w:rsidRPr="000F5788">
              <w:rPr>
                <w:rFonts w:ascii="Arial" w:hAnsi="Arial"/>
                <w:sz w:val="18"/>
              </w:rPr>
              <w:t>No</w:t>
            </w:r>
          </w:p>
        </w:tc>
        <w:tc>
          <w:tcPr>
            <w:tcW w:w="708" w:type="dxa"/>
          </w:tcPr>
          <w:p w14:paraId="776C9382"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4814052A" w14:textId="77777777" w:rsidTr="001872F7">
        <w:trPr>
          <w:cantSplit/>
        </w:trPr>
        <w:tc>
          <w:tcPr>
            <w:tcW w:w="6946" w:type="dxa"/>
          </w:tcPr>
          <w:p w14:paraId="5F4C063A" w14:textId="77777777" w:rsidR="000F5788" w:rsidRPr="000F5788" w:rsidRDefault="000F5788" w:rsidP="000F5788">
            <w:pPr>
              <w:keepNext/>
              <w:keepLines/>
              <w:spacing w:after="0"/>
              <w:rPr>
                <w:rFonts w:ascii="Arial" w:hAnsi="Arial"/>
                <w:b/>
                <w:bCs/>
                <w:i/>
                <w:iCs/>
                <w:sz w:val="18"/>
              </w:rPr>
            </w:pPr>
            <w:r w:rsidRPr="000F5788">
              <w:rPr>
                <w:rFonts w:ascii="Arial" w:hAnsi="Arial"/>
                <w:b/>
                <w:bCs/>
                <w:i/>
                <w:iCs/>
                <w:sz w:val="18"/>
              </w:rPr>
              <w:t>redirectAtResumeByNAS-r16</w:t>
            </w:r>
          </w:p>
          <w:p w14:paraId="0297CCEB" w14:textId="77777777" w:rsidR="000F5788" w:rsidRPr="000F5788" w:rsidRDefault="000F5788" w:rsidP="000F5788">
            <w:pPr>
              <w:keepNext/>
              <w:keepLines/>
              <w:spacing w:after="0"/>
              <w:rPr>
                <w:rFonts w:ascii="Arial" w:hAnsi="Arial"/>
                <w:b/>
                <w:bCs/>
                <w:i/>
                <w:iCs/>
                <w:sz w:val="18"/>
              </w:rPr>
            </w:pPr>
            <w:r w:rsidRPr="000F5788">
              <w:rPr>
                <w:rFonts w:ascii="Arial" w:hAnsi="Arial"/>
                <w:bCs/>
                <w:iCs/>
                <w:sz w:val="18"/>
              </w:rPr>
              <w:t xml:space="preserve">Indicates whether the UE supports reception of </w:t>
            </w:r>
            <w:proofErr w:type="spellStart"/>
            <w:r w:rsidRPr="000F5788">
              <w:rPr>
                <w:rFonts w:ascii="Arial" w:hAnsi="Arial"/>
                <w:bCs/>
                <w:i/>
                <w:sz w:val="18"/>
              </w:rPr>
              <w:t>redirectedCarrierInfo</w:t>
            </w:r>
            <w:proofErr w:type="spellEnd"/>
            <w:r w:rsidRPr="000F5788">
              <w:rPr>
                <w:rFonts w:ascii="Arial" w:hAnsi="Arial"/>
                <w:bCs/>
                <w:iCs/>
                <w:sz w:val="18"/>
              </w:rPr>
              <w:t xml:space="preserve"> in an </w:t>
            </w:r>
            <w:proofErr w:type="spellStart"/>
            <w:r w:rsidRPr="000F5788">
              <w:rPr>
                <w:rFonts w:ascii="Arial" w:hAnsi="Arial"/>
                <w:bCs/>
                <w:i/>
                <w:sz w:val="18"/>
              </w:rPr>
              <w:t>RRCRelease</w:t>
            </w:r>
            <w:proofErr w:type="spellEnd"/>
            <w:r w:rsidRPr="000F5788">
              <w:rPr>
                <w:rFonts w:ascii="Arial" w:hAnsi="Arial"/>
                <w:bCs/>
                <w:iCs/>
                <w:sz w:val="18"/>
              </w:rPr>
              <w:t xml:space="preserve"> message in response to an </w:t>
            </w:r>
            <w:proofErr w:type="spellStart"/>
            <w:r w:rsidRPr="000F5788">
              <w:rPr>
                <w:rFonts w:ascii="Arial" w:hAnsi="Arial"/>
                <w:bCs/>
                <w:i/>
                <w:sz w:val="18"/>
              </w:rPr>
              <w:t>RRCResumeRequest</w:t>
            </w:r>
            <w:proofErr w:type="spellEnd"/>
            <w:r w:rsidRPr="000F5788">
              <w:rPr>
                <w:rFonts w:ascii="Arial" w:hAnsi="Arial"/>
                <w:bCs/>
                <w:iCs/>
                <w:sz w:val="18"/>
              </w:rPr>
              <w:t xml:space="preserve"> or </w:t>
            </w:r>
            <w:r w:rsidRPr="000F5788">
              <w:rPr>
                <w:rFonts w:ascii="Arial" w:hAnsi="Arial"/>
                <w:bCs/>
                <w:i/>
                <w:sz w:val="18"/>
              </w:rPr>
              <w:t>RRCResumeRequest1</w:t>
            </w:r>
            <w:r w:rsidRPr="000F5788">
              <w:rPr>
                <w:rFonts w:ascii="Arial" w:hAnsi="Arial"/>
                <w:bCs/>
                <w:iCs/>
                <w:sz w:val="18"/>
              </w:rPr>
              <w:t xml:space="preserve"> which is triggered by the NAS layer, as specified in TS 38.331 [9].</w:t>
            </w:r>
          </w:p>
        </w:tc>
        <w:tc>
          <w:tcPr>
            <w:tcW w:w="709" w:type="dxa"/>
          </w:tcPr>
          <w:p w14:paraId="149D11CA" w14:textId="77777777" w:rsidR="000F5788" w:rsidRPr="000F5788" w:rsidRDefault="000F5788" w:rsidP="000F5788">
            <w:pPr>
              <w:keepNext/>
              <w:keepLines/>
              <w:spacing w:after="0"/>
              <w:jc w:val="center"/>
              <w:rPr>
                <w:rFonts w:ascii="Arial" w:hAnsi="Arial" w:cs="Arial"/>
                <w:sz w:val="18"/>
                <w:szCs w:val="18"/>
              </w:rPr>
            </w:pPr>
            <w:r w:rsidRPr="000F5788">
              <w:rPr>
                <w:rFonts w:ascii="Arial" w:hAnsi="Arial"/>
                <w:sz w:val="18"/>
                <w:lang w:eastAsia="zh-CN"/>
              </w:rPr>
              <w:t>UE</w:t>
            </w:r>
          </w:p>
        </w:tc>
        <w:tc>
          <w:tcPr>
            <w:tcW w:w="567" w:type="dxa"/>
          </w:tcPr>
          <w:p w14:paraId="68C0319F" w14:textId="77777777" w:rsidR="000F5788" w:rsidRPr="000F5788" w:rsidRDefault="000F5788" w:rsidP="000F5788">
            <w:pPr>
              <w:keepNext/>
              <w:keepLines/>
              <w:spacing w:after="0"/>
              <w:jc w:val="center"/>
              <w:rPr>
                <w:rFonts w:ascii="Arial" w:hAnsi="Arial" w:cs="Arial"/>
                <w:sz w:val="18"/>
                <w:szCs w:val="18"/>
              </w:rPr>
            </w:pPr>
            <w:r w:rsidRPr="000F5788">
              <w:rPr>
                <w:rFonts w:ascii="Arial" w:hAnsi="Arial"/>
                <w:sz w:val="18"/>
                <w:lang w:eastAsia="zh-CN"/>
              </w:rPr>
              <w:t>No</w:t>
            </w:r>
          </w:p>
        </w:tc>
        <w:tc>
          <w:tcPr>
            <w:tcW w:w="709" w:type="dxa"/>
          </w:tcPr>
          <w:p w14:paraId="303C9D4B" w14:textId="77777777" w:rsidR="000F5788" w:rsidRPr="000F5788" w:rsidRDefault="000F5788" w:rsidP="000F5788">
            <w:pPr>
              <w:keepNext/>
              <w:keepLines/>
              <w:spacing w:after="0"/>
              <w:jc w:val="center"/>
              <w:rPr>
                <w:rFonts w:ascii="Arial" w:hAnsi="Arial" w:cs="Arial"/>
                <w:sz w:val="18"/>
                <w:szCs w:val="18"/>
              </w:rPr>
            </w:pPr>
            <w:r w:rsidRPr="000F5788">
              <w:rPr>
                <w:rFonts w:ascii="Arial" w:hAnsi="Arial"/>
                <w:sz w:val="18"/>
                <w:lang w:eastAsia="zh-CN"/>
              </w:rPr>
              <w:t>No</w:t>
            </w:r>
          </w:p>
        </w:tc>
        <w:tc>
          <w:tcPr>
            <w:tcW w:w="708" w:type="dxa"/>
          </w:tcPr>
          <w:p w14:paraId="206B1BBE"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0F5788" w:rsidRPr="000F5788" w14:paraId="011671FE" w14:textId="77777777" w:rsidTr="001872F7">
        <w:trPr>
          <w:cantSplit/>
        </w:trPr>
        <w:tc>
          <w:tcPr>
            <w:tcW w:w="6946" w:type="dxa"/>
          </w:tcPr>
          <w:p w14:paraId="4316FE7D" w14:textId="77777777" w:rsidR="000F5788" w:rsidRPr="000F5788" w:rsidRDefault="000F5788" w:rsidP="000F5788">
            <w:pPr>
              <w:keepNext/>
              <w:keepLines/>
              <w:spacing w:after="0"/>
              <w:rPr>
                <w:rFonts w:ascii="Arial" w:hAnsi="Arial"/>
                <w:i/>
                <w:sz w:val="18"/>
                <w:lang w:eastAsia="en-GB"/>
              </w:rPr>
            </w:pPr>
            <w:proofErr w:type="spellStart"/>
            <w:r w:rsidRPr="000F5788">
              <w:rPr>
                <w:rFonts w:ascii="Arial" w:hAnsi="Arial"/>
                <w:b/>
                <w:i/>
                <w:sz w:val="18"/>
              </w:rPr>
              <w:t>reducedCP</w:t>
            </w:r>
            <w:proofErr w:type="spellEnd"/>
            <w:r w:rsidRPr="000F5788">
              <w:rPr>
                <w:rFonts w:ascii="Arial" w:hAnsi="Arial"/>
                <w:b/>
                <w:i/>
                <w:sz w:val="18"/>
              </w:rPr>
              <w:t>-Latency</w:t>
            </w:r>
          </w:p>
          <w:p w14:paraId="642DE044" w14:textId="77777777" w:rsidR="000F5788" w:rsidRPr="000F5788" w:rsidRDefault="000F5788" w:rsidP="000F5788">
            <w:pPr>
              <w:keepNext/>
              <w:keepLines/>
              <w:spacing w:after="0"/>
              <w:rPr>
                <w:rFonts w:ascii="Arial" w:hAnsi="Arial"/>
                <w:b/>
                <w:i/>
                <w:sz w:val="18"/>
              </w:rPr>
            </w:pPr>
            <w:r w:rsidRPr="000F5788">
              <w:rPr>
                <w:rFonts w:ascii="Arial" w:hAnsi="Arial"/>
                <w:sz w:val="18"/>
                <w:lang w:eastAsia="x-none"/>
              </w:rPr>
              <w:t>Indicates whether the UE supports reduced control plane latency as defined in TS 38.331 [9]</w:t>
            </w:r>
          </w:p>
        </w:tc>
        <w:tc>
          <w:tcPr>
            <w:tcW w:w="709" w:type="dxa"/>
          </w:tcPr>
          <w:p w14:paraId="4F018F42" w14:textId="77777777" w:rsidR="000F5788" w:rsidRPr="000F5788" w:rsidRDefault="000F5788" w:rsidP="000F5788">
            <w:pPr>
              <w:keepNext/>
              <w:keepLines/>
              <w:spacing w:after="0"/>
              <w:jc w:val="center"/>
              <w:rPr>
                <w:rFonts w:ascii="Arial" w:hAnsi="Arial"/>
                <w:sz w:val="18"/>
                <w:lang w:eastAsia="zh-CN"/>
              </w:rPr>
            </w:pPr>
            <w:r w:rsidRPr="000F5788">
              <w:rPr>
                <w:rFonts w:ascii="Arial" w:eastAsia="SimSun" w:hAnsi="Arial"/>
                <w:sz w:val="18"/>
                <w:lang w:eastAsia="zh-CN"/>
              </w:rPr>
              <w:t>UE</w:t>
            </w:r>
          </w:p>
        </w:tc>
        <w:tc>
          <w:tcPr>
            <w:tcW w:w="567" w:type="dxa"/>
          </w:tcPr>
          <w:p w14:paraId="09E1A8CD" w14:textId="77777777" w:rsidR="000F5788" w:rsidRPr="000F5788" w:rsidRDefault="000F5788" w:rsidP="000F5788">
            <w:pPr>
              <w:keepNext/>
              <w:keepLines/>
              <w:spacing w:after="0"/>
              <w:jc w:val="center"/>
              <w:rPr>
                <w:rFonts w:ascii="Arial" w:hAnsi="Arial"/>
                <w:sz w:val="18"/>
                <w:lang w:eastAsia="zh-CN"/>
              </w:rPr>
            </w:pPr>
            <w:r w:rsidRPr="000F5788">
              <w:rPr>
                <w:rFonts w:ascii="Arial" w:eastAsia="SimSun" w:hAnsi="Arial"/>
                <w:sz w:val="18"/>
                <w:lang w:eastAsia="zh-CN"/>
              </w:rPr>
              <w:t>No</w:t>
            </w:r>
          </w:p>
        </w:tc>
        <w:tc>
          <w:tcPr>
            <w:tcW w:w="709" w:type="dxa"/>
          </w:tcPr>
          <w:p w14:paraId="31158170" w14:textId="77777777" w:rsidR="000F5788" w:rsidRPr="000F5788" w:rsidRDefault="000F5788" w:rsidP="000F5788">
            <w:pPr>
              <w:keepNext/>
              <w:keepLines/>
              <w:spacing w:after="0"/>
              <w:jc w:val="center"/>
              <w:rPr>
                <w:rFonts w:ascii="Arial" w:hAnsi="Arial"/>
                <w:sz w:val="18"/>
                <w:lang w:eastAsia="zh-CN"/>
              </w:rPr>
            </w:pPr>
            <w:r w:rsidRPr="000F5788">
              <w:rPr>
                <w:rFonts w:ascii="Arial" w:eastAsia="SimSun" w:hAnsi="Arial"/>
                <w:sz w:val="18"/>
                <w:lang w:eastAsia="zh-CN"/>
              </w:rPr>
              <w:t>No</w:t>
            </w:r>
          </w:p>
        </w:tc>
        <w:tc>
          <w:tcPr>
            <w:tcW w:w="708" w:type="dxa"/>
          </w:tcPr>
          <w:p w14:paraId="21136BAC" w14:textId="77777777" w:rsidR="000F5788" w:rsidRPr="000F5788" w:rsidRDefault="000F5788" w:rsidP="000F5788">
            <w:pPr>
              <w:keepNext/>
              <w:keepLines/>
              <w:spacing w:after="0"/>
              <w:jc w:val="center"/>
              <w:rPr>
                <w:rFonts w:ascii="Arial" w:hAnsi="Arial"/>
                <w:sz w:val="18"/>
              </w:rPr>
            </w:pPr>
            <w:r w:rsidRPr="000F5788">
              <w:rPr>
                <w:rFonts w:ascii="Arial" w:eastAsia="SimSun" w:hAnsi="Arial"/>
                <w:sz w:val="18"/>
                <w:lang w:eastAsia="zh-CN"/>
              </w:rPr>
              <w:t>No</w:t>
            </w:r>
          </w:p>
        </w:tc>
      </w:tr>
      <w:tr w:rsidR="000F5788" w:rsidRPr="000F5788" w14:paraId="785A8B23" w14:textId="77777777" w:rsidTr="001872F7">
        <w:trPr>
          <w:cantSplit/>
        </w:trPr>
        <w:tc>
          <w:tcPr>
            <w:tcW w:w="6946" w:type="dxa"/>
          </w:tcPr>
          <w:p w14:paraId="551FBBD8" w14:textId="77777777" w:rsidR="000F5788" w:rsidRPr="000F5788" w:rsidRDefault="000F5788" w:rsidP="000F5788">
            <w:pPr>
              <w:keepNext/>
              <w:keepLines/>
              <w:spacing w:after="0"/>
              <w:rPr>
                <w:rFonts w:ascii="Arial" w:hAnsi="Arial"/>
                <w:b/>
                <w:i/>
                <w:sz w:val="18"/>
              </w:rPr>
            </w:pPr>
            <w:r w:rsidRPr="000F5788">
              <w:rPr>
                <w:rFonts w:ascii="Arial" w:hAnsi="Arial"/>
                <w:b/>
                <w:i/>
                <w:sz w:val="18"/>
              </w:rPr>
              <w:t>referenceTimeProvision-r16</w:t>
            </w:r>
          </w:p>
          <w:p w14:paraId="3D762B81" w14:textId="77777777" w:rsidR="000F5788" w:rsidRPr="000F5788" w:rsidRDefault="000F5788" w:rsidP="000F5788">
            <w:pPr>
              <w:keepNext/>
              <w:keepLines/>
              <w:spacing w:after="0"/>
              <w:rPr>
                <w:rFonts w:ascii="Arial" w:hAnsi="Arial"/>
                <w:b/>
                <w:i/>
                <w:sz w:val="18"/>
              </w:rPr>
            </w:pPr>
            <w:r w:rsidRPr="000F5788">
              <w:rPr>
                <w:rFonts w:ascii="Arial" w:hAnsi="Arial"/>
                <w:sz w:val="18"/>
              </w:rPr>
              <w:t xml:space="preserve">Indicates whether the UE supports provision of </w:t>
            </w:r>
            <w:proofErr w:type="spellStart"/>
            <w:r w:rsidRPr="000F5788">
              <w:rPr>
                <w:rFonts w:ascii="Arial" w:hAnsi="Arial"/>
                <w:sz w:val="18"/>
              </w:rPr>
              <w:t>referenceTimeInfo</w:t>
            </w:r>
            <w:proofErr w:type="spellEnd"/>
            <w:r w:rsidRPr="000F5788">
              <w:rPr>
                <w:rFonts w:ascii="Arial" w:hAnsi="Arial"/>
                <w:sz w:val="18"/>
              </w:rPr>
              <w:t xml:space="preserve"> in </w:t>
            </w:r>
            <w:proofErr w:type="spellStart"/>
            <w:r w:rsidRPr="000F5788">
              <w:rPr>
                <w:rFonts w:ascii="Arial" w:hAnsi="Arial"/>
                <w:i/>
                <w:iCs/>
                <w:sz w:val="18"/>
              </w:rPr>
              <w:t>DLInformationTransfer</w:t>
            </w:r>
            <w:proofErr w:type="spellEnd"/>
            <w:r w:rsidRPr="000F5788">
              <w:rPr>
                <w:rFonts w:ascii="Arial" w:hAnsi="Arial"/>
                <w:sz w:val="18"/>
              </w:rPr>
              <w:t xml:space="preserve"> message and in SIB9 and reference time information preference indication via assistance information, as specified in TS 38.331 [9].</w:t>
            </w:r>
          </w:p>
        </w:tc>
        <w:tc>
          <w:tcPr>
            <w:tcW w:w="709" w:type="dxa"/>
          </w:tcPr>
          <w:p w14:paraId="796FD797"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hAnsi="Arial"/>
                <w:sz w:val="18"/>
              </w:rPr>
              <w:t>UE</w:t>
            </w:r>
          </w:p>
        </w:tc>
        <w:tc>
          <w:tcPr>
            <w:tcW w:w="567" w:type="dxa"/>
          </w:tcPr>
          <w:p w14:paraId="52AEB2FE"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hAnsi="Arial"/>
                <w:sz w:val="18"/>
              </w:rPr>
              <w:t>No</w:t>
            </w:r>
          </w:p>
        </w:tc>
        <w:tc>
          <w:tcPr>
            <w:tcW w:w="709" w:type="dxa"/>
          </w:tcPr>
          <w:p w14:paraId="13158CEC"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hAnsi="Arial"/>
                <w:sz w:val="18"/>
              </w:rPr>
              <w:t>No</w:t>
            </w:r>
          </w:p>
        </w:tc>
        <w:tc>
          <w:tcPr>
            <w:tcW w:w="708" w:type="dxa"/>
          </w:tcPr>
          <w:p w14:paraId="3CCBFA9F"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hAnsi="Arial"/>
                <w:sz w:val="18"/>
              </w:rPr>
              <w:t>No</w:t>
            </w:r>
          </w:p>
        </w:tc>
      </w:tr>
      <w:tr w:rsidR="000F5788" w:rsidRPr="000F5788" w14:paraId="452B3132" w14:textId="77777777" w:rsidTr="001872F7">
        <w:trPr>
          <w:cantSplit/>
        </w:trPr>
        <w:tc>
          <w:tcPr>
            <w:tcW w:w="6946" w:type="dxa"/>
          </w:tcPr>
          <w:p w14:paraId="4498B4B3" w14:textId="77777777" w:rsidR="000F5788" w:rsidRPr="000F5788" w:rsidRDefault="000F5788" w:rsidP="000F5788">
            <w:pPr>
              <w:keepNext/>
              <w:keepLines/>
              <w:spacing w:after="0"/>
              <w:rPr>
                <w:rFonts w:ascii="Arial" w:hAnsi="Arial"/>
                <w:b/>
                <w:i/>
                <w:sz w:val="18"/>
              </w:rPr>
            </w:pPr>
            <w:r w:rsidRPr="000F5788">
              <w:rPr>
                <w:rFonts w:ascii="Arial" w:hAnsi="Arial"/>
                <w:b/>
                <w:i/>
                <w:sz w:val="18"/>
              </w:rPr>
              <w:t>releasePreference-r16</w:t>
            </w:r>
          </w:p>
          <w:p w14:paraId="315921F4" w14:textId="77777777" w:rsidR="000F5788" w:rsidRPr="000F5788" w:rsidRDefault="000F5788" w:rsidP="000F5788">
            <w:pPr>
              <w:keepNext/>
              <w:keepLines/>
              <w:spacing w:after="0"/>
              <w:rPr>
                <w:rFonts w:ascii="Arial" w:hAnsi="Arial"/>
                <w:b/>
                <w:i/>
                <w:sz w:val="18"/>
              </w:rPr>
            </w:pPr>
            <w:r w:rsidRPr="000F5788">
              <w:rPr>
                <w:rFonts w:ascii="Arial" w:hAnsi="Arial"/>
                <w:bCs/>
                <w:iCs/>
                <w:sz w:val="18"/>
              </w:rPr>
              <w:t>Indicates whether the UE supports providing its preference assistance information to transition out of RRC_CONNECTED for power saving, as specified in TS 38.331 [9].</w:t>
            </w:r>
          </w:p>
        </w:tc>
        <w:tc>
          <w:tcPr>
            <w:tcW w:w="709" w:type="dxa"/>
          </w:tcPr>
          <w:p w14:paraId="437848D6"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eastAsia="SimSun" w:hAnsi="Arial"/>
                <w:sz w:val="18"/>
                <w:lang w:eastAsia="zh-CN"/>
              </w:rPr>
              <w:t>UE</w:t>
            </w:r>
          </w:p>
        </w:tc>
        <w:tc>
          <w:tcPr>
            <w:tcW w:w="567" w:type="dxa"/>
          </w:tcPr>
          <w:p w14:paraId="788F003F"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hAnsi="Arial"/>
                <w:sz w:val="18"/>
              </w:rPr>
              <w:t>No</w:t>
            </w:r>
          </w:p>
        </w:tc>
        <w:tc>
          <w:tcPr>
            <w:tcW w:w="709" w:type="dxa"/>
          </w:tcPr>
          <w:p w14:paraId="21096E2B"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hAnsi="Arial"/>
                <w:sz w:val="18"/>
              </w:rPr>
              <w:t>No</w:t>
            </w:r>
          </w:p>
        </w:tc>
        <w:tc>
          <w:tcPr>
            <w:tcW w:w="708" w:type="dxa"/>
          </w:tcPr>
          <w:p w14:paraId="01D43613"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hAnsi="Arial"/>
                <w:sz w:val="18"/>
              </w:rPr>
              <w:t>No</w:t>
            </w:r>
          </w:p>
        </w:tc>
      </w:tr>
      <w:tr w:rsidR="000F5788" w:rsidRPr="000F5788" w14:paraId="13434AA5" w14:textId="77777777" w:rsidTr="001872F7">
        <w:trPr>
          <w:cantSplit/>
        </w:trPr>
        <w:tc>
          <w:tcPr>
            <w:tcW w:w="6946" w:type="dxa"/>
          </w:tcPr>
          <w:p w14:paraId="250B3125" w14:textId="77777777" w:rsidR="000F5788" w:rsidRPr="000F5788" w:rsidRDefault="000F5788" w:rsidP="000F5788">
            <w:pPr>
              <w:keepNext/>
              <w:keepLines/>
              <w:spacing w:after="0"/>
              <w:rPr>
                <w:rFonts w:ascii="Arial" w:hAnsi="Arial"/>
                <w:b/>
                <w:i/>
                <w:sz w:val="18"/>
              </w:rPr>
            </w:pPr>
            <w:r w:rsidRPr="000F5788">
              <w:rPr>
                <w:rFonts w:ascii="Arial" w:hAnsi="Arial"/>
                <w:b/>
                <w:i/>
                <w:sz w:val="18"/>
              </w:rPr>
              <w:t>resumeWithStoredMCG-SCells-r16</w:t>
            </w:r>
          </w:p>
          <w:p w14:paraId="39692B17" w14:textId="77777777" w:rsidR="000F5788" w:rsidRPr="000F5788" w:rsidRDefault="000F5788" w:rsidP="000F5788">
            <w:pPr>
              <w:keepNext/>
              <w:keepLines/>
              <w:spacing w:after="0"/>
              <w:rPr>
                <w:rFonts w:ascii="Arial" w:hAnsi="Arial"/>
                <w:b/>
                <w:i/>
                <w:sz w:val="18"/>
              </w:rPr>
            </w:pPr>
            <w:r w:rsidRPr="000F5788">
              <w:rPr>
                <w:rFonts w:ascii="Arial" w:hAnsi="Arial"/>
                <w:sz w:val="18"/>
              </w:rPr>
              <w:t xml:space="preserve">Indicates whether the UE supports not deleting the stored MCG </w:t>
            </w:r>
            <w:proofErr w:type="spellStart"/>
            <w:r w:rsidRPr="000F5788">
              <w:rPr>
                <w:rFonts w:ascii="Arial" w:hAnsi="Arial"/>
                <w:sz w:val="18"/>
              </w:rPr>
              <w:t>SCell</w:t>
            </w:r>
            <w:proofErr w:type="spellEnd"/>
            <w:r w:rsidRPr="000F5788">
              <w:rPr>
                <w:rFonts w:ascii="Arial" w:hAnsi="Arial"/>
                <w:sz w:val="18"/>
              </w:rPr>
              <w:t xml:space="preserve"> configuration when initiating the resume procedure.</w:t>
            </w:r>
          </w:p>
        </w:tc>
        <w:tc>
          <w:tcPr>
            <w:tcW w:w="709" w:type="dxa"/>
          </w:tcPr>
          <w:p w14:paraId="12A6D23F"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eastAsia="SimSun" w:hAnsi="Arial"/>
                <w:sz w:val="18"/>
                <w:lang w:eastAsia="zh-CN"/>
              </w:rPr>
              <w:t>UE</w:t>
            </w:r>
          </w:p>
        </w:tc>
        <w:tc>
          <w:tcPr>
            <w:tcW w:w="567" w:type="dxa"/>
          </w:tcPr>
          <w:p w14:paraId="24DC79E7"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eastAsia="SimSun" w:hAnsi="Arial"/>
                <w:sz w:val="18"/>
                <w:lang w:eastAsia="zh-CN"/>
              </w:rPr>
              <w:t>No</w:t>
            </w:r>
          </w:p>
        </w:tc>
        <w:tc>
          <w:tcPr>
            <w:tcW w:w="709" w:type="dxa"/>
          </w:tcPr>
          <w:p w14:paraId="393D638B"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eastAsia="SimSun" w:hAnsi="Arial"/>
                <w:sz w:val="18"/>
                <w:lang w:eastAsia="zh-CN"/>
              </w:rPr>
              <w:t>No</w:t>
            </w:r>
          </w:p>
        </w:tc>
        <w:tc>
          <w:tcPr>
            <w:tcW w:w="708" w:type="dxa"/>
          </w:tcPr>
          <w:p w14:paraId="0320900F"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eastAsia="SimSun" w:hAnsi="Arial"/>
                <w:sz w:val="18"/>
                <w:lang w:eastAsia="zh-CN"/>
              </w:rPr>
              <w:t>No</w:t>
            </w:r>
          </w:p>
        </w:tc>
      </w:tr>
      <w:tr w:rsidR="000F5788" w:rsidRPr="000F5788" w14:paraId="218C9D35" w14:textId="77777777" w:rsidTr="001872F7">
        <w:trPr>
          <w:cantSplit/>
        </w:trPr>
        <w:tc>
          <w:tcPr>
            <w:tcW w:w="6946" w:type="dxa"/>
          </w:tcPr>
          <w:p w14:paraId="17936274" w14:textId="77777777" w:rsidR="000F5788" w:rsidRPr="000F5788" w:rsidRDefault="000F5788" w:rsidP="000F5788">
            <w:pPr>
              <w:keepNext/>
              <w:keepLines/>
              <w:spacing w:after="0"/>
              <w:rPr>
                <w:rFonts w:ascii="Arial" w:hAnsi="Arial"/>
                <w:b/>
                <w:i/>
                <w:sz w:val="18"/>
              </w:rPr>
            </w:pPr>
            <w:r w:rsidRPr="000F5788">
              <w:rPr>
                <w:rFonts w:ascii="Arial" w:hAnsi="Arial"/>
                <w:b/>
                <w:i/>
                <w:sz w:val="18"/>
              </w:rPr>
              <w:t>resumeWithStoredSCG-r16</w:t>
            </w:r>
          </w:p>
          <w:p w14:paraId="0C34C3B3" w14:textId="77777777" w:rsidR="000F5788" w:rsidRPr="000F5788" w:rsidRDefault="000F5788" w:rsidP="000F5788">
            <w:pPr>
              <w:keepNext/>
              <w:keepLines/>
              <w:spacing w:after="0"/>
              <w:rPr>
                <w:rFonts w:ascii="Arial" w:hAnsi="Arial"/>
                <w:b/>
                <w:i/>
                <w:sz w:val="18"/>
              </w:rPr>
            </w:pPr>
            <w:r w:rsidRPr="000F5788">
              <w:rPr>
                <w:rFonts w:ascii="Arial" w:hAnsi="Arial"/>
                <w:sz w:val="18"/>
              </w:rPr>
              <w:t xml:space="preserve">Indicates whether the UE supports not deleting the stored SCG configuration when initiating resume. The UE which indicates support for </w:t>
            </w:r>
            <w:r w:rsidRPr="000F5788">
              <w:rPr>
                <w:rFonts w:ascii="Arial" w:hAnsi="Arial"/>
                <w:i/>
                <w:sz w:val="18"/>
              </w:rPr>
              <w:t>resumeWithStoredSCG-r16</w:t>
            </w:r>
            <w:r w:rsidRPr="000F5788">
              <w:rPr>
                <w:rFonts w:ascii="Arial" w:hAnsi="Arial"/>
                <w:sz w:val="18"/>
              </w:rPr>
              <w:t xml:space="preserve"> shall also indicate support for </w:t>
            </w:r>
            <w:r w:rsidRPr="000F5788">
              <w:rPr>
                <w:rFonts w:ascii="Arial" w:hAnsi="Arial"/>
                <w:i/>
                <w:sz w:val="18"/>
              </w:rPr>
              <w:t>resumeWithSCG-Config-r16</w:t>
            </w:r>
            <w:r w:rsidRPr="000F5788">
              <w:rPr>
                <w:rFonts w:ascii="Arial" w:hAnsi="Arial"/>
                <w:sz w:val="18"/>
              </w:rPr>
              <w:t>.</w:t>
            </w:r>
          </w:p>
        </w:tc>
        <w:tc>
          <w:tcPr>
            <w:tcW w:w="709" w:type="dxa"/>
          </w:tcPr>
          <w:p w14:paraId="5F446F69"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eastAsia="SimSun" w:hAnsi="Arial"/>
                <w:sz w:val="18"/>
                <w:lang w:eastAsia="zh-CN"/>
              </w:rPr>
              <w:t>UE</w:t>
            </w:r>
          </w:p>
        </w:tc>
        <w:tc>
          <w:tcPr>
            <w:tcW w:w="567" w:type="dxa"/>
          </w:tcPr>
          <w:p w14:paraId="5F72F0A0"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eastAsia="SimSun" w:hAnsi="Arial"/>
                <w:sz w:val="18"/>
                <w:lang w:eastAsia="zh-CN"/>
              </w:rPr>
              <w:t>No</w:t>
            </w:r>
          </w:p>
        </w:tc>
        <w:tc>
          <w:tcPr>
            <w:tcW w:w="709" w:type="dxa"/>
          </w:tcPr>
          <w:p w14:paraId="57861007"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eastAsia="SimSun" w:hAnsi="Arial"/>
                <w:sz w:val="18"/>
                <w:lang w:eastAsia="zh-CN"/>
              </w:rPr>
              <w:t>No</w:t>
            </w:r>
          </w:p>
        </w:tc>
        <w:tc>
          <w:tcPr>
            <w:tcW w:w="708" w:type="dxa"/>
          </w:tcPr>
          <w:p w14:paraId="4D21B795"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eastAsia="SimSun" w:hAnsi="Arial"/>
                <w:sz w:val="18"/>
                <w:lang w:eastAsia="zh-CN"/>
              </w:rPr>
              <w:t>No</w:t>
            </w:r>
          </w:p>
        </w:tc>
      </w:tr>
      <w:tr w:rsidR="000F5788" w:rsidRPr="000F5788" w14:paraId="2E0184D3" w14:textId="77777777" w:rsidTr="001872F7">
        <w:trPr>
          <w:cantSplit/>
        </w:trPr>
        <w:tc>
          <w:tcPr>
            <w:tcW w:w="6946" w:type="dxa"/>
          </w:tcPr>
          <w:p w14:paraId="2A77B812" w14:textId="77777777" w:rsidR="000F5788" w:rsidRPr="000F5788" w:rsidRDefault="000F5788" w:rsidP="000F5788">
            <w:pPr>
              <w:keepNext/>
              <w:keepLines/>
              <w:spacing w:after="0"/>
              <w:rPr>
                <w:rFonts w:ascii="Arial" w:hAnsi="Arial"/>
                <w:b/>
                <w:i/>
                <w:sz w:val="18"/>
              </w:rPr>
            </w:pPr>
            <w:r w:rsidRPr="000F5788">
              <w:rPr>
                <w:rFonts w:ascii="Arial" w:hAnsi="Arial"/>
                <w:b/>
                <w:i/>
                <w:sz w:val="18"/>
              </w:rPr>
              <w:t>resumeWithSCG-Config-r16</w:t>
            </w:r>
          </w:p>
          <w:p w14:paraId="4DDD5EC2" w14:textId="77777777" w:rsidR="000F5788" w:rsidRPr="000F5788" w:rsidRDefault="000F5788" w:rsidP="000F5788">
            <w:pPr>
              <w:keepNext/>
              <w:keepLines/>
              <w:spacing w:after="0"/>
              <w:rPr>
                <w:rFonts w:ascii="Arial" w:hAnsi="Arial"/>
                <w:b/>
                <w:i/>
                <w:sz w:val="18"/>
              </w:rPr>
            </w:pPr>
            <w:r w:rsidRPr="000F5788">
              <w:rPr>
                <w:rFonts w:ascii="Arial" w:hAnsi="Arial"/>
                <w:sz w:val="18"/>
              </w:rPr>
              <w:t>Indicates whether the UE supports (re-)configuration of an SCG during the resume procedure.</w:t>
            </w:r>
          </w:p>
        </w:tc>
        <w:tc>
          <w:tcPr>
            <w:tcW w:w="709" w:type="dxa"/>
          </w:tcPr>
          <w:p w14:paraId="4089189C"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eastAsia="SimSun" w:hAnsi="Arial"/>
                <w:sz w:val="18"/>
                <w:lang w:eastAsia="zh-CN"/>
              </w:rPr>
              <w:t>UE</w:t>
            </w:r>
          </w:p>
        </w:tc>
        <w:tc>
          <w:tcPr>
            <w:tcW w:w="567" w:type="dxa"/>
          </w:tcPr>
          <w:p w14:paraId="6681F43B"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eastAsia="SimSun" w:hAnsi="Arial"/>
                <w:sz w:val="18"/>
                <w:lang w:eastAsia="zh-CN"/>
              </w:rPr>
              <w:t>No</w:t>
            </w:r>
          </w:p>
        </w:tc>
        <w:tc>
          <w:tcPr>
            <w:tcW w:w="709" w:type="dxa"/>
          </w:tcPr>
          <w:p w14:paraId="22837A4A"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eastAsia="SimSun" w:hAnsi="Arial"/>
                <w:sz w:val="18"/>
                <w:lang w:eastAsia="zh-CN"/>
              </w:rPr>
              <w:t>No</w:t>
            </w:r>
          </w:p>
        </w:tc>
        <w:tc>
          <w:tcPr>
            <w:tcW w:w="708" w:type="dxa"/>
          </w:tcPr>
          <w:p w14:paraId="28F73037"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eastAsia="SimSun" w:hAnsi="Arial"/>
                <w:sz w:val="18"/>
                <w:lang w:eastAsia="zh-CN"/>
              </w:rPr>
              <w:t>No</w:t>
            </w:r>
          </w:p>
        </w:tc>
      </w:tr>
      <w:tr w:rsidR="000F5788" w:rsidRPr="000F5788" w14:paraId="43B5F5C1" w14:textId="77777777" w:rsidTr="001872F7">
        <w:trPr>
          <w:cantSplit/>
        </w:trPr>
        <w:tc>
          <w:tcPr>
            <w:tcW w:w="6946" w:type="dxa"/>
          </w:tcPr>
          <w:p w14:paraId="0B515A23" w14:textId="77777777" w:rsidR="000F5788" w:rsidRPr="000F5788" w:rsidRDefault="000F5788" w:rsidP="000F5788">
            <w:pPr>
              <w:keepNext/>
              <w:keepLines/>
              <w:spacing w:after="0"/>
              <w:rPr>
                <w:rFonts w:ascii="Arial" w:hAnsi="Arial"/>
                <w:b/>
                <w:bCs/>
                <w:i/>
                <w:iCs/>
                <w:sz w:val="18"/>
              </w:rPr>
            </w:pPr>
            <w:r w:rsidRPr="000F5788">
              <w:rPr>
                <w:rFonts w:ascii="Arial" w:hAnsi="Arial"/>
                <w:b/>
                <w:bCs/>
                <w:i/>
                <w:iCs/>
                <w:sz w:val="18"/>
              </w:rPr>
              <w:lastRenderedPageBreak/>
              <w:t>sliceInfoforCellReselection-r17</w:t>
            </w:r>
          </w:p>
          <w:p w14:paraId="4AFBAF21" w14:textId="77777777" w:rsidR="000F5788" w:rsidRPr="000F5788" w:rsidRDefault="000F5788" w:rsidP="000F5788">
            <w:pPr>
              <w:keepNext/>
              <w:keepLines/>
              <w:spacing w:after="0"/>
              <w:rPr>
                <w:rFonts w:ascii="Arial" w:hAnsi="Arial"/>
                <w:sz w:val="18"/>
              </w:rPr>
            </w:pPr>
            <w:r w:rsidRPr="000F5788">
              <w:rPr>
                <w:rFonts w:ascii="Arial" w:hAnsi="Arial"/>
                <w:sz w:val="18"/>
              </w:rPr>
              <w:t xml:space="preserve">Indicates whether the UE supports slice Information on RRC release for </w:t>
            </w:r>
            <w:proofErr w:type="gramStart"/>
            <w:r w:rsidRPr="000F5788">
              <w:rPr>
                <w:rFonts w:ascii="Arial" w:hAnsi="Arial"/>
                <w:sz w:val="18"/>
              </w:rPr>
              <w:t>slice based</w:t>
            </w:r>
            <w:proofErr w:type="gramEnd"/>
            <w:r w:rsidRPr="000F5788">
              <w:rPr>
                <w:rFonts w:ascii="Arial" w:hAnsi="Arial"/>
                <w:sz w:val="18"/>
              </w:rPr>
              <w:t xml:space="preserve"> cell reselection </w:t>
            </w:r>
            <w:r w:rsidRPr="000F5788">
              <w:rPr>
                <w:rFonts w:ascii="Arial" w:hAnsi="Arial"/>
                <w:noProof/>
                <w:sz w:val="18"/>
              </w:rPr>
              <w:t>in RRC _IDLE and RRC INACTIVE</w:t>
            </w:r>
            <w:r w:rsidRPr="000F5788">
              <w:rPr>
                <w:rFonts w:ascii="Arial" w:hAnsi="Arial"/>
                <w:sz w:val="18"/>
              </w:rPr>
              <w:t xml:space="preserve"> as defined in TS 38.304 [21].</w:t>
            </w:r>
          </w:p>
          <w:p w14:paraId="347A6A98" w14:textId="77777777" w:rsidR="000F5788" w:rsidRPr="000F5788" w:rsidRDefault="000F5788" w:rsidP="000F5788">
            <w:pPr>
              <w:keepNext/>
              <w:keepLines/>
              <w:spacing w:after="0"/>
              <w:rPr>
                <w:rFonts w:ascii="Arial" w:hAnsi="Arial"/>
                <w:sz w:val="18"/>
              </w:rPr>
            </w:pPr>
          </w:p>
          <w:p w14:paraId="57580862" w14:textId="77777777" w:rsidR="000F5788" w:rsidRPr="000F5788" w:rsidRDefault="000F5788" w:rsidP="000F5788">
            <w:pPr>
              <w:keepNext/>
              <w:keepLines/>
              <w:spacing w:after="0"/>
              <w:rPr>
                <w:rFonts w:ascii="Arial" w:hAnsi="Arial"/>
                <w:sz w:val="18"/>
              </w:rPr>
            </w:pPr>
            <w:r w:rsidRPr="000F5788">
              <w:rPr>
                <w:rFonts w:ascii="Arial" w:hAnsi="Arial"/>
                <w:sz w:val="18"/>
              </w:rPr>
              <w:t xml:space="preserve">Editor's Note: FFS#1 on the need of an optional without capability signalling for UE using only slice info in the SIB for </w:t>
            </w:r>
            <w:proofErr w:type="gramStart"/>
            <w:r w:rsidRPr="000F5788">
              <w:rPr>
                <w:rFonts w:ascii="Arial" w:hAnsi="Arial"/>
                <w:sz w:val="18"/>
              </w:rPr>
              <w:t>slice based</w:t>
            </w:r>
            <w:proofErr w:type="gramEnd"/>
            <w:r w:rsidRPr="000F5788">
              <w:rPr>
                <w:rFonts w:ascii="Arial" w:hAnsi="Arial"/>
                <w:sz w:val="18"/>
              </w:rPr>
              <w:t xml:space="preserve"> cell reselection in idle and inactive mode (i.e. there is no need for </w:t>
            </w:r>
            <w:proofErr w:type="spellStart"/>
            <w:r w:rsidRPr="000F5788">
              <w:rPr>
                <w:rFonts w:ascii="Arial" w:hAnsi="Arial"/>
                <w:sz w:val="18"/>
              </w:rPr>
              <w:t>gNB</w:t>
            </w:r>
            <w:proofErr w:type="spellEnd"/>
            <w:r w:rsidRPr="000F5788">
              <w:rPr>
                <w:rFonts w:ascii="Arial" w:hAnsi="Arial"/>
                <w:sz w:val="18"/>
              </w:rPr>
              <w:t xml:space="preserve"> to know such UE).</w:t>
            </w:r>
          </w:p>
          <w:p w14:paraId="67467629" w14:textId="77777777" w:rsidR="000F5788" w:rsidRPr="000F5788" w:rsidRDefault="000F5788" w:rsidP="000F5788">
            <w:pPr>
              <w:keepNext/>
              <w:keepLines/>
              <w:spacing w:after="0"/>
              <w:rPr>
                <w:rFonts w:ascii="Arial" w:hAnsi="Arial"/>
                <w:sz w:val="18"/>
              </w:rPr>
            </w:pPr>
          </w:p>
          <w:p w14:paraId="152FE594" w14:textId="77777777" w:rsidR="000F5788" w:rsidRPr="000F5788" w:rsidRDefault="000F5788" w:rsidP="000F5788">
            <w:pPr>
              <w:keepNext/>
              <w:keepLines/>
              <w:spacing w:after="0"/>
              <w:rPr>
                <w:rFonts w:ascii="Arial" w:hAnsi="Arial"/>
                <w:b/>
                <w:i/>
                <w:sz w:val="18"/>
              </w:rPr>
            </w:pPr>
            <w:r w:rsidRPr="000F5788">
              <w:rPr>
                <w:rFonts w:ascii="Arial" w:hAnsi="Arial"/>
                <w:sz w:val="18"/>
              </w:rPr>
              <w:t>Editor's Note: FFS#2 if there is a need to know such UE as in FFS#1 (</w:t>
            </w:r>
            <w:proofErr w:type="gramStart"/>
            <w:r w:rsidRPr="000F5788">
              <w:rPr>
                <w:rFonts w:ascii="Arial" w:hAnsi="Arial"/>
                <w:sz w:val="18"/>
              </w:rPr>
              <w:t>i.e.</w:t>
            </w:r>
            <w:proofErr w:type="gramEnd"/>
            <w:r w:rsidRPr="000F5788">
              <w:rPr>
                <w:rFonts w:ascii="Arial" w:hAnsi="Arial"/>
                <w:sz w:val="18"/>
              </w:rPr>
              <w:t xml:space="preserve"> it is not optional without capability signalling), whether same capability signalling as with UE indicating the support of slice info in RRC Release or a separate one is needed for UE indicating the support of slice info in SIB)?</w:t>
            </w:r>
          </w:p>
        </w:tc>
        <w:tc>
          <w:tcPr>
            <w:tcW w:w="709" w:type="dxa"/>
          </w:tcPr>
          <w:p w14:paraId="69871AB5"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hAnsi="Arial"/>
                <w:sz w:val="18"/>
              </w:rPr>
              <w:t>UE</w:t>
            </w:r>
          </w:p>
        </w:tc>
        <w:tc>
          <w:tcPr>
            <w:tcW w:w="567" w:type="dxa"/>
          </w:tcPr>
          <w:p w14:paraId="7F187794"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hAnsi="Arial"/>
                <w:sz w:val="18"/>
              </w:rPr>
              <w:t>No</w:t>
            </w:r>
          </w:p>
        </w:tc>
        <w:tc>
          <w:tcPr>
            <w:tcW w:w="709" w:type="dxa"/>
          </w:tcPr>
          <w:p w14:paraId="68B06332"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hAnsi="Arial"/>
                <w:sz w:val="18"/>
              </w:rPr>
              <w:t>No</w:t>
            </w:r>
          </w:p>
        </w:tc>
        <w:tc>
          <w:tcPr>
            <w:tcW w:w="708" w:type="dxa"/>
          </w:tcPr>
          <w:p w14:paraId="51DA6DDF" w14:textId="77777777" w:rsidR="000F5788" w:rsidRPr="000F5788" w:rsidRDefault="000F5788" w:rsidP="000F5788">
            <w:pPr>
              <w:keepNext/>
              <w:keepLines/>
              <w:spacing w:after="0"/>
              <w:jc w:val="center"/>
              <w:rPr>
                <w:rFonts w:ascii="Arial" w:eastAsia="SimSun" w:hAnsi="Arial"/>
                <w:sz w:val="18"/>
                <w:lang w:eastAsia="zh-CN"/>
              </w:rPr>
            </w:pPr>
            <w:r w:rsidRPr="000F5788">
              <w:rPr>
                <w:rFonts w:ascii="Arial" w:hAnsi="Arial"/>
                <w:sz w:val="18"/>
              </w:rPr>
              <w:t>No</w:t>
            </w:r>
          </w:p>
        </w:tc>
      </w:tr>
      <w:tr w:rsidR="000F5788" w:rsidRPr="000F5788" w14:paraId="586FBACC" w14:textId="77777777" w:rsidTr="001872F7">
        <w:trPr>
          <w:cantSplit/>
        </w:trPr>
        <w:tc>
          <w:tcPr>
            <w:tcW w:w="6946" w:type="dxa"/>
          </w:tcPr>
          <w:p w14:paraId="36A1BC9D" w14:textId="77777777" w:rsidR="000F5788" w:rsidRPr="000F5788" w:rsidRDefault="000F5788" w:rsidP="000F5788">
            <w:pPr>
              <w:keepNext/>
              <w:keepLines/>
              <w:spacing w:after="0"/>
              <w:rPr>
                <w:rFonts w:ascii="Arial" w:hAnsi="Arial" w:cs="Arial"/>
                <w:b/>
                <w:bCs/>
                <w:i/>
                <w:iCs/>
                <w:sz w:val="18"/>
                <w:szCs w:val="18"/>
              </w:rPr>
            </w:pPr>
            <w:proofErr w:type="spellStart"/>
            <w:r w:rsidRPr="000F5788">
              <w:rPr>
                <w:rFonts w:ascii="Arial" w:hAnsi="Arial" w:cs="Arial"/>
                <w:b/>
                <w:bCs/>
                <w:i/>
                <w:iCs/>
                <w:sz w:val="18"/>
                <w:szCs w:val="18"/>
              </w:rPr>
              <w:t>splitSRB</w:t>
            </w:r>
            <w:proofErr w:type="spellEnd"/>
            <w:r w:rsidRPr="000F5788">
              <w:rPr>
                <w:rFonts w:ascii="Arial" w:hAnsi="Arial" w:cs="Arial"/>
                <w:b/>
                <w:bCs/>
                <w:i/>
                <w:iCs/>
                <w:sz w:val="18"/>
                <w:szCs w:val="18"/>
              </w:rPr>
              <w:t>-</w:t>
            </w:r>
            <w:proofErr w:type="spellStart"/>
            <w:r w:rsidRPr="000F5788">
              <w:rPr>
                <w:rFonts w:ascii="Arial" w:hAnsi="Arial" w:cs="Arial"/>
                <w:b/>
                <w:bCs/>
                <w:i/>
                <w:iCs/>
                <w:sz w:val="18"/>
                <w:szCs w:val="18"/>
              </w:rPr>
              <w:t>WithOneUL</w:t>
            </w:r>
            <w:proofErr w:type="spellEnd"/>
            <w:r w:rsidRPr="000F5788">
              <w:rPr>
                <w:rFonts w:ascii="Arial" w:hAnsi="Arial" w:cs="Arial"/>
                <w:b/>
                <w:bCs/>
                <w:i/>
                <w:iCs/>
                <w:sz w:val="18"/>
                <w:szCs w:val="18"/>
              </w:rPr>
              <w:t>-Path</w:t>
            </w:r>
          </w:p>
          <w:p w14:paraId="75CDA228" w14:textId="77777777" w:rsidR="000F5788" w:rsidRPr="000F5788" w:rsidRDefault="000F5788" w:rsidP="000F5788">
            <w:pPr>
              <w:keepNext/>
              <w:keepLines/>
              <w:spacing w:after="0"/>
              <w:rPr>
                <w:rFonts w:ascii="Arial" w:hAnsi="Arial" w:cs="Arial"/>
                <w:bCs/>
                <w:iCs/>
                <w:sz w:val="18"/>
                <w:szCs w:val="18"/>
              </w:rPr>
            </w:pPr>
            <w:r w:rsidRPr="000F5788">
              <w:rPr>
                <w:rFonts w:ascii="Arial" w:hAnsi="Arial" w:cs="Arial"/>
                <w:bCs/>
                <w:iCs/>
                <w:sz w:val="18"/>
                <w:szCs w:val="18"/>
              </w:rPr>
              <w:t>Indicates whether the UE supports UL transmission via MCG path and DL reception via either MCG path or SCG path, as specified for the split SRB in TS 37.340 [7]. The UE shall not set the FDD/TDD specific fields for this capability (</w:t>
            </w:r>
            <w:proofErr w:type="gramStart"/>
            <w:r w:rsidRPr="000F5788">
              <w:rPr>
                <w:rFonts w:ascii="Arial" w:hAnsi="Arial" w:cs="Arial"/>
                <w:bCs/>
                <w:iCs/>
                <w:sz w:val="18"/>
                <w:szCs w:val="18"/>
              </w:rPr>
              <w:t>i.e.</w:t>
            </w:r>
            <w:proofErr w:type="gramEnd"/>
            <w:r w:rsidRPr="000F5788">
              <w:rPr>
                <w:rFonts w:ascii="Arial" w:hAnsi="Arial" w:cs="Arial"/>
                <w:bCs/>
                <w:iCs/>
                <w:sz w:val="18"/>
                <w:szCs w:val="18"/>
              </w:rPr>
              <w:t xml:space="preserve"> it shall not include this field in </w:t>
            </w:r>
            <w:r w:rsidRPr="000F5788">
              <w:rPr>
                <w:rFonts w:ascii="Arial" w:hAnsi="Arial" w:cs="Arial"/>
                <w:bCs/>
                <w:i/>
                <w:iCs/>
                <w:sz w:val="18"/>
                <w:szCs w:val="18"/>
              </w:rPr>
              <w:t>UE-MRDC-</w:t>
            </w:r>
            <w:proofErr w:type="spellStart"/>
            <w:r w:rsidRPr="000F5788">
              <w:rPr>
                <w:rFonts w:ascii="Arial" w:hAnsi="Arial" w:cs="Arial"/>
                <w:bCs/>
                <w:i/>
                <w:iCs/>
                <w:sz w:val="18"/>
                <w:szCs w:val="18"/>
              </w:rPr>
              <w:t>CapabilityAddXDD</w:t>
            </w:r>
            <w:proofErr w:type="spellEnd"/>
            <w:r w:rsidRPr="000F5788">
              <w:rPr>
                <w:rFonts w:ascii="Arial" w:hAnsi="Arial" w:cs="Arial"/>
                <w:bCs/>
                <w:i/>
                <w:iCs/>
                <w:sz w:val="18"/>
                <w:szCs w:val="18"/>
              </w:rPr>
              <w:t>-Mode</w:t>
            </w:r>
            <w:r w:rsidRPr="000F5788">
              <w:rPr>
                <w:rFonts w:ascii="Arial" w:hAnsi="Arial" w:cs="Arial"/>
                <w:bCs/>
                <w:iCs/>
                <w:sz w:val="18"/>
                <w:szCs w:val="18"/>
              </w:rPr>
              <w:t>).</w:t>
            </w:r>
          </w:p>
        </w:tc>
        <w:tc>
          <w:tcPr>
            <w:tcW w:w="709" w:type="dxa"/>
          </w:tcPr>
          <w:p w14:paraId="6CD2D18A"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UE</w:t>
            </w:r>
          </w:p>
        </w:tc>
        <w:tc>
          <w:tcPr>
            <w:tcW w:w="567" w:type="dxa"/>
          </w:tcPr>
          <w:p w14:paraId="6EBD8275"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No</w:t>
            </w:r>
          </w:p>
        </w:tc>
        <w:tc>
          <w:tcPr>
            <w:tcW w:w="709" w:type="dxa"/>
          </w:tcPr>
          <w:p w14:paraId="7742AEEC"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No</w:t>
            </w:r>
          </w:p>
        </w:tc>
        <w:tc>
          <w:tcPr>
            <w:tcW w:w="708" w:type="dxa"/>
          </w:tcPr>
          <w:p w14:paraId="543D8DA4"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sz w:val="18"/>
              </w:rPr>
              <w:t>No</w:t>
            </w:r>
          </w:p>
        </w:tc>
      </w:tr>
      <w:tr w:rsidR="000F5788" w:rsidRPr="000F5788" w14:paraId="16E1FE50" w14:textId="77777777" w:rsidTr="001872F7">
        <w:trPr>
          <w:cantSplit/>
        </w:trPr>
        <w:tc>
          <w:tcPr>
            <w:tcW w:w="6946" w:type="dxa"/>
          </w:tcPr>
          <w:p w14:paraId="515E055E" w14:textId="77777777" w:rsidR="000F5788" w:rsidRPr="000F5788" w:rsidRDefault="000F5788" w:rsidP="000F5788">
            <w:pPr>
              <w:keepNext/>
              <w:keepLines/>
              <w:spacing w:after="0"/>
              <w:rPr>
                <w:rFonts w:ascii="Arial" w:hAnsi="Arial"/>
                <w:b/>
                <w:i/>
                <w:noProof/>
                <w:sz w:val="18"/>
                <w:lang w:eastAsia="ko-KR"/>
              </w:rPr>
            </w:pPr>
            <w:r w:rsidRPr="000F5788">
              <w:rPr>
                <w:rFonts w:ascii="Arial" w:hAnsi="Arial"/>
                <w:b/>
                <w:i/>
                <w:noProof/>
                <w:sz w:val="18"/>
                <w:lang w:eastAsia="ko-KR"/>
              </w:rPr>
              <w:t>splitDRB-withUL-Both-MCG-SCG</w:t>
            </w:r>
          </w:p>
          <w:p w14:paraId="1F00B826" w14:textId="77777777" w:rsidR="000F5788" w:rsidRPr="000F5788" w:rsidRDefault="000F5788" w:rsidP="000F5788">
            <w:pPr>
              <w:keepNext/>
              <w:keepLines/>
              <w:spacing w:after="0"/>
              <w:rPr>
                <w:rFonts w:ascii="Arial" w:hAnsi="Arial"/>
                <w:sz w:val="18"/>
              </w:rPr>
            </w:pPr>
            <w:r w:rsidRPr="000F5788">
              <w:rPr>
                <w:rFonts w:ascii="Arial" w:hAnsi="Arial" w:cs="Arial"/>
                <w:bCs/>
                <w:iCs/>
                <w:sz w:val="18"/>
                <w:szCs w:val="18"/>
              </w:rPr>
              <w:t>Indicates whether the UE supports UL transmission via both MCG path and SCG path for the split DRB as specified in TS 37.340 [7]. The UE shall not set the FDD/TDD specific fields for this capability (</w:t>
            </w:r>
            <w:proofErr w:type="gramStart"/>
            <w:r w:rsidRPr="000F5788">
              <w:rPr>
                <w:rFonts w:ascii="Arial" w:hAnsi="Arial" w:cs="Arial"/>
                <w:bCs/>
                <w:iCs/>
                <w:sz w:val="18"/>
                <w:szCs w:val="18"/>
              </w:rPr>
              <w:t>i.e.</w:t>
            </w:r>
            <w:proofErr w:type="gramEnd"/>
            <w:r w:rsidRPr="000F5788">
              <w:rPr>
                <w:rFonts w:ascii="Arial" w:hAnsi="Arial" w:cs="Arial"/>
                <w:bCs/>
                <w:iCs/>
                <w:sz w:val="18"/>
                <w:szCs w:val="18"/>
              </w:rPr>
              <w:t xml:space="preserve"> it shall not include this field in </w:t>
            </w:r>
            <w:r w:rsidRPr="000F5788">
              <w:rPr>
                <w:rFonts w:ascii="Arial" w:hAnsi="Arial" w:cs="Arial"/>
                <w:bCs/>
                <w:i/>
                <w:iCs/>
                <w:sz w:val="18"/>
                <w:szCs w:val="18"/>
              </w:rPr>
              <w:t>UE-MRDC-</w:t>
            </w:r>
            <w:proofErr w:type="spellStart"/>
            <w:r w:rsidRPr="000F5788">
              <w:rPr>
                <w:rFonts w:ascii="Arial" w:hAnsi="Arial" w:cs="Arial"/>
                <w:bCs/>
                <w:i/>
                <w:iCs/>
                <w:sz w:val="18"/>
                <w:szCs w:val="18"/>
              </w:rPr>
              <w:t>CapabilityAddXDD</w:t>
            </w:r>
            <w:proofErr w:type="spellEnd"/>
            <w:r w:rsidRPr="000F5788">
              <w:rPr>
                <w:rFonts w:ascii="Arial" w:hAnsi="Arial" w:cs="Arial"/>
                <w:bCs/>
                <w:i/>
                <w:iCs/>
                <w:sz w:val="18"/>
                <w:szCs w:val="18"/>
              </w:rPr>
              <w:t>-Mode</w:t>
            </w:r>
            <w:r w:rsidRPr="000F5788">
              <w:rPr>
                <w:rFonts w:ascii="Arial" w:hAnsi="Arial" w:cs="Arial"/>
                <w:bCs/>
                <w:iCs/>
                <w:sz w:val="18"/>
                <w:szCs w:val="18"/>
              </w:rPr>
              <w:t>).</w:t>
            </w:r>
          </w:p>
        </w:tc>
        <w:tc>
          <w:tcPr>
            <w:tcW w:w="709" w:type="dxa"/>
          </w:tcPr>
          <w:p w14:paraId="79A54AD7"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UE</w:t>
            </w:r>
          </w:p>
        </w:tc>
        <w:tc>
          <w:tcPr>
            <w:tcW w:w="567" w:type="dxa"/>
          </w:tcPr>
          <w:p w14:paraId="55350D6B"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Yes</w:t>
            </w:r>
          </w:p>
        </w:tc>
        <w:tc>
          <w:tcPr>
            <w:tcW w:w="709" w:type="dxa"/>
          </w:tcPr>
          <w:p w14:paraId="6F50B0B0"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No</w:t>
            </w:r>
          </w:p>
        </w:tc>
        <w:tc>
          <w:tcPr>
            <w:tcW w:w="708" w:type="dxa"/>
          </w:tcPr>
          <w:p w14:paraId="05974295"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sz w:val="18"/>
              </w:rPr>
              <w:t>No</w:t>
            </w:r>
          </w:p>
        </w:tc>
      </w:tr>
      <w:tr w:rsidR="000F5788" w:rsidRPr="000F5788" w14:paraId="3CB49327" w14:textId="77777777" w:rsidTr="001872F7">
        <w:trPr>
          <w:cantSplit/>
        </w:trPr>
        <w:tc>
          <w:tcPr>
            <w:tcW w:w="6946" w:type="dxa"/>
          </w:tcPr>
          <w:p w14:paraId="76E5EEAB" w14:textId="77777777" w:rsidR="000F5788" w:rsidRPr="000F5788" w:rsidRDefault="000F5788" w:rsidP="000F5788">
            <w:pPr>
              <w:keepNext/>
              <w:keepLines/>
              <w:spacing w:after="0"/>
              <w:rPr>
                <w:rFonts w:ascii="Arial" w:hAnsi="Arial"/>
                <w:b/>
                <w:i/>
                <w:sz w:val="18"/>
              </w:rPr>
            </w:pPr>
            <w:r w:rsidRPr="000F5788">
              <w:rPr>
                <w:rFonts w:ascii="Arial" w:hAnsi="Arial"/>
                <w:b/>
                <w:i/>
                <w:sz w:val="18"/>
              </w:rPr>
              <w:t>srb3</w:t>
            </w:r>
          </w:p>
          <w:p w14:paraId="6E020B62" w14:textId="77777777" w:rsidR="000F5788" w:rsidRPr="000F5788" w:rsidDel="00414669" w:rsidRDefault="000F5788" w:rsidP="000F5788">
            <w:pPr>
              <w:keepNext/>
              <w:keepLines/>
              <w:spacing w:after="0"/>
              <w:rPr>
                <w:rFonts w:ascii="Arial" w:hAnsi="Arial" w:cs="Arial"/>
                <w:b/>
                <w:bCs/>
                <w:i/>
                <w:iCs/>
                <w:sz w:val="18"/>
                <w:szCs w:val="18"/>
              </w:rPr>
            </w:pPr>
            <w:r w:rsidRPr="000F5788">
              <w:rPr>
                <w:rFonts w:ascii="Arial" w:hAnsi="Arial" w:cs="Arial"/>
                <w:bCs/>
                <w:iCs/>
                <w:sz w:val="18"/>
                <w:szCs w:val="18"/>
              </w:rPr>
              <w:t>Indicates whether the UE supports direct SRB between the SN and the UE as specified in TS 37.340 [7]. The UE shall not set the FDD/TDD specific fields for this capability (</w:t>
            </w:r>
            <w:proofErr w:type="gramStart"/>
            <w:r w:rsidRPr="000F5788">
              <w:rPr>
                <w:rFonts w:ascii="Arial" w:hAnsi="Arial" w:cs="Arial"/>
                <w:bCs/>
                <w:iCs/>
                <w:sz w:val="18"/>
                <w:szCs w:val="18"/>
              </w:rPr>
              <w:t>i.e.</w:t>
            </w:r>
            <w:proofErr w:type="gramEnd"/>
            <w:r w:rsidRPr="000F5788">
              <w:rPr>
                <w:rFonts w:ascii="Arial" w:hAnsi="Arial" w:cs="Arial"/>
                <w:bCs/>
                <w:iCs/>
                <w:sz w:val="18"/>
                <w:szCs w:val="18"/>
              </w:rPr>
              <w:t xml:space="preserve"> it shall not include this field in </w:t>
            </w:r>
            <w:r w:rsidRPr="000F5788">
              <w:rPr>
                <w:rFonts w:ascii="Arial" w:hAnsi="Arial" w:cs="Arial"/>
                <w:bCs/>
                <w:i/>
                <w:iCs/>
                <w:sz w:val="18"/>
                <w:szCs w:val="18"/>
              </w:rPr>
              <w:t>UE-MRDC-</w:t>
            </w:r>
            <w:proofErr w:type="spellStart"/>
            <w:r w:rsidRPr="000F5788">
              <w:rPr>
                <w:rFonts w:ascii="Arial" w:hAnsi="Arial" w:cs="Arial"/>
                <w:bCs/>
                <w:i/>
                <w:iCs/>
                <w:sz w:val="18"/>
                <w:szCs w:val="18"/>
              </w:rPr>
              <w:t>CapabilityAddXDD</w:t>
            </w:r>
            <w:proofErr w:type="spellEnd"/>
            <w:r w:rsidRPr="000F5788">
              <w:rPr>
                <w:rFonts w:ascii="Arial" w:hAnsi="Arial" w:cs="Arial"/>
                <w:bCs/>
                <w:i/>
                <w:iCs/>
                <w:sz w:val="18"/>
                <w:szCs w:val="18"/>
              </w:rPr>
              <w:t>-Mode</w:t>
            </w:r>
            <w:r w:rsidRPr="000F5788">
              <w:rPr>
                <w:rFonts w:ascii="Arial" w:hAnsi="Arial" w:cs="Arial"/>
                <w:bCs/>
                <w:iCs/>
                <w:sz w:val="18"/>
                <w:szCs w:val="18"/>
              </w:rPr>
              <w:t>). This field is not applied to NE-DC.</w:t>
            </w:r>
          </w:p>
        </w:tc>
        <w:tc>
          <w:tcPr>
            <w:tcW w:w="709" w:type="dxa"/>
          </w:tcPr>
          <w:p w14:paraId="5F7B92C7"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UE</w:t>
            </w:r>
          </w:p>
        </w:tc>
        <w:tc>
          <w:tcPr>
            <w:tcW w:w="567" w:type="dxa"/>
          </w:tcPr>
          <w:p w14:paraId="22BAD6F4"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Yes</w:t>
            </w:r>
          </w:p>
        </w:tc>
        <w:tc>
          <w:tcPr>
            <w:tcW w:w="709" w:type="dxa"/>
          </w:tcPr>
          <w:p w14:paraId="74D50F60"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No</w:t>
            </w:r>
          </w:p>
        </w:tc>
        <w:tc>
          <w:tcPr>
            <w:tcW w:w="708" w:type="dxa"/>
          </w:tcPr>
          <w:p w14:paraId="2CBBD3AE"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sz w:val="18"/>
              </w:rPr>
              <w:t>No</w:t>
            </w:r>
          </w:p>
        </w:tc>
      </w:tr>
      <w:tr w:rsidR="000F5788" w:rsidRPr="000F5788" w14:paraId="2248817A" w14:textId="77777777" w:rsidTr="001872F7">
        <w:trPr>
          <w:cantSplit/>
        </w:trPr>
        <w:tc>
          <w:tcPr>
            <w:tcW w:w="6946" w:type="dxa"/>
          </w:tcPr>
          <w:p w14:paraId="767E09F2" w14:textId="77777777" w:rsidR="000F5788" w:rsidRPr="000F5788" w:rsidRDefault="000F5788" w:rsidP="000F5788">
            <w:pPr>
              <w:keepNext/>
              <w:keepLines/>
              <w:spacing w:after="0"/>
              <w:rPr>
                <w:rFonts w:ascii="Arial" w:hAnsi="Arial"/>
                <w:b/>
                <w:i/>
                <w:sz w:val="18"/>
              </w:rPr>
            </w:pPr>
            <w:r w:rsidRPr="000F5788">
              <w:rPr>
                <w:rFonts w:ascii="Arial" w:hAnsi="Arial"/>
                <w:b/>
                <w:i/>
                <w:sz w:val="18"/>
              </w:rPr>
              <w:t>srb-SDT-r17</w:t>
            </w:r>
          </w:p>
          <w:p w14:paraId="5C506D64" w14:textId="77777777" w:rsidR="000F5788" w:rsidRPr="000F5788" w:rsidRDefault="000F5788" w:rsidP="000F5788">
            <w:pPr>
              <w:keepNext/>
              <w:keepLines/>
              <w:spacing w:after="0"/>
              <w:rPr>
                <w:rFonts w:ascii="Arial" w:hAnsi="Arial"/>
                <w:bCs/>
                <w:iCs/>
                <w:sz w:val="18"/>
                <w:szCs w:val="18"/>
              </w:rPr>
            </w:pPr>
            <w:r w:rsidRPr="000F5788">
              <w:rPr>
                <w:rFonts w:ascii="Arial" w:hAnsi="Arial"/>
                <w:bCs/>
                <w:iCs/>
                <w:sz w:val="18"/>
              </w:rPr>
              <w:t xml:space="preserve">Indicates whether the UE supports the usage of </w:t>
            </w:r>
            <w:proofErr w:type="spellStart"/>
            <w:r w:rsidRPr="000F5788">
              <w:rPr>
                <w:rFonts w:ascii="Arial" w:hAnsi="Arial"/>
                <w:bCs/>
                <w:iCs/>
                <w:sz w:val="18"/>
              </w:rPr>
              <w:t>signaling</w:t>
            </w:r>
            <w:proofErr w:type="spellEnd"/>
            <w:r w:rsidRPr="000F5788">
              <w:rPr>
                <w:rFonts w:ascii="Arial" w:hAnsi="Arial"/>
                <w:bCs/>
                <w:iCs/>
                <w:sz w:val="18"/>
              </w:rPr>
              <w:t xml:space="preserve"> radio bearer SRB2 over RA-SDT or CG-SDT</w:t>
            </w:r>
            <w:r w:rsidRPr="000F5788">
              <w:rPr>
                <w:rFonts w:ascii="Arial" w:hAnsi="Arial"/>
                <w:bCs/>
                <w:iCs/>
                <w:sz w:val="18"/>
                <w:szCs w:val="18"/>
              </w:rPr>
              <w:t>, as specified in TS 38.331 [9].</w:t>
            </w:r>
          </w:p>
          <w:p w14:paraId="14818580" w14:textId="77777777" w:rsidR="000F5788" w:rsidRPr="000F5788" w:rsidRDefault="000F5788" w:rsidP="000F5788">
            <w:pPr>
              <w:keepNext/>
              <w:keepLines/>
              <w:spacing w:after="0"/>
              <w:rPr>
                <w:rFonts w:ascii="Arial" w:hAnsi="Arial"/>
                <w:bCs/>
                <w:iCs/>
                <w:sz w:val="18"/>
                <w:szCs w:val="18"/>
              </w:rPr>
            </w:pPr>
          </w:p>
          <w:p w14:paraId="47EB2FC1" w14:textId="77777777" w:rsidR="000F5788" w:rsidRPr="000F5788" w:rsidRDefault="000F5788" w:rsidP="000F5788">
            <w:pPr>
              <w:keepNext/>
              <w:keepLines/>
              <w:spacing w:after="0"/>
              <w:rPr>
                <w:rFonts w:ascii="Arial" w:hAnsi="Arial"/>
                <w:b/>
                <w:i/>
                <w:sz w:val="18"/>
              </w:rPr>
            </w:pPr>
            <w:r w:rsidRPr="000F5788">
              <w:rPr>
                <w:rFonts w:ascii="Arial" w:hAnsi="Arial"/>
                <w:sz w:val="18"/>
              </w:rPr>
              <w:t xml:space="preserve">A UE supporting this feature shall also indicate support of </w:t>
            </w:r>
            <w:r w:rsidRPr="000F5788">
              <w:rPr>
                <w:rFonts w:ascii="Arial" w:hAnsi="Arial"/>
                <w:i/>
                <w:iCs/>
                <w:sz w:val="18"/>
              </w:rPr>
              <w:t>ra-SDT-r17 or cg-SDT-r17</w:t>
            </w:r>
            <w:r w:rsidRPr="000F5788">
              <w:rPr>
                <w:rFonts w:ascii="Arial" w:hAnsi="Arial"/>
                <w:sz w:val="18"/>
              </w:rPr>
              <w:t>.</w:t>
            </w:r>
          </w:p>
        </w:tc>
        <w:tc>
          <w:tcPr>
            <w:tcW w:w="709" w:type="dxa"/>
          </w:tcPr>
          <w:p w14:paraId="2493D80E"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UE</w:t>
            </w:r>
          </w:p>
        </w:tc>
        <w:tc>
          <w:tcPr>
            <w:tcW w:w="567" w:type="dxa"/>
          </w:tcPr>
          <w:p w14:paraId="56D45BDD"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No</w:t>
            </w:r>
          </w:p>
        </w:tc>
        <w:tc>
          <w:tcPr>
            <w:tcW w:w="709" w:type="dxa"/>
          </w:tcPr>
          <w:p w14:paraId="2BD511C4" w14:textId="77777777" w:rsidR="000F5788" w:rsidRPr="000F5788" w:rsidRDefault="000F5788" w:rsidP="000F5788">
            <w:pPr>
              <w:keepNext/>
              <w:keepLines/>
              <w:spacing w:after="0"/>
              <w:jc w:val="center"/>
              <w:rPr>
                <w:rFonts w:ascii="Arial" w:hAnsi="Arial" w:cs="Arial"/>
                <w:bCs/>
                <w:iCs/>
                <w:sz w:val="18"/>
                <w:szCs w:val="18"/>
              </w:rPr>
            </w:pPr>
            <w:r w:rsidRPr="000F5788">
              <w:rPr>
                <w:rFonts w:ascii="Arial" w:hAnsi="Arial" w:cs="Arial"/>
                <w:bCs/>
                <w:iCs/>
                <w:sz w:val="18"/>
                <w:szCs w:val="18"/>
              </w:rPr>
              <w:t>No</w:t>
            </w:r>
          </w:p>
        </w:tc>
        <w:tc>
          <w:tcPr>
            <w:tcW w:w="708" w:type="dxa"/>
          </w:tcPr>
          <w:p w14:paraId="281755EF" w14:textId="77777777" w:rsidR="000F5788" w:rsidRPr="000F5788" w:rsidRDefault="000F5788" w:rsidP="000F5788">
            <w:pPr>
              <w:keepNext/>
              <w:keepLines/>
              <w:spacing w:after="0"/>
              <w:jc w:val="center"/>
              <w:rPr>
                <w:rFonts w:ascii="Arial" w:hAnsi="Arial"/>
                <w:sz w:val="18"/>
              </w:rPr>
            </w:pPr>
            <w:r w:rsidRPr="000F5788">
              <w:rPr>
                <w:rFonts w:ascii="Arial" w:hAnsi="Arial"/>
                <w:sz w:val="18"/>
              </w:rPr>
              <w:t>No</w:t>
            </w:r>
          </w:p>
        </w:tc>
      </w:tr>
      <w:tr w:rsidR="00705FF6" w:rsidRPr="000F5788" w14:paraId="29B7AAF2" w14:textId="77777777" w:rsidTr="001872F7">
        <w:trPr>
          <w:cantSplit/>
          <w:ins w:id="31" w:author="Apple - Yuqin" w:date="2022-04-20T20:02:00Z"/>
        </w:trPr>
        <w:tc>
          <w:tcPr>
            <w:tcW w:w="6946" w:type="dxa"/>
          </w:tcPr>
          <w:p w14:paraId="247DBDD1" w14:textId="16FFEFEE" w:rsidR="00705FF6" w:rsidRPr="000F5788" w:rsidRDefault="00705FF6" w:rsidP="00705FF6">
            <w:pPr>
              <w:keepNext/>
              <w:keepLines/>
              <w:spacing w:after="0"/>
              <w:rPr>
                <w:ins w:id="32" w:author="Apple - Yuqin" w:date="2022-04-20T20:02:00Z"/>
                <w:rFonts w:ascii="Arial" w:hAnsi="Arial"/>
                <w:b/>
                <w:i/>
                <w:sz w:val="18"/>
              </w:rPr>
            </w:pPr>
            <w:ins w:id="33" w:author="Apple - Yuqin" w:date="2022-04-20T20:02:00Z">
              <w:r w:rsidRPr="00705FF6">
                <w:rPr>
                  <w:rFonts w:ascii="Arial" w:hAnsi="Arial"/>
                  <w:b/>
                  <w:i/>
                  <w:sz w:val="18"/>
                </w:rPr>
                <w:t>ul-GapFR2-Pattern</w:t>
              </w:r>
              <w:r w:rsidRPr="000F5788">
                <w:rPr>
                  <w:rFonts w:ascii="Arial" w:hAnsi="Arial"/>
                  <w:b/>
                  <w:i/>
                  <w:sz w:val="18"/>
                </w:rPr>
                <w:t>-r17</w:t>
              </w:r>
            </w:ins>
          </w:p>
          <w:p w14:paraId="0F43EA31" w14:textId="0EFFBD96" w:rsidR="00931088" w:rsidRPr="00A6666F" w:rsidRDefault="00705FF6" w:rsidP="00376833">
            <w:pPr>
              <w:keepNext/>
              <w:keepLines/>
              <w:spacing w:after="0"/>
              <w:rPr>
                <w:ins w:id="34" w:author="Apple - Yuqin" w:date="2022-04-20T20:02:00Z"/>
                <w:rFonts w:ascii="Arial" w:hAnsi="Arial"/>
                <w:bCs/>
                <w:iCs/>
                <w:sz w:val="18"/>
              </w:rPr>
            </w:pPr>
            <w:ins w:id="35" w:author="Apple - Yuqin" w:date="2022-04-20T20:02:00Z">
              <w:r w:rsidRPr="000F5788">
                <w:rPr>
                  <w:rFonts w:ascii="Arial" w:hAnsi="Arial"/>
                  <w:bCs/>
                  <w:iCs/>
                  <w:sz w:val="18"/>
                </w:rPr>
                <w:t xml:space="preserve">Indicates </w:t>
              </w:r>
            </w:ins>
            <w:ins w:id="36" w:author="Apple - Yuqin" w:date="2022-04-20T20:05:00Z">
              <w:r w:rsidR="00585CBD">
                <w:rPr>
                  <w:rFonts w:ascii="Arial" w:hAnsi="Arial"/>
                  <w:bCs/>
                  <w:iCs/>
                  <w:sz w:val="18"/>
                </w:rPr>
                <w:t>FR2 UL gap pattern(s) supported by the UE for NR SA, for NR-DC</w:t>
              </w:r>
            </w:ins>
            <w:ins w:id="37" w:author="Apple - Yuqin" w:date="2022-04-20T20:06:00Z">
              <w:r w:rsidR="00585CBD">
                <w:rPr>
                  <w:rFonts w:ascii="Arial" w:hAnsi="Arial"/>
                  <w:bCs/>
                  <w:iCs/>
                  <w:sz w:val="18"/>
                </w:rPr>
                <w:t xml:space="preserve"> without FR2-FR2 band combination</w:t>
              </w:r>
            </w:ins>
            <w:ins w:id="38" w:author="Apple - Yuqin" w:date="2022-04-20T20:05:00Z">
              <w:r w:rsidR="00585CBD">
                <w:rPr>
                  <w:rFonts w:ascii="Arial" w:hAnsi="Arial"/>
                  <w:bCs/>
                  <w:iCs/>
                  <w:sz w:val="18"/>
                </w:rPr>
                <w:t xml:space="preserve">, for NE-DC, </w:t>
              </w:r>
            </w:ins>
            <w:ins w:id="39" w:author="Apple - Yuqin" w:date="2022-04-20T20:07:00Z">
              <w:r w:rsidR="00585CBD">
                <w:rPr>
                  <w:rFonts w:ascii="Arial" w:hAnsi="Arial"/>
                  <w:bCs/>
                  <w:iCs/>
                  <w:sz w:val="18"/>
                </w:rPr>
                <w:t xml:space="preserve">and </w:t>
              </w:r>
            </w:ins>
            <w:ins w:id="40" w:author="Apple - Yuqin" w:date="2022-04-20T20:05:00Z">
              <w:r w:rsidR="00585CBD">
                <w:rPr>
                  <w:rFonts w:ascii="Arial" w:hAnsi="Arial"/>
                  <w:bCs/>
                  <w:iCs/>
                  <w:sz w:val="18"/>
                </w:rPr>
                <w:t>for (</w:t>
              </w:r>
              <w:r w:rsidR="00585CBD" w:rsidRPr="00F52EA3">
                <w:rPr>
                  <w:rFonts w:ascii="Arial" w:hAnsi="Arial"/>
                  <w:bCs/>
                  <w:iCs/>
                  <w:sz w:val="18"/>
                </w:rPr>
                <w:t>NG)EN-DC</w:t>
              </w:r>
            </w:ins>
            <w:ins w:id="41" w:author="Apple - Yuqin" w:date="2022-05-13T16:20:00Z">
              <w:r w:rsidR="00EE7F41" w:rsidRPr="00F52EA3">
                <w:rPr>
                  <w:rFonts w:ascii="Arial" w:hAnsi="Arial"/>
                  <w:bCs/>
                  <w:iCs/>
                  <w:sz w:val="18"/>
                </w:rPr>
                <w:t>, if UE supports a band in FR2</w:t>
              </w:r>
            </w:ins>
            <w:ins w:id="42" w:author="Apple - Yuqin" w:date="2022-04-20T20:06:00Z">
              <w:r w:rsidR="00585CBD" w:rsidRPr="00F52EA3">
                <w:rPr>
                  <w:rFonts w:ascii="Arial" w:hAnsi="Arial"/>
                  <w:bCs/>
                  <w:iCs/>
                  <w:sz w:val="18"/>
                </w:rPr>
                <w:t>.</w:t>
              </w:r>
            </w:ins>
            <w:ins w:id="43" w:author="Apple - Yuqin" w:date="2022-04-20T20:07:00Z">
              <w:r w:rsidR="00585CBD" w:rsidRPr="00F52EA3">
                <w:rPr>
                  <w:rFonts w:ascii="Arial" w:hAnsi="Arial"/>
                  <w:bCs/>
                  <w:iCs/>
                  <w:sz w:val="18"/>
                </w:rPr>
                <w:t xml:space="preserve"> The leading / leftmost bit (bit 0) corresponds to the </w:t>
              </w:r>
            </w:ins>
            <w:ins w:id="44" w:author="Apple - Yuqin" w:date="2022-04-20T20:08:00Z">
              <w:r w:rsidR="00585CBD" w:rsidRPr="00F52EA3">
                <w:rPr>
                  <w:rFonts w:ascii="Arial" w:hAnsi="Arial"/>
                  <w:bCs/>
                  <w:iCs/>
                  <w:sz w:val="18"/>
                </w:rPr>
                <w:t xml:space="preserve">FR2 UL </w:t>
              </w:r>
            </w:ins>
            <w:ins w:id="45" w:author="Apple - Yuqin" w:date="2022-04-20T20:07:00Z">
              <w:r w:rsidR="00585CBD" w:rsidRPr="00F52EA3">
                <w:rPr>
                  <w:rFonts w:ascii="Arial" w:hAnsi="Arial"/>
                  <w:bCs/>
                  <w:iCs/>
                  <w:sz w:val="18"/>
                </w:rPr>
                <w:t>gap pattern 0,</w:t>
              </w:r>
            </w:ins>
            <w:ins w:id="46" w:author="Apple - Yuqin" w:date="2022-04-20T20:08:00Z">
              <w:r w:rsidR="00585CBD" w:rsidRPr="00F52EA3">
                <w:rPr>
                  <w:rFonts w:ascii="Arial" w:hAnsi="Arial"/>
                  <w:bCs/>
                  <w:iCs/>
                  <w:sz w:val="18"/>
                </w:rPr>
                <w:t xml:space="preserve"> the next bit corresponds to the FR2 UL gap pattern 1, as specified in TS 38.133 [5] and so on. </w:t>
              </w:r>
            </w:ins>
            <w:ins w:id="47" w:author="Apple - Yuqin" w:date="2022-05-16T10:22:00Z">
              <w:r w:rsidR="00E6539E" w:rsidRPr="00F52EA3">
                <w:rPr>
                  <w:rFonts w:ascii="Arial" w:hAnsi="Arial"/>
                  <w:bCs/>
                  <w:iCs/>
                  <w:sz w:val="18"/>
                </w:rPr>
                <w:t>The UE shall set at least one of</w:t>
              </w:r>
              <w:r w:rsidR="00E6539E">
                <w:rPr>
                  <w:rFonts w:ascii="Arial" w:hAnsi="Arial"/>
                  <w:bCs/>
                  <w:iCs/>
                  <w:sz w:val="18"/>
                </w:rPr>
                <w:t xml:space="preserve"> the bits </w:t>
              </w:r>
            </w:ins>
            <w:ins w:id="48" w:author="Apple - Yuqin" w:date="2022-05-17T14:49:00Z">
              <w:r w:rsidR="00734E83">
                <w:rPr>
                  <w:rFonts w:ascii="Arial" w:hAnsi="Arial"/>
                  <w:bCs/>
                  <w:iCs/>
                  <w:sz w:val="18"/>
                  <w:lang w:val="en-US" w:eastAsia="zh-CN"/>
                </w:rPr>
                <w:t xml:space="preserve">to 1 for </w:t>
              </w:r>
            </w:ins>
            <w:ins w:id="49" w:author="Apple - Yuqin" w:date="2022-05-16T10:22:00Z">
              <w:r w:rsidR="00E6539E">
                <w:rPr>
                  <w:rFonts w:ascii="Arial" w:hAnsi="Arial"/>
                  <w:bCs/>
                  <w:iCs/>
                  <w:sz w:val="18"/>
                </w:rPr>
                <w:t>FR2 UL gap pattern 1 and 3</w:t>
              </w:r>
            </w:ins>
            <w:ins w:id="50" w:author="Apple - Yuqin" w:date="2022-05-17T14:49:00Z">
              <w:r w:rsidR="00734E83">
                <w:rPr>
                  <w:rFonts w:ascii="Arial" w:hAnsi="Arial"/>
                  <w:bCs/>
                  <w:iCs/>
                  <w:sz w:val="18"/>
                </w:rPr>
                <w:t>, if the UE indicates sup</w:t>
              </w:r>
            </w:ins>
            <w:ins w:id="51" w:author="Apple - Yuqin" w:date="2022-05-17T14:50:00Z">
              <w:r w:rsidR="00734E83">
                <w:rPr>
                  <w:rFonts w:ascii="Arial" w:hAnsi="Arial"/>
                  <w:bCs/>
                  <w:iCs/>
                  <w:sz w:val="18"/>
                </w:rPr>
                <w:t xml:space="preserve">port </w:t>
              </w:r>
              <w:r w:rsidR="00734E83">
                <w:rPr>
                  <w:rFonts w:ascii="Arial" w:hAnsi="Arial"/>
                  <w:bCs/>
                  <w:iCs/>
                  <w:sz w:val="18"/>
                </w:rPr>
                <w:t xml:space="preserve">for </w:t>
              </w:r>
              <w:r w:rsidR="00734E83" w:rsidRPr="000C15C5">
                <w:rPr>
                  <w:rFonts w:ascii="Arial" w:hAnsi="Arial"/>
                  <w:bCs/>
                  <w:i/>
                  <w:iCs/>
                  <w:sz w:val="18"/>
                </w:rPr>
                <w:t>ul-GapFR2-r17</w:t>
              </w:r>
              <w:r w:rsidR="00734E83">
                <w:rPr>
                  <w:rFonts w:ascii="Arial" w:hAnsi="Arial"/>
                  <w:bCs/>
                  <w:iCs/>
                  <w:sz w:val="18"/>
                </w:rPr>
                <w:t xml:space="preserve"> in a</w:t>
              </w:r>
              <w:r w:rsidR="00734E83">
                <w:rPr>
                  <w:rFonts w:ascii="Arial" w:hAnsi="Arial"/>
                  <w:bCs/>
                  <w:iCs/>
                  <w:sz w:val="18"/>
                </w:rPr>
                <w:t>n</w:t>
              </w:r>
              <w:r w:rsidR="00734E83">
                <w:rPr>
                  <w:rFonts w:ascii="Arial" w:hAnsi="Arial"/>
                  <w:bCs/>
                  <w:iCs/>
                  <w:sz w:val="18"/>
                </w:rPr>
                <w:t xml:space="preserve"> FR2 band</w:t>
              </w:r>
            </w:ins>
            <w:ins w:id="52" w:author="Apple - Yuqin" w:date="2022-05-16T10:22:00Z">
              <w:r w:rsidR="00E6539E">
                <w:rPr>
                  <w:rFonts w:ascii="Arial" w:hAnsi="Arial"/>
                  <w:bCs/>
                  <w:iCs/>
                  <w:sz w:val="18"/>
                </w:rPr>
                <w:t>.</w:t>
              </w:r>
            </w:ins>
          </w:p>
        </w:tc>
        <w:tc>
          <w:tcPr>
            <w:tcW w:w="709" w:type="dxa"/>
          </w:tcPr>
          <w:p w14:paraId="3B7C1645" w14:textId="24F69BE6" w:rsidR="00705FF6" w:rsidRPr="000F5788" w:rsidRDefault="00376833" w:rsidP="000F5788">
            <w:pPr>
              <w:keepNext/>
              <w:keepLines/>
              <w:spacing w:after="0"/>
              <w:jc w:val="center"/>
              <w:rPr>
                <w:ins w:id="53" w:author="Apple - Yuqin" w:date="2022-04-20T20:02:00Z"/>
                <w:rFonts w:ascii="Arial" w:hAnsi="Arial" w:cs="Arial"/>
                <w:bCs/>
                <w:iCs/>
                <w:sz w:val="18"/>
                <w:szCs w:val="18"/>
              </w:rPr>
            </w:pPr>
            <w:ins w:id="54" w:author="Apple - Yuqin" w:date="2022-04-20T20:33:00Z">
              <w:r>
                <w:rPr>
                  <w:rFonts w:ascii="Arial" w:hAnsi="Arial" w:cs="Arial"/>
                  <w:bCs/>
                  <w:iCs/>
                  <w:sz w:val="18"/>
                  <w:szCs w:val="18"/>
                </w:rPr>
                <w:t>UE</w:t>
              </w:r>
            </w:ins>
          </w:p>
        </w:tc>
        <w:tc>
          <w:tcPr>
            <w:tcW w:w="567" w:type="dxa"/>
          </w:tcPr>
          <w:p w14:paraId="226F1EF3" w14:textId="2DF24811" w:rsidR="00705FF6" w:rsidRPr="000F5788" w:rsidRDefault="00EA1375" w:rsidP="000F5788">
            <w:pPr>
              <w:keepNext/>
              <w:keepLines/>
              <w:spacing w:after="0"/>
              <w:jc w:val="center"/>
              <w:rPr>
                <w:ins w:id="55" w:author="Apple - Yuqin" w:date="2022-04-20T20:02:00Z"/>
                <w:rFonts w:ascii="Arial" w:hAnsi="Arial" w:cs="Arial"/>
                <w:bCs/>
                <w:iCs/>
                <w:sz w:val="18"/>
                <w:szCs w:val="18"/>
              </w:rPr>
            </w:pPr>
            <w:ins w:id="56" w:author="Apple - Yuqin" w:date="2022-05-16T10:13:00Z">
              <w:r>
                <w:rPr>
                  <w:rFonts w:ascii="Arial" w:hAnsi="Arial" w:cs="Arial"/>
                  <w:bCs/>
                  <w:iCs/>
                  <w:sz w:val="18"/>
                  <w:szCs w:val="18"/>
                </w:rPr>
                <w:t>CY</w:t>
              </w:r>
            </w:ins>
          </w:p>
        </w:tc>
        <w:tc>
          <w:tcPr>
            <w:tcW w:w="709" w:type="dxa"/>
          </w:tcPr>
          <w:p w14:paraId="1C030781" w14:textId="3CE80C23" w:rsidR="00705FF6" w:rsidRPr="000F5788" w:rsidRDefault="00376833" w:rsidP="000F5788">
            <w:pPr>
              <w:keepNext/>
              <w:keepLines/>
              <w:spacing w:after="0"/>
              <w:jc w:val="center"/>
              <w:rPr>
                <w:ins w:id="57" w:author="Apple - Yuqin" w:date="2022-04-20T20:02:00Z"/>
                <w:rFonts w:ascii="Arial" w:hAnsi="Arial" w:cs="Arial"/>
                <w:bCs/>
                <w:iCs/>
                <w:sz w:val="18"/>
                <w:szCs w:val="18"/>
              </w:rPr>
            </w:pPr>
            <w:ins w:id="58" w:author="Apple - Yuqin" w:date="2022-04-20T20:34:00Z">
              <w:r>
                <w:rPr>
                  <w:rFonts w:ascii="Arial" w:hAnsi="Arial" w:cs="Arial"/>
                  <w:bCs/>
                  <w:iCs/>
                  <w:sz w:val="18"/>
                  <w:szCs w:val="18"/>
                </w:rPr>
                <w:t>No</w:t>
              </w:r>
            </w:ins>
          </w:p>
        </w:tc>
        <w:tc>
          <w:tcPr>
            <w:tcW w:w="708" w:type="dxa"/>
          </w:tcPr>
          <w:p w14:paraId="3B438E52" w14:textId="26C678E7" w:rsidR="00705FF6" w:rsidRPr="000F5788" w:rsidRDefault="00376833" w:rsidP="000F5788">
            <w:pPr>
              <w:keepNext/>
              <w:keepLines/>
              <w:spacing w:after="0"/>
              <w:jc w:val="center"/>
              <w:rPr>
                <w:ins w:id="59" w:author="Apple - Yuqin" w:date="2022-04-20T20:02:00Z"/>
                <w:rFonts w:ascii="Arial" w:hAnsi="Arial"/>
                <w:sz w:val="18"/>
              </w:rPr>
            </w:pPr>
            <w:ins w:id="60" w:author="Apple - Yuqin" w:date="2022-04-20T20:34:00Z">
              <w:r>
                <w:rPr>
                  <w:rFonts w:ascii="Arial" w:hAnsi="Arial"/>
                  <w:sz w:val="18"/>
                </w:rPr>
                <w:t>FR2 only</w:t>
              </w:r>
            </w:ins>
          </w:p>
        </w:tc>
      </w:tr>
    </w:tbl>
    <w:p w14:paraId="153787CF" w14:textId="77777777" w:rsidR="001E1D17" w:rsidRDefault="001E1D17" w:rsidP="00705FF6"/>
    <w:p w14:paraId="16707E16" w14:textId="1F1C2155" w:rsidR="000F5788" w:rsidRPr="001E1D17" w:rsidRDefault="001E1D17" w:rsidP="001E1D17">
      <w:pPr>
        <w:keepNext/>
        <w:keepLines/>
        <w:spacing w:before="120"/>
        <w:outlineLvl w:val="3"/>
        <w:rPr>
          <w:rFonts w:ascii="Arial" w:hAnsi="Arial" w:cs="Arial"/>
          <w:sz w:val="24"/>
        </w:rPr>
      </w:pPr>
      <w:r w:rsidRPr="001E1D17">
        <w:rPr>
          <w:rFonts w:ascii="Arial" w:hAnsi="Arial" w:cs="Arial"/>
          <w:highlight w:val="yellow"/>
        </w:rPr>
        <w:lastRenderedPageBreak/>
        <w:t>&lt;Text omitted&gt;</w:t>
      </w:r>
    </w:p>
    <w:p w14:paraId="3746279C" w14:textId="16D65477" w:rsidR="0000666D" w:rsidRPr="0000666D" w:rsidRDefault="0000666D" w:rsidP="0000666D">
      <w:pPr>
        <w:keepNext/>
        <w:keepLines/>
        <w:spacing w:before="120"/>
        <w:ind w:left="1418" w:hanging="1418"/>
        <w:outlineLvl w:val="3"/>
        <w:rPr>
          <w:rFonts w:ascii="Arial" w:hAnsi="Arial"/>
          <w:sz w:val="24"/>
        </w:rPr>
      </w:pPr>
      <w:r w:rsidRPr="0000666D">
        <w:rPr>
          <w:rFonts w:ascii="Arial" w:hAnsi="Arial"/>
          <w:sz w:val="24"/>
        </w:rPr>
        <w:t>4.2.7.2</w:t>
      </w:r>
      <w:r w:rsidRPr="0000666D">
        <w:rPr>
          <w:rFonts w:ascii="Arial" w:hAnsi="Arial"/>
          <w:sz w:val="24"/>
        </w:rPr>
        <w:tab/>
      </w:r>
      <w:proofErr w:type="spellStart"/>
      <w:r w:rsidRPr="0000666D">
        <w:rPr>
          <w:rFonts w:ascii="Arial" w:hAnsi="Arial"/>
          <w:i/>
          <w:sz w:val="24"/>
        </w:rPr>
        <w:t>BandNR</w:t>
      </w:r>
      <w:proofErr w:type="spellEnd"/>
      <w:r w:rsidRPr="0000666D">
        <w:rPr>
          <w:rFonts w:ascii="Arial" w:hAnsi="Arial"/>
          <w:i/>
          <w:sz w:val="24"/>
        </w:rPr>
        <w:t xml:space="preserve"> parameters</w:t>
      </w:r>
      <w:bookmarkEnd w:id="21"/>
      <w:bookmarkEnd w:id="22"/>
      <w:bookmarkEnd w:id="23"/>
      <w:bookmarkEnd w:id="24"/>
      <w:bookmarkEnd w:id="25"/>
      <w:bookmarkEnd w:id="26"/>
      <w:bookmarkEnd w:id="27"/>
      <w:bookmarkEnd w:id="28"/>
      <w:bookmarkEnd w:id="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0666D" w:rsidRPr="0000666D" w14:paraId="734F5CA9" w14:textId="77777777" w:rsidTr="001872F7">
        <w:trPr>
          <w:cantSplit/>
          <w:tblHeader/>
        </w:trPr>
        <w:tc>
          <w:tcPr>
            <w:tcW w:w="6917" w:type="dxa"/>
          </w:tcPr>
          <w:p w14:paraId="196A62D1" w14:textId="77777777" w:rsidR="0000666D" w:rsidRPr="0000666D" w:rsidRDefault="0000666D" w:rsidP="0000666D">
            <w:pPr>
              <w:keepNext/>
              <w:keepLines/>
              <w:spacing w:after="0"/>
              <w:jc w:val="center"/>
              <w:rPr>
                <w:rFonts w:ascii="Arial" w:hAnsi="Arial"/>
                <w:b/>
                <w:sz w:val="18"/>
              </w:rPr>
            </w:pPr>
            <w:r w:rsidRPr="0000666D">
              <w:rPr>
                <w:rFonts w:ascii="Arial" w:hAnsi="Arial"/>
                <w:b/>
                <w:sz w:val="18"/>
              </w:rPr>
              <w:lastRenderedPageBreak/>
              <w:t>Definitions for parameters</w:t>
            </w:r>
          </w:p>
        </w:tc>
        <w:tc>
          <w:tcPr>
            <w:tcW w:w="709" w:type="dxa"/>
          </w:tcPr>
          <w:p w14:paraId="215DA8EB" w14:textId="77777777" w:rsidR="0000666D" w:rsidRPr="0000666D" w:rsidRDefault="0000666D" w:rsidP="0000666D">
            <w:pPr>
              <w:keepNext/>
              <w:keepLines/>
              <w:spacing w:after="0"/>
              <w:jc w:val="center"/>
              <w:rPr>
                <w:rFonts w:ascii="Arial" w:hAnsi="Arial"/>
                <w:b/>
                <w:sz w:val="18"/>
              </w:rPr>
            </w:pPr>
            <w:r w:rsidRPr="0000666D">
              <w:rPr>
                <w:rFonts w:ascii="Arial" w:hAnsi="Arial"/>
                <w:b/>
                <w:sz w:val="18"/>
              </w:rPr>
              <w:t>Per</w:t>
            </w:r>
          </w:p>
        </w:tc>
        <w:tc>
          <w:tcPr>
            <w:tcW w:w="567" w:type="dxa"/>
          </w:tcPr>
          <w:p w14:paraId="212613AB" w14:textId="77777777" w:rsidR="0000666D" w:rsidRPr="0000666D" w:rsidRDefault="0000666D" w:rsidP="0000666D">
            <w:pPr>
              <w:keepNext/>
              <w:keepLines/>
              <w:spacing w:after="0"/>
              <w:jc w:val="center"/>
              <w:rPr>
                <w:rFonts w:ascii="Arial" w:hAnsi="Arial"/>
                <w:b/>
                <w:sz w:val="18"/>
              </w:rPr>
            </w:pPr>
            <w:r w:rsidRPr="0000666D">
              <w:rPr>
                <w:rFonts w:ascii="Arial" w:hAnsi="Arial"/>
                <w:b/>
                <w:sz w:val="18"/>
              </w:rPr>
              <w:t>M</w:t>
            </w:r>
          </w:p>
        </w:tc>
        <w:tc>
          <w:tcPr>
            <w:tcW w:w="709" w:type="dxa"/>
          </w:tcPr>
          <w:p w14:paraId="4CCD47DC" w14:textId="77777777" w:rsidR="0000666D" w:rsidRPr="0000666D" w:rsidRDefault="0000666D" w:rsidP="0000666D">
            <w:pPr>
              <w:keepNext/>
              <w:keepLines/>
              <w:spacing w:after="0"/>
              <w:jc w:val="center"/>
              <w:rPr>
                <w:rFonts w:ascii="Arial" w:hAnsi="Arial"/>
                <w:b/>
                <w:sz w:val="18"/>
              </w:rPr>
            </w:pPr>
            <w:r w:rsidRPr="0000666D">
              <w:rPr>
                <w:rFonts w:ascii="Arial" w:hAnsi="Arial"/>
                <w:b/>
                <w:sz w:val="18"/>
              </w:rPr>
              <w:t>FDD-TDD</w:t>
            </w:r>
          </w:p>
          <w:p w14:paraId="7A4A9A5C" w14:textId="77777777" w:rsidR="0000666D" w:rsidRPr="0000666D" w:rsidRDefault="0000666D" w:rsidP="0000666D">
            <w:pPr>
              <w:keepNext/>
              <w:keepLines/>
              <w:spacing w:after="0"/>
              <w:jc w:val="center"/>
              <w:rPr>
                <w:rFonts w:ascii="Arial" w:hAnsi="Arial"/>
                <w:b/>
                <w:sz w:val="18"/>
              </w:rPr>
            </w:pPr>
            <w:r w:rsidRPr="0000666D">
              <w:rPr>
                <w:rFonts w:ascii="Arial" w:hAnsi="Arial"/>
                <w:b/>
                <w:sz w:val="18"/>
              </w:rPr>
              <w:t>DIFF</w:t>
            </w:r>
          </w:p>
        </w:tc>
        <w:tc>
          <w:tcPr>
            <w:tcW w:w="728" w:type="dxa"/>
          </w:tcPr>
          <w:p w14:paraId="1B10BAA7" w14:textId="77777777" w:rsidR="0000666D" w:rsidRPr="0000666D" w:rsidRDefault="0000666D" w:rsidP="0000666D">
            <w:pPr>
              <w:keepNext/>
              <w:keepLines/>
              <w:spacing w:after="0"/>
              <w:jc w:val="center"/>
              <w:rPr>
                <w:rFonts w:ascii="Arial" w:hAnsi="Arial"/>
                <w:b/>
                <w:sz w:val="18"/>
              </w:rPr>
            </w:pPr>
            <w:r w:rsidRPr="0000666D">
              <w:rPr>
                <w:rFonts w:ascii="Arial" w:hAnsi="Arial"/>
                <w:b/>
                <w:sz w:val="18"/>
              </w:rPr>
              <w:t>FR1-FR2</w:t>
            </w:r>
          </w:p>
          <w:p w14:paraId="6BD55CA0" w14:textId="77777777" w:rsidR="0000666D" w:rsidRPr="0000666D" w:rsidRDefault="0000666D" w:rsidP="0000666D">
            <w:pPr>
              <w:keepNext/>
              <w:keepLines/>
              <w:spacing w:after="0"/>
              <w:jc w:val="center"/>
              <w:rPr>
                <w:rFonts w:ascii="Arial" w:hAnsi="Arial"/>
                <w:b/>
                <w:sz w:val="18"/>
              </w:rPr>
            </w:pPr>
            <w:r w:rsidRPr="0000666D">
              <w:rPr>
                <w:rFonts w:ascii="Arial" w:hAnsi="Arial"/>
                <w:b/>
                <w:sz w:val="18"/>
              </w:rPr>
              <w:t>DIFF</w:t>
            </w:r>
          </w:p>
        </w:tc>
      </w:tr>
      <w:tr w:rsidR="0000666D" w:rsidRPr="0000666D" w14:paraId="512BE7B6" w14:textId="77777777" w:rsidTr="001872F7">
        <w:trPr>
          <w:cantSplit/>
          <w:tblHeader/>
        </w:trPr>
        <w:tc>
          <w:tcPr>
            <w:tcW w:w="6917" w:type="dxa"/>
          </w:tcPr>
          <w:p w14:paraId="46A2A705" w14:textId="77777777" w:rsidR="0000666D" w:rsidRPr="0000666D" w:rsidRDefault="0000666D" w:rsidP="0000666D">
            <w:pPr>
              <w:keepNext/>
              <w:keepLines/>
              <w:spacing w:after="0"/>
              <w:rPr>
                <w:rFonts w:ascii="Arial" w:hAnsi="Arial"/>
                <w:b/>
                <w:i/>
                <w:sz w:val="18"/>
              </w:rPr>
            </w:pPr>
            <w:r w:rsidRPr="0000666D">
              <w:rPr>
                <w:rFonts w:ascii="Arial" w:hAnsi="Arial"/>
                <w:b/>
                <w:i/>
                <w:sz w:val="18"/>
              </w:rPr>
              <w:t>activeConfiguredGrant-r16</w:t>
            </w:r>
          </w:p>
          <w:p w14:paraId="68EE4CBF" w14:textId="77777777" w:rsidR="0000666D" w:rsidRPr="0000666D" w:rsidRDefault="0000666D" w:rsidP="0000666D">
            <w:pPr>
              <w:keepNext/>
              <w:keepLines/>
              <w:spacing w:after="0"/>
              <w:rPr>
                <w:rFonts w:ascii="Arial" w:hAnsi="Arial"/>
                <w:sz w:val="18"/>
              </w:rPr>
            </w:pPr>
            <w:r w:rsidRPr="0000666D">
              <w:rPr>
                <w:rFonts w:ascii="Arial" w:hAnsi="Arial"/>
                <w:sz w:val="18"/>
              </w:rPr>
              <w:t>Indicates whether the UE supports up to 12 configured/active configured grant configurations in a BWP of a serving cell. This field includes the following parameters:</w:t>
            </w:r>
          </w:p>
          <w:p w14:paraId="190324BD"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maxNumberConfigsPerBWP-r16</w:t>
            </w:r>
            <w:r w:rsidRPr="0000666D">
              <w:rPr>
                <w:rFonts w:ascii="Arial" w:hAnsi="Arial" w:cs="Arial"/>
                <w:sz w:val="18"/>
                <w:szCs w:val="18"/>
              </w:rPr>
              <w:t xml:space="preserve"> indicates the maximum number of configured/active configured grant configurations in a BWP of a serving cell.</w:t>
            </w:r>
          </w:p>
          <w:p w14:paraId="28A528F9"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maxNumberConfigsAllCC-r16</w:t>
            </w:r>
            <w:r w:rsidRPr="0000666D">
              <w:rPr>
                <w:rFonts w:ascii="Arial" w:hAnsi="Arial" w:cs="Arial"/>
                <w:sz w:val="18"/>
                <w:szCs w:val="18"/>
              </w:rPr>
              <w:t xml:space="preserve"> indicates the maximum number of configured/active configured grant configurations across all serving cells in a MAC entity, and across MCG and SCG in case of NR-DC.</w:t>
            </w:r>
          </w:p>
          <w:p w14:paraId="6321A8C7" w14:textId="77777777" w:rsidR="0000666D" w:rsidRPr="0000666D" w:rsidRDefault="0000666D" w:rsidP="0000666D">
            <w:pPr>
              <w:keepNext/>
              <w:keepLines/>
              <w:spacing w:after="0"/>
              <w:rPr>
                <w:rFonts w:ascii="Arial" w:hAnsi="Arial" w:cs="Arial"/>
                <w:sz w:val="18"/>
                <w:szCs w:val="18"/>
              </w:rPr>
            </w:pPr>
            <w:r w:rsidRPr="0000666D">
              <w:rPr>
                <w:rFonts w:ascii="Arial" w:hAnsi="Arial" w:cs="Arial"/>
                <w:sz w:val="18"/>
                <w:szCs w:val="18"/>
              </w:rPr>
              <w:t xml:space="preserve">The UE can include this feature only if the UE indicates supports of either </w:t>
            </w:r>
            <w:r w:rsidRPr="0000666D">
              <w:rPr>
                <w:rFonts w:ascii="Arial" w:hAnsi="Arial" w:cs="Arial"/>
                <w:i/>
                <w:sz w:val="18"/>
                <w:szCs w:val="18"/>
              </w:rPr>
              <w:t>configuredUL-GrantType1</w:t>
            </w:r>
            <w:r w:rsidRPr="0000666D">
              <w:rPr>
                <w:rFonts w:ascii="Arial" w:hAnsi="Arial" w:cs="Arial"/>
                <w:sz w:val="18"/>
                <w:szCs w:val="18"/>
              </w:rPr>
              <w:t xml:space="preserve"> or </w:t>
            </w:r>
            <w:r w:rsidRPr="0000666D">
              <w:rPr>
                <w:rFonts w:ascii="Arial" w:hAnsi="Arial" w:cs="Arial"/>
                <w:i/>
                <w:sz w:val="18"/>
                <w:szCs w:val="18"/>
              </w:rPr>
              <w:t>configuredUL-GrantType2</w:t>
            </w:r>
            <w:r w:rsidRPr="0000666D">
              <w:rPr>
                <w:rFonts w:ascii="Arial" w:hAnsi="Arial" w:cs="Arial"/>
                <w:sz w:val="18"/>
                <w:szCs w:val="18"/>
              </w:rPr>
              <w:t>.</w:t>
            </w:r>
          </w:p>
          <w:p w14:paraId="1D54CFB5" w14:textId="77777777" w:rsidR="0000666D" w:rsidRPr="0000666D" w:rsidRDefault="0000666D" w:rsidP="0000666D">
            <w:pPr>
              <w:keepNext/>
              <w:keepLines/>
              <w:spacing w:after="0"/>
              <w:rPr>
                <w:rFonts w:ascii="Arial" w:hAnsi="Arial" w:cs="Arial"/>
                <w:sz w:val="18"/>
                <w:szCs w:val="18"/>
              </w:rPr>
            </w:pPr>
          </w:p>
          <w:p w14:paraId="59B11E6E" w14:textId="77777777" w:rsidR="0000666D" w:rsidRPr="0000666D" w:rsidRDefault="0000666D" w:rsidP="0000666D">
            <w:pPr>
              <w:keepNext/>
              <w:keepLines/>
              <w:spacing w:after="0"/>
              <w:rPr>
                <w:rFonts w:ascii="Tahoma" w:eastAsiaTheme="minorEastAsia" w:hAnsi="Tahoma" w:cs="Arial"/>
                <w:szCs w:val="18"/>
                <w:lang w:eastAsia="en-US"/>
              </w:rPr>
            </w:pPr>
            <w:r w:rsidRPr="0000666D">
              <w:rPr>
                <w:rFonts w:ascii="Tahoma" w:eastAsiaTheme="minorEastAsia" w:hAnsi="Tahoma" w:cs="Arial"/>
                <w:szCs w:val="18"/>
                <w:lang w:eastAsia="en-US"/>
              </w:rPr>
              <w:t>NOTE:</w:t>
            </w:r>
          </w:p>
          <w:p w14:paraId="7AE94D54"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 xml:space="preserve">For all the reported bands in FR1, a same X1 value is reported for </w:t>
            </w:r>
            <w:r w:rsidRPr="0000666D">
              <w:rPr>
                <w:rFonts w:ascii="Arial" w:hAnsi="Arial" w:cs="Arial"/>
                <w:i/>
                <w:sz w:val="18"/>
                <w:szCs w:val="18"/>
              </w:rPr>
              <w:t>maxNumberConfigsAllCC-r16</w:t>
            </w:r>
            <w:r w:rsidRPr="0000666D">
              <w:rPr>
                <w:rFonts w:ascii="Arial" w:hAnsi="Arial" w:cs="Arial"/>
                <w:sz w:val="18"/>
                <w:szCs w:val="18"/>
              </w:rPr>
              <w:t xml:space="preserve">. For all the reported bands in FR2, a same X2 value is reported for </w:t>
            </w:r>
            <w:r w:rsidRPr="0000666D">
              <w:rPr>
                <w:rFonts w:ascii="Arial" w:hAnsi="Arial" w:cs="Arial"/>
                <w:i/>
                <w:sz w:val="18"/>
                <w:szCs w:val="18"/>
              </w:rPr>
              <w:t>maxNumberConfigsAllCC-r16</w:t>
            </w:r>
            <w:r w:rsidRPr="0000666D">
              <w:rPr>
                <w:rFonts w:ascii="Arial" w:hAnsi="Arial" w:cs="Arial"/>
                <w:sz w:val="18"/>
                <w:szCs w:val="18"/>
              </w:rPr>
              <w:t>.</w:t>
            </w:r>
          </w:p>
          <w:p w14:paraId="63489AE1"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The total number of configured/active configured grant configurations across all serving cells in FR1 is no greater than X1.</w:t>
            </w:r>
          </w:p>
          <w:p w14:paraId="736AA43E"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The total number of configured/active configured grant configurations across all serving cells in FR2 is no greater than X2.</w:t>
            </w:r>
          </w:p>
          <w:p w14:paraId="5D2BDE0D" w14:textId="77777777" w:rsidR="0000666D" w:rsidRPr="0000666D" w:rsidRDefault="0000666D" w:rsidP="0000666D">
            <w:pPr>
              <w:spacing w:after="0"/>
              <w:ind w:left="568" w:hanging="284"/>
              <w:rPr>
                <w:b/>
                <w:i/>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00666D">
              <w:rPr>
                <w:rFonts w:ascii="Arial" w:hAnsi="Arial" w:cs="Arial"/>
                <w:bCs/>
                <w:iCs/>
                <w:sz w:val="18"/>
                <w:szCs w:val="18"/>
              </w:rPr>
              <w:t>max(</w:t>
            </w:r>
            <w:proofErr w:type="gramEnd"/>
            <w:r w:rsidRPr="0000666D">
              <w:rPr>
                <w:rFonts w:ascii="Arial" w:hAnsi="Arial" w:cs="Arial"/>
                <w:bCs/>
                <w:iCs/>
                <w:sz w:val="18"/>
                <w:szCs w:val="18"/>
              </w:rPr>
              <w:t>X1, X2).</w:t>
            </w:r>
          </w:p>
        </w:tc>
        <w:tc>
          <w:tcPr>
            <w:tcW w:w="709" w:type="dxa"/>
          </w:tcPr>
          <w:p w14:paraId="76F2788E"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4F07C5A3"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7835E756"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46F8C860"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73116E6A" w14:textId="77777777" w:rsidTr="001872F7">
        <w:trPr>
          <w:cantSplit/>
          <w:tblHeader/>
        </w:trPr>
        <w:tc>
          <w:tcPr>
            <w:tcW w:w="6917" w:type="dxa"/>
          </w:tcPr>
          <w:p w14:paraId="1C650CFB" w14:textId="77777777" w:rsidR="0000666D" w:rsidRPr="0000666D" w:rsidRDefault="0000666D" w:rsidP="0000666D">
            <w:pPr>
              <w:keepNext/>
              <w:keepLines/>
              <w:spacing w:after="0"/>
              <w:rPr>
                <w:rFonts w:ascii="Arial" w:hAnsi="Arial"/>
                <w:b/>
                <w:i/>
                <w:sz w:val="18"/>
              </w:rPr>
            </w:pPr>
            <w:proofErr w:type="spellStart"/>
            <w:r w:rsidRPr="0000666D">
              <w:rPr>
                <w:rFonts w:ascii="Arial" w:hAnsi="Arial"/>
                <w:b/>
                <w:i/>
                <w:sz w:val="18"/>
              </w:rPr>
              <w:t>additionalActiveTCI-StatePDCCH</w:t>
            </w:r>
            <w:proofErr w:type="spellEnd"/>
          </w:p>
          <w:p w14:paraId="6BAFC72E" w14:textId="77777777" w:rsidR="0000666D" w:rsidRPr="0000666D" w:rsidRDefault="0000666D" w:rsidP="0000666D">
            <w:pPr>
              <w:keepNext/>
              <w:keepLines/>
              <w:spacing w:after="0"/>
              <w:rPr>
                <w:rFonts w:ascii="Arial" w:hAnsi="Arial"/>
                <w:sz w:val="18"/>
              </w:rPr>
            </w:pPr>
            <w:r w:rsidRPr="0000666D">
              <w:rPr>
                <w:rFonts w:ascii="Arial" w:hAnsi="Arial" w:cs="Arial"/>
                <w:sz w:val="18"/>
                <w:szCs w:val="18"/>
              </w:rPr>
              <w:t xml:space="preserve">Indicates whether the UE supports one additional active TCI-State for control in addition to the supported number of active TCI-States for PDSCH. The UE can include this field only if </w:t>
            </w:r>
            <w:proofErr w:type="spellStart"/>
            <w:r w:rsidRPr="0000666D">
              <w:rPr>
                <w:rFonts w:ascii="Arial" w:hAnsi="Arial" w:cs="Arial"/>
                <w:i/>
                <w:sz w:val="18"/>
                <w:szCs w:val="18"/>
              </w:rPr>
              <w:t>maxNumberActiveTCI-PerBWP</w:t>
            </w:r>
            <w:proofErr w:type="spellEnd"/>
            <w:r w:rsidRPr="0000666D">
              <w:rPr>
                <w:rFonts w:ascii="Arial" w:hAnsi="Arial" w:cs="Arial"/>
                <w:sz w:val="18"/>
                <w:szCs w:val="18"/>
              </w:rPr>
              <w:t xml:space="preserve"> in </w:t>
            </w:r>
            <w:proofErr w:type="spellStart"/>
            <w:r w:rsidRPr="0000666D">
              <w:rPr>
                <w:rFonts w:ascii="Arial" w:hAnsi="Arial" w:cs="Arial"/>
                <w:i/>
                <w:sz w:val="18"/>
                <w:szCs w:val="18"/>
              </w:rPr>
              <w:t>tci-StatePDSCH</w:t>
            </w:r>
            <w:proofErr w:type="spellEnd"/>
            <w:r w:rsidRPr="0000666D">
              <w:rPr>
                <w:rFonts w:ascii="Arial" w:hAnsi="Arial" w:cs="Arial"/>
                <w:i/>
                <w:sz w:val="18"/>
                <w:szCs w:val="18"/>
              </w:rPr>
              <w:t xml:space="preserve"> </w:t>
            </w:r>
            <w:r w:rsidRPr="0000666D">
              <w:rPr>
                <w:rFonts w:ascii="Arial" w:hAnsi="Arial" w:cs="Arial"/>
                <w:sz w:val="18"/>
                <w:szCs w:val="18"/>
              </w:rPr>
              <w:t xml:space="preserve">is set to </w:t>
            </w:r>
            <w:r w:rsidRPr="0000666D">
              <w:rPr>
                <w:rFonts w:ascii="Arial" w:hAnsi="Arial" w:cs="Arial"/>
                <w:i/>
                <w:sz w:val="18"/>
                <w:szCs w:val="18"/>
              </w:rPr>
              <w:t>n1</w:t>
            </w:r>
            <w:r w:rsidRPr="0000666D">
              <w:rPr>
                <w:rFonts w:ascii="Arial" w:hAnsi="Arial" w:cs="Arial"/>
                <w:sz w:val="18"/>
                <w:szCs w:val="18"/>
              </w:rPr>
              <w:t>. Otherwise, the UE does not include this field.</w:t>
            </w:r>
          </w:p>
        </w:tc>
        <w:tc>
          <w:tcPr>
            <w:tcW w:w="709" w:type="dxa"/>
          </w:tcPr>
          <w:p w14:paraId="51793349" w14:textId="77777777" w:rsidR="0000666D" w:rsidRPr="0000666D" w:rsidRDefault="0000666D" w:rsidP="0000666D">
            <w:pPr>
              <w:keepNext/>
              <w:keepLines/>
              <w:spacing w:after="0"/>
              <w:jc w:val="center"/>
              <w:rPr>
                <w:rFonts w:ascii="Arial" w:hAnsi="Arial"/>
                <w:sz w:val="18"/>
              </w:rPr>
            </w:pPr>
            <w:r w:rsidRPr="0000666D">
              <w:rPr>
                <w:rFonts w:ascii="Arial" w:hAnsi="Arial" w:cs="Arial"/>
                <w:sz w:val="18"/>
                <w:szCs w:val="18"/>
              </w:rPr>
              <w:t>Band</w:t>
            </w:r>
          </w:p>
        </w:tc>
        <w:tc>
          <w:tcPr>
            <w:tcW w:w="567" w:type="dxa"/>
          </w:tcPr>
          <w:p w14:paraId="31B14FDC" w14:textId="77777777" w:rsidR="0000666D" w:rsidRPr="0000666D" w:rsidRDefault="0000666D" w:rsidP="0000666D">
            <w:pPr>
              <w:keepNext/>
              <w:keepLines/>
              <w:spacing w:after="0"/>
              <w:jc w:val="center"/>
              <w:rPr>
                <w:rFonts w:ascii="Arial" w:hAnsi="Arial"/>
                <w:sz w:val="18"/>
              </w:rPr>
            </w:pPr>
            <w:r w:rsidRPr="0000666D">
              <w:rPr>
                <w:rFonts w:ascii="Arial" w:hAnsi="Arial" w:cs="Arial"/>
                <w:sz w:val="18"/>
                <w:szCs w:val="18"/>
              </w:rPr>
              <w:t>No</w:t>
            </w:r>
          </w:p>
        </w:tc>
        <w:tc>
          <w:tcPr>
            <w:tcW w:w="709" w:type="dxa"/>
          </w:tcPr>
          <w:p w14:paraId="7A518AAD" w14:textId="77777777" w:rsidR="0000666D" w:rsidRPr="0000666D" w:rsidRDefault="0000666D" w:rsidP="0000666D">
            <w:pPr>
              <w:keepNext/>
              <w:keepLines/>
              <w:spacing w:after="0"/>
              <w:jc w:val="center"/>
              <w:rPr>
                <w:rFonts w:ascii="Arial" w:hAnsi="Arial"/>
                <w:sz w:val="18"/>
              </w:rPr>
            </w:pPr>
            <w:r w:rsidRPr="0000666D">
              <w:rPr>
                <w:rFonts w:ascii="Arial" w:eastAsia="DengXian" w:hAnsi="Arial"/>
                <w:sz w:val="18"/>
              </w:rPr>
              <w:t>N/A</w:t>
            </w:r>
          </w:p>
        </w:tc>
        <w:tc>
          <w:tcPr>
            <w:tcW w:w="728" w:type="dxa"/>
          </w:tcPr>
          <w:p w14:paraId="2542144C" w14:textId="77777777" w:rsidR="0000666D" w:rsidRPr="0000666D" w:rsidRDefault="0000666D" w:rsidP="0000666D">
            <w:pPr>
              <w:keepNext/>
              <w:keepLines/>
              <w:spacing w:after="0"/>
              <w:jc w:val="center"/>
              <w:rPr>
                <w:rFonts w:ascii="Arial" w:hAnsi="Arial"/>
                <w:sz w:val="18"/>
              </w:rPr>
            </w:pPr>
            <w:r w:rsidRPr="0000666D">
              <w:rPr>
                <w:rFonts w:ascii="Arial" w:eastAsia="DengXian" w:hAnsi="Arial"/>
                <w:sz w:val="18"/>
              </w:rPr>
              <w:t>N/A</w:t>
            </w:r>
          </w:p>
        </w:tc>
      </w:tr>
      <w:tr w:rsidR="0000666D" w:rsidRPr="0000666D" w14:paraId="62E58DBD" w14:textId="77777777" w:rsidTr="001872F7">
        <w:trPr>
          <w:cantSplit/>
          <w:tblHeader/>
        </w:trPr>
        <w:tc>
          <w:tcPr>
            <w:tcW w:w="6917" w:type="dxa"/>
          </w:tcPr>
          <w:p w14:paraId="7EC5CB4B" w14:textId="77777777" w:rsidR="0000666D" w:rsidRPr="0000666D" w:rsidRDefault="0000666D" w:rsidP="0000666D">
            <w:pPr>
              <w:keepNext/>
              <w:keepLines/>
              <w:spacing w:after="0"/>
              <w:rPr>
                <w:rFonts w:ascii="Arial" w:hAnsi="Arial"/>
                <w:b/>
                <w:i/>
                <w:sz w:val="18"/>
              </w:rPr>
            </w:pPr>
            <w:proofErr w:type="spellStart"/>
            <w:r w:rsidRPr="0000666D">
              <w:rPr>
                <w:rFonts w:ascii="Arial" w:hAnsi="Arial"/>
                <w:b/>
                <w:i/>
                <w:sz w:val="18"/>
              </w:rPr>
              <w:t>aperiodicBeamReport</w:t>
            </w:r>
            <w:proofErr w:type="spellEnd"/>
          </w:p>
          <w:p w14:paraId="051506F1" w14:textId="77777777" w:rsidR="0000666D" w:rsidRPr="0000666D" w:rsidRDefault="0000666D" w:rsidP="0000666D">
            <w:pPr>
              <w:keepNext/>
              <w:keepLines/>
              <w:spacing w:after="0"/>
              <w:rPr>
                <w:rFonts w:ascii="Arial" w:hAnsi="Arial"/>
                <w:sz w:val="18"/>
              </w:rPr>
            </w:pPr>
            <w:r w:rsidRPr="0000666D">
              <w:rPr>
                <w:rFonts w:ascii="Arial"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12B8076C"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t>Band</w:t>
            </w:r>
          </w:p>
        </w:tc>
        <w:tc>
          <w:tcPr>
            <w:tcW w:w="567" w:type="dxa"/>
          </w:tcPr>
          <w:p w14:paraId="390172BB"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t>Yes</w:t>
            </w:r>
          </w:p>
        </w:tc>
        <w:tc>
          <w:tcPr>
            <w:tcW w:w="709" w:type="dxa"/>
          </w:tcPr>
          <w:p w14:paraId="079B4821" w14:textId="77777777" w:rsidR="0000666D" w:rsidRPr="0000666D" w:rsidRDefault="0000666D" w:rsidP="0000666D">
            <w:pPr>
              <w:keepNext/>
              <w:keepLines/>
              <w:spacing w:after="0"/>
              <w:jc w:val="center"/>
              <w:rPr>
                <w:rFonts w:ascii="Arial" w:hAnsi="Arial" w:cs="Arial"/>
                <w:sz w:val="18"/>
                <w:szCs w:val="18"/>
              </w:rPr>
            </w:pPr>
            <w:r w:rsidRPr="0000666D">
              <w:rPr>
                <w:rFonts w:ascii="Arial" w:eastAsia="DengXian" w:hAnsi="Arial"/>
                <w:sz w:val="18"/>
              </w:rPr>
              <w:t>N/A</w:t>
            </w:r>
          </w:p>
        </w:tc>
        <w:tc>
          <w:tcPr>
            <w:tcW w:w="728" w:type="dxa"/>
          </w:tcPr>
          <w:p w14:paraId="6B2AC572" w14:textId="77777777" w:rsidR="0000666D" w:rsidRPr="0000666D" w:rsidRDefault="0000666D" w:rsidP="0000666D">
            <w:pPr>
              <w:keepNext/>
              <w:keepLines/>
              <w:spacing w:after="0"/>
              <w:jc w:val="center"/>
              <w:rPr>
                <w:rFonts w:ascii="Arial" w:hAnsi="Arial"/>
                <w:sz w:val="18"/>
              </w:rPr>
            </w:pPr>
            <w:r w:rsidRPr="0000666D">
              <w:rPr>
                <w:rFonts w:ascii="Arial" w:eastAsia="DengXian" w:hAnsi="Arial"/>
                <w:sz w:val="18"/>
              </w:rPr>
              <w:t>N/A</w:t>
            </w:r>
          </w:p>
        </w:tc>
      </w:tr>
      <w:tr w:rsidR="0000666D" w:rsidRPr="0000666D" w14:paraId="14F2180E" w14:textId="77777777" w:rsidTr="001872F7">
        <w:trPr>
          <w:cantSplit/>
          <w:tblHeader/>
        </w:trPr>
        <w:tc>
          <w:tcPr>
            <w:tcW w:w="6917" w:type="dxa"/>
          </w:tcPr>
          <w:p w14:paraId="1B7B7815" w14:textId="77777777" w:rsidR="0000666D" w:rsidRPr="0000666D" w:rsidRDefault="0000666D" w:rsidP="0000666D">
            <w:pPr>
              <w:keepNext/>
              <w:keepLines/>
              <w:spacing w:after="0"/>
              <w:rPr>
                <w:rFonts w:ascii="Arial" w:hAnsi="Arial"/>
                <w:b/>
                <w:i/>
                <w:sz w:val="18"/>
              </w:rPr>
            </w:pPr>
            <w:proofErr w:type="spellStart"/>
            <w:r w:rsidRPr="0000666D">
              <w:rPr>
                <w:rFonts w:ascii="Arial" w:hAnsi="Arial"/>
                <w:b/>
                <w:i/>
                <w:sz w:val="18"/>
              </w:rPr>
              <w:t>aperiodicTRS</w:t>
            </w:r>
            <w:proofErr w:type="spellEnd"/>
          </w:p>
          <w:p w14:paraId="6ABA9119" w14:textId="77777777" w:rsidR="0000666D" w:rsidRPr="0000666D" w:rsidRDefault="0000666D" w:rsidP="0000666D">
            <w:pPr>
              <w:keepNext/>
              <w:keepLines/>
              <w:spacing w:after="0"/>
              <w:rPr>
                <w:rFonts w:ascii="Arial" w:hAnsi="Arial"/>
                <w:sz w:val="18"/>
              </w:rPr>
            </w:pPr>
            <w:r w:rsidRPr="0000666D">
              <w:rPr>
                <w:rFonts w:ascii="Arial" w:hAnsi="Arial" w:cs="Arial"/>
                <w:sz w:val="18"/>
                <w:szCs w:val="18"/>
              </w:rPr>
              <w:t>Indicates whether the UE supports DCI triggering aperiodic TRS associated with periodic TRS.</w:t>
            </w:r>
          </w:p>
        </w:tc>
        <w:tc>
          <w:tcPr>
            <w:tcW w:w="709" w:type="dxa"/>
          </w:tcPr>
          <w:p w14:paraId="125D5343" w14:textId="77777777" w:rsidR="0000666D" w:rsidRPr="0000666D" w:rsidRDefault="0000666D" w:rsidP="0000666D">
            <w:pPr>
              <w:keepNext/>
              <w:keepLines/>
              <w:spacing w:after="0"/>
              <w:jc w:val="center"/>
              <w:rPr>
                <w:rFonts w:ascii="Arial" w:hAnsi="Arial"/>
                <w:sz w:val="18"/>
              </w:rPr>
            </w:pPr>
            <w:r w:rsidRPr="0000666D">
              <w:rPr>
                <w:rFonts w:ascii="Arial" w:hAnsi="Arial" w:cs="Arial"/>
                <w:sz w:val="18"/>
                <w:szCs w:val="18"/>
              </w:rPr>
              <w:t>Band</w:t>
            </w:r>
          </w:p>
        </w:tc>
        <w:tc>
          <w:tcPr>
            <w:tcW w:w="567" w:type="dxa"/>
          </w:tcPr>
          <w:p w14:paraId="214FE963" w14:textId="77777777" w:rsidR="0000666D" w:rsidRPr="0000666D" w:rsidRDefault="0000666D" w:rsidP="0000666D">
            <w:pPr>
              <w:keepNext/>
              <w:keepLines/>
              <w:spacing w:after="0"/>
              <w:jc w:val="center"/>
              <w:rPr>
                <w:rFonts w:ascii="Arial" w:hAnsi="Arial"/>
                <w:sz w:val="18"/>
              </w:rPr>
            </w:pPr>
            <w:r w:rsidRPr="0000666D">
              <w:rPr>
                <w:rFonts w:ascii="Arial" w:hAnsi="Arial" w:cs="Arial"/>
                <w:sz w:val="18"/>
                <w:szCs w:val="18"/>
              </w:rPr>
              <w:t>No</w:t>
            </w:r>
          </w:p>
        </w:tc>
        <w:tc>
          <w:tcPr>
            <w:tcW w:w="709" w:type="dxa"/>
          </w:tcPr>
          <w:p w14:paraId="11B94FB6" w14:textId="77777777" w:rsidR="0000666D" w:rsidRPr="0000666D" w:rsidRDefault="0000666D" w:rsidP="0000666D">
            <w:pPr>
              <w:keepNext/>
              <w:keepLines/>
              <w:spacing w:after="0"/>
              <w:jc w:val="center"/>
              <w:rPr>
                <w:rFonts w:ascii="Arial" w:hAnsi="Arial"/>
                <w:sz w:val="18"/>
              </w:rPr>
            </w:pPr>
            <w:r w:rsidRPr="0000666D">
              <w:rPr>
                <w:rFonts w:ascii="Arial" w:eastAsia="DengXian" w:hAnsi="Arial"/>
                <w:sz w:val="18"/>
              </w:rPr>
              <w:t>N/A</w:t>
            </w:r>
          </w:p>
        </w:tc>
        <w:tc>
          <w:tcPr>
            <w:tcW w:w="728" w:type="dxa"/>
          </w:tcPr>
          <w:p w14:paraId="0D33BD4E" w14:textId="77777777" w:rsidR="0000666D" w:rsidRPr="0000666D" w:rsidRDefault="0000666D" w:rsidP="0000666D">
            <w:pPr>
              <w:keepNext/>
              <w:keepLines/>
              <w:spacing w:after="0"/>
              <w:jc w:val="center"/>
              <w:rPr>
                <w:rFonts w:ascii="Arial" w:hAnsi="Arial"/>
                <w:sz w:val="18"/>
              </w:rPr>
            </w:pPr>
            <w:r w:rsidRPr="0000666D">
              <w:rPr>
                <w:rFonts w:ascii="Arial" w:hAnsi="Arial"/>
                <w:sz w:val="18"/>
              </w:rPr>
              <w:t>Yes</w:t>
            </w:r>
          </w:p>
        </w:tc>
      </w:tr>
      <w:tr w:rsidR="0000666D" w:rsidRPr="0000666D" w14:paraId="76EEC88B" w14:textId="77777777" w:rsidTr="001872F7">
        <w:trPr>
          <w:cantSplit/>
          <w:tblHeader/>
        </w:trPr>
        <w:tc>
          <w:tcPr>
            <w:tcW w:w="6917" w:type="dxa"/>
          </w:tcPr>
          <w:p w14:paraId="269185D6" w14:textId="77777777" w:rsidR="0000666D" w:rsidRPr="0000666D" w:rsidRDefault="0000666D" w:rsidP="0000666D">
            <w:pPr>
              <w:keepNext/>
              <w:keepLines/>
              <w:spacing w:after="0"/>
              <w:rPr>
                <w:rFonts w:ascii="Arial" w:hAnsi="Arial"/>
                <w:b/>
                <w:bCs/>
                <w:i/>
                <w:iCs/>
                <w:sz w:val="18"/>
              </w:rPr>
            </w:pPr>
            <w:proofErr w:type="spellStart"/>
            <w:r w:rsidRPr="0000666D">
              <w:rPr>
                <w:rFonts w:ascii="Arial" w:hAnsi="Arial"/>
                <w:b/>
                <w:bCs/>
                <w:i/>
                <w:iCs/>
                <w:sz w:val="18"/>
              </w:rPr>
              <w:lastRenderedPageBreak/>
              <w:t>asymmetricBandwidthCombinationSet</w:t>
            </w:r>
            <w:proofErr w:type="spellEnd"/>
          </w:p>
          <w:p w14:paraId="37C837C9" w14:textId="77777777" w:rsidR="0000666D" w:rsidRPr="0000666D" w:rsidRDefault="0000666D" w:rsidP="0000666D">
            <w:pPr>
              <w:keepNext/>
              <w:keepLines/>
              <w:spacing w:after="0"/>
              <w:rPr>
                <w:rFonts w:ascii="Arial" w:hAnsi="Arial"/>
                <w:b/>
                <w:i/>
                <w:sz w:val="18"/>
              </w:rPr>
            </w:pPr>
            <w:r w:rsidRPr="0000666D">
              <w:rPr>
                <w:rFonts w:ascii="Arial" w:hAnsi="Arial" w:cs="Arial"/>
                <w:sz w:val="18"/>
                <w:szCs w:val="18"/>
              </w:rPr>
              <w:t>Defines the supported asymmetric channel bandwidth combination for the band as defined in the TS 38.101-1 [2].</w:t>
            </w:r>
            <w:r w:rsidRPr="0000666D">
              <w:rPr>
                <w:rFonts w:ascii="Arial" w:hAnsi="Arial"/>
                <w:sz w:val="18"/>
              </w:rPr>
              <w:t xml:space="preserve"> </w:t>
            </w:r>
            <w:r w:rsidRPr="0000666D">
              <w:rPr>
                <w:rFonts w:ascii="Arial" w:hAnsi="Arial" w:cs="Arial"/>
                <w:sz w:val="18"/>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00666D">
              <w:rPr>
                <w:rFonts w:ascii="Arial" w:hAnsi="Arial"/>
                <w:sz w:val="18"/>
              </w:rPr>
              <w:t xml:space="preserve"> </w:t>
            </w:r>
            <w:r w:rsidRPr="0000666D">
              <w:rPr>
                <w:rFonts w:ascii="Arial" w:hAnsi="Arial" w:cs="Arial"/>
                <w:sz w:val="18"/>
                <w:szCs w:val="18"/>
              </w:rPr>
              <w:t>If the field is absent, the UE supports asymmetric channel bandwidth combination set 0.</w:t>
            </w:r>
          </w:p>
        </w:tc>
        <w:tc>
          <w:tcPr>
            <w:tcW w:w="709" w:type="dxa"/>
          </w:tcPr>
          <w:p w14:paraId="1710FA15"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cs="Arial"/>
                <w:sz w:val="18"/>
                <w:szCs w:val="18"/>
              </w:rPr>
              <w:t>Band</w:t>
            </w:r>
          </w:p>
        </w:tc>
        <w:tc>
          <w:tcPr>
            <w:tcW w:w="567" w:type="dxa"/>
          </w:tcPr>
          <w:p w14:paraId="0156A5DD"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cs="Arial"/>
                <w:sz w:val="18"/>
                <w:szCs w:val="18"/>
              </w:rPr>
              <w:t>No</w:t>
            </w:r>
          </w:p>
        </w:tc>
        <w:tc>
          <w:tcPr>
            <w:tcW w:w="709" w:type="dxa"/>
          </w:tcPr>
          <w:p w14:paraId="7425C588" w14:textId="77777777" w:rsidR="0000666D" w:rsidRPr="0000666D" w:rsidRDefault="0000666D" w:rsidP="0000666D">
            <w:pPr>
              <w:keepNext/>
              <w:keepLines/>
              <w:spacing w:after="0"/>
              <w:jc w:val="center"/>
              <w:rPr>
                <w:rFonts w:ascii="Arial" w:hAnsi="Arial" w:cs="Arial"/>
                <w:sz w:val="18"/>
                <w:szCs w:val="18"/>
              </w:rPr>
            </w:pPr>
            <w:r w:rsidRPr="0000666D">
              <w:rPr>
                <w:rFonts w:ascii="Arial" w:eastAsia="DengXian" w:hAnsi="Arial"/>
                <w:sz w:val="18"/>
              </w:rPr>
              <w:t>N/A</w:t>
            </w:r>
          </w:p>
        </w:tc>
        <w:tc>
          <w:tcPr>
            <w:tcW w:w="728" w:type="dxa"/>
          </w:tcPr>
          <w:p w14:paraId="6817DFBA" w14:textId="77777777" w:rsidR="0000666D" w:rsidRPr="0000666D" w:rsidRDefault="0000666D" w:rsidP="0000666D">
            <w:pPr>
              <w:keepNext/>
              <w:keepLines/>
              <w:spacing w:after="0"/>
              <w:jc w:val="center"/>
              <w:rPr>
                <w:rFonts w:ascii="Arial" w:hAnsi="Arial"/>
                <w:sz w:val="18"/>
              </w:rPr>
            </w:pPr>
            <w:r w:rsidRPr="0000666D">
              <w:rPr>
                <w:rFonts w:ascii="Arial" w:eastAsia="DengXian" w:hAnsi="Arial"/>
                <w:sz w:val="18"/>
              </w:rPr>
              <w:t>N/A</w:t>
            </w:r>
          </w:p>
        </w:tc>
      </w:tr>
      <w:tr w:rsidR="0000666D" w:rsidRPr="0000666D" w14:paraId="3B5BE074" w14:textId="77777777" w:rsidTr="001872F7">
        <w:trPr>
          <w:cantSplit/>
          <w:tblHeader/>
        </w:trPr>
        <w:tc>
          <w:tcPr>
            <w:tcW w:w="6917" w:type="dxa"/>
          </w:tcPr>
          <w:p w14:paraId="419084DE" w14:textId="77777777" w:rsidR="0000666D" w:rsidRPr="0000666D" w:rsidRDefault="0000666D" w:rsidP="0000666D">
            <w:pPr>
              <w:keepNext/>
              <w:keepLines/>
              <w:spacing w:after="0"/>
              <w:rPr>
                <w:rFonts w:ascii="Arial" w:hAnsi="Arial"/>
                <w:b/>
                <w:i/>
                <w:sz w:val="18"/>
              </w:rPr>
            </w:pPr>
            <w:proofErr w:type="spellStart"/>
            <w:r w:rsidRPr="0000666D">
              <w:rPr>
                <w:rFonts w:ascii="Arial" w:hAnsi="Arial"/>
                <w:b/>
                <w:i/>
                <w:sz w:val="18"/>
              </w:rPr>
              <w:t>bandNR</w:t>
            </w:r>
            <w:proofErr w:type="spellEnd"/>
          </w:p>
          <w:p w14:paraId="6046029A" w14:textId="77777777" w:rsidR="0000666D" w:rsidRPr="0000666D" w:rsidRDefault="0000666D" w:rsidP="0000666D">
            <w:pPr>
              <w:keepNext/>
              <w:keepLines/>
              <w:spacing w:after="0"/>
              <w:rPr>
                <w:rFonts w:ascii="Arial" w:hAnsi="Arial"/>
                <w:sz w:val="18"/>
              </w:rPr>
            </w:pPr>
            <w:r w:rsidRPr="0000666D">
              <w:rPr>
                <w:rFonts w:ascii="Arial" w:hAnsi="Arial"/>
                <w:sz w:val="18"/>
              </w:rPr>
              <w:t>Defines supported NR frequency band by NR frequency band number, as specified in TS 38.101-1 [2] and TS 38.101-2 [3].</w:t>
            </w:r>
          </w:p>
        </w:tc>
        <w:tc>
          <w:tcPr>
            <w:tcW w:w="709" w:type="dxa"/>
          </w:tcPr>
          <w:p w14:paraId="78DEB27F"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t>Band</w:t>
            </w:r>
          </w:p>
        </w:tc>
        <w:tc>
          <w:tcPr>
            <w:tcW w:w="567" w:type="dxa"/>
          </w:tcPr>
          <w:p w14:paraId="1272A933"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t>Yes</w:t>
            </w:r>
          </w:p>
        </w:tc>
        <w:tc>
          <w:tcPr>
            <w:tcW w:w="709" w:type="dxa"/>
          </w:tcPr>
          <w:p w14:paraId="53D1D521" w14:textId="77777777" w:rsidR="0000666D" w:rsidRPr="0000666D" w:rsidRDefault="0000666D" w:rsidP="0000666D">
            <w:pPr>
              <w:keepNext/>
              <w:keepLines/>
              <w:spacing w:after="0"/>
              <w:jc w:val="center"/>
              <w:rPr>
                <w:rFonts w:ascii="Arial" w:hAnsi="Arial" w:cs="Arial"/>
                <w:sz w:val="18"/>
                <w:szCs w:val="18"/>
              </w:rPr>
            </w:pPr>
            <w:r w:rsidRPr="0000666D">
              <w:rPr>
                <w:rFonts w:ascii="Arial" w:eastAsia="DengXian" w:hAnsi="Arial"/>
                <w:sz w:val="18"/>
              </w:rPr>
              <w:t>N/A</w:t>
            </w:r>
          </w:p>
        </w:tc>
        <w:tc>
          <w:tcPr>
            <w:tcW w:w="728" w:type="dxa"/>
          </w:tcPr>
          <w:p w14:paraId="33EA3765" w14:textId="77777777" w:rsidR="0000666D" w:rsidRPr="0000666D" w:rsidRDefault="0000666D" w:rsidP="0000666D">
            <w:pPr>
              <w:keepNext/>
              <w:keepLines/>
              <w:spacing w:after="0"/>
              <w:jc w:val="center"/>
              <w:rPr>
                <w:rFonts w:ascii="Arial" w:hAnsi="Arial"/>
                <w:sz w:val="18"/>
              </w:rPr>
            </w:pPr>
            <w:r w:rsidRPr="0000666D">
              <w:rPr>
                <w:rFonts w:ascii="Arial" w:eastAsia="DengXian" w:hAnsi="Arial"/>
                <w:sz w:val="18"/>
              </w:rPr>
              <w:t>N/A</w:t>
            </w:r>
          </w:p>
        </w:tc>
      </w:tr>
      <w:tr w:rsidR="0000666D" w:rsidRPr="0000666D" w14:paraId="4D68D069" w14:textId="77777777" w:rsidTr="001872F7">
        <w:trPr>
          <w:cantSplit/>
          <w:tblHeader/>
        </w:trPr>
        <w:tc>
          <w:tcPr>
            <w:tcW w:w="6917" w:type="dxa"/>
          </w:tcPr>
          <w:p w14:paraId="4EBE95E9" w14:textId="77777777" w:rsidR="0000666D" w:rsidRPr="0000666D" w:rsidRDefault="0000666D" w:rsidP="0000666D">
            <w:pPr>
              <w:keepNext/>
              <w:keepLines/>
              <w:spacing w:after="0"/>
              <w:rPr>
                <w:rFonts w:ascii="Arial" w:hAnsi="Arial"/>
                <w:b/>
                <w:i/>
                <w:sz w:val="18"/>
              </w:rPr>
            </w:pPr>
            <w:r w:rsidRPr="0000666D">
              <w:rPr>
                <w:rFonts w:ascii="Arial" w:hAnsi="Arial"/>
                <w:b/>
                <w:i/>
                <w:sz w:val="18"/>
              </w:rPr>
              <w:t>beamCorrespondenceCSI-RS-based-r16</w:t>
            </w:r>
          </w:p>
          <w:p w14:paraId="0089E856" w14:textId="77777777" w:rsidR="0000666D" w:rsidRPr="0000666D" w:rsidRDefault="0000666D" w:rsidP="0000666D">
            <w:pPr>
              <w:keepNext/>
              <w:keepLines/>
              <w:spacing w:after="0"/>
              <w:rPr>
                <w:rFonts w:ascii="Arial" w:hAnsi="Arial" w:cs="Arial"/>
                <w:sz w:val="18"/>
                <w:lang w:eastAsia="zh-CN"/>
              </w:rPr>
            </w:pPr>
            <w:r w:rsidRPr="0000666D">
              <w:rPr>
                <w:rFonts w:ascii="Arial" w:hAnsi="Arial"/>
                <w:bCs/>
                <w:iCs/>
                <w:sz w:val="18"/>
              </w:rPr>
              <w:t xml:space="preserve">Indicates whether the UE support for beam correspondence based on CSI-RS </w:t>
            </w:r>
            <w:proofErr w:type="gramStart"/>
            <w:r w:rsidRPr="0000666D">
              <w:rPr>
                <w:rFonts w:ascii="Arial" w:hAnsi="Arial"/>
                <w:bCs/>
                <w:iCs/>
                <w:sz w:val="18"/>
              </w:rPr>
              <w:t>has the ability to</w:t>
            </w:r>
            <w:proofErr w:type="gramEnd"/>
            <w:r w:rsidRPr="0000666D">
              <w:rPr>
                <w:rFonts w:ascii="Arial" w:hAnsi="Arial"/>
                <w:bCs/>
                <w:iCs/>
                <w:sz w:val="18"/>
              </w:rPr>
              <w:t xml:space="preserve"> select its uplink beam based on measurement of CSI-RS. </w:t>
            </w:r>
            <w:r w:rsidRPr="0000666D">
              <w:rPr>
                <w:rFonts w:ascii="Arial" w:hAnsi="Arial" w:cs="Arial"/>
                <w:sz w:val="18"/>
                <w:lang w:eastAsia="zh-CN"/>
              </w:rPr>
              <w:t>If a UE supports beam correspondence based on CSI-RS, then the network can expect the UE to also fulfil Rel-15 beam correspondence requirements.</w:t>
            </w:r>
          </w:p>
          <w:p w14:paraId="45A2D2CE" w14:textId="77777777" w:rsidR="0000666D" w:rsidRPr="0000666D" w:rsidRDefault="0000666D" w:rsidP="0000666D">
            <w:pPr>
              <w:keepNext/>
              <w:keepLines/>
              <w:spacing w:after="0"/>
              <w:rPr>
                <w:rFonts w:ascii="Arial" w:hAnsi="Arial" w:cs="Arial"/>
                <w:sz w:val="18"/>
                <w:lang w:eastAsia="zh-CN"/>
              </w:rPr>
            </w:pPr>
          </w:p>
          <w:p w14:paraId="127DFF15" w14:textId="77777777" w:rsidR="0000666D" w:rsidRPr="0000666D" w:rsidRDefault="0000666D" w:rsidP="0000666D">
            <w:pPr>
              <w:keepNext/>
              <w:keepLines/>
              <w:spacing w:after="0"/>
              <w:rPr>
                <w:rFonts w:ascii="Arial" w:hAnsi="Arial"/>
                <w:bCs/>
                <w:i/>
                <w:sz w:val="18"/>
              </w:rPr>
            </w:pPr>
            <w:r w:rsidRPr="0000666D">
              <w:rPr>
                <w:rFonts w:ascii="Arial" w:hAnsi="Arial" w:cs="Arial"/>
                <w:sz w:val="18"/>
                <w:lang w:eastAsia="zh-CN"/>
              </w:rPr>
              <w:t xml:space="preserve">If UE supports neither </w:t>
            </w:r>
            <w:r w:rsidRPr="0000666D">
              <w:rPr>
                <w:rFonts w:ascii="Arial" w:hAnsi="Arial"/>
                <w:bCs/>
                <w:i/>
                <w:sz w:val="18"/>
              </w:rPr>
              <w:t>beamCorrespondenceSSB-based-r16</w:t>
            </w:r>
          </w:p>
          <w:p w14:paraId="06AF8A32" w14:textId="77777777" w:rsidR="0000666D" w:rsidRPr="0000666D" w:rsidRDefault="0000666D" w:rsidP="0000666D">
            <w:pPr>
              <w:keepNext/>
              <w:keepLines/>
              <w:spacing w:after="0"/>
              <w:rPr>
                <w:rFonts w:ascii="Arial" w:hAnsi="Arial"/>
                <w:b/>
                <w:i/>
                <w:sz w:val="18"/>
              </w:rPr>
            </w:pPr>
            <w:r w:rsidRPr="0000666D">
              <w:rPr>
                <w:rFonts w:ascii="Arial" w:hAnsi="Arial" w:cs="Arial"/>
                <w:bCs/>
                <w:sz w:val="18"/>
                <w:lang w:eastAsia="zh-CN"/>
              </w:rPr>
              <w:t>nor</w:t>
            </w:r>
            <w:r w:rsidRPr="0000666D">
              <w:rPr>
                <w:rFonts w:ascii="Arial" w:hAnsi="Arial"/>
                <w:bCs/>
                <w:i/>
                <w:sz w:val="18"/>
              </w:rPr>
              <w:t xml:space="preserve"> beamCorrespondenceCSI-RS-based-r16</w:t>
            </w:r>
            <w:r w:rsidRPr="0000666D">
              <w:rPr>
                <w:rFonts w:ascii="Arial" w:hAnsi="Arial"/>
                <w:bCs/>
                <w:iCs/>
                <w:sz w:val="18"/>
              </w:rPr>
              <w:t xml:space="preserve">, </w:t>
            </w:r>
            <w:proofErr w:type="spellStart"/>
            <w:r w:rsidRPr="0000666D">
              <w:rPr>
                <w:rFonts w:ascii="Arial" w:hAnsi="Arial"/>
                <w:bCs/>
                <w:iCs/>
                <w:sz w:val="18"/>
              </w:rPr>
              <w:t>gNB</w:t>
            </w:r>
            <w:proofErr w:type="spellEnd"/>
            <w:r w:rsidRPr="0000666D">
              <w:rPr>
                <w:rFonts w:ascii="Helvetica" w:hAnsi="Helvetica"/>
                <w:sz w:val="18"/>
                <w:szCs w:val="18"/>
              </w:rPr>
              <w:t xml:space="preserve"> can expect the UE to </w:t>
            </w:r>
            <w:proofErr w:type="spellStart"/>
            <w:r w:rsidRPr="0000666D">
              <w:rPr>
                <w:rFonts w:ascii="Helvetica" w:hAnsi="Helvetica"/>
                <w:sz w:val="18"/>
                <w:szCs w:val="18"/>
              </w:rPr>
              <w:t>fulfill</w:t>
            </w:r>
            <w:proofErr w:type="spellEnd"/>
            <w:r w:rsidRPr="0000666D">
              <w:rPr>
                <w:rFonts w:ascii="Helvetica" w:hAnsi="Helvetica"/>
                <w:sz w:val="18"/>
                <w:szCs w:val="18"/>
              </w:rPr>
              <w:t xml:space="preserve"> beam correspondence based on Rel-15 beam correspondence requirements.</w:t>
            </w:r>
          </w:p>
        </w:tc>
        <w:tc>
          <w:tcPr>
            <w:tcW w:w="709" w:type="dxa"/>
          </w:tcPr>
          <w:p w14:paraId="1755512C"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3F17B085"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0ADBA640" w14:textId="77777777" w:rsidR="0000666D" w:rsidRPr="0000666D" w:rsidRDefault="0000666D" w:rsidP="0000666D">
            <w:pPr>
              <w:keepNext/>
              <w:keepLines/>
              <w:spacing w:after="0"/>
              <w:jc w:val="center"/>
              <w:rPr>
                <w:rFonts w:ascii="Arial" w:eastAsia="DengXian" w:hAnsi="Arial"/>
                <w:sz w:val="18"/>
              </w:rPr>
            </w:pPr>
            <w:r w:rsidRPr="0000666D">
              <w:rPr>
                <w:rFonts w:ascii="Arial" w:eastAsia="DengXian" w:hAnsi="Arial"/>
                <w:sz w:val="18"/>
              </w:rPr>
              <w:t>TDD only</w:t>
            </w:r>
          </w:p>
        </w:tc>
        <w:tc>
          <w:tcPr>
            <w:tcW w:w="728" w:type="dxa"/>
          </w:tcPr>
          <w:p w14:paraId="2785A71D"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FR2 only</w:t>
            </w:r>
          </w:p>
        </w:tc>
      </w:tr>
      <w:tr w:rsidR="0000666D" w:rsidRPr="0000666D" w14:paraId="2E85B1DB" w14:textId="77777777" w:rsidTr="001872F7">
        <w:trPr>
          <w:cantSplit/>
          <w:tblHeader/>
        </w:trPr>
        <w:tc>
          <w:tcPr>
            <w:tcW w:w="6917" w:type="dxa"/>
          </w:tcPr>
          <w:p w14:paraId="491033EC" w14:textId="77777777" w:rsidR="0000666D" w:rsidRPr="0000666D" w:rsidRDefault="0000666D" w:rsidP="0000666D">
            <w:pPr>
              <w:keepNext/>
              <w:keepLines/>
              <w:spacing w:after="0"/>
              <w:rPr>
                <w:rFonts w:ascii="Arial" w:hAnsi="Arial"/>
                <w:b/>
                <w:i/>
                <w:sz w:val="18"/>
              </w:rPr>
            </w:pPr>
            <w:r w:rsidRPr="0000666D">
              <w:rPr>
                <w:rFonts w:ascii="Arial" w:hAnsi="Arial"/>
                <w:b/>
                <w:i/>
                <w:sz w:val="18"/>
              </w:rPr>
              <w:t>beamCorrespondenceSSB-based-r16</w:t>
            </w:r>
          </w:p>
          <w:p w14:paraId="0DA4AE2B" w14:textId="77777777" w:rsidR="0000666D" w:rsidRPr="0000666D" w:rsidRDefault="0000666D" w:rsidP="0000666D">
            <w:pPr>
              <w:keepNext/>
              <w:keepLines/>
              <w:spacing w:after="0"/>
              <w:rPr>
                <w:rFonts w:ascii="Arial" w:hAnsi="Arial" w:cs="Arial"/>
                <w:sz w:val="18"/>
                <w:lang w:eastAsia="zh-CN"/>
              </w:rPr>
            </w:pPr>
            <w:r w:rsidRPr="0000666D">
              <w:rPr>
                <w:rFonts w:ascii="Arial" w:hAnsi="Arial"/>
                <w:bCs/>
                <w:iCs/>
                <w:sz w:val="18"/>
              </w:rPr>
              <w:t xml:space="preserve">Indicates whether the UE support for beam correspondence based on SSB </w:t>
            </w:r>
            <w:proofErr w:type="gramStart"/>
            <w:r w:rsidRPr="0000666D">
              <w:rPr>
                <w:rFonts w:ascii="Arial" w:hAnsi="Arial"/>
                <w:bCs/>
                <w:iCs/>
                <w:sz w:val="18"/>
              </w:rPr>
              <w:t>has the ability to</w:t>
            </w:r>
            <w:proofErr w:type="gramEnd"/>
            <w:r w:rsidRPr="0000666D">
              <w:rPr>
                <w:rFonts w:ascii="Arial" w:hAnsi="Arial"/>
                <w:bCs/>
                <w:iCs/>
                <w:sz w:val="18"/>
              </w:rPr>
              <w:t xml:space="preserve"> select its uplink beam based on measurement of SSB. </w:t>
            </w:r>
            <w:r w:rsidRPr="0000666D">
              <w:rPr>
                <w:rFonts w:ascii="Arial" w:hAnsi="Arial" w:cs="Arial"/>
                <w:sz w:val="18"/>
                <w:lang w:eastAsia="zh-CN"/>
              </w:rPr>
              <w:t>If a UE supports beam correspondence based on SSB, then the network can expect the UE to also fulfil Rel-15 beam correspondence requirements.</w:t>
            </w:r>
          </w:p>
          <w:p w14:paraId="01BA5B67" w14:textId="77777777" w:rsidR="0000666D" w:rsidRPr="0000666D" w:rsidRDefault="0000666D" w:rsidP="0000666D">
            <w:pPr>
              <w:keepNext/>
              <w:keepLines/>
              <w:spacing w:after="0"/>
              <w:rPr>
                <w:rFonts w:ascii="Arial" w:hAnsi="Arial" w:cs="Arial"/>
                <w:sz w:val="18"/>
                <w:lang w:eastAsia="zh-CN"/>
              </w:rPr>
            </w:pPr>
          </w:p>
          <w:p w14:paraId="65511F3C" w14:textId="77777777" w:rsidR="0000666D" w:rsidRPr="0000666D" w:rsidRDefault="0000666D" w:rsidP="0000666D">
            <w:pPr>
              <w:keepNext/>
              <w:keepLines/>
              <w:spacing w:after="0"/>
              <w:rPr>
                <w:rFonts w:ascii="Arial" w:hAnsi="Arial"/>
                <w:bCs/>
                <w:i/>
                <w:sz w:val="18"/>
              </w:rPr>
            </w:pPr>
            <w:r w:rsidRPr="0000666D">
              <w:rPr>
                <w:rFonts w:ascii="Arial" w:hAnsi="Arial" w:cs="Arial"/>
                <w:sz w:val="18"/>
                <w:lang w:eastAsia="zh-CN"/>
              </w:rPr>
              <w:t xml:space="preserve">If UE supports neither </w:t>
            </w:r>
            <w:r w:rsidRPr="0000666D">
              <w:rPr>
                <w:rFonts w:ascii="Arial" w:hAnsi="Arial"/>
                <w:bCs/>
                <w:i/>
                <w:sz w:val="18"/>
              </w:rPr>
              <w:t>beamCorrespondenceSSB-based-r16</w:t>
            </w:r>
          </w:p>
          <w:p w14:paraId="74283011" w14:textId="77777777" w:rsidR="0000666D" w:rsidRPr="0000666D" w:rsidRDefault="0000666D" w:rsidP="0000666D">
            <w:pPr>
              <w:keepNext/>
              <w:keepLines/>
              <w:spacing w:after="0"/>
              <w:rPr>
                <w:rFonts w:ascii="Arial" w:hAnsi="Arial"/>
                <w:bCs/>
                <w:iCs/>
                <w:sz w:val="18"/>
              </w:rPr>
            </w:pPr>
            <w:r w:rsidRPr="0000666D">
              <w:rPr>
                <w:rFonts w:ascii="Arial" w:hAnsi="Arial" w:cs="Arial"/>
                <w:bCs/>
                <w:sz w:val="18"/>
                <w:lang w:eastAsia="zh-CN"/>
              </w:rPr>
              <w:t>nor</w:t>
            </w:r>
            <w:r w:rsidRPr="0000666D">
              <w:rPr>
                <w:rFonts w:ascii="Arial" w:hAnsi="Arial"/>
                <w:bCs/>
                <w:i/>
                <w:sz w:val="18"/>
              </w:rPr>
              <w:t xml:space="preserve"> beamCorrespondenceCSI-RS-based-r16</w:t>
            </w:r>
            <w:r w:rsidRPr="0000666D">
              <w:rPr>
                <w:rFonts w:ascii="Arial" w:hAnsi="Arial"/>
                <w:bCs/>
                <w:iCs/>
                <w:sz w:val="18"/>
              </w:rPr>
              <w:t xml:space="preserve">, </w:t>
            </w:r>
            <w:proofErr w:type="spellStart"/>
            <w:r w:rsidRPr="0000666D">
              <w:rPr>
                <w:rFonts w:ascii="Arial" w:hAnsi="Arial"/>
                <w:bCs/>
                <w:iCs/>
                <w:sz w:val="18"/>
              </w:rPr>
              <w:t>gNB</w:t>
            </w:r>
            <w:proofErr w:type="spellEnd"/>
            <w:r w:rsidRPr="0000666D">
              <w:rPr>
                <w:rFonts w:ascii="Helvetica" w:hAnsi="Helvetica"/>
                <w:sz w:val="18"/>
                <w:szCs w:val="18"/>
              </w:rPr>
              <w:t xml:space="preserve"> can expect the UE to fulfil beam correspondence based on Rel-15 beam correspondence requirements.</w:t>
            </w:r>
          </w:p>
          <w:p w14:paraId="44C8E2E7" w14:textId="77777777" w:rsidR="0000666D" w:rsidRPr="0000666D" w:rsidRDefault="0000666D" w:rsidP="0000666D">
            <w:pPr>
              <w:keepNext/>
              <w:keepLines/>
              <w:spacing w:after="0"/>
              <w:rPr>
                <w:rFonts w:ascii="Arial" w:hAnsi="Arial"/>
                <w:b/>
                <w:i/>
                <w:sz w:val="18"/>
              </w:rPr>
            </w:pPr>
          </w:p>
        </w:tc>
        <w:tc>
          <w:tcPr>
            <w:tcW w:w="709" w:type="dxa"/>
          </w:tcPr>
          <w:p w14:paraId="69B592F4"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75D38F14"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5024D672" w14:textId="77777777" w:rsidR="0000666D" w:rsidRPr="0000666D" w:rsidRDefault="0000666D" w:rsidP="0000666D">
            <w:pPr>
              <w:keepNext/>
              <w:keepLines/>
              <w:spacing w:after="0"/>
              <w:jc w:val="center"/>
              <w:rPr>
                <w:rFonts w:ascii="Arial" w:eastAsia="DengXian" w:hAnsi="Arial"/>
                <w:sz w:val="18"/>
              </w:rPr>
            </w:pPr>
            <w:r w:rsidRPr="0000666D">
              <w:rPr>
                <w:rFonts w:ascii="Arial" w:eastAsia="DengXian" w:hAnsi="Arial"/>
                <w:sz w:val="18"/>
              </w:rPr>
              <w:t>TDD only</w:t>
            </w:r>
          </w:p>
        </w:tc>
        <w:tc>
          <w:tcPr>
            <w:tcW w:w="728" w:type="dxa"/>
          </w:tcPr>
          <w:p w14:paraId="3043A7B6"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FR2 only</w:t>
            </w:r>
          </w:p>
        </w:tc>
      </w:tr>
      <w:tr w:rsidR="0000666D" w:rsidRPr="0000666D" w14:paraId="72882543" w14:textId="77777777" w:rsidTr="001872F7">
        <w:trPr>
          <w:cantSplit/>
          <w:tblHeader/>
        </w:trPr>
        <w:tc>
          <w:tcPr>
            <w:tcW w:w="6917" w:type="dxa"/>
          </w:tcPr>
          <w:p w14:paraId="5A04F600" w14:textId="77777777" w:rsidR="0000666D" w:rsidRPr="0000666D" w:rsidRDefault="0000666D" w:rsidP="0000666D">
            <w:pPr>
              <w:keepNext/>
              <w:keepLines/>
              <w:spacing w:after="0"/>
              <w:rPr>
                <w:rFonts w:ascii="Arial" w:hAnsi="Arial"/>
                <w:b/>
                <w:i/>
                <w:sz w:val="18"/>
              </w:rPr>
            </w:pPr>
            <w:proofErr w:type="spellStart"/>
            <w:r w:rsidRPr="0000666D">
              <w:rPr>
                <w:rFonts w:ascii="Arial" w:hAnsi="Arial"/>
                <w:b/>
                <w:i/>
                <w:sz w:val="18"/>
              </w:rPr>
              <w:t>beamCorrespondenceWithoutUL-BeamSweeping</w:t>
            </w:r>
            <w:proofErr w:type="spellEnd"/>
          </w:p>
          <w:p w14:paraId="0B5E36DE"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Indicates how UE supports FR2 beam correspondence as specified in </w:t>
            </w:r>
            <w:r w:rsidRPr="0000666D">
              <w:rPr>
                <w:rFonts w:ascii="Arial" w:hAnsi="Arial" w:cs="Arial"/>
                <w:sz w:val="18"/>
                <w:szCs w:val="18"/>
              </w:rPr>
              <w:t xml:space="preserve">TS 38.101-2 [3], </w:t>
            </w:r>
            <w:r w:rsidRPr="0000666D">
              <w:rPr>
                <w:rFonts w:ascii="Arial" w:hAnsi="Arial"/>
                <w:sz w:val="18"/>
              </w:rPr>
              <w:t xml:space="preserve">clause 6.6. The UE that fulfils the beam correspondence requirement without the uplink beam sweeping (as specified </w:t>
            </w:r>
            <w:r w:rsidRPr="0000666D">
              <w:rPr>
                <w:rFonts w:ascii="Arial" w:hAnsi="Arial" w:cs="Arial"/>
                <w:sz w:val="18"/>
                <w:szCs w:val="18"/>
              </w:rPr>
              <w:t xml:space="preserve">in TS 38.101-2 [3], clause 6.6) </w:t>
            </w:r>
            <w:r w:rsidRPr="0000666D">
              <w:rPr>
                <w:rFonts w:ascii="Arial" w:hAnsi="Arial"/>
                <w:sz w:val="18"/>
              </w:rPr>
              <w:t xml:space="preserve">shall set the field to </w:t>
            </w:r>
            <w:r w:rsidRPr="0000666D">
              <w:rPr>
                <w:rFonts w:ascii="Arial" w:hAnsi="Arial"/>
                <w:i/>
                <w:sz w:val="18"/>
              </w:rPr>
              <w:t>supported</w:t>
            </w:r>
            <w:r w:rsidRPr="0000666D">
              <w:rPr>
                <w:rFonts w:ascii="Arial" w:hAnsi="Arial"/>
                <w:sz w:val="18"/>
              </w:rPr>
              <w:t xml:space="preserve">. The UE that fulfils the beam correspondence requirement with the uplink beam sweeping (as specified </w:t>
            </w:r>
            <w:r w:rsidRPr="0000666D">
              <w:rPr>
                <w:rFonts w:ascii="Arial" w:hAnsi="Arial" w:cs="Arial"/>
                <w:sz w:val="18"/>
                <w:szCs w:val="18"/>
              </w:rPr>
              <w:t xml:space="preserve">in TS 38.101-2 [3], clause 6.6) </w:t>
            </w:r>
            <w:r w:rsidRPr="0000666D">
              <w:rPr>
                <w:rFonts w:ascii="Arial" w:hAnsi="Arial"/>
                <w:sz w:val="18"/>
              </w:rPr>
              <w:t>shall not report this field.</w:t>
            </w:r>
          </w:p>
        </w:tc>
        <w:tc>
          <w:tcPr>
            <w:tcW w:w="709" w:type="dxa"/>
          </w:tcPr>
          <w:p w14:paraId="386BA676"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14DDBF1B" w14:textId="77777777" w:rsidR="0000666D" w:rsidRPr="0000666D" w:rsidRDefault="0000666D" w:rsidP="0000666D">
            <w:pPr>
              <w:keepNext/>
              <w:keepLines/>
              <w:spacing w:after="0"/>
              <w:jc w:val="center"/>
              <w:rPr>
                <w:rFonts w:ascii="Arial" w:hAnsi="Arial"/>
                <w:sz w:val="18"/>
              </w:rPr>
            </w:pPr>
            <w:r w:rsidRPr="0000666D">
              <w:rPr>
                <w:rFonts w:ascii="Arial" w:hAnsi="Arial"/>
                <w:sz w:val="18"/>
              </w:rPr>
              <w:t>Yes</w:t>
            </w:r>
          </w:p>
        </w:tc>
        <w:tc>
          <w:tcPr>
            <w:tcW w:w="709" w:type="dxa"/>
          </w:tcPr>
          <w:p w14:paraId="19F9382B" w14:textId="77777777" w:rsidR="0000666D" w:rsidRPr="0000666D" w:rsidRDefault="0000666D" w:rsidP="0000666D">
            <w:pPr>
              <w:keepNext/>
              <w:keepLines/>
              <w:spacing w:after="0"/>
              <w:jc w:val="center"/>
              <w:rPr>
                <w:rFonts w:ascii="Arial" w:hAnsi="Arial"/>
                <w:sz w:val="18"/>
              </w:rPr>
            </w:pPr>
            <w:r w:rsidRPr="0000666D">
              <w:rPr>
                <w:rFonts w:ascii="Arial" w:eastAsia="DengXian" w:hAnsi="Arial"/>
                <w:sz w:val="18"/>
              </w:rPr>
              <w:t>N/A</w:t>
            </w:r>
          </w:p>
        </w:tc>
        <w:tc>
          <w:tcPr>
            <w:tcW w:w="728" w:type="dxa"/>
          </w:tcPr>
          <w:p w14:paraId="08EC766F"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FR2 only</w:t>
            </w:r>
          </w:p>
        </w:tc>
      </w:tr>
      <w:tr w:rsidR="0000666D" w:rsidRPr="0000666D" w14:paraId="329CEDA1" w14:textId="77777777" w:rsidTr="001872F7">
        <w:trPr>
          <w:cantSplit/>
          <w:tblHeader/>
        </w:trPr>
        <w:tc>
          <w:tcPr>
            <w:tcW w:w="6917" w:type="dxa"/>
          </w:tcPr>
          <w:p w14:paraId="6C0A6A3B" w14:textId="77777777" w:rsidR="0000666D" w:rsidRPr="0000666D" w:rsidRDefault="0000666D" w:rsidP="0000666D">
            <w:pPr>
              <w:keepNext/>
              <w:keepLines/>
              <w:spacing w:after="0"/>
              <w:rPr>
                <w:rFonts w:ascii="Arial" w:hAnsi="Arial"/>
                <w:b/>
                <w:i/>
                <w:sz w:val="18"/>
              </w:rPr>
            </w:pPr>
            <w:proofErr w:type="spellStart"/>
            <w:r w:rsidRPr="0000666D">
              <w:rPr>
                <w:rFonts w:ascii="Arial" w:hAnsi="Arial"/>
                <w:b/>
                <w:i/>
                <w:sz w:val="18"/>
              </w:rPr>
              <w:lastRenderedPageBreak/>
              <w:t>beamManagementSSB</w:t>
            </w:r>
            <w:proofErr w:type="spellEnd"/>
            <w:r w:rsidRPr="0000666D">
              <w:rPr>
                <w:rFonts w:ascii="Arial" w:hAnsi="Arial"/>
                <w:b/>
                <w:i/>
                <w:sz w:val="18"/>
              </w:rPr>
              <w:t>-CSI-RS</w:t>
            </w:r>
          </w:p>
          <w:p w14:paraId="669A530A" w14:textId="77777777" w:rsidR="0000666D" w:rsidRPr="0000666D" w:rsidRDefault="0000666D" w:rsidP="0000666D">
            <w:pPr>
              <w:keepNext/>
              <w:keepLines/>
              <w:spacing w:after="0"/>
              <w:rPr>
                <w:rFonts w:ascii="Arial" w:eastAsia="MS PGothic" w:hAnsi="Arial"/>
                <w:sz w:val="18"/>
              </w:rPr>
            </w:pPr>
            <w:r w:rsidRPr="0000666D">
              <w:rPr>
                <w:rFonts w:ascii="Arial" w:eastAsia="MS PGothic" w:hAnsi="Arial"/>
                <w:sz w:val="18"/>
              </w:rPr>
              <w:t>Defines support of SS/PBCH and CSI-RS based RSRP measurements. The capability comprises signalling of</w:t>
            </w:r>
          </w:p>
          <w:p w14:paraId="49709F58"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maxNumberSSB</w:t>
            </w:r>
            <w:proofErr w:type="spellEnd"/>
            <w:r w:rsidRPr="0000666D">
              <w:rPr>
                <w:rFonts w:ascii="Arial" w:hAnsi="Arial" w:cs="Arial"/>
                <w:i/>
                <w:sz w:val="18"/>
                <w:szCs w:val="18"/>
              </w:rPr>
              <w:t>-CSI-RS-</w:t>
            </w:r>
            <w:proofErr w:type="spellStart"/>
            <w:r w:rsidRPr="0000666D">
              <w:rPr>
                <w:rFonts w:ascii="Arial" w:hAnsi="Arial" w:cs="Arial"/>
                <w:i/>
                <w:sz w:val="18"/>
                <w:szCs w:val="18"/>
              </w:rPr>
              <w:t>ResourceOneTx</w:t>
            </w:r>
            <w:proofErr w:type="spellEnd"/>
            <w:r w:rsidRPr="0000666D">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09DBE5A"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maxNumberCSI</w:t>
            </w:r>
            <w:proofErr w:type="spellEnd"/>
            <w:r w:rsidRPr="0000666D">
              <w:rPr>
                <w:rFonts w:ascii="Arial" w:hAnsi="Arial" w:cs="Arial"/>
                <w:i/>
                <w:sz w:val="18"/>
                <w:szCs w:val="18"/>
              </w:rPr>
              <w:t>-RS-Resource</w:t>
            </w:r>
            <w:r w:rsidRPr="0000666D">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3E9C2BD5"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maxNumberCSI</w:t>
            </w:r>
            <w:proofErr w:type="spellEnd"/>
            <w:r w:rsidRPr="0000666D">
              <w:rPr>
                <w:rFonts w:ascii="Arial" w:hAnsi="Arial" w:cs="Arial"/>
                <w:i/>
                <w:sz w:val="18"/>
                <w:szCs w:val="18"/>
              </w:rPr>
              <w:t>-RS-</w:t>
            </w:r>
            <w:proofErr w:type="spellStart"/>
            <w:r w:rsidRPr="0000666D">
              <w:rPr>
                <w:rFonts w:ascii="Arial" w:hAnsi="Arial" w:cs="Arial"/>
                <w:i/>
                <w:sz w:val="18"/>
                <w:szCs w:val="18"/>
              </w:rPr>
              <w:t>ResourceTwoTx</w:t>
            </w:r>
            <w:proofErr w:type="spellEnd"/>
            <w:r w:rsidRPr="0000666D">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84A5982"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supportedCSI</w:t>
            </w:r>
            <w:proofErr w:type="spellEnd"/>
            <w:r w:rsidRPr="0000666D">
              <w:rPr>
                <w:rFonts w:ascii="Arial" w:hAnsi="Arial" w:cs="Arial"/>
                <w:i/>
                <w:sz w:val="18"/>
                <w:szCs w:val="18"/>
              </w:rPr>
              <w:t>-RS-Density</w:t>
            </w:r>
            <w:r w:rsidRPr="0000666D">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00666D">
              <w:rPr>
                <w:rFonts w:ascii="Arial" w:hAnsi="Arial" w:cs="Arial"/>
                <w:sz w:val="18"/>
                <w:szCs w:val="18"/>
              </w:rPr>
              <w:t>oneAndThree</w:t>
            </w:r>
            <w:proofErr w:type="spellEnd"/>
            <w:r w:rsidRPr="0000666D">
              <w:rPr>
                <w:rFonts w:ascii="Arial" w:hAnsi="Arial" w:cs="Arial"/>
                <w:sz w:val="18"/>
                <w:szCs w:val="18"/>
              </w:rPr>
              <w:t>"; On FR1, it is mandatory with capability signalling to report either "three" or "</w:t>
            </w:r>
            <w:proofErr w:type="spellStart"/>
            <w:r w:rsidRPr="0000666D">
              <w:rPr>
                <w:rFonts w:ascii="Arial" w:hAnsi="Arial" w:cs="Arial"/>
                <w:sz w:val="18"/>
                <w:szCs w:val="18"/>
              </w:rPr>
              <w:t>oneAndThree</w:t>
            </w:r>
            <w:proofErr w:type="spellEnd"/>
            <w:r w:rsidRPr="0000666D">
              <w:rPr>
                <w:rFonts w:ascii="Arial" w:hAnsi="Arial" w:cs="Arial"/>
                <w:sz w:val="18"/>
                <w:szCs w:val="18"/>
              </w:rPr>
              <w:t>".</w:t>
            </w:r>
          </w:p>
          <w:p w14:paraId="275887FA"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maxNumberAperiodicCSI</w:t>
            </w:r>
            <w:proofErr w:type="spellEnd"/>
            <w:r w:rsidRPr="0000666D">
              <w:rPr>
                <w:rFonts w:ascii="Arial" w:hAnsi="Arial" w:cs="Arial"/>
                <w:i/>
                <w:sz w:val="18"/>
                <w:szCs w:val="18"/>
              </w:rPr>
              <w:t>-RS-Resource</w:t>
            </w:r>
            <w:r w:rsidRPr="0000666D">
              <w:rPr>
                <w:rFonts w:ascii="Arial" w:hAnsi="Arial" w:cs="Arial"/>
                <w:sz w:val="18"/>
                <w:szCs w:val="18"/>
              </w:rPr>
              <w:t xml:space="preserve"> indicates maximum number of configured aperiodic CSI-RS resources across all serving cells (see NOTE). For FR1 and FR2, the UE is mandated to report at least n4.</w:t>
            </w:r>
          </w:p>
          <w:p w14:paraId="0A653AB2" w14:textId="77777777" w:rsidR="0000666D" w:rsidRPr="0000666D" w:rsidRDefault="0000666D" w:rsidP="0000666D">
            <w:pPr>
              <w:keepNext/>
              <w:keepLines/>
              <w:spacing w:after="0"/>
              <w:ind w:left="851" w:hanging="851"/>
              <w:rPr>
                <w:rFonts w:ascii="Arial" w:hAnsi="Arial" w:cs="Arial"/>
                <w:sz w:val="18"/>
                <w:szCs w:val="18"/>
              </w:rPr>
            </w:pPr>
            <w:r w:rsidRPr="0000666D">
              <w:rPr>
                <w:rFonts w:ascii="Arial" w:hAnsi="Arial"/>
                <w:sz w:val="18"/>
              </w:rPr>
              <w:t>NOTE:</w:t>
            </w:r>
            <w:r w:rsidRPr="0000666D">
              <w:rPr>
                <w:rFonts w:ascii="Arial" w:hAnsi="Arial"/>
                <w:sz w:val="18"/>
              </w:rPr>
              <w:tab/>
              <w:t xml:space="preserve">If the UE sets a value other than </w:t>
            </w:r>
            <w:r w:rsidRPr="0000666D">
              <w:rPr>
                <w:rFonts w:ascii="Arial" w:hAnsi="Arial"/>
                <w:i/>
                <w:sz w:val="18"/>
              </w:rPr>
              <w:t>n0</w:t>
            </w:r>
            <w:r w:rsidRPr="0000666D">
              <w:rPr>
                <w:rFonts w:ascii="Arial" w:hAnsi="Arial"/>
                <w:sz w:val="18"/>
              </w:rPr>
              <w:t xml:space="preserve"> in an FR1 band, it shall set that same value in all FR1 bands. If the UE sets a value other than </w:t>
            </w:r>
            <w:r w:rsidRPr="0000666D">
              <w:rPr>
                <w:rFonts w:ascii="Arial" w:hAnsi="Arial"/>
                <w:i/>
                <w:sz w:val="18"/>
              </w:rPr>
              <w:t>n0</w:t>
            </w:r>
            <w:r w:rsidRPr="0000666D">
              <w:rPr>
                <w:rFonts w:ascii="Arial" w:hAnsi="Arial"/>
                <w:sz w:val="18"/>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68896CF8"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7B2649AC" w14:textId="77777777" w:rsidR="0000666D" w:rsidRPr="0000666D" w:rsidRDefault="0000666D" w:rsidP="0000666D">
            <w:pPr>
              <w:keepNext/>
              <w:keepLines/>
              <w:spacing w:after="0"/>
              <w:jc w:val="center"/>
              <w:rPr>
                <w:rFonts w:ascii="Arial" w:hAnsi="Arial"/>
                <w:sz w:val="18"/>
              </w:rPr>
            </w:pPr>
            <w:r w:rsidRPr="0000666D">
              <w:rPr>
                <w:rFonts w:ascii="Arial" w:hAnsi="Arial"/>
                <w:sz w:val="18"/>
              </w:rPr>
              <w:t>Yes</w:t>
            </w:r>
          </w:p>
        </w:tc>
        <w:tc>
          <w:tcPr>
            <w:tcW w:w="709" w:type="dxa"/>
          </w:tcPr>
          <w:p w14:paraId="06E534B0" w14:textId="77777777" w:rsidR="0000666D" w:rsidRPr="0000666D" w:rsidRDefault="0000666D" w:rsidP="0000666D">
            <w:pPr>
              <w:keepNext/>
              <w:keepLines/>
              <w:spacing w:after="0"/>
              <w:jc w:val="center"/>
              <w:rPr>
                <w:rFonts w:ascii="Arial" w:hAnsi="Arial"/>
                <w:sz w:val="18"/>
              </w:rPr>
            </w:pPr>
            <w:r w:rsidRPr="0000666D">
              <w:rPr>
                <w:rFonts w:ascii="Arial" w:eastAsia="DengXian" w:hAnsi="Arial"/>
                <w:sz w:val="18"/>
              </w:rPr>
              <w:t>N/A</w:t>
            </w:r>
          </w:p>
        </w:tc>
        <w:tc>
          <w:tcPr>
            <w:tcW w:w="728" w:type="dxa"/>
          </w:tcPr>
          <w:p w14:paraId="2222F851" w14:textId="77777777" w:rsidR="0000666D" w:rsidRPr="0000666D" w:rsidRDefault="0000666D" w:rsidP="0000666D">
            <w:pPr>
              <w:keepNext/>
              <w:keepLines/>
              <w:spacing w:after="0"/>
              <w:jc w:val="center"/>
              <w:rPr>
                <w:rFonts w:ascii="Arial" w:hAnsi="Arial"/>
                <w:sz w:val="18"/>
              </w:rPr>
            </w:pPr>
            <w:r w:rsidRPr="0000666D">
              <w:rPr>
                <w:rFonts w:ascii="Arial" w:eastAsia="DengXian" w:hAnsi="Arial"/>
                <w:sz w:val="18"/>
              </w:rPr>
              <w:t>FD</w:t>
            </w:r>
          </w:p>
        </w:tc>
      </w:tr>
      <w:tr w:rsidR="0000666D" w:rsidRPr="0000666D" w14:paraId="418B6772" w14:textId="77777777" w:rsidTr="001872F7">
        <w:trPr>
          <w:cantSplit/>
          <w:tblHeader/>
        </w:trPr>
        <w:tc>
          <w:tcPr>
            <w:tcW w:w="6917" w:type="dxa"/>
          </w:tcPr>
          <w:p w14:paraId="495507CA" w14:textId="77777777" w:rsidR="0000666D" w:rsidRPr="0000666D" w:rsidRDefault="0000666D" w:rsidP="0000666D">
            <w:pPr>
              <w:keepNext/>
              <w:keepLines/>
              <w:spacing w:after="0"/>
              <w:rPr>
                <w:rFonts w:ascii="Arial" w:hAnsi="Arial"/>
                <w:b/>
                <w:i/>
                <w:sz w:val="18"/>
              </w:rPr>
            </w:pPr>
            <w:proofErr w:type="spellStart"/>
            <w:r w:rsidRPr="0000666D">
              <w:rPr>
                <w:rFonts w:ascii="Arial" w:hAnsi="Arial"/>
                <w:b/>
                <w:i/>
                <w:sz w:val="18"/>
              </w:rPr>
              <w:t>beamReportTiming</w:t>
            </w:r>
            <w:proofErr w:type="spellEnd"/>
          </w:p>
          <w:p w14:paraId="5E18A31A" w14:textId="77777777" w:rsidR="0000666D" w:rsidRPr="0000666D" w:rsidRDefault="0000666D" w:rsidP="0000666D">
            <w:pPr>
              <w:keepNext/>
              <w:keepLines/>
              <w:spacing w:after="0"/>
              <w:rPr>
                <w:rFonts w:ascii="Arial" w:hAnsi="Arial"/>
                <w:sz w:val="18"/>
              </w:rPr>
            </w:pPr>
            <w:r w:rsidRPr="0000666D">
              <w:rPr>
                <w:rFonts w:ascii="Arial" w:hAnsi="Arial" w:cs="Arial"/>
                <w:sz w:val="18"/>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2360AA9" w14:textId="77777777" w:rsidR="0000666D" w:rsidRPr="0000666D" w:rsidRDefault="0000666D" w:rsidP="0000666D">
            <w:pPr>
              <w:keepNext/>
              <w:keepLines/>
              <w:spacing w:after="0"/>
              <w:jc w:val="center"/>
              <w:rPr>
                <w:rFonts w:ascii="Arial" w:hAnsi="Arial"/>
                <w:sz w:val="18"/>
              </w:rPr>
            </w:pPr>
            <w:r w:rsidRPr="0000666D">
              <w:rPr>
                <w:rFonts w:ascii="Arial" w:hAnsi="Arial" w:cs="Arial"/>
                <w:sz w:val="18"/>
                <w:szCs w:val="18"/>
              </w:rPr>
              <w:t>Band</w:t>
            </w:r>
          </w:p>
        </w:tc>
        <w:tc>
          <w:tcPr>
            <w:tcW w:w="567" w:type="dxa"/>
          </w:tcPr>
          <w:p w14:paraId="1E43FD04" w14:textId="77777777" w:rsidR="0000666D" w:rsidRPr="0000666D" w:rsidRDefault="0000666D" w:rsidP="0000666D">
            <w:pPr>
              <w:keepNext/>
              <w:keepLines/>
              <w:spacing w:after="0"/>
              <w:jc w:val="center"/>
              <w:rPr>
                <w:rFonts w:ascii="Arial" w:hAnsi="Arial"/>
                <w:sz w:val="18"/>
              </w:rPr>
            </w:pPr>
            <w:r w:rsidRPr="0000666D">
              <w:rPr>
                <w:rFonts w:ascii="Arial" w:hAnsi="Arial" w:cs="Arial"/>
                <w:sz w:val="18"/>
                <w:szCs w:val="18"/>
              </w:rPr>
              <w:t>Yes</w:t>
            </w:r>
          </w:p>
        </w:tc>
        <w:tc>
          <w:tcPr>
            <w:tcW w:w="709" w:type="dxa"/>
          </w:tcPr>
          <w:p w14:paraId="314E539A"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c>
          <w:tcPr>
            <w:tcW w:w="728" w:type="dxa"/>
          </w:tcPr>
          <w:p w14:paraId="24EA09EC"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1DA601E3" w14:textId="77777777" w:rsidTr="001872F7">
        <w:trPr>
          <w:cantSplit/>
          <w:tblHeader/>
        </w:trPr>
        <w:tc>
          <w:tcPr>
            <w:tcW w:w="6917" w:type="dxa"/>
          </w:tcPr>
          <w:p w14:paraId="1C0C498C" w14:textId="77777777" w:rsidR="0000666D" w:rsidRPr="0000666D" w:rsidRDefault="0000666D" w:rsidP="0000666D">
            <w:pPr>
              <w:keepNext/>
              <w:keepLines/>
              <w:spacing w:after="0"/>
              <w:rPr>
                <w:rFonts w:ascii="Arial" w:hAnsi="Arial"/>
                <w:b/>
                <w:i/>
                <w:sz w:val="18"/>
              </w:rPr>
            </w:pPr>
            <w:proofErr w:type="spellStart"/>
            <w:r w:rsidRPr="0000666D">
              <w:rPr>
                <w:rFonts w:ascii="Arial" w:hAnsi="Arial"/>
                <w:b/>
                <w:i/>
                <w:sz w:val="18"/>
              </w:rPr>
              <w:lastRenderedPageBreak/>
              <w:t>beamSwitchTiming</w:t>
            </w:r>
            <w:proofErr w:type="spellEnd"/>
          </w:p>
          <w:p w14:paraId="1E6E3E21" w14:textId="77777777" w:rsidR="0000666D" w:rsidRPr="0000666D" w:rsidRDefault="0000666D" w:rsidP="0000666D">
            <w:pPr>
              <w:keepNext/>
              <w:keepLines/>
              <w:spacing w:after="0"/>
              <w:rPr>
                <w:rFonts w:ascii="Arial" w:hAnsi="Arial"/>
                <w:iCs/>
                <w:sz w:val="18"/>
              </w:rPr>
            </w:pPr>
            <w:r w:rsidRPr="0000666D">
              <w:rPr>
                <w:rFonts w:ascii="Arial" w:hAnsi="Arial"/>
                <w:sz w:val="18"/>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652294C" w14:textId="77777777" w:rsidR="0000666D" w:rsidRPr="0000666D" w:rsidRDefault="0000666D" w:rsidP="0000666D">
            <w:pPr>
              <w:keepNext/>
              <w:keepLines/>
              <w:spacing w:after="0"/>
              <w:ind w:left="851" w:hanging="851"/>
              <w:rPr>
                <w:rFonts w:ascii="Arial" w:hAnsi="Arial"/>
                <w:sz w:val="18"/>
              </w:rPr>
            </w:pPr>
            <w:r w:rsidRPr="0000666D">
              <w:rPr>
                <w:rFonts w:ascii="Arial" w:hAnsi="Arial"/>
                <w:iCs/>
                <w:sz w:val="18"/>
              </w:rPr>
              <w:t>NOTE:</w:t>
            </w:r>
            <w:r w:rsidRPr="0000666D">
              <w:rPr>
                <w:rFonts w:ascii="Arial" w:hAnsi="Arial"/>
                <w:sz w:val="18"/>
              </w:rPr>
              <w:tab/>
            </w:r>
            <w:proofErr w:type="spellStart"/>
            <w:r w:rsidRPr="0000666D">
              <w:rPr>
                <w:rFonts w:ascii="Arial" w:hAnsi="Arial"/>
                <w:i/>
                <w:sz w:val="18"/>
              </w:rPr>
              <w:t>beamSwitchTiming</w:t>
            </w:r>
            <w:proofErr w:type="spellEnd"/>
            <w:r w:rsidRPr="0000666D">
              <w:rPr>
                <w:rFonts w:ascii="Arial" w:hAnsi="Arial"/>
                <w:sz w:val="18"/>
              </w:rPr>
              <w:t xml:space="preserve"> of value (</w:t>
            </w:r>
            <w:r w:rsidRPr="0000666D">
              <w:rPr>
                <w:rFonts w:ascii="Arial" w:hAnsi="Arial"/>
                <w:i/>
                <w:iCs/>
                <w:sz w:val="18"/>
              </w:rPr>
              <w:t>sym224</w:t>
            </w:r>
            <w:r w:rsidRPr="0000666D">
              <w:rPr>
                <w:rFonts w:ascii="Arial" w:hAnsi="Arial"/>
                <w:sz w:val="18"/>
              </w:rPr>
              <w:t xml:space="preserve"> or </w:t>
            </w:r>
            <w:r w:rsidRPr="0000666D">
              <w:rPr>
                <w:rFonts w:ascii="Arial" w:hAnsi="Arial"/>
                <w:i/>
                <w:iCs/>
                <w:sz w:val="18"/>
              </w:rPr>
              <w:t>sym336</w:t>
            </w:r>
            <w:r w:rsidRPr="0000666D">
              <w:rPr>
                <w:rFonts w:ascii="Arial" w:hAnsi="Arial"/>
                <w:sz w:val="18"/>
              </w:rPr>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00666D">
              <w:rPr>
                <w:rFonts w:ascii="Arial" w:hAnsi="Arial"/>
                <w:i/>
                <w:iCs/>
                <w:sz w:val="18"/>
              </w:rPr>
              <w:t>trs</w:t>
            </w:r>
            <w:proofErr w:type="spellEnd"/>
            <w:r w:rsidRPr="0000666D">
              <w:rPr>
                <w:rFonts w:ascii="Arial" w:hAnsi="Arial"/>
                <w:i/>
                <w:iCs/>
                <w:sz w:val="18"/>
              </w:rPr>
              <w:t>-Info</w:t>
            </w:r>
            <w:r w:rsidRPr="0000666D">
              <w:rPr>
                <w:rFonts w:ascii="Arial" w:hAnsi="Arial"/>
                <w:sz w:val="18"/>
              </w:rPr>
              <w:t xml:space="preserve"> and without repetition) and for beam management (with repetition 'off').</w:t>
            </w:r>
          </w:p>
        </w:tc>
        <w:tc>
          <w:tcPr>
            <w:tcW w:w="709" w:type="dxa"/>
          </w:tcPr>
          <w:p w14:paraId="1906E9A8"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393E897B" w14:textId="77777777" w:rsidR="0000666D" w:rsidRPr="0000666D" w:rsidDel="005074D2"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2F2CF70C"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c>
          <w:tcPr>
            <w:tcW w:w="728" w:type="dxa"/>
          </w:tcPr>
          <w:p w14:paraId="6B0E4626"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FR2 only</w:t>
            </w:r>
          </w:p>
        </w:tc>
      </w:tr>
      <w:tr w:rsidR="0000666D" w:rsidRPr="0000666D" w14:paraId="1B46722D" w14:textId="77777777" w:rsidTr="001872F7">
        <w:trPr>
          <w:cantSplit/>
          <w:tblHeader/>
        </w:trPr>
        <w:tc>
          <w:tcPr>
            <w:tcW w:w="6917" w:type="dxa"/>
          </w:tcPr>
          <w:p w14:paraId="04A33277" w14:textId="77777777" w:rsidR="0000666D" w:rsidRPr="0000666D" w:rsidRDefault="0000666D" w:rsidP="0000666D">
            <w:pPr>
              <w:keepNext/>
              <w:keepLines/>
              <w:spacing w:after="0"/>
              <w:rPr>
                <w:rFonts w:ascii="Arial" w:hAnsi="Arial"/>
                <w:b/>
                <w:i/>
                <w:sz w:val="18"/>
              </w:rPr>
            </w:pPr>
            <w:r w:rsidRPr="0000666D">
              <w:rPr>
                <w:rFonts w:ascii="Arial" w:hAnsi="Arial"/>
                <w:b/>
                <w:i/>
                <w:sz w:val="18"/>
              </w:rPr>
              <w:t>beamSwitchTiming-r16</w:t>
            </w:r>
          </w:p>
          <w:p w14:paraId="03D3C046"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Indicates the minimum number of required OFDM symbols (sym224, sym336) between the DCI triggering aperiodic CSI-RS and the corresponding aperiodic CSI-RS transmission in a CSI-RS resource set configured with repetition 'ON' if </w:t>
            </w:r>
            <w:r w:rsidRPr="0000666D">
              <w:rPr>
                <w:rFonts w:ascii="Arial" w:hAnsi="Arial"/>
                <w:bCs/>
                <w:i/>
                <w:sz w:val="18"/>
              </w:rPr>
              <w:t>enableBeamSwitchTiming-r16</w:t>
            </w:r>
            <w:r w:rsidRPr="0000666D">
              <w:rPr>
                <w:rFonts w:ascii="Arial" w:hAnsi="Arial"/>
                <w:bCs/>
                <w:iCs/>
                <w:sz w:val="18"/>
              </w:rPr>
              <w:t xml:space="preserve"> is configured</w:t>
            </w:r>
            <w:r w:rsidRPr="0000666D">
              <w:rPr>
                <w:rFonts w:ascii="Arial" w:hAnsi="Arial"/>
                <w:sz w:val="18"/>
              </w:rPr>
              <w:t>.</w:t>
            </w:r>
          </w:p>
          <w:p w14:paraId="6D83E404" w14:textId="77777777" w:rsidR="0000666D" w:rsidRPr="0000666D" w:rsidRDefault="0000666D" w:rsidP="0000666D">
            <w:pPr>
              <w:keepNext/>
              <w:keepLines/>
              <w:spacing w:after="0"/>
              <w:rPr>
                <w:rFonts w:ascii="Arial" w:hAnsi="Arial"/>
                <w:b/>
                <w:i/>
                <w:sz w:val="18"/>
              </w:rPr>
            </w:pPr>
            <w:r w:rsidRPr="0000666D">
              <w:rPr>
                <w:rFonts w:ascii="Arial" w:hAnsi="Arial"/>
                <w:sz w:val="18"/>
              </w:rPr>
              <w:t>For CSI-RS configured with repetition "</w:t>
            </w:r>
            <w:r w:rsidRPr="0000666D">
              <w:rPr>
                <w:rFonts w:ascii="Arial" w:hAnsi="Arial"/>
                <w:i/>
                <w:iCs/>
                <w:sz w:val="18"/>
              </w:rPr>
              <w:t>off</w:t>
            </w:r>
            <w:r w:rsidRPr="0000666D">
              <w:rPr>
                <w:rFonts w:ascii="Arial" w:hAnsi="Arial"/>
                <w:sz w:val="18"/>
              </w:rPr>
              <w:t xml:space="preserve">", the UE applies </w:t>
            </w:r>
            <w:r w:rsidRPr="0000666D">
              <w:rPr>
                <w:rFonts w:ascii="Arial" w:hAnsi="Arial"/>
                <w:sz w:val="18"/>
                <w:lang w:eastAsia="zh-CN"/>
              </w:rPr>
              <w:t>beam</w:t>
            </w:r>
            <w:r w:rsidRPr="0000666D">
              <w:rPr>
                <w:rFonts w:ascii="Arial" w:hAnsi="Arial"/>
                <w:sz w:val="18"/>
              </w:rPr>
              <w:t xml:space="preserve"> switch time of sym48 if </w:t>
            </w:r>
            <w:r w:rsidRPr="0000666D">
              <w:rPr>
                <w:rFonts w:ascii="Arial" w:hAnsi="Arial"/>
                <w:i/>
                <w:iCs/>
                <w:sz w:val="18"/>
              </w:rPr>
              <w:t>beamSwitchTiming-r16</w:t>
            </w:r>
            <w:r w:rsidRPr="0000666D">
              <w:rPr>
                <w:rFonts w:ascii="Arial" w:hAnsi="Arial"/>
                <w:sz w:val="18"/>
              </w:rPr>
              <w:t xml:space="preserve"> is reported and </w:t>
            </w:r>
            <w:r w:rsidRPr="0000666D">
              <w:rPr>
                <w:rFonts w:ascii="Arial" w:hAnsi="Arial"/>
                <w:bCs/>
                <w:i/>
                <w:sz w:val="18"/>
              </w:rPr>
              <w:t>enableBeamSwitchTiming-r16</w:t>
            </w:r>
            <w:r w:rsidRPr="0000666D">
              <w:rPr>
                <w:rFonts w:ascii="Arial" w:hAnsi="Arial"/>
                <w:bCs/>
                <w:iCs/>
                <w:sz w:val="18"/>
              </w:rPr>
              <w:t xml:space="preserve"> is configured</w:t>
            </w:r>
            <w:r w:rsidRPr="0000666D">
              <w:rPr>
                <w:rFonts w:ascii="Arial" w:hAnsi="Arial"/>
                <w:sz w:val="18"/>
              </w:rPr>
              <w:t>.</w:t>
            </w:r>
            <w:r w:rsidRPr="0000666D">
              <w:rPr>
                <w:rFonts w:ascii="Arial" w:eastAsia="MS Mincho" w:hAnsi="Arial" w:cs="Arial"/>
                <w:bCs/>
                <w:lang w:eastAsia="en-US"/>
              </w:rPr>
              <w:t xml:space="preserve"> </w:t>
            </w:r>
            <w:r w:rsidRPr="0000666D">
              <w:rPr>
                <w:rFonts w:ascii="Arial" w:hAnsi="Arial"/>
                <w:bCs/>
                <w:sz w:val="18"/>
              </w:rPr>
              <w:t xml:space="preserve">For CSI-RS configured without repetition and without </w:t>
            </w:r>
            <w:proofErr w:type="spellStart"/>
            <w:r w:rsidRPr="0000666D">
              <w:rPr>
                <w:rFonts w:ascii="Arial" w:hAnsi="Arial"/>
                <w:bCs/>
                <w:i/>
                <w:iCs/>
                <w:sz w:val="18"/>
              </w:rPr>
              <w:t>trs</w:t>
            </w:r>
            <w:proofErr w:type="spellEnd"/>
            <w:r w:rsidRPr="0000666D">
              <w:rPr>
                <w:rFonts w:ascii="Arial" w:hAnsi="Arial"/>
                <w:bCs/>
                <w:i/>
                <w:iCs/>
                <w:sz w:val="18"/>
              </w:rPr>
              <w:t>-info</w:t>
            </w:r>
            <w:r w:rsidRPr="0000666D">
              <w:rPr>
                <w:rFonts w:ascii="Arial" w:hAnsi="Arial"/>
                <w:bCs/>
                <w:sz w:val="18"/>
              </w:rPr>
              <w:t xml:space="preserve">, the UE applies beam switch time of sym48 if </w:t>
            </w:r>
            <w:r w:rsidRPr="0000666D">
              <w:rPr>
                <w:rFonts w:ascii="Arial" w:hAnsi="Arial"/>
                <w:bCs/>
                <w:i/>
                <w:iCs/>
                <w:sz w:val="18"/>
              </w:rPr>
              <w:t>beamSwitchTiming-r16</w:t>
            </w:r>
            <w:r w:rsidRPr="0000666D">
              <w:rPr>
                <w:rFonts w:ascii="Arial" w:hAnsi="Arial"/>
                <w:bCs/>
                <w:sz w:val="18"/>
              </w:rPr>
              <w:t xml:space="preserve"> is reported and </w:t>
            </w:r>
            <w:r w:rsidRPr="0000666D">
              <w:rPr>
                <w:rFonts w:ascii="Arial" w:hAnsi="Arial"/>
                <w:bCs/>
                <w:i/>
                <w:sz w:val="18"/>
              </w:rPr>
              <w:t>enableBeamSwitchTiming-r16</w:t>
            </w:r>
            <w:r w:rsidRPr="0000666D">
              <w:rPr>
                <w:rFonts w:ascii="Arial" w:hAnsi="Arial"/>
                <w:bCs/>
                <w:iCs/>
                <w:sz w:val="18"/>
              </w:rPr>
              <w:t xml:space="preserve"> is configured</w:t>
            </w:r>
            <w:r w:rsidRPr="0000666D">
              <w:rPr>
                <w:rFonts w:ascii="Arial" w:hAnsi="Arial"/>
                <w:bCs/>
                <w:sz w:val="18"/>
              </w:rPr>
              <w:t>.</w:t>
            </w:r>
          </w:p>
        </w:tc>
        <w:tc>
          <w:tcPr>
            <w:tcW w:w="709" w:type="dxa"/>
          </w:tcPr>
          <w:p w14:paraId="77CF5C32"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6910D5FC"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45EE0D12"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5878544A"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FR2 only</w:t>
            </w:r>
          </w:p>
        </w:tc>
      </w:tr>
      <w:tr w:rsidR="0000666D" w:rsidRPr="0000666D" w14:paraId="60C8B790" w14:textId="77777777" w:rsidTr="001872F7">
        <w:trPr>
          <w:cantSplit/>
          <w:tblHeader/>
        </w:trPr>
        <w:tc>
          <w:tcPr>
            <w:tcW w:w="6917" w:type="dxa"/>
          </w:tcPr>
          <w:p w14:paraId="7896F346" w14:textId="77777777" w:rsidR="0000666D" w:rsidRPr="0000666D" w:rsidRDefault="0000666D" w:rsidP="0000666D">
            <w:pPr>
              <w:keepNext/>
              <w:keepLines/>
              <w:spacing w:after="0"/>
              <w:rPr>
                <w:rFonts w:ascii="Arial" w:hAnsi="Arial"/>
                <w:b/>
                <w:i/>
                <w:sz w:val="18"/>
              </w:rPr>
            </w:pPr>
            <w:r w:rsidRPr="0000666D">
              <w:rPr>
                <w:rFonts w:ascii="Arial" w:hAnsi="Arial"/>
                <w:b/>
                <w:i/>
                <w:sz w:val="18"/>
              </w:rPr>
              <w:t>bfd-Relaxation-r17</w:t>
            </w:r>
          </w:p>
          <w:p w14:paraId="51FFB6D8" w14:textId="77777777" w:rsidR="0000666D" w:rsidRPr="0000666D" w:rsidRDefault="0000666D" w:rsidP="0000666D">
            <w:pPr>
              <w:keepNext/>
              <w:keepLines/>
              <w:spacing w:after="0"/>
              <w:rPr>
                <w:rFonts w:ascii="Arial" w:hAnsi="Arial"/>
                <w:b/>
                <w:i/>
                <w:sz w:val="18"/>
              </w:rPr>
            </w:pPr>
            <w:r w:rsidRPr="0000666D">
              <w:rPr>
                <w:rFonts w:ascii="Arial" w:hAnsi="Arial"/>
                <w:bCs/>
                <w:iCs/>
                <w:sz w:val="18"/>
              </w:rPr>
              <w:t xml:space="preserve">Indicates whether the UE supports BFD relaxation criteria and requirement </w:t>
            </w:r>
            <w:r w:rsidRPr="0000666D">
              <w:rPr>
                <w:rFonts w:ascii="Arial" w:hAnsi="Arial" w:cs="Arial"/>
                <w:sz w:val="18"/>
                <w:szCs w:val="18"/>
              </w:rPr>
              <w:t>as specified in TS 38.13</w:t>
            </w:r>
            <w:r w:rsidRPr="0000666D">
              <w:rPr>
                <w:rFonts w:ascii="Arial" w:hAnsi="Arial" w:cs="Arial"/>
                <w:sz w:val="18"/>
                <w:szCs w:val="18"/>
                <w:lang w:eastAsia="en-GB"/>
              </w:rPr>
              <w:t xml:space="preserve">3 [5]. </w:t>
            </w:r>
            <w:r w:rsidRPr="0000666D">
              <w:rPr>
                <w:rFonts w:ascii="Arial" w:hAnsi="Arial"/>
                <w:bCs/>
                <w:iCs/>
                <w:sz w:val="18"/>
              </w:rPr>
              <w:t xml:space="preserve">UE shall set the capability value consistently for all FDD-FR1 bands, all TDD-FR1 bands, all TDD-FR2-1 </w:t>
            </w:r>
            <w:proofErr w:type="gramStart"/>
            <w:r w:rsidRPr="0000666D">
              <w:rPr>
                <w:rFonts w:ascii="Arial" w:hAnsi="Arial"/>
                <w:bCs/>
                <w:iCs/>
                <w:sz w:val="18"/>
              </w:rPr>
              <w:t>bands</w:t>
            </w:r>
            <w:proofErr w:type="gramEnd"/>
            <w:r w:rsidRPr="0000666D">
              <w:rPr>
                <w:rFonts w:ascii="Arial" w:hAnsi="Arial"/>
                <w:bCs/>
                <w:iCs/>
                <w:sz w:val="18"/>
              </w:rPr>
              <w:t xml:space="preserve"> and all TDD-FR2-2 bands respectively.</w:t>
            </w:r>
          </w:p>
        </w:tc>
        <w:tc>
          <w:tcPr>
            <w:tcW w:w="709" w:type="dxa"/>
          </w:tcPr>
          <w:p w14:paraId="5A166465" w14:textId="77777777" w:rsidR="0000666D" w:rsidRPr="0000666D" w:rsidRDefault="0000666D" w:rsidP="0000666D">
            <w:pPr>
              <w:keepNext/>
              <w:keepLines/>
              <w:spacing w:after="0"/>
              <w:jc w:val="center"/>
              <w:rPr>
                <w:rFonts w:ascii="Arial" w:hAnsi="Arial"/>
                <w:sz w:val="18"/>
              </w:rPr>
            </w:pPr>
            <w:r w:rsidRPr="0000666D">
              <w:rPr>
                <w:rFonts w:ascii="Arial" w:hAnsi="Arial"/>
                <w:sz w:val="18"/>
              </w:rPr>
              <w:t xml:space="preserve">Band </w:t>
            </w:r>
          </w:p>
        </w:tc>
        <w:tc>
          <w:tcPr>
            <w:tcW w:w="567" w:type="dxa"/>
          </w:tcPr>
          <w:p w14:paraId="28164E0F"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7ABD6758"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4F328943"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775CF169" w14:textId="77777777" w:rsidTr="001872F7">
        <w:trPr>
          <w:cantSplit/>
          <w:tblHeader/>
        </w:trPr>
        <w:tc>
          <w:tcPr>
            <w:tcW w:w="6917" w:type="dxa"/>
          </w:tcPr>
          <w:p w14:paraId="0F37028E" w14:textId="77777777" w:rsidR="0000666D" w:rsidRPr="0000666D" w:rsidRDefault="0000666D" w:rsidP="0000666D">
            <w:pPr>
              <w:keepNext/>
              <w:keepLines/>
              <w:spacing w:after="0"/>
              <w:rPr>
                <w:rFonts w:ascii="Arial" w:hAnsi="Arial"/>
                <w:b/>
                <w:i/>
                <w:sz w:val="18"/>
              </w:rPr>
            </w:pPr>
            <w:proofErr w:type="spellStart"/>
            <w:r w:rsidRPr="0000666D">
              <w:rPr>
                <w:rFonts w:ascii="Arial" w:hAnsi="Arial"/>
                <w:b/>
                <w:i/>
                <w:sz w:val="18"/>
              </w:rPr>
              <w:t>bwp-DiffNumerology</w:t>
            </w:r>
            <w:proofErr w:type="spellEnd"/>
          </w:p>
          <w:p w14:paraId="4C69C2FF"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00666D">
              <w:rPr>
                <w:rFonts w:ascii="Arial" w:hAnsi="Arial"/>
                <w:sz w:val="18"/>
              </w:rPr>
              <w:t>PCell</w:t>
            </w:r>
            <w:proofErr w:type="spellEnd"/>
            <w:r w:rsidRPr="0000666D">
              <w:rPr>
                <w:rFonts w:ascii="Arial" w:hAnsi="Arial"/>
                <w:sz w:val="18"/>
              </w:rPr>
              <w:t xml:space="preserve"> and </w:t>
            </w:r>
            <w:proofErr w:type="spellStart"/>
            <w:r w:rsidRPr="0000666D">
              <w:rPr>
                <w:rFonts w:ascii="Arial" w:hAnsi="Arial"/>
                <w:sz w:val="18"/>
              </w:rPr>
              <w:t>PSCell</w:t>
            </w:r>
            <w:proofErr w:type="spellEnd"/>
            <w:r w:rsidRPr="0000666D">
              <w:rPr>
                <w:rFonts w:ascii="Arial" w:hAnsi="Arial"/>
                <w:sz w:val="18"/>
              </w:rPr>
              <w:t xml:space="preserve"> (if configured). For </w:t>
            </w:r>
            <w:proofErr w:type="spellStart"/>
            <w:r w:rsidRPr="0000666D">
              <w:rPr>
                <w:rFonts w:ascii="Arial" w:hAnsi="Arial"/>
                <w:sz w:val="18"/>
              </w:rPr>
              <w:t>SCell</w:t>
            </w:r>
            <w:proofErr w:type="spellEnd"/>
            <w:r w:rsidRPr="0000666D">
              <w:rPr>
                <w:rFonts w:ascii="Arial" w:hAnsi="Arial"/>
                <w:sz w:val="18"/>
              </w:rPr>
              <w:t xml:space="preserve">(s), the bandwidth of the UE-specific RRC configured DL BWP includes SSB, if there is SSB on </w:t>
            </w:r>
            <w:proofErr w:type="spellStart"/>
            <w:r w:rsidRPr="0000666D">
              <w:rPr>
                <w:rFonts w:ascii="Arial" w:hAnsi="Arial"/>
                <w:sz w:val="18"/>
              </w:rPr>
              <w:t>SCell</w:t>
            </w:r>
            <w:proofErr w:type="spellEnd"/>
            <w:r w:rsidRPr="0000666D">
              <w:rPr>
                <w:rFonts w:ascii="Arial" w:hAnsi="Arial"/>
                <w:sz w:val="18"/>
              </w:rPr>
              <w:t>(s).</w:t>
            </w:r>
          </w:p>
        </w:tc>
        <w:tc>
          <w:tcPr>
            <w:tcW w:w="709" w:type="dxa"/>
          </w:tcPr>
          <w:p w14:paraId="106AA06F"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65997619"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4B548AA0"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c>
          <w:tcPr>
            <w:tcW w:w="728" w:type="dxa"/>
          </w:tcPr>
          <w:p w14:paraId="05570B66"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1551D9ED" w14:textId="77777777" w:rsidTr="001872F7">
        <w:trPr>
          <w:cantSplit/>
          <w:tblHeader/>
        </w:trPr>
        <w:tc>
          <w:tcPr>
            <w:tcW w:w="6917" w:type="dxa"/>
          </w:tcPr>
          <w:p w14:paraId="43A6538A" w14:textId="77777777" w:rsidR="0000666D" w:rsidRPr="0000666D" w:rsidRDefault="0000666D" w:rsidP="0000666D">
            <w:pPr>
              <w:keepNext/>
              <w:keepLines/>
              <w:spacing w:after="0"/>
              <w:rPr>
                <w:rFonts w:ascii="Arial" w:hAnsi="Arial"/>
                <w:b/>
                <w:i/>
                <w:sz w:val="18"/>
              </w:rPr>
            </w:pPr>
            <w:proofErr w:type="spellStart"/>
            <w:r w:rsidRPr="0000666D">
              <w:rPr>
                <w:rFonts w:ascii="Arial" w:hAnsi="Arial"/>
                <w:b/>
                <w:i/>
                <w:sz w:val="18"/>
              </w:rPr>
              <w:t>bwp-SameNumerology</w:t>
            </w:r>
            <w:proofErr w:type="spellEnd"/>
          </w:p>
          <w:p w14:paraId="5EDF9B7D"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00666D">
              <w:rPr>
                <w:rFonts w:ascii="Arial" w:hAnsi="Arial"/>
                <w:sz w:val="18"/>
              </w:rPr>
              <w:t>PCell</w:t>
            </w:r>
            <w:proofErr w:type="spellEnd"/>
            <w:r w:rsidRPr="0000666D">
              <w:rPr>
                <w:rFonts w:ascii="Arial" w:hAnsi="Arial"/>
                <w:sz w:val="18"/>
              </w:rPr>
              <w:t xml:space="preserve"> and </w:t>
            </w:r>
            <w:proofErr w:type="spellStart"/>
            <w:r w:rsidRPr="0000666D">
              <w:rPr>
                <w:rFonts w:ascii="Arial" w:hAnsi="Arial"/>
                <w:sz w:val="18"/>
              </w:rPr>
              <w:t>PSCell</w:t>
            </w:r>
            <w:proofErr w:type="spellEnd"/>
            <w:r w:rsidRPr="0000666D">
              <w:rPr>
                <w:rFonts w:ascii="Arial" w:hAnsi="Arial"/>
                <w:sz w:val="18"/>
              </w:rPr>
              <w:t xml:space="preserve"> (if configured). For </w:t>
            </w:r>
            <w:proofErr w:type="spellStart"/>
            <w:r w:rsidRPr="0000666D">
              <w:rPr>
                <w:rFonts w:ascii="Arial" w:hAnsi="Arial"/>
                <w:sz w:val="18"/>
              </w:rPr>
              <w:t>SCell</w:t>
            </w:r>
            <w:proofErr w:type="spellEnd"/>
            <w:r w:rsidRPr="0000666D">
              <w:rPr>
                <w:rFonts w:ascii="Arial" w:hAnsi="Arial"/>
                <w:sz w:val="18"/>
              </w:rPr>
              <w:t xml:space="preserve">(s), the bandwidth of the UE-specific RRC configured DL BWP includes SSB, if there is SSB on </w:t>
            </w:r>
            <w:proofErr w:type="spellStart"/>
            <w:r w:rsidRPr="0000666D">
              <w:rPr>
                <w:rFonts w:ascii="Arial" w:hAnsi="Arial"/>
                <w:sz w:val="18"/>
              </w:rPr>
              <w:t>SCell</w:t>
            </w:r>
            <w:proofErr w:type="spellEnd"/>
            <w:r w:rsidRPr="0000666D">
              <w:rPr>
                <w:rFonts w:ascii="Arial" w:hAnsi="Arial"/>
                <w:sz w:val="18"/>
              </w:rPr>
              <w:t>(s).</w:t>
            </w:r>
          </w:p>
        </w:tc>
        <w:tc>
          <w:tcPr>
            <w:tcW w:w="709" w:type="dxa"/>
          </w:tcPr>
          <w:p w14:paraId="435CF9C1"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60E637CE"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7AF7B9BE"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c>
          <w:tcPr>
            <w:tcW w:w="728" w:type="dxa"/>
          </w:tcPr>
          <w:p w14:paraId="0C9D9B0C"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67C64E95" w14:textId="77777777" w:rsidTr="001872F7">
        <w:trPr>
          <w:cantSplit/>
          <w:tblHeader/>
        </w:trPr>
        <w:tc>
          <w:tcPr>
            <w:tcW w:w="6917" w:type="dxa"/>
          </w:tcPr>
          <w:p w14:paraId="00222647" w14:textId="77777777" w:rsidR="0000666D" w:rsidRPr="0000666D" w:rsidRDefault="0000666D" w:rsidP="0000666D">
            <w:pPr>
              <w:keepNext/>
              <w:keepLines/>
              <w:spacing w:after="0"/>
              <w:rPr>
                <w:rFonts w:ascii="Arial" w:hAnsi="Arial"/>
                <w:b/>
                <w:i/>
                <w:sz w:val="18"/>
              </w:rPr>
            </w:pPr>
            <w:proofErr w:type="spellStart"/>
            <w:r w:rsidRPr="0000666D">
              <w:rPr>
                <w:rFonts w:ascii="Arial" w:hAnsi="Arial"/>
                <w:b/>
                <w:i/>
                <w:sz w:val="18"/>
              </w:rPr>
              <w:lastRenderedPageBreak/>
              <w:t>bwp-WithoutRestriction</w:t>
            </w:r>
            <w:proofErr w:type="spellEnd"/>
          </w:p>
          <w:p w14:paraId="392328B7" w14:textId="77777777" w:rsidR="0000666D" w:rsidRPr="0000666D" w:rsidRDefault="0000666D" w:rsidP="0000666D">
            <w:pPr>
              <w:keepNext/>
              <w:keepLines/>
              <w:spacing w:after="0"/>
              <w:rPr>
                <w:rFonts w:ascii="Arial" w:hAnsi="Arial"/>
                <w:sz w:val="18"/>
              </w:rPr>
            </w:pPr>
            <w:r w:rsidRPr="0000666D">
              <w:rPr>
                <w:rFonts w:ascii="Arial" w:hAnsi="Arial" w:cs="Arial"/>
                <w:sz w:val="18"/>
                <w:szCs w:val="18"/>
              </w:rPr>
              <w:t xml:space="preserve">Indicates support of BWP operation without bandwidth restriction. The Bandwidth restriction in terms of DL BWP for </w:t>
            </w:r>
            <w:proofErr w:type="spellStart"/>
            <w:r w:rsidRPr="0000666D">
              <w:rPr>
                <w:rFonts w:ascii="Arial" w:hAnsi="Arial" w:cs="Arial"/>
                <w:sz w:val="18"/>
                <w:szCs w:val="18"/>
              </w:rPr>
              <w:t>PCell</w:t>
            </w:r>
            <w:proofErr w:type="spellEnd"/>
            <w:r w:rsidRPr="0000666D">
              <w:rPr>
                <w:rFonts w:ascii="Arial" w:hAnsi="Arial" w:cs="Arial"/>
                <w:sz w:val="18"/>
                <w:szCs w:val="18"/>
              </w:rPr>
              <w:t xml:space="preserve"> and </w:t>
            </w:r>
            <w:proofErr w:type="spellStart"/>
            <w:r w:rsidRPr="0000666D">
              <w:rPr>
                <w:rFonts w:ascii="Arial" w:hAnsi="Arial" w:cs="Arial"/>
                <w:sz w:val="18"/>
                <w:szCs w:val="18"/>
              </w:rPr>
              <w:t>PSCell</w:t>
            </w:r>
            <w:proofErr w:type="spellEnd"/>
            <w:r w:rsidRPr="0000666D">
              <w:rPr>
                <w:rFonts w:ascii="Arial" w:hAnsi="Arial" w:cs="Arial"/>
                <w:sz w:val="18"/>
                <w:szCs w:val="18"/>
              </w:rPr>
              <w:t xml:space="preserve"> means that the bandwidth of a UE-specific RRC configured DL BWP may not include the bandwidth of CORESET #0 (if configured) and SSB. For </w:t>
            </w:r>
            <w:proofErr w:type="spellStart"/>
            <w:r w:rsidRPr="0000666D">
              <w:rPr>
                <w:rFonts w:ascii="Arial" w:hAnsi="Arial" w:cs="Arial"/>
                <w:sz w:val="18"/>
                <w:szCs w:val="18"/>
              </w:rPr>
              <w:t>SCell</w:t>
            </w:r>
            <w:proofErr w:type="spellEnd"/>
            <w:r w:rsidRPr="0000666D">
              <w:rPr>
                <w:rFonts w:ascii="Arial" w:hAnsi="Arial" w:cs="Arial"/>
                <w:sz w:val="18"/>
                <w:szCs w:val="18"/>
              </w:rPr>
              <w:t>(s), it means that the bandwidth of DL BWP may not include SSB.</w:t>
            </w:r>
          </w:p>
        </w:tc>
        <w:tc>
          <w:tcPr>
            <w:tcW w:w="709" w:type="dxa"/>
          </w:tcPr>
          <w:p w14:paraId="14DDD3CB"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cs="Arial"/>
                <w:sz w:val="18"/>
                <w:szCs w:val="18"/>
              </w:rPr>
              <w:t>Band</w:t>
            </w:r>
          </w:p>
        </w:tc>
        <w:tc>
          <w:tcPr>
            <w:tcW w:w="567" w:type="dxa"/>
          </w:tcPr>
          <w:p w14:paraId="1D12D669"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cs="Arial"/>
                <w:sz w:val="18"/>
                <w:szCs w:val="18"/>
              </w:rPr>
              <w:t>No</w:t>
            </w:r>
          </w:p>
        </w:tc>
        <w:tc>
          <w:tcPr>
            <w:tcW w:w="709" w:type="dxa"/>
          </w:tcPr>
          <w:p w14:paraId="76B82E71"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12DA9D04"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6AB97976" w14:textId="77777777" w:rsidTr="001872F7">
        <w:trPr>
          <w:cantSplit/>
          <w:tblHeader/>
        </w:trPr>
        <w:tc>
          <w:tcPr>
            <w:tcW w:w="6917" w:type="dxa"/>
          </w:tcPr>
          <w:p w14:paraId="3DC1A9CF" w14:textId="77777777" w:rsidR="0000666D" w:rsidRPr="0000666D" w:rsidRDefault="0000666D" w:rsidP="0000666D">
            <w:pPr>
              <w:keepNext/>
              <w:keepLines/>
              <w:spacing w:after="0"/>
              <w:rPr>
                <w:rFonts w:ascii="Arial" w:hAnsi="Arial"/>
                <w:b/>
                <w:i/>
                <w:sz w:val="18"/>
              </w:rPr>
            </w:pPr>
            <w:r w:rsidRPr="0000666D">
              <w:rPr>
                <w:rFonts w:ascii="Arial" w:hAnsi="Arial"/>
                <w:b/>
                <w:i/>
                <w:sz w:val="18"/>
              </w:rPr>
              <w:t>cancelOverlappingPUSCH-r16</w:t>
            </w:r>
          </w:p>
          <w:p w14:paraId="499C3175" w14:textId="77777777" w:rsidR="0000666D" w:rsidRPr="0000666D" w:rsidRDefault="0000666D" w:rsidP="0000666D">
            <w:pPr>
              <w:keepNext/>
              <w:keepLines/>
              <w:spacing w:after="0"/>
              <w:rPr>
                <w:rFonts w:ascii="Arial" w:hAnsi="Arial"/>
                <w:b/>
                <w:i/>
                <w:sz w:val="18"/>
              </w:rPr>
            </w:pPr>
            <w:r w:rsidRPr="0000666D">
              <w:rPr>
                <w:rFonts w:ascii="Arial" w:hAnsi="Arial"/>
                <w:sz w:val="18"/>
              </w:rPr>
              <w:t xml:space="preserve">Indicates whether UE supports the cancellation of the (repetition of the) PUSCHs transmission on all other intra-band serving cell(s). The cancellation of the (repetition of the) PUSCH transmission on </w:t>
            </w:r>
            <w:proofErr w:type="gramStart"/>
            <w:r w:rsidRPr="0000666D">
              <w:rPr>
                <w:rFonts w:ascii="Arial" w:hAnsi="Arial"/>
                <w:sz w:val="18"/>
              </w:rPr>
              <w:t>a the</w:t>
            </w:r>
            <w:proofErr w:type="gramEnd"/>
            <w:r w:rsidRPr="0000666D">
              <w:rPr>
                <w:rFonts w:ascii="Arial" w:hAnsi="Arial"/>
                <w:sz w:val="18"/>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00666D">
              <w:rPr>
                <w:rFonts w:ascii="Arial" w:hAnsi="Arial"/>
                <w:i/>
                <w:sz w:val="18"/>
              </w:rPr>
              <w:t>pa-</w:t>
            </w:r>
            <w:proofErr w:type="spellStart"/>
            <w:r w:rsidRPr="0000666D">
              <w:rPr>
                <w:rFonts w:ascii="Arial" w:hAnsi="Arial"/>
                <w:i/>
                <w:sz w:val="18"/>
              </w:rPr>
              <w:t>PhaseDiscontinuityImpacts</w:t>
            </w:r>
            <w:proofErr w:type="spellEnd"/>
            <w:r w:rsidRPr="0000666D">
              <w:rPr>
                <w:rFonts w:ascii="Arial" w:hAnsi="Arial"/>
                <w:sz w:val="18"/>
              </w:rPr>
              <w:t xml:space="preserve"> and </w:t>
            </w:r>
            <w:r w:rsidRPr="0000666D">
              <w:rPr>
                <w:rFonts w:ascii="Arial" w:hAnsi="Arial"/>
                <w:i/>
                <w:sz w:val="18"/>
              </w:rPr>
              <w:t>ul-CancellationSelfCarrier-r16</w:t>
            </w:r>
            <w:r w:rsidRPr="0000666D">
              <w:rPr>
                <w:rFonts w:ascii="Arial" w:hAnsi="Arial"/>
                <w:sz w:val="18"/>
              </w:rPr>
              <w:t>.</w:t>
            </w:r>
          </w:p>
        </w:tc>
        <w:tc>
          <w:tcPr>
            <w:tcW w:w="709" w:type="dxa"/>
          </w:tcPr>
          <w:p w14:paraId="08222562"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cs="Arial"/>
                <w:sz w:val="18"/>
                <w:szCs w:val="18"/>
              </w:rPr>
              <w:t>Band</w:t>
            </w:r>
          </w:p>
        </w:tc>
        <w:tc>
          <w:tcPr>
            <w:tcW w:w="567" w:type="dxa"/>
          </w:tcPr>
          <w:p w14:paraId="2100C5D8"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cs="Arial"/>
                <w:sz w:val="18"/>
                <w:szCs w:val="18"/>
              </w:rPr>
              <w:t>No</w:t>
            </w:r>
          </w:p>
        </w:tc>
        <w:tc>
          <w:tcPr>
            <w:tcW w:w="709" w:type="dxa"/>
          </w:tcPr>
          <w:p w14:paraId="35B2AD83"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22B73D5A"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38824010" w14:textId="77777777" w:rsidTr="001872F7">
        <w:trPr>
          <w:cantSplit/>
          <w:tblHeader/>
        </w:trPr>
        <w:tc>
          <w:tcPr>
            <w:tcW w:w="6917" w:type="dxa"/>
          </w:tcPr>
          <w:p w14:paraId="6875A6EA" w14:textId="77777777" w:rsidR="0000666D" w:rsidRPr="0000666D" w:rsidRDefault="0000666D" w:rsidP="0000666D">
            <w:pPr>
              <w:keepNext/>
              <w:keepLines/>
              <w:spacing w:after="0"/>
              <w:rPr>
                <w:rFonts w:ascii="Arial" w:hAnsi="Arial"/>
                <w:b/>
                <w:i/>
                <w:sz w:val="18"/>
              </w:rPr>
            </w:pPr>
            <w:r w:rsidRPr="0000666D">
              <w:rPr>
                <w:rFonts w:ascii="Arial" w:hAnsi="Arial"/>
                <w:b/>
                <w:i/>
                <w:sz w:val="18"/>
              </w:rPr>
              <w:t>cg-SDT-r17</w:t>
            </w:r>
          </w:p>
          <w:p w14:paraId="0491534D"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Indicates whether the UE supports transmission of data and/or signalling over allowed radio bearers in RRC_INACTIVE state via configured grant type 1 (</w:t>
            </w:r>
            <w:proofErr w:type="gramStart"/>
            <w:r w:rsidRPr="0000666D">
              <w:rPr>
                <w:rFonts w:ascii="Arial" w:hAnsi="Arial"/>
                <w:bCs/>
                <w:iCs/>
                <w:sz w:val="18"/>
              </w:rPr>
              <w:t>i.e.</w:t>
            </w:r>
            <w:proofErr w:type="gramEnd"/>
            <w:r w:rsidRPr="0000666D">
              <w:rPr>
                <w:rFonts w:ascii="Arial" w:hAnsi="Arial"/>
                <w:bCs/>
                <w:iCs/>
                <w:sz w:val="18"/>
              </w:rPr>
              <w:t xml:space="preserve"> CG-SDT), as specified in TS 38.331 [9]. UE shall set the capability value consistently</w:t>
            </w:r>
          </w:p>
          <w:p w14:paraId="563560DA"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for all FDD-FR1 bands, all TDD-FR1 bands and all TDD-FR2 bands respectively.</w:t>
            </w:r>
          </w:p>
          <w:p w14:paraId="58D167A8" w14:textId="77777777" w:rsidR="0000666D" w:rsidRPr="0000666D" w:rsidRDefault="0000666D" w:rsidP="0000666D">
            <w:pPr>
              <w:keepNext/>
              <w:keepLines/>
              <w:spacing w:after="0"/>
              <w:rPr>
                <w:rFonts w:ascii="Arial" w:hAnsi="Arial"/>
                <w:b/>
                <w:i/>
                <w:sz w:val="18"/>
              </w:rPr>
            </w:pPr>
            <w:r w:rsidRPr="0000666D">
              <w:rPr>
                <w:rFonts w:ascii="Arial" w:hAnsi="Arial"/>
                <w:bCs/>
                <w:iCs/>
                <w:sz w:val="18"/>
              </w:rPr>
              <w:t xml:space="preserve">UE supports multiple CG-SDT configurations when a UE indicates the support of this feature and </w:t>
            </w:r>
            <w:r w:rsidRPr="0000666D">
              <w:rPr>
                <w:rFonts w:ascii="Arial" w:hAnsi="Arial"/>
                <w:bCs/>
                <w:i/>
                <w:sz w:val="18"/>
              </w:rPr>
              <w:t>activeConfiguredGrant-r16</w:t>
            </w:r>
            <w:r w:rsidRPr="0000666D">
              <w:rPr>
                <w:rFonts w:ascii="Arial" w:hAnsi="Arial"/>
                <w:bCs/>
                <w:iCs/>
                <w:sz w:val="18"/>
              </w:rPr>
              <w:t xml:space="preserve">; </w:t>
            </w:r>
            <w:proofErr w:type="gramStart"/>
            <w:r w:rsidRPr="0000666D">
              <w:rPr>
                <w:rFonts w:ascii="Arial" w:hAnsi="Arial"/>
                <w:bCs/>
                <w:iCs/>
                <w:sz w:val="18"/>
              </w:rPr>
              <w:t>otherwise</w:t>
            </w:r>
            <w:proofErr w:type="gramEnd"/>
            <w:r w:rsidRPr="0000666D">
              <w:rPr>
                <w:rFonts w:ascii="Arial" w:hAnsi="Arial"/>
                <w:bCs/>
                <w:iCs/>
                <w:sz w:val="18"/>
              </w:rPr>
              <w:t xml:space="preserve"> UE only supports one CG-SDT configuration.</w:t>
            </w:r>
          </w:p>
        </w:tc>
        <w:tc>
          <w:tcPr>
            <w:tcW w:w="709" w:type="dxa"/>
          </w:tcPr>
          <w:p w14:paraId="74827769"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t>Band</w:t>
            </w:r>
          </w:p>
        </w:tc>
        <w:tc>
          <w:tcPr>
            <w:tcW w:w="567" w:type="dxa"/>
          </w:tcPr>
          <w:p w14:paraId="4C2C001D"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t>No</w:t>
            </w:r>
          </w:p>
        </w:tc>
        <w:tc>
          <w:tcPr>
            <w:tcW w:w="709" w:type="dxa"/>
          </w:tcPr>
          <w:p w14:paraId="4F0D33DF"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N/A</w:t>
            </w:r>
          </w:p>
        </w:tc>
        <w:tc>
          <w:tcPr>
            <w:tcW w:w="728" w:type="dxa"/>
          </w:tcPr>
          <w:p w14:paraId="488BDBF6"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N/A</w:t>
            </w:r>
          </w:p>
        </w:tc>
      </w:tr>
      <w:tr w:rsidR="0000666D" w:rsidRPr="0000666D" w14:paraId="1714BADE" w14:textId="77777777" w:rsidTr="001872F7">
        <w:trPr>
          <w:cantSplit/>
          <w:tblHeader/>
        </w:trPr>
        <w:tc>
          <w:tcPr>
            <w:tcW w:w="6917" w:type="dxa"/>
          </w:tcPr>
          <w:p w14:paraId="77E07B87" w14:textId="77777777" w:rsidR="0000666D" w:rsidRPr="0000666D" w:rsidRDefault="0000666D" w:rsidP="0000666D">
            <w:pPr>
              <w:keepNext/>
              <w:keepLines/>
              <w:spacing w:after="0"/>
              <w:rPr>
                <w:rFonts w:ascii="Arial" w:hAnsi="Arial"/>
                <w:b/>
                <w:i/>
                <w:sz w:val="18"/>
              </w:rPr>
            </w:pPr>
            <w:proofErr w:type="spellStart"/>
            <w:r w:rsidRPr="0000666D">
              <w:rPr>
                <w:rFonts w:ascii="Arial" w:hAnsi="Arial"/>
                <w:b/>
                <w:i/>
                <w:sz w:val="18"/>
              </w:rPr>
              <w:lastRenderedPageBreak/>
              <w:t>channelBWs</w:t>
            </w:r>
            <w:proofErr w:type="spellEnd"/>
            <w:r w:rsidRPr="0000666D">
              <w:rPr>
                <w:rFonts w:ascii="Arial" w:hAnsi="Arial"/>
                <w:b/>
                <w:i/>
                <w:sz w:val="18"/>
              </w:rPr>
              <w:t>-DL</w:t>
            </w:r>
          </w:p>
          <w:p w14:paraId="79EFE273" w14:textId="77777777" w:rsidR="0000666D" w:rsidRPr="0000666D" w:rsidRDefault="0000666D" w:rsidP="0000666D">
            <w:pPr>
              <w:keepNext/>
              <w:keepLines/>
              <w:spacing w:after="0"/>
              <w:rPr>
                <w:rFonts w:ascii="Arial" w:hAnsi="Arial"/>
                <w:sz w:val="18"/>
              </w:rPr>
            </w:pPr>
            <w:r w:rsidRPr="0000666D">
              <w:rPr>
                <w:rFonts w:ascii="Arial" w:hAnsi="Arial"/>
                <w:sz w:val="18"/>
              </w:rPr>
              <w:t>Indicates for each subcarrier spacing the UE supported channel bandwidths.</w:t>
            </w:r>
            <w:r w:rsidRPr="0000666D">
              <w:rPr>
                <w:rFonts w:ascii="Arial" w:hAnsi="Arial"/>
                <w:sz w:val="18"/>
              </w:rPr>
              <w:br/>
              <w:t xml:space="preserve">Absence of the </w:t>
            </w:r>
            <w:proofErr w:type="spellStart"/>
            <w:r w:rsidRPr="0000666D">
              <w:rPr>
                <w:rFonts w:ascii="Arial" w:hAnsi="Arial"/>
                <w:i/>
                <w:sz w:val="18"/>
              </w:rPr>
              <w:t>channelBWs</w:t>
            </w:r>
            <w:proofErr w:type="spellEnd"/>
            <w:r w:rsidRPr="0000666D">
              <w:rPr>
                <w:rFonts w:ascii="Arial" w:hAnsi="Arial"/>
                <w:i/>
                <w:sz w:val="18"/>
              </w:rPr>
              <w:t>-DL</w:t>
            </w:r>
            <w:r w:rsidRPr="0000666D">
              <w:rPr>
                <w:rFonts w:ascii="Arial" w:hAnsi="Arial"/>
                <w:sz w:val="18"/>
              </w:rPr>
              <w:t xml:space="preserve"> (without suffix) for a band or absence of specific </w:t>
            </w:r>
            <w:proofErr w:type="spellStart"/>
            <w:r w:rsidRPr="0000666D">
              <w:rPr>
                <w:rFonts w:ascii="Arial" w:hAnsi="Arial"/>
                <w:sz w:val="18"/>
              </w:rPr>
              <w:t>scs-XXkHz</w:t>
            </w:r>
            <w:proofErr w:type="spellEnd"/>
            <w:r w:rsidRPr="0000666D">
              <w:rPr>
                <w:rFonts w:ascii="Arial" w:hAnsi="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00666D">
              <w:rPr>
                <w:rFonts w:ascii="Arial" w:eastAsia="SimSun" w:hAnsi="Arial" w:cs="Arial"/>
                <w:sz w:val="18"/>
                <w:szCs w:val="18"/>
                <w:lang w:eastAsia="zh-CN"/>
              </w:rPr>
              <w:t xml:space="preserve"> For IAB-MT, t</w:t>
            </w:r>
            <w:r w:rsidRPr="0000666D">
              <w:rPr>
                <w:rFonts w:ascii="Arial" w:hAnsi="Arial" w:cs="Arial"/>
                <w:sz w:val="18"/>
                <w:szCs w:val="18"/>
              </w:rPr>
              <w:t>o determine whether the IAB-MT supports a channel bandwidth of 100 MHz, the network checks c</w:t>
            </w:r>
            <w:r w:rsidRPr="0000666D">
              <w:rPr>
                <w:rFonts w:ascii="Arial" w:hAnsi="Arial" w:cs="Arial"/>
                <w:i/>
                <w:iCs/>
                <w:sz w:val="18"/>
                <w:szCs w:val="18"/>
              </w:rPr>
              <w:t>hannelBW-DL-IAB-r16</w:t>
            </w:r>
            <w:r w:rsidRPr="0000666D">
              <w:rPr>
                <w:rFonts w:ascii="Arial" w:hAnsi="Arial" w:cs="Arial"/>
                <w:sz w:val="18"/>
                <w:szCs w:val="18"/>
              </w:rPr>
              <w:t>.</w:t>
            </w:r>
          </w:p>
          <w:p w14:paraId="02CF5216"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For FR1, the bits in </w:t>
            </w:r>
            <w:proofErr w:type="spellStart"/>
            <w:r w:rsidRPr="0000666D">
              <w:rPr>
                <w:rFonts w:ascii="Arial" w:hAnsi="Arial"/>
                <w:i/>
                <w:iCs/>
                <w:sz w:val="18"/>
              </w:rPr>
              <w:t>channelBWs</w:t>
            </w:r>
            <w:proofErr w:type="spellEnd"/>
            <w:r w:rsidRPr="0000666D">
              <w:rPr>
                <w:rFonts w:ascii="Arial" w:hAnsi="Arial"/>
                <w:i/>
                <w:iCs/>
                <w:sz w:val="18"/>
              </w:rPr>
              <w:t xml:space="preserve">-DL </w:t>
            </w:r>
            <w:r w:rsidRPr="0000666D">
              <w:rPr>
                <w:rFonts w:ascii="Arial" w:hAnsi="Arial"/>
                <w:sz w:val="18"/>
              </w:rPr>
              <w:t xml:space="preserve">(without suffix) starting from the leading / leftmost bit indicate 5, 10, 15, 20, 25, 30, 40, 50, 60 and 80MHz. For FR2, the bits in </w:t>
            </w:r>
            <w:proofErr w:type="spellStart"/>
            <w:r w:rsidRPr="0000666D">
              <w:rPr>
                <w:rFonts w:ascii="Arial" w:hAnsi="Arial"/>
                <w:i/>
                <w:sz w:val="18"/>
              </w:rPr>
              <w:t>channelBWs</w:t>
            </w:r>
            <w:proofErr w:type="spellEnd"/>
            <w:r w:rsidRPr="0000666D">
              <w:rPr>
                <w:rFonts w:ascii="Arial" w:hAnsi="Arial"/>
                <w:i/>
                <w:sz w:val="18"/>
              </w:rPr>
              <w:t xml:space="preserve">-DL </w:t>
            </w:r>
            <w:r w:rsidRPr="0000666D">
              <w:rPr>
                <w:rFonts w:ascii="Arial" w:hAnsi="Arial"/>
                <w:sz w:val="18"/>
              </w:rPr>
              <w:t xml:space="preserve">(without suffix) starting from the leading / leftmost bit indicate 50, 100 and 200MHz. </w:t>
            </w:r>
            <w:r w:rsidRPr="0000666D">
              <w:rPr>
                <w:rFonts w:ascii="Arial" w:hAnsi="Arial" w:cs="Arial"/>
                <w:sz w:val="18"/>
                <w:szCs w:val="18"/>
              </w:rPr>
              <w:t>The third / rightmost bit (for 200MHz) shall be set to 1</w:t>
            </w:r>
            <w:r w:rsidRPr="0000666D">
              <w:rPr>
                <w:rFonts w:ascii="Arial" w:hAnsi="Arial"/>
                <w:sz w:val="18"/>
              </w:rPr>
              <w:t xml:space="preserve">. </w:t>
            </w:r>
            <w:r w:rsidRPr="0000666D">
              <w:rPr>
                <w:rFonts w:ascii="Arial" w:hAnsi="Arial" w:cs="Arial"/>
                <w:sz w:val="18"/>
                <w:szCs w:val="18"/>
              </w:rPr>
              <w:t xml:space="preserve">For IAB-MT the third / rightmost bit (for 200MHz) is ignored. To determine whether the IAB-MT supports a channel bandwidth of 200 MHz, the network checks </w:t>
            </w:r>
            <w:r w:rsidRPr="0000666D">
              <w:rPr>
                <w:rFonts w:ascii="Arial" w:hAnsi="Arial" w:cs="Arial"/>
                <w:i/>
                <w:iCs/>
                <w:sz w:val="18"/>
                <w:szCs w:val="18"/>
              </w:rPr>
              <w:t>channelBW-DL-IAB-r16</w:t>
            </w:r>
            <w:r w:rsidRPr="0000666D">
              <w:rPr>
                <w:rFonts w:ascii="Arial" w:hAnsi="Arial" w:cs="Arial"/>
                <w:sz w:val="18"/>
                <w:szCs w:val="18"/>
              </w:rPr>
              <w:t>.</w:t>
            </w:r>
          </w:p>
          <w:p w14:paraId="668CD6A7"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For FR1, the leading/leftmost bit in </w:t>
            </w:r>
            <w:r w:rsidRPr="0000666D">
              <w:rPr>
                <w:rFonts w:ascii="Arial" w:hAnsi="Arial"/>
                <w:i/>
                <w:sz w:val="18"/>
              </w:rPr>
              <w:t>channelBWs-DL-v1590</w:t>
            </w:r>
            <w:r w:rsidRPr="0000666D">
              <w:rPr>
                <w:rFonts w:ascii="Arial" w:hAnsi="Arial"/>
                <w:sz w:val="18"/>
              </w:rPr>
              <w:t xml:space="preserve"> indicates 70MHz, the second leftmost bit indicates 45MHz, the third leftmost bit indicates 35MHz, the fourth leftmost bit indicates 100MHz and all the remaining bits in </w:t>
            </w:r>
            <w:r w:rsidRPr="0000666D">
              <w:rPr>
                <w:rFonts w:ascii="Arial" w:hAnsi="Arial"/>
                <w:i/>
                <w:sz w:val="18"/>
              </w:rPr>
              <w:t>channelBWs-DL-v1590</w:t>
            </w:r>
            <w:r w:rsidRPr="0000666D">
              <w:rPr>
                <w:rFonts w:ascii="Arial" w:hAnsi="Arial"/>
                <w:sz w:val="18"/>
              </w:rPr>
              <w:t xml:space="preserve"> shall be set to 0.</w:t>
            </w:r>
            <w:r w:rsidRPr="0000666D">
              <w:rPr>
                <w:rFonts w:ascii="Arial" w:hAnsi="Arial" w:cs="Arial"/>
                <w:sz w:val="18"/>
                <w:szCs w:val="21"/>
              </w:rPr>
              <w:t xml:space="preserve"> The </w:t>
            </w:r>
            <w:r w:rsidRPr="0000666D">
              <w:rPr>
                <w:rFonts w:ascii="Arial" w:hAnsi="Arial"/>
                <w:sz w:val="18"/>
              </w:rPr>
              <w:t>fourth leftmost bit</w:t>
            </w:r>
            <w:r w:rsidRPr="0000666D">
              <w:rPr>
                <w:rFonts w:ascii="Arial" w:hAnsi="Arial" w:cs="Arial"/>
                <w:sz w:val="18"/>
                <w:szCs w:val="21"/>
              </w:rPr>
              <w:t xml:space="preserve"> (</w:t>
            </w:r>
            <w:r w:rsidRPr="0000666D">
              <w:rPr>
                <w:rFonts w:ascii="Arial" w:hAnsi="Arial" w:cs="Arial"/>
                <w:sz w:val="18"/>
                <w:szCs w:val="18"/>
              </w:rPr>
              <w:t xml:space="preserve">for </w:t>
            </w:r>
            <w:r w:rsidRPr="0000666D">
              <w:rPr>
                <w:rFonts w:ascii="Arial" w:hAnsi="Arial" w:cs="Arial"/>
                <w:sz w:val="18"/>
                <w:szCs w:val="21"/>
              </w:rPr>
              <w:t>100MHz) is not applicable for bands n41, n48, n77, n78, n79 and n90</w:t>
            </w:r>
            <w:r w:rsidRPr="0000666D">
              <w:rPr>
                <w:rFonts w:ascii="Arial" w:hAnsi="Arial"/>
                <w:sz w:val="18"/>
              </w:rPr>
              <w:t xml:space="preserve"> </w:t>
            </w:r>
            <w:r w:rsidRPr="0000666D">
              <w:rPr>
                <w:rFonts w:ascii="Arial" w:hAnsi="Arial" w:cs="Arial"/>
                <w:sz w:val="18"/>
                <w:szCs w:val="21"/>
              </w:rPr>
              <w:t xml:space="preserve">as defined in TS 38.101-1 [2]. For each band, </w:t>
            </w:r>
            <w:proofErr w:type="spellStart"/>
            <w:r w:rsidRPr="0000666D">
              <w:rPr>
                <w:rFonts w:ascii="Arial" w:hAnsi="Arial" w:cs="Arial"/>
                <w:sz w:val="18"/>
                <w:szCs w:val="21"/>
              </w:rPr>
              <w:t>RedCap</w:t>
            </w:r>
            <w:proofErr w:type="spellEnd"/>
            <w:r w:rsidRPr="0000666D">
              <w:rPr>
                <w:rFonts w:ascii="Arial" w:hAnsi="Arial" w:cs="Arial"/>
                <w:sz w:val="18"/>
                <w:szCs w:val="21"/>
              </w:rPr>
              <w:t xml:space="preserve"> UEs shall indicate supporting the maximum of those channel bandwidths that are less than or equal to 20 MHz for FR1 and less than or equal to 100 </w:t>
            </w:r>
            <w:proofErr w:type="spellStart"/>
            <w:r w:rsidRPr="0000666D">
              <w:rPr>
                <w:rFonts w:ascii="Arial" w:hAnsi="Arial" w:cs="Arial"/>
                <w:sz w:val="18"/>
                <w:szCs w:val="21"/>
              </w:rPr>
              <w:t>Mhz</w:t>
            </w:r>
            <w:proofErr w:type="spellEnd"/>
            <w:r w:rsidRPr="0000666D">
              <w:rPr>
                <w:rFonts w:ascii="Arial" w:hAnsi="Arial" w:cs="Arial"/>
                <w:sz w:val="18"/>
                <w:szCs w:val="21"/>
              </w:rPr>
              <w:t xml:space="preserve"> for FR2, taking restrictions in TS 38.101-1 [2] and TS 38.101-2 [3] into consideration.</w:t>
            </w:r>
          </w:p>
          <w:p w14:paraId="4413BB82" w14:textId="77777777" w:rsidR="0000666D" w:rsidRPr="0000666D" w:rsidRDefault="0000666D" w:rsidP="0000666D">
            <w:pPr>
              <w:keepNext/>
              <w:keepLines/>
              <w:spacing w:after="0"/>
              <w:rPr>
                <w:rFonts w:ascii="Arial" w:hAnsi="Arial"/>
                <w:sz w:val="18"/>
              </w:rPr>
            </w:pPr>
          </w:p>
          <w:p w14:paraId="440D37DA" w14:textId="77777777" w:rsidR="0000666D" w:rsidRPr="0000666D" w:rsidRDefault="0000666D" w:rsidP="0000666D">
            <w:pPr>
              <w:keepNext/>
              <w:keepLines/>
              <w:spacing w:after="0"/>
              <w:ind w:left="851" w:hanging="851"/>
              <w:rPr>
                <w:rFonts w:ascii="Arial" w:hAnsi="Arial"/>
                <w:sz w:val="18"/>
              </w:rPr>
            </w:pPr>
            <w:r w:rsidRPr="0000666D">
              <w:rPr>
                <w:rFonts w:ascii="Arial" w:hAnsi="Arial"/>
                <w:sz w:val="18"/>
              </w:rPr>
              <w:t>NOTE:</w:t>
            </w:r>
            <w:r w:rsidRPr="0000666D">
              <w:rPr>
                <w:rFonts w:ascii="Arial" w:hAnsi="Arial"/>
                <w:sz w:val="18"/>
              </w:rPr>
              <w:tab/>
              <w:t xml:space="preserve">To determine whether the UE supports a specific SCS for a given band, the network validates the </w:t>
            </w:r>
            <w:proofErr w:type="spellStart"/>
            <w:r w:rsidRPr="0000666D">
              <w:rPr>
                <w:rFonts w:ascii="Arial" w:hAnsi="Arial"/>
                <w:i/>
                <w:sz w:val="18"/>
              </w:rPr>
              <w:t>supportedSubCarrierSpacingDL</w:t>
            </w:r>
            <w:proofErr w:type="spellEnd"/>
            <w:r w:rsidRPr="0000666D">
              <w:rPr>
                <w:rFonts w:ascii="Arial" w:hAnsi="Arial"/>
                <w:sz w:val="18"/>
              </w:rPr>
              <w:t xml:space="preserve"> and the </w:t>
            </w:r>
            <w:r w:rsidRPr="0000666D">
              <w:rPr>
                <w:rFonts w:ascii="Arial" w:hAnsi="Arial"/>
                <w:i/>
                <w:sz w:val="18"/>
              </w:rPr>
              <w:t>scs-60kHz</w:t>
            </w:r>
            <w:r w:rsidRPr="0000666D">
              <w:rPr>
                <w:rFonts w:ascii="Arial" w:hAnsi="Arial"/>
                <w:sz w:val="18"/>
              </w:rPr>
              <w:t>.</w:t>
            </w:r>
            <w:r w:rsidRPr="0000666D">
              <w:rPr>
                <w:rFonts w:ascii="Arial" w:hAnsi="Arial"/>
                <w:sz w:val="18"/>
              </w:rPr>
              <w:br/>
              <w:t xml:space="preserve">To determine whether the UE supports a channel bandwidth of 90 MHz, the network may ignore this capability and validate instead the </w:t>
            </w:r>
            <w:r w:rsidRPr="0000666D">
              <w:rPr>
                <w:rFonts w:ascii="Arial" w:hAnsi="Arial"/>
                <w:i/>
                <w:sz w:val="18"/>
              </w:rPr>
              <w:t>channelBW-90mhz</w:t>
            </w:r>
            <w:r w:rsidRPr="0000666D">
              <w:rPr>
                <w:rFonts w:ascii="Arial" w:hAnsi="Arial"/>
                <w:sz w:val="18"/>
              </w:rPr>
              <w:t xml:space="preserve">, the </w:t>
            </w:r>
            <w:proofErr w:type="spellStart"/>
            <w:r w:rsidRPr="0000666D">
              <w:rPr>
                <w:rFonts w:ascii="Arial" w:hAnsi="Arial"/>
                <w:i/>
                <w:sz w:val="18"/>
              </w:rPr>
              <w:t>supportedBandwidthCombinationSet</w:t>
            </w:r>
            <w:proofErr w:type="spellEnd"/>
            <w:r w:rsidRPr="0000666D">
              <w:rPr>
                <w:rFonts w:ascii="Arial" w:hAnsi="Arial"/>
                <w:iCs/>
                <w:sz w:val="18"/>
              </w:rPr>
              <w:t xml:space="preserve"> and the </w:t>
            </w:r>
            <w:proofErr w:type="spellStart"/>
            <w:r w:rsidRPr="0000666D">
              <w:rPr>
                <w:rFonts w:ascii="Arial" w:hAnsi="Arial"/>
                <w:i/>
                <w:sz w:val="18"/>
              </w:rPr>
              <w:t>supportedBandwidthCombinationSetIntraENDC</w:t>
            </w:r>
            <w:proofErr w:type="spellEnd"/>
            <w:r w:rsidRPr="0000666D">
              <w:rPr>
                <w:rFonts w:ascii="Arial" w:hAnsi="Arial"/>
                <w:sz w:val="18"/>
              </w:rPr>
              <w:t xml:space="preserve">. For serving cell(s) with other channel bandwidths the network validates the </w:t>
            </w:r>
            <w:proofErr w:type="spellStart"/>
            <w:r w:rsidRPr="0000666D">
              <w:rPr>
                <w:rFonts w:ascii="Arial" w:hAnsi="Arial"/>
                <w:i/>
                <w:sz w:val="18"/>
              </w:rPr>
              <w:t>channelBWs</w:t>
            </w:r>
            <w:proofErr w:type="spellEnd"/>
            <w:r w:rsidRPr="0000666D">
              <w:rPr>
                <w:rFonts w:ascii="Arial" w:hAnsi="Arial"/>
                <w:i/>
                <w:sz w:val="18"/>
              </w:rPr>
              <w:t>-DL</w:t>
            </w:r>
            <w:r w:rsidRPr="0000666D">
              <w:rPr>
                <w:rFonts w:ascii="Arial" w:hAnsi="Arial"/>
                <w:sz w:val="18"/>
              </w:rPr>
              <w:t xml:space="preserve">, the </w:t>
            </w:r>
            <w:proofErr w:type="spellStart"/>
            <w:r w:rsidRPr="0000666D">
              <w:rPr>
                <w:rFonts w:ascii="Arial" w:hAnsi="Arial"/>
                <w:i/>
                <w:sz w:val="18"/>
              </w:rPr>
              <w:t>supportedBandwidthCombinationSet</w:t>
            </w:r>
            <w:proofErr w:type="spellEnd"/>
            <w:r w:rsidRPr="0000666D">
              <w:rPr>
                <w:rFonts w:ascii="Arial" w:hAnsi="Arial"/>
                <w:sz w:val="18"/>
              </w:rPr>
              <w:t xml:space="preserve">, the </w:t>
            </w:r>
            <w:proofErr w:type="spellStart"/>
            <w:r w:rsidRPr="0000666D">
              <w:rPr>
                <w:rFonts w:ascii="Arial" w:hAnsi="Arial"/>
                <w:i/>
                <w:iCs/>
                <w:sz w:val="18"/>
              </w:rPr>
              <w:t>supportedBandwidthCombinationSetIntraENDC</w:t>
            </w:r>
            <w:proofErr w:type="spellEnd"/>
            <w:r w:rsidRPr="0000666D">
              <w:rPr>
                <w:rFonts w:ascii="Arial" w:hAnsi="Arial"/>
                <w:sz w:val="18"/>
              </w:rPr>
              <w:t xml:space="preserve">, the </w:t>
            </w:r>
            <w:proofErr w:type="spellStart"/>
            <w:r w:rsidRPr="0000666D">
              <w:rPr>
                <w:rFonts w:ascii="Arial" w:hAnsi="Arial"/>
                <w:i/>
                <w:sz w:val="18"/>
              </w:rPr>
              <w:t>asymmetricBandwidthCombinationSet</w:t>
            </w:r>
            <w:proofErr w:type="spellEnd"/>
            <w:r w:rsidRPr="0000666D">
              <w:rPr>
                <w:rFonts w:ascii="Arial" w:hAnsi="Arial"/>
                <w:i/>
                <w:sz w:val="18"/>
              </w:rPr>
              <w:t xml:space="preserve"> </w:t>
            </w:r>
            <w:r w:rsidRPr="0000666D">
              <w:rPr>
                <w:rFonts w:ascii="Arial" w:hAnsi="Arial"/>
                <w:sz w:val="18"/>
              </w:rPr>
              <w:t xml:space="preserve">(for a band supporting asymmetric channel bandwidth as defined in clause 5.3.6 of TS 38.101-1 [2]), </w:t>
            </w:r>
            <w:proofErr w:type="spellStart"/>
            <w:r w:rsidRPr="0000666D">
              <w:rPr>
                <w:rFonts w:ascii="Arial" w:hAnsi="Arial"/>
                <w:i/>
                <w:sz w:val="18"/>
              </w:rPr>
              <w:t>supportedBandwidthDL</w:t>
            </w:r>
            <w:proofErr w:type="spellEnd"/>
            <w:r w:rsidRPr="0000666D">
              <w:rPr>
                <w:rFonts w:ascii="Arial" w:hAnsi="Arial"/>
                <w:sz w:val="18"/>
              </w:rPr>
              <w:t xml:space="preserve"> and </w:t>
            </w:r>
            <w:proofErr w:type="spellStart"/>
            <w:proofErr w:type="gramStart"/>
            <w:r w:rsidRPr="0000666D">
              <w:rPr>
                <w:rFonts w:ascii="Arial" w:hAnsi="Arial"/>
                <w:i/>
                <w:sz w:val="18"/>
              </w:rPr>
              <w:t>supportedMinBandwidthDL</w:t>
            </w:r>
            <w:proofErr w:type="spellEnd"/>
            <w:r w:rsidRPr="0000666D">
              <w:rPr>
                <w:rFonts w:ascii="Arial" w:hAnsi="Arial"/>
                <w:sz w:val="18"/>
              </w:rPr>
              <w:t>..</w:t>
            </w:r>
            <w:proofErr w:type="gramEnd"/>
          </w:p>
        </w:tc>
        <w:tc>
          <w:tcPr>
            <w:tcW w:w="709" w:type="dxa"/>
          </w:tcPr>
          <w:p w14:paraId="4A2486ED"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cs="Arial"/>
                <w:sz w:val="18"/>
                <w:szCs w:val="18"/>
              </w:rPr>
              <w:t>Band</w:t>
            </w:r>
          </w:p>
        </w:tc>
        <w:tc>
          <w:tcPr>
            <w:tcW w:w="567" w:type="dxa"/>
          </w:tcPr>
          <w:p w14:paraId="76591F0A"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t>Yes</w:t>
            </w:r>
          </w:p>
        </w:tc>
        <w:tc>
          <w:tcPr>
            <w:tcW w:w="709" w:type="dxa"/>
          </w:tcPr>
          <w:p w14:paraId="5408C6E1"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6FC29681"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45FBCBD9" w14:textId="77777777" w:rsidTr="001872F7">
        <w:trPr>
          <w:cantSplit/>
          <w:tblHeader/>
        </w:trPr>
        <w:tc>
          <w:tcPr>
            <w:tcW w:w="6917" w:type="dxa"/>
          </w:tcPr>
          <w:p w14:paraId="11518EA0" w14:textId="77777777" w:rsidR="0000666D" w:rsidRPr="0000666D" w:rsidRDefault="0000666D" w:rsidP="0000666D">
            <w:pPr>
              <w:keepNext/>
              <w:keepLines/>
              <w:spacing w:after="0"/>
              <w:rPr>
                <w:rFonts w:ascii="Arial" w:hAnsi="Arial"/>
                <w:b/>
                <w:i/>
                <w:sz w:val="18"/>
              </w:rPr>
            </w:pPr>
            <w:proofErr w:type="spellStart"/>
            <w:r w:rsidRPr="0000666D">
              <w:rPr>
                <w:rFonts w:ascii="Arial" w:hAnsi="Arial"/>
                <w:b/>
                <w:i/>
                <w:sz w:val="18"/>
              </w:rPr>
              <w:lastRenderedPageBreak/>
              <w:t>channelBWs</w:t>
            </w:r>
            <w:proofErr w:type="spellEnd"/>
            <w:r w:rsidRPr="0000666D">
              <w:rPr>
                <w:rFonts w:ascii="Arial" w:hAnsi="Arial"/>
                <w:b/>
                <w:i/>
                <w:sz w:val="18"/>
              </w:rPr>
              <w:t>-UL</w:t>
            </w:r>
          </w:p>
          <w:p w14:paraId="00D9378B" w14:textId="77777777" w:rsidR="0000666D" w:rsidRPr="0000666D" w:rsidRDefault="0000666D" w:rsidP="0000666D">
            <w:pPr>
              <w:keepNext/>
              <w:keepLines/>
              <w:spacing w:after="0"/>
              <w:rPr>
                <w:rFonts w:ascii="Arial" w:hAnsi="Arial"/>
                <w:sz w:val="18"/>
              </w:rPr>
            </w:pPr>
            <w:r w:rsidRPr="0000666D">
              <w:rPr>
                <w:rFonts w:ascii="Arial" w:hAnsi="Arial"/>
                <w:sz w:val="18"/>
              </w:rPr>
              <w:t>Indicates for each subcarrier spacing the UE supported channel bandwidths.</w:t>
            </w:r>
          </w:p>
          <w:p w14:paraId="28347171"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Absence of the </w:t>
            </w:r>
            <w:proofErr w:type="spellStart"/>
            <w:r w:rsidRPr="0000666D">
              <w:rPr>
                <w:rFonts w:ascii="Arial" w:hAnsi="Arial"/>
                <w:i/>
                <w:sz w:val="18"/>
              </w:rPr>
              <w:t>channelBWs</w:t>
            </w:r>
            <w:proofErr w:type="spellEnd"/>
            <w:r w:rsidRPr="0000666D">
              <w:rPr>
                <w:rFonts w:ascii="Arial" w:hAnsi="Arial"/>
                <w:i/>
                <w:sz w:val="18"/>
              </w:rPr>
              <w:t xml:space="preserve">-UL </w:t>
            </w:r>
            <w:r w:rsidRPr="0000666D">
              <w:rPr>
                <w:rFonts w:ascii="Arial" w:hAnsi="Arial"/>
                <w:sz w:val="18"/>
              </w:rPr>
              <w:t xml:space="preserve">(without suffix) for a band or absence of specific </w:t>
            </w:r>
            <w:proofErr w:type="spellStart"/>
            <w:r w:rsidRPr="0000666D">
              <w:rPr>
                <w:rFonts w:ascii="Arial" w:hAnsi="Arial"/>
                <w:sz w:val="18"/>
              </w:rPr>
              <w:t>scs-XXkHz</w:t>
            </w:r>
            <w:proofErr w:type="spellEnd"/>
            <w:r w:rsidRPr="0000666D">
              <w:rPr>
                <w:rFonts w:ascii="Arial" w:hAnsi="Arial"/>
                <w:sz w:val="18"/>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00666D">
              <w:rPr>
                <w:rFonts w:ascii="Arial" w:eastAsia="SimSun" w:hAnsi="Arial" w:cs="Arial"/>
                <w:sz w:val="18"/>
                <w:szCs w:val="18"/>
                <w:lang w:eastAsia="zh-CN"/>
              </w:rPr>
              <w:t>For IAB-MT, t</w:t>
            </w:r>
            <w:r w:rsidRPr="0000666D">
              <w:rPr>
                <w:rFonts w:ascii="Arial" w:hAnsi="Arial" w:cs="Arial"/>
                <w:sz w:val="18"/>
                <w:szCs w:val="18"/>
              </w:rPr>
              <w:t xml:space="preserve">o determine whether the IAB-MT supports a channel bandwidth of 100 MHz, the network checks </w:t>
            </w:r>
            <w:r w:rsidRPr="0000666D">
              <w:rPr>
                <w:rFonts w:ascii="Arial" w:hAnsi="Arial" w:cs="Arial"/>
                <w:i/>
                <w:iCs/>
                <w:sz w:val="18"/>
                <w:szCs w:val="18"/>
              </w:rPr>
              <w:t>channelBW-UL-IAB-r16</w:t>
            </w:r>
            <w:r w:rsidRPr="0000666D">
              <w:rPr>
                <w:rFonts w:ascii="Arial" w:hAnsi="Arial" w:cs="Arial"/>
                <w:sz w:val="18"/>
                <w:szCs w:val="18"/>
              </w:rPr>
              <w:t>.</w:t>
            </w:r>
          </w:p>
          <w:p w14:paraId="7EF0BA64"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For FR1, the bits in </w:t>
            </w:r>
            <w:proofErr w:type="spellStart"/>
            <w:r w:rsidRPr="0000666D">
              <w:rPr>
                <w:rFonts w:ascii="Arial" w:hAnsi="Arial"/>
                <w:i/>
                <w:iCs/>
                <w:sz w:val="18"/>
              </w:rPr>
              <w:t>channelBWs</w:t>
            </w:r>
            <w:proofErr w:type="spellEnd"/>
            <w:r w:rsidRPr="0000666D">
              <w:rPr>
                <w:rFonts w:ascii="Arial" w:hAnsi="Arial"/>
                <w:i/>
                <w:iCs/>
                <w:sz w:val="18"/>
              </w:rPr>
              <w:t xml:space="preserve">-UL </w:t>
            </w:r>
            <w:r w:rsidRPr="0000666D">
              <w:rPr>
                <w:rFonts w:ascii="Arial" w:hAnsi="Arial"/>
                <w:sz w:val="18"/>
              </w:rPr>
              <w:t>(without suffix) starting from the leading / leftmost bit indicate 5, 10, 15, 20, 25, 30, 40, 50, 60 and 80MHz.</w:t>
            </w:r>
            <w:r w:rsidRPr="0000666D" w:rsidDel="0001397F">
              <w:rPr>
                <w:rFonts w:ascii="Arial" w:hAnsi="Arial"/>
                <w:sz w:val="18"/>
              </w:rPr>
              <w:t xml:space="preserve"> </w:t>
            </w:r>
            <w:r w:rsidRPr="0000666D">
              <w:rPr>
                <w:rFonts w:ascii="Arial" w:hAnsi="Arial"/>
                <w:sz w:val="18"/>
              </w:rPr>
              <w:t xml:space="preserve">For FR2, the bits in </w:t>
            </w:r>
            <w:proofErr w:type="spellStart"/>
            <w:r w:rsidRPr="0000666D">
              <w:rPr>
                <w:rFonts w:ascii="Arial" w:hAnsi="Arial"/>
                <w:i/>
                <w:iCs/>
                <w:sz w:val="18"/>
              </w:rPr>
              <w:t>channelBWs</w:t>
            </w:r>
            <w:proofErr w:type="spellEnd"/>
            <w:r w:rsidRPr="0000666D">
              <w:rPr>
                <w:rFonts w:ascii="Arial" w:hAnsi="Arial"/>
                <w:i/>
                <w:iCs/>
                <w:sz w:val="18"/>
              </w:rPr>
              <w:t xml:space="preserve">-UL </w:t>
            </w:r>
            <w:r w:rsidRPr="0000666D">
              <w:rPr>
                <w:rFonts w:ascii="Arial" w:hAnsi="Arial"/>
                <w:sz w:val="18"/>
              </w:rPr>
              <w:t xml:space="preserve">(without suffix) starting from the leading / leftmost bit indicate 50, 100 and 200MHz. </w:t>
            </w:r>
            <w:r w:rsidRPr="0000666D">
              <w:rPr>
                <w:rFonts w:ascii="Arial" w:hAnsi="Arial" w:cs="Arial"/>
                <w:sz w:val="18"/>
                <w:szCs w:val="18"/>
              </w:rPr>
              <w:t>The third / rightmost bit (for 200MHz) shall be set to 1</w:t>
            </w:r>
            <w:r w:rsidRPr="0000666D">
              <w:rPr>
                <w:rFonts w:ascii="Arial" w:hAnsi="Arial"/>
                <w:sz w:val="18"/>
              </w:rPr>
              <w:t xml:space="preserve">. </w:t>
            </w:r>
            <w:r w:rsidRPr="0000666D">
              <w:rPr>
                <w:rFonts w:ascii="Arial" w:hAnsi="Arial" w:cs="Arial"/>
                <w:sz w:val="18"/>
                <w:szCs w:val="18"/>
              </w:rPr>
              <w:t xml:space="preserve">For IAB-MT the third / rightmost bit (for 200MHz) is ignored. To determine whether the IAB-MT supports a channel bandwidth of 200 MHz, the network checks </w:t>
            </w:r>
            <w:r w:rsidRPr="0000666D">
              <w:rPr>
                <w:rFonts w:ascii="Arial" w:hAnsi="Arial" w:cs="Arial"/>
                <w:i/>
                <w:iCs/>
                <w:sz w:val="18"/>
                <w:szCs w:val="18"/>
              </w:rPr>
              <w:t>channelBW-UL-IAB-r16</w:t>
            </w:r>
            <w:r w:rsidRPr="0000666D">
              <w:rPr>
                <w:rFonts w:ascii="Arial" w:hAnsi="Arial" w:cs="Arial"/>
                <w:sz w:val="18"/>
                <w:szCs w:val="18"/>
              </w:rPr>
              <w:t>.</w:t>
            </w:r>
          </w:p>
          <w:p w14:paraId="742B7876"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For FR1, the leading/leftmost bit in </w:t>
            </w:r>
            <w:r w:rsidRPr="0000666D">
              <w:rPr>
                <w:rFonts w:ascii="Arial" w:hAnsi="Arial"/>
                <w:i/>
                <w:sz w:val="18"/>
              </w:rPr>
              <w:t>channelBWs-UL-v1590</w:t>
            </w:r>
            <w:r w:rsidRPr="0000666D">
              <w:rPr>
                <w:rFonts w:ascii="Arial" w:hAnsi="Arial"/>
                <w:sz w:val="18"/>
              </w:rPr>
              <w:t xml:space="preserve"> indicates 70 MHz, the second leftmost bit indicates 45MHz, the third leftmost bit indicates 35MHz, the fourth leftmost bit indicates 100MHz and all the remaining bits in </w:t>
            </w:r>
            <w:r w:rsidRPr="0000666D">
              <w:rPr>
                <w:rFonts w:ascii="Arial" w:hAnsi="Arial"/>
                <w:i/>
                <w:sz w:val="18"/>
              </w:rPr>
              <w:t>channelBWs-UL-v1590</w:t>
            </w:r>
            <w:r w:rsidRPr="0000666D">
              <w:rPr>
                <w:rFonts w:ascii="Arial" w:hAnsi="Arial"/>
                <w:sz w:val="18"/>
              </w:rPr>
              <w:t xml:space="preserve"> shall be set to 0.</w:t>
            </w:r>
            <w:r w:rsidRPr="0000666D">
              <w:rPr>
                <w:rFonts w:ascii="Arial" w:hAnsi="Arial" w:cs="Arial"/>
                <w:sz w:val="18"/>
                <w:szCs w:val="21"/>
              </w:rPr>
              <w:t xml:space="preserve"> The </w:t>
            </w:r>
            <w:r w:rsidRPr="0000666D">
              <w:rPr>
                <w:rFonts w:ascii="Arial" w:hAnsi="Arial"/>
                <w:sz w:val="18"/>
              </w:rPr>
              <w:t>fourth leftmost bit</w:t>
            </w:r>
            <w:r w:rsidRPr="0000666D">
              <w:rPr>
                <w:rFonts w:ascii="Arial" w:hAnsi="Arial" w:cs="Arial"/>
                <w:sz w:val="18"/>
                <w:szCs w:val="21"/>
              </w:rPr>
              <w:t xml:space="preserve"> (</w:t>
            </w:r>
            <w:r w:rsidRPr="0000666D">
              <w:rPr>
                <w:rFonts w:ascii="Arial" w:hAnsi="Arial" w:cs="Arial"/>
                <w:sz w:val="18"/>
                <w:szCs w:val="18"/>
              </w:rPr>
              <w:t xml:space="preserve">for </w:t>
            </w:r>
            <w:r w:rsidRPr="0000666D">
              <w:rPr>
                <w:rFonts w:ascii="Arial" w:hAnsi="Arial" w:cs="Arial"/>
                <w:sz w:val="18"/>
                <w:szCs w:val="21"/>
              </w:rPr>
              <w:t>100MHz) is not applicable for bands n41, n48, n77, n78, n79 and n90</w:t>
            </w:r>
            <w:r w:rsidRPr="0000666D">
              <w:rPr>
                <w:rFonts w:ascii="Arial" w:hAnsi="Arial"/>
                <w:sz w:val="18"/>
              </w:rPr>
              <w:t xml:space="preserve"> </w:t>
            </w:r>
            <w:r w:rsidRPr="0000666D">
              <w:rPr>
                <w:rFonts w:ascii="Arial" w:hAnsi="Arial" w:cs="Arial"/>
                <w:sz w:val="18"/>
                <w:szCs w:val="21"/>
              </w:rPr>
              <w:t xml:space="preserve">as defined in TS 38.101-1 [2]. For each band, </w:t>
            </w:r>
            <w:proofErr w:type="spellStart"/>
            <w:r w:rsidRPr="0000666D">
              <w:rPr>
                <w:rFonts w:ascii="Arial" w:hAnsi="Arial" w:cs="Arial"/>
                <w:sz w:val="18"/>
                <w:szCs w:val="21"/>
              </w:rPr>
              <w:t>RedCap</w:t>
            </w:r>
            <w:proofErr w:type="spellEnd"/>
            <w:r w:rsidRPr="0000666D">
              <w:rPr>
                <w:rFonts w:ascii="Arial" w:hAnsi="Arial" w:cs="Arial"/>
                <w:sz w:val="18"/>
                <w:szCs w:val="21"/>
              </w:rPr>
              <w:t xml:space="preserve"> UEs shall indicate supporting the maximum of those channel bandwidths that are less than or equal to 20 MHz for FR1 and less than or equal to 100 </w:t>
            </w:r>
            <w:proofErr w:type="spellStart"/>
            <w:r w:rsidRPr="0000666D">
              <w:rPr>
                <w:rFonts w:ascii="Arial" w:hAnsi="Arial" w:cs="Arial"/>
                <w:sz w:val="18"/>
                <w:szCs w:val="21"/>
              </w:rPr>
              <w:t>Mhz</w:t>
            </w:r>
            <w:proofErr w:type="spellEnd"/>
            <w:r w:rsidRPr="0000666D">
              <w:rPr>
                <w:rFonts w:ascii="Arial" w:hAnsi="Arial" w:cs="Arial"/>
                <w:sz w:val="18"/>
                <w:szCs w:val="21"/>
              </w:rPr>
              <w:t xml:space="preserve"> for FR2, taking restrictions in TS 38.101-1 [2] and TS 38.101-2 [3] into consideration.</w:t>
            </w:r>
          </w:p>
          <w:p w14:paraId="42B93F47" w14:textId="77777777" w:rsidR="0000666D" w:rsidRPr="0000666D" w:rsidRDefault="0000666D" w:rsidP="0000666D">
            <w:pPr>
              <w:keepNext/>
              <w:keepLines/>
              <w:spacing w:after="0"/>
              <w:ind w:left="851" w:hanging="851"/>
              <w:rPr>
                <w:rFonts w:ascii="Arial" w:hAnsi="Arial"/>
                <w:sz w:val="18"/>
              </w:rPr>
            </w:pPr>
          </w:p>
          <w:p w14:paraId="57BD5CBC" w14:textId="77777777" w:rsidR="0000666D" w:rsidRPr="0000666D" w:rsidRDefault="0000666D" w:rsidP="0000666D">
            <w:pPr>
              <w:keepNext/>
              <w:keepLines/>
              <w:spacing w:after="0"/>
              <w:ind w:left="851" w:hanging="851"/>
              <w:rPr>
                <w:rFonts w:ascii="Arial" w:hAnsi="Arial"/>
                <w:sz w:val="18"/>
              </w:rPr>
            </w:pPr>
            <w:r w:rsidRPr="0000666D">
              <w:rPr>
                <w:rFonts w:ascii="Arial" w:hAnsi="Arial"/>
                <w:sz w:val="18"/>
              </w:rPr>
              <w:t>NOTE:</w:t>
            </w:r>
            <w:r w:rsidRPr="0000666D">
              <w:rPr>
                <w:rFonts w:ascii="Arial" w:hAnsi="Arial"/>
                <w:sz w:val="18"/>
              </w:rPr>
              <w:tab/>
              <w:t xml:space="preserve">To determine whether the UE supports a specific SCS for a given band, the network validates the </w:t>
            </w:r>
            <w:proofErr w:type="spellStart"/>
            <w:r w:rsidRPr="0000666D">
              <w:rPr>
                <w:rFonts w:ascii="Arial" w:hAnsi="Arial"/>
                <w:i/>
                <w:sz w:val="18"/>
              </w:rPr>
              <w:t>supportedSubCarrierSpacingUL</w:t>
            </w:r>
            <w:proofErr w:type="spellEnd"/>
            <w:r w:rsidRPr="0000666D">
              <w:rPr>
                <w:rFonts w:ascii="Arial" w:hAnsi="Arial"/>
                <w:sz w:val="18"/>
              </w:rPr>
              <w:t xml:space="preserve"> and the </w:t>
            </w:r>
            <w:r w:rsidRPr="0000666D">
              <w:rPr>
                <w:rFonts w:ascii="Arial" w:hAnsi="Arial"/>
                <w:i/>
                <w:sz w:val="18"/>
              </w:rPr>
              <w:t>scs-60kHz</w:t>
            </w:r>
            <w:r w:rsidRPr="0000666D">
              <w:rPr>
                <w:rFonts w:ascii="Arial" w:hAnsi="Arial"/>
                <w:sz w:val="18"/>
              </w:rPr>
              <w:t>.</w:t>
            </w:r>
            <w:r w:rsidRPr="0000666D">
              <w:rPr>
                <w:rFonts w:ascii="Arial" w:hAnsi="Arial"/>
                <w:sz w:val="18"/>
              </w:rPr>
              <w:br/>
              <w:t xml:space="preserve">To determine whether the UE supports a channel bandwidth of 90 MHz the network may ignore this capability and validate instead the </w:t>
            </w:r>
            <w:r w:rsidRPr="0000666D">
              <w:rPr>
                <w:rFonts w:ascii="Arial" w:hAnsi="Arial"/>
                <w:i/>
                <w:sz w:val="18"/>
              </w:rPr>
              <w:t>channelBW-90mhz</w:t>
            </w:r>
            <w:r w:rsidRPr="0000666D">
              <w:rPr>
                <w:rFonts w:ascii="Arial" w:hAnsi="Arial"/>
                <w:sz w:val="18"/>
              </w:rPr>
              <w:t xml:space="preserve">, the </w:t>
            </w:r>
            <w:proofErr w:type="spellStart"/>
            <w:r w:rsidRPr="0000666D">
              <w:rPr>
                <w:rFonts w:ascii="Arial" w:hAnsi="Arial"/>
                <w:i/>
                <w:sz w:val="18"/>
              </w:rPr>
              <w:t>supportedBandwidthCombinationSet</w:t>
            </w:r>
            <w:proofErr w:type="spellEnd"/>
            <w:r w:rsidRPr="0000666D">
              <w:rPr>
                <w:rFonts w:ascii="Arial" w:hAnsi="Arial"/>
                <w:i/>
                <w:sz w:val="18"/>
              </w:rPr>
              <w:t xml:space="preserve"> </w:t>
            </w:r>
            <w:r w:rsidRPr="0000666D">
              <w:rPr>
                <w:rFonts w:ascii="Arial" w:hAnsi="Arial"/>
                <w:iCs/>
                <w:sz w:val="18"/>
              </w:rPr>
              <w:t xml:space="preserve">and the </w:t>
            </w:r>
            <w:proofErr w:type="spellStart"/>
            <w:r w:rsidRPr="0000666D">
              <w:rPr>
                <w:rFonts w:ascii="Arial" w:hAnsi="Arial"/>
                <w:i/>
                <w:sz w:val="18"/>
              </w:rPr>
              <w:t>supportedBandwidthCombinationSetIntraENDC</w:t>
            </w:r>
            <w:proofErr w:type="spellEnd"/>
            <w:r w:rsidRPr="0000666D">
              <w:rPr>
                <w:rFonts w:ascii="Arial" w:hAnsi="Arial"/>
                <w:sz w:val="18"/>
              </w:rPr>
              <w:t xml:space="preserve">. For serving cell(s) with other channel bandwidths the network validates the </w:t>
            </w:r>
            <w:proofErr w:type="spellStart"/>
            <w:r w:rsidRPr="0000666D">
              <w:rPr>
                <w:rFonts w:ascii="Arial" w:hAnsi="Arial"/>
                <w:i/>
                <w:sz w:val="18"/>
              </w:rPr>
              <w:t>channelBWs</w:t>
            </w:r>
            <w:proofErr w:type="spellEnd"/>
            <w:r w:rsidRPr="0000666D">
              <w:rPr>
                <w:rFonts w:ascii="Arial" w:hAnsi="Arial"/>
                <w:i/>
                <w:sz w:val="18"/>
              </w:rPr>
              <w:t>-UL</w:t>
            </w:r>
            <w:r w:rsidRPr="0000666D">
              <w:rPr>
                <w:rFonts w:ascii="Arial" w:hAnsi="Arial"/>
                <w:sz w:val="18"/>
              </w:rPr>
              <w:t xml:space="preserve">, the </w:t>
            </w:r>
            <w:proofErr w:type="spellStart"/>
            <w:r w:rsidRPr="0000666D">
              <w:rPr>
                <w:rFonts w:ascii="Arial" w:hAnsi="Arial"/>
                <w:i/>
                <w:sz w:val="18"/>
              </w:rPr>
              <w:t>supportedBandwidthCombinationSet</w:t>
            </w:r>
            <w:proofErr w:type="spellEnd"/>
            <w:r w:rsidRPr="0000666D">
              <w:rPr>
                <w:rFonts w:ascii="Arial" w:eastAsiaTheme="minorEastAsia" w:hAnsi="Arial"/>
                <w:sz w:val="18"/>
                <w:lang w:bidi="ar"/>
              </w:rPr>
              <w:t xml:space="preserve">, the </w:t>
            </w:r>
            <w:proofErr w:type="spellStart"/>
            <w:r w:rsidRPr="0000666D">
              <w:rPr>
                <w:rFonts w:ascii="Arial" w:eastAsiaTheme="minorEastAsia" w:hAnsi="Arial"/>
                <w:i/>
                <w:sz w:val="18"/>
                <w:lang w:bidi="ar"/>
              </w:rPr>
              <w:t>supportedBandwidthCombinationSetIntraENDC</w:t>
            </w:r>
            <w:proofErr w:type="spellEnd"/>
            <w:r w:rsidRPr="0000666D">
              <w:rPr>
                <w:rFonts w:ascii="Arial" w:hAnsi="Arial"/>
                <w:sz w:val="18"/>
              </w:rPr>
              <w:t xml:space="preserve">, the </w:t>
            </w:r>
            <w:proofErr w:type="spellStart"/>
            <w:r w:rsidRPr="0000666D">
              <w:rPr>
                <w:rFonts w:ascii="Arial" w:hAnsi="Arial"/>
                <w:i/>
                <w:sz w:val="18"/>
              </w:rPr>
              <w:t>asymmetricBandwidthCombinationSet</w:t>
            </w:r>
            <w:proofErr w:type="spellEnd"/>
            <w:r w:rsidRPr="0000666D">
              <w:rPr>
                <w:rFonts w:ascii="Arial" w:hAnsi="Arial"/>
                <w:i/>
                <w:sz w:val="18"/>
              </w:rPr>
              <w:t xml:space="preserve"> </w:t>
            </w:r>
            <w:r w:rsidRPr="0000666D">
              <w:rPr>
                <w:rFonts w:ascii="Arial" w:hAnsi="Arial"/>
                <w:sz w:val="18"/>
              </w:rPr>
              <w:t xml:space="preserve">(for a band supporting asymmetric channel bandwidth as defined in clause 5.3.6 of TS 38.101-1 [2]), </w:t>
            </w:r>
            <w:proofErr w:type="spellStart"/>
            <w:r w:rsidRPr="0000666D">
              <w:rPr>
                <w:rFonts w:ascii="Arial" w:hAnsi="Arial"/>
                <w:i/>
                <w:sz w:val="18"/>
              </w:rPr>
              <w:t>supportedBandwidthUL</w:t>
            </w:r>
            <w:proofErr w:type="spellEnd"/>
            <w:r w:rsidRPr="0000666D">
              <w:rPr>
                <w:rFonts w:ascii="Arial" w:hAnsi="Arial"/>
                <w:iCs/>
                <w:sz w:val="18"/>
              </w:rPr>
              <w:t xml:space="preserve"> and</w:t>
            </w:r>
            <w:r w:rsidRPr="0000666D">
              <w:rPr>
                <w:rFonts w:ascii="Arial" w:hAnsi="Arial"/>
                <w:i/>
                <w:sz w:val="18"/>
              </w:rPr>
              <w:t xml:space="preserve"> </w:t>
            </w:r>
            <w:proofErr w:type="spellStart"/>
            <w:r w:rsidRPr="0000666D">
              <w:rPr>
                <w:rFonts w:ascii="Arial" w:hAnsi="Arial"/>
                <w:i/>
                <w:sz w:val="18"/>
              </w:rPr>
              <w:t>supportedMinBandwidthUL</w:t>
            </w:r>
            <w:proofErr w:type="spellEnd"/>
            <w:r w:rsidRPr="0000666D">
              <w:rPr>
                <w:rFonts w:ascii="Arial" w:hAnsi="Arial"/>
                <w:sz w:val="18"/>
              </w:rPr>
              <w:t>.</w:t>
            </w:r>
          </w:p>
        </w:tc>
        <w:tc>
          <w:tcPr>
            <w:tcW w:w="709" w:type="dxa"/>
          </w:tcPr>
          <w:p w14:paraId="169B7F40"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cs="Arial"/>
                <w:sz w:val="18"/>
                <w:szCs w:val="18"/>
              </w:rPr>
              <w:t>Band</w:t>
            </w:r>
          </w:p>
        </w:tc>
        <w:tc>
          <w:tcPr>
            <w:tcW w:w="567" w:type="dxa"/>
          </w:tcPr>
          <w:p w14:paraId="666D83C1"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t>Yes</w:t>
            </w:r>
          </w:p>
        </w:tc>
        <w:tc>
          <w:tcPr>
            <w:tcW w:w="709" w:type="dxa"/>
          </w:tcPr>
          <w:p w14:paraId="12646439"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3065A1C5"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7F4F0014" w14:textId="77777777" w:rsidTr="001872F7">
        <w:trPr>
          <w:cantSplit/>
          <w:tblHeader/>
        </w:trPr>
        <w:tc>
          <w:tcPr>
            <w:tcW w:w="6917" w:type="dxa"/>
          </w:tcPr>
          <w:p w14:paraId="67C81008"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channelBW-DL-IAB-r16</w:t>
            </w:r>
          </w:p>
          <w:p w14:paraId="011BF8B3" w14:textId="77777777" w:rsidR="0000666D" w:rsidRPr="0000666D" w:rsidRDefault="0000666D" w:rsidP="0000666D">
            <w:pPr>
              <w:keepNext/>
              <w:keepLines/>
              <w:spacing w:after="0"/>
              <w:rPr>
                <w:rFonts w:ascii="Arial" w:hAnsi="Arial"/>
                <w:b/>
                <w:i/>
                <w:sz w:val="18"/>
              </w:rPr>
            </w:pPr>
            <w:r w:rsidRPr="0000666D">
              <w:rPr>
                <w:rFonts w:ascii="Arial" w:hAnsi="Arial"/>
                <w:sz w:val="18"/>
              </w:rPr>
              <w:t>Indicates whether the IAB-MT supports channel bandwidth of 100 MHz for a given SCS in FR1 for DL or whether the IAB-MT supports channel bandwidth of 200 MHz for a given SCS in FR2 for DL.</w:t>
            </w:r>
          </w:p>
        </w:tc>
        <w:tc>
          <w:tcPr>
            <w:tcW w:w="709" w:type="dxa"/>
          </w:tcPr>
          <w:p w14:paraId="29208CD2"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Band</w:t>
            </w:r>
          </w:p>
        </w:tc>
        <w:tc>
          <w:tcPr>
            <w:tcW w:w="567" w:type="dxa"/>
          </w:tcPr>
          <w:p w14:paraId="60C72B0E"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No</w:t>
            </w:r>
          </w:p>
        </w:tc>
        <w:tc>
          <w:tcPr>
            <w:tcW w:w="709" w:type="dxa"/>
          </w:tcPr>
          <w:p w14:paraId="53CBAA77"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47576874"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r>
      <w:tr w:rsidR="0000666D" w:rsidRPr="0000666D" w14:paraId="1E09C5B4" w14:textId="77777777" w:rsidTr="001872F7">
        <w:trPr>
          <w:cantSplit/>
          <w:tblHeader/>
        </w:trPr>
        <w:tc>
          <w:tcPr>
            <w:tcW w:w="6917" w:type="dxa"/>
          </w:tcPr>
          <w:p w14:paraId="14C30C95"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lastRenderedPageBreak/>
              <w:t>channelBW-UL-IAB-r16</w:t>
            </w:r>
          </w:p>
          <w:p w14:paraId="19C679C9" w14:textId="77777777" w:rsidR="0000666D" w:rsidRPr="0000666D" w:rsidRDefault="0000666D" w:rsidP="0000666D">
            <w:pPr>
              <w:keepNext/>
              <w:keepLines/>
              <w:spacing w:after="0"/>
              <w:rPr>
                <w:rFonts w:ascii="Arial" w:hAnsi="Arial"/>
                <w:b/>
                <w:i/>
                <w:sz w:val="18"/>
              </w:rPr>
            </w:pPr>
            <w:r w:rsidRPr="0000666D">
              <w:rPr>
                <w:rFonts w:ascii="Arial" w:hAnsi="Arial"/>
                <w:sz w:val="18"/>
              </w:rPr>
              <w:t>Indicates whether the IAB-MT supports channel bandwidth of 100 MHz for a given SCS in FR1 for UL or whether the IAB-MT supports channel bandwidth of 200 MHz for a given SCS in FR2 for UL.</w:t>
            </w:r>
          </w:p>
        </w:tc>
        <w:tc>
          <w:tcPr>
            <w:tcW w:w="709" w:type="dxa"/>
          </w:tcPr>
          <w:p w14:paraId="6E3ADCB3"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Band</w:t>
            </w:r>
          </w:p>
        </w:tc>
        <w:tc>
          <w:tcPr>
            <w:tcW w:w="567" w:type="dxa"/>
          </w:tcPr>
          <w:p w14:paraId="6331A035"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No</w:t>
            </w:r>
          </w:p>
        </w:tc>
        <w:tc>
          <w:tcPr>
            <w:tcW w:w="709" w:type="dxa"/>
          </w:tcPr>
          <w:p w14:paraId="01DC01BA"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703AE255"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r>
      <w:tr w:rsidR="0000666D" w:rsidRPr="0000666D" w14:paraId="318C65EB" w14:textId="77777777" w:rsidTr="001872F7">
        <w:trPr>
          <w:cantSplit/>
          <w:tblHeader/>
        </w:trPr>
        <w:tc>
          <w:tcPr>
            <w:tcW w:w="6917" w:type="dxa"/>
          </w:tcPr>
          <w:p w14:paraId="77F2474E" w14:textId="77777777" w:rsidR="0000666D" w:rsidRPr="0000666D" w:rsidRDefault="0000666D" w:rsidP="0000666D">
            <w:pPr>
              <w:keepNext/>
              <w:keepLines/>
              <w:spacing w:after="0"/>
              <w:rPr>
                <w:rFonts w:ascii="Arial" w:hAnsi="Arial"/>
                <w:b/>
                <w:i/>
                <w:sz w:val="18"/>
              </w:rPr>
            </w:pPr>
            <w:r w:rsidRPr="0000666D">
              <w:rPr>
                <w:rFonts w:ascii="Arial" w:hAnsi="Arial"/>
                <w:b/>
                <w:i/>
                <w:sz w:val="18"/>
              </w:rPr>
              <w:t>codebookComboParametersAddition-r16</w:t>
            </w:r>
          </w:p>
          <w:p w14:paraId="24A66F07" w14:textId="77777777" w:rsidR="0000666D" w:rsidRPr="0000666D" w:rsidRDefault="0000666D" w:rsidP="0000666D">
            <w:pPr>
              <w:keepNext/>
              <w:keepLines/>
              <w:spacing w:after="0"/>
              <w:rPr>
                <w:rFonts w:ascii="Arial" w:hAnsi="Arial"/>
                <w:sz w:val="18"/>
              </w:rPr>
            </w:pPr>
            <w:r w:rsidRPr="0000666D">
              <w:rPr>
                <w:rFonts w:ascii="Arial" w:hAnsi="Arial"/>
                <w:sz w:val="18"/>
              </w:rPr>
              <w:t>Indicates the UE supports of the mixed codebook combinations and the corresponding parameters supported by the UE.</w:t>
            </w:r>
          </w:p>
          <w:p w14:paraId="1FFE2468" w14:textId="77777777" w:rsidR="0000666D" w:rsidRPr="0000666D" w:rsidRDefault="0000666D" w:rsidP="0000666D">
            <w:pPr>
              <w:keepNext/>
              <w:keepLines/>
              <w:spacing w:after="0"/>
              <w:rPr>
                <w:rFonts w:ascii="Arial" w:hAnsi="Arial"/>
                <w:sz w:val="18"/>
              </w:rPr>
            </w:pPr>
          </w:p>
          <w:p w14:paraId="73C75A7B" w14:textId="77777777" w:rsidR="0000666D" w:rsidRPr="0000666D" w:rsidRDefault="0000666D" w:rsidP="0000666D">
            <w:pPr>
              <w:keepNext/>
              <w:keepLines/>
              <w:spacing w:after="0"/>
              <w:rPr>
                <w:rFonts w:ascii="Arial" w:hAnsi="Arial"/>
                <w:sz w:val="18"/>
              </w:rPr>
            </w:pPr>
            <w:r w:rsidRPr="0000666D">
              <w:rPr>
                <w:rFonts w:ascii="Arial" w:hAnsi="Arial"/>
                <w:sz w:val="18"/>
              </w:rPr>
              <w:t>For mixed codebook types, UE reports support active CSI-RS resources and ports for up to 4 mixed codebook combinations in any slot. The following is the possible mixed codebook combinations:</w:t>
            </w:r>
          </w:p>
          <w:p w14:paraId="41E7236F" w14:textId="77777777" w:rsidR="0000666D" w:rsidRPr="0000666D" w:rsidRDefault="0000666D" w:rsidP="0000666D">
            <w:pPr>
              <w:keepNext/>
              <w:keepLines/>
              <w:spacing w:after="0"/>
              <w:rPr>
                <w:rFonts w:ascii="Arial" w:hAnsi="Arial"/>
                <w:sz w:val="18"/>
              </w:rPr>
            </w:pPr>
          </w:p>
          <w:p w14:paraId="5B4731D0"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{Type 1 Single Panel, Type 2, Null}</w:t>
            </w:r>
          </w:p>
          <w:p w14:paraId="554EE642"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{Type 1 Single Panel, Type 2 with port selection, Null}</w:t>
            </w:r>
          </w:p>
          <w:p w14:paraId="4EE448D1"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 xml:space="preserve">{Type 1 Single Panel, </w:t>
            </w:r>
            <w:proofErr w:type="spellStart"/>
            <w:r w:rsidRPr="0000666D">
              <w:rPr>
                <w:rFonts w:ascii="Arial" w:hAnsi="Arial" w:cs="Arial"/>
                <w:sz w:val="18"/>
                <w:szCs w:val="18"/>
              </w:rPr>
              <w:t>eType</w:t>
            </w:r>
            <w:proofErr w:type="spellEnd"/>
            <w:r w:rsidRPr="0000666D">
              <w:rPr>
                <w:rFonts w:ascii="Arial" w:hAnsi="Arial" w:cs="Arial"/>
                <w:sz w:val="18"/>
                <w:szCs w:val="18"/>
              </w:rPr>
              <w:t xml:space="preserve"> 2 with R=1, Null}</w:t>
            </w:r>
          </w:p>
          <w:p w14:paraId="26CA67C6"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 xml:space="preserve">{Type 1 Single Panel, </w:t>
            </w:r>
            <w:proofErr w:type="spellStart"/>
            <w:r w:rsidRPr="0000666D">
              <w:rPr>
                <w:rFonts w:ascii="Arial" w:hAnsi="Arial" w:cs="Arial"/>
                <w:sz w:val="18"/>
                <w:szCs w:val="18"/>
              </w:rPr>
              <w:t>eType</w:t>
            </w:r>
            <w:proofErr w:type="spellEnd"/>
            <w:r w:rsidRPr="0000666D">
              <w:rPr>
                <w:rFonts w:ascii="Arial" w:hAnsi="Arial" w:cs="Arial"/>
                <w:sz w:val="18"/>
                <w:szCs w:val="18"/>
              </w:rPr>
              <w:t xml:space="preserve"> 2 with R=2, Null}</w:t>
            </w:r>
          </w:p>
          <w:p w14:paraId="3DFBD558"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 xml:space="preserve">{Type 1 Single Panel, </w:t>
            </w:r>
            <w:proofErr w:type="spellStart"/>
            <w:r w:rsidRPr="0000666D">
              <w:rPr>
                <w:rFonts w:ascii="Arial" w:hAnsi="Arial" w:cs="Arial"/>
                <w:sz w:val="18"/>
                <w:szCs w:val="18"/>
              </w:rPr>
              <w:t>eType</w:t>
            </w:r>
            <w:proofErr w:type="spellEnd"/>
            <w:r w:rsidRPr="0000666D">
              <w:rPr>
                <w:rFonts w:ascii="Arial" w:hAnsi="Arial" w:cs="Arial"/>
                <w:sz w:val="18"/>
                <w:szCs w:val="18"/>
              </w:rPr>
              <w:t xml:space="preserve"> 2 with R=1 and port selection, Null}</w:t>
            </w:r>
          </w:p>
          <w:p w14:paraId="01347693"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 xml:space="preserve">{Type 1 Single Panel, </w:t>
            </w:r>
            <w:proofErr w:type="spellStart"/>
            <w:r w:rsidRPr="0000666D">
              <w:rPr>
                <w:rFonts w:ascii="Arial" w:hAnsi="Arial" w:cs="Arial"/>
                <w:sz w:val="18"/>
                <w:szCs w:val="18"/>
              </w:rPr>
              <w:t>eType</w:t>
            </w:r>
            <w:proofErr w:type="spellEnd"/>
            <w:r w:rsidRPr="0000666D">
              <w:rPr>
                <w:rFonts w:ascii="Arial" w:hAnsi="Arial" w:cs="Arial"/>
                <w:sz w:val="18"/>
                <w:szCs w:val="18"/>
              </w:rPr>
              <w:t xml:space="preserve"> 2 with R=2 and port selection, Null}</w:t>
            </w:r>
          </w:p>
          <w:p w14:paraId="54B5A491"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{Type 1 Single Panel, Type 2, Type 2 with port selection}</w:t>
            </w:r>
          </w:p>
          <w:p w14:paraId="57772D3C"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{Type 1 Multi Panel, Type 2, Null}</w:t>
            </w:r>
          </w:p>
          <w:p w14:paraId="120F44F2"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{Type 1 Multi Panel, Type 2 with port selection, Null}</w:t>
            </w:r>
          </w:p>
          <w:p w14:paraId="6ED4ABD6"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 xml:space="preserve">{Type 1 Multi Panel, </w:t>
            </w:r>
            <w:proofErr w:type="spellStart"/>
            <w:r w:rsidRPr="0000666D">
              <w:rPr>
                <w:rFonts w:ascii="Arial" w:hAnsi="Arial" w:cs="Arial"/>
                <w:sz w:val="18"/>
                <w:szCs w:val="18"/>
              </w:rPr>
              <w:t>eType</w:t>
            </w:r>
            <w:proofErr w:type="spellEnd"/>
            <w:r w:rsidRPr="0000666D">
              <w:rPr>
                <w:rFonts w:ascii="Arial" w:hAnsi="Arial" w:cs="Arial"/>
                <w:sz w:val="18"/>
                <w:szCs w:val="18"/>
              </w:rPr>
              <w:t xml:space="preserve"> 2 with R=1, Null}</w:t>
            </w:r>
          </w:p>
          <w:p w14:paraId="6FD12C39"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 xml:space="preserve">{Type 1 Multi </w:t>
            </w:r>
            <w:proofErr w:type="spellStart"/>
            <w:r w:rsidRPr="0000666D">
              <w:rPr>
                <w:rFonts w:ascii="Arial" w:hAnsi="Arial" w:cs="Arial"/>
                <w:sz w:val="18"/>
                <w:szCs w:val="18"/>
              </w:rPr>
              <w:t>anel</w:t>
            </w:r>
            <w:proofErr w:type="spellEnd"/>
            <w:r w:rsidRPr="0000666D">
              <w:rPr>
                <w:rFonts w:ascii="Arial" w:hAnsi="Arial" w:cs="Arial"/>
                <w:sz w:val="18"/>
                <w:szCs w:val="18"/>
              </w:rPr>
              <w:t xml:space="preserve">, </w:t>
            </w:r>
            <w:proofErr w:type="spellStart"/>
            <w:r w:rsidRPr="0000666D">
              <w:rPr>
                <w:rFonts w:ascii="Arial" w:hAnsi="Arial" w:cs="Arial"/>
                <w:sz w:val="18"/>
                <w:szCs w:val="18"/>
              </w:rPr>
              <w:t>eType</w:t>
            </w:r>
            <w:proofErr w:type="spellEnd"/>
            <w:r w:rsidRPr="0000666D">
              <w:rPr>
                <w:rFonts w:ascii="Arial" w:hAnsi="Arial" w:cs="Arial"/>
                <w:sz w:val="18"/>
                <w:szCs w:val="18"/>
              </w:rPr>
              <w:t xml:space="preserve"> 2 with R=2, Null}</w:t>
            </w:r>
          </w:p>
          <w:p w14:paraId="469A6DBC"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 xml:space="preserve">{Type 1 Multi Panel, </w:t>
            </w:r>
            <w:proofErr w:type="spellStart"/>
            <w:r w:rsidRPr="0000666D">
              <w:rPr>
                <w:rFonts w:ascii="Arial" w:hAnsi="Arial" w:cs="Arial"/>
                <w:sz w:val="18"/>
                <w:szCs w:val="18"/>
              </w:rPr>
              <w:t>eType</w:t>
            </w:r>
            <w:proofErr w:type="spellEnd"/>
            <w:r w:rsidRPr="0000666D">
              <w:rPr>
                <w:rFonts w:ascii="Arial" w:hAnsi="Arial" w:cs="Arial"/>
                <w:sz w:val="18"/>
                <w:szCs w:val="18"/>
              </w:rPr>
              <w:t xml:space="preserve"> 2 with R=1 with port selection, Null}</w:t>
            </w:r>
          </w:p>
          <w:p w14:paraId="2D7095D9" w14:textId="77777777" w:rsidR="0000666D" w:rsidRPr="0000666D" w:rsidRDefault="0000666D" w:rsidP="0000666D">
            <w:pPr>
              <w:spacing w:after="0"/>
              <w:ind w:left="568" w:hanging="284"/>
            </w:pPr>
            <w:r w:rsidRPr="0000666D">
              <w:rPr>
                <w:rFonts w:ascii="Arial" w:hAnsi="Arial" w:cs="Arial"/>
                <w:sz w:val="18"/>
                <w:szCs w:val="18"/>
              </w:rPr>
              <w:t>-</w:t>
            </w:r>
            <w:r w:rsidRPr="0000666D">
              <w:rPr>
                <w:rFonts w:ascii="Arial" w:hAnsi="Arial" w:cs="Arial"/>
                <w:sz w:val="18"/>
                <w:szCs w:val="18"/>
              </w:rPr>
              <w:tab/>
              <w:t xml:space="preserve">{Type 1 Multi Panel, </w:t>
            </w:r>
            <w:proofErr w:type="spellStart"/>
            <w:r w:rsidRPr="0000666D">
              <w:rPr>
                <w:rFonts w:ascii="Arial" w:hAnsi="Arial" w:cs="Arial"/>
                <w:sz w:val="18"/>
                <w:szCs w:val="18"/>
              </w:rPr>
              <w:t>eType</w:t>
            </w:r>
            <w:proofErr w:type="spellEnd"/>
            <w:r w:rsidRPr="0000666D">
              <w:rPr>
                <w:rFonts w:ascii="Arial" w:hAnsi="Arial" w:cs="Arial"/>
                <w:sz w:val="18"/>
                <w:szCs w:val="18"/>
              </w:rPr>
              <w:t xml:space="preserve"> 2 with R=2 with port selection</w:t>
            </w:r>
            <w:r w:rsidRPr="0000666D">
              <w:t>, Null}</w:t>
            </w:r>
          </w:p>
          <w:p w14:paraId="5331636C"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{Type 1 Multi Panel, Type 2, Type 2 with port selection}</w:t>
            </w:r>
          </w:p>
          <w:p w14:paraId="28C00BEA" w14:textId="77777777" w:rsidR="0000666D" w:rsidRPr="0000666D" w:rsidRDefault="0000666D" w:rsidP="0000666D">
            <w:pPr>
              <w:keepNext/>
              <w:keepLines/>
              <w:spacing w:after="0"/>
              <w:rPr>
                <w:rFonts w:ascii="Arial" w:hAnsi="Arial"/>
                <w:sz w:val="18"/>
              </w:rPr>
            </w:pPr>
          </w:p>
          <w:p w14:paraId="6A95D623" w14:textId="77777777" w:rsidR="0000666D" w:rsidRPr="0000666D" w:rsidRDefault="0000666D" w:rsidP="0000666D">
            <w:pPr>
              <w:keepNext/>
              <w:keepLines/>
              <w:spacing w:after="0"/>
              <w:rPr>
                <w:rFonts w:ascii="Arial" w:hAnsi="Arial"/>
                <w:sz w:val="18"/>
              </w:rPr>
            </w:pPr>
            <w:r w:rsidRPr="0000666D">
              <w:rPr>
                <w:rFonts w:ascii="Arial" w:hAnsi="Arial"/>
                <w:sz w:val="18"/>
              </w:rPr>
              <w:t>Parameters for each mixed codebook supported by the UE:</w:t>
            </w:r>
          </w:p>
          <w:p w14:paraId="1144FD85"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eastAsia="MS Mincho" w:hAnsi="Arial" w:cs="Arial"/>
                <w:i/>
                <w:iCs/>
                <w:sz w:val="18"/>
                <w:szCs w:val="18"/>
              </w:rPr>
              <w:t>supportedCSI-RS-ResourceList</w:t>
            </w:r>
            <w:r w:rsidRPr="0000666D">
              <w:rPr>
                <w:rFonts w:ascii="Arial" w:hAnsi="Arial" w:cs="Arial"/>
                <w:i/>
                <w:iCs/>
                <w:sz w:val="18"/>
                <w:szCs w:val="18"/>
              </w:rPr>
              <w:t>Add-r16</w:t>
            </w:r>
            <w:r w:rsidRPr="0000666D">
              <w:t xml:space="preserve"> </w:t>
            </w:r>
            <w:r w:rsidRPr="0000666D">
              <w:rPr>
                <w:rFonts w:ascii="Arial" w:hAnsi="Arial" w:cs="Arial"/>
                <w:sz w:val="18"/>
                <w:szCs w:val="18"/>
              </w:rPr>
              <w:t xml:space="preserve">indicates the list of supported CSI-RS resources in a band by referring to </w:t>
            </w:r>
            <w:proofErr w:type="spellStart"/>
            <w:r w:rsidRPr="0000666D">
              <w:rPr>
                <w:rFonts w:ascii="Arial" w:hAnsi="Arial" w:cs="Arial"/>
                <w:i/>
                <w:sz w:val="18"/>
                <w:szCs w:val="18"/>
              </w:rPr>
              <w:t>codebookVariantsList</w:t>
            </w:r>
            <w:proofErr w:type="spellEnd"/>
            <w:r w:rsidRPr="0000666D">
              <w:rPr>
                <w:rFonts w:ascii="Arial" w:hAnsi="Arial" w:cs="Arial"/>
                <w:sz w:val="18"/>
                <w:szCs w:val="18"/>
              </w:rPr>
              <w:t xml:space="preserve">. The following parameters are included in </w:t>
            </w:r>
            <w:proofErr w:type="spellStart"/>
            <w:r w:rsidRPr="0000666D">
              <w:rPr>
                <w:rFonts w:ascii="Arial" w:hAnsi="Arial" w:cs="Arial"/>
                <w:i/>
                <w:sz w:val="18"/>
                <w:szCs w:val="18"/>
              </w:rPr>
              <w:t>codebookVariantsList</w:t>
            </w:r>
            <w:proofErr w:type="spellEnd"/>
            <w:r w:rsidRPr="0000666D">
              <w:rPr>
                <w:rFonts w:ascii="Arial" w:hAnsi="Arial" w:cs="Arial"/>
                <w:sz w:val="18"/>
                <w:szCs w:val="18"/>
              </w:rPr>
              <w:t>:</w:t>
            </w:r>
          </w:p>
          <w:p w14:paraId="1EBE9403" w14:textId="77777777" w:rsidR="0000666D" w:rsidRPr="0000666D" w:rsidRDefault="0000666D" w:rsidP="0000666D">
            <w:pPr>
              <w:keepNext/>
              <w:keepLines/>
              <w:spacing w:after="0"/>
              <w:rPr>
                <w:rFonts w:ascii="Arial" w:hAnsi="Arial"/>
                <w:sz w:val="18"/>
              </w:rPr>
            </w:pPr>
          </w:p>
          <w:p w14:paraId="1040EF84" w14:textId="77777777" w:rsidR="0000666D" w:rsidRPr="0000666D" w:rsidRDefault="0000666D" w:rsidP="0000666D">
            <w:pPr>
              <w:keepNext/>
              <w:keepLines/>
              <w:spacing w:after="0"/>
              <w:rPr>
                <w:rFonts w:ascii="Arial" w:hAnsi="Arial"/>
                <w:sz w:val="18"/>
              </w:rPr>
            </w:pPr>
            <w:r w:rsidRPr="0000666D">
              <w:rPr>
                <w:rFonts w:ascii="Arial" w:hAnsi="Arial"/>
                <w:iCs/>
                <w:sz w:val="18"/>
              </w:rPr>
              <w:t xml:space="preserve">For </w:t>
            </w:r>
            <w:r w:rsidRPr="0000666D">
              <w:rPr>
                <w:rFonts w:ascii="Arial" w:eastAsia="MS Mincho" w:hAnsi="Arial" w:cs="Arial"/>
                <w:i/>
                <w:iCs/>
                <w:sz w:val="18"/>
                <w:szCs w:val="18"/>
              </w:rPr>
              <w:t>supportedCSI-RS-ResourceList</w:t>
            </w:r>
            <w:r w:rsidRPr="0000666D">
              <w:rPr>
                <w:rFonts w:ascii="Arial" w:hAnsi="Arial" w:cs="Arial"/>
                <w:i/>
                <w:iCs/>
                <w:sz w:val="18"/>
                <w:szCs w:val="18"/>
              </w:rPr>
              <w:t>Add-r16</w:t>
            </w:r>
            <w:r w:rsidRPr="0000666D">
              <w:rPr>
                <w:rFonts w:ascii="Arial" w:hAnsi="Arial"/>
                <w:sz w:val="18"/>
              </w:rPr>
              <w:t xml:space="preserve"> related to the additional codebooks:</w:t>
            </w:r>
          </w:p>
          <w:p w14:paraId="263145D0"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 xml:space="preserve">The minimum of </w:t>
            </w:r>
            <w:proofErr w:type="spellStart"/>
            <w:r w:rsidRPr="0000666D">
              <w:rPr>
                <w:rFonts w:ascii="Arial" w:hAnsi="Arial" w:cs="Arial"/>
                <w:i/>
                <w:sz w:val="18"/>
                <w:szCs w:val="18"/>
              </w:rPr>
              <w:t>maxNumberTxPortsPerResource</w:t>
            </w:r>
            <w:proofErr w:type="spellEnd"/>
            <w:r w:rsidRPr="0000666D">
              <w:rPr>
                <w:rFonts w:ascii="Arial" w:hAnsi="Arial" w:cs="Arial"/>
                <w:sz w:val="18"/>
                <w:szCs w:val="18"/>
              </w:rPr>
              <w:t xml:space="preserve"> is '</w:t>
            </w:r>
            <w:r w:rsidRPr="0000666D">
              <w:rPr>
                <w:rFonts w:ascii="Arial" w:hAnsi="Arial" w:cs="Arial"/>
                <w:i/>
                <w:iCs/>
                <w:sz w:val="18"/>
                <w:szCs w:val="18"/>
              </w:rPr>
              <w:t>p4</w:t>
            </w:r>
            <w:proofErr w:type="gramStart"/>
            <w:r w:rsidRPr="0000666D">
              <w:rPr>
                <w:rFonts w:ascii="Arial" w:hAnsi="Arial" w:cs="Arial"/>
                <w:sz w:val="18"/>
                <w:szCs w:val="18"/>
              </w:rPr>
              <w:t>';</w:t>
            </w:r>
            <w:proofErr w:type="gramEnd"/>
          </w:p>
          <w:p w14:paraId="4B501281" w14:textId="77777777" w:rsidR="0000666D" w:rsidRPr="0000666D" w:rsidRDefault="0000666D" w:rsidP="0000666D">
            <w:pPr>
              <w:keepNext/>
              <w:keepLines/>
              <w:spacing w:after="0"/>
              <w:ind w:left="284"/>
              <w:rPr>
                <w:rFonts w:ascii="Arial" w:hAnsi="Arial"/>
                <w:sz w:val="18"/>
              </w:rPr>
            </w:pPr>
            <w:r w:rsidRPr="0000666D">
              <w:rPr>
                <w:rFonts w:ascii="Arial" w:hAnsi="Arial" w:cs="Arial"/>
                <w:sz w:val="18"/>
                <w:szCs w:val="18"/>
              </w:rPr>
              <w:t>-</w:t>
            </w:r>
            <w:r w:rsidRPr="0000666D">
              <w:rPr>
                <w:rFonts w:ascii="Arial" w:hAnsi="Arial" w:cs="Arial"/>
                <w:sz w:val="18"/>
                <w:szCs w:val="18"/>
              </w:rPr>
              <w:tab/>
              <w:t xml:space="preserve">The minimum value of </w:t>
            </w:r>
            <w:proofErr w:type="spellStart"/>
            <w:r w:rsidRPr="0000666D">
              <w:rPr>
                <w:rFonts w:ascii="Arial" w:hAnsi="Arial" w:cs="Arial"/>
                <w:i/>
                <w:sz w:val="18"/>
                <w:szCs w:val="18"/>
              </w:rPr>
              <w:t>totalNumberTxPortsPerBand</w:t>
            </w:r>
            <w:proofErr w:type="spellEnd"/>
            <w:r w:rsidRPr="0000666D">
              <w:rPr>
                <w:rFonts w:ascii="Arial" w:hAnsi="Arial" w:cs="Arial"/>
                <w:sz w:val="18"/>
                <w:szCs w:val="18"/>
              </w:rPr>
              <w:t xml:space="preserve"> is 4.</w:t>
            </w:r>
          </w:p>
          <w:p w14:paraId="59E2C5D0" w14:textId="77777777" w:rsidR="0000666D" w:rsidRPr="0000666D" w:rsidRDefault="0000666D" w:rsidP="0000666D">
            <w:pPr>
              <w:keepNext/>
              <w:keepLines/>
              <w:spacing w:after="0"/>
              <w:rPr>
                <w:rFonts w:ascii="Arial" w:hAnsi="Arial"/>
                <w:sz w:val="18"/>
              </w:rPr>
            </w:pPr>
          </w:p>
          <w:p w14:paraId="6BCBAC6E" w14:textId="77777777" w:rsidR="0000666D" w:rsidRPr="0000666D" w:rsidRDefault="0000666D" w:rsidP="0000666D">
            <w:pPr>
              <w:keepNext/>
              <w:keepLines/>
              <w:spacing w:after="0"/>
              <w:rPr>
                <w:rFonts w:ascii="Arial" w:hAnsi="Arial" w:cs="Arial"/>
                <w:sz w:val="18"/>
                <w:szCs w:val="18"/>
              </w:rPr>
            </w:pPr>
            <w:r w:rsidRPr="0000666D">
              <w:rPr>
                <w:rFonts w:ascii="Arial" w:hAnsi="Arial" w:cs="Arial"/>
                <w:sz w:val="18"/>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00666D">
              <w:rPr>
                <w:rFonts w:ascii="Arial" w:hAnsi="Arial" w:cs="Arial"/>
                <w:sz w:val="18"/>
                <w:szCs w:val="18"/>
              </w:rPr>
              <w:t>gNB</w:t>
            </w:r>
            <w:proofErr w:type="spellEnd"/>
            <w:r w:rsidRPr="0000666D">
              <w:rPr>
                <w:rFonts w:ascii="Arial" w:hAnsi="Arial" w:cs="Arial"/>
                <w:sz w:val="18"/>
                <w:szCs w:val="18"/>
              </w:rPr>
              <w:t xml:space="preserve"> needs to consider the mixed codebook combination capability as well as per codebook capability of each codebook type in the mixed codebook combination.</w:t>
            </w:r>
          </w:p>
          <w:p w14:paraId="7FA2D910" w14:textId="77777777" w:rsidR="0000666D" w:rsidRPr="0000666D" w:rsidRDefault="0000666D" w:rsidP="0000666D">
            <w:pPr>
              <w:keepNext/>
              <w:keepLines/>
              <w:spacing w:after="0"/>
              <w:rPr>
                <w:rFonts w:ascii="Arial" w:hAnsi="Arial"/>
                <w:b/>
                <w:i/>
                <w:sz w:val="18"/>
              </w:rPr>
            </w:pPr>
            <w:r w:rsidRPr="0000666D">
              <w:rPr>
                <w:rFonts w:ascii="Arial" w:hAnsi="Arial"/>
                <w:iCs/>
                <w:sz w:val="18"/>
              </w:rPr>
              <w:t>UE indicates support of a codebook type in the mixed codebook combination shall indicates support of the individual codebook type in the per band capability.</w:t>
            </w:r>
          </w:p>
        </w:tc>
        <w:tc>
          <w:tcPr>
            <w:tcW w:w="709" w:type="dxa"/>
          </w:tcPr>
          <w:p w14:paraId="256E4A9A"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1330BF4E"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5027C024"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200316BF"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557B8869" w14:textId="77777777" w:rsidTr="001872F7">
        <w:trPr>
          <w:cantSplit/>
          <w:tblHeader/>
        </w:trPr>
        <w:tc>
          <w:tcPr>
            <w:tcW w:w="6917" w:type="dxa"/>
          </w:tcPr>
          <w:p w14:paraId="722EBB9D" w14:textId="77777777" w:rsidR="0000666D" w:rsidRPr="0000666D" w:rsidRDefault="0000666D" w:rsidP="0000666D">
            <w:pPr>
              <w:keepNext/>
              <w:keepLines/>
              <w:spacing w:after="0"/>
              <w:rPr>
                <w:rFonts w:ascii="Arial" w:hAnsi="Arial"/>
                <w:b/>
                <w:i/>
                <w:sz w:val="18"/>
              </w:rPr>
            </w:pPr>
            <w:proofErr w:type="spellStart"/>
            <w:r w:rsidRPr="0000666D">
              <w:rPr>
                <w:rFonts w:ascii="Arial" w:hAnsi="Arial"/>
                <w:b/>
                <w:i/>
                <w:sz w:val="18"/>
              </w:rPr>
              <w:lastRenderedPageBreak/>
              <w:t>codebookParameters</w:t>
            </w:r>
            <w:proofErr w:type="spellEnd"/>
          </w:p>
          <w:p w14:paraId="05E06EAC" w14:textId="77777777" w:rsidR="0000666D" w:rsidRPr="0000666D" w:rsidRDefault="0000666D" w:rsidP="0000666D">
            <w:pPr>
              <w:keepNext/>
              <w:keepLines/>
              <w:spacing w:after="0"/>
              <w:rPr>
                <w:rFonts w:ascii="Arial" w:hAnsi="Arial"/>
                <w:sz w:val="18"/>
              </w:rPr>
            </w:pPr>
            <w:r w:rsidRPr="0000666D">
              <w:rPr>
                <w:rFonts w:ascii="Arial" w:hAnsi="Arial"/>
                <w:sz w:val="18"/>
              </w:rPr>
              <w:t>Indicates the codebooks and the corresponding parameters supported by the UE.</w:t>
            </w:r>
          </w:p>
          <w:p w14:paraId="0E02810C" w14:textId="77777777" w:rsidR="0000666D" w:rsidRPr="0000666D" w:rsidRDefault="0000666D" w:rsidP="0000666D">
            <w:pPr>
              <w:keepNext/>
              <w:keepLines/>
              <w:spacing w:after="0"/>
              <w:rPr>
                <w:rFonts w:ascii="Arial" w:hAnsi="Arial"/>
                <w:sz w:val="18"/>
              </w:rPr>
            </w:pPr>
          </w:p>
          <w:p w14:paraId="111D648E"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Parameters for type I single panel codebook (type1 </w:t>
            </w:r>
            <w:proofErr w:type="spellStart"/>
            <w:r w:rsidRPr="0000666D">
              <w:rPr>
                <w:rFonts w:ascii="Arial" w:hAnsi="Arial"/>
                <w:sz w:val="18"/>
              </w:rPr>
              <w:t>singlePanel</w:t>
            </w:r>
            <w:proofErr w:type="spellEnd"/>
            <w:r w:rsidRPr="0000666D">
              <w:rPr>
                <w:rFonts w:ascii="Arial" w:hAnsi="Arial"/>
                <w:sz w:val="18"/>
              </w:rPr>
              <w:t>) supported by the UE, which are mandatory to report:</w:t>
            </w:r>
          </w:p>
          <w:p w14:paraId="2FA76218"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supportedCSI</w:t>
            </w:r>
            <w:proofErr w:type="spellEnd"/>
            <w:r w:rsidRPr="0000666D">
              <w:rPr>
                <w:rFonts w:ascii="Arial" w:hAnsi="Arial" w:cs="Arial"/>
                <w:i/>
                <w:sz w:val="18"/>
                <w:szCs w:val="18"/>
              </w:rPr>
              <w:t>-RS-</w:t>
            </w:r>
            <w:proofErr w:type="spellStart"/>
            <w:proofErr w:type="gramStart"/>
            <w:r w:rsidRPr="0000666D">
              <w:rPr>
                <w:rFonts w:ascii="Arial" w:hAnsi="Arial" w:cs="Arial"/>
                <w:i/>
                <w:sz w:val="18"/>
                <w:szCs w:val="18"/>
              </w:rPr>
              <w:t>ResourceList</w:t>
            </w:r>
            <w:proofErr w:type="spellEnd"/>
            <w:r w:rsidRPr="0000666D">
              <w:rPr>
                <w:rFonts w:ascii="Arial" w:hAnsi="Arial" w:cs="Arial"/>
                <w:sz w:val="18"/>
                <w:szCs w:val="18"/>
              </w:rPr>
              <w:t>;</w:t>
            </w:r>
            <w:proofErr w:type="gramEnd"/>
          </w:p>
          <w:p w14:paraId="436B09A3" w14:textId="77777777" w:rsidR="0000666D" w:rsidRPr="0000666D" w:rsidRDefault="0000666D" w:rsidP="0000666D">
            <w:pPr>
              <w:spacing w:after="0"/>
              <w:ind w:leftChars="242" w:left="7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 xml:space="preserve">a UE shall support a </w:t>
            </w:r>
            <w:proofErr w:type="spellStart"/>
            <w:r w:rsidRPr="0000666D">
              <w:rPr>
                <w:rFonts w:ascii="Arial" w:hAnsi="Arial" w:cs="Arial"/>
                <w:i/>
                <w:sz w:val="18"/>
                <w:szCs w:val="18"/>
              </w:rPr>
              <w:t>maxNumberTxPortsPerResource</w:t>
            </w:r>
            <w:proofErr w:type="spellEnd"/>
            <w:r w:rsidRPr="0000666D">
              <w:rPr>
                <w:rFonts w:ascii="Arial" w:hAnsi="Arial" w:cs="Arial"/>
                <w:sz w:val="18"/>
                <w:szCs w:val="18"/>
              </w:rPr>
              <w:t xml:space="preserve"> minimum value of 4 for codebook type I single panel in FR1 in the case of a single active CSI-resource across all </w:t>
            </w:r>
            <w:r w:rsidRPr="0000666D">
              <w:rPr>
                <w:rFonts w:ascii="Arial" w:hAnsi="Arial" w:cs="Arial"/>
                <w:sz w:val="18"/>
                <w:szCs w:val="18"/>
                <w:lang w:eastAsia="zh-CN"/>
              </w:rPr>
              <w:t xml:space="preserve">bands in a band combination, </w:t>
            </w:r>
            <w:r w:rsidRPr="0000666D">
              <w:rPr>
                <w:rFonts w:ascii="Arial" w:eastAsia="SimSun" w:hAnsi="Arial" w:cs="Arial"/>
                <w:sz w:val="18"/>
                <w:szCs w:val="18"/>
              </w:rPr>
              <w:t xml:space="preserve">regardless of what it reports in </w:t>
            </w:r>
            <w:proofErr w:type="spellStart"/>
            <w:r w:rsidRPr="0000666D">
              <w:rPr>
                <w:rFonts w:ascii="Arial" w:eastAsia="SimSun" w:hAnsi="Arial" w:cs="Arial"/>
                <w:i/>
                <w:sz w:val="18"/>
                <w:szCs w:val="18"/>
              </w:rPr>
              <w:t>supportedCSI</w:t>
            </w:r>
            <w:proofErr w:type="spellEnd"/>
            <w:r w:rsidRPr="0000666D">
              <w:rPr>
                <w:rFonts w:ascii="Arial" w:eastAsia="SimSun" w:hAnsi="Arial" w:cs="Arial"/>
                <w:i/>
                <w:sz w:val="18"/>
                <w:szCs w:val="18"/>
              </w:rPr>
              <w:t>-RS-</w:t>
            </w:r>
            <w:proofErr w:type="spellStart"/>
            <w:r w:rsidRPr="0000666D">
              <w:rPr>
                <w:rFonts w:ascii="Arial" w:eastAsia="SimSun" w:hAnsi="Arial" w:cs="Arial"/>
                <w:i/>
                <w:sz w:val="18"/>
                <w:szCs w:val="18"/>
              </w:rPr>
              <w:t>ResourceList</w:t>
            </w:r>
            <w:proofErr w:type="spellEnd"/>
            <w:r w:rsidRPr="0000666D">
              <w:rPr>
                <w:rFonts w:ascii="Arial" w:eastAsia="SimSun" w:hAnsi="Arial" w:cs="Arial"/>
                <w:sz w:val="18"/>
                <w:szCs w:val="18"/>
              </w:rPr>
              <w:t xml:space="preserve"> with </w:t>
            </w:r>
            <w:proofErr w:type="spellStart"/>
            <w:proofErr w:type="gramStart"/>
            <w:r w:rsidRPr="0000666D">
              <w:rPr>
                <w:rFonts w:ascii="Arial" w:eastAsia="SimSun" w:hAnsi="Arial" w:cs="Arial"/>
                <w:i/>
                <w:sz w:val="18"/>
                <w:szCs w:val="18"/>
              </w:rPr>
              <w:t>maxNumberTxPortsPerResource</w:t>
            </w:r>
            <w:proofErr w:type="spellEnd"/>
            <w:r w:rsidRPr="0000666D">
              <w:rPr>
                <w:rFonts w:ascii="Arial" w:hAnsi="Arial" w:cs="Arial"/>
                <w:sz w:val="18"/>
                <w:szCs w:val="18"/>
              </w:rPr>
              <w:t>;</w:t>
            </w:r>
            <w:proofErr w:type="gramEnd"/>
          </w:p>
          <w:p w14:paraId="7C5D80A9" w14:textId="77777777" w:rsidR="0000666D" w:rsidRPr="0000666D" w:rsidRDefault="0000666D" w:rsidP="0000666D">
            <w:pPr>
              <w:spacing w:after="0"/>
              <w:ind w:leftChars="242" w:left="7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 xml:space="preserve">a UE shall support a </w:t>
            </w:r>
            <w:proofErr w:type="spellStart"/>
            <w:r w:rsidRPr="0000666D">
              <w:rPr>
                <w:rFonts w:ascii="Arial" w:hAnsi="Arial" w:cs="Arial"/>
                <w:i/>
                <w:sz w:val="18"/>
                <w:szCs w:val="18"/>
              </w:rPr>
              <w:t>maxNumberTxPortsPerResource</w:t>
            </w:r>
            <w:proofErr w:type="spellEnd"/>
            <w:r w:rsidRPr="0000666D">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00666D">
              <w:rPr>
                <w:rFonts w:ascii="Arial" w:eastAsia="SimSun" w:hAnsi="Arial" w:cs="Arial"/>
                <w:sz w:val="18"/>
                <w:szCs w:val="18"/>
              </w:rPr>
              <w:t xml:space="preserve">regardless of what it reports in </w:t>
            </w:r>
            <w:proofErr w:type="spellStart"/>
            <w:r w:rsidRPr="0000666D">
              <w:rPr>
                <w:rFonts w:ascii="Arial" w:eastAsia="SimSun" w:hAnsi="Arial" w:cs="Arial"/>
                <w:i/>
                <w:sz w:val="18"/>
                <w:szCs w:val="18"/>
              </w:rPr>
              <w:t>supportedCSI</w:t>
            </w:r>
            <w:proofErr w:type="spellEnd"/>
            <w:r w:rsidRPr="0000666D">
              <w:rPr>
                <w:rFonts w:ascii="Arial" w:eastAsia="SimSun" w:hAnsi="Arial" w:cs="Arial"/>
                <w:i/>
                <w:sz w:val="18"/>
                <w:szCs w:val="18"/>
              </w:rPr>
              <w:t>-RS-</w:t>
            </w:r>
            <w:proofErr w:type="spellStart"/>
            <w:r w:rsidRPr="0000666D">
              <w:rPr>
                <w:rFonts w:ascii="Arial" w:eastAsia="SimSun" w:hAnsi="Arial" w:cs="Arial"/>
                <w:i/>
                <w:sz w:val="18"/>
                <w:szCs w:val="18"/>
              </w:rPr>
              <w:t>ResourceList</w:t>
            </w:r>
            <w:proofErr w:type="spellEnd"/>
            <w:r w:rsidRPr="0000666D">
              <w:rPr>
                <w:rFonts w:ascii="Arial" w:eastAsia="SimSun" w:hAnsi="Arial" w:cs="Arial"/>
                <w:sz w:val="18"/>
                <w:szCs w:val="18"/>
              </w:rPr>
              <w:t xml:space="preserve"> with </w:t>
            </w:r>
            <w:proofErr w:type="spellStart"/>
            <w:proofErr w:type="gramStart"/>
            <w:r w:rsidRPr="0000666D">
              <w:rPr>
                <w:rFonts w:ascii="Arial" w:eastAsia="SimSun" w:hAnsi="Arial" w:cs="Arial"/>
                <w:i/>
                <w:sz w:val="18"/>
                <w:szCs w:val="18"/>
              </w:rPr>
              <w:t>maxNumberTxPortsPerResource</w:t>
            </w:r>
            <w:proofErr w:type="spellEnd"/>
            <w:r w:rsidRPr="0000666D">
              <w:rPr>
                <w:rFonts w:ascii="Arial" w:hAnsi="Arial" w:cs="Arial"/>
                <w:sz w:val="18"/>
                <w:szCs w:val="18"/>
              </w:rPr>
              <w:t>;</w:t>
            </w:r>
            <w:proofErr w:type="gramEnd"/>
          </w:p>
          <w:p w14:paraId="2A1DDA6B" w14:textId="77777777" w:rsidR="0000666D" w:rsidRPr="0000666D" w:rsidRDefault="0000666D" w:rsidP="0000666D">
            <w:pPr>
              <w:spacing w:after="0"/>
              <w:ind w:leftChars="242" w:left="7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 xml:space="preserve">a UE shall support a </w:t>
            </w:r>
            <w:proofErr w:type="spellStart"/>
            <w:r w:rsidRPr="0000666D">
              <w:rPr>
                <w:rFonts w:ascii="Arial" w:hAnsi="Arial" w:cs="Arial"/>
                <w:i/>
                <w:sz w:val="18"/>
                <w:szCs w:val="18"/>
              </w:rPr>
              <w:t>maxNumberTxPortsPerResource</w:t>
            </w:r>
            <w:proofErr w:type="spellEnd"/>
            <w:r w:rsidRPr="0000666D">
              <w:rPr>
                <w:rFonts w:ascii="Arial" w:hAnsi="Arial" w:cs="Arial"/>
                <w:sz w:val="18"/>
                <w:szCs w:val="18"/>
              </w:rPr>
              <w:t xml:space="preserve"> minimum value of 2 for codebook type I single panel in FR2 in the case of a single active CSI-resource across all bands in a band combination, </w:t>
            </w:r>
            <w:r w:rsidRPr="0000666D">
              <w:rPr>
                <w:rFonts w:ascii="Arial" w:eastAsia="SimSun" w:hAnsi="Arial" w:cs="Arial"/>
                <w:sz w:val="18"/>
                <w:szCs w:val="18"/>
              </w:rPr>
              <w:t xml:space="preserve">regardless of what it reports in </w:t>
            </w:r>
            <w:proofErr w:type="spellStart"/>
            <w:r w:rsidRPr="0000666D">
              <w:rPr>
                <w:rFonts w:ascii="Arial" w:eastAsia="SimSun" w:hAnsi="Arial" w:cs="Arial"/>
                <w:i/>
                <w:sz w:val="18"/>
                <w:szCs w:val="18"/>
              </w:rPr>
              <w:t>supportedCSI</w:t>
            </w:r>
            <w:proofErr w:type="spellEnd"/>
            <w:r w:rsidRPr="0000666D">
              <w:rPr>
                <w:rFonts w:ascii="Arial" w:eastAsia="SimSun" w:hAnsi="Arial" w:cs="Arial"/>
                <w:i/>
                <w:sz w:val="18"/>
                <w:szCs w:val="18"/>
              </w:rPr>
              <w:t>-RS-</w:t>
            </w:r>
            <w:proofErr w:type="spellStart"/>
            <w:r w:rsidRPr="0000666D">
              <w:rPr>
                <w:rFonts w:ascii="Arial" w:eastAsia="SimSun" w:hAnsi="Arial" w:cs="Arial"/>
                <w:i/>
                <w:sz w:val="18"/>
                <w:szCs w:val="18"/>
              </w:rPr>
              <w:t>ResourceList</w:t>
            </w:r>
            <w:proofErr w:type="spellEnd"/>
            <w:r w:rsidRPr="0000666D">
              <w:rPr>
                <w:rFonts w:ascii="Arial" w:eastAsia="SimSun" w:hAnsi="Arial" w:cs="Arial"/>
                <w:i/>
                <w:sz w:val="18"/>
                <w:szCs w:val="18"/>
              </w:rPr>
              <w:t xml:space="preserve"> </w:t>
            </w:r>
            <w:r w:rsidRPr="0000666D">
              <w:rPr>
                <w:rFonts w:ascii="Arial" w:eastAsia="SimSun" w:hAnsi="Arial" w:cs="Arial"/>
                <w:sz w:val="18"/>
                <w:szCs w:val="18"/>
              </w:rPr>
              <w:t xml:space="preserve">with </w:t>
            </w:r>
            <w:proofErr w:type="spellStart"/>
            <w:r w:rsidRPr="0000666D">
              <w:rPr>
                <w:rFonts w:ascii="Arial" w:eastAsia="SimSun" w:hAnsi="Arial" w:cs="Arial"/>
                <w:i/>
                <w:sz w:val="18"/>
                <w:szCs w:val="18"/>
              </w:rPr>
              <w:t>maxNumberTxPortsPerResource</w:t>
            </w:r>
            <w:proofErr w:type="spellEnd"/>
            <w:r w:rsidRPr="0000666D">
              <w:rPr>
                <w:rFonts w:ascii="Arial" w:eastAsia="SimSun" w:hAnsi="Arial" w:cs="Arial"/>
                <w:sz w:val="18"/>
                <w:szCs w:val="18"/>
              </w:rPr>
              <w:t>.</w:t>
            </w:r>
          </w:p>
          <w:p w14:paraId="5650FAA2"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modes</w:t>
            </w:r>
            <w:r w:rsidRPr="0000666D">
              <w:rPr>
                <w:rFonts w:ascii="Arial" w:hAnsi="Arial" w:cs="Arial"/>
                <w:sz w:val="18"/>
                <w:szCs w:val="18"/>
              </w:rPr>
              <w:t xml:space="preserve"> indicates supported codebook modes (mode 1, both mode 1 and mode 2</w:t>
            </w:r>
            <w:proofErr w:type="gramStart"/>
            <w:r w:rsidRPr="0000666D">
              <w:rPr>
                <w:rFonts w:ascii="Arial" w:hAnsi="Arial" w:cs="Arial"/>
                <w:sz w:val="18"/>
                <w:szCs w:val="18"/>
              </w:rPr>
              <w:t>);</w:t>
            </w:r>
            <w:proofErr w:type="gramEnd"/>
          </w:p>
          <w:p w14:paraId="7BAC08CB"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maxNumberCSI</w:t>
            </w:r>
            <w:proofErr w:type="spellEnd"/>
            <w:r w:rsidRPr="0000666D">
              <w:rPr>
                <w:rFonts w:ascii="Arial" w:hAnsi="Arial" w:cs="Arial"/>
                <w:i/>
                <w:sz w:val="18"/>
                <w:szCs w:val="18"/>
              </w:rPr>
              <w:t>-RS-</w:t>
            </w:r>
            <w:proofErr w:type="spellStart"/>
            <w:r w:rsidRPr="0000666D">
              <w:rPr>
                <w:rFonts w:ascii="Arial" w:hAnsi="Arial" w:cs="Arial"/>
                <w:i/>
                <w:sz w:val="18"/>
                <w:szCs w:val="18"/>
              </w:rPr>
              <w:t>PerResourceSet</w:t>
            </w:r>
            <w:proofErr w:type="spellEnd"/>
            <w:r w:rsidRPr="0000666D">
              <w:rPr>
                <w:rFonts w:ascii="Arial" w:hAnsi="Arial" w:cs="Arial"/>
                <w:sz w:val="18"/>
                <w:szCs w:val="18"/>
              </w:rPr>
              <w:t xml:space="preserve"> indicates the maximum number of CSI-RS resource in a resource set.</w:t>
            </w:r>
          </w:p>
          <w:p w14:paraId="11DA3BD3"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Parameters for type I multi-panel codebook (type1 </w:t>
            </w:r>
            <w:proofErr w:type="spellStart"/>
            <w:r w:rsidRPr="0000666D">
              <w:rPr>
                <w:rFonts w:ascii="Arial" w:hAnsi="Arial"/>
                <w:sz w:val="18"/>
              </w:rPr>
              <w:t>multiPanel</w:t>
            </w:r>
            <w:proofErr w:type="spellEnd"/>
            <w:r w:rsidRPr="0000666D">
              <w:rPr>
                <w:rFonts w:ascii="Arial" w:hAnsi="Arial"/>
                <w:sz w:val="18"/>
              </w:rPr>
              <w:t>) supported by the UE, which are optional:</w:t>
            </w:r>
          </w:p>
          <w:p w14:paraId="7C35CCAA"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supportedCSI</w:t>
            </w:r>
            <w:proofErr w:type="spellEnd"/>
            <w:r w:rsidRPr="0000666D">
              <w:rPr>
                <w:rFonts w:ascii="Arial" w:hAnsi="Arial" w:cs="Arial"/>
                <w:i/>
                <w:sz w:val="18"/>
                <w:szCs w:val="18"/>
              </w:rPr>
              <w:t>-RS-</w:t>
            </w:r>
            <w:proofErr w:type="spellStart"/>
            <w:proofErr w:type="gramStart"/>
            <w:r w:rsidRPr="0000666D">
              <w:rPr>
                <w:rFonts w:ascii="Arial" w:hAnsi="Arial" w:cs="Arial"/>
                <w:i/>
                <w:sz w:val="18"/>
                <w:szCs w:val="18"/>
              </w:rPr>
              <w:t>ResourceList</w:t>
            </w:r>
            <w:proofErr w:type="spellEnd"/>
            <w:r w:rsidRPr="0000666D">
              <w:rPr>
                <w:rFonts w:ascii="Arial" w:hAnsi="Arial" w:cs="Arial"/>
                <w:sz w:val="18"/>
                <w:szCs w:val="18"/>
              </w:rPr>
              <w:t>;</w:t>
            </w:r>
            <w:proofErr w:type="gramEnd"/>
          </w:p>
          <w:p w14:paraId="36F98CBF"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modes</w:t>
            </w:r>
            <w:r w:rsidRPr="0000666D">
              <w:rPr>
                <w:rFonts w:ascii="Arial" w:hAnsi="Arial" w:cs="Arial"/>
                <w:sz w:val="18"/>
                <w:szCs w:val="18"/>
              </w:rPr>
              <w:t xml:space="preserve"> indicates supported codebook modes (mode 1, mode 2, or both mode 1 and mode 2</w:t>
            </w:r>
            <w:proofErr w:type="gramStart"/>
            <w:r w:rsidRPr="0000666D">
              <w:rPr>
                <w:rFonts w:ascii="Arial" w:hAnsi="Arial" w:cs="Arial"/>
                <w:sz w:val="18"/>
                <w:szCs w:val="18"/>
              </w:rPr>
              <w:t>);</w:t>
            </w:r>
            <w:proofErr w:type="gramEnd"/>
          </w:p>
          <w:p w14:paraId="1E993FF3"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maxNumberCSI</w:t>
            </w:r>
            <w:proofErr w:type="spellEnd"/>
            <w:r w:rsidRPr="0000666D">
              <w:rPr>
                <w:rFonts w:ascii="Arial" w:hAnsi="Arial" w:cs="Arial"/>
                <w:i/>
                <w:sz w:val="18"/>
                <w:szCs w:val="18"/>
              </w:rPr>
              <w:t>-RS-</w:t>
            </w:r>
            <w:proofErr w:type="spellStart"/>
            <w:r w:rsidRPr="0000666D">
              <w:rPr>
                <w:rFonts w:ascii="Arial" w:hAnsi="Arial" w:cs="Arial"/>
                <w:i/>
                <w:sz w:val="18"/>
                <w:szCs w:val="18"/>
              </w:rPr>
              <w:t>PerResourceSet</w:t>
            </w:r>
            <w:proofErr w:type="spellEnd"/>
            <w:r w:rsidRPr="0000666D">
              <w:rPr>
                <w:rFonts w:ascii="Arial" w:hAnsi="Arial" w:cs="Arial"/>
                <w:sz w:val="18"/>
                <w:szCs w:val="18"/>
              </w:rPr>
              <w:t xml:space="preserve"> indicates the maximum number of CSI-RS resource in a resource </w:t>
            </w:r>
            <w:proofErr w:type="gramStart"/>
            <w:r w:rsidRPr="0000666D">
              <w:rPr>
                <w:rFonts w:ascii="Arial" w:hAnsi="Arial" w:cs="Arial"/>
                <w:sz w:val="18"/>
                <w:szCs w:val="18"/>
              </w:rPr>
              <w:t>set;</w:t>
            </w:r>
            <w:proofErr w:type="gramEnd"/>
          </w:p>
          <w:p w14:paraId="78370878"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nrofPanels</w:t>
            </w:r>
            <w:proofErr w:type="spellEnd"/>
            <w:r w:rsidRPr="0000666D">
              <w:rPr>
                <w:rFonts w:ascii="Arial" w:hAnsi="Arial" w:cs="Arial"/>
                <w:sz w:val="18"/>
                <w:szCs w:val="18"/>
              </w:rPr>
              <w:t xml:space="preserve"> indicates supported number of panels.</w:t>
            </w:r>
          </w:p>
          <w:p w14:paraId="724CD076" w14:textId="77777777" w:rsidR="0000666D" w:rsidRPr="0000666D" w:rsidRDefault="0000666D" w:rsidP="0000666D">
            <w:pPr>
              <w:keepNext/>
              <w:keepLines/>
              <w:spacing w:after="0"/>
              <w:rPr>
                <w:rFonts w:ascii="Arial" w:hAnsi="Arial"/>
                <w:sz w:val="18"/>
              </w:rPr>
            </w:pPr>
            <w:r w:rsidRPr="0000666D">
              <w:rPr>
                <w:rFonts w:ascii="Arial" w:hAnsi="Arial"/>
                <w:sz w:val="18"/>
              </w:rPr>
              <w:t>Parameters for type II codebook (type2) supported by the UE, which are optional:</w:t>
            </w:r>
          </w:p>
          <w:p w14:paraId="07E63C3A"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supportedCSI</w:t>
            </w:r>
            <w:proofErr w:type="spellEnd"/>
            <w:r w:rsidRPr="0000666D">
              <w:rPr>
                <w:rFonts w:ascii="Arial" w:hAnsi="Arial" w:cs="Arial"/>
                <w:i/>
                <w:sz w:val="18"/>
                <w:szCs w:val="18"/>
              </w:rPr>
              <w:t>-RS-</w:t>
            </w:r>
            <w:proofErr w:type="spellStart"/>
            <w:proofErr w:type="gramStart"/>
            <w:r w:rsidRPr="0000666D">
              <w:rPr>
                <w:rFonts w:ascii="Arial" w:hAnsi="Arial" w:cs="Arial"/>
                <w:i/>
                <w:sz w:val="18"/>
                <w:szCs w:val="18"/>
              </w:rPr>
              <w:t>ResourceList</w:t>
            </w:r>
            <w:proofErr w:type="spellEnd"/>
            <w:r w:rsidRPr="0000666D">
              <w:rPr>
                <w:rFonts w:ascii="Arial" w:hAnsi="Arial" w:cs="Arial"/>
                <w:sz w:val="18"/>
                <w:szCs w:val="18"/>
              </w:rPr>
              <w:t>;</w:t>
            </w:r>
            <w:proofErr w:type="gramEnd"/>
          </w:p>
          <w:p w14:paraId="26A12C34"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parameterLx</w:t>
            </w:r>
            <w:proofErr w:type="spellEnd"/>
            <w:r w:rsidRPr="0000666D">
              <w:rPr>
                <w:rFonts w:ascii="Arial" w:hAnsi="Arial" w:cs="Arial"/>
                <w:sz w:val="18"/>
                <w:szCs w:val="18"/>
              </w:rPr>
              <w:t xml:space="preserve"> indicates the parameter "Lx" in codebook generation where x is an index of Tx ports indicated by </w:t>
            </w:r>
            <w:proofErr w:type="spellStart"/>
            <w:proofErr w:type="gramStart"/>
            <w:r w:rsidRPr="0000666D">
              <w:rPr>
                <w:rFonts w:ascii="Arial" w:hAnsi="Arial" w:cs="Arial"/>
                <w:i/>
                <w:sz w:val="18"/>
                <w:szCs w:val="18"/>
              </w:rPr>
              <w:t>maxNumberTxPortsPerResource</w:t>
            </w:r>
            <w:proofErr w:type="spellEnd"/>
            <w:r w:rsidRPr="0000666D">
              <w:rPr>
                <w:rFonts w:ascii="Arial" w:hAnsi="Arial" w:cs="Arial"/>
                <w:sz w:val="18"/>
                <w:szCs w:val="18"/>
              </w:rPr>
              <w:t>;</w:t>
            </w:r>
            <w:proofErr w:type="gramEnd"/>
          </w:p>
          <w:p w14:paraId="10298409"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amplitudeScalingType</w:t>
            </w:r>
            <w:proofErr w:type="spellEnd"/>
            <w:r w:rsidRPr="0000666D">
              <w:rPr>
                <w:rFonts w:ascii="Arial" w:hAnsi="Arial" w:cs="Arial"/>
                <w:sz w:val="18"/>
                <w:szCs w:val="18"/>
              </w:rPr>
              <w:t xml:space="preserve"> indicates the amplitude scaling type supported by the UE (wideband or both wideband and sub-band</w:t>
            </w:r>
            <w:proofErr w:type="gramStart"/>
            <w:r w:rsidRPr="0000666D">
              <w:rPr>
                <w:rFonts w:ascii="Arial" w:hAnsi="Arial" w:cs="Arial"/>
                <w:sz w:val="18"/>
                <w:szCs w:val="18"/>
              </w:rPr>
              <w:t>);</w:t>
            </w:r>
            <w:proofErr w:type="gramEnd"/>
          </w:p>
          <w:p w14:paraId="23BB0924"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amplitudeSubsetRestriction</w:t>
            </w:r>
            <w:proofErr w:type="spellEnd"/>
            <w:r w:rsidRPr="0000666D">
              <w:rPr>
                <w:rFonts w:ascii="Arial" w:hAnsi="Arial" w:cs="Arial"/>
                <w:sz w:val="18"/>
                <w:szCs w:val="18"/>
              </w:rPr>
              <w:t xml:space="preserve"> indicates whether amplitude subset restriction is supported for the UE.</w:t>
            </w:r>
          </w:p>
          <w:p w14:paraId="595A6293" w14:textId="77777777" w:rsidR="0000666D" w:rsidRPr="0000666D" w:rsidRDefault="0000666D" w:rsidP="0000666D">
            <w:pPr>
              <w:keepNext/>
              <w:keepLines/>
              <w:spacing w:after="0"/>
              <w:rPr>
                <w:rFonts w:ascii="Arial" w:hAnsi="Arial"/>
                <w:sz w:val="18"/>
              </w:rPr>
            </w:pPr>
            <w:r w:rsidRPr="0000666D">
              <w:rPr>
                <w:rFonts w:ascii="Arial" w:hAnsi="Arial"/>
                <w:sz w:val="18"/>
              </w:rPr>
              <w:lastRenderedPageBreak/>
              <w:t>Parameters for type II codebook with port selection (type2-PortSelection) supported by the UE, which are optional:</w:t>
            </w:r>
          </w:p>
          <w:p w14:paraId="7B847997"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supportedCSI</w:t>
            </w:r>
            <w:proofErr w:type="spellEnd"/>
            <w:r w:rsidRPr="0000666D">
              <w:rPr>
                <w:rFonts w:ascii="Arial" w:hAnsi="Arial" w:cs="Arial"/>
                <w:i/>
                <w:sz w:val="18"/>
                <w:szCs w:val="18"/>
              </w:rPr>
              <w:t>-RS-</w:t>
            </w:r>
            <w:proofErr w:type="spellStart"/>
            <w:proofErr w:type="gramStart"/>
            <w:r w:rsidRPr="0000666D">
              <w:rPr>
                <w:rFonts w:ascii="Arial" w:hAnsi="Arial" w:cs="Arial"/>
                <w:i/>
                <w:sz w:val="18"/>
                <w:szCs w:val="18"/>
              </w:rPr>
              <w:t>ResourceList</w:t>
            </w:r>
            <w:proofErr w:type="spellEnd"/>
            <w:r w:rsidRPr="0000666D">
              <w:rPr>
                <w:rFonts w:ascii="Arial" w:hAnsi="Arial" w:cs="Arial"/>
                <w:sz w:val="18"/>
                <w:szCs w:val="18"/>
              </w:rPr>
              <w:t>;</w:t>
            </w:r>
            <w:proofErr w:type="gramEnd"/>
          </w:p>
          <w:p w14:paraId="24398E0B"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parameterLx</w:t>
            </w:r>
            <w:proofErr w:type="spellEnd"/>
            <w:r w:rsidRPr="0000666D">
              <w:rPr>
                <w:rFonts w:ascii="Arial" w:hAnsi="Arial" w:cs="Arial"/>
                <w:sz w:val="18"/>
                <w:szCs w:val="18"/>
              </w:rPr>
              <w:t xml:space="preserve"> indicates the parameter "Lx" in codebook generation where x is an index of Tx ports indicated by </w:t>
            </w:r>
            <w:proofErr w:type="spellStart"/>
            <w:proofErr w:type="gramStart"/>
            <w:r w:rsidRPr="0000666D">
              <w:rPr>
                <w:rFonts w:ascii="Arial" w:hAnsi="Arial" w:cs="Arial"/>
                <w:i/>
                <w:sz w:val="18"/>
                <w:szCs w:val="18"/>
              </w:rPr>
              <w:t>maxNumberTxPortsPerResource</w:t>
            </w:r>
            <w:proofErr w:type="spellEnd"/>
            <w:r w:rsidRPr="0000666D">
              <w:rPr>
                <w:rFonts w:ascii="Arial" w:hAnsi="Arial" w:cs="Arial"/>
                <w:sz w:val="18"/>
                <w:szCs w:val="18"/>
              </w:rPr>
              <w:t>;</w:t>
            </w:r>
            <w:proofErr w:type="gramEnd"/>
          </w:p>
          <w:p w14:paraId="4F0AFCF5"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amplitudeScalingType</w:t>
            </w:r>
            <w:proofErr w:type="spellEnd"/>
            <w:r w:rsidRPr="0000666D">
              <w:rPr>
                <w:rFonts w:ascii="Arial" w:hAnsi="Arial" w:cs="Arial"/>
                <w:sz w:val="18"/>
                <w:szCs w:val="18"/>
              </w:rPr>
              <w:t xml:space="preserve"> indicates the amplitude scaling type supported by the UE (wideband or both wideband and sub-band).</w:t>
            </w:r>
          </w:p>
          <w:p w14:paraId="73972F59" w14:textId="77777777" w:rsidR="0000666D" w:rsidRPr="0000666D" w:rsidRDefault="0000666D" w:rsidP="0000666D">
            <w:pPr>
              <w:keepNext/>
              <w:keepLines/>
              <w:spacing w:after="0"/>
              <w:rPr>
                <w:rFonts w:ascii="Arial" w:hAnsi="Arial"/>
                <w:sz w:val="18"/>
              </w:rPr>
            </w:pPr>
            <w:proofErr w:type="spellStart"/>
            <w:r w:rsidRPr="0000666D">
              <w:rPr>
                <w:rFonts w:ascii="Arial" w:hAnsi="Arial"/>
                <w:i/>
                <w:sz w:val="18"/>
              </w:rPr>
              <w:t>supportedCSI</w:t>
            </w:r>
            <w:proofErr w:type="spellEnd"/>
            <w:r w:rsidRPr="0000666D">
              <w:rPr>
                <w:rFonts w:ascii="Arial" w:hAnsi="Arial"/>
                <w:i/>
                <w:sz w:val="18"/>
              </w:rPr>
              <w:t>-RS-</w:t>
            </w:r>
            <w:proofErr w:type="spellStart"/>
            <w:r w:rsidRPr="0000666D">
              <w:rPr>
                <w:rFonts w:ascii="Arial" w:hAnsi="Arial"/>
                <w:i/>
                <w:sz w:val="18"/>
              </w:rPr>
              <w:t>ResourceList</w:t>
            </w:r>
            <w:proofErr w:type="spellEnd"/>
            <w:r w:rsidRPr="0000666D">
              <w:rPr>
                <w:rFonts w:ascii="Arial" w:hAnsi="Arial"/>
                <w:sz w:val="18"/>
              </w:rPr>
              <w:t xml:space="preserve"> includes list of the following parameters:</w:t>
            </w:r>
          </w:p>
          <w:p w14:paraId="0A005C33"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maxNumberTxPortsPerResource</w:t>
            </w:r>
            <w:proofErr w:type="spellEnd"/>
            <w:r w:rsidRPr="0000666D">
              <w:rPr>
                <w:rFonts w:ascii="Arial" w:hAnsi="Arial" w:cs="Arial"/>
                <w:sz w:val="18"/>
                <w:szCs w:val="18"/>
              </w:rPr>
              <w:t xml:space="preserve"> indicates the maximum number of Tx ports in a </w:t>
            </w:r>
            <w:proofErr w:type="gramStart"/>
            <w:r w:rsidRPr="0000666D">
              <w:rPr>
                <w:rFonts w:ascii="Arial" w:hAnsi="Arial" w:cs="Arial"/>
                <w:sz w:val="18"/>
                <w:szCs w:val="18"/>
              </w:rPr>
              <w:t>resource;</w:t>
            </w:r>
            <w:proofErr w:type="gramEnd"/>
          </w:p>
          <w:p w14:paraId="4ADDD589"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maxNumberResourcesPerBand</w:t>
            </w:r>
            <w:proofErr w:type="spellEnd"/>
            <w:r w:rsidRPr="0000666D">
              <w:rPr>
                <w:rFonts w:ascii="Arial" w:hAnsi="Arial" w:cs="Arial"/>
                <w:sz w:val="18"/>
                <w:szCs w:val="18"/>
              </w:rPr>
              <w:t xml:space="preserve"> indicates the maximum number of resources across all CCs within a band </w:t>
            </w:r>
            <w:proofErr w:type="gramStart"/>
            <w:r w:rsidRPr="0000666D">
              <w:rPr>
                <w:rFonts w:ascii="Arial" w:hAnsi="Arial" w:cs="Arial"/>
                <w:sz w:val="18"/>
                <w:szCs w:val="18"/>
              </w:rPr>
              <w:t>simultaneously;</w:t>
            </w:r>
            <w:proofErr w:type="gramEnd"/>
          </w:p>
          <w:p w14:paraId="3B55CDC6"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totalNumberTxPortsPerBand</w:t>
            </w:r>
            <w:proofErr w:type="spellEnd"/>
            <w:r w:rsidRPr="0000666D">
              <w:rPr>
                <w:rFonts w:ascii="Arial" w:hAnsi="Arial" w:cs="Arial"/>
                <w:sz w:val="18"/>
                <w:szCs w:val="18"/>
              </w:rPr>
              <w:t xml:space="preserve"> indicates the total number of Tx ports across all CCs within a band simultaneously.</w:t>
            </w:r>
          </w:p>
          <w:p w14:paraId="65C3F912" w14:textId="77777777" w:rsidR="0000666D" w:rsidRPr="0000666D" w:rsidRDefault="0000666D" w:rsidP="0000666D">
            <w:pPr>
              <w:keepNext/>
              <w:keepLines/>
              <w:spacing w:after="0"/>
              <w:ind w:left="5"/>
              <w:rPr>
                <w:rFonts w:ascii="Arial" w:hAnsi="Arial"/>
                <w:sz w:val="18"/>
                <w:szCs w:val="18"/>
              </w:rPr>
            </w:pPr>
            <w:r w:rsidRPr="0000666D">
              <w:rPr>
                <w:rFonts w:ascii="Arial" w:hAnsi="Arial"/>
                <w:sz w:val="18"/>
              </w:rPr>
              <w:t xml:space="preserve">For each codebook type, the UE may report another list of supported CSI-RS resources via </w:t>
            </w:r>
            <w:proofErr w:type="spellStart"/>
            <w:r w:rsidRPr="0000666D">
              <w:rPr>
                <w:rFonts w:ascii="Arial" w:hAnsi="Arial"/>
                <w:i/>
                <w:iCs/>
                <w:sz w:val="18"/>
              </w:rPr>
              <w:t>supportedCSI</w:t>
            </w:r>
            <w:proofErr w:type="spellEnd"/>
            <w:r w:rsidRPr="0000666D">
              <w:rPr>
                <w:rFonts w:ascii="Arial" w:hAnsi="Arial"/>
                <w:i/>
                <w:iCs/>
                <w:sz w:val="18"/>
              </w:rPr>
              <w:t>-RS-</w:t>
            </w:r>
            <w:proofErr w:type="spellStart"/>
            <w:r w:rsidRPr="0000666D">
              <w:rPr>
                <w:rFonts w:ascii="Arial" w:hAnsi="Arial"/>
                <w:i/>
                <w:iCs/>
                <w:sz w:val="18"/>
              </w:rPr>
              <w:t>ResourceListAlt</w:t>
            </w:r>
            <w:proofErr w:type="spellEnd"/>
            <w:r w:rsidRPr="0000666D">
              <w:rPr>
                <w:rFonts w:ascii="Arial" w:hAnsi="Arial"/>
                <w:sz w:val="18"/>
              </w:rPr>
              <w:t xml:space="preserve"> in </w:t>
            </w:r>
            <w:proofErr w:type="spellStart"/>
            <w:r w:rsidRPr="0000666D">
              <w:rPr>
                <w:rFonts w:ascii="Arial" w:hAnsi="Arial"/>
                <w:i/>
                <w:iCs/>
                <w:sz w:val="18"/>
              </w:rPr>
              <w:t>codebookParametersPerBand</w:t>
            </w:r>
            <w:proofErr w:type="spellEnd"/>
            <w:r w:rsidRPr="0000666D">
              <w:rPr>
                <w:rFonts w:ascii="Arial" w:hAnsi="Arial"/>
                <w:sz w:val="18"/>
              </w:rPr>
              <w:t>.</w:t>
            </w:r>
            <w:r w:rsidRPr="0000666D">
              <w:rPr>
                <w:rFonts w:ascii="Arial" w:hAnsi="Arial"/>
                <w:sz w:val="18"/>
                <w:szCs w:val="18"/>
              </w:rPr>
              <w:t xml:space="preserve"> For type I single panel codebook (type1 </w:t>
            </w:r>
            <w:proofErr w:type="spellStart"/>
            <w:r w:rsidRPr="0000666D">
              <w:rPr>
                <w:rFonts w:ascii="Arial" w:hAnsi="Arial"/>
                <w:sz w:val="18"/>
                <w:szCs w:val="18"/>
              </w:rPr>
              <w:t>singlePanel</w:t>
            </w:r>
            <w:proofErr w:type="spellEnd"/>
            <w:r w:rsidRPr="0000666D">
              <w:rPr>
                <w:rFonts w:ascii="Arial" w:hAnsi="Arial"/>
                <w:sz w:val="18"/>
                <w:szCs w:val="18"/>
              </w:rPr>
              <w:t xml:space="preserve">) </w:t>
            </w:r>
            <w:proofErr w:type="spellStart"/>
            <w:r w:rsidRPr="0000666D">
              <w:rPr>
                <w:rFonts w:ascii="Arial" w:hAnsi="Arial"/>
                <w:sz w:val="18"/>
                <w:szCs w:val="18"/>
              </w:rPr>
              <w:t>supportedCSI</w:t>
            </w:r>
            <w:proofErr w:type="spellEnd"/>
            <w:r w:rsidRPr="0000666D">
              <w:rPr>
                <w:rFonts w:ascii="Arial" w:hAnsi="Arial"/>
                <w:sz w:val="18"/>
                <w:szCs w:val="18"/>
              </w:rPr>
              <w:t>-RS-</w:t>
            </w:r>
            <w:proofErr w:type="spellStart"/>
            <w:r w:rsidRPr="0000666D">
              <w:rPr>
                <w:rFonts w:ascii="Arial" w:hAnsi="Arial"/>
                <w:sz w:val="18"/>
                <w:szCs w:val="18"/>
              </w:rPr>
              <w:t>ResourceListAlt</w:t>
            </w:r>
            <w:proofErr w:type="spellEnd"/>
            <w:r w:rsidRPr="0000666D">
              <w:rPr>
                <w:rFonts w:ascii="Arial" w:hAnsi="Arial"/>
                <w:sz w:val="18"/>
                <w:szCs w:val="18"/>
              </w:rPr>
              <w:t>,</w:t>
            </w:r>
          </w:p>
          <w:p w14:paraId="2A372712" w14:textId="77777777" w:rsidR="0000666D" w:rsidRPr="0000666D" w:rsidRDefault="0000666D" w:rsidP="0000666D">
            <w:pPr>
              <w:ind w:left="568" w:hanging="284"/>
              <w:rPr>
                <w:noProof/>
                <w:lang w:eastAsia="zh-CN"/>
              </w:rPr>
            </w:pPr>
            <w:r w:rsidRPr="0000666D">
              <w:rPr>
                <w:noProof/>
                <w:lang w:eastAsia="zh-CN"/>
              </w:rPr>
              <w:t>-</w:t>
            </w:r>
            <w:r w:rsidRPr="0000666D">
              <w:rPr>
                <w:rFonts w:ascii="Arial" w:hAnsi="Arial" w:cs="Arial"/>
                <w:sz w:val="18"/>
                <w:szCs w:val="18"/>
              </w:rPr>
              <w:tab/>
              <w:t xml:space="preserve">a </w:t>
            </w:r>
            <w:r w:rsidRPr="0000666D">
              <w:rPr>
                <w:rFonts w:ascii="Arial" w:hAnsi="Arial"/>
              </w:rPr>
              <w:t xml:space="preserve">UE shall report at least one triplet in </w:t>
            </w:r>
            <w:proofErr w:type="spellStart"/>
            <w:r w:rsidRPr="0000666D">
              <w:rPr>
                <w:rFonts w:ascii="Arial" w:hAnsi="Arial" w:cs="Arial"/>
              </w:rPr>
              <w:t>supportedCSI</w:t>
            </w:r>
            <w:proofErr w:type="spellEnd"/>
            <w:r w:rsidRPr="0000666D">
              <w:rPr>
                <w:rFonts w:ascii="Arial" w:hAnsi="Arial" w:cs="Arial"/>
              </w:rPr>
              <w:t>-RS-</w:t>
            </w:r>
            <w:proofErr w:type="spellStart"/>
            <w:r w:rsidRPr="0000666D">
              <w:rPr>
                <w:rFonts w:ascii="Arial" w:hAnsi="Arial" w:cs="Arial"/>
              </w:rPr>
              <w:t>ResourceListAlt</w:t>
            </w:r>
            <w:proofErr w:type="spellEnd"/>
            <w:r w:rsidRPr="0000666D">
              <w:rPr>
                <w:rFonts w:ascii="Arial" w:hAnsi="Arial"/>
              </w:rPr>
              <w:t xml:space="preserve"> with </w:t>
            </w:r>
            <w:proofErr w:type="spellStart"/>
            <w:r w:rsidRPr="0000666D">
              <w:rPr>
                <w:rFonts w:ascii="Arial" w:hAnsi="Arial"/>
              </w:rPr>
              <w:t>maxNumberTxPortsPerResource</w:t>
            </w:r>
            <w:proofErr w:type="spellEnd"/>
            <w:r w:rsidRPr="0000666D">
              <w:rPr>
                <w:rFonts w:ascii="Arial" w:hAnsi="Arial"/>
              </w:rPr>
              <w:t xml:space="preserve"> greater than or equal to 8 for </w:t>
            </w:r>
            <w:proofErr w:type="gramStart"/>
            <w:r w:rsidRPr="0000666D">
              <w:rPr>
                <w:rFonts w:ascii="Arial" w:hAnsi="Arial"/>
              </w:rPr>
              <w:t>FR1;</w:t>
            </w:r>
            <w:proofErr w:type="gramEnd"/>
          </w:p>
          <w:p w14:paraId="20E296DD" w14:textId="77777777" w:rsidR="0000666D" w:rsidRPr="0000666D" w:rsidRDefault="0000666D" w:rsidP="0000666D">
            <w:pPr>
              <w:ind w:left="568" w:hanging="284"/>
            </w:pPr>
            <w:r w:rsidRPr="0000666D">
              <w:rPr>
                <w:rFonts w:ascii="Arial" w:hAnsi="Arial"/>
                <w:sz w:val="18"/>
              </w:rPr>
              <w:t>-</w:t>
            </w:r>
            <w:r w:rsidRPr="0000666D">
              <w:rPr>
                <w:rFonts w:ascii="Arial" w:hAnsi="Arial" w:cs="Arial"/>
                <w:sz w:val="18"/>
                <w:szCs w:val="18"/>
              </w:rPr>
              <w:tab/>
            </w:r>
            <w:r w:rsidRPr="0000666D">
              <w:rPr>
                <w:rFonts w:ascii="Arial" w:hAnsi="Arial"/>
                <w:sz w:val="18"/>
              </w:rPr>
              <w:t xml:space="preserve">a UE shall report at least one triplet in </w:t>
            </w:r>
            <w:proofErr w:type="spellStart"/>
            <w:r w:rsidRPr="0000666D">
              <w:rPr>
                <w:rFonts w:ascii="Arial" w:hAnsi="Arial" w:cs="Arial"/>
                <w:sz w:val="18"/>
              </w:rPr>
              <w:t>supportedCSI</w:t>
            </w:r>
            <w:proofErr w:type="spellEnd"/>
            <w:r w:rsidRPr="0000666D">
              <w:rPr>
                <w:rFonts w:ascii="Arial" w:hAnsi="Arial" w:cs="Arial"/>
                <w:sz w:val="18"/>
              </w:rPr>
              <w:t>-RS-</w:t>
            </w:r>
            <w:proofErr w:type="spellStart"/>
            <w:r w:rsidRPr="0000666D">
              <w:rPr>
                <w:rFonts w:ascii="Arial" w:hAnsi="Arial" w:cs="Arial"/>
                <w:sz w:val="18"/>
              </w:rPr>
              <w:t>ResourceListAlt</w:t>
            </w:r>
            <w:proofErr w:type="spellEnd"/>
            <w:r w:rsidRPr="0000666D">
              <w:rPr>
                <w:rFonts w:ascii="Arial" w:hAnsi="Arial"/>
                <w:sz w:val="18"/>
              </w:rPr>
              <w:t xml:space="preserve"> with </w:t>
            </w:r>
            <w:proofErr w:type="spellStart"/>
            <w:r w:rsidRPr="0000666D">
              <w:rPr>
                <w:rFonts w:ascii="Arial" w:hAnsi="Arial"/>
                <w:sz w:val="18"/>
              </w:rPr>
              <w:t>maxNumberTxPortsPerResource</w:t>
            </w:r>
            <w:proofErr w:type="spellEnd"/>
            <w:r w:rsidRPr="0000666D">
              <w:rPr>
                <w:rFonts w:ascii="Arial" w:hAnsi="Arial"/>
                <w:sz w:val="18"/>
              </w:rPr>
              <w:t xml:space="preserve"> greater than or equal to 2 for FR2.</w:t>
            </w:r>
          </w:p>
        </w:tc>
        <w:tc>
          <w:tcPr>
            <w:tcW w:w="709" w:type="dxa"/>
          </w:tcPr>
          <w:p w14:paraId="2FC24E0A"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lastRenderedPageBreak/>
              <w:t>Band</w:t>
            </w:r>
          </w:p>
        </w:tc>
        <w:tc>
          <w:tcPr>
            <w:tcW w:w="567" w:type="dxa"/>
          </w:tcPr>
          <w:p w14:paraId="4C38A07C"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FD</w:t>
            </w:r>
          </w:p>
        </w:tc>
        <w:tc>
          <w:tcPr>
            <w:tcW w:w="709" w:type="dxa"/>
          </w:tcPr>
          <w:p w14:paraId="3371A07F"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2926EDBF"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r>
      <w:tr w:rsidR="0000666D" w:rsidRPr="0000666D" w14:paraId="3CE2E730" w14:textId="77777777" w:rsidTr="001872F7">
        <w:trPr>
          <w:cantSplit/>
          <w:tblHeader/>
        </w:trPr>
        <w:tc>
          <w:tcPr>
            <w:tcW w:w="6917" w:type="dxa"/>
          </w:tcPr>
          <w:p w14:paraId="7F2CFDAE" w14:textId="77777777" w:rsidR="0000666D" w:rsidRPr="0000666D" w:rsidRDefault="0000666D" w:rsidP="0000666D">
            <w:pPr>
              <w:keepNext/>
              <w:keepLines/>
              <w:spacing w:after="0"/>
              <w:rPr>
                <w:rFonts w:ascii="Arial" w:hAnsi="Arial"/>
                <w:b/>
                <w:i/>
                <w:sz w:val="18"/>
              </w:rPr>
            </w:pPr>
            <w:r w:rsidRPr="0000666D">
              <w:rPr>
                <w:rFonts w:ascii="Arial" w:hAnsi="Arial"/>
                <w:b/>
                <w:i/>
                <w:sz w:val="18"/>
              </w:rPr>
              <w:lastRenderedPageBreak/>
              <w:t>codebookParametersAddition-r16</w:t>
            </w:r>
          </w:p>
          <w:p w14:paraId="7C0CFEBC" w14:textId="77777777" w:rsidR="0000666D" w:rsidRPr="0000666D" w:rsidRDefault="0000666D" w:rsidP="0000666D">
            <w:pPr>
              <w:keepNext/>
              <w:keepLines/>
              <w:spacing w:after="0"/>
              <w:rPr>
                <w:rFonts w:ascii="Arial" w:hAnsi="Arial"/>
                <w:sz w:val="18"/>
              </w:rPr>
            </w:pPr>
            <w:r w:rsidRPr="0000666D">
              <w:rPr>
                <w:rFonts w:ascii="Arial" w:hAnsi="Arial"/>
                <w:sz w:val="18"/>
              </w:rPr>
              <w:t>Indicates the UE support of additional codebooks and the corresponding parameters supported by the UE.</w:t>
            </w:r>
          </w:p>
          <w:p w14:paraId="19955C53" w14:textId="77777777" w:rsidR="0000666D" w:rsidRPr="0000666D" w:rsidRDefault="0000666D" w:rsidP="0000666D">
            <w:pPr>
              <w:keepNext/>
              <w:keepLines/>
              <w:spacing w:after="0"/>
              <w:rPr>
                <w:rFonts w:ascii="Arial" w:hAnsi="Arial"/>
                <w:sz w:val="18"/>
              </w:rPr>
            </w:pPr>
          </w:p>
          <w:p w14:paraId="12039088"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Codebook </w:t>
            </w:r>
            <w:proofErr w:type="spellStart"/>
            <w:r w:rsidRPr="0000666D">
              <w:rPr>
                <w:rFonts w:ascii="Arial" w:hAnsi="Arial"/>
                <w:sz w:val="18"/>
              </w:rPr>
              <w:t>etype</w:t>
            </w:r>
            <w:proofErr w:type="spellEnd"/>
            <w:r w:rsidRPr="0000666D">
              <w:rPr>
                <w:rFonts w:ascii="Arial" w:hAnsi="Arial"/>
                <w:sz w:val="18"/>
              </w:rPr>
              <w:t xml:space="preserve"> 2 R=1 support parameter combination 1 to 6 and rank 1 to 2. Parameters for </w:t>
            </w:r>
            <w:proofErr w:type="spellStart"/>
            <w:r w:rsidRPr="0000666D">
              <w:rPr>
                <w:rFonts w:ascii="Arial" w:hAnsi="Arial"/>
                <w:sz w:val="18"/>
              </w:rPr>
              <w:t>etype</w:t>
            </w:r>
            <w:proofErr w:type="spellEnd"/>
            <w:r w:rsidRPr="0000666D">
              <w:rPr>
                <w:rFonts w:ascii="Arial" w:hAnsi="Arial"/>
                <w:sz w:val="18"/>
              </w:rPr>
              <w:t xml:space="preserve"> 2 R=1 (</w:t>
            </w:r>
            <w:r w:rsidRPr="0000666D">
              <w:rPr>
                <w:rFonts w:ascii="Arial" w:hAnsi="Arial"/>
                <w:i/>
                <w:iCs/>
                <w:sz w:val="18"/>
              </w:rPr>
              <w:t>etype2R1-r16</w:t>
            </w:r>
            <w:r w:rsidRPr="0000666D">
              <w:rPr>
                <w:rFonts w:ascii="Arial" w:hAnsi="Arial"/>
                <w:sz w:val="18"/>
              </w:rPr>
              <w:t>) supported by the UE, which are optional:</w:t>
            </w:r>
          </w:p>
          <w:p w14:paraId="2DCC639C"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eastAsia="MS Mincho" w:hAnsi="Arial" w:cs="Arial"/>
                <w:i/>
                <w:iCs/>
                <w:sz w:val="18"/>
                <w:szCs w:val="18"/>
              </w:rPr>
              <w:t>supportedCSI-RS-ResourceList</w:t>
            </w:r>
            <w:r w:rsidRPr="0000666D">
              <w:rPr>
                <w:rFonts w:ascii="Arial" w:hAnsi="Arial" w:cs="Arial"/>
                <w:i/>
                <w:iCs/>
                <w:sz w:val="18"/>
                <w:szCs w:val="18"/>
              </w:rPr>
              <w:t>Add-r16</w:t>
            </w:r>
            <w:r w:rsidRPr="0000666D">
              <w:t xml:space="preserve"> </w:t>
            </w:r>
            <w:r w:rsidRPr="0000666D">
              <w:rPr>
                <w:rFonts w:ascii="Arial" w:hAnsi="Arial" w:cs="Arial"/>
                <w:sz w:val="18"/>
                <w:szCs w:val="18"/>
              </w:rPr>
              <w:t xml:space="preserve">indicates the list of supported CSI-RS resources in a band by referring to </w:t>
            </w:r>
            <w:proofErr w:type="spellStart"/>
            <w:r w:rsidRPr="0000666D">
              <w:rPr>
                <w:rFonts w:ascii="Arial" w:hAnsi="Arial" w:cs="Arial"/>
                <w:i/>
                <w:sz w:val="18"/>
                <w:szCs w:val="18"/>
              </w:rPr>
              <w:t>codebookVariantsList</w:t>
            </w:r>
            <w:proofErr w:type="spellEnd"/>
            <w:r w:rsidRPr="0000666D">
              <w:rPr>
                <w:rFonts w:ascii="Arial" w:hAnsi="Arial" w:cs="Arial"/>
                <w:sz w:val="18"/>
                <w:szCs w:val="18"/>
              </w:rPr>
              <w:t xml:space="preserve">. The following parameters are included in </w:t>
            </w:r>
            <w:proofErr w:type="spellStart"/>
            <w:r w:rsidRPr="0000666D">
              <w:rPr>
                <w:rFonts w:ascii="Arial" w:hAnsi="Arial" w:cs="Arial"/>
                <w:i/>
                <w:sz w:val="18"/>
                <w:szCs w:val="18"/>
              </w:rPr>
              <w:t>codebookVariantsList</w:t>
            </w:r>
            <w:proofErr w:type="spellEnd"/>
            <w:r w:rsidRPr="0000666D">
              <w:rPr>
                <w:rFonts w:ascii="Arial" w:hAnsi="Arial" w:cs="Arial"/>
                <w:sz w:val="18"/>
                <w:szCs w:val="18"/>
              </w:rPr>
              <w:t>:</w:t>
            </w:r>
          </w:p>
          <w:p w14:paraId="151625FA" w14:textId="77777777" w:rsidR="0000666D" w:rsidRPr="0000666D" w:rsidRDefault="0000666D" w:rsidP="0000666D">
            <w:pPr>
              <w:spacing w:after="0"/>
              <w:ind w:left="852"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maxNumberTxPortsPerResource</w:t>
            </w:r>
            <w:proofErr w:type="spellEnd"/>
            <w:r w:rsidRPr="0000666D">
              <w:rPr>
                <w:rFonts w:ascii="Arial" w:hAnsi="Arial" w:cs="Arial"/>
                <w:sz w:val="18"/>
                <w:szCs w:val="18"/>
              </w:rPr>
              <w:t xml:space="preserve"> indicates the maximum number of Tx ports in a resource of a </w:t>
            </w:r>
            <w:proofErr w:type="gramStart"/>
            <w:r w:rsidRPr="0000666D">
              <w:rPr>
                <w:rFonts w:ascii="Arial" w:hAnsi="Arial" w:cs="Arial"/>
                <w:sz w:val="18"/>
                <w:szCs w:val="18"/>
              </w:rPr>
              <w:t>band;</w:t>
            </w:r>
            <w:proofErr w:type="gramEnd"/>
          </w:p>
          <w:p w14:paraId="0DBB942E" w14:textId="77777777" w:rsidR="0000666D" w:rsidRPr="0000666D" w:rsidRDefault="0000666D" w:rsidP="0000666D">
            <w:pPr>
              <w:spacing w:after="0"/>
              <w:ind w:left="852"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maxNumberResourcesPerBand</w:t>
            </w:r>
            <w:proofErr w:type="spellEnd"/>
            <w:r w:rsidRPr="0000666D">
              <w:rPr>
                <w:rFonts w:ascii="Arial" w:hAnsi="Arial" w:cs="Arial"/>
                <w:sz w:val="18"/>
                <w:szCs w:val="18"/>
              </w:rPr>
              <w:t xml:space="preserve"> indicates the maximum number of resources across all CCs in a band, </w:t>
            </w:r>
            <w:proofErr w:type="gramStart"/>
            <w:r w:rsidRPr="0000666D">
              <w:rPr>
                <w:rFonts w:ascii="Arial" w:hAnsi="Arial" w:cs="Arial"/>
                <w:sz w:val="18"/>
                <w:szCs w:val="18"/>
              </w:rPr>
              <w:t>simultaneously;</w:t>
            </w:r>
            <w:proofErr w:type="gramEnd"/>
          </w:p>
          <w:p w14:paraId="70307091" w14:textId="77777777" w:rsidR="0000666D" w:rsidRPr="0000666D" w:rsidRDefault="0000666D" w:rsidP="0000666D">
            <w:pPr>
              <w:spacing w:after="0"/>
              <w:ind w:left="852" w:hanging="284"/>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totalNumberTxPortsPerBand</w:t>
            </w:r>
            <w:proofErr w:type="spellEnd"/>
            <w:r w:rsidRPr="0000666D">
              <w:rPr>
                <w:rFonts w:ascii="Arial" w:hAnsi="Arial" w:cs="Arial"/>
                <w:sz w:val="18"/>
                <w:szCs w:val="18"/>
              </w:rPr>
              <w:t xml:space="preserve"> indicates the total number of Tx ports across all CCs in a band, simultaneously.</w:t>
            </w:r>
          </w:p>
          <w:p w14:paraId="0D5B4BF0"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paramComb7-8-r16</w:t>
            </w:r>
            <w:r w:rsidRPr="0000666D">
              <w:rPr>
                <w:rFonts w:ascii="Arial" w:hAnsi="Arial" w:cs="Arial"/>
                <w:sz w:val="18"/>
                <w:szCs w:val="18"/>
              </w:rPr>
              <w:t xml:space="preserve"> indicates the support of parameter combinations 7-8 for </w:t>
            </w:r>
            <w:proofErr w:type="spellStart"/>
            <w:r w:rsidRPr="0000666D">
              <w:rPr>
                <w:rFonts w:ascii="Arial" w:hAnsi="Arial" w:cs="Arial"/>
                <w:sz w:val="18"/>
                <w:szCs w:val="18"/>
              </w:rPr>
              <w:t>etype</w:t>
            </w:r>
            <w:proofErr w:type="spellEnd"/>
            <w:r w:rsidRPr="0000666D">
              <w:rPr>
                <w:rFonts w:ascii="Arial" w:hAnsi="Arial" w:cs="Arial"/>
                <w:sz w:val="18"/>
                <w:szCs w:val="18"/>
              </w:rPr>
              <w:t xml:space="preserve"> 2 R=1</w:t>
            </w:r>
          </w:p>
          <w:p w14:paraId="027CE0FA"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 xml:space="preserve">rank3-4-r16 </w:t>
            </w:r>
            <w:r w:rsidRPr="0000666D">
              <w:rPr>
                <w:rFonts w:ascii="Arial" w:hAnsi="Arial" w:cs="Arial"/>
                <w:sz w:val="18"/>
                <w:szCs w:val="18"/>
              </w:rPr>
              <w:t>indicates the support of rank 3,4.</w:t>
            </w:r>
          </w:p>
          <w:p w14:paraId="0BCF7F6F"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amplitudeSubsetRestriction-r16</w:t>
            </w:r>
            <w:r w:rsidRPr="0000666D">
              <w:rPr>
                <w:rFonts w:ascii="Arial" w:hAnsi="Arial" w:cs="Arial"/>
                <w:sz w:val="18"/>
                <w:szCs w:val="18"/>
              </w:rPr>
              <w:t xml:space="preserve"> indicates the support of amplitude subset restriction.</w:t>
            </w:r>
          </w:p>
          <w:p w14:paraId="32588A09" w14:textId="77777777" w:rsidR="0000666D" w:rsidRPr="0000666D" w:rsidRDefault="0000666D" w:rsidP="0000666D">
            <w:pPr>
              <w:keepNext/>
              <w:keepLines/>
              <w:spacing w:after="0"/>
              <w:rPr>
                <w:rFonts w:ascii="Arial" w:hAnsi="Arial"/>
                <w:sz w:val="18"/>
              </w:rPr>
            </w:pPr>
          </w:p>
          <w:p w14:paraId="09B45B66"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Parameters for </w:t>
            </w:r>
            <w:proofErr w:type="spellStart"/>
            <w:r w:rsidRPr="0000666D">
              <w:rPr>
                <w:rFonts w:ascii="Arial" w:hAnsi="Arial"/>
                <w:sz w:val="18"/>
              </w:rPr>
              <w:t>etype</w:t>
            </w:r>
            <w:proofErr w:type="spellEnd"/>
            <w:r w:rsidRPr="0000666D">
              <w:rPr>
                <w:rFonts w:ascii="Arial" w:hAnsi="Arial"/>
                <w:sz w:val="18"/>
              </w:rPr>
              <w:t xml:space="preserve"> 2 R=2 (</w:t>
            </w:r>
            <w:r w:rsidRPr="0000666D">
              <w:rPr>
                <w:rFonts w:ascii="Arial" w:hAnsi="Arial"/>
                <w:i/>
                <w:iCs/>
                <w:sz w:val="18"/>
              </w:rPr>
              <w:t>etype2R2-r16</w:t>
            </w:r>
            <w:r w:rsidRPr="0000666D">
              <w:rPr>
                <w:rFonts w:ascii="Arial" w:hAnsi="Arial"/>
                <w:sz w:val="18"/>
              </w:rPr>
              <w:t>) supported by the UE, which are optional:</w:t>
            </w:r>
          </w:p>
          <w:p w14:paraId="6722FE01"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eastAsia="MS Mincho" w:hAnsi="Arial" w:cs="Arial"/>
                <w:i/>
                <w:iCs/>
                <w:sz w:val="18"/>
                <w:szCs w:val="18"/>
              </w:rPr>
              <w:t>supportedCSI-RS-ResourceList</w:t>
            </w:r>
            <w:r w:rsidRPr="0000666D">
              <w:rPr>
                <w:rFonts w:ascii="Arial" w:hAnsi="Arial" w:cs="Arial"/>
                <w:i/>
                <w:iCs/>
                <w:sz w:val="18"/>
                <w:szCs w:val="18"/>
              </w:rPr>
              <w:t>Add-</w:t>
            </w:r>
            <w:proofErr w:type="gramStart"/>
            <w:r w:rsidRPr="0000666D">
              <w:rPr>
                <w:rFonts w:ascii="Arial" w:hAnsi="Arial" w:cs="Arial"/>
                <w:i/>
                <w:iCs/>
                <w:sz w:val="18"/>
                <w:szCs w:val="18"/>
              </w:rPr>
              <w:t>r16</w:t>
            </w:r>
            <w:r w:rsidRPr="0000666D">
              <w:t>;</w:t>
            </w:r>
            <w:proofErr w:type="gramEnd"/>
          </w:p>
          <w:p w14:paraId="4477596C" w14:textId="77777777" w:rsidR="0000666D" w:rsidRPr="0000666D" w:rsidRDefault="0000666D" w:rsidP="0000666D">
            <w:pPr>
              <w:spacing w:after="0"/>
              <w:rPr>
                <w:rFonts w:ascii="Arial" w:hAnsi="Arial" w:cs="Arial"/>
                <w:sz w:val="18"/>
                <w:szCs w:val="18"/>
              </w:rPr>
            </w:pPr>
            <w:r w:rsidRPr="0000666D">
              <w:rPr>
                <w:rFonts w:ascii="Arial" w:hAnsi="Arial" w:cs="Arial"/>
                <w:sz w:val="18"/>
                <w:szCs w:val="18"/>
              </w:rPr>
              <w:t xml:space="preserve">UE supporting </w:t>
            </w:r>
            <w:r w:rsidRPr="0000666D">
              <w:rPr>
                <w:rFonts w:ascii="Arial" w:hAnsi="Arial" w:cs="Arial"/>
                <w:i/>
                <w:iCs/>
                <w:sz w:val="18"/>
                <w:szCs w:val="18"/>
              </w:rPr>
              <w:t>etype2R2-r16</w:t>
            </w:r>
            <w:r w:rsidRPr="0000666D">
              <w:rPr>
                <w:rFonts w:ascii="Arial" w:hAnsi="Arial" w:cs="Arial"/>
                <w:sz w:val="18"/>
                <w:szCs w:val="18"/>
              </w:rPr>
              <w:t xml:space="preserve">supports also indicates support of </w:t>
            </w:r>
            <w:r w:rsidRPr="0000666D">
              <w:rPr>
                <w:rFonts w:ascii="Arial" w:hAnsi="Arial" w:cs="Arial"/>
                <w:i/>
                <w:iCs/>
                <w:sz w:val="18"/>
                <w:szCs w:val="18"/>
              </w:rPr>
              <w:t>etype2R1-r16</w:t>
            </w:r>
            <w:r w:rsidRPr="0000666D">
              <w:rPr>
                <w:rFonts w:ascii="Arial" w:hAnsi="Arial" w:cs="Arial"/>
                <w:sz w:val="18"/>
                <w:szCs w:val="18"/>
              </w:rPr>
              <w:t>.</w:t>
            </w:r>
          </w:p>
          <w:p w14:paraId="31AE595B" w14:textId="77777777" w:rsidR="0000666D" w:rsidRPr="0000666D" w:rsidRDefault="0000666D" w:rsidP="0000666D">
            <w:pPr>
              <w:spacing w:after="0"/>
              <w:rPr>
                <w:rFonts w:ascii="Arial" w:hAnsi="Arial" w:cs="Arial"/>
                <w:sz w:val="18"/>
                <w:szCs w:val="18"/>
              </w:rPr>
            </w:pPr>
          </w:p>
          <w:p w14:paraId="08A6B8BA"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Codebook </w:t>
            </w:r>
            <w:proofErr w:type="spellStart"/>
            <w:r w:rsidRPr="0000666D">
              <w:rPr>
                <w:rFonts w:ascii="Arial" w:hAnsi="Arial"/>
                <w:sz w:val="18"/>
              </w:rPr>
              <w:t>etype</w:t>
            </w:r>
            <w:proofErr w:type="spellEnd"/>
            <w:r w:rsidRPr="0000666D">
              <w:rPr>
                <w:rFonts w:ascii="Arial" w:hAnsi="Arial"/>
                <w:sz w:val="18"/>
              </w:rPr>
              <w:t xml:space="preserve"> 2 R=1 with port selection supports 6 parameter combinations and rank 1,2. Parameters for </w:t>
            </w:r>
            <w:proofErr w:type="spellStart"/>
            <w:r w:rsidRPr="0000666D">
              <w:rPr>
                <w:rFonts w:ascii="Arial" w:hAnsi="Arial"/>
                <w:sz w:val="18"/>
              </w:rPr>
              <w:t>etype</w:t>
            </w:r>
            <w:proofErr w:type="spellEnd"/>
            <w:r w:rsidRPr="0000666D">
              <w:rPr>
                <w:rFonts w:ascii="Arial" w:hAnsi="Arial"/>
                <w:sz w:val="18"/>
              </w:rPr>
              <w:t xml:space="preserve"> 2 R=1 with port selection (</w:t>
            </w:r>
            <w:r w:rsidRPr="0000666D">
              <w:rPr>
                <w:rFonts w:ascii="Arial" w:hAnsi="Arial"/>
                <w:i/>
                <w:iCs/>
                <w:sz w:val="18"/>
              </w:rPr>
              <w:t>etype2R1-PortSelection-r16</w:t>
            </w:r>
            <w:r w:rsidRPr="0000666D">
              <w:rPr>
                <w:rFonts w:ascii="Arial" w:hAnsi="Arial"/>
                <w:sz w:val="18"/>
              </w:rPr>
              <w:t>) supported by the UE, which are optional:</w:t>
            </w:r>
          </w:p>
          <w:p w14:paraId="7F0961AD" w14:textId="77777777" w:rsidR="0000666D" w:rsidRPr="0000666D" w:rsidRDefault="0000666D" w:rsidP="0000666D">
            <w:pPr>
              <w:keepNext/>
              <w:keepLines/>
              <w:spacing w:after="0"/>
              <w:ind w:left="284"/>
              <w:rPr>
                <w:rFonts w:ascii="Arial" w:hAnsi="Arial"/>
                <w:sz w:val="18"/>
              </w:rPr>
            </w:pPr>
            <w:r w:rsidRPr="0000666D">
              <w:rPr>
                <w:rFonts w:ascii="Arial" w:hAnsi="Arial" w:cs="Arial"/>
                <w:sz w:val="18"/>
                <w:szCs w:val="18"/>
              </w:rPr>
              <w:t>-</w:t>
            </w:r>
            <w:r w:rsidRPr="0000666D">
              <w:rPr>
                <w:rFonts w:ascii="Arial" w:hAnsi="Arial" w:cs="Arial"/>
                <w:sz w:val="18"/>
                <w:szCs w:val="18"/>
              </w:rPr>
              <w:tab/>
            </w:r>
            <w:r w:rsidRPr="0000666D">
              <w:rPr>
                <w:rFonts w:ascii="Arial" w:eastAsia="MS Mincho" w:hAnsi="Arial" w:cs="Arial"/>
                <w:i/>
                <w:iCs/>
                <w:sz w:val="18"/>
                <w:szCs w:val="18"/>
              </w:rPr>
              <w:t>supportedCSI-RS-ResourceList</w:t>
            </w:r>
            <w:r w:rsidRPr="0000666D">
              <w:rPr>
                <w:rFonts w:ascii="Arial" w:hAnsi="Arial" w:cs="Arial"/>
                <w:i/>
                <w:iCs/>
                <w:sz w:val="18"/>
                <w:szCs w:val="18"/>
              </w:rPr>
              <w:t>Add-</w:t>
            </w:r>
            <w:proofErr w:type="gramStart"/>
            <w:r w:rsidRPr="0000666D">
              <w:rPr>
                <w:rFonts w:ascii="Arial" w:hAnsi="Arial" w:cs="Arial"/>
                <w:i/>
                <w:iCs/>
                <w:sz w:val="18"/>
                <w:szCs w:val="18"/>
              </w:rPr>
              <w:t>r16</w:t>
            </w:r>
            <w:r w:rsidRPr="0000666D">
              <w:rPr>
                <w:rFonts w:ascii="Arial" w:hAnsi="Arial"/>
                <w:sz w:val="18"/>
              </w:rPr>
              <w:t>;</w:t>
            </w:r>
            <w:proofErr w:type="gramEnd"/>
          </w:p>
          <w:p w14:paraId="25F52D33"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 xml:space="preserve">rank3-4-r16 </w:t>
            </w:r>
            <w:r w:rsidRPr="0000666D">
              <w:rPr>
                <w:rFonts w:ascii="Arial" w:hAnsi="Arial" w:cs="Arial"/>
                <w:sz w:val="18"/>
                <w:szCs w:val="18"/>
              </w:rPr>
              <w:t>indicates the support of rank 3,4</w:t>
            </w:r>
          </w:p>
          <w:p w14:paraId="49D3C10A" w14:textId="77777777" w:rsidR="0000666D" w:rsidRPr="0000666D" w:rsidRDefault="0000666D" w:rsidP="0000666D">
            <w:pPr>
              <w:keepNext/>
              <w:keepLines/>
              <w:spacing w:after="0"/>
              <w:ind w:left="284"/>
              <w:rPr>
                <w:rFonts w:ascii="Arial" w:hAnsi="Arial"/>
                <w:sz w:val="18"/>
              </w:rPr>
            </w:pPr>
          </w:p>
          <w:p w14:paraId="5BA1695C"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Parameters for </w:t>
            </w:r>
            <w:proofErr w:type="spellStart"/>
            <w:r w:rsidRPr="0000666D">
              <w:rPr>
                <w:rFonts w:ascii="Arial" w:hAnsi="Arial"/>
                <w:sz w:val="18"/>
              </w:rPr>
              <w:t>etype</w:t>
            </w:r>
            <w:proofErr w:type="spellEnd"/>
            <w:r w:rsidRPr="0000666D">
              <w:rPr>
                <w:rFonts w:ascii="Arial" w:hAnsi="Arial"/>
                <w:sz w:val="18"/>
              </w:rPr>
              <w:t xml:space="preserve"> 2 R=2 with port selection (</w:t>
            </w:r>
            <w:r w:rsidRPr="0000666D">
              <w:rPr>
                <w:rFonts w:ascii="Arial" w:hAnsi="Arial"/>
                <w:i/>
                <w:iCs/>
                <w:sz w:val="18"/>
              </w:rPr>
              <w:t>etype2R2-PortSelection-r16</w:t>
            </w:r>
            <w:r w:rsidRPr="0000666D">
              <w:rPr>
                <w:rFonts w:ascii="Arial" w:hAnsi="Arial"/>
                <w:sz w:val="18"/>
              </w:rPr>
              <w:t>) supported by the UE, which are optional:</w:t>
            </w:r>
          </w:p>
          <w:p w14:paraId="5A53C842" w14:textId="77777777" w:rsidR="0000666D" w:rsidRPr="0000666D" w:rsidRDefault="0000666D" w:rsidP="0000666D">
            <w:pPr>
              <w:keepNext/>
              <w:keepLines/>
              <w:spacing w:after="0"/>
              <w:ind w:left="284"/>
              <w:rPr>
                <w:rFonts w:ascii="Arial" w:hAnsi="Arial"/>
                <w:sz w:val="18"/>
              </w:rPr>
            </w:pPr>
            <w:r w:rsidRPr="0000666D">
              <w:rPr>
                <w:rFonts w:ascii="Arial" w:hAnsi="Arial" w:cs="Arial"/>
                <w:sz w:val="18"/>
                <w:szCs w:val="18"/>
              </w:rPr>
              <w:t>-</w:t>
            </w:r>
            <w:r w:rsidRPr="0000666D">
              <w:rPr>
                <w:rFonts w:ascii="Arial" w:hAnsi="Arial" w:cs="Arial"/>
                <w:sz w:val="18"/>
                <w:szCs w:val="18"/>
              </w:rPr>
              <w:tab/>
            </w:r>
            <w:r w:rsidRPr="0000666D">
              <w:rPr>
                <w:rFonts w:ascii="Arial" w:eastAsia="MS Mincho" w:hAnsi="Arial" w:cs="Arial"/>
                <w:i/>
                <w:iCs/>
                <w:sz w:val="18"/>
                <w:szCs w:val="18"/>
              </w:rPr>
              <w:t>supportedCSI-RS-ResourceList</w:t>
            </w:r>
            <w:r w:rsidRPr="0000666D">
              <w:rPr>
                <w:rFonts w:ascii="Arial" w:hAnsi="Arial" w:cs="Arial"/>
                <w:i/>
                <w:iCs/>
                <w:sz w:val="18"/>
                <w:szCs w:val="18"/>
              </w:rPr>
              <w:t>Add-</w:t>
            </w:r>
            <w:proofErr w:type="gramStart"/>
            <w:r w:rsidRPr="0000666D">
              <w:rPr>
                <w:rFonts w:ascii="Arial" w:hAnsi="Arial" w:cs="Arial"/>
                <w:i/>
                <w:iCs/>
                <w:sz w:val="18"/>
                <w:szCs w:val="18"/>
              </w:rPr>
              <w:t>r16</w:t>
            </w:r>
            <w:r w:rsidRPr="0000666D">
              <w:rPr>
                <w:rFonts w:ascii="Arial" w:hAnsi="Arial"/>
                <w:sz w:val="18"/>
              </w:rPr>
              <w:t>;</w:t>
            </w:r>
            <w:proofErr w:type="gramEnd"/>
          </w:p>
          <w:p w14:paraId="5B368403" w14:textId="77777777" w:rsidR="0000666D" w:rsidRPr="0000666D" w:rsidRDefault="0000666D" w:rsidP="0000666D">
            <w:pPr>
              <w:spacing w:after="0"/>
              <w:rPr>
                <w:rFonts w:ascii="Arial" w:hAnsi="Arial" w:cs="Arial"/>
                <w:sz w:val="18"/>
                <w:szCs w:val="18"/>
              </w:rPr>
            </w:pPr>
            <w:r w:rsidRPr="0000666D">
              <w:rPr>
                <w:rFonts w:ascii="Arial" w:hAnsi="Arial" w:cs="Arial"/>
                <w:sz w:val="18"/>
                <w:szCs w:val="18"/>
              </w:rPr>
              <w:t xml:space="preserve">UE supporting </w:t>
            </w:r>
            <w:r w:rsidRPr="0000666D">
              <w:rPr>
                <w:rFonts w:ascii="Arial" w:hAnsi="Arial" w:cs="Arial"/>
                <w:i/>
                <w:iCs/>
                <w:sz w:val="18"/>
                <w:szCs w:val="18"/>
              </w:rPr>
              <w:t>etype2R2-PortSelection-r16</w:t>
            </w:r>
            <w:r w:rsidRPr="0000666D">
              <w:rPr>
                <w:rFonts w:ascii="Arial" w:hAnsi="Arial" w:cs="Arial"/>
                <w:sz w:val="18"/>
                <w:szCs w:val="18"/>
              </w:rPr>
              <w:t xml:space="preserve"> also indicates support of </w:t>
            </w:r>
            <w:r w:rsidRPr="0000666D">
              <w:rPr>
                <w:rFonts w:ascii="Arial" w:hAnsi="Arial" w:cs="Arial"/>
                <w:i/>
                <w:iCs/>
                <w:sz w:val="18"/>
                <w:szCs w:val="18"/>
              </w:rPr>
              <w:t>etype2R1-PortSelection-r16</w:t>
            </w:r>
            <w:r w:rsidRPr="0000666D">
              <w:rPr>
                <w:rFonts w:ascii="Arial" w:hAnsi="Arial" w:cs="Arial"/>
                <w:sz w:val="18"/>
                <w:szCs w:val="18"/>
              </w:rPr>
              <w:t>.</w:t>
            </w:r>
          </w:p>
          <w:p w14:paraId="5573407A" w14:textId="77777777" w:rsidR="0000666D" w:rsidRPr="0000666D" w:rsidRDefault="0000666D" w:rsidP="0000666D">
            <w:pPr>
              <w:keepNext/>
              <w:keepLines/>
              <w:spacing w:after="0"/>
              <w:rPr>
                <w:rFonts w:ascii="Arial" w:hAnsi="Arial"/>
                <w:sz w:val="18"/>
              </w:rPr>
            </w:pPr>
          </w:p>
          <w:p w14:paraId="417D7CE9" w14:textId="77777777" w:rsidR="0000666D" w:rsidRPr="0000666D" w:rsidRDefault="0000666D" w:rsidP="0000666D">
            <w:pPr>
              <w:keepNext/>
              <w:keepLines/>
              <w:spacing w:after="0"/>
              <w:rPr>
                <w:rFonts w:ascii="Arial" w:hAnsi="Arial"/>
                <w:sz w:val="18"/>
              </w:rPr>
            </w:pPr>
            <w:r w:rsidRPr="0000666D">
              <w:rPr>
                <w:rFonts w:ascii="Arial" w:hAnsi="Arial"/>
                <w:iCs/>
                <w:sz w:val="18"/>
              </w:rPr>
              <w:t xml:space="preserve">For </w:t>
            </w:r>
            <w:r w:rsidRPr="0000666D">
              <w:rPr>
                <w:rFonts w:ascii="Arial" w:eastAsia="MS Mincho" w:hAnsi="Arial" w:cs="Arial"/>
                <w:i/>
                <w:iCs/>
                <w:sz w:val="18"/>
                <w:szCs w:val="18"/>
              </w:rPr>
              <w:t>supportedCSI-RS-ResourceList</w:t>
            </w:r>
            <w:r w:rsidRPr="0000666D">
              <w:rPr>
                <w:rFonts w:ascii="Arial" w:hAnsi="Arial" w:cs="Arial"/>
                <w:i/>
                <w:iCs/>
                <w:sz w:val="18"/>
                <w:szCs w:val="18"/>
              </w:rPr>
              <w:t>Add-r16</w:t>
            </w:r>
            <w:r w:rsidRPr="0000666D">
              <w:rPr>
                <w:rFonts w:ascii="Arial" w:hAnsi="Arial"/>
                <w:sz w:val="18"/>
              </w:rPr>
              <w:t xml:space="preserve"> related to the additional codebooks:</w:t>
            </w:r>
          </w:p>
          <w:p w14:paraId="062DC267"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 xml:space="preserve">The minimum of </w:t>
            </w:r>
            <w:proofErr w:type="spellStart"/>
            <w:r w:rsidRPr="0000666D">
              <w:rPr>
                <w:rFonts w:ascii="Arial" w:hAnsi="Arial" w:cs="Arial"/>
                <w:i/>
                <w:sz w:val="18"/>
                <w:szCs w:val="18"/>
              </w:rPr>
              <w:t>maxNumberTxPortsPerResource</w:t>
            </w:r>
            <w:proofErr w:type="spellEnd"/>
            <w:r w:rsidRPr="0000666D">
              <w:rPr>
                <w:rFonts w:ascii="Arial" w:hAnsi="Arial" w:cs="Arial"/>
                <w:sz w:val="18"/>
                <w:szCs w:val="18"/>
              </w:rPr>
              <w:t xml:space="preserve"> is '</w:t>
            </w:r>
            <w:r w:rsidRPr="0000666D">
              <w:rPr>
                <w:rFonts w:ascii="Arial" w:hAnsi="Arial" w:cs="Arial"/>
                <w:i/>
                <w:iCs/>
                <w:sz w:val="18"/>
                <w:szCs w:val="18"/>
              </w:rPr>
              <w:t>p4</w:t>
            </w:r>
            <w:proofErr w:type="gramStart"/>
            <w:r w:rsidRPr="0000666D">
              <w:rPr>
                <w:rFonts w:ascii="Arial" w:hAnsi="Arial" w:cs="Arial"/>
                <w:sz w:val="18"/>
                <w:szCs w:val="18"/>
              </w:rPr>
              <w:t>';</w:t>
            </w:r>
            <w:proofErr w:type="gramEnd"/>
          </w:p>
          <w:p w14:paraId="24878F09" w14:textId="77777777" w:rsidR="0000666D" w:rsidRPr="0000666D" w:rsidRDefault="0000666D" w:rsidP="0000666D">
            <w:pPr>
              <w:spacing w:after="0"/>
              <w:ind w:left="568" w:hanging="284"/>
              <w:rPr>
                <w:rFonts w:cs="Arial"/>
                <w:b/>
                <w:i/>
                <w:szCs w:val="18"/>
              </w:rPr>
            </w:pPr>
            <w:r w:rsidRPr="0000666D">
              <w:rPr>
                <w:rFonts w:ascii="Arial" w:hAnsi="Arial" w:cs="Arial"/>
                <w:sz w:val="18"/>
                <w:szCs w:val="18"/>
              </w:rPr>
              <w:t>-</w:t>
            </w:r>
            <w:r w:rsidRPr="0000666D">
              <w:rPr>
                <w:rFonts w:ascii="Arial" w:hAnsi="Arial" w:cs="Arial"/>
                <w:sz w:val="18"/>
                <w:szCs w:val="18"/>
              </w:rPr>
              <w:tab/>
              <w:t xml:space="preserve">The minimum value of </w:t>
            </w:r>
            <w:proofErr w:type="spellStart"/>
            <w:r w:rsidRPr="0000666D">
              <w:rPr>
                <w:rFonts w:ascii="Arial" w:hAnsi="Arial" w:cs="Arial"/>
                <w:i/>
                <w:sz w:val="18"/>
                <w:szCs w:val="18"/>
              </w:rPr>
              <w:t>totalNumberTxPortsPerBand</w:t>
            </w:r>
            <w:proofErr w:type="spellEnd"/>
            <w:r w:rsidRPr="0000666D">
              <w:rPr>
                <w:rFonts w:ascii="Arial" w:hAnsi="Arial" w:cs="Arial"/>
                <w:sz w:val="18"/>
                <w:szCs w:val="18"/>
              </w:rPr>
              <w:t xml:space="preserve"> is 4.</w:t>
            </w:r>
          </w:p>
        </w:tc>
        <w:tc>
          <w:tcPr>
            <w:tcW w:w="709" w:type="dxa"/>
          </w:tcPr>
          <w:p w14:paraId="7F8706C9"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7A1C47E6"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29FF3E90"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400FE577"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7AC4E13A" w14:textId="77777777" w:rsidTr="001872F7">
        <w:trPr>
          <w:cantSplit/>
          <w:tblHeader/>
        </w:trPr>
        <w:tc>
          <w:tcPr>
            <w:tcW w:w="6917" w:type="dxa"/>
          </w:tcPr>
          <w:p w14:paraId="67CBF7EC"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cs="Arial"/>
                <w:b/>
                <w:bCs/>
                <w:i/>
                <w:iCs/>
                <w:sz w:val="18"/>
                <w:szCs w:val="18"/>
              </w:rPr>
              <w:lastRenderedPageBreak/>
              <w:t>codebookParametersfetype2-r17</w:t>
            </w:r>
          </w:p>
          <w:p w14:paraId="16F3109F"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Indicates the UE support of additional codebooks and the corresponding parameters supported by the UE </w:t>
            </w:r>
            <w:r w:rsidRPr="0000666D">
              <w:rPr>
                <w:rFonts w:ascii="Arial" w:hAnsi="Arial"/>
                <w:bCs/>
                <w:iCs/>
                <w:sz w:val="18"/>
              </w:rPr>
              <w:t>of Further Enhanced Port-Selection Type II Codebook (</w:t>
            </w:r>
            <w:proofErr w:type="spellStart"/>
            <w:r w:rsidRPr="0000666D">
              <w:rPr>
                <w:rFonts w:ascii="Arial" w:hAnsi="Arial"/>
                <w:bCs/>
                <w:iCs/>
                <w:sz w:val="18"/>
              </w:rPr>
              <w:t>FeType</w:t>
            </w:r>
            <w:proofErr w:type="spellEnd"/>
            <w:r w:rsidRPr="0000666D">
              <w:rPr>
                <w:rFonts w:ascii="Arial" w:hAnsi="Arial"/>
                <w:bCs/>
                <w:iCs/>
                <w:sz w:val="18"/>
              </w:rPr>
              <w:t>-II).</w:t>
            </w:r>
          </w:p>
          <w:p w14:paraId="05D16F38" w14:textId="77777777" w:rsidR="0000666D" w:rsidRPr="0000666D" w:rsidRDefault="0000666D" w:rsidP="0000666D">
            <w:pPr>
              <w:keepNext/>
              <w:keepLines/>
              <w:spacing w:after="0"/>
              <w:rPr>
                <w:rFonts w:ascii="Arial" w:hAnsi="Arial" w:cs="Arial"/>
                <w:b/>
                <w:bCs/>
                <w:i/>
                <w:iCs/>
                <w:sz w:val="18"/>
                <w:szCs w:val="18"/>
              </w:rPr>
            </w:pPr>
          </w:p>
          <w:p w14:paraId="4EA46772" w14:textId="77777777" w:rsidR="0000666D" w:rsidRPr="0000666D" w:rsidRDefault="0000666D" w:rsidP="0000666D">
            <w:pPr>
              <w:keepNext/>
              <w:keepLines/>
              <w:spacing w:after="0"/>
              <w:rPr>
                <w:rFonts w:ascii="Arial" w:hAnsi="Arial"/>
                <w:bCs/>
                <w:sz w:val="18"/>
              </w:rPr>
            </w:pPr>
            <w:r w:rsidRPr="0000666D">
              <w:rPr>
                <w:rFonts w:ascii="Arial" w:hAnsi="Arial"/>
                <w:bCs/>
                <w:iCs/>
                <w:sz w:val="18"/>
              </w:rPr>
              <w:t xml:space="preserve">The UE indicating this feature shall include </w:t>
            </w:r>
            <w:r w:rsidRPr="0000666D">
              <w:rPr>
                <w:rFonts w:ascii="Arial" w:hAnsi="Arial"/>
                <w:i/>
                <w:iCs/>
                <w:sz w:val="18"/>
              </w:rPr>
              <w:t>fetype2basic-r17</w:t>
            </w:r>
            <w:r w:rsidRPr="0000666D">
              <w:rPr>
                <w:rFonts w:ascii="Arial" w:hAnsi="Arial"/>
                <w:sz w:val="18"/>
              </w:rPr>
              <w:t xml:space="preserve"> to indicate </w:t>
            </w:r>
            <w:r w:rsidRPr="0000666D">
              <w:rPr>
                <w:rFonts w:ascii="Arial" w:hAnsi="Arial"/>
                <w:bCs/>
                <w:iCs/>
                <w:sz w:val="18"/>
              </w:rPr>
              <w:t xml:space="preserve">basic features of </w:t>
            </w:r>
            <w:proofErr w:type="spellStart"/>
            <w:r w:rsidRPr="0000666D">
              <w:rPr>
                <w:rFonts w:ascii="Arial" w:hAnsi="Arial"/>
                <w:bCs/>
                <w:iCs/>
                <w:sz w:val="18"/>
              </w:rPr>
              <w:t>FeType</w:t>
            </w:r>
            <w:proofErr w:type="spellEnd"/>
            <w:r w:rsidRPr="0000666D">
              <w:rPr>
                <w:rFonts w:ascii="Arial" w:hAnsi="Arial"/>
                <w:bCs/>
                <w:iCs/>
                <w:sz w:val="18"/>
              </w:rPr>
              <w:t xml:space="preserve">-II. </w:t>
            </w:r>
            <w:r w:rsidRPr="0000666D">
              <w:rPr>
                <w:rFonts w:ascii="Arial" w:eastAsia="MS PGothic" w:hAnsi="Arial" w:cs="Arial"/>
                <w:sz w:val="18"/>
                <w:szCs w:val="18"/>
              </w:rPr>
              <w:t>This capability signalling comprises the following parameters</w:t>
            </w:r>
            <w:r w:rsidRPr="0000666D">
              <w:rPr>
                <w:rFonts w:ascii="Arial" w:hAnsi="Arial"/>
                <w:bCs/>
                <w:iCs/>
                <w:sz w:val="18"/>
              </w:rPr>
              <w:t>:</w:t>
            </w:r>
          </w:p>
          <w:p w14:paraId="142171C9" w14:textId="77777777" w:rsidR="0000666D" w:rsidRPr="0000666D" w:rsidRDefault="0000666D" w:rsidP="0000666D">
            <w:pPr>
              <w:spacing w:after="0"/>
              <w:ind w:left="568" w:hanging="284"/>
              <w:rPr>
                <w:rFonts w:ascii="Arial" w:hAnsi="Arial" w:cs="Arial"/>
                <w:sz w:val="18"/>
                <w:szCs w:val="18"/>
              </w:rPr>
            </w:pPr>
            <w:r w:rsidRPr="0000666D">
              <w:rPr>
                <w:rFonts w:ascii="Arial" w:eastAsia="MS Mincho" w:hAnsi="Arial" w:cs="Arial"/>
                <w:i/>
                <w:iCs/>
                <w:sz w:val="18"/>
                <w:szCs w:val="18"/>
              </w:rPr>
              <w:t>-</w:t>
            </w:r>
            <w:r w:rsidRPr="0000666D">
              <w:rPr>
                <w:rFonts w:ascii="Arial" w:hAnsi="Arial" w:cs="Arial"/>
                <w:sz w:val="18"/>
                <w:szCs w:val="18"/>
              </w:rPr>
              <w:tab/>
              <w:t xml:space="preserve">indicates the list of supported CSI-RS resources in a band by referring to </w:t>
            </w:r>
            <w:proofErr w:type="spellStart"/>
            <w:r w:rsidRPr="0000666D">
              <w:rPr>
                <w:rFonts w:ascii="Arial" w:hAnsi="Arial" w:cs="Arial"/>
                <w:i/>
                <w:sz w:val="18"/>
                <w:szCs w:val="18"/>
              </w:rPr>
              <w:t>codebookVariantsList</w:t>
            </w:r>
            <w:proofErr w:type="spellEnd"/>
            <w:r w:rsidRPr="0000666D">
              <w:rPr>
                <w:rFonts w:ascii="Arial" w:hAnsi="Arial" w:cs="Arial"/>
                <w:sz w:val="18"/>
                <w:szCs w:val="18"/>
              </w:rPr>
              <w:t xml:space="preserve">. The following parameters are included in </w:t>
            </w:r>
            <w:proofErr w:type="spellStart"/>
            <w:r w:rsidRPr="0000666D">
              <w:rPr>
                <w:rFonts w:ascii="Arial" w:hAnsi="Arial" w:cs="Arial"/>
                <w:i/>
                <w:sz w:val="18"/>
                <w:szCs w:val="18"/>
              </w:rPr>
              <w:t>codebookVariantsList</w:t>
            </w:r>
            <w:proofErr w:type="spellEnd"/>
            <w:r w:rsidRPr="0000666D">
              <w:rPr>
                <w:rFonts w:ascii="Arial" w:hAnsi="Arial" w:cs="Arial"/>
                <w:sz w:val="18"/>
                <w:szCs w:val="18"/>
              </w:rPr>
              <w:t>:</w:t>
            </w:r>
          </w:p>
          <w:p w14:paraId="6216D8AD" w14:textId="77777777" w:rsidR="0000666D" w:rsidRPr="0000666D" w:rsidRDefault="0000666D" w:rsidP="0000666D">
            <w:pPr>
              <w:spacing w:after="0"/>
              <w:ind w:left="852"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maxNumberTxPortsPerResource</w:t>
            </w:r>
            <w:proofErr w:type="spellEnd"/>
            <w:r w:rsidRPr="0000666D">
              <w:rPr>
                <w:rFonts w:ascii="Arial" w:hAnsi="Arial" w:cs="Arial"/>
                <w:sz w:val="18"/>
                <w:szCs w:val="18"/>
              </w:rPr>
              <w:t xml:space="preserve"> indicates the maximum number of Tx ports in a resource of a band</w:t>
            </w:r>
          </w:p>
          <w:p w14:paraId="21834894" w14:textId="77777777" w:rsidR="0000666D" w:rsidRPr="0000666D" w:rsidRDefault="0000666D" w:rsidP="0000666D">
            <w:pPr>
              <w:spacing w:after="0"/>
              <w:ind w:left="852"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maxNumberResourcesPerBand</w:t>
            </w:r>
            <w:proofErr w:type="spellEnd"/>
            <w:r w:rsidRPr="0000666D">
              <w:rPr>
                <w:rFonts w:ascii="Arial" w:hAnsi="Arial" w:cs="Arial"/>
                <w:sz w:val="18"/>
                <w:szCs w:val="18"/>
              </w:rPr>
              <w:t xml:space="preserve"> indicates the maximum number of resources across all CCs in a band, simultaneously</w:t>
            </w:r>
          </w:p>
          <w:p w14:paraId="4484268A" w14:textId="77777777" w:rsidR="0000666D" w:rsidRPr="0000666D" w:rsidRDefault="0000666D" w:rsidP="0000666D">
            <w:pPr>
              <w:spacing w:after="0"/>
              <w:ind w:left="852"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totalNumberTxPortsPerBand</w:t>
            </w:r>
            <w:proofErr w:type="spellEnd"/>
            <w:r w:rsidRPr="0000666D">
              <w:rPr>
                <w:rFonts w:ascii="Arial" w:hAnsi="Arial" w:cs="Arial"/>
                <w:sz w:val="18"/>
                <w:szCs w:val="18"/>
              </w:rPr>
              <w:t xml:space="preserve"> indicates the total number of Tx ports across all CCs in a band, simultaneously</w:t>
            </w:r>
          </w:p>
          <w:p w14:paraId="1CC74EA2" w14:textId="77777777" w:rsidR="0000666D" w:rsidRPr="0000666D" w:rsidRDefault="0000666D" w:rsidP="0000666D">
            <w:pPr>
              <w:spacing w:after="0"/>
              <w:rPr>
                <w:rFonts w:ascii="Arial" w:hAnsi="Arial" w:cs="Arial"/>
                <w:sz w:val="18"/>
                <w:szCs w:val="18"/>
              </w:rPr>
            </w:pPr>
            <w:r w:rsidRPr="0000666D">
              <w:rPr>
                <w:rFonts w:ascii="Arial" w:hAnsi="Arial" w:cs="Arial"/>
                <w:sz w:val="18"/>
                <w:szCs w:val="18"/>
              </w:rPr>
              <w:t xml:space="preserve">The UE indicating </w:t>
            </w:r>
            <w:r w:rsidRPr="0000666D">
              <w:rPr>
                <w:rFonts w:ascii="Arial" w:hAnsi="Arial" w:cs="Arial"/>
                <w:i/>
                <w:iCs/>
                <w:sz w:val="18"/>
                <w:szCs w:val="18"/>
              </w:rPr>
              <w:t>fetype2basic-r17</w:t>
            </w:r>
            <w:r w:rsidRPr="0000666D">
              <w:rPr>
                <w:rFonts w:ascii="Arial" w:hAnsi="Arial" w:cs="Arial"/>
                <w:sz w:val="18"/>
                <w:szCs w:val="18"/>
              </w:rPr>
              <w:t xml:space="preserve"> shall support parameter combinations with M=1 and support rank 1 and 2. UE indicating this feature shall also include </w:t>
            </w:r>
            <w:proofErr w:type="spellStart"/>
            <w:r w:rsidRPr="0000666D">
              <w:rPr>
                <w:rFonts w:ascii="Arial" w:hAnsi="Arial" w:cs="Arial"/>
                <w:i/>
                <w:iCs/>
                <w:sz w:val="18"/>
                <w:szCs w:val="18"/>
              </w:rPr>
              <w:t>csi-ReportFramework</w:t>
            </w:r>
            <w:proofErr w:type="spellEnd"/>
            <w:r w:rsidRPr="0000666D">
              <w:rPr>
                <w:rFonts w:ascii="Arial" w:hAnsi="Arial" w:cs="Arial"/>
                <w:sz w:val="18"/>
                <w:szCs w:val="18"/>
              </w:rPr>
              <w:t>.</w:t>
            </w:r>
          </w:p>
          <w:p w14:paraId="25204FCE" w14:textId="77777777" w:rsidR="0000666D" w:rsidRPr="0000666D" w:rsidRDefault="0000666D" w:rsidP="0000666D">
            <w:pPr>
              <w:keepNext/>
              <w:keepLines/>
              <w:spacing w:after="0"/>
              <w:rPr>
                <w:rFonts w:ascii="Arial" w:hAnsi="Arial" w:cs="Arial"/>
                <w:b/>
                <w:bCs/>
                <w:i/>
                <w:iCs/>
                <w:sz w:val="18"/>
                <w:szCs w:val="18"/>
              </w:rPr>
            </w:pPr>
          </w:p>
          <w:p w14:paraId="63A25917"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 xml:space="preserve">The UE optionally include </w:t>
            </w:r>
            <w:r w:rsidRPr="0000666D">
              <w:rPr>
                <w:rFonts w:ascii="Arial" w:hAnsi="Arial"/>
                <w:bCs/>
                <w:i/>
                <w:sz w:val="18"/>
              </w:rPr>
              <w:t>fetype2Rank1-r17</w:t>
            </w:r>
            <w:r w:rsidRPr="0000666D">
              <w:rPr>
                <w:rFonts w:ascii="Arial" w:hAnsi="Arial"/>
                <w:bCs/>
                <w:iCs/>
                <w:sz w:val="18"/>
              </w:rPr>
              <w:t xml:space="preserve"> to indicate whether the UE supports M=2 and R=1 for </w:t>
            </w:r>
            <w:proofErr w:type="spellStart"/>
            <w:r w:rsidRPr="0000666D">
              <w:rPr>
                <w:rFonts w:ascii="Arial" w:hAnsi="Arial"/>
                <w:bCs/>
                <w:iCs/>
                <w:sz w:val="18"/>
              </w:rPr>
              <w:t>FeType</w:t>
            </w:r>
            <w:proofErr w:type="spellEnd"/>
            <w:r w:rsidRPr="0000666D">
              <w:rPr>
                <w:rFonts w:ascii="Arial" w:hAnsi="Arial"/>
                <w:bCs/>
                <w:iCs/>
                <w:sz w:val="18"/>
              </w:rPr>
              <w:t xml:space="preserve">-II. </w:t>
            </w:r>
            <w:r w:rsidRPr="0000666D">
              <w:rPr>
                <w:rFonts w:ascii="Arial" w:eastAsia="MS PGothic" w:hAnsi="Arial" w:cs="Arial"/>
                <w:sz w:val="18"/>
                <w:szCs w:val="18"/>
              </w:rPr>
              <w:t>This capability signalling comprises the following parameters</w:t>
            </w:r>
            <w:r w:rsidRPr="0000666D">
              <w:rPr>
                <w:rFonts w:ascii="Arial" w:hAnsi="Arial"/>
                <w:bCs/>
                <w:iCs/>
                <w:sz w:val="18"/>
              </w:rPr>
              <w:t>:</w:t>
            </w:r>
          </w:p>
          <w:p w14:paraId="6640BD97" w14:textId="77777777" w:rsidR="0000666D" w:rsidRPr="0000666D" w:rsidRDefault="0000666D" w:rsidP="0000666D">
            <w:pPr>
              <w:spacing w:after="0"/>
              <w:ind w:left="568" w:hanging="284"/>
            </w:pPr>
            <w:r w:rsidRPr="0000666D">
              <w:rPr>
                <w:rFonts w:ascii="Arial" w:eastAsia="MS Mincho" w:hAnsi="Arial" w:cs="Arial"/>
                <w:i/>
                <w:iCs/>
                <w:sz w:val="18"/>
                <w:szCs w:val="18"/>
              </w:rPr>
              <w:t xml:space="preserve">- </w:t>
            </w:r>
            <w:r w:rsidRPr="0000666D">
              <w:rPr>
                <w:rFonts w:ascii="Arial" w:hAnsi="Arial" w:cs="Arial"/>
                <w:sz w:val="18"/>
                <w:szCs w:val="18"/>
              </w:rPr>
              <w:t xml:space="preserve">indicates the list of supported CSI-RS resources in a band by referring to </w:t>
            </w:r>
            <w:proofErr w:type="spellStart"/>
            <w:r w:rsidRPr="0000666D">
              <w:rPr>
                <w:rFonts w:ascii="Arial" w:hAnsi="Arial" w:cs="Arial"/>
                <w:i/>
                <w:sz w:val="18"/>
                <w:szCs w:val="18"/>
              </w:rPr>
              <w:t>codebookVariantsList</w:t>
            </w:r>
            <w:proofErr w:type="spellEnd"/>
            <w:r w:rsidRPr="0000666D">
              <w:rPr>
                <w:rFonts w:ascii="Arial" w:hAnsi="Arial" w:cs="Arial"/>
                <w:sz w:val="18"/>
                <w:szCs w:val="18"/>
              </w:rPr>
              <w:t>.</w:t>
            </w:r>
          </w:p>
          <w:p w14:paraId="5CB63BD2" w14:textId="77777777" w:rsidR="0000666D" w:rsidRPr="0000666D" w:rsidRDefault="0000666D" w:rsidP="0000666D">
            <w:pPr>
              <w:spacing w:after="0"/>
              <w:rPr>
                <w:rFonts w:ascii="Arial" w:hAnsi="Arial" w:cs="Arial"/>
                <w:sz w:val="18"/>
                <w:szCs w:val="18"/>
              </w:rPr>
            </w:pPr>
            <w:r w:rsidRPr="0000666D">
              <w:rPr>
                <w:rFonts w:ascii="Arial" w:hAnsi="Arial" w:cs="Arial"/>
                <w:sz w:val="18"/>
                <w:szCs w:val="18"/>
              </w:rPr>
              <w:t xml:space="preserve">The UE indicating support of </w:t>
            </w:r>
            <w:r w:rsidRPr="0000666D">
              <w:rPr>
                <w:rFonts w:ascii="Arial" w:hAnsi="Arial" w:cs="Arial"/>
                <w:i/>
                <w:iCs/>
                <w:sz w:val="18"/>
                <w:szCs w:val="18"/>
              </w:rPr>
              <w:t>fetype2Rank1-r17</w:t>
            </w:r>
            <w:r w:rsidRPr="0000666D">
              <w:rPr>
                <w:rFonts w:ascii="Arial" w:hAnsi="Arial" w:cs="Arial"/>
                <w:sz w:val="18"/>
                <w:szCs w:val="18"/>
              </w:rPr>
              <w:t xml:space="preserve"> shall also indicate support of </w:t>
            </w:r>
            <w:r w:rsidRPr="0000666D">
              <w:rPr>
                <w:rFonts w:ascii="Arial" w:hAnsi="Arial" w:cs="Arial"/>
                <w:i/>
                <w:iCs/>
                <w:sz w:val="18"/>
                <w:szCs w:val="18"/>
              </w:rPr>
              <w:t xml:space="preserve">fetype2basic-r17 </w:t>
            </w:r>
            <w:r w:rsidRPr="0000666D">
              <w:rPr>
                <w:rFonts w:ascii="Arial" w:hAnsi="Arial" w:cs="Arial"/>
                <w:sz w:val="18"/>
                <w:szCs w:val="18"/>
              </w:rPr>
              <w:t>and parameter combinations with M=2.</w:t>
            </w:r>
          </w:p>
          <w:p w14:paraId="5621CBB1" w14:textId="77777777" w:rsidR="0000666D" w:rsidRPr="0000666D" w:rsidRDefault="0000666D" w:rsidP="0000666D">
            <w:pPr>
              <w:keepNext/>
              <w:keepLines/>
              <w:spacing w:after="0"/>
              <w:rPr>
                <w:rFonts w:ascii="Arial" w:hAnsi="Arial"/>
                <w:bCs/>
                <w:iCs/>
                <w:sz w:val="18"/>
              </w:rPr>
            </w:pPr>
          </w:p>
          <w:p w14:paraId="69902E6C"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 xml:space="preserve">The UE optionally include </w:t>
            </w:r>
            <w:r w:rsidRPr="0000666D">
              <w:rPr>
                <w:rFonts w:ascii="Arial" w:hAnsi="Arial"/>
                <w:bCs/>
                <w:i/>
                <w:sz w:val="18"/>
              </w:rPr>
              <w:t>fetype2Rank2-r17</w:t>
            </w:r>
            <w:r w:rsidRPr="0000666D">
              <w:rPr>
                <w:rFonts w:ascii="Arial" w:hAnsi="Arial"/>
                <w:bCs/>
                <w:iCs/>
                <w:sz w:val="18"/>
              </w:rPr>
              <w:t xml:space="preserve"> Indicates whether the UE supports rank = 2 for </w:t>
            </w:r>
            <w:proofErr w:type="spellStart"/>
            <w:r w:rsidRPr="0000666D">
              <w:rPr>
                <w:rFonts w:ascii="Arial" w:hAnsi="Arial"/>
                <w:bCs/>
                <w:iCs/>
                <w:sz w:val="18"/>
              </w:rPr>
              <w:t>FeType</w:t>
            </w:r>
            <w:proofErr w:type="spellEnd"/>
            <w:r w:rsidRPr="0000666D">
              <w:rPr>
                <w:rFonts w:ascii="Arial" w:hAnsi="Arial"/>
                <w:bCs/>
                <w:iCs/>
                <w:sz w:val="18"/>
              </w:rPr>
              <w:t xml:space="preserve">-II. </w:t>
            </w:r>
            <w:r w:rsidRPr="0000666D">
              <w:rPr>
                <w:rFonts w:ascii="Arial" w:eastAsia="MS PGothic" w:hAnsi="Arial" w:cs="Arial"/>
                <w:sz w:val="18"/>
                <w:szCs w:val="18"/>
              </w:rPr>
              <w:t>This capability signalling comprises the following parameters</w:t>
            </w:r>
            <w:r w:rsidRPr="0000666D">
              <w:rPr>
                <w:rFonts w:ascii="Arial" w:hAnsi="Arial"/>
                <w:bCs/>
                <w:iCs/>
                <w:sz w:val="18"/>
              </w:rPr>
              <w:t>:</w:t>
            </w:r>
          </w:p>
          <w:p w14:paraId="5B51DF5E" w14:textId="77777777" w:rsidR="0000666D" w:rsidRPr="0000666D" w:rsidRDefault="0000666D" w:rsidP="0000666D">
            <w:pPr>
              <w:spacing w:after="0"/>
              <w:ind w:left="568" w:hanging="284"/>
            </w:pPr>
            <w:r w:rsidRPr="0000666D">
              <w:rPr>
                <w:rFonts w:ascii="Arial" w:eastAsia="MS Mincho" w:hAnsi="Arial" w:cs="Arial"/>
                <w:i/>
                <w:iCs/>
                <w:sz w:val="18"/>
                <w:szCs w:val="18"/>
              </w:rPr>
              <w:t xml:space="preserve">- </w:t>
            </w:r>
            <w:r w:rsidRPr="0000666D">
              <w:rPr>
                <w:rFonts w:ascii="Arial" w:hAnsi="Arial" w:cs="Arial"/>
                <w:sz w:val="18"/>
                <w:szCs w:val="18"/>
              </w:rPr>
              <w:t xml:space="preserve">indicates the list of supported CSI-RS resources in a band by referring to </w:t>
            </w:r>
            <w:proofErr w:type="spellStart"/>
            <w:r w:rsidRPr="0000666D">
              <w:rPr>
                <w:rFonts w:ascii="Arial" w:hAnsi="Arial" w:cs="Arial"/>
                <w:i/>
                <w:sz w:val="18"/>
                <w:szCs w:val="18"/>
              </w:rPr>
              <w:t>codebookVariantsList</w:t>
            </w:r>
            <w:proofErr w:type="spellEnd"/>
            <w:r w:rsidRPr="0000666D">
              <w:rPr>
                <w:rFonts w:ascii="Arial" w:hAnsi="Arial" w:cs="Arial"/>
                <w:sz w:val="18"/>
                <w:szCs w:val="18"/>
              </w:rPr>
              <w:t>.</w:t>
            </w:r>
          </w:p>
          <w:p w14:paraId="6EF2F5D5" w14:textId="77777777" w:rsidR="0000666D" w:rsidRPr="0000666D" w:rsidRDefault="0000666D" w:rsidP="0000666D">
            <w:pPr>
              <w:spacing w:after="0"/>
            </w:pPr>
            <w:r w:rsidRPr="0000666D">
              <w:rPr>
                <w:rFonts w:ascii="Arial" w:hAnsi="Arial" w:cs="Arial"/>
                <w:sz w:val="18"/>
                <w:szCs w:val="18"/>
              </w:rPr>
              <w:t xml:space="preserve">UE indicating support of </w:t>
            </w:r>
            <w:r w:rsidRPr="0000666D">
              <w:rPr>
                <w:rFonts w:ascii="Arial" w:hAnsi="Arial" w:cs="Arial"/>
                <w:i/>
                <w:iCs/>
                <w:sz w:val="18"/>
                <w:szCs w:val="18"/>
              </w:rPr>
              <w:t>fetype2Rank2-r17</w:t>
            </w:r>
            <w:r w:rsidRPr="0000666D">
              <w:rPr>
                <w:rFonts w:ascii="Arial" w:hAnsi="Arial" w:cs="Arial"/>
                <w:sz w:val="18"/>
                <w:szCs w:val="18"/>
              </w:rPr>
              <w:t xml:space="preserve"> shall also indicate support of </w:t>
            </w:r>
            <w:r w:rsidRPr="0000666D">
              <w:rPr>
                <w:rFonts w:ascii="Arial" w:hAnsi="Arial" w:cs="Arial"/>
                <w:i/>
                <w:iCs/>
                <w:sz w:val="18"/>
                <w:szCs w:val="18"/>
              </w:rPr>
              <w:t>fetype2Rank1-r17</w:t>
            </w:r>
            <w:r w:rsidRPr="0000666D">
              <w:rPr>
                <w:rFonts w:ascii="Arial" w:hAnsi="Arial" w:cs="Arial"/>
                <w:sz w:val="18"/>
                <w:szCs w:val="18"/>
              </w:rPr>
              <w:t>.</w:t>
            </w:r>
          </w:p>
          <w:p w14:paraId="79CDE0AA" w14:textId="77777777" w:rsidR="0000666D" w:rsidRPr="0000666D" w:rsidRDefault="0000666D" w:rsidP="0000666D">
            <w:pPr>
              <w:spacing w:after="0"/>
              <w:rPr>
                <w:rFonts w:cs="Arial"/>
                <w:b/>
                <w:bCs/>
                <w:i/>
                <w:iCs/>
                <w:szCs w:val="18"/>
              </w:rPr>
            </w:pPr>
          </w:p>
          <w:p w14:paraId="6A30D65C" w14:textId="77777777" w:rsidR="0000666D" w:rsidRPr="0000666D" w:rsidRDefault="0000666D" w:rsidP="0000666D">
            <w:pPr>
              <w:keepNext/>
              <w:keepLines/>
              <w:spacing w:after="0"/>
              <w:rPr>
                <w:rFonts w:ascii="Arial" w:hAnsi="Arial"/>
                <w:sz w:val="18"/>
              </w:rPr>
            </w:pPr>
            <w:r w:rsidRPr="0000666D">
              <w:rPr>
                <w:rFonts w:ascii="Arial" w:hAnsi="Arial"/>
                <w:bCs/>
                <w:iCs/>
                <w:sz w:val="18"/>
              </w:rPr>
              <w:t xml:space="preserve">The UE optionally include </w:t>
            </w:r>
            <w:r w:rsidRPr="0000666D">
              <w:rPr>
                <w:rFonts w:ascii="Arial" w:hAnsi="Arial"/>
                <w:bCs/>
                <w:i/>
                <w:iCs/>
                <w:sz w:val="18"/>
              </w:rPr>
              <w:t xml:space="preserve">fetype2Rank3Rank4-r17 </w:t>
            </w:r>
            <w:r w:rsidRPr="0000666D">
              <w:rPr>
                <w:rFonts w:ascii="Arial" w:hAnsi="Arial"/>
                <w:bCs/>
                <w:sz w:val="18"/>
              </w:rPr>
              <w:t>to i</w:t>
            </w:r>
            <w:r w:rsidRPr="0000666D">
              <w:rPr>
                <w:rFonts w:ascii="Arial" w:hAnsi="Arial"/>
                <w:bCs/>
                <w:iCs/>
                <w:sz w:val="18"/>
              </w:rPr>
              <w:t xml:space="preserve">ndicate whether the UE supports rank = 3 and rank = 4 for </w:t>
            </w:r>
            <w:proofErr w:type="spellStart"/>
            <w:r w:rsidRPr="0000666D">
              <w:rPr>
                <w:rFonts w:ascii="Arial" w:hAnsi="Arial"/>
                <w:bCs/>
                <w:iCs/>
                <w:sz w:val="18"/>
              </w:rPr>
              <w:t>FeType</w:t>
            </w:r>
            <w:proofErr w:type="spellEnd"/>
            <w:r w:rsidRPr="0000666D">
              <w:rPr>
                <w:rFonts w:ascii="Arial" w:hAnsi="Arial"/>
                <w:bCs/>
                <w:iCs/>
                <w:sz w:val="18"/>
              </w:rPr>
              <w:t xml:space="preserve">-II. </w:t>
            </w:r>
            <w:r w:rsidRPr="0000666D">
              <w:rPr>
                <w:rFonts w:ascii="Arial" w:hAnsi="Arial"/>
                <w:sz w:val="18"/>
              </w:rPr>
              <w:t xml:space="preserve">UE indicating support of </w:t>
            </w:r>
            <w:r w:rsidRPr="0000666D">
              <w:rPr>
                <w:rFonts w:ascii="Arial" w:hAnsi="Arial"/>
                <w:i/>
                <w:iCs/>
                <w:sz w:val="18"/>
              </w:rPr>
              <w:t>fetype2Rank3Rank4-r17</w:t>
            </w:r>
            <w:r w:rsidRPr="0000666D">
              <w:rPr>
                <w:rFonts w:ascii="Arial" w:hAnsi="Arial"/>
                <w:sz w:val="18"/>
              </w:rPr>
              <w:t xml:space="preserve"> shall indicate support of </w:t>
            </w:r>
            <w:r w:rsidRPr="0000666D">
              <w:rPr>
                <w:rFonts w:ascii="Arial" w:hAnsi="Arial"/>
                <w:i/>
                <w:iCs/>
                <w:sz w:val="18"/>
              </w:rPr>
              <w:t>fetype2basic-r17</w:t>
            </w:r>
            <w:r w:rsidRPr="0000666D">
              <w:rPr>
                <w:rFonts w:ascii="Arial" w:hAnsi="Arial" w:cs="Arial"/>
                <w:sz w:val="18"/>
                <w:szCs w:val="18"/>
              </w:rPr>
              <w:t>.</w:t>
            </w:r>
          </w:p>
          <w:p w14:paraId="6E9C8A52" w14:textId="77777777" w:rsidR="0000666D" w:rsidRPr="0000666D" w:rsidRDefault="0000666D" w:rsidP="0000666D">
            <w:pPr>
              <w:keepNext/>
              <w:keepLines/>
              <w:spacing w:after="0"/>
              <w:rPr>
                <w:rFonts w:ascii="Arial" w:hAnsi="Arial"/>
                <w:sz w:val="18"/>
              </w:rPr>
            </w:pPr>
          </w:p>
          <w:p w14:paraId="06735225" w14:textId="77777777" w:rsidR="0000666D" w:rsidRPr="0000666D" w:rsidRDefault="0000666D" w:rsidP="0000666D">
            <w:pPr>
              <w:keepNext/>
              <w:keepLines/>
              <w:spacing w:after="0"/>
              <w:rPr>
                <w:rFonts w:ascii="Arial" w:hAnsi="Arial"/>
                <w:sz w:val="18"/>
              </w:rPr>
            </w:pPr>
            <w:r w:rsidRPr="0000666D">
              <w:rPr>
                <w:rFonts w:ascii="Arial" w:hAnsi="Arial"/>
                <w:iCs/>
                <w:sz w:val="18"/>
              </w:rPr>
              <w:t xml:space="preserve">For </w:t>
            </w:r>
            <w:proofErr w:type="spellStart"/>
            <w:r w:rsidRPr="0000666D">
              <w:rPr>
                <w:rFonts w:ascii="Arial" w:hAnsi="Arial" w:cs="Arial"/>
                <w:i/>
                <w:sz w:val="18"/>
                <w:szCs w:val="18"/>
              </w:rPr>
              <w:t>codebookVariantsList</w:t>
            </w:r>
            <w:proofErr w:type="spellEnd"/>
            <w:r w:rsidRPr="0000666D">
              <w:rPr>
                <w:rFonts w:ascii="Arial" w:hAnsi="Arial"/>
                <w:sz w:val="18"/>
              </w:rPr>
              <w:t xml:space="preserve"> related to the </w:t>
            </w:r>
            <w:proofErr w:type="spellStart"/>
            <w:r w:rsidRPr="0000666D">
              <w:rPr>
                <w:rFonts w:ascii="Arial" w:hAnsi="Arial"/>
                <w:bCs/>
                <w:iCs/>
                <w:sz w:val="18"/>
              </w:rPr>
              <w:t>FeType</w:t>
            </w:r>
            <w:proofErr w:type="spellEnd"/>
            <w:r w:rsidRPr="0000666D">
              <w:rPr>
                <w:rFonts w:ascii="Arial" w:hAnsi="Arial"/>
                <w:bCs/>
                <w:iCs/>
                <w:sz w:val="18"/>
              </w:rPr>
              <w:t>-II</w:t>
            </w:r>
            <w:r w:rsidRPr="0000666D">
              <w:rPr>
                <w:rFonts w:ascii="Arial" w:hAnsi="Arial"/>
                <w:sz w:val="18"/>
              </w:rPr>
              <w:t>:</w:t>
            </w:r>
          </w:p>
          <w:p w14:paraId="11230DB7"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 xml:space="preserve">The minimum of </w:t>
            </w:r>
            <w:proofErr w:type="spellStart"/>
            <w:r w:rsidRPr="0000666D">
              <w:rPr>
                <w:rFonts w:ascii="Arial" w:hAnsi="Arial" w:cs="Arial"/>
                <w:i/>
                <w:sz w:val="18"/>
                <w:szCs w:val="18"/>
              </w:rPr>
              <w:t>maxNumberTxPortsPerResource</w:t>
            </w:r>
            <w:proofErr w:type="spellEnd"/>
            <w:r w:rsidRPr="0000666D">
              <w:rPr>
                <w:rFonts w:ascii="Arial" w:hAnsi="Arial" w:cs="Arial"/>
                <w:sz w:val="18"/>
                <w:szCs w:val="18"/>
              </w:rPr>
              <w:t xml:space="preserve"> is '</w:t>
            </w:r>
            <w:r w:rsidRPr="0000666D">
              <w:rPr>
                <w:rFonts w:ascii="Arial" w:hAnsi="Arial" w:cs="Arial"/>
                <w:i/>
                <w:iCs/>
                <w:sz w:val="18"/>
                <w:szCs w:val="18"/>
              </w:rPr>
              <w:t>p4</w:t>
            </w:r>
            <w:proofErr w:type="gramStart"/>
            <w:r w:rsidRPr="0000666D">
              <w:rPr>
                <w:rFonts w:ascii="Arial" w:hAnsi="Arial" w:cs="Arial"/>
                <w:sz w:val="18"/>
                <w:szCs w:val="18"/>
              </w:rPr>
              <w:t>';</w:t>
            </w:r>
            <w:proofErr w:type="gramEnd"/>
          </w:p>
          <w:p w14:paraId="08D1E8C5" w14:textId="77777777" w:rsidR="0000666D" w:rsidRPr="0000666D" w:rsidRDefault="0000666D" w:rsidP="0000666D">
            <w:pPr>
              <w:ind w:left="568" w:hanging="284"/>
              <w:rPr>
                <w:rFonts w:cs="Arial"/>
                <w:b/>
                <w:i/>
                <w:szCs w:val="18"/>
              </w:rPr>
            </w:pPr>
            <w:r w:rsidRPr="0000666D">
              <w:rPr>
                <w:rFonts w:ascii="Arial" w:hAnsi="Arial" w:cs="Arial"/>
                <w:sz w:val="18"/>
                <w:szCs w:val="18"/>
              </w:rPr>
              <w:t>-</w:t>
            </w:r>
            <w:r w:rsidRPr="0000666D">
              <w:rPr>
                <w:rFonts w:ascii="Arial" w:hAnsi="Arial" w:cs="Arial"/>
                <w:sz w:val="18"/>
                <w:szCs w:val="18"/>
              </w:rPr>
              <w:tab/>
              <w:t xml:space="preserve">The minimum value of </w:t>
            </w:r>
            <w:proofErr w:type="spellStart"/>
            <w:r w:rsidRPr="0000666D">
              <w:rPr>
                <w:rFonts w:ascii="Arial" w:hAnsi="Arial" w:cs="Arial"/>
                <w:i/>
                <w:sz w:val="18"/>
                <w:szCs w:val="18"/>
              </w:rPr>
              <w:t>totalNumberTxPortsPerBand</w:t>
            </w:r>
            <w:proofErr w:type="spellEnd"/>
            <w:r w:rsidRPr="0000666D">
              <w:rPr>
                <w:rFonts w:ascii="Arial" w:hAnsi="Arial" w:cs="Arial"/>
                <w:sz w:val="18"/>
                <w:szCs w:val="18"/>
              </w:rPr>
              <w:t xml:space="preserve"> is 4.</w:t>
            </w:r>
          </w:p>
        </w:tc>
        <w:tc>
          <w:tcPr>
            <w:tcW w:w="709" w:type="dxa"/>
          </w:tcPr>
          <w:p w14:paraId="77DB8563" w14:textId="77777777" w:rsidR="0000666D" w:rsidRPr="0000666D" w:rsidRDefault="0000666D" w:rsidP="0000666D">
            <w:pPr>
              <w:keepNext/>
              <w:keepLines/>
              <w:spacing w:after="0"/>
              <w:jc w:val="center"/>
              <w:rPr>
                <w:rFonts w:ascii="Arial" w:hAnsi="Arial"/>
                <w:sz w:val="18"/>
              </w:rPr>
            </w:pPr>
            <w:r w:rsidRPr="0000666D">
              <w:rPr>
                <w:rFonts w:ascii="Arial" w:hAnsi="Arial" w:cs="Arial"/>
                <w:sz w:val="18"/>
                <w:szCs w:val="18"/>
              </w:rPr>
              <w:t>Band</w:t>
            </w:r>
          </w:p>
        </w:tc>
        <w:tc>
          <w:tcPr>
            <w:tcW w:w="567" w:type="dxa"/>
          </w:tcPr>
          <w:p w14:paraId="3B990D2B" w14:textId="77777777" w:rsidR="0000666D" w:rsidRPr="0000666D" w:rsidRDefault="0000666D" w:rsidP="0000666D">
            <w:pPr>
              <w:keepNext/>
              <w:keepLines/>
              <w:spacing w:after="0"/>
              <w:jc w:val="center"/>
              <w:rPr>
                <w:rFonts w:ascii="Arial" w:hAnsi="Arial"/>
                <w:sz w:val="18"/>
              </w:rPr>
            </w:pPr>
            <w:r w:rsidRPr="0000666D">
              <w:rPr>
                <w:rFonts w:ascii="Arial" w:hAnsi="Arial" w:cs="Arial"/>
                <w:sz w:val="18"/>
                <w:szCs w:val="18"/>
              </w:rPr>
              <w:t>No</w:t>
            </w:r>
          </w:p>
        </w:tc>
        <w:tc>
          <w:tcPr>
            <w:tcW w:w="709" w:type="dxa"/>
          </w:tcPr>
          <w:p w14:paraId="799AFB2A"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49A28493"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381D3E5F" w14:textId="77777777" w:rsidTr="001872F7">
        <w:trPr>
          <w:cantSplit/>
          <w:tblHeader/>
        </w:trPr>
        <w:tc>
          <w:tcPr>
            <w:tcW w:w="6917" w:type="dxa"/>
          </w:tcPr>
          <w:p w14:paraId="6E016880"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cs="Arial"/>
                <w:b/>
                <w:bCs/>
                <w:i/>
                <w:iCs/>
                <w:sz w:val="18"/>
                <w:szCs w:val="18"/>
              </w:rPr>
              <w:lastRenderedPageBreak/>
              <w:t>condHandover-r16</w:t>
            </w:r>
          </w:p>
          <w:p w14:paraId="4712EF36" w14:textId="77777777" w:rsidR="0000666D" w:rsidRPr="0000666D" w:rsidRDefault="0000666D" w:rsidP="0000666D">
            <w:pPr>
              <w:keepNext/>
              <w:keepLines/>
              <w:spacing w:after="0"/>
              <w:rPr>
                <w:rFonts w:ascii="Arial" w:hAnsi="Arial"/>
                <w:b/>
                <w:i/>
                <w:sz w:val="18"/>
              </w:rPr>
            </w:pPr>
            <w:r w:rsidRPr="0000666D">
              <w:rPr>
                <w:rFonts w:ascii="Arial" w:eastAsia="MS PGothic" w:hAnsi="Arial" w:cs="Arial"/>
                <w:sz w:val="18"/>
                <w:szCs w:val="18"/>
              </w:rPr>
              <w:t>Indicates whether the UE supports conditional handover including execution condition, candidate cell configuration and maximum 8 candidate cells.</w:t>
            </w:r>
            <w:r w:rsidRPr="0000666D">
              <w:rPr>
                <w:rFonts w:ascii="Arial" w:hAnsi="Arial"/>
                <w:sz w:val="18"/>
              </w:rPr>
              <w:t xml:space="preserve"> Except for NTN bands, </w:t>
            </w:r>
            <w:r w:rsidRPr="0000666D">
              <w:rPr>
                <w:rFonts w:ascii="Arial" w:eastAsia="MS PGothic" w:hAnsi="Arial" w:cs="Arial"/>
                <w:sz w:val="18"/>
                <w:szCs w:val="18"/>
              </w:rPr>
              <w:t xml:space="preserve">UE shall set the capability value consistently for all FDD-FR1 bands, all TDD-FR1 bands, all TDD-FR2-1 </w:t>
            </w:r>
            <w:proofErr w:type="gramStart"/>
            <w:r w:rsidRPr="0000666D">
              <w:rPr>
                <w:rFonts w:ascii="Arial" w:eastAsia="MS PGothic" w:hAnsi="Arial" w:cs="Arial"/>
                <w:sz w:val="18"/>
                <w:szCs w:val="18"/>
              </w:rPr>
              <w:t>bands</w:t>
            </w:r>
            <w:proofErr w:type="gramEnd"/>
            <w:r w:rsidRPr="0000666D">
              <w:rPr>
                <w:rFonts w:ascii="Arial" w:eastAsia="MS PGothic" w:hAnsi="Arial" w:cs="Arial"/>
                <w:sz w:val="18"/>
                <w:szCs w:val="18"/>
              </w:rPr>
              <w:t xml:space="preserve"> and all TDD-FR2-2 bands respectively. For NTN, UE shall set the capability value consistently for all FDD-FR1 NTN bands.</w:t>
            </w:r>
          </w:p>
        </w:tc>
        <w:tc>
          <w:tcPr>
            <w:tcW w:w="709" w:type="dxa"/>
          </w:tcPr>
          <w:p w14:paraId="3C6FB612" w14:textId="77777777" w:rsidR="0000666D" w:rsidRPr="0000666D" w:rsidRDefault="0000666D" w:rsidP="0000666D">
            <w:pPr>
              <w:keepNext/>
              <w:keepLines/>
              <w:spacing w:after="0"/>
              <w:jc w:val="center"/>
              <w:rPr>
                <w:rFonts w:ascii="Arial" w:hAnsi="Arial"/>
                <w:sz w:val="18"/>
              </w:rPr>
            </w:pPr>
            <w:r w:rsidRPr="0000666D">
              <w:rPr>
                <w:rFonts w:ascii="Arial" w:eastAsia="MS Mincho" w:hAnsi="Arial" w:cs="Arial"/>
                <w:bCs/>
                <w:iCs/>
                <w:sz w:val="18"/>
                <w:szCs w:val="18"/>
              </w:rPr>
              <w:t>Band</w:t>
            </w:r>
          </w:p>
        </w:tc>
        <w:tc>
          <w:tcPr>
            <w:tcW w:w="567" w:type="dxa"/>
          </w:tcPr>
          <w:p w14:paraId="24A8A702" w14:textId="77777777" w:rsidR="0000666D" w:rsidRPr="0000666D" w:rsidRDefault="0000666D" w:rsidP="0000666D">
            <w:pPr>
              <w:keepNext/>
              <w:keepLines/>
              <w:spacing w:after="0"/>
              <w:jc w:val="center"/>
              <w:rPr>
                <w:rFonts w:ascii="Arial" w:hAnsi="Arial"/>
                <w:sz w:val="18"/>
              </w:rPr>
            </w:pPr>
            <w:r w:rsidRPr="0000666D">
              <w:rPr>
                <w:rFonts w:ascii="Arial" w:eastAsia="MS Mincho" w:hAnsi="Arial" w:cs="Arial"/>
                <w:bCs/>
                <w:iCs/>
                <w:sz w:val="18"/>
                <w:szCs w:val="18"/>
              </w:rPr>
              <w:t>No</w:t>
            </w:r>
          </w:p>
        </w:tc>
        <w:tc>
          <w:tcPr>
            <w:tcW w:w="709" w:type="dxa"/>
          </w:tcPr>
          <w:p w14:paraId="751BC2BA"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450A52F4"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0A65E42F" w14:textId="77777777" w:rsidTr="001872F7">
        <w:trPr>
          <w:cantSplit/>
          <w:tblHeader/>
        </w:trPr>
        <w:tc>
          <w:tcPr>
            <w:tcW w:w="6917" w:type="dxa"/>
          </w:tcPr>
          <w:p w14:paraId="54EE9349"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cs="Arial"/>
                <w:b/>
                <w:bCs/>
                <w:i/>
                <w:iCs/>
                <w:sz w:val="18"/>
                <w:szCs w:val="18"/>
              </w:rPr>
              <w:t>condHandoverFailure-r16</w:t>
            </w:r>
          </w:p>
          <w:p w14:paraId="5F952A04" w14:textId="77777777" w:rsidR="0000666D" w:rsidRPr="0000666D" w:rsidRDefault="0000666D" w:rsidP="0000666D">
            <w:pPr>
              <w:keepNext/>
              <w:keepLines/>
              <w:spacing w:after="0"/>
              <w:rPr>
                <w:rFonts w:ascii="Arial" w:hAnsi="Arial"/>
                <w:b/>
                <w:i/>
                <w:sz w:val="18"/>
              </w:rPr>
            </w:pPr>
            <w:r w:rsidRPr="0000666D">
              <w:rPr>
                <w:rFonts w:ascii="Arial" w:eastAsia="MS PGothic" w:hAnsi="Arial" w:cs="Arial"/>
                <w:sz w:val="18"/>
                <w:szCs w:val="18"/>
              </w:rPr>
              <w:t xml:space="preserve">Indicates whether the UE supports conditional handover during re-establishment procedure when the selected cell is configured as candidate cell for condition handover. </w:t>
            </w:r>
            <w:r w:rsidRPr="0000666D">
              <w:rPr>
                <w:rFonts w:ascii="Arial" w:hAnsi="Arial"/>
                <w:sz w:val="18"/>
              </w:rPr>
              <w:t>Except for NTN bands</w:t>
            </w:r>
            <w:r w:rsidRPr="0000666D">
              <w:rPr>
                <w:rFonts w:ascii="Arial" w:eastAsia="MS PGothic" w:hAnsi="Arial" w:cs="Arial"/>
                <w:sz w:val="18"/>
                <w:szCs w:val="18"/>
              </w:rPr>
              <w:t xml:space="preserve">, UE shall set the capability value consistently for all FDD-FR1 bands, all TDD-FR1 bands, all TDD-FR2-1 </w:t>
            </w:r>
            <w:proofErr w:type="gramStart"/>
            <w:r w:rsidRPr="0000666D">
              <w:rPr>
                <w:rFonts w:ascii="Arial" w:eastAsia="MS PGothic" w:hAnsi="Arial" w:cs="Arial"/>
                <w:sz w:val="18"/>
                <w:szCs w:val="18"/>
              </w:rPr>
              <w:t>bands</w:t>
            </w:r>
            <w:proofErr w:type="gramEnd"/>
            <w:r w:rsidRPr="0000666D">
              <w:rPr>
                <w:rFonts w:ascii="Arial" w:eastAsia="MS PGothic" w:hAnsi="Arial" w:cs="Arial"/>
                <w:sz w:val="18"/>
                <w:szCs w:val="18"/>
              </w:rPr>
              <w:t xml:space="preserve"> and all TDD-FR2-2 bands respectively. For NTN, UE shall set the capability value consistently for all FDD-FR1 NTN bands.</w:t>
            </w:r>
          </w:p>
        </w:tc>
        <w:tc>
          <w:tcPr>
            <w:tcW w:w="709" w:type="dxa"/>
          </w:tcPr>
          <w:p w14:paraId="7879B4C4" w14:textId="77777777" w:rsidR="0000666D" w:rsidRPr="0000666D" w:rsidRDefault="0000666D" w:rsidP="0000666D">
            <w:pPr>
              <w:keepNext/>
              <w:keepLines/>
              <w:spacing w:after="0"/>
              <w:jc w:val="center"/>
              <w:rPr>
                <w:rFonts w:ascii="Arial" w:hAnsi="Arial"/>
                <w:sz w:val="18"/>
              </w:rPr>
            </w:pPr>
            <w:r w:rsidRPr="0000666D">
              <w:rPr>
                <w:rFonts w:ascii="Arial" w:eastAsia="MS Mincho" w:hAnsi="Arial" w:cs="Arial"/>
                <w:bCs/>
                <w:iCs/>
                <w:sz w:val="18"/>
                <w:szCs w:val="18"/>
              </w:rPr>
              <w:t>Band</w:t>
            </w:r>
          </w:p>
        </w:tc>
        <w:tc>
          <w:tcPr>
            <w:tcW w:w="567" w:type="dxa"/>
          </w:tcPr>
          <w:p w14:paraId="7018B0D2" w14:textId="77777777" w:rsidR="0000666D" w:rsidRPr="0000666D" w:rsidRDefault="0000666D" w:rsidP="0000666D">
            <w:pPr>
              <w:keepNext/>
              <w:keepLines/>
              <w:spacing w:after="0"/>
              <w:jc w:val="center"/>
              <w:rPr>
                <w:rFonts w:ascii="Arial" w:hAnsi="Arial"/>
                <w:sz w:val="18"/>
              </w:rPr>
            </w:pPr>
            <w:r w:rsidRPr="0000666D">
              <w:rPr>
                <w:rFonts w:ascii="Arial" w:eastAsia="MS Mincho" w:hAnsi="Arial" w:cs="Arial"/>
                <w:bCs/>
                <w:iCs/>
                <w:sz w:val="18"/>
                <w:szCs w:val="18"/>
              </w:rPr>
              <w:t>No</w:t>
            </w:r>
          </w:p>
        </w:tc>
        <w:tc>
          <w:tcPr>
            <w:tcW w:w="709" w:type="dxa"/>
          </w:tcPr>
          <w:p w14:paraId="7E445E99"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1FEE0C98"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38157C6B" w14:textId="77777777" w:rsidTr="001872F7">
        <w:trPr>
          <w:cantSplit/>
          <w:tblHeader/>
        </w:trPr>
        <w:tc>
          <w:tcPr>
            <w:tcW w:w="6917" w:type="dxa"/>
          </w:tcPr>
          <w:p w14:paraId="01EFA510" w14:textId="77777777" w:rsidR="0000666D" w:rsidRPr="0000666D" w:rsidRDefault="0000666D" w:rsidP="0000666D">
            <w:pPr>
              <w:keepNext/>
              <w:keepLines/>
              <w:spacing w:after="0"/>
              <w:rPr>
                <w:rFonts w:ascii="Arial" w:eastAsia="MS PGothic" w:hAnsi="Arial" w:cs="Arial"/>
                <w:b/>
                <w:bCs/>
                <w:i/>
                <w:iCs/>
                <w:sz w:val="18"/>
                <w:szCs w:val="18"/>
              </w:rPr>
            </w:pPr>
            <w:r w:rsidRPr="0000666D">
              <w:rPr>
                <w:rFonts w:ascii="Arial" w:hAnsi="Arial" w:cs="Arial"/>
                <w:b/>
                <w:bCs/>
                <w:i/>
                <w:iCs/>
                <w:sz w:val="18"/>
                <w:szCs w:val="18"/>
              </w:rPr>
              <w:t>condHandoverTwoTriggerEvents-r16</w:t>
            </w:r>
          </w:p>
          <w:p w14:paraId="619BFCF3" w14:textId="77777777" w:rsidR="0000666D" w:rsidRPr="0000666D" w:rsidRDefault="0000666D" w:rsidP="0000666D">
            <w:pPr>
              <w:keepNext/>
              <w:keepLines/>
              <w:spacing w:after="0"/>
              <w:rPr>
                <w:rFonts w:ascii="Arial" w:hAnsi="Arial"/>
                <w:b/>
                <w:i/>
                <w:sz w:val="18"/>
              </w:rPr>
            </w:pPr>
            <w:r w:rsidRPr="0000666D">
              <w:rPr>
                <w:rFonts w:ascii="Arial" w:eastAsia="MS PGothic" w:hAnsi="Arial" w:cs="Arial"/>
                <w:sz w:val="18"/>
                <w:szCs w:val="18"/>
              </w:rPr>
              <w:t xml:space="preserve">Indicates whether the UE supports 2 trigger events for same execution condition. This feature is mandatory supported if the UE supports </w:t>
            </w:r>
            <w:r w:rsidRPr="0000666D">
              <w:rPr>
                <w:rFonts w:ascii="Arial" w:eastAsia="MS PGothic" w:hAnsi="Arial" w:cs="Arial"/>
                <w:i/>
                <w:iCs/>
                <w:sz w:val="18"/>
                <w:szCs w:val="18"/>
              </w:rPr>
              <w:t>condHandover-r16</w:t>
            </w:r>
            <w:r w:rsidRPr="0000666D">
              <w:rPr>
                <w:rFonts w:ascii="Arial" w:eastAsia="MS PGothic" w:hAnsi="Arial" w:cs="Arial"/>
                <w:sz w:val="18"/>
                <w:szCs w:val="18"/>
              </w:rPr>
              <w:t xml:space="preserve">. </w:t>
            </w:r>
            <w:r w:rsidRPr="0000666D">
              <w:rPr>
                <w:rFonts w:ascii="Arial" w:hAnsi="Arial"/>
                <w:sz w:val="18"/>
              </w:rPr>
              <w:t>Except for NTN bands</w:t>
            </w:r>
            <w:r w:rsidRPr="0000666D">
              <w:rPr>
                <w:rFonts w:ascii="Arial" w:eastAsia="MS PGothic" w:hAnsi="Arial" w:cs="Arial"/>
                <w:sz w:val="18"/>
                <w:szCs w:val="18"/>
              </w:rPr>
              <w:t xml:space="preserve">, UE shall set the capability value consistently for all FDD-FR1 bands, all TDD-FR1 bands, all TDD-FR2-1 </w:t>
            </w:r>
            <w:proofErr w:type="gramStart"/>
            <w:r w:rsidRPr="0000666D">
              <w:rPr>
                <w:rFonts w:ascii="Arial" w:eastAsia="MS PGothic" w:hAnsi="Arial" w:cs="Arial"/>
                <w:sz w:val="18"/>
                <w:szCs w:val="18"/>
              </w:rPr>
              <w:t>bands</w:t>
            </w:r>
            <w:proofErr w:type="gramEnd"/>
            <w:r w:rsidRPr="0000666D">
              <w:rPr>
                <w:rFonts w:ascii="Arial" w:eastAsia="MS PGothic" w:hAnsi="Arial" w:cs="Arial"/>
                <w:sz w:val="18"/>
                <w:szCs w:val="18"/>
              </w:rPr>
              <w:t xml:space="preserve"> and all TDD-FR2-2 bands respectively. For NTN, UE shall set the capability value consistently for all FDD-FR1 NTN bands.</w:t>
            </w:r>
          </w:p>
        </w:tc>
        <w:tc>
          <w:tcPr>
            <w:tcW w:w="709" w:type="dxa"/>
          </w:tcPr>
          <w:p w14:paraId="3843E194" w14:textId="77777777" w:rsidR="0000666D" w:rsidRPr="0000666D" w:rsidRDefault="0000666D" w:rsidP="0000666D">
            <w:pPr>
              <w:keepNext/>
              <w:keepLines/>
              <w:spacing w:after="0"/>
              <w:jc w:val="center"/>
              <w:rPr>
                <w:rFonts w:ascii="Arial" w:hAnsi="Arial"/>
                <w:sz w:val="18"/>
              </w:rPr>
            </w:pPr>
            <w:r w:rsidRPr="0000666D">
              <w:rPr>
                <w:rFonts w:ascii="Arial" w:eastAsia="MS Mincho" w:hAnsi="Arial" w:cs="Arial"/>
                <w:bCs/>
                <w:iCs/>
                <w:sz w:val="18"/>
                <w:szCs w:val="18"/>
              </w:rPr>
              <w:t>Band</w:t>
            </w:r>
          </w:p>
        </w:tc>
        <w:tc>
          <w:tcPr>
            <w:tcW w:w="567" w:type="dxa"/>
          </w:tcPr>
          <w:p w14:paraId="1F31B971" w14:textId="77777777" w:rsidR="0000666D" w:rsidRPr="0000666D" w:rsidRDefault="0000666D" w:rsidP="0000666D">
            <w:pPr>
              <w:keepNext/>
              <w:keepLines/>
              <w:spacing w:after="0"/>
              <w:jc w:val="center"/>
              <w:rPr>
                <w:rFonts w:ascii="Arial" w:hAnsi="Arial"/>
                <w:sz w:val="18"/>
              </w:rPr>
            </w:pPr>
            <w:r w:rsidRPr="0000666D">
              <w:rPr>
                <w:rFonts w:ascii="Arial" w:eastAsia="MS Mincho" w:hAnsi="Arial" w:cs="Arial"/>
                <w:bCs/>
                <w:iCs/>
                <w:sz w:val="18"/>
                <w:szCs w:val="18"/>
              </w:rPr>
              <w:t>CY</w:t>
            </w:r>
          </w:p>
        </w:tc>
        <w:tc>
          <w:tcPr>
            <w:tcW w:w="709" w:type="dxa"/>
          </w:tcPr>
          <w:p w14:paraId="51A3F340"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19B7B7DE"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1DD14193" w14:textId="77777777" w:rsidTr="001872F7">
        <w:trPr>
          <w:cantSplit/>
          <w:tblHeader/>
        </w:trPr>
        <w:tc>
          <w:tcPr>
            <w:tcW w:w="6917" w:type="dxa"/>
          </w:tcPr>
          <w:p w14:paraId="2B52D443"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cs="Arial"/>
                <w:b/>
                <w:bCs/>
                <w:i/>
                <w:iCs/>
                <w:sz w:val="18"/>
                <w:szCs w:val="18"/>
              </w:rPr>
              <w:t>condPSCellChange-r16</w:t>
            </w:r>
          </w:p>
          <w:p w14:paraId="23A5DB71" w14:textId="77777777" w:rsidR="0000666D" w:rsidRPr="0000666D" w:rsidRDefault="0000666D" w:rsidP="0000666D">
            <w:pPr>
              <w:keepNext/>
              <w:keepLines/>
              <w:spacing w:after="0"/>
              <w:rPr>
                <w:rFonts w:ascii="Arial" w:hAnsi="Arial"/>
                <w:b/>
                <w:i/>
                <w:sz w:val="18"/>
              </w:rPr>
            </w:pPr>
            <w:r w:rsidRPr="0000666D">
              <w:rPr>
                <w:rFonts w:ascii="Arial" w:eastAsia="MS PGothic" w:hAnsi="Arial" w:cs="Arial"/>
                <w:sz w:val="18"/>
                <w:szCs w:val="18"/>
              </w:rPr>
              <w:t xml:space="preserve">Indicates whether the UE supports conditional </w:t>
            </w:r>
            <w:proofErr w:type="spellStart"/>
            <w:r w:rsidRPr="0000666D">
              <w:rPr>
                <w:rFonts w:ascii="Arial" w:eastAsia="MS PGothic" w:hAnsi="Arial" w:cs="Arial"/>
                <w:sz w:val="18"/>
                <w:szCs w:val="18"/>
              </w:rPr>
              <w:t>PSCell</w:t>
            </w:r>
            <w:proofErr w:type="spellEnd"/>
            <w:r w:rsidRPr="0000666D">
              <w:rPr>
                <w:rFonts w:ascii="Arial" w:eastAsia="MS PGothic" w:hAnsi="Arial" w:cs="Arial"/>
                <w:sz w:val="18"/>
                <w:szCs w:val="18"/>
              </w:rPr>
              <w:t xml:space="preserve"> change including execution condition, candidate cell configuration and maximum 8 candidate cells. UE shall set the capability value consistently for all FDD-FR1 bands, all TDD-FR1 bands, all TDD-FR2-1 </w:t>
            </w:r>
            <w:proofErr w:type="gramStart"/>
            <w:r w:rsidRPr="0000666D">
              <w:rPr>
                <w:rFonts w:ascii="Arial" w:eastAsia="MS PGothic" w:hAnsi="Arial" w:cs="Arial"/>
                <w:sz w:val="18"/>
                <w:szCs w:val="18"/>
              </w:rPr>
              <w:t>bands</w:t>
            </w:r>
            <w:proofErr w:type="gramEnd"/>
            <w:r w:rsidRPr="0000666D">
              <w:rPr>
                <w:rFonts w:ascii="Arial" w:eastAsia="MS PGothic" w:hAnsi="Arial" w:cs="Arial"/>
                <w:sz w:val="18"/>
                <w:szCs w:val="18"/>
              </w:rPr>
              <w:t xml:space="preserve"> and all TDD-FR2-2 bands respectively.</w:t>
            </w:r>
          </w:p>
        </w:tc>
        <w:tc>
          <w:tcPr>
            <w:tcW w:w="709" w:type="dxa"/>
          </w:tcPr>
          <w:p w14:paraId="2CE0545F" w14:textId="77777777" w:rsidR="0000666D" w:rsidRPr="0000666D" w:rsidRDefault="0000666D" w:rsidP="0000666D">
            <w:pPr>
              <w:keepNext/>
              <w:keepLines/>
              <w:spacing w:after="0"/>
              <w:jc w:val="center"/>
              <w:rPr>
                <w:rFonts w:ascii="Arial" w:hAnsi="Arial"/>
                <w:sz w:val="18"/>
              </w:rPr>
            </w:pPr>
            <w:r w:rsidRPr="0000666D">
              <w:rPr>
                <w:rFonts w:ascii="Arial" w:eastAsia="MS Mincho" w:hAnsi="Arial" w:cs="Arial"/>
                <w:bCs/>
                <w:iCs/>
                <w:sz w:val="18"/>
                <w:szCs w:val="18"/>
              </w:rPr>
              <w:t>Band</w:t>
            </w:r>
          </w:p>
        </w:tc>
        <w:tc>
          <w:tcPr>
            <w:tcW w:w="567" w:type="dxa"/>
          </w:tcPr>
          <w:p w14:paraId="35117D94" w14:textId="77777777" w:rsidR="0000666D" w:rsidRPr="0000666D" w:rsidRDefault="0000666D" w:rsidP="0000666D">
            <w:pPr>
              <w:keepNext/>
              <w:keepLines/>
              <w:spacing w:after="0"/>
              <w:jc w:val="center"/>
              <w:rPr>
                <w:rFonts w:ascii="Arial" w:hAnsi="Arial"/>
                <w:sz w:val="18"/>
              </w:rPr>
            </w:pPr>
            <w:r w:rsidRPr="0000666D">
              <w:rPr>
                <w:rFonts w:ascii="Arial" w:eastAsia="MS Mincho" w:hAnsi="Arial" w:cs="Arial"/>
                <w:bCs/>
                <w:iCs/>
                <w:sz w:val="18"/>
                <w:szCs w:val="18"/>
              </w:rPr>
              <w:t>No</w:t>
            </w:r>
          </w:p>
        </w:tc>
        <w:tc>
          <w:tcPr>
            <w:tcW w:w="709" w:type="dxa"/>
          </w:tcPr>
          <w:p w14:paraId="7B0B7206"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01225987"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1FA8674B" w14:textId="77777777" w:rsidTr="001872F7">
        <w:trPr>
          <w:cantSplit/>
          <w:tblHeader/>
        </w:trPr>
        <w:tc>
          <w:tcPr>
            <w:tcW w:w="6917" w:type="dxa"/>
          </w:tcPr>
          <w:p w14:paraId="7FCD5A59" w14:textId="77777777" w:rsidR="0000666D" w:rsidRPr="0000666D" w:rsidRDefault="0000666D" w:rsidP="0000666D">
            <w:pPr>
              <w:keepNext/>
              <w:keepLines/>
              <w:spacing w:after="0"/>
              <w:rPr>
                <w:rFonts w:ascii="Arial" w:eastAsia="MS PGothic" w:hAnsi="Arial" w:cs="Arial"/>
                <w:b/>
                <w:bCs/>
                <w:i/>
                <w:iCs/>
                <w:sz w:val="18"/>
                <w:szCs w:val="18"/>
              </w:rPr>
            </w:pPr>
            <w:r w:rsidRPr="0000666D">
              <w:rPr>
                <w:rFonts w:ascii="Arial" w:hAnsi="Arial" w:cs="Arial"/>
                <w:b/>
                <w:bCs/>
                <w:i/>
                <w:iCs/>
                <w:sz w:val="18"/>
                <w:szCs w:val="18"/>
              </w:rPr>
              <w:t>condPSCellChangeTwoTriggerEvents-r16</w:t>
            </w:r>
          </w:p>
          <w:p w14:paraId="04100BA6" w14:textId="77777777" w:rsidR="0000666D" w:rsidRPr="0000666D" w:rsidRDefault="0000666D" w:rsidP="0000666D">
            <w:pPr>
              <w:keepNext/>
              <w:keepLines/>
              <w:spacing w:after="0"/>
              <w:rPr>
                <w:rFonts w:ascii="Arial" w:hAnsi="Arial"/>
                <w:b/>
                <w:i/>
                <w:sz w:val="18"/>
              </w:rPr>
            </w:pPr>
            <w:r w:rsidRPr="0000666D">
              <w:rPr>
                <w:rFonts w:ascii="Arial" w:hAnsi="Arial"/>
                <w:sz w:val="18"/>
              </w:rPr>
              <w:t xml:space="preserve">Indicates whether the UE supports 2 trigger events for same execution condition. This feature is mandatory supported if the UE supports </w:t>
            </w:r>
            <w:r w:rsidRPr="0000666D">
              <w:rPr>
                <w:rFonts w:ascii="Arial" w:hAnsi="Arial"/>
                <w:i/>
                <w:iCs/>
                <w:sz w:val="18"/>
              </w:rPr>
              <w:t>condPSCellChange-r16</w:t>
            </w:r>
            <w:r w:rsidRPr="0000666D">
              <w:rPr>
                <w:rFonts w:ascii="Arial" w:hAnsi="Arial"/>
                <w:sz w:val="18"/>
              </w:rPr>
              <w:t xml:space="preserve">. </w:t>
            </w:r>
            <w:r w:rsidRPr="0000666D">
              <w:rPr>
                <w:rFonts w:ascii="Arial" w:eastAsia="MS PGothic" w:hAnsi="Arial" w:cs="Arial"/>
                <w:sz w:val="18"/>
                <w:szCs w:val="18"/>
              </w:rPr>
              <w:t xml:space="preserve">UE shall set the capability value consistently for all FDD-FR1 bands, all TDD-FR1 bands, all TDD-FR2-1 </w:t>
            </w:r>
            <w:proofErr w:type="gramStart"/>
            <w:r w:rsidRPr="0000666D">
              <w:rPr>
                <w:rFonts w:ascii="Arial" w:eastAsia="MS PGothic" w:hAnsi="Arial" w:cs="Arial"/>
                <w:sz w:val="18"/>
                <w:szCs w:val="18"/>
              </w:rPr>
              <w:t>bands</w:t>
            </w:r>
            <w:proofErr w:type="gramEnd"/>
            <w:r w:rsidRPr="0000666D">
              <w:rPr>
                <w:rFonts w:ascii="Arial" w:eastAsia="MS PGothic" w:hAnsi="Arial" w:cs="Arial"/>
                <w:sz w:val="18"/>
                <w:szCs w:val="18"/>
              </w:rPr>
              <w:t xml:space="preserve"> and all TDD-FR2-2 bands respectively.</w:t>
            </w:r>
          </w:p>
        </w:tc>
        <w:tc>
          <w:tcPr>
            <w:tcW w:w="709" w:type="dxa"/>
          </w:tcPr>
          <w:p w14:paraId="769B8C2F" w14:textId="77777777" w:rsidR="0000666D" w:rsidRPr="0000666D" w:rsidRDefault="0000666D" w:rsidP="0000666D">
            <w:pPr>
              <w:keepNext/>
              <w:keepLines/>
              <w:spacing w:after="0"/>
              <w:jc w:val="center"/>
              <w:rPr>
                <w:rFonts w:ascii="Arial" w:hAnsi="Arial"/>
                <w:sz w:val="18"/>
              </w:rPr>
            </w:pPr>
            <w:r w:rsidRPr="0000666D">
              <w:rPr>
                <w:rFonts w:ascii="Arial" w:eastAsia="MS Mincho" w:hAnsi="Arial" w:cs="Arial"/>
                <w:bCs/>
                <w:iCs/>
                <w:sz w:val="18"/>
                <w:szCs w:val="18"/>
              </w:rPr>
              <w:t>Band</w:t>
            </w:r>
          </w:p>
        </w:tc>
        <w:tc>
          <w:tcPr>
            <w:tcW w:w="567" w:type="dxa"/>
          </w:tcPr>
          <w:p w14:paraId="485DDFB5" w14:textId="77777777" w:rsidR="0000666D" w:rsidRPr="0000666D" w:rsidRDefault="0000666D" w:rsidP="0000666D">
            <w:pPr>
              <w:keepNext/>
              <w:keepLines/>
              <w:spacing w:after="0"/>
              <w:jc w:val="center"/>
              <w:rPr>
                <w:rFonts w:ascii="Arial" w:hAnsi="Arial"/>
                <w:sz w:val="18"/>
              </w:rPr>
            </w:pPr>
            <w:r w:rsidRPr="0000666D">
              <w:rPr>
                <w:rFonts w:ascii="Arial" w:eastAsia="MS Mincho" w:hAnsi="Arial" w:cs="Arial"/>
                <w:bCs/>
                <w:iCs/>
                <w:sz w:val="18"/>
                <w:szCs w:val="18"/>
              </w:rPr>
              <w:t>CY</w:t>
            </w:r>
          </w:p>
        </w:tc>
        <w:tc>
          <w:tcPr>
            <w:tcW w:w="709" w:type="dxa"/>
          </w:tcPr>
          <w:p w14:paraId="545C0DAD"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6A858767"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2BC189A8" w14:textId="77777777" w:rsidTr="001872F7">
        <w:trPr>
          <w:cantSplit/>
          <w:tblHeader/>
        </w:trPr>
        <w:tc>
          <w:tcPr>
            <w:tcW w:w="6917" w:type="dxa"/>
          </w:tcPr>
          <w:p w14:paraId="1A8F58CD"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cs="Arial"/>
                <w:b/>
                <w:bCs/>
                <w:i/>
                <w:iCs/>
                <w:sz w:val="18"/>
                <w:szCs w:val="18"/>
              </w:rPr>
              <w:t>configuredUL-GrantType1-v1650</w:t>
            </w:r>
          </w:p>
          <w:p w14:paraId="084E7EED" w14:textId="77777777" w:rsidR="0000666D" w:rsidRPr="0000666D" w:rsidRDefault="0000666D" w:rsidP="0000666D">
            <w:pPr>
              <w:keepNext/>
              <w:keepLines/>
              <w:spacing w:after="0"/>
              <w:rPr>
                <w:rFonts w:ascii="Arial" w:hAnsi="Arial" w:cs="Arial"/>
                <w:sz w:val="18"/>
                <w:szCs w:val="18"/>
              </w:rPr>
            </w:pPr>
            <w:r w:rsidRPr="0000666D">
              <w:rPr>
                <w:rFonts w:ascii="Arial" w:hAnsi="Arial" w:cs="Arial"/>
                <w:sz w:val="18"/>
                <w:szCs w:val="18"/>
              </w:rPr>
              <w:t>Indicates whether the UE supports Type 1 PUSCH transmissions with configured grant as specified in TS 38.214 [12] with UL-TWG-</w:t>
            </w:r>
            <w:proofErr w:type="spellStart"/>
            <w:r w:rsidRPr="0000666D">
              <w:rPr>
                <w:rFonts w:ascii="Arial" w:hAnsi="Arial" w:cs="Arial"/>
                <w:sz w:val="18"/>
                <w:szCs w:val="18"/>
              </w:rPr>
              <w:t>repK</w:t>
            </w:r>
            <w:proofErr w:type="spellEnd"/>
            <w:r w:rsidRPr="0000666D">
              <w:rPr>
                <w:rFonts w:ascii="Arial" w:hAnsi="Arial" w:cs="Arial"/>
                <w:sz w:val="18"/>
                <w:szCs w:val="18"/>
              </w:rPr>
              <w:t xml:space="preserve"> value of one. This applies only to non-shared spectrum channel access. For shared spectrum channel access, </w:t>
            </w:r>
            <w:r w:rsidRPr="0000666D">
              <w:rPr>
                <w:rFonts w:ascii="Arial" w:hAnsi="Arial" w:cs="Arial"/>
                <w:i/>
                <w:iCs/>
                <w:sz w:val="18"/>
                <w:szCs w:val="18"/>
              </w:rPr>
              <w:t>configuredUL-GrantType1-r16</w:t>
            </w:r>
            <w:r w:rsidRPr="0000666D">
              <w:rPr>
                <w:rFonts w:ascii="Arial" w:hAnsi="Arial" w:cs="Arial"/>
                <w:sz w:val="18"/>
                <w:szCs w:val="18"/>
              </w:rPr>
              <w:t xml:space="preserve"> applies. UE shall set the capability value consistently for all FDD-FR1 bands, all TDD-FR1 bands, all TDD-FR2-1 </w:t>
            </w:r>
            <w:proofErr w:type="gramStart"/>
            <w:r w:rsidRPr="0000666D">
              <w:rPr>
                <w:rFonts w:ascii="Arial" w:hAnsi="Arial" w:cs="Arial"/>
                <w:sz w:val="18"/>
                <w:szCs w:val="18"/>
              </w:rPr>
              <w:t>bands</w:t>
            </w:r>
            <w:proofErr w:type="gramEnd"/>
            <w:r w:rsidRPr="0000666D">
              <w:rPr>
                <w:rFonts w:ascii="Arial" w:hAnsi="Arial" w:cs="Arial"/>
                <w:sz w:val="18"/>
                <w:szCs w:val="18"/>
              </w:rPr>
              <w:t xml:space="preserve"> </w:t>
            </w:r>
            <w:r w:rsidRPr="0000666D">
              <w:rPr>
                <w:rFonts w:ascii="Arial" w:eastAsia="MS PGothic" w:hAnsi="Arial" w:cs="Arial"/>
                <w:sz w:val="18"/>
                <w:szCs w:val="18"/>
              </w:rPr>
              <w:t>and all TDD-FR2-2 bands</w:t>
            </w:r>
            <w:r w:rsidRPr="0000666D">
              <w:rPr>
                <w:rFonts w:ascii="Arial" w:hAnsi="Arial" w:cs="Arial"/>
                <w:sz w:val="18"/>
                <w:szCs w:val="18"/>
              </w:rPr>
              <w:t xml:space="preserve"> respectively.</w:t>
            </w:r>
          </w:p>
          <w:p w14:paraId="46680464" w14:textId="77777777" w:rsidR="0000666D" w:rsidRPr="0000666D" w:rsidRDefault="0000666D" w:rsidP="0000666D">
            <w:pPr>
              <w:keepNext/>
              <w:keepLines/>
              <w:spacing w:after="0"/>
              <w:rPr>
                <w:rFonts w:ascii="Arial" w:hAnsi="Arial" w:cs="Arial"/>
                <w:sz w:val="18"/>
                <w:szCs w:val="18"/>
              </w:rPr>
            </w:pPr>
          </w:p>
          <w:p w14:paraId="1F7D564F"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cs="Arial"/>
                <w:sz w:val="18"/>
                <w:szCs w:val="18"/>
              </w:rPr>
              <w:t xml:space="preserve">The UE only includes </w:t>
            </w:r>
            <w:r w:rsidRPr="0000666D">
              <w:rPr>
                <w:rFonts w:ascii="Arial" w:hAnsi="Arial" w:cs="Arial"/>
                <w:i/>
                <w:iCs/>
                <w:sz w:val="18"/>
                <w:szCs w:val="18"/>
              </w:rPr>
              <w:t>configuredUL-GrantType1-v1650</w:t>
            </w:r>
            <w:r w:rsidRPr="0000666D">
              <w:rPr>
                <w:rFonts w:ascii="Arial" w:hAnsi="Arial" w:cs="Arial"/>
                <w:sz w:val="18"/>
                <w:szCs w:val="18"/>
              </w:rPr>
              <w:t xml:space="preserve"> if </w:t>
            </w:r>
            <w:r w:rsidRPr="0000666D">
              <w:rPr>
                <w:rFonts w:ascii="Arial" w:hAnsi="Arial" w:cs="Arial"/>
                <w:i/>
                <w:iCs/>
                <w:sz w:val="18"/>
                <w:szCs w:val="18"/>
              </w:rPr>
              <w:t>configuredUL-GrantType1</w:t>
            </w:r>
            <w:r w:rsidRPr="0000666D">
              <w:rPr>
                <w:rFonts w:ascii="Arial" w:hAnsi="Arial" w:cs="Arial"/>
                <w:sz w:val="18"/>
                <w:szCs w:val="18"/>
              </w:rPr>
              <w:t xml:space="preserve"> is absent.</w:t>
            </w:r>
          </w:p>
        </w:tc>
        <w:tc>
          <w:tcPr>
            <w:tcW w:w="709" w:type="dxa"/>
          </w:tcPr>
          <w:p w14:paraId="2664D058" w14:textId="77777777" w:rsidR="0000666D" w:rsidRPr="0000666D" w:rsidRDefault="0000666D" w:rsidP="0000666D">
            <w:pPr>
              <w:keepNext/>
              <w:keepLines/>
              <w:spacing w:after="0"/>
              <w:jc w:val="center"/>
              <w:rPr>
                <w:rFonts w:ascii="Arial" w:eastAsia="MS Mincho" w:hAnsi="Arial" w:cs="Arial"/>
                <w:bCs/>
                <w:iCs/>
                <w:sz w:val="18"/>
                <w:szCs w:val="18"/>
              </w:rPr>
            </w:pPr>
            <w:r w:rsidRPr="0000666D">
              <w:rPr>
                <w:rFonts w:ascii="Arial" w:hAnsi="Arial"/>
                <w:sz w:val="18"/>
              </w:rPr>
              <w:t>Band</w:t>
            </w:r>
          </w:p>
        </w:tc>
        <w:tc>
          <w:tcPr>
            <w:tcW w:w="567" w:type="dxa"/>
          </w:tcPr>
          <w:p w14:paraId="049989ED" w14:textId="77777777" w:rsidR="0000666D" w:rsidRPr="0000666D" w:rsidRDefault="0000666D" w:rsidP="0000666D">
            <w:pPr>
              <w:keepNext/>
              <w:keepLines/>
              <w:spacing w:after="0"/>
              <w:jc w:val="center"/>
              <w:rPr>
                <w:rFonts w:ascii="Arial" w:eastAsia="MS Mincho" w:hAnsi="Arial" w:cs="Arial"/>
                <w:bCs/>
                <w:iCs/>
                <w:sz w:val="18"/>
                <w:szCs w:val="18"/>
              </w:rPr>
            </w:pPr>
            <w:r w:rsidRPr="0000666D">
              <w:rPr>
                <w:rFonts w:ascii="Arial" w:hAnsi="Arial"/>
                <w:sz w:val="18"/>
              </w:rPr>
              <w:t>No</w:t>
            </w:r>
          </w:p>
        </w:tc>
        <w:tc>
          <w:tcPr>
            <w:tcW w:w="709" w:type="dxa"/>
          </w:tcPr>
          <w:p w14:paraId="114D074B"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N/A</w:t>
            </w:r>
          </w:p>
        </w:tc>
        <w:tc>
          <w:tcPr>
            <w:tcW w:w="728" w:type="dxa"/>
          </w:tcPr>
          <w:p w14:paraId="531D7294"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N/A</w:t>
            </w:r>
          </w:p>
        </w:tc>
      </w:tr>
      <w:tr w:rsidR="0000666D" w:rsidRPr="0000666D" w14:paraId="768E19D5" w14:textId="77777777" w:rsidTr="001872F7">
        <w:trPr>
          <w:cantSplit/>
          <w:tblHeader/>
        </w:trPr>
        <w:tc>
          <w:tcPr>
            <w:tcW w:w="6917" w:type="dxa"/>
          </w:tcPr>
          <w:p w14:paraId="3ACACF78"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cs="Arial"/>
                <w:b/>
                <w:bCs/>
                <w:i/>
                <w:iCs/>
                <w:sz w:val="18"/>
                <w:szCs w:val="18"/>
              </w:rPr>
              <w:lastRenderedPageBreak/>
              <w:t>configuredUL-GrantType2-v1650</w:t>
            </w:r>
          </w:p>
          <w:p w14:paraId="1185F57B" w14:textId="77777777" w:rsidR="0000666D" w:rsidRPr="0000666D" w:rsidRDefault="0000666D" w:rsidP="0000666D">
            <w:pPr>
              <w:keepNext/>
              <w:keepLines/>
              <w:spacing w:after="0"/>
              <w:rPr>
                <w:rFonts w:ascii="Arial" w:hAnsi="Arial" w:cs="Arial"/>
                <w:sz w:val="18"/>
                <w:szCs w:val="18"/>
              </w:rPr>
            </w:pPr>
            <w:r w:rsidRPr="0000666D">
              <w:rPr>
                <w:rFonts w:ascii="Arial" w:hAnsi="Arial" w:cs="Arial"/>
                <w:sz w:val="18"/>
                <w:szCs w:val="18"/>
              </w:rPr>
              <w:t>Indicates whether the UE supports Type 2 PUSCH transmissions with configured grant as specified in TS 38.214 [12] with UL-TWG-</w:t>
            </w:r>
            <w:proofErr w:type="spellStart"/>
            <w:r w:rsidRPr="0000666D">
              <w:rPr>
                <w:rFonts w:ascii="Arial" w:hAnsi="Arial" w:cs="Arial"/>
                <w:sz w:val="18"/>
                <w:szCs w:val="18"/>
              </w:rPr>
              <w:t>repK</w:t>
            </w:r>
            <w:proofErr w:type="spellEnd"/>
            <w:r w:rsidRPr="0000666D">
              <w:rPr>
                <w:rFonts w:ascii="Arial" w:hAnsi="Arial" w:cs="Arial"/>
                <w:sz w:val="18"/>
                <w:szCs w:val="18"/>
              </w:rPr>
              <w:t xml:space="preserve"> value of one. This applies only to non-shared spectrum channel access. For shared spectrum channel access, </w:t>
            </w:r>
            <w:r w:rsidRPr="0000666D">
              <w:rPr>
                <w:rFonts w:ascii="Arial" w:hAnsi="Arial" w:cs="Arial"/>
                <w:i/>
                <w:iCs/>
                <w:sz w:val="18"/>
                <w:szCs w:val="18"/>
              </w:rPr>
              <w:t>configuredUL-GrantType2-r16</w:t>
            </w:r>
            <w:r w:rsidRPr="0000666D">
              <w:rPr>
                <w:rFonts w:ascii="Arial" w:hAnsi="Arial" w:cs="Arial"/>
                <w:sz w:val="18"/>
                <w:szCs w:val="18"/>
              </w:rPr>
              <w:t xml:space="preserve"> applies. UE shall set the capability value consistently for all FDD-FR1 bands, all TDD-FR1 bands, all TDD-FR2-1 </w:t>
            </w:r>
            <w:proofErr w:type="gramStart"/>
            <w:r w:rsidRPr="0000666D">
              <w:rPr>
                <w:rFonts w:ascii="Arial" w:hAnsi="Arial" w:cs="Arial"/>
                <w:sz w:val="18"/>
                <w:szCs w:val="18"/>
              </w:rPr>
              <w:t>bands</w:t>
            </w:r>
            <w:proofErr w:type="gramEnd"/>
            <w:r w:rsidRPr="0000666D">
              <w:rPr>
                <w:rFonts w:ascii="Arial" w:hAnsi="Arial" w:cs="Arial"/>
                <w:sz w:val="18"/>
                <w:szCs w:val="18"/>
              </w:rPr>
              <w:t xml:space="preserve"> </w:t>
            </w:r>
            <w:r w:rsidRPr="0000666D">
              <w:rPr>
                <w:rFonts w:ascii="Arial" w:eastAsia="MS PGothic" w:hAnsi="Arial" w:cs="Arial"/>
                <w:sz w:val="18"/>
                <w:szCs w:val="18"/>
              </w:rPr>
              <w:t>and all TDD-FR2-2 bands</w:t>
            </w:r>
            <w:r w:rsidRPr="0000666D">
              <w:rPr>
                <w:rFonts w:ascii="Arial" w:hAnsi="Arial" w:cs="Arial"/>
                <w:sz w:val="18"/>
                <w:szCs w:val="18"/>
              </w:rPr>
              <w:t xml:space="preserve"> respectively.</w:t>
            </w:r>
          </w:p>
          <w:p w14:paraId="5B271CB7" w14:textId="77777777" w:rsidR="0000666D" w:rsidRPr="0000666D" w:rsidRDefault="0000666D" w:rsidP="0000666D">
            <w:pPr>
              <w:keepNext/>
              <w:keepLines/>
              <w:spacing w:after="0"/>
              <w:rPr>
                <w:rFonts w:ascii="Arial" w:hAnsi="Arial" w:cs="Arial"/>
                <w:sz w:val="18"/>
                <w:szCs w:val="18"/>
              </w:rPr>
            </w:pPr>
          </w:p>
          <w:p w14:paraId="068578B1"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cs="Arial"/>
                <w:sz w:val="18"/>
                <w:szCs w:val="18"/>
              </w:rPr>
              <w:t>The UE only includes</w:t>
            </w:r>
            <w:r w:rsidRPr="0000666D">
              <w:rPr>
                <w:rFonts w:ascii="Arial" w:hAnsi="Arial" w:cs="Arial"/>
                <w:i/>
                <w:iCs/>
                <w:sz w:val="18"/>
                <w:szCs w:val="18"/>
              </w:rPr>
              <w:t xml:space="preserve"> configuredUL-GrantType2</w:t>
            </w:r>
            <w:r w:rsidRPr="0000666D">
              <w:rPr>
                <w:rFonts w:ascii="Arial" w:hAnsi="Arial" w:cs="Arial"/>
                <w:sz w:val="18"/>
                <w:szCs w:val="18"/>
              </w:rPr>
              <w:t xml:space="preserve">-v1650 if </w:t>
            </w:r>
            <w:r w:rsidRPr="0000666D">
              <w:rPr>
                <w:rFonts w:ascii="Arial" w:hAnsi="Arial" w:cs="Arial"/>
                <w:i/>
                <w:iCs/>
                <w:sz w:val="18"/>
                <w:szCs w:val="18"/>
              </w:rPr>
              <w:t>configuredUL-GrantType2</w:t>
            </w:r>
            <w:r w:rsidRPr="0000666D">
              <w:rPr>
                <w:rFonts w:ascii="Arial" w:hAnsi="Arial" w:cs="Arial"/>
                <w:sz w:val="18"/>
                <w:szCs w:val="18"/>
              </w:rPr>
              <w:t xml:space="preserve"> is absent.</w:t>
            </w:r>
          </w:p>
        </w:tc>
        <w:tc>
          <w:tcPr>
            <w:tcW w:w="709" w:type="dxa"/>
          </w:tcPr>
          <w:p w14:paraId="4973DA78" w14:textId="77777777" w:rsidR="0000666D" w:rsidRPr="0000666D" w:rsidRDefault="0000666D" w:rsidP="0000666D">
            <w:pPr>
              <w:keepNext/>
              <w:keepLines/>
              <w:spacing w:after="0"/>
              <w:jc w:val="center"/>
              <w:rPr>
                <w:rFonts w:ascii="Arial" w:eastAsia="MS Mincho" w:hAnsi="Arial" w:cs="Arial"/>
                <w:bCs/>
                <w:iCs/>
                <w:sz w:val="18"/>
                <w:szCs w:val="18"/>
              </w:rPr>
            </w:pPr>
            <w:r w:rsidRPr="0000666D">
              <w:rPr>
                <w:rFonts w:ascii="Arial" w:hAnsi="Arial"/>
                <w:sz w:val="18"/>
              </w:rPr>
              <w:t>Band</w:t>
            </w:r>
          </w:p>
        </w:tc>
        <w:tc>
          <w:tcPr>
            <w:tcW w:w="567" w:type="dxa"/>
          </w:tcPr>
          <w:p w14:paraId="7C9101F6" w14:textId="77777777" w:rsidR="0000666D" w:rsidRPr="0000666D" w:rsidRDefault="0000666D" w:rsidP="0000666D">
            <w:pPr>
              <w:keepNext/>
              <w:keepLines/>
              <w:spacing w:after="0"/>
              <w:jc w:val="center"/>
              <w:rPr>
                <w:rFonts w:ascii="Arial" w:eastAsia="MS Mincho" w:hAnsi="Arial" w:cs="Arial"/>
                <w:bCs/>
                <w:iCs/>
                <w:sz w:val="18"/>
                <w:szCs w:val="18"/>
              </w:rPr>
            </w:pPr>
            <w:r w:rsidRPr="0000666D">
              <w:rPr>
                <w:rFonts w:ascii="Arial" w:hAnsi="Arial"/>
                <w:sz w:val="18"/>
              </w:rPr>
              <w:t>No</w:t>
            </w:r>
          </w:p>
        </w:tc>
        <w:tc>
          <w:tcPr>
            <w:tcW w:w="709" w:type="dxa"/>
          </w:tcPr>
          <w:p w14:paraId="6205286F"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N/A</w:t>
            </w:r>
          </w:p>
        </w:tc>
        <w:tc>
          <w:tcPr>
            <w:tcW w:w="728" w:type="dxa"/>
          </w:tcPr>
          <w:p w14:paraId="7AED2414"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N/A</w:t>
            </w:r>
          </w:p>
        </w:tc>
      </w:tr>
      <w:tr w:rsidR="0000666D" w:rsidRPr="0000666D" w14:paraId="14347B9F" w14:textId="77777777" w:rsidTr="001872F7">
        <w:trPr>
          <w:cantSplit/>
          <w:tblHeader/>
        </w:trPr>
        <w:tc>
          <w:tcPr>
            <w:tcW w:w="6917" w:type="dxa"/>
          </w:tcPr>
          <w:p w14:paraId="44820946" w14:textId="77777777" w:rsidR="0000666D" w:rsidRPr="0000666D" w:rsidRDefault="0000666D" w:rsidP="0000666D">
            <w:pPr>
              <w:keepNext/>
              <w:keepLines/>
              <w:spacing w:after="0"/>
              <w:rPr>
                <w:rFonts w:ascii="Arial" w:hAnsi="Arial"/>
                <w:b/>
                <w:i/>
                <w:sz w:val="18"/>
              </w:rPr>
            </w:pPr>
            <w:proofErr w:type="spellStart"/>
            <w:r w:rsidRPr="0000666D">
              <w:rPr>
                <w:rFonts w:ascii="Arial" w:hAnsi="Arial"/>
                <w:b/>
                <w:i/>
                <w:sz w:val="18"/>
              </w:rPr>
              <w:t>crossCarrierScheduling-SameSCS</w:t>
            </w:r>
            <w:proofErr w:type="spellEnd"/>
          </w:p>
          <w:p w14:paraId="4BAA96E0" w14:textId="77777777" w:rsidR="0000666D" w:rsidRPr="0000666D" w:rsidRDefault="0000666D" w:rsidP="0000666D">
            <w:pPr>
              <w:keepNext/>
              <w:keepLines/>
              <w:spacing w:after="0"/>
              <w:rPr>
                <w:rFonts w:ascii="Arial" w:hAnsi="Arial"/>
                <w:sz w:val="18"/>
              </w:rPr>
            </w:pPr>
            <w:r w:rsidRPr="0000666D">
              <w:rPr>
                <w:rFonts w:ascii="Arial"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6A6ADE0C"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t>Band</w:t>
            </w:r>
          </w:p>
        </w:tc>
        <w:tc>
          <w:tcPr>
            <w:tcW w:w="567" w:type="dxa"/>
          </w:tcPr>
          <w:p w14:paraId="20D567ED"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t>No</w:t>
            </w:r>
          </w:p>
        </w:tc>
        <w:tc>
          <w:tcPr>
            <w:tcW w:w="709" w:type="dxa"/>
          </w:tcPr>
          <w:p w14:paraId="3600A259"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51611376"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5B933727" w14:textId="77777777" w:rsidTr="001872F7">
        <w:trPr>
          <w:cantSplit/>
          <w:tblHeader/>
        </w:trPr>
        <w:tc>
          <w:tcPr>
            <w:tcW w:w="6917" w:type="dxa"/>
          </w:tcPr>
          <w:p w14:paraId="3C774FDD" w14:textId="77777777" w:rsidR="0000666D" w:rsidRPr="0000666D" w:rsidRDefault="0000666D" w:rsidP="0000666D">
            <w:pPr>
              <w:keepNext/>
              <w:keepLines/>
              <w:spacing w:after="0"/>
              <w:rPr>
                <w:rFonts w:ascii="Arial" w:hAnsi="Arial"/>
                <w:b/>
                <w:i/>
                <w:sz w:val="18"/>
              </w:rPr>
            </w:pPr>
            <w:proofErr w:type="spellStart"/>
            <w:r w:rsidRPr="0000666D">
              <w:rPr>
                <w:rFonts w:ascii="Arial" w:hAnsi="Arial"/>
                <w:b/>
                <w:i/>
                <w:sz w:val="18"/>
              </w:rPr>
              <w:lastRenderedPageBreak/>
              <w:t>csi-ReportFramework</w:t>
            </w:r>
            <w:proofErr w:type="spellEnd"/>
          </w:p>
          <w:p w14:paraId="483FA79A" w14:textId="77777777" w:rsidR="0000666D" w:rsidRPr="0000666D" w:rsidRDefault="0000666D" w:rsidP="0000666D">
            <w:pPr>
              <w:keepNext/>
              <w:keepLines/>
              <w:spacing w:after="0"/>
              <w:rPr>
                <w:rFonts w:ascii="Arial" w:hAnsi="Arial" w:cs="Arial"/>
                <w:sz w:val="18"/>
              </w:rPr>
            </w:pPr>
            <w:r w:rsidRPr="0000666D">
              <w:rPr>
                <w:rFonts w:ascii="Arial" w:hAnsi="Arial" w:cs="Arial"/>
                <w:sz w:val="18"/>
              </w:rPr>
              <w:t>Indicates whether the UE supports CSI report framework. This capability signalling comprises the following parameters:</w:t>
            </w:r>
          </w:p>
          <w:p w14:paraId="4D0DA260"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maxNumberPeriodicCSI</w:t>
            </w:r>
            <w:proofErr w:type="spellEnd"/>
            <w:r w:rsidRPr="0000666D">
              <w:rPr>
                <w:rFonts w:ascii="Arial" w:hAnsi="Arial" w:cs="Arial"/>
                <w:i/>
                <w:sz w:val="18"/>
                <w:szCs w:val="18"/>
              </w:rPr>
              <w:t>-</w:t>
            </w:r>
            <w:proofErr w:type="spellStart"/>
            <w:r w:rsidRPr="0000666D">
              <w:rPr>
                <w:rFonts w:ascii="Arial" w:hAnsi="Arial" w:cs="Arial"/>
                <w:i/>
                <w:sz w:val="18"/>
                <w:szCs w:val="18"/>
              </w:rPr>
              <w:t>PerBWP</w:t>
            </w:r>
            <w:proofErr w:type="spellEnd"/>
            <w:r w:rsidRPr="0000666D">
              <w:rPr>
                <w:rFonts w:ascii="Arial" w:hAnsi="Arial" w:cs="Arial"/>
                <w:i/>
                <w:sz w:val="18"/>
                <w:szCs w:val="18"/>
              </w:rPr>
              <w:t>-</w:t>
            </w:r>
            <w:proofErr w:type="spellStart"/>
            <w:r w:rsidRPr="0000666D">
              <w:rPr>
                <w:rFonts w:ascii="Arial" w:hAnsi="Arial" w:cs="Arial"/>
                <w:i/>
                <w:sz w:val="18"/>
                <w:szCs w:val="18"/>
              </w:rPr>
              <w:t>ForCSI</w:t>
            </w:r>
            <w:proofErr w:type="spellEnd"/>
            <w:r w:rsidRPr="0000666D">
              <w:rPr>
                <w:rFonts w:ascii="Arial" w:hAnsi="Arial" w:cs="Arial"/>
                <w:i/>
                <w:sz w:val="18"/>
                <w:szCs w:val="18"/>
              </w:rPr>
              <w:t>-Report</w:t>
            </w:r>
            <w:r w:rsidRPr="0000666D">
              <w:rPr>
                <w:rFonts w:ascii="Arial" w:hAnsi="Arial" w:cs="Arial"/>
                <w:sz w:val="18"/>
                <w:szCs w:val="18"/>
              </w:rPr>
              <w:t xml:space="preserve"> indicates the maximum number of periodic CSI report setting per BWP for CSI </w:t>
            </w:r>
            <w:proofErr w:type="gramStart"/>
            <w:r w:rsidRPr="0000666D">
              <w:rPr>
                <w:rFonts w:ascii="Arial" w:hAnsi="Arial" w:cs="Arial"/>
                <w:sz w:val="18"/>
                <w:szCs w:val="18"/>
              </w:rPr>
              <w:t>report;</w:t>
            </w:r>
            <w:proofErr w:type="gramEnd"/>
          </w:p>
          <w:p w14:paraId="1F1B1824"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maxNumberPeriodicCSI-PerBWP-ForBeamReport</w:t>
            </w:r>
            <w:proofErr w:type="spellEnd"/>
            <w:r w:rsidRPr="0000666D">
              <w:rPr>
                <w:rFonts w:ascii="Arial" w:hAnsi="Arial" w:cs="Arial"/>
                <w:sz w:val="18"/>
                <w:szCs w:val="18"/>
              </w:rPr>
              <w:t xml:space="preserve"> indicates the maximum number of periodic CSI report setting per BWP for beam report.</w:t>
            </w:r>
          </w:p>
          <w:p w14:paraId="6D79D9B1"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maxNumberAperiodicCSI</w:t>
            </w:r>
            <w:proofErr w:type="spellEnd"/>
            <w:r w:rsidRPr="0000666D">
              <w:rPr>
                <w:rFonts w:ascii="Arial" w:hAnsi="Arial" w:cs="Arial"/>
                <w:i/>
                <w:sz w:val="18"/>
                <w:szCs w:val="18"/>
              </w:rPr>
              <w:t>-</w:t>
            </w:r>
            <w:proofErr w:type="spellStart"/>
            <w:r w:rsidRPr="0000666D">
              <w:rPr>
                <w:rFonts w:ascii="Arial" w:hAnsi="Arial" w:cs="Arial"/>
                <w:i/>
                <w:sz w:val="18"/>
                <w:szCs w:val="18"/>
              </w:rPr>
              <w:t>PerBWP</w:t>
            </w:r>
            <w:proofErr w:type="spellEnd"/>
            <w:r w:rsidRPr="0000666D">
              <w:rPr>
                <w:rFonts w:ascii="Arial" w:hAnsi="Arial" w:cs="Arial"/>
                <w:i/>
                <w:sz w:val="18"/>
                <w:szCs w:val="18"/>
              </w:rPr>
              <w:t>-</w:t>
            </w:r>
            <w:proofErr w:type="spellStart"/>
            <w:r w:rsidRPr="0000666D">
              <w:rPr>
                <w:rFonts w:ascii="Arial" w:hAnsi="Arial" w:cs="Arial"/>
                <w:i/>
                <w:sz w:val="18"/>
                <w:szCs w:val="18"/>
              </w:rPr>
              <w:t>ForCSI</w:t>
            </w:r>
            <w:proofErr w:type="spellEnd"/>
            <w:r w:rsidRPr="0000666D">
              <w:rPr>
                <w:rFonts w:ascii="Arial" w:hAnsi="Arial" w:cs="Arial"/>
                <w:i/>
                <w:sz w:val="18"/>
                <w:szCs w:val="18"/>
              </w:rPr>
              <w:t>-Report</w:t>
            </w:r>
            <w:r w:rsidRPr="0000666D">
              <w:rPr>
                <w:rFonts w:ascii="Arial" w:hAnsi="Arial" w:cs="Arial"/>
                <w:sz w:val="18"/>
                <w:szCs w:val="18"/>
              </w:rPr>
              <w:t xml:space="preserve"> indicates the maximum number of aperiodic CSI report setting per BWP for CSI </w:t>
            </w:r>
            <w:proofErr w:type="gramStart"/>
            <w:r w:rsidRPr="0000666D">
              <w:rPr>
                <w:rFonts w:ascii="Arial" w:hAnsi="Arial" w:cs="Arial"/>
                <w:sz w:val="18"/>
                <w:szCs w:val="18"/>
              </w:rPr>
              <w:t>report;</w:t>
            </w:r>
            <w:proofErr w:type="gramEnd"/>
          </w:p>
          <w:p w14:paraId="76A1597A"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maxNumberAperiodicCSI-PerBWP-ForBeamReport</w:t>
            </w:r>
            <w:proofErr w:type="spellEnd"/>
            <w:r w:rsidRPr="0000666D">
              <w:rPr>
                <w:rFonts w:ascii="Arial" w:hAnsi="Arial" w:cs="Arial"/>
                <w:sz w:val="18"/>
                <w:szCs w:val="18"/>
              </w:rPr>
              <w:t xml:space="preserve"> indicates the maximum number of aperiodic CSI report setting per BWP for beam </w:t>
            </w:r>
            <w:proofErr w:type="gramStart"/>
            <w:r w:rsidRPr="0000666D">
              <w:rPr>
                <w:rFonts w:ascii="Arial" w:hAnsi="Arial" w:cs="Arial"/>
                <w:sz w:val="18"/>
                <w:szCs w:val="18"/>
              </w:rPr>
              <w:t>report;</w:t>
            </w:r>
            <w:proofErr w:type="gramEnd"/>
          </w:p>
          <w:p w14:paraId="26F29907"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maxNumberAperiodicCSI-triggeringStatePerCC</w:t>
            </w:r>
            <w:proofErr w:type="spellEnd"/>
            <w:r w:rsidRPr="0000666D">
              <w:rPr>
                <w:rFonts w:ascii="Arial" w:hAnsi="Arial" w:cs="Arial"/>
                <w:sz w:val="18"/>
                <w:szCs w:val="18"/>
              </w:rPr>
              <w:t xml:space="preserve"> indicates the maximum number of aperiodic CSI triggering states in </w:t>
            </w:r>
            <w:r w:rsidRPr="0000666D">
              <w:rPr>
                <w:rFonts w:ascii="Arial" w:hAnsi="Arial" w:cs="Arial"/>
                <w:i/>
                <w:sz w:val="18"/>
                <w:szCs w:val="18"/>
              </w:rPr>
              <w:t>CSI-</w:t>
            </w:r>
            <w:proofErr w:type="spellStart"/>
            <w:r w:rsidRPr="0000666D">
              <w:rPr>
                <w:rFonts w:ascii="Arial" w:hAnsi="Arial" w:cs="Arial"/>
                <w:i/>
                <w:sz w:val="18"/>
                <w:szCs w:val="18"/>
              </w:rPr>
              <w:t>AperiodicTriggerStateList</w:t>
            </w:r>
            <w:proofErr w:type="spellEnd"/>
            <w:r w:rsidRPr="0000666D">
              <w:rPr>
                <w:rFonts w:ascii="Arial" w:hAnsi="Arial" w:cs="Arial"/>
                <w:sz w:val="18"/>
                <w:szCs w:val="18"/>
              </w:rPr>
              <w:t xml:space="preserve"> per </w:t>
            </w:r>
            <w:proofErr w:type="gramStart"/>
            <w:r w:rsidRPr="0000666D">
              <w:rPr>
                <w:rFonts w:ascii="Arial" w:hAnsi="Arial" w:cs="Arial"/>
                <w:sz w:val="18"/>
                <w:szCs w:val="18"/>
              </w:rPr>
              <w:t>CC;</w:t>
            </w:r>
            <w:proofErr w:type="gramEnd"/>
          </w:p>
          <w:p w14:paraId="43E57730"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maxNumberSemiPersistentCSI</w:t>
            </w:r>
            <w:proofErr w:type="spellEnd"/>
            <w:r w:rsidRPr="0000666D">
              <w:rPr>
                <w:rFonts w:ascii="Arial" w:hAnsi="Arial" w:cs="Arial"/>
                <w:i/>
                <w:sz w:val="18"/>
                <w:szCs w:val="18"/>
              </w:rPr>
              <w:t>-</w:t>
            </w:r>
            <w:proofErr w:type="spellStart"/>
            <w:r w:rsidRPr="0000666D">
              <w:rPr>
                <w:rFonts w:ascii="Arial" w:hAnsi="Arial" w:cs="Arial"/>
                <w:i/>
                <w:sz w:val="18"/>
                <w:szCs w:val="18"/>
              </w:rPr>
              <w:t>PerBWP</w:t>
            </w:r>
            <w:proofErr w:type="spellEnd"/>
            <w:r w:rsidRPr="0000666D">
              <w:rPr>
                <w:rFonts w:ascii="Arial" w:hAnsi="Arial" w:cs="Arial"/>
                <w:i/>
                <w:sz w:val="18"/>
                <w:szCs w:val="18"/>
              </w:rPr>
              <w:t>-</w:t>
            </w:r>
            <w:proofErr w:type="spellStart"/>
            <w:r w:rsidRPr="0000666D">
              <w:rPr>
                <w:rFonts w:ascii="Arial" w:hAnsi="Arial" w:cs="Arial"/>
                <w:i/>
                <w:sz w:val="18"/>
                <w:szCs w:val="18"/>
              </w:rPr>
              <w:t>ForCSI</w:t>
            </w:r>
            <w:proofErr w:type="spellEnd"/>
            <w:r w:rsidRPr="0000666D">
              <w:rPr>
                <w:rFonts w:ascii="Arial" w:hAnsi="Arial" w:cs="Arial"/>
                <w:i/>
                <w:sz w:val="18"/>
                <w:szCs w:val="18"/>
              </w:rPr>
              <w:t>-Report</w:t>
            </w:r>
            <w:r w:rsidRPr="0000666D">
              <w:rPr>
                <w:rFonts w:ascii="Arial" w:hAnsi="Arial" w:cs="Arial"/>
                <w:sz w:val="18"/>
                <w:szCs w:val="18"/>
              </w:rPr>
              <w:t xml:space="preserve"> indicates the maximum number of semi-persistent CSI report setting per BWP for CSI </w:t>
            </w:r>
            <w:proofErr w:type="gramStart"/>
            <w:r w:rsidRPr="0000666D">
              <w:rPr>
                <w:rFonts w:ascii="Arial" w:hAnsi="Arial" w:cs="Arial"/>
                <w:sz w:val="18"/>
                <w:szCs w:val="18"/>
              </w:rPr>
              <w:t>report;</w:t>
            </w:r>
            <w:proofErr w:type="gramEnd"/>
          </w:p>
          <w:p w14:paraId="551A3784"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maxNumberSemiPersistentCSI-PerBWP-ForBeamReport</w:t>
            </w:r>
            <w:proofErr w:type="spellEnd"/>
            <w:r w:rsidRPr="0000666D">
              <w:rPr>
                <w:rFonts w:ascii="Arial" w:hAnsi="Arial" w:cs="Arial"/>
                <w:sz w:val="18"/>
                <w:szCs w:val="18"/>
              </w:rPr>
              <w:t xml:space="preserve"> indicates the maximum number of semi-persistent CSI report setting per BWP for beam </w:t>
            </w:r>
            <w:proofErr w:type="gramStart"/>
            <w:r w:rsidRPr="0000666D">
              <w:rPr>
                <w:rFonts w:ascii="Arial" w:hAnsi="Arial" w:cs="Arial"/>
                <w:sz w:val="18"/>
                <w:szCs w:val="18"/>
              </w:rPr>
              <w:t>report;</w:t>
            </w:r>
            <w:proofErr w:type="gramEnd"/>
          </w:p>
          <w:p w14:paraId="69D09CF1" w14:textId="77777777" w:rsidR="0000666D" w:rsidRPr="0000666D" w:rsidRDefault="0000666D" w:rsidP="0000666D">
            <w:pPr>
              <w:tabs>
                <w:tab w:val="left" w:pos="2007"/>
              </w:tabs>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simultaneousCSI-ReportsPerCC</w:t>
            </w:r>
            <w:proofErr w:type="spellEnd"/>
            <w:r w:rsidRPr="0000666D">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00666D">
              <w:rPr>
                <w:rFonts w:ascii="Arial" w:hAnsi="Arial" w:cs="Arial"/>
                <w:sz w:val="18"/>
                <w:szCs w:val="18"/>
              </w:rPr>
              <w:t>simultaneousCSI-ReportsPerCC</w:t>
            </w:r>
            <w:proofErr w:type="spellEnd"/>
            <w:r w:rsidRPr="0000666D">
              <w:rPr>
                <w:rFonts w:ascii="Arial" w:hAnsi="Arial" w:cs="Arial"/>
                <w:sz w:val="18"/>
                <w:szCs w:val="18"/>
              </w:rPr>
              <w:t xml:space="preserve"> includes the beam report and CSI report.</w:t>
            </w:r>
          </w:p>
          <w:p w14:paraId="0321A92A"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The UE is mandated to report </w:t>
            </w:r>
            <w:proofErr w:type="spellStart"/>
            <w:r w:rsidRPr="0000666D">
              <w:rPr>
                <w:rFonts w:ascii="Arial" w:hAnsi="Arial"/>
                <w:i/>
                <w:iCs/>
                <w:sz w:val="18"/>
              </w:rPr>
              <w:t>csi-ReportFramework</w:t>
            </w:r>
            <w:proofErr w:type="spellEnd"/>
            <w:r w:rsidRPr="0000666D">
              <w:rPr>
                <w:rFonts w:ascii="Arial" w:hAnsi="Arial"/>
                <w:sz w:val="18"/>
              </w:rPr>
              <w:t>.</w:t>
            </w:r>
          </w:p>
          <w:p w14:paraId="3D635B0B" w14:textId="77777777" w:rsidR="0000666D" w:rsidRPr="0000666D" w:rsidRDefault="0000666D" w:rsidP="0000666D">
            <w:pPr>
              <w:keepNext/>
              <w:keepLines/>
              <w:spacing w:after="0"/>
              <w:rPr>
                <w:rFonts w:ascii="Arial" w:hAnsi="Arial"/>
                <w:sz w:val="18"/>
              </w:rPr>
            </w:pPr>
          </w:p>
        </w:tc>
        <w:tc>
          <w:tcPr>
            <w:tcW w:w="709" w:type="dxa"/>
          </w:tcPr>
          <w:p w14:paraId="27A883FA" w14:textId="77777777" w:rsidR="0000666D" w:rsidRPr="0000666D" w:rsidRDefault="0000666D" w:rsidP="0000666D">
            <w:pPr>
              <w:keepNext/>
              <w:keepLines/>
              <w:spacing w:after="0"/>
              <w:jc w:val="center"/>
              <w:rPr>
                <w:rFonts w:ascii="Arial" w:hAnsi="Arial"/>
                <w:sz w:val="18"/>
              </w:rPr>
            </w:pPr>
            <w:r w:rsidRPr="0000666D">
              <w:rPr>
                <w:rFonts w:ascii="Arial" w:hAnsi="Arial" w:cs="Arial"/>
                <w:sz w:val="18"/>
                <w:szCs w:val="18"/>
              </w:rPr>
              <w:t>Band</w:t>
            </w:r>
          </w:p>
        </w:tc>
        <w:tc>
          <w:tcPr>
            <w:tcW w:w="567" w:type="dxa"/>
          </w:tcPr>
          <w:p w14:paraId="06DBC32C" w14:textId="77777777" w:rsidR="0000666D" w:rsidRPr="0000666D" w:rsidRDefault="0000666D" w:rsidP="0000666D">
            <w:pPr>
              <w:keepNext/>
              <w:keepLines/>
              <w:spacing w:after="0"/>
              <w:jc w:val="center"/>
              <w:rPr>
                <w:rFonts w:ascii="Arial" w:hAnsi="Arial"/>
                <w:sz w:val="18"/>
              </w:rPr>
            </w:pPr>
            <w:r w:rsidRPr="0000666D">
              <w:rPr>
                <w:rFonts w:ascii="Arial" w:hAnsi="Arial" w:cs="Arial"/>
                <w:sz w:val="18"/>
                <w:szCs w:val="18"/>
              </w:rPr>
              <w:t>Yes</w:t>
            </w:r>
          </w:p>
        </w:tc>
        <w:tc>
          <w:tcPr>
            <w:tcW w:w="709" w:type="dxa"/>
          </w:tcPr>
          <w:p w14:paraId="37DB2F0D"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c>
          <w:tcPr>
            <w:tcW w:w="728" w:type="dxa"/>
          </w:tcPr>
          <w:p w14:paraId="6EA8C4CF"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1C0C8544" w14:textId="77777777" w:rsidTr="001872F7">
        <w:trPr>
          <w:cantSplit/>
          <w:tblHeader/>
        </w:trPr>
        <w:tc>
          <w:tcPr>
            <w:tcW w:w="6917" w:type="dxa"/>
          </w:tcPr>
          <w:p w14:paraId="39B7BA0C" w14:textId="77777777" w:rsidR="0000666D" w:rsidRPr="0000666D" w:rsidRDefault="0000666D" w:rsidP="0000666D">
            <w:pPr>
              <w:keepNext/>
              <w:keepLines/>
              <w:spacing w:after="0"/>
              <w:rPr>
                <w:rFonts w:ascii="Arial" w:hAnsi="Arial"/>
                <w:b/>
                <w:i/>
                <w:sz w:val="18"/>
              </w:rPr>
            </w:pPr>
            <w:r w:rsidRPr="0000666D">
              <w:rPr>
                <w:rFonts w:ascii="Arial" w:hAnsi="Arial"/>
                <w:b/>
                <w:i/>
                <w:sz w:val="18"/>
              </w:rPr>
              <w:t>csi-ReportFrameworkExt-r16</w:t>
            </w:r>
          </w:p>
          <w:p w14:paraId="586920E5" w14:textId="77777777" w:rsidR="0000666D" w:rsidRPr="0000666D" w:rsidRDefault="0000666D" w:rsidP="0000666D">
            <w:pPr>
              <w:keepNext/>
              <w:keepLines/>
              <w:spacing w:after="0"/>
              <w:rPr>
                <w:rFonts w:ascii="Arial" w:hAnsi="Arial" w:cs="Arial"/>
                <w:sz w:val="18"/>
                <w:szCs w:val="18"/>
                <w:lang w:eastAsia="ko-KR"/>
              </w:rPr>
            </w:pPr>
            <w:r w:rsidRPr="0000666D">
              <w:rPr>
                <w:rFonts w:ascii="Arial" w:hAnsi="Arial" w:cs="Arial"/>
                <w:sz w:val="18"/>
              </w:rPr>
              <w:t xml:space="preserve">Indicates whether the UE supports the </w:t>
            </w:r>
            <w:r w:rsidRPr="0000666D">
              <w:rPr>
                <w:rFonts w:ascii="Arial" w:hAnsi="Arial" w:cs="Arial"/>
                <w:sz w:val="18"/>
                <w:szCs w:val="18"/>
                <w:lang w:eastAsia="ko-KR"/>
              </w:rPr>
              <w:t>extension of the maximum number of configured aperiodic CSI report settings for all codebook types. The capability signalling comprises the following:</w:t>
            </w:r>
          </w:p>
          <w:p w14:paraId="541FD66B" w14:textId="77777777" w:rsidR="0000666D" w:rsidRPr="0000666D" w:rsidRDefault="0000666D" w:rsidP="0000666D">
            <w:pPr>
              <w:keepNext/>
              <w:keepLines/>
              <w:spacing w:after="0"/>
              <w:rPr>
                <w:rFonts w:ascii="Arial" w:hAnsi="Arial"/>
                <w:b/>
                <w:i/>
                <w:sz w:val="18"/>
              </w:rPr>
            </w:pPr>
            <w:r w:rsidRPr="0000666D">
              <w:rPr>
                <w:rFonts w:ascii="Arial" w:hAnsi="Arial" w:cs="Arial"/>
                <w:i/>
                <w:sz w:val="18"/>
                <w:szCs w:val="18"/>
              </w:rPr>
              <w:t>maxNumberAperiodicCSI-PerBWP-ForCSI-ReportExt-r16</w:t>
            </w:r>
            <w:r w:rsidRPr="0000666D">
              <w:rPr>
                <w:rFonts w:ascii="Arial" w:hAnsi="Arial" w:cs="Arial"/>
                <w:sz w:val="18"/>
                <w:szCs w:val="18"/>
              </w:rPr>
              <w:t xml:space="preserve"> indicates the extended maximum number of aperiodic CSI report setting per BWP for CSI report. If present, the value of </w:t>
            </w:r>
            <w:r w:rsidRPr="0000666D">
              <w:rPr>
                <w:rFonts w:ascii="Arial" w:hAnsi="Arial" w:cs="Arial"/>
                <w:i/>
                <w:sz w:val="18"/>
                <w:szCs w:val="18"/>
              </w:rPr>
              <w:t>maxNumberAperiodicCSI-PerBWP-ForCSI-Report-r16</w:t>
            </w:r>
            <w:r w:rsidRPr="0000666D">
              <w:rPr>
                <w:rFonts w:ascii="Arial" w:hAnsi="Arial" w:cs="Arial"/>
                <w:sz w:val="18"/>
                <w:szCs w:val="18"/>
              </w:rPr>
              <w:t xml:space="preserve"> shall replace the corresponding value in </w:t>
            </w:r>
            <w:proofErr w:type="spellStart"/>
            <w:r w:rsidRPr="0000666D">
              <w:rPr>
                <w:rFonts w:ascii="Arial" w:hAnsi="Arial"/>
                <w:i/>
                <w:iCs/>
                <w:sz w:val="18"/>
              </w:rPr>
              <w:t>csi-ReportFramework</w:t>
            </w:r>
            <w:proofErr w:type="spellEnd"/>
            <w:r w:rsidRPr="0000666D">
              <w:rPr>
                <w:rFonts w:ascii="Arial" w:hAnsi="Arial" w:cs="Arial"/>
                <w:sz w:val="18"/>
                <w:szCs w:val="18"/>
              </w:rPr>
              <w:t>.</w:t>
            </w:r>
          </w:p>
        </w:tc>
        <w:tc>
          <w:tcPr>
            <w:tcW w:w="709" w:type="dxa"/>
          </w:tcPr>
          <w:p w14:paraId="6471AFEB"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cs="Arial"/>
                <w:sz w:val="18"/>
                <w:szCs w:val="18"/>
              </w:rPr>
              <w:t>Band</w:t>
            </w:r>
          </w:p>
        </w:tc>
        <w:tc>
          <w:tcPr>
            <w:tcW w:w="567" w:type="dxa"/>
          </w:tcPr>
          <w:p w14:paraId="7876BD88"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cs="Arial"/>
                <w:sz w:val="18"/>
                <w:szCs w:val="18"/>
              </w:rPr>
              <w:t>No</w:t>
            </w:r>
          </w:p>
        </w:tc>
        <w:tc>
          <w:tcPr>
            <w:tcW w:w="709" w:type="dxa"/>
          </w:tcPr>
          <w:p w14:paraId="7E521193"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2D792851"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281B8CF9" w14:textId="77777777" w:rsidTr="001872F7">
        <w:trPr>
          <w:cantSplit/>
          <w:tblHeader/>
        </w:trPr>
        <w:tc>
          <w:tcPr>
            <w:tcW w:w="6917" w:type="dxa"/>
          </w:tcPr>
          <w:p w14:paraId="27615360" w14:textId="77777777" w:rsidR="0000666D" w:rsidRPr="0000666D" w:rsidRDefault="0000666D" w:rsidP="0000666D">
            <w:pPr>
              <w:keepNext/>
              <w:keepLines/>
              <w:spacing w:after="0"/>
              <w:rPr>
                <w:rFonts w:ascii="Arial" w:hAnsi="Arial"/>
                <w:b/>
                <w:bCs/>
                <w:i/>
                <w:iCs/>
                <w:sz w:val="18"/>
              </w:rPr>
            </w:pPr>
            <w:proofErr w:type="spellStart"/>
            <w:r w:rsidRPr="0000666D">
              <w:rPr>
                <w:rFonts w:ascii="Arial" w:hAnsi="Arial"/>
                <w:b/>
                <w:bCs/>
                <w:i/>
                <w:iCs/>
                <w:sz w:val="18"/>
              </w:rPr>
              <w:lastRenderedPageBreak/>
              <w:t>csi</w:t>
            </w:r>
            <w:proofErr w:type="spellEnd"/>
            <w:r w:rsidRPr="0000666D">
              <w:rPr>
                <w:rFonts w:ascii="Arial" w:hAnsi="Arial"/>
                <w:b/>
                <w:bCs/>
                <w:i/>
                <w:iCs/>
                <w:sz w:val="18"/>
              </w:rPr>
              <w:t>-RS-</w:t>
            </w:r>
            <w:proofErr w:type="spellStart"/>
            <w:r w:rsidRPr="0000666D">
              <w:rPr>
                <w:rFonts w:ascii="Arial" w:hAnsi="Arial"/>
                <w:b/>
                <w:bCs/>
                <w:i/>
                <w:iCs/>
                <w:sz w:val="18"/>
              </w:rPr>
              <w:t>ForTracking</w:t>
            </w:r>
            <w:proofErr w:type="spellEnd"/>
          </w:p>
          <w:p w14:paraId="5BC86343" w14:textId="77777777" w:rsidR="0000666D" w:rsidRPr="0000666D" w:rsidRDefault="0000666D" w:rsidP="0000666D">
            <w:pPr>
              <w:keepNext/>
              <w:keepLines/>
              <w:spacing w:after="0"/>
              <w:rPr>
                <w:rFonts w:ascii="Arial" w:hAnsi="Arial" w:cs="Arial"/>
                <w:bCs/>
                <w:iCs/>
                <w:sz w:val="18"/>
                <w:szCs w:val="18"/>
              </w:rPr>
            </w:pPr>
            <w:r w:rsidRPr="0000666D">
              <w:rPr>
                <w:rFonts w:ascii="Arial" w:hAnsi="Arial" w:cs="Arial"/>
                <w:bCs/>
                <w:iCs/>
                <w:sz w:val="18"/>
                <w:szCs w:val="18"/>
              </w:rPr>
              <w:t>Indicates support of CSI-RS for tracking (</w:t>
            </w:r>
            <w:proofErr w:type="gramStart"/>
            <w:r w:rsidRPr="0000666D">
              <w:rPr>
                <w:rFonts w:ascii="Arial" w:hAnsi="Arial" w:cs="Arial"/>
                <w:bCs/>
                <w:iCs/>
                <w:sz w:val="18"/>
                <w:szCs w:val="18"/>
              </w:rPr>
              <w:t>i.e.</w:t>
            </w:r>
            <w:proofErr w:type="gramEnd"/>
            <w:r w:rsidRPr="0000666D">
              <w:rPr>
                <w:rFonts w:ascii="Arial" w:hAnsi="Arial" w:cs="Arial"/>
                <w:bCs/>
                <w:iCs/>
                <w:sz w:val="18"/>
                <w:szCs w:val="18"/>
              </w:rPr>
              <w:t xml:space="preserve"> TRS). This capability signalling comprises the following parameters:</w:t>
            </w:r>
          </w:p>
          <w:p w14:paraId="3194F5EE"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maxBurstLength</w:t>
            </w:r>
            <w:proofErr w:type="spellEnd"/>
            <w:r w:rsidRPr="0000666D">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00666D">
              <w:rPr>
                <w:rFonts w:ascii="Arial" w:hAnsi="Arial" w:cs="Arial"/>
                <w:sz w:val="18"/>
                <w:szCs w:val="18"/>
              </w:rPr>
              <w:t>2;</w:t>
            </w:r>
            <w:proofErr w:type="gramEnd"/>
          </w:p>
          <w:p w14:paraId="3AAB7737"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maxSimultaneousResourceSetsPerCC</w:t>
            </w:r>
            <w:proofErr w:type="spellEnd"/>
            <w:r w:rsidRPr="0000666D">
              <w:rPr>
                <w:rFonts w:ascii="Arial" w:hAnsi="Arial" w:cs="Arial"/>
                <w:sz w:val="18"/>
                <w:szCs w:val="18"/>
              </w:rPr>
              <w:t xml:space="preserve"> indicates the maximum number of TRS resource sets per CC which the UE can track </w:t>
            </w:r>
            <w:proofErr w:type="gramStart"/>
            <w:r w:rsidRPr="0000666D">
              <w:rPr>
                <w:rFonts w:ascii="Arial" w:hAnsi="Arial" w:cs="Arial"/>
                <w:sz w:val="18"/>
                <w:szCs w:val="18"/>
              </w:rPr>
              <w:t>simultaneously;</w:t>
            </w:r>
            <w:proofErr w:type="gramEnd"/>
          </w:p>
          <w:p w14:paraId="5F0944F5"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maxConfiguredResourceSetsPerCC</w:t>
            </w:r>
            <w:proofErr w:type="spellEnd"/>
            <w:r w:rsidRPr="0000666D">
              <w:rPr>
                <w:rFonts w:ascii="Arial" w:hAnsi="Arial" w:cs="Arial"/>
                <w:sz w:val="18"/>
                <w:szCs w:val="18"/>
              </w:rPr>
              <w:t xml:space="preserve"> indicates the maximum number of TRS resource sets configured to UE per CC. It is mandated to report at least 8 for FR1 and 16 for </w:t>
            </w:r>
            <w:proofErr w:type="gramStart"/>
            <w:r w:rsidRPr="0000666D">
              <w:rPr>
                <w:rFonts w:ascii="Arial" w:hAnsi="Arial" w:cs="Arial"/>
                <w:sz w:val="18"/>
                <w:szCs w:val="18"/>
              </w:rPr>
              <w:t>FR2;</w:t>
            </w:r>
            <w:proofErr w:type="gramEnd"/>
          </w:p>
          <w:p w14:paraId="01A74BE4"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maxConfiguredResourceSetsAllCC</w:t>
            </w:r>
            <w:proofErr w:type="spellEnd"/>
            <w:r w:rsidRPr="0000666D">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0A1717FD"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The UE is mandated to report </w:t>
            </w:r>
            <w:proofErr w:type="spellStart"/>
            <w:r w:rsidRPr="0000666D">
              <w:rPr>
                <w:rFonts w:ascii="Arial" w:hAnsi="Arial"/>
                <w:i/>
                <w:iCs/>
                <w:sz w:val="18"/>
              </w:rPr>
              <w:t>csi</w:t>
            </w:r>
            <w:proofErr w:type="spellEnd"/>
            <w:r w:rsidRPr="0000666D">
              <w:rPr>
                <w:rFonts w:ascii="Arial" w:hAnsi="Arial"/>
                <w:i/>
                <w:iCs/>
                <w:sz w:val="18"/>
              </w:rPr>
              <w:t>-RS-</w:t>
            </w:r>
            <w:proofErr w:type="spellStart"/>
            <w:r w:rsidRPr="0000666D">
              <w:rPr>
                <w:rFonts w:ascii="Arial" w:hAnsi="Arial"/>
                <w:i/>
                <w:iCs/>
                <w:sz w:val="18"/>
              </w:rPr>
              <w:t>ForTracking</w:t>
            </w:r>
            <w:proofErr w:type="spellEnd"/>
            <w:r w:rsidRPr="0000666D">
              <w:rPr>
                <w:rFonts w:ascii="Arial" w:hAnsi="Arial"/>
                <w:sz w:val="18"/>
              </w:rPr>
              <w:t>.</w:t>
            </w:r>
          </w:p>
          <w:p w14:paraId="32FFF431" w14:textId="77777777" w:rsidR="0000666D" w:rsidRPr="0000666D" w:rsidRDefault="0000666D" w:rsidP="0000666D">
            <w:pPr>
              <w:keepNext/>
              <w:keepLines/>
              <w:spacing w:after="0"/>
              <w:rPr>
                <w:rFonts w:ascii="Arial" w:hAnsi="Arial"/>
                <w:sz w:val="18"/>
              </w:rPr>
            </w:pPr>
          </w:p>
        </w:tc>
        <w:tc>
          <w:tcPr>
            <w:tcW w:w="709" w:type="dxa"/>
          </w:tcPr>
          <w:p w14:paraId="2047D262" w14:textId="77777777" w:rsidR="0000666D" w:rsidRPr="0000666D" w:rsidRDefault="0000666D" w:rsidP="0000666D">
            <w:pPr>
              <w:keepNext/>
              <w:keepLines/>
              <w:spacing w:after="0"/>
              <w:jc w:val="center"/>
              <w:rPr>
                <w:rFonts w:ascii="Arial" w:hAnsi="Arial"/>
                <w:sz w:val="18"/>
              </w:rPr>
            </w:pPr>
            <w:r w:rsidRPr="0000666D">
              <w:rPr>
                <w:rFonts w:ascii="Arial" w:hAnsi="Arial" w:cs="Arial"/>
                <w:bCs/>
                <w:iCs/>
                <w:sz w:val="18"/>
                <w:szCs w:val="18"/>
              </w:rPr>
              <w:t>Band</w:t>
            </w:r>
          </w:p>
        </w:tc>
        <w:tc>
          <w:tcPr>
            <w:tcW w:w="567" w:type="dxa"/>
          </w:tcPr>
          <w:p w14:paraId="7E5EBBDF" w14:textId="77777777" w:rsidR="0000666D" w:rsidRPr="0000666D" w:rsidRDefault="0000666D" w:rsidP="0000666D">
            <w:pPr>
              <w:keepNext/>
              <w:keepLines/>
              <w:spacing w:after="0"/>
              <w:jc w:val="center"/>
              <w:rPr>
                <w:rFonts w:ascii="Arial" w:hAnsi="Arial"/>
                <w:sz w:val="18"/>
              </w:rPr>
            </w:pPr>
            <w:r w:rsidRPr="0000666D">
              <w:rPr>
                <w:rFonts w:ascii="Arial" w:hAnsi="Arial" w:cs="Arial"/>
                <w:bCs/>
                <w:iCs/>
                <w:sz w:val="18"/>
                <w:szCs w:val="18"/>
              </w:rPr>
              <w:t>Yes</w:t>
            </w:r>
          </w:p>
        </w:tc>
        <w:tc>
          <w:tcPr>
            <w:tcW w:w="709" w:type="dxa"/>
          </w:tcPr>
          <w:p w14:paraId="135A6066"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c>
          <w:tcPr>
            <w:tcW w:w="728" w:type="dxa"/>
          </w:tcPr>
          <w:p w14:paraId="0D30E706"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5555CC71" w14:textId="77777777" w:rsidTr="001872F7">
        <w:trPr>
          <w:cantSplit/>
          <w:tblHeader/>
        </w:trPr>
        <w:tc>
          <w:tcPr>
            <w:tcW w:w="6917" w:type="dxa"/>
          </w:tcPr>
          <w:p w14:paraId="43FC0459" w14:textId="77777777" w:rsidR="0000666D" w:rsidRPr="0000666D" w:rsidRDefault="0000666D" w:rsidP="0000666D">
            <w:pPr>
              <w:keepNext/>
              <w:keepLines/>
              <w:spacing w:after="0"/>
              <w:rPr>
                <w:rFonts w:ascii="Arial" w:hAnsi="Arial"/>
                <w:b/>
                <w:i/>
                <w:sz w:val="18"/>
              </w:rPr>
            </w:pPr>
            <w:proofErr w:type="spellStart"/>
            <w:r w:rsidRPr="0000666D">
              <w:rPr>
                <w:rFonts w:ascii="Arial" w:hAnsi="Arial"/>
                <w:b/>
                <w:i/>
                <w:sz w:val="18"/>
              </w:rPr>
              <w:t>csi</w:t>
            </w:r>
            <w:proofErr w:type="spellEnd"/>
            <w:r w:rsidRPr="0000666D">
              <w:rPr>
                <w:rFonts w:ascii="Arial" w:hAnsi="Arial"/>
                <w:b/>
                <w:i/>
                <w:sz w:val="18"/>
              </w:rPr>
              <w:t>-RS-IM-</w:t>
            </w:r>
            <w:proofErr w:type="spellStart"/>
            <w:r w:rsidRPr="0000666D">
              <w:rPr>
                <w:rFonts w:ascii="Arial" w:hAnsi="Arial"/>
                <w:b/>
                <w:i/>
                <w:sz w:val="18"/>
              </w:rPr>
              <w:t>ReceptionForFeedback</w:t>
            </w:r>
            <w:proofErr w:type="spellEnd"/>
          </w:p>
          <w:p w14:paraId="363FA6A5" w14:textId="77777777" w:rsidR="0000666D" w:rsidRPr="0000666D" w:rsidRDefault="0000666D" w:rsidP="0000666D">
            <w:pPr>
              <w:keepNext/>
              <w:keepLines/>
              <w:spacing w:after="0"/>
              <w:rPr>
                <w:rFonts w:ascii="Arial" w:hAnsi="Arial" w:cs="Arial"/>
                <w:sz w:val="18"/>
                <w:szCs w:val="18"/>
              </w:rPr>
            </w:pPr>
            <w:r w:rsidRPr="0000666D">
              <w:rPr>
                <w:rFonts w:ascii="Arial" w:hAnsi="Arial" w:cs="Arial"/>
                <w:sz w:val="18"/>
                <w:szCs w:val="18"/>
              </w:rPr>
              <w:t>Indicates support of CSI-RS and CSI-IM reception for CSI feedback. This capability signalling comprises the following parameters:</w:t>
            </w:r>
          </w:p>
          <w:p w14:paraId="42E8D963"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maxConfigNumberNZP</w:t>
            </w:r>
            <w:proofErr w:type="spellEnd"/>
            <w:r w:rsidRPr="0000666D">
              <w:rPr>
                <w:rFonts w:ascii="Arial" w:hAnsi="Arial" w:cs="Arial"/>
                <w:i/>
                <w:sz w:val="18"/>
                <w:szCs w:val="18"/>
              </w:rPr>
              <w:t>-CSI-RS-</w:t>
            </w:r>
            <w:proofErr w:type="spellStart"/>
            <w:r w:rsidRPr="0000666D">
              <w:rPr>
                <w:rFonts w:ascii="Arial" w:hAnsi="Arial" w:cs="Arial"/>
                <w:i/>
                <w:sz w:val="18"/>
                <w:szCs w:val="18"/>
              </w:rPr>
              <w:t>PerCC</w:t>
            </w:r>
            <w:proofErr w:type="spellEnd"/>
            <w:r w:rsidRPr="0000666D">
              <w:rPr>
                <w:rFonts w:ascii="Arial" w:hAnsi="Arial" w:cs="Arial"/>
                <w:sz w:val="18"/>
                <w:szCs w:val="18"/>
              </w:rPr>
              <w:t xml:space="preserve"> indicates the maximum number of configured NZP-CSI-RS resources per </w:t>
            </w:r>
            <w:proofErr w:type="gramStart"/>
            <w:r w:rsidRPr="0000666D">
              <w:rPr>
                <w:rFonts w:ascii="Arial" w:hAnsi="Arial" w:cs="Arial"/>
                <w:sz w:val="18"/>
                <w:szCs w:val="18"/>
              </w:rPr>
              <w:t>CC;</w:t>
            </w:r>
            <w:proofErr w:type="gramEnd"/>
          </w:p>
          <w:p w14:paraId="79E895CF"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maxConfigNumberPortsAcrossNZP</w:t>
            </w:r>
            <w:proofErr w:type="spellEnd"/>
            <w:r w:rsidRPr="0000666D">
              <w:rPr>
                <w:rFonts w:ascii="Arial" w:hAnsi="Arial" w:cs="Arial"/>
                <w:i/>
                <w:sz w:val="18"/>
                <w:szCs w:val="18"/>
              </w:rPr>
              <w:t>-CSI-RS-</w:t>
            </w:r>
            <w:proofErr w:type="spellStart"/>
            <w:r w:rsidRPr="0000666D">
              <w:rPr>
                <w:rFonts w:ascii="Arial" w:hAnsi="Arial" w:cs="Arial"/>
                <w:i/>
                <w:sz w:val="18"/>
                <w:szCs w:val="18"/>
              </w:rPr>
              <w:t>PerCC</w:t>
            </w:r>
            <w:proofErr w:type="spellEnd"/>
            <w:r w:rsidRPr="0000666D">
              <w:rPr>
                <w:rFonts w:ascii="Arial" w:hAnsi="Arial" w:cs="Arial"/>
                <w:sz w:val="18"/>
                <w:szCs w:val="18"/>
              </w:rPr>
              <w:t xml:space="preserve"> indicates the maximum number of ports across all configured NZP-CSI-RS resources per </w:t>
            </w:r>
            <w:proofErr w:type="gramStart"/>
            <w:r w:rsidRPr="0000666D">
              <w:rPr>
                <w:rFonts w:ascii="Arial" w:hAnsi="Arial" w:cs="Arial"/>
                <w:sz w:val="18"/>
                <w:szCs w:val="18"/>
              </w:rPr>
              <w:t>CC;</w:t>
            </w:r>
            <w:proofErr w:type="gramEnd"/>
          </w:p>
          <w:p w14:paraId="6AC82726"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maxConfigNumberCSI</w:t>
            </w:r>
            <w:proofErr w:type="spellEnd"/>
            <w:r w:rsidRPr="0000666D">
              <w:rPr>
                <w:rFonts w:ascii="Arial" w:hAnsi="Arial" w:cs="Arial"/>
                <w:i/>
                <w:sz w:val="18"/>
                <w:szCs w:val="18"/>
              </w:rPr>
              <w:t>-IM-</w:t>
            </w:r>
            <w:proofErr w:type="spellStart"/>
            <w:r w:rsidRPr="0000666D">
              <w:rPr>
                <w:rFonts w:ascii="Arial" w:hAnsi="Arial" w:cs="Arial"/>
                <w:i/>
                <w:sz w:val="18"/>
                <w:szCs w:val="18"/>
              </w:rPr>
              <w:t>PerCC</w:t>
            </w:r>
            <w:proofErr w:type="spellEnd"/>
            <w:r w:rsidRPr="0000666D">
              <w:rPr>
                <w:rFonts w:ascii="Arial" w:hAnsi="Arial" w:cs="Arial"/>
                <w:sz w:val="18"/>
                <w:szCs w:val="18"/>
              </w:rPr>
              <w:t xml:space="preserve"> indicates the maximum number of configured CSI-IM resources per </w:t>
            </w:r>
            <w:proofErr w:type="gramStart"/>
            <w:r w:rsidRPr="0000666D">
              <w:rPr>
                <w:rFonts w:ascii="Arial" w:hAnsi="Arial" w:cs="Arial"/>
                <w:sz w:val="18"/>
                <w:szCs w:val="18"/>
              </w:rPr>
              <w:t>CC;</w:t>
            </w:r>
            <w:proofErr w:type="gramEnd"/>
          </w:p>
          <w:p w14:paraId="1B92CDE0"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maxNumberSimultaneousNZP</w:t>
            </w:r>
            <w:proofErr w:type="spellEnd"/>
            <w:r w:rsidRPr="0000666D">
              <w:rPr>
                <w:rFonts w:ascii="Arial" w:hAnsi="Arial" w:cs="Arial"/>
                <w:i/>
                <w:sz w:val="18"/>
                <w:szCs w:val="18"/>
              </w:rPr>
              <w:t>-CSI-RS-</w:t>
            </w:r>
            <w:proofErr w:type="spellStart"/>
            <w:r w:rsidRPr="0000666D">
              <w:rPr>
                <w:rFonts w:ascii="Arial" w:hAnsi="Arial" w:cs="Arial"/>
                <w:i/>
                <w:sz w:val="18"/>
                <w:szCs w:val="18"/>
              </w:rPr>
              <w:t>PerCC</w:t>
            </w:r>
            <w:proofErr w:type="spellEnd"/>
            <w:r w:rsidRPr="0000666D">
              <w:rPr>
                <w:rFonts w:ascii="Arial" w:hAnsi="Arial" w:cs="Arial"/>
                <w:sz w:val="18"/>
                <w:szCs w:val="18"/>
              </w:rPr>
              <w:t xml:space="preserve"> indicates the maximum number of simultaneous CSI-RS-resources per </w:t>
            </w:r>
            <w:proofErr w:type="gramStart"/>
            <w:r w:rsidRPr="0000666D">
              <w:rPr>
                <w:rFonts w:ascii="Arial" w:hAnsi="Arial" w:cs="Arial"/>
                <w:sz w:val="18"/>
                <w:szCs w:val="18"/>
              </w:rPr>
              <w:t>CC;</w:t>
            </w:r>
            <w:proofErr w:type="gramEnd"/>
          </w:p>
          <w:p w14:paraId="69F0C198"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totalNumberPortsSimultaneousNZP</w:t>
            </w:r>
            <w:proofErr w:type="spellEnd"/>
            <w:r w:rsidRPr="0000666D">
              <w:rPr>
                <w:rFonts w:ascii="Arial" w:hAnsi="Arial" w:cs="Arial"/>
                <w:i/>
                <w:sz w:val="18"/>
                <w:szCs w:val="18"/>
              </w:rPr>
              <w:t>-CSI-RS-</w:t>
            </w:r>
            <w:proofErr w:type="spellStart"/>
            <w:r w:rsidRPr="0000666D">
              <w:rPr>
                <w:rFonts w:ascii="Arial" w:hAnsi="Arial" w:cs="Arial"/>
                <w:i/>
                <w:sz w:val="18"/>
                <w:szCs w:val="18"/>
              </w:rPr>
              <w:t>PerCC</w:t>
            </w:r>
            <w:proofErr w:type="spellEnd"/>
            <w:r w:rsidRPr="0000666D">
              <w:rPr>
                <w:rFonts w:ascii="Arial" w:hAnsi="Arial" w:cs="Arial"/>
                <w:sz w:val="18"/>
                <w:szCs w:val="18"/>
              </w:rPr>
              <w:t xml:space="preserve"> indicates the total number of CSI-RS ports in simultaneous CSI-RS resources per CC.</w:t>
            </w:r>
          </w:p>
          <w:p w14:paraId="543FDF66"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The UE is mandated to report </w:t>
            </w:r>
            <w:proofErr w:type="spellStart"/>
            <w:r w:rsidRPr="0000666D">
              <w:rPr>
                <w:rFonts w:ascii="Arial" w:hAnsi="Arial"/>
                <w:sz w:val="18"/>
              </w:rPr>
              <w:t>csi</w:t>
            </w:r>
            <w:proofErr w:type="spellEnd"/>
            <w:r w:rsidRPr="0000666D">
              <w:rPr>
                <w:rFonts w:ascii="Arial" w:hAnsi="Arial"/>
                <w:sz w:val="18"/>
              </w:rPr>
              <w:t>-RS-IM-</w:t>
            </w:r>
            <w:proofErr w:type="spellStart"/>
            <w:r w:rsidRPr="0000666D">
              <w:rPr>
                <w:rFonts w:ascii="Arial" w:hAnsi="Arial"/>
                <w:sz w:val="18"/>
              </w:rPr>
              <w:t>ReceptionForFeedback</w:t>
            </w:r>
            <w:proofErr w:type="spellEnd"/>
            <w:r w:rsidRPr="0000666D">
              <w:rPr>
                <w:rFonts w:ascii="Arial" w:hAnsi="Arial"/>
                <w:sz w:val="18"/>
              </w:rPr>
              <w:t>.</w:t>
            </w:r>
          </w:p>
          <w:p w14:paraId="316A3D92" w14:textId="77777777" w:rsidR="0000666D" w:rsidRPr="0000666D" w:rsidRDefault="0000666D" w:rsidP="0000666D">
            <w:pPr>
              <w:keepNext/>
              <w:keepLines/>
              <w:spacing w:after="0"/>
              <w:rPr>
                <w:rFonts w:ascii="Arial" w:hAnsi="Arial"/>
                <w:sz w:val="18"/>
              </w:rPr>
            </w:pPr>
          </w:p>
        </w:tc>
        <w:tc>
          <w:tcPr>
            <w:tcW w:w="709" w:type="dxa"/>
          </w:tcPr>
          <w:p w14:paraId="53C8EAFF"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cs="Arial"/>
                <w:sz w:val="18"/>
                <w:szCs w:val="18"/>
              </w:rPr>
              <w:t>Band</w:t>
            </w:r>
          </w:p>
        </w:tc>
        <w:tc>
          <w:tcPr>
            <w:tcW w:w="567" w:type="dxa"/>
          </w:tcPr>
          <w:p w14:paraId="5DEC141F" w14:textId="77777777" w:rsidR="0000666D" w:rsidRPr="0000666D" w:rsidDel="00C7429B" w:rsidRDefault="0000666D" w:rsidP="0000666D">
            <w:pPr>
              <w:keepNext/>
              <w:keepLines/>
              <w:spacing w:after="0"/>
              <w:jc w:val="center"/>
              <w:rPr>
                <w:rFonts w:ascii="Arial" w:hAnsi="Arial" w:cs="Arial"/>
                <w:sz w:val="18"/>
                <w:szCs w:val="18"/>
              </w:rPr>
            </w:pPr>
            <w:r w:rsidRPr="0000666D">
              <w:rPr>
                <w:rFonts w:ascii="Arial" w:hAnsi="Arial" w:cs="Arial"/>
                <w:sz w:val="18"/>
                <w:szCs w:val="18"/>
              </w:rPr>
              <w:t>Yes</w:t>
            </w:r>
          </w:p>
        </w:tc>
        <w:tc>
          <w:tcPr>
            <w:tcW w:w="709" w:type="dxa"/>
          </w:tcPr>
          <w:p w14:paraId="44CCE126"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02E63A43"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660A0B51" w14:textId="77777777" w:rsidTr="001872F7">
        <w:trPr>
          <w:cantSplit/>
          <w:tblHeader/>
        </w:trPr>
        <w:tc>
          <w:tcPr>
            <w:tcW w:w="6917" w:type="dxa"/>
          </w:tcPr>
          <w:p w14:paraId="5790FC6B" w14:textId="77777777" w:rsidR="0000666D" w:rsidRPr="0000666D" w:rsidRDefault="0000666D" w:rsidP="0000666D">
            <w:pPr>
              <w:keepNext/>
              <w:keepLines/>
              <w:spacing w:after="0"/>
              <w:rPr>
                <w:rFonts w:ascii="Arial" w:hAnsi="Arial" w:cs="Arial"/>
                <w:b/>
                <w:i/>
                <w:sz w:val="18"/>
                <w:szCs w:val="18"/>
              </w:rPr>
            </w:pPr>
            <w:proofErr w:type="spellStart"/>
            <w:r w:rsidRPr="0000666D">
              <w:rPr>
                <w:rFonts w:ascii="Arial" w:hAnsi="Arial" w:cs="Arial"/>
                <w:b/>
                <w:i/>
                <w:sz w:val="18"/>
                <w:szCs w:val="18"/>
              </w:rPr>
              <w:lastRenderedPageBreak/>
              <w:t>csi</w:t>
            </w:r>
            <w:proofErr w:type="spellEnd"/>
            <w:r w:rsidRPr="0000666D">
              <w:rPr>
                <w:rFonts w:ascii="Arial" w:hAnsi="Arial" w:cs="Arial"/>
                <w:b/>
                <w:i/>
                <w:sz w:val="18"/>
                <w:szCs w:val="18"/>
              </w:rPr>
              <w:t>-RS-</w:t>
            </w:r>
            <w:proofErr w:type="spellStart"/>
            <w:r w:rsidRPr="0000666D">
              <w:rPr>
                <w:rFonts w:ascii="Arial" w:hAnsi="Arial" w:cs="Arial"/>
                <w:b/>
                <w:i/>
                <w:sz w:val="18"/>
                <w:szCs w:val="18"/>
              </w:rPr>
              <w:t>ProcFrameworkForSRS</w:t>
            </w:r>
            <w:proofErr w:type="spellEnd"/>
          </w:p>
          <w:p w14:paraId="70307EE4" w14:textId="77777777" w:rsidR="0000666D" w:rsidRPr="0000666D" w:rsidRDefault="0000666D" w:rsidP="0000666D">
            <w:pPr>
              <w:keepNext/>
              <w:keepLines/>
              <w:spacing w:after="0"/>
              <w:rPr>
                <w:rFonts w:ascii="Arial" w:eastAsia="MS PGothic" w:hAnsi="Arial" w:cs="Arial"/>
                <w:sz w:val="18"/>
                <w:szCs w:val="18"/>
              </w:rPr>
            </w:pPr>
            <w:r w:rsidRPr="0000666D">
              <w:rPr>
                <w:rFonts w:ascii="Arial" w:eastAsia="MS PGothic" w:hAnsi="Arial" w:cs="Arial"/>
                <w:sz w:val="18"/>
                <w:szCs w:val="18"/>
              </w:rPr>
              <w:t>Indicates support of CSI-RS processing framework for SRS. This capability signalling comprises the following parameters:</w:t>
            </w:r>
          </w:p>
          <w:p w14:paraId="0F80F1DC"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maxNumberPeriodicSRS</w:t>
            </w:r>
            <w:proofErr w:type="spellEnd"/>
            <w:r w:rsidRPr="0000666D">
              <w:rPr>
                <w:rFonts w:ascii="Arial" w:hAnsi="Arial" w:cs="Arial"/>
                <w:i/>
                <w:sz w:val="18"/>
                <w:szCs w:val="18"/>
              </w:rPr>
              <w:t>-</w:t>
            </w:r>
            <w:proofErr w:type="spellStart"/>
            <w:r w:rsidRPr="0000666D">
              <w:rPr>
                <w:rFonts w:ascii="Arial" w:hAnsi="Arial" w:cs="Arial"/>
                <w:i/>
                <w:sz w:val="18"/>
                <w:szCs w:val="18"/>
              </w:rPr>
              <w:t>AssocCSI</w:t>
            </w:r>
            <w:proofErr w:type="spellEnd"/>
            <w:r w:rsidRPr="0000666D">
              <w:rPr>
                <w:rFonts w:ascii="Arial" w:hAnsi="Arial" w:cs="Arial"/>
                <w:i/>
                <w:sz w:val="18"/>
                <w:szCs w:val="18"/>
              </w:rPr>
              <w:t>-RS-</w:t>
            </w:r>
            <w:proofErr w:type="spellStart"/>
            <w:r w:rsidRPr="0000666D">
              <w:rPr>
                <w:rFonts w:ascii="Arial" w:hAnsi="Arial" w:cs="Arial"/>
                <w:i/>
                <w:sz w:val="18"/>
                <w:szCs w:val="18"/>
              </w:rPr>
              <w:t>PerBWP</w:t>
            </w:r>
            <w:proofErr w:type="spellEnd"/>
            <w:r w:rsidRPr="0000666D">
              <w:rPr>
                <w:rFonts w:ascii="Arial" w:hAnsi="Arial" w:cs="Arial"/>
                <w:sz w:val="18"/>
                <w:szCs w:val="18"/>
              </w:rPr>
              <w:t xml:space="preserve"> indicates the maximum number of periodic SRS resources associated with CSI-RS per </w:t>
            </w:r>
            <w:proofErr w:type="gramStart"/>
            <w:r w:rsidRPr="0000666D">
              <w:rPr>
                <w:rFonts w:ascii="Arial" w:hAnsi="Arial" w:cs="Arial"/>
                <w:sz w:val="18"/>
                <w:szCs w:val="18"/>
              </w:rPr>
              <w:t>BWP;</w:t>
            </w:r>
            <w:proofErr w:type="gramEnd"/>
          </w:p>
          <w:p w14:paraId="60CB304E"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maxNumberAperiodicSRS</w:t>
            </w:r>
            <w:proofErr w:type="spellEnd"/>
            <w:r w:rsidRPr="0000666D">
              <w:rPr>
                <w:rFonts w:ascii="Arial" w:hAnsi="Arial" w:cs="Arial"/>
                <w:i/>
                <w:sz w:val="18"/>
                <w:szCs w:val="18"/>
              </w:rPr>
              <w:t>-</w:t>
            </w:r>
            <w:proofErr w:type="spellStart"/>
            <w:r w:rsidRPr="0000666D">
              <w:rPr>
                <w:rFonts w:ascii="Arial" w:hAnsi="Arial" w:cs="Arial"/>
                <w:i/>
                <w:sz w:val="18"/>
                <w:szCs w:val="18"/>
              </w:rPr>
              <w:t>AssocCSI</w:t>
            </w:r>
            <w:proofErr w:type="spellEnd"/>
            <w:r w:rsidRPr="0000666D">
              <w:rPr>
                <w:rFonts w:ascii="Arial" w:hAnsi="Arial" w:cs="Arial"/>
                <w:i/>
                <w:sz w:val="18"/>
                <w:szCs w:val="18"/>
              </w:rPr>
              <w:t>-RS-</w:t>
            </w:r>
            <w:proofErr w:type="spellStart"/>
            <w:r w:rsidRPr="0000666D">
              <w:rPr>
                <w:rFonts w:ascii="Arial" w:hAnsi="Arial" w:cs="Arial"/>
                <w:i/>
                <w:sz w:val="18"/>
                <w:szCs w:val="18"/>
              </w:rPr>
              <w:t>PerBWP</w:t>
            </w:r>
            <w:proofErr w:type="spellEnd"/>
            <w:r w:rsidRPr="0000666D">
              <w:rPr>
                <w:rFonts w:ascii="Arial" w:hAnsi="Arial" w:cs="Arial"/>
                <w:sz w:val="18"/>
                <w:szCs w:val="18"/>
              </w:rPr>
              <w:t xml:space="preserve"> indicates the maximum number of aperiodic SRS resources associated with CSI-RS per </w:t>
            </w:r>
            <w:proofErr w:type="gramStart"/>
            <w:r w:rsidRPr="0000666D">
              <w:rPr>
                <w:rFonts w:ascii="Arial" w:hAnsi="Arial" w:cs="Arial"/>
                <w:sz w:val="18"/>
                <w:szCs w:val="18"/>
              </w:rPr>
              <w:t>BWP;</w:t>
            </w:r>
            <w:proofErr w:type="gramEnd"/>
          </w:p>
          <w:p w14:paraId="6E0900B1"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maxNumberSP</w:t>
            </w:r>
            <w:proofErr w:type="spellEnd"/>
            <w:r w:rsidRPr="0000666D">
              <w:rPr>
                <w:rFonts w:ascii="Arial" w:hAnsi="Arial" w:cs="Arial"/>
                <w:i/>
                <w:sz w:val="18"/>
                <w:szCs w:val="18"/>
              </w:rPr>
              <w:t>-SRS-</w:t>
            </w:r>
            <w:proofErr w:type="spellStart"/>
            <w:r w:rsidRPr="0000666D">
              <w:rPr>
                <w:rFonts w:ascii="Arial" w:hAnsi="Arial" w:cs="Arial"/>
                <w:i/>
                <w:sz w:val="18"/>
                <w:szCs w:val="18"/>
              </w:rPr>
              <w:t>AssocCSI</w:t>
            </w:r>
            <w:proofErr w:type="spellEnd"/>
            <w:r w:rsidRPr="0000666D">
              <w:rPr>
                <w:rFonts w:ascii="Arial" w:hAnsi="Arial" w:cs="Arial"/>
                <w:i/>
                <w:sz w:val="18"/>
                <w:szCs w:val="18"/>
              </w:rPr>
              <w:t>-RS-</w:t>
            </w:r>
            <w:proofErr w:type="spellStart"/>
            <w:r w:rsidRPr="0000666D">
              <w:rPr>
                <w:rFonts w:ascii="Arial" w:hAnsi="Arial" w:cs="Arial"/>
                <w:i/>
                <w:sz w:val="18"/>
                <w:szCs w:val="18"/>
              </w:rPr>
              <w:t>PerBWP</w:t>
            </w:r>
            <w:proofErr w:type="spellEnd"/>
            <w:r w:rsidRPr="0000666D">
              <w:rPr>
                <w:rFonts w:ascii="Arial" w:hAnsi="Arial" w:cs="Arial"/>
                <w:sz w:val="18"/>
                <w:szCs w:val="18"/>
              </w:rPr>
              <w:t xml:space="preserve"> indicates the maximum number of semi-persistent SRS resources associated with CSI-RS per </w:t>
            </w:r>
            <w:proofErr w:type="gramStart"/>
            <w:r w:rsidRPr="0000666D">
              <w:rPr>
                <w:rFonts w:ascii="Arial" w:hAnsi="Arial" w:cs="Arial"/>
                <w:sz w:val="18"/>
                <w:szCs w:val="18"/>
              </w:rPr>
              <w:t>BWP;</w:t>
            </w:r>
            <w:proofErr w:type="gramEnd"/>
          </w:p>
          <w:p w14:paraId="6A6C76C4" w14:textId="77777777" w:rsidR="0000666D" w:rsidRPr="0000666D" w:rsidRDefault="0000666D" w:rsidP="0000666D">
            <w:pPr>
              <w:ind w:left="568" w:hanging="284"/>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simultaneousSRS</w:t>
            </w:r>
            <w:proofErr w:type="spellEnd"/>
            <w:r w:rsidRPr="0000666D">
              <w:rPr>
                <w:rFonts w:ascii="Arial" w:hAnsi="Arial" w:cs="Arial"/>
                <w:i/>
                <w:sz w:val="18"/>
                <w:szCs w:val="18"/>
              </w:rPr>
              <w:t>-</w:t>
            </w:r>
            <w:proofErr w:type="spellStart"/>
            <w:r w:rsidRPr="0000666D">
              <w:rPr>
                <w:rFonts w:ascii="Arial" w:hAnsi="Arial" w:cs="Arial"/>
                <w:i/>
                <w:sz w:val="18"/>
                <w:szCs w:val="18"/>
              </w:rPr>
              <w:t>AssocCSI</w:t>
            </w:r>
            <w:proofErr w:type="spellEnd"/>
            <w:r w:rsidRPr="0000666D">
              <w:rPr>
                <w:rFonts w:ascii="Arial" w:hAnsi="Arial" w:cs="Arial"/>
                <w:i/>
                <w:sz w:val="18"/>
                <w:szCs w:val="18"/>
              </w:rPr>
              <w:t>-RS-</w:t>
            </w:r>
            <w:proofErr w:type="spellStart"/>
            <w:r w:rsidRPr="0000666D">
              <w:rPr>
                <w:rFonts w:ascii="Arial" w:hAnsi="Arial" w:cs="Arial"/>
                <w:i/>
                <w:sz w:val="18"/>
                <w:szCs w:val="18"/>
              </w:rPr>
              <w:t>PerCC</w:t>
            </w:r>
            <w:proofErr w:type="spellEnd"/>
            <w:r w:rsidRPr="0000666D">
              <w:rPr>
                <w:rFonts w:ascii="Arial" w:hAnsi="Arial" w:cs="Arial"/>
                <w:sz w:val="18"/>
                <w:szCs w:val="18"/>
              </w:rPr>
              <w:t xml:space="preserve"> indicates the number of SRS resources that the UE can process simultaneously in a CC, including periodic, </w:t>
            </w:r>
            <w:proofErr w:type="gramStart"/>
            <w:r w:rsidRPr="0000666D">
              <w:rPr>
                <w:rFonts w:ascii="Arial" w:hAnsi="Arial" w:cs="Arial"/>
                <w:sz w:val="18"/>
                <w:szCs w:val="18"/>
              </w:rPr>
              <w:t>aperiodic</w:t>
            </w:r>
            <w:proofErr w:type="gramEnd"/>
            <w:r w:rsidRPr="0000666D">
              <w:rPr>
                <w:rFonts w:ascii="Arial" w:hAnsi="Arial" w:cs="Arial"/>
                <w:sz w:val="18"/>
                <w:szCs w:val="18"/>
              </w:rPr>
              <w:t xml:space="preserve"> and semi-persistent SRS.</w:t>
            </w:r>
          </w:p>
        </w:tc>
        <w:tc>
          <w:tcPr>
            <w:tcW w:w="709" w:type="dxa"/>
          </w:tcPr>
          <w:p w14:paraId="5E152FC4"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cs="Arial"/>
                <w:sz w:val="18"/>
                <w:szCs w:val="18"/>
              </w:rPr>
              <w:t>Band</w:t>
            </w:r>
          </w:p>
        </w:tc>
        <w:tc>
          <w:tcPr>
            <w:tcW w:w="567" w:type="dxa"/>
          </w:tcPr>
          <w:p w14:paraId="6DD667FD"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cs="Arial"/>
                <w:sz w:val="18"/>
                <w:szCs w:val="18"/>
              </w:rPr>
              <w:t>No</w:t>
            </w:r>
          </w:p>
        </w:tc>
        <w:tc>
          <w:tcPr>
            <w:tcW w:w="709" w:type="dxa"/>
          </w:tcPr>
          <w:p w14:paraId="5560436E"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6907A9CD"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r>
      <w:tr w:rsidR="0000666D" w:rsidRPr="0000666D" w14:paraId="0D6F6150" w14:textId="77777777" w:rsidTr="001872F7">
        <w:trPr>
          <w:cantSplit/>
          <w:tblHeader/>
        </w:trPr>
        <w:tc>
          <w:tcPr>
            <w:tcW w:w="6917" w:type="dxa"/>
          </w:tcPr>
          <w:p w14:paraId="2A610735"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defaultQCL-PerCORESETPoolIndex-r16</w:t>
            </w:r>
          </w:p>
          <w:p w14:paraId="675E3B7E" w14:textId="77777777" w:rsidR="0000666D" w:rsidRPr="0000666D" w:rsidRDefault="0000666D" w:rsidP="0000666D">
            <w:pPr>
              <w:keepNext/>
              <w:keepLines/>
              <w:spacing w:after="0"/>
              <w:rPr>
                <w:rFonts w:ascii="Arial" w:hAnsi="Arial"/>
                <w:b/>
                <w:bCs/>
                <w:i/>
                <w:iCs/>
                <w:sz w:val="18"/>
              </w:rPr>
            </w:pPr>
            <w:r w:rsidRPr="0000666D">
              <w:rPr>
                <w:rFonts w:ascii="Arial" w:hAnsi="Arial"/>
                <w:bCs/>
                <w:iCs/>
                <w:sz w:val="18"/>
              </w:rPr>
              <w:t>Indicates whether the UE supports default QCL assumption per CORESET pool index</w:t>
            </w:r>
            <w:r w:rsidRPr="0000666D">
              <w:rPr>
                <w:rFonts w:ascii="Arial" w:hAnsi="Arial" w:cs="Arial"/>
                <w:sz w:val="18"/>
                <w:szCs w:val="18"/>
                <w:lang w:eastAsia="ko-KR"/>
              </w:rPr>
              <w:t xml:space="preserve"> using multi-DCI based multi-TRP. </w:t>
            </w:r>
            <w:r w:rsidRPr="0000666D">
              <w:rPr>
                <w:rFonts w:ascii="Arial" w:hAnsi="Arial" w:cs="Arial"/>
                <w:sz w:val="18"/>
                <w:szCs w:val="18"/>
              </w:rPr>
              <w:t>The UE that indicates support of this feature shall support</w:t>
            </w:r>
            <w:r w:rsidRPr="0000666D">
              <w:rPr>
                <w:rFonts w:ascii="Arial" w:hAnsi="Arial"/>
                <w:sz w:val="18"/>
              </w:rPr>
              <w:t xml:space="preserve"> </w:t>
            </w:r>
            <w:r w:rsidRPr="0000666D">
              <w:rPr>
                <w:rFonts w:ascii="Arial" w:hAnsi="Arial"/>
                <w:i/>
                <w:iCs/>
                <w:sz w:val="18"/>
              </w:rPr>
              <w:t>multiDCI-MultiTRP-r16</w:t>
            </w:r>
            <w:r w:rsidRPr="0000666D">
              <w:rPr>
                <w:rFonts w:ascii="Arial" w:hAnsi="Arial"/>
                <w:sz w:val="18"/>
              </w:rPr>
              <w:t xml:space="preserve"> and </w:t>
            </w:r>
            <w:r w:rsidRPr="0000666D">
              <w:rPr>
                <w:rFonts w:ascii="Arial" w:hAnsi="Arial"/>
                <w:bCs/>
                <w:i/>
                <w:sz w:val="18"/>
              </w:rPr>
              <w:t>simultaneousReceptionDiffTypeD-r16</w:t>
            </w:r>
            <w:r w:rsidRPr="0000666D">
              <w:rPr>
                <w:rFonts w:ascii="Arial" w:hAnsi="Arial"/>
                <w:i/>
                <w:iCs/>
                <w:sz w:val="18"/>
              </w:rPr>
              <w:t>.</w:t>
            </w:r>
          </w:p>
        </w:tc>
        <w:tc>
          <w:tcPr>
            <w:tcW w:w="709" w:type="dxa"/>
          </w:tcPr>
          <w:p w14:paraId="251D364E"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6CB90688"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113C7217"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56F1985F"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FR2 only</w:t>
            </w:r>
          </w:p>
        </w:tc>
      </w:tr>
      <w:tr w:rsidR="0000666D" w:rsidRPr="0000666D" w14:paraId="12BD4656" w14:textId="77777777" w:rsidTr="001872F7">
        <w:trPr>
          <w:cantSplit/>
          <w:tblHeader/>
        </w:trPr>
        <w:tc>
          <w:tcPr>
            <w:tcW w:w="6917" w:type="dxa"/>
          </w:tcPr>
          <w:p w14:paraId="04F4E3A7"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defaultQCL-TwoTCI-r16</w:t>
            </w:r>
          </w:p>
          <w:p w14:paraId="41CE29E0" w14:textId="77777777" w:rsidR="0000666D" w:rsidRPr="0000666D" w:rsidRDefault="0000666D" w:rsidP="0000666D">
            <w:pPr>
              <w:keepNext/>
              <w:keepLines/>
              <w:spacing w:after="0"/>
              <w:rPr>
                <w:rFonts w:ascii="Arial" w:hAnsi="Arial" w:cs="Arial"/>
                <w:b/>
                <w:i/>
                <w:sz w:val="18"/>
                <w:szCs w:val="18"/>
              </w:rPr>
            </w:pPr>
            <w:r w:rsidRPr="0000666D">
              <w:rPr>
                <w:rFonts w:ascii="Arial" w:hAnsi="Arial"/>
                <w:bCs/>
                <w:iCs/>
                <w:sz w:val="18"/>
              </w:rPr>
              <w:t xml:space="preserve">Indicates whether the UE supports default QCL assumption with </w:t>
            </w:r>
            <w:r w:rsidRPr="0000666D">
              <w:rPr>
                <w:rFonts w:ascii="Arial" w:hAnsi="Arial" w:cs="Arial"/>
                <w:sz w:val="18"/>
                <w:szCs w:val="18"/>
                <w:lang w:eastAsia="ko-KR"/>
              </w:rPr>
              <w:t>two TCI states using single-DCI based multi-TRP</w:t>
            </w:r>
            <w:r w:rsidRPr="0000666D">
              <w:rPr>
                <w:rFonts w:ascii="Arial" w:hAnsi="Arial"/>
                <w:bCs/>
                <w:iCs/>
                <w:sz w:val="18"/>
              </w:rPr>
              <w:t xml:space="preserve">. </w:t>
            </w:r>
            <w:r w:rsidRPr="0000666D">
              <w:rPr>
                <w:rFonts w:ascii="Arial" w:hAnsi="Arial"/>
                <w:sz w:val="18"/>
              </w:rPr>
              <w:t xml:space="preserve">The UE can include this field only if </w:t>
            </w:r>
            <w:r w:rsidRPr="0000666D">
              <w:rPr>
                <w:rFonts w:ascii="Arial" w:hAnsi="Arial"/>
                <w:bCs/>
                <w:i/>
                <w:sz w:val="18"/>
              </w:rPr>
              <w:t>simultaneousReceptionDiffTypeD-r16</w:t>
            </w:r>
            <w:r w:rsidRPr="0000666D">
              <w:rPr>
                <w:rFonts w:ascii="Arial" w:hAnsi="Arial"/>
                <w:b/>
                <w:i/>
                <w:sz w:val="18"/>
              </w:rPr>
              <w:t xml:space="preserve"> </w:t>
            </w:r>
            <w:r w:rsidRPr="0000666D">
              <w:rPr>
                <w:rFonts w:ascii="Arial" w:hAnsi="Arial"/>
                <w:sz w:val="18"/>
              </w:rPr>
              <w:t>is present. Otherwise, the UE does not include this field.</w:t>
            </w:r>
          </w:p>
        </w:tc>
        <w:tc>
          <w:tcPr>
            <w:tcW w:w="709" w:type="dxa"/>
          </w:tcPr>
          <w:p w14:paraId="1D2956A9"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Band</w:t>
            </w:r>
          </w:p>
        </w:tc>
        <w:tc>
          <w:tcPr>
            <w:tcW w:w="567" w:type="dxa"/>
          </w:tcPr>
          <w:p w14:paraId="55EE5487"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No</w:t>
            </w:r>
          </w:p>
        </w:tc>
        <w:tc>
          <w:tcPr>
            <w:tcW w:w="709" w:type="dxa"/>
          </w:tcPr>
          <w:p w14:paraId="332DB5A8"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7B9EB61C"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t>FR2 only</w:t>
            </w:r>
          </w:p>
        </w:tc>
      </w:tr>
      <w:tr w:rsidR="0000666D" w:rsidRPr="0000666D" w14:paraId="019CFB19" w14:textId="77777777" w:rsidTr="001872F7">
        <w:trPr>
          <w:cantSplit/>
          <w:tblHeader/>
        </w:trPr>
        <w:tc>
          <w:tcPr>
            <w:tcW w:w="6917" w:type="dxa"/>
          </w:tcPr>
          <w:p w14:paraId="024015F5" w14:textId="77777777" w:rsidR="0000666D" w:rsidRPr="0000666D" w:rsidRDefault="0000666D" w:rsidP="0000666D">
            <w:pPr>
              <w:keepNext/>
              <w:keepLines/>
              <w:spacing w:after="0"/>
              <w:rPr>
                <w:rFonts w:ascii="Arial" w:hAnsi="Arial"/>
                <w:b/>
                <w:bCs/>
                <w:i/>
                <w:iCs/>
                <w:sz w:val="18"/>
                <w:lang w:eastAsia="zh-CN"/>
              </w:rPr>
            </w:pPr>
            <w:r w:rsidRPr="0000666D">
              <w:rPr>
                <w:rFonts w:ascii="Arial" w:hAnsi="Arial"/>
                <w:b/>
                <w:bCs/>
                <w:i/>
                <w:iCs/>
                <w:sz w:val="18"/>
              </w:rPr>
              <w:t>enhancedSkipUplinkTxConfigured-v1660</w:t>
            </w:r>
          </w:p>
          <w:p w14:paraId="6F96FAC5" w14:textId="77777777" w:rsidR="0000666D" w:rsidRPr="0000666D" w:rsidRDefault="0000666D" w:rsidP="0000666D">
            <w:pPr>
              <w:keepNext/>
              <w:keepLines/>
              <w:spacing w:after="0"/>
              <w:rPr>
                <w:rFonts w:ascii="Arial" w:hAnsi="Arial"/>
                <w:bCs/>
                <w:iCs/>
                <w:sz w:val="18"/>
              </w:rPr>
            </w:pPr>
            <w:r w:rsidRPr="0000666D">
              <w:rPr>
                <w:rFonts w:ascii="Arial" w:hAnsi="Arial"/>
                <w:sz w:val="18"/>
              </w:rPr>
              <w:t xml:space="preserve">Indicates whether the UE supports skipping UL transmission for a </w:t>
            </w:r>
            <w:r w:rsidRPr="0000666D">
              <w:rPr>
                <w:rFonts w:ascii="Arial" w:hAnsi="Arial"/>
                <w:sz w:val="18"/>
                <w:lang w:eastAsia="zh-CN"/>
              </w:rPr>
              <w:t>configured</w:t>
            </w:r>
            <w:r w:rsidRPr="0000666D">
              <w:rPr>
                <w:rFonts w:ascii="Arial" w:hAnsi="Arial"/>
                <w:sz w:val="18"/>
              </w:rPr>
              <w:t xml:space="preserve"> uplink grant only if no data is available for transmission and no UCI is multiplexed on the corresponding PUSCH of the uplink grant as specified in TS 38.321 [8]. </w:t>
            </w:r>
            <w:r w:rsidRPr="0000666D">
              <w:rPr>
                <w:rFonts w:ascii="Arial" w:eastAsia="MS PGothic" w:hAnsi="Arial" w:cs="Arial"/>
                <w:sz w:val="18"/>
                <w:szCs w:val="18"/>
              </w:rPr>
              <w:t xml:space="preserve">UE shall set the capability value consistently for all FDD-FR1 bands, all TDD-FR1 bands, all TDD-FR2-1 </w:t>
            </w:r>
            <w:proofErr w:type="gramStart"/>
            <w:r w:rsidRPr="0000666D">
              <w:rPr>
                <w:rFonts w:ascii="Arial" w:eastAsia="MS PGothic" w:hAnsi="Arial" w:cs="Arial"/>
                <w:sz w:val="18"/>
                <w:szCs w:val="18"/>
              </w:rPr>
              <w:t>bands</w:t>
            </w:r>
            <w:proofErr w:type="gramEnd"/>
            <w:r w:rsidRPr="0000666D">
              <w:rPr>
                <w:rFonts w:ascii="Arial" w:eastAsia="MS PGothic" w:hAnsi="Arial" w:cs="Arial"/>
                <w:sz w:val="18"/>
                <w:szCs w:val="18"/>
              </w:rPr>
              <w:t xml:space="preserve"> and all TDD-FR2-2 bands respectively.</w:t>
            </w:r>
          </w:p>
          <w:p w14:paraId="0E1F3C33" w14:textId="77777777" w:rsidR="0000666D" w:rsidRPr="0000666D" w:rsidRDefault="0000666D" w:rsidP="0000666D">
            <w:pPr>
              <w:keepNext/>
              <w:keepLines/>
              <w:spacing w:after="0"/>
              <w:rPr>
                <w:rFonts w:ascii="Arial" w:hAnsi="Arial"/>
                <w:b/>
                <w:bCs/>
                <w:i/>
                <w:iCs/>
                <w:sz w:val="18"/>
              </w:rPr>
            </w:pPr>
            <w:r w:rsidRPr="0000666D">
              <w:rPr>
                <w:rFonts w:ascii="Arial" w:hAnsi="Arial"/>
                <w:sz w:val="18"/>
              </w:rPr>
              <w:t xml:space="preserve">The UE only includes </w:t>
            </w:r>
            <w:r w:rsidRPr="0000666D">
              <w:rPr>
                <w:rFonts w:ascii="Arial" w:hAnsi="Arial"/>
                <w:i/>
                <w:iCs/>
                <w:sz w:val="18"/>
              </w:rPr>
              <w:t>enhancedSkipUplinkTxConfigured-v1660</w:t>
            </w:r>
            <w:r w:rsidRPr="0000666D">
              <w:rPr>
                <w:rFonts w:ascii="Arial" w:hAnsi="Arial"/>
                <w:sz w:val="18"/>
              </w:rPr>
              <w:t xml:space="preserve"> if </w:t>
            </w:r>
            <w:r w:rsidRPr="0000666D">
              <w:rPr>
                <w:rFonts w:ascii="Arial" w:hAnsi="Arial"/>
                <w:i/>
                <w:iCs/>
                <w:sz w:val="18"/>
              </w:rPr>
              <w:t>enhancedSkipUplinkTxConfigured-r16</w:t>
            </w:r>
            <w:r w:rsidRPr="0000666D">
              <w:rPr>
                <w:rFonts w:ascii="Arial" w:hAnsi="Arial"/>
                <w:sz w:val="18"/>
              </w:rPr>
              <w:t xml:space="preserve"> is absent.</w:t>
            </w:r>
          </w:p>
        </w:tc>
        <w:tc>
          <w:tcPr>
            <w:tcW w:w="709" w:type="dxa"/>
          </w:tcPr>
          <w:p w14:paraId="5F5538D5" w14:textId="77777777" w:rsidR="0000666D" w:rsidRPr="0000666D" w:rsidRDefault="0000666D" w:rsidP="0000666D">
            <w:pPr>
              <w:keepNext/>
              <w:keepLines/>
              <w:spacing w:after="0"/>
              <w:jc w:val="center"/>
              <w:rPr>
                <w:rFonts w:ascii="Arial" w:hAnsi="Arial"/>
                <w:bCs/>
                <w:iCs/>
                <w:sz w:val="18"/>
              </w:rPr>
            </w:pPr>
            <w:r w:rsidRPr="0000666D">
              <w:rPr>
                <w:rFonts w:ascii="Arial" w:hAnsi="Arial" w:cs="Arial"/>
                <w:bCs/>
                <w:iCs/>
                <w:sz w:val="18"/>
                <w:szCs w:val="18"/>
              </w:rPr>
              <w:t>Band</w:t>
            </w:r>
          </w:p>
        </w:tc>
        <w:tc>
          <w:tcPr>
            <w:tcW w:w="567" w:type="dxa"/>
          </w:tcPr>
          <w:p w14:paraId="63722815" w14:textId="77777777" w:rsidR="0000666D" w:rsidRPr="0000666D" w:rsidRDefault="0000666D" w:rsidP="0000666D">
            <w:pPr>
              <w:keepNext/>
              <w:keepLines/>
              <w:spacing w:after="0"/>
              <w:jc w:val="center"/>
              <w:rPr>
                <w:rFonts w:ascii="Arial" w:hAnsi="Arial"/>
                <w:bCs/>
                <w:iCs/>
                <w:sz w:val="18"/>
              </w:rPr>
            </w:pPr>
            <w:r w:rsidRPr="0000666D">
              <w:rPr>
                <w:rFonts w:ascii="Arial" w:hAnsi="Arial" w:cs="Arial"/>
                <w:bCs/>
                <w:iCs/>
                <w:sz w:val="18"/>
                <w:szCs w:val="18"/>
              </w:rPr>
              <w:t>No</w:t>
            </w:r>
          </w:p>
        </w:tc>
        <w:tc>
          <w:tcPr>
            <w:tcW w:w="709" w:type="dxa"/>
          </w:tcPr>
          <w:p w14:paraId="2D788C44"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04A9CFFE" w14:textId="77777777" w:rsidR="0000666D" w:rsidRPr="0000666D" w:rsidRDefault="0000666D" w:rsidP="0000666D">
            <w:pPr>
              <w:keepNext/>
              <w:keepLines/>
              <w:spacing w:after="0"/>
              <w:jc w:val="center"/>
              <w:rPr>
                <w:rFonts w:ascii="Arial" w:hAnsi="Arial"/>
                <w:sz w:val="18"/>
              </w:rPr>
            </w:pPr>
            <w:r w:rsidRPr="0000666D">
              <w:rPr>
                <w:rFonts w:ascii="Arial" w:hAnsi="Arial" w:cs="Arial"/>
                <w:bCs/>
                <w:iCs/>
                <w:sz w:val="18"/>
                <w:szCs w:val="18"/>
              </w:rPr>
              <w:t>N/A</w:t>
            </w:r>
          </w:p>
        </w:tc>
      </w:tr>
      <w:tr w:rsidR="0000666D" w:rsidRPr="0000666D" w14:paraId="45AA8606" w14:textId="77777777" w:rsidTr="001872F7">
        <w:trPr>
          <w:cantSplit/>
          <w:tblHeader/>
        </w:trPr>
        <w:tc>
          <w:tcPr>
            <w:tcW w:w="6917" w:type="dxa"/>
          </w:tcPr>
          <w:p w14:paraId="7E59ADEB" w14:textId="77777777" w:rsidR="0000666D" w:rsidRPr="0000666D" w:rsidRDefault="0000666D" w:rsidP="0000666D">
            <w:pPr>
              <w:keepNext/>
              <w:keepLines/>
              <w:spacing w:after="0"/>
              <w:rPr>
                <w:rFonts w:ascii="Arial" w:hAnsi="Arial"/>
                <w:b/>
                <w:bCs/>
                <w:i/>
                <w:iCs/>
                <w:sz w:val="18"/>
                <w:lang w:eastAsia="zh-CN"/>
              </w:rPr>
            </w:pPr>
            <w:r w:rsidRPr="0000666D">
              <w:rPr>
                <w:rFonts w:ascii="Arial" w:hAnsi="Arial"/>
                <w:b/>
                <w:bCs/>
                <w:i/>
                <w:iCs/>
                <w:sz w:val="18"/>
              </w:rPr>
              <w:t>enhancedSkipUplinkTxDynamic-v1660</w:t>
            </w:r>
          </w:p>
          <w:p w14:paraId="51720748" w14:textId="77777777" w:rsidR="0000666D" w:rsidRPr="0000666D" w:rsidRDefault="0000666D" w:rsidP="0000666D">
            <w:pPr>
              <w:keepNext/>
              <w:keepLines/>
              <w:spacing w:after="0"/>
              <w:rPr>
                <w:rFonts w:ascii="Arial" w:hAnsi="Arial"/>
                <w:bCs/>
                <w:iCs/>
                <w:sz w:val="18"/>
              </w:rPr>
            </w:pPr>
            <w:r w:rsidRPr="0000666D">
              <w:rPr>
                <w:rFonts w:ascii="Arial" w:hAnsi="Arial"/>
                <w:sz w:val="18"/>
              </w:rPr>
              <w:t xml:space="preserve">Indicates whether the UE supports skipping UL transmission for an uplink </w:t>
            </w:r>
            <w:r w:rsidRPr="0000666D">
              <w:rPr>
                <w:rFonts w:ascii="Arial" w:hAnsi="Arial"/>
                <w:sz w:val="18"/>
                <w:lang w:eastAsia="ko-KR"/>
              </w:rPr>
              <w:t>grant addressed to a C-RNTI</w:t>
            </w:r>
            <w:r w:rsidRPr="0000666D">
              <w:rPr>
                <w:rFonts w:ascii="Arial" w:hAnsi="Arial"/>
                <w:sz w:val="18"/>
              </w:rPr>
              <w:t xml:space="preserve"> only if no data is available for transmission and no UCI is multiplexed on the corresponding PUSCH of the uplink grant as specified in TS 38.321 [8]. </w:t>
            </w:r>
            <w:r w:rsidRPr="0000666D">
              <w:rPr>
                <w:rFonts w:ascii="Arial" w:eastAsia="MS PGothic" w:hAnsi="Arial" w:cs="Arial"/>
                <w:sz w:val="18"/>
                <w:szCs w:val="18"/>
              </w:rPr>
              <w:t xml:space="preserve">UE shall set the capability value consistently for all FDD-FR1 bands, all TDD-FR1 bands, all TDD-FR2-1 </w:t>
            </w:r>
            <w:proofErr w:type="gramStart"/>
            <w:r w:rsidRPr="0000666D">
              <w:rPr>
                <w:rFonts w:ascii="Arial" w:eastAsia="MS PGothic" w:hAnsi="Arial" w:cs="Arial"/>
                <w:sz w:val="18"/>
                <w:szCs w:val="18"/>
              </w:rPr>
              <w:t>bands</w:t>
            </w:r>
            <w:proofErr w:type="gramEnd"/>
            <w:r w:rsidRPr="0000666D">
              <w:rPr>
                <w:rFonts w:ascii="Arial" w:eastAsia="MS PGothic" w:hAnsi="Arial" w:cs="Arial"/>
                <w:sz w:val="18"/>
                <w:szCs w:val="18"/>
              </w:rPr>
              <w:t xml:space="preserve"> and all TDD-FR2-2 bands respectively.</w:t>
            </w:r>
          </w:p>
          <w:p w14:paraId="1E8E44BA" w14:textId="77777777" w:rsidR="0000666D" w:rsidRPr="0000666D" w:rsidRDefault="0000666D" w:rsidP="0000666D">
            <w:pPr>
              <w:keepNext/>
              <w:keepLines/>
              <w:spacing w:after="0"/>
              <w:rPr>
                <w:rFonts w:ascii="Arial" w:hAnsi="Arial"/>
                <w:b/>
                <w:bCs/>
                <w:i/>
                <w:iCs/>
                <w:sz w:val="18"/>
              </w:rPr>
            </w:pPr>
            <w:r w:rsidRPr="0000666D">
              <w:rPr>
                <w:rFonts w:ascii="Arial" w:hAnsi="Arial"/>
                <w:sz w:val="18"/>
              </w:rPr>
              <w:t xml:space="preserve">The UE only includes </w:t>
            </w:r>
            <w:r w:rsidRPr="0000666D">
              <w:rPr>
                <w:rFonts w:ascii="Arial" w:hAnsi="Arial"/>
                <w:i/>
                <w:iCs/>
                <w:sz w:val="18"/>
              </w:rPr>
              <w:t>enhancedSkipUplinkTxDynamic-v1660</w:t>
            </w:r>
            <w:r w:rsidRPr="0000666D">
              <w:rPr>
                <w:rFonts w:ascii="Arial" w:hAnsi="Arial"/>
                <w:sz w:val="18"/>
              </w:rPr>
              <w:t xml:space="preserve"> if </w:t>
            </w:r>
            <w:r w:rsidRPr="0000666D">
              <w:rPr>
                <w:rFonts w:ascii="Arial" w:hAnsi="Arial"/>
                <w:i/>
                <w:iCs/>
                <w:sz w:val="18"/>
              </w:rPr>
              <w:t>enhancedSkipUplinkTxDynamic-r16</w:t>
            </w:r>
            <w:r w:rsidRPr="0000666D">
              <w:rPr>
                <w:rFonts w:ascii="Arial" w:hAnsi="Arial"/>
                <w:sz w:val="18"/>
              </w:rPr>
              <w:t xml:space="preserve"> is absent.</w:t>
            </w:r>
          </w:p>
        </w:tc>
        <w:tc>
          <w:tcPr>
            <w:tcW w:w="709" w:type="dxa"/>
          </w:tcPr>
          <w:p w14:paraId="52EF58CE" w14:textId="77777777" w:rsidR="0000666D" w:rsidRPr="0000666D" w:rsidRDefault="0000666D" w:rsidP="0000666D">
            <w:pPr>
              <w:keepNext/>
              <w:keepLines/>
              <w:spacing w:after="0"/>
              <w:jc w:val="center"/>
              <w:rPr>
                <w:rFonts w:ascii="Arial" w:hAnsi="Arial"/>
                <w:bCs/>
                <w:iCs/>
                <w:sz w:val="18"/>
              </w:rPr>
            </w:pPr>
            <w:r w:rsidRPr="0000666D">
              <w:rPr>
                <w:rFonts w:ascii="Arial" w:hAnsi="Arial" w:cs="Arial"/>
                <w:bCs/>
                <w:iCs/>
                <w:sz w:val="18"/>
                <w:szCs w:val="18"/>
              </w:rPr>
              <w:t>Band</w:t>
            </w:r>
          </w:p>
        </w:tc>
        <w:tc>
          <w:tcPr>
            <w:tcW w:w="567" w:type="dxa"/>
          </w:tcPr>
          <w:p w14:paraId="432EAA62" w14:textId="77777777" w:rsidR="0000666D" w:rsidRPr="0000666D" w:rsidRDefault="0000666D" w:rsidP="0000666D">
            <w:pPr>
              <w:keepNext/>
              <w:keepLines/>
              <w:spacing w:after="0"/>
              <w:jc w:val="center"/>
              <w:rPr>
                <w:rFonts w:ascii="Arial" w:hAnsi="Arial"/>
                <w:bCs/>
                <w:iCs/>
                <w:sz w:val="18"/>
              </w:rPr>
            </w:pPr>
            <w:r w:rsidRPr="0000666D">
              <w:rPr>
                <w:rFonts w:ascii="Arial" w:hAnsi="Arial" w:cs="Arial"/>
                <w:bCs/>
                <w:iCs/>
                <w:sz w:val="18"/>
                <w:szCs w:val="18"/>
              </w:rPr>
              <w:t>No</w:t>
            </w:r>
          </w:p>
        </w:tc>
        <w:tc>
          <w:tcPr>
            <w:tcW w:w="709" w:type="dxa"/>
          </w:tcPr>
          <w:p w14:paraId="704B3961"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10E53EE5" w14:textId="77777777" w:rsidR="0000666D" w:rsidRPr="0000666D" w:rsidRDefault="0000666D" w:rsidP="0000666D">
            <w:pPr>
              <w:keepNext/>
              <w:keepLines/>
              <w:spacing w:after="0"/>
              <w:jc w:val="center"/>
              <w:rPr>
                <w:rFonts w:ascii="Arial" w:hAnsi="Arial"/>
                <w:sz w:val="18"/>
              </w:rPr>
            </w:pPr>
            <w:r w:rsidRPr="0000666D">
              <w:rPr>
                <w:rFonts w:ascii="Arial" w:hAnsi="Arial" w:cs="Arial"/>
                <w:bCs/>
                <w:iCs/>
                <w:sz w:val="18"/>
                <w:szCs w:val="18"/>
              </w:rPr>
              <w:t>N/A</w:t>
            </w:r>
          </w:p>
        </w:tc>
      </w:tr>
      <w:tr w:rsidR="0000666D" w:rsidRPr="0000666D" w14:paraId="2AB2DB18" w14:textId="77777777" w:rsidTr="001872F7">
        <w:trPr>
          <w:cantSplit/>
          <w:tblHeader/>
        </w:trPr>
        <w:tc>
          <w:tcPr>
            <w:tcW w:w="6917" w:type="dxa"/>
          </w:tcPr>
          <w:p w14:paraId="39E45BD0"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lastRenderedPageBreak/>
              <w:t>enhancedUL-TransientPeriod-r16</w:t>
            </w:r>
          </w:p>
          <w:p w14:paraId="08A306EB" w14:textId="77777777" w:rsidR="0000666D" w:rsidRPr="0000666D" w:rsidRDefault="0000666D" w:rsidP="0000666D">
            <w:pPr>
              <w:keepNext/>
              <w:keepLines/>
              <w:spacing w:after="0"/>
              <w:rPr>
                <w:rFonts w:ascii="Arial" w:hAnsi="Arial"/>
                <w:b/>
                <w:bCs/>
                <w:i/>
                <w:iCs/>
                <w:sz w:val="18"/>
              </w:rPr>
            </w:pPr>
            <w:r w:rsidRPr="0000666D">
              <w:rPr>
                <w:rFonts w:ascii="Arial" w:hAnsi="Arial"/>
                <w:sz w:val="18"/>
              </w:rPr>
              <w:t xml:space="preserve">Indicates whether the UE supports enhanced UL performance for the transient period as specified in </w:t>
            </w:r>
            <w:r w:rsidRPr="0000666D">
              <w:rPr>
                <w:rFonts w:ascii="Arial" w:hAnsi="Arial"/>
                <w:bCs/>
                <w:iCs/>
                <w:sz w:val="18"/>
              </w:rPr>
              <w:t xml:space="preserve">clause 6.3.3 of TS 38.101-1 [2]. </w:t>
            </w:r>
            <w:r w:rsidRPr="0000666D">
              <w:rPr>
                <w:rFonts w:ascii="Arial" w:hAnsi="Arial"/>
                <w:sz w:val="18"/>
              </w:rPr>
              <w:t>If not reported, the UE supports transient period of 10us.</w:t>
            </w:r>
          </w:p>
        </w:tc>
        <w:tc>
          <w:tcPr>
            <w:tcW w:w="709" w:type="dxa"/>
          </w:tcPr>
          <w:p w14:paraId="714D1C5E"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3646286D"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3C89B530"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09F8D93E"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FR1 only</w:t>
            </w:r>
          </w:p>
        </w:tc>
      </w:tr>
      <w:tr w:rsidR="0000666D" w:rsidRPr="0000666D" w14:paraId="3455701A" w14:textId="77777777" w:rsidTr="001872F7">
        <w:trPr>
          <w:cantSplit/>
          <w:tblHeader/>
        </w:trPr>
        <w:tc>
          <w:tcPr>
            <w:tcW w:w="6917" w:type="dxa"/>
          </w:tcPr>
          <w:p w14:paraId="2A8BEAB5"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eventA4BasedCondHandover-r17</w:t>
            </w:r>
          </w:p>
          <w:p w14:paraId="54B7E411" w14:textId="77777777" w:rsidR="0000666D" w:rsidRPr="0000666D" w:rsidRDefault="0000666D" w:rsidP="0000666D">
            <w:pPr>
              <w:keepNext/>
              <w:keepLines/>
              <w:spacing w:after="0"/>
              <w:rPr>
                <w:rFonts w:ascii="Arial" w:hAnsi="Arial"/>
                <w:b/>
                <w:bCs/>
                <w:i/>
                <w:iCs/>
                <w:sz w:val="18"/>
              </w:rPr>
            </w:pPr>
            <w:r w:rsidRPr="0000666D">
              <w:rPr>
                <w:rFonts w:ascii="Arial" w:hAnsi="Arial"/>
                <w:sz w:val="18"/>
              </w:rPr>
              <w:t xml:space="preserve">Indicates whether the UE supports Event A4 based conditional handover, i.e., </w:t>
            </w:r>
            <w:proofErr w:type="spellStart"/>
            <w:r w:rsidRPr="0000666D">
              <w:rPr>
                <w:rFonts w:ascii="Arial" w:hAnsi="Arial"/>
                <w:i/>
                <w:iCs/>
                <w:sz w:val="18"/>
              </w:rPr>
              <w:t>CondEvent</w:t>
            </w:r>
            <w:proofErr w:type="spellEnd"/>
            <w:r w:rsidRPr="0000666D">
              <w:rPr>
                <w:rFonts w:ascii="Arial" w:hAnsi="Arial"/>
                <w:i/>
                <w:iCs/>
                <w:sz w:val="18"/>
              </w:rPr>
              <w:t xml:space="preserve"> A4</w:t>
            </w:r>
            <w:r w:rsidRPr="0000666D">
              <w:rPr>
                <w:rFonts w:ascii="Arial" w:hAnsi="Arial"/>
                <w:sz w:val="18"/>
              </w:rPr>
              <w:t xml:space="preserve"> as specified in TS 38.331 [9]. A UE supporting this feature shall also indicate the support of </w:t>
            </w:r>
            <w:r w:rsidRPr="0000666D">
              <w:rPr>
                <w:rFonts w:ascii="Arial" w:hAnsi="Arial"/>
                <w:i/>
                <w:iCs/>
                <w:sz w:val="18"/>
              </w:rPr>
              <w:t>condHandover-r16</w:t>
            </w:r>
            <w:r w:rsidRPr="0000666D">
              <w:rPr>
                <w:rFonts w:ascii="Arial" w:hAnsi="Arial"/>
                <w:sz w:val="18"/>
              </w:rPr>
              <w:t xml:space="preserve"> for NTN bands and the </w:t>
            </w:r>
            <w:r w:rsidRPr="0000666D">
              <w:rPr>
                <w:rFonts w:ascii="Arial" w:eastAsia="MS PGothic" w:hAnsi="Arial" w:cs="Arial"/>
                <w:sz w:val="18"/>
                <w:szCs w:val="18"/>
              </w:rPr>
              <w:t xml:space="preserve">support of </w:t>
            </w:r>
            <w:r w:rsidRPr="0000666D">
              <w:rPr>
                <w:rFonts w:ascii="Arial" w:eastAsia="MS PGothic" w:hAnsi="Arial" w:cs="Arial"/>
                <w:i/>
                <w:iCs/>
                <w:sz w:val="18"/>
                <w:szCs w:val="18"/>
              </w:rPr>
              <w:t>nonTerrestrialNetwork-r17</w:t>
            </w:r>
            <w:r w:rsidRPr="0000666D">
              <w:rPr>
                <w:rFonts w:ascii="Arial" w:eastAsia="MS PGothic" w:hAnsi="Arial" w:cs="Arial"/>
                <w:sz w:val="18"/>
                <w:szCs w:val="18"/>
              </w:rPr>
              <w:t>.</w:t>
            </w:r>
            <w:r w:rsidRPr="0000666D">
              <w:rPr>
                <w:rFonts w:ascii="Arial" w:hAnsi="Arial"/>
                <w:sz w:val="18"/>
              </w:rPr>
              <w:t xml:space="preserve"> </w:t>
            </w:r>
            <w:r w:rsidRPr="0000666D">
              <w:rPr>
                <w:rFonts w:ascii="Arial" w:eastAsia="MS PGothic" w:hAnsi="Arial" w:cs="Arial"/>
                <w:sz w:val="18"/>
                <w:szCs w:val="18"/>
              </w:rPr>
              <w:t>UE shall set the capability value consistently for all FDD-FR1 NTN bands.</w:t>
            </w:r>
          </w:p>
        </w:tc>
        <w:tc>
          <w:tcPr>
            <w:tcW w:w="709" w:type="dxa"/>
          </w:tcPr>
          <w:p w14:paraId="2DB53080"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Band</w:t>
            </w:r>
          </w:p>
        </w:tc>
        <w:tc>
          <w:tcPr>
            <w:tcW w:w="567" w:type="dxa"/>
          </w:tcPr>
          <w:p w14:paraId="1B126D8D" w14:textId="77777777" w:rsidR="0000666D" w:rsidRPr="0000666D" w:rsidRDefault="0000666D" w:rsidP="0000666D">
            <w:pPr>
              <w:keepNext/>
              <w:keepLines/>
              <w:spacing w:after="0"/>
              <w:jc w:val="center"/>
              <w:rPr>
                <w:rFonts w:ascii="Arial" w:hAnsi="Arial"/>
                <w:bCs/>
                <w:iCs/>
                <w:sz w:val="18"/>
              </w:rPr>
            </w:pPr>
            <w:r w:rsidRPr="0000666D">
              <w:rPr>
                <w:rFonts w:ascii="Arial" w:hAnsi="Arial" w:cs="Arial"/>
                <w:bCs/>
                <w:iCs/>
                <w:sz w:val="18"/>
                <w:szCs w:val="18"/>
              </w:rPr>
              <w:t>No</w:t>
            </w:r>
          </w:p>
        </w:tc>
        <w:tc>
          <w:tcPr>
            <w:tcW w:w="709" w:type="dxa"/>
          </w:tcPr>
          <w:p w14:paraId="2D0185E7"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2E7AB3EE" w14:textId="77777777" w:rsidR="0000666D" w:rsidRPr="0000666D" w:rsidRDefault="0000666D" w:rsidP="0000666D">
            <w:pPr>
              <w:keepNext/>
              <w:keepLines/>
              <w:spacing w:after="0"/>
              <w:jc w:val="center"/>
              <w:rPr>
                <w:rFonts w:ascii="Arial" w:hAnsi="Arial"/>
                <w:sz w:val="18"/>
              </w:rPr>
            </w:pPr>
            <w:r w:rsidRPr="0000666D">
              <w:rPr>
                <w:rFonts w:ascii="Arial" w:hAnsi="Arial" w:cs="Arial"/>
                <w:bCs/>
                <w:iCs/>
                <w:sz w:val="18"/>
                <w:szCs w:val="18"/>
              </w:rPr>
              <w:t>N/A</w:t>
            </w:r>
          </w:p>
        </w:tc>
      </w:tr>
      <w:tr w:rsidR="0000666D" w:rsidRPr="0000666D" w14:paraId="17372AA3" w14:textId="77777777" w:rsidTr="001872F7">
        <w:trPr>
          <w:cantSplit/>
          <w:tblHeader/>
        </w:trPr>
        <w:tc>
          <w:tcPr>
            <w:tcW w:w="6917" w:type="dxa"/>
          </w:tcPr>
          <w:p w14:paraId="4CBA6997" w14:textId="77777777" w:rsidR="0000666D" w:rsidRPr="0000666D" w:rsidRDefault="0000666D" w:rsidP="0000666D">
            <w:pPr>
              <w:keepNext/>
              <w:keepLines/>
              <w:spacing w:after="0"/>
              <w:rPr>
                <w:rFonts w:ascii="Arial" w:hAnsi="Arial"/>
                <w:b/>
                <w:bCs/>
                <w:i/>
                <w:iCs/>
                <w:sz w:val="18"/>
              </w:rPr>
            </w:pPr>
            <w:proofErr w:type="spellStart"/>
            <w:r w:rsidRPr="0000666D">
              <w:rPr>
                <w:rFonts w:ascii="Arial" w:hAnsi="Arial"/>
                <w:b/>
                <w:bCs/>
                <w:i/>
                <w:iCs/>
                <w:sz w:val="18"/>
              </w:rPr>
              <w:t>extendedCP</w:t>
            </w:r>
            <w:proofErr w:type="spellEnd"/>
          </w:p>
          <w:p w14:paraId="26719F06" w14:textId="77777777" w:rsidR="0000666D" w:rsidRPr="0000666D" w:rsidRDefault="0000666D" w:rsidP="0000666D">
            <w:pPr>
              <w:keepNext/>
              <w:keepLines/>
              <w:spacing w:after="0"/>
              <w:rPr>
                <w:rFonts w:ascii="Arial" w:hAnsi="Arial"/>
                <w:sz w:val="18"/>
              </w:rPr>
            </w:pPr>
            <w:r w:rsidRPr="0000666D">
              <w:rPr>
                <w:rFonts w:ascii="Arial" w:hAnsi="Arial"/>
                <w:bCs/>
                <w:iCs/>
                <w:sz w:val="18"/>
              </w:rPr>
              <w:t>Indicates whether the UE supports 60 kHz subcarrier spacing with extended CP length for reception of PDCCH, and PDSCH, and transmission of PUCCH, PUSCH, and SRS.</w:t>
            </w:r>
          </w:p>
        </w:tc>
        <w:tc>
          <w:tcPr>
            <w:tcW w:w="709" w:type="dxa"/>
          </w:tcPr>
          <w:p w14:paraId="6FEE627F"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Band</w:t>
            </w:r>
          </w:p>
        </w:tc>
        <w:tc>
          <w:tcPr>
            <w:tcW w:w="567" w:type="dxa"/>
          </w:tcPr>
          <w:p w14:paraId="2745A09E"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No</w:t>
            </w:r>
          </w:p>
        </w:tc>
        <w:tc>
          <w:tcPr>
            <w:tcW w:w="709" w:type="dxa"/>
          </w:tcPr>
          <w:p w14:paraId="352F9841"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7DF0BAB2"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1B6E1668" w14:textId="77777777" w:rsidTr="001872F7">
        <w:trPr>
          <w:cantSplit/>
          <w:tblHeader/>
        </w:trPr>
        <w:tc>
          <w:tcPr>
            <w:tcW w:w="6917" w:type="dxa"/>
          </w:tcPr>
          <w:p w14:paraId="3A6B7F50" w14:textId="77777777" w:rsidR="0000666D" w:rsidRPr="0000666D" w:rsidRDefault="0000666D" w:rsidP="0000666D">
            <w:pPr>
              <w:keepNext/>
              <w:keepLines/>
              <w:spacing w:after="0"/>
              <w:rPr>
                <w:rFonts w:ascii="Arial" w:hAnsi="Arial"/>
                <w:b/>
                <w:bCs/>
                <w:i/>
                <w:iCs/>
                <w:sz w:val="18"/>
              </w:rPr>
            </w:pPr>
            <w:proofErr w:type="spellStart"/>
            <w:r w:rsidRPr="0000666D">
              <w:rPr>
                <w:rFonts w:ascii="Arial" w:hAnsi="Arial"/>
                <w:b/>
                <w:bCs/>
                <w:i/>
                <w:iCs/>
                <w:sz w:val="18"/>
              </w:rPr>
              <w:t>groupBeamReporting</w:t>
            </w:r>
            <w:proofErr w:type="spellEnd"/>
          </w:p>
          <w:p w14:paraId="49000092" w14:textId="77777777" w:rsidR="0000666D" w:rsidRPr="0000666D" w:rsidRDefault="0000666D" w:rsidP="0000666D">
            <w:pPr>
              <w:keepNext/>
              <w:keepLines/>
              <w:spacing w:after="0"/>
              <w:rPr>
                <w:rFonts w:ascii="Arial" w:hAnsi="Arial"/>
                <w:bCs/>
                <w:iCs/>
                <w:sz w:val="18"/>
              </w:rPr>
            </w:pPr>
            <w:r w:rsidRPr="0000666D">
              <w:rPr>
                <w:rFonts w:ascii="Arial" w:eastAsia="MS PGothic" w:hAnsi="Arial"/>
                <w:sz w:val="18"/>
              </w:rPr>
              <w:t>Indicates whether UE supports RSRP reporting for the group of two reference signals.</w:t>
            </w:r>
          </w:p>
        </w:tc>
        <w:tc>
          <w:tcPr>
            <w:tcW w:w="709" w:type="dxa"/>
          </w:tcPr>
          <w:p w14:paraId="2022B915"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6F231E83"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31567729"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5D262534"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06B9BF0F" w14:textId="77777777" w:rsidTr="001872F7">
        <w:trPr>
          <w:cantSplit/>
          <w:tblHeader/>
        </w:trPr>
        <w:tc>
          <w:tcPr>
            <w:tcW w:w="6917" w:type="dxa"/>
          </w:tcPr>
          <w:p w14:paraId="695E5770" w14:textId="77777777" w:rsidR="0000666D" w:rsidRPr="0000666D" w:rsidRDefault="0000666D" w:rsidP="0000666D">
            <w:pPr>
              <w:keepNext/>
              <w:keepLines/>
              <w:spacing w:after="0"/>
              <w:rPr>
                <w:rFonts w:ascii="Arial" w:hAnsi="Arial"/>
                <w:b/>
                <w:i/>
                <w:sz w:val="18"/>
              </w:rPr>
            </w:pPr>
            <w:r w:rsidRPr="0000666D">
              <w:rPr>
                <w:rFonts w:ascii="Arial" w:hAnsi="Arial"/>
                <w:b/>
                <w:i/>
                <w:sz w:val="18"/>
              </w:rPr>
              <w:t>groupSINR-reporting-r16</w:t>
            </w:r>
          </w:p>
          <w:p w14:paraId="634D64B6" w14:textId="77777777" w:rsidR="0000666D" w:rsidRPr="0000666D" w:rsidRDefault="0000666D" w:rsidP="0000666D">
            <w:pPr>
              <w:keepNext/>
              <w:keepLines/>
              <w:spacing w:after="0"/>
              <w:rPr>
                <w:rFonts w:ascii="Arial" w:hAnsi="Arial"/>
                <w:b/>
                <w:bCs/>
                <w:i/>
                <w:iCs/>
                <w:sz w:val="18"/>
              </w:rPr>
            </w:pPr>
            <w:r w:rsidRPr="0000666D">
              <w:rPr>
                <w:rFonts w:ascii="Arial" w:hAnsi="Arial"/>
                <w:bCs/>
                <w:iCs/>
                <w:sz w:val="18"/>
              </w:rPr>
              <w:t xml:space="preserve">Indicates whether UE supports group based L1-SINR reporting. UE indicates support of this feature shall indicate support of </w:t>
            </w:r>
            <w:r w:rsidRPr="0000666D">
              <w:rPr>
                <w:rFonts w:ascii="Arial" w:hAnsi="Arial"/>
                <w:i/>
                <w:iCs/>
                <w:sz w:val="18"/>
              </w:rPr>
              <w:t>ssb-csirs-SINR-measurement-r16.</w:t>
            </w:r>
          </w:p>
        </w:tc>
        <w:tc>
          <w:tcPr>
            <w:tcW w:w="709" w:type="dxa"/>
          </w:tcPr>
          <w:p w14:paraId="2B1D9214"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Band</w:t>
            </w:r>
          </w:p>
        </w:tc>
        <w:tc>
          <w:tcPr>
            <w:tcW w:w="567" w:type="dxa"/>
          </w:tcPr>
          <w:p w14:paraId="2879DBB0"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No</w:t>
            </w:r>
          </w:p>
        </w:tc>
        <w:tc>
          <w:tcPr>
            <w:tcW w:w="709" w:type="dxa"/>
          </w:tcPr>
          <w:p w14:paraId="65EDC148"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6D1CD8E5"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7D023A3C" w14:textId="77777777" w:rsidTr="001872F7">
        <w:trPr>
          <w:cantSplit/>
          <w:tblHeader/>
        </w:trPr>
        <w:tc>
          <w:tcPr>
            <w:tcW w:w="6917" w:type="dxa"/>
          </w:tcPr>
          <w:p w14:paraId="1EE34B4A" w14:textId="77777777" w:rsidR="0000666D" w:rsidRPr="0000666D" w:rsidRDefault="0000666D" w:rsidP="0000666D">
            <w:pPr>
              <w:keepNext/>
              <w:keepLines/>
              <w:spacing w:after="0"/>
              <w:rPr>
                <w:rFonts w:ascii="Arial" w:hAnsi="Arial"/>
                <w:b/>
                <w:i/>
                <w:sz w:val="18"/>
              </w:rPr>
            </w:pPr>
            <w:r w:rsidRPr="0000666D">
              <w:rPr>
                <w:rFonts w:ascii="Arial" w:hAnsi="Arial"/>
                <w:b/>
                <w:i/>
                <w:sz w:val="18"/>
              </w:rPr>
              <w:t>handoverUTRA-FDD-r16</w:t>
            </w:r>
          </w:p>
          <w:p w14:paraId="10CC0923" w14:textId="77777777" w:rsidR="0000666D" w:rsidRPr="0000666D" w:rsidRDefault="0000666D" w:rsidP="0000666D">
            <w:pPr>
              <w:keepNext/>
              <w:keepLines/>
              <w:spacing w:after="0"/>
              <w:rPr>
                <w:rFonts w:ascii="Arial" w:hAnsi="Arial"/>
                <w:b/>
                <w:i/>
                <w:sz w:val="18"/>
              </w:rPr>
            </w:pPr>
            <w:r w:rsidRPr="0000666D">
              <w:rPr>
                <w:rFonts w:ascii="Arial" w:hAnsi="Arial"/>
                <w:sz w:val="18"/>
              </w:rPr>
              <w:t xml:space="preserve">Indicates whether the UE supports NR to UTRA-FDD CELL_DCH CS handover for the </w:t>
            </w:r>
            <w:proofErr w:type="spellStart"/>
            <w:r w:rsidRPr="0000666D">
              <w:rPr>
                <w:rFonts w:ascii="Arial" w:hAnsi="Arial"/>
                <w:sz w:val="18"/>
              </w:rPr>
              <w:t>PCell</w:t>
            </w:r>
            <w:proofErr w:type="spellEnd"/>
            <w:r w:rsidRPr="0000666D">
              <w:rPr>
                <w:rFonts w:ascii="Arial" w:hAnsi="Arial"/>
                <w:sz w:val="18"/>
              </w:rPr>
              <w:t xml:space="preserve"> on the band. It is mandatory to support both UTRA-FDD measurement and event B triggered reporting, and </w:t>
            </w:r>
            <w:r w:rsidRPr="0000666D">
              <w:rPr>
                <w:rFonts w:ascii="Arial" w:hAnsi="Arial" w:cs="Arial"/>
                <w:bCs/>
                <w:iCs/>
                <w:sz w:val="18"/>
                <w:szCs w:val="18"/>
              </w:rPr>
              <w:t>periodic UTRA-FDD measurement and reporting</w:t>
            </w:r>
            <w:r w:rsidRPr="0000666D">
              <w:rPr>
                <w:rFonts w:ascii="Arial" w:hAnsi="Arial"/>
                <w:sz w:val="18"/>
              </w:rPr>
              <w:t xml:space="preserve"> if the UE supports HO to UTRA-FDD. If this field is included, then UE shall support IMS voice over NR. </w:t>
            </w:r>
            <w:r w:rsidRPr="0000666D">
              <w:rPr>
                <w:rFonts w:ascii="Arial" w:eastAsia="MS PGothic" w:hAnsi="Arial" w:cs="Arial"/>
                <w:sz w:val="18"/>
                <w:szCs w:val="18"/>
              </w:rPr>
              <w:t xml:space="preserve">UE shall set the capability value consistently for all FDD-FR1 bands, all TDD-FR1 bands, all TDD-FR2-1 </w:t>
            </w:r>
            <w:proofErr w:type="gramStart"/>
            <w:r w:rsidRPr="0000666D">
              <w:rPr>
                <w:rFonts w:ascii="Arial" w:eastAsia="MS PGothic" w:hAnsi="Arial" w:cs="Arial"/>
                <w:sz w:val="18"/>
                <w:szCs w:val="18"/>
              </w:rPr>
              <w:t>bands</w:t>
            </w:r>
            <w:proofErr w:type="gramEnd"/>
            <w:r w:rsidRPr="0000666D">
              <w:rPr>
                <w:rFonts w:ascii="Arial" w:eastAsia="MS PGothic" w:hAnsi="Arial" w:cs="Arial"/>
                <w:sz w:val="18"/>
                <w:szCs w:val="18"/>
              </w:rPr>
              <w:t xml:space="preserve"> and all TDD-FR2-2 bands respectively.</w:t>
            </w:r>
          </w:p>
        </w:tc>
        <w:tc>
          <w:tcPr>
            <w:tcW w:w="709" w:type="dxa"/>
          </w:tcPr>
          <w:p w14:paraId="7E87407A"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25C19470"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0E6859F1"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544F3071"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43894E76" w14:textId="77777777" w:rsidTr="001872F7">
        <w:trPr>
          <w:cantSplit/>
          <w:tblHeader/>
        </w:trPr>
        <w:tc>
          <w:tcPr>
            <w:tcW w:w="6917" w:type="dxa"/>
          </w:tcPr>
          <w:p w14:paraId="5981122C"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maxMIMO-LayersForMulti-DCI-mTRP-r16</w:t>
            </w:r>
          </w:p>
          <w:p w14:paraId="47A2FDEC"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 xml:space="preserve">Indicates the interpretation of </w:t>
            </w:r>
            <w:proofErr w:type="spellStart"/>
            <w:r w:rsidRPr="0000666D">
              <w:rPr>
                <w:rFonts w:ascii="Arial" w:hAnsi="Arial"/>
                <w:bCs/>
                <w:i/>
                <w:iCs/>
                <w:sz w:val="18"/>
              </w:rPr>
              <w:t>maxNumberMIMO-LayersPDSCH</w:t>
            </w:r>
            <w:proofErr w:type="spellEnd"/>
            <w:r w:rsidRPr="0000666D">
              <w:rPr>
                <w:rFonts w:ascii="Arial" w:hAnsi="Arial"/>
                <w:bCs/>
                <w:iCs/>
                <w:sz w:val="18"/>
              </w:rPr>
              <w:t xml:space="preserve"> for multi-DCI based </w:t>
            </w:r>
            <w:proofErr w:type="spellStart"/>
            <w:r w:rsidRPr="0000666D">
              <w:rPr>
                <w:rFonts w:ascii="Arial" w:hAnsi="Arial"/>
                <w:bCs/>
                <w:iCs/>
                <w:sz w:val="18"/>
              </w:rPr>
              <w:t>mTRP</w:t>
            </w:r>
            <w:proofErr w:type="spellEnd"/>
            <w:r w:rsidRPr="0000666D">
              <w:rPr>
                <w:rFonts w:ascii="Arial" w:hAnsi="Arial"/>
                <w:bCs/>
                <w:iCs/>
                <w:sz w:val="18"/>
              </w:rPr>
              <w:t xml:space="preserve">. If this field is included, </w:t>
            </w:r>
            <w:proofErr w:type="spellStart"/>
            <w:r w:rsidRPr="0000666D">
              <w:rPr>
                <w:rFonts w:ascii="Arial" w:hAnsi="Arial"/>
                <w:bCs/>
                <w:i/>
                <w:iCs/>
                <w:sz w:val="18"/>
              </w:rPr>
              <w:t>maxNumberMIMO-LayersPDSCH</w:t>
            </w:r>
            <w:proofErr w:type="spellEnd"/>
            <w:r w:rsidRPr="0000666D">
              <w:rPr>
                <w:rFonts w:ascii="Arial" w:hAnsi="Arial"/>
                <w:bCs/>
                <w:iCs/>
                <w:sz w:val="18"/>
              </w:rPr>
              <w:t xml:space="preserve"> is interpreted as the maximum number of layers per PDSCH for multi-DCI multi-TRP operation.</w:t>
            </w:r>
          </w:p>
          <w:p w14:paraId="52F41BB4"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 xml:space="preserve">If this field is not included, </w:t>
            </w:r>
            <w:proofErr w:type="spellStart"/>
            <w:r w:rsidRPr="0000666D">
              <w:rPr>
                <w:rFonts w:ascii="Arial" w:hAnsi="Arial"/>
                <w:bCs/>
                <w:i/>
                <w:iCs/>
                <w:sz w:val="18"/>
              </w:rPr>
              <w:t>maxNumberMIMO-LayersPDSCH</w:t>
            </w:r>
            <w:proofErr w:type="spellEnd"/>
            <w:r w:rsidRPr="0000666D">
              <w:rPr>
                <w:rFonts w:ascii="Arial" w:hAnsi="Arial"/>
                <w:bCs/>
                <w:iCs/>
                <w:sz w:val="18"/>
              </w:rPr>
              <w:t xml:space="preserve"> is interpreted as the maximum number of layers across two PDSCHs if having at least one RE overlapped, for multi-DCI multi-TRP operation. The UE that indicates support of this feature shall support </w:t>
            </w:r>
            <w:r w:rsidRPr="0000666D">
              <w:rPr>
                <w:rFonts w:ascii="Arial" w:hAnsi="Arial"/>
                <w:bCs/>
                <w:i/>
                <w:iCs/>
                <w:sz w:val="18"/>
              </w:rPr>
              <w:t>overlapPDSCHsFullyFreqTime-r16</w:t>
            </w:r>
            <w:r w:rsidRPr="0000666D">
              <w:rPr>
                <w:rFonts w:ascii="Arial" w:hAnsi="Arial"/>
                <w:bCs/>
                <w:iCs/>
                <w:sz w:val="18"/>
              </w:rPr>
              <w:t>.</w:t>
            </w:r>
          </w:p>
          <w:p w14:paraId="79D7A17A" w14:textId="77777777" w:rsidR="0000666D" w:rsidRPr="0000666D" w:rsidRDefault="0000666D" w:rsidP="0000666D">
            <w:pPr>
              <w:keepNext/>
              <w:keepLines/>
              <w:spacing w:after="0"/>
              <w:rPr>
                <w:rFonts w:ascii="Arial" w:hAnsi="Arial"/>
                <w:bCs/>
                <w:iCs/>
                <w:sz w:val="18"/>
              </w:rPr>
            </w:pPr>
          </w:p>
          <w:p w14:paraId="605AC466" w14:textId="77777777" w:rsidR="0000666D" w:rsidRPr="0000666D" w:rsidRDefault="0000666D" w:rsidP="0000666D">
            <w:pPr>
              <w:keepNext/>
              <w:keepLines/>
              <w:spacing w:after="0"/>
              <w:ind w:left="851" w:hanging="851"/>
              <w:rPr>
                <w:rFonts w:ascii="Arial" w:hAnsi="Arial"/>
                <w:sz w:val="18"/>
              </w:rPr>
            </w:pPr>
            <w:r w:rsidRPr="0000666D">
              <w:rPr>
                <w:rFonts w:ascii="Arial" w:hAnsi="Arial"/>
                <w:sz w:val="18"/>
              </w:rPr>
              <w:t>NOTE 1:</w:t>
            </w:r>
            <w:r w:rsidRPr="0000666D">
              <w:rPr>
                <w:rFonts w:ascii="Arial" w:hAnsi="Arial"/>
                <w:sz w:val="18"/>
              </w:rPr>
              <w:tab/>
              <w:t>For data rate calculation in clause 4.1.2, if this feature is indicated, each multi-DCI based multi-TRP CC is counted two times toward J.</w:t>
            </w:r>
          </w:p>
        </w:tc>
        <w:tc>
          <w:tcPr>
            <w:tcW w:w="709" w:type="dxa"/>
          </w:tcPr>
          <w:p w14:paraId="152D594B" w14:textId="77777777" w:rsidR="0000666D" w:rsidRPr="0000666D" w:rsidRDefault="0000666D" w:rsidP="0000666D">
            <w:pPr>
              <w:keepNext/>
              <w:keepLines/>
              <w:spacing w:after="0"/>
              <w:rPr>
                <w:rFonts w:ascii="Arial" w:hAnsi="Arial"/>
                <w:sz w:val="18"/>
              </w:rPr>
            </w:pPr>
            <w:r w:rsidRPr="0000666D">
              <w:rPr>
                <w:rFonts w:ascii="Arial" w:hAnsi="Arial"/>
                <w:sz w:val="18"/>
              </w:rPr>
              <w:t>Band</w:t>
            </w:r>
          </w:p>
        </w:tc>
        <w:tc>
          <w:tcPr>
            <w:tcW w:w="567" w:type="dxa"/>
          </w:tcPr>
          <w:p w14:paraId="07C75CBB" w14:textId="77777777" w:rsidR="0000666D" w:rsidRPr="0000666D" w:rsidRDefault="0000666D" w:rsidP="0000666D">
            <w:pPr>
              <w:keepNext/>
              <w:keepLines/>
              <w:spacing w:after="0"/>
              <w:rPr>
                <w:rFonts w:ascii="Arial" w:hAnsi="Arial"/>
                <w:sz w:val="18"/>
              </w:rPr>
            </w:pPr>
            <w:r w:rsidRPr="0000666D">
              <w:rPr>
                <w:rFonts w:ascii="Arial" w:hAnsi="Arial"/>
                <w:sz w:val="18"/>
              </w:rPr>
              <w:t>No</w:t>
            </w:r>
          </w:p>
        </w:tc>
        <w:tc>
          <w:tcPr>
            <w:tcW w:w="709" w:type="dxa"/>
          </w:tcPr>
          <w:p w14:paraId="063D142E"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N/A</w:t>
            </w:r>
          </w:p>
        </w:tc>
        <w:tc>
          <w:tcPr>
            <w:tcW w:w="728" w:type="dxa"/>
          </w:tcPr>
          <w:p w14:paraId="703BDC8F"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N/A</w:t>
            </w:r>
          </w:p>
        </w:tc>
      </w:tr>
      <w:tr w:rsidR="0000666D" w:rsidRPr="0000666D" w:rsidDel="00172633" w14:paraId="570E0A24" w14:textId="77777777" w:rsidTr="001872F7">
        <w:trPr>
          <w:cantSplit/>
          <w:tblHeader/>
        </w:trPr>
        <w:tc>
          <w:tcPr>
            <w:tcW w:w="6917" w:type="dxa"/>
          </w:tcPr>
          <w:p w14:paraId="0593F018" w14:textId="77777777" w:rsidR="0000666D" w:rsidRPr="0000666D" w:rsidRDefault="0000666D" w:rsidP="0000666D">
            <w:pPr>
              <w:keepNext/>
              <w:keepLines/>
              <w:spacing w:after="0"/>
              <w:rPr>
                <w:rFonts w:ascii="Arial" w:hAnsi="Arial"/>
                <w:b/>
                <w:i/>
                <w:sz w:val="18"/>
              </w:rPr>
            </w:pPr>
            <w:r w:rsidRPr="0000666D">
              <w:rPr>
                <w:rFonts w:ascii="Arial" w:hAnsi="Arial"/>
                <w:b/>
                <w:i/>
                <w:sz w:val="18"/>
              </w:rPr>
              <w:t>jointReleaseConfiguredGrantType2-r16</w:t>
            </w:r>
          </w:p>
          <w:p w14:paraId="176E796D" w14:textId="77777777" w:rsidR="0000666D" w:rsidRPr="0000666D" w:rsidDel="00172633" w:rsidRDefault="0000666D" w:rsidP="0000666D">
            <w:pPr>
              <w:keepNext/>
              <w:keepLines/>
              <w:spacing w:after="0"/>
              <w:rPr>
                <w:rFonts w:ascii="Arial" w:hAnsi="Arial"/>
                <w:b/>
                <w:i/>
                <w:sz w:val="18"/>
              </w:rPr>
            </w:pPr>
            <w:r w:rsidRPr="0000666D">
              <w:rPr>
                <w:rFonts w:ascii="Arial" w:hAnsi="Arial"/>
                <w:sz w:val="18"/>
              </w:rPr>
              <w:t xml:space="preserve">Indicates whether the UE supports joint release in a DCI for two or more configured grant Type 2 configurations for a given BWP of a serving cell. </w:t>
            </w:r>
            <w:r w:rsidRPr="0000666D">
              <w:rPr>
                <w:rFonts w:ascii="Arial" w:hAnsi="Arial" w:cs="Arial"/>
                <w:sz w:val="18"/>
                <w:szCs w:val="18"/>
              </w:rPr>
              <w:t xml:space="preserve">The UE can include this feature only if the UE indicates supports of </w:t>
            </w:r>
            <w:r w:rsidRPr="0000666D">
              <w:rPr>
                <w:rFonts w:ascii="Arial" w:hAnsi="Arial"/>
                <w:bCs/>
                <w:i/>
                <w:sz w:val="18"/>
              </w:rPr>
              <w:t>activeConfiguredGrant-r16</w:t>
            </w:r>
            <w:r w:rsidRPr="0000666D">
              <w:rPr>
                <w:rFonts w:ascii="Arial" w:hAnsi="Arial"/>
                <w:sz w:val="18"/>
              </w:rPr>
              <w:t>.</w:t>
            </w:r>
          </w:p>
        </w:tc>
        <w:tc>
          <w:tcPr>
            <w:tcW w:w="709" w:type="dxa"/>
          </w:tcPr>
          <w:p w14:paraId="043500A0"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0065AC2E" w14:textId="77777777" w:rsidR="0000666D" w:rsidRPr="0000666D" w:rsidDel="00172633"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578B2113"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0F80B0DF"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rsidDel="00172633" w14:paraId="1682C333" w14:textId="77777777" w:rsidTr="001872F7">
        <w:trPr>
          <w:cantSplit/>
          <w:tblHeader/>
        </w:trPr>
        <w:tc>
          <w:tcPr>
            <w:tcW w:w="6917" w:type="dxa"/>
          </w:tcPr>
          <w:p w14:paraId="50A7EA95" w14:textId="77777777" w:rsidR="0000666D" w:rsidRPr="0000666D" w:rsidRDefault="0000666D" w:rsidP="0000666D">
            <w:pPr>
              <w:keepNext/>
              <w:keepLines/>
              <w:spacing w:after="0"/>
              <w:rPr>
                <w:rFonts w:ascii="Arial" w:hAnsi="Arial"/>
                <w:b/>
                <w:i/>
                <w:sz w:val="18"/>
              </w:rPr>
            </w:pPr>
            <w:r w:rsidRPr="0000666D">
              <w:rPr>
                <w:rFonts w:ascii="Arial" w:hAnsi="Arial"/>
                <w:b/>
                <w:i/>
                <w:sz w:val="18"/>
              </w:rPr>
              <w:lastRenderedPageBreak/>
              <w:t>jointReleaseSPS-r16</w:t>
            </w:r>
          </w:p>
          <w:p w14:paraId="54DF385C" w14:textId="77777777" w:rsidR="0000666D" w:rsidRPr="0000666D" w:rsidDel="00172633" w:rsidRDefault="0000666D" w:rsidP="0000666D">
            <w:pPr>
              <w:keepNext/>
              <w:keepLines/>
              <w:spacing w:after="0"/>
              <w:rPr>
                <w:rFonts w:ascii="Arial" w:hAnsi="Arial"/>
                <w:b/>
                <w:i/>
                <w:sz w:val="18"/>
              </w:rPr>
            </w:pPr>
            <w:r w:rsidRPr="0000666D">
              <w:rPr>
                <w:rFonts w:ascii="Arial" w:hAnsi="Arial"/>
                <w:sz w:val="18"/>
              </w:rPr>
              <w:t xml:space="preserve">Indicates whether the UE supports joint release in a DCI for two or more SPS configurations for a given BWP of a serving cell. The UE can include this feature only if the UE indicates supports of </w:t>
            </w:r>
            <w:r w:rsidRPr="0000666D">
              <w:rPr>
                <w:rFonts w:ascii="Arial" w:hAnsi="Arial"/>
                <w:i/>
                <w:sz w:val="18"/>
              </w:rPr>
              <w:t>sps-r16</w:t>
            </w:r>
            <w:r w:rsidRPr="0000666D">
              <w:rPr>
                <w:rFonts w:ascii="Arial" w:hAnsi="Arial"/>
                <w:sz w:val="18"/>
              </w:rPr>
              <w:t>.</w:t>
            </w:r>
          </w:p>
        </w:tc>
        <w:tc>
          <w:tcPr>
            <w:tcW w:w="709" w:type="dxa"/>
          </w:tcPr>
          <w:p w14:paraId="12820049"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2051A259" w14:textId="77777777" w:rsidR="0000666D" w:rsidRPr="0000666D" w:rsidDel="00172633"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76CE0227"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5835797E"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rsidDel="00172633" w14:paraId="33E3CAAE" w14:textId="77777777" w:rsidTr="001872F7">
        <w:trPr>
          <w:cantSplit/>
          <w:tblHeader/>
        </w:trPr>
        <w:tc>
          <w:tcPr>
            <w:tcW w:w="6917" w:type="dxa"/>
          </w:tcPr>
          <w:p w14:paraId="318728A3"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locationBasedCondHandover-r17</w:t>
            </w:r>
          </w:p>
          <w:p w14:paraId="292EB608" w14:textId="77777777" w:rsidR="0000666D" w:rsidRPr="0000666D" w:rsidRDefault="0000666D" w:rsidP="0000666D">
            <w:pPr>
              <w:keepNext/>
              <w:keepLines/>
              <w:spacing w:after="0"/>
              <w:rPr>
                <w:rFonts w:ascii="Arial" w:hAnsi="Arial"/>
                <w:b/>
                <w:i/>
                <w:sz w:val="18"/>
              </w:rPr>
            </w:pPr>
            <w:r w:rsidRPr="0000666D">
              <w:rPr>
                <w:rFonts w:ascii="Arial" w:hAnsi="Arial"/>
                <w:sz w:val="18"/>
              </w:rPr>
              <w:t xml:space="preserve">Indicates whether the UE supports location based conditional handover, i.e., </w:t>
            </w:r>
            <w:proofErr w:type="spellStart"/>
            <w:r w:rsidRPr="0000666D">
              <w:rPr>
                <w:rFonts w:ascii="Arial" w:hAnsi="Arial"/>
                <w:i/>
                <w:iCs/>
                <w:sz w:val="18"/>
              </w:rPr>
              <w:t>CondEvent</w:t>
            </w:r>
            <w:proofErr w:type="spellEnd"/>
            <w:r w:rsidRPr="0000666D">
              <w:rPr>
                <w:rFonts w:ascii="Arial" w:hAnsi="Arial"/>
                <w:i/>
                <w:iCs/>
                <w:sz w:val="18"/>
              </w:rPr>
              <w:t xml:space="preserve"> D1</w:t>
            </w:r>
            <w:r w:rsidRPr="0000666D">
              <w:rPr>
                <w:rFonts w:ascii="Arial" w:hAnsi="Arial"/>
                <w:sz w:val="18"/>
              </w:rPr>
              <w:t xml:space="preserve"> as specified in TS 38.331 [9]. A UE supporting this feature shall also indicate the support of </w:t>
            </w:r>
            <w:r w:rsidRPr="0000666D">
              <w:rPr>
                <w:rFonts w:ascii="Arial" w:hAnsi="Arial"/>
                <w:i/>
                <w:iCs/>
                <w:sz w:val="18"/>
              </w:rPr>
              <w:t>condHandover-r16</w:t>
            </w:r>
            <w:r w:rsidRPr="0000666D">
              <w:rPr>
                <w:rFonts w:ascii="Arial" w:hAnsi="Arial"/>
                <w:sz w:val="18"/>
              </w:rPr>
              <w:t xml:space="preserve"> for NTN bands and the </w:t>
            </w:r>
            <w:r w:rsidRPr="0000666D">
              <w:rPr>
                <w:rFonts w:ascii="Arial" w:eastAsia="MS PGothic" w:hAnsi="Arial" w:cs="Arial"/>
                <w:sz w:val="18"/>
                <w:szCs w:val="18"/>
              </w:rPr>
              <w:t xml:space="preserve">support of </w:t>
            </w:r>
            <w:r w:rsidRPr="0000666D">
              <w:rPr>
                <w:rFonts w:ascii="Arial" w:eastAsia="MS PGothic" w:hAnsi="Arial" w:cs="Arial"/>
                <w:i/>
                <w:iCs/>
                <w:sz w:val="18"/>
                <w:szCs w:val="18"/>
              </w:rPr>
              <w:t>nonTerrestrialNetwork-r17</w:t>
            </w:r>
            <w:r w:rsidRPr="0000666D">
              <w:rPr>
                <w:rFonts w:ascii="Arial" w:eastAsia="MS PGothic" w:hAnsi="Arial" w:cs="Arial"/>
                <w:sz w:val="18"/>
                <w:szCs w:val="18"/>
              </w:rPr>
              <w:t>.</w:t>
            </w:r>
            <w:r w:rsidRPr="0000666D">
              <w:rPr>
                <w:rFonts w:ascii="Arial" w:hAnsi="Arial"/>
                <w:sz w:val="18"/>
              </w:rPr>
              <w:t xml:space="preserve"> </w:t>
            </w:r>
            <w:r w:rsidRPr="0000666D">
              <w:rPr>
                <w:rFonts w:ascii="Arial" w:eastAsia="MS PGothic" w:hAnsi="Arial" w:cs="Arial"/>
                <w:sz w:val="18"/>
                <w:szCs w:val="18"/>
              </w:rPr>
              <w:t>UE shall set the capability value consistently for all FDD-FR1 NTN bands.</w:t>
            </w:r>
          </w:p>
        </w:tc>
        <w:tc>
          <w:tcPr>
            <w:tcW w:w="709" w:type="dxa"/>
          </w:tcPr>
          <w:p w14:paraId="000A08F5"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Band</w:t>
            </w:r>
          </w:p>
        </w:tc>
        <w:tc>
          <w:tcPr>
            <w:tcW w:w="567" w:type="dxa"/>
          </w:tcPr>
          <w:p w14:paraId="1C064D63" w14:textId="77777777" w:rsidR="0000666D" w:rsidRPr="0000666D" w:rsidRDefault="0000666D" w:rsidP="0000666D">
            <w:pPr>
              <w:keepNext/>
              <w:keepLines/>
              <w:spacing w:after="0"/>
              <w:jc w:val="center"/>
              <w:rPr>
                <w:rFonts w:ascii="Arial" w:hAnsi="Arial"/>
                <w:sz w:val="18"/>
              </w:rPr>
            </w:pPr>
            <w:r w:rsidRPr="0000666D">
              <w:rPr>
                <w:rFonts w:ascii="Arial" w:hAnsi="Arial" w:cs="Arial"/>
                <w:bCs/>
                <w:iCs/>
                <w:sz w:val="18"/>
                <w:szCs w:val="18"/>
              </w:rPr>
              <w:t>No</w:t>
            </w:r>
          </w:p>
        </w:tc>
        <w:tc>
          <w:tcPr>
            <w:tcW w:w="709" w:type="dxa"/>
          </w:tcPr>
          <w:p w14:paraId="38D39327"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27C10B86" w14:textId="77777777" w:rsidR="0000666D" w:rsidRPr="0000666D" w:rsidRDefault="0000666D" w:rsidP="0000666D">
            <w:pPr>
              <w:keepNext/>
              <w:keepLines/>
              <w:spacing w:after="0"/>
              <w:jc w:val="center"/>
              <w:rPr>
                <w:rFonts w:ascii="Arial" w:hAnsi="Arial"/>
                <w:bCs/>
                <w:iCs/>
                <w:sz w:val="18"/>
              </w:rPr>
            </w:pPr>
            <w:r w:rsidRPr="0000666D">
              <w:rPr>
                <w:rFonts w:ascii="Arial" w:hAnsi="Arial" w:cs="Arial"/>
                <w:bCs/>
                <w:iCs/>
                <w:sz w:val="18"/>
                <w:szCs w:val="18"/>
              </w:rPr>
              <w:t>N/A</w:t>
            </w:r>
          </w:p>
        </w:tc>
      </w:tr>
      <w:tr w:rsidR="0000666D" w:rsidRPr="0000666D" w:rsidDel="00172633" w14:paraId="06826F02" w14:textId="77777777" w:rsidTr="001872F7">
        <w:trPr>
          <w:cantSplit/>
          <w:tblHeader/>
        </w:trPr>
        <w:tc>
          <w:tcPr>
            <w:tcW w:w="6917" w:type="dxa"/>
          </w:tcPr>
          <w:p w14:paraId="44E33520" w14:textId="77777777" w:rsidR="0000666D" w:rsidRPr="0000666D" w:rsidRDefault="0000666D" w:rsidP="0000666D">
            <w:pPr>
              <w:keepNext/>
              <w:keepLines/>
              <w:spacing w:after="0"/>
              <w:rPr>
                <w:rFonts w:ascii="Arial" w:hAnsi="Arial"/>
                <w:bCs/>
                <w:iCs/>
                <w:sz w:val="18"/>
              </w:rPr>
            </w:pPr>
            <w:r w:rsidRPr="0000666D">
              <w:rPr>
                <w:rFonts w:ascii="Arial" w:hAnsi="Arial"/>
                <w:b/>
                <w:i/>
                <w:sz w:val="18"/>
              </w:rPr>
              <w:t>lowPAPR-DMRS-PDSCH-r16</w:t>
            </w:r>
          </w:p>
          <w:p w14:paraId="5B79E424" w14:textId="77777777" w:rsidR="0000666D" w:rsidRPr="0000666D" w:rsidDel="00172633" w:rsidRDefault="0000666D" w:rsidP="0000666D">
            <w:pPr>
              <w:keepNext/>
              <w:keepLines/>
              <w:spacing w:after="0"/>
              <w:rPr>
                <w:rFonts w:ascii="Arial" w:hAnsi="Arial"/>
                <w:b/>
                <w:i/>
                <w:sz w:val="18"/>
              </w:rPr>
            </w:pPr>
            <w:r w:rsidRPr="0000666D">
              <w:rPr>
                <w:rFonts w:ascii="Arial" w:hAnsi="Arial"/>
                <w:bCs/>
                <w:iCs/>
                <w:sz w:val="18"/>
              </w:rPr>
              <w:t>Indicates whether the UE supports low PAPR DMRS for PDSCH.</w:t>
            </w:r>
          </w:p>
        </w:tc>
        <w:tc>
          <w:tcPr>
            <w:tcW w:w="709" w:type="dxa"/>
          </w:tcPr>
          <w:p w14:paraId="6E3218E9"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12F288B3" w14:textId="77777777" w:rsidR="0000666D" w:rsidRPr="0000666D" w:rsidDel="00172633"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7D72FDC9"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3F7F0227"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rsidDel="00172633" w14:paraId="1DB11663" w14:textId="77777777" w:rsidTr="001872F7">
        <w:trPr>
          <w:cantSplit/>
          <w:tblHeader/>
        </w:trPr>
        <w:tc>
          <w:tcPr>
            <w:tcW w:w="6917" w:type="dxa"/>
          </w:tcPr>
          <w:p w14:paraId="54E95539" w14:textId="77777777" w:rsidR="0000666D" w:rsidRPr="0000666D" w:rsidRDefault="0000666D" w:rsidP="0000666D">
            <w:pPr>
              <w:keepNext/>
              <w:keepLines/>
              <w:spacing w:after="0"/>
              <w:rPr>
                <w:rFonts w:ascii="Arial" w:hAnsi="Arial"/>
                <w:bCs/>
                <w:iCs/>
                <w:sz w:val="18"/>
              </w:rPr>
            </w:pPr>
            <w:r w:rsidRPr="0000666D">
              <w:rPr>
                <w:rFonts w:ascii="Arial" w:hAnsi="Arial"/>
                <w:b/>
                <w:i/>
                <w:sz w:val="18"/>
              </w:rPr>
              <w:t>lowPAPR-DMRS-PUCCH-r16</w:t>
            </w:r>
          </w:p>
          <w:p w14:paraId="16776013" w14:textId="77777777" w:rsidR="0000666D" w:rsidRPr="0000666D" w:rsidDel="00172633" w:rsidRDefault="0000666D" w:rsidP="0000666D">
            <w:pPr>
              <w:keepNext/>
              <w:keepLines/>
              <w:spacing w:after="0"/>
              <w:rPr>
                <w:rFonts w:ascii="Arial" w:hAnsi="Arial"/>
                <w:b/>
                <w:i/>
                <w:sz w:val="18"/>
              </w:rPr>
            </w:pPr>
            <w:r w:rsidRPr="0000666D">
              <w:rPr>
                <w:rFonts w:ascii="Arial" w:hAnsi="Arial"/>
                <w:bCs/>
                <w:iCs/>
                <w:sz w:val="18"/>
              </w:rPr>
              <w:t xml:space="preserve">Indicates whether the UE supports low PAPR DMRS for PUCCH format 3 and format 4 with transform precoding and with pi/2 BPSK modulation. UE indicates support of this feature shall indicate support of </w:t>
            </w:r>
            <w:r w:rsidRPr="0000666D">
              <w:rPr>
                <w:rFonts w:ascii="Arial" w:hAnsi="Arial"/>
                <w:i/>
                <w:sz w:val="18"/>
              </w:rPr>
              <w:t>pucch-F3-4-HalfPi-BPSK</w:t>
            </w:r>
            <w:r w:rsidRPr="0000666D">
              <w:rPr>
                <w:rFonts w:ascii="Arial" w:hAnsi="Arial"/>
                <w:bCs/>
                <w:iCs/>
                <w:sz w:val="18"/>
              </w:rPr>
              <w:t xml:space="preserve"> and any combination of support of </w:t>
            </w:r>
            <w:r w:rsidRPr="0000666D">
              <w:rPr>
                <w:rFonts w:ascii="Arial" w:hAnsi="Arial"/>
                <w:i/>
                <w:sz w:val="18"/>
              </w:rPr>
              <w:t>pucch-F3-WithFH</w:t>
            </w:r>
            <w:r w:rsidRPr="0000666D">
              <w:rPr>
                <w:rFonts w:ascii="Arial" w:hAnsi="Arial"/>
                <w:bCs/>
                <w:iCs/>
                <w:sz w:val="18"/>
              </w:rPr>
              <w:t xml:space="preserve">, </w:t>
            </w:r>
            <w:r w:rsidRPr="0000666D">
              <w:rPr>
                <w:rFonts w:ascii="Arial" w:hAnsi="Arial"/>
                <w:i/>
                <w:sz w:val="18"/>
              </w:rPr>
              <w:t>pucch-F4-WithFH</w:t>
            </w:r>
            <w:r w:rsidRPr="0000666D">
              <w:rPr>
                <w:rFonts w:ascii="Arial" w:hAnsi="Arial"/>
                <w:bCs/>
                <w:iCs/>
                <w:sz w:val="18"/>
              </w:rPr>
              <w:t xml:space="preserve"> and </w:t>
            </w:r>
            <w:r w:rsidRPr="0000666D">
              <w:rPr>
                <w:rFonts w:ascii="Arial" w:hAnsi="Arial"/>
                <w:i/>
                <w:sz w:val="18"/>
              </w:rPr>
              <w:t>pucch-F1-3-4WithoutFH</w:t>
            </w:r>
            <w:r w:rsidRPr="0000666D">
              <w:rPr>
                <w:rFonts w:ascii="Arial" w:hAnsi="Arial"/>
                <w:iCs/>
                <w:sz w:val="18"/>
              </w:rPr>
              <w:t xml:space="preserve">. </w:t>
            </w:r>
            <w:r w:rsidRPr="0000666D">
              <w:rPr>
                <w:rFonts w:ascii="Arial" w:hAnsi="Arial"/>
                <w:sz w:val="18"/>
              </w:rPr>
              <w:t>It is mandatory with capability signalling.</w:t>
            </w:r>
          </w:p>
        </w:tc>
        <w:tc>
          <w:tcPr>
            <w:tcW w:w="709" w:type="dxa"/>
          </w:tcPr>
          <w:p w14:paraId="7CAD6FBF"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24A4F118" w14:textId="77777777" w:rsidR="0000666D" w:rsidRPr="0000666D" w:rsidDel="00172633" w:rsidRDefault="0000666D" w:rsidP="0000666D">
            <w:pPr>
              <w:keepNext/>
              <w:keepLines/>
              <w:spacing w:after="0"/>
              <w:jc w:val="center"/>
              <w:rPr>
                <w:rFonts w:ascii="Arial" w:hAnsi="Arial"/>
                <w:sz w:val="18"/>
              </w:rPr>
            </w:pPr>
            <w:r w:rsidRPr="0000666D">
              <w:rPr>
                <w:rFonts w:ascii="Arial" w:hAnsi="Arial"/>
                <w:sz w:val="18"/>
              </w:rPr>
              <w:t>Yes</w:t>
            </w:r>
          </w:p>
        </w:tc>
        <w:tc>
          <w:tcPr>
            <w:tcW w:w="709" w:type="dxa"/>
          </w:tcPr>
          <w:p w14:paraId="66C1DF30"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369C1A7E"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rsidDel="00172633" w14:paraId="0510F820" w14:textId="77777777" w:rsidTr="001872F7">
        <w:trPr>
          <w:cantSplit/>
          <w:tblHeader/>
        </w:trPr>
        <w:tc>
          <w:tcPr>
            <w:tcW w:w="6917" w:type="dxa"/>
          </w:tcPr>
          <w:p w14:paraId="2DB499CD" w14:textId="77777777" w:rsidR="0000666D" w:rsidRPr="0000666D" w:rsidRDefault="0000666D" w:rsidP="0000666D">
            <w:pPr>
              <w:keepNext/>
              <w:keepLines/>
              <w:spacing w:after="0"/>
              <w:rPr>
                <w:rFonts w:ascii="Arial" w:hAnsi="Arial"/>
                <w:bCs/>
                <w:iCs/>
                <w:sz w:val="18"/>
              </w:rPr>
            </w:pPr>
            <w:r w:rsidRPr="0000666D">
              <w:rPr>
                <w:rFonts w:ascii="Arial" w:hAnsi="Arial"/>
                <w:b/>
                <w:i/>
                <w:sz w:val="18"/>
              </w:rPr>
              <w:t>lowPAPR-DMRS-PUSCHwithoutPrecoding-r16</w:t>
            </w:r>
          </w:p>
          <w:p w14:paraId="047D0C0B" w14:textId="77777777" w:rsidR="0000666D" w:rsidRPr="0000666D" w:rsidDel="00172633" w:rsidRDefault="0000666D" w:rsidP="0000666D">
            <w:pPr>
              <w:keepNext/>
              <w:keepLines/>
              <w:spacing w:after="0"/>
              <w:rPr>
                <w:rFonts w:ascii="Arial" w:hAnsi="Arial"/>
                <w:b/>
                <w:i/>
                <w:sz w:val="18"/>
              </w:rPr>
            </w:pPr>
            <w:r w:rsidRPr="0000666D">
              <w:rPr>
                <w:rFonts w:ascii="Arial" w:hAnsi="Arial"/>
                <w:bCs/>
                <w:iCs/>
                <w:sz w:val="18"/>
              </w:rPr>
              <w:t>Indicates whether the UE supports low PAPR DMRS for PUSCH without transform precoding.</w:t>
            </w:r>
          </w:p>
        </w:tc>
        <w:tc>
          <w:tcPr>
            <w:tcW w:w="709" w:type="dxa"/>
          </w:tcPr>
          <w:p w14:paraId="4C43A8CF"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5AAFEA7C" w14:textId="77777777" w:rsidR="0000666D" w:rsidRPr="0000666D" w:rsidDel="00172633"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29C3765B"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4AA05CB2"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rsidDel="00172633" w14:paraId="66418A38" w14:textId="77777777" w:rsidTr="001872F7">
        <w:trPr>
          <w:cantSplit/>
          <w:tblHeader/>
        </w:trPr>
        <w:tc>
          <w:tcPr>
            <w:tcW w:w="6917" w:type="dxa"/>
          </w:tcPr>
          <w:p w14:paraId="770BA6D5" w14:textId="77777777" w:rsidR="0000666D" w:rsidRPr="0000666D" w:rsidRDefault="0000666D" w:rsidP="0000666D">
            <w:pPr>
              <w:keepNext/>
              <w:keepLines/>
              <w:spacing w:after="0"/>
              <w:rPr>
                <w:rFonts w:ascii="Arial" w:hAnsi="Arial"/>
                <w:bCs/>
                <w:iCs/>
                <w:sz w:val="18"/>
              </w:rPr>
            </w:pPr>
            <w:r w:rsidRPr="0000666D">
              <w:rPr>
                <w:rFonts w:ascii="Arial" w:hAnsi="Arial"/>
                <w:b/>
                <w:i/>
                <w:sz w:val="18"/>
              </w:rPr>
              <w:t>lowPAPR-DMRS-PUSCHwithPrecoding-r16</w:t>
            </w:r>
          </w:p>
          <w:p w14:paraId="150C36F6" w14:textId="77777777" w:rsidR="0000666D" w:rsidRPr="0000666D" w:rsidDel="00172633" w:rsidRDefault="0000666D" w:rsidP="0000666D">
            <w:pPr>
              <w:keepNext/>
              <w:keepLines/>
              <w:spacing w:after="0"/>
              <w:rPr>
                <w:rFonts w:ascii="Arial" w:hAnsi="Arial"/>
                <w:b/>
                <w:i/>
                <w:sz w:val="18"/>
              </w:rPr>
            </w:pPr>
            <w:r w:rsidRPr="0000666D">
              <w:rPr>
                <w:rFonts w:ascii="Arial" w:hAnsi="Arial"/>
                <w:bCs/>
                <w:iCs/>
                <w:sz w:val="18"/>
              </w:rPr>
              <w:t xml:space="preserve">Indicates whether the UE supports low PAPR DMRS for PUSCH with transform precoding and with pi/2 BPSK modulation. </w:t>
            </w:r>
            <w:r w:rsidRPr="0000666D">
              <w:rPr>
                <w:rFonts w:ascii="Arial" w:hAnsi="Arial"/>
                <w:sz w:val="18"/>
              </w:rPr>
              <w:t xml:space="preserve">It is mandatory with capability signalling. </w:t>
            </w:r>
            <w:r w:rsidRPr="0000666D">
              <w:rPr>
                <w:rFonts w:ascii="Arial" w:hAnsi="Arial"/>
                <w:bCs/>
                <w:iCs/>
                <w:sz w:val="18"/>
              </w:rPr>
              <w:t xml:space="preserve">UE indicates support of this feature shall indicate support of </w:t>
            </w:r>
            <w:proofErr w:type="spellStart"/>
            <w:r w:rsidRPr="0000666D">
              <w:rPr>
                <w:rFonts w:ascii="Arial" w:hAnsi="Arial"/>
                <w:i/>
                <w:sz w:val="18"/>
              </w:rPr>
              <w:t>pusch</w:t>
            </w:r>
            <w:proofErr w:type="spellEnd"/>
            <w:r w:rsidRPr="0000666D">
              <w:rPr>
                <w:rFonts w:ascii="Arial" w:hAnsi="Arial"/>
                <w:i/>
                <w:sz w:val="18"/>
              </w:rPr>
              <w:t>-</w:t>
            </w:r>
            <w:proofErr w:type="spellStart"/>
            <w:r w:rsidRPr="0000666D">
              <w:rPr>
                <w:rFonts w:ascii="Arial" w:hAnsi="Arial"/>
                <w:i/>
                <w:sz w:val="18"/>
              </w:rPr>
              <w:t>HalfPi</w:t>
            </w:r>
            <w:proofErr w:type="spellEnd"/>
            <w:r w:rsidRPr="0000666D">
              <w:rPr>
                <w:rFonts w:ascii="Arial" w:hAnsi="Arial"/>
                <w:i/>
                <w:sz w:val="18"/>
              </w:rPr>
              <w:t>-BPSK</w:t>
            </w:r>
            <w:r w:rsidRPr="0000666D">
              <w:rPr>
                <w:rFonts w:ascii="Arial" w:hAnsi="Arial"/>
                <w:bCs/>
                <w:iCs/>
                <w:sz w:val="18"/>
              </w:rPr>
              <w:t>.</w:t>
            </w:r>
          </w:p>
        </w:tc>
        <w:tc>
          <w:tcPr>
            <w:tcW w:w="709" w:type="dxa"/>
          </w:tcPr>
          <w:p w14:paraId="10A53F55"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2E7B49B1" w14:textId="77777777" w:rsidR="0000666D" w:rsidRPr="0000666D" w:rsidDel="00172633" w:rsidRDefault="0000666D" w:rsidP="0000666D">
            <w:pPr>
              <w:keepNext/>
              <w:keepLines/>
              <w:spacing w:after="0"/>
              <w:jc w:val="center"/>
              <w:rPr>
                <w:rFonts w:ascii="Arial" w:hAnsi="Arial"/>
                <w:sz w:val="18"/>
              </w:rPr>
            </w:pPr>
            <w:r w:rsidRPr="0000666D">
              <w:rPr>
                <w:rFonts w:ascii="Arial" w:hAnsi="Arial"/>
                <w:sz w:val="18"/>
              </w:rPr>
              <w:t>Yes</w:t>
            </w:r>
          </w:p>
        </w:tc>
        <w:tc>
          <w:tcPr>
            <w:tcW w:w="709" w:type="dxa"/>
          </w:tcPr>
          <w:p w14:paraId="4AC6CC6A"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479CD26D"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rsidDel="00172633" w14:paraId="7579BD67" w14:textId="77777777" w:rsidTr="001872F7">
        <w:trPr>
          <w:cantSplit/>
          <w:tblHeader/>
        </w:trPr>
        <w:tc>
          <w:tcPr>
            <w:tcW w:w="6917" w:type="dxa"/>
          </w:tcPr>
          <w:p w14:paraId="7B607263" w14:textId="77777777" w:rsidR="0000666D" w:rsidRPr="0000666D" w:rsidRDefault="0000666D" w:rsidP="0000666D">
            <w:pPr>
              <w:keepNext/>
              <w:keepLines/>
              <w:spacing w:after="0"/>
              <w:rPr>
                <w:rFonts w:ascii="Arial" w:hAnsi="Arial"/>
                <w:b/>
                <w:i/>
                <w:sz w:val="18"/>
              </w:rPr>
            </w:pPr>
            <w:r w:rsidRPr="0000666D">
              <w:rPr>
                <w:rFonts w:ascii="Arial" w:hAnsi="Arial"/>
                <w:b/>
                <w:i/>
                <w:sz w:val="18"/>
              </w:rPr>
              <w:t>maxNumberActivatedTCI-States-r16</w:t>
            </w:r>
          </w:p>
          <w:p w14:paraId="3E113D52"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Indicates maximum number of activated TCI states. This capability signalling includes the following:</w:t>
            </w:r>
          </w:p>
          <w:p w14:paraId="366A4848"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maxNumberPerCORESET-Pool-r16</w:t>
            </w:r>
            <w:r w:rsidRPr="0000666D">
              <w:rPr>
                <w:rFonts w:ascii="Arial" w:hAnsi="Arial" w:cs="Arial"/>
                <w:sz w:val="18"/>
                <w:szCs w:val="18"/>
              </w:rPr>
              <w:t xml:space="preserve"> indicates maximal number of activated TCI states per </w:t>
            </w:r>
            <w:proofErr w:type="spellStart"/>
            <w:r w:rsidRPr="0000666D">
              <w:rPr>
                <w:rFonts w:ascii="Arial" w:hAnsi="Arial" w:cs="Arial"/>
                <w:i/>
                <w:iCs/>
                <w:sz w:val="18"/>
                <w:szCs w:val="18"/>
              </w:rPr>
              <w:t>CORESETPoolIndex</w:t>
            </w:r>
            <w:proofErr w:type="spellEnd"/>
            <w:r w:rsidRPr="0000666D">
              <w:rPr>
                <w:rFonts w:ascii="Arial" w:hAnsi="Arial" w:cs="Arial"/>
                <w:sz w:val="18"/>
                <w:szCs w:val="18"/>
              </w:rPr>
              <w:t xml:space="preserve"> per BWP per CC including data and control</w:t>
            </w:r>
          </w:p>
          <w:p w14:paraId="2663D5AA"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maxTotalNumberAcrossCORESET-Pool-r16</w:t>
            </w:r>
            <w:r w:rsidRPr="0000666D">
              <w:rPr>
                <w:rFonts w:ascii="Arial" w:hAnsi="Arial" w:cs="Arial"/>
                <w:sz w:val="18"/>
                <w:szCs w:val="18"/>
              </w:rPr>
              <w:t xml:space="preserve"> indicates maximal total number of activated TCI states across </w:t>
            </w:r>
            <w:proofErr w:type="spellStart"/>
            <w:r w:rsidRPr="0000666D">
              <w:rPr>
                <w:rFonts w:ascii="Arial" w:hAnsi="Arial" w:cs="Arial"/>
                <w:i/>
                <w:iCs/>
                <w:sz w:val="18"/>
                <w:szCs w:val="18"/>
              </w:rPr>
              <w:t>CORESETPoolIndex</w:t>
            </w:r>
            <w:proofErr w:type="spellEnd"/>
            <w:r w:rsidRPr="0000666D">
              <w:rPr>
                <w:rFonts w:ascii="Arial" w:hAnsi="Arial" w:cs="Arial"/>
                <w:sz w:val="18"/>
                <w:szCs w:val="18"/>
              </w:rPr>
              <w:t xml:space="preserve"> per BWP per CC including data and control</w:t>
            </w:r>
          </w:p>
          <w:p w14:paraId="5F0896A0" w14:textId="77777777" w:rsidR="0000666D" w:rsidRPr="0000666D" w:rsidRDefault="0000666D" w:rsidP="0000666D">
            <w:pPr>
              <w:keepNext/>
              <w:keepLines/>
              <w:spacing w:after="0"/>
              <w:rPr>
                <w:rFonts w:ascii="Arial" w:hAnsi="Arial"/>
                <w:bCs/>
                <w:iCs/>
                <w:sz w:val="18"/>
              </w:rPr>
            </w:pPr>
          </w:p>
          <w:p w14:paraId="678756FB" w14:textId="77777777" w:rsidR="0000666D" w:rsidRPr="0000666D" w:rsidDel="00172633" w:rsidRDefault="0000666D" w:rsidP="0000666D">
            <w:pPr>
              <w:keepNext/>
              <w:keepLines/>
              <w:spacing w:after="0"/>
              <w:rPr>
                <w:rFonts w:ascii="Arial" w:hAnsi="Arial"/>
                <w:b/>
                <w:i/>
                <w:sz w:val="18"/>
              </w:rPr>
            </w:pPr>
            <w:r w:rsidRPr="0000666D">
              <w:rPr>
                <w:rFonts w:ascii="Arial" w:hAnsi="Arial" w:cs="Arial"/>
                <w:sz w:val="18"/>
                <w:szCs w:val="18"/>
              </w:rPr>
              <w:t>The UE that indicates support of this feature shall support</w:t>
            </w:r>
            <w:r w:rsidRPr="0000666D">
              <w:rPr>
                <w:rFonts w:ascii="Arial" w:hAnsi="Arial"/>
                <w:sz w:val="18"/>
              </w:rPr>
              <w:t xml:space="preserve"> </w:t>
            </w:r>
            <w:r w:rsidRPr="0000666D">
              <w:rPr>
                <w:rFonts w:ascii="Arial" w:hAnsi="Arial"/>
                <w:i/>
                <w:iCs/>
                <w:sz w:val="18"/>
              </w:rPr>
              <w:t>multiDCI-MultiTRP-r16</w:t>
            </w:r>
            <w:r w:rsidRPr="0000666D">
              <w:rPr>
                <w:rFonts w:ascii="Arial" w:hAnsi="Arial"/>
                <w:sz w:val="18"/>
              </w:rPr>
              <w:t>.</w:t>
            </w:r>
          </w:p>
        </w:tc>
        <w:tc>
          <w:tcPr>
            <w:tcW w:w="709" w:type="dxa"/>
          </w:tcPr>
          <w:p w14:paraId="4E20D9BD"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5D4DF97B" w14:textId="77777777" w:rsidR="0000666D" w:rsidRPr="0000666D" w:rsidDel="00172633"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1368CB03"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3640F813" w14:textId="77777777" w:rsidR="0000666D" w:rsidRPr="0000666D" w:rsidDel="00172633"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1CE17E71" w14:textId="77777777" w:rsidTr="001872F7">
        <w:trPr>
          <w:cantSplit/>
          <w:tblHeader/>
        </w:trPr>
        <w:tc>
          <w:tcPr>
            <w:tcW w:w="6917" w:type="dxa"/>
          </w:tcPr>
          <w:p w14:paraId="5A6403B7" w14:textId="77777777" w:rsidR="0000666D" w:rsidRPr="0000666D" w:rsidRDefault="0000666D" w:rsidP="0000666D">
            <w:pPr>
              <w:keepNext/>
              <w:keepLines/>
              <w:spacing w:after="0"/>
              <w:rPr>
                <w:rFonts w:ascii="Arial" w:hAnsi="Arial"/>
                <w:b/>
                <w:bCs/>
                <w:i/>
                <w:iCs/>
                <w:sz w:val="18"/>
              </w:rPr>
            </w:pPr>
            <w:proofErr w:type="spellStart"/>
            <w:r w:rsidRPr="0000666D">
              <w:rPr>
                <w:rFonts w:ascii="Arial" w:hAnsi="Arial"/>
                <w:b/>
                <w:bCs/>
                <w:i/>
                <w:iCs/>
                <w:sz w:val="18"/>
              </w:rPr>
              <w:lastRenderedPageBreak/>
              <w:t>maxNumberCSI</w:t>
            </w:r>
            <w:proofErr w:type="spellEnd"/>
            <w:r w:rsidRPr="0000666D">
              <w:rPr>
                <w:rFonts w:ascii="Arial" w:hAnsi="Arial"/>
                <w:b/>
                <w:bCs/>
                <w:i/>
                <w:iCs/>
                <w:sz w:val="18"/>
              </w:rPr>
              <w:t>-RS-BFD</w:t>
            </w:r>
          </w:p>
          <w:p w14:paraId="49EF6184"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 xml:space="preserve">Indicates maximal number of CSI-RS resources across all CCs, and across MCG and SCG in case of NR-DC, for UE to monitor PDCCH quality. In this release, the maximum value that can be signalled is 16. </w:t>
            </w:r>
            <w:r w:rsidRPr="0000666D">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00666D">
              <w:rPr>
                <w:rFonts w:ascii="Arial" w:hAnsi="Arial"/>
                <w:bCs/>
                <w:iCs/>
                <w:sz w:val="18"/>
              </w:rPr>
              <w:t xml:space="preserve">It is mandatory </w:t>
            </w:r>
            <w:r w:rsidRPr="0000666D">
              <w:rPr>
                <w:rFonts w:ascii="Arial" w:hAnsi="Arial"/>
                <w:sz w:val="18"/>
              </w:rPr>
              <w:t>with capability signalling</w:t>
            </w:r>
            <w:r w:rsidRPr="0000666D">
              <w:rPr>
                <w:rFonts w:ascii="Arial" w:hAnsi="Arial"/>
                <w:bCs/>
                <w:iCs/>
                <w:sz w:val="18"/>
              </w:rPr>
              <w:t xml:space="preserve"> for FR2 and optional for FR1.</w:t>
            </w:r>
          </w:p>
        </w:tc>
        <w:tc>
          <w:tcPr>
            <w:tcW w:w="709" w:type="dxa"/>
          </w:tcPr>
          <w:p w14:paraId="7F7CDD37"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743F8622"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CY</w:t>
            </w:r>
          </w:p>
        </w:tc>
        <w:tc>
          <w:tcPr>
            <w:tcW w:w="709" w:type="dxa"/>
          </w:tcPr>
          <w:p w14:paraId="4409A9A2"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41BD7941"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4C552E4D" w14:textId="77777777" w:rsidTr="001872F7">
        <w:trPr>
          <w:cantSplit/>
          <w:tblHeader/>
        </w:trPr>
        <w:tc>
          <w:tcPr>
            <w:tcW w:w="6917" w:type="dxa"/>
          </w:tcPr>
          <w:p w14:paraId="11BC8800" w14:textId="77777777" w:rsidR="0000666D" w:rsidRPr="0000666D" w:rsidRDefault="0000666D" w:rsidP="0000666D">
            <w:pPr>
              <w:keepNext/>
              <w:keepLines/>
              <w:spacing w:after="0"/>
              <w:rPr>
                <w:rFonts w:ascii="Arial" w:hAnsi="Arial"/>
                <w:b/>
                <w:bCs/>
                <w:i/>
                <w:iCs/>
                <w:sz w:val="18"/>
              </w:rPr>
            </w:pPr>
            <w:proofErr w:type="spellStart"/>
            <w:r w:rsidRPr="0000666D">
              <w:rPr>
                <w:rFonts w:ascii="Arial" w:hAnsi="Arial"/>
                <w:b/>
                <w:bCs/>
                <w:i/>
                <w:iCs/>
                <w:sz w:val="18"/>
              </w:rPr>
              <w:t>maxNumberCSI</w:t>
            </w:r>
            <w:proofErr w:type="spellEnd"/>
            <w:r w:rsidRPr="0000666D">
              <w:rPr>
                <w:rFonts w:ascii="Arial" w:hAnsi="Arial"/>
                <w:b/>
                <w:bCs/>
                <w:i/>
                <w:iCs/>
                <w:sz w:val="18"/>
              </w:rPr>
              <w:t>-RS-SSB-CBD</w:t>
            </w:r>
          </w:p>
          <w:p w14:paraId="08BA1E67"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00666D">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00666D">
              <w:rPr>
                <w:rFonts w:ascii="Arial" w:hAnsi="Arial"/>
                <w:bCs/>
                <w:iCs/>
                <w:sz w:val="18"/>
              </w:rPr>
              <w:t>It is mandatory with capability signalling for FR2 and optional for FR1. The UE is mandated to report at least 32 for FR2.</w:t>
            </w:r>
          </w:p>
        </w:tc>
        <w:tc>
          <w:tcPr>
            <w:tcW w:w="709" w:type="dxa"/>
          </w:tcPr>
          <w:p w14:paraId="672D03F2"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44FD5366"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CY</w:t>
            </w:r>
          </w:p>
        </w:tc>
        <w:tc>
          <w:tcPr>
            <w:tcW w:w="709" w:type="dxa"/>
          </w:tcPr>
          <w:p w14:paraId="45754CE4"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4013A2B1"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4F5FFFA9" w14:textId="77777777" w:rsidTr="001872F7">
        <w:trPr>
          <w:cantSplit/>
          <w:tblHeader/>
        </w:trPr>
        <w:tc>
          <w:tcPr>
            <w:tcW w:w="6917" w:type="dxa"/>
          </w:tcPr>
          <w:p w14:paraId="7ADE1D2E" w14:textId="77777777" w:rsidR="0000666D" w:rsidRPr="0000666D" w:rsidRDefault="0000666D" w:rsidP="0000666D">
            <w:pPr>
              <w:keepNext/>
              <w:keepLines/>
              <w:spacing w:after="0"/>
              <w:rPr>
                <w:rFonts w:ascii="Arial" w:hAnsi="Arial"/>
                <w:b/>
                <w:bCs/>
                <w:i/>
                <w:iCs/>
                <w:sz w:val="18"/>
              </w:rPr>
            </w:pPr>
            <w:proofErr w:type="spellStart"/>
            <w:r w:rsidRPr="0000666D">
              <w:rPr>
                <w:rFonts w:ascii="Arial" w:hAnsi="Arial"/>
                <w:b/>
                <w:bCs/>
                <w:i/>
                <w:iCs/>
                <w:sz w:val="18"/>
              </w:rPr>
              <w:t>maxNumberNonGroupBeamReporting</w:t>
            </w:r>
            <w:proofErr w:type="spellEnd"/>
          </w:p>
          <w:p w14:paraId="36126C6A" w14:textId="77777777" w:rsidR="0000666D" w:rsidRPr="0000666D" w:rsidRDefault="0000666D" w:rsidP="0000666D">
            <w:pPr>
              <w:keepNext/>
              <w:keepLines/>
              <w:spacing w:after="0"/>
              <w:rPr>
                <w:rFonts w:ascii="Arial" w:hAnsi="Arial"/>
                <w:bCs/>
                <w:iCs/>
                <w:sz w:val="18"/>
              </w:rPr>
            </w:pPr>
            <w:r w:rsidRPr="0000666D">
              <w:rPr>
                <w:rFonts w:ascii="Arial" w:eastAsia="MS PGothic" w:hAnsi="Arial"/>
                <w:sz w:val="18"/>
              </w:rPr>
              <w:t xml:space="preserve">Defines support of non-group based RSRP reporting using </w:t>
            </w:r>
            <w:proofErr w:type="spellStart"/>
            <w:r w:rsidRPr="0000666D">
              <w:rPr>
                <w:rFonts w:ascii="Arial" w:eastAsia="MS PGothic" w:hAnsi="Arial"/>
                <w:sz w:val="18"/>
              </w:rPr>
              <w:t>N_max</w:t>
            </w:r>
            <w:proofErr w:type="spellEnd"/>
            <w:r w:rsidRPr="0000666D">
              <w:rPr>
                <w:rFonts w:ascii="Arial" w:eastAsia="MS PGothic" w:hAnsi="Arial"/>
                <w:sz w:val="18"/>
              </w:rPr>
              <w:t xml:space="preserve"> RSRP values reported.</w:t>
            </w:r>
          </w:p>
        </w:tc>
        <w:tc>
          <w:tcPr>
            <w:tcW w:w="709" w:type="dxa"/>
          </w:tcPr>
          <w:p w14:paraId="7BD5FE56"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5B8B35A8"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Yes</w:t>
            </w:r>
          </w:p>
        </w:tc>
        <w:tc>
          <w:tcPr>
            <w:tcW w:w="709" w:type="dxa"/>
          </w:tcPr>
          <w:p w14:paraId="06965729"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509A6D4D"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466E2F70" w14:textId="77777777" w:rsidTr="001872F7">
        <w:trPr>
          <w:cantSplit/>
          <w:tblHeader/>
        </w:trPr>
        <w:tc>
          <w:tcPr>
            <w:tcW w:w="6917" w:type="dxa"/>
          </w:tcPr>
          <w:p w14:paraId="30DFC452" w14:textId="77777777" w:rsidR="0000666D" w:rsidRPr="0000666D" w:rsidRDefault="0000666D" w:rsidP="0000666D">
            <w:pPr>
              <w:keepNext/>
              <w:keepLines/>
              <w:spacing w:after="0"/>
              <w:rPr>
                <w:rFonts w:ascii="Arial" w:hAnsi="Arial"/>
                <w:b/>
                <w:bCs/>
                <w:i/>
                <w:iCs/>
                <w:sz w:val="18"/>
              </w:rPr>
            </w:pPr>
            <w:proofErr w:type="spellStart"/>
            <w:r w:rsidRPr="0000666D">
              <w:rPr>
                <w:rFonts w:ascii="Arial" w:hAnsi="Arial"/>
                <w:b/>
                <w:bCs/>
                <w:i/>
                <w:iCs/>
                <w:sz w:val="18"/>
              </w:rPr>
              <w:t>maxNumberRxBeam</w:t>
            </w:r>
            <w:proofErr w:type="spellEnd"/>
          </w:p>
          <w:p w14:paraId="137B5409" w14:textId="77777777" w:rsidR="0000666D" w:rsidRPr="0000666D" w:rsidRDefault="0000666D" w:rsidP="0000666D">
            <w:pPr>
              <w:keepNext/>
              <w:keepLines/>
              <w:spacing w:after="0"/>
              <w:rPr>
                <w:rFonts w:ascii="Arial" w:hAnsi="Arial"/>
                <w:bCs/>
                <w:iCs/>
                <w:sz w:val="18"/>
              </w:rPr>
            </w:pPr>
            <w:r w:rsidRPr="0000666D">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D53935D"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0A495C89"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CY</w:t>
            </w:r>
          </w:p>
        </w:tc>
        <w:tc>
          <w:tcPr>
            <w:tcW w:w="709" w:type="dxa"/>
          </w:tcPr>
          <w:p w14:paraId="3B6FB016"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46C31E4C"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1A7C1094" w14:textId="77777777" w:rsidTr="001872F7">
        <w:trPr>
          <w:cantSplit/>
          <w:tblHeader/>
        </w:trPr>
        <w:tc>
          <w:tcPr>
            <w:tcW w:w="6917" w:type="dxa"/>
          </w:tcPr>
          <w:p w14:paraId="0C1EAFC3" w14:textId="77777777" w:rsidR="0000666D" w:rsidRPr="0000666D" w:rsidRDefault="0000666D" w:rsidP="0000666D">
            <w:pPr>
              <w:keepNext/>
              <w:keepLines/>
              <w:spacing w:after="0"/>
              <w:rPr>
                <w:rFonts w:ascii="Arial" w:hAnsi="Arial"/>
                <w:b/>
                <w:bCs/>
                <w:i/>
                <w:iCs/>
                <w:sz w:val="18"/>
              </w:rPr>
            </w:pPr>
            <w:proofErr w:type="spellStart"/>
            <w:r w:rsidRPr="0000666D">
              <w:rPr>
                <w:rFonts w:ascii="Arial" w:hAnsi="Arial"/>
                <w:b/>
                <w:bCs/>
                <w:i/>
                <w:iCs/>
                <w:sz w:val="18"/>
              </w:rPr>
              <w:t>maxNumberRxTxBeamSwitchDL</w:t>
            </w:r>
            <w:proofErr w:type="spellEnd"/>
          </w:p>
          <w:p w14:paraId="104977AD" w14:textId="77777777" w:rsidR="0000666D" w:rsidRPr="0000666D" w:rsidRDefault="0000666D" w:rsidP="0000666D">
            <w:pPr>
              <w:keepNext/>
              <w:keepLines/>
              <w:spacing w:after="0"/>
              <w:rPr>
                <w:rFonts w:ascii="Arial" w:hAnsi="Arial"/>
                <w:sz w:val="18"/>
              </w:rPr>
            </w:pPr>
            <w:r w:rsidRPr="0000666D">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6D80E549"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Band</w:t>
            </w:r>
          </w:p>
        </w:tc>
        <w:tc>
          <w:tcPr>
            <w:tcW w:w="567" w:type="dxa"/>
          </w:tcPr>
          <w:p w14:paraId="04E91FA1"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No</w:t>
            </w:r>
          </w:p>
        </w:tc>
        <w:tc>
          <w:tcPr>
            <w:tcW w:w="709" w:type="dxa"/>
          </w:tcPr>
          <w:p w14:paraId="7E6F0B92"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051BE710"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FR2 only</w:t>
            </w:r>
          </w:p>
        </w:tc>
      </w:tr>
      <w:tr w:rsidR="0000666D" w:rsidRPr="0000666D" w14:paraId="607A3BDB" w14:textId="77777777" w:rsidTr="001872F7">
        <w:trPr>
          <w:cantSplit/>
          <w:tblHeader/>
        </w:trPr>
        <w:tc>
          <w:tcPr>
            <w:tcW w:w="6917" w:type="dxa"/>
          </w:tcPr>
          <w:p w14:paraId="2494C759"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maxNumberSCellBFR-r16</w:t>
            </w:r>
          </w:p>
          <w:p w14:paraId="7AB0630A" w14:textId="77777777" w:rsidR="0000666D" w:rsidRPr="0000666D" w:rsidRDefault="0000666D" w:rsidP="0000666D">
            <w:pPr>
              <w:keepNext/>
              <w:keepLines/>
              <w:spacing w:after="0"/>
              <w:rPr>
                <w:rFonts w:ascii="Arial" w:hAnsi="Arial"/>
                <w:b/>
                <w:bCs/>
                <w:i/>
                <w:iCs/>
                <w:sz w:val="18"/>
              </w:rPr>
            </w:pPr>
            <w:r w:rsidRPr="0000666D">
              <w:rPr>
                <w:rFonts w:ascii="Arial" w:hAnsi="Arial"/>
                <w:sz w:val="18"/>
              </w:rPr>
              <w:t xml:space="preserve">Defines the </w:t>
            </w:r>
            <w:r w:rsidRPr="0000666D">
              <w:rPr>
                <w:rFonts w:ascii="Arial" w:hAnsi="Arial" w:cs="Arial"/>
                <w:sz w:val="18"/>
                <w:szCs w:val="18"/>
              </w:rPr>
              <w:t xml:space="preserve">maximum number of </w:t>
            </w:r>
            <w:proofErr w:type="spellStart"/>
            <w:r w:rsidRPr="0000666D">
              <w:rPr>
                <w:rFonts w:ascii="Arial" w:hAnsi="Arial" w:cs="Arial"/>
                <w:sz w:val="18"/>
                <w:szCs w:val="18"/>
              </w:rPr>
              <w:t>SCells</w:t>
            </w:r>
            <w:proofErr w:type="spellEnd"/>
            <w:r w:rsidRPr="0000666D">
              <w:rPr>
                <w:rFonts w:ascii="Arial" w:hAnsi="Arial" w:cs="Arial"/>
                <w:sz w:val="18"/>
                <w:szCs w:val="18"/>
              </w:rPr>
              <w:t xml:space="preserve"> configured for </w:t>
            </w:r>
            <w:proofErr w:type="spellStart"/>
            <w:r w:rsidRPr="0000666D">
              <w:rPr>
                <w:rFonts w:ascii="Arial" w:hAnsi="Arial" w:cs="Arial"/>
                <w:sz w:val="18"/>
                <w:szCs w:val="18"/>
              </w:rPr>
              <w:t>SCell</w:t>
            </w:r>
            <w:proofErr w:type="spellEnd"/>
            <w:r w:rsidRPr="0000666D">
              <w:rPr>
                <w:rFonts w:ascii="Arial" w:hAnsi="Arial" w:cs="Arial"/>
                <w:sz w:val="18"/>
                <w:szCs w:val="18"/>
              </w:rPr>
              <w:t xml:space="preserve"> beam failure recovery simultaneously. The UE indicating support of this also indicates the capabilities of </w:t>
            </w:r>
            <w:proofErr w:type="spellStart"/>
            <w:r w:rsidRPr="0000666D">
              <w:rPr>
                <w:rFonts w:ascii="Arial" w:hAnsi="Arial"/>
                <w:i/>
                <w:sz w:val="18"/>
              </w:rPr>
              <w:t>maxNumberCSI</w:t>
            </w:r>
            <w:proofErr w:type="spellEnd"/>
            <w:r w:rsidRPr="0000666D">
              <w:rPr>
                <w:rFonts w:ascii="Arial" w:hAnsi="Arial"/>
                <w:i/>
                <w:sz w:val="18"/>
              </w:rPr>
              <w:t xml:space="preserve">-RS-BFD, </w:t>
            </w:r>
            <w:proofErr w:type="spellStart"/>
            <w:r w:rsidRPr="0000666D">
              <w:rPr>
                <w:rFonts w:ascii="Arial" w:hAnsi="Arial"/>
                <w:i/>
                <w:sz w:val="18"/>
              </w:rPr>
              <w:t>maxNumberSSB</w:t>
            </w:r>
            <w:proofErr w:type="spellEnd"/>
            <w:r w:rsidRPr="0000666D">
              <w:rPr>
                <w:rFonts w:ascii="Arial" w:hAnsi="Arial"/>
                <w:i/>
                <w:sz w:val="18"/>
              </w:rPr>
              <w:t>-</w:t>
            </w:r>
            <w:proofErr w:type="gramStart"/>
            <w:r w:rsidRPr="0000666D">
              <w:rPr>
                <w:rFonts w:ascii="Arial" w:hAnsi="Arial"/>
                <w:i/>
                <w:sz w:val="18"/>
              </w:rPr>
              <w:t>BFD</w:t>
            </w:r>
            <w:proofErr w:type="gramEnd"/>
            <w:r w:rsidRPr="0000666D">
              <w:rPr>
                <w:rFonts w:ascii="Arial" w:hAnsi="Arial"/>
                <w:i/>
                <w:sz w:val="18"/>
              </w:rPr>
              <w:t xml:space="preserve"> </w:t>
            </w:r>
            <w:r w:rsidRPr="0000666D">
              <w:rPr>
                <w:rFonts w:ascii="Arial" w:hAnsi="Arial"/>
                <w:iCs/>
                <w:sz w:val="18"/>
              </w:rPr>
              <w:t>and</w:t>
            </w:r>
            <w:r w:rsidRPr="0000666D">
              <w:rPr>
                <w:rFonts w:ascii="Arial" w:hAnsi="Arial"/>
                <w:i/>
                <w:sz w:val="18"/>
              </w:rPr>
              <w:t xml:space="preserve"> </w:t>
            </w:r>
            <w:proofErr w:type="spellStart"/>
            <w:r w:rsidRPr="0000666D">
              <w:rPr>
                <w:rFonts w:ascii="Arial" w:hAnsi="Arial"/>
                <w:i/>
                <w:sz w:val="18"/>
              </w:rPr>
              <w:t>maxNumberCSI</w:t>
            </w:r>
            <w:proofErr w:type="spellEnd"/>
            <w:r w:rsidRPr="0000666D">
              <w:rPr>
                <w:rFonts w:ascii="Arial" w:hAnsi="Arial"/>
                <w:i/>
                <w:sz w:val="18"/>
              </w:rPr>
              <w:t>-RS-SSB-CBD.</w:t>
            </w:r>
          </w:p>
        </w:tc>
        <w:tc>
          <w:tcPr>
            <w:tcW w:w="709" w:type="dxa"/>
          </w:tcPr>
          <w:p w14:paraId="5BD4824C"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02978DA2"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0B21222C"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1128ACCF"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N/A</w:t>
            </w:r>
          </w:p>
        </w:tc>
      </w:tr>
      <w:tr w:rsidR="0000666D" w:rsidRPr="0000666D" w14:paraId="25CC7F13" w14:textId="77777777" w:rsidTr="001872F7">
        <w:trPr>
          <w:cantSplit/>
          <w:tblHeader/>
        </w:trPr>
        <w:tc>
          <w:tcPr>
            <w:tcW w:w="6917" w:type="dxa"/>
          </w:tcPr>
          <w:p w14:paraId="4C573A21" w14:textId="77777777" w:rsidR="0000666D" w:rsidRPr="0000666D" w:rsidRDefault="0000666D" w:rsidP="0000666D">
            <w:pPr>
              <w:keepNext/>
              <w:keepLines/>
              <w:spacing w:after="0"/>
              <w:rPr>
                <w:rFonts w:ascii="Arial" w:hAnsi="Arial"/>
                <w:b/>
                <w:bCs/>
                <w:i/>
                <w:iCs/>
                <w:sz w:val="18"/>
              </w:rPr>
            </w:pPr>
            <w:proofErr w:type="spellStart"/>
            <w:r w:rsidRPr="0000666D">
              <w:rPr>
                <w:rFonts w:ascii="Arial" w:hAnsi="Arial"/>
                <w:b/>
                <w:bCs/>
                <w:i/>
                <w:iCs/>
                <w:sz w:val="18"/>
              </w:rPr>
              <w:lastRenderedPageBreak/>
              <w:t>maxNumberSSB</w:t>
            </w:r>
            <w:proofErr w:type="spellEnd"/>
            <w:r w:rsidRPr="0000666D">
              <w:rPr>
                <w:rFonts w:ascii="Arial" w:hAnsi="Arial"/>
                <w:b/>
                <w:bCs/>
                <w:i/>
                <w:iCs/>
                <w:sz w:val="18"/>
              </w:rPr>
              <w:t>-BFD</w:t>
            </w:r>
          </w:p>
          <w:p w14:paraId="495DE5FF"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 xml:space="preserve">Defines maximal number of different SSBs across all CCs, and across MCG and SCG in case of NR-DC, for UE to monitor PDCCH quality. In this release, the maximum value that can be signalled is 16. </w:t>
            </w:r>
            <w:r w:rsidRPr="0000666D">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00666D">
              <w:rPr>
                <w:rFonts w:ascii="Arial" w:hAnsi="Arial"/>
                <w:bCs/>
                <w:iCs/>
                <w:sz w:val="18"/>
              </w:rPr>
              <w:t>It is mandatory with capability signalling for FR2 and optional for FR1.</w:t>
            </w:r>
          </w:p>
        </w:tc>
        <w:tc>
          <w:tcPr>
            <w:tcW w:w="709" w:type="dxa"/>
          </w:tcPr>
          <w:p w14:paraId="324D3198"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56745268"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CY</w:t>
            </w:r>
          </w:p>
        </w:tc>
        <w:tc>
          <w:tcPr>
            <w:tcW w:w="709" w:type="dxa"/>
          </w:tcPr>
          <w:p w14:paraId="478A56D8"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21326800"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5607CA9D" w14:textId="77777777" w:rsidTr="001872F7">
        <w:trPr>
          <w:cantSplit/>
          <w:tblHeader/>
        </w:trPr>
        <w:tc>
          <w:tcPr>
            <w:tcW w:w="6917" w:type="dxa"/>
          </w:tcPr>
          <w:p w14:paraId="3133C2C9"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maxUplinkDutyCycle-PC2-FR1</w:t>
            </w:r>
          </w:p>
          <w:p w14:paraId="29C46C6B"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 xml:space="preserve">Indicates the maximum percentage of symbols during a certain evaluation period that can be scheduled for uplink transmission </w:t>
            </w:r>
            <w:proofErr w:type="gramStart"/>
            <w:r w:rsidRPr="0000666D">
              <w:rPr>
                <w:rFonts w:ascii="Arial" w:hAnsi="Arial"/>
                <w:bCs/>
                <w:iCs/>
                <w:sz w:val="18"/>
              </w:rPr>
              <w:t>so as to</w:t>
            </w:r>
            <w:proofErr w:type="gramEnd"/>
            <w:r w:rsidRPr="0000666D">
              <w:rPr>
                <w:rFonts w:ascii="Arial" w:hAnsi="Arial"/>
                <w:bCs/>
                <w:iCs/>
                <w:sz w:val="18"/>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6F7FFEB7"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1C5B9504"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0070688A"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73671E71"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FR1 only</w:t>
            </w:r>
          </w:p>
        </w:tc>
      </w:tr>
      <w:tr w:rsidR="0000666D" w:rsidRPr="0000666D" w14:paraId="3FC22799" w14:textId="77777777" w:rsidTr="001872F7">
        <w:trPr>
          <w:cantSplit/>
          <w:tblHeader/>
        </w:trPr>
        <w:tc>
          <w:tcPr>
            <w:tcW w:w="6917" w:type="dxa"/>
          </w:tcPr>
          <w:p w14:paraId="03F4CE44"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maxUplinkDutyCycle-FR2</w:t>
            </w:r>
          </w:p>
          <w:p w14:paraId="6199C963" w14:textId="77777777" w:rsidR="0000666D" w:rsidRPr="0000666D" w:rsidRDefault="0000666D" w:rsidP="0000666D">
            <w:pPr>
              <w:keepNext/>
              <w:keepLines/>
              <w:spacing w:after="0"/>
              <w:rPr>
                <w:rFonts w:ascii="Arial" w:hAnsi="Arial"/>
                <w:b/>
                <w:bCs/>
                <w:i/>
                <w:iCs/>
                <w:sz w:val="18"/>
              </w:rPr>
            </w:pPr>
            <w:r w:rsidRPr="0000666D">
              <w:rPr>
                <w:rFonts w:ascii="Arial" w:hAnsi="Arial"/>
                <w:bCs/>
                <w:iCs/>
                <w:sz w:val="18"/>
              </w:rPr>
              <w:t xml:space="preserve">Indicates the maximum percentage of symbols during 1s that can be scheduled for uplink transmission at the UE maximum transmission power, </w:t>
            </w:r>
            <w:proofErr w:type="gramStart"/>
            <w:r w:rsidRPr="0000666D">
              <w:rPr>
                <w:rFonts w:ascii="Arial" w:hAnsi="Arial"/>
                <w:bCs/>
                <w:iCs/>
                <w:sz w:val="18"/>
              </w:rPr>
              <w:t>so as to</w:t>
            </w:r>
            <w:proofErr w:type="gramEnd"/>
            <w:r w:rsidRPr="0000666D">
              <w:rPr>
                <w:rFonts w:ascii="Arial" w:hAnsi="Arial"/>
                <w:bCs/>
                <w:iCs/>
                <w:sz w:val="18"/>
              </w:rPr>
              <w:t xml:space="preserve"> ensure compliance with applicable electromagnetic </w:t>
            </w:r>
            <w:r w:rsidRPr="0000666D">
              <w:rPr>
                <w:rFonts w:ascii="Arial" w:hAnsi="Arial"/>
                <w:sz w:val="18"/>
              </w:rPr>
              <w:t>power density exposure</w:t>
            </w:r>
            <w:r w:rsidRPr="0000666D">
              <w:rPr>
                <w:rFonts w:ascii="Arial" w:hAnsi="Arial"/>
                <w:bCs/>
                <w:iCs/>
                <w:sz w:val="18"/>
              </w:rPr>
              <w:t xml:space="preserve"> requirements provided by regulatory bodies. This field is applicable for</w:t>
            </w:r>
            <w:r w:rsidRPr="0000666D">
              <w:rPr>
                <w:rFonts w:ascii="Arial" w:hAnsi="Arial"/>
                <w:bCs/>
                <w:iCs/>
                <w:sz w:val="18"/>
                <w:lang w:eastAsia="zh-CN"/>
              </w:rPr>
              <w:t xml:space="preserve"> all power classes</w:t>
            </w:r>
            <w:r w:rsidRPr="0000666D">
              <w:rPr>
                <w:rFonts w:ascii="Arial" w:hAnsi="Arial"/>
                <w:bCs/>
                <w:iCs/>
                <w:sz w:val="18"/>
              </w:rPr>
              <w:t xml:space="preserve"> UE</w:t>
            </w:r>
            <w:r w:rsidRPr="0000666D">
              <w:rPr>
                <w:rFonts w:ascii="Arial" w:hAnsi="Arial"/>
                <w:bCs/>
                <w:iCs/>
                <w:sz w:val="18"/>
                <w:lang w:eastAsia="zh-CN"/>
              </w:rPr>
              <w:t xml:space="preserve"> in FR2</w:t>
            </w:r>
            <w:r w:rsidRPr="0000666D">
              <w:rPr>
                <w:rFonts w:ascii="Arial" w:hAnsi="Arial"/>
                <w:bCs/>
                <w:iCs/>
                <w:sz w:val="18"/>
              </w:rPr>
              <w:t xml:space="preserve"> as specified in TS 38.101-2 [3]. Value n15 corresponds to 15%, value n20 corresponds to 20% and so on.</w:t>
            </w:r>
            <w:r w:rsidRPr="0000666D">
              <w:rPr>
                <w:rFonts w:ascii="Arial" w:hAnsi="Arial"/>
                <w:bCs/>
                <w:iCs/>
                <w:sz w:val="18"/>
                <w:lang w:eastAsia="zh-CN"/>
              </w:rPr>
              <w:t xml:space="preserve"> If the field is absent or the percentage of uplink symbols transmitted within any 1s evaluation period is larger than </w:t>
            </w:r>
            <w:r w:rsidRPr="0000666D">
              <w:rPr>
                <w:rFonts w:ascii="Arial" w:hAnsi="Arial"/>
                <w:bCs/>
                <w:i/>
                <w:iCs/>
                <w:sz w:val="18"/>
                <w:lang w:eastAsia="zh-CN"/>
              </w:rPr>
              <w:t>maxUplinkDutyCycle-FR2</w:t>
            </w:r>
            <w:r w:rsidRPr="0000666D">
              <w:rPr>
                <w:rFonts w:ascii="Arial" w:hAnsi="Arial"/>
                <w:bCs/>
                <w:iCs/>
                <w:sz w:val="18"/>
                <w:lang w:eastAsia="zh-CN"/>
              </w:rPr>
              <w:t xml:space="preserve">, the UE behaviour is specified in TS 38.101-2 [3]. </w:t>
            </w:r>
            <w:r w:rsidRPr="0000666D">
              <w:rPr>
                <w:rFonts w:ascii="Arial" w:hAnsi="Arial"/>
                <w:bCs/>
                <w:iCs/>
                <w:sz w:val="18"/>
              </w:rPr>
              <w:t>This capability is not applicable to IAB-MT.</w:t>
            </w:r>
          </w:p>
        </w:tc>
        <w:tc>
          <w:tcPr>
            <w:tcW w:w="709" w:type="dxa"/>
          </w:tcPr>
          <w:p w14:paraId="63CFCE21"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3623A8CC"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110F67AA"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17089829"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FR2 only</w:t>
            </w:r>
          </w:p>
        </w:tc>
      </w:tr>
      <w:tr w:rsidR="0000666D" w:rsidRPr="0000666D" w14:paraId="43643C5C" w14:textId="77777777" w:rsidTr="001872F7">
        <w:trPr>
          <w:cantSplit/>
          <w:tblHeader/>
        </w:trPr>
        <w:tc>
          <w:tcPr>
            <w:tcW w:w="6917" w:type="dxa"/>
          </w:tcPr>
          <w:p w14:paraId="1675F618"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maxUplinkDutyCycle-PC1dot5-MPE-FR1-r16</w:t>
            </w:r>
          </w:p>
          <w:p w14:paraId="466EC492" w14:textId="77777777" w:rsidR="0000666D" w:rsidRPr="0000666D" w:rsidRDefault="0000666D" w:rsidP="0000666D">
            <w:pPr>
              <w:keepNext/>
              <w:keepLines/>
              <w:spacing w:after="0"/>
              <w:rPr>
                <w:rFonts w:ascii="Arial" w:hAnsi="Arial"/>
                <w:b/>
                <w:i/>
                <w:sz w:val="18"/>
              </w:rPr>
            </w:pPr>
            <w:r w:rsidRPr="0000666D">
              <w:rPr>
                <w:rFonts w:ascii="Arial" w:hAnsi="Arial"/>
                <w:bCs/>
                <w:iCs/>
                <w:sz w:val="18"/>
              </w:rPr>
              <w:t xml:space="preserve">Indicates the maximum percentage of symbols during a certain evaluation period that can be scheduled for uplink transmission </w:t>
            </w:r>
            <w:proofErr w:type="gramStart"/>
            <w:r w:rsidRPr="0000666D">
              <w:rPr>
                <w:rFonts w:ascii="Arial" w:hAnsi="Arial"/>
                <w:bCs/>
                <w:iCs/>
                <w:sz w:val="18"/>
              </w:rPr>
              <w:t>so as to</w:t>
            </w:r>
            <w:proofErr w:type="gramEnd"/>
            <w:r w:rsidRPr="0000666D">
              <w:rPr>
                <w:rFonts w:ascii="Arial" w:hAnsi="Arial"/>
                <w:bCs/>
                <w:iCs/>
                <w:sz w:val="18"/>
              </w:rPr>
              <w:t xml:space="preserve"> ensure compliance with applicable electromagnetic energy absorption requirements provided by regulatory bodies. This field is only applicable for FR1 power class 1.5 UE as specified in clause 6.2.1 of TS 38.101-1 [2]. If the field is absent, </w:t>
            </w:r>
            <w:r w:rsidRPr="0000666D">
              <w:rPr>
                <w:rFonts w:ascii="Arial" w:hAnsi="Arial"/>
                <w:sz w:val="18"/>
              </w:rPr>
              <w:t>UE shall mitigate MPE autonomously by P-MPR or by other means and no restriction on scheduled uplink duty cycle is needed</w:t>
            </w:r>
            <w:r w:rsidRPr="0000666D">
              <w:rPr>
                <w:rFonts w:ascii="Arial" w:hAnsi="Arial"/>
                <w:bCs/>
                <w:iCs/>
                <w:sz w:val="18"/>
              </w:rPr>
              <w:t>.</w:t>
            </w:r>
          </w:p>
        </w:tc>
        <w:tc>
          <w:tcPr>
            <w:tcW w:w="709" w:type="dxa"/>
          </w:tcPr>
          <w:p w14:paraId="2277E451"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Band</w:t>
            </w:r>
          </w:p>
        </w:tc>
        <w:tc>
          <w:tcPr>
            <w:tcW w:w="567" w:type="dxa"/>
          </w:tcPr>
          <w:p w14:paraId="6C7EB1A5"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No</w:t>
            </w:r>
          </w:p>
        </w:tc>
        <w:tc>
          <w:tcPr>
            <w:tcW w:w="709" w:type="dxa"/>
          </w:tcPr>
          <w:p w14:paraId="5371E5F3"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538F8167"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FR1 only</w:t>
            </w:r>
          </w:p>
        </w:tc>
      </w:tr>
      <w:tr w:rsidR="0000666D" w:rsidRPr="0000666D" w14:paraId="7B05F322" w14:textId="77777777" w:rsidTr="001872F7">
        <w:trPr>
          <w:cantSplit/>
          <w:tblHeader/>
        </w:trPr>
        <w:tc>
          <w:tcPr>
            <w:tcW w:w="6917" w:type="dxa"/>
          </w:tcPr>
          <w:p w14:paraId="776C7D7F"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cs="Arial"/>
                <w:b/>
                <w:bCs/>
                <w:i/>
                <w:iCs/>
                <w:sz w:val="18"/>
                <w:szCs w:val="18"/>
              </w:rPr>
              <w:t>mn-InitiatedCondPSCellChangeNRDC-r17</w:t>
            </w:r>
          </w:p>
          <w:p w14:paraId="18175671" w14:textId="77777777" w:rsidR="0000666D" w:rsidRPr="0000666D" w:rsidRDefault="0000666D" w:rsidP="0000666D">
            <w:pPr>
              <w:keepNext/>
              <w:keepLines/>
              <w:spacing w:after="0"/>
              <w:rPr>
                <w:rFonts w:ascii="Arial" w:hAnsi="Arial"/>
                <w:b/>
                <w:bCs/>
                <w:i/>
                <w:iCs/>
                <w:sz w:val="18"/>
              </w:rPr>
            </w:pPr>
            <w:r w:rsidRPr="0000666D">
              <w:rPr>
                <w:rFonts w:ascii="Arial" w:eastAsia="MS PGothic" w:hAnsi="Arial" w:cs="Arial"/>
                <w:sz w:val="18"/>
                <w:szCs w:val="18"/>
              </w:rPr>
              <w:t xml:space="preserve">Indicates whether the UE supports MN initiated conditional </w:t>
            </w:r>
            <w:proofErr w:type="spellStart"/>
            <w:r w:rsidRPr="0000666D">
              <w:rPr>
                <w:rFonts w:ascii="Arial" w:eastAsia="MS PGothic" w:hAnsi="Arial" w:cs="Arial"/>
                <w:sz w:val="18"/>
                <w:szCs w:val="18"/>
              </w:rPr>
              <w:t>PSCell</w:t>
            </w:r>
            <w:proofErr w:type="spellEnd"/>
            <w:r w:rsidRPr="0000666D">
              <w:rPr>
                <w:rFonts w:ascii="Arial" w:eastAsia="MS PGothic" w:hAnsi="Arial" w:cs="Arial"/>
                <w:sz w:val="18"/>
                <w:szCs w:val="18"/>
              </w:rPr>
              <w:t xml:space="preserve"> change in NR-DC, which is configured by NR </w:t>
            </w:r>
            <w:proofErr w:type="spellStart"/>
            <w:r w:rsidRPr="0000666D">
              <w:rPr>
                <w:rFonts w:ascii="Arial" w:eastAsia="MS PGothic" w:hAnsi="Arial" w:cs="Arial"/>
                <w:i/>
                <w:iCs/>
                <w:sz w:val="18"/>
                <w:szCs w:val="18"/>
              </w:rPr>
              <w:t>conditionalReconfiguration</w:t>
            </w:r>
            <w:proofErr w:type="spellEnd"/>
            <w:r w:rsidRPr="0000666D">
              <w:rPr>
                <w:rFonts w:ascii="Arial" w:eastAsia="MS PGothic" w:hAnsi="Arial" w:cs="Arial"/>
                <w:sz w:val="18"/>
                <w:szCs w:val="18"/>
              </w:rPr>
              <w:t xml:space="preserve"> using MN configured measurement as triggering condition. The UE supporting this feature shall also support 2 trigger events for same execution condition in MN initiated conditional </w:t>
            </w:r>
            <w:proofErr w:type="spellStart"/>
            <w:r w:rsidRPr="0000666D">
              <w:rPr>
                <w:rFonts w:ascii="Arial" w:eastAsia="MS PGothic" w:hAnsi="Arial" w:cs="Arial"/>
                <w:sz w:val="18"/>
                <w:szCs w:val="18"/>
              </w:rPr>
              <w:t>PSCell</w:t>
            </w:r>
            <w:proofErr w:type="spellEnd"/>
            <w:r w:rsidRPr="0000666D">
              <w:rPr>
                <w:rFonts w:ascii="Arial" w:eastAsia="MS PGothic" w:hAnsi="Arial" w:cs="Arial"/>
                <w:sz w:val="18"/>
                <w:szCs w:val="18"/>
              </w:rPr>
              <w:t xml:space="preserve"> change in NR-DC. UE shall set the capability value consistently for all FDD-FR1 bands, all TDD-FR1 bands and all TDD-FR2 bands respectively.</w:t>
            </w:r>
          </w:p>
        </w:tc>
        <w:tc>
          <w:tcPr>
            <w:tcW w:w="709" w:type="dxa"/>
          </w:tcPr>
          <w:p w14:paraId="525BF6B4" w14:textId="77777777" w:rsidR="0000666D" w:rsidRPr="0000666D" w:rsidRDefault="0000666D" w:rsidP="0000666D">
            <w:pPr>
              <w:keepNext/>
              <w:keepLines/>
              <w:spacing w:after="0"/>
              <w:jc w:val="center"/>
              <w:rPr>
                <w:rFonts w:ascii="Arial" w:hAnsi="Arial"/>
                <w:bCs/>
                <w:iCs/>
                <w:sz w:val="18"/>
              </w:rPr>
            </w:pPr>
            <w:r w:rsidRPr="0000666D">
              <w:rPr>
                <w:rFonts w:ascii="Arial" w:eastAsia="MS Mincho" w:hAnsi="Arial" w:cs="Arial"/>
                <w:bCs/>
                <w:iCs/>
                <w:sz w:val="18"/>
                <w:szCs w:val="18"/>
              </w:rPr>
              <w:t>Band</w:t>
            </w:r>
          </w:p>
        </w:tc>
        <w:tc>
          <w:tcPr>
            <w:tcW w:w="567" w:type="dxa"/>
          </w:tcPr>
          <w:p w14:paraId="2D144670" w14:textId="77777777" w:rsidR="0000666D" w:rsidRPr="0000666D" w:rsidRDefault="0000666D" w:rsidP="0000666D">
            <w:pPr>
              <w:keepNext/>
              <w:keepLines/>
              <w:spacing w:after="0"/>
              <w:jc w:val="center"/>
              <w:rPr>
                <w:rFonts w:ascii="Arial" w:hAnsi="Arial"/>
                <w:bCs/>
                <w:iCs/>
                <w:sz w:val="18"/>
              </w:rPr>
            </w:pPr>
            <w:r w:rsidRPr="0000666D">
              <w:rPr>
                <w:rFonts w:ascii="Arial" w:eastAsia="MS Mincho" w:hAnsi="Arial" w:cs="Arial"/>
                <w:bCs/>
                <w:iCs/>
                <w:sz w:val="18"/>
                <w:szCs w:val="18"/>
              </w:rPr>
              <w:t>No</w:t>
            </w:r>
          </w:p>
        </w:tc>
        <w:tc>
          <w:tcPr>
            <w:tcW w:w="709" w:type="dxa"/>
          </w:tcPr>
          <w:p w14:paraId="7DDEF181"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6CE3D241"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05ECE4D7" w14:textId="77777777" w:rsidTr="001872F7">
        <w:trPr>
          <w:cantSplit/>
          <w:tblHeader/>
        </w:trPr>
        <w:tc>
          <w:tcPr>
            <w:tcW w:w="6917" w:type="dxa"/>
          </w:tcPr>
          <w:p w14:paraId="2E4D525E" w14:textId="77777777" w:rsidR="0000666D" w:rsidRPr="0000666D" w:rsidRDefault="0000666D" w:rsidP="0000666D">
            <w:pPr>
              <w:keepNext/>
              <w:keepLines/>
              <w:spacing w:after="0"/>
              <w:rPr>
                <w:rFonts w:ascii="Arial" w:hAnsi="Arial"/>
                <w:b/>
                <w:i/>
                <w:sz w:val="18"/>
              </w:rPr>
            </w:pPr>
            <w:proofErr w:type="spellStart"/>
            <w:r w:rsidRPr="0000666D">
              <w:rPr>
                <w:rFonts w:ascii="Arial" w:hAnsi="Arial"/>
                <w:b/>
                <w:i/>
                <w:sz w:val="18"/>
              </w:rPr>
              <w:lastRenderedPageBreak/>
              <w:t>modifiedMPR</w:t>
            </w:r>
            <w:proofErr w:type="spellEnd"/>
            <w:r w:rsidRPr="0000666D">
              <w:rPr>
                <w:rFonts w:ascii="Arial" w:hAnsi="Arial"/>
                <w:b/>
                <w:i/>
                <w:sz w:val="18"/>
              </w:rPr>
              <w:t>-Behaviour</w:t>
            </w:r>
          </w:p>
          <w:p w14:paraId="675DB318" w14:textId="77777777" w:rsidR="0000666D" w:rsidRPr="0000666D" w:rsidRDefault="0000666D" w:rsidP="0000666D">
            <w:pPr>
              <w:keepNext/>
              <w:keepLines/>
              <w:spacing w:after="0"/>
              <w:rPr>
                <w:rFonts w:ascii="Arial" w:hAnsi="Arial"/>
                <w:sz w:val="18"/>
              </w:rPr>
            </w:pPr>
            <w:r w:rsidRPr="0000666D">
              <w:rPr>
                <w:rFonts w:ascii="Arial" w:hAnsi="Arial"/>
                <w:sz w:val="18"/>
              </w:rPr>
              <w:t>Indicates whether UE supports modified MPR behaviour defined in TS 38.101-1 [2] and TS 38.101-2 [3].</w:t>
            </w:r>
          </w:p>
        </w:tc>
        <w:tc>
          <w:tcPr>
            <w:tcW w:w="709" w:type="dxa"/>
          </w:tcPr>
          <w:p w14:paraId="10AC7C7C"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44304F94"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0C69B2E4"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c>
          <w:tcPr>
            <w:tcW w:w="728" w:type="dxa"/>
          </w:tcPr>
          <w:p w14:paraId="4E008B4D" w14:textId="77777777" w:rsidR="0000666D" w:rsidRPr="0000666D" w:rsidDel="00C7429B"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13043565" w14:textId="77777777" w:rsidTr="001872F7">
        <w:trPr>
          <w:cantSplit/>
          <w:tblHeader/>
        </w:trPr>
        <w:tc>
          <w:tcPr>
            <w:tcW w:w="6917" w:type="dxa"/>
          </w:tcPr>
          <w:p w14:paraId="6C13B3BD" w14:textId="77777777" w:rsidR="0000666D" w:rsidRPr="0000666D" w:rsidRDefault="0000666D" w:rsidP="0000666D">
            <w:pPr>
              <w:keepNext/>
              <w:keepLines/>
              <w:spacing w:after="0"/>
              <w:rPr>
                <w:rFonts w:ascii="Arial" w:hAnsi="Arial"/>
                <w:b/>
                <w:i/>
                <w:sz w:val="18"/>
              </w:rPr>
            </w:pPr>
            <w:r w:rsidRPr="0000666D">
              <w:rPr>
                <w:rFonts w:ascii="Arial" w:hAnsi="Arial"/>
                <w:b/>
                <w:i/>
                <w:sz w:val="18"/>
              </w:rPr>
              <w:t>mpr-PowerBoost-FR2-r16</w:t>
            </w:r>
          </w:p>
          <w:p w14:paraId="4AE35D3C" w14:textId="77777777" w:rsidR="0000666D" w:rsidRPr="0000666D" w:rsidRDefault="0000666D" w:rsidP="0000666D">
            <w:pPr>
              <w:keepNext/>
              <w:keepLines/>
              <w:spacing w:after="0"/>
              <w:rPr>
                <w:rFonts w:ascii="Arial" w:hAnsi="Arial"/>
                <w:b/>
                <w:i/>
                <w:sz w:val="18"/>
              </w:rPr>
            </w:pPr>
            <w:r w:rsidRPr="0000666D">
              <w:rPr>
                <w:rFonts w:ascii="Arial" w:hAnsi="Arial" w:cs="Arial"/>
                <w:sz w:val="18"/>
                <w:szCs w:val="18"/>
              </w:rPr>
              <w:t>Indicates whether UE supports uplink transmission power boost by suspension of in-band emission (IBE) requirements as specified in TS 38.101-2 [3].</w:t>
            </w:r>
          </w:p>
        </w:tc>
        <w:tc>
          <w:tcPr>
            <w:tcW w:w="709" w:type="dxa"/>
          </w:tcPr>
          <w:p w14:paraId="0F7C9F24"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3AF1E179"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6C63BE0A"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TDD only</w:t>
            </w:r>
          </w:p>
        </w:tc>
        <w:tc>
          <w:tcPr>
            <w:tcW w:w="728" w:type="dxa"/>
          </w:tcPr>
          <w:p w14:paraId="497E72BA"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FR2 only</w:t>
            </w:r>
          </w:p>
        </w:tc>
      </w:tr>
      <w:tr w:rsidR="0000666D" w:rsidRPr="0000666D" w14:paraId="6F8CCF8E" w14:textId="77777777" w:rsidTr="001872F7">
        <w:trPr>
          <w:cantSplit/>
          <w:tblHeader/>
        </w:trPr>
        <w:tc>
          <w:tcPr>
            <w:tcW w:w="6917" w:type="dxa"/>
          </w:tcPr>
          <w:p w14:paraId="238125C8" w14:textId="77777777" w:rsidR="0000666D" w:rsidRPr="0000666D" w:rsidRDefault="0000666D" w:rsidP="0000666D">
            <w:pPr>
              <w:keepNext/>
              <w:keepLines/>
              <w:spacing w:after="0"/>
              <w:rPr>
                <w:rFonts w:ascii="Arial" w:hAnsi="Arial"/>
                <w:b/>
                <w:i/>
                <w:sz w:val="18"/>
              </w:rPr>
            </w:pPr>
            <w:r w:rsidRPr="0000666D">
              <w:rPr>
                <w:rFonts w:ascii="Arial" w:hAnsi="Arial"/>
                <w:b/>
                <w:i/>
                <w:sz w:val="18"/>
              </w:rPr>
              <w:t>multipleRateMatchingEUTRA-CRS-r16</w:t>
            </w:r>
          </w:p>
          <w:p w14:paraId="2C932513" w14:textId="77777777" w:rsidR="0000666D" w:rsidRPr="0000666D" w:rsidRDefault="0000666D" w:rsidP="0000666D">
            <w:pPr>
              <w:keepNext/>
              <w:keepLines/>
              <w:spacing w:after="0"/>
              <w:rPr>
                <w:rFonts w:ascii="Arial" w:hAnsi="Arial" w:cs="Arial"/>
                <w:sz w:val="18"/>
                <w:szCs w:val="18"/>
              </w:rPr>
            </w:pPr>
            <w:r w:rsidRPr="0000666D">
              <w:rPr>
                <w:rFonts w:ascii="Arial" w:hAnsi="Arial"/>
                <w:sz w:val="18"/>
              </w:rPr>
              <w:t>Indicates whether the UE supports multiple E-UTRA CRS rate matching patterns, which is supported only for FR1. The capability signalling comprises the following parameters:</w:t>
            </w:r>
          </w:p>
          <w:p w14:paraId="24022551" w14:textId="77777777" w:rsidR="0000666D" w:rsidRPr="0000666D" w:rsidRDefault="0000666D" w:rsidP="0000666D">
            <w:pPr>
              <w:ind w:left="568" w:hanging="284"/>
              <w:rPr>
                <w:rFonts w:cs="Arial"/>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maxNumberPatterns-r16</w:t>
            </w:r>
            <w:r w:rsidRPr="0000666D">
              <w:rPr>
                <w:rFonts w:ascii="Arial" w:hAnsi="Arial" w:cs="Arial"/>
                <w:sz w:val="18"/>
                <w:szCs w:val="18"/>
              </w:rPr>
              <w:t xml:space="preserve"> indicates the maximum number of LTE-CRS rate matching patterns in total within a NR carrier using 15 kHz SCS. </w:t>
            </w:r>
            <w:r w:rsidRPr="0000666D">
              <w:rPr>
                <w:rFonts w:ascii="Arial" w:hAnsi="Arial"/>
                <w:sz w:val="18"/>
              </w:rPr>
              <w:t>The UE can report the value larger than 2 only if UE reports the value of</w:t>
            </w:r>
            <w:r w:rsidRPr="0000666D">
              <w:t xml:space="preserve"> </w:t>
            </w:r>
            <w:r w:rsidRPr="0000666D">
              <w:rPr>
                <w:rFonts w:ascii="Arial" w:hAnsi="Arial"/>
                <w:i/>
                <w:iCs/>
                <w:sz w:val="18"/>
              </w:rPr>
              <w:t>maxNumberNon-OverlapPatterns-r16</w:t>
            </w:r>
            <w:r w:rsidRPr="0000666D">
              <w:rPr>
                <w:rFonts w:ascii="Arial" w:hAnsi="Arial"/>
                <w:sz w:val="18"/>
              </w:rPr>
              <w:t xml:space="preserve"> is larger than 1.</w:t>
            </w:r>
          </w:p>
          <w:p w14:paraId="015E5EFC" w14:textId="77777777" w:rsidR="0000666D" w:rsidRPr="0000666D" w:rsidRDefault="0000666D" w:rsidP="0000666D">
            <w:pPr>
              <w:ind w:left="568" w:hanging="284"/>
              <w:rPr>
                <w:rFonts w:cs="Arial"/>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maxNumberNon-OverlapPatterns-r16</w:t>
            </w:r>
            <w:r w:rsidRPr="0000666D">
              <w:rPr>
                <w:rFonts w:ascii="Arial" w:hAnsi="Arial" w:cs="Arial"/>
                <w:sz w:val="18"/>
                <w:szCs w:val="18"/>
              </w:rPr>
              <w:t xml:space="preserve"> indicates the maximum number of LTE-CRS non-overlapping rate matching patterns within a NR carrier using 15 kHz SCS.</w:t>
            </w:r>
          </w:p>
          <w:p w14:paraId="1C6E92C3" w14:textId="77777777" w:rsidR="0000666D" w:rsidRPr="0000666D" w:rsidRDefault="0000666D" w:rsidP="0000666D">
            <w:pPr>
              <w:keepNext/>
              <w:keepLines/>
              <w:spacing w:after="0"/>
              <w:rPr>
                <w:rFonts w:ascii="Arial" w:hAnsi="Arial"/>
                <w:b/>
                <w:i/>
                <w:sz w:val="18"/>
              </w:rPr>
            </w:pPr>
            <w:r w:rsidRPr="0000666D">
              <w:rPr>
                <w:rFonts w:ascii="Arial" w:hAnsi="Arial"/>
                <w:sz w:val="18"/>
              </w:rPr>
              <w:t xml:space="preserve">The UE can include this feature only if the UE indicates support of </w:t>
            </w:r>
            <w:proofErr w:type="spellStart"/>
            <w:r w:rsidRPr="0000666D">
              <w:rPr>
                <w:rFonts w:ascii="Arial" w:hAnsi="Arial"/>
                <w:i/>
                <w:iCs/>
                <w:sz w:val="18"/>
              </w:rPr>
              <w:t>rateMatchingLTE</w:t>
            </w:r>
            <w:proofErr w:type="spellEnd"/>
            <w:r w:rsidRPr="0000666D">
              <w:rPr>
                <w:rFonts w:ascii="Arial" w:hAnsi="Arial"/>
                <w:i/>
                <w:iCs/>
                <w:sz w:val="18"/>
              </w:rPr>
              <w:t>-CRS</w:t>
            </w:r>
            <w:r w:rsidRPr="0000666D">
              <w:rPr>
                <w:rFonts w:ascii="Arial" w:hAnsi="Arial"/>
                <w:sz w:val="18"/>
              </w:rPr>
              <w:t>.</w:t>
            </w:r>
          </w:p>
        </w:tc>
        <w:tc>
          <w:tcPr>
            <w:tcW w:w="709" w:type="dxa"/>
          </w:tcPr>
          <w:p w14:paraId="5900F292"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1466A512"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40D74D0D"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c>
          <w:tcPr>
            <w:tcW w:w="728" w:type="dxa"/>
          </w:tcPr>
          <w:p w14:paraId="1EB3B754"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FR1 only</w:t>
            </w:r>
          </w:p>
        </w:tc>
      </w:tr>
      <w:tr w:rsidR="0000666D" w:rsidRPr="0000666D" w14:paraId="3E4F394E" w14:textId="77777777" w:rsidTr="001872F7">
        <w:trPr>
          <w:cantSplit/>
          <w:tblHeader/>
        </w:trPr>
        <w:tc>
          <w:tcPr>
            <w:tcW w:w="6917" w:type="dxa"/>
          </w:tcPr>
          <w:p w14:paraId="080363B7" w14:textId="77777777" w:rsidR="0000666D" w:rsidRPr="0000666D" w:rsidRDefault="0000666D" w:rsidP="0000666D">
            <w:pPr>
              <w:keepNext/>
              <w:keepLines/>
              <w:spacing w:after="0"/>
              <w:rPr>
                <w:rFonts w:ascii="Arial" w:hAnsi="Arial"/>
                <w:b/>
                <w:i/>
                <w:sz w:val="18"/>
              </w:rPr>
            </w:pPr>
            <w:proofErr w:type="spellStart"/>
            <w:r w:rsidRPr="0000666D">
              <w:rPr>
                <w:rFonts w:ascii="Arial" w:hAnsi="Arial"/>
                <w:b/>
                <w:i/>
                <w:sz w:val="18"/>
              </w:rPr>
              <w:t>multipleTCI</w:t>
            </w:r>
            <w:proofErr w:type="spellEnd"/>
          </w:p>
          <w:p w14:paraId="051510F7"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00666D">
              <w:rPr>
                <w:rFonts w:ascii="Arial" w:hAnsi="Arial"/>
                <w:i/>
                <w:sz w:val="18"/>
              </w:rPr>
              <w:t>tci-StatePDSCH</w:t>
            </w:r>
            <w:proofErr w:type="spellEnd"/>
            <w:r w:rsidRPr="0000666D">
              <w:rPr>
                <w:rFonts w:ascii="Arial" w:hAnsi="Arial"/>
                <w:sz w:val="18"/>
              </w:rPr>
              <w:t xml:space="preserve">. This field shall be set to </w:t>
            </w:r>
            <w:r w:rsidRPr="0000666D">
              <w:rPr>
                <w:rFonts w:ascii="Arial" w:hAnsi="Arial"/>
                <w:i/>
                <w:sz w:val="18"/>
              </w:rPr>
              <w:t>supported</w:t>
            </w:r>
            <w:r w:rsidRPr="0000666D">
              <w:rPr>
                <w:rFonts w:ascii="Arial" w:hAnsi="Arial"/>
                <w:sz w:val="18"/>
              </w:rPr>
              <w:t>.</w:t>
            </w:r>
          </w:p>
        </w:tc>
        <w:tc>
          <w:tcPr>
            <w:tcW w:w="709" w:type="dxa"/>
          </w:tcPr>
          <w:p w14:paraId="14389106"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59205CFC" w14:textId="77777777" w:rsidR="0000666D" w:rsidRPr="0000666D" w:rsidRDefault="0000666D" w:rsidP="0000666D">
            <w:pPr>
              <w:keepNext/>
              <w:keepLines/>
              <w:spacing w:after="0"/>
              <w:jc w:val="center"/>
              <w:rPr>
                <w:rFonts w:ascii="Arial" w:hAnsi="Arial"/>
                <w:sz w:val="18"/>
              </w:rPr>
            </w:pPr>
            <w:r w:rsidRPr="0000666D">
              <w:rPr>
                <w:rFonts w:ascii="Arial" w:hAnsi="Arial"/>
                <w:sz w:val="18"/>
              </w:rPr>
              <w:t>Yes</w:t>
            </w:r>
          </w:p>
        </w:tc>
        <w:tc>
          <w:tcPr>
            <w:tcW w:w="709" w:type="dxa"/>
          </w:tcPr>
          <w:p w14:paraId="499C062A"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c>
          <w:tcPr>
            <w:tcW w:w="728" w:type="dxa"/>
          </w:tcPr>
          <w:p w14:paraId="01A55234"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6E53F57E" w14:textId="77777777" w:rsidTr="001872F7">
        <w:trPr>
          <w:cantSplit/>
          <w:tblHeader/>
        </w:trPr>
        <w:tc>
          <w:tcPr>
            <w:tcW w:w="6917" w:type="dxa"/>
          </w:tcPr>
          <w:p w14:paraId="005649D2" w14:textId="77777777" w:rsidR="0000666D" w:rsidRPr="0000666D" w:rsidRDefault="0000666D" w:rsidP="0000666D">
            <w:pPr>
              <w:keepNext/>
              <w:keepLines/>
              <w:spacing w:after="0"/>
              <w:rPr>
                <w:rFonts w:ascii="Arial" w:hAnsi="Arial"/>
                <w:b/>
                <w:i/>
                <w:sz w:val="18"/>
              </w:rPr>
            </w:pPr>
            <w:r w:rsidRPr="0000666D">
              <w:rPr>
                <w:rFonts w:ascii="Arial" w:hAnsi="Arial"/>
                <w:b/>
                <w:i/>
                <w:sz w:val="18"/>
              </w:rPr>
              <w:t>nonGroupSINR-reporting-r16</w:t>
            </w:r>
          </w:p>
          <w:p w14:paraId="095AAC1F" w14:textId="77777777" w:rsidR="0000666D" w:rsidRPr="0000666D" w:rsidRDefault="0000666D" w:rsidP="0000666D">
            <w:pPr>
              <w:keepNext/>
              <w:keepLines/>
              <w:spacing w:after="0"/>
              <w:rPr>
                <w:rFonts w:ascii="Arial" w:hAnsi="Arial"/>
                <w:b/>
                <w:i/>
                <w:sz w:val="18"/>
              </w:rPr>
            </w:pPr>
            <w:r w:rsidRPr="0000666D">
              <w:rPr>
                <w:rFonts w:ascii="Arial" w:hAnsi="Arial"/>
                <w:bCs/>
                <w:iCs/>
                <w:sz w:val="18"/>
              </w:rPr>
              <w:t xml:space="preserve">Indicates </w:t>
            </w:r>
            <w:proofErr w:type="spellStart"/>
            <w:r w:rsidRPr="0000666D">
              <w:rPr>
                <w:rFonts w:ascii="Arial" w:hAnsi="Arial"/>
                <w:bCs/>
                <w:iCs/>
                <w:sz w:val="18"/>
              </w:rPr>
              <w:t>N_max</w:t>
            </w:r>
            <w:proofErr w:type="spellEnd"/>
            <w:r w:rsidRPr="0000666D">
              <w:rPr>
                <w:rFonts w:ascii="Arial" w:hAnsi="Arial"/>
                <w:bCs/>
                <w:iCs/>
                <w:sz w:val="18"/>
              </w:rPr>
              <w:t xml:space="preserve"> L1-SINR values reported when UE supports non-group based L1-SINR reporting. UE indicates support of this feature shall indicate support of </w:t>
            </w:r>
            <w:r w:rsidRPr="0000666D">
              <w:rPr>
                <w:rFonts w:ascii="Arial" w:hAnsi="Arial"/>
                <w:i/>
                <w:iCs/>
                <w:sz w:val="18"/>
              </w:rPr>
              <w:t>ssb-csirs-SINR-measurement-r16.</w:t>
            </w:r>
          </w:p>
        </w:tc>
        <w:tc>
          <w:tcPr>
            <w:tcW w:w="709" w:type="dxa"/>
          </w:tcPr>
          <w:p w14:paraId="7689E8E4"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23B873EC"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7643EE16"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2711BB87"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11BCD93F" w14:textId="77777777" w:rsidTr="001872F7">
        <w:trPr>
          <w:cantSplit/>
          <w:tblHeader/>
        </w:trPr>
        <w:tc>
          <w:tcPr>
            <w:tcW w:w="6917" w:type="dxa"/>
          </w:tcPr>
          <w:p w14:paraId="25FDDF9B" w14:textId="77777777" w:rsidR="0000666D" w:rsidRPr="0000666D" w:rsidRDefault="0000666D" w:rsidP="0000666D">
            <w:pPr>
              <w:keepNext/>
              <w:keepLines/>
              <w:spacing w:after="0"/>
              <w:rPr>
                <w:rFonts w:ascii="Arial" w:hAnsi="Arial" w:cs="Arial"/>
                <w:b/>
                <w:bCs/>
                <w:i/>
                <w:iCs/>
                <w:sz w:val="18"/>
                <w:szCs w:val="18"/>
              </w:rPr>
            </w:pPr>
            <w:bookmarkStart w:id="61" w:name="_Hlk42794445"/>
            <w:r w:rsidRPr="0000666D">
              <w:rPr>
                <w:rFonts w:ascii="Arial" w:hAnsi="Arial" w:cs="Arial"/>
                <w:b/>
                <w:bCs/>
                <w:i/>
                <w:iCs/>
                <w:sz w:val="18"/>
                <w:szCs w:val="18"/>
              </w:rPr>
              <w:lastRenderedPageBreak/>
              <w:t>olpc-SRS-Pos-r16</w:t>
            </w:r>
          </w:p>
          <w:bookmarkEnd w:id="61"/>
          <w:p w14:paraId="17780877" w14:textId="77777777" w:rsidR="0000666D" w:rsidRPr="0000666D" w:rsidRDefault="0000666D" w:rsidP="0000666D">
            <w:pPr>
              <w:keepNext/>
              <w:keepLines/>
              <w:spacing w:after="0"/>
              <w:rPr>
                <w:rFonts w:ascii="Arial" w:hAnsi="Arial" w:cs="Arial"/>
                <w:bCs/>
                <w:iCs/>
                <w:sz w:val="18"/>
                <w:szCs w:val="18"/>
              </w:rPr>
            </w:pPr>
            <w:r w:rsidRPr="0000666D">
              <w:rPr>
                <w:rFonts w:ascii="Arial" w:hAnsi="Arial" w:cs="Arial"/>
                <w:bCs/>
                <w:iCs/>
                <w:sz w:val="18"/>
                <w:szCs w:val="18"/>
              </w:rPr>
              <w:t>Indicates whether the UE supports OLPC for SRS for positioning. The capability signalling comprises the following parameters.</w:t>
            </w:r>
          </w:p>
          <w:p w14:paraId="72E977D2"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 xml:space="preserve">olpc-SRS-PosBasedOnPRS-Serving-r16 </w:t>
            </w:r>
            <w:r w:rsidRPr="0000666D">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00666D">
              <w:rPr>
                <w:rFonts w:ascii="Arial" w:hAnsi="Arial" w:cs="Arial"/>
                <w:i/>
                <w:iCs/>
                <w:sz w:val="18"/>
                <w:szCs w:val="18"/>
              </w:rPr>
              <w:t>NR-DL-PRS-ProcessingCapability-r16</w:t>
            </w:r>
            <w:r w:rsidRPr="0000666D">
              <w:rPr>
                <w:rFonts w:ascii="Arial" w:hAnsi="Arial" w:cs="Arial"/>
                <w:sz w:val="18"/>
                <w:szCs w:val="18"/>
              </w:rPr>
              <w:t xml:space="preserve"> defined in TS 37.355 [22], and </w:t>
            </w:r>
            <w:r w:rsidRPr="0000666D">
              <w:rPr>
                <w:rFonts w:ascii="Arial" w:hAnsi="Arial" w:cs="Arial"/>
                <w:i/>
                <w:iCs/>
                <w:sz w:val="18"/>
                <w:szCs w:val="18"/>
              </w:rPr>
              <w:t>srs-PosResources-r16</w:t>
            </w:r>
            <w:r w:rsidRPr="0000666D">
              <w:rPr>
                <w:rFonts w:ascii="Arial" w:hAnsi="Arial" w:cs="Arial"/>
                <w:sz w:val="18"/>
                <w:szCs w:val="18"/>
              </w:rPr>
              <w:t xml:space="preserve">. Otherwise, the UE does not include this </w:t>
            </w:r>
            <w:proofErr w:type="gramStart"/>
            <w:r w:rsidRPr="0000666D">
              <w:rPr>
                <w:rFonts w:ascii="Arial" w:hAnsi="Arial" w:cs="Arial"/>
                <w:sz w:val="18"/>
                <w:szCs w:val="18"/>
              </w:rPr>
              <w:t>field;</w:t>
            </w:r>
            <w:proofErr w:type="gramEnd"/>
          </w:p>
          <w:p w14:paraId="01A6B525"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 xml:space="preserve">olpc-SRS-PosBasedOnSSB-Neigh-r16 </w:t>
            </w:r>
            <w:r w:rsidRPr="0000666D">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00666D">
              <w:rPr>
                <w:rFonts w:ascii="Arial" w:hAnsi="Arial" w:cs="Arial"/>
                <w:i/>
                <w:iCs/>
                <w:sz w:val="18"/>
                <w:szCs w:val="18"/>
              </w:rPr>
              <w:t>srs-PosResources-r16</w:t>
            </w:r>
            <w:r w:rsidRPr="0000666D">
              <w:rPr>
                <w:rFonts w:ascii="Arial" w:hAnsi="Arial" w:cs="Arial"/>
                <w:sz w:val="18"/>
                <w:szCs w:val="18"/>
              </w:rPr>
              <w:t xml:space="preserve">. Otherwise, the UE does not include this </w:t>
            </w:r>
            <w:proofErr w:type="gramStart"/>
            <w:r w:rsidRPr="0000666D">
              <w:rPr>
                <w:rFonts w:ascii="Arial" w:hAnsi="Arial" w:cs="Arial"/>
                <w:sz w:val="18"/>
                <w:szCs w:val="18"/>
              </w:rPr>
              <w:t>field;</w:t>
            </w:r>
            <w:proofErr w:type="gramEnd"/>
          </w:p>
          <w:p w14:paraId="737FF7AC"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 xml:space="preserve">olpc-SRS-PosBasedOnPRS-Neigh-r16 </w:t>
            </w:r>
            <w:r w:rsidRPr="0000666D">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00666D">
              <w:rPr>
                <w:rFonts w:ascii="Arial" w:hAnsi="Arial" w:cs="Arial"/>
                <w:i/>
                <w:iCs/>
                <w:sz w:val="18"/>
                <w:szCs w:val="18"/>
              </w:rPr>
              <w:t>olpc-SRS-PosBasedOnPRS-Serving-r16</w:t>
            </w:r>
            <w:r w:rsidRPr="0000666D">
              <w:rPr>
                <w:rFonts w:ascii="Arial" w:hAnsi="Arial" w:cs="Arial"/>
                <w:sz w:val="18"/>
                <w:szCs w:val="18"/>
              </w:rPr>
              <w:t xml:space="preserve">. Otherwise, the UE does not include this </w:t>
            </w:r>
            <w:proofErr w:type="gramStart"/>
            <w:r w:rsidRPr="0000666D">
              <w:rPr>
                <w:rFonts w:ascii="Arial" w:hAnsi="Arial" w:cs="Arial"/>
                <w:sz w:val="18"/>
                <w:szCs w:val="18"/>
              </w:rPr>
              <w:t>field;</w:t>
            </w:r>
            <w:proofErr w:type="gramEnd"/>
          </w:p>
          <w:p w14:paraId="0F4D7A46" w14:textId="77777777" w:rsidR="0000666D" w:rsidRPr="0000666D" w:rsidRDefault="0000666D" w:rsidP="0000666D">
            <w:pPr>
              <w:keepNext/>
              <w:keepLines/>
              <w:spacing w:after="0"/>
              <w:ind w:left="851" w:hanging="533"/>
              <w:rPr>
                <w:rFonts w:ascii="Arial" w:hAnsi="Arial"/>
                <w:sz w:val="18"/>
              </w:rPr>
            </w:pPr>
            <w:r w:rsidRPr="0000666D">
              <w:rPr>
                <w:rFonts w:ascii="Arial" w:hAnsi="Arial"/>
                <w:sz w:val="18"/>
              </w:rPr>
              <w:t>NOTE:</w:t>
            </w:r>
            <w:r w:rsidRPr="0000666D">
              <w:rPr>
                <w:rFonts w:ascii="Arial" w:hAnsi="Arial" w:cs="Arial"/>
                <w:iCs/>
                <w:sz w:val="18"/>
                <w:szCs w:val="18"/>
              </w:rPr>
              <w:tab/>
            </w:r>
            <w:r w:rsidRPr="0000666D">
              <w:rPr>
                <w:rFonts w:ascii="Arial" w:hAnsi="Arial"/>
                <w:sz w:val="18"/>
              </w:rPr>
              <w:t>A PRS from a PRS-only TP is treated as PRS from a non-serving cell.</w:t>
            </w:r>
          </w:p>
          <w:p w14:paraId="2A5886F4" w14:textId="77777777" w:rsidR="0000666D" w:rsidRPr="0000666D" w:rsidRDefault="0000666D" w:rsidP="0000666D">
            <w:pPr>
              <w:keepNext/>
              <w:keepLines/>
              <w:spacing w:after="0"/>
              <w:ind w:left="851" w:hanging="533"/>
              <w:rPr>
                <w:rFonts w:ascii="Arial" w:hAnsi="Arial"/>
                <w:sz w:val="18"/>
              </w:rPr>
            </w:pPr>
          </w:p>
          <w:p w14:paraId="213E08F9" w14:textId="77777777" w:rsidR="0000666D" w:rsidRPr="0000666D" w:rsidRDefault="0000666D" w:rsidP="0000666D">
            <w:pPr>
              <w:ind w:left="568" w:hanging="284"/>
              <w:rPr>
                <w:rFonts w:cs="Arial"/>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 xml:space="preserve">maxNumberPathLossEstimatePerServing-r16 </w:t>
            </w:r>
            <w:r w:rsidRPr="0000666D">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00666D">
              <w:rPr>
                <w:rFonts w:ascii="Arial" w:hAnsi="Arial" w:cs="Arial"/>
                <w:sz w:val="18"/>
                <w:szCs w:val="18"/>
              </w:rPr>
              <w:t>transmissios</w:t>
            </w:r>
            <w:proofErr w:type="spellEnd"/>
            <w:r w:rsidRPr="0000666D">
              <w:rPr>
                <w:rFonts w:ascii="Arial" w:hAnsi="Arial" w:cs="Arial"/>
                <w:sz w:val="18"/>
                <w:szCs w:val="18"/>
              </w:rPr>
              <w:t xml:space="preserve">. The UE shall include this field if the UE supports any of </w:t>
            </w:r>
            <w:r w:rsidRPr="0000666D">
              <w:rPr>
                <w:rFonts w:ascii="Arial" w:hAnsi="Arial" w:cs="Arial"/>
                <w:i/>
                <w:iCs/>
                <w:sz w:val="18"/>
                <w:szCs w:val="18"/>
              </w:rPr>
              <w:t>olpc-SRS-PosBasedOnPRS-Serving-r16,</w:t>
            </w:r>
            <w:r w:rsidRPr="0000666D">
              <w:rPr>
                <w:rFonts w:ascii="Arial" w:hAnsi="Arial" w:cs="Arial"/>
                <w:i/>
                <w:sz w:val="18"/>
                <w:szCs w:val="18"/>
              </w:rPr>
              <w:t xml:space="preserve"> olpc-SRS-PosBasedOnSSB-Neigh-r16</w:t>
            </w:r>
            <w:r w:rsidRPr="0000666D">
              <w:rPr>
                <w:rFonts w:ascii="Arial" w:hAnsi="Arial" w:cs="Arial"/>
                <w:i/>
                <w:iCs/>
                <w:sz w:val="18"/>
                <w:szCs w:val="18"/>
              </w:rPr>
              <w:t xml:space="preserve"> </w:t>
            </w:r>
            <w:r w:rsidRPr="0000666D">
              <w:rPr>
                <w:rFonts w:ascii="Arial" w:hAnsi="Arial" w:cs="Arial"/>
                <w:sz w:val="18"/>
                <w:szCs w:val="18"/>
              </w:rPr>
              <w:t xml:space="preserve">and </w:t>
            </w:r>
            <w:r w:rsidRPr="0000666D">
              <w:rPr>
                <w:rFonts w:ascii="Arial" w:hAnsi="Arial" w:cs="Arial"/>
                <w:i/>
                <w:sz w:val="18"/>
                <w:szCs w:val="18"/>
              </w:rPr>
              <w:t>olpc-SRS-PosBasedOnPRS-Neigh-r16.</w:t>
            </w:r>
            <w:r w:rsidRPr="0000666D">
              <w:rPr>
                <w:rFonts w:ascii="Arial" w:hAnsi="Arial" w:cs="Arial"/>
                <w:sz w:val="18"/>
                <w:szCs w:val="18"/>
              </w:rPr>
              <w:t xml:space="preserve"> Otherwise, the UE does not include this field.</w:t>
            </w:r>
          </w:p>
        </w:tc>
        <w:tc>
          <w:tcPr>
            <w:tcW w:w="709" w:type="dxa"/>
          </w:tcPr>
          <w:p w14:paraId="63EAF320" w14:textId="77777777" w:rsidR="0000666D" w:rsidRPr="0000666D" w:rsidRDefault="0000666D" w:rsidP="0000666D">
            <w:pPr>
              <w:keepNext/>
              <w:keepLines/>
              <w:spacing w:after="0"/>
              <w:jc w:val="center"/>
              <w:rPr>
                <w:rFonts w:ascii="Arial" w:hAnsi="Arial"/>
                <w:sz w:val="18"/>
              </w:rPr>
            </w:pPr>
            <w:r w:rsidRPr="0000666D">
              <w:rPr>
                <w:rFonts w:ascii="Arial" w:hAnsi="Arial" w:cs="Arial"/>
                <w:bCs/>
                <w:iCs/>
                <w:sz w:val="18"/>
                <w:szCs w:val="18"/>
              </w:rPr>
              <w:t>Band</w:t>
            </w:r>
          </w:p>
        </w:tc>
        <w:tc>
          <w:tcPr>
            <w:tcW w:w="567" w:type="dxa"/>
          </w:tcPr>
          <w:p w14:paraId="477DF515" w14:textId="77777777" w:rsidR="0000666D" w:rsidRPr="0000666D" w:rsidRDefault="0000666D" w:rsidP="0000666D">
            <w:pPr>
              <w:keepNext/>
              <w:keepLines/>
              <w:spacing w:after="0"/>
              <w:jc w:val="center"/>
              <w:rPr>
                <w:rFonts w:ascii="Arial" w:hAnsi="Arial"/>
                <w:sz w:val="18"/>
              </w:rPr>
            </w:pPr>
            <w:r w:rsidRPr="0000666D">
              <w:rPr>
                <w:rFonts w:ascii="Arial" w:hAnsi="Arial" w:cs="Arial"/>
                <w:bCs/>
                <w:iCs/>
                <w:sz w:val="18"/>
                <w:szCs w:val="18"/>
              </w:rPr>
              <w:t>No</w:t>
            </w:r>
          </w:p>
        </w:tc>
        <w:tc>
          <w:tcPr>
            <w:tcW w:w="709" w:type="dxa"/>
          </w:tcPr>
          <w:p w14:paraId="462FF408"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c>
          <w:tcPr>
            <w:tcW w:w="728" w:type="dxa"/>
          </w:tcPr>
          <w:p w14:paraId="38B1A2BC"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38BDA23E" w14:textId="77777777" w:rsidTr="001872F7">
        <w:trPr>
          <w:cantSplit/>
          <w:tblHeader/>
        </w:trPr>
        <w:tc>
          <w:tcPr>
            <w:tcW w:w="6917" w:type="dxa"/>
          </w:tcPr>
          <w:p w14:paraId="14E6FC4A"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oneSlotPeriodicTRS-r16</w:t>
            </w:r>
          </w:p>
          <w:p w14:paraId="7C695169"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bCs/>
                <w:iCs/>
                <w:sz w:val="18"/>
              </w:rPr>
              <w:t xml:space="preserve">Indicates whether the UE supports one-slot periodic TRS configuration only when no two consecutive slots are indicated as downlink slots by </w:t>
            </w:r>
            <w:proofErr w:type="spellStart"/>
            <w:r w:rsidRPr="0000666D">
              <w:rPr>
                <w:rFonts w:ascii="Arial" w:hAnsi="Arial"/>
                <w:bCs/>
                <w:i/>
                <w:iCs/>
                <w:sz w:val="18"/>
              </w:rPr>
              <w:t>tdd</w:t>
            </w:r>
            <w:proofErr w:type="spellEnd"/>
            <w:r w:rsidRPr="0000666D">
              <w:rPr>
                <w:rFonts w:ascii="Arial" w:hAnsi="Arial"/>
                <w:bCs/>
                <w:i/>
                <w:iCs/>
                <w:sz w:val="18"/>
              </w:rPr>
              <w:t>-UL-DL-</w:t>
            </w:r>
            <w:proofErr w:type="spellStart"/>
            <w:r w:rsidRPr="0000666D">
              <w:rPr>
                <w:rFonts w:ascii="Arial" w:hAnsi="Arial"/>
                <w:bCs/>
                <w:i/>
                <w:iCs/>
                <w:sz w:val="18"/>
              </w:rPr>
              <w:t>ConfigurationCommon</w:t>
            </w:r>
            <w:proofErr w:type="spellEnd"/>
            <w:r w:rsidRPr="0000666D">
              <w:rPr>
                <w:rFonts w:ascii="Arial" w:hAnsi="Arial"/>
                <w:bCs/>
                <w:iCs/>
                <w:sz w:val="18"/>
              </w:rPr>
              <w:t xml:space="preserve"> or </w:t>
            </w:r>
            <w:proofErr w:type="spellStart"/>
            <w:r w:rsidRPr="0000666D">
              <w:rPr>
                <w:rFonts w:ascii="Arial" w:hAnsi="Arial"/>
                <w:bCs/>
                <w:i/>
                <w:iCs/>
                <w:sz w:val="18"/>
              </w:rPr>
              <w:t>tdd</w:t>
            </w:r>
            <w:proofErr w:type="spellEnd"/>
            <w:r w:rsidRPr="0000666D">
              <w:rPr>
                <w:rFonts w:ascii="Arial" w:hAnsi="Arial"/>
                <w:bCs/>
                <w:i/>
                <w:iCs/>
                <w:sz w:val="18"/>
              </w:rPr>
              <w:t>-UL-DL-</w:t>
            </w:r>
            <w:proofErr w:type="spellStart"/>
            <w:r w:rsidRPr="0000666D">
              <w:rPr>
                <w:rFonts w:ascii="Arial" w:hAnsi="Arial"/>
                <w:bCs/>
                <w:i/>
                <w:iCs/>
                <w:sz w:val="18"/>
              </w:rPr>
              <w:t>ConfigDedicated</w:t>
            </w:r>
            <w:proofErr w:type="spellEnd"/>
            <w:r w:rsidRPr="0000666D">
              <w:rPr>
                <w:rFonts w:ascii="Arial" w:hAnsi="Arial"/>
                <w:bCs/>
                <w:iCs/>
                <w:sz w:val="18"/>
              </w:rPr>
              <w:t xml:space="preserve">. If the UE supports this feature, the UE needs to report </w:t>
            </w:r>
            <w:proofErr w:type="spellStart"/>
            <w:r w:rsidRPr="0000666D">
              <w:rPr>
                <w:rFonts w:ascii="Arial" w:hAnsi="Arial"/>
                <w:bCs/>
                <w:i/>
                <w:iCs/>
                <w:sz w:val="18"/>
              </w:rPr>
              <w:t>csi</w:t>
            </w:r>
            <w:proofErr w:type="spellEnd"/>
            <w:r w:rsidRPr="0000666D">
              <w:rPr>
                <w:rFonts w:ascii="Arial" w:hAnsi="Arial"/>
                <w:bCs/>
                <w:i/>
                <w:iCs/>
                <w:sz w:val="18"/>
              </w:rPr>
              <w:t>-RS-</w:t>
            </w:r>
            <w:proofErr w:type="spellStart"/>
            <w:r w:rsidRPr="0000666D">
              <w:rPr>
                <w:rFonts w:ascii="Arial" w:hAnsi="Arial"/>
                <w:bCs/>
                <w:i/>
                <w:iCs/>
                <w:sz w:val="18"/>
              </w:rPr>
              <w:t>ForTracking</w:t>
            </w:r>
            <w:proofErr w:type="spellEnd"/>
            <w:r w:rsidRPr="0000666D">
              <w:rPr>
                <w:rFonts w:ascii="Arial" w:hAnsi="Arial"/>
                <w:bCs/>
                <w:iCs/>
                <w:sz w:val="18"/>
              </w:rPr>
              <w:t>.</w:t>
            </w:r>
          </w:p>
        </w:tc>
        <w:tc>
          <w:tcPr>
            <w:tcW w:w="709" w:type="dxa"/>
          </w:tcPr>
          <w:p w14:paraId="6F6521A0"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bCs/>
                <w:iCs/>
                <w:sz w:val="18"/>
              </w:rPr>
              <w:t>Band</w:t>
            </w:r>
          </w:p>
        </w:tc>
        <w:tc>
          <w:tcPr>
            <w:tcW w:w="567" w:type="dxa"/>
          </w:tcPr>
          <w:p w14:paraId="15C7FA54"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bCs/>
                <w:iCs/>
                <w:sz w:val="18"/>
              </w:rPr>
              <w:t>No</w:t>
            </w:r>
          </w:p>
        </w:tc>
        <w:tc>
          <w:tcPr>
            <w:tcW w:w="709" w:type="dxa"/>
          </w:tcPr>
          <w:p w14:paraId="33DB1E17"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bCs/>
                <w:iCs/>
                <w:sz w:val="18"/>
              </w:rPr>
              <w:t>TDD only</w:t>
            </w:r>
          </w:p>
        </w:tc>
        <w:tc>
          <w:tcPr>
            <w:tcW w:w="728" w:type="dxa"/>
          </w:tcPr>
          <w:p w14:paraId="781E2D52"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sz w:val="18"/>
              </w:rPr>
              <w:t>FR1 only</w:t>
            </w:r>
          </w:p>
        </w:tc>
      </w:tr>
      <w:tr w:rsidR="0000666D" w:rsidRPr="0000666D" w14:paraId="7AAEA3BD" w14:textId="77777777" w:rsidTr="001872F7">
        <w:trPr>
          <w:cantSplit/>
          <w:tblHeader/>
        </w:trPr>
        <w:tc>
          <w:tcPr>
            <w:tcW w:w="6917" w:type="dxa"/>
          </w:tcPr>
          <w:p w14:paraId="5E05FD50"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outOfOrderOperationDL-r16</w:t>
            </w:r>
          </w:p>
          <w:p w14:paraId="26D3C945" w14:textId="77777777" w:rsidR="0000666D" w:rsidRPr="0000666D" w:rsidRDefault="0000666D" w:rsidP="0000666D">
            <w:pPr>
              <w:keepNext/>
              <w:keepLines/>
              <w:spacing w:after="0"/>
              <w:rPr>
                <w:rFonts w:ascii="Arial" w:hAnsi="Arial"/>
                <w:i/>
                <w:iCs/>
                <w:sz w:val="18"/>
              </w:rPr>
            </w:pPr>
            <w:r w:rsidRPr="0000666D">
              <w:rPr>
                <w:rFonts w:ascii="Arial" w:hAnsi="Arial"/>
                <w:sz w:val="18"/>
              </w:rPr>
              <w:t xml:space="preserve">Indicates whether the UE supports out of order operation for DL. </w:t>
            </w:r>
            <w:r w:rsidRPr="0000666D">
              <w:rPr>
                <w:rFonts w:ascii="Arial" w:hAnsi="Arial" w:cs="Arial"/>
                <w:sz w:val="18"/>
                <w:szCs w:val="18"/>
              </w:rPr>
              <w:t>The UE that indicates support of this feature shall support</w:t>
            </w:r>
            <w:r w:rsidRPr="0000666D">
              <w:rPr>
                <w:rFonts w:ascii="Arial" w:hAnsi="Arial"/>
                <w:sz w:val="18"/>
              </w:rPr>
              <w:t xml:space="preserve"> </w:t>
            </w:r>
            <w:r w:rsidRPr="0000666D">
              <w:rPr>
                <w:rFonts w:ascii="Arial" w:hAnsi="Arial"/>
                <w:i/>
                <w:iCs/>
                <w:sz w:val="18"/>
              </w:rPr>
              <w:t>multiDCI-MultiTRP-r16</w:t>
            </w:r>
            <w:r w:rsidRPr="0000666D">
              <w:rPr>
                <w:rFonts w:ascii="Arial" w:hAnsi="Arial"/>
                <w:sz w:val="18"/>
              </w:rPr>
              <w:t>. The capability signalling comprises the following parameters:</w:t>
            </w:r>
          </w:p>
          <w:p w14:paraId="25DD226D"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i/>
                <w:sz w:val="18"/>
                <w:szCs w:val="18"/>
              </w:rPr>
              <w:t>-</w:t>
            </w:r>
            <w:r w:rsidRPr="0000666D">
              <w:rPr>
                <w:rFonts w:ascii="Arial" w:hAnsi="Arial" w:cs="Arial"/>
                <w:i/>
                <w:sz w:val="18"/>
                <w:szCs w:val="18"/>
              </w:rPr>
              <w:tab/>
              <w:t>supportPDCCH-ToPDSCH-r16</w:t>
            </w:r>
            <w:r w:rsidRPr="0000666D">
              <w:rPr>
                <w:rFonts w:ascii="Arial" w:hAnsi="Arial" w:cs="Arial"/>
                <w:sz w:val="18"/>
                <w:szCs w:val="18"/>
              </w:rPr>
              <w:t xml:space="preserve"> indicates support out-of-order operation for PDCCH to </w:t>
            </w:r>
            <w:proofErr w:type="gramStart"/>
            <w:r w:rsidRPr="0000666D">
              <w:rPr>
                <w:rFonts w:ascii="Arial" w:hAnsi="Arial" w:cs="Arial"/>
                <w:sz w:val="18"/>
                <w:szCs w:val="18"/>
              </w:rPr>
              <w:t>PDSCH;</w:t>
            </w:r>
            <w:proofErr w:type="gramEnd"/>
          </w:p>
          <w:p w14:paraId="2F7E7894" w14:textId="77777777" w:rsidR="0000666D" w:rsidRPr="0000666D" w:rsidRDefault="0000666D" w:rsidP="0000666D">
            <w:pPr>
              <w:spacing w:after="0"/>
              <w:ind w:left="568" w:hanging="284"/>
              <w:rPr>
                <w:rFonts w:ascii="Arial" w:hAnsi="Arial" w:cs="Arial"/>
                <w:i/>
                <w:sz w:val="18"/>
                <w:szCs w:val="18"/>
              </w:rPr>
            </w:pPr>
            <w:r w:rsidRPr="0000666D">
              <w:rPr>
                <w:rFonts w:ascii="Arial" w:hAnsi="Arial" w:cs="Arial"/>
                <w:i/>
                <w:sz w:val="18"/>
                <w:szCs w:val="18"/>
              </w:rPr>
              <w:t>-</w:t>
            </w:r>
            <w:r w:rsidRPr="0000666D">
              <w:rPr>
                <w:rFonts w:ascii="Arial" w:hAnsi="Arial" w:cs="Arial"/>
                <w:i/>
                <w:sz w:val="18"/>
                <w:szCs w:val="18"/>
              </w:rPr>
              <w:tab/>
              <w:t>supportPDSCH-ToHARQ-ACK-r16</w:t>
            </w:r>
            <w:r w:rsidRPr="0000666D">
              <w:rPr>
                <w:rFonts w:ascii="Arial" w:hAnsi="Arial" w:cs="Arial"/>
                <w:sz w:val="18"/>
                <w:szCs w:val="18"/>
              </w:rPr>
              <w:t xml:space="preserve"> indicates support out-of-order operation for PDSCH to HARQ-ACK.</w:t>
            </w:r>
          </w:p>
        </w:tc>
        <w:tc>
          <w:tcPr>
            <w:tcW w:w="709" w:type="dxa"/>
          </w:tcPr>
          <w:p w14:paraId="21E49C76"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5A531469"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4042ED2A"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6291491C"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N/A</w:t>
            </w:r>
          </w:p>
        </w:tc>
      </w:tr>
      <w:tr w:rsidR="0000666D" w:rsidRPr="0000666D" w14:paraId="7FE8F72C" w14:textId="77777777" w:rsidTr="001872F7">
        <w:trPr>
          <w:cantSplit/>
          <w:tblHeader/>
        </w:trPr>
        <w:tc>
          <w:tcPr>
            <w:tcW w:w="6917" w:type="dxa"/>
          </w:tcPr>
          <w:p w14:paraId="18CC916F"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lastRenderedPageBreak/>
              <w:t>outOfOrderOperationUL-r16</w:t>
            </w:r>
          </w:p>
          <w:p w14:paraId="7AF407E4" w14:textId="77777777" w:rsidR="0000666D" w:rsidRPr="0000666D" w:rsidRDefault="0000666D" w:rsidP="0000666D">
            <w:pPr>
              <w:keepNext/>
              <w:keepLines/>
              <w:spacing w:after="0"/>
              <w:rPr>
                <w:rFonts w:ascii="Arial" w:hAnsi="Arial"/>
                <w:i/>
                <w:iCs/>
                <w:sz w:val="18"/>
              </w:rPr>
            </w:pPr>
            <w:r w:rsidRPr="0000666D">
              <w:rPr>
                <w:rFonts w:ascii="Arial" w:hAnsi="Arial"/>
                <w:sz w:val="18"/>
              </w:rPr>
              <w:t xml:space="preserve">Indicates whether the UE supports out of order operation for UL. </w:t>
            </w:r>
            <w:r w:rsidRPr="0000666D">
              <w:rPr>
                <w:rFonts w:ascii="Arial" w:hAnsi="Arial" w:cs="Arial"/>
                <w:sz w:val="18"/>
                <w:szCs w:val="18"/>
              </w:rPr>
              <w:t>The UE that indicates support of this feature shall support</w:t>
            </w:r>
            <w:r w:rsidRPr="0000666D">
              <w:rPr>
                <w:rFonts w:ascii="Arial" w:hAnsi="Arial"/>
                <w:sz w:val="18"/>
              </w:rPr>
              <w:t xml:space="preserve"> </w:t>
            </w:r>
            <w:r w:rsidRPr="0000666D">
              <w:rPr>
                <w:rFonts w:ascii="Arial" w:hAnsi="Arial"/>
                <w:i/>
                <w:iCs/>
                <w:sz w:val="18"/>
              </w:rPr>
              <w:t>multiDCI-MultiTRP-r16.</w:t>
            </w:r>
          </w:p>
          <w:p w14:paraId="7EDFBB59" w14:textId="77777777" w:rsidR="0000666D" w:rsidRPr="0000666D" w:rsidRDefault="0000666D" w:rsidP="0000666D">
            <w:pPr>
              <w:keepNext/>
              <w:keepLines/>
              <w:spacing w:after="0"/>
              <w:rPr>
                <w:rFonts w:ascii="Arial" w:hAnsi="Arial"/>
                <w:i/>
                <w:iCs/>
                <w:sz w:val="18"/>
              </w:rPr>
            </w:pPr>
          </w:p>
          <w:p w14:paraId="6823398B" w14:textId="77777777" w:rsidR="0000666D" w:rsidRPr="0000666D" w:rsidRDefault="0000666D" w:rsidP="0000666D">
            <w:pPr>
              <w:keepNext/>
              <w:keepLines/>
              <w:spacing w:after="0"/>
              <w:rPr>
                <w:rFonts w:ascii="Arial" w:hAnsi="Arial"/>
                <w:b/>
                <w:bCs/>
                <w:i/>
                <w:iCs/>
                <w:sz w:val="18"/>
              </w:rPr>
            </w:pPr>
            <w:r w:rsidRPr="0000666D">
              <w:rPr>
                <w:rFonts w:ascii="Arial" w:hAnsi="Arial"/>
                <w:sz w:val="18"/>
              </w:rPr>
              <w:t xml:space="preserve">Note: Same closed loop index for power control across PUSCHs associated with different </w:t>
            </w:r>
            <w:proofErr w:type="spellStart"/>
            <w:r w:rsidRPr="0000666D">
              <w:rPr>
                <w:rFonts w:ascii="Arial" w:hAnsi="Arial"/>
                <w:i/>
                <w:iCs/>
                <w:sz w:val="18"/>
              </w:rPr>
              <w:t>CORESETPoolIndex</w:t>
            </w:r>
            <w:proofErr w:type="spellEnd"/>
            <w:r w:rsidRPr="0000666D">
              <w:rPr>
                <w:rFonts w:ascii="Arial" w:hAnsi="Arial"/>
                <w:sz w:val="18"/>
              </w:rPr>
              <w:t xml:space="preserve"> values is not supported by a UE indicating the support of this feature</w:t>
            </w:r>
            <w:r w:rsidRPr="0000666D">
              <w:rPr>
                <w:rFonts w:ascii="Arial" w:hAnsi="Arial" w:cs="Arial"/>
                <w:sz w:val="18"/>
                <w:szCs w:val="18"/>
              </w:rPr>
              <w:t xml:space="preserve"> when TPC accumulation is enabled.</w:t>
            </w:r>
          </w:p>
        </w:tc>
        <w:tc>
          <w:tcPr>
            <w:tcW w:w="709" w:type="dxa"/>
          </w:tcPr>
          <w:p w14:paraId="2A637F36"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4613FBCE"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07AFE8BA"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027FE7B7"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N/A</w:t>
            </w:r>
          </w:p>
        </w:tc>
      </w:tr>
      <w:tr w:rsidR="0000666D" w:rsidRPr="0000666D" w14:paraId="1980B543" w14:textId="77777777" w:rsidTr="001872F7">
        <w:trPr>
          <w:cantSplit/>
          <w:tblHeader/>
        </w:trPr>
        <w:tc>
          <w:tcPr>
            <w:tcW w:w="6917" w:type="dxa"/>
          </w:tcPr>
          <w:p w14:paraId="275F4CD2"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overlapPDSCHsFullyFreqTime-r16</w:t>
            </w:r>
          </w:p>
          <w:p w14:paraId="0E12EC2F"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Indicates the maximal number of PDSCH scrambling sequences per serving cell when the UE supports </w:t>
            </w:r>
            <w:r w:rsidRPr="0000666D">
              <w:rPr>
                <w:rFonts w:ascii="Arial" w:hAnsi="Arial" w:cs="Arial"/>
                <w:sz w:val="18"/>
                <w:szCs w:val="18"/>
              </w:rPr>
              <w:t xml:space="preserve">PDSCHs with fully overlapping </w:t>
            </w:r>
            <w:r w:rsidRPr="0000666D">
              <w:rPr>
                <w:rFonts w:ascii="Arial" w:hAnsi="Arial"/>
                <w:sz w:val="18"/>
              </w:rPr>
              <w:t>Resource Elements</w:t>
            </w:r>
            <w:r w:rsidRPr="0000666D">
              <w:rPr>
                <w:rFonts w:ascii="Arial" w:hAnsi="Arial" w:cs="Arial"/>
                <w:sz w:val="18"/>
                <w:szCs w:val="18"/>
              </w:rPr>
              <w:t>. The UE that indicates support of this feature shall support</w:t>
            </w:r>
            <w:r w:rsidRPr="0000666D">
              <w:rPr>
                <w:rFonts w:ascii="Arial" w:hAnsi="Arial"/>
                <w:sz w:val="18"/>
              </w:rPr>
              <w:t xml:space="preserve"> </w:t>
            </w:r>
            <w:r w:rsidRPr="0000666D">
              <w:rPr>
                <w:rFonts w:ascii="Arial" w:hAnsi="Arial"/>
                <w:i/>
                <w:iCs/>
                <w:sz w:val="18"/>
              </w:rPr>
              <w:t>multiDCI-MultiTRP-r16.</w:t>
            </w:r>
          </w:p>
          <w:p w14:paraId="06FB7D07" w14:textId="77777777" w:rsidR="0000666D" w:rsidRPr="0000666D" w:rsidRDefault="0000666D" w:rsidP="0000666D">
            <w:pPr>
              <w:keepNext/>
              <w:keepLines/>
              <w:spacing w:after="0"/>
              <w:rPr>
                <w:rFonts w:ascii="Arial" w:hAnsi="Arial"/>
                <w:sz w:val="18"/>
              </w:rPr>
            </w:pPr>
          </w:p>
          <w:p w14:paraId="78F820A0" w14:textId="77777777" w:rsidR="0000666D" w:rsidRPr="0000666D" w:rsidRDefault="0000666D" w:rsidP="0000666D">
            <w:pPr>
              <w:keepNext/>
              <w:keepLines/>
              <w:spacing w:after="0"/>
              <w:rPr>
                <w:rFonts w:ascii="Arial" w:hAnsi="Arial"/>
                <w:b/>
                <w:bCs/>
                <w:i/>
                <w:iCs/>
                <w:sz w:val="18"/>
              </w:rPr>
            </w:pPr>
            <w:r w:rsidRPr="0000666D">
              <w:rPr>
                <w:rFonts w:ascii="Arial" w:hAnsi="Arial" w:cs="Arial"/>
                <w:sz w:val="18"/>
                <w:szCs w:val="18"/>
              </w:rPr>
              <w:t xml:space="preserve">Note: A UE may assume that its maximum </w:t>
            </w:r>
            <w:proofErr w:type="gramStart"/>
            <w:r w:rsidRPr="0000666D">
              <w:rPr>
                <w:rFonts w:ascii="Arial" w:hAnsi="Arial" w:cs="Arial"/>
                <w:sz w:val="18"/>
                <w:szCs w:val="18"/>
              </w:rPr>
              <w:t>receive</w:t>
            </w:r>
            <w:proofErr w:type="gramEnd"/>
            <w:r w:rsidRPr="0000666D">
              <w:rPr>
                <w:rFonts w:ascii="Arial" w:hAnsi="Arial" w:cs="Arial"/>
                <w:sz w:val="18"/>
                <w:szCs w:val="18"/>
              </w:rPr>
              <w:t xml:space="preserve"> timing difference between the DL transmissions from two TRPs is within a Cyclic Prefix</w:t>
            </w:r>
          </w:p>
        </w:tc>
        <w:tc>
          <w:tcPr>
            <w:tcW w:w="709" w:type="dxa"/>
          </w:tcPr>
          <w:p w14:paraId="620884F9"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7BE21F31"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2CD399BB"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4CBD6962"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N/A</w:t>
            </w:r>
          </w:p>
        </w:tc>
      </w:tr>
      <w:tr w:rsidR="0000666D" w:rsidRPr="0000666D" w14:paraId="2AB223F5" w14:textId="77777777" w:rsidTr="001872F7">
        <w:trPr>
          <w:cantSplit/>
          <w:tblHeader/>
        </w:trPr>
        <w:tc>
          <w:tcPr>
            <w:tcW w:w="6917" w:type="dxa"/>
          </w:tcPr>
          <w:p w14:paraId="79B68AF3"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overlapPDSCHsInTimePartiallyFreq-r16</w:t>
            </w:r>
          </w:p>
          <w:p w14:paraId="6AFD94A5" w14:textId="77777777" w:rsidR="0000666D" w:rsidRPr="0000666D" w:rsidRDefault="0000666D" w:rsidP="0000666D">
            <w:pPr>
              <w:keepNext/>
              <w:keepLines/>
              <w:spacing w:after="0"/>
              <w:rPr>
                <w:rFonts w:ascii="Arial" w:hAnsi="Arial"/>
                <w:b/>
                <w:bCs/>
                <w:i/>
                <w:iCs/>
                <w:sz w:val="18"/>
              </w:rPr>
            </w:pPr>
            <w:r w:rsidRPr="0000666D">
              <w:rPr>
                <w:rFonts w:ascii="Arial" w:hAnsi="Arial"/>
                <w:sz w:val="18"/>
              </w:rPr>
              <w:t xml:space="preserve">Indicates whether the UE support </w:t>
            </w:r>
            <w:r w:rsidRPr="0000666D">
              <w:rPr>
                <w:rFonts w:ascii="Arial" w:hAnsi="Arial" w:cs="Arial"/>
                <w:sz w:val="18"/>
                <w:szCs w:val="18"/>
              </w:rPr>
              <w:t xml:space="preserve">PDSCHs with partially overlapping </w:t>
            </w:r>
            <w:r w:rsidRPr="0000666D">
              <w:rPr>
                <w:rFonts w:ascii="Arial" w:hAnsi="Arial"/>
                <w:sz w:val="18"/>
              </w:rPr>
              <w:t>Resource Elements</w:t>
            </w:r>
            <w:r w:rsidRPr="0000666D">
              <w:rPr>
                <w:rFonts w:ascii="Arial" w:hAnsi="Arial" w:cs="Arial"/>
                <w:sz w:val="18"/>
                <w:szCs w:val="18"/>
              </w:rPr>
              <w:t>. The UE that indicates support of this feature shall support</w:t>
            </w:r>
            <w:r w:rsidRPr="0000666D">
              <w:rPr>
                <w:rFonts w:ascii="Arial" w:hAnsi="Arial"/>
                <w:sz w:val="18"/>
              </w:rPr>
              <w:t xml:space="preserve"> </w:t>
            </w:r>
            <w:r w:rsidRPr="0000666D">
              <w:rPr>
                <w:rFonts w:ascii="Arial" w:hAnsi="Arial"/>
                <w:i/>
                <w:iCs/>
                <w:sz w:val="18"/>
              </w:rPr>
              <w:t>multiDCI-MultiTRP-r16.</w:t>
            </w:r>
          </w:p>
        </w:tc>
        <w:tc>
          <w:tcPr>
            <w:tcW w:w="709" w:type="dxa"/>
          </w:tcPr>
          <w:p w14:paraId="1D3C6E43"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325EBE9B"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77C317F9"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127B993B"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N/A</w:t>
            </w:r>
          </w:p>
        </w:tc>
      </w:tr>
      <w:tr w:rsidR="0000666D" w:rsidRPr="0000666D" w14:paraId="73CCCCC5" w14:textId="77777777" w:rsidTr="001872F7">
        <w:trPr>
          <w:cantSplit/>
          <w:tblHeader/>
        </w:trPr>
        <w:tc>
          <w:tcPr>
            <w:tcW w:w="6917" w:type="dxa"/>
          </w:tcPr>
          <w:p w14:paraId="0F1A3856"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overlapRateMatchingEUTRA-CRS-r16</w:t>
            </w:r>
          </w:p>
          <w:p w14:paraId="7BEFF5E8"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bCs/>
                <w:iCs/>
                <w:sz w:val="18"/>
              </w:rPr>
              <w:t xml:space="preserve">Indicates whether the UE supports two LTE-CRS overlapping rate matching patterns within a part of NR carrier using 15 kHz SCS overlapping with </w:t>
            </w:r>
            <w:proofErr w:type="gramStart"/>
            <w:r w:rsidRPr="0000666D">
              <w:rPr>
                <w:rFonts w:ascii="Arial" w:hAnsi="Arial"/>
                <w:bCs/>
                <w:iCs/>
                <w:sz w:val="18"/>
              </w:rPr>
              <w:t>a</w:t>
            </w:r>
            <w:proofErr w:type="gramEnd"/>
            <w:r w:rsidRPr="0000666D">
              <w:rPr>
                <w:rFonts w:ascii="Arial" w:hAnsi="Arial"/>
                <w:bCs/>
                <w:iCs/>
                <w:sz w:val="18"/>
              </w:rPr>
              <w:t xml:space="preserve"> LTE carrier. If the UE supports this feature, the UE needs to report </w:t>
            </w:r>
            <w:r w:rsidRPr="0000666D">
              <w:rPr>
                <w:rFonts w:ascii="Arial" w:hAnsi="Arial"/>
                <w:bCs/>
                <w:i/>
                <w:iCs/>
                <w:sz w:val="18"/>
              </w:rPr>
              <w:t>multipleRateMatchingEUTRA-CRS-r16</w:t>
            </w:r>
            <w:r w:rsidRPr="0000666D">
              <w:rPr>
                <w:rFonts w:ascii="Arial" w:hAnsi="Arial"/>
                <w:bCs/>
                <w:iCs/>
                <w:sz w:val="18"/>
              </w:rPr>
              <w:t>.</w:t>
            </w:r>
          </w:p>
        </w:tc>
        <w:tc>
          <w:tcPr>
            <w:tcW w:w="709" w:type="dxa"/>
          </w:tcPr>
          <w:p w14:paraId="3FB9CE1A"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bCs/>
                <w:iCs/>
                <w:sz w:val="18"/>
              </w:rPr>
              <w:t>Band</w:t>
            </w:r>
          </w:p>
        </w:tc>
        <w:tc>
          <w:tcPr>
            <w:tcW w:w="567" w:type="dxa"/>
          </w:tcPr>
          <w:p w14:paraId="562488FF"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bCs/>
                <w:iCs/>
                <w:sz w:val="18"/>
              </w:rPr>
              <w:t>No</w:t>
            </w:r>
          </w:p>
        </w:tc>
        <w:tc>
          <w:tcPr>
            <w:tcW w:w="709" w:type="dxa"/>
          </w:tcPr>
          <w:p w14:paraId="52A87866"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bCs/>
                <w:iCs/>
                <w:sz w:val="18"/>
              </w:rPr>
              <w:t>N/A</w:t>
            </w:r>
          </w:p>
        </w:tc>
        <w:tc>
          <w:tcPr>
            <w:tcW w:w="728" w:type="dxa"/>
          </w:tcPr>
          <w:p w14:paraId="241FD220"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sz w:val="18"/>
              </w:rPr>
              <w:t>FR1 only</w:t>
            </w:r>
          </w:p>
        </w:tc>
      </w:tr>
      <w:tr w:rsidR="0000666D" w:rsidRPr="0000666D" w14:paraId="3A43C697" w14:textId="77777777" w:rsidTr="001872F7">
        <w:trPr>
          <w:cantSplit/>
          <w:tblHeader/>
        </w:trPr>
        <w:tc>
          <w:tcPr>
            <w:tcW w:w="6917" w:type="dxa"/>
          </w:tcPr>
          <w:p w14:paraId="12D895C9"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pdsch-1024QAM-FR1-r17</w:t>
            </w:r>
          </w:p>
          <w:p w14:paraId="19F6E902" w14:textId="77777777" w:rsidR="0000666D" w:rsidRPr="0000666D" w:rsidRDefault="0000666D" w:rsidP="0000666D">
            <w:pPr>
              <w:keepNext/>
              <w:keepLines/>
              <w:spacing w:after="0"/>
              <w:rPr>
                <w:rFonts w:ascii="Arial" w:hAnsi="Arial" w:cs="Arial"/>
                <w:sz w:val="18"/>
                <w:szCs w:val="18"/>
              </w:rPr>
            </w:pPr>
            <w:r w:rsidRPr="0000666D">
              <w:rPr>
                <w:rFonts w:ascii="Arial" w:hAnsi="Arial"/>
                <w:bCs/>
                <w:iCs/>
                <w:sz w:val="18"/>
              </w:rPr>
              <w:t xml:space="preserve">Indicates whether the UE supports 1024QAM modulation scheme for PDSCH for FR1 as defined in TS 38.211 [6], </w:t>
            </w:r>
            <w:r w:rsidRPr="0000666D">
              <w:rPr>
                <w:rFonts w:ascii="Arial" w:hAnsi="Arial" w:cs="Arial"/>
                <w:sz w:val="18"/>
                <w:szCs w:val="18"/>
              </w:rPr>
              <w:t>MCS and CQI feedback tables based on 1024QAM modulation order as defined in TS 38.214 [12].</w:t>
            </w:r>
          </w:p>
          <w:p w14:paraId="3055B2EA" w14:textId="77777777" w:rsidR="0000666D" w:rsidRPr="0000666D" w:rsidRDefault="0000666D" w:rsidP="0000666D">
            <w:pPr>
              <w:keepNext/>
              <w:keepLines/>
              <w:spacing w:after="0"/>
              <w:rPr>
                <w:rFonts w:ascii="Arial" w:hAnsi="Arial" w:cs="Arial"/>
                <w:sz w:val="18"/>
                <w:szCs w:val="18"/>
              </w:rPr>
            </w:pPr>
          </w:p>
          <w:p w14:paraId="62BD95E5" w14:textId="77777777" w:rsidR="0000666D" w:rsidRPr="0000666D" w:rsidRDefault="0000666D" w:rsidP="0000666D">
            <w:pPr>
              <w:keepNext/>
              <w:keepLines/>
              <w:spacing w:after="0"/>
              <w:rPr>
                <w:rFonts w:ascii="Arial" w:hAnsi="Arial"/>
                <w:b/>
                <w:bCs/>
                <w:i/>
                <w:iCs/>
                <w:sz w:val="18"/>
              </w:rPr>
            </w:pPr>
            <w:r w:rsidRPr="0000666D">
              <w:rPr>
                <w:rFonts w:ascii="Arial" w:hAnsi="Arial" w:cs="Arial"/>
                <w:sz w:val="18"/>
                <w:szCs w:val="18"/>
              </w:rPr>
              <w:t xml:space="preserve">UE indicating support of this feature shall also indicate support of </w:t>
            </w:r>
            <w:r w:rsidRPr="0000666D">
              <w:rPr>
                <w:rFonts w:ascii="Arial" w:hAnsi="Arial" w:cs="Arial"/>
                <w:i/>
                <w:iCs/>
                <w:sz w:val="18"/>
                <w:szCs w:val="18"/>
              </w:rPr>
              <w:t>pdsch-256QAM-FR1</w:t>
            </w:r>
            <w:r w:rsidRPr="0000666D">
              <w:rPr>
                <w:rFonts w:ascii="Arial" w:hAnsi="Arial" w:cs="Arial"/>
                <w:sz w:val="18"/>
                <w:szCs w:val="18"/>
              </w:rPr>
              <w:t>.</w:t>
            </w:r>
          </w:p>
        </w:tc>
        <w:tc>
          <w:tcPr>
            <w:tcW w:w="709" w:type="dxa"/>
          </w:tcPr>
          <w:p w14:paraId="1E2C58B2"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26536AB9"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69320EAD"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4069EA06"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FR1 only</w:t>
            </w:r>
          </w:p>
        </w:tc>
      </w:tr>
      <w:tr w:rsidR="0000666D" w:rsidRPr="0000666D" w14:paraId="3C9AD747" w14:textId="77777777" w:rsidTr="001872F7">
        <w:trPr>
          <w:cantSplit/>
          <w:tblHeader/>
        </w:trPr>
        <w:tc>
          <w:tcPr>
            <w:tcW w:w="6917" w:type="dxa"/>
          </w:tcPr>
          <w:p w14:paraId="55266399"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pdsch-256QAM-FR2</w:t>
            </w:r>
          </w:p>
          <w:p w14:paraId="3CC7CF21" w14:textId="77777777" w:rsidR="0000666D" w:rsidRPr="0000666D" w:rsidRDefault="0000666D" w:rsidP="0000666D">
            <w:pPr>
              <w:keepNext/>
              <w:keepLines/>
              <w:spacing w:after="0"/>
              <w:rPr>
                <w:rFonts w:ascii="Arial" w:hAnsi="Arial"/>
                <w:sz w:val="18"/>
              </w:rPr>
            </w:pPr>
            <w:r w:rsidRPr="0000666D">
              <w:rPr>
                <w:rFonts w:ascii="Arial" w:hAnsi="Arial"/>
                <w:bCs/>
                <w:iCs/>
                <w:sz w:val="18"/>
              </w:rPr>
              <w:t>Indicates whether the UE supports 256QAM modulation scheme for PDSCH for FR2 as defined in 7.3.1.2 of TS 38.211 [6].</w:t>
            </w:r>
          </w:p>
        </w:tc>
        <w:tc>
          <w:tcPr>
            <w:tcW w:w="709" w:type="dxa"/>
          </w:tcPr>
          <w:p w14:paraId="58620A11"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Band</w:t>
            </w:r>
          </w:p>
        </w:tc>
        <w:tc>
          <w:tcPr>
            <w:tcW w:w="567" w:type="dxa"/>
          </w:tcPr>
          <w:p w14:paraId="4429094A"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No</w:t>
            </w:r>
          </w:p>
        </w:tc>
        <w:tc>
          <w:tcPr>
            <w:tcW w:w="709" w:type="dxa"/>
          </w:tcPr>
          <w:p w14:paraId="755630EC"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069FD429"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FR2 only</w:t>
            </w:r>
          </w:p>
        </w:tc>
      </w:tr>
      <w:tr w:rsidR="0000666D" w:rsidRPr="0000666D" w14:paraId="12FBA36E" w14:textId="77777777" w:rsidTr="001872F7">
        <w:trPr>
          <w:cantSplit/>
          <w:tblHeader/>
        </w:trPr>
        <w:tc>
          <w:tcPr>
            <w:tcW w:w="6917" w:type="dxa"/>
          </w:tcPr>
          <w:p w14:paraId="1B4182FB"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pdsch-MappingTypeB-Alt-r16</w:t>
            </w:r>
          </w:p>
          <w:p w14:paraId="3B4A95E6" w14:textId="77777777" w:rsidR="0000666D" w:rsidRPr="0000666D" w:rsidRDefault="0000666D" w:rsidP="0000666D">
            <w:pPr>
              <w:keepNext/>
              <w:keepLines/>
              <w:spacing w:after="0"/>
              <w:rPr>
                <w:rFonts w:ascii="Arial" w:hAnsi="Arial"/>
                <w:b/>
                <w:bCs/>
                <w:i/>
                <w:iCs/>
                <w:sz w:val="18"/>
              </w:rPr>
            </w:pPr>
            <w:r w:rsidRPr="0000666D">
              <w:rPr>
                <w:rFonts w:ascii="Arial" w:hAnsi="Arial"/>
                <w:bCs/>
                <w:iCs/>
                <w:sz w:val="18"/>
              </w:rPr>
              <w:t xml:space="preserve">Indicates whether the UE supports PDSCH Type B scheduling of length 9 and 10 OFDM symbols, and DMRS shift for length-10 symbols. If the UE supports this feature, the UE needs to report </w:t>
            </w:r>
            <w:proofErr w:type="spellStart"/>
            <w:r w:rsidRPr="0000666D">
              <w:rPr>
                <w:rFonts w:ascii="Arial" w:hAnsi="Arial"/>
                <w:bCs/>
                <w:i/>
                <w:iCs/>
                <w:sz w:val="18"/>
              </w:rPr>
              <w:t>pdsch-MappingTypeB</w:t>
            </w:r>
            <w:proofErr w:type="spellEnd"/>
            <w:r w:rsidRPr="0000666D">
              <w:rPr>
                <w:rFonts w:ascii="Arial" w:hAnsi="Arial"/>
                <w:bCs/>
                <w:iCs/>
                <w:sz w:val="18"/>
              </w:rPr>
              <w:t>.</w:t>
            </w:r>
          </w:p>
        </w:tc>
        <w:tc>
          <w:tcPr>
            <w:tcW w:w="709" w:type="dxa"/>
          </w:tcPr>
          <w:p w14:paraId="376573AB"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4A133C2A"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5EF7F750"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69D7B305"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FR1 only</w:t>
            </w:r>
          </w:p>
        </w:tc>
      </w:tr>
      <w:tr w:rsidR="0000666D" w:rsidRPr="0000666D" w14:paraId="246F1137" w14:textId="77777777" w:rsidTr="001872F7">
        <w:trPr>
          <w:cantSplit/>
          <w:tblHeader/>
        </w:trPr>
        <w:tc>
          <w:tcPr>
            <w:tcW w:w="6917" w:type="dxa"/>
          </w:tcPr>
          <w:p w14:paraId="5AB979EB" w14:textId="77777777" w:rsidR="0000666D" w:rsidRPr="0000666D" w:rsidRDefault="0000666D" w:rsidP="0000666D">
            <w:pPr>
              <w:keepNext/>
              <w:keepLines/>
              <w:spacing w:after="0"/>
              <w:rPr>
                <w:rFonts w:ascii="Arial" w:hAnsi="Arial"/>
                <w:b/>
                <w:bCs/>
                <w:i/>
                <w:iCs/>
                <w:sz w:val="18"/>
              </w:rPr>
            </w:pPr>
            <w:proofErr w:type="spellStart"/>
            <w:r w:rsidRPr="0000666D">
              <w:rPr>
                <w:rFonts w:ascii="Arial" w:hAnsi="Arial"/>
                <w:b/>
                <w:bCs/>
                <w:i/>
                <w:iCs/>
                <w:sz w:val="18"/>
              </w:rPr>
              <w:t>periodicBeamReport</w:t>
            </w:r>
            <w:proofErr w:type="spellEnd"/>
          </w:p>
          <w:p w14:paraId="188706BD"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Indicates whether UE supports periodic 'CRI/RSRP' or 'SSBRI/RSRP' reporting using PUCCH formats 2, 3 and 4 in one slot.</w:t>
            </w:r>
          </w:p>
        </w:tc>
        <w:tc>
          <w:tcPr>
            <w:tcW w:w="709" w:type="dxa"/>
          </w:tcPr>
          <w:p w14:paraId="0F1A3663"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7BA53081"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Yes</w:t>
            </w:r>
          </w:p>
        </w:tc>
        <w:tc>
          <w:tcPr>
            <w:tcW w:w="709" w:type="dxa"/>
          </w:tcPr>
          <w:p w14:paraId="0B42BC14"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1A35FE72"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298AB2BA" w14:textId="77777777" w:rsidTr="001872F7">
        <w:trPr>
          <w:cantSplit/>
          <w:tblHeader/>
        </w:trPr>
        <w:tc>
          <w:tcPr>
            <w:tcW w:w="6917" w:type="dxa"/>
          </w:tcPr>
          <w:p w14:paraId="53F42E7D" w14:textId="77777777" w:rsidR="0000666D" w:rsidRPr="0000666D" w:rsidRDefault="0000666D" w:rsidP="0000666D">
            <w:pPr>
              <w:keepNext/>
              <w:keepLines/>
              <w:spacing w:after="0"/>
              <w:rPr>
                <w:rFonts w:ascii="Arial" w:hAnsi="Arial"/>
                <w:b/>
                <w:i/>
                <w:sz w:val="18"/>
              </w:rPr>
            </w:pPr>
            <w:r w:rsidRPr="0000666D">
              <w:rPr>
                <w:rFonts w:ascii="Arial" w:hAnsi="Arial"/>
                <w:b/>
                <w:i/>
                <w:sz w:val="18"/>
              </w:rPr>
              <w:t>powerBoosting-pi2BPSK</w:t>
            </w:r>
          </w:p>
          <w:p w14:paraId="59A86480" w14:textId="77777777" w:rsidR="0000666D" w:rsidRPr="0000666D" w:rsidRDefault="0000666D" w:rsidP="0000666D">
            <w:pPr>
              <w:keepNext/>
              <w:keepLines/>
              <w:spacing w:after="0"/>
              <w:rPr>
                <w:rFonts w:ascii="Arial" w:hAnsi="Arial"/>
                <w:sz w:val="18"/>
              </w:rPr>
            </w:pPr>
            <w:r w:rsidRPr="0000666D">
              <w:rPr>
                <w:rFonts w:ascii="Arial" w:hAnsi="Arial"/>
                <w:sz w:val="18"/>
              </w:rPr>
              <w:t>Indicates whether UE supports power boosting for pi/2 BPSK, when applicable as defined in 6.2 of TS 38.101-1 [2] v16.9.0. It is mandatory with capability signalling. This capability is not applicable to IAB-MT.</w:t>
            </w:r>
          </w:p>
        </w:tc>
        <w:tc>
          <w:tcPr>
            <w:tcW w:w="709" w:type="dxa"/>
          </w:tcPr>
          <w:p w14:paraId="2C245C57"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09F74748" w14:textId="77777777" w:rsidR="0000666D" w:rsidRPr="0000666D" w:rsidRDefault="0000666D" w:rsidP="0000666D">
            <w:pPr>
              <w:keepNext/>
              <w:keepLines/>
              <w:spacing w:after="0"/>
              <w:jc w:val="center"/>
              <w:rPr>
                <w:rFonts w:ascii="Arial" w:hAnsi="Arial"/>
                <w:sz w:val="18"/>
              </w:rPr>
            </w:pPr>
            <w:r w:rsidRPr="0000666D">
              <w:rPr>
                <w:rFonts w:ascii="Arial" w:hAnsi="Arial"/>
                <w:sz w:val="18"/>
              </w:rPr>
              <w:t>CY</w:t>
            </w:r>
          </w:p>
        </w:tc>
        <w:tc>
          <w:tcPr>
            <w:tcW w:w="709" w:type="dxa"/>
          </w:tcPr>
          <w:p w14:paraId="6E76482E" w14:textId="77777777" w:rsidR="0000666D" w:rsidRPr="0000666D" w:rsidRDefault="0000666D" w:rsidP="0000666D">
            <w:pPr>
              <w:keepNext/>
              <w:keepLines/>
              <w:spacing w:after="0"/>
              <w:jc w:val="center"/>
              <w:rPr>
                <w:rFonts w:ascii="Arial" w:hAnsi="Arial"/>
                <w:sz w:val="18"/>
              </w:rPr>
            </w:pPr>
            <w:r w:rsidRPr="0000666D">
              <w:rPr>
                <w:rFonts w:ascii="Arial" w:hAnsi="Arial"/>
                <w:sz w:val="18"/>
              </w:rPr>
              <w:t>TDD only</w:t>
            </w:r>
          </w:p>
        </w:tc>
        <w:tc>
          <w:tcPr>
            <w:tcW w:w="728" w:type="dxa"/>
          </w:tcPr>
          <w:p w14:paraId="4ABC014D"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FR1 only</w:t>
            </w:r>
          </w:p>
        </w:tc>
      </w:tr>
      <w:tr w:rsidR="0000666D" w:rsidRPr="0000666D" w14:paraId="7753AD2A" w14:textId="77777777" w:rsidTr="001872F7">
        <w:trPr>
          <w:cantSplit/>
          <w:tblHeader/>
        </w:trPr>
        <w:tc>
          <w:tcPr>
            <w:tcW w:w="6917" w:type="dxa"/>
          </w:tcPr>
          <w:p w14:paraId="48F7558C" w14:textId="77777777" w:rsidR="0000666D" w:rsidRPr="0000666D" w:rsidRDefault="0000666D" w:rsidP="0000666D">
            <w:pPr>
              <w:keepNext/>
              <w:keepLines/>
              <w:spacing w:after="0"/>
              <w:rPr>
                <w:rFonts w:ascii="Arial" w:hAnsi="Arial"/>
                <w:b/>
                <w:bCs/>
                <w:i/>
                <w:iCs/>
                <w:sz w:val="18"/>
              </w:rPr>
            </w:pPr>
            <w:proofErr w:type="spellStart"/>
            <w:r w:rsidRPr="0000666D">
              <w:rPr>
                <w:rFonts w:ascii="Arial" w:hAnsi="Arial"/>
                <w:b/>
                <w:bCs/>
                <w:i/>
                <w:iCs/>
                <w:sz w:val="18"/>
              </w:rPr>
              <w:lastRenderedPageBreak/>
              <w:t>ptrs-DensityRecommendationSetDL</w:t>
            </w:r>
            <w:proofErr w:type="spellEnd"/>
          </w:p>
          <w:p w14:paraId="5399BCBE" w14:textId="77777777" w:rsidR="0000666D" w:rsidRPr="0000666D" w:rsidRDefault="0000666D" w:rsidP="0000666D">
            <w:pPr>
              <w:keepNext/>
              <w:keepLines/>
              <w:spacing w:after="0"/>
              <w:rPr>
                <w:rFonts w:ascii="Arial" w:hAnsi="Arial" w:cs="Arial"/>
                <w:bCs/>
                <w:iCs/>
                <w:sz w:val="18"/>
                <w:szCs w:val="18"/>
              </w:rPr>
            </w:pPr>
            <w:r w:rsidRPr="0000666D">
              <w:rPr>
                <w:rFonts w:ascii="Arial" w:hAnsi="Arial"/>
                <w:bCs/>
                <w:iCs/>
                <w:sz w:val="18"/>
              </w:rPr>
              <w:t>For each supported sub-carrier spacing, indicates preferred threshold sets for determining DL PTRS density. It is mandated for FR2. For each supported sub-carrier spacing, this field comprises:</w:t>
            </w:r>
          </w:p>
          <w:p w14:paraId="4BEA998B"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 xml:space="preserve">two values of </w:t>
            </w:r>
            <w:proofErr w:type="spellStart"/>
            <w:proofErr w:type="gramStart"/>
            <w:r w:rsidRPr="0000666D">
              <w:rPr>
                <w:rFonts w:ascii="Arial" w:hAnsi="Arial" w:cs="Arial"/>
                <w:i/>
                <w:sz w:val="18"/>
                <w:szCs w:val="18"/>
              </w:rPr>
              <w:t>frequencyDensity</w:t>
            </w:r>
            <w:proofErr w:type="spellEnd"/>
            <w:r w:rsidRPr="0000666D">
              <w:rPr>
                <w:rFonts w:ascii="Arial" w:hAnsi="Arial" w:cs="Arial"/>
                <w:sz w:val="18"/>
                <w:szCs w:val="18"/>
              </w:rPr>
              <w:t>;</w:t>
            </w:r>
            <w:proofErr w:type="gramEnd"/>
          </w:p>
          <w:p w14:paraId="02113F25" w14:textId="77777777" w:rsidR="0000666D" w:rsidRPr="0000666D" w:rsidRDefault="0000666D" w:rsidP="0000666D">
            <w:pPr>
              <w:ind w:left="568" w:hanging="284"/>
              <w:rPr>
                <w:bCs/>
                <w:iCs/>
              </w:rPr>
            </w:pPr>
            <w:r w:rsidRPr="0000666D">
              <w:rPr>
                <w:rFonts w:ascii="Arial" w:hAnsi="Arial" w:cs="Arial"/>
                <w:sz w:val="18"/>
                <w:szCs w:val="18"/>
              </w:rPr>
              <w:t>-</w:t>
            </w:r>
            <w:r w:rsidRPr="0000666D">
              <w:rPr>
                <w:rFonts w:ascii="Arial" w:hAnsi="Arial" w:cs="Arial"/>
                <w:sz w:val="18"/>
                <w:szCs w:val="18"/>
              </w:rPr>
              <w:tab/>
              <w:t xml:space="preserve">three values of </w:t>
            </w:r>
            <w:proofErr w:type="spellStart"/>
            <w:r w:rsidRPr="0000666D">
              <w:rPr>
                <w:rFonts w:ascii="Arial" w:hAnsi="Arial" w:cs="Arial"/>
                <w:i/>
                <w:sz w:val="18"/>
                <w:szCs w:val="18"/>
              </w:rPr>
              <w:t>timeDensity</w:t>
            </w:r>
            <w:proofErr w:type="spellEnd"/>
            <w:r w:rsidRPr="0000666D">
              <w:rPr>
                <w:rFonts w:ascii="Arial" w:hAnsi="Arial" w:cs="Arial"/>
                <w:sz w:val="18"/>
                <w:szCs w:val="18"/>
              </w:rPr>
              <w:t>.</w:t>
            </w:r>
          </w:p>
        </w:tc>
        <w:tc>
          <w:tcPr>
            <w:tcW w:w="709" w:type="dxa"/>
          </w:tcPr>
          <w:p w14:paraId="6AB01327" w14:textId="77777777" w:rsidR="0000666D" w:rsidRPr="0000666D" w:rsidRDefault="0000666D" w:rsidP="0000666D">
            <w:pPr>
              <w:keepNext/>
              <w:keepLines/>
              <w:spacing w:after="0"/>
              <w:jc w:val="center"/>
              <w:rPr>
                <w:rFonts w:ascii="Arial" w:hAnsi="Arial"/>
                <w:bCs/>
                <w:iCs/>
                <w:sz w:val="18"/>
              </w:rPr>
            </w:pPr>
            <w:r w:rsidRPr="0000666D">
              <w:rPr>
                <w:rFonts w:ascii="Arial" w:hAnsi="Arial" w:cs="Arial"/>
                <w:bCs/>
                <w:iCs/>
                <w:sz w:val="18"/>
                <w:szCs w:val="18"/>
              </w:rPr>
              <w:t>Band</w:t>
            </w:r>
          </w:p>
        </w:tc>
        <w:tc>
          <w:tcPr>
            <w:tcW w:w="567" w:type="dxa"/>
          </w:tcPr>
          <w:p w14:paraId="7FDBBF85" w14:textId="77777777" w:rsidR="0000666D" w:rsidRPr="0000666D" w:rsidRDefault="0000666D" w:rsidP="0000666D">
            <w:pPr>
              <w:keepNext/>
              <w:keepLines/>
              <w:spacing w:after="0"/>
              <w:jc w:val="center"/>
              <w:rPr>
                <w:rFonts w:ascii="Arial" w:hAnsi="Arial"/>
                <w:bCs/>
                <w:iCs/>
                <w:sz w:val="18"/>
              </w:rPr>
            </w:pPr>
            <w:r w:rsidRPr="0000666D">
              <w:rPr>
                <w:rFonts w:ascii="Arial" w:hAnsi="Arial" w:cs="Arial"/>
                <w:bCs/>
                <w:iCs/>
                <w:sz w:val="18"/>
                <w:szCs w:val="18"/>
              </w:rPr>
              <w:t>CY</w:t>
            </w:r>
          </w:p>
        </w:tc>
        <w:tc>
          <w:tcPr>
            <w:tcW w:w="709" w:type="dxa"/>
          </w:tcPr>
          <w:p w14:paraId="2C4F47EE"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78873D9D"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0EF53F34" w14:textId="77777777" w:rsidTr="001872F7">
        <w:trPr>
          <w:cantSplit/>
          <w:tblHeader/>
        </w:trPr>
        <w:tc>
          <w:tcPr>
            <w:tcW w:w="6917" w:type="dxa"/>
          </w:tcPr>
          <w:p w14:paraId="60270B48" w14:textId="77777777" w:rsidR="0000666D" w:rsidRPr="0000666D" w:rsidRDefault="0000666D" w:rsidP="0000666D">
            <w:pPr>
              <w:keepNext/>
              <w:keepLines/>
              <w:spacing w:after="0"/>
              <w:rPr>
                <w:rFonts w:ascii="Arial" w:hAnsi="Arial"/>
                <w:b/>
                <w:bCs/>
                <w:i/>
                <w:iCs/>
                <w:sz w:val="18"/>
              </w:rPr>
            </w:pPr>
            <w:bookmarkStart w:id="62" w:name="_Hlk533941701"/>
            <w:proofErr w:type="spellStart"/>
            <w:r w:rsidRPr="0000666D">
              <w:rPr>
                <w:rFonts w:ascii="Arial" w:hAnsi="Arial"/>
                <w:b/>
                <w:bCs/>
                <w:i/>
                <w:iCs/>
                <w:sz w:val="18"/>
              </w:rPr>
              <w:t>ptrs-DensityRecommendationSetUL</w:t>
            </w:r>
            <w:bookmarkEnd w:id="62"/>
            <w:proofErr w:type="spellEnd"/>
          </w:p>
          <w:p w14:paraId="54E8C011"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For each supported sub-carrier spacing, indicates preferred threshold sets for determining UL PTRS density. For each supported sub-carrier spacing, this field comprises:</w:t>
            </w:r>
          </w:p>
          <w:p w14:paraId="001D3022"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 xml:space="preserve">two values of </w:t>
            </w:r>
            <w:proofErr w:type="spellStart"/>
            <w:proofErr w:type="gramStart"/>
            <w:r w:rsidRPr="0000666D">
              <w:rPr>
                <w:rFonts w:ascii="Arial" w:hAnsi="Arial" w:cs="Arial"/>
                <w:i/>
                <w:sz w:val="18"/>
                <w:szCs w:val="18"/>
              </w:rPr>
              <w:t>frequencyDensity</w:t>
            </w:r>
            <w:proofErr w:type="spellEnd"/>
            <w:r w:rsidRPr="0000666D">
              <w:rPr>
                <w:rFonts w:ascii="Arial" w:hAnsi="Arial" w:cs="Arial"/>
                <w:sz w:val="18"/>
                <w:szCs w:val="18"/>
              </w:rPr>
              <w:t>;</w:t>
            </w:r>
            <w:proofErr w:type="gramEnd"/>
          </w:p>
          <w:p w14:paraId="7ACC47AA"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 xml:space="preserve">three values of </w:t>
            </w:r>
            <w:proofErr w:type="spellStart"/>
            <w:proofErr w:type="gramStart"/>
            <w:r w:rsidRPr="0000666D">
              <w:rPr>
                <w:rFonts w:ascii="Arial" w:hAnsi="Arial" w:cs="Arial"/>
                <w:i/>
                <w:sz w:val="18"/>
                <w:szCs w:val="18"/>
              </w:rPr>
              <w:t>timeDensity</w:t>
            </w:r>
            <w:proofErr w:type="spellEnd"/>
            <w:r w:rsidRPr="0000666D">
              <w:rPr>
                <w:rFonts w:ascii="Arial" w:hAnsi="Arial" w:cs="Arial"/>
                <w:sz w:val="18"/>
                <w:szCs w:val="18"/>
              </w:rPr>
              <w:t>;</w:t>
            </w:r>
            <w:proofErr w:type="gramEnd"/>
          </w:p>
          <w:p w14:paraId="09E63142" w14:textId="77777777" w:rsidR="0000666D" w:rsidRPr="0000666D" w:rsidRDefault="0000666D" w:rsidP="0000666D">
            <w:pPr>
              <w:ind w:left="568" w:hanging="284"/>
              <w:rPr>
                <w:rFonts w:ascii="Arial" w:hAnsi="Arial"/>
                <w:bCs/>
                <w:iCs/>
                <w:sz w:val="18"/>
              </w:rPr>
            </w:pPr>
            <w:r w:rsidRPr="0000666D">
              <w:rPr>
                <w:rFonts w:ascii="Arial" w:hAnsi="Arial" w:cs="Arial"/>
                <w:sz w:val="18"/>
                <w:szCs w:val="18"/>
              </w:rPr>
              <w:t>-</w:t>
            </w:r>
            <w:r w:rsidRPr="0000666D">
              <w:rPr>
                <w:rFonts w:ascii="Arial" w:hAnsi="Arial" w:cs="Arial"/>
                <w:sz w:val="18"/>
                <w:szCs w:val="18"/>
              </w:rPr>
              <w:tab/>
              <w:t xml:space="preserve">five values of </w:t>
            </w:r>
            <w:proofErr w:type="spellStart"/>
            <w:r w:rsidRPr="0000666D">
              <w:rPr>
                <w:rFonts w:ascii="Arial" w:hAnsi="Arial" w:cs="Arial"/>
                <w:i/>
                <w:sz w:val="18"/>
                <w:szCs w:val="18"/>
              </w:rPr>
              <w:t>sampleDensity</w:t>
            </w:r>
            <w:proofErr w:type="spellEnd"/>
            <w:r w:rsidRPr="0000666D">
              <w:rPr>
                <w:rFonts w:ascii="Arial" w:hAnsi="Arial" w:cs="Arial"/>
                <w:sz w:val="18"/>
                <w:szCs w:val="18"/>
              </w:rPr>
              <w:t>.</w:t>
            </w:r>
          </w:p>
        </w:tc>
        <w:tc>
          <w:tcPr>
            <w:tcW w:w="709" w:type="dxa"/>
          </w:tcPr>
          <w:p w14:paraId="5EFC7370"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cs="Arial"/>
                <w:bCs/>
                <w:iCs/>
                <w:sz w:val="18"/>
                <w:szCs w:val="18"/>
              </w:rPr>
              <w:t>Band</w:t>
            </w:r>
          </w:p>
        </w:tc>
        <w:tc>
          <w:tcPr>
            <w:tcW w:w="567" w:type="dxa"/>
          </w:tcPr>
          <w:p w14:paraId="15E56DF3"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cs="Arial"/>
                <w:bCs/>
                <w:iCs/>
                <w:sz w:val="18"/>
                <w:szCs w:val="18"/>
              </w:rPr>
              <w:t>No</w:t>
            </w:r>
          </w:p>
        </w:tc>
        <w:tc>
          <w:tcPr>
            <w:tcW w:w="709" w:type="dxa"/>
          </w:tcPr>
          <w:p w14:paraId="1DB7CA16"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bCs/>
                <w:iCs/>
                <w:sz w:val="18"/>
              </w:rPr>
              <w:t>N/A</w:t>
            </w:r>
          </w:p>
        </w:tc>
        <w:tc>
          <w:tcPr>
            <w:tcW w:w="728" w:type="dxa"/>
          </w:tcPr>
          <w:p w14:paraId="2ED07A6C"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538512F0" w14:textId="77777777" w:rsidTr="001872F7">
        <w:trPr>
          <w:cantSplit/>
          <w:tblHeader/>
        </w:trPr>
        <w:tc>
          <w:tcPr>
            <w:tcW w:w="6917" w:type="dxa"/>
          </w:tcPr>
          <w:p w14:paraId="718669AE" w14:textId="77777777" w:rsidR="0000666D" w:rsidRPr="0000666D" w:rsidRDefault="0000666D" w:rsidP="0000666D">
            <w:pPr>
              <w:keepNext/>
              <w:keepLines/>
              <w:spacing w:after="0"/>
              <w:rPr>
                <w:rFonts w:ascii="Arial" w:hAnsi="Arial"/>
                <w:b/>
                <w:i/>
                <w:sz w:val="18"/>
              </w:rPr>
            </w:pPr>
            <w:proofErr w:type="spellStart"/>
            <w:r w:rsidRPr="0000666D">
              <w:rPr>
                <w:rFonts w:ascii="Arial" w:hAnsi="Arial"/>
                <w:b/>
                <w:i/>
                <w:sz w:val="18"/>
              </w:rPr>
              <w:t>pucch</w:t>
            </w:r>
            <w:proofErr w:type="spellEnd"/>
            <w:r w:rsidRPr="0000666D">
              <w:rPr>
                <w:rFonts w:ascii="Arial" w:hAnsi="Arial"/>
                <w:b/>
                <w:i/>
                <w:sz w:val="18"/>
              </w:rPr>
              <w:t>-</w:t>
            </w:r>
            <w:proofErr w:type="spellStart"/>
            <w:r w:rsidRPr="0000666D">
              <w:rPr>
                <w:rFonts w:ascii="Arial" w:hAnsi="Arial"/>
                <w:b/>
                <w:i/>
                <w:sz w:val="18"/>
              </w:rPr>
              <w:t>SpatialRelInfoMAC</w:t>
            </w:r>
            <w:proofErr w:type="spellEnd"/>
            <w:r w:rsidRPr="0000666D">
              <w:rPr>
                <w:rFonts w:ascii="Arial" w:hAnsi="Arial"/>
                <w:b/>
                <w:i/>
                <w:sz w:val="18"/>
              </w:rPr>
              <w:t>-CE</w:t>
            </w:r>
          </w:p>
          <w:p w14:paraId="4C913677"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Indicates whether the UE supports indication of </w:t>
            </w:r>
            <w:r w:rsidRPr="0000666D">
              <w:rPr>
                <w:rFonts w:ascii="Arial" w:hAnsi="Arial"/>
                <w:i/>
                <w:sz w:val="18"/>
              </w:rPr>
              <w:t>PUCCH-</w:t>
            </w:r>
            <w:proofErr w:type="spellStart"/>
            <w:r w:rsidRPr="0000666D">
              <w:rPr>
                <w:rFonts w:ascii="Arial" w:hAnsi="Arial"/>
                <w:i/>
                <w:sz w:val="18"/>
              </w:rPr>
              <w:t>spatialrelationinfo</w:t>
            </w:r>
            <w:proofErr w:type="spellEnd"/>
            <w:r w:rsidRPr="0000666D">
              <w:rPr>
                <w:rFonts w:ascii="Arial" w:hAnsi="Arial"/>
                <w:sz w:val="18"/>
              </w:rPr>
              <w:t xml:space="preserve"> by a MAC CE per PUCCH resource. It is mandatory for FR2 and optional for FR1.</w:t>
            </w:r>
          </w:p>
        </w:tc>
        <w:tc>
          <w:tcPr>
            <w:tcW w:w="709" w:type="dxa"/>
          </w:tcPr>
          <w:p w14:paraId="79E34F9D"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207238D1" w14:textId="77777777" w:rsidR="0000666D" w:rsidRPr="0000666D" w:rsidRDefault="0000666D" w:rsidP="0000666D">
            <w:pPr>
              <w:keepNext/>
              <w:keepLines/>
              <w:spacing w:after="0"/>
              <w:jc w:val="center"/>
              <w:rPr>
                <w:rFonts w:ascii="Arial" w:hAnsi="Arial"/>
                <w:sz w:val="18"/>
              </w:rPr>
            </w:pPr>
            <w:r w:rsidRPr="0000666D">
              <w:rPr>
                <w:rFonts w:ascii="Arial" w:hAnsi="Arial"/>
                <w:sz w:val="18"/>
              </w:rPr>
              <w:t>CY</w:t>
            </w:r>
          </w:p>
        </w:tc>
        <w:tc>
          <w:tcPr>
            <w:tcW w:w="709" w:type="dxa"/>
          </w:tcPr>
          <w:p w14:paraId="58FA6A4A"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c>
          <w:tcPr>
            <w:tcW w:w="728" w:type="dxa"/>
          </w:tcPr>
          <w:p w14:paraId="19CC73D9"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65C61A25" w14:textId="77777777" w:rsidTr="001872F7">
        <w:trPr>
          <w:cantSplit/>
          <w:tblHeader/>
        </w:trPr>
        <w:tc>
          <w:tcPr>
            <w:tcW w:w="6917" w:type="dxa"/>
          </w:tcPr>
          <w:p w14:paraId="3334697D"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pusch-256QAM</w:t>
            </w:r>
          </w:p>
          <w:p w14:paraId="7CBFB440" w14:textId="77777777" w:rsidR="0000666D" w:rsidRPr="0000666D" w:rsidRDefault="0000666D" w:rsidP="0000666D">
            <w:pPr>
              <w:keepNext/>
              <w:keepLines/>
              <w:spacing w:after="0"/>
              <w:rPr>
                <w:rFonts w:ascii="Arial" w:hAnsi="Arial"/>
                <w:sz w:val="18"/>
              </w:rPr>
            </w:pPr>
            <w:r w:rsidRPr="0000666D">
              <w:rPr>
                <w:rFonts w:ascii="Arial" w:hAnsi="Arial"/>
                <w:bCs/>
                <w:iCs/>
                <w:sz w:val="18"/>
              </w:rPr>
              <w:t>Indicates whether the UE supports 256QAM modulation scheme for PUSCH as defined in 6.3.1.2 of TS 38.211 [6].</w:t>
            </w:r>
          </w:p>
        </w:tc>
        <w:tc>
          <w:tcPr>
            <w:tcW w:w="709" w:type="dxa"/>
          </w:tcPr>
          <w:p w14:paraId="61730544"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Band</w:t>
            </w:r>
          </w:p>
        </w:tc>
        <w:tc>
          <w:tcPr>
            <w:tcW w:w="567" w:type="dxa"/>
          </w:tcPr>
          <w:p w14:paraId="149DF206"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No</w:t>
            </w:r>
          </w:p>
        </w:tc>
        <w:tc>
          <w:tcPr>
            <w:tcW w:w="709" w:type="dxa"/>
          </w:tcPr>
          <w:p w14:paraId="0A5A8E60"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4F14A335"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57746E55" w14:textId="77777777" w:rsidTr="001872F7">
        <w:trPr>
          <w:cantSplit/>
          <w:tblHeader/>
        </w:trPr>
        <w:tc>
          <w:tcPr>
            <w:tcW w:w="6917" w:type="dxa"/>
          </w:tcPr>
          <w:p w14:paraId="7BE5DAE0"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pusch-RepetitionMultiSlots-v1650</w:t>
            </w:r>
          </w:p>
          <w:p w14:paraId="3C0AB09F"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Indicates whether the UE supports transmitting PUSCH scheduled by DCI format 0_1 when configured with higher layer parameter </w:t>
            </w:r>
            <w:proofErr w:type="spellStart"/>
            <w:r w:rsidRPr="0000666D">
              <w:rPr>
                <w:rFonts w:ascii="Arial" w:hAnsi="Arial"/>
                <w:i/>
                <w:iCs/>
                <w:sz w:val="18"/>
              </w:rPr>
              <w:t>pusch-AggregationFactor</w:t>
            </w:r>
            <w:proofErr w:type="spellEnd"/>
            <w:r w:rsidRPr="0000666D">
              <w:rPr>
                <w:rFonts w:ascii="Arial" w:hAnsi="Arial"/>
                <w:sz w:val="18"/>
              </w:rPr>
              <w:t xml:space="preserve"> &gt; 1, as defined in clause 6.1.2.1 of TS 38.214 [12]. This applies only to non-shared spectrum channel access. For shared spectrum channel access, </w:t>
            </w:r>
            <w:r w:rsidRPr="0000666D">
              <w:rPr>
                <w:rFonts w:ascii="Arial" w:hAnsi="Arial"/>
                <w:i/>
                <w:iCs/>
                <w:sz w:val="18"/>
              </w:rPr>
              <w:t>pusch-RepetitionMultiSlots-r16</w:t>
            </w:r>
            <w:r w:rsidRPr="0000666D">
              <w:rPr>
                <w:rFonts w:ascii="Arial" w:hAnsi="Arial"/>
                <w:sz w:val="18"/>
              </w:rPr>
              <w:t xml:space="preserve"> applies. UE shall set the capability value consistently for all FDD-FR1 bands, all TDD-FR1 bands, all TDD-FR2-1 </w:t>
            </w:r>
            <w:proofErr w:type="gramStart"/>
            <w:r w:rsidRPr="0000666D">
              <w:rPr>
                <w:rFonts w:ascii="Arial" w:hAnsi="Arial"/>
                <w:sz w:val="18"/>
              </w:rPr>
              <w:t>bands</w:t>
            </w:r>
            <w:proofErr w:type="gramEnd"/>
            <w:r w:rsidRPr="0000666D">
              <w:rPr>
                <w:rFonts w:ascii="Arial" w:hAnsi="Arial"/>
                <w:sz w:val="18"/>
              </w:rPr>
              <w:t xml:space="preserve"> </w:t>
            </w:r>
            <w:r w:rsidRPr="0000666D">
              <w:rPr>
                <w:rFonts w:ascii="Arial" w:eastAsia="MS PGothic" w:hAnsi="Arial" w:cs="Arial"/>
                <w:sz w:val="18"/>
                <w:szCs w:val="18"/>
              </w:rPr>
              <w:t>and all TDD-FR2-2 bands</w:t>
            </w:r>
            <w:r w:rsidRPr="0000666D">
              <w:rPr>
                <w:rFonts w:ascii="Arial" w:hAnsi="Arial"/>
                <w:sz w:val="18"/>
              </w:rPr>
              <w:t xml:space="preserve"> respectively.</w:t>
            </w:r>
          </w:p>
          <w:p w14:paraId="01269750" w14:textId="77777777" w:rsidR="0000666D" w:rsidRPr="0000666D" w:rsidRDefault="0000666D" w:rsidP="0000666D">
            <w:pPr>
              <w:keepNext/>
              <w:keepLines/>
              <w:spacing w:after="0"/>
              <w:rPr>
                <w:rFonts w:ascii="Arial" w:hAnsi="Arial"/>
                <w:sz w:val="18"/>
              </w:rPr>
            </w:pPr>
          </w:p>
          <w:p w14:paraId="4087797B" w14:textId="77777777" w:rsidR="0000666D" w:rsidRPr="0000666D" w:rsidRDefault="0000666D" w:rsidP="0000666D">
            <w:pPr>
              <w:keepNext/>
              <w:keepLines/>
              <w:spacing w:after="0"/>
              <w:rPr>
                <w:rFonts w:ascii="Arial" w:hAnsi="Arial"/>
                <w:b/>
                <w:bCs/>
                <w:i/>
                <w:iCs/>
                <w:sz w:val="18"/>
              </w:rPr>
            </w:pPr>
            <w:r w:rsidRPr="0000666D">
              <w:rPr>
                <w:rFonts w:ascii="Arial" w:hAnsi="Arial"/>
                <w:sz w:val="18"/>
              </w:rPr>
              <w:t xml:space="preserve">The UE only includes </w:t>
            </w:r>
            <w:r w:rsidRPr="0000666D">
              <w:rPr>
                <w:rFonts w:ascii="Arial" w:hAnsi="Arial"/>
                <w:i/>
                <w:iCs/>
                <w:sz w:val="18"/>
              </w:rPr>
              <w:t>pusch-RepetitionMultiSlots-v1650</w:t>
            </w:r>
            <w:r w:rsidRPr="0000666D">
              <w:rPr>
                <w:rFonts w:ascii="Arial" w:hAnsi="Arial"/>
                <w:sz w:val="18"/>
              </w:rPr>
              <w:t xml:space="preserve"> if </w:t>
            </w:r>
            <w:proofErr w:type="spellStart"/>
            <w:r w:rsidRPr="0000666D">
              <w:rPr>
                <w:rFonts w:ascii="Arial" w:hAnsi="Arial"/>
                <w:i/>
                <w:iCs/>
                <w:sz w:val="18"/>
              </w:rPr>
              <w:t>pusch-RepetitionMultiSlots</w:t>
            </w:r>
            <w:proofErr w:type="spellEnd"/>
            <w:r w:rsidRPr="0000666D">
              <w:rPr>
                <w:rFonts w:ascii="Arial" w:hAnsi="Arial"/>
                <w:sz w:val="18"/>
              </w:rPr>
              <w:t xml:space="preserve"> is absent.</w:t>
            </w:r>
          </w:p>
        </w:tc>
        <w:tc>
          <w:tcPr>
            <w:tcW w:w="709" w:type="dxa"/>
          </w:tcPr>
          <w:p w14:paraId="284C3DFA"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Band</w:t>
            </w:r>
          </w:p>
        </w:tc>
        <w:tc>
          <w:tcPr>
            <w:tcW w:w="567" w:type="dxa"/>
          </w:tcPr>
          <w:p w14:paraId="0FF25A0B"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Yes</w:t>
            </w:r>
          </w:p>
        </w:tc>
        <w:tc>
          <w:tcPr>
            <w:tcW w:w="709" w:type="dxa"/>
          </w:tcPr>
          <w:p w14:paraId="5F7510A4"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N/A</w:t>
            </w:r>
          </w:p>
        </w:tc>
        <w:tc>
          <w:tcPr>
            <w:tcW w:w="728" w:type="dxa"/>
          </w:tcPr>
          <w:p w14:paraId="290C49B5"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N/A</w:t>
            </w:r>
          </w:p>
        </w:tc>
      </w:tr>
      <w:tr w:rsidR="0000666D" w:rsidRPr="0000666D" w14:paraId="009233C5" w14:textId="77777777" w:rsidTr="001872F7">
        <w:trPr>
          <w:cantSplit/>
          <w:tblHeader/>
        </w:trPr>
        <w:tc>
          <w:tcPr>
            <w:tcW w:w="6917" w:type="dxa"/>
          </w:tcPr>
          <w:p w14:paraId="28B99AF5" w14:textId="77777777" w:rsidR="0000666D" w:rsidRPr="0000666D" w:rsidRDefault="0000666D" w:rsidP="0000666D">
            <w:pPr>
              <w:keepNext/>
              <w:keepLines/>
              <w:spacing w:after="0"/>
              <w:rPr>
                <w:rFonts w:ascii="Arial" w:hAnsi="Arial"/>
                <w:b/>
                <w:bCs/>
                <w:i/>
                <w:iCs/>
                <w:sz w:val="18"/>
              </w:rPr>
            </w:pPr>
            <w:proofErr w:type="spellStart"/>
            <w:r w:rsidRPr="0000666D">
              <w:rPr>
                <w:rFonts w:ascii="Arial" w:hAnsi="Arial"/>
                <w:b/>
                <w:bCs/>
                <w:i/>
                <w:iCs/>
                <w:sz w:val="18"/>
              </w:rPr>
              <w:t>pusch-TransCoherence</w:t>
            </w:r>
            <w:proofErr w:type="spellEnd"/>
          </w:p>
          <w:p w14:paraId="737A67F1"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9F27892"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260841CC"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25D0F0E6"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5BB66D76"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58DB286B" w14:textId="77777777" w:rsidTr="001872F7">
        <w:trPr>
          <w:cantSplit/>
          <w:tblHeader/>
        </w:trPr>
        <w:tc>
          <w:tcPr>
            <w:tcW w:w="6917" w:type="dxa"/>
          </w:tcPr>
          <w:p w14:paraId="03D8AF43" w14:textId="77777777" w:rsidR="0000666D" w:rsidRPr="0000666D" w:rsidRDefault="0000666D" w:rsidP="0000666D">
            <w:pPr>
              <w:keepNext/>
              <w:keepLines/>
              <w:spacing w:after="0"/>
              <w:rPr>
                <w:rFonts w:ascii="Arial" w:hAnsi="Arial"/>
                <w:b/>
                <w:i/>
                <w:sz w:val="18"/>
              </w:rPr>
            </w:pPr>
            <w:proofErr w:type="spellStart"/>
            <w:r w:rsidRPr="0000666D">
              <w:rPr>
                <w:rFonts w:ascii="Arial" w:hAnsi="Arial"/>
                <w:b/>
                <w:i/>
                <w:sz w:val="18"/>
              </w:rPr>
              <w:t>rateMatchingLTE</w:t>
            </w:r>
            <w:proofErr w:type="spellEnd"/>
            <w:r w:rsidRPr="0000666D">
              <w:rPr>
                <w:rFonts w:ascii="Arial" w:hAnsi="Arial"/>
                <w:b/>
                <w:i/>
                <w:sz w:val="18"/>
              </w:rPr>
              <w:t>-CRS</w:t>
            </w:r>
          </w:p>
          <w:p w14:paraId="2AC854A4" w14:textId="77777777" w:rsidR="0000666D" w:rsidRPr="0000666D" w:rsidRDefault="0000666D" w:rsidP="0000666D">
            <w:pPr>
              <w:keepNext/>
              <w:keepLines/>
              <w:spacing w:after="0"/>
              <w:rPr>
                <w:rFonts w:ascii="Arial" w:hAnsi="Arial"/>
                <w:bCs/>
                <w:iCs/>
                <w:sz w:val="18"/>
              </w:rPr>
            </w:pPr>
            <w:r w:rsidRPr="0000666D">
              <w:rPr>
                <w:rFonts w:ascii="Arial"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6263D87F"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Band</w:t>
            </w:r>
          </w:p>
        </w:tc>
        <w:tc>
          <w:tcPr>
            <w:tcW w:w="567" w:type="dxa"/>
          </w:tcPr>
          <w:p w14:paraId="2B75748A"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Yes</w:t>
            </w:r>
          </w:p>
        </w:tc>
        <w:tc>
          <w:tcPr>
            <w:tcW w:w="709" w:type="dxa"/>
          </w:tcPr>
          <w:p w14:paraId="54049F9C"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506BF678"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2D4A5AD1" w14:textId="77777777" w:rsidTr="001872F7">
        <w:trPr>
          <w:cantSplit/>
          <w:tblHeader/>
        </w:trPr>
        <w:tc>
          <w:tcPr>
            <w:tcW w:w="6917" w:type="dxa"/>
          </w:tcPr>
          <w:p w14:paraId="6AAA6E01" w14:textId="77777777" w:rsidR="0000666D" w:rsidRPr="0000666D" w:rsidRDefault="0000666D" w:rsidP="0000666D">
            <w:pPr>
              <w:keepNext/>
              <w:keepLines/>
              <w:spacing w:after="0"/>
              <w:rPr>
                <w:rFonts w:ascii="Arial" w:hAnsi="Arial"/>
                <w:b/>
                <w:i/>
                <w:sz w:val="18"/>
              </w:rPr>
            </w:pPr>
            <w:r w:rsidRPr="0000666D">
              <w:rPr>
                <w:rFonts w:ascii="Arial" w:hAnsi="Arial"/>
                <w:b/>
                <w:i/>
                <w:sz w:val="18"/>
              </w:rPr>
              <w:lastRenderedPageBreak/>
              <w:t>rlm-Relaxation-r17</w:t>
            </w:r>
          </w:p>
          <w:p w14:paraId="274B141A" w14:textId="77777777" w:rsidR="0000666D" w:rsidRPr="0000666D" w:rsidRDefault="0000666D" w:rsidP="0000666D">
            <w:pPr>
              <w:keepNext/>
              <w:keepLines/>
              <w:spacing w:after="0"/>
              <w:rPr>
                <w:rFonts w:ascii="Arial" w:hAnsi="Arial"/>
                <w:b/>
                <w:i/>
                <w:sz w:val="18"/>
              </w:rPr>
            </w:pPr>
            <w:r w:rsidRPr="0000666D">
              <w:rPr>
                <w:rFonts w:ascii="Arial" w:hAnsi="Arial"/>
                <w:bCs/>
                <w:iCs/>
                <w:sz w:val="18"/>
              </w:rPr>
              <w:t xml:space="preserve">Indicates whether the UE supports RLM relaxation criteria and requirement </w:t>
            </w:r>
            <w:r w:rsidRPr="0000666D">
              <w:rPr>
                <w:rFonts w:ascii="Arial" w:hAnsi="Arial" w:cs="Arial"/>
                <w:sz w:val="18"/>
                <w:szCs w:val="18"/>
              </w:rPr>
              <w:t>as specified in TS 38.13</w:t>
            </w:r>
            <w:r w:rsidRPr="0000666D">
              <w:rPr>
                <w:rFonts w:ascii="Arial" w:hAnsi="Arial" w:cs="Arial"/>
                <w:sz w:val="18"/>
                <w:szCs w:val="18"/>
                <w:lang w:eastAsia="en-GB"/>
              </w:rPr>
              <w:t xml:space="preserve">3 [5]. </w:t>
            </w:r>
            <w:r w:rsidRPr="0000666D">
              <w:rPr>
                <w:rFonts w:ascii="Arial" w:hAnsi="Arial"/>
                <w:bCs/>
                <w:iCs/>
                <w:sz w:val="18"/>
              </w:rPr>
              <w:t xml:space="preserve">UE shall set the capability value consistently for all FDD-FR1 bands, all TDD-FR1 bands, all TDD-FR2-1 </w:t>
            </w:r>
            <w:proofErr w:type="gramStart"/>
            <w:r w:rsidRPr="0000666D">
              <w:rPr>
                <w:rFonts w:ascii="Arial" w:hAnsi="Arial"/>
                <w:bCs/>
                <w:iCs/>
                <w:sz w:val="18"/>
              </w:rPr>
              <w:t>bands</w:t>
            </w:r>
            <w:proofErr w:type="gramEnd"/>
            <w:r w:rsidRPr="0000666D">
              <w:rPr>
                <w:rFonts w:ascii="Arial" w:hAnsi="Arial"/>
                <w:bCs/>
                <w:iCs/>
                <w:sz w:val="18"/>
              </w:rPr>
              <w:t xml:space="preserve"> and all TDD-FR2-2 bands respectively.</w:t>
            </w:r>
          </w:p>
        </w:tc>
        <w:tc>
          <w:tcPr>
            <w:tcW w:w="709" w:type="dxa"/>
          </w:tcPr>
          <w:p w14:paraId="064EE6F7"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1BFF4A14"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2BC9AB85"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72C5E761"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109E5622" w14:textId="77777777" w:rsidTr="001872F7">
        <w:trPr>
          <w:cantSplit/>
          <w:tblHeader/>
        </w:trPr>
        <w:tc>
          <w:tcPr>
            <w:tcW w:w="6917" w:type="dxa"/>
          </w:tcPr>
          <w:p w14:paraId="188AD108" w14:textId="77777777" w:rsidR="0000666D" w:rsidRPr="0000666D" w:rsidRDefault="0000666D" w:rsidP="0000666D">
            <w:pPr>
              <w:keepNext/>
              <w:keepLines/>
              <w:spacing w:after="0"/>
              <w:rPr>
                <w:rFonts w:ascii="Arial" w:hAnsi="Arial"/>
                <w:b/>
                <w:i/>
                <w:sz w:val="18"/>
              </w:rPr>
            </w:pPr>
            <w:r w:rsidRPr="0000666D">
              <w:rPr>
                <w:rFonts w:ascii="Arial" w:hAnsi="Arial"/>
                <w:b/>
                <w:i/>
                <w:sz w:val="18"/>
              </w:rPr>
              <w:t>separateCRS-RateMatching-r16</w:t>
            </w:r>
          </w:p>
          <w:p w14:paraId="2081CFDD" w14:textId="77777777" w:rsidR="0000666D" w:rsidRPr="0000666D" w:rsidRDefault="0000666D" w:rsidP="0000666D">
            <w:pPr>
              <w:keepNext/>
              <w:keepLines/>
              <w:spacing w:after="0"/>
              <w:rPr>
                <w:rFonts w:ascii="Arial" w:hAnsi="Arial"/>
                <w:b/>
                <w:i/>
                <w:sz w:val="18"/>
              </w:rPr>
            </w:pPr>
            <w:r w:rsidRPr="0000666D">
              <w:rPr>
                <w:rFonts w:ascii="Arial" w:hAnsi="Arial"/>
                <w:bCs/>
                <w:iCs/>
                <w:sz w:val="18"/>
              </w:rPr>
              <w:t xml:space="preserve">Indicates whether the UE supports rate match around configured CRS patterns which is associated with </w:t>
            </w:r>
            <w:proofErr w:type="spellStart"/>
            <w:r w:rsidRPr="0000666D">
              <w:rPr>
                <w:rFonts w:ascii="Arial" w:hAnsi="Arial"/>
                <w:bCs/>
                <w:i/>
                <w:sz w:val="18"/>
              </w:rPr>
              <w:t>CORESETPoolIndex</w:t>
            </w:r>
            <w:proofErr w:type="spellEnd"/>
            <w:r w:rsidRPr="0000666D">
              <w:rPr>
                <w:rFonts w:ascii="Arial" w:hAnsi="Arial"/>
                <w:bCs/>
                <w:iCs/>
                <w:sz w:val="18"/>
              </w:rPr>
              <w:t xml:space="preserve"> (if configured) and are applied to the PDSCH scheduled with a DCI detected on a CORESET with the same value of </w:t>
            </w:r>
            <w:proofErr w:type="spellStart"/>
            <w:r w:rsidRPr="0000666D">
              <w:rPr>
                <w:rFonts w:ascii="Arial" w:hAnsi="Arial"/>
                <w:bCs/>
                <w:i/>
                <w:sz w:val="18"/>
              </w:rPr>
              <w:t>CORESETPoolIndex</w:t>
            </w:r>
            <w:proofErr w:type="spellEnd"/>
            <w:r w:rsidRPr="0000666D">
              <w:rPr>
                <w:rFonts w:ascii="Arial" w:hAnsi="Arial"/>
                <w:bCs/>
                <w:iCs/>
                <w:sz w:val="18"/>
              </w:rPr>
              <w:t xml:space="preserve">. </w:t>
            </w:r>
            <w:r w:rsidRPr="0000666D">
              <w:rPr>
                <w:rFonts w:ascii="Arial" w:hAnsi="Arial" w:cs="Arial"/>
                <w:sz w:val="18"/>
                <w:szCs w:val="18"/>
              </w:rPr>
              <w:t>The UE that indicates support of this feature shall support</w:t>
            </w:r>
            <w:r w:rsidRPr="0000666D">
              <w:rPr>
                <w:rFonts w:ascii="Arial" w:hAnsi="Arial"/>
                <w:sz w:val="18"/>
              </w:rPr>
              <w:t xml:space="preserve"> </w:t>
            </w:r>
            <w:r w:rsidRPr="0000666D">
              <w:rPr>
                <w:rFonts w:ascii="Arial" w:hAnsi="Arial"/>
                <w:i/>
                <w:iCs/>
                <w:sz w:val="18"/>
              </w:rPr>
              <w:t>multiDCI-MultiTRP-r16</w:t>
            </w:r>
            <w:r w:rsidRPr="0000666D">
              <w:rPr>
                <w:rFonts w:ascii="Arial" w:hAnsi="Arial"/>
                <w:sz w:val="18"/>
              </w:rPr>
              <w:t xml:space="preserve"> and </w:t>
            </w:r>
            <w:r w:rsidRPr="0000666D">
              <w:rPr>
                <w:rFonts w:ascii="Arial" w:hAnsi="Arial"/>
                <w:i/>
                <w:iCs/>
                <w:sz w:val="18"/>
              </w:rPr>
              <w:t xml:space="preserve">overlapRateMatchingEUTRA-CRS-r16. </w:t>
            </w:r>
            <w:r w:rsidRPr="0000666D">
              <w:rPr>
                <w:rFonts w:ascii="Arial" w:hAnsi="Arial" w:cs="Arial"/>
                <w:sz w:val="18"/>
                <w:szCs w:val="18"/>
              </w:rPr>
              <w:t>This is only applicable for 15kHz SCS.</w:t>
            </w:r>
          </w:p>
        </w:tc>
        <w:tc>
          <w:tcPr>
            <w:tcW w:w="709" w:type="dxa"/>
          </w:tcPr>
          <w:p w14:paraId="2F100E5A"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16036DF6"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1C9E32FD"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7C16C55C"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FR1 only</w:t>
            </w:r>
          </w:p>
        </w:tc>
      </w:tr>
      <w:tr w:rsidR="0000666D" w:rsidRPr="0000666D" w14:paraId="14F374F8" w14:textId="77777777" w:rsidTr="001872F7">
        <w:trPr>
          <w:cantSplit/>
          <w:tblHeader/>
        </w:trPr>
        <w:tc>
          <w:tcPr>
            <w:tcW w:w="6917" w:type="dxa"/>
          </w:tcPr>
          <w:p w14:paraId="255B05A2" w14:textId="77777777" w:rsidR="0000666D" w:rsidRPr="0000666D" w:rsidRDefault="0000666D" w:rsidP="0000666D">
            <w:pPr>
              <w:keepNext/>
              <w:keepLines/>
              <w:spacing w:after="0"/>
              <w:rPr>
                <w:rFonts w:ascii="Arial" w:hAnsi="Arial"/>
                <w:b/>
                <w:i/>
                <w:sz w:val="18"/>
              </w:rPr>
            </w:pPr>
            <w:bookmarkStart w:id="63" w:name="_Hlk53130838"/>
            <w:r w:rsidRPr="0000666D">
              <w:rPr>
                <w:rFonts w:ascii="Arial" w:hAnsi="Arial"/>
                <w:b/>
                <w:i/>
                <w:sz w:val="18"/>
              </w:rPr>
              <w:t>semi-PersistentL1-SINR-Report-PUCCH-r16</w:t>
            </w:r>
          </w:p>
          <w:p w14:paraId="2FF3E2EE"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 xml:space="preserve">Indicates whether the UE supports semi-persistent L1-SINR report on PUCCH. The </w:t>
            </w:r>
            <w:r w:rsidRPr="0000666D">
              <w:rPr>
                <w:rFonts w:ascii="Arial" w:hAnsi="Arial"/>
                <w:sz w:val="18"/>
              </w:rPr>
              <w:t xml:space="preserve">UE indicating support of this feature shall include at least one of </w:t>
            </w:r>
            <w:r w:rsidRPr="0000666D">
              <w:rPr>
                <w:rFonts w:ascii="Arial" w:hAnsi="Arial"/>
                <w:bCs/>
                <w:iCs/>
                <w:sz w:val="18"/>
              </w:rPr>
              <w:t>the following capabilities:</w:t>
            </w:r>
          </w:p>
          <w:p w14:paraId="3A559E73"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supportReportFormat1-2OFDM-syms-r16</w:t>
            </w:r>
            <w:r w:rsidRPr="0000666D">
              <w:rPr>
                <w:rFonts w:ascii="Arial" w:hAnsi="Arial" w:cs="Arial"/>
                <w:sz w:val="18"/>
                <w:szCs w:val="18"/>
              </w:rPr>
              <w:t xml:space="preserve"> indicates support of report on PUCCH formats over 1 – 2 OFDM symbols once per slot (or piggybacked on a PUSCH)</w:t>
            </w:r>
          </w:p>
          <w:p w14:paraId="01AC8164"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supportReportFormat4-14OFDM-syms-r16</w:t>
            </w:r>
            <w:r w:rsidRPr="0000666D">
              <w:rPr>
                <w:rFonts w:ascii="Arial" w:hAnsi="Arial" w:cs="Arial"/>
                <w:sz w:val="18"/>
                <w:szCs w:val="18"/>
              </w:rPr>
              <w:t xml:space="preserve"> indicates support of report on PUCCH formats over 4 – 14 OFDM symbols once per slot (or piggybacked on a PUSCH).</w:t>
            </w:r>
          </w:p>
          <w:p w14:paraId="51EC841D" w14:textId="77777777" w:rsidR="0000666D" w:rsidRPr="0000666D" w:rsidRDefault="0000666D" w:rsidP="0000666D">
            <w:pPr>
              <w:keepNext/>
              <w:keepLines/>
              <w:spacing w:after="0"/>
              <w:rPr>
                <w:rFonts w:ascii="Arial" w:hAnsi="Arial"/>
                <w:b/>
                <w:i/>
                <w:sz w:val="18"/>
              </w:rPr>
            </w:pPr>
            <w:r w:rsidRPr="0000666D">
              <w:rPr>
                <w:rFonts w:ascii="Arial" w:hAnsi="Arial"/>
                <w:bCs/>
                <w:iCs/>
                <w:sz w:val="18"/>
              </w:rPr>
              <w:t xml:space="preserve">The UE indicating support of this feature shall also indicate support of </w:t>
            </w:r>
            <w:r w:rsidRPr="0000666D">
              <w:rPr>
                <w:rFonts w:ascii="Arial" w:hAnsi="Arial"/>
                <w:i/>
                <w:iCs/>
                <w:sz w:val="18"/>
              </w:rPr>
              <w:t>ssb-csirs-SINR-measurement-r16.</w:t>
            </w:r>
            <w:r w:rsidRPr="0000666D">
              <w:rPr>
                <w:rFonts w:ascii="Arial" w:hAnsi="Arial"/>
                <w:sz w:val="18"/>
              </w:rPr>
              <w:t xml:space="preserve"> </w:t>
            </w:r>
          </w:p>
        </w:tc>
        <w:tc>
          <w:tcPr>
            <w:tcW w:w="709" w:type="dxa"/>
          </w:tcPr>
          <w:p w14:paraId="79951B82"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684D4C4D"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78750C66"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3D698A82"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3F7606B2" w14:textId="77777777" w:rsidTr="001872F7">
        <w:trPr>
          <w:cantSplit/>
          <w:tblHeader/>
        </w:trPr>
        <w:tc>
          <w:tcPr>
            <w:tcW w:w="6917" w:type="dxa"/>
          </w:tcPr>
          <w:p w14:paraId="5ADB1C78" w14:textId="77777777" w:rsidR="0000666D" w:rsidRPr="0000666D" w:rsidRDefault="0000666D" w:rsidP="0000666D">
            <w:pPr>
              <w:keepNext/>
              <w:keepLines/>
              <w:spacing w:after="0"/>
              <w:rPr>
                <w:rFonts w:ascii="Arial" w:hAnsi="Arial"/>
                <w:b/>
                <w:i/>
                <w:sz w:val="18"/>
              </w:rPr>
            </w:pPr>
            <w:r w:rsidRPr="0000666D">
              <w:rPr>
                <w:rFonts w:ascii="Arial" w:hAnsi="Arial"/>
                <w:b/>
                <w:i/>
                <w:sz w:val="18"/>
              </w:rPr>
              <w:t>semi-PersistentL1-SINR-Report-PUSCH-r16</w:t>
            </w:r>
          </w:p>
          <w:p w14:paraId="22E00149"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bCs/>
                <w:iCs/>
                <w:sz w:val="18"/>
              </w:rPr>
              <w:t xml:space="preserve">Indicates whether the UE supports semi-persistent L1-SINR report on PUSCH. The UE indicating support of this feature shall also indicate support of </w:t>
            </w:r>
            <w:r w:rsidRPr="0000666D">
              <w:rPr>
                <w:rFonts w:ascii="Arial" w:hAnsi="Arial"/>
                <w:i/>
                <w:iCs/>
                <w:sz w:val="18"/>
              </w:rPr>
              <w:t>ssb-csirs-SINR-measurement-r16.</w:t>
            </w:r>
            <w:r w:rsidRPr="0000666D">
              <w:rPr>
                <w:rFonts w:ascii="Arial" w:hAnsi="Arial"/>
                <w:sz w:val="18"/>
              </w:rPr>
              <w:t xml:space="preserve"> </w:t>
            </w:r>
          </w:p>
        </w:tc>
        <w:tc>
          <w:tcPr>
            <w:tcW w:w="709" w:type="dxa"/>
          </w:tcPr>
          <w:p w14:paraId="069E1142"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Band</w:t>
            </w:r>
          </w:p>
        </w:tc>
        <w:tc>
          <w:tcPr>
            <w:tcW w:w="567" w:type="dxa"/>
          </w:tcPr>
          <w:p w14:paraId="7908CC3E"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No</w:t>
            </w:r>
          </w:p>
        </w:tc>
        <w:tc>
          <w:tcPr>
            <w:tcW w:w="709" w:type="dxa"/>
          </w:tcPr>
          <w:p w14:paraId="61905A5C"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79E774BA"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bookmarkEnd w:id="63"/>
      <w:tr w:rsidR="0000666D" w:rsidRPr="0000666D" w14:paraId="78556EF4" w14:textId="77777777" w:rsidTr="001872F7">
        <w:trPr>
          <w:cantSplit/>
          <w:tblHeader/>
        </w:trPr>
        <w:tc>
          <w:tcPr>
            <w:tcW w:w="6917" w:type="dxa"/>
          </w:tcPr>
          <w:p w14:paraId="2DEBAFB6" w14:textId="77777777" w:rsidR="0000666D" w:rsidRPr="0000666D" w:rsidRDefault="0000666D" w:rsidP="0000666D">
            <w:pPr>
              <w:keepNext/>
              <w:keepLines/>
              <w:spacing w:after="0"/>
              <w:rPr>
                <w:rFonts w:ascii="Arial" w:hAnsi="Arial"/>
                <w:b/>
                <w:bCs/>
                <w:i/>
                <w:iCs/>
                <w:sz w:val="18"/>
              </w:rPr>
            </w:pPr>
            <w:r w:rsidRPr="0000666D">
              <w:rPr>
                <w:rFonts w:ascii="Arial" w:hAnsi="Arial" w:cs="Arial"/>
                <w:b/>
                <w:bCs/>
                <w:i/>
                <w:iCs/>
                <w:sz w:val="18"/>
                <w:szCs w:val="18"/>
              </w:rPr>
              <w:t>simul-SpatialRelationUpdatePUCCHResGroup-r16</w:t>
            </w:r>
          </w:p>
          <w:p w14:paraId="45C092D0"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cs="Arial"/>
                <w:sz w:val="18"/>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00666D">
              <w:rPr>
                <w:rFonts w:ascii="Arial" w:hAnsi="Arial"/>
                <w:i/>
                <w:sz w:val="18"/>
              </w:rPr>
              <w:t>supportedSRS</w:t>
            </w:r>
            <w:proofErr w:type="spellEnd"/>
            <w:r w:rsidRPr="0000666D">
              <w:rPr>
                <w:rFonts w:ascii="Arial" w:hAnsi="Arial"/>
                <w:i/>
                <w:sz w:val="18"/>
              </w:rPr>
              <w:t xml:space="preserve">-Resources, </w:t>
            </w:r>
            <w:proofErr w:type="spellStart"/>
            <w:r w:rsidRPr="0000666D">
              <w:rPr>
                <w:rFonts w:ascii="Arial" w:hAnsi="Arial"/>
                <w:i/>
                <w:sz w:val="18"/>
              </w:rPr>
              <w:t>maxNumberConfiguredSpatialRelations</w:t>
            </w:r>
            <w:proofErr w:type="spellEnd"/>
            <w:r w:rsidRPr="0000666D">
              <w:rPr>
                <w:rFonts w:ascii="Arial" w:hAnsi="Arial" w:cs="Arial"/>
                <w:sz w:val="18"/>
                <w:szCs w:val="18"/>
              </w:rPr>
              <w:t xml:space="preserve"> and </w:t>
            </w:r>
            <w:proofErr w:type="spellStart"/>
            <w:r w:rsidRPr="0000666D">
              <w:rPr>
                <w:rFonts w:ascii="Arial" w:hAnsi="Arial"/>
                <w:i/>
                <w:sz w:val="18"/>
              </w:rPr>
              <w:t>pucch</w:t>
            </w:r>
            <w:proofErr w:type="spellEnd"/>
            <w:r w:rsidRPr="0000666D">
              <w:rPr>
                <w:rFonts w:ascii="Arial" w:hAnsi="Arial"/>
                <w:i/>
                <w:sz w:val="18"/>
              </w:rPr>
              <w:t>-</w:t>
            </w:r>
            <w:proofErr w:type="spellStart"/>
            <w:r w:rsidRPr="0000666D">
              <w:rPr>
                <w:rFonts w:ascii="Arial" w:hAnsi="Arial"/>
                <w:i/>
                <w:sz w:val="18"/>
              </w:rPr>
              <w:t>SpatialRelInfoMAC</w:t>
            </w:r>
            <w:proofErr w:type="spellEnd"/>
            <w:r w:rsidRPr="0000666D">
              <w:rPr>
                <w:rFonts w:ascii="Arial" w:hAnsi="Arial"/>
                <w:i/>
                <w:sz w:val="18"/>
              </w:rPr>
              <w:t>-CE</w:t>
            </w:r>
            <w:r w:rsidRPr="0000666D">
              <w:rPr>
                <w:rFonts w:ascii="Arial" w:hAnsi="Arial"/>
                <w:iCs/>
                <w:sz w:val="18"/>
              </w:rPr>
              <w:t>.</w:t>
            </w:r>
          </w:p>
        </w:tc>
        <w:tc>
          <w:tcPr>
            <w:tcW w:w="709" w:type="dxa"/>
          </w:tcPr>
          <w:p w14:paraId="07CD0A29" w14:textId="77777777" w:rsidR="0000666D" w:rsidRPr="0000666D" w:rsidRDefault="0000666D" w:rsidP="0000666D">
            <w:pPr>
              <w:keepNext/>
              <w:keepLines/>
              <w:spacing w:after="0"/>
              <w:jc w:val="center"/>
              <w:rPr>
                <w:rFonts w:ascii="Arial" w:hAnsi="Arial"/>
                <w:bCs/>
                <w:iCs/>
                <w:sz w:val="18"/>
              </w:rPr>
            </w:pPr>
            <w:r w:rsidRPr="0000666D">
              <w:rPr>
                <w:rFonts w:ascii="Arial" w:hAnsi="Arial" w:cs="Arial"/>
                <w:bCs/>
                <w:iCs/>
                <w:sz w:val="18"/>
                <w:szCs w:val="18"/>
              </w:rPr>
              <w:t>Band</w:t>
            </w:r>
          </w:p>
        </w:tc>
        <w:tc>
          <w:tcPr>
            <w:tcW w:w="567" w:type="dxa"/>
          </w:tcPr>
          <w:p w14:paraId="600B7D24" w14:textId="77777777" w:rsidR="0000666D" w:rsidRPr="0000666D" w:rsidRDefault="0000666D" w:rsidP="0000666D">
            <w:pPr>
              <w:keepNext/>
              <w:keepLines/>
              <w:spacing w:after="0"/>
              <w:jc w:val="center"/>
              <w:rPr>
                <w:rFonts w:ascii="Arial" w:hAnsi="Arial"/>
                <w:bCs/>
                <w:iCs/>
                <w:sz w:val="18"/>
              </w:rPr>
            </w:pPr>
            <w:r w:rsidRPr="0000666D">
              <w:rPr>
                <w:rFonts w:ascii="Arial" w:hAnsi="Arial" w:cs="Arial"/>
                <w:bCs/>
                <w:iCs/>
                <w:sz w:val="18"/>
                <w:szCs w:val="18"/>
              </w:rPr>
              <w:t>No</w:t>
            </w:r>
          </w:p>
        </w:tc>
        <w:tc>
          <w:tcPr>
            <w:tcW w:w="709" w:type="dxa"/>
          </w:tcPr>
          <w:p w14:paraId="33CCBB66" w14:textId="77777777" w:rsidR="0000666D" w:rsidRPr="0000666D" w:rsidRDefault="0000666D" w:rsidP="0000666D">
            <w:pPr>
              <w:keepNext/>
              <w:keepLines/>
              <w:spacing w:after="0"/>
              <w:jc w:val="center"/>
              <w:rPr>
                <w:rFonts w:ascii="Arial" w:hAnsi="Arial"/>
                <w:bCs/>
                <w:iCs/>
                <w:sz w:val="18"/>
              </w:rPr>
            </w:pPr>
            <w:r w:rsidRPr="0000666D">
              <w:rPr>
                <w:rFonts w:ascii="Arial" w:hAnsi="Arial" w:cs="Arial"/>
                <w:bCs/>
                <w:iCs/>
                <w:sz w:val="18"/>
                <w:szCs w:val="18"/>
              </w:rPr>
              <w:t>N/A</w:t>
            </w:r>
          </w:p>
        </w:tc>
        <w:tc>
          <w:tcPr>
            <w:tcW w:w="728" w:type="dxa"/>
          </w:tcPr>
          <w:p w14:paraId="503E126B" w14:textId="77777777" w:rsidR="0000666D" w:rsidRPr="0000666D" w:rsidRDefault="0000666D" w:rsidP="0000666D">
            <w:pPr>
              <w:keepNext/>
              <w:keepLines/>
              <w:spacing w:after="0"/>
              <w:jc w:val="center"/>
              <w:rPr>
                <w:rFonts w:ascii="Arial" w:hAnsi="Arial"/>
                <w:bCs/>
                <w:iCs/>
                <w:sz w:val="18"/>
              </w:rPr>
            </w:pPr>
            <w:r w:rsidRPr="0000666D">
              <w:rPr>
                <w:rFonts w:ascii="Arial" w:hAnsi="Arial" w:cs="Arial"/>
                <w:bCs/>
                <w:iCs/>
                <w:sz w:val="18"/>
                <w:szCs w:val="18"/>
              </w:rPr>
              <w:t>N/A</w:t>
            </w:r>
          </w:p>
        </w:tc>
      </w:tr>
      <w:tr w:rsidR="0000666D" w:rsidRPr="0000666D" w14:paraId="698471BF" w14:textId="77777777" w:rsidTr="001872F7">
        <w:trPr>
          <w:cantSplit/>
          <w:tblHeader/>
        </w:trPr>
        <w:tc>
          <w:tcPr>
            <w:tcW w:w="6917" w:type="dxa"/>
            <w:shd w:val="clear" w:color="auto" w:fill="auto"/>
          </w:tcPr>
          <w:p w14:paraId="008E8FEA" w14:textId="77777777" w:rsidR="0000666D" w:rsidRPr="0000666D" w:rsidRDefault="0000666D" w:rsidP="0000666D">
            <w:pPr>
              <w:keepNext/>
              <w:keepLines/>
              <w:spacing w:after="0"/>
              <w:rPr>
                <w:rFonts w:ascii="Arial" w:eastAsia="Malgun Gothic" w:hAnsi="Arial" w:cs="Arial"/>
                <w:b/>
                <w:bCs/>
                <w:i/>
                <w:iCs/>
                <w:sz w:val="18"/>
                <w:szCs w:val="18"/>
              </w:rPr>
            </w:pPr>
            <w:r w:rsidRPr="0000666D">
              <w:rPr>
                <w:rFonts w:ascii="Arial" w:eastAsia="Malgun Gothic" w:hAnsi="Arial" w:cs="Arial"/>
                <w:b/>
                <w:bCs/>
                <w:i/>
                <w:iCs/>
                <w:sz w:val="18"/>
                <w:szCs w:val="18"/>
              </w:rPr>
              <w:lastRenderedPageBreak/>
              <w:t>simulTX-SRS-AntSwitchingIntraBandUL-CA-r16</w:t>
            </w:r>
          </w:p>
          <w:p w14:paraId="7833AE7D" w14:textId="77777777" w:rsidR="0000666D" w:rsidRPr="0000666D" w:rsidRDefault="0000666D" w:rsidP="0000666D">
            <w:pPr>
              <w:keepNext/>
              <w:keepLines/>
              <w:spacing w:after="0"/>
              <w:rPr>
                <w:rFonts w:ascii="Arial" w:eastAsia="Malgun Gothic" w:hAnsi="Arial" w:cs="Arial"/>
                <w:sz w:val="18"/>
                <w:szCs w:val="18"/>
              </w:rPr>
            </w:pPr>
            <w:r w:rsidRPr="0000666D">
              <w:rPr>
                <w:rFonts w:ascii="Arial" w:eastAsia="Malgun Gothic" w:hAnsi="Arial" w:cs="Arial"/>
                <w:sz w:val="18"/>
                <w:szCs w:val="18"/>
              </w:rPr>
              <w:t>Indicates whether the UE support</w:t>
            </w:r>
            <w:r w:rsidRPr="0000666D">
              <w:rPr>
                <w:rFonts w:ascii="Arial" w:hAnsi="Arial"/>
                <w:sz w:val="18"/>
              </w:rPr>
              <w:t xml:space="preserve"> </w:t>
            </w:r>
            <w:r w:rsidRPr="0000666D">
              <w:rPr>
                <w:rFonts w:ascii="Arial" w:eastAsia="Malgun Gothic" w:hAnsi="Arial" w:cs="Arial"/>
                <w:sz w:val="18"/>
                <w:szCs w:val="18"/>
              </w:rPr>
              <w:t xml:space="preserve">simultaneous transmission of SRS on different CCs for intra-band UL CA. The </w:t>
            </w:r>
            <w:r w:rsidRPr="0000666D">
              <w:rPr>
                <w:rFonts w:ascii="Arial" w:hAnsi="Arial"/>
                <w:sz w:val="18"/>
              </w:rPr>
              <w:t xml:space="preserve">UE indicating support of this feature shall include at least one of </w:t>
            </w:r>
            <w:r w:rsidRPr="0000666D">
              <w:rPr>
                <w:rFonts w:ascii="Arial" w:eastAsia="Malgun Gothic" w:hAnsi="Arial" w:cs="Arial"/>
                <w:sz w:val="18"/>
                <w:szCs w:val="18"/>
              </w:rPr>
              <w:t>the following capabilities:</w:t>
            </w:r>
          </w:p>
          <w:p w14:paraId="71B9F13C" w14:textId="77777777" w:rsidR="0000666D" w:rsidRPr="0000666D" w:rsidRDefault="0000666D" w:rsidP="0000666D">
            <w:pPr>
              <w:spacing w:after="0"/>
              <w:ind w:left="568" w:hanging="284"/>
              <w:rPr>
                <w:rFonts w:ascii="Arial" w:eastAsia="Malgun Gothic"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supportSRS-xTyR-xLessThanY-r16</w:t>
            </w:r>
            <w:r w:rsidRPr="0000666D">
              <w:rPr>
                <w:rFonts w:ascii="Arial" w:hAnsi="Arial" w:cs="Arial"/>
                <w:sz w:val="18"/>
                <w:szCs w:val="18"/>
              </w:rPr>
              <w:t xml:space="preserve"> indicates support transmission of SRS for </w:t>
            </w:r>
            <w:proofErr w:type="spellStart"/>
            <w:r w:rsidRPr="0000666D">
              <w:rPr>
                <w:rFonts w:ascii="Arial" w:hAnsi="Arial" w:cs="Arial"/>
                <w:sz w:val="18"/>
                <w:szCs w:val="18"/>
              </w:rPr>
              <w:t>xTyR</w:t>
            </w:r>
            <w:proofErr w:type="spellEnd"/>
            <w:r w:rsidRPr="0000666D">
              <w:rPr>
                <w:rFonts w:ascii="Arial" w:hAnsi="Arial" w:cs="Arial"/>
                <w:sz w:val="18"/>
                <w:szCs w:val="18"/>
              </w:rPr>
              <w:t xml:space="preserve"> (x&lt;y) based antenna switching and SRS for CB/NCB/BM on different CCs in overlapped symbol(s) for intra-band UL CA.</w:t>
            </w:r>
          </w:p>
          <w:p w14:paraId="056891E6" w14:textId="77777777" w:rsidR="0000666D" w:rsidRPr="0000666D" w:rsidRDefault="0000666D" w:rsidP="0000666D">
            <w:pPr>
              <w:spacing w:after="0"/>
              <w:ind w:left="568" w:hanging="284"/>
              <w:rPr>
                <w:rFonts w:ascii="Arial" w:eastAsia="Malgun Gothic"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eastAsia="Malgun Gothic" w:hAnsi="Arial" w:cs="Arial"/>
                <w:i/>
                <w:iCs/>
                <w:sz w:val="18"/>
                <w:szCs w:val="18"/>
              </w:rPr>
              <w:t>supportSRS-xTyR-xEqualToY-r16</w:t>
            </w:r>
            <w:r w:rsidRPr="0000666D">
              <w:rPr>
                <w:rFonts w:ascii="Arial" w:eastAsia="Malgun Gothic" w:hAnsi="Arial" w:cs="Arial"/>
                <w:sz w:val="18"/>
                <w:szCs w:val="18"/>
              </w:rPr>
              <w:t xml:space="preserve"> indicates support transmission of SRS for </w:t>
            </w:r>
            <w:proofErr w:type="spellStart"/>
            <w:r w:rsidRPr="0000666D">
              <w:rPr>
                <w:rFonts w:ascii="Arial" w:eastAsia="Malgun Gothic" w:hAnsi="Arial" w:cs="Arial"/>
                <w:sz w:val="18"/>
                <w:szCs w:val="18"/>
              </w:rPr>
              <w:t>xTyR</w:t>
            </w:r>
            <w:proofErr w:type="spellEnd"/>
            <w:r w:rsidRPr="0000666D">
              <w:rPr>
                <w:rFonts w:ascii="Arial" w:eastAsia="Malgun Gothic" w:hAnsi="Arial" w:cs="Arial"/>
                <w:sz w:val="18"/>
                <w:szCs w:val="18"/>
              </w:rPr>
              <w:t xml:space="preserve"> (x=y) based antenna switching and SRS for CB/NCB/BM on different CCs in overlapped symbol(s) for intra-band UL CA.</w:t>
            </w:r>
          </w:p>
          <w:p w14:paraId="17B1C4DA" w14:textId="77777777" w:rsidR="0000666D" w:rsidRPr="0000666D" w:rsidRDefault="0000666D" w:rsidP="0000666D">
            <w:pPr>
              <w:spacing w:after="0"/>
              <w:ind w:left="568" w:hanging="284"/>
              <w:rPr>
                <w:rFonts w:ascii="Arial" w:eastAsia="Malgun Gothic"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eastAsia="Malgun Gothic" w:hAnsi="Arial" w:cs="Arial"/>
                <w:i/>
                <w:iCs/>
                <w:sz w:val="18"/>
                <w:szCs w:val="18"/>
              </w:rPr>
              <w:t>supportSRS-AntennaSwitching-r16</w:t>
            </w:r>
            <w:r w:rsidRPr="0000666D">
              <w:rPr>
                <w:rFonts w:ascii="Arial" w:eastAsia="Malgun Gothic" w:hAnsi="Arial" w:cs="Arial"/>
                <w:sz w:val="18"/>
                <w:szCs w:val="18"/>
              </w:rPr>
              <w:t xml:space="preserve"> Indicates whether the UE support</w:t>
            </w:r>
            <w:r w:rsidRPr="0000666D">
              <w:rPr>
                <w:rFonts w:ascii="Arial" w:hAnsi="Arial" w:cs="Arial"/>
                <w:sz w:val="18"/>
                <w:szCs w:val="18"/>
              </w:rPr>
              <w:t xml:space="preserve"> </w:t>
            </w:r>
            <w:r w:rsidRPr="0000666D">
              <w:rPr>
                <w:rFonts w:ascii="Arial" w:eastAsia="Malgun Gothic" w:hAnsi="Arial" w:cs="Arial"/>
                <w:sz w:val="18"/>
                <w:szCs w:val="18"/>
              </w:rPr>
              <w:t>simultaneous transmission of SRS for antenna switching on different CCs in overlapped symbol(s) for intra-band UL CA.</w:t>
            </w:r>
          </w:p>
          <w:p w14:paraId="19D99DB0" w14:textId="77777777" w:rsidR="0000666D" w:rsidRPr="0000666D" w:rsidRDefault="0000666D" w:rsidP="0000666D">
            <w:pPr>
              <w:spacing w:after="0"/>
              <w:ind w:left="568" w:hanging="284"/>
              <w:rPr>
                <w:rFonts w:ascii="Arial" w:eastAsia="Malgun Gothic" w:hAnsi="Arial" w:cs="Arial"/>
                <w:sz w:val="18"/>
                <w:szCs w:val="18"/>
              </w:rPr>
            </w:pPr>
          </w:p>
          <w:p w14:paraId="4C832F25" w14:textId="77777777" w:rsidR="0000666D" w:rsidRPr="0000666D" w:rsidRDefault="0000666D" w:rsidP="0000666D">
            <w:pPr>
              <w:keepNext/>
              <w:keepLines/>
              <w:spacing w:after="0"/>
              <w:ind w:left="851" w:hanging="851"/>
              <w:rPr>
                <w:rFonts w:ascii="Arial" w:eastAsia="Malgun Gothic" w:hAnsi="Arial"/>
                <w:sz w:val="18"/>
              </w:rPr>
            </w:pPr>
            <w:r w:rsidRPr="0000666D">
              <w:rPr>
                <w:rFonts w:ascii="Arial" w:eastAsia="Malgun Gothic" w:hAnsi="Arial"/>
                <w:sz w:val="18"/>
              </w:rPr>
              <w:t>NOTE:</w:t>
            </w:r>
            <w:r w:rsidRPr="0000666D">
              <w:rPr>
                <w:rFonts w:ascii="Arial" w:hAnsi="Arial"/>
                <w:sz w:val="18"/>
              </w:rPr>
              <w:tab/>
            </w:r>
            <w:r w:rsidRPr="0000666D">
              <w:rPr>
                <w:rFonts w:ascii="Arial" w:eastAsia="Malgun Gothic" w:hAnsi="Arial"/>
                <w:sz w:val="18"/>
              </w:rPr>
              <w:t xml:space="preserve">For simultaneously antenna switching and antenna switching SRS in intra-band CAs with bands whose UL are switched together according to the reported </w:t>
            </w:r>
            <w:r w:rsidRPr="0000666D">
              <w:rPr>
                <w:rFonts w:ascii="Arial" w:eastAsia="Malgun Gothic" w:hAnsi="Arial"/>
                <w:i/>
                <w:iCs/>
                <w:sz w:val="18"/>
              </w:rPr>
              <w:t>supportSRS-AntennaSwitching-r16</w:t>
            </w:r>
            <w:r w:rsidRPr="0000666D">
              <w:rPr>
                <w:rFonts w:ascii="Arial" w:eastAsia="Malgun Gothic" w:hAnsi="Arial"/>
                <w:sz w:val="18"/>
              </w:rPr>
              <w:t xml:space="preserve">, the UE expects the same configuration of </w:t>
            </w:r>
            <w:proofErr w:type="spellStart"/>
            <w:r w:rsidRPr="0000666D">
              <w:rPr>
                <w:rFonts w:ascii="Arial" w:eastAsia="Malgun Gothic" w:hAnsi="Arial"/>
                <w:sz w:val="18"/>
              </w:rPr>
              <w:t>xTyR</w:t>
            </w:r>
            <w:proofErr w:type="spellEnd"/>
            <w:r w:rsidRPr="0000666D">
              <w:rPr>
                <w:rFonts w:ascii="Arial" w:eastAsia="Malgun Gothic" w:hAnsi="Arial"/>
                <w:sz w:val="18"/>
              </w:rPr>
              <w:t xml:space="preserve"> across the different CCs and the SRS resources overlapped in time domain from UE perspective are from the same UE antenna ports.</w:t>
            </w:r>
          </w:p>
        </w:tc>
        <w:tc>
          <w:tcPr>
            <w:tcW w:w="709" w:type="dxa"/>
            <w:shd w:val="clear" w:color="auto" w:fill="auto"/>
          </w:tcPr>
          <w:p w14:paraId="5FB47FD9"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cs="Arial"/>
                <w:bCs/>
                <w:iCs/>
                <w:sz w:val="18"/>
                <w:szCs w:val="18"/>
              </w:rPr>
              <w:t>Band</w:t>
            </w:r>
          </w:p>
        </w:tc>
        <w:tc>
          <w:tcPr>
            <w:tcW w:w="567" w:type="dxa"/>
            <w:shd w:val="clear" w:color="auto" w:fill="auto"/>
          </w:tcPr>
          <w:p w14:paraId="2A9986C5"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cs="Arial"/>
                <w:bCs/>
                <w:iCs/>
                <w:sz w:val="18"/>
                <w:szCs w:val="18"/>
              </w:rPr>
              <w:t>No</w:t>
            </w:r>
          </w:p>
        </w:tc>
        <w:tc>
          <w:tcPr>
            <w:tcW w:w="709" w:type="dxa"/>
            <w:shd w:val="clear" w:color="auto" w:fill="auto"/>
          </w:tcPr>
          <w:p w14:paraId="5ED3EC5C"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cs="Arial"/>
                <w:bCs/>
                <w:iCs/>
                <w:sz w:val="18"/>
                <w:szCs w:val="18"/>
              </w:rPr>
              <w:t>N/A</w:t>
            </w:r>
          </w:p>
        </w:tc>
        <w:tc>
          <w:tcPr>
            <w:tcW w:w="728" w:type="dxa"/>
            <w:shd w:val="clear" w:color="auto" w:fill="auto"/>
          </w:tcPr>
          <w:p w14:paraId="031F797D"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cs="Arial"/>
                <w:bCs/>
                <w:iCs/>
                <w:sz w:val="18"/>
                <w:szCs w:val="18"/>
              </w:rPr>
              <w:t>N/A</w:t>
            </w:r>
          </w:p>
        </w:tc>
      </w:tr>
      <w:tr w:rsidR="0000666D" w:rsidRPr="0000666D" w14:paraId="3A159F14" w14:textId="77777777" w:rsidTr="001872F7">
        <w:trPr>
          <w:cantSplit/>
          <w:tblHeader/>
        </w:trPr>
        <w:tc>
          <w:tcPr>
            <w:tcW w:w="6917" w:type="dxa"/>
          </w:tcPr>
          <w:p w14:paraId="190C9537"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cs="Arial"/>
                <w:b/>
                <w:bCs/>
                <w:i/>
                <w:iCs/>
                <w:sz w:val="18"/>
                <w:szCs w:val="18"/>
              </w:rPr>
              <w:t>simulSRS-MIMO-TransWithinBand-r16</w:t>
            </w:r>
          </w:p>
          <w:p w14:paraId="12C52DE2" w14:textId="77777777" w:rsidR="0000666D" w:rsidRPr="0000666D" w:rsidRDefault="0000666D" w:rsidP="0000666D">
            <w:pPr>
              <w:keepNext/>
              <w:keepLines/>
              <w:spacing w:after="0"/>
              <w:rPr>
                <w:rFonts w:ascii="Arial" w:hAnsi="Arial"/>
                <w:b/>
                <w:i/>
                <w:sz w:val="18"/>
              </w:rPr>
            </w:pPr>
            <w:r w:rsidRPr="0000666D">
              <w:rPr>
                <w:rFonts w:ascii="Arial" w:hAnsi="Arial" w:cs="Arial"/>
                <w:sz w:val="18"/>
                <w:szCs w:val="18"/>
              </w:rPr>
              <w:t>Indicates the number of SRS resources for positioning and SRS resource for MIMO on a symbol within a band across multiple CCs.</w:t>
            </w:r>
            <w:r w:rsidRPr="0000666D">
              <w:rPr>
                <w:rFonts w:ascii="Arial" w:hAnsi="Arial"/>
                <w:sz w:val="18"/>
              </w:rPr>
              <w:t xml:space="preserve"> </w:t>
            </w:r>
            <w:r w:rsidRPr="0000666D">
              <w:rPr>
                <w:rFonts w:ascii="Arial" w:hAnsi="Arial" w:cs="Arial"/>
                <w:sz w:val="18"/>
                <w:szCs w:val="18"/>
              </w:rPr>
              <w:t xml:space="preserve">The UE can include this field only if the UE supports </w:t>
            </w:r>
            <w:r w:rsidRPr="0000666D">
              <w:rPr>
                <w:rFonts w:ascii="Arial" w:hAnsi="Arial" w:cs="Arial"/>
                <w:i/>
                <w:iCs/>
                <w:sz w:val="18"/>
                <w:szCs w:val="18"/>
              </w:rPr>
              <w:t>srs-PosResources-r16</w:t>
            </w:r>
            <w:r w:rsidRPr="0000666D">
              <w:rPr>
                <w:rFonts w:ascii="Arial" w:hAnsi="Arial" w:cs="Arial"/>
                <w:sz w:val="18"/>
                <w:szCs w:val="18"/>
              </w:rPr>
              <w:t>. Otherwise, the UE does not include this field.</w:t>
            </w:r>
          </w:p>
        </w:tc>
        <w:tc>
          <w:tcPr>
            <w:tcW w:w="709" w:type="dxa"/>
          </w:tcPr>
          <w:p w14:paraId="317DF4D8"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Band</w:t>
            </w:r>
          </w:p>
        </w:tc>
        <w:tc>
          <w:tcPr>
            <w:tcW w:w="567" w:type="dxa"/>
          </w:tcPr>
          <w:p w14:paraId="4826CFB8"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No</w:t>
            </w:r>
          </w:p>
        </w:tc>
        <w:tc>
          <w:tcPr>
            <w:tcW w:w="709" w:type="dxa"/>
          </w:tcPr>
          <w:p w14:paraId="13FBAA1A"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38B95C45"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577AF54D" w14:textId="77777777" w:rsidTr="001872F7">
        <w:trPr>
          <w:cantSplit/>
          <w:tblHeader/>
        </w:trPr>
        <w:tc>
          <w:tcPr>
            <w:tcW w:w="6917" w:type="dxa"/>
          </w:tcPr>
          <w:p w14:paraId="6A849E33"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cs="Arial"/>
                <w:b/>
                <w:bCs/>
                <w:i/>
                <w:iCs/>
                <w:sz w:val="18"/>
                <w:szCs w:val="18"/>
              </w:rPr>
              <w:t>simulSRS-TransWithinBand-r16</w:t>
            </w:r>
          </w:p>
          <w:p w14:paraId="7CB605DB" w14:textId="77777777" w:rsidR="0000666D" w:rsidRPr="0000666D" w:rsidRDefault="0000666D" w:rsidP="0000666D">
            <w:pPr>
              <w:keepNext/>
              <w:keepLines/>
              <w:spacing w:after="0"/>
              <w:rPr>
                <w:rFonts w:ascii="Arial" w:hAnsi="Arial"/>
                <w:b/>
                <w:i/>
                <w:sz w:val="18"/>
              </w:rPr>
            </w:pPr>
            <w:r w:rsidRPr="0000666D">
              <w:rPr>
                <w:rFonts w:ascii="Arial" w:hAnsi="Arial" w:cs="Arial"/>
                <w:sz w:val="18"/>
                <w:szCs w:val="18"/>
              </w:rPr>
              <w:t>Indicates the number of SRS resources for positioning on a symbol within a band across multiple CCs.</w:t>
            </w:r>
            <w:r w:rsidRPr="0000666D">
              <w:rPr>
                <w:rFonts w:ascii="Arial" w:hAnsi="Arial"/>
                <w:sz w:val="18"/>
              </w:rPr>
              <w:t xml:space="preserve"> </w:t>
            </w:r>
            <w:r w:rsidRPr="0000666D">
              <w:rPr>
                <w:rFonts w:ascii="Arial" w:hAnsi="Arial" w:cs="Arial"/>
                <w:sz w:val="18"/>
                <w:szCs w:val="18"/>
              </w:rPr>
              <w:t xml:space="preserve">The UE can include this field only if the UE supports </w:t>
            </w:r>
            <w:r w:rsidRPr="0000666D">
              <w:rPr>
                <w:rFonts w:ascii="Arial" w:hAnsi="Arial" w:cs="Arial"/>
                <w:i/>
                <w:iCs/>
                <w:sz w:val="18"/>
                <w:szCs w:val="18"/>
              </w:rPr>
              <w:t>srs-PosResources-r16</w:t>
            </w:r>
            <w:r w:rsidRPr="0000666D">
              <w:rPr>
                <w:rFonts w:ascii="Arial" w:hAnsi="Arial" w:cs="Arial"/>
                <w:sz w:val="18"/>
                <w:szCs w:val="18"/>
              </w:rPr>
              <w:t>. Otherwise, the UE does not include this field.</w:t>
            </w:r>
          </w:p>
        </w:tc>
        <w:tc>
          <w:tcPr>
            <w:tcW w:w="709" w:type="dxa"/>
          </w:tcPr>
          <w:p w14:paraId="6E0BA202"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Band</w:t>
            </w:r>
          </w:p>
        </w:tc>
        <w:tc>
          <w:tcPr>
            <w:tcW w:w="567" w:type="dxa"/>
          </w:tcPr>
          <w:p w14:paraId="4F5325E1"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No</w:t>
            </w:r>
          </w:p>
        </w:tc>
        <w:tc>
          <w:tcPr>
            <w:tcW w:w="709" w:type="dxa"/>
          </w:tcPr>
          <w:p w14:paraId="43E10C05"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c>
          <w:tcPr>
            <w:tcW w:w="728" w:type="dxa"/>
          </w:tcPr>
          <w:p w14:paraId="2B96E925"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1214DA96" w14:textId="77777777" w:rsidTr="001872F7">
        <w:trPr>
          <w:cantSplit/>
          <w:tblHeader/>
        </w:trPr>
        <w:tc>
          <w:tcPr>
            <w:tcW w:w="6917" w:type="dxa"/>
          </w:tcPr>
          <w:p w14:paraId="2321620B" w14:textId="77777777" w:rsidR="0000666D" w:rsidRPr="0000666D" w:rsidRDefault="0000666D" w:rsidP="0000666D">
            <w:pPr>
              <w:keepNext/>
              <w:keepLines/>
              <w:spacing w:after="0"/>
              <w:rPr>
                <w:rFonts w:ascii="Arial" w:hAnsi="Arial"/>
                <w:b/>
                <w:i/>
                <w:sz w:val="18"/>
              </w:rPr>
            </w:pPr>
            <w:r w:rsidRPr="0000666D">
              <w:rPr>
                <w:rFonts w:ascii="Arial" w:hAnsi="Arial"/>
                <w:b/>
                <w:i/>
                <w:sz w:val="18"/>
              </w:rPr>
              <w:t>simultaneousReceptionDiffTypeD-r16</w:t>
            </w:r>
          </w:p>
          <w:p w14:paraId="52BAF605"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bCs/>
                <w:iCs/>
                <w:sz w:val="18"/>
              </w:rPr>
              <w:t>Indicates whether the UE supports simultaneous reception with different QCL Type D reference signal as specified in TS38.213 [11].</w:t>
            </w:r>
          </w:p>
        </w:tc>
        <w:tc>
          <w:tcPr>
            <w:tcW w:w="709" w:type="dxa"/>
          </w:tcPr>
          <w:p w14:paraId="697CF63B"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Band</w:t>
            </w:r>
          </w:p>
        </w:tc>
        <w:tc>
          <w:tcPr>
            <w:tcW w:w="567" w:type="dxa"/>
          </w:tcPr>
          <w:p w14:paraId="79FF1C28"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No</w:t>
            </w:r>
          </w:p>
        </w:tc>
        <w:tc>
          <w:tcPr>
            <w:tcW w:w="709" w:type="dxa"/>
          </w:tcPr>
          <w:p w14:paraId="4AE82BDB"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N/A</w:t>
            </w:r>
          </w:p>
        </w:tc>
        <w:tc>
          <w:tcPr>
            <w:tcW w:w="728" w:type="dxa"/>
          </w:tcPr>
          <w:p w14:paraId="47E75E2E"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FR2 only</w:t>
            </w:r>
          </w:p>
        </w:tc>
      </w:tr>
      <w:tr w:rsidR="0000666D" w:rsidRPr="0000666D" w14:paraId="27D5E97B" w14:textId="77777777" w:rsidTr="001872F7">
        <w:trPr>
          <w:cantSplit/>
          <w:tblHeader/>
        </w:trPr>
        <w:tc>
          <w:tcPr>
            <w:tcW w:w="6917" w:type="dxa"/>
          </w:tcPr>
          <w:p w14:paraId="45127818"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cs="Arial"/>
                <w:b/>
                <w:bCs/>
                <w:i/>
                <w:iCs/>
                <w:sz w:val="18"/>
                <w:szCs w:val="18"/>
              </w:rPr>
              <w:t>sn-InitiatedCondPSCellChangeNRDC-r17</w:t>
            </w:r>
          </w:p>
          <w:p w14:paraId="7096151F" w14:textId="77777777" w:rsidR="0000666D" w:rsidRPr="0000666D" w:rsidRDefault="0000666D" w:rsidP="0000666D">
            <w:pPr>
              <w:keepNext/>
              <w:keepLines/>
              <w:spacing w:after="0"/>
              <w:rPr>
                <w:rFonts w:ascii="Arial" w:hAnsi="Arial"/>
                <w:b/>
                <w:i/>
                <w:sz w:val="18"/>
              </w:rPr>
            </w:pPr>
            <w:r w:rsidRPr="0000666D">
              <w:rPr>
                <w:rFonts w:ascii="Arial" w:eastAsia="MS PGothic" w:hAnsi="Arial" w:cs="Arial"/>
                <w:sz w:val="18"/>
                <w:szCs w:val="18"/>
              </w:rPr>
              <w:t xml:space="preserve">Indicates whether the UE supports SN initiated inter-SN conditional </w:t>
            </w:r>
            <w:proofErr w:type="spellStart"/>
            <w:r w:rsidRPr="0000666D">
              <w:rPr>
                <w:rFonts w:ascii="Arial" w:eastAsia="MS PGothic" w:hAnsi="Arial" w:cs="Arial"/>
                <w:sz w:val="18"/>
                <w:szCs w:val="18"/>
              </w:rPr>
              <w:t>PSCell</w:t>
            </w:r>
            <w:proofErr w:type="spellEnd"/>
            <w:r w:rsidRPr="0000666D">
              <w:rPr>
                <w:rFonts w:ascii="Arial" w:eastAsia="MS PGothic" w:hAnsi="Arial" w:cs="Arial"/>
                <w:sz w:val="18"/>
                <w:szCs w:val="18"/>
              </w:rPr>
              <w:t xml:space="preserve"> change in NR-DC, which is configured by NR </w:t>
            </w:r>
            <w:proofErr w:type="spellStart"/>
            <w:r w:rsidRPr="0000666D">
              <w:rPr>
                <w:rFonts w:ascii="Arial" w:eastAsia="MS PGothic" w:hAnsi="Arial" w:cs="Arial"/>
                <w:i/>
                <w:iCs/>
                <w:sz w:val="18"/>
                <w:szCs w:val="18"/>
              </w:rPr>
              <w:t>conditionalReconfiguration</w:t>
            </w:r>
            <w:proofErr w:type="spellEnd"/>
            <w:r w:rsidRPr="0000666D">
              <w:rPr>
                <w:rFonts w:ascii="Arial" w:eastAsia="MS PGothic" w:hAnsi="Arial" w:cs="Arial"/>
                <w:sz w:val="18"/>
                <w:szCs w:val="18"/>
              </w:rPr>
              <w:t xml:space="preserve"> using SN configured measurement as triggering condition. The UE supporting this feature shall also support 2 trigger events for same execution condition in SN initiated inter-SN conditional </w:t>
            </w:r>
            <w:proofErr w:type="spellStart"/>
            <w:r w:rsidRPr="0000666D">
              <w:rPr>
                <w:rFonts w:ascii="Arial" w:eastAsia="MS PGothic" w:hAnsi="Arial" w:cs="Arial"/>
                <w:sz w:val="18"/>
                <w:szCs w:val="18"/>
              </w:rPr>
              <w:t>PSCell</w:t>
            </w:r>
            <w:proofErr w:type="spellEnd"/>
            <w:r w:rsidRPr="0000666D">
              <w:rPr>
                <w:rFonts w:ascii="Arial" w:eastAsia="MS PGothic" w:hAnsi="Arial" w:cs="Arial"/>
                <w:sz w:val="18"/>
                <w:szCs w:val="18"/>
              </w:rPr>
              <w:t xml:space="preserve"> change in NR-DC. UE shall set the capability value consistently for all FDD-FR1 bands, all TDD-FR1 bands and all TDD-FR2 bands respectively.</w:t>
            </w:r>
          </w:p>
        </w:tc>
        <w:tc>
          <w:tcPr>
            <w:tcW w:w="709" w:type="dxa"/>
          </w:tcPr>
          <w:p w14:paraId="48B52F63" w14:textId="77777777" w:rsidR="0000666D" w:rsidRPr="0000666D" w:rsidRDefault="0000666D" w:rsidP="0000666D">
            <w:pPr>
              <w:keepNext/>
              <w:keepLines/>
              <w:spacing w:after="0"/>
              <w:jc w:val="center"/>
              <w:rPr>
                <w:rFonts w:ascii="Arial" w:hAnsi="Arial"/>
                <w:sz w:val="18"/>
              </w:rPr>
            </w:pPr>
            <w:r w:rsidRPr="0000666D">
              <w:rPr>
                <w:rFonts w:ascii="Arial" w:eastAsia="MS Mincho" w:hAnsi="Arial" w:cs="Arial"/>
                <w:bCs/>
                <w:iCs/>
                <w:sz w:val="18"/>
                <w:szCs w:val="18"/>
              </w:rPr>
              <w:t>Band</w:t>
            </w:r>
          </w:p>
        </w:tc>
        <w:tc>
          <w:tcPr>
            <w:tcW w:w="567" w:type="dxa"/>
          </w:tcPr>
          <w:p w14:paraId="69E7BCCF" w14:textId="77777777" w:rsidR="0000666D" w:rsidRPr="0000666D" w:rsidRDefault="0000666D" w:rsidP="0000666D">
            <w:pPr>
              <w:keepNext/>
              <w:keepLines/>
              <w:spacing w:after="0"/>
              <w:jc w:val="center"/>
              <w:rPr>
                <w:rFonts w:ascii="Arial" w:hAnsi="Arial"/>
                <w:sz w:val="18"/>
              </w:rPr>
            </w:pPr>
            <w:r w:rsidRPr="0000666D">
              <w:rPr>
                <w:rFonts w:ascii="Arial" w:eastAsia="MS Mincho" w:hAnsi="Arial" w:cs="Arial"/>
                <w:bCs/>
                <w:iCs/>
                <w:sz w:val="18"/>
                <w:szCs w:val="18"/>
              </w:rPr>
              <w:t>No</w:t>
            </w:r>
          </w:p>
        </w:tc>
        <w:tc>
          <w:tcPr>
            <w:tcW w:w="709" w:type="dxa"/>
          </w:tcPr>
          <w:p w14:paraId="7A4334DA"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c>
          <w:tcPr>
            <w:tcW w:w="728" w:type="dxa"/>
          </w:tcPr>
          <w:p w14:paraId="7F4F7F5C"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02B9A34C" w14:textId="77777777" w:rsidTr="001872F7">
        <w:trPr>
          <w:cantSplit/>
          <w:tblHeader/>
        </w:trPr>
        <w:tc>
          <w:tcPr>
            <w:tcW w:w="6917" w:type="dxa"/>
          </w:tcPr>
          <w:p w14:paraId="546ACD4D" w14:textId="77777777" w:rsidR="0000666D" w:rsidRPr="0000666D" w:rsidRDefault="0000666D" w:rsidP="0000666D">
            <w:pPr>
              <w:keepNext/>
              <w:keepLines/>
              <w:spacing w:after="0"/>
              <w:rPr>
                <w:rFonts w:ascii="Arial" w:hAnsi="Arial" w:cs="Arial"/>
                <w:b/>
                <w:bCs/>
                <w:i/>
                <w:iCs/>
                <w:sz w:val="18"/>
                <w:szCs w:val="18"/>
              </w:rPr>
            </w:pPr>
            <w:proofErr w:type="spellStart"/>
            <w:r w:rsidRPr="0000666D">
              <w:rPr>
                <w:rFonts w:ascii="Arial" w:hAnsi="Arial" w:cs="Arial"/>
                <w:b/>
                <w:bCs/>
                <w:i/>
                <w:iCs/>
                <w:sz w:val="18"/>
                <w:szCs w:val="18"/>
              </w:rPr>
              <w:lastRenderedPageBreak/>
              <w:t>spatialRelations</w:t>
            </w:r>
            <w:proofErr w:type="spellEnd"/>
            <w:r w:rsidRPr="0000666D">
              <w:rPr>
                <w:rFonts w:ascii="Arial" w:hAnsi="Arial" w:cs="Arial"/>
                <w:b/>
                <w:bCs/>
                <w:i/>
                <w:iCs/>
                <w:sz w:val="18"/>
                <w:szCs w:val="18"/>
              </w:rPr>
              <w:t>, spatialRelations-v1640</w:t>
            </w:r>
          </w:p>
          <w:p w14:paraId="2052F6F7" w14:textId="77777777" w:rsidR="0000666D" w:rsidRPr="0000666D" w:rsidRDefault="0000666D" w:rsidP="0000666D">
            <w:pPr>
              <w:keepNext/>
              <w:keepLines/>
              <w:spacing w:after="0"/>
              <w:rPr>
                <w:rFonts w:ascii="Arial" w:hAnsi="Arial" w:cs="Arial"/>
                <w:bCs/>
                <w:iCs/>
                <w:sz w:val="18"/>
                <w:szCs w:val="18"/>
              </w:rPr>
            </w:pPr>
            <w:r w:rsidRPr="0000666D">
              <w:rPr>
                <w:rFonts w:ascii="Arial" w:hAnsi="Arial" w:cs="Arial"/>
                <w:bCs/>
                <w:iCs/>
                <w:sz w:val="18"/>
                <w:szCs w:val="18"/>
              </w:rPr>
              <w:t>Indicates whether the UE supports spatial relations. The capability signalling comprises the following parameters.</w:t>
            </w:r>
          </w:p>
          <w:p w14:paraId="29D91C1A"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maxNumberConfiguredSpatialRelations</w:t>
            </w:r>
            <w:proofErr w:type="spellEnd"/>
            <w:r w:rsidRPr="0000666D">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00666D">
              <w:rPr>
                <w:rFonts w:ascii="Arial" w:hAnsi="Arial" w:cs="Arial"/>
                <w:i/>
                <w:iCs/>
                <w:sz w:val="18"/>
                <w:szCs w:val="18"/>
              </w:rPr>
              <w:t>maxNumberConfiguredSpatialRelations-v1640</w:t>
            </w:r>
            <w:r w:rsidRPr="0000666D">
              <w:rPr>
                <w:rFonts w:ascii="Arial" w:hAnsi="Arial"/>
                <w:sz w:val="18"/>
                <w:szCs w:val="18"/>
              </w:rPr>
              <w:t xml:space="preserve"> </w:t>
            </w:r>
            <w:r w:rsidRPr="0000666D">
              <w:rPr>
                <w:rFonts w:ascii="Arial" w:hAnsi="Arial" w:cs="Arial"/>
                <w:sz w:val="18"/>
                <w:szCs w:val="18"/>
              </w:rPr>
              <w:t>indicates the maximum number of configured spatial relations per CC for PUCCH and SRS</w:t>
            </w:r>
            <w:r w:rsidRPr="0000666D">
              <w:rPr>
                <w:rFonts w:ascii="Arial" w:hAnsi="Arial"/>
                <w:sz w:val="18"/>
                <w:szCs w:val="18"/>
              </w:rPr>
              <w:t xml:space="preserve"> with UE supporting the configuration of maximum 64 PUCCH spatial relations per BWP per </w:t>
            </w:r>
            <w:proofErr w:type="gramStart"/>
            <w:r w:rsidRPr="0000666D">
              <w:rPr>
                <w:rFonts w:ascii="Arial" w:hAnsi="Arial"/>
                <w:sz w:val="18"/>
                <w:szCs w:val="18"/>
              </w:rPr>
              <w:t>CC</w:t>
            </w:r>
            <w:r w:rsidRPr="0000666D">
              <w:rPr>
                <w:rFonts w:ascii="Arial" w:hAnsi="Arial" w:cs="Arial"/>
                <w:sz w:val="18"/>
                <w:szCs w:val="18"/>
              </w:rPr>
              <w:t>;</w:t>
            </w:r>
            <w:proofErr w:type="gramEnd"/>
          </w:p>
          <w:p w14:paraId="0917D808"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maxNumberActiveSpatialRelations</w:t>
            </w:r>
            <w:proofErr w:type="spellEnd"/>
            <w:r w:rsidRPr="0000666D">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00666D">
              <w:rPr>
                <w:rFonts w:ascii="Arial" w:hAnsi="Arial" w:cs="Arial"/>
                <w:sz w:val="18"/>
                <w:szCs w:val="18"/>
              </w:rPr>
              <w:t>only;</w:t>
            </w:r>
            <w:proofErr w:type="gramEnd"/>
          </w:p>
          <w:p w14:paraId="72C7626D"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additionalActiveSpatialRelationPUCCH</w:t>
            </w:r>
            <w:proofErr w:type="spellEnd"/>
            <w:r w:rsidRPr="0000666D">
              <w:rPr>
                <w:rFonts w:ascii="Arial" w:hAnsi="Arial" w:cs="Arial"/>
                <w:sz w:val="18"/>
                <w:szCs w:val="18"/>
              </w:rPr>
              <w:t xml:space="preserve"> indicates support of one additional active spatial relation for PUCCH. It is mandatory with capability signalling if </w:t>
            </w:r>
            <w:proofErr w:type="spellStart"/>
            <w:r w:rsidRPr="0000666D">
              <w:rPr>
                <w:rFonts w:ascii="Arial" w:hAnsi="Arial" w:cs="Arial"/>
                <w:i/>
                <w:sz w:val="18"/>
                <w:szCs w:val="18"/>
              </w:rPr>
              <w:t>maxNumberActiveSpatialRelations</w:t>
            </w:r>
            <w:proofErr w:type="spellEnd"/>
            <w:r w:rsidRPr="0000666D">
              <w:rPr>
                <w:rFonts w:ascii="Arial" w:hAnsi="Arial" w:cs="Arial"/>
                <w:i/>
                <w:sz w:val="18"/>
                <w:szCs w:val="18"/>
              </w:rPr>
              <w:t xml:space="preserve"> </w:t>
            </w:r>
            <w:r w:rsidRPr="0000666D">
              <w:rPr>
                <w:rFonts w:ascii="Arial" w:hAnsi="Arial" w:cs="Arial"/>
                <w:sz w:val="18"/>
                <w:szCs w:val="18"/>
              </w:rPr>
              <w:t xml:space="preserve">is set to </w:t>
            </w:r>
            <w:proofErr w:type="gramStart"/>
            <w:r w:rsidRPr="0000666D">
              <w:rPr>
                <w:rFonts w:ascii="Arial" w:hAnsi="Arial" w:cs="Arial"/>
                <w:sz w:val="18"/>
                <w:szCs w:val="18"/>
              </w:rPr>
              <w:t>n1;</w:t>
            </w:r>
            <w:proofErr w:type="gramEnd"/>
          </w:p>
          <w:p w14:paraId="6617E04A"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maxNumberDL</w:t>
            </w:r>
            <w:proofErr w:type="spellEnd"/>
            <w:r w:rsidRPr="0000666D">
              <w:rPr>
                <w:rFonts w:ascii="Arial" w:hAnsi="Arial" w:cs="Arial"/>
                <w:i/>
                <w:sz w:val="18"/>
                <w:szCs w:val="18"/>
              </w:rPr>
              <w:t>-RS-QCL-</w:t>
            </w:r>
            <w:proofErr w:type="spellStart"/>
            <w:r w:rsidRPr="0000666D">
              <w:rPr>
                <w:rFonts w:ascii="Arial" w:hAnsi="Arial" w:cs="Arial"/>
                <w:i/>
                <w:sz w:val="18"/>
                <w:szCs w:val="18"/>
              </w:rPr>
              <w:t>TypeD</w:t>
            </w:r>
            <w:proofErr w:type="spellEnd"/>
            <w:r w:rsidRPr="0000666D">
              <w:rPr>
                <w:rFonts w:ascii="Arial" w:hAnsi="Arial" w:cs="Arial"/>
                <w:sz w:val="18"/>
                <w:szCs w:val="18"/>
              </w:rPr>
              <w:t xml:space="preserve"> indicates the maximum number of downlink RS resources used for QCL type D in the active TCI states and active spatial relation information, which is optional.</w:t>
            </w:r>
          </w:p>
          <w:p w14:paraId="3D0457EA" w14:textId="77777777" w:rsidR="0000666D" w:rsidRPr="0000666D" w:rsidRDefault="0000666D" w:rsidP="0000666D">
            <w:pPr>
              <w:keepNext/>
              <w:keepLines/>
              <w:spacing w:after="0"/>
              <w:rPr>
                <w:rFonts w:ascii="Arial" w:hAnsi="Arial"/>
                <w:b/>
                <w:i/>
                <w:sz w:val="18"/>
              </w:rPr>
            </w:pPr>
            <w:r w:rsidRPr="0000666D">
              <w:rPr>
                <w:rFonts w:ascii="Arial" w:hAnsi="Arial"/>
                <w:sz w:val="18"/>
              </w:rPr>
              <w:t xml:space="preserve">The UE is mandated to report </w:t>
            </w:r>
            <w:proofErr w:type="spellStart"/>
            <w:r w:rsidRPr="0000666D">
              <w:rPr>
                <w:rFonts w:ascii="Arial" w:hAnsi="Arial"/>
                <w:i/>
                <w:iCs/>
                <w:sz w:val="18"/>
              </w:rPr>
              <w:t>spatialRelations</w:t>
            </w:r>
            <w:proofErr w:type="spellEnd"/>
            <w:r w:rsidRPr="0000666D">
              <w:rPr>
                <w:rFonts w:ascii="Arial" w:hAnsi="Arial"/>
                <w:i/>
                <w:iCs/>
                <w:sz w:val="18"/>
              </w:rPr>
              <w:t xml:space="preserve"> </w:t>
            </w:r>
            <w:r w:rsidRPr="0000666D">
              <w:rPr>
                <w:rFonts w:ascii="Arial" w:hAnsi="Arial"/>
                <w:sz w:val="18"/>
              </w:rPr>
              <w:t xml:space="preserve">for FR2. </w:t>
            </w:r>
            <w:r w:rsidRPr="0000666D">
              <w:rPr>
                <w:rFonts w:ascii="Arial" w:hAnsi="Arial" w:cs="Arial"/>
                <w:sz w:val="18"/>
                <w:szCs w:val="18"/>
              </w:rPr>
              <w:t xml:space="preserve">if </w:t>
            </w:r>
            <w:r w:rsidRPr="0000666D">
              <w:rPr>
                <w:rFonts w:ascii="Arial" w:hAnsi="Arial" w:cs="Arial"/>
                <w:i/>
                <w:sz w:val="18"/>
                <w:szCs w:val="18"/>
              </w:rPr>
              <w:t>maxNumberConfiguredSpatialRelations-v1640</w:t>
            </w:r>
            <w:r w:rsidRPr="0000666D">
              <w:rPr>
                <w:rFonts w:ascii="Arial" w:hAnsi="Arial" w:cs="Arial"/>
                <w:sz w:val="18"/>
                <w:szCs w:val="18"/>
              </w:rPr>
              <w:t xml:space="preserve"> is reported, UE shall report value </w:t>
            </w:r>
            <w:r w:rsidRPr="0000666D">
              <w:rPr>
                <w:rFonts w:ascii="Arial" w:hAnsi="Arial" w:cs="Arial"/>
                <w:i/>
                <w:iCs/>
                <w:sz w:val="18"/>
                <w:szCs w:val="18"/>
              </w:rPr>
              <w:t>n96</w:t>
            </w:r>
            <w:r w:rsidRPr="0000666D">
              <w:rPr>
                <w:rFonts w:ascii="Arial" w:hAnsi="Arial" w:cs="Arial"/>
                <w:sz w:val="18"/>
                <w:szCs w:val="18"/>
              </w:rPr>
              <w:t xml:space="preserve"> in </w:t>
            </w:r>
            <w:proofErr w:type="spellStart"/>
            <w:r w:rsidRPr="0000666D">
              <w:rPr>
                <w:rFonts w:ascii="Arial" w:hAnsi="Arial" w:cs="Arial"/>
                <w:i/>
                <w:sz w:val="18"/>
                <w:szCs w:val="18"/>
              </w:rPr>
              <w:t>maxNumberConfiguredSpatialRelations</w:t>
            </w:r>
            <w:proofErr w:type="spellEnd"/>
            <w:r w:rsidRPr="0000666D">
              <w:rPr>
                <w:rFonts w:ascii="Arial" w:hAnsi="Arial" w:cs="Arial"/>
                <w:sz w:val="18"/>
                <w:szCs w:val="18"/>
              </w:rPr>
              <w:t>.</w:t>
            </w:r>
          </w:p>
        </w:tc>
        <w:tc>
          <w:tcPr>
            <w:tcW w:w="709" w:type="dxa"/>
          </w:tcPr>
          <w:p w14:paraId="6AAD8E76"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1F3F38A2"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FD</w:t>
            </w:r>
          </w:p>
        </w:tc>
        <w:tc>
          <w:tcPr>
            <w:tcW w:w="709" w:type="dxa"/>
          </w:tcPr>
          <w:p w14:paraId="576C6AAE"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N/A</w:t>
            </w:r>
          </w:p>
        </w:tc>
        <w:tc>
          <w:tcPr>
            <w:tcW w:w="728" w:type="dxa"/>
          </w:tcPr>
          <w:p w14:paraId="75456827"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FD</w:t>
            </w:r>
          </w:p>
        </w:tc>
      </w:tr>
      <w:tr w:rsidR="0000666D" w:rsidRPr="0000666D" w14:paraId="4D947A8C" w14:textId="77777777" w:rsidTr="001872F7">
        <w:trPr>
          <w:cantSplit/>
          <w:tblHeader/>
        </w:trPr>
        <w:tc>
          <w:tcPr>
            <w:tcW w:w="6917" w:type="dxa"/>
          </w:tcPr>
          <w:p w14:paraId="26BA494B" w14:textId="77777777" w:rsidR="0000666D" w:rsidRPr="0000666D" w:rsidRDefault="0000666D" w:rsidP="0000666D">
            <w:pPr>
              <w:keepNext/>
              <w:keepLines/>
              <w:spacing w:after="0"/>
              <w:rPr>
                <w:rFonts w:ascii="Arial" w:hAnsi="Arial" w:cs="Arial"/>
                <w:b/>
                <w:bCs/>
                <w:i/>
                <w:iCs/>
                <w:sz w:val="18"/>
                <w:szCs w:val="18"/>
              </w:rPr>
            </w:pPr>
            <w:r w:rsidRPr="0000666D">
              <w:rPr>
                <w:rFonts w:ascii="Arial" w:hAnsi="Arial" w:cs="Arial"/>
                <w:b/>
                <w:bCs/>
                <w:i/>
                <w:iCs/>
                <w:sz w:val="18"/>
                <w:szCs w:val="18"/>
              </w:rPr>
              <w:lastRenderedPageBreak/>
              <w:t>spatialRelationsSRS-Pos-r16</w:t>
            </w:r>
          </w:p>
          <w:p w14:paraId="539A7BF1" w14:textId="77777777" w:rsidR="0000666D" w:rsidRPr="0000666D" w:rsidRDefault="0000666D" w:rsidP="0000666D">
            <w:pPr>
              <w:keepNext/>
              <w:keepLines/>
              <w:spacing w:after="0"/>
              <w:rPr>
                <w:rFonts w:ascii="Arial" w:hAnsi="Arial" w:cs="Arial"/>
                <w:bCs/>
                <w:iCs/>
                <w:sz w:val="18"/>
                <w:szCs w:val="18"/>
              </w:rPr>
            </w:pPr>
            <w:r w:rsidRPr="0000666D">
              <w:rPr>
                <w:rFonts w:ascii="Arial" w:hAnsi="Arial" w:cs="Arial"/>
                <w:bCs/>
                <w:iCs/>
                <w:sz w:val="18"/>
                <w:szCs w:val="18"/>
              </w:rPr>
              <w:t>Indicates whether the UE supports spatial relations for SRS for positioning. The capability signalling comprises the following parameters.</w:t>
            </w:r>
          </w:p>
          <w:p w14:paraId="6891B825"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spatialRelation-SRS-PosBasedOnSSB-Serving-r16</w:t>
            </w:r>
            <w:r w:rsidRPr="0000666D">
              <w:rPr>
                <w:rFonts w:ascii="Arial" w:hAnsi="Arial" w:cs="Arial"/>
                <w:sz w:val="18"/>
                <w:szCs w:val="18"/>
              </w:rPr>
              <w:t xml:space="preserve"> indicates whether the UE supports spatial relation for SRS for positioning based on SSB from the serving cell</w:t>
            </w:r>
            <w:r w:rsidRPr="0000666D">
              <w:t xml:space="preserve"> </w:t>
            </w:r>
            <w:r w:rsidRPr="0000666D">
              <w:rPr>
                <w:rFonts w:ascii="Arial" w:hAnsi="Arial" w:cs="Arial"/>
                <w:sz w:val="18"/>
                <w:szCs w:val="18"/>
              </w:rPr>
              <w:t xml:space="preserve">in the same band. The UE can include this field only if the UE supports </w:t>
            </w:r>
            <w:r w:rsidRPr="0000666D">
              <w:rPr>
                <w:rFonts w:ascii="Arial" w:hAnsi="Arial" w:cs="Arial"/>
                <w:i/>
                <w:iCs/>
                <w:sz w:val="18"/>
                <w:szCs w:val="18"/>
              </w:rPr>
              <w:t>srs-PosResources-r16</w:t>
            </w:r>
            <w:r w:rsidRPr="0000666D">
              <w:rPr>
                <w:rFonts w:ascii="Arial" w:hAnsi="Arial" w:cs="Arial"/>
                <w:sz w:val="18"/>
                <w:szCs w:val="18"/>
              </w:rPr>
              <w:t xml:space="preserve">. Otherwise, the UE does not include this </w:t>
            </w:r>
            <w:proofErr w:type="gramStart"/>
            <w:r w:rsidRPr="0000666D">
              <w:rPr>
                <w:rFonts w:ascii="Arial" w:hAnsi="Arial" w:cs="Arial"/>
                <w:sz w:val="18"/>
                <w:szCs w:val="18"/>
              </w:rPr>
              <w:t>field;</w:t>
            </w:r>
            <w:proofErr w:type="gramEnd"/>
          </w:p>
          <w:p w14:paraId="39525D5A"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spatialRelation-SRS-PosBasedOnCSI-RS-Serving-r16</w:t>
            </w:r>
            <w:r w:rsidRPr="0000666D">
              <w:rPr>
                <w:rFonts w:ascii="Arial" w:hAnsi="Arial" w:cs="Arial"/>
                <w:sz w:val="18"/>
                <w:szCs w:val="18"/>
              </w:rPr>
              <w:t xml:space="preserve"> indicates whether the UE supports spatial relation for SRS for positioning based on CSI-RS from the serving cell</w:t>
            </w:r>
            <w:r w:rsidRPr="0000666D">
              <w:t xml:space="preserve"> </w:t>
            </w:r>
            <w:r w:rsidRPr="0000666D">
              <w:rPr>
                <w:rFonts w:ascii="Arial" w:hAnsi="Arial" w:cs="Arial"/>
                <w:sz w:val="18"/>
                <w:szCs w:val="18"/>
              </w:rPr>
              <w:t xml:space="preserve">in the same band. The UE can include this field only if the UE supports </w:t>
            </w:r>
            <w:r w:rsidRPr="0000666D">
              <w:rPr>
                <w:rFonts w:ascii="Arial" w:hAnsi="Arial" w:cs="Arial"/>
                <w:i/>
                <w:sz w:val="18"/>
                <w:szCs w:val="18"/>
              </w:rPr>
              <w:t>spatialRelation-SRS-PosBasedOnSSB-Serving-r16</w:t>
            </w:r>
            <w:r w:rsidRPr="0000666D">
              <w:rPr>
                <w:rFonts w:ascii="Arial" w:hAnsi="Arial" w:cs="Arial"/>
                <w:sz w:val="18"/>
                <w:szCs w:val="18"/>
              </w:rPr>
              <w:t xml:space="preserve">. Otherwise, the UE does not include this </w:t>
            </w:r>
            <w:proofErr w:type="gramStart"/>
            <w:r w:rsidRPr="0000666D">
              <w:rPr>
                <w:rFonts w:ascii="Arial" w:hAnsi="Arial" w:cs="Arial"/>
                <w:sz w:val="18"/>
                <w:szCs w:val="18"/>
              </w:rPr>
              <w:t>field;</w:t>
            </w:r>
            <w:proofErr w:type="gramEnd"/>
          </w:p>
          <w:p w14:paraId="27D40D7A"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 xml:space="preserve">spatialRelation-SRS-PosBasedOnPRS-Serving-r16 </w:t>
            </w:r>
            <w:r w:rsidRPr="0000666D">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00666D">
              <w:rPr>
                <w:rFonts w:ascii="Arial" w:hAnsi="Arial" w:cs="Arial"/>
                <w:sz w:val="18"/>
                <w:szCs w:val="18"/>
              </w:rPr>
              <w:t>AoD</w:t>
            </w:r>
            <w:proofErr w:type="spellEnd"/>
            <w:r w:rsidRPr="0000666D">
              <w:rPr>
                <w:rFonts w:ascii="Arial" w:hAnsi="Arial" w:cs="Arial"/>
                <w:sz w:val="18"/>
                <w:szCs w:val="18"/>
              </w:rPr>
              <w:t xml:space="preserve">, DL PRS Resources for DL-TDOA or DL PRS Resources for Multi-RTT defined in TS37.355 [22], or </w:t>
            </w:r>
            <w:r w:rsidRPr="0000666D">
              <w:rPr>
                <w:rFonts w:ascii="Arial" w:hAnsi="Arial" w:cs="Arial"/>
                <w:i/>
                <w:iCs/>
                <w:sz w:val="18"/>
                <w:szCs w:val="18"/>
              </w:rPr>
              <w:t>srs-PosResources-r16</w:t>
            </w:r>
            <w:r w:rsidRPr="0000666D">
              <w:rPr>
                <w:rFonts w:ascii="Arial" w:hAnsi="Arial" w:cs="Arial"/>
                <w:sz w:val="18"/>
                <w:szCs w:val="18"/>
              </w:rPr>
              <w:t xml:space="preserve">. Otherwise, the UE does not include this </w:t>
            </w:r>
            <w:proofErr w:type="gramStart"/>
            <w:r w:rsidRPr="0000666D">
              <w:rPr>
                <w:rFonts w:ascii="Arial" w:hAnsi="Arial" w:cs="Arial"/>
                <w:sz w:val="18"/>
                <w:szCs w:val="18"/>
              </w:rPr>
              <w:t>field;</w:t>
            </w:r>
            <w:proofErr w:type="gramEnd"/>
          </w:p>
          <w:p w14:paraId="0D15DB9D"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 xml:space="preserve">spatialRelation-SRS-PosBasedOnSRS-r16 </w:t>
            </w:r>
            <w:r w:rsidRPr="0000666D">
              <w:rPr>
                <w:rFonts w:ascii="Arial" w:hAnsi="Arial" w:cs="Arial"/>
                <w:sz w:val="18"/>
                <w:szCs w:val="18"/>
              </w:rPr>
              <w:t xml:space="preserve">indicates whether the UE supports spatial relation for SRS for positioning based on SRS in the same band. The UE can include this field only if the UE supports </w:t>
            </w:r>
            <w:r w:rsidRPr="0000666D">
              <w:rPr>
                <w:rFonts w:ascii="Arial" w:hAnsi="Arial" w:cs="Arial"/>
                <w:i/>
                <w:iCs/>
                <w:sz w:val="18"/>
                <w:szCs w:val="18"/>
              </w:rPr>
              <w:t>srs-PosResources-r16</w:t>
            </w:r>
            <w:r w:rsidRPr="0000666D">
              <w:rPr>
                <w:rFonts w:ascii="Arial" w:hAnsi="Arial" w:cs="Arial"/>
                <w:sz w:val="18"/>
                <w:szCs w:val="18"/>
              </w:rPr>
              <w:t xml:space="preserve">. Otherwise, the UE does not include this </w:t>
            </w:r>
            <w:proofErr w:type="gramStart"/>
            <w:r w:rsidRPr="0000666D">
              <w:rPr>
                <w:rFonts w:ascii="Arial" w:hAnsi="Arial" w:cs="Arial"/>
                <w:sz w:val="18"/>
                <w:szCs w:val="18"/>
              </w:rPr>
              <w:t>field;</w:t>
            </w:r>
            <w:proofErr w:type="gramEnd"/>
          </w:p>
          <w:p w14:paraId="1A96C4CB"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 xml:space="preserve">spatialRelation-SRS-PosBasedOnSSB-Neigh-r16 </w:t>
            </w:r>
            <w:r w:rsidRPr="0000666D">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00666D">
              <w:rPr>
                <w:rFonts w:ascii="Arial" w:hAnsi="Arial" w:cs="Arial"/>
                <w:i/>
                <w:sz w:val="18"/>
                <w:szCs w:val="18"/>
              </w:rPr>
              <w:t>spatialRelation-SRS-PosBasedOnSSB-Serving-r16</w:t>
            </w:r>
            <w:r w:rsidRPr="0000666D">
              <w:rPr>
                <w:rFonts w:ascii="Arial" w:hAnsi="Arial" w:cs="Arial"/>
                <w:sz w:val="18"/>
                <w:szCs w:val="18"/>
              </w:rPr>
              <w:t xml:space="preserve">. Otherwise, the UE does not include this </w:t>
            </w:r>
            <w:proofErr w:type="gramStart"/>
            <w:r w:rsidRPr="0000666D">
              <w:rPr>
                <w:rFonts w:ascii="Arial" w:hAnsi="Arial" w:cs="Arial"/>
                <w:sz w:val="18"/>
                <w:szCs w:val="18"/>
              </w:rPr>
              <w:t>field;</w:t>
            </w:r>
            <w:proofErr w:type="gramEnd"/>
          </w:p>
          <w:p w14:paraId="25086069"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 xml:space="preserve">spatialRelation-SRS-PosBasedOnPRS-Neigh-r16 </w:t>
            </w:r>
            <w:r w:rsidRPr="0000666D">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00666D">
              <w:rPr>
                <w:rFonts w:ascii="Arial" w:hAnsi="Arial" w:cs="Arial"/>
                <w:i/>
                <w:sz w:val="18"/>
                <w:szCs w:val="18"/>
              </w:rPr>
              <w:t>spatialRelation-SRS-PosBasedOnPRS-Serving-r16</w:t>
            </w:r>
            <w:r w:rsidRPr="0000666D">
              <w:rPr>
                <w:rFonts w:ascii="Arial" w:hAnsi="Arial" w:cs="Arial"/>
                <w:sz w:val="18"/>
                <w:szCs w:val="18"/>
              </w:rPr>
              <w:t xml:space="preserve">. Otherwise, the UE does not include this </w:t>
            </w:r>
            <w:proofErr w:type="gramStart"/>
            <w:r w:rsidRPr="0000666D">
              <w:rPr>
                <w:rFonts w:ascii="Arial" w:hAnsi="Arial" w:cs="Arial"/>
                <w:sz w:val="18"/>
                <w:szCs w:val="18"/>
              </w:rPr>
              <w:t>field;</w:t>
            </w:r>
            <w:proofErr w:type="gramEnd"/>
          </w:p>
          <w:p w14:paraId="4D676C9E" w14:textId="77777777" w:rsidR="0000666D" w:rsidRPr="0000666D" w:rsidRDefault="0000666D" w:rsidP="0000666D">
            <w:pPr>
              <w:keepNext/>
              <w:keepLines/>
              <w:spacing w:after="0"/>
              <w:ind w:left="851" w:hanging="851"/>
              <w:rPr>
                <w:rFonts w:ascii="Arial" w:hAnsi="Arial"/>
                <w:sz w:val="18"/>
              </w:rPr>
            </w:pPr>
            <w:r w:rsidRPr="0000666D">
              <w:rPr>
                <w:rFonts w:ascii="Arial" w:hAnsi="Arial"/>
                <w:sz w:val="18"/>
              </w:rPr>
              <w:t>NOTE:</w:t>
            </w:r>
            <w:r w:rsidRPr="0000666D">
              <w:rPr>
                <w:rFonts w:ascii="Arial" w:hAnsi="Arial" w:cs="Arial"/>
                <w:sz w:val="18"/>
                <w:szCs w:val="18"/>
              </w:rPr>
              <w:tab/>
            </w:r>
            <w:r w:rsidRPr="0000666D">
              <w:rPr>
                <w:rFonts w:ascii="Arial" w:hAnsi="Arial"/>
                <w:sz w:val="18"/>
              </w:rPr>
              <w:t>A PRS from a PRS-only TP is treated as PRS from a non-serving cell.</w:t>
            </w:r>
          </w:p>
          <w:p w14:paraId="13BEC663" w14:textId="77777777" w:rsidR="0000666D" w:rsidRPr="0000666D" w:rsidRDefault="0000666D" w:rsidP="0000666D">
            <w:pPr>
              <w:keepNext/>
              <w:keepLines/>
              <w:spacing w:after="0"/>
              <w:ind w:left="851" w:hanging="851"/>
              <w:rPr>
                <w:rFonts w:ascii="Arial" w:hAnsi="Arial"/>
                <w:sz w:val="18"/>
              </w:rPr>
            </w:pPr>
          </w:p>
        </w:tc>
        <w:tc>
          <w:tcPr>
            <w:tcW w:w="709" w:type="dxa"/>
          </w:tcPr>
          <w:p w14:paraId="18CD8767"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1FD0402E"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133ADC50"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N/A</w:t>
            </w:r>
          </w:p>
        </w:tc>
        <w:tc>
          <w:tcPr>
            <w:tcW w:w="728" w:type="dxa"/>
          </w:tcPr>
          <w:p w14:paraId="542293FF"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FR2 only</w:t>
            </w:r>
          </w:p>
        </w:tc>
      </w:tr>
      <w:tr w:rsidR="0000666D" w:rsidRPr="0000666D" w14:paraId="547F5269" w14:textId="77777777" w:rsidTr="001872F7">
        <w:trPr>
          <w:cantSplit/>
          <w:tblHeader/>
        </w:trPr>
        <w:tc>
          <w:tcPr>
            <w:tcW w:w="6917" w:type="dxa"/>
          </w:tcPr>
          <w:p w14:paraId="542E2FB0" w14:textId="77777777" w:rsidR="0000666D" w:rsidRPr="0000666D" w:rsidRDefault="0000666D" w:rsidP="0000666D">
            <w:pPr>
              <w:keepNext/>
              <w:keepLines/>
              <w:spacing w:after="0"/>
              <w:rPr>
                <w:rFonts w:ascii="Arial" w:hAnsi="Arial"/>
                <w:b/>
                <w:bCs/>
                <w:i/>
                <w:iCs/>
                <w:sz w:val="18"/>
              </w:rPr>
            </w:pPr>
            <w:proofErr w:type="spellStart"/>
            <w:r w:rsidRPr="0000666D">
              <w:rPr>
                <w:rFonts w:ascii="Arial" w:hAnsi="Arial"/>
                <w:b/>
                <w:bCs/>
                <w:i/>
                <w:iCs/>
                <w:sz w:val="18"/>
              </w:rPr>
              <w:t>sp-BeamReportPUCCH</w:t>
            </w:r>
            <w:proofErr w:type="spellEnd"/>
          </w:p>
          <w:p w14:paraId="0AE8632F" w14:textId="77777777" w:rsidR="0000666D" w:rsidRPr="0000666D" w:rsidRDefault="0000666D" w:rsidP="0000666D">
            <w:pPr>
              <w:keepNext/>
              <w:keepLines/>
              <w:spacing w:after="0"/>
              <w:rPr>
                <w:rFonts w:ascii="Arial" w:hAnsi="Arial"/>
                <w:sz w:val="18"/>
              </w:rPr>
            </w:pPr>
            <w:r w:rsidRPr="0000666D">
              <w:rPr>
                <w:rFonts w:ascii="Arial" w:hAnsi="Arial"/>
                <w:bCs/>
                <w:iCs/>
                <w:sz w:val="18"/>
              </w:rPr>
              <w:t>Indicates support of semi-persistent 'CRI/RSRP' or 'SSBRI/RSRP' reporting using PUCCH formats 2, 3 and 4 in one slot.</w:t>
            </w:r>
          </w:p>
        </w:tc>
        <w:tc>
          <w:tcPr>
            <w:tcW w:w="709" w:type="dxa"/>
          </w:tcPr>
          <w:p w14:paraId="1031B94D"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Band</w:t>
            </w:r>
          </w:p>
        </w:tc>
        <w:tc>
          <w:tcPr>
            <w:tcW w:w="567" w:type="dxa"/>
          </w:tcPr>
          <w:p w14:paraId="5E9E6D6D"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No</w:t>
            </w:r>
          </w:p>
        </w:tc>
        <w:tc>
          <w:tcPr>
            <w:tcW w:w="709" w:type="dxa"/>
          </w:tcPr>
          <w:p w14:paraId="7ED8E01C"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c>
          <w:tcPr>
            <w:tcW w:w="728" w:type="dxa"/>
          </w:tcPr>
          <w:p w14:paraId="611A997E"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0F3A7371" w14:textId="77777777" w:rsidTr="001872F7">
        <w:trPr>
          <w:cantSplit/>
          <w:tblHeader/>
        </w:trPr>
        <w:tc>
          <w:tcPr>
            <w:tcW w:w="6917" w:type="dxa"/>
          </w:tcPr>
          <w:p w14:paraId="3389659B" w14:textId="77777777" w:rsidR="0000666D" w:rsidRPr="0000666D" w:rsidRDefault="0000666D" w:rsidP="0000666D">
            <w:pPr>
              <w:keepNext/>
              <w:keepLines/>
              <w:spacing w:after="0"/>
              <w:rPr>
                <w:rFonts w:ascii="Arial" w:hAnsi="Arial"/>
                <w:b/>
                <w:bCs/>
                <w:i/>
                <w:iCs/>
                <w:sz w:val="18"/>
              </w:rPr>
            </w:pPr>
            <w:proofErr w:type="spellStart"/>
            <w:r w:rsidRPr="0000666D">
              <w:rPr>
                <w:rFonts w:ascii="Arial" w:hAnsi="Arial"/>
                <w:b/>
                <w:bCs/>
                <w:i/>
                <w:iCs/>
                <w:sz w:val="18"/>
              </w:rPr>
              <w:lastRenderedPageBreak/>
              <w:t>sp-BeamReportPUSCH</w:t>
            </w:r>
            <w:proofErr w:type="spellEnd"/>
          </w:p>
          <w:p w14:paraId="390BAE85" w14:textId="77777777" w:rsidR="0000666D" w:rsidRPr="0000666D" w:rsidRDefault="0000666D" w:rsidP="0000666D">
            <w:pPr>
              <w:keepNext/>
              <w:keepLines/>
              <w:spacing w:after="0"/>
              <w:rPr>
                <w:rFonts w:ascii="Arial" w:hAnsi="Arial"/>
                <w:sz w:val="18"/>
              </w:rPr>
            </w:pPr>
            <w:r w:rsidRPr="0000666D">
              <w:rPr>
                <w:rFonts w:ascii="Arial" w:hAnsi="Arial"/>
                <w:bCs/>
                <w:iCs/>
                <w:sz w:val="18"/>
              </w:rPr>
              <w:t>Indicates support of semi-persistent 'CRI/RSRP' or 'SSBRI/RSRP' reporting on PUSCH.</w:t>
            </w:r>
          </w:p>
        </w:tc>
        <w:tc>
          <w:tcPr>
            <w:tcW w:w="709" w:type="dxa"/>
          </w:tcPr>
          <w:p w14:paraId="1032FB89"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Band</w:t>
            </w:r>
          </w:p>
        </w:tc>
        <w:tc>
          <w:tcPr>
            <w:tcW w:w="567" w:type="dxa"/>
          </w:tcPr>
          <w:p w14:paraId="0EE87ABC"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No</w:t>
            </w:r>
          </w:p>
        </w:tc>
        <w:tc>
          <w:tcPr>
            <w:tcW w:w="709" w:type="dxa"/>
          </w:tcPr>
          <w:p w14:paraId="07B9281C"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c>
          <w:tcPr>
            <w:tcW w:w="728" w:type="dxa"/>
          </w:tcPr>
          <w:p w14:paraId="65447B48"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03FD53D2" w14:textId="77777777" w:rsidTr="001872F7">
        <w:trPr>
          <w:cantSplit/>
          <w:tblHeader/>
        </w:trPr>
        <w:tc>
          <w:tcPr>
            <w:tcW w:w="6917" w:type="dxa"/>
          </w:tcPr>
          <w:p w14:paraId="506B7A4F" w14:textId="77777777" w:rsidR="0000666D" w:rsidRPr="0000666D" w:rsidRDefault="0000666D" w:rsidP="0000666D">
            <w:pPr>
              <w:keepNext/>
              <w:keepLines/>
              <w:spacing w:after="0"/>
              <w:rPr>
                <w:rFonts w:ascii="Arial" w:hAnsi="Arial"/>
                <w:b/>
                <w:i/>
                <w:sz w:val="18"/>
              </w:rPr>
            </w:pPr>
            <w:r w:rsidRPr="0000666D">
              <w:rPr>
                <w:rFonts w:ascii="Arial" w:hAnsi="Arial"/>
                <w:b/>
                <w:i/>
                <w:sz w:val="18"/>
              </w:rPr>
              <w:t>sps-r16</w:t>
            </w:r>
          </w:p>
          <w:p w14:paraId="464014BF" w14:textId="77777777" w:rsidR="0000666D" w:rsidRPr="0000666D" w:rsidRDefault="0000666D" w:rsidP="0000666D">
            <w:pPr>
              <w:keepNext/>
              <w:keepLines/>
              <w:spacing w:after="0"/>
              <w:rPr>
                <w:rFonts w:ascii="Arial" w:hAnsi="Arial"/>
                <w:sz w:val="18"/>
              </w:rPr>
            </w:pPr>
            <w:r w:rsidRPr="0000666D">
              <w:rPr>
                <w:rFonts w:ascii="Arial" w:hAnsi="Arial"/>
                <w:sz w:val="18"/>
              </w:rPr>
              <w:t>Indicates whether the UE support of up to 8 configured SPS configurations in a BWP of a serving cell and up to 32 configured SPS configurations in a cell group. This field includes the following parameters:</w:t>
            </w:r>
          </w:p>
          <w:p w14:paraId="2368BA61"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maxNumberConfigsPerBWP-r16</w:t>
            </w:r>
            <w:r w:rsidRPr="0000666D">
              <w:rPr>
                <w:rFonts w:ascii="Arial" w:hAnsi="Arial" w:cs="Arial"/>
                <w:sz w:val="18"/>
                <w:szCs w:val="18"/>
              </w:rPr>
              <w:t xml:space="preserve"> indicates the maximum number of active SPS configurations in a BWP of a serving cell.</w:t>
            </w:r>
          </w:p>
          <w:p w14:paraId="03C2F0A9"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sz w:val="18"/>
                <w:szCs w:val="18"/>
              </w:rPr>
              <w:t>maxNumberConfigsAllCC-r16</w:t>
            </w:r>
            <w:r w:rsidRPr="0000666D">
              <w:rPr>
                <w:rFonts w:ascii="Arial" w:hAnsi="Arial" w:cs="Arial"/>
                <w:sz w:val="18"/>
                <w:szCs w:val="18"/>
              </w:rPr>
              <w:t xml:space="preserve"> indicates the maximum number of active SPS configurations across all serving cells in a MAC entity, and across MCG and SCG in case of NR-DC.</w:t>
            </w:r>
          </w:p>
          <w:p w14:paraId="68973991" w14:textId="77777777" w:rsidR="0000666D" w:rsidRPr="0000666D" w:rsidRDefault="0000666D" w:rsidP="0000666D">
            <w:pPr>
              <w:keepNext/>
              <w:keepLines/>
              <w:spacing w:after="0"/>
              <w:rPr>
                <w:rFonts w:ascii="Arial" w:hAnsi="Arial" w:cs="Arial"/>
                <w:sz w:val="18"/>
                <w:szCs w:val="18"/>
              </w:rPr>
            </w:pPr>
            <w:r w:rsidRPr="0000666D">
              <w:rPr>
                <w:rFonts w:ascii="Arial" w:hAnsi="Arial" w:cs="Arial"/>
                <w:sz w:val="18"/>
                <w:szCs w:val="18"/>
              </w:rPr>
              <w:t xml:space="preserve">The UE can include this feature only if the UE indicates supports of </w:t>
            </w:r>
            <w:proofErr w:type="spellStart"/>
            <w:r w:rsidRPr="0000666D">
              <w:rPr>
                <w:rFonts w:ascii="Arial" w:hAnsi="Arial" w:cs="Arial"/>
                <w:i/>
                <w:sz w:val="18"/>
                <w:szCs w:val="18"/>
              </w:rPr>
              <w:t>downlinkSPS</w:t>
            </w:r>
            <w:proofErr w:type="spellEnd"/>
            <w:r w:rsidRPr="0000666D">
              <w:rPr>
                <w:rFonts w:ascii="Arial" w:hAnsi="Arial" w:cs="Arial"/>
                <w:sz w:val="18"/>
                <w:szCs w:val="18"/>
              </w:rPr>
              <w:t>.</w:t>
            </w:r>
          </w:p>
          <w:p w14:paraId="0C885608" w14:textId="77777777" w:rsidR="0000666D" w:rsidRPr="0000666D" w:rsidRDefault="0000666D" w:rsidP="0000666D">
            <w:pPr>
              <w:keepNext/>
              <w:keepLines/>
              <w:spacing w:after="0"/>
              <w:rPr>
                <w:rFonts w:ascii="Arial" w:hAnsi="Arial" w:cs="Arial"/>
                <w:sz w:val="18"/>
                <w:szCs w:val="18"/>
              </w:rPr>
            </w:pPr>
          </w:p>
          <w:p w14:paraId="65592907" w14:textId="77777777" w:rsidR="0000666D" w:rsidRPr="0000666D" w:rsidRDefault="0000666D" w:rsidP="0000666D">
            <w:pPr>
              <w:keepNext/>
              <w:keepLines/>
              <w:spacing w:after="0"/>
              <w:rPr>
                <w:rFonts w:ascii="Arial" w:hAnsi="Arial" w:cs="Arial"/>
                <w:sz w:val="18"/>
                <w:szCs w:val="18"/>
              </w:rPr>
            </w:pPr>
            <w:r w:rsidRPr="0000666D">
              <w:rPr>
                <w:rFonts w:ascii="Arial" w:hAnsi="Arial" w:cs="Arial"/>
                <w:sz w:val="18"/>
                <w:szCs w:val="18"/>
              </w:rPr>
              <w:t>NOTE:</w:t>
            </w:r>
          </w:p>
          <w:p w14:paraId="2887CD42" w14:textId="77777777" w:rsidR="0000666D" w:rsidRPr="0000666D" w:rsidRDefault="0000666D" w:rsidP="0000666D">
            <w:pPr>
              <w:spacing w:after="0"/>
              <w:ind w:left="568" w:hanging="284"/>
              <w:rPr>
                <w:rFonts w:cs="Arial"/>
                <w:szCs w:val="18"/>
              </w:rPr>
            </w:pPr>
            <w:r w:rsidRPr="0000666D">
              <w:rPr>
                <w:rFonts w:ascii="Arial" w:hAnsi="Arial" w:cs="Arial"/>
                <w:sz w:val="18"/>
                <w:szCs w:val="18"/>
              </w:rPr>
              <w:t>-</w:t>
            </w:r>
            <w:r w:rsidRPr="0000666D">
              <w:rPr>
                <w:rFonts w:ascii="Arial" w:hAnsi="Arial" w:cs="Arial"/>
                <w:sz w:val="18"/>
                <w:szCs w:val="18"/>
              </w:rPr>
              <w:tab/>
              <w:t xml:space="preserve">For all the reported bands in FR1, a same X1 value is reported for </w:t>
            </w:r>
            <w:r w:rsidRPr="0000666D">
              <w:rPr>
                <w:rFonts w:ascii="Arial" w:hAnsi="Arial" w:cs="Arial"/>
                <w:i/>
                <w:sz w:val="18"/>
                <w:szCs w:val="18"/>
              </w:rPr>
              <w:t>maxNumberConfigsAllCC-r16</w:t>
            </w:r>
            <w:r w:rsidRPr="0000666D">
              <w:rPr>
                <w:rFonts w:ascii="Arial" w:hAnsi="Arial" w:cs="Arial"/>
                <w:sz w:val="18"/>
                <w:szCs w:val="18"/>
              </w:rPr>
              <w:t xml:space="preserve">. For all the reported bands in FR2, a same X2 value is reported for </w:t>
            </w:r>
            <w:r w:rsidRPr="0000666D">
              <w:rPr>
                <w:rFonts w:ascii="Arial" w:hAnsi="Arial" w:cs="Arial"/>
                <w:i/>
                <w:sz w:val="18"/>
                <w:szCs w:val="18"/>
              </w:rPr>
              <w:t>maxNumberConfigsAllCC-r16</w:t>
            </w:r>
            <w:r w:rsidRPr="0000666D">
              <w:rPr>
                <w:rFonts w:ascii="Arial" w:hAnsi="Arial" w:cs="Arial"/>
                <w:sz w:val="18"/>
                <w:szCs w:val="18"/>
              </w:rPr>
              <w:t>.</w:t>
            </w:r>
          </w:p>
          <w:p w14:paraId="7CDA1D09"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The total number of active SPS configurations across all serving cells in FR1 is no greater than X1.</w:t>
            </w:r>
          </w:p>
          <w:p w14:paraId="5698EE16"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The total number of active SPS configurations across all serving cells in FR2 is no greater than X2.</w:t>
            </w:r>
          </w:p>
          <w:p w14:paraId="43F299BC" w14:textId="77777777" w:rsidR="0000666D" w:rsidRPr="0000666D" w:rsidRDefault="0000666D" w:rsidP="0000666D">
            <w:pPr>
              <w:spacing w:after="0"/>
              <w:ind w:left="568" w:hanging="284"/>
              <w:rPr>
                <w:b/>
                <w:i/>
              </w:rPr>
            </w:pPr>
            <w:r w:rsidRPr="0000666D">
              <w:rPr>
                <w:rFonts w:ascii="Arial" w:hAnsi="Arial" w:cs="Arial"/>
                <w:sz w:val="18"/>
                <w:szCs w:val="18"/>
              </w:rPr>
              <w:t>-</w:t>
            </w:r>
            <w:r w:rsidRPr="0000666D">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00666D">
              <w:rPr>
                <w:rFonts w:ascii="Arial" w:hAnsi="Arial" w:cs="Arial"/>
                <w:sz w:val="18"/>
                <w:szCs w:val="18"/>
              </w:rPr>
              <w:t>max(</w:t>
            </w:r>
            <w:proofErr w:type="gramEnd"/>
            <w:r w:rsidRPr="0000666D">
              <w:rPr>
                <w:rFonts w:ascii="Arial" w:hAnsi="Arial" w:cs="Arial"/>
                <w:sz w:val="18"/>
                <w:szCs w:val="18"/>
              </w:rPr>
              <w:t>X1, X2).</w:t>
            </w:r>
          </w:p>
        </w:tc>
        <w:tc>
          <w:tcPr>
            <w:tcW w:w="709" w:type="dxa"/>
          </w:tcPr>
          <w:p w14:paraId="4D008FAC"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2994932D"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43DEE915"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59A0AC42"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1B172765" w14:textId="77777777" w:rsidTr="001872F7">
        <w:trPr>
          <w:cantSplit/>
          <w:tblHeader/>
        </w:trPr>
        <w:tc>
          <w:tcPr>
            <w:tcW w:w="6917" w:type="dxa"/>
          </w:tcPr>
          <w:p w14:paraId="28854BB9" w14:textId="77777777" w:rsidR="0000666D" w:rsidRPr="0000666D" w:rsidRDefault="0000666D" w:rsidP="0000666D">
            <w:pPr>
              <w:keepNext/>
              <w:keepLines/>
              <w:spacing w:after="0"/>
              <w:rPr>
                <w:rFonts w:ascii="Arial" w:hAnsi="Arial"/>
                <w:b/>
                <w:i/>
                <w:sz w:val="18"/>
              </w:rPr>
            </w:pPr>
            <w:proofErr w:type="spellStart"/>
            <w:r w:rsidRPr="0000666D">
              <w:rPr>
                <w:rFonts w:ascii="Arial" w:hAnsi="Arial"/>
                <w:b/>
                <w:i/>
                <w:sz w:val="18"/>
              </w:rPr>
              <w:t>srs</w:t>
            </w:r>
            <w:proofErr w:type="spellEnd"/>
            <w:r w:rsidRPr="0000666D">
              <w:rPr>
                <w:rFonts w:ascii="Arial" w:hAnsi="Arial"/>
                <w:b/>
                <w:i/>
                <w:sz w:val="18"/>
              </w:rPr>
              <w:t>-</w:t>
            </w:r>
            <w:proofErr w:type="spellStart"/>
            <w:r w:rsidRPr="0000666D">
              <w:rPr>
                <w:rFonts w:ascii="Arial" w:hAnsi="Arial"/>
                <w:b/>
                <w:i/>
                <w:sz w:val="18"/>
              </w:rPr>
              <w:t>AssocCSI</w:t>
            </w:r>
            <w:proofErr w:type="spellEnd"/>
            <w:r w:rsidRPr="0000666D">
              <w:rPr>
                <w:rFonts w:ascii="Arial" w:hAnsi="Arial"/>
                <w:b/>
                <w:i/>
                <w:sz w:val="18"/>
              </w:rPr>
              <w:t>-RS</w:t>
            </w:r>
          </w:p>
          <w:p w14:paraId="1CB6C709" w14:textId="77777777" w:rsidR="0000666D" w:rsidRPr="0000666D" w:rsidRDefault="0000666D" w:rsidP="0000666D">
            <w:pPr>
              <w:keepNext/>
              <w:keepLines/>
              <w:spacing w:after="0"/>
              <w:rPr>
                <w:rFonts w:ascii="Arial" w:hAnsi="Arial"/>
                <w:sz w:val="18"/>
              </w:rPr>
            </w:pPr>
            <w:r w:rsidRPr="0000666D">
              <w:rPr>
                <w:rFonts w:ascii="Arial" w:hAnsi="Arial"/>
                <w:sz w:val="18"/>
              </w:rPr>
              <w:t>Parameters for the calculation of the precoder for SRS transmission based on channel measurements using associated NZP CSI-RS resource (</w:t>
            </w:r>
            <w:proofErr w:type="spellStart"/>
            <w:r w:rsidRPr="0000666D">
              <w:rPr>
                <w:rFonts w:ascii="Arial" w:hAnsi="Arial"/>
                <w:sz w:val="18"/>
              </w:rPr>
              <w:t>srs</w:t>
            </w:r>
            <w:proofErr w:type="spellEnd"/>
            <w:r w:rsidRPr="0000666D">
              <w:rPr>
                <w:rFonts w:ascii="Arial" w:hAnsi="Arial"/>
                <w:sz w:val="18"/>
              </w:rPr>
              <w:t>-</w:t>
            </w:r>
            <w:proofErr w:type="spellStart"/>
            <w:r w:rsidRPr="0000666D">
              <w:rPr>
                <w:rFonts w:ascii="Arial" w:hAnsi="Arial"/>
                <w:sz w:val="18"/>
              </w:rPr>
              <w:t>AssocCSI</w:t>
            </w:r>
            <w:proofErr w:type="spellEnd"/>
            <w:r w:rsidRPr="0000666D">
              <w:rPr>
                <w:rFonts w:ascii="Arial" w:hAnsi="Arial"/>
                <w:sz w:val="18"/>
              </w:rPr>
              <w:t>-RS) as described in clause 6.1.1.2 of TS 38.214 [12]. UE supporting this feature shall also indicate support of non-codebook based PUSCH transmission.</w:t>
            </w:r>
          </w:p>
          <w:p w14:paraId="2AFE5B0B" w14:textId="77777777" w:rsidR="0000666D" w:rsidRPr="0000666D" w:rsidRDefault="0000666D" w:rsidP="0000666D">
            <w:pPr>
              <w:keepNext/>
              <w:keepLines/>
              <w:spacing w:after="0"/>
              <w:rPr>
                <w:rFonts w:ascii="Arial" w:hAnsi="Arial"/>
                <w:sz w:val="18"/>
              </w:rPr>
            </w:pPr>
            <w:r w:rsidRPr="0000666D">
              <w:rPr>
                <w:rFonts w:ascii="Arial" w:hAnsi="Arial" w:cs="Arial"/>
                <w:sz w:val="18"/>
                <w:szCs w:val="18"/>
              </w:rPr>
              <w:t xml:space="preserve">This capability signalling </w:t>
            </w:r>
            <w:r w:rsidRPr="0000666D">
              <w:rPr>
                <w:rFonts w:ascii="Arial" w:hAnsi="Arial"/>
                <w:sz w:val="18"/>
              </w:rPr>
              <w:t>includes list of the following parameters:</w:t>
            </w:r>
          </w:p>
          <w:p w14:paraId="7AF7865D"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maxNumberTxPortsPerResource</w:t>
            </w:r>
            <w:proofErr w:type="spellEnd"/>
            <w:r w:rsidRPr="0000666D">
              <w:rPr>
                <w:rFonts w:ascii="Arial" w:hAnsi="Arial" w:cs="Arial"/>
                <w:sz w:val="18"/>
                <w:szCs w:val="18"/>
              </w:rPr>
              <w:t xml:space="preserve"> indicates the maximum number of Tx ports in a </w:t>
            </w:r>
            <w:proofErr w:type="gramStart"/>
            <w:r w:rsidRPr="0000666D">
              <w:rPr>
                <w:rFonts w:ascii="Arial" w:hAnsi="Arial" w:cs="Arial"/>
                <w:sz w:val="18"/>
                <w:szCs w:val="18"/>
              </w:rPr>
              <w:t>resource;</w:t>
            </w:r>
            <w:proofErr w:type="gramEnd"/>
          </w:p>
          <w:p w14:paraId="04EAA808" w14:textId="77777777" w:rsidR="0000666D" w:rsidRPr="0000666D" w:rsidRDefault="0000666D" w:rsidP="0000666D">
            <w:pPr>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maxNumberResourcesPerBand</w:t>
            </w:r>
            <w:proofErr w:type="spellEnd"/>
            <w:r w:rsidRPr="0000666D">
              <w:rPr>
                <w:rFonts w:ascii="Arial" w:hAnsi="Arial" w:cs="Arial"/>
                <w:sz w:val="18"/>
                <w:szCs w:val="18"/>
              </w:rPr>
              <w:t xml:space="preserve"> indicates the maximum number of resources across all CCs within a band </w:t>
            </w:r>
            <w:proofErr w:type="gramStart"/>
            <w:r w:rsidRPr="0000666D">
              <w:rPr>
                <w:rFonts w:ascii="Arial" w:hAnsi="Arial" w:cs="Arial"/>
                <w:sz w:val="18"/>
                <w:szCs w:val="18"/>
              </w:rPr>
              <w:t>simultaneously;</w:t>
            </w:r>
            <w:proofErr w:type="gramEnd"/>
          </w:p>
          <w:p w14:paraId="393CF354" w14:textId="77777777" w:rsidR="0000666D" w:rsidRPr="0000666D" w:rsidRDefault="0000666D" w:rsidP="0000666D">
            <w:pPr>
              <w:ind w:left="568" w:hanging="284"/>
              <w:rPr>
                <w:bCs/>
                <w:iCs/>
              </w:rPr>
            </w:pPr>
            <w:r w:rsidRPr="0000666D">
              <w:rPr>
                <w:i/>
              </w:rPr>
              <w:t>-</w:t>
            </w:r>
            <w:r w:rsidRPr="0000666D">
              <w:rPr>
                <w:rFonts w:ascii="Arial" w:hAnsi="Arial" w:cs="Arial"/>
                <w:sz w:val="18"/>
                <w:szCs w:val="18"/>
              </w:rPr>
              <w:tab/>
            </w:r>
            <w:proofErr w:type="spellStart"/>
            <w:r w:rsidRPr="0000666D">
              <w:rPr>
                <w:rFonts w:ascii="Arial" w:hAnsi="Arial" w:cs="Arial"/>
                <w:i/>
                <w:sz w:val="18"/>
                <w:szCs w:val="18"/>
              </w:rPr>
              <w:t>totalNumberTxPortsPerBand</w:t>
            </w:r>
            <w:proofErr w:type="spellEnd"/>
            <w:r w:rsidRPr="0000666D">
              <w:rPr>
                <w:rFonts w:ascii="Arial" w:hAnsi="Arial" w:cs="Arial"/>
                <w:sz w:val="18"/>
                <w:szCs w:val="18"/>
              </w:rPr>
              <w:t xml:space="preserve"> indicates the total number of Tx ports across all CCs within a band simultaneously.</w:t>
            </w:r>
          </w:p>
        </w:tc>
        <w:tc>
          <w:tcPr>
            <w:tcW w:w="709" w:type="dxa"/>
          </w:tcPr>
          <w:p w14:paraId="724FAEBC"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75EF5E9A"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7B0D20F8"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41B6C101"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032C7C4B" w14:textId="77777777" w:rsidTr="001872F7">
        <w:trPr>
          <w:cantSplit/>
          <w:tblHeader/>
        </w:trPr>
        <w:tc>
          <w:tcPr>
            <w:tcW w:w="6917" w:type="dxa"/>
          </w:tcPr>
          <w:p w14:paraId="624F13F9" w14:textId="77777777" w:rsidR="0000666D" w:rsidRPr="0000666D" w:rsidRDefault="0000666D" w:rsidP="0000666D">
            <w:pPr>
              <w:keepNext/>
              <w:keepLines/>
              <w:spacing w:after="0"/>
              <w:rPr>
                <w:rFonts w:ascii="Arial" w:hAnsi="Arial"/>
                <w:b/>
                <w:i/>
                <w:sz w:val="18"/>
              </w:rPr>
            </w:pPr>
            <w:r w:rsidRPr="0000666D">
              <w:rPr>
                <w:rFonts w:ascii="Arial" w:hAnsi="Arial"/>
                <w:b/>
                <w:i/>
                <w:sz w:val="18"/>
              </w:rPr>
              <w:t>srs-combEight-r17</w:t>
            </w:r>
          </w:p>
          <w:p w14:paraId="0EBE1FD6" w14:textId="77777777" w:rsidR="0000666D" w:rsidRPr="0000666D" w:rsidRDefault="0000666D" w:rsidP="0000666D">
            <w:pPr>
              <w:keepNext/>
              <w:keepLines/>
              <w:spacing w:after="0"/>
              <w:rPr>
                <w:rFonts w:ascii="Arial" w:hAnsi="Arial"/>
                <w:sz w:val="18"/>
              </w:rPr>
            </w:pPr>
            <w:r w:rsidRPr="0000666D">
              <w:rPr>
                <w:rFonts w:ascii="Arial" w:hAnsi="Arial"/>
                <w:sz w:val="18"/>
              </w:rPr>
              <w:t>Indicates whether the UE supports comb-8 for SRS other than for positioning.</w:t>
            </w:r>
          </w:p>
        </w:tc>
        <w:tc>
          <w:tcPr>
            <w:tcW w:w="709" w:type="dxa"/>
          </w:tcPr>
          <w:p w14:paraId="2ED80932"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30E57C56"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6EDFB96B"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17D93755"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40A59AD7" w14:textId="77777777" w:rsidTr="001872F7">
        <w:trPr>
          <w:cantSplit/>
          <w:tblHeader/>
        </w:trPr>
        <w:tc>
          <w:tcPr>
            <w:tcW w:w="6917" w:type="dxa"/>
          </w:tcPr>
          <w:p w14:paraId="5CA8F680" w14:textId="77777777" w:rsidR="0000666D" w:rsidRPr="0000666D" w:rsidRDefault="0000666D" w:rsidP="0000666D">
            <w:pPr>
              <w:keepNext/>
              <w:keepLines/>
              <w:spacing w:after="0"/>
              <w:rPr>
                <w:rFonts w:ascii="Arial" w:hAnsi="Arial"/>
                <w:b/>
                <w:i/>
                <w:sz w:val="18"/>
              </w:rPr>
            </w:pPr>
            <w:r w:rsidRPr="0000666D">
              <w:rPr>
                <w:rFonts w:ascii="Arial" w:hAnsi="Arial"/>
                <w:b/>
                <w:i/>
                <w:sz w:val="18"/>
              </w:rPr>
              <w:lastRenderedPageBreak/>
              <w:t>srs-increasedRepetition-r17</w:t>
            </w:r>
          </w:p>
          <w:p w14:paraId="5905819D" w14:textId="77777777" w:rsidR="0000666D" w:rsidRPr="0000666D" w:rsidRDefault="0000666D" w:rsidP="0000666D">
            <w:pPr>
              <w:keepNext/>
              <w:keepLines/>
              <w:spacing w:after="0"/>
              <w:rPr>
                <w:rFonts w:ascii="Arial" w:hAnsi="Arial"/>
                <w:sz w:val="18"/>
              </w:rPr>
            </w:pPr>
            <w:r w:rsidRPr="0000666D">
              <w:rPr>
                <w:rFonts w:ascii="Arial" w:hAnsi="Arial"/>
                <w:sz w:val="18"/>
              </w:rPr>
              <w:t>Indicates whether the UE supports increased repetition patterns (8, 10, 12, 14 symbols) for SRS resource.</w:t>
            </w:r>
          </w:p>
          <w:p w14:paraId="434A5135" w14:textId="77777777" w:rsidR="0000666D" w:rsidRPr="0000666D" w:rsidRDefault="0000666D" w:rsidP="0000666D">
            <w:pPr>
              <w:keepNext/>
              <w:keepLines/>
              <w:spacing w:after="0"/>
              <w:rPr>
                <w:rFonts w:ascii="Arial" w:hAnsi="Arial"/>
                <w:sz w:val="18"/>
              </w:rPr>
            </w:pPr>
          </w:p>
          <w:p w14:paraId="151A2AAF" w14:textId="77777777" w:rsidR="0000666D" w:rsidRPr="0000666D" w:rsidRDefault="0000666D" w:rsidP="0000666D">
            <w:pPr>
              <w:keepNext/>
              <w:keepLines/>
              <w:spacing w:after="0"/>
              <w:rPr>
                <w:rFonts w:ascii="Arial" w:hAnsi="Arial"/>
                <w:b/>
                <w:i/>
                <w:sz w:val="18"/>
              </w:rPr>
            </w:pPr>
            <w:r w:rsidRPr="0000666D">
              <w:rPr>
                <w:rFonts w:ascii="Arial" w:hAnsi="Arial"/>
                <w:sz w:val="18"/>
              </w:rPr>
              <w:t xml:space="preserve">The UE supporting this feature shall also indicate the support of </w:t>
            </w:r>
            <w:r w:rsidRPr="0000666D">
              <w:rPr>
                <w:rFonts w:ascii="Arial" w:hAnsi="Arial"/>
                <w:i/>
                <w:iCs/>
                <w:sz w:val="18"/>
              </w:rPr>
              <w:t>srs-StartAnyOFDM-Symbol-r16</w:t>
            </w:r>
            <w:r w:rsidRPr="0000666D">
              <w:rPr>
                <w:rFonts w:ascii="Arial" w:hAnsi="Arial"/>
                <w:sz w:val="18"/>
              </w:rPr>
              <w:t>.</w:t>
            </w:r>
          </w:p>
        </w:tc>
        <w:tc>
          <w:tcPr>
            <w:tcW w:w="709" w:type="dxa"/>
          </w:tcPr>
          <w:p w14:paraId="27E4398B"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79804549"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48EEFFC6"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13D72B52"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36952599" w14:textId="77777777" w:rsidTr="001872F7">
        <w:trPr>
          <w:cantSplit/>
          <w:tblHeader/>
        </w:trPr>
        <w:tc>
          <w:tcPr>
            <w:tcW w:w="6917" w:type="dxa"/>
          </w:tcPr>
          <w:p w14:paraId="2C3210D5" w14:textId="77777777" w:rsidR="0000666D" w:rsidRPr="0000666D" w:rsidRDefault="0000666D" w:rsidP="0000666D">
            <w:pPr>
              <w:keepNext/>
              <w:keepLines/>
              <w:spacing w:after="0"/>
              <w:rPr>
                <w:rFonts w:ascii="Arial" w:hAnsi="Arial"/>
                <w:b/>
                <w:i/>
                <w:sz w:val="18"/>
              </w:rPr>
            </w:pPr>
            <w:r w:rsidRPr="0000666D">
              <w:rPr>
                <w:rFonts w:ascii="Arial" w:hAnsi="Arial"/>
                <w:b/>
                <w:i/>
                <w:sz w:val="18"/>
              </w:rPr>
              <w:t>srs-partialFrequencySounding-r17</w:t>
            </w:r>
          </w:p>
          <w:p w14:paraId="17BC9658" w14:textId="77777777" w:rsidR="0000666D" w:rsidRPr="0000666D" w:rsidRDefault="0000666D" w:rsidP="0000666D">
            <w:pPr>
              <w:keepNext/>
              <w:keepLines/>
              <w:spacing w:after="0"/>
              <w:rPr>
                <w:rFonts w:ascii="Arial" w:hAnsi="Arial"/>
                <w:b/>
                <w:i/>
                <w:sz w:val="18"/>
              </w:rPr>
            </w:pPr>
            <w:r w:rsidRPr="0000666D">
              <w:rPr>
                <w:rFonts w:ascii="Arial" w:hAnsi="Arial"/>
                <w:sz w:val="18"/>
              </w:rPr>
              <w:t>Indicates whether the UE supports partial frequency sounding for SRS.</w:t>
            </w:r>
          </w:p>
        </w:tc>
        <w:tc>
          <w:tcPr>
            <w:tcW w:w="709" w:type="dxa"/>
          </w:tcPr>
          <w:p w14:paraId="38E07514"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15F84235"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701098BC"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47C047F4"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063E24F4" w14:textId="77777777" w:rsidTr="001872F7">
        <w:trPr>
          <w:cantSplit/>
          <w:tblHeader/>
        </w:trPr>
        <w:tc>
          <w:tcPr>
            <w:tcW w:w="6917" w:type="dxa"/>
          </w:tcPr>
          <w:p w14:paraId="12D01CC7" w14:textId="77777777" w:rsidR="0000666D" w:rsidRPr="0000666D" w:rsidRDefault="0000666D" w:rsidP="0000666D">
            <w:pPr>
              <w:keepNext/>
              <w:keepLines/>
              <w:spacing w:after="0"/>
              <w:rPr>
                <w:rFonts w:ascii="Arial" w:hAnsi="Arial"/>
                <w:b/>
                <w:i/>
                <w:sz w:val="18"/>
              </w:rPr>
            </w:pPr>
            <w:r w:rsidRPr="0000666D">
              <w:rPr>
                <w:rFonts w:ascii="Arial" w:hAnsi="Arial"/>
                <w:b/>
                <w:i/>
                <w:sz w:val="18"/>
              </w:rPr>
              <w:t>srs-startRB-locationHoppingPartial-r17</w:t>
            </w:r>
          </w:p>
          <w:p w14:paraId="54ECA8A0" w14:textId="77777777" w:rsidR="0000666D" w:rsidRPr="0000666D" w:rsidRDefault="0000666D" w:rsidP="0000666D">
            <w:pPr>
              <w:keepNext/>
              <w:keepLines/>
              <w:spacing w:after="0"/>
              <w:rPr>
                <w:rFonts w:ascii="Arial" w:hAnsi="Arial"/>
                <w:sz w:val="18"/>
              </w:rPr>
            </w:pPr>
            <w:r w:rsidRPr="0000666D">
              <w:rPr>
                <w:rFonts w:ascii="Arial" w:hAnsi="Arial"/>
                <w:sz w:val="18"/>
              </w:rPr>
              <w:t>Indicates whether the UE supports start RB location hopping in partial frequency SRS transmission across different SRS frequency hopping periods for periodic/semi-persistent/aperiodic SRS.</w:t>
            </w:r>
          </w:p>
          <w:p w14:paraId="160DF405" w14:textId="77777777" w:rsidR="0000666D" w:rsidRPr="0000666D" w:rsidRDefault="0000666D" w:rsidP="0000666D">
            <w:pPr>
              <w:keepNext/>
              <w:keepLines/>
              <w:spacing w:after="0"/>
              <w:rPr>
                <w:rFonts w:ascii="Arial" w:hAnsi="Arial"/>
                <w:sz w:val="18"/>
              </w:rPr>
            </w:pPr>
          </w:p>
          <w:p w14:paraId="30571AE4"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The UE supporting this feature shall also indicate the support of </w:t>
            </w:r>
            <w:r w:rsidRPr="0000666D">
              <w:rPr>
                <w:rFonts w:ascii="Arial" w:hAnsi="Arial"/>
                <w:i/>
                <w:iCs/>
                <w:sz w:val="18"/>
              </w:rPr>
              <w:t>srs-partialFrequencySounding-r17.</w:t>
            </w:r>
          </w:p>
        </w:tc>
        <w:tc>
          <w:tcPr>
            <w:tcW w:w="709" w:type="dxa"/>
          </w:tcPr>
          <w:p w14:paraId="18AF63B7"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1B911084"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273351CD"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76D5E1A3"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12F2E8F1" w14:textId="77777777" w:rsidTr="001872F7">
        <w:trPr>
          <w:cantSplit/>
          <w:tblHeader/>
        </w:trPr>
        <w:tc>
          <w:tcPr>
            <w:tcW w:w="6917" w:type="dxa"/>
          </w:tcPr>
          <w:p w14:paraId="191C4623" w14:textId="77777777" w:rsidR="0000666D" w:rsidRPr="0000666D" w:rsidRDefault="0000666D" w:rsidP="0000666D">
            <w:pPr>
              <w:keepNext/>
              <w:keepLines/>
              <w:spacing w:after="0"/>
              <w:rPr>
                <w:rFonts w:ascii="Arial" w:hAnsi="Arial"/>
                <w:b/>
                <w:i/>
                <w:sz w:val="18"/>
              </w:rPr>
            </w:pPr>
            <w:r w:rsidRPr="0000666D">
              <w:rPr>
                <w:rFonts w:ascii="Arial" w:hAnsi="Arial"/>
                <w:b/>
                <w:i/>
                <w:sz w:val="18"/>
              </w:rPr>
              <w:lastRenderedPageBreak/>
              <w:t>ssb-csirs-SINR-measurement-r16</w:t>
            </w:r>
          </w:p>
          <w:p w14:paraId="6CBB679B"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Indicates the limitations of the UE support of SSB/CSI-RS for L1-SINR measurement.</w:t>
            </w:r>
          </w:p>
          <w:p w14:paraId="6C829CAB"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This capability signalling includes list of the following parameters:</w:t>
            </w:r>
          </w:p>
          <w:p w14:paraId="69C13398"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Per slot limitations:</w:t>
            </w:r>
          </w:p>
          <w:p w14:paraId="33E54894"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maxNumberSSB-CSIRS-OneTx-CMR-r16</w:t>
            </w:r>
            <w:r w:rsidRPr="0000666D">
              <w:rPr>
                <w:rFonts w:ascii="Arial" w:hAnsi="Arial" w:cs="Arial"/>
                <w:sz w:val="18"/>
                <w:szCs w:val="18"/>
              </w:rPr>
              <w:t xml:space="preserve"> indicates the maximum number of SSB/CSI-RS (1TX) across all CCs within a band for Channel Measurement Report</w:t>
            </w:r>
          </w:p>
          <w:p w14:paraId="7E1E20FD"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maxNumberCSI-IM-NZP-IMR-res-r16</w:t>
            </w:r>
            <w:r w:rsidRPr="0000666D">
              <w:rPr>
                <w:rFonts w:ascii="Arial" w:hAnsi="Arial" w:cs="Arial"/>
                <w:sz w:val="18"/>
                <w:szCs w:val="18"/>
              </w:rPr>
              <w:t xml:space="preserve"> indicates the maximum number of CSI-IM/NZP-IMR resources across all CCs within a band</w:t>
            </w:r>
          </w:p>
          <w:p w14:paraId="64E49832"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t>maxNumberCSIRS-2Tx-res-r16 indicates the maximum number of CSI-RS (2TX) resources across all CCs within a band for Channel Measurement Report</w:t>
            </w:r>
          </w:p>
          <w:p w14:paraId="30AFB3F8"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Memory limitations:</w:t>
            </w:r>
          </w:p>
          <w:p w14:paraId="5F9809F5"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maxNumberSSB-CSIRS-res-r16</w:t>
            </w:r>
            <w:r w:rsidRPr="0000666D">
              <w:rPr>
                <w:rFonts w:ascii="Arial" w:hAnsi="Arial" w:cs="Arial"/>
                <w:sz w:val="18"/>
                <w:szCs w:val="18"/>
              </w:rPr>
              <w:t xml:space="preserve"> indicates the max number of SSB/CSI-RS resources across all CCs within a band as Channel Measurement Report</w:t>
            </w:r>
          </w:p>
          <w:p w14:paraId="66C2E62D"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maxNumberCSI-IM-NZP-IMR-res-mem-r16</w:t>
            </w:r>
            <w:r w:rsidRPr="0000666D">
              <w:rPr>
                <w:rFonts w:ascii="Arial" w:hAnsi="Arial" w:cs="Arial"/>
                <w:sz w:val="18"/>
                <w:szCs w:val="18"/>
              </w:rPr>
              <w:t xml:space="preserve"> indicates the maximum number of CSI-IM/NZP-IMR resources across all CCs within a band</w:t>
            </w:r>
          </w:p>
          <w:p w14:paraId="5E0534F2"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Other limitations:</w:t>
            </w:r>
          </w:p>
          <w:p w14:paraId="08CD17A3"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supportedCSI-RS-Density-CMR-r16</w:t>
            </w:r>
            <w:r w:rsidRPr="0000666D">
              <w:rPr>
                <w:rFonts w:ascii="Arial" w:hAnsi="Arial" w:cs="Arial"/>
                <w:sz w:val="18"/>
                <w:szCs w:val="18"/>
              </w:rPr>
              <w:t xml:space="preserve"> indicates supported density of CSI-RS for Channel Measurement Report.</w:t>
            </w:r>
          </w:p>
          <w:p w14:paraId="3F107506"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maxNumberAperiodicCSI-RS-Res-r16</w:t>
            </w:r>
            <w:r w:rsidRPr="0000666D">
              <w:rPr>
                <w:rFonts w:ascii="Arial" w:hAnsi="Arial" w:cs="Arial"/>
                <w:sz w:val="18"/>
                <w:szCs w:val="18"/>
              </w:rPr>
              <w:t xml:space="preserve"> indicates the maximum number of aperiodic CSI-RS resources across all CCs within a band configured to measure L1-SINR (including CMR and IMR)</w:t>
            </w:r>
          </w:p>
          <w:p w14:paraId="7566327B"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iCs/>
                <w:sz w:val="18"/>
                <w:szCs w:val="18"/>
              </w:rPr>
              <w:t>supportedSINR-meas</w:t>
            </w:r>
            <w:proofErr w:type="spellEnd"/>
            <w:r w:rsidRPr="0000666D">
              <w:rPr>
                <w:rFonts w:ascii="Arial" w:hAnsi="Arial" w:cs="Arial"/>
                <w:sz w:val="18"/>
                <w:szCs w:val="18"/>
              </w:rPr>
              <w:t xml:space="preserve"> indicates the supported SINR measurements.</w:t>
            </w:r>
          </w:p>
          <w:p w14:paraId="6CAB8793" w14:textId="77777777" w:rsidR="0000666D" w:rsidRPr="0000666D" w:rsidRDefault="0000666D" w:rsidP="0000666D">
            <w:pPr>
              <w:spacing w:after="0"/>
              <w:ind w:left="851"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supportedSINR-meas-r16</w:t>
            </w:r>
            <w:r w:rsidRPr="0000666D">
              <w:rPr>
                <w:rFonts w:ascii="Arial" w:hAnsi="Arial" w:cs="Arial"/>
                <w:sz w:val="18"/>
                <w:szCs w:val="18"/>
              </w:rPr>
              <w:t xml:space="preserve"> contains values {</w:t>
            </w:r>
            <w:proofErr w:type="spellStart"/>
            <w:r w:rsidRPr="0000666D">
              <w:rPr>
                <w:rFonts w:ascii="Arial" w:hAnsi="Arial" w:cs="Arial"/>
                <w:i/>
                <w:iCs/>
                <w:sz w:val="18"/>
                <w:szCs w:val="18"/>
              </w:rPr>
              <w:t>ssbWithCSI</w:t>
            </w:r>
            <w:proofErr w:type="spellEnd"/>
            <w:r w:rsidRPr="0000666D">
              <w:rPr>
                <w:rFonts w:ascii="Arial" w:hAnsi="Arial" w:cs="Arial"/>
                <w:i/>
                <w:iCs/>
                <w:sz w:val="18"/>
                <w:szCs w:val="18"/>
              </w:rPr>
              <w:t>-IM</w:t>
            </w:r>
            <w:r w:rsidRPr="0000666D">
              <w:rPr>
                <w:rFonts w:ascii="Arial" w:hAnsi="Arial" w:cs="Arial"/>
                <w:sz w:val="18"/>
                <w:szCs w:val="18"/>
              </w:rPr>
              <w:t xml:space="preserve">, </w:t>
            </w:r>
            <w:proofErr w:type="spellStart"/>
            <w:r w:rsidRPr="0000666D">
              <w:rPr>
                <w:rFonts w:ascii="Arial" w:hAnsi="Arial" w:cs="Arial"/>
                <w:i/>
                <w:iCs/>
                <w:sz w:val="18"/>
                <w:szCs w:val="18"/>
              </w:rPr>
              <w:t>ssbWithNZP</w:t>
            </w:r>
            <w:proofErr w:type="spellEnd"/>
            <w:r w:rsidRPr="0000666D">
              <w:rPr>
                <w:rFonts w:ascii="Arial" w:hAnsi="Arial" w:cs="Arial"/>
                <w:i/>
                <w:iCs/>
                <w:sz w:val="18"/>
                <w:szCs w:val="18"/>
              </w:rPr>
              <w:t>-IMR</w:t>
            </w:r>
            <w:r w:rsidRPr="0000666D">
              <w:rPr>
                <w:rFonts w:ascii="Arial" w:hAnsi="Arial" w:cs="Arial"/>
                <w:sz w:val="18"/>
                <w:szCs w:val="18"/>
              </w:rPr>
              <w:t xml:space="preserve">, </w:t>
            </w:r>
            <w:proofErr w:type="spellStart"/>
            <w:r w:rsidRPr="0000666D">
              <w:rPr>
                <w:rFonts w:ascii="Arial" w:hAnsi="Arial" w:cs="Arial"/>
                <w:i/>
                <w:iCs/>
                <w:sz w:val="18"/>
                <w:szCs w:val="18"/>
              </w:rPr>
              <w:t>csirsWithNZP</w:t>
            </w:r>
            <w:proofErr w:type="spellEnd"/>
            <w:r w:rsidRPr="0000666D">
              <w:rPr>
                <w:rFonts w:ascii="Arial" w:hAnsi="Arial" w:cs="Arial"/>
                <w:i/>
                <w:iCs/>
                <w:sz w:val="18"/>
                <w:szCs w:val="18"/>
              </w:rPr>
              <w:t>-IMR</w:t>
            </w:r>
            <w:r w:rsidRPr="0000666D">
              <w:rPr>
                <w:rFonts w:ascii="Arial" w:hAnsi="Arial" w:cs="Arial"/>
                <w:sz w:val="18"/>
                <w:szCs w:val="18"/>
              </w:rPr>
              <w:t xml:space="preserve">, </w:t>
            </w:r>
            <w:proofErr w:type="spellStart"/>
            <w:r w:rsidRPr="0000666D">
              <w:rPr>
                <w:rFonts w:ascii="Arial" w:hAnsi="Arial" w:cs="Arial"/>
                <w:i/>
                <w:iCs/>
                <w:sz w:val="18"/>
                <w:szCs w:val="18"/>
              </w:rPr>
              <w:t>csi-RSWithoutIMR</w:t>
            </w:r>
            <w:proofErr w:type="spellEnd"/>
            <w:r w:rsidRPr="0000666D">
              <w:rPr>
                <w:rFonts w:ascii="Arial" w:hAnsi="Arial" w:cs="Arial"/>
                <w:sz w:val="18"/>
                <w:szCs w:val="18"/>
              </w:rPr>
              <w:t>} representing {SSB as CMR with dedicated CSI-IM, SSB as CMR with dedicated NZP IMR, CSI-RS as CMR with dedicated NZP IMR configured, CSI-RS as CMR without dedicated IMR configured}.</w:t>
            </w:r>
          </w:p>
          <w:p w14:paraId="0B7D0C04" w14:textId="77777777" w:rsidR="0000666D" w:rsidRPr="0000666D" w:rsidRDefault="0000666D" w:rsidP="0000666D">
            <w:pPr>
              <w:spacing w:after="0"/>
              <w:ind w:left="851"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 xml:space="preserve">supportedSINR-meas-v1670 </w:t>
            </w:r>
            <w:r w:rsidRPr="0000666D">
              <w:rPr>
                <w:rFonts w:ascii="Arial" w:hAnsi="Arial" w:cs="Arial"/>
                <w:bCs/>
                <w:sz w:val="18"/>
                <w:szCs w:val="18"/>
              </w:rPr>
              <w:t>indicates a 4-bit bitmap {</w:t>
            </w:r>
            <w:proofErr w:type="spellStart"/>
            <w:r w:rsidRPr="0000666D">
              <w:rPr>
                <w:rFonts w:ascii="Arial" w:hAnsi="Arial" w:cs="Arial"/>
                <w:bCs/>
                <w:sz w:val="18"/>
                <w:szCs w:val="18"/>
              </w:rPr>
              <w:t>ssbWithCSI</w:t>
            </w:r>
            <w:proofErr w:type="spellEnd"/>
            <w:r w:rsidRPr="0000666D">
              <w:rPr>
                <w:rFonts w:ascii="Arial" w:hAnsi="Arial" w:cs="Arial"/>
                <w:bCs/>
                <w:sz w:val="18"/>
                <w:szCs w:val="18"/>
              </w:rPr>
              <w:t xml:space="preserve">-IM, </w:t>
            </w:r>
            <w:proofErr w:type="spellStart"/>
            <w:r w:rsidRPr="0000666D">
              <w:rPr>
                <w:rFonts w:ascii="Arial" w:hAnsi="Arial" w:cs="Arial"/>
                <w:bCs/>
                <w:sz w:val="18"/>
                <w:szCs w:val="18"/>
              </w:rPr>
              <w:t>ssbWithNZP</w:t>
            </w:r>
            <w:proofErr w:type="spellEnd"/>
            <w:r w:rsidRPr="0000666D">
              <w:rPr>
                <w:rFonts w:ascii="Arial" w:hAnsi="Arial" w:cs="Arial"/>
                <w:bCs/>
                <w:sz w:val="18"/>
                <w:szCs w:val="18"/>
              </w:rPr>
              <w:t xml:space="preserve">-IMR, </w:t>
            </w:r>
            <w:proofErr w:type="spellStart"/>
            <w:r w:rsidRPr="0000666D">
              <w:rPr>
                <w:rFonts w:ascii="Arial" w:hAnsi="Arial" w:cs="Arial"/>
                <w:bCs/>
                <w:sz w:val="18"/>
                <w:szCs w:val="18"/>
              </w:rPr>
              <w:t>csirsWithNZP</w:t>
            </w:r>
            <w:proofErr w:type="spellEnd"/>
            <w:r w:rsidRPr="0000666D">
              <w:rPr>
                <w:rFonts w:ascii="Arial" w:hAnsi="Arial" w:cs="Arial"/>
                <w:bCs/>
                <w:sz w:val="18"/>
                <w:szCs w:val="18"/>
              </w:rPr>
              <w:t xml:space="preserve">-IMR, </w:t>
            </w:r>
            <w:proofErr w:type="spellStart"/>
            <w:r w:rsidRPr="0000666D">
              <w:rPr>
                <w:rFonts w:ascii="Arial" w:hAnsi="Arial" w:cs="Arial"/>
                <w:bCs/>
                <w:sz w:val="18"/>
                <w:szCs w:val="18"/>
              </w:rPr>
              <w:t>csi-RSWithoutIMR</w:t>
            </w:r>
            <w:proofErr w:type="spellEnd"/>
            <w:r w:rsidRPr="0000666D">
              <w:rPr>
                <w:rFonts w:ascii="Arial" w:hAnsi="Arial" w:cs="Arial"/>
                <w:bCs/>
                <w:sz w:val="18"/>
                <w:szCs w:val="18"/>
              </w:rPr>
              <w:t xml:space="preserve">}, where the leftmost bit corresponds to </w:t>
            </w:r>
            <w:proofErr w:type="spellStart"/>
            <w:r w:rsidRPr="0000666D">
              <w:rPr>
                <w:rFonts w:ascii="Arial" w:hAnsi="Arial" w:cs="Arial"/>
                <w:bCs/>
                <w:sz w:val="18"/>
                <w:szCs w:val="18"/>
              </w:rPr>
              <w:t>ssbWithCSI</w:t>
            </w:r>
            <w:proofErr w:type="spellEnd"/>
            <w:r w:rsidRPr="0000666D">
              <w:rPr>
                <w:rFonts w:ascii="Arial" w:hAnsi="Arial" w:cs="Arial"/>
                <w:bCs/>
                <w:sz w:val="18"/>
                <w:szCs w:val="18"/>
              </w:rPr>
              <w:t xml:space="preserve">-IM, the next bit corresponds to </w:t>
            </w:r>
            <w:proofErr w:type="spellStart"/>
            <w:r w:rsidRPr="0000666D">
              <w:rPr>
                <w:rFonts w:ascii="Arial" w:hAnsi="Arial" w:cs="Arial"/>
                <w:bCs/>
                <w:sz w:val="18"/>
                <w:szCs w:val="18"/>
              </w:rPr>
              <w:t>ssbWithNZP</w:t>
            </w:r>
            <w:proofErr w:type="spellEnd"/>
            <w:r w:rsidRPr="0000666D">
              <w:rPr>
                <w:rFonts w:ascii="Arial" w:hAnsi="Arial" w:cs="Arial"/>
                <w:bCs/>
                <w:sz w:val="18"/>
                <w:szCs w:val="18"/>
              </w:rPr>
              <w:t xml:space="preserve">-IMR and so on. UE indicating </w:t>
            </w:r>
            <w:r w:rsidRPr="0000666D">
              <w:rPr>
                <w:rFonts w:ascii="Arial" w:hAnsi="Arial" w:cs="Arial"/>
                <w:i/>
                <w:iCs/>
                <w:sz w:val="18"/>
                <w:szCs w:val="18"/>
              </w:rPr>
              <w:t xml:space="preserve">supportedSINR-meas-v1670 </w:t>
            </w:r>
            <w:r w:rsidRPr="0000666D">
              <w:rPr>
                <w:rFonts w:ascii="Arial" w:hAnsi="Arial" w:cs="Arial"/>
                <w:bCs/>
                <w:sz w:val="18"/>
                <w:szCs w:val="18"/>
              </w:rPr>
              <w:t xml:space="preserve">shall always indicate </w:t>
            </w:r>
            <w:r w:rsidRPr="0000666D">
              <w:rPr>
                <w:rFonts w:ascii="Arial" w:hAnsi="Arial" w:cs="Arial"/>
                <w:i/>
                <w:iCs/>
                <w:sz w:val="18"/>
                <w:szCs w:val="18"/>
              </w:rPr>
              <w:t>supportedSINR-meas-r16.</w:t>
            </w:r>
          </w:p>
          <w:p w14:paraId="5742A16F" w14:textId="77777777" w:rsidR="0000666D" w:rsidRPr="0000666D" w:rsidRDefault="0000666D" w:rsidP="0000666D">
            <w:pPr>
              <w:keepNext/>
              <w:keepLines/>
              <w:spacing w:after="0"/>
              <w:rPr>
                <w:rFonts w:ascii="Arial" w:hAnsi="Arial"/>
                <w:bCs/>
                <w:iCs/>
                <w:sz w:val="18"/>
              </w:rPr>
            </w:pPr>
            <w:r w:rsidRPr="0000666D">
              <w:rPr>
                <w:rFonts w:ascii="Arial" w:hAnsi="Arial" w:cs="Arial"/>
                <w:sz w:val="18"/>
                <w:szCs w:val="18"/>
              </w:rPr>
              <w:t xml:space="preserve">UE supporting this feature shall also indicate support of CSI-RS as CMR with dedicated CSI-IM. </w:t>
            </w:r>
            <w:r w:rsidRPr="0000666D">
              <w:rPr>
                <w:rFonts w:ascii="Arial" w:hAnsi="Arial"/>
                <w:bCs/>
                <w:iCs/>
                <w:sz w:val="18"/>
              </w:rPr>
              <w:t xml:space="preserve">UE indicating support of this feature shall also indicate support of </w:t>
            </w:r>
            <w:proofErr w:type="spellStart"/>
            <w:r w:rsidRPr="0000666D">
              <w:rPr>
                <w:rFonts w:ascii="Arial" w:hAnsi="Arial"/>
                <w:i/>
                <w:sz w:val="18"/>
              </w:rPr>
              <w:t>periodicBeamReport</w:t>
            </w:r>
            <w:proofErr w:type="spellEnd"/>
            <w:r w:rsidRPr="0000666D">
              <w:rPr>
                <w:rFonts w:ascii="Arial" w:hAnsi="Arial"/>
                <w:bCs/>
                <w:iCs/>
                <w:sz w:val="18"/>
              </w:rPr>
              <w:t xml:space="preserve"> and </w:t>
            </w:r>
            <w:proofErr w:type="spellStart"/>
            <w:r w:rsidRPr="0000666D">
              <w:rPr>
                <w:rFonts w:ascii="Arial" w:hAnsi="Arial"/>
                <w:i/>
                <w:sz w:val="18"/>
              </w:rPr>
              <w:t>aperiodicBeamReport</w:t>
            </w:r>
            <w:proofErr w:type="spellEnd"/>
            <w:r w:rsidRPr="0000666D">
              <w:rPr>
                <w:rFonts w:ascii="Arial" w:hAnsi="Arial"/>
                <w:bCs/>
                <w:iCs/>
                <w:sz w:val="18"/>
              </w:rPr>
              <w:t xml:space="preserve"> or </w:t>
            </w:r>
            <w:proofErr w:type="spellStart"/>
            <w:r w:rsidRPr="0000666D">
              <w:rPr>
                <w:rFonts w:ascii="Arial" w:hAnsi="Arial"/>
                <w:i/>
                <w:sz w:val="18"/>
              </w:rPr>
              <w:t>sp-BeamReportPUCCH</w:t>
            </w:r>
            <w:proofErr w:type="spellEnd"/>
            <w:r w:rsidRPr="0000666D">
              <w:rPr>
                <w:rFonts w:ascii="Arial" w:hAnsi="Arial"/>
                <w:bCs/>
                <w:iCs/>
                <w:sz w:val="18"/>
              </w:rPr>
              <w:t xml:space="preserve"> and</w:t>
            </w:r>
            <w:r w:rsidRPr="0000666D">
              <w:rPr>
                <w:rFonts w:ascii="Arial" w:hAnsi="Arial"/>
                <w:i/>
                <w:sz w:val="18"/>
              </w:rPr>
              <w:t xml:space="preserve"> </w:t>
            </w:r>
            <w:proofErr w:type="spellStart"/>
            <w:r w:rsidRPr="0000666D">
              <w:rPr>
                <w:rFonts w:ascii="Arial" w:hAnsi="Arial"/>
                <w:i/>
                <w:sz w:val="18"/>
              </w:rPr>
              <w:t>sp-BeamReportPUSCH</w:t>
            </w:r>
            <w:proofErr w:type="spellEnd"/>
            <w:r w:rsidRPr="0000666D">
              <w:rPr>
                <w:rFonts w:ascii="Arial" w:hAnsi="Arial"/>
                <w:i/>
                <w:sz w:val="18"/>
              </w:rPr>
              <w:t>.</w:t>
            </w:r>
            <w:r w:rsidRPr="0000666D">
              <w:rPr>
                <w:rFonts w:ascii="Arial" w:hAnsi="Arial"/>
                <w:bCs/>
                <w:iCs/>
                <w:sz w:val="18"/>
              </w:rPr>
              <w:t xml:space="preserve"> UE indicating support of</w:t>
            </w:r>
            <w:r w:rsidRPr="0000666D">
              <w:rPr>
                <w:rFonts w:ascii="Arial" w:hAnsi="Arial"/>
                <w:sz w:val="18"/>
              </w:rPr>
              <w:t xml:space="preserve"> </w:t>
            </w:r>
            <w:r w:rsidRPr="0000666D">
              <w:rPr>
                <w:rFonts w:ascii="Arial" w:hAnsi="Arial"/>
                <w:bCs/>
                <w:i/>
                <w:sz w:val="18"/>
              </w:rPr>
              <w:t>ssb-csirs-SINR-measurement-r16</w:t>
            </w:r>
            <w:r w:rsidRPr="0000666D">
              <w:rPr>
                <w:rFonts w:ascii="Arial" w:hAnsi="Arial"/>
                <w:bCs/>
                <w:iCs/>
                <w:sz w:val="18"/>
              </w:rPr>
              <w:t xml:space="preserve"> shall support periodic and aperiodic L1-SINR report.</w:t>
            </w:r>
          </w:p>
          <w:p w14:paraId="32381111" w14:textId="77777777" w:rsidR="0000666D" w:rsidRPr="0000666D" w:rsidRDefault="0000666D" w:rsidP="0000666D">
            <w:pPr>
              <w:keepNext/>
              <w:keepLines/>
              <w:spacing w:after="0"/>
              <w:rPr>
                <w:rFonts w:ascii="Arial" w:hAnsi="Arial"/>
                <w:bCs/>
                <w:iCs/>
                <w:sz w:val="18"/>
              </w:rPr>
            </w:pPr>
          </w:p>
          <w:p w14:paraId="2BF388AD" w14:textId="77777777" w:rsidR="0000666D" w:rsidRPr="0000666D" w:rsidRDefault="0000666D" w:rsidP="0000666D">
            <w:pPr>
              <w:keepNext/>
              <w:keepLines/>
              <w:spacing w:after="0"/>
              <w:ind w:left="851" w:hanging="851"/>
              <w:rPr>
                <w:rFonts w:ascii="Arial" w:hAnsi="Arial"/>
                <w:sz w:val="18"/>
              </w:rPr>
            </w:pPr>
            <w:r w:rsidRPr="0000666D">
              <w:rPr>
                <w:rFonts w:ascii="Arial" w:hAnsi="Arial"/>
                <w:sz w:val="18"/>
              </w:rPr>
              <w:t>NOTE 1:</w:t>
            </w:r>
            <w:r w:rsidRPr="0000666D">
              <w:rPr>
                <w:rFonts w:ascii="Arial" w:hAnsi="Arial"/>
                <w:sz w:val="18"/>
              </w:rPr>
              <w:tab/>
              <w:t>The reference slot duration is the shortest slot duration defined for the frequency range where the reported band belongs.</w:t>
            </w:r>
          </w:p>
          <w:p w14:paraId="38CF23F9" w14:textId="77777777" w:rsidR="0000666D" w:rsidRPr="0000666D" w:rsidRDefault="0000666D" w:rsidP="0000666D">
            <w:pPr>
              <w:keepNext/>
              <w:keepLines/>
              <w:spacing w:after="0"/>
              <w:ind w:left="851" w:hanging="851"/>
              <w:rPr>
                <w:rFonts w:ascii="Arial" w:hAnsi="Arial" w:cs="Arial"/>
                <w:sz w:val="18"/>
                <w:szCs w:val="18"/>
              </w:rPr>
            </w:pPr>
            <w:r w:rsidRPr="0000666D">
              <w:rPr>
                <w:rFonts w:ascii="Arial" w:hAnsi="Arial" w:cs="Arial"/>
                <w:sz w:val="18"/>
                <w:szCs w:val="18"/>
              </w:rPr>
              <w:lastRenderedPageBreak/>
              <w:t>NOTE 2:</w:t>
            </w:r>
            <w:r w:rsidRPr="0000666D">
              <w:rPr>
                <w:rFonts w:ascii="Arial" w:hAnsi="Arial"/>
                <w:sz w:val="18"/>
              </w:rPr>
              <w:tab/>
            </w:r>
            <w:r w:rsidRPr="0000666D">
              <w:rPr>
                <w:rFonts w:ascii="Arial" w:hAnsi="Arial" w:cs="Arial"/>
                <w:sz w:val="18"/>
                <w:szCs w:val="18"/>
              </w:rPr>
              <w:t xml:space="preserve">For </w:t>
            </w:r>
            <w:r w:rsidRPr="0000666D">
              <w:rPr>
                <w:rFonts w:ascii="Arial" w:hAnsi="Arial" w:cs="Arial"/>
                <w:i/>
                <w:iCs/>
                <w:sz w:val="18"/>
                <w:szCs w:val="18"/>
              </w:rPr>
              <w:t>maxNumberSSB-CSIRS-res-r16</w:t>
            </w:r>
            <w:r w:rsidRPr="0000666D">
              <w:rPr>
                <w:rFonts w:ascii="Arial" w:hAnsi="Arial" w:cs="Arial"/>
                <w:sz w:val="18"/>
                <w:szCs w:val="18"/>
              </w:rPr>
              <w:t xml:space="preserve"> and </w:t>
            </w:r>
            <w:r w:rsidRPr="0000666D">
              <w:rPr>
                <w:rFonts w:ascii="Arial" w:hAnsi="Arial" w:cs="Arial"/>
                <w:i/>
                <w:iCs/>
                <w:sz w:val="18"/>
                <w:szCs w:val="18"/>
              </w:rPr>
              <w:t>maxNumberCSI-IM-NZP-IMR-res-mem-r16</w:t>
            </w:r>
            <w:r w:rsidRPr="0000666D">
              <w:rPr>
                <w:rFonts w:ascii="Arial" w:hAnsi="Arial" w:cs="Arial"/>
                <w:sz w:val="18"/>
                <w:szCs w:val="18"/>
              </w:rPr>
              <w:t xml:space="preserve"> the configured CSI-RS resources for both active and inactive BWPs are counted.</w:t>
            </w:r>
          </w:p>
          <w:p w14:paraId="7DA3DA19" w14:textId="77777777" w:rsidR="0000666D" w:rsidRPr="0000666D" w:rsidRDefault="0000666D" w:rsidP="0000666D">
            <w:pPr>
              <w:keepNext/>
              <w:keepLines/>
              <w:spacing w:after="0"/>
              <w:ind w:left="851" w:hanging="851"/>
              <w:rPr>
                <w:rFonts w:ascii="Arial" w:hAnsi="Arial" w:cs="Arial"/>
                <w:sz w:val="18"/>
                <w:szCs w:val="18"/>
              </w:rPr>
            </w:pPr>
            <w:r w:rsidRPr="0000666D">
              <w:rPr>
                <w:rFonts w:ascii="Arial" w:hAnsi="Arial" w:cs="Arial"/>
                <w:sz w:val="18"/>
                <w:szCs w:val="18"/>
              </w:rPr>
              <w:t>NOTE 3:</w:t>
            </w:r>
            <w:r w:rsidRPr="0000666D">
              <w:rPr>
                <w:rFonts w:ascii="Arial" w:hAnsi="Arial"/>
                <w:sz w:val="18"/>
              </w:rPr>
              <w:tab/>
            </w:r>
            <w:r w:rsidRPr="0000666D">
              <w:rPr>
                <w:rFonts w:ascii="Arial" w:hAnsi="Arial" w:cs="Arial"/>
                <w:sz w:val="18"/>
                <w:szCs w:val="18"/>
              </w:rPr>
              <w:t xml:space="preserve">For </w:t>
            </w:r>
            <w:r w:rsidRPr="0000666D">
              <w:rPr>
                <w:rFonts w:ascii="Arial" w:hAnsi="Arial" w:cs="Arial"/>
                <w:i/>
                <w:iCs/>
                <w:sz w:val="18"/>
                <w:szCs w:val="18"/>
              </w:rPr>
              <w:t>maxNumberSSB-CSIRS-OneTx-CMR-r16, maxNumberCSI-IM-NZP-IMR-res-r16</w:t>
            </w:r>
            <w:r w:rsidRPr="0000666D">
              <w:rPr>
                <w:rFonts w:ascii="Arial" w:hAnsi="Arial" w:cs="Arial"/>
                <w:sz w:val="18"/>
                <w:szCs w:val="18"/>
              </w:rPr>
              <w:t xml:space="preserve"> and </w:t>
            </w:r>
            <w:r w:rsidRPr="0000666D">
              <w:rPr>
                <w:rFonts w:ascii="Arial" w:hAnsi="Arial" w:cs="Arial"/>
                <w:i/>
                <w:iCs/>
                <w:sz w:val="18"/>
                <w:szCs w:val="18"/>
              </w:rPr>
              <w:t>maxNumberCSIRS-2Tx-res-r16</w:t>
            </w:r>
            <w:r w:rsidRPr="0000666D">
              <w:rPr>
                <w:rFonts w:ascii="Arial" w:hAnsi="Arial" w:cs="Arial"/>
                <w:sz w:val="18"/>
                <w:szCs w:val="18"/>
              </w:rPr>
              <w:t>, CSI-RS resources configured as CMR without dedicated IMR are counted both as CMR and IMR.</w:t>
            </w:r>
          </w:p>
          <w:p w14:paraId="11F2FEB3" w14:textId="77777777" w:rsidR="0000666D" w:rsidRPr="0000666D" w:rsidRDefault="0000666D" w:rsidP="0000666D">
            <w:pPr>
              <w:keepNext/>
              <w:keepLines/>
              <w:spacing w:after="0"/>
              <w:ind w:left="851" w:hanging="851"/>
              <w:rPr>
                <w:rFonts w:ascii="Arial" w:hAnsi="Arial" w:cs="Arial"/>
                <w:sz w:val="18"/>
                <w:szCs w:val="18"/>
              </w:rPr>
            </w:pPr>
            <w:r w:rsidRPr="0000666D">
              <w:rPr>
                <w:rFonts w:ascii="Arial" w:hAnsi="Arial" w:cs="Arial"/>
                <w:sz w:val="18"/>
                <w:szCs w:val="18"/>
              </w:rPr>
              <w:t>NOTE 4:</w:t>
            </w:r>
            <w:r w:rsidRPr="0000666D">
              <w:rPr>
                <w:rFonts w:ascii="Arial" w:hAnsi="Arial"/>
                <w:sz w:val="18"/>
              </w:rPr>
              <w:tab/>
            </w:r>
            <w:r w:rsidRPr="0000666D">
              <w:rPr>
                <w:rFonts w:ascii="Arial" w:hAnsi="Arial" w:cs="Arial"/>
                <w:sz w:val="18"/>
                <w:szCs w:val="18"/>
              </w:rPr>
              <w:t xml:space="preserve">For </w:t>
            </w:r>
            <w:r w:rsidRPr="0000666D">
              <w:rPr>
                <w:rFonts w:ascii="Arial" w:hAnsi="Arial" w:cs="Arial"/>
                <w:i/>
                <w:iCs/>
                <w:sz w:val="18"/>
                <w:szCs w:val="18"/>
              </w:rPr>
              <w:t>maxNumberSSB-CSIRS-OneTx-CMR-r16</w:t>
            </w:r>
            <w:r w:rsidRPr="0000666D">
              <w:rPr>
                <w:rFonts w:ascii="Arial" w:hAnsi="Arial" w:cs="Arial"/>
                <w:sz w:val="18"/>
                <w:szCs w:val="18"/>
              </w:rPr>
              <w:t xml:space="preserve">, </w:t>
            </w:r>
            <w:r w:rsidRPr="0000666D">
              <w:rPr>
                <w:rFonts w:ascii="Arial" w:hAnsi="Arial" w:cs="Arial"/>
                <w:i/>
                <w:iCs/>
                <w:sz w:val="18"/>
                <w:szCs w:val="18"/>
              </w:rPr>
              <w:t>maxNumberCSI-IM-NZP-IMR-res-r16</w:t>
            </w:r>
            <w:r w:rsidRPr="0000666D">
              <w:rPr>
                <w:rFonts w:ascii="Arial" w:hAnsi="Arial" w:cs="Arial"/>
                <w:sz w:val="18"/>
                <w:szCs w:val="18"/>
              </w:rPr>
              <w:t xml:space="preserve">, </w:t>
            </w:r>
            <w:r w:rsidRPr="0000666D">
              <w:rPr>
                <w:rFonts w:ascii="Arial" w:hAnsi="Arial" w:cs="Arial"/>
                <w:i/>
                <w:iCs/>
                <w:sz w:val="18"/>
                <w:szCs w:val="18"/>
              </w:rPr>
              <w:t>maxNumberCSIRS-2Tx-res-r16</w:t>
            </w:r>
            <w:r w:rsidRPr="0000666D">
              <w:rPr>
                <w:rFonts w:ascii="Arial" w:hAnsi="Arial" w:cs="Arial"/>
                <w:sz w:val="18"/>
                <w:szCs w:val="18"/>
              </w:rPr>
              <w:t xml:space="preserve">, </w:t>
            </w:r>
            <w:r w:rsidRPr="0000666D">
              <w:rPr>
                <w:rFonts w:ascii="Arial" w:hAnsi="Arial" w:cs="Arial"/>
                <w:i/>
                <w:iCs/>
                <w:sz w:val="18"/>
                <w:szCs w:val="18"/>
              </w:rPr>
              <w:t>maxNumberAperiodicCSI-RS-Res-r16</w:t>
            </w:r>
            <w:r w:rsidRPr="0000666D">
              <w:rPr>
                <w:rFonts w:ascii="Arial" w:hAnsi="Arial" w:cs="Arial"/>
                <w:sz w:val="18"/>
                <w:szCs w:val="18"/>
              </w:rPr>
              <w:t xml:space="preserve">, </w:t>
            </w:r>
            <w:proofErr w:type="gramStart"/>
            <w:r w:rsidRPr="0000666D">
              <w:rPr>
                <w:rFonts w:ascii="Arial" w:hAnsi="Arial" w:cs="Arial"/>
                <w:sz w:val="18"/>
                <w:szCs w:val="18"/>
              </w:rPr>
              <w:t>a</w:t>
            </w:r>
            <w:proofErr w:type="gramEnd"/>
            <w:r w:rsidRPr="0000666D">
              <w:rPr>
                <w:rFonts w:ascii="Arial" w:hAnsi="Arial" w:cs="Arial"/>
                <w:sz w:val="18"/>
                <w:szCs w:val="18"/>
              </w:rPr>
              <w:t xml:space="preserve"> SSB/CSI-RS resource is counted within the duration of a reference slot in which the corresponding reference signals are transmitted.</w:t>
            </w:r>
          </w:p>
          <w:p w14:paraId="3221D831" w14:textId="77777777" w:rsidR="0000666D" w:rsidRPr="0000666D" w:rsidRDefault="0000666D" w:rsidP="0000666D">
            <w:pPr>
              <w:keepNext/>
              <w:keepLines/>
              <w:spacing w:after="0"/>
              <w:ind w:left="851" w:hanging="851"/>
              <w:rPr>
                <w:rFonts w:ascii="Arial" w:hAnsi="Arial" w:cs="Arial"/>
                <w:sz w:val="18"/>
                <w:szCs w:val="18"/>
              </w:rPr>
            </w:pPr>
            <w:r w:rsidRPr="0000666D">
              <w:rPr>
                <w:rFonts w:ascii="Arial" w:hAnsi="Arial" w:cs="Arial"/>
                <w:sz w:val="18"/>
                <w:szCs w:val="18"/>
              </w:rPr>
              <w:t>NOTE 5:</w:t>
            </w:r>
            <w:r w:rsidRPr="0000666D">
              <w:rPr>
                <w:rFonts w:ascii="Arial" w:hAnsi="Arial"/>
                <w:sz w:val="18"/>
              </w:rPr>
              <w:tab/>
            </w:r>
            <w:r w:rsidRPr="0000666D">
              <w:rPr>
                <w:rFonts w:ascii="Arial" w:hAnsi="Arial" w:cs="Arial"/>
                <w:sz w:val="18"/>
                <w:szCs w:val="18"/>
              </w:rPr>
              <w:t xml:space="preserve">For </w:t>
            </w:r>
            <w:r w:rsidRPr="0000666D">
              <w:rPr>
                <w:rFonts w:ascii="Arial" w:hAnsi="Arial" w:cs="Arial"/>
                <w:i/>
                <w:iCs/>
                <w:sz w:val="18"/>
                <w:szCs w:val="18"/>
              </w:rPr>
              <w:t>maxNumberSSB-CSIRS-OneTx-CMR-r16</w:t>
            </w:r>
            <w:r w:rsidRPr="0000666D">
              <w:rPr>
                <w:rFonts w:ascii="Arial" w:hAnsi="Arial" w:cs="Arial"/>
                <w:sz w:val="18"/>
                <w:szCs w:val="18"/>
              </w:rPr>
              <w:t xml:space="preserve">, </w:t>
            </w:r>
            <w:r w:rsidRPr="0000666D">
              <w:rPr>
                <w:rFonts w:ascii="Arial" w:hAnsi="Arial" w:cs="Arial"/>
                <w:i/>
                <w:iCs/>
                <w:sz w:val="18"/>
                <w:szCs w:val="18"/>
              </w:rPr>
              <w:t>maxNumberCSI-IM-NZP-IMR-res-r16</w:t>
            </w:r>
            <w:r w:rsidRPr="0000666D">
              <w:rPr>
                <w:rFonts w:ascii="Arial" w:hAnsi="Arial" w:cs="Arial"/>
                <w:sz w:val="18"/>
                <w:szCs w:val="18"/>
              </w:rPr>
              <w:t xml:space="preserve">, </w:t>
            </w:r>
            <w:r w:rsidRPr="0000666D">
              <w:rPr>
                <w:rFonts w:ascii="Arial" w:hAnsi="Arial" w:cs="Arial"/>
                <w:i/>
                <w:iCs/>
                <w:sz w:val="18"/>
                <w:szCs w:val="18"/>
              </w:rPr>
              <w:t>maxNumberCSIRS-2Tx-res-r16</w:t>
            </w:r>
            <w:r w:rsidRPr="0000666D">
              <w:rPr>
                <w:rFonts w:ascii="Arial" w:hAnsi="Arial" w:cs="Arial"/>
                <w:sz w:val="18"/>
                <w:szCs w:val="18"/>
              </w:rPr>
              <w:t xml:space="preserve">, </w:t>
            </w:r>
            <w:r w:rsidRPr="0000666D">
              <w:rPr>
                <w:rFonts w:ascii="Arial" w:hAnsi="Arial" w:cs="Arial"/>
                <w:i/>
                <w:iCs/>
                <w:sz w:val="18"/>
                <w:szCs w:val="18"/>
              </w:rPr>
              <w:t>maxNumberAperiodicCSI-RS-Res-r16</w:t>
            </w:r>
            <w:r w:rsidRPr="0000666D">
              <w:rPr>
                <w:rFonts w:ascii="Arial" w:hAnsi="Arial" w:cs="Arial"/>
                <w:sz w:val="18"/>
                <w:szCs w:val="18"/>
              </w:rPr>
              <w:t xml:space="preserve">, if one resource used for L1-SINR measurement is referred N times by one or more CSI reporting settings with </w:t>
            </w:r>
            <w:r w:rsidRPr="0000666D">
              <w:rPr>
                <w:rFonts w:ascii="Arial" w:hAnsi="Arial" w:cs="Arial"/>
                <w:i/>
                <w:iCs/>
                <w:sz w:val="18"/>
                <w:szCs w:val="18"/>
              </w:rPr>
              <w:t xml:space="preserve">reportQuantity-r16 </w:t>
            </w:r>
            <w:r w:rsidRPr="0000666D">
              <w:rPr>
                <w:rFonts w:ascii="Arial" w:hAnsi="Arial" w:cs="Arial"/>
                <w:sz w:val="18"/>
                <w:szCs w:val="18"/>
              </w:rPr>
              <w:t xml:space="preserve">= </w:t>
            </w:r>
            <w:r w:rsidRPr="0000666D">
              <w:rPr>
                <w:rFonts w:ascii="Arial" w:hAnsi="Arial" w:cs="Arial"/>
                <w:i/>
                <w:iCs/>
                <w:sz w:val="18"/>
                <w:szCs w:val="18"/>
              </w:rPr>
              <w:t>ssb-Index-SINR-r16</w:t>
            </w:r>
            <w:r w:rsidRPr="0000666D">
              <w:rPr>
                <w:rFonts w:ascii="Arial" w:hAnsi="Arial" w:cs="Arial"/>
                <w:sz w:val="18"/>
                <w:szCs w:val="18"/>
              </w:rPr>
              <w:t xml:space="preserve"> or </w:t>
            </w:r>
            <w:r w:rsidRPr="0000666D">
              <w:rPr>
                <w:rFonts w:ascii="Arial" w:hAnsi="Arial" w:cs="Arial"/>
                <w:i/>
                <w:iCs/>
                <w:sz w:val="18"/>
                <w:szCs w:val="18"/>
              </w:rPr>
              <w:t>cri-SINR-r16</w:t>
            </w:r>
            <w:r w:rsidRPr="0000666D">
              <w:rPr>
                <w:rFonts w:ascii="Arial" w:hAnsi="Arial" w:cs="Arial"/>
                <w:sz w:val="18"/>
                <w:szCs w:val="18"/>
              </w:rPr>
              <w:t>, it is counted N times.</w:t>
            </w:r>
          </w:p>
          <w:p w14:paraId="576FAE5C" w14:textId="77777777" w:rsidR="0000666D" w:rsidRPr="0000666D" w:rsidRDefault="0000666D" w:rsidP="0000666D">
            <w:pPr>
              <w:keepNext/>
              <w:keepLines/>
              <w:spacing w:after="0"/>
              <w:ind w:left="851" w:hanging="851"/>
              <w:rPr>
                <w:rFonts w:ascii="Arial" w:hAnsi="Arial"/>
                <w:b/>
                <w:i/>
                <w:sz w:val="18"/>
              </w:rPr>
            </w:pPr>
            <w:r w:rsidRPr="0000666D">
              <w:rPr>
                <w:rFonts w:ascii="Arial" w:hAnsi="Arial" w:cs="Arial"/>
                <w:sz w:val="18"/>
                <w:szCs w:val="18"/>
              </w:rPr>
              <w:t>NOTE 6:</w:t>
            </w:r>
            <w:r w:rsidRPr="0000666D">
              <w:rPr>
                <w:rFonts w:ascii="Arial" w:hAnsi="Arial"/>
                <w:sz w:val="18"/>
              </w:rPr>
              <w:tab/>
            </w:r>
            <w:r w:rsidRPr="0000666D">
              <w:rPr>
                <w:rFonts w:ascii="Arial" w:hAnsi="Arial" w:cs="Arial"/>
                <w:sz w:val="18"/>
                <w:szCs w:val="18"/>
              </w:rPr>
              <w:t xml:space="preserve">If more than one type of SINR measurement is indicated in </w:t>
            </w:r>
            <w:r w:rsidRPr="0000666D">
              <w:rPr>
                <w:rFonts w:ascii="Arial" w:hAnsi="Arial" w:cs="Arial"/>
                <w:i/>
                <w:iCs/>
                <w:sz w:val="18"/>
                <w:szCs w:val="18"/>
              </w:rPr>
              <w:t>supportedSINR-meas-v1670</w:t>
            </w:r>
            <w:r w:rsidRPr="0000666D">
              <w:rPr>
                <w:rFonts w:ascii="Arial" w:hAnsi="Arial" w:cs="Arial"/>
                <w:sz w:val="18"/>
                <w:szCs w:val="18"/>
              </w:rPr>
              <w:t xml:space="preserve">, it is left to UE implementation which SINR measurement to indicate in </w:t>
            </w:r>
            <w:r w:rsidRPr="0000666D">
              <w:rPr>
                <w:rFonts w:ascii="Arial" w:hAnsi="Arial" w:cs="Arial"/>
                <w:i/>
                <w:iCs/>
                <w:sz w:val="18"/>
                <w:szCs w:val="18"/>
              </w:rPr>
              <w:t>supportedSINR-meas-r16</w:t>
            </w:r>
            <w:r w:rsidRPr="0000666D">
              <w:rPr>
                <w:rFonts w:ascii="Arial" w:hAnsi="Arial" w:cs="Arial"/>
                <w:sz w:val="18"/>
                <w:szCs w:val="18"/>
              </w:rPr>
              <w:t>.</w:t>
            </w:r>
          </w:p>
        </w:tc>
        <w:tc>
          <w:tcPr>
            <w:tcW w:w="709" w:type="dxa"/>
          </w:tcPr>
          <w:p w14:paraId="7280E21A"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lastRenderedPageBreak/>
              <w:t>Band</w:t>
            </w:r>
          </w:p>
        </w:tc>
        <w:tc>
          <w:tcPr>
            <w:tcW w:w="567" w:type="dxa"/>
          </w:tcPr>
          <w:p w14:paraId="556EE1C0"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19D76895"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77D3C9D5"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1A71BEA1" w14:textId="77777777" w:rsidTr="001872F7">
        <w:trPr>
          <w:cantSplit/>
          <w:tblHeader/>
        </w:trPr>
        <w:tc>
          <w:tcPr>
            <w:tcW w:w="6917" w:type="dxa"/>
          </w:tcPr>
          <w:p w14:paraId="0BDF2312" w14:textId="77777777" w:rsidR="0000666D" w:rsidRPr="0000666D" w:rsidRDefault="0000666D" w:rsidP="0000666D">
            <w:pPr>
              <w:keepNext/>
              <w:keepLines/>
              <w:spacing w:after="0"/>
              <w:rPr>
                <w:rFonts w:ascii="Arial" w:hAnsi="Arial"/>
                <w:b/>
                <w:i/>
                <w:sz w:val="18"/>
              </w:rPr>
            </w:pPr>
            <w:r w:rsidRPr="0000666D">
              <w:rPr>
                <w:rFonts w:ascii="Arial" w:hAnsi="Arial"/>
                <w:b/>
                <w:i/>
                <w:sz w:val="18"/>
              </w:rPr>
              <w:t>support64CandidateBeamRS-BFR-r16</w:t>
            </w:r>
          </w:p>
          <w:p w14:paraId="0A5121E4" w14:textId="77777777" w:rsidR="0000666D" w:rsidRPr="0000666D" w:rsidRDefault="0000666D" w:rsidP="0000666D">
            <w:pPr>
              <w:keepNext/>
              <w:keepLines/>
              <w:spacing w:after="0"/>
              <w:rPr>
                <w:rFonts w:ascii="Arial" w:hAnsi="Arial"/>
                <w:b/>
                <w:i/>
                <w:sz w:val="18"/>
              </w:rPr>
            </w:pPr>
            <w:r w:rsidRPr="0000666D">
              <w:rPr>
                <w:rFonts w:ascii="Arial" w:hAnsi="Arial"/>
                <w:bCs/>
                <w:iCs/>
                <w:sz w:val="18"/>
              </w:rPr>
              <w:t xml:space="preserve">Indicates UE support of configuring maximum 64 candidate beam RSs per BWP per CC. UE indicating support of this feature shall also indicate support of </w:t>
            </w:r>
            <w:proofErr w:type="spellStart"/>
            <w:r w:rsidRPr="0000666D">
              <w:rPr>
                <w:rFonts w:ascii="Arial" w:hAnsi="Arial"/>
                <w:i/>
                <w:sz w:val="18"/>
              </w:rPr>
              <w:t>maxNumberCSI</w:t>
            </w:r>
            <w:proofErr w:type="spellEnd"/>
            <w:r w:rsidRPr="0000666D">
              <w:rPr>
                <w:rFonts w:ascii="Arial" w:hAnsi="Arial"/>
                <w:i/>
                <w:sz w:val="18"/>
              </w:rPr>
              <w:t xml:space="preserve">-RS-BFD, </w:t>
            </w:r>
            <w:proofErr w:type="spellStart"/>
            <w:r w:rsidRPr="0000666D">
              <w:rPr>
                <w:rFonts w:ascii="Arial" w:hAnsi="Arial"/>
                <w:i/>
                <w:sz w:val="18"/>
              </w:rPr>
              <w:t>maxNumberSSB</w:t>
            </w:r>
            <w:proofErr w:type="spellEnd"/>
            <w:r w:rsidRPr="0000666D">
              <w:rPr>
                <w:rFonts w:ascii="Arial" w:hAnsi="Arial"/>
                <w:i/>
                <w:sz w:val="18"/>
              </w:rPr>
              <w:t>-</w:t>
            </w:r>
            <w:proofErr w:type="gramStart"/>
            <w:r w:rsidRPr="0000666D">
              <w:rPr>
                <w:rFonts w:ascii="Arial" w:hAnsi="Arial"/>
                <w:i/>
                <w:sz w:val="18"/>
              </w:rPr>
              <w:t>BFD</w:t>
            </w:r>
            <w:proofErr w:type="gramEnd"/>
            <w:r w:rsidRPr="0000666D">
              <w:rPr>
                <w:rFonts w:ascii="Arial" w:hAnsi="Arial"/>
                <w:i/>
                <w:sz w:val="18"/>
              </w:rPr>
              <w:t xml:space="preserve"> </w:t>
            </w:r>
            <w:r w:rsidRPr="0000666D">
              <w:rPr>
                <w:rFonts w:ascii="Arial" w:hAnsi="Arial"/>
                <w:iCs/>
                <w:sz w:val="18"/>
              </w:rPr>
              <w:t>and</w:t>
            </w:r>
            <w:r w:rsidRPr="0000666D">
              <w:rPr>
                <w:rFonts w:ascii="Arial" w:hAnsi="Arial"/>
                <w:i/>
                <w:sz w:val="18"/>
              </w:rPr>
              <w:t xml:space="preserve"> </w:t>
            </w:r>
            <w:proofErr w:type="spellStart"/>
            <w:r w:rsidRPr="0000666D">
              <w:rPr>
                <w:rFonts w:ascii="Arial" w:hAnsi="Arial"/>
                <w:i/>
                <w:sz w:val="18"/>
              </w:rPr>
              <w:t>maxNumberCSI</w:t>
            </w:r>
            <w:proofErr w:type="spellEnd"/>
            <w:r w:rsidRPr="0000666D">
              <w:rPr>
                <w:rFonts w:ascii="Arial" w:hAnsi="Arial"/>
                <w:i/>
                <w:sz w:val="18"/>
              </w:rPr>
              <w:t>-RS-SSB-CBD.</w:t>
            </w:r>
          </w:p>
        </w:tc>
        <w:tc>
          <w:tcPr>
            <w:tcW w:w="709" w:type="dxa"/>
          </w:tcPr>
          <w:p w14:paraId="658DCBB8"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0BCD2BE9"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591A49DB"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609049F2"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72C35DA1" w14:textId="77777777" w:rsidTr="001872F7">
        <w:trPr>
          <w:cantSplit/>
          <w:tblHeader/>
        </w:trPr>
        <w:tc>
          <w:tcPr>
            <w:tcW w:w="6917" w:type="dxa"/>
          </w:tcPr>
          <w:p w14:paraId="18AAE7AE" w14:textId="77777777" w:rsidR="0000666D" w:rsidRPr="0000666D" w:rsidRDefault="0000666D" w:rsidP="0000666D">
            <w:pPr>
              <w:keepNext/>
              <w:keepLines/>
              <w:spacing w:after="0"/>
              <w:rPr>
                <w:rFonts w:ascii="Arial" w:hAnsi="Arial"/>
                <w:sz w:val="18"/>
              </w:rPr>
            </w:pPr>
            <w:r w:rsidRPr="0000666D">
              <w:rPr>
                <w:rFonts w:ascii="Arial" w:hAnsi="Arial"/>
                <w:b/>
                <w:bCs/>
                <w:i/>
                <w:iCs/>
                <w:sz w:val="18"/>
              </w:rPr>
              <w:t>supportCodeWordSoftCombining-r16</w:t>
            </w:r>
          </w:p>
          <w:p w14:paraId="6F86B2BC" w14:textId="77777777" w:rsidR="0000666D" w:rsidRPr="0000666D" w:rsidRDefault="0000666D" w:rsidP="0000666D">
            <w:pPr>
              <w:keepNext/>
              <w:keepLines/>
              <w:spacing w:after="0"/>
              <w:rPr>
                <w:rFonts w:ascii="Arial" w:hAnsi="Arial"/>
                <w:b/>
                <w:i/>
                <w:sz w:val="18"/>
              </w:rPr>
            </w:pPr>
            <w:r w:rsidRPr="0000666D">
              <w:rPr>
                <w:rFonts w:ascii="Arial" w:hAnsi="Arial"/>
                <w:sz w:val="18"/>
              </w:rPr>
              <w:t xml:space="preserve">Indicates whether UE supports codeword soft combining for </w:t>
            </w:r>
            <w:proofErr w:type="spellStart"/>
            <w:r w:rsidRPr="0000666D">
              <w:rPr>
                <w:rFonts w:ascii="Arial" w:hAnsi="Arial"/>
                <w:sz w:val="18"/>
              </w:rPr>
              <w:t>FDMSchemeB</w:t>
            </w:r>
            <w:proofErr w:type="spellEnd"/>
            <w:r w:rsidRPr="0000666D">
              <w:rPr>
                <w:rFonts w:ascii="Arial" w:hAnsi="Arial"/>
                <w:sz w:val="18"/>
              </w:rPr>
              <w:t xml:space="preserve">. UE indicates support of this feature depends on whether the </w:t>
            </w:r>
            <w:r w:rsidRPr="0000666D">
              <w:rPr>
                <w:rFonts w:ascii="Arial" w:hAnsi="Arial"/>
                <w:i/>
                <w:iCs/>
                <w:sz w:val="18"/>
              </w:rPr>
              <w:t>supportFDM-SchemeB-r16</w:t>
            </w:r>
            <w:r w:rsidRPr="0000666D">
              <w:rPr>
                <w:rFonts w:ascii="Arial" w:hAnsi="Arial"/>
                <w:sz w:val="18"/>
              </w:rPr>
              <w:t xml:space="preserve"> is also supported.</w:t>
            </w:r>
          </w:p>
        </w:tc>
        <w:tc>
          <w:tcPr>
            <w:tcW w:w="709" w:type="dxa"/>
          </w:tcPr>
          <w:p w14:paraId="1D83BCCD"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61EECA87"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20DC96E1"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4994F68D"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4F94E302" w14:textId="77777777" w:rsidTr="001872F7">
        <w:trPr>
          <w:cantSplit/>
          <w:tblHeader/>
        </w:trPr>
        <w:tc>
          <w:tcPr>
            <w:tcW w:w="6917" w:type="dxa"/>
          </w:tcPr>
          <w:p w14:paraId="4BEBE498"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supportFDM-SchemeA-r16</w:t>
            </w:r>
          </w:p>
          <w:p w14:paraId="33AD85D8" w14:textId="77777777" w:rsidR="0000666D" w:rsidRPr="0000666D" w:rsidRDefault="0000666D" w:rsidP="0000666D">
            <w:pPr>
              <w:keepNext/>
              <w:keepLines/>
              <w:spacing w:after="0"/>
              <w:rPr>
                <w:rFonts w:ascii="Arial" w:hAnsi="Arial"/>
                <w:b/>
                <w:i/>
                <w:sz w:val="18"/>
              </w:rPr>
            </w:pPr>
            <w:r w:rsidRPr="0000666D">
              <w:rPr>
                <w:rFonts w:ascii="Arial" w:hAnsi="Arial"/>
                <w:bCs/>
                <w:iCs/>
                <w:sz w:val="18"/>
              </w:rPr>
              <w:t xml:space="preserve">Indicates whether UE supports single DCI based </w:t>
            </w:r>
            <w:proofErr w:type="spellStart"/>
            <w:r w:rsidRPr="0000666D">
              <w:rPr>
                <w:rFonts w:ascii="Arial" w:hAnsi="Arial"/>
                <w:bCs/>
                <w:iCs/>
                <w:sz w:val="18"/>
              </w:rPr>
              <w:t>FDMSchemeA</w:t>
            </w:r>
            <w:proofErr w:type="spellEnd"/>
            <w:r w:rsidRPr="0000666D">
              <w:rPr>
                <w:rFonts w:ascii="Arial" w:hAnsi="Arial"/>
                <w:bCs/>
                <w:iCs/>
                <w:sz w:val="18"/>
              </w:rPr>
              <w:t>.</w:t>
            </w:r>
          </w:p>
        </w:tc>
        <w:tc>
          <w:tcPr>
            <w:tcW w:w="709" w:type="dxa"/>
          </w:tcPr>
          <w:p w14:paraId="22F47527"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173F302A"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6E276A4F"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79265B99"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3086CE03" w14:textId="77777777" w:rsidTr="001872F7">
        <w:trPr>
          <w:cantSplit/>
          <w:tblHeader/>
        </w:trPr>
        <w:tc>
          <w:tcPr>
            <w:tcW w:w="6917" w:type="dxa"/>
          </w:tcPr>
          <w:p w14:paraId="1DD5A942"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supportInter-slotTDM-r16</w:t>
            </w:r>
          </w:p>
          <w:p w14:paraId="28CB012D" w14:textId="77777777" w:rsidR="0000666D" w:rsidRPr="0000666D" w:rsidRDefault="0000666D" w:rsidP="0000666D">
            <w:pPr>
              <w:keepNext/>
              <w:keepLines/>
              <w:spacing w:after="0"/>
              <w:rPr>
                <w:rFonts w:ascii="Arial" w:hAnsi="Arial"/>
                <w:sz w:val="18"/>
              </w:rPr>
            </w:pPr>
            <w:r w:rsidRPr="0000666D">
              <w:rPr>
                <w:rFonts w:ascii="Arial" w:hAnsi="Arial"/>
                <w:sz w:val="18"/>
              </w:rPr>
              <w:t>Indicates whether UE supports single-DCI based inter-slot TDM. This capability signalling includes the following:</w:t>
            </w:r>
          </w:p>
          <w:p w14:paraId="0EF8D7AB"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supportRepNumPDSCH-TDRA-r16</w:t>
            </w:r>
            <w:r w:rsidRPr="0000666D">
              <w:rPr>
                <w:rFonts w:ascii="Arial" w:hAnsi="Arial" w:cs="Arial"/>
                <w:sz w:val="18"/>
                <w:szCs w:val="18"/>
              </w:rPr>
              <w:t xml:space="preserve"> indicates support of RepNumR16 in PDSCH-</w:t>
            </w:r>
            <w:proofErr w:type="spellStart"/>
            <w:r w:rsidRPr="0000666D">
              <w:rPr>
                <w:rFonts w:ascii="Arial" w:hAnsi="Arial" w:cs="Arial"/>
                <w:sz w:val="18"/>
                <w:szCs w:val="18"/>
              </w:rPr>
              <w:t>TimeDomainResourceAllocation</w:t>
            </w:r>
            <w:proofErr w:type="spellEnd"/>
            <w:r w:rsidRPr="0000666D">
              <w:rPr>
                <w:rFonts w:ascii="Arial" w:hAnsi="Arial" w:cs="Arial"/>
                <w:sz w:val="18"/>
                <w:szCs w:val="18"/>
              </w:rPr>
              <w:t xml:space="preserve"> and the maximum value of RepNumR16</w:t>
            </w:r>
          </w:p>
          <w:p w14:paraId="7B76770F"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maxTBS-Size-r16</w:t>
            </w:r>
            <w:r w:rsidRPr="0000666D">
              <w:rPr>
                <w:rFonts w:ascii="Arial" w:hAnsi="Arial" w:cs="Arial"/>
                <w:sz w:val="18"/>
                <w:szCs w:val="18"/>
              </w:rPr>
              <w:t xml:space="preserve"> indicates maximum TBS size.</w:t>
            </w:r>
          </w:p>
          <w:p w14:paraId="0AC286A5"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r w:rsidRPr="0000666D">
              <w:rPr>
                <w:rFonts w:ascii="Arial" w:hAnsi="Arial" w:cs="Arial"/>
                <w:i/>
                <w:iCs/>
                <w:sz w:val="18"/>
                <w:szCs w:val="18"/>
              </w:rPr>
              <w:t>maxNumberTCI-states-r16</w:t>
            </w:r>
            <w:r w:rsidRPr="0000666D">
              <w:rPr>
                <w:rFonts w:ascii="Arial" w:hAnsi="Arial" w:cs="Arial"/>
                <w:sz w:val="18"/>
                <w:szCs w:val="18"/>
              </w:rPr>
              <w:t xml:space="preserve"> indicates the maximum number of TCI states.</w:t>
            </w:r>
          </w:p>
        </w:tc>
        <w:tc>
          <w:tcPr>
            <w:tcW w:w="709" w:type="dxa"/>
          </w:tcPr>
          <w:p w14:paraId="63B415B9"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0EB23360"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6569A331"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20A68D48"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2573E6B5" w14:textId="77777777" w:rsidTr="001872F7">
        <w:trPr>
          <w:cantSplit/>
          <w:tblHeader/>
        </w:trPr>
        <w:tc>
          <w:tcPr>
            <w:tcW w:w="6917" w:type="dxa"/>
          </w:tcPr>
          <w:p w14:paraId="3E9A0E2D" w14:textId="77777777" w:rsidR="0000666D" w:rsidRPr="0000666D" w:rsidRDefault="0000666D" w:rsidP="0000666D">
            <w:pPr>
              <w:keepNext/>
              <w:keepLines/>
              <w:spacing w:after="0"/>
              <w:rPr>
                <w:rFonts w:ascii="Arial" w:hAnsi="Arial"/>
                <w:b/>
                <w:i/>
                <w:sz w:val="18"/>
              </w:rPr>
            </w:pPr>
            <w:r w:rsidRPr="0000666D">
              <w:rPr>
                <w:rFonts w:ascii="Arial" w:hAnsi="Arial"/>
                <w:b/>
                <w:i/>
                <w:sz w:val="18"/>
              </w:rPr>
              <w:t>supportNewDMRS-Port-r16</w:t>
            </w:r>
          </w:p>
          <w:p w14:paraId="371E99F5" w14:textId="77777777" w:rsidR="0000666D" w:rsidRPr="0000666D" w:rsidRDefault="0000666D" w:rsidP="0000666D">
            <w:pPr>
              <w:keepNext/>
              <w:keepLines/>
              <w:spacing w:after="0"/>
              <w:rPr>
                <w:rFonts w:ascii="Arial" w:hAnsi="Arial"/>
                <w:b/>
                <w:i/>
                <w:sz w:val="18"/>
              </w:rPr>
            </w:pPr>
            <w:r w:rsidRPr="0000666D">
              <w:rPr>
                <w:rFonts w:ascii="Arial" w:hAnsi="Arial"/>
                <w:bCs/>
                <w:iCs/>
                <w:sz w:val="18"/>
              </w:rPr>
              <w:t xml:space="preserve">Indicates whether UE supports of new DMRS port entry {0,2,3}. UE supports this feature should indicate support </w:t>
            </w:r>
            <w:r w:rsidRPr="0000666D">
              <w:rPr>
                <w:rFonts w:ascii="Arial" w:hAnsi="Arial"/>
                <w:bCs/>
                <w:i/>
                <w:sz w:val="18"/>
              </w:rPr>
              <w:t>singleDCI-SDM-scheme-r16</w:t>
            </w:r>
            <w:r w:rsidRPr="0000666D">
              <w:rPr>
                <w:rFonts w:ascii="Arial" w:hAnsi="Arial"/>
                <w:bCs/>
                <w:iCs/>
                <w:sz w:val="18"/>
              </w:rPr>
              <w:t xml:space="preserve"> for the band.</w:t>
            </w:r>
          </w:p>
        </w:tc>
        <w:tc>
          <w:tcPr>
            <w:tcW w:w="709" w:type="dxa"/>
          </w:tcPr>
          <w:p w14:paraId="2C051C07"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5B111215"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38EF8BCB"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58D2AE41"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49C5C749" w14:textId="77777777" w:rsidTr="001872F7">
        <w:trPr>
          <w:cantSplit/>
          <w:tblHeader/>
        </w:trPr>
        <w:tc>
          <w:tcPr>
            <w:tcW w:w="6917" w:type="dxa"/>
          </w:tcPr>
          <w:p w14:paraId="6A66613A"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lastRenderedPageBreak/>
              <w:t>supportTDM-SchemeA-r16</w:t>
            </w:r>
          </w:p>
          <w:p w14:paraId="74ACE61A" w14:textId="77777777" w:rsidR="0000666D" w:rsidRPr="0000666D" w:rsidRDefault="0000666D" w:rsidP="0000666D">
            <w:pPr>
              <w:keepNext/>
              <w:keepLines/>
              <w:spacing w:after="0"/>
              <w:rPr>
                <w:rFonts w:ascii="Arial" w:hAnsi="Arial"/>
                <w:b/>
                <w:i/>
                <w:sz w:val="18"/>
              </w:rPr>
            </w:pPr>
            <w:r w:rsidRPr="0000666D">
              <w:rPr>
                <w:rFonts w:ascii="Arial" w:hAnsi="Arial"/>
                <w:bCs/>
                <w:iCs/>
                <w:sz w:val="18"/>
              </w:rPr>
              <w:t xml:space="preserve">Indicates whether UE supports single DCI based </w:t>
            </w:r>
            <w:proofErr w:type="spellStart"/>
            <w:r w:rsidRPr="0000666D">
              <w:rPr>
                <w:rFonts w:ascii="Arial" w:hAnsi="Arial"/>
                <w:bCs/>
                <w:iCs/>
                <w:sz w:val="18"/>
              </w:rPr>
              <w:t>TDMSchemeA</w:t>
            </w:r>
            <w:proofErr w:type="spellEnd"/>
            <w:r w:rsidRPr="0000666D">
              <w:rPr>
                <w:rFonts w:ascii="Arial" w:hAnsi="Arial"/>
                <w:bCs/>
                <w:iCs/>
                <w:sz w:val="18"/>
              </w:rPr>
              <w:t xml:space="preserve">. The capability signalling includes </w:t>
            </w:r>
            <w:r w:rsidRPr="0000666D">
              <w:rPr>
                <w:rFonts w:ascii="Arial" w:hAnsi="Arial"/>
                <w:sz w:val="18"/>
              </w:rPr>
              <w:t>the maximum TBS size.</w:t>
            </w:r>
          </w:p>
        </w:tc>
        <w:tc>
          <w:tcPr>
            <w:tcW w:w="709" w:type="dxa"/>
          </w:tcPr>
          <w:p w14:paraId="28047333"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4DC439D4"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7BEB4CBC"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0CEBB685"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27F81A5F" w14:textId="77777777" w:rsidTr="001872F7">
        <w:trPr>
          <w:cantSplit/>
          <w:tblHeader/>
        </w:trPr>
        <w:tc>
          <w:tcPr>
            <w:tcW w:w="6917" w:type="dxa"/>
          </w:tcPr>
          <w:p w14:paraId="437B137C"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supportTwoPortDL-PTRS-r16</w:t>
            </w:r>
          </w:p>
          <w:p w14:paraId="63A75F53" w14:textId="77777777" w:rsidR="0000666D" w:rsidRPr="0000666D" w:rsidRDefault="0000666D" w:rsidP="0000666D">
            <w:pPr>
              <w:keepNext/>
              <w:keepLines/>
              <w:spacing w:after="0"/>
              <w:rPr>
                <w:rFonts w:ascii="Arial" w:hAnsi="Arial"/>
                <w:b/>
                <w:i/>
                <w:sz w:val="18"/>
              </w:rPr>
            </w:pPr>
            <w:r w:rsidRPr="0000666D">
              <w:rPr>
                <w:rFonts w:ascii="Arial" w:hAnsi="Arial"/>
                <w:bCs/>
                <w:iCs/>
                <w:sz w:val="18"/>
              </w:rPr>
              <w:t xml:space="preserve">Indicates whether UE supports 2-port DL PT-RS. UE supports this feature should indicate support </w:t>
            </w:r>
            <w:r w:rsidRPr="0000666D">
              <w:rPr>
                <w:rFonts w:ascii="Arial" w:hAnsi="Arial"/>
                <w:bCs/>
                <w:i/>
                <w:sz w:val="18"/>
              </w:rPr>
              <w:t>singleDCI-SDM-scheme-r16</w:t>
            </w:r>
            <w:r w:rsidRPr="0000666D">
              <w:rPr>
                <w:rFonts w:ascii="Arial" w:hAnsi="Arial"/>
                <w:bCs/>
                <w:iCs/>
                <w:sz w:val="18"/>
              </w:rPr>
              <w:t xml:space="preserve"> for the band.</w:t>
            </w:r>
          </w:p>
        </w:tc>
        <w:tc>
          <w:tcPr>
            <w:tcW w:w="709" w:type="dxa"/>
          </w:tcPr>
          <w:p w14:paraId="2700E6D8"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Band</w:t>
            </w:r>
          </w:p>
        </w:tc>
        <w:tc>
          <w:tcPr>
            <w:tcW w:w="567" w:type="dxa"/>
          </w:tcPr>
          <w:p w14:paraId="68A4B153"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No</w:t>
            </w:r>
          </w:p>
        </w:tc>
        <w:tc>
          <w:tcPr>
            <w:tcW w:w="709" w:type="dxa"/>
          </w:tcPr>
          <w:p w14:paraId="1133BA96"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0889C285"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r>
      <w:tr w:rsidR="0000666D" w:rsidRPr="0000666D" w14:paraId="2127FC15" w14:textId="77777777" w:rsidTr="001872F7">
        <w:trPr>
          <w:cantSplit/>
          <w:tblHeader/>
        </w:trPr>
        <w:tc>
          <w:tcPr>
            <w:tcW w:w="6917" w:type="dxa"/>
          </w:tcPr>
          <w:p w14:paraId="74186EDF" w14:textId="77777777" w:rsidR="0000666D" w:rsidRPr="0000666D" w:rsidRDefault="0000666D" w:rsidP="0000666D">
            <w:pPr>
              <w:keepNext/>
              <w:keepLines/>
              <w:spacing w:after="0"/>
              <w:rPr>
                <w:rFonts w:ascii="Arial" w:hAnsi="Arial"/>
                <w:b/>
                <w:bCs/>
                <w:i/>
                <w:iCs/>
                <w:sz w:val="18"/>
              </w:rPr>
            </w:pPr>
            <w:proofErr w:type="spellStart"/>
            <w:r w:rsidRPr="0000666D">
              <w:rPr>
                <w:rFonts w:ascii="Arial" w:hAnsi="Arial"/>
                <w:b/>
                <w:bCs/>
                <w:i/>
                <w:iCs/>
                <w:sz w:val="18"/>
              </w:rPr>
              <w:t>tci-StatePDSCH</w:t>
            </w:r>
            <w:proofErr w:type="spellEnd"/>
          </w:p>
          <w:p w14:paraId="68626256" w14:textId="77777777" w:rsidR="0000666D" w:rsidRPr="0000666D" w:rsidRDefault="0000666D" w:rsidP="0000666D">
            <w:pPr>
              <w:keepNext/>
              <w:keepLines/>
              <w:spacing w:after="0"/>
              <w:rPr>
                <w:rFonts w:ascii="Arial" w:hAnsi="Arial" w:cs="Arial"/>
                <w:bCs/>
                <w:iCs/>
                <w:sz w:val="18"/>
              </w:rPr>
            </w:pPr>
            <w:r w:rsidRPr="0000666D">
              <w:rPr>
                <w:rFonts w:ascii="Arial" w:hAnsi="Arial" w:cs="Arial"/>
                <w:bCs/>
                <w:iCs/>
                <w:sz w:val="18"/>
              </w:rPr>
              <w:t>Defines support of TCI-States for PDSCH. The capability signalling comprises the following parameters:</w:t>
            </w:r>
          </w:p>
          <w:p w14:paraId="21636ADD"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maxNumberConfiguredTCIstatesPerCC</w:t>
            </w:r>
            <w:proofErr w:type="spellEnd"/>
            <w:r w:rsidRPr="0000666D">
              <w:rPr>
                <w:rFonts w:ascii="Arial" w:hAnsi="Arial" w:cs="Arial"/>
                <w:sz w:val="18"/>
                <w:szCs w:val="18"/>
              </w:rPr>
              <w:t xml:space="preserve"> indicates the maximum number of configured TCI-states per CC for PDSCH. For FR2, the UE is mandated to set the value at least to 64 (</w:t>
            </w:r>
            <w:proofErr w:type="gramStart"/>
            <w:r w:rsidRPr="0000666D">
              <w:rPr>
                <w:rFonts w:ascii="Arial" w:hAnsi="Arial" w:cs="Arial"/>
                <w:sz w:val="18"/>
                <w:szCs w:val="18"/>
              </w:rPr>
              <w:t>i.e.</w:t>
            </w:r>
            <w:proofErr w:type="gramEnd"/>
            <w:r w:rsidRPr="0000666D">
              <w:rPr>
                <w:rFonts w:ascii="Arial" w:hAnsi="Arial" w:cs="Arial"/>
                <w:sz w:val="18"/>
                <w:szCs w:val="18"/>
              </w:rPr>
              <w:t xml:space="preserve"> value 128 is an optional value). For FR1, the UE is mandated to set these values at least to the maximum number of allowed SSBs in the supported </w:t>
            </w:r>
            <w:proofErr w:type="gramStart"/>
            <w:r w:rsidRPr="0000666D">
              <w:rPr>
                <w:rFonts w:ascii="Arial" w:hAnsi="Arial" w:cs="Arial"/>
                <w:sz w:val="18"/>
                <w:szCs w:val="18"/>
              </w:rPr>
              <w:t>band;</w:t>
            </w:r>
            <w:proofErr w:type="gramEnd"/>
          </w:p>
          <w:p w14:paraId="7E077028"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maxNumberActiveTCI-PerBWP</w:t>
            </w:r>
            <w:proofErr w:type="spellEnd"/>
            <w:r w:rsidRPr="0000666D">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E66A07E" w14:textId="77777777" w:rsidR="0000666D" w:rsidRPr="0000666D" w:rsidRDefault="0000666D" w:rsidP="0000666D">
            <w:pPr>
              <w:spacing w:after="0"/>
              <w:ind w:left="568" w:hanging="284"/>
              <w:rPr>
                <w:rFonts w:ascii="Arial" w:hAnsi="Arial" w:cs="Arial"/>
                <w:sz w:val="18"/>
                <w:szCs w:val="18"/>
              </w:rPr>
            </w:pPr>
          </w:p>
          <w:p w14:paraId="42280C9E" w14:textId="77777777" w:rsidR="0000666D" w:rsidRPr="0000666D" w:rsidRDefault="0000666D" w:rsidP="0000666D">
            <w:pPr>
              <w:keepNext/>
              <w:keepLines/>
              <w:spacing w:after="0"/>
              <w:rPr>
                <w:rFonts w:ascii="Arial" w:hAnsi="Arial"/>
                <w:sz w:val="18"/>
              </w:rPr>
            </w:pPr>
            <w:r w:rsidRPr="0000666D">
              <w:rPr>
                <w:rFonts w:ascii="Arial" w:hAnsi="Arial"/>
                <w:sz w:val="18"/>
              </w:rPr>
              <w:t>Note the UE is required to track only the active TCI states.</w:t>
            </w:r>
          </w:p>
          <w:p w14:paraId="1578D335" w14:textId="77777777" w:rsidR="0000666D" w:rsidRPr="0000666D" w:rsidRDefault="0000666D" w:rsidP="0000666D">
            <w:pPr>
              <w:keepNext/>
              <w:keepLines/>
              <w:spacing w:after="0"/>
              <w:rPr>
                <w:rFonts w:ascii="Arial" w:hAnsi="Arial"/>
                <w:sz w:val="18"/>
              </w:rPr>
            </w:pPr>
          </w:p>
          <w:p w14:paraId="574B4882" w14:textId="77777777" w:rsidR="0000666D" w:rsidRPr="0000666D" w:rsidRDefault="0000666D" w:rsidP="0000666D">
            <w:pPr>
              <w:keepNext/>
              <w:keepLines/>
              <w:spacing w:after="0"/>
              <w:rPr>
                <w:rFonts w:ascii="Arial" w:hAnsi="Arial" w:cs="Arial"/>
                <w:sz w:val="18"/>
                <w:szCs w:val="18"/>
              </w:rPr>
            </w:pPr>
            <w:r w:rsidRPr="0000666D">
              <w:rPr>
                <w:rFonts w:ascii="Arial" w:hAnsi="Arial" w:cs="Arial"/>
                <w:sz w:val="18"/>
                <w:szCs w:val="18"/>
              </w:rPr>
              <w:t xml:space="preserve">The UE is mandated to report </w:t>
            </w:r>
            <w:proofErr w:type="spellStart"/>
            <w:r w:rsidRPr="0000666D">
              <w:rPr>
                <w:rFonts w:ascii="Arial" w:hAnsi="Arial" w:cs="Arial"/>
                <w:i/>
                <w:iCs/>
                <w:sz w:val="18"/>
                <w:szCs w:val="18"/>
              </w:rPr>
              <w:t>tci-StatePDSCH</w:t>
            </w:r>
            <w:proofErr w:type="spellEnd"/>
            <w:r w:rsidRPr="0000666D">
              <w:rPr>
                <w:rFonts w:ascii="Arial" w:hAnsi="Arial" w:cs="Arial"/>
                <w:sz w:val="18"/>
                <w:szCs w:val="18"/>
              </w:rPr>
              <w:t>.</w:t>
            </w:r>
          </w:p>
        </w:tc>
        <w:tc>
          <w:tcPr>
            <w:tcW w:w="709" w:type="dxa"/>
          </w:tcPr>
          <w:p w14:paraId="7E297C2A" w14:textId="77777777" w:rsidR="0000666D" w:rsidRPr="0000666D" w:rsidRDefault="0000666D" w:rsidP="0000666D">
            <w:pPr>
              <w:keepNext/>
              <w:keepLines/>
              <w:spacing w:after="0"/>
              <w:jc w:val="center"/>
              <w:rPr>
                <w:rFonts w:ascii="Arial" w:hAnsi="Arial"/>
                <w:sz w:val="18"/>
              </w:rPr>
            </w:pPr>
            <w:r w:rsidRPr="0000666D">
              <w:rPr>
                <w:rFonts w:ascii="Arial" w:hAnsi="Arial" w:cs="Arial"/>
                <w:sz w:val="18"/>
                <w:szCs w:val="18"/>
              </w:rPr>
              <w:t>Band</w:t>
            </w:r>
          </w:p>
        </w:tc>
        <w:tc>
          <w:tcPr>
            <w:tcW w:w="567" w:type="dxa"/>
          </w:tcPr>
          <w:p w14:paraId="188D4867" w14:textId="77777777" w:rsidR="0000666D" w:rsidRPr="0000666D" w:rsidRDefault="0000666D" w:rsidP="0000666D">
            <w:pPr>
              <w:keepNext/>
              <w:keepLines/>
              <w:spacing w:after="0"/>
              <w:jc w:val="center"/>
              <w:rPr>
                <w:rFonts w:ascii="Arial" w:hAnsi="Arial"/>
                <w:sz w:val="18"/>
              </w:rPr>
            </w:pPr>
            <w:r w:rsidRPr="0000666D">
              <w:rPr>
                <w:rFonts w:ascii="Arial" w:hAnsi="Arial" w:cs="Arial"/>
                <w:bCs/>
                <w:iCs/>
                <w:sz w:val="18"/>
                <w:szCs w:val="18"/>
              </w:rPr>
              <w:t>Yes</w:t>
            </w:r>
          </w:p>
        </w:tc>
        <w:tc>
          <w:tcPr>
            <w:tcW w:w="709" w:type="dxa"/>
          </w:tcPr>
          <w:p w14:paraId="7F1F55AE"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c>
          <w:tcPr>
            <w:tcW w:w="728" w:type="dxa"/>
          </w:tcPr>
          <w:p w14:paraId="7026F23D"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724BFCF3" w14:textId="77777777" w:rsidTr="001872F7">
        <w:trPr>
          <w:cantSplit/>
          <w:tblHeader/>
        </w:trPr>
        <w:tc>
          <w:tcPr>
            <w:tcW w:w="6917" w:type="dxa"/>
          </w:tcPr>
          <w:p w14:paraId="15FE7717" w14:textId="77777777" w:rsidR="0000666D" w:rsidRPr="0000666D" w:rsidRDefault="0000666D" w:rsidP="0000666D">
            <w:pPr>
              <w:keepNext/>
              <w:keepLines/>
              <w:spacing w:after="0"/>
              <w:rPr>
                <w:rFonts w:ascii="Arial" w:hAnsi="Arial"/>
                <w:b/>
                <w:bCs/>
                <w:i/>
                <w:iCs/>
                <w:sz w:val="18"/>
              </w:rPr>
            </w:pPr>
            <w:r w:rsidRPr="0000666D">
              <w:rPr>
                <w:rFonts w:ascii="Arial" w:hAnsi="Arial"/>
                <w:b/>
                <w:bCs/>
                <w:i/>
                <w:iCs/>
                <w:sz w:val="18"/>
              </w:rPr>
              <w:t>timeBasedCondHandover-r17</w:t>
            </w:r>
          </w:p>
          <w:p w14:paraId="5E2B6F71" w14:textId="77777777" w:rsidR="0000666D" w:rsidRPr="0000666D" w:rsidRDefault="0000666D" w:rsidP="0000666D">
            <w:pPr>
              <w:keepNext/>
              <w:keepLines/>
              <w:spacing w:after="0"/>
              <w:rPr>
                <w:rFonts w:ascii="Arial" w:hAnsi="Arial"/>
                <w:b/>
                <w:bCs/>
                <w:i/>
                <w:iCs/>
                <w:sz w:val="18"/>
              </w:rPr>
            </w:pPr>
            <w:r w:rsidRPr="0000666D">
              <w:rPr>
                <w:rFonts w:ascii="Arial" w:hAnsi="Arial"/>
                <w:sz w:val="18"/>
              </w:rPr>
              <w:t xml:space="preserve">Indicates whether the UE supports time based conditional handover, i.e., </w:t>
            </w:r>
            <w:proofErr w:type="spellStart"/>
            <w:r w:rsidRPr="0000666D">
              <w:rPr>
                <w:rFonts w:ascii="Arial" w:hAnsi="Arial"/>
                <w:i/>
                <w:iCs/>
                <w:sz w:val="18"/>
                <w:lang w:eastAsia="ko-KR"/>
              </w:rPr>
              <w:t>CondEvent</w:t>
            </w:r>
            <w:proofErr w:type="spellEnd"/>
            <w:r w:rsidRPr="0000666D">
              <w:rPr>
                <w:rFonts w:ascii="Arial" w:hAnsi="Arial"/>
                <w:i/>
                <w:iCs/>
                <w:sz w:val="18"/>
                <w:lang w:eastAsia="ko-KR"/>
              </w:rPr>
              <w:t xml:space="preserve"> T1</w:t>
            </w:r>
            <w:r w:rsidRPr="0000666D">
              <w:rPr>
                <w:rFonts w:ascii="Arial" w:hAnsi="Arial"/>
                <w:sz w:val="18"/>
                <w:lang w:eastAsia="ko-KR"/>
              </w:rPr>
              <w:t xml:space="preserve"> as specified in </w:t>
            </w:r>
            <w:r w:rsidRPr="0000666D">
              <w:rPr>
                <w:rFonts w:ascii="Arial" w:hAnsi="Arial"/>
                <w:sz w:val="18"/>
              </w:rPr>
              <w:t xml:space="preserve">TS 38.331 [9]. A UE supporting this feature shall also indicate the support of </w:t>
            </w:r>
            <w:r w:rsidRPr="0000666D">
              <w:rPr>
                <w:rFonts w:ascii="Arial" w:hAnsi="Arial"/>
                <w:i/>
                <w:iCs/>
                <w:sz w:val="18"/>
              </w:rPr>
              <w:t>condHandover-r16</w:t>
            </w:r>
            <w:r w:rsidRPr="0000666D">
              <w:rPr>
                <w:rFonts w:ascii="Arial" w:hAnsi="Arial"/>
                <w:sz w:val="18"/>
              </w:rPr>
              <w:t xml:space="preserve"> for NTN bands and the </w:t>
            </w:r>
            <w:r w:rsidRPr="0000666D">
              <w:rPr>
                <w:rFonts w:ascii="Arial" w:eastAsia="MS PGothic" w:hAnsi="Arial" w:cs="Arial"/>
                <w:sz w:val="18"/>
                <w:szCs w:val="18"/>
              </w:rPr>
              <w:t xml:space="preserve">support of </w:t>
            </w:r>
            <w:r w:rsidRPr="0000666D">
              <w:rPr>
                <w:rFonts w:ascii="Arial" w:eastAsia="MS PGothic" w:hAnsi="Arial" w:cs="Arial"/>
                <w:i/>
                <w:iCs/>
                <w:sz w:val="18"/>
                <w:szCs w:val="18"/>
              </w:rPr>
              <w:t>nonTerrestrialNetwork-r17</w:t>
            </w:r>
            <w:r w:rsidRPr="0000666D">
              <w:rPr>
                <w:rFonts w:ascii="Arial" w:eastAsia="MS PGothic" w:hAnsi="Arial" w:cs="Arial"/>
                <w:sz w:val="18"/>
                <w:szCs w:val="18"/>
              </w:rPr>
              <w:t>.</w:t>
            </w:r>
            <w:r w:rsidRPr="0000666D">
              <w:rPr>
                <w:rFonts w:ascii="Arial" w:hAnsi="Arial"/>
                <w:sz w:val="18"/>
              </w:rPr>
              <w:t xml:space="preserve"> </w:t>
            </w:r>
            <w:r w:rsidRPr="0000666D">
              <w:rPr>
                <w:rFonts w:ascii="Arial" w:eastAsia="MS PGothic" w:hAnsi="Arial" w:cs="Arial"/>
                <w:sz w:val="18"/>
                <w:szCs w:val="18"/>
              </w:rPr>
              <w:t>UE shall set the capability value consistently for all FDD-FR1 NTN bands.</w:t>
            </w:r>
          </w:p>
        </w:tc>
        <w:tc>
          <w:tcPr>
            <w:tcW w:w="709" w:type="dxa"/>
          </w:tcPr>
          <w:p w14:paraId="435F23D5"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t>Band</w:t>
            </w:r>
          </w:p>
        </w:tc>
        <w:tc>
          <w:tcPr>
            <w:tcW w:w="567" w:type="dxa"/>
          </w:tcPr>
          <w:p w14:paraId="33EE7DCB"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cs="Arial"/>
                <w:bCs/>
                <w:iCs/>
                <w:sz w:val="18"/>
                <w:szCs w:val="18"/>
              </w:rPr>
              <w:t>No</w:t>
            </w:r>
          </w:p>
        </w:tc>
        <w:tc>
          <w:tcPr>
            <w:tcW w:w="709" w:type="dxa"/>
          </w:tcPr>
          <w:p w14:paraId="5F5C9F4C"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N/A</w:t>
            </w:r>
          </w:p>
        </w:tc>
        <w:tc>
          <w:tcPr>
            <w:tcW w:w="728" w:type="dxa"/>
          </w:tcPr>
          <w:p w14:paraId="7F581C8B" w14:textId="77777777" w:rsidR="0000666D" w:rsidRPr="0000666D" w:rsidRDefault="0000666D" w:rsidP="0000666D">
            <w:pPr>
              <w:keepNext/>
              <w:keepLines/>
              <w:spacing w:after="0"/>
              <w:jc w:val="center"/>
              <w:rPr>
                <w:rFonts w:ascii="Arial" w:hAnsi="Arial"/>
                <w:bCs/>
                <w:iCs/>
                <w:sz w:val="18"/>
              </w:rPr>
            </w:pPr>
            <w:r w:rsidRPr="0000666D">
              <w:rPr>
                <w:rFonts w:ascii="Arial" w:hAnsi="Arial" w:cs="Arial"/>
                <w:bCs/>
                <w:iCs/>
                <w:sz w:val="18"/>
                <w:szCs w:val="18"/>
              </w:rPr>
              <w:t>N/A</w:t>
            </w:r>
          </w:p>
        </w:tc>
      </w:tr>
      <w:tr w:rsidR="0000666D" w:rsidRPr="0000666D" w14:paraId="69149707" w14:textId="77777777" w:rsidTr="001872F7">
        <w:trPr>
          <w:cantSplit/>
          <w:tblHeader/>
        </w:trPr>
        <w:tc>
          <w:tcPr>
            <w:tcW w:w="6917" w:type="dxa"/>
          </w:tcPr>
          <w:p w14:paraId="6833EB3D" w14:textId="77777777" w:rsidR="0000666D" w:rsidRPr="0000666D" w:rsidRDefault="0000666D" w:rsidP="0000666D">
            <w:pPr>
              <w:keepNext/>
              <w:keepLines/>
              <w:spacing w:after="0"/>
              <w:rPr>
                <w:rFonts w:ascii="Arial" w:hAnsi="Arial"/>
                <w:b/>
                <w:i/>
                <w:sz w:val="18"/>
              </w:rPr>
            </w:pPr>
            <w:r w:rsidRPr="0000666D">
              <w:rPr>
                <w:rFonts w:ascii="Arial" w:hAnsi="Arial"/>
                <w:b/>
                <w:i/>
                <w:sz w:val="18"/>
              </w:rPr>
              <w:t>trs-AdditionalBandwidth-r16</w:t>
            </w:r>
          </w:p>
          <w:p w14:paraId="2AD471D5" w14:textId="77777777" w:rsidR="0000666D" w:rsidRPr="0000666D" w:rsidRDefault="0000666D" w:rsidP="0000666D">
            <w:pPr>
              <w:keepNext/>
              <w:keepLines/>
              <w:spacing w:after="0"/>
              <w:rPr>
                <w:rFonts w:ascii="Arial" w:hAnsi="Arial"/>
                <w:sz w:val="18"/>
              </w:rPr>
            </w:pPr>
            <w:r w:rsidRPr="0000666D">
              <w:rPr>
                <w:rFonts w:ascii="Arial" w:hAnsi="Arial"/>
                <w:sz w:val="18"/>
              </w:rPr>
              <w:t>Indicates the UE supported TRS bandwidths, in addition to 52 RBs, for a 10MHz UE channel bandwidth</w:t>
            </w:r>
            <w:r w:rsidRPr="0000666D">
              <w:rPr>
                <w:rFonts w:ascii="Arial" w:hAnsi="Arial"/>
                <w:sz w:val="18"/>
                <w:lang w:eastAsia="zh-CN"/>
              </w:rPr>
              <w:t xml:space="preserve">. This field only applies for the BWPs configured with </w:t>
            </w:r>
            <w:r w:rsidRPr="0000666D">
              <w:rPr>
                <w:rFonts w:ascii="Arial" w:hAnsi="Arial"/>
                <w:sz w:val="18"/>
              </w:rPr>
              <w:t>52 RBs size and 15kHz SCS, in FDD bands.</w:t>
            </w:r>
          </w:p>
          <w:p w14:paraId="331FB6B8" w14:textId="77777777" w:rsidR="0000666D" w:rsidRPr="0000666D" w:rsidRDefault="0000666D" w:rsidP="0000666D">
            <w:pPr>
              <w:keepNext/>
              <w:keepLines/>
              <w:spacing w:after="0"/>
              <w:rPr>
                <w:rFonts w:ascii="Arial" w:hAnsi="Arial"/>
                <w:sz w:val="18"/>
              </w:rPr>
            </w:pPr>
            <w:r w:rsidRPr="0000666D">
              <w:rPr>
                <w:rFonts w:ascii="Arial" w:hAnsi="Arial"/>
                <w:sz w:val="18"/>
              </w:rPr>
              <w:t xml:space="preserve">Value </w:t>
            </w:r>
            <w:r w:rsidRPr="0000666D">
              <w:rPr>
                <w:rFonts w:ascii="Arial" w:hAnsi="Arial"/>
                <w:i/>
                <w:sz w:val="18"/>
              </w:rPr>
              <w:t>trs-AddBW-Set1</w:t>
            </w:r>
            <w:r w:rsidRPr="0000666D">
              <w:rPr>
                <w:rFonts w:ascii="Arial" w:hAnsi="Arial"/>
                <w:sz w:val="18"/>
              </w:rPr>
              <w:t xml:space="preserve"> indicates 28, 32, 36, 40, 44, 48 RBs.</w:t>
            </w:r>
          </w:p>
          <w:p w14:paraId="62B18F7A" w14:textId="77777777" w:rsidR="0000666D" w:rsidRPr="0000666D" w:rsidRDefault="0000666D" w:rsidP="0000666D">
            <w:pPr>
              <w:keepNext/>
              <w:keepLines/>
              <w:spacing w:after="0"/>
              <w:rPr>
                <w:rFonts w:ascii="Arial" w:hAnsi="Arial"/>
                <w:b/>
                <w:bCs/>
                <w:i/>
                <w:iCs/>
                <w:sz w:val="18"/>
              </w:rPr>
            </w:pPr>
            <w:r w:rsidRPr="0000666D">
              <w:rPr>
                <w:rFonts w:ascii="Arial" w:hAnsi="Arial"/>
                <w:sz w:val="18"/>
              </w:rPr>
              <w:t xml:space="preserve">Value </w:t>
            </w:r>
            <w:r w:rsidRPr="0000666D">
              <w:rPr>
                <w:rFonts w:ascii="Arial" w:hAnsi="Arial"/>
                <w:i/>
                <w:sz w:val="18"/>
              </w:rPr>
              <w:t>trs-AddBW-Set2</w:t>
            </w:r>
            <w:r w:rsidRPr="0000666D">
              <w:rPr>
                <w:rFonts w:ascii="Arial" w:hAnsi="Arial"/>
                <w:sz w:val="18"/>
              </w:rPr>
              <w:t xml:space="preserve"> indicates 32, 36, 40, 44, 48 RBs.</w:t>
            </w:r>
          </w:p>
        </w:tc>
        <w:tc>
          <w:tcPr>
            <w:tcW w:w="709" w:type="dxa"/>
          </w:tcPr>
          <w:p w14:paraId="50DA24F8"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t>Band</w:t>
            </w:r>
          </w:p>
        </w:tc>
        <w:tc>
          <w:tcPr>
            <w:tcW w:w="567" w:type="dxa"/>
          </w:tcPr>
          <w:p w14:paraId="5BC91C47"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sz w:val="18"/>
              </w:rPr>
              <w:t>No</w:t>
            </w:r>
          </w:p>
        </w:tc>
        <w:tc>
          <w:tcPr>
            <w:tcW w:w="709" w:type="dxa"/>
          </w:tcPr>
          <w:p w14:paraId="4D4EB5FF"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FDD only</w:t>
            </w:r>
          </w:p>
        </w:tc>
        <w:tc>
          <w:tcPr>
            <w:tcW w:w="728" w:type="dxa"/>
          </w:tcPr>
          <w:p w14:paraId="5FA8C82F" w14:textId="77777777" w:rsidR="0000666D" w:rsidRPr="0000666D" w:rsidRDefault="0000666D" w:rsidP="0000666D">
            <w:pPr>
              <w:keepNext/>
              <w:keepLines/>
              <w:spacing w:after="0"/>
              <w:jc w:val="center"/>
              <w:rPr>
                <w:rFonts w:ascii="Arial" w:hAnsi="Arial"/>
                <w:bCs/>
                <w:iCs/>
                <w:sz w:val="18"/>
              </w:rPr>
            </w:pPr>
            <w:r w:rsidRPr="0000666D">
              <w:rPr>
                <w:rFonts w:ascii="Arial" w:hAnsi="Arial"/>
                <w:bCs/>
                <w:iCs/>
                <w:sz w:val="18"/>
              </w:rPr>
              <w:t>FR1 only</w:t>
            </w:r>
          </w:p>
        </w:tc>
      </w:tr>
      <w:tr w:rsidR="0000666D" w:rsidRPr="0000666D" w14:paraId="54602338" w14:textId="77777777" w:rsidTr="001872F7">
        <w:trPr>
          <w:cantSplit/>
          <w:tblHeader/>
        </w:trPr>
        <w:tc>
          <w:tcPr>
            <w:tcW w:w="6917" w:type="dxa"/>
          </w:tcPr>
          <w:p w14:paraId="55F2CD38" w14:textId="77777777" w:rsidR="0000666D" w:rsidRPr="0000666D" w:rsidRDefault="0000666D" w:rsidP="0000666D">
            <w:pPr>
              <w:keepNext/>
              <w:keepLines/>
              <w:spacing w:after="0"/>
              <w:rPr>
                <w:rFonts w:ascii="Arial" w:hAnsi="Arial"/>
                <w:b/>
                <w:i/>
                <w:sz w:val="18"/>
              </w:rPr>
            </w:pPr>
            <w:proofErr w:type="spellStart"/>
            <w:r w:rsidRPr="0000666D">
              <w:rPr>
                <w:rFonts w:ascii="Arial" w:hAnsi="Arial"/>
                <w:b/>
                <w:i/>
                <w:sz w:val="18"/>
              </w:rPr>
              <w:t>twoPortsPTRS</w:t>
            </w:r>
            <w:proofErr w:type="spellEnd"/>
            <w:r w:rsidRPr="0000666D">
              <w:rPr>
                <w:rFonts w:ascii="Arial" w:hAnsi="Arial"/>
                <w:b/>
                <w:i/>
                <w:sz w:val="18"/>
              </w:rPr>
              <w:t>-UL</w:t>
            </w:r>
          </w:p>
          <w:p w14:paraId="5EB7C9D7" w14:textId="77777777" w:rsidR="0000666D" w:rsidRPr="0000666D" w:rsidRDefault="0000666D" w:rsidP="0000666D">
            <w:pPr>
              <w:keepNext/>
              <w:keepLines/>
              <w:spacing w:after="0"/>
              <w:rPr>
                <w:rFonts w:ascii="Arial" w:hAnsi="Arial"/>
                <w:bCs/>
                <w:iCs/>
                <w:sz w:val="18"/>
              </w:rPr>
            </w:pPr>
            <w:r w:rsidRPr="0000666D">
              <w:rPr>
                <w:rFonts w:ascii="Arial" w:hAnsi="Arial"/>
                <w:sz w:val="18"/>
              </w:rPr>
              <w:t>Defines whether UE supports PT-RS with 2 antenna ports for UL transmission.</w:t>
            </w:r>
          </w:p>
        </w:tc>
        <w:tc>
          <w:tcPr>
            <w:tcW w:w="709" w:type="dxa"/>
          </w:tcPr>
          <w:p w14:paraId="4BC7178B"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t>Band</w:t>
            </w:r>
          </w:p>
        </w:tc>
        <w:tc>
          <w:tcPr>
            <w:tcW w:w="567" w:type="dxa"/>
          </w:tcPr>
          <w:p w14:paraId="2FDF128D" w14:textId="77777777" w:rsidR="0000666D" w:rsidRPr="0000666D" w:rsidRDefault="0000666D" w:rsidP="0000666D">
            <w:pPr>
              <w:keepNext/>
              <w:keepLines/>
              <w:spacing w:after="0"/>
              <w:jc w:val="center"/>
              <w:rPr>
                <w:rFonts w:ascii="Arial" w:hAnsi="Arial" w:cs="Arial"/>
                <w:bCs/>
                <w:iCs/>
                <w:sz w:val="18"/>
                <w:szCs w:val="18"/>
              </w:rPr>
            </w:pPr>
            <w:r w:rsidRPr="0000666D">
              <w:rPr>
                <w:rFonts w:ascii="Arial" w:hAnsi="Arial"/>
                <w:sz w:val="18"/>
              </w:rPr>
              <w:t>No</w:t>
            </w:r>
          </w:p>
        </w:tc>
        <w:tc>
          <w:tcPr>
            <w:tcW w:w="709" w:type="dxa"/>
          </w:tcPr>
          <w:p w14:paraId="1BD78A02" w14:textId="77777777" w:rsidR="0000666D" w:rsidRPr="0000666D" w:rsidRDefault="0000666D" w:rsidP="0000666D">
            <w:pPr>
              <w:keepNext/>
              <w:keepLines/>
              <w:spacing w:after="0"/>
              <w:jc w:val="center"/>
              <w:rPr>
                <w:rFonts w:ascii="Arial" w:eastAsia="MS Mincho" w:hAnsi="Arial" w:cs="Arial"/>
                <w:sz w:val="18"/>
                <w:szCs w:val="18"/>
              </w:rPr>
            </w:pPr>
            <w:r w:rsidRPr="0000666D">
              <w:rPr>
                <w:rFonts w:ascii="Arial" w:hAnsi="Arial"/>
                <w:bCs/>
                <w:iCs/>
                <w:sz w:val="18"/>
              </w:rPr>
              <w:t>N/A</w:t>
            </w:r>
          </w:p>
        </w:tc>
        <w:tc>
          <w:tcPr>
            <w:tcW w:w="728" w:type="dxa"/>
          </w:tcPr>
          <w:p w14:paraId="36D63FF3"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626FB59A" w14:textId="77777777" w:rsidTr="001872F7">
        <w:trPr>
          <w:cantSplit/>
          <w:tblHeader/>
        </w:trPr>
        <w:tc>
          <w:tcPr>
            <w:tcW w:w="6917" w:type="dxa"/>
          </w:tcPr>
          <w:p w14:paraId="0734024D" w14:textId="77777777" w:rsidR="0000666D" w:rsidRPr="0000666D" w:rsidRDefault="0000666D" w:rsidP="0000666D">
            <w:pPr>
              <w:keepNext/>
              <w:keepLines/>
              <w:spacing w:after="0"/>
              <w:rPr>
                <w:rFonts w:ascii="Arial" w:hAnsi="Arial"/>
                <w:b/>
                <w:i/>
                <w:sz w:val="18"/>
              </w:rPr>
            </w:pPr>
            <w:r w:rsidRPr="0000666D">
              <w:rPr>
                <w:rFonts w:ascii="Arial" w:hAnsi="Arial"/>
                <w:b/>
                <w:i/>
                <w:sz w:val="18"/>
              </w:rPr>
              <w:lastRenderedPageBreak/>
              <w:t>type1-PUSCH-RepetitionMultiSlots-v1650</w:t>
            </w:r>
          </w:p>
          <w:p w14:paraId="7148E71D"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Indicates whether the UE supports Type 1 PUSCH transmissions with configured grant as specified in TS 38.214 [12] with UL-TWG-</w:t>
            </w:r>
            <w:proofErr w:type="spellStart"/>
            <w:r w:rsidRPr="0000666D">
              <w:rPr>
                <w:rFonts w:ascii="Arial" w:hAnsi="Arial"/>
                <w:bCs/>
                <w:iCs/>
                <w:sz w:val="18"/>
              </w:rPr>
              <w:t>repK</w:t>
            </w:r>
            <w:proofErr w:type="spellEnd"/>
            <w:r w:rsidRPr="0000666D">
              <w:rPr>
                <w:rFonts w:ascii="Arial" w:hAnsi="Arial"/>
                <w:bCs/>
                <w:iCs/>
                <w:sz w:val="18"/>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00666D">
              <w:rPr>
                <w:rFonts w:ascii="Arial" w:hAnsi="Arial"/>
                <w:bCs/>
                <w:iCs/>
                <w:sz w:val="18"/>
              </w:rPr>
              <w:t>repK</w:t>
            </w:r>
            <w:proofErr w:type="spellEnd"/>
            <w:r w:rsidRPr="0000666D">
              <w:rPr>
                <w:rFonts w:ascii="Arial" w:hAnsi="Arial"/>
                <w:bCs/>
                <w:iCs/>
                <w:sz w:val="18"/>
              </w:rPr>
              <w:t xml:space="preserve"> value of one. This applies only to non-shared spectrum channel access. For shared spectrum channel access,</w:t>
            </w:r>
            <w:r w:rsidRPr="0000666D">
              <w:rPr>
                <w:rFonts w:ascii="Arial" w:hAnsi="Arial"/>
                <w:bCs/>
                <w:i/>
                <w:sz w:val="18"/>
              </w:rPr>
              <w:t xml:space="preserve"> type1-PUSCH-RepetitionMultiSlots-r16</w:t>
            </w:r>
            <w:r w:rsidRPr="0000666D">
              <w:rPr>
                <w:rFonts w:ascii="Arial" w:hAnsi="Arial"/>
                <w:bCs/>
                <w:iCs/>
                <w:sz w:val="18"/>
              </w:rPr>
              <w:t xml:space="preserve"> applies. UE shall set the capability value consistently for all FDD-FR1 bands, all TDD-FR1 bands, all TDD-FR2-1 </w:t>
            </w:r>
            <w:proofErr w:type="gramStart"/>
            <w:r w:rsidRPr="0000666D">
              <w:rPr>
                <w:rFonts w:ascii="Arial" w:hAnsi="Arial"/>
                <w:bCs/>
                <w:iCs/>
                <w:sz w:val="18"/>
              </w:rPr>
              <w:t>bands</w:t>
            </w:r>
            <w:proofErr w:type="gramEnd"/>
            <w:r w:rsidRPr="0000666D">
              <w:rPr>
                <w:rFonts w:ascii="Arial" w:hAnsi="Arial"/>
                <w:bCs/>
                <w:iCs/>
                <w:sz w:val="18"/>
              </w:rPr>
              <w:t xml:space="preserve"> </w:t>
            </w:r>
            <w:r w:rsidRPr="0000666D">
              <w:rPr>
                <w:rFonts w:ascii="Arial" w:eastAsia="MS PGothic" w:hAnsi="Arial" w:cs="Arial"/>
                <w:sz w:val="18"/>
                <w:szCs w:val="18"/>
              </w:rPr>
              <w:t>and all TDD-FR2-2 bands</w:t>
            </w:r>
            <w:r w:rsidRPr="0000666D">
              <w:rPr>
                <w:rFonts w:ascii="Arial" w:hAnsi="Arial"/>
                <w:bCs/>
                <w:iCs/>
                <w:sz w:val="18"/>
              </w:rPr>
              <w:t xml:space="preserve"> respectively.</w:t>
            </w:r>
          </w:p>
          <w:p w14:paraId="14D724A5" w14:textId="77777777" w:rsidR="0000666D" w:rsidRPr="0000666D" w:rsidRDefault="0000666D" w:rsidP="0000666D">
            <w:pPr>
              <w:keepNext/>
              <w:keepLines/>
              <w:spacing w:after="0"/>
              <w:rPr>
                <w:rFonts w:ascii="Arial" w:hAnsi="Arial"/>
                <w:bCs/>
                <w:iCs/>
                <w:sz w:val="18"/>
              </w:rPr>
            </w:pPr>
          </w:p>
          <w:p w14:paraId="1CA59101" w14:textId="77777777" w:rsidR="0000666D" w:rsidRPr="0000666D" w:rsidRDefault="0000666D" w:rsidP="0000666D">
            <w:pPr>
              <w:keepNext/>
              <w:keepLines/>
              <w:spacing w:after="0"/>
              <w:rPr>
                <w:rFonts w:ascii="Arial" w:hAnsi="Arial"/>
                <w:b/>
                <w:i/>
                <w:sz w:val="18"/>
              </w:rPr>
            </w:pPr>
            <w:r w:rsidRPr="0000666D">
              <w:rPr>
                <w:rFonts w:ascii="Arial" w:hAnsi="Arial"/>
                <w:bCs/>
                <w:iCs/>
                <w:sz w:val="18"/>
              </w:rPr>
              <w:t xml:space="preserve">The UE only includes </w:t>
            </w:r>
            <w:r w:rsidRPr="0000666D">
              <w:rPr>
                <w:rFonts w:ascii="Arial" w:hAnsi="Arial"/>
                <w:bCs/>
                <w:i/>
                <w:sz w:val="18"/>
              </w:rPr>
              <w:t>type1-PUSCH-RepetitionMultiSlots-v1650</w:t>
            </w:r>
            <w:r w:rsidRPr="0000666D">
              <w:rPr>
                <w:rFonts w:ascii="Arial" w:hAnsi="Arial"/>
                <w:bCs/>
                <w:iCs/>
                <w:sz w:val="18"/>
              </w:rPr>
              <w:t xml:space="preserve"> if </w:t>
            </w:r>
            <w:r w:rsidRPr="0000666D">
              <w:rPr>
                <w:rFonts w:ascii="Arial" w:hAnsi="Arial"/>
                <w:bCs/>
                <w:i/>
                <w:sz w:val="18"/>
              </w:rPr>
              <w:t>type1-PUSCH-RepetitionMultiSlots</w:t>
            </w:r>
            <w:r w:rsidRPr="0000666D">
              <w:rPr>
                <w:rFonts w:ascii="Arial" w:hAnsi="Arial"/>
                <w:bCs/>
                <w:iCs/>
                <w:sz w:val="18"/>
              </w:rPr>
              <w:t xml:space="preserve"> is absent</w:t>
            </w:r>
          </w:p>
        </w:tc>
        <w:tc>
          <w:tcPr>
            <w:tcW w:w="709" w:type="dxa"/>
          </w:tcPr>
          <w:p w14:paraId="16B89CA5"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435E3225"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0FB684DE"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N/A</w:t>
            </w:r>
          </w:p>
        </w:tc>
        <w:tc>
          <w:tcPr>
            <w:tcW w:w="728" w:type="dxa"/>
          </w:tcPr>
          <w:p w14:paraId="681400CD"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N/A</w:t>
            </w:r>
          </w:p>
        </w:tc>
      </w:tr>
      <w:tr w:rsidR="0000666D" w:rsidRPr="0000666D" w14:paraId="4C4D79CE" w14:textId="77777777" w:rsidTr="001872F7">
        <w:trPr>
          <w:cantSplit/>
          <w:tblHeader/>
        </w:trPr>
        <w:tc>
          <w:tcPr>
            <w:tcW w:w="6917" w:type="dxa"/>
          </w:tcPr>
          <w:p w14:paraId="7296BBD2" w14:textId="77777777" w:rsidR="0000666D" w:rsidRPr="0000666D" w:rsidRDefault="0000666D" w:rsidP="0000666D">
            <w:pPr>
              <w:keepNext/>
              <w:keepLines/>
              <w:spacing w:after="0"/>
              <w:rPr>
                <w:rFonts w:ascii="Arial" w:hAnsi="Arial"/>
                <w:b/>
                <w:i/>
                <w:sz w:val="18"/>
              </w:rPr>
            </w:pPr>
            <w:r w:rsidRPr="0000666D">
              <w:rPr>
                <w:rFonts w:ascii="Arial" w:hAnsi="Arial"/>
                <w:b/>
                <w:i/>
                <w:sz w:val="18"/>
              </w:rPr>
              <w:t>type2-PUSCH-RepetitionMultiSlots-v1650</w:t>
            </w:r>
          </w:p>
          <w:p w14:paraId="1BB05031" w14:textId="77777777" w:rsidR="0000666D" w:rsidRPr="0000666D" w:rsidRDefault="0000666D" w:rsidP="0000666D">
            <w:pPr>
              <w:keepNext/>
              <w:keepLines/>
              <w:spacing w:after="0"/>
              <w:rPr>
                <w:rFonts w:ascii="Arial" w:hAnsi="Arial"/>
                <w:bCs/>
                <w:iCs/>
                <w:sz w:val="18"/>
              </w:rPr>
            </w:pPr>
            <w:r w:rsidRPr="0000666D">
              <w:rPr>
                <w:rFonts w:ascii="Arial" w:hAnsi="Arial"/>
                <w:bCs/>
                <w:iCs/>
                <w:sz w:val="18"/>
              </w:rPr>
              <w:t>Indicates whether the UE supports Type 2 PUSCH transmissions with configured grant as specified in TS 38.214 [12] with UL-TWG-</w:t>
            </w:r>
            <w:proofErr w:type="spellStart"/>
            <w:r w:rsidRPr="0000666D">
              <w:rPr>
                <w:rFonts w:ascii="Arial" w:hAnsi="Arial"/>
                <w:bCs/>
                <w:iCs/>
                <w:sz w:val="18"/>
              </w:rPr>
              <w:t>repK</w:t>
            </w:r>
            <w:proofErr w:type="spellEnd"/>
            <w:r w:rsidRPr="0000666D">
              <w:rPr>
                <w:rFonts w:ascii="Arial" w:hAnsi="Arial"/>
                <w:bCs/>
                <w:iCs/>
                <w:sz w:val="18"/>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00666D">
              <w:rPr>
                <w:rFonts w:ascii="Arial" w:hAnsi="Arial"/>
                <w:bCs/>
                <w:iCs/>
                <w:sz w:val="18"/>
              </w:rPr>
              <w:t>repK</w:t>
            </w:r>
            <w:proofErr w:type="spellEnd"/>
            <w:r w:rsidRPr="0000666D">
              <w:rPr>
                <w:rFonts w:ascii="Arial" w:hAnsi="Arial"/>
                <w:bCs/>
                <w:iCs/>
                <w:sz w:val="18"/>
              </w:rPr>
              <w:t xml:space="preserve"> value of one. This applies only to non-shared spectrum channel access. For shared spectrum channel access, </w:t>
            </w:r>
            <w:r w:rsidRPr="0000666D">
              <w:rPr>
                <w:rFonts w:ascii="Arial" w:hAnsi="Arial"/>
                <w:bCs/>
                <w:i/>
                <w:sz w:val="18"/>
              </w:rPr>
              <w:t>type2-PUSCH-RepetitionMultiSlots-r16</w:t>
            </w:r>
            <w:r w:rsidRPr="0000666D">
              <w:rPr>
                <w:rFonts w:ascii="Arial" w:hAnsi="Arial"/>
                <w:bCs/>
                <w:iCs/>
                <w:sz w:val="18"/>
              </w:rPr>
              <w:t xml:space="preserve"> applies. UE shall set the capability value consistently for all FDD-FR1 bands, all TDD-FR1 bands, all TDD-FR2-1 </w:t>
            </w:r>
            <w:proofErr w:type="gramStart"/>
            <w:r w:rsidRPr="0000666D">
              <w:rPr>
                <w:rFonts w:ascii="Arial" w:hAnsi="Arial"/>
                <w:bCs/>
                <w:iCs/>
                <w:sz w:val="18"/>
              </w:rPr>
              <w:t>bands</w:t>
            </w:r>
            <w:proofErr w:type="gramEnd"/>
            <w:r w:rsidRPr="0000666D">
              <w:rPr>
                <w:rFonts w:ascii="Arial" w:hAnsi="Arial"/>
                <w:bCs/>
                <w:iCs/>
                <w:sz w:val="18"/>
              </w:rPr>
              <w:t xml:space="preserve"> </w:t>
            </w:r>
            <w:r w:rsidRPr="0000666D">
              <w:rPr>
                <w:rFonts w:ascii="Arial" w:eastAsia="MS PGothic" w:hAnsi="Arial" w:cs="Arial"/>
                <w:sz w:val="18"/>
                <w:szCs w:val="18"/>
              </w:rPr>
              <w:t>and all TDD-FR2-2 bands</w:t>
            </w:r>
            <w:r w:rsidRPr="0000666D">
              <w:rPr>
                <w:rFonts w:ascii="Arial" w:hAnsi="Arial"/>
                <w:bCs/>
                <w:iCs/>
                <w:sz w:val="18"/>
              </w:rPr>
              <w:t xml:space="preserve"> respectively.</w:t>
            </w:r>
          </w:p>
          <w:p w14:paraId="560126AA" w14:textId="77777777" w:rsidR="0000666D" w:rsidRPr="0000666D" w:rsidRDefault="0000666D" w:rsidP="0000666D">
            <w:pPr>
              <w:keepNext/>
              <w:keepLines/>
              <w:spacing w:after="0"/>
              <w:rPr>
                <w:rFonts w:ascii="Arial" w:hAnsi="Arial"/>
                <w:bCs/>
                <w:iCs/>
                <w:sz w:val="18"/>
              </w:rPr>
            </w:pPr>
          </w:p>
          <w:p w14:paraId="053530D0" w14:textId="77777777" w:rsidR="0000666D" w:rsidRPr="0000666D" w:rsidRDefault="0000666D" w:rsidP="0000666D">
            <w:pPr>
              <w:keepNext/>
              <w:keepLines/>
              <w:spacing w:after="0"/>
              <w:rPr>
                <w:rFonts w:ascii="Arial" w:hAnsi="Arial"/>
                <w:b/>
                <w:i/>
                <w:sz w:val="18"/>
              </w:rPr>
            </w:pPr>
            <w:r w:rsidRPr="0000666D">
              <w:rPr>
                <w:rFonts w:ascii="Arial" w:hAnsi="Arial"/>
                <w:bCs/>
                <w:iCs/>
                <w:sz w:val="18"/>
              </w:rPr>
              <w:t xml:space="preserve">The UE only includes </w:t>
            </w:r>
            <w:r w:rsidRPr="0000666D">
              <w:rPr>
                <w:rFonts w:ascii="Arial" w:hAnsi="Arial"/>
                <w:bCs/>
                <w:i/>
                <w:sz w:val="18"/>
              </w:rPr>
              <w:t>type2-PUSCH-RepetitionMultiSlots-v1650</w:t>
            </w:r>
            <w:r w:rsidRPr="0000666D">
              <w:rPr>
                <w:rFonts w:ascii="Arial" w:hAnsi="Arial"/>
                <w:bCs/>
                <w:iCs/>
                <w:sz w:val="18"/>
              </w:rPr>
              <w:t xml:space="preserve"> if </w:t>
            </w:r>
            <w:r w:rsidRPr="0000666D">
              <w:rPr>
                <w:rFonts w:ascii="Arial" w:hAnsi="Arial"/>
                <w:bCs/>
                <w:i/>
                <w:sz w:val="18"/>
              </w:rPr>
              <w:t>type2-PUSCH-RepetitionMultiSlots</w:t>
            </w:r>
            <w:r w:rsidRPr="0000666D">
              <w:rPr>
                <w:rFonts w:ascii="Arial" w:hAnsi="Arial"/>
                <w:bCs/>
                <w:iCs/>
                <w:sz w:val="18"/>
              </w:rPr>
              <w:t xml:space="preserve"> is absent</w:t>
            </w:r>
          </w:p>
        </w:tc>
        <w:tc>
          <w:tcPr>
            <w:tcW w:w="709" w:type="dxa"/>
          </w:tcPr>
          <w:p w14:paraId="649E4200" w14:textId="77777777" w:rsidR="0000666D" w:rsidRPr="0000666D" w:rsidRDefault="0000666D" w:rsidP="0000666D">
            <w:pPr>
              <w:keepNext/>
              <w:keepLines/>
              <w:spacing w:after="0"/>
              <w:jc w:val="center"/>
              <w:rPr>
                <w:rFonts w:ascii="Arial" w:hAnsi="Arial"/>
                <w:sz w:val="18"/>
              </w:rPr>
            </w:pPr>
            <w:r w:rsidRPr="0000666D">
              <w:rPr>
                <w:rFonts w:ascii="Arial" w:hAnsi="Arial"/>
                <w:sz w:val="18"/>
              </w:rPr>
              <w:t>Band</w:t>
            </w:r>
          </w:p>
        </w:tc>
        <w:tc>
          <w:tcPr>
            <w:tcW w:w="567" w:type="dxa"/>
          </w:tcPr>
          <w:p w14:paraId="2656DACF"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6D1504BF"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N/A</w:t>
            </w:r>
          </w:p>
        </w:tc>
        <w:tc>
          <w:tcPr>
            <w:tcW w:w="728" w:type="dxa"/>
          </w:tcPr>
          <w:p w14:paraId="5A641383" w14:textId="77777777" w:rsidR="0000666D" w:rsidRPr="0000666D" w:rsidRDefault="0000666D" w:rsidP="0000666D">
            <w:pPr>
              <w:keepNext/>
              <w:keepLines/>
              <w:spacing w:after="0"/>
              <w:jc w:val="center"/>
              <w:rPr>
                <w:rFonts w:ascii="Arial" w:hAnsi="Arial"/>
                <w:bCs/>
                <w:iCs/>
                <w:sz w:val="18"/>
              </w:rPr>
            </w:pPr>
            <w:r w:rsidRPr="0000666D">
              <w:rPr>
                <w:rFonts w:ascii="Arial" w:hAnsi="Arial"/>
                <w:sz w:val="18"/>
              </w:rPr>
              <w:t>N/A</w:t>
            </w:r>
          </w:p>
        </w:tc>
      </w:tr>
      <w:tr w:rsidR="0000666D" w:rsidRPr="0000666D" w14:paraId="4DC9B22E" w14:textId="77777777" w:rsidTr="001872F7">
        <w:trPr>
          <w:cantSplit/>
          <w:tblHeader/>
        </w:trPr>
        <w:tc>
          <w:tcPr>
            <w:tcW w:w="6917" w:type="dxa"/>
          </w:tcPr>
          <w:p w14:paraId="5346BF48" w14:textId="77777777" w:rsidR="0000666D" w:rsidRPr="0000666D" w:rsidRDefault="0000666D" w:rsidP="0000666D">
            <w:pPr>
              <w:keepNext/>
              <w:keepLines/>
              <w:spacing w:after="0"/>
              <w:rPr>
                <w:rFonts w:ascii="Arial" w:hAnsi="Arial"/>
                <w:b/>
                <w:i/>
                <w:sz w:val="18"/>
                <w:lang w:eastAsia="zh-CN"/>
              </w:rPr>
            </w:pPr>
            <w:r w:rsidRPr="0000666D">
              <w:rPr>
                <w:rFonts w:ascii="Arial" w:hAnsi="Arial"/>
                <w:b/>
                <w:i/>
                <w:sz w:val="18"/>
                <w:lang w:eastAsia="zh-CN"/>
              </w:rPr>
              <w:t>txDiversity-r16</w:t>
            </w:r>
          </w:p>
          <w:p w14:paraId="5C251920" w14:textId="77777777" w:rsidR="0000666D" w:rsidRPr="0000666D" w:rsidRDefault="0000666D" w:rsidP="0000666D">
            <w:pPr>
              <w:keepNext/>
              <w:keepLines/>
              <w:spacing w:after="0"/>
              <w:rPr>
                <w:rFonts w:ascii="Arial" w:hAnsi="Arial"/>
                <w:b/>
                <w:i/>
                <w:sz w:val="18"/>
              </w:rPr>
            </w:pPr>
            <w:r w:rsidRPr="0000666D">
              <w:rPr>
                <w:rFonts w:ascii="Arial" w:hAnsi="Arial" w:cs="Arial"/>
                <w:bCs/>
                <w:sz w:val="18"/>
                <w:szCs w:val="18"/>
              </w:rPr>
              <w:t>Indicates whether</w:t>
            </w:r>
            <w:r w:rsidRPr="0000666D">
              <w:rPr>
                <w:rFonts w:ascii="Arial" w:hAnsi="Arial" w:cs="Arial"/>
                <w:bCs/>
                <w:sz w:val="18"/>
                <w:szCs w:val="18"/>
                <w:lang w:eastAsia="zh-CN"/>
              </w:rPr>
              <w:t xml:space="preserve"> the</w:t>
            </w:r>
            <w:r w:rsidRPr="0000666D">
              <w:rPr>
                <w:rFonts w:ascii="Arial" w:hAnsi="Arial" w:cs="Arial"/>
                <w:bCs/>
                <w:sz w:val="18"/>
                <w:szCs w:val="18"/>
              </w:rPr>
              <w:t xml:space="preserve"> UE supports </w:t>
            </w:r>
            <w:r w:rsidRPr="0000666D">
              <w:rPr>
                <w:rFonts w:ascii="Arial" w:hAnsi="Arial" w:cs="Arial"/>
                <w:bCs/>
                <w:sz w:val="18"/>
                <w:szCs w:val="18"/>
                <w:lang w:eastAsia="zh-CN"/>
              </w:rPr>
              <w:t>transparent Tx</w:t>
            </w:r>
            <w:r w:rsidRPr="0000666D">
              <w:rPr>
                <w:rFonts w:ascii="Arial" w:hAnsi="Arial" w:cs="Arial"/>
                <w:bCs/>
                <w:sz w:val="18"/>
                <w:szCs w:val="18"/>
              </w:rPr>
              <w:t xml:space="preserve"> diversity </w:t>
            </w:r>
            <w:r w:rsidRPr="0000666D">
              <w:rPr>
                <w:rFonts w:ascii="Arial" w:hAnsi="Arial" w:cs="Arial"/>
                <w:bCs/>
                <w:sz w:val="18"/>
                <w:szCs w:val="18"/>
                <w:lang w:eastAsia="zh-CN"/>
              </w:rPr>
              <w:t xml:space="preserve">requirements </w:t>
            </w:r>
            <w:r w:rsidRPr="0000666D">
              <w:rPr>
                <w:rFonts w:ascii="Arial" w:hAnsi="Arial" w:cs="Arial"/>
                <w:bCs/>
                <w:sz w:val="18"/>
                <w:szCs w:val="18"/>
              </w:rPr>
              <w:t xml:space="preserve">as specified in </w:t>
            </w:r>
            <w:r w:rsidRPr="0000666D">
              <w:rPr>
                <w:rFonts w:ascii="Arial" w:hAnsi="Arial" w:cs="Arial"/>
                <w:bCs/>
                <w:sz w:val="18"/>
                <w:szCs w:val="18"/>
                <w:lang w:eastAsia="zh-CN"/>
              </w:rPr>
              <w:t xml:space="preserve">the suffix G clauses of </w:t>
            </w:r>
            <w:r w:rsidRPr="0000666D">
              <w:rPr>
                <w:rFonts w:ascii="Arial" w:hAnsi="Arial" w:cs="Arial"/>
                <w:bCs/>
                <w:sz w:val="18"/>
                <w:szCs w:val="18"/>
              </w:rPr>
              <w:t>TS 38.101-1 [2]</w:t>
            </w:r>
            <w:r w:rsidRPr="0000666D">
              <w:rPr>
                <w:rFonts w:ascii="Arial" w:hAnsi="Arial" w:cs="Arial"/>
                <w:bCs/>
                <w:sz w:val="18"/>
                <w:szCs w:val="18"/>
                <w:lang w:eastAsia="zh-CN"/>
              </w:rPr>
              <w:t xml:space="preserve"> (see also clauses 4.2 and 4.3 of TS38.101-1 [2])</w:t>
            </w:r>
            <w:r w:rsidRPr="0000666D">
              <w:rPr>
                <w:rFonts w:ascii="Arial" w:hAnsi="Arial" w:cs="Arial"/>
                <w:bCs/>
                <w:sz w:val="18"/>
                <w:szCs w:val="18"/>
              </w:rPr>
              <w:t>.</w:t>
            </w:r>
          </w:p>
        </w:tc>
        <w:tc>
          <w:tcPr>
            <w:tcW w:w="709" w:type="dxa"/>
          </w:tcPr>
          <w:p w14:paraId="1641D704" w14:textId="77777777" w:rsidR="0000666D" w:rsidRPr="0000666D" w:rsidRDefault="0000666D" w:rsidP="0000666D">
            <w:pPr>
              <w:keepNext/>
              <w:keepLines/>
              <w:spacing w:after="0"/>
              <w:jc w:val="center"/>
              <w:rPr>
                <w:rFonts w:ascii="Arial" w:hAnsi="Arial"/>
                <w:sz w:val="18"/>
              </w:rPr>
            </w:pPr>
            <w:r w:rsidRPr="0000666D">
              <w:rPr>
                <w:rFonts w:ascii="Arial" w:hAnsi="Arial"/>
                <w:sz w:val="18"/>
                <w:lang w:eastAsia="zh-CN"/>
              </w:rPr>
              <w:t>Band</w:t>
            </w:r>
          </w:p>
        </w:tc>
        <w:tc>
          <w:tcPr>
            <w:tcW w:w="567" w:type="dxa"/>
          </w:tcPr>
          <w:p w14:paraId="76E267A0"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No</w:t>
            </w:r>
          </w:p>
        </w:tc>
        <w:tc>
          <w:tcPr>
            <w:tcW w:w="709" w:type="dxa"/>
          </w:tcPr>
          <w:p w14:paraId="66AE67A6" w14:textId="77777777" w:rsidR="0000666D" w:rsidRPr="0000666D" w:rsidRDefault="0000666D" w:rsidP="0000666D">
            <w:pPr>
              <w:keepNext/>
              <w:keepLines/>
              <w:spacing w:after="0"/>
              <w:jc w:val="center"/>
              <w:rPr>
                <w:rFonts w:ascii="Arial" w:hAnsi="Arial"/>
                <w:sz w:val="18"/>
              </w:rPr>
            </w:pPr>
            <w:r w:rsidRPr="0000666D">
              <w:rPr>
                <w:rFonts w:ascii="Arial" w:hAnsi="Arial"/>
                <w:sz w:val="18"/>
              </w:rPr>
              <w:t>N/A</w:t>
            </w:r>
          </w:p>
        </w:tc>
        <w:tc>
          <w:tcPr>
            <w:tcW w:w="728" w:type="dxa"/>
          </w:tcPr>
          <w:p w14:paraId="4BCB3554" w14:textId="77777777" w:rsidR="0000666D" w:rsidRPr="0000666D" w:rsidRDefault="0000666D" w:rsidP="0000666D">
            <w:pPr>
              <w:keepNext/>
              <w:keepLines/>
              <w:spacing w:after="0"/>
              <w:jc w:val="center"/>
              <w:rPr>
                <w:rFonts w:ascii="Arial" w:hAnsi="Arial"/>
                <w:sz w:val="18"/>
              </w:rPr>
            </w:pPr>
            <w:r w:rsidRPr="0000666D">
              <w:rPr>
                <w:rFonts w:ascii="Arial" w:hAnsi="Arial"/>
                <w:sz w:val="18"/>
                <w:lang w:eastAsia="zh-CN"/>
              </w:rPr>
              <w:t>FR1 only</w:t>
            </w:r>
          </w:p>
        </w:tc>
      </w:tr>
      <w:tr w:rsidR="0000666D" w:rsidRPr="0000666D" w14:paraId="73661CE5" w14:textId="77777777" w:rsidTr="001872F7">
        <w:trPr>
          <w:cantSplit/>
          <w:tblHeader/>
        </w:trPr>
        <w:tc>
          <w:tcPr>
            <w:tcW w:w="6917" w:type="dxa"/>
          </w:tcPr>
          <w:p w14:paraId="4DC5604F" w14:textId="77777777" w:rsidR="0000666D" w:rsidRPr="0000666D" w:rsidRDefault="0000666D" w:rsidP="0000666D">
            <w:pPr>
              <w:keepNext/>
              <w:keepLines/>
              <w:spacing w:after="0"/>
              <w:rPr>
                <w:rFonts w:ascii="Arial" w:hAnsi="Arial"/>
                <w:b/>
                <w:i/>
                <w:sz w:val="18"/>
              </w:rPr>
            </w:pPr>
            <w:proofErr w:type="spellStart"/>
            <w:r w:rsidRPr="0000666D">
              <w:rPr>
                <w:rFonts w:ascii="Arial" w:hAnsi="Arial"/>
                <w:b/>
                <w:i/>
                <w:sz w:val="18"/>
              </w:rPr>
              <w:t>ue-PowerClass</w:t>
            </w:r>
            <w:proofErr w:type="spellEnd"/>
            <w:r w:rsidRPr="0000666D">
              <w:rPr>
                <w:rFonts w:ascii="Arial" w:hAnsi="Arial"/>
                <w:b/>
                <w:i/>
                <w:sz w:val="18"/>
              </w:rPr>
              <w:t>, ue-PowerClass-v1610, ue-PowerClass-v1700</w:t>
            </w:r>
          </w:p>
          <w:p w14:paraId="280C891F" w14:textId="77777777" w:rsidR="0000666D" w:rsidRPr="0000666D" w:rsidRDefault="0000666D" w:rsidP="0000666D">
            <w:pPr>
              <w:keepNext/>
              <w:keepLines/>
              <w:spacing w:after="0"/>
              <w:rPr>
                <w:rFonts w:ascii="Arial" w:hAnsi="Arial"/>
                <w:sz w:val="18"/>
              </w:rPr>
            </w:pPr>
            <w:r w:rsidRPr="0000666D">
              <w:rPr>
                <w:rFonts w:ascii="Arial"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00666D">
              <w:rPr>
                <w:rFonts w:ascii="Arial" w:hAnsi="Arial" w:cs="Arial"/>
                <w:bCs/>
                <w:iCs/>
                <w:sz w:val="18"/>
                <w:lang w:eastAsia="fr-FR"/>
              </w:rPr>
              <w:t xml:space="preserve"> UE indicating support for </w:t>
            </w:r>
            <w:r w:rsidRPr="0000666D">
              <w:rPr>
                <w:rFonts w:ascii="Arial" w:hAnsi="Arial" w:cs="Arial"/>
                <w:bCs/>
                <w:i/>
                <w:sz w:val="18"/>
                <w:lang w:eastAsia="fr-FR"/>
              </w:rPr>
              <w:t>pc6</w:t>
            </w:r>
            <w:r w:rsidRPr="0000666D">
              <w:rPr>
                <w:rFonts w:ascii="Arial" w:hAnsi="Arial" w:cs="Arial"/>
                <w:bCs/>
                <w:iCs/>
                <w:sz w:val="18"/>
                <w:lang w:eastAsia="fr-FR"/>
              </w:rPr>
              <w:t xml:space="preserve"> supports the enhanced intra-NR RRM and demodulation processing requirements for FR2 to support high speed up to 350 km/h as specified in TS 38.133 [5]. This capability is not applicable to IAB-MT.</w:t>
            </w:r>
          </w:p>
        </w:tc>
        <w:tc>
          <w:tcPr>
            <w:tcW w:w="709" w:type="dxa"/>
          </w:tcPr>
          <w:p w14:paraId="03F53C9D"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cs="Arial"/>
                <w:sz w:val="18"/>
                <w:szCs w:val="18"/>
              </w:rPr>
              <w:t>Band</w:t>
            </w:r>
          </w:p>
        </w:tc>
        <w:tc>
          <w:tcPr>
            <w:tcW w:w="567" w:type="dxa"/>
          </w:tcPr>
          <w:p w14:paraId="7222F80C"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cs="Arial"/>
                <w:sz w:val="18"/>
                <w:szCs w:val="18"/>
              </w:rPr>
              <w:t>Yes</w:t>
            </w:r>
          </w:p>
        </w:tc>
        <w:tc>
          <w:tcPr>
            <w:tcW w:w="709" w:type="dxa"/>
          </w:tcPr>
          <w:p w14:paraId="4292DA39"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16CA8BE9" w14:textId="77777777" w:rsidR="0000666D" w:rsidRPr="0000666D" w:rsidRDefault="0000666D" w:rsidP="0000666D">
            <w:pPr>
              <w:keepNext/>
              <w:keepLines/>
              <w:spacing w:after="0"/>
              <w:jc w:val="center"/>
              <w:rPr>
                <w:rFonts w:ascii="Arial" w:hAnsi="Arial"/>
                <w:sz w:val="18"/>
              </w:rPr>
            </w:pPr>
            <w:r w:rsidRPr="0000666D">
              <w:rPr>
                <w:rFonts w:ascii="Arial" w:hAnsi="Arial"/>
                <w:bCs/>
                <w:iCs/>
                <w:sz w:val="18"/>
              </w:rPr>
              <w:t>N/A</w:t>
            </w:r>
          </w:p>
        </w:tc>
      </w:tr>
      <w:tr w:rsidR="0000666D" w:rsidRPr="0000666D" w14:paraId="3222ED25" w14:textId="77777777" w:rsidTr="001872F7">
        <w:trPr>
          <w:cantSplit/>
          <w:tblHeader/>
        </w:trPr>
        <w:tc>
          <w:tcPr>
            <w:tcW w:w="6917" w:type="dxa"/>
          </w:tcPr>
          <w:p w14:paraId="2F6F6053" w14:textId="77777777" w:rsidR="0000666D" w:rsidRPr="0000666D" w:rsidRDefault="0000666D" w:rsidP="0000666D">
            <w:pPr>
              <w:keepNext/>
              <w:keepLines/>
              <w:spacing w:after="0"/>
              <w:rPr>
                <w:rFonts w:ascii="Arial" w:hAnsi="Arial"/>
                <w:b/>
                <w:i/>
                <w:sz w:val="18"/>
              </w:rPr>
            </w:pPr>
            <w:proofErr w:type="spellStart"/>
            <w:r w:rsidRPr="0000666D">
              <w:rPr>
                <w:rFonts w:ascii="Arial" w:hAnsi="Arial"/>
                <w:b/>
                <w:i/>
                <w:sz w:val="18"/>
              </w:rPr>
              <w:lastRenderedPageBreak/>
              <w:t>uplinkBeamManagement</w:t>
            </w:r>
            <w:proofErr w:type="spellEnd"/>
          </w:p>
          <w:p w14:paraId="5ECF0F9D" w14:textId="77777777" w:rsidR="0000666D" w:rsidRPr="0000666D" w:rsidRDefault="0000666D" w:rsidP="0000666D">
            <w:pPr>
              <w:keepNext/>
              <w:keepLines/>
              <w:spacing w:after="0"/>
              <w:rPr>
                <w:rFonts w:ascii="Arial" w:eastAsia="MS PGothic" w:hAnsi="Arial"/>
                <w:sz w:val="18"/>
              </w:rPr>
            </w:pPr>
            <w:r w:rsidRPr="0000666D">
              <w:rPr>
                <w:rFonts w:ascii="Arial" w:eastAsia="MS PGothic" w:hAnsi="Arial"/>
                <w:sz w:val="18"/>
              </w:rPr>
              <w:t>Defines support of beam management for UL. This capability signalling comprises the following parameters:</w:t>
            </w:r>
          </w:p>
          <w:p w14:paraId="4896F478"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maxNumberSRS</w:t>
            </w:r>
            <w:proofErr w:type="spellEnd"/>
            <w:r w:rsidRPr="0000666D">
              <w:rPr>
                <w:rFonts w:ascii="Arial" w:hAnsi="Arial" w:cs="Arial"/>
                <w:i/>
                <w:sz w:val="18"/>
                <w:szCs w:val="18"/>
              </w:rPr>
              <w:t>-</w:t>
            </w:r>
            <w:proofErr w:type="spellStart"/>
            <w:r w:rsidRPr="0000666D">
              <w:rPr>
                <w:rFonts w:ascii="Arial" w:hAnsi="Arial" w:cs="Arial"/>
                <w:i/>
                <w:sz w:val="18"/>
                <w:szCs w:val="18"/>
              </w:rPr>
              <w:t>ResourcePerSet</w:t>
            </w:r>
            <w:proofErr w:type="spellEnd"/>
            <w:r w:rsidRPr="0000666D">
              <w:rPr>
                <w:rFonts w:ascii="Arial" w:hAnsi="Arial" w:cs="Arial"/>
                <w:i/>
                <w:sz w:val="18"/>
                <w:szCs w:val="18"/>
              </w:rPr>
              <w:t xml:space="preserve">-BM </w:t>
            </w:r>
            <w:r w:rsidRPr="0000666D">
              <w:rPr>
                <w:rFonts w:ascii="Arial" w:hAnsi="Arial" w:cs="Arial"/>
                <w:sz w:val="18"/>
                <w:szCs w:val="18"/>
              </w:rPr>
              <w:t>indicates the maximum number of SRS resources per SRS resource set configurable for beam management, supported by the UE.</w:t>
            </w:r>
          </w:p>
          <w:p w14:paraId="622D71CA" w14:textId="77777777" w:rsidR="0000666D" w:rsidRPr="0000666D" w:rsidRDefault="0000666D" w:rsidP="0000666D">
            <w:pPr>
              <w:spacing w:after="0"/>
              <w:ind w:left="568" w:hanging="284"/>
              <w:rPr>
                <w:rFonts w:ascii="Arial" w:hAnsi="Arial" w:cs="Arial"/>
                <w:sz w:val="18"/>
                <w:szCs w:val="18"/>
              </w:rPr>
            </w:pPr>
            <w:r w:rsidRPr="0000666D">
              <w:rPr>
                <w:rFonts w:ascii="Arial" w:hAnsi="Arial" w:cs="Arial"/>
                <w:sz w:val="18"/>
                <w:szCs w:val="18"/>
              </w:rPr>
              <w:t>-</w:t>
            </w:r>
            <w:r w:rsidRPr="0000666D">
              <w:rPr>
                <w:rFonts w:ascii="Arial" w:hAnsi="Arial" w:cs="Arial"/>
                <w:sz w:val="18"/>
                <w:szCs w:val="18"/>
              </w:rPr>
              <w:tab/>
            </w:r>
            <w:proofErr w:type="spellStart"/>
            <w:r w:rsidRPr="0000666D">
              <w:rPr>
                <w:rFonts w:ascii="Arial" w:hAnsi="Arial" w:cs="Arial"/>
                <w:i/>
                <w:sz w:val="18"/>
                <w:szCs w:val="18"/>
              </w:rPr>
              <w:t>maxNumberSRS-ResourceSet</w:t>
            </w:r>
            <w:proofErr w:type="spellEnd"/>
            <w:r w:rsidRPr="0000666D">
              <w:rPr>
                <w:rFonts w:ascii="Arial" w:hAnsi="Arial" w:cs="Arial"/>
                <w:i/>
                <w:sz w:val="18"/>
                <w:szCs w:val="18"/>
              </w:rPr>
              <w:t xml:space="preserve"> </w:t>
            </w:r>
            <w:r w:rsidRPr="0000666D">
              <w:rPr>
                <w:rFonts w:ascii="Arial" w:hAnsi="Arial" w:cs="Arial"/>
                <w:sz w:val="18"/>
                <w:szCs w:val="18"/>
              </w:rPr>
              <w:t>indicates the maximum number of SRS resource sets configurable for beam management, supported by the UE.</w:t>
            </w:r>
          </w:p>
          <w:p w14:paraId="04733631" w14:textId="77777777" w:rsidR="0000666D" w:rsidRPr="0000666D" w:rsidRDefault="0000666D" w:rsidP="0000666D">
            <w:pPr>
              <w:rPr>
                <w:rFonts w:ascii="Arial" w:hAnsi="Arial" w:cs="Arial"/>
                <w:sz w:val="18"/>
                <w:szCs w:val="18"/>
              </w:rPr>
            </w:pPr>
            <w:r w:rsidRPr="0000666D">
              <w:rPr>
                <w:rFonts w:ascii="Arial" w:hAnsi="Arial" w:cs="Arial"/>
                <w:sz w:val="18"/>
                <w:szCs w:val="18"/>
              </w:rPr>
              <w:t xml:space="preserve">If the UE does not set </w:t>
            </w:r>
            <w:proofErr w:type="spellStart"/>
            <w:r w:rsidRPr="0000666D">
              <w:rPr>
                <w:rFonts w:ascii="Arial" w:hAnsi="Arial" w:cs="Arial"/>
                <w:i/>
                <w:sz w:val="18"/>
                <w:szCs w:val="18"/>
              </w:rPr>
              <w:t>beamCorrespondenceWithoutUL-BeamSweeping</w:t>
            </w:r>
            <w:proofErr w:type="spellEnd"/>
            <w:r w:rsidRPr="0000666D">
              <w:rPr>
                <w:rFonts w:ascii="Arial" w:hAnsi="Arial" w:cs="Arial"/>
                <w:sz w:val="18"/>
                <w:szCs w:val="18"/>
              </w:rPr>
              <w:t xml:space="preserve"> to </w:t>
            </w:r>
            <w:r w:rsidRPr="0000666D">
              <w:rPr>
                <w:rFonts w:ascii="Arial" w:hAnsi="Arial" w:cs="Arial"/>
                <w:i/>
                <w:sz w:val="18"/>
                <w:szCs w:val="18"/>
              </w:rPr>
              <w:t>supported</w:t>
            </w:r>
            <w:r w:rsidRPr="0000666D">
              <w:rPr>
                <w:rFonts w:ascii="Arial" w:hAnsi="Arial" w:cs="Arial"/>
                <w:sz w:val="18"/>
                <w:szCs w:val="18"/>
              </w:rPr>
              <w:t>, the UE shall report this capability. This feature is optional for the UE that supports beam correspondence without uplink beam sweeping as defined in clause 6.6, TS 38.101-2 [3].</w:t>
            </w:r>
          </w:p>
          <w:p w14:paraId="52F2A72D" w14:textId="77777777" w:rsidR="0000666D" w:rsidRPr="0000666D" w:rsidRDefault="0000666D" w:rsidP="0000666D">
            <w:pPr>
              <w:keepNext/>
              <w:keepLines/>
              <w:spacing w:after="0"/>
              <w:ind w:left="851" w:hanging="851"/>
              <w:rPr>
                <w:rFonts w:ascii="Arial" w:hAnsi="Arial"/>
                <w:sz w:val="18"/>
              </w:rPr>
            </w:pPr>
            <w:r w:rsidRPr="0000666D">
              <w:rPr>
                <w:rFonts w:ascii="Arial" w:hAnsi="Arial"/>
                <w:sz w:val="18"/>
              </w:rPr>
              <w:t>NOTE:</w:t>
            </w:r>
            <w:r w:rsidRPr="0000666D">
              <w:rPr>
                <w:rFonts w:ascii="Arial" w:hAnsi="Arial"/>
                <w:sz w:val="18"/>
              </w:rPr>
              <w:tab/>
              <w:t xml:space="preserve">The network uses </w:t>
            </w:r>
            <w:proofErr w:type="spellStart"/>
            <w:r w:rsidRPr="0000666D">
              <w:rPr>
                <w:rFonts w:ascii="Arial" w:hAnsi="Arial"/>
                <w:i/>
                <w:sz w:val="18"/>
              </w:rPr>
              <w:t>maxNumberSRS-ResourceSet</w:t>
            </w:r>
            <w:proofErr w:type="spellEnd"/>
            <w:r w:rsidRPr="0000666D">
              <w:rPr>
                <w:rFonts w:ascii="Arial" w:hAnsi="Arial"/>
                <w:sz w:val="18"/>
              </w:rPr>
              <w:t xml:space="preserve"> to determine the maximum number of SRS resource sets that can be configured to the UE for periodic/semi-persistent/aperiodic configurations as below:</w:t>
            </w:r>
          </w:p>
          <w:p w14:paraId="42045E16" w14:textId="77777777" w:rsidR="0000666D" w:rsidRPr="0000666D" w:rsidRDefault="0000666D" w:rsidP="0000666D">
            <w:pPr>
              <w:keepNext/>
              <w:keepLines/>
              <w:spacing w:after="0"/>
              <w:ind w:left="851" w:hanging="851"/>
              <w:rPr>
                <w:rFonts w:ascii="Arial" w:hAnsi="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0666D" w:rsidRPr="0000666D" w14:paraId="35548455" w14:textId="77777777" w:rsidTr="001872F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9A4BAF" w14:textId="77777777" w:rsidR="0000666D" w:rsidRPr="0000666D" w:rsidRDefault="0000666D" w:rsidP="0000666D">
                  <w:pPr>
                    <w:keepNext/>
                    <w:keepLines/>
                    <w:spacing w:after="0"/>
                    <w:rPr>
                      <w:rFonts w:ascii="Calibri" w:hAnsi="Calibri" w:cs="Calibri"/>
                      <w:b/>
                      <w:sz w:val="18"/>
                    </w:rPr>
                  </w:pPr>
                  <w:r w:rsidRPr="0000666D">
                    <w:rPr>
                      <w:rFonts w:ascii="Arial" w:hAnsi="Arial"/>
                      <w:b/>
                      <w:sz w:val="18"/>
                    </w:rPr>
                    <w:t xml:space="preserve">Maximum number of SRS resource sets across all time domain behaviour (periodic/semi-persistent/aperiodic) reported in </w:t>
                  </w:r>
                  <w:proofErr w:type="spellStart"/>
                  <w:r w:rsidRPr="0000666D">
                    <w:rPr>
                      <w:rFonts w:ascii="Arial" w:hAnsi="Arial"/>
                      <w:b/>
                      <w:i/>
                      <w:sz w:val="18"/>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563C50" w14:textId="77777777" w:rsidR="0000666D" w:rsidRPr="0000666D" w:rsidRDefault="0000666D" w:rsidP="0000666D">
                  <w:pPr>
                    <w:keepNext/>
                    <w:keepLines/>
                    <w:spacing w:after="0"/>
                    <w:rPr>
                      <w:rFonts w:ascii="Arial" w:hAnsi="Arial"/>
                      <w:b/>
                      <w:sz w:val="18"/>
                    </w:rPr>
                  </w:pPr>
                  <w:r w:rsidRPr="0000666D">
                    <w:rPr>
                      <w:rFonts w:ascii="Arial" w:hAnsi="Arial"/>
                      <w:b/>
                      <w:sz w:val="18"/>
                    </w:rPr>
                    <w:t>Additional constraint on the maximum number of SRS resource sets configured to the UE for each supported time domain behaviour (periodic/semi-persistent/aperiodic)</w:t>
                  </w:r>
                </w:p>
              </w:tc>
            </w:tr>
            <w:tr w:rsidR="0000666D" w:rsidRPr="0000666D" w14:paraId="56DE0F62" w14:textId="77777777" w:rsidTr="001872F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657E5C" w14:textId="77777777" w:rsidR="0000666D" w:rsidRPr="0000666D" w:rsidRDefault="0000666D" w:rsidP="0000666D">
                  <w:pPr>
                    <w:keepNext/>
                    <w:keepLines/>
                    <w:spacing w:after="0"/>
                    <w:jc w:val="center"/>
                    <w:rPr>
                      <w:rFonts w:ascii="Arial" w:hAnsi="Arial"/>
                      <w:sz w:val="18"/>
                    </w:rPr>
                  </w:pPr>
                  <w:r w:rsidRPr="0000666D">
                    <w:rPr>
                      <w:rFonts w:ascii="Arial" w:hAnsi="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EAD3BDA" w14:textId="77777777" w:rsidR="0000666D" w:rsidRPr="0000666D" w:rsidRDefault="0000666D" w:rsidP="0000666D">
                  <w:pPr>
                    <w:keepNext/>
                    <w:keepLines/>
                    <w:spacing w:after="0"/>
                    <w:jc w:val="center"/>
                    <w:rPr>
                      <w:rFonts w:ascii="Arial" w:hAnsi="Arial"/>
                      <w:sz w:val="18"/>
                    </w:rPr>
                  </w:pPr>
                  <w:r w:rsidRPr="0000666D">
                    <w:rPr>
                      <w:rFonts w:ascii="Arial" w:hAnsi="Arial"/>
                      <w:sz w:val="18"/>
                    </w:rPr>
                    <w:t>1</w:t>
                  </w:r>
                </w:p>
              </w:tc>
            </w:tr>
            <w:tr w:rsidR="0000666D" w:rsidRPr="0000666D" w14:paraId="326361C9" w14:textId="77777777" w:rsidTr="001872F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00FFBD" w14:textId="77777777" w:rsidR="0000666D" w:rsidRPr="0000666D" w:rsidRDefault="0000666D" w:rsidP="0000666D">
                  <w:pPr>
                    <w:keepNext/>
                    <w:keepLines/>
                    <w:spacing w:after="0"/>
                    <w:jc w:val="center"/>
                    <w:rPr>
                      <w:rFonts w:ascii="Arial" w:hAnsi="Arial"/>
                      <w:sz w:val="18"/>
                    </w:rPr>
                  </w:pPr>
                  <w:r w:rsidRPr="0000666D">
                    <w:rPr>
                      <w:rFonts w:ascii="Arial" w:hAnsi="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15FC708" w14:textId="77777777" w:rsidR="0000666D" w:rsidRPr="0000666D" w:rsidRDefault="0000666D" w:rsidP="0000666D">
                  <w:pPr>
                    <w:keepNext/>
                    <w:keepLines/>
                    <w:spacing w:after="0"/>
                    <w:jc w:val="center"/>
                    <w:rPr>
                      <w:rFonts w:ascii="Arial" w:hAnsi="Arial"/>
                      <w:sz w:val="18"/>
                    </w:rPr>
                  </w:pPr>
                  <w:r w:rsidRPr="0000666D">
                    <w:rPr>
                      <w:rFonts w:ascii="Arial" w:hAnsi="Arial"/>
                      <w:sz w:val="18"/>
                    </w:rPr>
                    <w:t>1</w:t>
                  </w:r>
                </w:p>
              </w:tc>
            </w:tr>
            <w:tr w:rsidR="0000666D" w:rsidRPr="0000666D" w14:paraId="6F0A2580" w14:textId="77777777" w:rsidTr="001872F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AB3ABB" w14:textId="77777777" w:rsidR="0000666D" w:rsidRPr="0000666D" w:rsidRDefault="0000666D" w:rsidP="0000666D">
                  <w:pPr>
                    <w:keepNext/>
                    <w:keepLines/>
                    <w:spacing w:after="0"/>
                    <w:jc w:val="center"/>
                    <w:rPr>
                      <w:rFonts w:ascii="Arial" w:hAnsi="Arial"/>
                      <w:sz w:val="18"/>
                    </w:rPr>
                  </w:pPr>
                  <w:r w:rsidRPr="0000666D">
                    <w:rPr>
                      <w:rFonts w:ascii="Arial" w:hAnsi="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8F8E230" w14:textId="77777777" w:rsidR="0000666D" w:rsidRPr="0000666D" w:rsidRDefault="0000666D" w:rsidP="0000666D">
                  <w:pPr>
                    <w:keepNext/>
                    <w:keepLines/>
                    <w:spacing w:after="0"/>
                    <w:jc w:val="center"/>
                    <w:rPr>
                      <w:rFonts w:ascii="Arial" w:hAnsi="Arial"/>
                      <w:sz w:val="18"/>
                    </w:rPr>
                  </w:pPr>
                  <w:r w:rsidRPr="0000666D">
                    <w:rPr>
                      <w:rFonts w:ascii="Arial" w:hAnsi="Arial"/>
                      <w:sz w:val="18"/>
                    </w:rPr>
                    <w:t>1</w:t>
                  </w:r>
                </w:p>
              </w:tc>
            </w:tr>
            <w:tr w:rsidR="0000666D" w:rsidRPr="0000666D" w14:paraId="05EC3E8B" w14:textId="77777777" w:rsidTr="001872F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4D8613" w14:textId="77777777" w:rsidR="0000666D" w:rsidRPr="0000666D" w:rsidRDefault="0000666D" w:rsidP="0000666D">
                  <w:pPr>
                    <w:keepNext/>
                    <w:keepLines/>
                    <w:spacing w:after="0"/>
                    <w:jc w:val="center"/>
                    <w:rPr>
                      <w:rFonts w:ascii="Arial" w:hAnsi="Arial"/>
                      <w:sz w:val="18"/>
                    </w:rPr>
                  </w:pPr>
                  <w:r w:rsidRPr="0000666D">
                    <w:rPr>
                      <w:rFonts w:ascii="Arial" w:hAnsi="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1D7A5F" w14:textId="77777777" w:rsidR="0000666D" w:rsidRPr="0000666D" w:rsidRDefault="0000666D" w:rsidP="0000666D">
                  <w:pPr>
                    <w:keepNext/>
                    <w:keepLines/>
                    <w:spacing w:after="0"/>
                    <w:jc w:val="center"/>
                    <w:rPr>
                      <w:rFonts w:ascii="Arial" w:hAnsi="Arial"/>
                      <w:sz w:val="18"/>
                    </w:rPr>
                  </w:pPr>
                  <w:r w:rsidRPr="0000666D">
                    <w:rPr>
                      <w:rFonts w:ascii="Arial" w:hAnsi="Arial"/>
                      <w:sz w:val="18"/>
                    </w:rPr>
                    <w:t>2</w:t>
                  </w:r>
                </w:p>
              </w:tc>
            </w:tr>
            <w:tr w:rsidR="0000666D" w:rsidRPr="0000666D" w14:paraId="31502171" w14:textId="77777777" w:rsidTr="001872F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81E88" w14:textId="77777777" w:rsidR="0000666D" w:rsidRPr="0000666D" w:rsidRDefault="0000666D" w:rsidP="0000666D">
                  <w:pPr>
                    <w:keepNext/>
                    <w:keepLines/>
                    <w:spacing w:after="0"/>
                    <w:jc w:val="center"/>
                    <w:rPr>
                      <w:rFonts w:ascii="Arial" w:hAnsi="Arial"/>
                      <w:sz w:val="18"/>
                    </w:rPr>
                  </w:pPr>
                  <w:r w:rsidRPr="0000666D">
                    <w:rPr>
                      <w:rFonts w:ascii="Arial" w:hAnsi="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5282CEC" w14:textId="77777777" w:rsidR="0000666D" w:rsidRPr="0000666D" w:rsidRDefault="0000666D" w:rsidP="0000666D">
                  <w:pPr>
                    <w:keepNext/>
                    <w:keepLines/>
                    <w:spacing w:after="0"/>
                    <w:jc w:val="center"/>
                    <w:rPr>
                      <w:rFonts w:ascii="Arial" w:hAnsi="Arial"/>
                      <w:sz w:val="18"/>
                    </w:rPr>
                  </w:pPr>
                  <w:r w:rsidRPr="0000666D">
                    <w:rPr>
                      <w:rFonts w:ascii="Arial" w:hAnsi="Arial"/>
                      <w:sz w:val="18"/>
                    </w:rPr>
                    <w:t>2</w:t>
                  </w:r>
                </w:p>
              </w:tc>
            </w:tr>
            <w:tr w:rsidR="0000666D" w:rsidRPr="0000666D" w14:paraId="3D0E4467" w14:textId="77777777" w:rsidTr="001872F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1FBF5E" w14:textId="77777777" w:rsidR="0000666D" w:rsidRPr="0000666D" w:rsidRDefault="0000666D" w:rsidP="0000666D">
                  <w:pPr>
                    <w:keepNext/>
                    <w:keepLines/>
                    <w:spacing w:after="0"/>
                    <w:jc w:val="center"/>
                    <w:rPr>
                      <w:rFonts w:ascii="Arial" w:hAnsi="Arial"/>
                      <w:sz w:val="18"/>
                    </w:rPr>
                  </w:pPr>
                  <w:r w:rsidRPr="0000666D">
                    <w:rPr>
                      <w:rFonts w:ascii="Arial" w:hAnsi="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EFD78C0" w14:textId="77777777" w:rsidR="0000666D" w:rsidRPr="0000666D" w:rsidRDefault="0000666D" w:rsidP="0000666D">
                  <w:pPr>
                    <w:keepNext/>
                    <w:keepLines/>
                    <w:spacing w:after="0"/>
                    <w:jc w:val="center"/>
                    <w:rPr>
                      <w:rFonts w:ascii="Arial" w:hAnsi="Arial"/>
                      <w:sz w:val="18"/>
                    </w:rPr>
                  </w:pPr>
                  <w:r w:rsidRPr="0000666D">
                    <w:rPr>
                      <w:rFonts w:ascii="Arial" w:hAnsi="Arial"/>
                      <w:sz w:val="18"/>
                    </w:rPr>
                    <w:t>2</w:t>
                  </w:r>
                </w:p>
              </w:tc>
            </w:tr>
            <w:tr w:rsidR="0000666D" w:rsidRPr="0000666D" w14:paraId="3C50DC39" w14:textId="77777777" w:rsidTr="001872F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62F769" w14:textId="77777777" w:rsidR="0000666D" w:rsidRPr="0000666D" w:rsidRDefault="0000666D" w:rsidP="0000666D">
                  <w:pPr>
                    <w:keepNext/>
                    <w:keepLines/>
                    <w:spacing w:after="0"/>
                    <w:jc w:val="center"/>
                    <w:rPr>
                      <w:rFonts w:ascii="Arial" w:hAnsi="Arial"/>
                      <w:sz w:val="18"/>
                    </w:rPr>
                  </w:pPr>
                  <w:r w:rsidRPr="0000666D">
                    <w:rPr>
                      <w:rFonts w:ascii="Arial" w:hAnsi="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BA68BC" w14:textId="77777777" w:rsidR="0000666D" w:rsidRPr="0000666D" w:rsidRDefault="0000666D" w:rsidP="0000666D">
                  <w:pPr>
                    <w:keepNext/>
                    <w:keepLines/>
                    <w:spacing w:after="0"/>
                    <w:jc w:val="center"/>
                    <w:rPr>
                      <w:rFonts w:ascii="Arial" w:hAnsi="Arial"/>
                      <w:sz w:val="18"/>
                    </w:rPr>
                  </w:pPr>
                  <w:r w:rsidRPr="0000666D">
                    <w:rPr>
                      <w:rFonts w:ascii="Arial" w:hAnsi="Arial"/>
                      <w:sz w:val="18"/>
                    </w:rPr>
                    <w:t>4</w:t>
                  </w:r>
                </w:p>
              </w:tc>
            </w:tr>
            <w:tr w:rsidR="0000666D" w:rsidRPr="0000666D" w14:paraId="1BB08068" w14:textId="77777777" w:rsidTr="001872F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1D4E14" w14:textId="77777777" w:rsidR="0000666D" w:rsidRPr="0000666D" w:rsidRDefault="0000666D" w:rsidP="0000666D">
                  <w:pPr>
                    <w:keepNext/>
                    <w:keepLines/>
                    <w:spacing w:after="0"/>
                    <w:jc w:val="center"/>
                    <w:rPr>
                      <w:rFonts w:ascii="Arial" w:hAnsi="Arial"/>
                      <w:sz w:val="18"/>
                    </w:rPr>
                  </w:pPr>
                  <w:r w:rsidRPr="0000666D">
                    <w:rPr>
                      <w:rFonts w:ascii="Arial" w:hAnsi="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04900CC" w14:textId="77777777" w:rsidR="0000666D" w:rsidRPr="0000666D" w:rsidRDefault="0000666D" w:rsidP="0000666D">
                  <w:pPr>
                    <w:keepNext/>
                    <w:keepLines/>
                    <w:spacing w:after="0"/>
                    <w:jc w:val="center"/>
                    <w:rPr>
                      <w:rFonts w:ascii="Arial" w:hAnsi="Arial"/>
                      <w:sz w:val="18"/>
                    </w:rPr>
                  </w:pPr>
                  <w:r w:rsidRPr="0000666D">
                    <w:rPr>
                      <w:rFonts w:ascii="Arial" w:hAnsi="Arial"/>
                      <w:sz w:val="18"/>
                    </w:rPr>
                    <w:t>4</w:t>
                  </w:r>
                </w:p>
              </w:tc>
            </w:tr>
          </w:tbl>
          <w:p w14:paraId="5D3AD7A4" w14:textId="77777777" w:rsidR="0000666D" w:rsidRPr="0000666D" w:rsidRDefault="0000666D" w:rsidP="0000666D"/>
        </w:tc>
        <w:tc>
          <w:tcPr>
            <w:tcW w:w="709" w:type="dxa"/>
          </w:tcPr>
          <w:p w14:paraId="356FA1D2"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t>Band</w:t>
            </w:r>
          </w:p>
        </w:tc>
        <w:tc>
          <w:tcPr>
            <w:tcW w:w="567" w:type="dxa"/>
          </w:tcPr>
          <w:p w14:paraId="169FB6B4"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sz w:val="18"/>
              </w:rPr>
              <w:t>No</w:t>
            </w:r>
          </w:p>
        </w:tc>
        <w:tc>
          <w:tcPr>
            <w:tcW w:w="709" w:type="dxa"/>
          </w:tcPr>
          <w:p w14:paraId="0830E0D3" w14:textId="77777777" w:rsidR="0000666D" w:rsidRPr="0000666D" w:rsidRDefault="0000666D" w:rsidP="0000666D">
            <w:pPr>
              <w:keepNext/>
              <w:keepLines/>
              <w:spacing w:after="0"/>
              <w:jc w:val="center"/>
              <w:rPr>
                <w:rFonts w:ascii="Arial" w:hAnsi="Arial" w:cs="Arial"/>
                <w:sz w:val="18"/>
                <w:szCs w:val="18"/>
              </w:rPr>
            </w:pPr>
            <w:r w:rsidRPr="0000666D">
              <w:rPr>
                <w:rFonts w:ascii="Arial" w:hAnsi="Arial"/>
                <w:bCs/>
                <w:iCs/>
                <w:sz w:val="18"/>
              </w:rPr>
              <w:t>N/A</w:t>
            </w:r>
          </w:p>
        </w:tc>
        <w:tc>
          <w:tcPr>
            <w:tcW w:w="728" w:type="dxa"/>
          </w:tcPr>
          <w:p w14:paraId="562DB26D" w14:textId="77777777" w:rsidR="0000666D" w:rsidRPr="0000666D" w:rsidRDefault="0000666D" w:rsidP="0000666D">
            <w:pPr>
              <w:keepNext/>
              <w:keepLines/>
              <w:spacing w:after="0"/>
              <w:jc w:val="center"/>
              <w:rPr>
                <w:rFonts w:ascii="Arial" w:hAnsi="Arial"/>
                <w:sz w:val="18"/>
              </w:rPr>
            </w:pPr>
            <w:r w:rsidRPr="0000666D">
              <w:rPr>
                <w:rFonts w:ascii="Arial" w:hAnsi="Arial"/>
                <w:sz w:val="18"/>
              </w:rPr>
              <w:t>FR2 only</w:t>
            </w:r>
          </w:p>
        </w:tc>
      </w:tr>
      <w:tr w:rsidR="00F76D6F" w:rsidRPr="0000666D" w14:paraId="47380018" w14:textId="77777777" w:rsidTr="001872F7">
        <w:trPr>
          <w:cantSplit/>
          <w:tblHeader/>
          <w:ins w:id="64" w:author="Apple - Yuqin" w:date="2022-04-21T11:28:00Z"/>
        </w:trPr>
        <w:tc>
          <w:tcPr>
            <w:tcW w:w="6917" w:type="dxa"/>
          </w:tcPr>
          <w:p w14:paraId="5FB2E54A" w14:textId="469DBA64" w:rsidR="00F76D6F" w:rsidRDefault="00F76D6F" w:rsidP="00F76D6F">
            <w:pPr>
              <w:keepNext/>
              <w:keepLines/>
              <w:spacing w:after="0"/>
              <w:rPr>
                <w:ins w:id="65" w:author="Apple - Yuqin" w:date="2022-04-21T11:29:00Z"/>
                <w:rFonts w:ascii="Arial" w:hAnsi="Arial"/>
                <w:b/>
                <w:i/>
                <w:sz w:val="18"/>
                <w:lang w:val="en-US"/>
              </w:rPr>
            </w:pPr>
            <w:ins w:id="66" w:author="Apple - Yuqin" w:date="2022-04-21T11:28:00Z">
              <w:r w:rsidRPr="00351C50">
                <w:rPr>
                  <w:rFonts w:ascii="Arial" w:hAnsi="Arial"/>
                  <w:b/>
                  <w:i/>
                  <w:sz w:val="18"/>
                </w:rPr>
                <w:t>ul-GapFR2</w:t>
              </w:r>
            </w:ins>
            <w:ins w:id="67" w:author="Apple - Yuqin" w:date="2022-04-21T11:29:00Z">
              <w:r>
                <w:rPr>
                  <w:rFonts w:ascii="Arial" w:hAnsi="Arial"/>
                  <w:b/>
                  <w:i/>
                  <w:sz w:val="18"/>
                  <w:lang w:val="en-US"/>
                </w:rPr>
                <w:t>-r17</w:t>
              </w:r>
            </w:ins>
          </w:p>
          <w:p w14:paraId="6E333FCF" w14:textId="607F60D5" w:rsidR="00F76D6F" w:rsidRPr="00351C50" w:rsidRDefault="00F76D6F" w:rsidP="0000666D">
            <w:pPr>
              <w:keepNext/>
              <w:keepLines/>
              <w:spacing w:after="0"/>
              <w:rPr>
                <w:ins w:id="68" w:author="Apple - Yuqin" w:date="2022-04-21T11:28:00Z"/>
                <w:rFonts w:ascii="Arial" w:eastAsia="MS PGothic" w:hAnsi="Arial"/>
                <w:sz w:val="18"/>
                <w:lang w:eastAsia="zh-CN"/>
              </w:rPr>
            </w:pPr>
            <w:ins w:id="69" w:author="Apple - Yuqin" w:date="2022-04-21T11:30:00Z">
              <w:r>
                <w:rPr>
                  <w:rFonts w:ascii="Arial" w:eastAsia="MS PGothic" w:hAnsi="Arial"/>
                  <w:sz w:val="18"/>
                </w:rPr>
                <w:t xml:space="preserve">Indicates </w:t>
              </w:r>
            </w:ins>
            <w:ins w:id="70" w:author="Apple - Yuqin" w:date="2022-05-12T10:37:00Z">
              <w:r w:rsidR="00D2619A">
                <w:rPr>
                  <w:rFonts w:ascii="Arial" w:eastAsia="MS PGothic" w:hAnsi="Arial"/>
                  <w:sz w:val="18"/>
                </w:rPr>
                <w:t>whether the UE supports</w:t>
              </w:r>
            </w:ins>
            <w:ins w:id="71" w:author="Apple - Yuqin" w:date="2022-04-21T11:30:00Z">
              <w:r>
                <w:rPr>
                  <w:rFonts w:ascii="Arial" w:eastAsia="MS PGothic" w:hAnsi="Arial"/>
                  <w:sz w:val="18"/>
                </w:rPr>
                <w:t xml:space="preserve"> FR2 UL gap</w:t>
              </w:r>
            </w:ins>
            <w:ins w:id="72" w:author="Apple - Yuqin" w:date="2022-04-21T13:28:00Z">
              <w:r w:rsidR="008B310B">
                <w:rPr>
                  <w:rFonts w:ascii="Arial" w:eastAsia="MS PGothic" w:hAnsi="Arial"/>
                  <w:sz w:val="18"/>
                </w:rPr>
                <w:t xml:space="preserve"> to perform BPS sensing for Tx power management</w:t>
              </w:r>
            </w:ins>
            <w:ins w:id="73" w:author="Apple - Yuqin" w:date="2022-05-13T16:21:00Z">
              <w:r w:rsidR="001977B9">
                <w:rPr>
                  <w:rFonts w:ascii="Arial" w:eastAsia="MS PGothic" w:hAnsi="Arial"/>
                  <w:sz w:val="18"/>
                </w:rPr>
                <w:t xml:space="preserve"> </w:t>
              </w:r>
              <w:r w:rsidR="001977B9" w:rsidRPr="00F52EA3">
                <w:rPr>
                  <w:rFonts w:ascii="Arial" w:hAnsi="Arial"/>
                  <w:bCs/>
                  <w:iCs/>
                  <w:sz w:val="18"/>
                </w:rPr>
                <w:t>if UE supports a band in FR2</w:t>
              </w:r>
            </w:ins>
            <w:ins w:id="74" w:author="Apple - Yuqin" w:date="2022-04-21T11:30:00Z">
              <w:r w:rsidRPr="00F52EA3">
                <w:rPr>
                  <w:rFonts w:ascii="Arial" w:eastAsia="MS PGothic" w:hAnsi="Arial"/>
                  <w:sz w:val="18"/>
                </w:rPr>
                <w:t>.</w:t>
              </w:r>
            </w:ins>
          </w:p>
        </w:tc>
        <w:tc>
          <w:tcPr>
            <w:tcW w:w="709" w:type="dxa"/>
          </w:tcPr>
          <w:p w14:paraId="3F23DA9D" w14:textId="0F45AC8A" w:rsidR="00F76D6F" w:rsidRPr="00351C50" w:rsidRDefault="00F76D6F" w:rsidP="0000666D">
            <w:pPr>
              <w:keepNext/>
              <w:keepLines/>
              <w:spacing w:after="0"/>
              <w:jc w:val="center"/>
              <w:rPr>
                <w:ins w:id="75" w:author="Apple - Yuqin" w:date="2022-04-21T11:28:00Z"/>
                <w:rFonts w:ascii="Arial" w:hAnsi="Arial"/>
                <w:sz w:val="18"/>
                <w:lang w:val="en-US" w:eastAsia="zh-CN"/>
              </w:rPr>
            </w:pPr>
            <w:ins w:id="76" w:author="Apple - Yuqin" w:date="2022-04-21T11:29:00Z">
              <w:r>
                <w:rPr>
                  <w:rFonts w:ascii="Arial" w:hAnsi="Arial"/>
                  <w:sz w:val="18"/>
                  <w:lang w:val="en-US" w:eastAsia="zh-CN"/>
                </w:rPr>
                <w:t>Band</w:t>
              </w:r>
            </w:ins>
          </w:p>
        </w:tc>
        <w:tc>
          <w:tcPr>
            <w:tcW w:w="567" w:type="dxa"/>
          </w:tcPr>
          <w:p w14:paraId="5D86A0F6" w14:textId="2B2F88CC" w:rsidR="00F76D6F" w:rsidRPr="0000666D" w:rsidRDefault="00F76D6F" w:rsidP="0000666D">
            <w:pPr>
              <w:keepNext/>
              <w:keepLines/>
              <w:spacing w:after="0"/>
              <w:jc w:val="center"/>
              <w:rPr>
                <w:ins w:id="77" w:author="Apple - Yuqin" w:date="2022-04-21T11:28:00Z"/>
                <w:rFonts w:ascii="Arial" w:hAnsi="Arial"/>
                <w:sz w:val="18"/>
              </w:rPr>
            </w:pPr>
            <w:ins w:id="78" w:author="Apple - Yuqin" w:date="2022-04-21T11:29:00Z">
              <w:r>
                <w:rPr>
                  <w:rFonts w:ascii="Arial" w:hAnsi="Arial"/>
                  <w:sz w:val="18"/>
                </w:rPr>
                <w:t>No</w:t>
              </w:r>
            </w:ins>
          </w:p>
        </w:tc>
        <w:tc>
          <w:tcPr>
            <w:tcW w:w="709" w:type="dxa"/>
          </w:tcPr>
          <w:p w14:paraId="10D9D4BD" w14:textId="5EC49A4D" w:rsidR="00F76D6F" w:rsidRPr="0000666D" w:rsidRDefault="00F76D6F" w:rsidP="0000666D">
            <w:pPr>
              <w:keepNext/>
              <w:keepLines/>
              <w:spacing w:after="0"/>
              <w:jc w:val="center"/>
              <w:rPr>
                <w:ins w:id="79" w:author="Apple - Yuqin" w:date="2022-04-21T11:28:00Z"/>
                <w:rFonts w:ascii="Arial" w:hAnsi="Arial"/>
                <w:bCs/>
                <w:iCs/>
                <w:sz w:val="18"/>
              </w:rPr>
            </w:pPr>
            <w:ins w:id="80" w:author="Apple - Yuqin" w:date="2022-04-21T11:29:00Z">
              <w:r>
                <w:rPr>
                  <w:rFonts w:ascii="Arial" w:hAnsi="Arial"/>
                  <w:bCs/>
                  <w:iCs/>
                  <w:sz w:val="18"/>
                </w:rPr>
                <w:t>No</w:t>
              </w:r>
            </w:ins>
          </w:p>
        </w:tc>
        <w:tc>
          <w:tcPr>
            <w:tcW w:w="728" w:type="dxa"/>
          </w:tcPr>
          <w:p w14:paraId="0FC30232" w14:textId="7E7EA8BD" w:rsidR="00F76D6F" w:rsidRPr="0000666D" w:rsidRDefault="00F76D6F" w:rsidP="0000666D">
            <w:pPr>
              <w:keepNext/>
              <w:keepLines/>
              <w:spacing w:after="0"/>
              <w:jc w:val="center"/>
              <w:rPr>
                <w:ins w:id="81" w:author="Apple - Yuqin" w:date="2022-04-21T11:28:00Z"/>
                <w:rFonts w:ascii="Arial" w:hAnsi="Arial"/>
                <w:sz w:val="18"/>
              </w:rPr>
            </w:pPr>
            <w:ins w:id="82" w:author="Apple - Yuqin" w:date="2022-04-21T11:29:00Z">
              <w:r>
                <w:rPr>
                  <w:rFonts w:ascii="Arial" w:hAnsi="Arial"/>
                  <w:sz w:val="18"/>
                </w:rPr>
                <w:t>FR2 only</w:t>
              </w:r>
            </w:ins>
          </w:p>
        </w:tc>
      </w:tr>
    </w:tbl>
    <w:p w14:paraId="00F06D5A" w14:textId="77777777" w:rsidR="0000666D" w:rsidRPr="0000666D" w:rsidRDefault="0000666D" w:rsidP="0000666D"/>
    <w:p w14:paraId="7694A278" w14:textId="3FBC6667" w:rsidR="006F12BE" w:rsidRDefault="006F12BE" w:rsidP="00AE631B">
      <w:pPr>
        <w:rPr>
          <w:iCs/>
          <w:lang w:val="en-US"/>
        </w:rPr>
      </w:pPr>
    </w:p>
    <w:p w14:paraId="39B14F04" w14:textId="62311EDF" w:rsidR="00534456" w:rsidRDefault="00534456" w:rsidP="00AE631B">
      <w:pPr>
        <w:rPr>
          <w:iCs/>
          <w:lang w:val="en-US"/>
        </w:rPr>
      </w:pPr>
    </w:p>
    <w:p w14:paraId="117A49B9" w14:textId="52FA9CA8" w:rsidR="00534456" w:rsidRPr="001E1D17" w:rsidRDefault="001E1D17" w:rsidP="001E1D17">
      <w:pPr>
        <w:keepNext/>
        <w:keepLines/>
        <w:spacing w:before="120"/>
        <w:outlineLvl w:val="3"/>
        <w:rPr>
          <w:rFonts w:ascii="Arial" w:hAnsi="Arial" w:cs="Arial"/>
          <w:sz w:val="24"/>
        </w:rPr>
      </w:pPr>
      <w:r w:rsidRPr="001E1D17">
        <w:rPr>
          <w:rFonts w:ascii="Arial" w:hAnsi="Arial" w:cs="Arial"/>
          <w:highlight w:val="yellow"/>
        </w:rPr>
        <w:lastRenderedPageBreak/>
        <w:t>&lt;Text omitted&gt;</w:t>
      </w:r>
    </w:p>
    <w:p w14:paraId="2368E1B7" w14:textId="77777777" w:rsidR="00534456" w:rsidRPr="00534456" w:rsidRDefault="00534456" w:rsidP="00534456">
      <w:pPr>
        <w:keepNext/>
        <w:keepLines/>
        <w:spacing w:before="120"/>
        <w:ind w:left="1418" w:hanging="1418"/>
        <w:outlineLvl w:val="3"/>
        <w:rPr>
          <w:rFonts w:ascii="Arial" w:hAnsi="Arial"/>
          <w:sz w:val="24"/>
        </w:rPr>
      </w:pPr>
      <w:bookmarkStart w:id="83" w:name="_Toc12750899"/>
      <w:bookmarkStart w:id="84" w:name="_Toc29382263"/>
      <w:bookmarkStart w:id="85" w:name="_Toc37093380"/>
      <w:bookmarkStart w:id="86" w:name="_Toc37238656"/>
      <w:bookmarkStart w:id="87" w:name="_Toc37238770"/>
      <w:bookmarkStart w:id="88" w:name="_Toc46488666"/>
      <w:bookmarkStart w:id="89" w:name="_Toc52574087"/>
      <w:bookmarkStart w:id="90" w:name="_Toc52574173"/>
      <w:bookmarkStart w:id="91" w:name="_Toc100877261"/>
      <w:r w:rsidRPr="00534456">
        <w:rPr>
          <w:rFonts w:ascii="Arial" w:hAnsi="Arial"/>
          <w:sz w:val="24"/>
        </w:rPr>
        <w:t>4.2.7.7</w:t>
      </w:r>
      <w:r w:rsidRPr="00534456">
        <w:rPr>
          <w:rFonts w:ascii="Arial" w:hAnsi="Arial"/>
          <w:sz w:val="24"/>
        </w:rPr>
        <w:tab/>
      </w:r>
      <w:proofErr w:type="spellStart"/>
      <w:r w:rsidRPr="00534456">
        <w:rPr>
          <w:rFonts w:ascii="Arial" w:hAnsi="Arial"/>
          <w:i/>
          <w:sz w:val="24"/>
        </w:rPr>
        <w:t>FeatureSetUplink</w:t>
      </w:r>
      <w:proofErr w:type="spellEnd"/>
      <w:r w:rsidRPr="00534456">
        <w:rPr>
          <w:rFonts w:ascii="Arial" w:hAnsi="Arial"/>
          <w:sz w:val="24"/>
        </w:rPr>
        <w:t xml:space="preserve"> parameters</w:t>
      </w:r>
      <w:bookmarkEnd w:id="83"/>
      <w:bookmarkEnd w:id="84"/>
      <w:bookmarkEnd w:id="85"/>
      <w:bookmarkEnd w:id="86"/>
      <w:bookmarkEnd w:id="87"/>
      <w:bookmarkEnd w:id="88"/>
      <w:bookmarkEnd w:id="89"/>
      <w:bookmarkEnd w:id="90"/>
      <w:bookmarkEnd w:id="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34456" w:rsidRPr="00534456" w14:paraId="662BB1BC" w14:textId="77777777" w:rsidTr="001872F7">
        <w:trPr>
          <w:cantSplit/>
          <w:tblHeader/>
        </w:trPr>
        <w:tc>
          <w:tcPr>
            <w:tcW w:w="6917" w:type="dxa"/>
          </w:tcPr>
          <w:p w14:paraId="09A7E67A" w14:textId="77777777" w:rsidR="00534456" w:rsidRPr="00534456" w:rsidRDefault="00534456" w:rsidP="00534456">
            <w:pPr>
              <w:keepNext/>
              <w:keepLines/>
              <w:spacing w:after="0"/>
              <w:jc w:val="center"/>
              <w:rPr>
                <w:rFonts w:ascii="Arial" w:hAnsi="Arial"/>
                <w:b/>
                <w:sz w:val="18"/>
              </w:rPr>
            </w:pPr>
            <w:r w:rsidRPr="00534456">
              <w:rPr>
                <w:rFonts w:ascii="Arial" w:hAnsi="Arial"/>
                <w:b/>
                <w:sz w:val="18"/>
              </w:rPr>
              <w:lastRenderedPageBreak/>
              <w:t>Definitions for parameters</w:t>
            </w:r>
          </w:p>
        </w:tc>
        <w:tc>
          <w:tcPr>
            <w:tcW w:w="709" w:type="dxa"/>
          </w:tcPr>
          <w:p w14:paraId="09418441" w14:textId="77777777" w:rsidR="00534456" w:rsidRPr="00534456" w:rsidRDefault="00534456" w:rsidP="00534456">
            <w:pPr>
              <w:keepNext/>
              <w:keepLines/>
              <w:spacing w:after="0"/>
              <w:jc w:val="center"/>
              <w:rPr>
                <w:rFonts w:ascii="Arial" w:hAnsi="Arial"/>
                <w:b/>
                <w:sz w:val="18"/>
              </w:rPr>
            </w:pPr>
            <w:r w:rsidRPr="00534456">
              <w:rPr>
                <w:rFonts w:ascii="Arial" w:hAnsi="Arial"/>
                <w:b/>
                <w:sz w:val="18"/>
              </w:rPr>
              <w:t>Per</w:t>
            </w:r>
          </w:p>
        </w:tc>
        <w:tc>
          <w:tcPr>
            <w:tcW w:w="567" w:type="dxa"/>
          </w:tcPr>
          <w:p w14:paraId="317B725A" w14:textId="77777777" w:rsidR="00534456" w:rsidRPr="00534456" w:rsidRDefault="00534456" w:rsidP="00534456">
            <w:pPr>
              <w:keepNext/>
              <w:keepLines/>
              <w:spacing w:after="0"/>
              <w:jc w:val="center"/>
              <w:rPr>
                <w:rFonts w:ascii="Arial" w:hAnsi="Arial"/>
                <w:b/>
                <w:sz w:val="18"/>
              </w:rPr>
            </w:pPr>
            <w:r w:rsidRPr="00534456">
              <w:rPr>
                <w:rFonts w:ascii="Arial" w:hAnsi="Arial"/>
                <w:b/>
                <w:sz w:val="18"/>
              </w:rPr>
              <w:t>M</w:t>
            </w:r>
          </w:p>
        </w:tc>
        <w:tc>
          <w:tcPr>
            <w:tcW w:w="709" w:type="dxa"/>
          </w:tcPr>
          <w:p w14:paraId="67DEBE22" w14:textId="77777777" w:rsidR="00534456" w:rsidRPr="00534456" w:rsidRDefault="00534456" w:rsidP="00534456">
            <w:pPr>
              <w:keepNext/>
              <w:keepLines/>
              <w:spacing w:after="0"/>
              <w:jc w:val="center"/>
              <w:rPr>
                <w:rFonts w:ascii="Arial" w:hAnsi="Arial"/>
                <w:b/>
                <w:sz w:val="18"/>
              </w:rPr>
            </w:pPr>
            <w:r w:rsidRPr="00534456">
              <w:rPr>
                <w:rFonts w:ascii="Arial" w:hAnsi="Arial"/>
                <w:b/>
                <w:sz w:val="18"/>
              </w:rPr>
              <w:t>FDD-TDD</w:t>
            </w:r>
          </w:p>
          <w:p w14:paraId="67311D94" w14:textId="77777777" w:rsidR="00534456" w:rsidRPr="00534456" w:rsidRDefault="00534456" w:rsidP="00534456">
            <w:pPr>
              <w:keepNext/>
              <w:keepLines/>
              <w:spacing w:after="0"/>
              <w:jc w:val="center"/>
              <w:rPr>
                <w:rFonts w:ascii="Arial" w:hAnsi="Arial"/>
                <w:b/>
                <w:sz w:val="18"/>
              </w:rPr>
            </w:pPr>
            <w:r w:rsidRPr="00534456">
              <w:rPr>
                <w:rFonts w:ascii="Arial" w:hAnsi="Arial"/>
                <w:b/>
                <w:sz w:val="18"/>
              </w:rPr>
              <w:t>DIFF</w:t>
            </w:r>
          </w:p>
        </w:tc>
        <w:tc>
          <w:tcPr>
            <w:tcW w:w="728" w:type="dxa"/>
          </w:tcPr>
          <w:p w14:paraId="6248A0F0" w14:textId="77777777" w:rsidR="00534456" w:rsidRPr="00534456" w:rsidRDefault="00534456" w:rsidP="00534456">
            <w:pPr>
              <w:keepNext/>
              <w:keepLines/>
              <w:spacing w:after="0"/>
              <w:jc w:val="center"/>
              <w:rPr>
                <w:rFonts w:ascii="Arial" w:hAnsi="Arial"/>
                <w:b/>
                <w:sz w:val="18"/>
              </w:rPr>
            </w:pPr>
            <w:r w:rsidRPr="00534456">
              <w:rPr>
                <w:rFonts w:ascii="Arial" w:hAnsi="Arial"/>
                <w:b/>
                <w:sz w:val="18"/>
              </w:rPr>
              <w:t>FR1-FR2</w:t>
            </w:r>
          </w:p>
          <w:p w14:paraId="1752FFCA" w14:textId="77777777" w:rsidR="00534456" w:rsidRPr="00534456" w:rsidRDefault="00534456" w:rsidP="00534456">
            <w:pPr>
              <w:keepNext/>
              <w:keepLines/>
              <w:spacing w:after="0"/>
              <w:jc w:val="center"/>
              <w:rPr>
                <w:rFonts w:ascii="Arial" w:hAnsi="Arial"/>
                <w:b/>
                <w:sz w:val="18"/>
              </w:rPr>
            </w:pPr>
            <w:r w:rsidRPr="00534456">
              <w:rPr>
                <w:rFonts w:ascii="Arial" w:hAnsi="Arial"/>
                <w:b/>
                <w:sz w:val="18"/>
              </w:rPr>
              <w:t>DIFF</w:t>
            </w:r>
          </w:p>
        </w:tc>
      </w:tr>
      <w:tr w:rsidR="00534456" w:rsidRPr="00534456" w14:paraId="66C481E3" w14:textId="77777777" w:rsidTr="001872F7">
        <w:trPr>
          <w:cantSplit/>
          <w:tblHeader/>
        </w:trPr>
        <w:tc>
          <w:tcPr>
            <w:tcW w:w="6917" w:type="dxa"/>
          </w:tcPr>
          <w:p w14:paraId="354E72D5" w14:textId="77777777" w:rsidR="00534456" w:rsidRPr="00534456" w:rsidRDefault="00534456" w:rsidP="00534456">
            <w:pPr>
              <w:keepNext/>
              <w:keepLines/>
              <w:spacing w:after="0"/>
              <w:rPr>
                <w:rFonts w:ascii="Arial" w:hAnsi="Arial"/>
                <w:b/>
                <w:i/>
                <w:sz w:val="18"/>
              </w:rPr>
            </w:pPr>
            <w:proofErr w:type="spellStart"/>
            <w:r w:rsidRPr="00534456">
              <w:rPr>
                <w:rFonts w:ascii="Arial" w:hAnsi="Arial"/>
                <w:b/>
                <w:i/>
                <w:sz w:val="18"/>
              </w:rPr>
              <w:t>scalingFactor</w:t>
            </w:r>
            <w:proofErr w:type="spellEnd"/>
          </w:p>
          <w:p w14:paraId="1D9820AF" w14:textId="77777777" w:rsidR="00534456" w:rsidRPr="00534456" w:rsidRDefault="00534456" w:rsidP="00534456">
            <w:pPr>
              <w:keepNext/>
              <w:keepLines/>
              <w:spacing w:after="0"/>
              <w:rPr>
                <w:rFonts w:ascii="Arial" w:hAnsi="Arial"/>
                <w:sz w:val="18"/>
              </w:rPr>
            </w:pPr>
            <w:r w:rsidRPr="00534456">
              <w:rPr>
                <w:rFonts w:ascii="Arial" w:hAnsi="Arial"/>
                <w:sz w:val="18"/>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02AA21A"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2E99B90E"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5A5D206E"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41B20DB4"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7E41B626" w14:textId="77777777" w:rsidTr="001872F7">
        <w:trPr>
          <w:cantSplit/>
          <w:tblHeader/>
        </w:trPr>
        <w:tc>
          <w:tcPr>
            <w:tcW w:w="6917" w:type="dxa"/>
          </w:tcPr>
          <w:p w14:paraId="1BB7D6F4" w14:textId="77777777" w:rsidR="00534456" w:rsidRPr="00534456" w:rsidRDefault="00534456" w:rsidP="00534456">
            <w:pPr>
              <w:keepNext/>
              <w:keepLines/>
              <w:spacing w:after="0"/>
              <w:rPr>
                <w:rFonts w:ascii="Arial" w:hAnsi="Arial"/>
                <w:b/>
                <w:i/>
                <w:sz w:val="18"/>
              </w:rPr>
            </w:pPr>
            <w:r w:rsidRPr="00534456">
              <w:rPr>
                <w:rFonts w:ascii="Arial" w:hAnsi="Arial"/>
                <w:b/>
                <w:i/>
                <w:sz w:val="18"/>
              </w:rPr>
              <w:t>cbgPUSCH-ProcessingType1-DifferentTB-PerSlot-r16</w:t>
            </w:r>
          </w:p>
          <w:p w14:paraId="76BE2149" w14:textId="77777777" w:rsidR="00534456" w:rsidRPr="00534456" w:rsidRDefault="00534456" w:rsidP="00534456">
            <w:pPr>
              <w:keepNext/>
              <w:keepLines/>
              <w:spacing w:after="0"/>
              <w:rPr>
                <w:rFonts w:ascii="Arial" w:hAnsi="Arial"/>
                <w:b/>
                <w:i/>
                <w:sz w:val="18"/>
              </w:rPr>
            </w:pPr>
            <w:r w:rsidRPr="00534456">
              <w:rPr>
                <w:rFonts w:ascii="Arial" w:hAnsi="Arial"/>
                <w:sz w:val="18"/>
              </w:rPr>
              <w:t>Defines whether the UE capable of processing time capability 1 supports CBG based transmission with one or with up to two or with up to four or with up to seven unicast PUSCHs per slot per CC.</w:t>
            </w:r>
          </w:p>
        </w:tc>
        <w:tc>
          <w:tcPr>
            <w:tcW w:w="709" w:type="dxa"/>
          </w:tcPr>
          <w:p w14:paraId="770FD4C5"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35626F18"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1C4CCA5B"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48FBC858"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0B3FD1EE" w14:textId="77777777" w:rsidTr="001872F7">
        <w:trPr>
          <w:cantSplit/>
          <w:tblHeader/>
        </w:trPr>
        <w:tc>
          <w:tcPr>
            <w:tcW w:w="6917" w:type="dxa"/>
          </w:tcPr>
          <w:p w14:paraId="39F5DC5F" w14:textId="77777777" w:rsidR="00534456" w:rsidRPr="00534456" w:rsidRDefault="00534456" w:rsidP="00534456">
            <w:pPr>
              <w:keepNext/>
              <w:keepLines/>
              <w:spacing w:after="0"/>
              <w:rPr>
                <w:rFonts w:ascii="Arial" w:hAnsi="Arial"/>
                <w:b/>
                <w:i/>
                <w:sz w:val="18"/>
              </w:rPr>
            </w:pPr>
            <w:r w:rsidRPr="00534456">
              <w:rPr>
                <w:rFonts w:ascii="Arial" w:hAnsi="Arial"/>
                <w:b/>
                <w:i/>
                <w:sz w:val="18"/>
              </w:rPr>
              <w:t>cbgPUSCH-ProcessingType2-DifferentTB-PerSlot-r16</w:t>
            </w:r>
          </w:p>
          <w:p w14:paraId="2813F910" w14:textId="77777777" w:rsidR="00534456" w:rsidRPr="00534456" w:rsidRDefault="00534456" w:rsidP="00534456">
            <w:pPr>
              <w:keepNext/>
              <w:keepLines/>
              <w:spacing w:after="0"/>
              <w:rPr>
                <w:rFonts w:ascii="Arial" w:hAnsi="Arial"/>
                <w:b/>
                <w:i/>
                <w:sz w:val="18"/>
              </w:rPr>
            </w:pPr>
            <w:r w:rsidRPr="00534456">
              <w:rPr>
                <w:rFonts w:ascii="Arial" w:hAnsi="Arial"/>
                <w:sz w:val="18"/>
              </w:rPr>
              <w:t>Defines whether the UE capable of processing time capability 2 supports CBG based transmission with one or with up to two or with up to four or with up to seven unicast PUSCHs per slot per CC.</w:t>
            </w:r>
          </w:p>
        </w:tc>
        <w:tc>
          <w:tcPr>
            <w:tcW w:w="709" w:type="dxa"/>
          </w:tcPr>
          <w:p w14:paraId="21469868"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2C518D19"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4F9EBE37"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17F41E6C"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6330B7A8" w14:textId="77777777" w:rsidTr="001872F7">
        <w:trPr>
          <w:cantSplit/>
          <w:tblHeader/>
        </w:trPr>
        <w:tc>
          <w:tcPr>
            <w:tcW w:w="6917" w:type="dxa"/>
          </w:tcPr>
          <w:p w14:paraId="2A654FE2" w14:textId="77777777" w:rsidR="00534456" w:rsidRPr="00534456" w:rsidRDefault="00534456" w:rsidP="00534456">
            <w:pPr>
              <w:keepNext/>
              <w:keepLines/>
              <w:spacing w:after="0"/>
              <w:rPr>
                <w:rFonts w:ascii="Arial" w:hAnsi="Arial"/>
                <w:b/>
                <w:i/>
                <w:sz w:val="18"/>
              </w:rPr>
            </w:pPr>
            <w:r w:rsidRPr="00534456">
              <w:rPr>
                <w:rFonts w:ascii="Arial" w:hAnsi="Arial"/>
                <w:b/>
                <w:i/>
                <w:sz w:val="18"/>
              </w:rPr>
              <w:t>crossCarrierSchedulingProcessing-DiffSCS-r16</w:t>
            </w:r>
          </w:p>
          <w:p w14:paraId="0BB66254" w14:textId="77777777" w:rsidR="00534456" w:rsidRPr="00534456" w:rsidRDefault="00534456" w:rsidP="00534456">
            <w:pPr>
              <w:keepNext/>
              <w:keepLines/>
              <w:spacing w:after="0"/>
              <w:rPr>
                <w:rFonts w:ascii="Arial" w:hAnsi="Arial"/>
                <w:b/>
                <w:i/>
                <w:sz w:val="18"/>
              </w:rPr>
            </w:pPr>
            <w:r w:rsidRPr="00534456">
              <w:rPr>
                <w:rFonts w:ascii="Arial" w:hAnsi="Arial"/>
                <w:bCs/>
                <w:iCs/>
                <w:sz w:val="18"/>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EE6E018"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2A2FDFAC"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09A49324"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09AD94C3"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001053BC" w14:textId="77777777" w:rsidTr="001872F7">
        <w:trPr>
          <w:cantSplit/>
          <w:tblHeader/>
        </w:trPr>
        <w:tc>
          <w:tcPr>
            <w:tcW w:w="6917" w:type="dxa"/>
          </w:tcPr>
          <w:p w14:paraId="5F02986C" w14:textId="77777777" w:rsidR="00534456" w:rsidRPr="00534456" w:rsidRDefault="00534456" w:rsidP="00534456">
            <w:pPr>
              <w:keepNext/>
              <w:keepLines/>
              <w:spacing w:after="0"/>
              <w:rPr>
                <w:rFonts w:ascii="Arial" w:hAnsi="Arial"/>
                <w:b/>
                <w:i/>
                <w:sz w:val="18"/>
              </w:rPr>
            </w:pPr>
            <w:proofErr w:type="spellStart"/>
            <w:r w:rsidRPr="00534456">
              <w:rPr>
                <w:rFonts w:ascii="Arial" w:hAnsi="Arial"/>
                <w:b/>
                <w:i/>
                <w:sz w:val="18"/>
              </w:rPr>
              <w:t>dynamicSwitchSUL</w:t>
            </w:r>
            <w:proofErr w:type="spellEnd"/>
          </w:p>
          <w:p w14:paraId="019E52C3" w14:textId="77777777" w:rsidR="00534456" w:rsidRPr="00534456" w:rsidRDefault="00534456" w:rsidP="00534456">
            <w:pPr>
              <w:keepNext/>
              <w:keepLines/>
              <w:spacing w:after="0"/>
              <w:rPr>
                <w:rFonts w:ascii="Arial" w:hAnsi="Arial"/>
                <w:sz w:val="18"/>
              </w:rPr>
            </w:pPr>
            <w:r w:rsidRPr="00534456">
              <w:rPr>
                <w:rFonts w:ascii="Arial" w:hAnsi="Arial"/>
                <w:sz w:val="18"/>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31D9A90E" w14:textId="77777777" w:rsidR="00534456" w:rsidRPr="00534456" w:rsidRDefault="00534456" w:rsidP="00534456">
            <w:pPr>
              <w:keepNext/>
              <w:keepLines/>
              <w:spacing w:after="0"/>
              <w:jc w:val="center"/>
              <w:rPr>
                <w:rFonts w:ascii="Arial" w:hAnsi="Arial"/>
                <w:sz w:val="18"/>
              </w:rPr>
            </w:pPr>
            <w:r w:rsidRPr="00534456">
              <w:rPr>
                <w:rFonts w:ascii="Arial" w:hAnsi="Arial"/>
                <w:sz w:val="18"/>
                <w:lang w:eastAsia="ko-KR"/>
              </w:rPr>
              <w:t>FS</w:t>
            </w:r>
          </w:p>
        </w:tc>
        <w:tc>
          <w:tcPr>
            <w:tcW w:w="567" w:type="dxa"/>
          </w:tcPr>
          <w:p w14:paraId="063749FE"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121E5454"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3095DB71"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6A13AF59" w14:textId="77777777" w:rsidTr="001872F7">
        <w:trPr>
          <w:cantSplit/>
          <w:tblHeader/>
        </w:trPr>
        <w:tc>
          <w:tcPr>
            <w:tcW w:w="6917" w:type="dxa"/>
          </w:tcPr>
          <w:p w14:paraId="0D690EAE" w14:textId="77777777" w:rsidR="00534456" w:rsidRPr="00534456" w:rsidRDefault="00534456" w:rsidP="00534456">
            <w:pPr>
              <w:keepNext/>
              <w:keepLines/>
              <w:spacing w:after="0"/>
              <w:rPr>
                <w:rFonts w:ascii="Arial" w:hAnsi="Arial"/>
                <w:b/>
                <w:i/>
                <w:sz w:val="18"/>
              </w:rPr>
            </w:pPr>
            <w:proofErr w:type="spellStart"/>
            <w:r w:rsidRPr="00534456">
              <w:rPr>
                <w:rFonts w:ascii="Arial" w:hAnsi="Arial"/>
                <w:b/>
                <w:i/>
                <w:sz w:val="18"/>
              </w:rPr>
              <w:t>featureSetListPerUplinkCC</w:t>
            </w:r>
            <w:proofErr w:type="spellEnd"/>
          </w:p>
          <w:p w14:paraId="1264EDF6" w14:textId="77777777" w:rsidR="00534456" w:rsidRPr="00534456" w:rsidRDefault="00534456" w:rsidP="00534456">
            <w:pPr>
              <w:keepNext/>
              <w:keepLines/>
              <w:spacing w:after="0"/>
              <w:rPr>
                <w:rFonts w:ascii="Arial" w:hAnsi="Arial"/>
                <w:sz w:val="18"/>
              </w:rPr>
            </w:pPr>
            <w:r w:rsidRPr="00534456">
              <w:rPr>
                <w:rFonts w:ascii="Arial" w:hAnsi="Arial" w:cs="Arial"/>
                <w:sz w:val="18"/>
                <w:szCs w:val="18"/>
              </w:rPr>
              <w:t xml:space="preserve">Indicates which features the UE supports on the individual UL carriers of the feature set (and hence of a band entry that refer to the feature set) by </w:t>
            </w:r>
            <w:proofErr w:type="spellStart"/>
            <w:r w:rsidRPr="00534456">
              <w:rPr>
                <w:rFonts w:ascii="Arial" w:hAnsi="Arial" w:cs="Arial"/>
                <w:i/>
                <w:sz w:val="18"/>
                <w:szCs w:val="18"/>
              </w:rPr>
              <w:t>FeatureSetUplinkPerCC</w:t>
            </w:r>
            <w:proofErr w:type="spellEnd"/>
            <w:r w:rsidRPr="00534456">
              <w:rPr>
                <w:rFonts w:ascii="Arial" w:hAnsi="Arial" w:cs="Arial"/>
                <w:i/>
                <w:sz w:val="18"/>
                <w:szCs w:val="18"/>
              </w:rPr>
              <w:t>-Id</w:t>
            </w:r>
            <w:r w:rsidRPr="00534456">
              <w:rPr>
                <w:rFonts w:ascii="Arial" w:hAnsi="Arial" w:cs="Arial"/>
                <w:sz w:val="18"/>
                <w:szCs w:val="18"/>
              </w:rPr>
              <w:t xml:space="preserve">. The order of the elements in this list is not relevant, i.e., the network may configure any of the carriers in accordance with any of the </w:t>
            </w:r>
            <w:proofErr w:type="spellStart"/>
            <w:r w:rsidRPr="00534456">
              <w:rPr>
                <w:rFonts w:ascii="Arial" w:hAnsi="Arial" w:cs="Arial"/>
                <w:i/>
                <w:sz w:val="18"/>
                <w:szCs w:val="18"/>
              </w:rPr>
              <w:t>FeatureSetUplinkPerCC</w:t>
            </w:r>
            <w:proofErr w:type="spellEnd"/>
            <w:r w:rsidRPr="00534456">
              <w:rPr>
                <w:rFonts w:ascii="Arial" w:hAnsi="Arial" w:cs="Arial"/>
                <w:i/>
                <w:sz w:val="18"/>
                <w:szCs w:val="18"/>
              </w:rPr>
              <w:t>-Id</w:t>
            </w:r>
            <w:r w:rsidRPr="00534456">
              <w:rPr>
                <w:rFonts w:ascii="Arial" w:hAnsi="Arial" w:cs="Arial"/>
                <w:sz w:val="18"/>
                <w:szCs w:val="18"/>
              </w:rPr>
              <w:t xml:space="preserve"> in this list. A fallback per CC feature set resulting from the reported feature set per UL CC is not signalled but the UE shall support it.</w:t>
            </w:r>
          </w:p>
        </w:tc>
        <w:tc>
          <w:tcPr>
            <w:tcW w:w="709" w:type="dxa"/>
          </w:tcPr>
          <w:p w14:paraId="4509BD75"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21B5FB4B"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N/A</w:t>
            </w:r>
          </w:p>
        </w:tc>
        <w:tc>
          <w:tcPr>
            <w:tcW w:w="709" w:type="dxa"/>
          </w:tcPr>
          <w:p w14:paraId="5D76245E"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185E05DD"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42074AE1" w14:textId="77777777" w:rsidTr="001872F7">
        <w:trPr>
          <w:cantSplit/>
          <w:tblHeader/>
        </w:trPr>
        <w:tc>
          <w:tcPr>
            <w:tcW w:w="6917" w:type="dxa"/>
          </w:tcPr>
          <w:p w14:paraId="103ACECA" w14:textId="77777777" w:rsidR="00534456" w:rsidRPr="00534456" w:rsidRDefault="00534456" w:rsidP="00534456">
            <w:pPr>
              <w:keepNext/>
              <w:keepLines/>
              <w:spacing w:after="0"/>
              <w:rPr>
                <w:rFonts w:ascii="Arial" w:hAnsi="Arial"/>
                <w:b/>
                <w:bCs/>
                <w:i/>
                <w:iCs/>
                <w:sz w:val="18"/>
              </w:rPr>
            </w:pPr>
            <w:proofErr w:type="spellStart"/>
            <w:r w:rsidRPr="00534456">
              <w:rPr>
                <w:rFonts w:ascii="Arial" w:hAnsi="Arial"/>
                <w:b/>
                <w:bCs/>
                <w:i/>
                <w:iCs/>
                <w:sz w:val="18"/>
              </w:rPr>
              <w:t>intraBandFreqSeparationUL</w:t>
            </w:r>
            <w:proofErr w:type="spellEnd"/>
            <w:r w:rsidRPr="00534456">
              <w:rPr>
                <w:rFonts w:ascii="Arial" w:hAnsi="Arial"/>
                <w:b/>
                <w:bCs/>
                <w:i/>
                <w:iCs/>
                <w:sz w:val="18"/>
              </w:rPr>
              <w:t>, intraBandFreqSeparationUL-v1620</w:t>
            </w:r>
          </w:p>
          <w:p w14:paraId="3B1BCC9D" w14:textId="77777777" w:rsidR="00534456" w:rsidRPr="00534456" w:rsidRDefault="00534456" w:rsidP="00534456">
            <w:pPr>
              <w:keepNext/>
              <w:keepLines/>
              <w:spacing w:after="0"/>
              <w:rPr>
                <w:rFonts w:ascii="Arial" w:hAnsi="Arial"/>
                <w:bCs/>
                <w:iCs/>
                <w:sz w:val="18"/>
              </w:rPr>
            </w:pPr>
            <w:r w:rsidRPr="00534456">
              <w:rPr>
                <w:rFonts w:ascii="Arial" w:hAnsi="Arial"/>
                <w:bCs/>
                <w:iCs/>
                <w:sz w:val="18"/>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534456">
              <w:rPr>
                <w:rFonts w:ascii="Arial" w:hAnsi="Arial"/>
                <w:sz w:val="18"/>
              </w:rPr>
              <w:t xml:space="preserve">in the </w:t>
            </w:r>
            <w:proofErr w:type="spellStart"/>
            <w:r w:rsidRPr="00534456">
              <w:rPr>
                <w:rFonts w:ascii="Arial" w:hAnsi="Arial"/>
                <w:sz w:val="18"/>
              </w:rPr>
              <w:t>FeatureSetUplink</w:t>
            </w:r>
            <w:proofErr w:type="spellEnd"/>
            <w:r w:rsidRPr="00534456">
              <w:rPr>
                <w:rFonts w:ascii="Arial" w:hAnsi="Arial"/>
                <w:sz w:val="18"/>
              </w:rPr>
              <w:t xml:space="preserve"> of each band entry within a band.</w:t>
            </w:r>
            <w:r w:rsidRPr="00534456">
              <w:rPr>
                <w:rFonts w:ascii="Arial" w:hAnsi="Arial"/>
                <w:bCs/>
                <w:iCs/>
                <w:sz w:val="18"/>
              </w:rPr>
              <w:t xml:space="preserve"> </w:t>
            </w:r>
            <w:r w:rsidRPr="00534456">
              <w:rPr>
                <w:rFonts w:ascii="Arial" w:hAnsi="Arial"/>
                <w:sz w:val="18"/>
              </w:rPr>
              <w:t xml:space="preserve">The values </w:t>
            </w:r>
            <w:proofErr w:type="spellStart"/>
            <w:r w:rsidRPr="00534456">
              <w:rPr>
                <w:rFonts w:ascii="Arial" w:hAnsi="Arial"/>
                <w:sz w:val="18"/>
              </w:rPr>
              <w:t>mhzX</w:t>
            </w:r>
            <w:proofErr w:type="spellEnd"/>
            <w:r w:rsidRPr="00534456">
              <w:rPr>
                <w:rFonts w:ascii="Arial" w:hAnsi="Arial"/>
                <w:sz w:val="18"/>
              </w:rPr>
              <w:t xml:space="preserve"> corresponds to the values </w:t>
            </w:r>
            <w:proofErr w:type="spellStart"/>
            <w:r w:rsidRPr="00534456">
              <w:rPr>
                <w:rFonts w:ascii="Arial" w:hAnsi="Arial"/>
                <w:sz w:val="18"/>
              </w:rPr>
              <w:t>XMHz</w:t>
            </w:r>
            <w:proofErr w:type="spellEnd"/>
            <w:r w:rsidRPr="00534456">
              <w:rPr>
                <w:rFonts w:ascii="Arial" w:hAnsi="Arial"/>
                <w:sz w:val="18"/>
              </w:rPr>
              <w:t xml:space="preserve"> defined in TS 38.101-2 [3]</w:t>
            </w:r>
            <w:r w:rsidRPr="00534456">
              <w:rPr>
                <w:rFonts w:ascii="Arial" w:hAnsi="Arial"/>
                <w:bCs/>
                <w:iCs/>
                <w:sz w:val="18"/>
              </w:rPr>
              <w:t>. It is mandatory to report for UE which supports UL non-contiguous CA in FR2.</w:t>
            </w:r>
          </w:p>
          <w:p w14:paraId="34856379" w14:textId="77777777" w:rsidR="00534456" w:rsidRPr="00534456" w:rsidRDefault="00534456" w:rsidP="00534456">
            <w:pPr>
              <w:keepNext/>
              <w:keepLines/>
              <w:spacing w:after="0"/>
              <w:rPr>
                <w:rFonts w:ascii="Arial" w:hAnsi="Arial"/>
                <w:sz w:val="18"/>
              </w:rPr>
            </w:pPr>
            <w:r w:rsidRPr="00534456">
              <w:rPr>
                <w:rFonts w:ascii="Arial" w:hAnsi="Arial" w:cs="Arial"/>
                <w:iCs/>
                <w:sz w:val="18"/>
                <w:szCs w:val="18"/>
              </w:rPr>
              <w:t xml:space="preserve">If the UE sets the field </w:t>
            </w:r>
            <w:r w:rsidRPr="00534456">
              <w:rPr>
                <w:rFonts w:ascii="Arial" w:hAnsi="Arial" w:cs="Arial"/>
                <w:i/>
                <w:iCs/>
                <w:sz w:val="18"/>
                <w:szCs w:val="18"/>
              </w:rPr>
              <w:t>intraBandFreqSeparationUL-v1620</w:t>
            </w:r>
            <w:r w:rsidRPr="00534456">
              <w:rPr>
                <w:rFonts w:ascii="Arial" w:hAnsi="Arial" w:cs="Arial"/>
                <w:iCs/>
                <w:sz w:val="18"/>
                <w:szCs w:val="18"/>
              </w:rPr>
              <w:t xml:space="preserve"> it shall set </w:t>
            </w:r>
            <w:proofErr w:type="spellStart"/>
            <w:r w:rsidRPr="00534456">
              <w:rPr>
                <w:rFonts w:ascii="Arial" w:hAnsi="Arial" w:cs="Arial"/>
                <w:i/>
                <w:iCs/>
                <w:sz w:val="18"/>
                <w:szCs w:val="18"/>
              </w:rPr>
              <w:t>intraBandFreqSeparationUL</w:t>
            </w:r>
            <w:proofErr w:type="spellEnd"/>
            <w:r w:rsidRPr="00534456">
              <w:rPr>
                <w:rFonts w:ascii="Arial" w:hAnsi="Arial" w:cs="Arial"/>
                <w:i/>
                <w:iCs/>
                <w:sz w:val="18"/>
                <w:szCs w:val="18"/>
              </w:rPr>
              <w:t xml:space="preserve"> </w:t>
            </w:r>
            <w:r w:rsidRPr="00534456">
              <w:rPr>
                <w:rFonts w:ascii="Arial" w:hAnsi="Arial" w:cs="Arial"/>
                <w:iCs/>
                <w:sz w:val="18"/>
                <w:szCs w:val="18"/>
              </w:rPr>
              <w:t>(without suffix) to the nearest smaller value.</w:t>
            </w:r>
          </w:p>
        </w:tc>
        <w:tc>
          <w:tcPr>
            <w:tcW w:w="709" w:type="dxa"/>
          </w:tcPr>
          <w:p w14:paraId="7C45FAE3"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FS</w:t>
            </w:r>
          </w:p>
        </w:tc>
        <w:tc>
          <w:tcPr>
            <w:tcW w:w="567" w:type="dxa"/>
          </w:tcPr>
          <w:p w14:paraId="23B6BFD1"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CY</w:t>
            </w:r>
          </w:p>
        </w:tc>
        <w:tc>
          <w:tcPr>
            <w:tcW w:w="709" w:type="dxa"/>
          </w:tcPr>
          <w:p w14:paraId="34E97763"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7B95EF39"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FR2 only</w:t>
            </w:r>
          </w:p>
        </w:tc>
      </w:tr>
      <w:tr w:rsidR="00534456" w:rsidRPr="00534456" w14:paraId="2BD0DCB1" w14:textId="77777777" w:rsidTr="001872F7">
        <w:trPr>
          <w:cantSplit/>
          <w:tblHeader/>
        </w:trPr>
        <w:tc>
          <w:tcPr>
            <w:tcW w:w="6917" w:type="dxa"/>
          </w:tcPr>
          <w:p w14:paraId="2CD0663E" w14:textId="77777777" w:rsidR="00534456" w:rsidRPr="00534456" w:rsidRDefault="00534456" w:rsidP="00534456">
            <w:pPr>
              <w:keepNext/>
              <w:keepLines/>
              <w:spacing w:after="0"/>
              <w:rPr>
                <w:rFonts w:ascii="Arial" w:hAnsi="Arial"/>
                <w:b/>
                <w:bCs/>
                <w:i/>
                <w:iCs/>
                <w:sz w:val="18"/>
              </w:rPr>
            </w:pPr>
            <w:r w:rsidRPr="00534456">
              <w:rPr>
                <w:rFonts w:ascii="Arial" w:hAnsi="Arial"/>
                <w:b/>
                <w:bCs/>
                <w:i/>
                <w:iCs/>
                <w:sz w:val="18"/>
              </w:rPr>
              <w:lastRenderedPageBreak/>
              <w:t>intraFreqDAPS-UL-r16</w:t>
            </w:r>
          </w:p>
          <w:p w14:paraId="51EF1D75" w14:textId="77777777" w:rsidR="00534456" w:rsidRPr="00534456" w:rsidRDefault="00534456" w:rsidP="00534456">
            <w:pPr>
              <w:keepNext/>
              <w:keepLines/>
              <w:spacing w:after="0"/>
              <w:rPr>
                <w:rFonts w:ascii="Arial" w:hAnsi="Arial"/>
                <w:sz w:val="18"/>
              </w:rPr>
            </w:pPr>
            <w:r w:rsidRPr="00534456">
              <w:rPr>
                <w:rFonts w:ascii="Arial" w:hAnsi="Arial" w:cs="Arial"/>
                <w:sz w:val="18"/>
                <w:szCs w:val="18"/>
              </w:rPr>
              <w:t xml:space="preserve">Indicates whether UE supports enhanced uplink capabilities for intra-frequency DAPS handover. The UE only includes this capability signalling if </w:t>
            </w:r>
            <w:r w:rsidRPr="00534456">
              <w:rPr>
                <w:rFonts w:ascii="Arial" w:hAnsi="Arial" w:cs="Arial"/>
                <w:i/>
                <w:sz w:val="18"/>
                <w:szCs w:val="18"/>
              </w:rPr>
              <w:t>intraFreqDAPS-r16</w:t>
            </w:r>
            <w:r w:rsidRPr="00534456">
              <w:rPr>
                <w:rFonts w:ascii="Arial" w:hAnsi="Arial" w:cs="Arial"/>
                <w:sz w:val="18"/>
                <w:szCs w:val="18"/>
              </w:rPr>
              <w:t xml:space="preserve"> is included in the </w:t>
            </w:r>
            <w:proofErr w:type="spellStart"/>
            <w:r w:rsidRPr="00534456">
              <w:rPr>
                <w:rFonts w:ascii="Arial" w:hAnsi="Arial"/>
                <w:i/>
                <w:sz w:val="18"/>
              </w:rPr>
              <w:t>FeatureSetDownlink</w:t>
            </w:r>
            <w:proofErr w:type="spellEnd"/>
            <w:r w:rsidRPr="00534456">
              <w:rPr>
                <w:rFonts w:ascii="Arial" w:hAnsi="Arial"/>
                <w:sz w:val="18"/>
              </w:rPr>
              <w:t xml:space="preserve"> for the same </w:t>
            </w:r>
            <w:proofErr w:type="spellStart"/>
            <w:r w:rsidRPr="00534456">
              <w:rPr>
                <w:rFonts w:ascii="Arial" w:hAnsi="Arial"/>
                <w:i/>
                <w:sz w:val="18"/>
              </w:rPr>
              <w:t>FeatureSet</w:t>
            </w:r>
            <w:proofErr w:type="spellEnd"/>
            <w:r w:rsidRPr="00534456">
              <w:rPr>
                <w:rFonts w:ascii="Arial" w:hAnsi="Arial" w:cs="Arial"/>
                <w:sz w:val="18"/>
                <w:szCs w:val="18"/>
              </w:rPr>
              <w:t xml:space="preserve">. </w:t>
            </w:r>
            <w:r w:rsidRPr="00534456">
              <w:rPr>
                <w:rFonts w:ascii="Arial" w:hAnsi="Arial"/>
                <w:sz w:val="18"/>
              </w:rPr>
              <w:t>The capability signalling comprises of the following parameter:</w:t>
            </w:r>
          </w:p>
          <w:p w14:paraId="5D49EF8A" w14:textId="77777777" w:rsidR="00534456" w:rsidRPr="00534456" w:rsidRDefault="00534456" w:rsidP="00534456">
            <w:pPr>
              <w:keepNext/>
              <w:keepLines/>
              <w:spacing w:after="0"/>
              <w:rPr>
                <w:rFonts w:ascii="Arial" w:hAnsi="Arial"/>
                <w:sz w:val="18"/>
              </w:rPr>
            </w:pPr>
          </w:p>
          <w:p w14:paraId="78775965" w14:textId="77777777" w:rsidR="00534456" w:rsidRPr="00534456" w:rsidRDefault="00534456" w:rsidP="00534456">
            <w:pPr>
              <w:keepNext/>
              <w:keepLines/>
              <w:spacing w:after="0"/>
              <w:ind w:left="360" w:hangingChars="200" w:hanging="360"/>
              <w:rPr>
                <w:rFonts w:cs="Arial"/>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intraFreqTwoTAGs-DAPS-r16</w:t>
            </w:r>
            <w:r w:rsidRPr="00534456">
              <w:rPr>
                <w:rFonts w:ascii="Arial" w:hAnsi="Arial" w:cs="Arial"/>
                <w:sz w:val="18"/>
              </w:rPr>
              <w:t xml:space="preserve"> indicates whether the UE supports different timing advance groups in source </w:t>
            </w:r>
            <w:proofErr w:type="spellStart"/>
            <w:r w:rsidRPr="00534456">
              <w:rPr>
                <w:rFonts w:ascii="Arial" w:hAnsi="Arial" w:cs="Arial"/>
                <w:sz w:val="18"/>
              </w:rPr>
              <w:t>PCell</w:t>
            </w:r>
            <w:proofErr w:type="spellEnd"/>
            <w:r w:rsidRPr="00534456">
              <w:rPr>
                <w:rFonts w:ascii="Arial" w:hAnsi="Arial" w:cs="Arial"/>
                <w:sz w:val="18"/>
              </w:rPr>
              <w:t xml:space="preserve"> and intra-frequency target </w:t>
            </w:r>
            <w:proofErr w:type="spellStart"/>
            <w:r w:rsidRPr="00534456">
              <w:rPr>
                <w:rFonts w:ascii="Arial" w:hAnsi="Arial" w:cs="Arial"/>
                <w:sz w:val="18"/>
              </w:rPr>
              <w:t>PCell</w:t>
            </w:r>
            <w:proofErr w:type="spellEnd"/>
            <w:r w:rsidRPr="00534456">
              <w:rPr>
                <w:rFonts w:ascii="DengXian" w:eastAsia="DengXian" w:hAnsi="DengXian" w:cs="Arial"/>
                <w:sz w:val="18"/>
                <w:lang w:eastAsia="zh-CN"/>
              </w:rPr>
              <w:t>.</w:t>
            </w:r>
            <w:r w:rsidRPr="00534456">
              <w:rPr>
                <w:rFonts w:ascii="Arial" w:hAnsi="Arial" w:cs="Arial"/>
                <w:sz w:val="18"/>
              </w:rPr>
              <w:t xml:space="preserve"> It is mandatory with capability signalling.</w:t>
            </w:r>
          </w:p>
        </w:tc>
        <w:tc>
          <w:tcPr>
            <w:tcW w:w="709" w:type="dxa"/>
          </w:tcPr>
          <w:p w14:paraId="15AD76D9" w14:textId="77777777" w:rsidR="00534456" w:rsidRPr="00534456" w:rsidRDefault="00534456" w:rsidP="00534456">
            <w:pPr>
              <w:keepNext/>
              <w:keepLines/>
              <w:spacing w:after="0"/>
              <w:jc w:val="center"/>
              <w:rPr>
                <w:rFonts w:ascii="Arial" w:hAnsi="Arial"/>
                <w:bCs/>
                <w:iCs/>
                <w:sz w:val="18"/>
              </w:rPr>
            </w:pPr>
            <w:r w:rsidRPr="00534456">
              <w:rPr>
                <w:rFonts w:ascii="Arial" w:hAnsi="Arial"/>
                <w:sz w:val="18"/>
              </w:rPr>
              <w:t>FS</w:t>
            </w:r>
          </w:p>
        </w:tc>
        <w:tc>
          <w:tcPr>
            <w:tcW w:w="567" w:type="dxa"/>
          </w:tcPr>
          <w:p w14:paraId="3AB51FC0"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No</w:t>
            </w:r>
          </w:p>
        </w:tc>
        <w:tc>
          <w:tcPr>
            <w:tcW w:w="709" w:type="dxa"/>
          </w:tcPr>
          <w:p w14:paraId="518FD613"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16148221"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260183D0" w14:textId="77777777" w:rsidTr="001872F7">
        <w:trPr>
          <w:cantSplit/>
          <w:tblHeader/>
        </w:trPr>
        <w:tc>
          <w:tcPr>
            <w:tcW w:w="6917" w:type="dxa"/>
          </w:tcPr>
          <w:p w14:paraId="06AF4EB1" w14:textId="77777777" w:rsidR="00534456" w:rsidRPr="00534456" w:rsidRDefault="00534456" w:rsidP="00534456">
            <w:pPr>
              <w:keepNext/>
              <w:keepLines/>
              <w:spacing w:after="0"/>
              <w:rPr>
                <w:rFonts w:ascii="Arial" w:hAnsi="Arial"/>
                <w:b/>
                <w:bCs/>
                <w:i/>
                <w:iCs/>
                <w:sz w:val="18"/>
              </w:rPr>
            </w:pPr>
            <w:r w:rsidRPr="00534456">
              <w:rPr>
                <w:rFonts w:ascii="Arial" w:hAnsi="Arial"/>
                <w:b/>
                <w:bCs/>
                <w:i/>
                <w:iCs/>
                <w:sz w:val="18"/>
              </w:rPr>
              <w:t>multiPUCCH-r16</w:t>
            </w:r>
          </w:p>
          <w:p w14:paraId="0E6A8E5B" w14:textId="77777777" w:rsidR="00534456" w:rsidRPr="00534456" w:rsidRDefault="00534456" w:rsidP="00534456">
            <w:pPr>
              <w:keepNext/>
              <w:keepLines/>
              <w:spacing w:after="0"/>
              <w:rPr>
                <w:rFonts w:ascii="Arial" w:hAnsi="Arial"/>
                <w:bCs/>
                <w:iCs/>
                <w:sz w:val="18"/>
              </w:rPr>
            </w:pPr>
            <w:r w:rsidRPr="00534456">
              <w:rPr>
                <w:rFonts w:ascii="Arial" w:hAnsi="Arial"/>
                <w:bCs/>
                <w:iCs/>
                <w:sz w:val="18"/>
              </w:rPr>
              <w:t>Indicates whether the UE supports more than one PUCCH for HARQ-ACK transmission within a slot. This field includes the following parameters:</w:t>
            </w:r>
          </w:p>
          <w:p w14:paraId="28E3F96C"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sub-SlotConfig-NCP-r16</w:t>
            </w:r>
            <w:r w:rsidRPr="00534456">
              <w:rPr>
                <w:rFonts w:ascii="Arial" w:hAnsi="Arial" w:cs="Arial"/>
                <w:sz w:val="18"/>
                <w:szCs w:val="18"/>
              </w:rPr>
              <w:t xml:space="preserve"> indicates the sub-slot configuration for </w:t>
            </w:r>
            <w:proofErr w:type="gramStart"/>
            <w:r w:rsidRPr="00534456">
              <w:rPr>
                <w:rFonts w:ascii="Arial" w:hAnsi="Arial" w:cs="Arial"/>
                <w:sz w:val="18"/>
                <w:szCs w:val="18"/>
              </w:rPr>
              <w:t>NCP;</w:t>
            </w:r>
            <w:proofErr w:type="gramEnd"/>
          </w:p>
          <w:p w14:paraId="4CE47F32"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sub-SlotConfig-ECP-r16</w:t>
            </w:r>
            <w:r w:rsidRPr="00534456">
              <w:rPr>
                <w:rFonts w:ascii="Arial" w:hAnsi="Arial" w:cs="Arial"/>
                <w:sz w:val="18"/>
                <w:szCs w:val="18"/>
              </w:rPr>
              <w:t xml:space="preserve"> indicates the sub-slot configuration for ECP.</w:t>
            </w:r>
          </w:p>
          <w:p w14:paraId="74F08EA2" w14:textId="77777777" w:rsidR="00534456" w:rsidRPr="00534456" w:rsidRDefault="00534456" w:rsidP="00534456">
            <w:pPr>
              <w:keepNext/>
              <w:keepLines/>
              <w:spacing w:after="0"/>
              <w:rPr>
                <w:rFonts w:ascii="Arial" w:hAnsi="Arial"/>
                <w:bCs/>
                <w:iCs/>
                <w:sz w:val="18"/>
              </w:rPr>
            </w:pPr>
            <w:r w:rsidRPr="00534456">
              <w:rPr>
                <w:rFonts w:ascii="Arial" w:hAnsi="Arial"/>
                <w:bCs/>
                <w:iCs/>
                <w:sz w:val="18"/>
              </w:rPr>
              <w:t xml:space="preserve">For NCP, the value </w:t>
            </w:r>
            <w:r w:rsidRPr="00534456">
              <w:rPr>
                <w:rFonts w:ascii="Arial" w:hAnsi="Arial"/>
                <w:bCs/>
                <w:i/>
                <w:iCs/>
                <w:sz w:val="18"/>
              </w:rPr>
              <w:t>set1</w:t>
            </w:r>
            <w:r w:rsidRPr="00534456">
              <w:rPr>
                <w:rFonts w:ascii="Arial" w:hAnsi="Arial"/>
                <w:bCs/>
                <w:iCs/>
                <w:sz w:val="18"/>
              </w:rPr>
              <w:t xml:space="preserve"> denotes 7-symbol*2, and </w:t>
            </w:r>
            <w:r w:rsidRPr="00534456">
              <w:rPr>
                <w:rFonts w:ascii="Arial" w:hAnsi="Arial"/>
                <w:bCs/>
                <w:i/>
                <w:iCs/>
                <w:sz w:val="18"/>
              </w:rPr>
              <w:t>set2</w:t>
            </w:r>
            <w:r w:rsidRPr="00534456">
              <w:rPr>
                <w:rFonts w:ascii="Arial" w:hAnsi="Arial"/>
                <w:bCs/>
                <w:iCs/>
                <w:sz w:val="18"/>
              </w:rPr>
              <w:t xml:space="preserve"> denotes 2-symbol*7 and 7-symbol*2.</w:t>
            </w:r>
          </w:p>
          <w:p w14:paraId="4B9CC527" w14:textId="77777777" w:rsidR="00534456" w:rsidRPr="00534456" w:rsidRDefault="00534456" w:rsidP="00534456">
            <w:pPr>
              <w:keepNext/>
              <w:keepLines/>
              <w:spacing w:after="0"/>
              <w:rPr>
                <w:rFonts w:ascii="Arial" w:hAnsi="Arial"/>
                <w:b/>
                <w:bCs/>
                <w:i/>
                <w:iCs/>
                <w:sz w:val="18"/>
              </w:rPr>
            </w:pPr>
            <w:r w:rsidRPr="00534456">
              <w:rPr>
                <w:rFonts w:ascii="Arial" w:hAnsi="Arial"/>
                <w:bCs/>
                <w:iCs/>
                <w:sz w:val="18"/>
              </w:rPr>
              <w:t xml:space="preserve">For ECP, the value </w:t>
            </w:r>
            <w:r w:rsidRPr="00534456">
              <w:rPr>
                <w:rFonts w:ascii="Arial" w:hAnsi="Arial"/>
                <w:bCs/>
                <w:i/>
                <w:iCs/>
                <w:sz w:val="18"/>
              </w:rPr>
              <w:t>set1</w:t>
            </w:r>
            <w:r w:rsidRPr="00534456">
              <w:rPr>
                <w:rFonts w:ascii="Arial" w:hAnsi="Arial"/>
                <w:bCs/>
                <w:iCs/>
                <w:sz w:val="18"/>
              </w:rPr>
              <w:t xml:space="preserve"> denotes 6-symbol*2, and </w:t>
            </w:r>
            <w:r w:rsidRPr="00534456">
              <w:rPr>
                <w:rFonts w:ascii="Arial" w:hAnsi="Arial"/>
                <w:bCs/>
                <w:i/>
                <w:iCs/>
                <w:sz w:val="18"/>
              </w:rPr>
              <w:t>set2</w:t>
            </w:r>
            <w:r w:rsidRPr="00534456">
              <w:rPr>
                <w:rFonts w:ascii="Arial" w:hAnsi="Arial"/>
                <w:bCs/>
                <w:iCs/>
                <w:sz w:val="18"/>
              </w:rPr>
              <w:t xml:space="preserve"> denotes 2-symbol*6 and 6-symbol*2.</w:t>
            </w:r>
          </w:p>
        </w:tc>
        <w:tc>
          <w:tcPr>
            <w:tcW w:w="709" w:type="dxa"/>
          </w:tcPr>
          <w:p w14:paraId="58443D03"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FS</w:t>
            </w:r>
          </w:p>
        </w:tc>
        <w:tc>
          <w:tcPr>
            <w:tcW w:w="567" w:type="dxa"/>
          </w:tcPr>
          <w:p w14:paraId="4CE57FBE"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No</w:t>
            </w:r>
          </w:p>
        </w:tc>
        <w:tc>
          <w:tcPr>
            <w:tcW w:w="709" w:type="dxa"/>
          </w:tcPr>
          <w:p w14:paraId="1B628C32"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2EA90A6B"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N/A</w:t>
            </w:r>
          </w:p>
        </w:tc>
      </w:tr>
      <w:tr w:rsidR="00534456" w:rsidRPr="00534456" w14:paraId="6C4DDEFF" w14:textId="77777777" w:rsidTr="001872F7">
        <w:trPr>
          <w:cantSplit/>
          <w:tblHeader/>
        </w:trPr>
        <w:tc>
          <w:tcPr>
            <w:tcW w:w="6917" w:type="dxa"/>
          </w:tcPr>
          <w:p w14:paraId="232A8D58" w14:textId="77777777" w:rsidR="00534456" w:rsidRPr="00534456" w:rsidRDefault="00534456" w:rsidP="00534456">
            <w:pPr>
              <w:keepNext/>
              <w:keepLines/>
              <w:spacing w:after="0"/>
              <w:rPr>
                <w:rFonts w:ascii="Arial" w:hAnsi="Arial"/>
                <w:b/>
                <w:bCs/>
                <w:i/>
                <w:iCs/>
                <w:sz w:val="18"/>
              </w:rPr>
            </w:pPr>
            <w:r w:rsidRPr="00534456">
              <w:rPr>
                <w:rFonts w:ascii="Arial" w:hAnsi="Arial"/>
                <w:b/>
                <w:bCs/>
                <w:i/>
                <w:iCs/>
                <w:sz w:val="18"/>
              </w:rPr>
              <w:t>mux-SR-HARQ-ACK-r16</w:t>
            </w:r>
          </w:p>
          <w:p w14:paraId="327D2716" w14:textId="77777777" w:rsidR="00534456" w:rsidRPr="00534456" w:rsidRDefault="00534456" w:rsidP="00534456">
            <w:pPr>
              <w:keepNext/>
              <w:keepLines/>
              <w:spacing w:after="0"/>
              <w:rPr>
                <w:rFonts w:ascii="Arial" w:hAnsi="Arial"/>
                <w:b/>
                <w:bCs/>
                <w:i/>
                <w:iCs/>
                <w:sz w:val="18"/>
              </w:rPr>
            </w:pPr>
            <w:r w:rsidRPr="00534456">
              <w:rPr>
                <w:rFonts w:ascii="Arial" w:hAnsi="Arial"/>
                <w:bCs/>
                <w:iCs/>
                <w:sz w:val="18"/>
              </w:rPr>
              <w:t xml:space="preserve">Indicates whether the UE supports SR/HARQ-ACK multiplexing once per </w:t>
            </w:r>
            <w:proofErr w:type="spellStart"/>
            <w:r w:rsidRPr="00534456">
              <w:rPr>
                <w:rFonts w:ascii="Arial" w:hAnsi="Arial"/>
                <w:bCs/>
                <w:iCs/>
                <w:sz w:val="18"/>
              </w:rPr>
              <w:t>subslot</w:t>
            </w:r>
            <w:proofErr w:type="spellEnd"/>
            <w:r w:rsidRPr="00534456">
              <w:rPr>
                <w:rFonts w:ascii="Arial" w:hAnsi="Arial"/>
                <w:bCs/>
                <w:iCs/>
                <w:sz w:val="18"/>
              </w:rPr>
              <w:t xml:space="preserve"> using a PUCCH (or HARQ-ACK piggybacked on a PUSCH) when SR/HARQ-ACK are supposed to be sent with different starting symbols in a </w:t>
            </w:r>
            <w:proofErr w:type="spellStart"/>
            <w:r w:rsidRPr="00534456">
              <w:rPr>
                <w:rFonts w:ascii="Arial" w:hAnsi="Arial"/>
                <w:bCs/>
                <w:iCs/>
                <w:sz w:val="18"/>
              </w:rPr>
              <w:t>subslot</w:t>
            </w:r>
            <w:proofErr w:type="spellEnd"/>
            <w:r w:rsidRPr="00534456">
              <w:rPr>
                <w:rFonts w:ascii="Arial" w:hAnsi="Arial"/>
                <w:bCs/>
                <w:iCs/>
                <w:sz w:val="18"/>
              </w:rPr>
              <w:t>.</w:t>
            </w:r>
          </w:p>
        </w:tc>
        <w:tc>
          <w:tcPr>
            <w:tcW w:w="709" w:type="dxa"/>
          </w:tcPr>
          <w:p w14:paraId="065140BA"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FS</w:t>
            </w:r>
          </w:p>
        </w:tc>
        <w:tc>
          <w:tcPr>
            <w:tcW w:w="567" w:type="dxa"/>
          </w:tcPr>
          <w:p w14:paraId="762CC8DA"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No</w:t>
            </w:r>
          </w:p>
        </w:tc>
        <w:tc>
          <w:tcPr>
            <w:tcW w:w="709" w:type="dxa"/>
          </w:tcPr>
          <w:p w14:paraId="2F22569F"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5361DC51"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N/A</w:t>
            </w:r>
          </w:p>
        </w:tc>
      </w:tr>
      <w:tr w:rsidR="00534456" w:rsidRPr="00534456" w14:paraId="4A221044" w14:textId="77777777" w:rsidTr="001872F7">
        <w:trPr>
          <w:cantSplit/>
          <w:tblHeader/>
        </w:trPr>
        <w:tc>
          <w:tcPr>
            <w:tcW w:w="6917" w:type="dxa"/>
          </w:tcPr>
          <w:p w14:paraId="0270D919" w14:textId="77777777" w:rsidR="00534456" w:rsidRPr="00534456" w:rsidRDefault="00534456" w:rsidP="00534456">
            <w:pPr>
              <w:keepNext/>
              <w:keepLines/>
              <w:spacing w:after="0"/>
              <w:rPr>
                <w:rFonts w:ascii="Arial" w:hAnsi="Arial"/>
                <w:b/>
                <w:bCs/>
                <w:i/>
                <w:iCs/>
                <w:sz w:val="18"/>
              </w:rPr>
            </w:pPr>
            <w:r w:rsidRPr="00534456">
              <w:rPr>
                <w:rFonts w:ascii="Arial" w:hAnsi="Arial"/>
                <w:b/>
                <w:bCs/>
                <w:i/>
                <w:iCs/>
                <w:sz w:val="18"/>
              </w:rPr>
              <w:t>offsetSRS-CB-PUSCH-Ant-Switch-fr1-r16</w:t>
            </w:r>
          </w:p>
          <w:p w14:paraId="3E453C52" w14:textId="77777777" w:rsidR="00534456" w:rsidRPr="00534456" w:rsidRDefault="00534456" w:rsidP="00534456">
            <w:pPr>
              <w:keepNext/>
              <w:keepLines/>
              <w:spacing w:after="0"/>
              <w:rPr>
                <w:rFonts w:ascii="Arial" w:hAnsi="Arial"/>
                <w:sz w:val="18"/>
              </w:rPr>
            </w:pPr>
            <w:r w:rsidRPr="00534456">
              <w:rPr>
                <w:rFonts w:ascii="Arial" w:hAnsi="Arial"/>
                <w:sz w:val="18"/>
              </w:rPr>
              <w:t>Indicates whether UE requires minimum of 19 symbols offset between aperiodic SRS triggering and transmission for SRS for codebook based PUSCH and antenna switching.</w:t>
            </w:r>
          </w:p>
          <w:p w14:paraId="0127DE07" w14:textId="77777777" w:rsidR="00534456" w:rsidRPr="00534456" w:rsidRDefault="00534456" w:rsidP="00534456">
            <w:pPr>
              <w:keepNext/>
              <w:keepLines/>
              <w:spacing w:after="0"/>
              <w:rPr>
                <w:rFonts w:ascii="Arial" w:hAnsi="Arial"/>
                <w:sz w:val="18"/>
              </w:rPr>
            </w:pPr>
          </w:p>
          <w:p w14:paraId="717D5A8D" w14:textId="77777777" w:rsidR="00534456" w:rsidRPr="00534456" w:rsidRDefault="00534456" w:rsidP="00534456">
            <w:pPr>
              <w:keepNext/>
              <w:keepLines/>
              <w:spacing w:after="0"/>
              <w:rPr>
                <w:rFonts w:ascii="Arial" w:hAnsi="Arial"/>
                <w:sz w:val="18"/>
              </w:rPr>
            </w:pPr>
            <w:r w:rsidRPr="00534456">
              <w:rPr>
                <w:rFonts w:ascii="Arial" w:hAnsi="Arial"/>
                <w:sz w:val="18"/>
              </w:rPr>
              <w:t xml:space="preserve">UE indicating support of this shall indicate support of </w:t>
            </w:r>
            <w:proofErr w:type="spellStart"/>
            <w:r w:rsidRPr="00534456">
              <w:rPr>
                <w:rFonts w:ascii="Arial" w:hAnsi="Arial"/>
                <w:i/>
                <w:sz w:val="18"/>
              </w:rPr>
              <w:t>supportedSRS</w:t>
            </w:r>
            <w:proofErr w:type="spellEnd"/>
            <w:r w:rsidRPr="00534456">
              <w:rPr>
                <w:rFonts w:ascii="Arial" w:hAnsi="Arial"/>
                <w:i/>
                <w:sz w:val="18"/>
              </w:rPr>
              <w:t>-Resources.</w:t>
            </w:r>
          </w:p>
        </w:tc>
        <w:tc>
          <w:tcPr>
            <w:tcW w:w="709" w:type="dxa"/>
          </w:tcPr>
          <w:p w14:paraId="7107D346"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FS</w:t>
            </w:r>
          </w:p>
        </w:tc>
        <w:tc>
          <w:tcPr>
            <w:tcW w:w="567" w:type="dxa"/>
          </w:tcPr>
          <w:p w14:paraId="54411A24"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No</w:t>
            </w:r>
          </w:p>
        </w:tc>
        <w:tc>
          <w:tcPr>
            <w:tcW w:w="709" w:type="dxa"/>
          </w:tcPr>
          <w:p w14:paraId="6094BEB4"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4564E13F"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FR1 only</w:t>
            </w:r>
          </w:p>
        </w:tc>
      </w:tr>
      <w:tr w:rsidR="00534456" w:rsidRPr="00534456" w14:paraId="1E527037" w14:textId="77777777" w:rsidTr="001872F7">
        <w:trPr>
          <w:cantSplit/>
          <w:tblHeader/>
        </w:trPr>
        <w:tc>
          <w:tcPr>
            <w:tcW w:w="6917" w:type="dxa"/>
          </w:tcPr>
          <w:p w14:paraId="17D6ED80" w14:textId="77777777" w:rsidR="00534456" w:rsidRPr="00534456" w:rsidRDefault="00534456" w:rsidP="00534456">
            <w:pPr>
              <w:keepNext/>
              <w:keepLines/>
              <w:spacing w:after="0"/>
              <w:rPr>
                <w:rFonts w:ascii="Arial" w:hAnsi="Arial"/>
                <w:b/>
                <w:bCs/>
                <w:i/>
                <w:iCs/>
                <w:sz w:val="18"/>
              </w:rPr>
            </w:pPr>
            <w:r w:rsidRPr="00534456">
              <w:rPr>
                <w:rFonts w:ascii="Arial" w:hAnsi="Arial"/>
                <w:b/>
                <w:bCs/>
                <w:i/>
                <w:iCs/>
                <w:sz w:val="18"/>
              </w:rPr>
              <w:t>offsetSRS-CB-PUSCH-PDCCH-MonitorSingleOcc-fr1-r16</w:t>
            </w:r>
          </w:p>
          <w:p w14:paraId="2B621773" w14:textId="77777777" w:rsidR="00534456" w:rsidRPr="00534456" w:rsidRDefault="00534456" w:rsidP="00534456">
            <w:pPr>
              <w:keepNext/>
              <w:keepLines/>
              <w:spacing w:after="0"/>
              <w:rPr>
                <w:rFonts w:ascii="Arial" w:hAnsi="Arial"/>
                <w:sz w:val="18"/>
              </w:rPr>
            </w:pPr>
            <w:r w:rsidRPr="00534456">
              <w:rPr>
                <w:rFonts w:ascii="Arial" w:hAnsi="Arial"/>
                <w:sz w:val="18"/>
              </w:rPr>
              <w:t>Indicates whether UE requires minimum of 19 symbols offset between aperiodic SRS triggering and transmission for SRS for codebook based PUSCH and antenna switching for the case of PDCCH monitoring on any span of up to 3 consecutive OFDM symbols of a slot.</w:t>
            </w:r>
          </w:p>
          <w:p w14:paraId="6D2A6959" w14:textId="77777777" w:rsidR="00534456" w:rsidRPr="00534456" w:rsidRDefault="00534456" w:rsidP="00534456">
            <w:pPr>
              <w:keepNext/>
              <w:keepLines/>
              <w:spacing w:after="0"/>
              <w:rPr>
                <w:rFonts w:ascii="Arial" w:hAnsi="Arial"/>
                <w:sz w:val="18"/>
              </w:rPr>
            </w:pPr>
          </w:p>
          <w:p w14:paraId="0F185B9E" w14:textId="77777777" w:rsidR="00534456" w:rsidRPr="00534456" w:rsidRDefault="00534456" w:rsidP="00534456">
            <w:pPr>
              <w:keepNext/>
              <w:keepLines/>
              <w:spacing w:after="0"/>
              <w:rPr>
                <w:rFonts w:ascii="Arial" w:hAnsi="Arial"/>
                <w:sz w:val="18"/>
              </w:rPr>
            </w:pPr>
            <w:r w:rsidRPr="00534456">
              <w:rPr>
                <w:rFonts w:ascii="Arial" w:hAnsi="Arial"/>
                <w:sz w:val="18"/>
              </w:rPr>
              <w:t xml:space="preserve">UE indicating support of this shall indicate support of </w:t>
            </w:r>
            <w:proofErr w:type="spellStart"/>
            <w:r w:rsidRPr="00534456">
              <w:rPr>
                <w:rFonts w:ascii="Arial" w:hAnsi="Arial"/>
                <w:i/>
                <w:sz w:val="18"/>
              </w:rPr>
              <w:t>supportedSRS</w:t>
            </w:r>
            <w:proofErr w:type="spellEnd"/>
            <w:r w:rsidRPr="00534456">
              <w:rPr>
                <w:rFonts w:ascii="Arial" w:hAnsi="Arial"/>
                <w:i/>
                <w:sz w:val="18"/>
              </w:rPr>
              <w:t>-Resources.</w:t>
            </w:r>
          </w:p>
        </w:tc>
        <w:tc>
          <w:tcPr>
            <w:tcW w:w="709" w:type="dxa"/>
          </w:tcPr>
          <w:p w14:paraId="347F7F9C"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FS</w:t>
            </w:r>
          </w:p>
        </w:tc>
        <w:tc>
          <w:tcPr>
            <w:tcW w:w="567" w:type="dxa"/>
          </w:tcPr>
          <w:p w14:paraId="1A4F5AE4"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No</w:t>
            </w:r>
          </w:p>
        </w:tc>
        <w:tc>
          <w:tcPr>
            <w:tcW w:w="709" w:type="dxa"/>
          </w:tcPr>
          <w:p w14:paraId="715EA0C9"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564B358E"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FR1 only</w:t>
            </w:r>
          </w:p>
        </w:tc>
      </w:tr>
      <w:tr w:rsidR="00534456" w:rsidRPr="00534456" w14:paraId="7E33135F" w14:textId="77777777" w:rsidTr="001872F7">
        <w:trPr>
          <w:cantSplit/>
          <w:tblHeader/>
        </w:trPr>
        <w:tc>
          <w:tcPr>
            <w:tcW w:w="6917" w:type="dxa"/>
          </w:tcPr>
          <w:p w14:paraId="5BA7A979" w14:textId="77777777" w:rsidR="00534456" w:rsidRPr="00534456" w:rsidRDefault="00534456" w:rsidP="00534456">
            <w:pPr>
              <w:keepNext/>
              <w:keepLines/>
              <w:spacing w:after="0"/>
              <w:rPr>
                <w:rFonts w:ascii="Arial" w:hAnsi="Arial"/>
                <w:b/>
                <w:bCs/>
                <w:i/>
                <w:iCs/>
                <w:sz w:val="18"/>
              </w:rPr>
            </w:pPr>
            <w:r w:rsidRPr="00534456">
              <w:rPr>
                <w:rFonts w:ascii="Arial" w:hAnsi="Arial"/>
                <w:b/>
                <w:bCs/>
                <w:i/>
                <w:iCs/>
                <w:sz w:val="18"/>
              </w:rPr>
              <w:lastRenderedPageBreak/>
              <w:t>offsetSRS-CB-PUSCH-PDCCH-MonitorAnyOccWithoutGap-fr1-r16</w:t>
            </w:r>
          </w:p>
          <w:p w14:paraId="4A1D6956" w14:textId="77777777" w:rsidR="00534456" w:rsidRPr="00534456" w:rsidRDefault="00534456" w:rsidP="00534456">
            <w:pPr>
              <w:keepNext/>
              <w:keepLines/>
              <w:spacing w:after="0"/>
              <w:rPr>
                <w:rFonts w:ascii="Arial" w:hAnsi="Arial"/>
                <w:sz w:val="18"/>
              </w:rPr>
            </w:pPr>
            <w:r w:rsidRPr="00534456">
              <w:rPr>
                <w:rFonts w:ascii="Arial" w:hAnsi="Arial"/>
                <w:sz w:val="18"/>
              </w:rPr>
              <w:t xml:space="preserve">Indicates whether UE requires minimum of 19 symbols offset between aperiodic SRS triggering and transmission for the case of PDCCH search space monitoring occasions in any symbol of the slot for Type 1-PDCCH common search space configured by dedicated RRC </w:t>
            </w:r>
            <w:proofErr w:type="spellStart"/>
            <w:r w:rsidRPr="00534456">
              <w:rPr>
                <w:rFonts w:ascii="Arial" w:hAnsi="Arial"/>
                <w:sz w:val="18"/>
              </w:rPr>
              <w:t>signaling</w:t>
            </w:r>
            <w:proofErr w:type="spellEnd"/>
            <w:r w:rsidRPr="00534456">
              <w:rPr>
                <w:rFonts w:ascii="Arial" w:hAnsi="Arial"/>
                <w:sz w:val="18"/>
              </w:rPr>
              <w:t>, for a Type 3-PDCCH common search space, or for a UE-specific search space with the capability of supporting at least 44, 36, 22, and 20 blind decodes in a slot for 15 kHz, 30 kHz, 60kHz, and 120 kHz subcarrier spacing values respectively.</w:t>
            </w:r>
          </w:p>
          <w:p w14:paraId="655EF509" w14:textId="77777777" w:rsidR="00534456" w:rsidRPr="00534456" w:rsidRDefault="00534456" w:rsidP="00534456">
            <w:pPr>
              <w:keepNext/>
              <w:keepLines/>
              <w:spacing w:after="0"/>
              <w:rPr>
                <w:rFonts w:ascii="Arial" w:hAnsi="Arial"/>
                <w:sz w:val="18"/>
              </w:rPr>
            </w:pPr>
          </w:p>
          <w:p w14:paraId="06EB5096" w14:textId="77777777" w:rsidR="00534456" w:rsidRPr="00534456" w:rsidRDefault="00534456" w:rsidP="00534456">
            <w:pPr>
              <w:keepNext/>
              <w:keepLines/>
              <w:spacing w:after="0"/>
              <w:rPr>
                <w:rFonts w:ascii="Arial" w:hAnsi="Arial"/>
                <w:sz w:val="18"/>
              </w:rPr>
            </w:pPr>
            <w:r w:rsidRPr="00534456">
              <w:rPr>
                <w:rFonts w:ascii="Arial" w:hAnsi="Arial"/>
                <w:sz w:val="18"/>
              </w:rPr>
              <w:t xml:space="preserve">UE indicating support of this shall indicate support of </w:t>
            </w:r>
            <w:proofErr w:type="spellStart"/>
            <w:r w:rsidRPr="00534456">
              <w:rPr>
                <w:rFonts w:ascii="Arial" w:hAnsi="Arial"/>
                <w:i/>
                <w:sz w:val="18"/>
              </w:rPr>
              <w:t>supportedSRS</w:t>
            </w:r>
            <w:proofErr w:type="spellEnd"/>
            <w:r w:rsidRPr="00534456">
              <w:rPr>
                <w:rFonts w:ascii="Arial" w:hAnsi="Arial"/>
                <w:i/>
                <w:sz w:val="18"/>
              </w:rPr>
              <w:t>-Resources.</w:t>
            </w:r>
          </w:p>
        </w:tc>
        <w:tc>
          <w:tcPr>
            <w:tcW w:w="709" w:type="dxa"/>
          </w:tcPr>
          <w:p w14:paraId="0C7F36B4"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FS</w:t>
            </w:r>
          </w:p>
        </w:tc>
        <w:tc>
          <w:tcPr>
            <w:tcW w:w="567" w:type="dxa"/>
          </w:tcPr>
          <w:p w14:paraId="07625150"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No</w:t>
            </w:r>
          </w:p>
        </w:tc>
        <w:tc>
          <w:tcPr>
            <w:tcW w:w="709" w:type="dxa"/>
          </w:tcPr>
          <w:p w14:paraId="61D62D32"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7090CDC6"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FR1 only</w:t>
            </w:r>
          </w:p>
        </w:tc>
      </w:tr>
      <w:tr w:rsidR="00534456" w:rsidRPr="00534456" w14:paraId="0FD1B816" w14:textId="77777777" w:rsidTr="001872F7">
        <w:trPr>
          <w:cantSplit/>
          <w:tblHeader/>
        </w:trPr>
        <w:tc>
          <w:tcPr>
            <w:tcW w:w="6917" w:type="dxa"/>
          </w:tcPr>
          <w:p w14:paraId="087B19D4" w14:textId="77777777" w:rsidR="00534456" w:rsidRPr="00534456" w:rsidRDefault="00534456" w:rsidP="00534456">
            <w:pPr>
              <w:keepNext/>
              <w:keepLines/>
              <w:spacing w:after="0"/>
              <w:rPr>
                <w:rFonts w:ascii="Arial" w:hAnsi="Arial"/>
                <w:b/>
                <w:bCs/>
                <w:i/>
                <w:iCs/>
                <w:sz w:val="18"/>
              </w:rPr>
            </w:pPr>
            <w:r w:rsidRPr="00534456">
              <w:rPr>
                <w:rFonts w:ascii="Arial" w:hAnsi="Arial"/>
                <w:b/>
                <w:bCs/>
                <w:i/>
                <w:iCs/>
                <w:sz w:val="18"/>
              </w:rPr>
              <w:t>offsetSRS-CB-PUSCH-PDCCH-MonitorAnyOccWithGap-fr1-r16</w:t>
            </w:r>
          </w:p>
          <w:p w14:paraId="759A864C" w14:textId="77777777" w:rsidR="00534456" w:rsidRPr="00534456" w:rsidRDefault="00534456" w:rsidP="00534456">
            <w:pPr>
              <w:keepNext/>
              <w:keepLines/>
              <w:spacing w:after="0"/>
              <w:rPr>
                <w:rFonts w:ascii="Arial" w:hAnsi="Arial"/>
                <w:sz w:val="18"/>
              </w:rPr>
            </w:pPr>
            <w:r w:rsidRPr="00534456">
              <w:rPr>
                <w:rFonts w:ascii="Arial" w:hAnsi="Arial"/>
                <w:sz w:val="18"/>
              </w:rPr>
              <w:t xml:space="preserve">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Pr="00534456">
              <w:rPr>
                <w:rFonts w:ascii="Arial" w:hAnsi="Arial"/>
                <w:sz w:val="18"/>
              </w:rPr>
              <w:t>signaling</w:t>
            </w:r>
            <w:proofErr w:type="spellEnd"/>
            <w:r w:rsidRPr="00534456">
              <w:rPr>
                <w:rFonts w:ascii="Arial" w:hAnsi="Arial"/>
                <w:sz w:val="18"/>
              </w:rPr>
              <w:t>, for a Type 3-PDCCH common search space, or for a UE-specific search space, with the capability of supporting at least 44, 36, 22, and 20 blind decodes in a slot for 15 kHz, 30 kHz, 60kHz, and 120 kHz subcarrier spacing values respectively.</w:t>
            </w:r>
          </w:p>
          <w:p w14:paraId="441EF8DC" w14:textId="77777777" w:rsidR="00534456" w:rsidRPr="00534456" w:rsidRDefault="00534456" w:rsidP="00534456">
            <w:pPr>
              <w:keepNext/>
              <w:keepLines/>
              <w:spacing w:after="0"/>
              <w:rPr>
                <w:rFonts w:ascii="Arial" w:hAnsi="Arial"/>
                <w:sz w:val="18"/>
              </w:rPr>
            </w:pPr>
          </w:p>
          <w:p w14:paraId="733DF572" w14:textId="77777777" w:rsidR="00534456" w:rsidRPr="00534456" w:rsidRDefault="00534456" w:rsidP="00534456">
            <w:pPr>
              <w:keepNext/>
              <w:keepLines/>
              <w:spacing w:after="0"/>
              <w:rPr>
                <w:rFonts w:ascii="Arial" w:hAnsi="Arial"/>
                <w:sz w:val="18"/>
              </w:rPr>
            </w:pPr>
            <w:r w:rsidRPr="00534456">
              <w:rPr>
                <w:rFonts w:ascii="Arial" w:hAnsi="Arial"/>
                <w:sz w:val="18"/>
              </w:rPr>
              <w:t xml:space="preserve">UE indicating support of this shall indicate support of </w:t>
            </w:r>
            <w:proofErr w:type="spellStart"/>
            <w:r w:rsidRPr="00534456">
              <w:rPr>
                <w:rFonts w:ascii="Arial" w:hAnsi="Arial"/>
                <w:i/>
                <w:iCs/>
                <w:sz w:val="18"/>
              </w:rPr>
              <w:t>pdcch-MonitoringAnyOccasions</w:t>
            </w:r>
            <w:proofErr w:type="spellEnd"/>
            <w:r w:rsidRPr="00534456">
              <w:rPr>
                <w:rFonts w:ascii="Arial" w:hAnsi="Arial"/>
                <w:sz w:val="18"/>
              </w:rPr>
              <w:t xml:space="preserve"> with value </w:t>
            </w:r>
            <w:proofErr w:type="spellStart"/>
            <w:r w:rsidRPr="00534456">
              <w:rPr>
                <w:rFonts w:ascii="Arial" w:hAnsi="Arial"/>
                <w:i/>
                <w:iCs/>
                <w:sz w:val="18"/>
              </w:rPr>
              <w:t>withDCI</w:t>
            </w:r>
            <w:proofErr w:type="spellEnd"/>
            <w:r w:rsidRPr="00534456">
              <w:rPr>
                <w:rFonts w:ascii="Arial" w:hAnsi="Arial"/>
                <w:i/>
                <w:iCs/>
                <w:sz w:val="18"/>
              </w:rPr>
              <w:t>-Gap</w:t>
            </w:r>
            <w:r w:rsidRPr="00534456">
              <w:rPr>
                <w:rFonts w:ascii="Arial" w:hAnsi="Arial"/>
                <w:sz w:val="18"/>
              </w:rPr>
              <w:t xml:space="preserve"> and </w:t>
            </w:r>
            <w:proofErr w:type="spellStart"/>
            <w:r w:rsidRPr="00534456">
              <w:rPr>
                <w:rFonts w:ascii="Arial" w:hAnsi="Arial"/>
                <w:i/>
                <w:sz w:val="18"/>
              </w:rPr>
              <w:t>supportedSRS</w:t>
            </w:r>
            <w:proofErr w:type="spellEnd"/>
            <w:r w:rsidRPr="00534456">
              <w:rPr>
                <w:rFonts w:ascii="Arial" w:hAnsi="Arial"/>
                <w:i/>
                <w:sz w:val="18"/>
              </w:rPr>
              <w:t>-Resources.</w:t>
            </w:r>
          </w:p>
        </w:tc>
        <w:tc>
          <w:tcPr>
            <w:tcW w:w="709" w:type="dxa"/>
          </w:tcPr>
          <w:p w14:paraId="2AFE1B57"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FS</w:t>
            </w:r>
          </w:p>
        </w:tc>
        <w:tc>
          <w:tcPr>
            <w:tcW w:w="567" w:type="dxa"/>
          </w:tcPr>
          <w:p w14:paraId="716B9512"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No</w:t>
            </w:r>
          </w:p>
        </w:tc>
        <w:tc>
          <w:tcPr>
            <w:tcW w:w="709" w:type="dxa"/>
          </w:tcPr>
          <w:p w14:paraId="4742C3C8"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675DAD64"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FR1 only</w:t>
            </w:r>
          </w:p>
        </w:tc>
      </w:tr>
      <w:tr w:rsidR="00534456" w:rsidRPr="00534456" w14:paraId="1013C174" w14:textId="77777777" w:rsidTr="001872F7">
        <w:trPr>
          <w:cantSplit/>
          <w:tblHeader/>
        </w:trPr>
        <w:tc>
          <w:tcPr>
            <w:tcW w:w="6917" w:type="dxa"/>
          </w:tcPr>
          <w:p w14:paraId="7B8FE6E6" w14:textId="77777777" w:rsidR="00534456" w:rsidRPr="00534456" w:rsidRDefault="00534456" w:rsidP="00534456">
            <w:pPr>
              <w:keepNext/>
              <w:keepLines/>
              <w:spacing w:after="0"/>
              <w:rPr>
                <w:rFonts w:ascii="Arial" w:hAnsi="Arial"/>
                <w:b/>
                <w:bCs/>
                <w:i/>
                <w:iCs/>
                <w:sz w:val="18"/>
              </w:rPr>
            </w:pPr>
            <w:r w:rsidRPr="00534456">
              <w:rPr>
                <w:rFonts w:ascii="Arial" w:hAnsi="Arial"/>
                <w:b/>
                <w:bCs/>
                <w:i/>
                <w:iCs/>
                <w:sz w:val="18"/>
              </w:rPr>
              <w:t>offsetSRS-CB-PUSCH-PDCCH-MonitorAnyOccWithSpanGap-fr1-r16</w:t>
            </w:r>
          </w:p>
          <w:p w14:paraId="5A9A0DA0" w14:textId="77777777" w:rsidR="00534456" w:rsidRPr="00534456" w:rsidRDefault="00534456" w:rsidP="00534456">
            <w:pPr>
              <w:keepNext/>
              <w:keepLines/>
              <w:spacing w:after="0"/>
              <w:rPr>
                <w:rFonts w:ascii="Arial" w:hAnsi="Arial"/>
                <w:sz w:val="18"/>
              </w:rPr>
            </w:pPr>
            <w:r w:rsidRPr="00534456">
              <w:rPr>
                <w:rFonts w:ascii="Arial" w:hAnsi="Arial"/>
                <w:sz w:val="18"/>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534456">
              <w:rPr>
                <w:rFonts w:ascii="Arial" w:hAnsi="Arial"/>
                <w:sz w:val="18"/>
              </w:rPr>
              <w:t>X,Y</w:t>
            </w:r>
            <w:proofErr w:type="gramEnd"/>
            <w:r w:rsidRPr="00534456">
              <w:rPr>
                <w:rFonts w:ascii="Arial" w:hAnsi="Arial"/>
                <w:sz w:val="18"/>
              </w:rPr>
              <w:t>) is (7,3), value set2 indicates the supported value set (X,Y) is (4,3) and (7,3) and value set 3 indicates the supported value set (X,Y) is (2,2), (4,3) and (7,3).</w:t>
            </w:r>
          </w:p>
          <w:p w14:paraId="63098791" w14:textId="77777777" w:rsidR="00534456" w:rsidRPr="00534456" w:rsidRDefault="00534456" w:rsidP="00534456">
            <w:pPr>
              <w:keepNext/>
              <w:keepLines/>
              <w:spacing w:after="0"/>
              <w:rPr>
                <w:rFonts w:ascii="Arial" w:hAnsi="Arial"/>
                <w:sz w:val="18"/>
              </w:rPr>
            </w:pPr>
          </w:p>
          <w:p w14:paraId="7FA2BAB6" w14:textId="77777777" w:rsidR="00534456" w:rsidRPr="00534456" w:rsidRDefault="00534456" w:rsidP="00534456">
            <w:pPr>
              <w:keepNext/>
              <w:keepLines/>
              <w:spacing w:after="0"/>
              <w:rPr>
                <w:rFonts w:ascii="Arial" w:hAnsi="Arial"/>
                <w:i/>
                <w:sz w:val="18"/>
              </w:rPr>
            </w:pPr>
            <w:r w:rsidRPr="00534456">
              <w:rPr>
                <w:rFonts w:ascii="Arial" w:hAnsi="Arial"/>
                <w:sz w:val="18"/>
              </w:rPr>
              <w:t xml:space="preserve">UE indicating support of this shall indicate support of </w:t>
            </w:r>
            <w:proofErr w:type="spellStart"/>
            <w:r w:rsidRPr="00534456">
              <w:rPr>
                <w:rFonts w:ascii="Arial" w:hAnsi="Arial"/>
                <w:i/>
                <w:sz w:val="18"/>
              </w:rPr>
              <w:t>supportedSRS</w:t>
            </w:r>
            <w:proofErr w:type="spellEnd"/>
            <w:r w:rsidRPr="00534456">
              <w:rPr>
                <w:rFonts w:ascii="Arial" w:hAnsi="Arial"/>
                <w:i/>
                <w:sz w:val="18"/>
              </w:rPr>
              <w:t>-Resources</w:t>
            </w:r>
            <w:r w:rsidRPr="00534456">
              <w:rPr>
                <w:rFonts w:ascii="Arial" w:hAnsi="Arial"/>
                <w:iCs/>
                <w:sz w:val="18"/>
              </w:rPr>
              <w:t>.</w:t>
            </w:r>
          </w:p>
        </w:tc>
        <w:tc>
          <w:tcPr>
            <w:tcW w:w="709" w:type="dxa"/>
          </w:tcPr>
          <w:p w14:paraId="20E1CDAF"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FS</w:t>
            </w:r>
          </w:p>
        </w:tc>
        <w:tc>
          <w:tcPr>
            <w:tcW w:w="567" w:type="dxa"/>
          </w:tcPr>
          <w:p w14:paraId="119C65E7"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No</w:t>
            </w:r>
          </w:p>
        </w:tc>
        <w:tc>
          <w:tcPr>
            <w:tcW w:w="709" w:type="dxa"/>
          </w:tcPr>
          <w:p w14:paraId="37FE12A7"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291E724D"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FR1 only</w:t>
            </w:r>
          </w:p>
        </w:tc>
      </w:tr>
      <w:tr w:rsidR="00534456" w:rsidRPr="00534456" w14:paraId="001E40FE" w14:textId="77777777" w:rsidTr="001872F7">
        <w:trPr>
          <w:cantSplit/>
          <w:tblHeader/>
        </w:trPr>
        <w:tc>
          <w:tcPr>
            <w:tcW w:w="6917" w:type="dxa"/>
          </w:tcPr>
          <w:p w14:paraId="60F12B92" w14:textId="77777777" w:rsidR="00534456" w:rsidRPr="00534456" w:rsidRDefault="00534456" w:rsidP="00534456">
            <w:pPr>
              <w:keepNext/>
              <w:keepLines/>
              <w:spacing w:after="0"/>
              <w:rPr>
                <w:rFonts w:ascii="Arial" w:hAnsi="Arial"/>
                <w:b/>
                <w:i/>
                <w:sz w:val="18"/>
              </w:rPr>
            </w:pPr>
            <w:r w:rsidRPr="00534456">
              <w:rPr>
                <w:rFonts w:ascii="Arial" w:hAnsi="Arial"/>
                <w:b/>
                <w:i/>
                <w:sz w:val="18"/>
              </w:rPr>
              <w:lastRenderedPageBreak/>
              <w:t>pa-</w:t>
            </w:r>
            <w:proofErr w:type="spellStart"/>
            <w:r w:rsidRPr="00534456">
              <w:rPr>
                <w:rFonts w:ascii="Arial" w:hAnsi="Arial"/>
                <w:b/>
                <w:i/>
                <w:sz w:val="18"/>
              </w:rPr>
              <w:t>PhaseDiscontinuityImpacts</w:t>
            </w:r>
            <w:proofErr w:type="spellEnd"/>
          </w:p>
          <w:p w14:paraId="1F21753B" w14:textId="77777777" w:rsidR="00534456" w:rsidRPr="00534456" w:rsidRDefault="00534456" w:rsidP="00534456">
            <w:pPr>
              <w:keepNext/>
              <w:keepLines/>
              <w:spacing w:after="0"/>
              <w:rPr>
                <w:rFonts w:ascii="Arial" w:hAnsi="Arial"/>
                <w:sz w:val="18"/>
              </w:rPr>
            </w:pPr>
            <w:r w:rsidRPr="00534456">
              <w:rPr>
                <w:rFonts w:ascii="Arial" w:hAnsi="Arial"/>
                <w:sz w:val="18"/>
              </w:rPr>
              <w:t>Indicates incapability motivated by impacts of PA phase discontinuity with overlapping transmissions with non-aligned starting or ending times or hop boundaries across carriers for intra-band (NG)EN-DC/NE-DC, intra-band CA and FDM based ULSUP.</w:t>
            </w:r>
          </w:p>
          <w:p w14:paraId="619B0F34" w14:textId="77777777" w:rsidR="00534456" w:rsidRPr="00534456" w:rsidRDefault="00534456" w:rsidP="00534456">
            <w:pPr>
              <w:overflowPunct/>
              <w:autoSpaceDE/>
              <w:autoSpaceDN/>
              <w:adjustRightInd/>
              <w:spacing w:after="0" w:line="259" w:lineRule="auto"/>
              <w:textAlignment w:val="auto"/>
              <w:rPr>
                <w:rFonts w:eastAsiaTheme="minorEastAsia"/>
                <w:lang w:eastAsia="en-US"/>
              </w:rPr>
            </w:pPr>
          </w:p>
          <w:p w14:paraId="14A335A1" w14:textId="77777777" w:rsidR="00534456" w:rsidRPr="00534456" w:rsidRDefault="00534456" w:rsidP="00534456">
            <w:pPr>
              <w:keepNext/>
              <w:keepLines/>
              <w:spacing w:after="0"/>
              <w:rPr>
                <w:rFonts w:ascii="Arial" w:hAnsi="Arial" w:cs="Arial"/>
                <w:sz w:val="18"/>
                <w:szCs w:val="18"/>
                <w:lang w:eastAsia="zh-CN"/>
              </w:rPr>
            </w:pPr>
            <w:r w:rsidRPr="00534456">
              <w:rPr>
                <w:rFonts w:ascii="Arial" w:hAnsi="Arial" w:cs="Arial"/>
                <w:sz w:val="18"/>
                <w:szCs w:val="18"/>
              </w:rPr>
              <w:t>This capability applies to</w:t>
            </w:r>
            <w:r w:rsidRPr="00534456">
              <w:rPr>
                <w:rFonts w:ascii="Arial" w:hAnsi="Arial" w:cs="Arial"/>
                <w:sz w:val="18"/>
                <w:szCs w:val="18"/>
                <w:lang w:eastAsia="zh-CN"/>
              </w:rPr>
              <w:t>:</w:t>
            </w:r>
          </w:p>
          <w:p w14:paraId="544D1F01" w14:textId="77777777" w:rsidR="00534456" w:rsidRPr="00534456" w:rsidRDefault="00534456" w:rsidP="00534456">
            <w:pPr>
              <w:spacing w:after="0"/>
              <w:ind w:left="568" w:hanging="284"/>
              <w:rPr>
                <w:rFonts w:ascii="Arial" w:hAnsi="Arial" w:cs="Arial"/>
                <w:sz w:val="18"/>
                <w:szCs w:val="18"/>
              </w:rPr>
            </w:pPr>
            <w:r w:rsidRPr="00534456">
              <w:rPr>
                <w:rFonts w:ascii="Arial" w:hAnsi="Arial" w:cs="Arial"/>
                <w:sz w:val="18"/>
                <w:szCs w:val="18"/>
                <w:lang w:eastAsia="zh-CN"/>
              </w:rPr>
              <w:t>-</w:t>
            </w:r>
            <w:r w:rsidRPr="00534456">
              <w:rPr>
                <w:rFonts w:ascii="Arial" w:hAnsi="Arial" w:cs="Arial"/>
                <w:sz w:val="18"/>
                <w:szCs w:val="18"/>
              </w:rPr>
              <w:tab/>
              <w:t xml:space="preserve">Intra-band (NG)EN-DC/NE-DC combination without additional inter-band NR and LTE CA </w:t>
            </w:r>
            <w:proofErr w:type="gramStart"/>
            <w:r w:rsidRPr="00534456">
              <w:rPr>
                <w:rFonts w:ascii="Arial" w:hAnsi="Arial" w:cs="Arial"/>
                <w:sz w:val="18"/>
                <w:szCs w:val="18"/>
              </w:rPr>
              <w:t>component;</w:t>
            </w:r>
            <w:proofErr w:type="gramEnd"/>
          </w:p>
          <w:p w14:paraId="2DAB4813" w14:textId="77777777" w:rsidR="00534456" w:rsidRPr="00534456" w:rsidRDefault="00534456" w:rsidP="00534456">
            <w:pPr>
              <w:spacing w:after="0"/>
              <w:ind w:left="568" w:hanging="284"/>
              <w:rPr>
                <w:rFonts w:ascii="Arial" w:eastAsiaTheme="minorEastAsia" w:hAnsi="Arial" w:cs="Arial"/>
                <w:sz w:val="18"/>
                <w:szCs w:val="18"/>
              </w:rPr>
            </w:pPr>
            <w:r w:rsidRPr="00534456">
              <w:rPr>
                <w:rFonts w:ascii="Arial" w:hAnsi="Arial" w:cs="Arial"/>
                <w:sz w:val="18"/>
                <w:szCs w:val="18"/>
                <w:lang w:eastAsia="zh-CN"/>
              </w:rPr>
              <w:t>-</w:t>
            </w:r>
            <w:r w:rsidRPr="00534456">
              <w:rPr>
                <w:rFonts w:ascii="Arial" w:hAnsi="Arial" w:cs="Arial"/>
                <w:sz w:val="18"/>
                <w:szCs w:val="18"/>
              </w:rPr>
              <w:tab/>
              <w:t xml:space="preserve">Intra-band (NG)EN-DC/NE-DC combination </w:t>
            </w:r>
            <w:r w:rsidRPr="00534456">
              <w:rPr>
                <w:rFonts w:ascii="Arial" w:hAnsi="Arial" w:cs="Arial"/>
                <w:bCs/>
                <w:sz w:val="18"/>
                <w:szCs w:val="18"/>
                <w:lang w:eastAsia="en-GB"/>
              </w:rPr>
              <w:t>supporting both UL and DL intra-band (NG)EN-DC/NE-DC parts</w:t>
            </w:r>
            <w:r w:rsidRPr="00534456">
              <w:rPr>
                <w:rFonts w:ascii="Arial" w:hAnsi="Arial" w:cs="Arial"/>
                <w:bCs/>
                <w:sz w:val="18"/>
                <w:szCs w:val="18"/>
              </w:rPr>
              <w:t xml:space="preserve"> with additional inter-band NR/LTE CA </w:t>
            </w:r>
            <w:proofErr w:type="gramStart"/>
            <w:r w:rsidRPr="00534456">
              <w:rPr>
                <w:rFonts w:ascii="Arial" w:hAnsi="Arial" w:cs="Arial"/>
                <w:bCs/>
                <w:sz w:val="18"/>
                <w:szCs w:val="18"/>
              </w:rPr>
              <w:t>component</w:t>
            </w:r>
            <w:r w:rsidRPr="00534456">
              <w:rPr>
                <w:rFonts w:ascii="Arial" w:eastAsiaTheme="minorEastAsia" w:hAnsi="Arial" w:cs="Arial"/>
                <w:sz w:val="18"/>
                <w:szCs w:val="18"/>
              </w:rPr>
              <w:t>;</w:t>
            </w:r>
            <w:proofErr w:type="gramEnd"/>
          </w:p>
          <w:p w14:paraId="1EF8CB29" w14:textId="77777777" w:rsidR="00534456" w:rsidRPr="00534456" w:rsidRDefault="00534456" w:rsidP="00534456">
            <w:pPr>
              <w:spacing w:after="0"/>
              <w:ind w:left="568" w:hanging="284"/>
              <w:rPr>
                <w:rFonts w:ascii="Arial" w:hAnsi="Arial" w:cs="Arial"/>
                <w:sz w:val="18"/>
                <w:szCs w:val="18"/>
                <w:lang w:eastAsia="zh-CN"/>
              </w:rPr>
            </w:pPr>
            <w:r w:rsidRPr="00534456">
              <w:rPr>
                <w:rFonts w:ascii="Arial" w:eastAsiaTheme="minorEastAsia" w:hAnsi="Arial" w:cs="Arial"/>
                <w:sz w:val="18"/>
                <w:szCs w:val="18"/>
              </w:rPr>
              <w:t>-</w:t>
            </w:r>
            <w:r w:rsidRPr="00534456">
              <w:rPr>
                <w:rFonts w:ascii="Arial" w:hAnsi="Arial" w:cs="Arial"/>
                <w:sz w:val="18"/>
                <w:szCs w:val="18"/>
              </w:rPr>
              <w:tab/>
              <w:t>Inter-band (NG)EN-DC/NE-DC combination, where the frequency range of the E-UTRA band is a subset of the frequency range of the NR band (as specified in Table 5.5B.4.1-1 of TS 38.101-3 [4]).</w:t>
            </w:r>
          </w:p>
          <w:p w14:paraId="49969798" w14:textId="77777777" w:rsidR="00534456" w:rsidRPr="00534456" w:rsidRDefault="00534456" w:rsidP="00534456">
            <w:pPr>
              <w:overflowPunct/>
              <w:autoSpaceDE/>
              <w:autoSpaceDN/>
              <w:adjustRightInd/>
              <w:spacing w:after="0" w:line="259" w:lineRule="auto"/>
              <w:textAlignment w:val="auto"/>
              <w:rPr>
                <w:rFonts w:eastAsiaTheme="minorEastAsia" w:cs="Arial"/>
                <w:szCs w:val="18"/>
                <w:lang w:eastAsia="en-US"/>
              </w:rPr>
            </w:pPr>
          </w:p>
          <w:p w14:paraId="314288CC" w14:textId="77777777" w:rsidR="00534456" w:rsidRPr="00534456" w:rsidRDefault="00534456" w:rsidP="00534456">
            <w:pPr>
              <w:keepNext/>
              <w:keepLines/>
              <w:spacing w:after="0"/>
              <w:rPr>
                <w:rFonts w:ascii="Arial" w:hAnsi="Arial"/>
                <w:sz w:val="18"/>
              </w:rPr>
            </w:pPr>
            <w:r w:rsidRPr="00534456">
              <w:rPr>
                <w:rFonts w:ascii="Arial" w:hAnsi="Arial" w:cs="Arial"/>
                <w:sz w:val="18"/>
                <w:szCs w:val="18"/>
              </w:rPr>
              <w:t>If this capability is included in an</w:t>
            </w:r>
            <w:r w:rsidRPr="00534456">
              <w:rPr>
                <w:rFonts w:ascii="Arial" w:hAnsi="Arial" w:cs="Arial"/>
                <w:sz w:val="18"/>
                <w:szCs w:val="18"/>
                <w:lang w:eastAsia="zh-CN"/>
              </w:rPr>
              <w:t xml:space="preserve"> "I</w:t>
            </w:r>
            <w:r w:rsidRPr="00534456">
              <w:rPr>
                <w:rFonts w:ascii="Arial" w:hAnsi="Arial" w:cs="Arial"/>
                <w:sz w:val="18"/>
                <w:szCs w:val="18"/>
              </w:rPr>
              <w:t>ntra-band (NG)EN-DC/NE-DC</w:t>
            </w:r>
            <w:r w:rsidRPr="00534456">
              <w:rPr>
                <w:rFonts w:ascii="Arial" w:hAnsi="Arial" w:cs="Arial"/>
                <w:sz w:val="18"/>
                <w:szCs w:val="18"/>
                <w:lang w:eastAsia="zh-CN"/>
              </w:rPr>
              <w:t xml:space="preserve"> combination </w:t>
            </w:r>
            <w:r w:rsidRPr="00534456">
              <w:rPr>
                <w:rFonts w:ascii="Arial" w:hAnsi="Arial" w:cs="Arial"/>
                <w:sz w:val="18"/>
                <w:szCs w:val="18"/>
                <w:lang w:eastAsia="en-GB"/>
              </w:rPr>
              <w:t>supporting both UL and DL intra-band (NG)EN-DC/NE-DC parts</w:t>
            </w:r>
            <w:r w:rsidRPr="00534456">
              <w:rPr>
                <w:rFonts w:ascii="Arial" w:hAnsi="Arial" w:cs="Arial"/>
                <w:sz w:val="18"/>
                <w:szCs w:val="18"/>
              </w:rPr>
              <w:t xml:space="preserve"> with additional inter-band NR/LTE CA component</w:t>
            </w:r>
            <w:r w:rsidRPr="00534456">
              <w:rPr>
                <w:rFonts w:ascii="Arial" w:hAnsi="Arial" w:cs="Arial"/>
                <w:sz w:val="18"/>
                <w:szCs w:val="18"/>
                <w:lang w:eastAsia="zh-CN"/>
              </w:rPr>
              <w:t>"</w:t>
            </w:r>
            <w:r w:rsidRPr="00534456">
              <w:rPr>
                <w:rFonts w:ascii="Arial" w:hAnsi="Arial" w:cs="Arial"/>
                <w:sz w:val="18"/>
                <w:szCs w:val="18"/>
              </w:rPr>
              <w:t>, this capability applies to the intra-band (NG)EN-DC</w:t>
            </w:r>
            <w:r w:rsidRPr="00534456">
              <w:rPr>
                <w:rFonts w:ascii="Arial" w:hAnsi="Arial" w:cs="Arial"/>
                <w:sz w:val="18"/>
                <w:szCs w:val="18"/>
                <w:lang w:eastAsia="zh-CN"/>
              </w:rPr>
              <w:t>/NE-DC</w:t>
            </w:r>
            <w:r w:rsidRPr="00534456">
              <w:rPr>
                <w:rFonts w:ascii="Arial" w:hAnsi="Arial" w:cs="Arial"/>
                <w:sz w:val="18"/>
                <w:szCs w:val="18"/>
              </w:rPr>
              <w:t xml:space="preserve"> BC part.</w:t>
            </w:r>
          </w:p>
        </w:tc>
        <w:tc>
          <w:tcPr>
            <w:tcW w:w="709" w:type="dxa"/>
          </w:tcPr>
          <w:p w14:paraId="6086C722"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2D925911"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626FA25D"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6FB4A4AC"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27A0FD28" w14:textId="77777777" w:rsidTr="001872F7">
        <w:trPr>
          <w:cantSplit/>
          <w:tblHeader/>
        </w:trPr>
        <w:tc>
          <w:tcPr>
            <w:tcW w:w="6917" w:type="dxa"/>
          </w:tcPr>
          <w:p w14:paraId="23AFEFF8" w14:textId="77777777" w:rsidR="00534456" w:rsidRPr="00534456" w:rsidRDefault="00534456" w:rsidP="00534456">
            <w:pPr>
              <w:keepNext/>
              <w:keepLines/>
              <w:spacing w:after="0"/>
              <w:rPr>
                <w:rFonts w:ascii="Arial" w:hAnsi="Arial"/>
                <w:b/>
                <w:i/>
                <w:sz w:val="18"/>
              </w:rPr>
            </w:pPr>
            <w:r w:rsidRPr="00534456">
              <w:rPr>
                <w:rFonts w:ascii="Arial" w:hAnsi="Arial"/>
                <w:b/>
                <w:i/>
                <w:sz w:val="18"/>
              </w:rPr>
              <w:t>partialCancellationPUCCH-PUSCH-PRACH-TX-r16</w:t>
            </w:r>
          </w:p>
          <w:p w14:paraId="2F95D091" w14:textId="77777777" w:rsidR="00534456" w:rsidRPr="00534456" w:rsidRDefault="00534456" w:rsidP="00534456">
            <w:pPr>
              <w:keepNext/>
              <w:keepLines/>
              <w:spacing w:after="0"/>
              <w:rPr>
                <w:rFonts w:ascii="Arial" w:hAnsi="Arial"/>
                <w:bCs/>
                <w:iCs/>
                <w:sz w:val="18"/>
              </w:rPr>
            </w:pPr>
            <w:r w:rsidRPr="00534456">
              <w:rPr>
                <w:rFonts w:ascii="Arial" w:hAnsi="Arial"/>
                <w:bCs/>
                <w:iCs/>
                <w:sz w:val="18"/>
              </w:rPr>
              <w:t>Indicates whether UE supports the partial cancellation of the configured PUCCH or PUSCH or PRACH transmission in set of symbols of a slot due to:</w:t>
            </w:r>
          </w:p>
          <w:p w14:paraId="216F19E1" w14:textId="77777777" w:rsidR="00534456" w:rsidRPr="00534456" w:rsidRDefault="00534456" w:rsidP="00534456">
            <w:pPr>
              <w:spacing w:after="0"/>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t xml:space="preserve">Detection of a DCI format 2_0 with a slot format value other than 255 that indicates a slot format with a subset of symbols from the set of symbols as downlink or </w:t>
            </w:r>
            <w:proofErr w:type="gramStart"/>
            <w:r w:rsidRPr="00534456">
              <w:rPr>
                <w:rFonts w:ascii="Arial" w:hAnsi="Arial" w:cs="Arial"/>
                <w:sz w:val="18"/>
                <w:szCs w:val="18"/>
              </w:rPr>
              <w:t>flexible;</w:t>
            </w:r>
            <w:proofErr w:type="gramEnd"/>
          </w:p>
          <w:p w14:paraId="3E407FFD" w14:textId="77777777" w:rsidR="00534456" w:rsidRPr="00534456" w:rsidRDefault="00534456" w:rsidP="00534456">
            <w:pPr>
              <w:spacing w:after="0"/>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t>DCI format 2_0 being configured but not detected, when either a subset of symbols from the set of symbols are indicated as flexible by</w:t>
            </w:r>
            <w:r w:rsidRPr="00534456">
              <w:rPr>
                <w:rFonts w:ascii="Arial" w:hAnsi="Arial" w:cs="Arial"/>
                <w:i/>
                <w:iCs/>
                <w:sz w:val="18"/>
                <w:szCs w:val="18"/>
              </w:rPr>
              <w:t xml:space="preserve"> </w:t>
            </w:r>
            <w:proofErr w:type="spellStart"/>
            <w:r w:rsidRPr="00534456">
              <w:rPr>
                <w:rFonts w:ascii="Arial" w:hAnsi="Arial" w:cs="Arial"/>
                <w:i/>
                <w:iCs/>
                <w:sz w:val="18"/>
                <w:szCs w:val="18"/>
              </w:rPr>
              <w:t>tdd</w:t>
            </w:r>
            <w:proofErr w:type="spellEnd"/>
            <w:r w:rsidRPr="00534456">
              <w:rPr>
                <w:rFonts w:ascii="Arial" w:hAnsi="Arial" w:cs="Arial"/>
                <w:i/>
                <w:iCs/>
                <w:sz w:val="18"/>
                <w:szCs w:val="18"/>
              </w:rPr>
              <w:t>-UL-DL-</w:t>
            </w:r>
            <w:proofErr w:type="spellStart"/>
            <w:r w:rsidRPr="00534456">
              <w:rPr>
                <w:rFonts w:ascii="Arial" w:hAnsi="Arial" w:cs="Arial"/>
                <w:i/>
                <w:iCs/>
                <w:sz w:val="18"/>
                <w:szCs w:val="18"/>
              </w:rPr>
              <w:t>ConfigurationCommon</w:t>
            </w:r>
            <w:proofErr w:type="spellEnd"/>
            <w:r w:rsidRPr="00534456">
              <w:rPr>
                <w:rFonts w:ascii="Arial" w:hAnsi="Arial" w:cs="Arial"/>
                <w:sz w:val="18"/>
                <w:szCs w:val="18"/>
              </w:rPr>
              <w:t xml:space="preserve">, and </w:t>
            </w:r>
            <w:proofErr w:type="spellStart"/>
            <w:r w:rsidRPr="00534456">
              <w:rPr>
                <w:rFonts w:ascii="Arial" w:hAnsi="Arial" w:cs="Arial"/>
                <w:i/>
                <w:iCs/>
                <w:sz w:val="18"/>
                <w:szCs w:val="18"/>
              </w:rPr>
              <w:t>tdd</w:t>
            </w:r>
            <w:proofErr w:type="spellEnd"/>
            <w:r w:rsidRPr="00534456">
              <w:rPr>
                <w:rFonts w:ascii="Arial" w:hAnsi="Arial" w:cs="Arial"/>
                <w:i/>
                <w:iCs/>
                <w:sz w:val="18"/>
                <w:szCs w:val="18"/>
              </w:rPr>
              <w:t>-UL-DL-</w:t>
            </w:r>
            <w:proofErr w:type="spellStart"/>
            <w:r w:rsidRPr="00534456">
              <w:rPr>
                <w:rFonts w:ascii="Arial" w:hAnsi="Arial" w:cs="Arial"/>
                <w:i/>
                <w:iCs/>
                <w:sz w:val="18"/>
                <w:szCs w:val="18"/>
              </w:rPr>
              <w:t>ConfigurationDedicated</w:t>
            </w:r>
            <w:proofErr w:type="spellEnd"/>
            <w:r w:rsidRPr="00534456">
              <w:rPr>
                <w:rFonts w:ascii="Arial" w:hAnsi="Arial" w:cs="Arial"/>
                <w:sz w:val="18"/>
                <w:szCs w:val="18"/>
              </w:rPr>
              <w:t xml:space="preserve"> if provided, or </w:t>
            </w:r>
            <w:proofErr w:type="spellStart"/>
            <w:r w:rsidRPr="00534456">
              <w:rPr>
                <w:rFonts w:ascii="Arial" w:hAnsi="Arial" w:cs="Arial"/>
                <w:i/>
                <w:iCs/>
                <w:sz w:val="18"/>
                <w:szCs w:val="18"/>
              </w:rPr>
              <w:t>tdd</w:t>
            </w:r>
            <w:proofErr w:type="spellEnd"/>
            <w:r w:rsidRPr="00534456">
              <w:rPr>
                <w:rFonts w:ascii="Arial" w:hAnsi="Arial" w:cs="Arial"/>
                <w:i/>
                <w:iCs/>
                <w:sz w:val="18"/>
                <w:szCs w:val="18"/>
              </w:rPr>
              <w:t>-UL-DL-</w:t>
            </w:r>
            <w:proofErr w:type="spellStart"/>
            <w:r w:rsidRPr="00534456">
              <w:rPr>
                <w:rFonts w:ascii="Arial" w:hAnsi="Arial" w:cs="Arial"/>
                <w:i/>
                <w:iCs/>
                <w:sz w:val="18"/>
                <w:szCs w:val="18"/>
              </w:rPr>
              <w:t>ConfigurationCommon</w:t>
            </w:r>
            <w:proofErr w:type="spellEnd"/>
            <w:r w:rsidRPr="00534456">
              <w:rPr>
                <w:rFonts w:ascii="Arial" w:hAnsi="Arial" w:cs="Arial"/>
                <w:sz w:val="18"/>
                <w:szCs w:val="18"/>
              </w:rPr>
              <w:t xml:space="preserve"> and </w:t>
            </w:r>
            <w:proofErr w:type="spellStart"/>
            <w:r w:rsidRPr="00534456">
              <w:rPr>
                <w:rFonts w:ascii="Arial" w:hAnsi="Arial" w:cs="Arial"/>
                <w:i/>
                <w:iCs/>
                <w:sz w:val="18"/>
                <w:szCs w:val="18"/>
              </w:rPr>
              <w:t>tdd</w:t>
            </w:r>
            <w:proofErr w:type="spellEnd"/>
            <w:r w:rsidRPr="00534456">
              <w:rPr>
                <w:rFonts w:ascii="Arial" w:hAnsi="Arial" w:cs="Arial"/>
                <w:i/>
                <w:iCs/>
                <w:sz w:val="18"/>
                <w:szCs w:val="18"/>
              </w:rPr>
              <w:t>-UL-DL-</w:t>
            </w:r>
            <w:proofErr w:type="spellStart"/>
            <w:r w:rsidRPr="00534456">
              <w:rPr>
                <w:rFonts w:ascii="Arial" w:hAnsi="Arial" w:cs="Arial"/>
                <w:i/>
                <w:iCs/>
                <w:sz w:val="18"/>
                <w:szCs w:val="18"/>
              </w:rPr>
              <w:t>ConfigurationDedicated</w:t>
            </w:r>
            <w:proofErr w:type="spellEnd"/>
            <w:r w:rsidRPr="00534456">
              <w:rPr>
                <w:rFonts w:ascii="Arial" w:hAnsi="Arial" w:cs="Arial"/>
                <w:sz w:val="18"/>
                <w:szCs w:val="18"/>
              </w:rPr>
              <w:t xml:space="preserve"> are not provided to the </w:t>
            </w:r>
            <w:proofErr w:type="gramStart"/>
            <w:r w:rsidRPr="00534456">
              <w:rPr>
                <w:rFonts w:ascii="Arial" w:hAnsi="Arial" w:cs="Arial"/>
                <w:sz w:val="18"/>
                <w:szCs w:val="18"/>
              </w:rPr>
              <w:t>UE;</w:t>
            </w:r>
            <w:proofErr w:type="gramEnd"/>
          </w:p>
          <w:p w14:paraId="4B7AF00A" w14:textId="77777777" w:rsidR="00534456" w:rsidRPr="00534456" w:rsidRDefault="00534456" w:rsidP="00534456">
            <w:pPr>
              <w:spacing w:after="0"/>
              <w:ind w:left="568" w:hanging="284"/>
            </w:pPr>
            <w:r w:rsidRPr="00534456">
              <w:rPr>
                <w:rFonts w:ascii="Arial" w:hAnsi="Arial" w:cs="Arial"/>
                <w:sz w:val="18"/>
                <w:szCs w:val="18"/>
              </w:rPr>
              <w:t>-</w:t>
            </w:r>
            <w:r w:rsidRPr="00534456">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46579563"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290AC411"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1D10967F"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206A4335"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2DC9AE7D" w14:textId="77777777" w:rsidTr="001872F7">
        <w:trPr>
          <w:cantSplit/>
          <w:tblHeader/>
        </w:trPr>
        <w:tc>
          <w:tcPr>
            <w:tcW w:w="6917" w:type="dxa"/>
          </w:tcPr>
          <w:p w14:paraId="661CA425" w14:textId="77777777" w:rsidR="00534456" w:rsidRPr="00534456" w:rsidRDefault="00534456" w:rsidP="00534456">
            <w:pPr>
              <w:keepNext/>
              <w:keepLines/>
              <w:spacing w:after="0"/>
              <w:rPr>
                <w:rFonts w:ascii="Arial" w:hAnsi="Arial"/>
                <w:b/>
                <w:i/>
                <w:sz w:val="18"/>
              </w:rPr>
            </w:pPr>
            <w:r w:rsidRPr="00534456">
              <w:rPr>
                <w:rFonts w:ascii="Arial" w:hAnsi="Arial"/>
                <w:b/>
                <w:i/>
                <w:sz w:val="18"/>
              </w:rPr>
              <w:t>pusch-ProcessingType1-DifferentTB-PerSlot</w:t>
            </w:r>
          </w:p>
          <w:p w14:paraId="73D21D9E" w14:textId="77777777" w:rsidR="00534456" w:rsidRPr="00534456" w:rsidRDefault="00534456" w:rsidP="00534456">
            <w:pPr>
              <w:keepNext/>
              <w:keepLines/>
              <w:spacing w:after="0"/>
              <w:rPr>
                <w:rFonts w:ascii="Arial" w:hAnsi="Arial"/>
                <w:sz w:val="18"/>
              </w:rPr>
            </w:pPr>
            <w:r w:rsidRPr="00534456">
              <w:rPr>
                <w:rFonts w:ascii="Arial" w:hAnsi="Arial"/>
                <w:sz w:val="18"/>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5EC7321A" w14:textId="77777777" w:rsidR="00534456" w:rsidRPr="00534456" w:rsidRDefault="00534456" w:rsidP="00534456">
            <w:pPr>
              <w:keepNext/>
              <w:keepLines/>
              <w:spacing w:after="0"/>
              <w:jc w:val="center"/>
              <w:rPr>
                <w:rFonts w:ascii="Arial" w:hAnsi="Arial"/>
                <w:sz w:val="18"/>
              </w:rPr>
            </w:pPr>
            <w:r w:rsidRPr="00534456">
              <w:rPr>
                <w:rFonts w:ascii="Arial" w:hAnsi="Arial"/>
                <w:sz w:val="18"/>
                <w:lang w:eastAsia="ko-KR"/>
              </w:rPr>
              <w:t>FS</w:t>
            </w:r>
          </w:p>
        </w:tc>
        <w:tc>
          <w:tcPr>
            <w:tcW w:w="567" w:type="dxa"/>
          </w:tcPr>
          <w:p w14:paraId="1ADA0B74"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39F62C38"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340B3A55"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50C77720" w14:textId="77777777" w:rsidTr="001872F7">
        <w:trPr>
          <w:cantSplit/>
          <w:tblHeader/>
        </w:trPr>
        <w:tc>
          <w:tcPr>
            <w:tcW w:w="6917" w:type="dxa"/>
          </w:tcPr>
          <w:p w14:paraId="2D37C28F" w14:textId="77777777" w:rsidR="00534456" w:rsidRPr="00534456" w:rsidRDefault="00534456" w:rsidP="00534456">
            <w:pPr>
              <w:keepNext/>
              <w:keepLines/>
              <w:spacing w:after="0"/>
              <w:rPr>
                <w:rFonts w:ascii="Arial" w:hAnsi="Arial" w:cs="Arial"/>
                <w:b/>
                <w:i/>
                <w:sz w:val="18"/>
                <w:szCs w:val="18"/>
              </w:rPr>
            </w:pPr>
            <w:r w:rsidRPr="00534456">
              <w:rPr>
                <w:rFonts w:ascii="Arial" w:hAnsi="Arial" w:cs="Arial"/>
                <w:b/>
                <w:i/>
                <w:sz w:val="18"/>
                <w:szCs w:val="18"/>
              </w:rPr>
              <w:lastRenderedPageBreak/>
              <w:t>pusch-ProcessingType2</w:t>
            </w:r>
          </w:p>
          <w:p w14:paraId="4F2FB6EC" w14:textId="77777777" w:rsidR="00534456" w:rsidRPr="00534456" w:rsidRDefault="00534456" w:rsidP="00534456">
            <w:pPr>
              <w:keepNext/>
              <w:keepLines/>
              <w:spacing w:after="0"/>
              <w:rPr>
                <w:rFonts w:ascii="Arial" w:hAnsi="Arial" w:cs="Arial"/>
                <w:sz w:val="18"/>
                <w:szCs w:val="18"/>
              </w:rPr>
            </w:pPr>
            <w:r w:rsidRPr="00534456">
              <w:rPr>
                <w:rFonts w:ascii="Arial" w:hAnsi="Arial" w:cs="Arial"/>
                <w:sz w:val="18"/>
                <w:szCs w:val="18"/>
              </w:rPr>
              <w:t xml:space="preserve">Indicates whether the UE supports PUSCH processing capability 2. </w:t>
            </w:r>
            <w:r w:rsidRPr="00534456">
              <w:rPr>
                <w:rFonts w:ascii="Arial" w:hAnsi="Arial"/>
                <w:sz w:val="18"/>
              </w:rPr>
              <w:t xml:space="preserve">The UE supports it only if all serving cells are self-scheduled and if all serving cells in one band on which the network configured processingType2 use the same subcarrier spacing. </w:t>
            </w:r>
            <w:r w:rsidRPr="00534456">
              <w:rPr>
                <w:rFonts w:ascii="Arial" w:hAnsi="Arial" w:cs="Arial"/>
                <w:sz w:val="18"/>
                <w:szCs w:val="18"/>
              </w:rPr>
              <w:t>This capability signalling comprises the following parameters for each sub-carrier spacing supported by the UE.</w:t>
            </w:r>
          </w:p>
          <w:p w14:paraId="748966CE"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fallback</w:t>
            </w:r>
            <w:r w:rsidRPr="00534456">
              <w:rPr>
                <w:rFonts w:ascii="Arial" w:hAnsi="Arial" w:cs="Arial"/>
                <w:sz w:val="18"/>
                <w:szCs w:val="18"/>
              </w:rPr>
              <w:t xml:space="preserve"> indicates whether the UE supports PUSCH processing capability 2 when the number of configured carriers is larger than </w:t>
            </w:r>
            <w:proofErr w:type="spellStart"/>
            <w:r w:rsidRPr="00534456">
              <w:rPr>
                <w:rFonts w:ascii="Arial" w:hAnsi="Arial" w:cs="Arial"/>
                <w:i/>
                <w:sz w:val="18"/>
                <w:szCs w:val="18"/>
              </w:rPr>
              <w:t>numberOfCarriers</w:t>
            </w:r>
            <w:proofErr w:type="spellEnd"/>
            <w:r w:rsidRPr="00534456">
              <w:rPr>
                <w:rFonts w:ascii="Arial" w:hAnsi="Arial" w:cs="Arial"/>
                <w:sz w:val="18"/>
                <w:szCs w:val="18"/>
              </w:rPr>
              <w:t xml:space="preserve"> for a reported value of </w:t>
            </w:r>
            <w:proofErr w:type="spellStart"/>
            <w:r w:rsidRPr="00534456">
              <w:rPr>
                <w:rFonts w:ascii="Arial" w:hAnsi="Arial" w:cs="Arial"/>
                <w:i/>
                <w:sz w:val="18"/>
                <w:szCs w:val="18"/>
              </w:rPr>
              <w:t>differentTB-PerSlot</w:t>
            </w:r>
            <w:proofErr w:type="spellEnd"/>
            <w:r w:rsidRPr="00534456">
              <w:rPr>
                <w:rFonts w:ascii="Arial" w:hAnsi="Arial" w:cs="Arial"/>
                <w:sz w:val="18"/>
                <w:szCs w:val="18"/>
              </w:rPr>
              <w:t xml:space="preserve">. If </w:t>
            </w:r>
            <w:r w:rsidRPr="00534456">
              <w:rPr>
                <w:rFonts w:ascii="Arial" w:hAnsi="Arial" w:cs="Arial"/>
                <w:i/>
                <w:iCs/>
                <w:sz w:val="18"/>
                <w:szCs w:val="18"/>
              </w:rPr>
              <w:t>fallback</w:t>
            </w:r>
            <w:r w:rsidRPr="00534456">
              <w:rPr>
                <w:rFonts w:ascii="Arial" w:hAnsi="Arial" w:cs="Arial"/>
                <w:sz w:val="18"/>
                <w:szCs w:val="18"/>
              </w:rPr>
              <w:t xml:space="preserve"> = '</w:t>
            </w:r>
            <w:proofErr w:type="spellStart"/>
            <w:r w:rsidRPr="00534456">
              <w:rPr>
                <w:rFonts w:ascii="Arial" w:hAnsi="Arial" w:cs="Arial"/>
                <w:sz w:val="18"/>
                <w:szCs w:val="18"/>
              </w:rPr>
              <w:t>sc</w:t>
            </w:r>
            <w:proofErr w:type="spellEnd"/>
            <w:r w:rsidRPr="00534456">
              <w:rPr>
                <w:rFonts w:ascii="Arial" w:hAnsi="Arial" w:cs="Arial"/>
                <w:sz w:val="18"/>
                <w:szCs w:val="18"/>
              </w:rPr>
              <w:t xml:space="preserve">', UE supports capability 2 processing time on lowest cell index among the configured carriers in the band where the value is reported, if </w:t>
            </w:r>
            <w:r w:rsidRPr="00534456">
              <w:rPr>
                <w:rFonts w:ascii="Arial" w:hAnsi="Arial" w:cs="Arial"/>
                <w:i/>
                <w:iCs/>
                <w:sz w:val="18"/>
                <w:szCs w:val="18"/>
              </w:rPr>
              <w:t>fallback</w:t>
            </w:r>
            <w:r w:rsidRPr="00534456">
              <w:rPr>
                <w:rFonts w:ascii="Arial" w:hAnsi="Arial" w:cs="Arial"/>
                <w:sz w:val="18"/>
                <w:szCs w:val="18"/>
              </w:rPr>
              <w:t xml:space="preserve"> = 'cap1-only', UE supports only capability 1, in the band where the value is </w:t>
            </w:r>
            <w:proofErr w:type="gramStart"/>
            <w:r w:rsidRPr="00534456">
              <w:rPr>
                <w:rFonts w:ascii="Arial" w:hAnsi="Arial" w:cs="Arial"/>
                <w:sz w:val="18"/>
                <w:szCs w:val="18"/>
              </w:rPr>
              <w:t>reported;</w:t>
            </w:r>
            <w:proofErr w:type="gramEnd"/>
          </w:p>
          <w:p w14:paraId="5639DC54" w14:textId="77777777" w:rsidR="00534456" w:rsidRPr="00534456" w:rsidRDefault="00534456" w:rsidP="00534456">
            <w:pPr>
              <w:spacing w:after="0"/>
              <w:ind w:left="568" w:hanging="284"/>
              <w:rPr>
                <w:rFonts w:ascii="Arial" w:hAnsi="Arial"/>
                <w:b/>
                <w:i/>
                <w:sz w:val="18"/>
              </w:rPr>
            </w:pPr>
            <w:r w:rsidRPr="00534456">
              <w:rPr>
                <w:rFonts w:ascii="Arial" w:hAnsi="Arial" w:cs="Arial"/>
                <w:sz w:val="18"/>
                <w:szCs w:val="18"/>
              </w:rPr>
              <w:t>-</w:t>
            </w:r>
            <w:r w:rsidRPr="00534456">
              <w:rPr>
                <w:rFonts w:ascii="Arial" w:hAnsi="Arial" w:cs="Arial"/>
                <w:sz w:val="18"/>
                <w:szCs w:val="18"/>
              </w:rPr>
              <w:tab/>
            </w:r>
            <w:proofErr w:type="spellStart"/>
            <w:r w:rsidRPr="00534456">
              <w:rPr>
                <w:rFonts w:ascii="Arial" w:hAnsi="Arial" w:cs="Arial"/>
                <w:i/>
                <w:sz w:val="18"/>
                <w:szCs w:val="18"/>
              </w:rPr>
              <w:t>differentTB-PerSlot</w:t>
            </w:r>
            <w:proofErr w:type="spellEnd"/>
            <w:r w:rsidRPr="00534456">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534456">
              <w:rPr>
                <w:rFonts w:ascii="Arial" w:hAnsi="Arial" w:cs="Arial"/>
                <w:sz w:val="18"/>
                <w:szCs w:val="18"/>
              </w:rPr>
              <w:t>TBs.</w:t>
            </w:r>
            <w:proofErr w:type="spellEnd"/>
            <w:r w:rsidRPr="00534456">
              <w:rPr>
                <w:rFonts w:ascii="Arial" w:hAnsi="Arial" w:cs="Arial"/>
                <w:sz w:val="18"/>
                <w:szCs w:val="18"/>
              </w:rPr>
              <w:t xml:space="preserve"> The UE shall include at least one of </w:t>
            </w:r>
            <w:proofErr w:type="spellStart"/>
            <w:r w:rsidRPr="00534456">
              <w:rPr>
                <w:rFonts w:ascii="Arial" w:hAnsi="Arial" w:cs="Arial"/>
                <w:i/>
                <w:sz w:val="18"/>
                <w:szCs w:val="18"/>
              </w:rPr>
              <w:t>numberOfCarriers</w:t>
            </w:r>
            <w:proofErr w:type="spellEnd"/>
            <w:r w:rsidRPr="00534456">
              <w:rPr>
                <w:rFonts w:ascii="Arial" w:hAnsi="Arial" w:cs="Arial"/>
                <w:sz w:val="18"/>
                <w:szCs w:val="18"/>
              </w:rPr>
              <w:t xml:space="preserve"> for 1, 2, 4 or 7 transport blocks per slot in this field if </w:t>
            </w:r>
            <w:r w:rsidRPr="00534456">
              <w:rPr>
                <w:rFonts w:ascii="Arial" w:hAnsi="Arial" w:cs="Arial"/>
                <w:i/>
                <w:sz w:val="18"/>
                <w:szCs w:val="18"/>
              </w:rPr>
              <w:t>pusch-ProcessingType2</w:t>
            </w:r>
            <w:r w:rsidRPr="00534456">
              <w:rPr>
                <w:rFonts w:ascii="Arial" w:hAnsi="Arial" w:cs="Arial"/>
                <w:sz w:val="18"/>
                <w:szCs w:val="18"/>
              </w:rPr>
              <w:t xml:space="preserve"> is indicated.</w:t>
            </w:r>
          </w:p>
        </w:tc>
        <w:tc>
          <w:tcPr>
            <w:tcW w:w="709" w:type="dxa"/>
          </w:tcPr>
          <w:p w14:paraId="04C66726" w14:textId="77777777" w:rsidR="00534456" w:rsidRPr="00534456" w:rsidRDefault="00534456" w:rsidP="00534456">
            <w:pPr>
              <w:keepNext/>
              <w:keepLines/>
              <w:spacing w:after="0"/>
              <w:jc w:val="center"/>
              <w:rPr>
                <w:rFonts w:ascii="Arial" w:hAnsi="Arial"/>
                <w:sz w:val="18"/>
                <w:lang w:eastAsia="ko-KR"/>
              </w:rPr>
            </w:pPr>
            <w:r w:rsidRPr="00534456">
              <w:rPr>
                <w:rFonts w:ascii="Arial" w:hAnsi="Arial"/>
                <w:sz w:val="18"/>
                <w:lang w:eastAsia="ko-KR"/>
              </w:rPr>
              <w:t>FS</w:t>
            </w:r>
          </w:p>
        </w:tc>
        <w:tc>
          <w:tcPr>
            <w:tcW w:w="567" w:type="dxa"/>
          </w:tcPr>
          <w:p w14:paraId="4A6FCE1B"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3E42CF94"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24223E94"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FR1 only</w:t>
            </w:r>
          </w:p>
        </w:tc>
      </w:tr>
      <w:tr w:rsidR="00534456" w:rsidRPr="00534456" w14:paraId="2769653B" w14:textId="77777777" w:rsidTr="001872F7">
        <w:trPr>
          <w:cantSplit/>
          <w:tblHeader/>
        </w:trPr>
        <w:tc>
          <w:tcPr>
            <w:tcW w:w="6917" w:type="dxa"/>
          </w:tcPr>
          <w:p w14:paraId="0F31EBC8" w14:textId="77777777" w:rsidR="00534456" w:rsidRPr="00534456" w:rsidRDefault="00534456" w:rsidP="00534456">
            <w:pPr>
              <w:keepNext/>
              <w:keepLines/>
              <w:spacing w:after="0"/>
              <w:rPr>
                <w:rFonts w:ascii="Arial" w:hAnsi="Arial"/>
                <w:b/>
                <w:bCs/>
                <w:i/>
                <w:iCs/>
                <w:sz w:val="18"/>
              </w:rPr>
            </w:pPr>
            <w:r w:rsidRPr="00534456">
              <w:rPr>
                <w:rFonts w:ascii="Arial" w:hAnsi="Arial"/>
                <w:b/>
                <w:bCs/>
                <w:i/>
                <w:iCs/>
                <w:sz w:val="18"/>
              </w:rPr>
              <w:t>pusch-RepetitionTypeB-r16</w:t>
            </w:r>
          </w:p>
          <w:p w14:paraId="092F1361" w14:textId="77777777" w:rsidR="00534456" w:rsidRPr="00534456" w:rsidRDefault="00534456" w:rsidP="00534456">
            <w:pPr>
              <w:keepNext/>
              <w:keepLines/>
              <w:spacing w:after="0"/>
              <w:rPr>
                <w:rFonts w:ascii="Arial" w:hAnsi="Arial"/>
                <w:sz w:val="18"/>
              </w:rPr>
            </w:pPr>
            <w:r w:rsidRPr="00534456">
              <w:rPr>
                <w:rFonts w:ascii="Arial" w:hAnsi="Arial"/>
                <w:sz w:val="18"/>
              </w:rPr>
              <w:t>Indicates whether the UE supports PUSCH repetition type B, as specified in 6.1.2 of TS 38.214 [12].</w:t>
            </w:r>
          </w:p>
        </w:tc>
        <w:tc>
          <w:tcPr>
            <w:tcW w:w="709" w:type="dxa"/>
          </w:tcPr>
          <w:p w14:paraId="6E071ACC" w14:textId="77777777" w:rsidR="00534456" w:rsidRPr="00534456" w:rsidRDefault="00534456" w:rsidP="00534456">
            <w:pPr>
              <w:keepNext/>
              <w:keepLines/>
              <w:spacing w:after="0"/>
              <w:jc w:val="center"/>
              <w:rPr>
                <w:rFonts w:ascii="Arial" w:hAnsi="Arial" w:cs="Arial"/>
                <w:sz w:val="18"/>
                <w:szCs w:val="18"/>
                <w:lang w:eastAsia="ko-KR"/>
              </w:rPr>
            </w:pPr>
            <w:r w:rsidRPr="00534456">
              <w:rPr>
                <w:rFonts w:ascii="Arial" w:hAnsi="Arial"/>
                <w:sz w:val="18"/>
              </w:rPr>
              <w:t>FS</w:t>
            </w:r>
          </w:p>
        </w:tc>
        <w:tc>
          <w:tcPr>
            <w:tcW w:w="567" w:type="dxa"/>
          </w:tcPr>
          <w:p w14:paraId="219BE48B" w14:textId="77777777" w:rsidR="00534456" w:rsidRPr="00534456" w:rsidRDefault="00534456" w:rsidP="00534456">
            <w:pPr>
              <w:keepNext/>
              <w:keepLines/>
              <w:spacing w:after="0"/>
              <w:jc w:val="center"/>
              <w:rPr>
                <w:rFonts w:ascii="Arial" w:hAnsi="Arial" w:cs="Arial"/>
                <w:sz w:val="18"/>
                <w:szCs w:val="18"/>
              </w:rPr>
            </w:pPr>
            <w:r w:rsidRPr="00534456">
              <w:rPr>
                <w:rFonts w:ascii="Arial" w:hAnsi="Arial"/>
                <w:sz w:val="18"/>
              </w:rPr>
              <w:t>No</w:t>
            </w:r>
          </w:p>
        </w:tc>
        <w:tc>
          <w:tcPr>
            <w:tcW w:w="709" w:type="dxa"/>
          </w:tcPr>
          <w:p w14:paraId="749B79A4" w14:textId="77777777" w:rsidR="00534456" w:rsidRPr="00534456" w:rsidRDefault="00534456" w:rsidP="00534456">
            <w:pPr>
              <w:keepNext/>
              <w:keepLines/>
              <w:spacing w:after="0"/>
              <w:jc w:val="center"/>
              <w:rPr>
                <w:rFonts w:ascii="Arial" w:hAnsi="Arial" w:cs="Arial"/>
                <w:sz w:val="18"/>
                <w:szCs w:val="18"/>
              </w:rPr>
            </w:pPr>
            <w:r w:rsidRPr="00534456">
              <w:rPr>
                <w:rFonts w:ascii="Arial" w:hAnsi="Arial"/>
                <w:bCs/>
                <w:iCs/>
                <w:sz w:val="18"/>
              </w:rPr>
              <w:t>N/A</w:t>
            </w:r>
          </w:p>
        </w:tc>
        <w:tc>
          <w:tcPr>
            <w:tcW w:w="728" w:type="dxa"/>
          </w:tcPr>
          <w:p w14:paraId="0B967DEB" w14:textId="77777777" w:rsidR="00534456" w:rsidRPr="00534456" w:rsidRDefault="00534456" w:rsidP="00534456">
            <w:pPr>
              <w:keepNext/>
              <w:keepLines/>
              <w:spacing w:after="0"/>
              <w:jc w:val="center"/>
              <w:rPr>
                <w:rFonts w:ascii="Arial" w:hAnsi="Arial" w:cs="Arial"/>
                <w:sz w:val="18"/>
                <w:szCs w:val="18"/>
              </w:rPr>
            </w:pPr>
            <w:r w:rsidRPr="00534456">
              <w:rPr>
                <w:rFonts w:ascii="Arial" w:hAnsi="Arial"/>
                <w:bCs/>
                <w:iCs/>
                <w:sz w:val="18"/>
              </w:rPr>
              <w:t>N/A</w:t>
            </w:r>
          </w:p>
        </w:tc>
      </w:tr>
      <w:tr w:rsidR="00534456" w:rsidRPr="00534456" w14:paraId="4A2E7B1C" w14:textId="77777777" w:rsidTr="001872F7">
        <w:trPr>
          <w:cantSplit/>
          <w:tblHeader/>
        </w:trPr>
        <w:tc>
          <w:tcPr>
            <w:tcW w:w="6917" w:type="dxa"/>
          </w:tcPr>
          <w:p w14:paraId="115D5F81" w14:textId="77777777" w:rsidR="00534456" w:rsidRPr="00534456" w:rsidRDefault="00534456" w:rsidP="00534456">
            <w:pPr>
              <w:keepNext/>
              <w:keepLines/>
              <w:spacing w:after="0"/>
              <w:rPr>
                <w:rFonts w:ascii="Arial" w:hAnsi="Arial"/>
                <w:b/>
                <w:i/>
                <w:sz w:val="18"/>
              </w:rPr>
            </w:pPr>
            <w:proofErr w:type="spellStart"/>
            <w:r w:rsidRPr="00534456">
              <w:rPr>
                <w:rFonts w:ascii="Arial" w:hAnsi="Arial"/>
                <w:b/>
                <w:i/>
                <w:sz w:val="18"/>
              </w:rPr>
              <w:t>pusch-SeparationWithGap</w:t>
            </w:r>
            <w:proofErr w:type="spellEnd"/>
          </w:p>
          <w:p w14:paraId="46258DE3" w14:textId="77777777" w:rsidR="00534456" w:rsidRPr="00534456" w:rsidRDefault="00534456" w:rsidP="00534456">
            <w:pPr>
              <w:keepNext/>
              <w:keepLines/>
              <w:spacing w:after="0"/>
              <w:rPr>
                <w:rFonts w:ascii="Arial" w:hAnsi="Arial" w:cs="Arial"/>
                <w:b/>
                <w:i/>
                <w:sz w:val="18"/>
                <w:szCs w:val="18"/>
              </w:rPr>
            </w:pPr>
            <w:r w:rsidRPr="00534456">
              <w:rPr>
                <w:rFonts w:ascii="Arial" w:hAnsi="Arial"/>
                <w:sz w:val="18"/>
              </w:rPr>
              <w:t xml:space="preserve">Indicates whether the UE supports separation of two unicast PUSCHs with a gap, applicable to Sub-carrier spacings of 15 kHz, 30 </w:t>
            </w:r>
            <w:proofErr w:type="gramStart"/>
            <w:r w:rsidRPr="00534456">
              <w:rPr>
                <w:rFonts w:ascii="Arial" w:hAnsi="Arial"/>
                <w:sz w:val="18"/>
              </w:rPr>
              <w:t>kHz</w:t>
            </w:r>
            <w:proofErr w:type="gramEnd"/>
            <w:r w:rsidRPr="00534456">
              <w:rPr>
                <w:rFonts w:ascii="Arial" w:hAnsi="Arial"/>
                <w:sz w:val="18"/>
              </w:rPr>
              <w:t xml:space="preserve">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29C115E2" w14:textId="77777777" w:rsidR="00534456" w:rsidRPr="00534456" w:rsidRDefault="00534456" w:rsidP="00534456">
            <w:pPr>
              <w:keepNext/>
              <w:keepLines/>
              <w:spacing w:after="0"/>
              <w:jc w:val="center"/>
              <w:rPr>
                <w:rFonts w:ascii="Arial" w:hAnsi="Arial" w:cs="Arial"/>
                <w:sz w:val="18"/>
                <w:szCs w:val="18"/>
                <w:lang w:eastAsia="ko-KR"/>
              </w:rPr>
            </w:pPr>
            <w:r w:rsidRPr="00534456">
              <w:rPr>
                <w:rFonts w:ascii="Arial" w:hAnsi="Arial"/>
                <w:sz w:val="18"/>
              </w:rPr>
              <w:t>FS</w:t>
            </w:r>
          </w:p>
        </w:tc>
        <w:tc>
          <w:tcPr>
            <w:tcW w:w="567" w:type="dxa"/>
          </w:tcPr>
          <w:p w14:paraId="6F713F76" w14:textId="77777777" w:rsidR="00534456" w:rsidRPr="00534456" w:rsidRDefault="00534456" w:rsidP="00534456">
            <w:pPr>
              <w:keepNext/>
              <w:keepLines/>
              <w:spacing w:after="0"/>
              <w:jc w:val="center"/>
              <w:rPr>
                <w:rFonts w:ascii="Arial" w:hAnsi="Arial" w:cs="Arial"/>
                <w:sz w:val="18"/>
                <w:szCs w:val="18"/>
              </w:rPr>
            </w:pPr>
            <w:r w:rsidRPr="00534456">
              <w:rPr>
                <w:rFonts w:ascii="Arial" w:hAnsi="Arial"/>
                <w:sz w:val="18"/>
              </w:rPr>
              <w:t>No</w:t>
            </w:r>
          </w:p>
        </w:tc>
        <w:tc>
          <w:tcPr>
            <w:tcW w:w="709" w:type="dxa"/>
          </w:tcPr>
          <w:p w14:paraId="669C9331" w14:textId="77777777" w:rsidR="00534456" w:rsidRPr="00534456" w:rsidRDefault="00534456" w:rsidP="00534456">
            <w:pPr>
              <w:keepNext/>
              <w:keepLines/>
              <w:spacing w:after="0"/>
              <w:jc w:val="center"/>
              <w:rPr>
                <w:rFonts w:ascii="Arial" w:hAnsi="Arial" w:cs="Arial"/>
                <w:sz w:val="18"/>
                <w:szCs w:val="18"/>
              </w:rPr>
            </w:pPr>
            <w:r w:rsidRPr="00534456">
              <w:rPr>
                <w:rFonts w:ascii="Arial" w:hAnsi="Arial"/>
                <w:bCs/>
                <w:iCs/>
                <w:sz w:val="18"/>
              </w:rPr>
              <w:t>N/A</w:t>
            </w:r>
          </w:p>
        </w:tc>
        <w:tc>
          <w:tcPr>
            <w:tcW w:w="728" w:type="dxa"/>
          </w:tcPr>
          <w:p w14:paraId="1FC7AC6C" w14:textId="77777777" w:rsidR="00534456" w:rsidRPr="00534456" w:rsidRDefault="00534456" w:rsidP="00534456">
            <w:pPr>
              <w:keepNext/>
              <w:keepLines/>
              <w:spacing w:after="0"/>
              <w:jc w:val="center"/>
              <w:rPr>
                <w:rFonts w:ascii="Arial" w:hAnsi="Arial" w:cs="Arial"/>
                <w:sz w:val="18"/>
                <w:szCs w:val="18"/>
              </w:rPr>
            </w:pPr>
            <w:r w:rsidRPr="00534456">
              <w:rPr>
                <w:rFonts w:ascii="Arial" w:hAnsi="Arial"/>
                <w:bCs/>
                <w:iCs/>
                <w:sz w:val="18"/>
              </w:rPr>
              <w:t>N/A</w:t>
            </w:r>
          </w:p>
        </w:tc>
      </w:tr>
      <w:tr w:rsidR="00534456" w:rsidRPr="00534456" w14:paraId="3CB9F1F9" w14:textId="77777777" w:rsidTr="001872F7">
        <w:trPr>
          <w:cantSplit/>
          <w:tblHeader/>
        </w:trPr>
        <w:tc>
          <w:tcPr>
            <w:tcW w:w="6917" w:type="dxa"/>
          </w:tcPr>
          <w:p w14:paraId="7435ACC6" w14:textId="77777777" w:rsidR="00534456" w:rsidRPr="00534456" w:rsidRDefault="00534456" w:rsidP="00534456">
            <w:pPr>
              <w:keepNext/>
              <w:keepLines/>
              <w:spacing w:after="0"/>
              <w:rPr>
                <w:rFonts w:ascii="Arial" w:hAnsi="Arial"/>
                <w:b/>
                <w:i/>
                <w:sz w:val="18"/>
              </w:rPr>
            </w:pPr>
            <w:proofErr w:type="spellStart"/>
            <w:r w:rsidRPr="00534456">
              <w:rPr>
                <w:rFonts w:ascii="Arial" w:hAnsi="Arial"/>
                <w:b/>
                <w:i/>
                <w:sz w:val="18"/>
              </w:rPr>
              <w:t>searchSpaceSharingCA</w:t>
            </w:r>
            <w:proofErr w:type="spellEnd"/>
            <w:r w:rsidRPr="00534456">
              <w:rPr>
                <w:rFonts w:ascii="Arial" w:hAnsi="Arial"/>
                <w:b/>
                <w:i/>
                <w:sz w:val="18"/>
              </w:rPr>
              <w:t>-UL</w:t>
            </w:r>
          </w:p>
          <w:p w14:paraId="4A320C55" w14:textId="77777777" w:rsidR="00534456" w:rsidRPr="00534456" w:rsidRDefault="00534456" w:rsidP="00534456">
            <w:pPr>
              <w:keepNext/>
              <w:keepLines/>
              <w:spacing w:after="0"/>
              <w:rPr>
                <w:rFonts w:ascii="Arial" w:hAnsi="Arial"/>
                <w:sz w:val="18"/>
              </w:rPr>
            </w:pPr>
            <w:r w:rsidRPr="00534456">
              <w:rPr>
                <w:rFonts w:ascii="Arial" w:hAnsi="Arial"/>
                <w:sz w:val="18"/>
              </w:rPr>
              <w:t>Defines whether the UE supports UL PDCCH search space sharing for carrier aggregation operation.</w:t>
            </w:r>
          </w:p>
        </w:tc>
        <w:tc>
          <w:tcPr>
            <w:tcW w:w="709" w:type="dxa"/>
          </w:tcPr>
          <w:p w14:paraId="7D100200"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6A29B422"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5CF05930"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0B9A624E"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1ED8759F" w14:textId="77777777" w:rsidTr="001872F7">
        <w:trPr>
          <w:cantSplit/>
          <w:tblHeader/>
        </w:trPr>
        <w:tc>
          <w:tcPr>
            <w:tcW w:w="6917" w:type="dxa"/>
          </w:tcPr>
          <w:p w14:paraId="4484BAAB" w14:textId="77777777" w:rsidR="00534456" w:rsidRPr="00534456" w:rsidRDefault="00534456" w:rsidP="00534456">
            <w:pPr>
              <w:keepNext/>
              <w:keepLines/>
              <w:spacing w:after="0"/>
              <w:rPr>
                <w:rFonts w:ascii="Arial" w:hAnsi="Arial"/>
                <w:b/>
                <w:i/>
                <w:sz w:val="18"/>
              </w:rPr>
            </w:pPr>
            <w:proofErr w:type="spellStart"/>
            <w:r w:rsidRPr="00534456">
              <w:rPr>
                <w:rFonts w:ascii="Arial" w:hAnsi="Arial"/>
                <w:b/>
                <w:i/>
                <w:sz w:val="18"/>
              </w:rPr>
              <w:t>simultaneousTxSUL-NonSUL</w:t>
            </w:r>
            <w:proofErr w:type="spellEnd"/>
          </w:p>
          <w:p w14:paraId="32FA0A76" w14:textId="77777777" w:rsidR="00534456" w:rsidRPr="00534456" w:rsidRDefault="00534456" w:rsidP="00534456">
            <w:pPr>
              <w:keepNext/>
              <w:keepLines/>
              <w:spacing w:after="0"/>
              <w:rPr>
                <w:rFonts w:ascii="Arial" w:hAnsi="Arial"/>
                <w:sz w:val="18"/>
              </w:rPr>
            </w:pPr>
            <w:r w:rsidRPr="00534456">
              <w:rPr>
                <w:rFonts w:ascii="Arial" w:hAnsi="Arial"/>
                <w:sz w:val="18"/>
              </w:rP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3D7030A0"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14064936"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50336359"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5E773927"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51DA9C7F" w14:textId="77777777" w:rsidTr="001872F7">
        <w:trPr>
          <w:cantSplit/>
          <w:tblHeader/>
        </w:trPr>
        <w:tc>
          <w:tcPr>
            <w:tcW w:w="6917" w:type="dxa"/>
          </w:tcPr>
          <w:p w14:paraId="7125102D" w14:textId="77777777" w:rsidR="00534456" w:rsidRPr="00534456" w:rsidRDefault="00534456" w:rsidP="00534456">
            <w:pPr>
              <w:keepNext/>
              <w:keepLines/>
              <w:spacing w:after="0"/>
              <w:rPr>
                <w:rFonts w:ascii="Arial" w:eastAsia="SimSun" w:hAnsi="Arial"/>
                <w:b/>
                <w:bCs/>
                <w:i/>
                <w:iCs/>
                <w:sz w:val="18"/>
                <w:lang w:eastAsia="zh-CN"/>
              </w:rPr>
            </w:pPr>
            <w:r w:rsidRPr="00534456">
              <w:rPr>
                <w:rFonts w:ascii="Arial" w:eastAsia="SimSun" w:hAnsi="Arial"/>
                <w:b/>
                <w:bCs/>
                <w:i/>
                <w:iCs/>
                <w:sz w:val="18"/>
                <w:lang w:eastAsia="zh-CN"/>
              </w:rPr>
              <w:lastRenderedPageBreak/>
              <w:t>srs-PosResources-r16</w:t>
            </w:r>
          </w:p>
          <w:p w14:paraId="35EA9020" w14:textId="77777777" w:rsidR="00534456" w:rsidRPr="00534456" w:rsidRDefault="00534456" w:rsidP="00534456">
            <w:pPr>
              <w:keepNext/>
              <w:keepLines/>
              <w:spacing w:after="0"/>
              <w:rPr>
                <w:rFonts w:ascii="Arial" w:eastAsia="SimSun" w:hAnsi="Arial"/>
                <w:bCs/>
                <w:iCs/>
                <w:sz w:val="18"/>
                <w:lang w:eastAsia="zh-CN"/>
              </w:rPr>
            </w:pPr>
            <w:r w:rsidRPr="00534456">
              <w:rPr>
                <w:rFonts w:ascii="Arial" w:eastAsia="SimSun" w:hAnsi="Arial"/>
                <w:bCs/>
                <w:iCs/>
                <w:sz w:val="18"/>
                <w:lang w:eastAsia="zh-CN"/>
              </w:rPr>
              <w:t>Indicates support of SRS for positioning. UE supporting this feature should also support open loop power control for positioning SRS based on SSB from the serving cell. The capability signalling comprises the following parameters:</w:t>
            </w:r>
          </w:p>
          <w:p w14:paraId="02A7E62F"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 xml:space="preserve">maxNumberSRS-PosResourceSetPerBWP-r16 </w:t>
            </w:r>
            <w:r w:rsidRPr="00534456">
              <w:rPr>
                <w:rFonts w:ascii="Arial" w:hAnsi="Arial" w:cs="Arial"/>
                <w:sz w:val="18"/>
                <w:szCs w:val="18"/>
              </w:rPr>
              <w:t xml:space="preserve">Indicates the max number of SRS Resource Sets for positioning supported by UE per </w:t>
            </w:r>
            <w:proofErr w:type="gramStart"/>
            <w:r w:rsidRPr="00534456">
              <w:rPr>
                <w:rFonts w:ascii="Arial" w:hAnsi="Arial" w:cs="Arial"/>
                <w:sz w:val="18"/>
                <w:szCs w:val="18"/>
              </w:rPr>
              <w:t>BWP</w:t>
            </w:r>
            <w:r w:rsidRPr="00534456">
              <w:rPr>
                <w:rFonts w:ascii="Arial" w:hAnsi="Arial" w:cs="Arial"/>
                <w:i/>
                <w:sz w:val="18"/>
                <w:szCs w:val="18"/>
              </w:rPr>
              <w:t>;</w:t>
            </w:r>
            <w:proofErr w:type="gramEnd"/>
          </w:p>
          <w:p w14:paraId="7E364248"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maxNumberSRS-PosResourcesPerBWP-r16</w:t>
            </w:r>
            <w:r w:rsidRPr="00534456">
              <w:rPr>
                <w:rFonts w:ascii="Arial" w:hAnsi="Arial" w:cs="Arial"/>
                <w:sz w:val="18"/>
                <w:szCs w:val="18"/>
              </w:rPr>
              <w:t xml:space="preserve"> indicates the max number of SRS resources for positioning supported by UE per BWP, including periodic, semi-persistent, and aperiodic </w:t>
            </w:r>
            <w:proofErr w:type="gramStart"/>
            <w:r w:rsidRPr="00534456">
              <w:rPr>
                <w:rFonts w:ascii="Arial" w:hAnsi="Arial" w:cs="Arial"/>
                <w:sz w:val="18"/>
                <w:szCs w:val="18"/>
              </w:rPr>
              <w:t>SRS;</w:t>
            </w:r>
            <w:proofErr w:type="gramEnd"/>
          </w:p>
          <w:p w14:paraId="0299C09E"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maxNumberSRS-ResourcesPerBWP-PerSlot-r16</w:t>
            </w:r>
            <w:r w:rsidRPr="00534456">
              <w:rPr>
                <w:rFonts w:ascii="Arial" w:hAnsi="Arial" w:cs="Arial"/>
                <w:sz w:val="18"/>
                <w:szCs w:val="18"/>
              </w:rPr>
              <w:t xml:space="preserve"> indicates the max number of SRS resources configured by </w:t>
            </w:r>
            <w:r w:rsidRPr="00534456">
              <w:rPr>
                <w:rFonts w:ascii="Arial" w:hAnsi="Arial" w:cs="Arial"/>
                <w:i/>
                <w:sz w:val="18"/>
                <w:szCs w:val="18"/>
              </w:rPr>
              <w:t xml:space="preserve">SRS-Resource </w:t>
            </w:r>
            <w:r w:rsidRPr="00534456">
              <w:rPr>
                <w:rFonts w:ascii="Arial" w:hAnsi="Arial" w:cs="Arial"/>
                <w:sz w:val="18"/>
                <w:szCs w:val="18"/>
              </w:rPr>
              <w:t xml:space="preserve">and </w:t>
            </w:r>
            <w:r w:rsidRPr="00534456">
              <w:rPr>
                <w:rFonts w:ascii="Arial" w:hAnsi="Arial" w:cs="Arial"/>
                <w:i/>
                <w:sz w:val="18"/>
                <w:szCs w:val="18"/>
              </w:rPr>
              <w:t>SRS-PosResource-r16</w:t>
            </w:r>
            <w:r w:rsidRPr="00534456">
              <w:rPr>
                <w:rFonts w:ascii="Arial" w:hAnsi="Arial" w:cs="Arial"/>
                <w:sz w:val="18"/>
                <w:szCs w:val="18"/>
              </w:rPr>
              <w:t xml:space="preserve"> supported by UE per BWP, including periodic, semi-persistent, and aperiodic </w:t>
            </w:r>
            <w:proofErr w:type="gramStart"/>
            <w:r w:rsidRPr="00534456">
              <w:rPr>
                <w:rFonts w:ascii="Arial" w:hAnsi="Arial" w:cs="Arial"/>
                <w:sz w:val="18"/>
                <w:szCs w:val="18"/>
              </w:rPr>
              <w:t>SRS;</w:t>
            </w:r>
            <w:proofErr w:type="gramEnd"/>
          </w:p>
          <w:p w14:paraId="5F7F2C90"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maxNumberPeriodicSRS-PosResourcesPerBWP-r16</w:t>
            </w:r>
            <w:r w:rsidRPr="00534456">
              <w:rPr>
                <w:rFonts w:ascii="Arial" w:hAnsi="Arial" w:cs="Arial"/>
                <w:sz w:val="18"/>
                <w:szCs w:val="18"/>
              </w:rPr>
              <w:t xml:space="preserve"> indicates the max number of periodic SRS resources for positioning supported by UE per </w:t>
            </w:r>
            <w:proofErr w:type="gramStart"/>
            <w:r w:rsidRPr="00534456">
              <w:rPr>
                <w:rFonts w:ascii="Arial" w:hAnsi="Arial" w:cs="Arial"/>
                <w:sz w:val="18"/>
                <w:szCs w:val="18"/>
              </w:rPr>
              <w:t>BWP;</w:t>
            </w:r>
            <w:proofErr w:type="gramEnd"/>
          </w:p>
          <w:p w14:paraId="2CDD6EE0" w14:textId="77777777" w:rsidR="00534456" w:rsidRPr="00534456" w:rsidRDefault="00534456" w:rsidP="00534456">
            <w:pPr>
              <w:spacing w:after="0"/>
              <w:ind w:left="568" w:hanging="284"/>
              <w:rPr>
                <w:rFonts w:cs="Arial"/>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maxNumberPeriodicSRS-PosResourcesPerBWP-PerSlot-r16</w:t>
            </w:r>
            <w:r w:rsidRPr="00534456">
              <w:rPr>
                <w:rFonts w:ascii="Arial" w:hAnsi="Arial" w:cs="Arial"/>
                <w:sz w:val="18"/>
                <w:szCs w:val="18"/>
              </w:rPr>
              <w:t xml:space="preserve"> indicates the max number of periodic SRS resources for positioning supported by UE per BWP per slot.</w:t>
            </w:r>
          </w:p>
        </w:tc>
        <w:tc>
          <w:tcPr>
            <w:tcW w:w="709" w:type="dxa"/>
          </w:tcPr>
          <w:p w14:paraId="45F35AB2" w14:textId="77777777" w:rsidR="00534456" w:rsidRPr="00534456" w:rsidRDefault="00534456" w:rsidP="00534456">
            <w:pPr>
              <w:keepNext/>
              <w:keepLines/>
              <w:spacing w:after="0"/>
              <w:jc w:val="center"/>
              <w:rPr>
                <w:rFonts w:ascii="Arial" w:hAnsi="Arial"/>
                <w:sz w:val="18"/>
              </w:rPr>
            </w:pPr>
            <w:r w:rsidRPr="00534456">
              <w:rPr>
                <w:rFonts w:ascii="Arial" w:eastAsia="SimSun" w:hAnsi="Arial"/>
                <w:sz w:val="18"/>
                <w:lang w:eastAsia="zh-CN"/>
              </w:rPr>
              <w:t>FS</w:t>
            </w:r>
          </w:p>
        </w:tc>
        <w:tc>
          <w:tcPr>
            <w:tcW w:w="567" w:type="dxa"/>
          </w:tcPr>
          <w:p w14:paraId="23EB37E8" w14:textId="77777777" w:rsidR="00534456" w:rsidRPr="00534456" w:rsidRDefault="00534456" w:rsidP="00534456">
            <w:pPr>
              <w:keepNext/>
              <w:keepLines/>
              <w:spacing w:after="0"/>
              <w:jc w:val="center"/>
              <w:rPr>
                <w:rFonts w:ascii="Arial" w:hAnsi="Arial"/>
                <w:sz w:val="18"/>
              </w:rPr>
            </w:pPr>
            <w:r w:rsidRPr="00534456">
              <w:rPr>
                <w:rFonts w:ascii="Arial" w:eastAsia="SimSun" w:hAnsi="Arial"/>
                <w:sz w:val="18"/>
                <w:lang w:eastAsia="zh-CN"/>
              </w:rPr>
              <w:t>No</w:t>
            </w:r>
          </w:p>
        </w:tc>
        <w:tc>
          <w:tcPr>
            <w:tcW w:w="709" w:type="dxa"/>
          </w:tcPr>
          <w:p w14:paraId="11CC7F93"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6D46D808"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07D67ABD" w14:textId="77777777" w:rsidTr="001872F7">
        <w:trPr>
          <w:cantSplit/>
          <w:tblHeader/>
        </w:trPr>
        <w:tc>
          <w:tcPr>
            <w:tcW w:w="6917" w:type="dxa"/>
          </w:tcPr>
          <w:p w14:paraId="4AB29C10" w14:textId="77777777" w:rsidR="00534456" w:rsidRPr="00534456" w:rsidRDefault="00534456" w:rsidP="00534456">
            <w:pPr>
              <w:keepNext/>
              <w:keepLines/>
              <w:spacing w:after="0"/>
              <w:rPr>
                <w:rFonts w:ascii="Arial" w:eastAsia="SimSun" w:hAnsi="Arial"/>
                <w:b/>
                <w:bCs/>
                <w:i/>
                <w:iCs/>
                <w:sz w:val="18"/>
                <w:lang w:eastAsia="zh-CN"/>
              </w:rPr>
            </w:pPr>
            <w:r w:rsidRPr="00534456">
              <w:rPr>
                <w:rFonts w:ascii="Arial" w:eastAsia="SimSun" w:hAnsi="Arial"/>
                <w:b/>
                <w:bCs/>
                <w:i/>
                <w:iCs/>
                <w:sz w:val="18"/>
                <w:lang w:eastAsia="zh-CN"/>
              </w:rPr>
              <w:t>srs-PosResourceAP-r16</w:t>
            </w:r>
          </w:p>
          <w:p w14:paraId="4119E92E" w14:textId="77777777" w:rsidR="00534456" w:rsidRPr="00534456" w:rsidRDefault="00534456" w:rsidP="00534456">
            <w:pPr>
              <w:keepNext/>
              <w:keepLines/>
              <w:spacing w:after="0"/>
              <w:rPr>
                <w:rFonts w:ascii="Arial" w:eastAsia="SimSun" w:hAnsi="Arial"/>
                <w:bCs/>
                <w:iCs/>
                <w:sz w:val="18"/>
                <w:lang w:eastAsia="zh-CN"/>
              </w:rPr>
            </w:pPr>
            <w:r w:rsidRPr="00534456">
              <w:rPr>
                <w:rFonts w:ascii="Arial" w:eastAsia="SimSun" w:hAnsi="Arial"/>
                <w:bCs/>
                <w:iCs/>
                <w:sz w:val="18"/>
                <w:lang w:eastAsia="zh-CN"/>
              </w:rPr>
              <w:t xml:space="preserve">Indicates support of aperiodic SRS for positioning. </w:t>
            </w:r>
            <w:r w:rsidRPr="00534456">
              <w:rPr>
                <w:rFonts w:ascii="Arial" w:hAnsi="Arial"/>
                <w:bCs/>
                <w:iCs/>
                <w:sz w:val="18"/>
              </w:rPr>
              <w:t xml:space="preserve">The UE can include this field only if the UE supports </w:t>
            </w:r>
            <w:r w:rsidRPr="00534456">
              <w:rPr>
                <w:rFonts w:ascii="Arial" w:hAnsi="Arial"/>
                <w:bCs/>
                <w:i/>
                <w:sz w:val="18"/>
              </w:rPr>
              <w:t>srs-PosResources-r16</w:t>
            </w:r>
            <w:r w:rsidRPr="00534456">
              <w:rPr>
                <w:rFonts w:ascii="Arial" w:hAnsi="Arial"/>
                <w:bCs/>
                <w:iCs/>
                <w:sz w:val="18"/>
              </w:rPr>
              <w:t>. Otherwise, the UE does not include this field. The capability signalling comprises the following parameters:</w:t>
            </w:r>
          </w:p>
          <w:p w14:paraId="1A135B9C"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maxNumberAP-SRS-PosResourcesPerBWP-r16</w:t>
            </w:r>
            <w:r w:rsidRPr="00534456">
              <w:rPr>
                <w:rFonts w:ascii="Arial" w:hAnsi="Arial" w:cs="Arial"/>
                <w:sz w:val="18"/>
                <w:szCs w:val="18"/>
              </w:rPr>
              <w:t xml:space="preserve"> indicates the max number of aperiodic SRS resources for positioning supported by UE per </w:t>
            </w:r>
            <w:proofErr w:type="gramStart"/>
            <w:r w:rsidRPr="00534456">
              <w:rPr>
                <w:rFonts w:ascii="Arial" w:hAnsi="Arial" w:cs="Arial"/>
                <w:sz w:val="18"/>
                <w:szCs w:val="18"/>
              </w:rPr>
              <w:t>BWP;</w:t>
            </w:r>
            <w:proofErr w:type="gramEnd"/>
          </w:p>
          <w:p w14:paraId="73AE379A" w14:textId="77777777" w:rsidR="00534456" w:rsidRPr="00534456" w:rsidRDefault="00534456" w:rsidP="00534456">
            <w:pPr>
              <w:spacing w:after="0"/>
              <w:ind w:left="568" w:hanging="284"/>
              <w:rPr>
                <w:rFonts w:cs="Arial"/>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maxNumberAP-SRS-PosResourcesPerBWP-PerSlot-r16</w:t>
            </w:r>
            <w:r w:rsidRPr="00534456">
              <w:rPr>
                <w:rFonts w:ascii="Arial" w:hAnsi="Arial" w:cs="Arial"/>
                <w:sz w:val="18"/>
                <w:szCs w:val="18"/>
              </w:rPr>
              <w:t xml:space="preserve"> indicates the max number of aperiodic SRS resources for positioning supported by UE per BWP per slot.</w:t>
            </w:r>
          </w:p>
        </w:tc>
        <w:tc>
          <w:tcPr>
            <w:tcW w:w="709" w:type="dxa"/>
          </w:tcPr>
          <w:p w14:paraId="7D97F72B" w14:textId="77777777" w:rsidR="00534456" w:rsidRPr="00534456" w:rsidRDefault="00534456" w:rsidP="00534456">
            <w:pPr>
              <w:keepNext/>
              <w:keepLines/>
              <w:spacing w:after="0"/>
              <w:jc w:val="center"/>
              <w:rPr>
                <w:rFonts w:ascii="Arial" w:hAnsi="Arial"/>
                <w:sz w:val="18"/>
              </w:rPr>
            </w:pPr>
            <w:r w:rsidRPr="00534456">
              <w:rPr>
                <w:rFonts w:ascii="Arial" w:eastAsia="SimSun" w:hAnsi="Arial"/>
                <w:sz w:val="18"/>
                <w:lang w:eastAsia="zh-CN"/>
              </w:rPr>
              <w:t>FS</w:t>
            </w:r>
          </w:p>
        </w:tc>
        <w:tc>
          <w:tcPr>
            <w:tcW w:w="567" w:type="dxa"/>
          </w:tcPr>
          <w:p w14:paraId="49F21FEF" w14:textId="77777777" w:rsidR="00534456" w:rsidRPr="00534456" w:rsidRDefault="00534456" w:rsidP="00534456">
            <w:pPr>
              <w:keepNext/>
              <w:keepLines/>
              <w:spacing w:after="0"/>
              <w:jc w:val="center"/>
              <w:rPr>
                <w:rFonts w:ascii="Arial" w:hAnsi="Arial"/>
                <w:sz w:val="18"/>
              </w:rPr>
            </w:pPr>
            <w:r w:rsidRPr="00534456">
              <w:rPr>
                <w:rFonts w:ascii="Arial" w:eastAsia="SimSun" w:hAnsi="Arial"/>
                <w:sz w:val="18"/>
                <w:lang w:eastAsia="zh-CN"/>
              </w:rPr>
              <w:t>No</w:t>
            </w:r>
          </w:p>
        </w:tc>
        <w:tc>
          <w:tcPr>
            <w:tcW w:w="709" w:type="dxa"/>
          </w:tcPr>
          <w:p w14:paraId="68C002A4"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29324038"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718C1BC1" w14:textId="77777777" w:rsidTr="001872F7">
        <w:trPr>
          <w:cantSplit/>
          <w:tblHeader/>
        </w:trPr>
        <w:tc>
          <w:tcPr>
            <w:tcW w:w="6917" w:type="dxa"/>
          </w:tcPr>
          <w:p w14:paraId="4A2F68B2" w14:textId="77777777" w:rsidR="00534456" w:rsidRPr="00534456" w:rsidRDefault="00534456" w:rsidP="00534456">
            <w:pPr>
              <w:keepNext/>
              <w:keepLines/>
              <w:spacing w:after="0"/>
              <w:rPr>
                <w:rFonts w:ascii="Arial" w:eastAsia="SimSun" w:hAnsi="Arial"/>
                <w:b/>
                <w:bCs/>
                <w:i/>
                <w:iCs/>
                <w:sz w:val="18"/>
                <w:lang w:eastAsia="zh-CN"/>
              </w:rPr>
            </w:pPr>
            <w:r w:rsidRPr="00534456">
              <w:rPr>
                <w:rFonts w:ascii="Arial" w:eastAsia="SimSun" w:hAnsi="Arial"/>
                <w:b/>
                <w:bCs/>
                <w:i/>
                <w:iCs/>
                <w:sz w:val="18"/>
                <w:lang w:eastAsia="zh-CN"/>
              </w:rPr>
              <w:t>srs-PosResourceSP-r16</w:t>
            </w:r>
          </w:p>
          <w:p w14:paraId="17D04BCF" w14:textId="77777777" w:rsidR="00534456" w:rsidRPr="00534456" w:rsidRDefault="00534456" w:rsidP="00534456">
            <w:pPr>
              <w:keepNext/>
              <w:keepLines/>
              <w:spacing w:after="0"/>
              <w:rPr>
                <w:rFonts w:ascii="Arial" w:eastAsia="SimSun" w:hAnsi="Arial"/>
                <w:bCs/>
                <w:iCs/>
                <w:sz w:val="18"/>
                <w:lang w:eastAsia="zh-CN"/>
              </w:rPr>
            </w:pPr>
            <w:r w:rsidRPr="00534456">
              <w:rPr>
                <w:rFonts w:ascii="Arial" w:eastAsia="SimSun" w:hAnsi="Arial"/>
                <w:bCs/>
                <w:iCs/>
                <w:sz w:val="18"/>
                <w:lang w:eastAsia="zh-CN"/>
              </w:rPr>
              <w:t xml:space="preserve">Indicates support of semi-persistent SRS for positioning. </w:t>
            </w:r>
            <w:r w:rsidRPr="00534456">
              <w:rPr>
                <w:rFonts w:ascii="Arial" w:hAnsi="Arial"/>
                <w:bCs/>
                <w:iCs/>
                <w:sz w:val="18"/>
              </w:rPr>
              <w:t xml:space="preserve">The UE can include this field only if the UE supports </w:t>
            </w:r>
            <w:r w:rsidRPr="00534456">
              <w:rPr>
                <w:rFonts w:ascii="Arial" w:hAnsi="Arial"/>
                <w:bCs/>
                <w:i/>
                <w:sz w:val="18"/>
              </w:rPr>
              <w:t>srs-PosResources-r16</w:t>
            </w:r>
            <w:r w:rsidRPr="00534456">
              <w:rPr>
                <w:rFonts w:ascii="Arial" w:hAnsi="Arial"/>
                <w:bCs/>
                <w:iCs/>
                <w:sz w:val="18"/>
              </w:rPr>
              <w:t>. Otherwise, the UE does not include this field. The capability signalling comprises the following parameters:</w:t>
            </w:r>
          </w:p>
          <w:p w14:paraId="2CF90131"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maxNumberSP-SRS-PosResourcesPerBWP-r16</w:t>
            </w:r>
            <w:r w:rsidRPr="00534456">
              <w:rPr>
                <w:rFonts w:ascii="Arial" w:hAnsi="Arial" w:cs="Arial"/>
                <w:sz w:val="18"/>
                <w:szCs w:val="18"/>
              </w:rPr>
              <w:t xml:space="preserve"> indicates the max number of semi-persistent SRS resources for positioning supported by UE per </w:t>
            </w:r>
            <w:proofErr w:type="gramStart"/>
            <w:r w:rsidRPr="00534456">
              <w:rPr>
                <w:rFonts w:ascii="Arial" w:hAnsi="Arial" w:cs="Arial"/>
                <w:sz w:val="18"/>
                <w:szCs w:val="18"/>
              </w:rPr>
              <w:t>BWP;</w:t>
            </w:r>
            <w:proofErr w:type="gramEnd"/>
          </w:p>
          <w:p w14:paraId="67AF8918" w14:textId="77777777" w:rsidR="00534456" w:rsidRPr="00534456" w:rsidRDefault="00534456" w:rsidP="00534456">
            <w:pPr>
              <w:spacing w:after="0"/>
              <w:ind w:left="568" w:hanging="284"/>
              <w:rPr>
                <w:rFonts w:cs="Arial"/>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maxNumberSP-SRS-PosResourcesPerBWP-PerSlot-r16</w:t>
            </w:r>
            <w:r w:rsidRPr="00534456">
              <w:rPr>
                <w:rFonts w:ascii="Arial" w:hAnsi="Arial" w:cs="Arial"/>
                <w:sz w:val="18"/>
                <w:szCs w:val="18"/>
              </w:rPr>
              <w:t xml:space="preserve"> indicates the max number of semi-persistent SRS resources for positioning supported by UE per BWP per slot</w:t>
            </w:r>
          </w:p>
        </w:tc>
        <w:tc>
          <w:tcPr>
            <w:tcW w:w="709" w:type="dxa"/>
          </w:tcPr>
          <w:p w14:paraId="542B44D2" w14:textId="77777777" w:rsidR="00534456" w:rsidRPr="00534456" w:rsidRDefault="00534456" w:rsidP="00534456">
            <w:pPr>
              <w:keepNext/>
              <w:keepLines/>
              <w:spacing w:after="0"/>
              <w:jc w:val="center"/>
              <w:rPr>
                <w:rFonts w:ascii="Arial" w:hAnsi="Arial"/>
                <w:sz w:val="18"/>
              </w:rPr>
            </w:pPr>
            <w:r w:rsidRPr="00534456">
              <w:rPr>
                <w:rFonts w:ascii="Arial" w:eastAsia="SimSun" w:hAnsi="Arial"/>
                <w:sz w:val="18"/>
                <w:lang w:eastAsia="zh-CN"/>
              </w:rPr>
              <w:t>FS</w:t>
            </w:r>
          </w:p>
        </w:tc>
        <w:tc>
          <w:tcPr>
            <w:tcW w:w="567" w:type="dxa"/>
          </w:tcPr>
          <w:p w14:paraId="1AFC03BC" w14:textId="77777777" w:rsidR="00534456" w:rsidRPr="00534456" w:rsidRDefault="00534456" w:rsidP="00534456">
            <w:pPr>
              <w:keepNext/>
              <w:keepLines/>
              <w:spacing w:after="0"/>
              <w:jc w:val="center"/>
              <w:rPr>
                <w:rFonts w:ascii="Arial" w:hAnsi="Arial"/>
                <w:sz w:val="18"/>
              </w:rPr>
            </w:pPr>
            <w:r w:rsidRPr="00534456">
              <w:rPr>
                <w:rFonts w:ascii="Arial" w:eastAsia="SimSun" w:hAnsi="Arial"/>
                <w:sz w:val="18"/>
                <w:lang w:eastAsia="zh-CN"/>
              </w:rPr>
              <w:t>No</w:t>
            </w:r>
          </w:p>
        </w:tc>
        <w:tc>
          <w:tcPr>
            <w:tcW w:w="709" w:type="dxa"/>
          </w:tcPr>
          <w:p w14:paraId="5127F5CC"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050D7D49"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1FF4E359" w14:textId="77777777" w:rsidTr="001872F7">
        <w:trPr>
          <w:cantSplit/>
          <w:tblHeader/>
        </w:trPr>
        <w:tc>
          <w:tcPr>
            <w:tcW w:w="6917" w:type="dxa"/>
          </w:tcPr>
          <w:p w14:paraId="2711AAD5" w14:textId="77777777" w:rsidR="00534456" w:rsidRPr="00534456" w:rsidRDefault="00534456" w:rsidP="00534456">
            <w:pPr>
              <w:keepNext/>
              <w:keepLines/>
              <w:spacing w:after="0"/>
              <w:rPr>
                <w:rFonts w:ascii="Arial" w:hAnsi="Arial"/>
                <w:b/>
                <w:i/>
                <w:sz w:val="18"/>
              </w:rPr>
            </w:pPr>
            <w:proofErr w:type="spellStart"/>
            <w:r w:rsidRPr="00534456">
              <w:rPr>
                <w:rFonts w:ascii="Arial" w:hAnsi="Arial"/>
                <w:b/>
                <w:i/>
                <w:sz w:val="18"/>
              </w:rPr>
              <w:lastRenderedPageBreak/>
              <w:t>supportedSRS</w:t>
            </w:r>
            <w:proofErr w:type="spellEnd"/>
            <w:r w:rsidRPr="00534456">
              <w:rPr>
                <w:rFonts w:ascii="Arial" w:hAnsi="Arial"/>
                <w:b/>
                <w:i/>
                <w:sz w:val="18"/>
              </w:rPr>
              <w:t>-Resources</w:t>
            </w:r>
          </w:p>
          <w:p w14:paraId="6BD3809F" w14:textId="77777777" w:rsidR="00534456" w:rsidRPr="00534456" w:rsidRDefault="00534456" w:rsidP="00534456">
            <w:pPr>
              <w:keepNext/>
              <w:keepLines/>
              <w:spacing w:after="0"/>
              <w:rPr>
                <w:rFonts w:ascii="Arial" w:hAnsi="Arial"/>
                <w:sz w:val="18"/>
              </w:rPr>
            </w:pPr>
            <w:r w:rsidRPr="00534456">
              <w:rPr>
                <w:rFonts w:ascii="Arial" w:hAnsi="Arial"/>
                <w:sz w:val="18"/>
              </w:rPr>
              <w:t>Defines support of SRS resources. The capability signalling comprising indication of:</w:t>
            </w:r>
          </w:p>
          <w:p w14:paraId="2BFA4C66"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proofErr w:type="spellStart"/>
            <w:r w:rsidRPr="00534456">
              <w:rPr>
                <w:rFonts w:ascii="Arial" w:hAnsi="Arial" w:cs="Arial"/>
                <w:i/>
                <w:sz w:val="18"/>
                <w:szCs w:val="18"/>
              </w:rPr>
              <w:t>maxNumberAperiodicSRS-PerBWP</w:t>
            </w:r>
            <w:proofErr w:type="spellEnd"/>
            <w:r w:rsidRPr="00534456">
              <w:rPr>
                <w:rFonts w:ascii="Arial" w:hAnsi="Arial" w:cs="Arial"/>
                <w:sz w:val="18"/>
                <w:szCs w:val="18"/>
              </w:rPr>
              <w:t xml:space="preserve"> indicates supported maximum number of aperiodic SRS resources that can be configured for the UE per each BWP</w:t>
            </w:r>
          </w:p>
          <w:p w14:paraId="3C51A99D"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proofErr w:type="spellStart"/>
            <w:r w:rsidRPr="00534456">
              <w:rPr>
                <w:rFonts w:ascii="Arial" w:hAnsi="Arial" w:cs="Arial"/>
                <w:i/>
                <w:sz w:val="18"/>
                <w:szCs w:val="18"/>
              </w:rPr>
              <w:t>maxNumberAperiodicSRS-PerBWP-PerSlot</w:t>
            </w:r>
            <w:proofErr w:type="spellEnd"/>
            <w:r w:rsidRPr="00534456">
              <w:rPr>
                <w:rFonts w:ascii="Arial" w:hAnsi="Arial" w:cs="Arial"/>
                <w:sz w:val="18"/>
                <w:szCs w:val="18"/>
              </w:rPr>
              <w:t xml:space="preserve"> indicates supported maximum number of aperiodic SRS resources per slot in the BWP</w:t>
            </w:r>
          </w:p>
          <w:p w14:paraId="23E4CD98"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proofErr w:type="spellStart"/>
            <w:r w:rsidRPr="00534456">
              <w:rPr>
                <w:rFonts w:ascii="Arial" w:hAnsi="Arial" w:cs="Arial"/>
                <w:i/>
                <w:sz w:val="18"/>
                <w:szCs w:val="18"/>
              </w:rPr>
              <w:t>maxNumberPeriodicSRS-PerBWP</w:t>
            </w:r>
            <w:proofErr w:type="spellEnd"/>
            <w:r w:rsidRPr="00534456">
              <w:rPr>
                <w:rFonts w:ascii="Arial" w:hAnsi="Arial" w:cs="Arial"/>
                <w:sz w:val="18"/>
                <w:szCs w:val="18"/>
              </w:rPr>
              <w:t xml:space="preserve"> indicates supported maximum number of periodic SRS resources per BWP</w:t>
            </w:r>
          </w:p>
          <w:p w14:paraId="1BB006BB"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proofErr w:type="spellStart"/>
            <w:r w:rsidRPr="00534456">
              <w:rPr>
                <w:rFonts w:ascii="Arial" w:hAnsi="Arial" w:cs="Arial"/>
                <w:i/>
                <w:sz w:val="18"/>
                <w:szCs w:val="18"/>
              </w:rPr>
              <w:t>maxNumberPeriodicSRS-PerBWP-PerSlot</w:t>
            </w:r>
            <w:proofErr w:type="spellEnd"/>
            <w:r w:rsidRPr="00534456">
              <w:rPr>
                <w:rFonts w:ascii="Arial" w:hAnsi="Arial" w:cs="Arial"/>
                <w:sz w:val="18"/>
                <w:szCs w:val="18"/>
              </w:rPr>
              <w:t xml:space="preserve"> indicates supported maximum number of periodic SRS resources per slot in the BWP</w:t>
            </w:r>
          </w:p>
          <w:p w14:paraId="4AFEE47D"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proofErr w:type="spellStart"/>
            <w:r w:rsidRPr="00534456">
              <w:rPr>
                <w:rFonts w:ascii="Arial" w:hAnsi="Arial" w:cs="Arial"/>
                <w:i/>
                <w:sz w:val="18"/>
                <w:szCs w:val="18"/>
              </w:rPr>
              <w:t>maxNumberSemiPersistentSRS-PerBWP</w:t>
            </w:r>
            <w:proofErr w:type="spellEnd"/>
            <w:r w:rsidRPr="00534456">
              <w:rPr>
                <w:rFonts w:ascii="Arial" w:hAnsi="Arial" w:cs="Arial"/>
                <w:sz w:val="18"/>
                <w:szCs w:val="18"/>
              </w:rPr>
              <w:t xml:space="preserve"> indicate supported maximum number of semi-persistent SRS resources that can be configured for the UE per each BWP</w:t>
            </w:r>
          </w:p>
          <w:p w14:paraId="2F905DDD"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proofErr w:type="spellStart"/>
            <w:r w:rsidRPr="00534456">
              <w:rPr>
                <w:rFonts w:ascii="Arial" w:hAnsi="Arial" w:cs="Arial"/>
                <w:i/>
                <w:sz w:val="18"/>
                <w:szCs w:val="18"/>
              </w:rPr>
              <w:t>maxNumberSemiPersistentSRS-PerBWP-PerSlot</w:t>
            </w:r>
            <w:proofErr w:type="spellEnd"/>
            <w:r w:rsidRPr="00534456">
              <w:rPr>
                <w:rFonts w:ascii="Arial" w:hAnsi="Arial" w:cs="Arial"/>
                <w:sz w:val="18"/>
                <w:szCs w:val="18"/>
              </w:rPr>
              <w:t xml:space="preserve"> indicates supported maximum number of semi-persistent SRS resources per slot in the BWP</w:t>
            </w:r>
          </w:p>
          <w:p w14:paraId="506DA194"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proofErr w:type="spellStart"/>
            <w:r w:rsidRPr="00534456">
              <w:rPr>
                <w:rFonts w:ascii="Arial" w:hAnsi="Arial" w:cs="Arial"/>
                <w:i/>
                <w:sz w:val="18"/>
                <w:szCs w:val="18"/>
              </w:rPr>
              <w:t>maxNumberSRS</w:t>
            </w:r>
            <w:proofErr w:type="spellEnd"/>
            <w:r w:rsidRPr="00534456">
              <w:rPr>
                <w:rFonts w:ascii="Arial" w:hAnsi="Arial" w:cs="Arial"/>
                <w:i/>
                <w:sz w:val="18"/>
                <w:szCs w:val="18"/>
              </w:rPr>
              <w:t>-Ports-</w:t>
            </w:r>
            <w:proofErr w:type="spellStart"/>
            <w:r w:rsidRPr="00534456">
              <w:rPr>
                <w:rFonts w:ascii="Arial" w:hAnsi="Arial" w:cs="Arial"/>
                <w:i/>
                <w:sz w:val="18"/>
                <w:szCs w:val="18"/>
              </w:rPr>
              <w:t>PerResource</w:t>
            </w:r>
            <w:proofErr w:type="spellEnd"/>
            <w:r w:rsidRPr="00534456">
              <w:rPr>
                <w:rFonts w:ascii="Arial" w:hAnsi="Arial" w:cs="Arial"/>
                <w:sz w:val="18"/>
                <w:szCs w:val="18"/>
              </w:rPr>
              <w:t xml:space="preserve"> indicates supported maximum number of SRS antenna port per each SRS resource.</w:t>
            </w:r>
          </w:p>
          <w:p w14:paraId="18DC90BF" w14:textId="77777777" w:rsidR="00534456" w:rsidRPr="00534456" w:rsidRDefault="00534456" w:rsidP="00534456">
            <w:pPr>
              <w:keepNext/>
              <w:keepLines/>
              <w:spacing w:after="0"/>
              <w:rPr>
                <w:rFonts w:ascii="Arial" w:hAnsi="Arial"/>
                <w:sz w:val="18"/>
              </w:rPr>
            </w:pPr>
            <w:r w:rsidRPr="00534456">
              <w:rPr>
                <w:rFonts w:ascii="Arial" w:hAnsi="Arial"/>
                <w:sz w:val="18"/>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60A9AB07"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68131BDC"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FD</w:t>
            </w:r>
          </w:p>
        </w:tc>
        <w:tc>
          <w:tcPr>
            <w:tcW w:w="709" w:type="dxa"/>
          </w:tcPr>
          <w:p w14:paraId="4020AB7A"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405F3805"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0B030E6B" w14:textId="77777777" w:rsidTr="001872F7">
        <w:trPr>
          <w:cantSplit/>
          <w:tblHeader/>
        </w:trPr>
        <w:tc>
          <w:tcPr>
            <w:tcW w:w="6917" w:type="dxa"/>
          </w:tcPr>
          <w:p w14:paraId="10C28468" w14:textId="77777777" w:rsidR="00534456" w:rsidRPr="00534456" w:rsidRDefault="00534456" w:rsidP="00534456">
            <w:pPr>
              <w:keepNext/>
              <w:keepLines/>
              <w:spacing w:after="0"/>
              <w:rPr>
                <w:rFonts w:ascii="Arial" w:hAnsi="Arial"/>
                <w:b/>
                <w:i/>
                <w:sz w:val="18"/>
              </w:rPr>
            </w:pPr>
            <w:r w:rsidRPr="00534456">
              <w:rPr>
                <w:rFonts w:ascii="Arial" w:hAnsi="Arial"/>
                <w:b/>
                <w:i/>
                <w:sz w:val="18"/>
              </w:rPr>
              <w:lastRenderedPageBreak/>
              <w:t>twoHARQ-ACK-Codebook-type1-r16</w:t>
            </w:r>
          </w:p>
          <w:p w14:paraId="115E50AB" w14:textId="77777777" w:rsidR="00534456" w:rsidRPr="00534456" w:rsidRDefault="00534456" w:rsidP="00534456">
            <w:pPr>
              <w:keepNext/>
              <w:keepLines/>
              <w:spacing w:after="0"/>
              <w:rPr>
                <w:rFonts w:ascii="Arial" w:hAnsi="Arial"/>
                <w:sz w:val="18"/>
                <w:lang w:eastAsia="zh-CN"/>
              </w:rPr>
            </w:pPr>
            <w:r w:rsidRPr="00534456">
              <w:rPr>
                <w:rFonts w:ascii="Arial" w:hAnsi="Arial"/>
                <w:sz w:val="18"/>
              </w:rPr>
              <w:t xml:space="preserve">Indicates whether the UE supports two HARQ-ACK codebooks with up to one </w:t>
            </w:r>
            <w:proofErr w:type="spellStart"/>
            <w:r w:rsidRPr="00534456">
              <w:rPr>
                <w:rFonts w:ascii="Arial" w:hAnsi="Arial"/>
                <w:sz w:val="18"/>
              </w:rPr>
              <w:t>subslot</w:t>
            </w:r>
            <w:proofErr w:type="spellEnd"/>
            <w:r w:rsidRPr="00534456">
              <w:rPr>
                <w:rFonts w:ascii="Arial" w:hAnsi="Arial"/>
                <w:sz w:val="18"/>
              </w:rPr>
              <w:t xml:space="preserve"> based HARQ-ACK codebook (</w:t>
            </w:r>
            <w:proofErr w:type="gramStart"/>
            <w:r w:rsidRPr="00534456">
              <w:rPr>
                <w:rFonts w:ascii="Arial" w:hAnsi="Arial"/>
                <w:sz w:val="18"/>
              </w:rPr>
              <w:t>i.e.</w:t>
            </w:r>
            <w:proofErr w:type="gramEnd"/>
            <w:r w:rsidRPr="00534456">
              <w:rPr>
                <w:rFonts w:ascii="Arial" w:hAnsi="Arial"/>
                <w:sz w:val="18"/>
              </w:rPr>
              <w:t xml:space="preserve"> slot-based + slot-based, or slot-based + </w:t>
            </w:r>
            <w:proofErr w:type="spellStart"/>
            <w:r w:rsidRPr="00534456">
              <w:rPr>
                <w:rFonts w:ascii="Arial" w:hAnsi="Arial"/>
                <w:sz w:val="18"/>
              </w:rPr>
              <w:t>subslot</w:t>
            </w:r>
            <w:proofErr w:type="spellEnd"/>
            <w:r w:rsidRPr="00534456">
              <w:rPr>
                <w:rFonts w:ascii="Arial" w:hAnsi="Arial"/>
                <w:sz w:val="18"/>
              </w:rPr>
              <w:t xml:space="preserve"> based) simultaneously constructed for supporting HARQ-ACK codebooks with different priorities at a UE. The capability signalling comprises the following parameters</w:t>
            </w:r>
            <w:r w:rsidRPr="00534456">
              <w:rPr>
                <w:rFonts w:ascii="Arial" w:hAnsi="Arial"/>
                <w:sz w:val="18"/>
                <w:lang w:eastAsia="zh-CN"/>
              </w:rPr>
              <w:t>:</w:t>
            </w:r>
          </w:p>
          <w:p w14:paraId="6A495D27" w14:textId="77777777" w:rsidR="00534456" w:rsidRPr="00534456" w:rsidRDefault="00534456" w:rsidP="00534456">
            <w:pPr>
              <w:spacing w:after="120"/>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sub-SlotConfig-NCP-r16</w:t>
            </w:r>
            <w:r w:rsidRPr="00534456">
              <w:rPr>
                <w:rFonts w:ascii="Arial" w:hAnsi="Arial" w:cs="Arial"/>
                <w:sz w:val="18"/>
                <w:szCs w:val="18"/>
              </w:rPr>
              <w:t xml:space="preserve"> </w:t>
            </w:r>
            <w:r w:rsidRPr="00534456">
              <w:rPr>
                <w:rFonts w:ascii="Arial" w:hAnsi="Arial"/>
                <w:sz w:val="18"/>
              </w:rPr>
              <w:t xml:space="preserve">indicates the maximum number of actual PUCCH transmissions for HARQ-ACK within a slot for NCP with 2-symbol*7 sub-slot </w:t>
            </w:r>
            <w:proofErr w:type="gramStart"/>
            <w:r w:rsidRPr="00534456">
              <w:rPr>
                <w:rFonts w:ascii="Arial" w:hAnsi="Arial"/>
                <w:sz w:val="18"/>
              </w:rPr>
              <w:t>configuration;</w:t>
            </w:r>
            <w:proofErr w:type="gramEnd"/>
          </w:p>
          <w:p w14:paraId="1B878161" w14:textId="77777777" w:rsidR="00534456" w:rsidRPr="00534456" w:rsidRDefault="00534456" w:rsidP="00534456">
            <w:pPr>
              <w:spacing w:after="120"/>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sub-SlotConfig-ECP-r16</w:t>
            </w:r>
            <w:r w:rsidRPr="00534456">
              <w:rPr>
                <w:rFonts w:ascii="Arial" w:hAnsi="Arial" w:cs="Arial"/>
                <w:i/>
                <w:sz w:val="18"/>
                <w:szCs w:val="18"/>
                <w:lang w:eastAsia="zh-CN"/>
              </w:rPr>
              <w:t xml:space="preserve"> </w:t>
            </w:r>
            <w:r w:rsidRPr="00534456">
              <w:rPr>
                <w:rFonts w:ascii="Arial" w:hAnsi="Arial"/>
                <w:sz w:val="18"/>
              </w:rPr>
              <w:t xml:space="preserve">indicates the maximum number of actual PUCCH transmissions for HARQ-ACK within a slot for ECP with 2-symbol*6 sub-slot </w:t>
            </w:r>
            <w:proofErr w:type="gramStart"/>
            <w:r w:rsidRPr="00534456">
              <w:rPr>
                <w:rFonts w:ascii="Arial" w:hAnsi="Arial"/>
                <w:sz w:val="18"/>
              </w:rPr>
              <w:t>configuration;</w:t>
            </w:r>
            <w:proofErr w:type="gramEnd"/>
          </w:p>
          <w:p w14:paraId="387B2268" w14:textId="77777777" w:rsidR="00534456" w:rsidRPr="00534456" w:rsidRDefault="00534456" w:rsidP="00534456">
            <w:pPr>
              <w:keepNext/>
              <w:keepLines/>
              <w:spacing w:after="0"/>
              <w:rPr>
                <w:rFonts w:ascii="Arial" w:eastAsia="MS Mincho" w:hAnsi="Arial" w:cs="Arial"/>
                <w:sz w:val="18"/>
                <w:szCs w:val="18"/>
              </w:rPr>
            </w:pPr>
            <w:r w:rsidRPr="00534456">
              <w:rPr>
                <w:rFonts w:ascii="Arial" w:eastAsia="MS Mincho" w:hAnsi="Arial" w:cs="Arial"/>
                <w:sz w:val="18"/>
                <w:szCs w:val="18"/>
              </w:rPr>
              <w:t>For the 7-symbol*2 sub-slot configuration of NCP or the 6-symbol*2 sub-slot configuration of ECP, the value of the maximum number of actual PUCCH transmissions for HARQ-ACK within a slot is {2}.</w:t>
            </w:r>
          </w:p>
          <w:p w14:paraId="66E3C426" w14:textId="77777777" w:rsidR="00534456" w:rsidRPr="00534456" w:rsidRDefault="00534456" w:rsidP="00534456">
            <w:pPr>
              <w:keepNext/>
              <w:keepLines/>
              <w:spacing w:after="0"/>
              <w:rPr>
                <w:rFonts w:ascii="Arial" w:eastAsia="MS Mincho" w:hAnsi="Arial" w:cs="Arial"/>
                <w:sz w:val="18"/>
                <w:szCs w:val="18"/>
              </w:rPr>
            </w:pPr>
          </w:p>
          <w:p w14:paraId="4AE8D3E0" w14:textId="77777777" w:rsidR="00534456" w:rsidRPr="00534456" w:rsidRDefault="00534456" w:rsidP="00534456">
            <w:pPr>
              <w:keepNext/>
              <w:keepLines/>
              <w:spacing w:after="0"/>
              <w:ind w:left="851" w:hanging="851"/>
              <w:rPr>
                <w:rFonts w:ascii="Arial" w:eastAsia="MS Mincho" w:hAnsi="Arial"/>
                <w:sz w:val="18"/>
              </w:rPr>
            </w:pPr>
            <w:r w:rsidRPr="00534456">
              <w:rPr>
                <w:rFonts w:ascii="Arial" w:eastAsia="MS Mincho" w:hAnsi="Arial"/>
                <w:sz w:val="18"/>
              </w:rPr>
              <w:t>NOTE 1:</w:t>
            </w:r>
            <w:r w:rsidRPr="00534456">
              <w:rPr>
                <w:rFonts w:ascii="Arial" w:eastAsia="MS Mincho" w:hAnsi="Arial"/>
                <w:sz w:val="18"/>
              </w:rPr>
              <w:tab/>
              <w:t>If the UE indicates support of this feature and is simultaneously configured with two slot-based HARQ-ACK codebooks:</w:t>
            </w:r>
          </w:p>
          <w:p w14:paraId="61150BB2" w14:textId="77777777" w:rsidR="00534456" w:rsidRPr="00534456" w:rsidRDefault="00534456" w:rsidP="00534456">
            <w:pPr>
              <w:keepNext/>
              <w:keepLines/>
              <w:spacing w:after="0"/>
              <w:ind w:left="1168" w:hanging="283"/>
              <w:rPr>
                <w:rFonts w:ascii="Arial" w:eastAsia="MS Mincho" w:hAnsi="Arial"/>
                <w:sz w:val="18"/>
              </w:rPr>
            </w:pPr>
            <w:r w:rsidRPr="00534456">
              <w:rPr>
                <w:rFonts w:ascii="Arial" w:eastAsia="MS Mincho" w:hAnsi="Arial"/>
                <w:sz w:val="18"/>
              </w:rPr>
              <w:t>-</w:t>
            </w:r>
            <w:r w:rsidRPr="00534456">
              <w:rPr>
                <w:rFonts w:ascii="Arial" w:eastAsia="MS Mincho" w:hAnsi="Arial"/>
                <w:sz w:val="18"/>
              </w:rPr>
              <w:tab/>
              <w:t xml:space="preserve">whether the UE supports two PUCCH of format 0 or 2 in consecutive symbols in the same slot for each HARQ-ACK codebook is subject to the capability reported by </w:t>
            </w:r>
            <w:r w:rsidRPr="00534456">
              <w:rPr>
                <w:rFonts w:ascii="Arial" w:eastAsia="MS Mincho" w:hAnsi="Arial"/>
                <w:i/>
                <w:iCs/>
                <w:sz w:val="18"/>
              </w:rPr>
              <w:t>twoPUCCH-F0-2-ConsecSymbols</w:t>
            </w:r>
            <w:r w:rsidRPr="00534456">
              <w:rPr>
                <w:rFonts w:ascii="Arial" w:eastAsia="MS Mincho" w:hAnsi="Arial"/>
                <w:sz w:val="18"/>
              </w:rPr>
              <w:t>.</w:t>
            </w:r>
          </w:p>
          <w:p w14:paraId="7F6E84E6" w14:textId="77777777" w:rsidR="00534456" w:rsidRPr="00534456" w:rsidRDefault="00534456" w:rsidP="00534456">
            <w:pPr>
              <w:keepNext/>
              <w:keepLines/>
              <w:spacing w:after="0"/>
              <w:ind w:left="1168" w:hanging="283"/>
              <w:rPr>
                <w:rFonts w:ascii="Arial" w:eastAsia="MS Mincho" w:hAnsi="Arial"/>
                <w:sz w:val="18"/>
              </w:rPr>
            </w:pPr>
            <w:r w:rsidRPr="00534456">
              <w:rPr>
                <w:rFonts w:ascii="Arial" w:eastAsia="MS Mincho" w:hAnsi="Arial"/>
                <w:sz w:val="18"/>
              </w:rPr>
              <w:t>-</w:t>
            </w:r>
            <w:r w:rsidRPr="00534456">
              <w:rPr>
                <w:rFonts w:ascii="Arial" w:eastAsia="MS Mincho" w:hAnsi="Arial"/>
                <w:sz w:val="18"/>
              </w:rPr>
              <w:tab/>
              <w:t xml:space="preserve">whether the UE supports one PUCCH format 0 or 2 and one PUCCH format 1, 3 or 4 in the same slot for each HARQ-ACK codebook is subject to the capability reported by </w:t>
            </w:r>
            <w:proofErr w:type="spellStart"/>
            <w:r w:rsidRPr="00534456">
              <w:rPr>
                <w:rFonts w:ascii="Arial" w:eastAsia="MS Mincho" w:hAnsi="Arial"/>
                <w:i/>
                <w:iCs/>
                <w:sz w:val="18"/>
              </w:rPr>
              <w:t>onePUCCH-LongAndShortFormat</w:t>
            </w:r>
            <w:proofErr w:type="spellEnd"/>
            <w:r w:rsidRPr="00534456">
              <w:rPr>
                <w:rFonts w:ascii="Arial" w:eastAsia="MS Mincho" w:hAnsi="Arial"/>
                <w:sz w:val="18"/>
              </w:rPr>
              <w:t>.</w:t>
            </w:r>
          </w:p>
          <w:p w14:paraId="4DED7892" w14:textId="77777777" w:rsidR="00534456" w:rsidRPr="00534456" w:rsidRDefault="00534456" w:rsidP="00534456">
            <w:pPr>
              <w:keepNext/>
              <w:keepLines/>
              <w:spacing w:after="0"/>
              <w:ind w:left="1168" w:hanging="283"/>
              <w:rPr>
                <w:rFonts w:ascii="Arial" w:eastAsia="MS Mincho" w:hAnsi="Arial"/>
                <w:sz w:val="18"/>
              </w:rPr>
            </w:pPr>
            <w:r w:rsidRPr="00534456">
              <w:rPr>
                <w:rFonts w:ascii="Arial" w:eastAsia="MS Mincho" w:hAnsi="Arial"/>
                <w:sz w:val="18"/>
              </w:rPr>
              <w:t>-</w:t>
            </w:r>
            <w:r w:rsidRPr="00534456">
              <w:rPr>
                <w:rFonts w:ascii="Arial" w:eastAsia="MS Mincho" w:hAnsi="Arial"/>
                <w:sz w:val="18"/>
              </w:rPr>
              <w:tab/>
              <w:t xml:space="preserve">whether the UE supports two PUCCH transmissions in the same slot for each HARQ-ACK codebook not covered by </w:t>
            </w:r>
            <w:r w:rsidRPr="00534456">
              <w:rPr>
                <w:rFonts w:ascii="Arial" w:eastAsia="MS Mincho" w:hAnsi="Arial"/>
                <w:i/>
                <w:iCs/>
                <w:sz w:val="18"/>
              </w:rPr>
              <w:t>twoPUCCH-F0-2-ConsecSymbols</w:t>
            </w:r>
            <w:r w:rsidRPr="00534456">
              <w:rPr>
                <w:rFonts w:ascii="Arial" w:eastAsia="MS Mincho" w:hAnsi="Arial"/>
                <w:sz w:val="18"/>
              </w:rPr>
              <w:t xml:space="preserve"> and </w:t>
            </w:r>
            <w:proofErr w:type="spellStart"/>
            <w:r w:rsidRPr="00534456">
              <w:rPr>
                <w:rFonts w:ascii="Arial" w:eastAsia="MS Mincho" w:hAnsi="Arial"/>
                <w:i/>
                <w:iCs/>
                <w:sz w:val="18"/>
              </w:rPr>
              <w:t>onePUCCH-LongAndShortFormat</w:t>
            </w:r>
            <w:proofErr w:type="spellEnd"/>
            <w:r w:rsidRPr="00534456">
              <w:rPr>
                <w:rFonts w:ascii="Arial" w:eastAsia="MS Mincho" w:hAnsi="Arial"/>
                <w:sz w:val="18"/>
              </w:rPr>
              <w:t xml:space="preserve"> is subject to the capability reported by </w:t>
            </w:r>
            <w:proofErr w:type="spellStart"/>
            <w:r w:rsidRPr="00534456">
              <w:rPr>
                <w:rFonts w:ascii="Arial" w:eastAsia="MS Mincho" w:hAnsi="Arial"/>
                <w:i/>
                <w:iCs/>
                <w:sz w:val="18"/>
              </w:rPr>
              <w:t>twoPUCCH-AnyOthersInSlot</w:t>
            </w:r>
            <w:proofErr w:type="spellEnd"/>
            <w:r w:rsidRPr="00534456">
              <w:rPr>
                <w:rFonts w:ascii="Arial" w:eastAsia="MS Mincho" w:hAnsi="Arial"/>
                <w:sz w:val="18"/>
              </w:rPr>
              <w:t>.</w:t>
            </w:r>
          </w:p>
          <w:p w14:paraId="2A374D2F" w14:textId="77777777" w:rsidR="00534456" w:rsidRPr="00534456" w:rsidRDefault="00534456" w:rsidP="00534456">
            <w:pPr>
              <w:keepNext/>
              <w:keepLines/>
              <w:spacing w:after="0"/>
              <w:ind w:left="851" w:hanging="851"/>
              <w:rPr>
                <w:rFonts w:ascii="Arial" w:eastAsia="MS Mincho" w:hAnsi="Arial"/>
                <w:sz w:val="18"/>
              </w:rPr>
            </w:pPr>
            <w:r w:rsidRPr="00534456">
              <w:rPr>
                <w:rFonts w:ascii="Arial" w:eastAsia="MS Mincho" w:hAnsi="Arial"/>
                <w:sz w:val="18"/>
              </w:rPr>
              <w:t>NOTE 2:</w:t>
            </w:r>
            <w:r w:rsidRPr="00534456">
              <w:rPr>
                <w:rFonts w:ascii="Arial" w:hAnsi="Arial"/>
                <w:sz w:val="18"/>
              </w:rPr>
              <w:tab/>
            </w:r>
            <w:r w:rsidRPr="00534456">
              <w:rPr>
                <w:rFonts w:ascii="Arial" w:eastAsia="MS Mincho" w:hAnsi="Arial"/>
                <w:sz w:val="18"/>
              </w:rPr>
              <w:t xml:space="preserve">If a UE reports both </w:t>
            </w:r>
            <w:r w:rsidRPr="00534456">
              <w:rPr>
                <w:rFonts w:ascii="Arial" w:hAnsi="Arial"/>
                <w:i/>
                <w:iCs/>
                <w:sz w:val="18"/>
              </w:rPr>
              <w:t>multiPUCCH-r16</w:t>
            </w:r>
            <w:r w:rsidRPr="00534456">
              <w:rPr>
                <w:rFonts w:ascii="Arial" w:eastAsia="MS Mincho" w:hAnsi="Arial"/>
                <w:sz w:val="18"/>
              </w:rPr>
              <w:t xml:space="preserve"> and </w:t>
            </w:r>
            <w:r w:rsidRPr="00534456">
              <w:rPr>
                <w:rFonts w:ascii="Arial" w:hAnsi="Arial"/>
                <w:i/>
                <w:iCs/>
                <w:sz w:val="18"/>
              </w:rPr>
              <w:t>twoHARQ-ACK-Codebook-type1-r16</w:t>
            </w:r>
            <w:r w:rsidRPr="00534456">
              <w:rPr>
                <w:rFonts w:ascii="Arial" w:eastAsia="MS Mincho" w:hAnsi="Arial"/>
                <w:sz w:val="18"/>
              </w:rPr>
              <w:t xml:space="preserve">, it can support two slot-based HARQ-ACK codebooks, and one slot-based and one-sub-slot-based HARQ-ACK codebooks. If a UE reports </w:t>
            </w:r>
            <w:r w:rsidRPr="00534456">
              <w:rPr>
                <w:rFonts w:ascii="Arial" w:hAnsi="Arial"/>
                <w:i/>
                <w:iCs/>
                <w:sz w:val="18"/>
              </w:rPr>
              <w:t>twoHARQ-ACK-Codebook-type1-r16</w:t>
            </w:r>
            <w:r w:rsidRPr="00534456">
              <w:rPr>
                <w:rFonts w:ascii="Arial" w:hAnsi="Arial"/>
                <w:i/>
                <w:iCs/>
                <w:sz w:val="18"/>
                <w:lang w:eastAsia="zh-CN"/>
              </w:rPr>
              <w:t xml:space="preserve"> </w:t>
            </w:r>
            <w:r w:rsidRPr="00534456">
              <w:rPr>
                <w:rFonts w:ascii="Arial" w:eastAsia="MS Mincho" w:hAnsi="Arial"/>
                <w:sz w:val="18"/>
              </w:rPr>
              <w:t xml:space="preserve">but </w:t>
            </w:r>
            <w:r w:rsidRPr="00534456">
              <w:rPr>
                <w:rFonts w:ascii="Arial" w:eastAsia="SimSun" w:hAnsi="Arial"/>
                <w:sz w:val="18"/>
                <w:lang w:eastAsia="zh-CN"/>
              </w:rPr>
              <w:t xml:space="preserve">does not report </w:t>
            </w:r>
            <w:r w:rsidRPr="00534456">
              <w:rPr>
                <w:rFonts w:ascii="Arial" w:hAnsi="Arial"/>
                <w:i/>
                <w:iCs/>
                <w:sz w:val="18"/>
              </w:rPr>
              <w:t>multiPUCCH-r16</w:t>
            </w:r>
            <w:r w:rsidRPr="00534456">
              <w:rPr>
                <w:rFonts w:ascii="Arial" w:eastAsia="MS Mincho" w:hAnsi="Arial"/>
                <w:sz w:val="18"/>
              </w:rPr>
              <w:t>, it can only support two slot-based HARQ-ACK codebooks.</w:t>
            </w:r>
          </w:p>
        </w:tc>
        <w:tc>
          <w:tcPr>
            <w:tcW w:w="709" w:type="dxa"/>
          </w:tcPr>
          <w:p w14:paraId="2698DD3E"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516C4CD8"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42CCD296"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46B78F58"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45F5FCC2" w14:textId="77777777" w:rsidTr="001872F7">
        <w:trPr>
          <w:cantSplit/>
          <w:tblHeader/>
        </w:trPr>
        <w:tc>
          <w:tcPr>
            <w:tcW w:w="6917" w:type="dxa"/>
          </w:tcPr>
          <w:p w14:paraId="0F4CE47C" w14:textId="77777777" w:rsidR="00534456" w:rsidRPr="00534456" w:rsidRDefault="00534456" w:rsidP="00534456">
            <w:pPr>
              <w:keepNext/>
              <w:keepLines/>
              <w:spacing w:after="0"/>
              <w:rPr>
                <w:rFonts w:ascii="Arial" w:hAnsi="Arial"/>
                <w:b/>
                <w:i/>
                <w:sz w:val="18"/>
              </w:rPr>
            </w:pPr>
            <w:r w:rsidRPr="00534456">
              <w:rPr>
                <w:rFonts w:ascii="Arial" w:hAnsi="Arial"/>
                <w:b/>
                <w:i/>
                <w:sz w:val="18"/>
              </w:rPr>
              <w:lastRenderedPageBreak/>
              <w:t>twoHARQ-ACK-Codebook-type2-r16</w:t>
            </w:r>
          </w:p>
          <w:p w14:paraId="13E612B6" w14:textId="77777777" w:rsidR="00534456" w:rsidRPr="00534456" w:rsidRDefault="00534456" w:rsidP="00534456">
            <w:pPr>
              <w:keepNext/>
              <w:keepLines/>
              <w:spacing w:after="0"/>
              <w:rPr>
                <w:rFonts w:ascii="Arial" w:hAnsi="Arial"/>
                <w:sz w:val="18"/>
                <w:lang w:eastAsia="zh-CN"/>
              </w:rPr>
            </w:pPr>
            <w:r w:rsidRPr="00534456">
              <w:rPr>
                <w:rFonts w:ascii="Arial" w:hAnsi="Arial"/>
                <w:sz w:val="18"/>
              </w:rPr>
              <w:t xml:space="preserve">Indicates whether the UE supports two </w:t>
            </w:r>
            <w:proofErr w:type="spellStart"/>
            <w:r w:rsidRPr="00534456">
              <w:rPr>
                <w:rFonts w:ascii="Arial" w:hAnsi="Arial"/>
                <w:sz w:val="18"/>
              </w:rPr>
              <w:t>subslot</w:t>
            </w:r>
            <w:proofErr w:type="spellEnd"/>
            <w:r w:rsidRPr="00534456">
              <w:rPr>
                <w:rFonts w:ascii="Arial" w:hAnsi="Arial"/>
                <w:sz w:val="18"/>
              </w:rPr>
              <w:t xml:space="preserve"> based HARQ-ACK codebooks simultaneously constructed for supporting HARQ-ACK codebooks with different priorities at a UE. The capability signalling comprises the following parameters</w:t>
            </w:r>
            <w:r w:rsidRPr="00534456">
              <w:rPr>
                <w:rFonts w:ascii="Arial" w:hAnsi="Arial"/>
                <w:sz w:val="18"/>
                <w:lang w:eastAsia="zh-CN"/>
              </w:rPr>
              <w:t>:</w:t>
            </w:r>
          </w:p>
          <w:p w14:paraId="7C68834A" w14:textId="77777777" w:rsidR="00534456" w:rsidRPr="00534456" w:rsidRDefault="00534456" w:rsidP="00534456">
            <w:pPr>
              <w:spacing w:after="120"/>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sub-SlotConfig-NCP-r16</w:t>
            </w:r>
            <w:r w:rsidRPr="00534456">
              <w:rPr>
                <w:rFonts w:ascii="Arial" w:hAnsi="Arial" w:cs="Arial"/>
                <w:sz w:val="18"/>
                <w:szCs w:val="18"/>
              </w:rPr>
              <w:t xml:space="preserve"> </w:t>
            </w:r>
            <w:r w:rsidRPr="00534456">
              <w:rPr>
                <w:rFonts w:ascii="Arial" w:hAnsi="Arial"/>
                <w:sz w:val="18"/>
              </w:rPr>
              <w:t xml:space="preserve">indicates the maximum number of actual PUCCH transmissions for HARQ-ACK within a slot for NCP with 2-symbol*7 sub-slot </w:t>
            </w:r>
            <w:proofErr w:type="gramStart"/>
            <w:r w:rsidRPr="00534456">
              <w:rPr>
                <w:rFonts w:ascii="Arial" w:hAnsi="Arial"/>
                <w:sz w:val="18"/>
              </w:rPr>
              <w:t>configuration;</w:t>
            </w:r>
            <w:proofErr w:type="gramEnd"/>
          </w:p>
          <w:p w14:paraId="5081B068" w14:textId="77777777" w:rsidR="00534456" w:rsidRPr="00534456" w:rsidRDefault="00534456" w:rsidP="00534456">
            <w:pPr>
              <w:spacing w:after="120"/>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sub-SlotConfig-ECP-r16</w:t>
            </w:r>
            <w:r w:rsidRPr="00534456">
              <w:rPr>
                <w:rFonts w:ascii="Arial" w:hAnsi="Arial" w:cs="Arial"/>
                <w:i/>
                <w:sz w:val="18"/>
                <w:szCs w:val="18"/>
                <w:lang w:eastAsia="zh-CN"/>
              </w:rPr>
              <w:t xml:space="preserve"> </w:t>
            </w:r>
            <w:r w:rsidRPr="00534456">
              <w:rPr>
                <w:rFonts w:ascii="Arial" w:hAnsi="Arial"/>
                <w:sz w:val="18"/>
              </w:rPr>
              <w:t xml:space="preserve">indicates the maximum number of actual PUCCH transmissions for HARQ-ACK within a slot for ECP with 2-symbol*6 sub-slot </w:t>
            </w:r>
            <w:proofErr w:type="gramStart"/>
            <w:r w:rsidRPr="00534456">
              <w:rPr>
                <w:rFonts w:ascii="Arial" w:hAnsi="Arial"/>
                <w:sz w:val="18"/>
              </w:rPr>
              <w:t>configuration;</w:t>
            </w:r>
            <w:proofErr w:type="gramEnd"/>
          </w:p>
          <w:p w14:paraId="1A596FCF" w14:textId="77777777" w:rsidR="00534456" w:rsidRPr="00534456" w:rsidRDefault="00534456" w:rsidP="00534456">
            <w:pPr>
              <w:keepNext/>
              <w:keepLines/>
              <w:spacing w:after="0"/>
              <w:rPr>
                <w:rFonts w:ascii="Arial" w:eastAsia="MS Mincho" w:hAnsi="Arial" w:cs="Arial"/>
                <w:sz w:val="18"/>
                <w:szCs w:val="18"/>
              </w:rPr>
            </w:pPr>
            <w:r w:rsidRPr="00534456">
              <w:rPr>
                <w:rFonts w:ascii="Arial" w:eastAsia="MS Mincho" w:hAnsi="Arial" w:cs="Arial"/>
                <w:sz w:val="18"/>
                <w:szCs w:val="18"/>
              </w:rPr>
              <w:t>For the 7-symbol*2 sub-slot configuration of NCP or the 6-symbol*2 sub-slot configuration of ECP, the value of the maximum number of actual PUCCH transmissions for HARQ-ACK within a slot is {2}.</w:t>
            </w:r>
          </w:p>
        </w:tc>
        <w:tc>
          <w:tcPr>
            <w:tcW w:w="709" w:type="dxa"/>
          </w:tcPr>
          <w:p w14:paraId="74230C7F"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7FA35C18"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3910FD94"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5BDCF027"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77B67B1D" w14:textId="77777777" w:rsidTr="001872F7">
        <w:trPr>
          <w:cantSplit/>
          <w:tblHeader/>
        </w:trPr>
        <w:tc>
          <w:tcPr>
            <w:tcW w:w="6917" w:type="dxa"/>
          </w:tcPr>
          <w:p w14:paraId="08EE6A3C" w14:textId="77777777" w:rsidR="00534456" w:rsidRPr="00534456" w:rsidRDefault="00534456" w:rsidP="00534456">
            <w:pPr>
              <w:keepNext/>
              <w:keepLines/>
              <w:spacing w:after="0"/>
              <w:rPr>
                <w:rFonts w:ascii="Arial" w:hAnsi="Arial"/>
                <w:b/>
                <w:i/>
                <w:sz w:val="18"/>
              </w:rPr>
            </w:pPr>
            <w:proofErr w:type="spellStart"/>
            <w:r w:rsidRPr="00534456">
              <w:rPr>
                <w:rFonts w:ascii="Arial" w:hAnsi="Arial"/>
                <w:b/>
                <w:i/>
                <w:sz w:val="18"/>
              </w:rPr>
              <w:t>twoPUCCH</w:t>
            </w:r>
            <w:proofErr w:type="spellEnd"/>
            <w:r w:rsidRPr="00534456">
              <w:rPr>
                <w:rFonts w:ascii="Arial" w:hAnsi="Arial"/>
                <w:b/>
                <w:i/>
                <w:sz w:val="18"/>
              </w:rPr>
              <w:t>-Group</w:t>
            </w:r>
          </w:p>
          <w:p w14:paraId="3D6E2569" w14:textId="77777777" w:rsidR="00534456" w:rsidRPr="00534456" w:rsidRDefault="00534456" w:rsidP="00534456">
            <w:pPr>
              <w:keepNext/>
              <w:keepLines/>
              <w:spacing w:after="0"/>
              <w:rPr>
                <w:rFonts w:ascii="Arial" w:hAnsi="Arial"/>
                <w:sz w:val="18"/>
              </w:rPr>
            </w:pPr>
            <w:r w:rsidRPr="00534456">
              <w:rPr>
                <w:rFonts w:ascii="Arial" w:hAnsi="Arial"/>
                <w:sz w:val="18"/>
              </w:rPr>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rsidRPr="00534456">
              <w:rPr>
                <w:rFonts w:ascii="Arial" w:hAnsi="Arial"/>
                <w:sz w:val="18"/>
              </w:rPr>
              <w:t>FR1</w:t>
            </w:r>
            <w:proofErr w:type="gramEnd"/>
            <w:r w:rsidRPr="00534456">
              <w:rPr>
                <w:rFonts w:ascii="Arial" w:hAnsi="Arial"/>
                <w:sz w:val="18"/>
              </w:rPr>
              <w:t xml:space="preserve"> and another NR PUCCH group is configured in FR2. The UE supports two PUCCH groups with PUCCH on a band X and a band Y if it sets this capability parameter for both band X and band Y</w:t>
            </w:r>
            <w:r w:rsidRPr="00534456">
              <w:rPr>
                <w:rFonts w:ascii="Arial" w:hAnsi="Arial"/>
                <w:sz w:val="18"/>
                <w:lang w:eastAsia="zh-CN"/>
              </w:rPr>
              <w:t>.</w:t>
            </w:r>
          </w:p>
        </w:tc>
        <w:tc>
          <w:tcPr>
            <w:tcW w:w="709" w:type="dxa"/>
          </w:tcPr>
          <w:p w14:paraId="459E0E07"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5B8CF710"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49EEF675"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6F71B194"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28AC36F1" w14:textId="77777777" w:rsidTr="001872F7">
        <w:trPr>
          <w:cantSplit/>
          <w:tblHeader/>
        </w:trPr>
        <w:tc>
          <w:tcPr>
            <w:tcW w:w="6917" w:type="dxa"/>
          </w:tcPr>
          <w:p w14:paraId="2E9E0D95" w14:textId="77777777" w:rsidR="00534456" w:rsidRPr="00534456" w:rsidRDefault="00534456" w:rsidP="00534456">
            <w:pPr>
              <w:keepNext/>
              <w:keepLines/>
              <w:spacing w:after="0"/>
              <w:rPr>
                <w:rFonts w:ascii="Arial" w:hAnsi="Arial"/>
                <w:b/>
                <w:i/>
                <w:sz w:val="18"/>
              </w:rPr>
            </w:pPr>
            <w:r w:rsidRPr="00534456">
              <w:rPr>
                <w:rFonts w:ascii="Arial" w:hAnsi="Arial"/>
                <w:b/>
                <w:i/>
                <w:sz w:val="18"/>
              </w:rPr>
              <w:t>twoPUCCH-Type1-r16</w:t>
            </w:r>
          </w:p>
          <w:p w14:paraId="007BE553" w14:textId="77777777" w:rsidR="00534456" w:rsidRPr="00534456" w:rsidRDefault="00534456" w:rsidP="00534456">
            <w:pPr>
              <w:keepNext/>
              <w:keepLines/>
              <w:spacing w:after="0"/>
              <w:rPr>
                <w:rFonts w:ascii="Arial" w:hAnsi="Arial"/>
                <w:b/>
                <w:i/>
                <w:sz w:val="18"/>
              </w:rPr>
            </w:pPr>
            <w:r w:rsidRPr="00534456">
              <w:rPr>
                <w:rFonts w:ascii="Arial" w:hAnsi="Arial"/>
                <w:sz w:val="18"/>
              </w:rPr>
              <w:t xml:space="preserve">Indicates whether the UE supports two PUCCH of format 0 or 2 in the same </w:t>
            </w:r>
            <w:proofErr w:type="spellStart"/>
            <w:r w:rsidRPr="00534456">
              <w:rPr>
                <w:rFonts w:ascii="Arial" w:hAnsi="Arial"/>
                <w:sz w:val="18"/>
              </w:rPr>
              <w:t>subslot</w:t>
            </w:r>
            <w:proofErr w:type="spellEnd"/>
            <w:r w:rsidRPr="00534456">
              <w:rPr>
                <w:rFonts w:ascii="Arial" w:hAnsi="Arial"/>
                <w:sz w:val="18"/>
              </w:rPr>
              <w:t xml:space="preserve"> for a single 7*2-symbol </w:t>
            </w:r>
            <w:proofErr w:type="spellStart"/>
            <w:r w:rsidRPr="00534456">
              <w:rPr>
                <w:rFonts w:ascii="Arial" w:hAnsi="Arial"/>
                <w:sz w:val="18"/>
              </w:rPr>
              <w:t>subslot</w:t>
            </w:r>
            <w:proofErr w:type="spellEnd"/>
            <w:r w:rsidRPr="00534456">
              <w:rPr>
                <w:rFonts w:ascii="Arial" w:hAnsi="Arial"/>
                <w:sz w:val="18"/>
              </w:rPr>
              <w:t xml:space="preserve"> based HARQ-ACK codebook.</w:t>
            </w:r>
          </w:p>
        </w:tc>
        <w:tc>
          <w:tcPr>
            <w:tcW w:w="709" w:type="dxa"/>
          </w:tcPr>
          <w:p w14:paraId="2C194C9D"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619CE3FF"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5AE3A57C"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6A506128"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133893FE" w14:textId="77777777" w:rsidTr="001872F7">
        <w:trPr>
          <w:cantSplit/>
          <w:tblHeader/>
        </w:trPr>
        <w:tc>
          <w:tcPr>
            <w:tcW w:w="6917" w:type="dxa"/>
          </w:tcPr>
          <w:p w14:paraId="71C4753E" w14:textId="77777777" w:rsidR="00534456" w:rsidRPr="00534456" w:rsidRDefault="00534456" w:rsidP="00534456">
            <w:pPr>
              <w:keepNext/>
              <w:keepLines/>
              <w:spacing w:after="0"/>
              <w:rPr>
                <w:rFonts w:ascii="Arial" w:hAnsi="Arial"/>
                <w:b/>
                <w:i/>
                <w:sz w:val="18"/>
              </w:rPr>
            </w:pPr>
            <w:r w:rsidRPr="00534456">
              <w:rPr>
                <w:rFonts w:ascii="Arial" w:hAnsi="Arial"/>
                <w:b/>
                <w:i/>
                <w:sz w:val="18"/>
              </w:rPr>
              <w:t>twoPUCCH-Type2-r16</w:t>
            </w:r>
          </w:p>
          <w:p w14:paraId="18D2C67C" w14:textId="77777777" w:rsidR="00534456" w:rsidRPr="00534456" w:rsidRDefault="00534456" w:rsidP="00534456">
            <w:pPr>
              <w:keepNext/>
              <w:keepLines/>
              <w:spacing w:after="0"/>
              <w:rPr>
                <w:rFonts w:ascii="Arial" w:hAnsi="Arial"/>
                <w:b/>
                <w:i/>
                <w:sz w:val="18"/>
              </w:rPr>
            </w:pPr>
            <w:r w:rsidRPr="00534456">
              <w:rPr>
                <w:rFonts w:ascii="Arial" w:hAnsi="Arial"/>
                <w:sz w:val="18"/>
              </w:rPr>
              <w:t xml:space="preserve">Indicates whether the UE supports two PUCCH of format 0 or 2 in consecutive symbols in the same </w:t>
            </w:r>
            <w:proofErr w:type="spellStart"/>
            <w:r w:rsidRPr="00534456">
              <w:rPr>
                <w:rFonts w:ascii="Arial" w:hAnsi="Arial"/>
                <w:sz w:val="18"/>
              </w:rPr>
              <w:t>subslot</w:t>
            </w:r>
            <w:proofErr w:type="spellEnd"/>
            <w:r w:rsidRPr="00534456">
              <w:rPr>
                <w:rFonts w:ascii="Arial" w:hAnsi="Arial"/>
                <w:sz w:val="18"/>
              </w:rPr>
              <w:t xml:space="preserve"> for a single 2*7-symbol </w:t>
            </w:r>
            <w:proofErr w:type="spellStart"/>
            <w:r w:rsidRPr="00534456">
              <w:rPr>
                <w:rFonts w:ascii="Arial" w:hAnsi="Arial"/>
                <w:sz w:val="18"/>
              </w:rPr>
              <w:t>subslot</w:t>
            </w:r>
            <w:proofErr w:type="spellEnd"/>
            <w:r w:rsidRPr="00534456">
              <w:rPr>
                <w:rFonts w:ascii="Arial" w:hAnsi="Arial"/>
                <w:sz w:val="18"/>
              </w:rPr>
              <w:t xml:space="preserve"> based HARQ-ACK codebook.</w:t>
            </w:r>
          </w:p>
        </w:tc>
        <w:tc>
          <w:tcPr>
            <w:tcW w:w="709" w:type="dxa"/>
          </w:tcPr>
          <w:p w14:paraId="6915395E"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6E46BF6F"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2B2B01EE"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2BF5E400"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1D9E9E85" w14:textId="77777777" w:rsidTr="001872F7">
        <w:trPr>
          <w:cantSplit/>
          <w:tblHeader/>
        </w:trPr>
        <w:tc>
          <w:tcPr>
            <w:tcW w:w="6917" w:type="dxa"/>
          </w:tcPr>
          <w:p w14:paraId="7C922F64" w14:textId="77777777" w:rsidR="00534456" w:rsidRPr="00534456" w:rsidRDefault="00534456" w:rsidP="00534456">
            <w:pPr>
              <w:keepNext/>
              <w:keepLines/>
              <w:spacing w:after="0"/>
              <w:rPr>
                <w:rFonts w:ascii="Arial" w:hAnsi="Arial"/>
                <w:b/>
                <w:i/>
                <w:sz w:val="18"/>
              </w:rPr>
            </w:pPr>
            <w:r w:rsidRPr="00534456">
              <w:rPr>
                <w:rFonts w:ascii="Arial" w:hAnsi="Arial"/>
                <w:b/>
                <w:i/>
                <w:sz w:val="18"/>
              </w:rPr>
              <w:t>twoPUCCH-Type3-r16</w:t>
            </w:r>
          </w:p>
          <w:p w14:paraId="0F311168" w14:textId="77777777" w:rsidR="00534456" w:rsidRPr="00534456" w:rsidRDefault="00534456" w:rsidP="00534456">
            <w:pPr>
              <w:keepNext/>
              <w:keepLines/>
              <w:spacing w:after="0"/>
              <w:rPr>
                <w:rFonts w:ascii="Arial" w:hAnsi="Arial"/>
                <w:b/>
                <w:i/>
                <w:sz w:val="18"/>
              </w:rPr>
            </w:pPr>
            <w:r w:rsidRPr="00534456">
              <w:rPr>
                <w:rFonts w:ascii="Arial" w:hAnsi="Arial"/>
                <w:sz w:val="18"/>
              </w:rPr>
              <w:t xml:space="preserve">Indicates whether the UE supports one PUCCH format 0 or 2 and one PUCCH format 1, 3 or 4 in the same </w:t>
            </w:r>
            <w:proofErr w:type="spellStart"/>
            <w:r w:rsidRPr="00534456">
              <w:rPr>
                <w:rFonts w:ascii="Arial" w:hAnsi="Arial"/>
                <w:sz w:val="18"/>
              </w:rPr>
              <w:t>subslot</w:t>
            </w:r>
            <w:proofErr w:type="spellEnd"/>
            <w:r w:rsidRPr="00534456">
              <w:rPr>
                <w:rFonts w:ascii="Arial" w:hAnsi="Arial"/>
                <w:sz w:val="18"/>
              </w:rPr>
              <w:t xml:space="preserve"> for a single 2*7-symbol HARQ-ACK codebook.</w:t>
            </w:r>
          </w:p>
        </w:tc>
        <w:tc>
          <w:tcPr>
            <w:tcW w:w="709" w:type="dxa"/>
          </w:tcPr>
          <w:p w14:paraId="687582D8"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7F297DEB"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75D09E53"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5F56BD07"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538FA0E9" w14:textId="77777777" w:rsidTr="001872F7">
        <w:trPr>
          <w:cantSplit/>
          <w:tblHeader/>
        </w:trPr>
        <w:tc>
          <w:tcPr>
            <w:tcW w:w="6917" w:type="dxa"/>
          </w:tcPr>
          <w:p w14:paraId="69341A26" w14:textId="77777777" w:rsidR="00534456" w:rsidRPr="00534456" w:rsidRDefault="00534456" w:rsidP="00534456">
            <w:pPr>
              <w:keepNext/>
              <w:keepLines/>
              <w:spacing w:after="0"/>
              <w:rPr>
                <w:rFonts w:ascii="Arial" w:hAnsi="Arial"/>
                <w:b/>
                <w:i/>
                <w:sz w:val="18"/>
              </w:rPr>
            </w:pPr>
            <w:r w:rsidRPr="00534456">
              <w:rPr>
                <w:rFonts w:ascii="Arial" w:hAnsi="Arial"/>
                <w:b/>
                <w:i/>
                <w:sz w:val="18"/>
              </w:rPr>
              <w:t>twoPUCCH-Type4-r16</w:t>
            </w:r>
          </w:p>
          <w:p w14:paraId="0EDC08BD" w14:textId="77777777" w:rsidR="00534456" w:rsidRPr="00534456" w:rsidRDefault="00534456" w:rsidP="00534456">
            <w:pPr>
              <w:keepNext/>
              <w:keepLines/>
              <w:spacing w:after="0"/>
              <w:rPr>
                <w:rFonts w:ascii="Arial" w:hAnsi="Arial"/>
                <w:b/>
                <w:i/>
                <w:sz w:val="18"/>
              </w:rPr>
            </w:pPr>
            <w:r w:rsidRPr="00534456">
              <w:rPr>
                <w:rFonts w:ascii="Arial" w:hAnsi="Arial"/>
                <w:sz w:val="18"/>
              </w:rPr>
              <w:t xml:space="preserve">Indicates whether the UE supports two PUCCH transmissions in the same </w:t>
            </w:r>
            <w:proofErr w:type="spellStart"/>
            <w:r w:rsidRPr="00534456">
              <w:rPr>
                <w:rFonts w:ascii="Arial" w:hAnsi="Arial"/>
                <w:sz w:val="18"/>
              </w:rPr>
              <w:t>subslot</w:t>
            </w:r>
            <w:proofErr w:type="spellEnd"/>
            <w:r w:rsidRPr="00534456">
              <w:rPr>
                <w:rFonts w:ascii="Arial" w:hAnsi="Arial"/>
                <w:sz w:val="18"/>
              </w:rPr>
              <w:t xml:space="preserve"> for a single 2*7-symbol HARQ-ACK codebook which are not covered by </w:t>
            </w:r>
            <w:r w:rsidRPr="00534456">
              <w:rPr>
                <w:rFonts w:ascii="Arial" w:hAnsi="Arial"/>
                <w:i/>
                <w:sz w:val="18"/>
              </w:rPr>
              <w:t>twoPUCCH-Type2-r16</w:t>
            </w:r>
            <w:r w:rsidRPr="00534456">
              <w:rPr>
                <w:rFonts w:ascii="Arial" w:hAnsi="Arial"/>
                <w:sz w:val="18"/>
              </w:rPr>
              <w:t xml:space="preserve"> and </w:t>
            </w:r>
            <w:r w:rsidRPr="00534456">
              <w:rPr>
                <w:rFonts w:ascii="Arial" w:hAnsi="Arial"/>
                <w:i/>
                <w:sz w:val="18"/>
              </w:rPr>
              <w:t>twoPUCCH-Type3-r16</w:t>
            </w:r>
            <w:r w:rsidRPr="00534456">
              <w:rPr>
                <w:rFonts w:ascii="Arial" w:hAnsi="Arial"/>
                <w:sz w:val="18"/>
              </w:rPr>
              <w:t>.</w:t>
            </w:r>
          </w:p>
        </w:tc>
        <w:tc>
          <w:tcPr>
            <w:tcW w:w="709" w:type="dxa"/>
          </w:tcPr>
          <w:p w14:paraId="2A47E17A"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22A1BC3F"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31BF75D5"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19184805"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2BBBB8CB" w14:textId="77777777" w:rsidTr="001872F7">
        <w:trPr>
          <w:cantSplit/>
          <w:tblHeader/>
        </w:trPr>
        <w:tc>
          <w:tcPr>
            <w:tcW w:w="6917" w:type="dxa"/>
          </w:tcPr>
          <w:p w14:paraId="481CF438" w14:textId="77777777" w:rsidR="00534456" w:rsidRPr="00534456" w:rsidRDefault="00534456" w:rsidP="00534456">
            <w:pPr>
              <w:keepNext/>
              <w:keepLines/>
              <w:spacing w:after="0"/>
              <w:rPr>
                <w:rFonts w:ascii="Arial" w:hAnsi="Arial"/>
                <w:b/>
                <w:i/>
                <w:sz w:val="18"/>
              </w:rPr>
            </w:pPr>
            <w:r w:rsidRPr="00534456">
              <w:rPr>
                <w:rFonts w:ascii="Arial" w:hAnsi="Arial"/>
                <w:b/>
                <w:i/>
                <w:sz w:val="18"/>
              </w:rPr>
              <w:t>twoPUCCH-Type5-r16</w:t>
            </w:r>
          </w:p>
          <w:p w14:paraId="19D1DF90" w14:textId="77777777" w:rsidR="00534456" w:rsidRPr="00534456" w:rsidRDefault="00534456" w:rsidP="00534456">
            <w:pPr>
              <w:keepNext/>
              <w:keepLines/>
              <w:spacing w:after="0"/>
              <w:rPr>
                <w:rFonts w:ascii="Arial" w:hAnsi="Arial"/>
                <w:b/>
                <w:i/>
                <w:sz w:val="18"/>
              </w:rPr>
            </w:pPr>
            <w:r w:rsidRPr="00534456">
              <w:rPr>
                <w:rFonts w:ascii="Arial" w:hAnsi="Arial"/>
                <w:sz w:val="18"/>
              </w:rPr>
              <w:t xml:space="preserve">Indicates whether the UE supports two PUCCH of format 0 or 2 for two HARQ-ACK codebooks with one 7*2-symbol </w:t>
            </w:r>
            <w:proofErr w:type="spellStart"/>
            <w:r w:rsidRPr="00534456">
              <w:rPr>
                <w:rFonts w:ascii="Arial" w:hAnsi="Arial"/>
                <w:sz w:val="18"/>
              </w:rPr>
              <w:t>subslot</w:t>
            </w:r>
            <w:proofErr w:type="spellEnd"/>
            <w:r w:rsidRPr="00534456">
              <w:rPr>
                <w:rFonts w:ascii="Arial" w:hAnsi="Arial"/>
                <w:sz w:val="18"/>
              </w:rPr>
              <w:t xml:space="preserve"> based HARQ-ACK codebook and one slot based HARQ-ACK codebook.</w:t>
            </w:r>
          </w:p>
        </w:tc>
        <w:tc>
          <w:tcPr>
            <w:tcW w:w="709" w:type="dxa"/>
          </w:tcPr>
          <w:p w14:paraId="237A5B46"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280C5C9B"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7D49676B"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04116E28"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59E4E258" w14:textId="77777777" w:rsidTr="001872F7">
        <w:trPr>
          <w:cantSplit/>
          <w:tblHeader/>
        </w:trPr>
        <w:tc>
          <w:tcPr>
            <w:tcW w:w="6917" w:type="dxa"/>
          </w:tcPr>
          <w:p w14:paraId="5BAD096E" w14:textId="77777777" w:rsidR="00534456" w:rsidRPr="00534456" w:rsidRDefault="00534456" w:rsidP="00534456">
            <w:pPr>
              <w:keepNext/>
              <w:keepLines/>
              <w:spacing w:after="0"/>
              <w:rPr>
                <w:rFonts w:ascii="Arial" w:hAnsi="Arial"/>
                <w:b/>
                <w:i/>
                <w:sz w:val="18"/>
              </w:rPr>
            </w:pPr>
            <w:r w:rsidRPr="00534456">
              <w:rPr>
                <w:rFonts w:ascii="Arial" w:hAnsi="Arial"/>
                <w:b/>
                <w:i/>
                <w:sz w:val="18"/>
              </w:rPr>
              <w:lastRenderedPageBreak/>
              <w:t>twoPUCCH-Type6-r16</w:t>
            </w:r>
          </w:p>
          <w:p w14:paraId="184F97F5" w14:textId="77777777" w:rsidR="00534456" w:rsidRPr="00534456" w:rsidRDefault="00534456" w:rsidP="00534456">
            <w:pPr>
              <w:keepNext/>
              <w:keepLines/>
              <w:spacing w:after="0"/>
              <w:rPr>
                <w:rFonts w:ascii="Arial" w:hAnsi="Arial"/>
                <w:b/>
                <w:i/>
                <w:sz w:val="18"/>
              </w:rPr>
            </w:pPr>
            <w:r w:rsidRPr="00534456">
              <w:rPr>
                <w:rFonts w:ascii="Arial" w:hAnsi="Arial"/>
                <w:sz w:val="18"/>
              </w:rPr>
              <w:t xml:space="preserve">Indicates whether the UE supports two PUCCH of format 0 or 2 in consecutive symbols in the same </w:t>
            </w:r>
            <w:proofErr w:type="spellStart"/>
            <w:r w:rsidRPr="00534456">
              <w:rPr>
                <w:rFonts w:ascii="Arial" w:hAnsi="Arial"/>
                <w:sz w:val="18"/>
              </w:rPr>
              <w:t>subslot</w:t>
            </w:r>
            <w:proofErr w:type="spellEnd"/>
            <w:r w:rsidRPr="00534456">
              <w:rPr>
                <w:rFonts w:ascii="Arial" w:hAnsi="Arial"/>
                <w:sz w:val="18"/>
              </w:rPr>
              <w:t xml:space="preserve"> for two HARQ-ACK codebooks with one 2*7-symbol </w:t>
            </w:r>
            <w:proofErr w:type="spellStart"/>
            <w:r w:rsidRPr="00534456">
              <w:rPr>
                <w:rFonts w:ascii="Arial" w:hAnsi="Arial"/>
                <w:sz w:val="18"/>
              </w:rPr>
              <w:t>subslot</w:t>
            </w:r>
            <w:proofErr w:type="spellEnd"/>
            <w:r w:rsidRPr="00534456">
              <w:rPr>
                <w:rFonts w:ascii="Arial" w:hAnsi="Arial"/>
                <w:sz w:val="18"/>
              </w:rPr>
              <w:t xml:space="preserve"> based HARQ-ACK codebook and one slot based HARQ-ACK codebook.</w:t>
            </w:r>
          </w:p>
        </w:tc>
        <w:tc>
          <w:tcPr>
            <w:tcW w:w="709" w:type="dxa"/>
          </w:tcPr>
          <w:p w14:paraId="4085410F"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531DB8FC"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364E81E6"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7CDA3309"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01D33C6C" w14:textId="77777777" w:rsidTr="001872F7">
        <w:trPr>
          <w:cantSplit/>
          <w:tblHeader/>
        </w:trPr>
        <w:tc>
          <w:tcPr>
            <w:tcW w:w="6917" w:type="dxa"/>
          </w:tcPr>
          <w:p w14:paraId="3CCC3065" w14:textId="77777777" w:rsidR="00534456" w:rsidRPr="00534456" w:rsidRDefault="00534456" w:rsidP="00534456">
            <w:pPr>
              <w:keepNext/>
              <w:keepLines/>
              <w:spacing w:after="0"/>
              <w:rPr>
                <w:rFonts w:ascii="Arial" w:hAnsi="Arial"/>
                <w:b/>
                <w:i/>
                <w:sz w:val="18"/>
              </w:rPr>
            </w:pPr>
            <w:r w:rsidRPr="00534456">
              <w:rPr>
                <w:rFonts w:ascii="Arial" w:hAnsi="Arial"/>
                <w:b/>
                <w:i/>
                <w:sz w:val="18"/>
              </w:rPr>
              <w:t>twoPUCCH-Type7-r16</w:t>
            </w:r>
          </w:p>
          <w:p w14:paraId="00697826" w14:textId="77777777" w:rsidR="00534456" w:rsidRPr="00534456" w:rsidRDefault="00534456" w:rsidP="00534456">
            <w:pPr>
              <w:keepNext/>
              <w:keepLines/>
              <w:spacing w:after="0"/>
              <w:rPr>
                <w:rFonts w:ascii="Arial" w:hAnsi="Arial"/>
                <w:b/>
                <w:i/>
                <w:sz w:val="18"/>
              </w:rPr>
            </w:pPr>
            <w:r w:rsidRPr="00534456">
              <w:rPr>
                <w:rFonts w:ascii="Arial" w:hAnsi="Arial"/>
                <w:sz w:val="18"/>
              </w:rPr>
              <w:t xml:space="preserve">Indicates whether the UE supports two PUCCH of format 0 or 2 in consecutive symbols in the same </w:t>
            </w:r>
            <w:proofErr w:type="spellStart"/>
            <w:r w:rsidRPr="00534456">
              <w:rPr>
                <w:rFonts w:ascii="Arial" w:hAnsi="Arial"/>
                <w:sz w:val="18"/>
              </w:rPr>
              <w:t>subslot</w:t>
            </w:r>
            <w:proofErr w:type="spellEnd"/>
            <w:r w:rsidRPr="00534456">
              <w:rPr>
                <w:rFonts w:ascii="Arial" w:hAnsi="Arial"/>
                <w:sz w:val="18"/>
              </w:rPr>
              <w:t xml:space="preserve"> for two </w:t>
            </w:r>
            <w:proofErr w:type="spellStart"/>
            <w:r w:rsidRPr="00534456">
              <w:rPr>
                <w:rFonts w:ascii="Arial" w:hAnsi="Arial"/>
                <w:sz w:val="18"/>
              </w:rPr>
              <w:t>subslot</w:t>
            </w:r>
            <w:proofErr w:type="spellEnd"/>
            <w:r w:rsidRPr="00534456">
              <w:rPr>
                <w:rFonts w:ascii="Arial" w:hAnsi="Arial"/>
                <w:sz w:val="18"/>
              </w:rPr>
              <w:t xml:space="preserve"> based HARQ-ACK codebooks.</w:t>
            </w:r>
          </w:p>
        </w:tc>
        <w:tc>
          <w:tcPr>
            <w:tcW w:w="709" w:type="dxa"/>
          </w:tcPr>
          <w:p w14:paraId="6932FB08"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63D548B5"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08533813"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7B9AEF17"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09BAA0F5" w14:textId="77777777" w:rsidTr="001872F7">
        <w:trPr>
          <w:cantSplit/>
          <w:tblHeader/>
        </w:trPr>
        <w:tc>
          <w:tcPr>
            <w:tcW w:w="6917" w:type="dxa"/>
          </w:tcPr>
          <w:p w14:paraId="1FC1A07A" w14:textId="77777777" w:rsidR="00534456" w:rsidRPr="00534456" w:rsidRDefault="00534456" w:rsidP="00534456">
            <w:pPr>
              <w:keepNext/>
              <w:keepLines/>
              <w:spacing w:after="0"/>
              <w:rPr>
                <w:rFonts w:ascii="Arial" w:hAnsi="Arial"/>
                <w:b/>
                <w:i/>
                <w:sz w:val="18"/>
              </w:rPr>
            </w:pPr>
            <w:r w:rsidRPr="00534456">
              <w:rPr>
                <w:rFonts w:ascii="Arial" w:hAnsi="Arial"/>
                <w:b/>
                <w:i/>
                <w:sz w:val="18"/>
              </w:rPr>
              <w:t>twoPUCCH-Type8-r16</w:t>
            </w:r>
          </w:p>
          <w:p w14:paraId="6236265D" w14:textId="77777777" w:rsidR="00534456" w:rsidRPr="00534456" w:rsidRDefault="00534456" w:rsidP="00534456">
            <w:pPr>
              <w:keepNext/>
              <w:keepLines/>
              <w:spacing w:after="0"/>
              <w:rPr>
                <w:rFonts w:ascii="Arial" w:hAnsi="Arial"/>
                <w:b/>
                <w:i/>
                <w:sz w:val="18"/>
              </w:rPr>
            </w:pPr>
            <w:r w:rsidRPr="00534456">
              <w:rPr>
                <w:rFonts w:ascii="Arial" w:hAnsi="Arial"/>
                <w:sz w:val="18"/>
              </w:rPr>
              <w:t xml:space="preserve">Indicates whether the UE supports one PUCCH format 0 or 2 and one PUCCH format 1, 3 or 4 in the same </w:t>
            </w:r>
            <w:proofErr w:type="spellStart"/>
            <w:r w:rsidRPr="00534456">
              <w:rPr>
                <w:rFonts w:ascii="Arial" w:hAnsi="Arial"/>
                <w:sz w:val="18"/>
              </w:rPr>
              <w:t>subslot</w:t>
            </w:r>
            <w:proofErr w:type="spellEnd"/>
            <w:r w:rsidRPr="00534456">
              <w:rPr>
                <w:rFonts w:ascii="Arial" w:hAnsi="Arial"/>
                <w:sz w:val="18"/>
              </w:rPr>
              <w:t xml:space="preserve"> for two HARQ-ACK codebooks with one 2*7-symbol </w:t>
            </w:r>
            <w:proofErr w:type="spellStart"/>
            <w:r w:rsidRPr="00534456">
              <w:rPr>
                <w:rFonts w:ascii="Arial" w:hAnsi="Arial"/>
                <w:sz w:val="18"/>
              </w:rPr>
              <w:t>subslot</w:t>
            </w:r>
            <w:proofErr w:type="spellEnd"/>
            <w:r w:rsidRPr="00534456">
              <w:rPr>
                <w:rFonts w:ascii="Arial" w:hAnsi="Arial"/>
                <w:sz w:val="18"/>
              </w:rPr>
              <w:t xml:space="preserve"> based HARQ-ACK codebook and one slot based HARQ-ACK codebook.</w:t>
            </w:r>
          </w:p>
        </w:tc>
        <w:tc>
          <w:tcPr>
            <w:tcW w:w="709" w:type="dxa"/>
          </w:tcPr>
          <w:p w14:paraId="526A978C"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5E44C6ED"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0F904F9D"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2E4AE186"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790C0C28" w14:textId="77777777" w:rsidTr="001872F7">
        <w:trPr>
          <w:cantSplit/>
          <w:tblHeader/>
        </w:trPr>
        <w:tc>
          <w:tcPr>
            <w:tcW w:w="6917" w:type="dxa"/>
          </w:tcPr>
          <w:p w14:paraId="57BD9139" w14:textId="77777777" w:rsidR="00534456" w:rsidRPr="00534456" w:rsidRDefault="00534456" w:rsidP="00534456">
            <w:pPr>
              <w:keepNext/>
              <w:keepLines/>
              <w:spacing w:after="0"/>
              <w:rPr>
                <w:rFonts w:ascii="Arial" w:hAnsi="Arial"/>
                <w:b/>
                <w:i/>
                <w:sz w:val="18"/>
              </w:rPr>
            </w:pPr>
            <w:r w:rsidRPr="00534456">
              <w:rPr>
                <w:rFonts w:ascii="Arial" w:hAnsi="Arial"/>
                <w:b/>
                <w:i/>
                <w:sz w:val="18"/>
              </w:rPr>
              <w:t>twoPUCCH-Type9-r16</w:t>
            </w:r>
          </w:p>
          <w:p w14:paraId="1E7916B8" w14:textId="77777777" w:rsidR="00534456" w:rsidRPr="00534456" w:rsidRDefault="00534456" w:rsidP="00534456">
            <w:pPr>
              <w:keepNext/>
              <w:keepLines/>
              <w:spacing w:after="0"/>
              <w:rPr>
                <w:rFonts w:ascii="Arial" w:hAnsi="Arial"/>
                <w:b/>
                <w:i/>
                <w:sz w:val="18"/>
              </w:rPr>
            </w:pPr>
            <w:r w:rsidRPr="00534456">
              <w:rPr>
                <w:rFonts w:ascii="Arial" w:hAnsi="Arial"/>
                <w:sz w:val="18"/>
              </w:rPr>
              <w:t xml:space="preserve">Indicates whether the UE supports one PUCCH format 0 or 2 and one PUCCH format 1, 3 or 4 in the same </w:t>
            </w:r>
            <w:proofErr w:type="spellStart"/>
            <w:r w:rsidRPr="00534456">
              <w:rPr>
                <w:rFonts w:ascii="Arial" w:hAnsi="Arial"/>
                <w:sz w:val="18"/>
              </w:rPr>
              <w:t>subslot</w:t>
            </w:r>
            <w:proofErr w:type="spellEnd"/>
            <w:r w:rsidRPr="00534456">
              <w:rPr>
                <w:rFonts w:ascii="Arial" w:hAnsi="Arial"/>
                <w:sz w:val="18"/>
              </w:rPr>
              <w:t xml:space="preserve"> for two </w:t>
            </w:r>
            <w:proofErr w:type="spellStart"/>
            <w:r w:rsidRPr="00534456">
              <w:rPr>
                <w:rFonts w:ascii="Arial" w:hAnsi="Arial"/>
                <w:sz w:val="18"/>
              </w:rPr>
              <w:t>subslot</w:t>
            </w:r>
            <w:proofErr w:type="spellEnd"/>
            <w:r w:rsidRPr="00534456">
              <w:rPr>
                <w:rFonts w:ascii="Arial" w:hAnsi="Arial"/>
                <w:sz w:val="18"/>
              </w:rPr>
              <w:t xml:space="preserve"> based HARQ-ACK codebooks.</w:t>
            </w:r>
          </w:p>
        </w:tc>
        <w:tc>
          <w:tcPr>
            <w:tcW w:w="709" w:type="dxa"/>
          </w:tcPr>
          <w:p w14:paraId="2669509C"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31463A41"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6E359153"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18150275"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0440470D" w14:textId="77777777" w:rsidTr="001872F7">
        <w:trPr>
          <w:cantSplit/>
          <w:tblHeader/>
        </w:trPr>
        <w:tc>
          <w:tcPr>
            <w:tcW w:w="6917" w:type="dxa"/>
          </w:tcPr>
          <w:p w14:paraId="5E3B4993" w14:textId="77777777" w:rsidR="00534456" w:rsidRPr="00534456" w:rsidRDefault="00534456" w:rsidP="00534456">
            <w:pPr>
              <w:keepNext/>
              <w:keepLines/>
              <w:spacing w:after="0"/>
              <w:rPr>
                <w:rFonts w:ascii="Arial" w:hAnsi="Arial"/>
                <w:b/>
                <w:i/>
                <w:sz w:val="18"/>
              </w:rPr>
            </w:pPr>
            <w:r w:rsidRPr="00534456">
              <w:rPr>
                <w:rFonts w:ascii="Arial" w:hAnsi="Arial"/>
                <w:b/>
                <w:i/>
                <w:sz w:val="18"/>
              </w:rPr>
              <w:t>twoPUCCH-Type10-r16</w:t>
            </w:r>
          </w:p>
          <w:p w14:paraId="23826DBC" w14:textId="77777777" w:rsidR="00534456" w:rsidRPr="00534456" w:rsidRDefault="00534456" w:rsidP="00534456">
            <w:pPr>
              <w:keepNext/>
              <w:keepLines/>
              <w:spacing w:after="0"/>
              <w:rPr>
                <w:rFonts w:ascii="Arial" w:hAnsi="Arial"/>
                <w:b/>
                <w:i/>
                <w:sz w:val="18"/>
              </w:rPr>
            </w:pPr>
            <w:r w:rsidRPr="00534456">
              <w:rPr>
                <w:rFonts w:ascii="Arial" w:hAnsi="Arial"/>
                <w:sz w:val="18"/>
              </w:rPr>
              <w:t xml:space="preserve">Indicates whether the UE supports two PUCCH transmissions in the same </w:t>
            </w:r>
            <w:proofErr w:type="spellStart"/>
            <w:r w:rsidRPr="00534456">
              <w:rPr>
                <w:rFonts w:ascii="Arial" w:hAnsi="Arial"/>
                <w:sz w:val="18"/>
              </w:rPr>
              <w:t>subslot</w:t>
            </w:r>
            <w:proofErr w:type="spellEnd"/>
            <w:r w:rsidRPr="00534456">
              <w:rPr>
                <w:rFonts w:ascii="Arial" w:hAnsi="Arial"/>
                <w:sz w:val="18"/>
              </w:rPr>
              <w:t xml:space="preserve"> for two HARQ-ACK codebooks with one 2*7-symbol </w:t>
            </w:r>
            <w:proofErr w:type="spellStart"/>
            <w:r w:rsidRPr="00534456">
              <w:rPr>
                <w:rFonts w:ascii="Arial" w:hAnsi="Arial"/>
                <w:sz w:val="18"/>
              </w:rPr>
              <w:t>subslot</w:t>
            </w:r>
            <w:proofErr w:type="spellEnd"/>
            <w:r w:rsidRPr="00534456">
              <w:rPr>
                <w:rFonts w:ascii="Arial" w:hAnsi="Arial"/>
                <w:sz w:val="18"/>
              </w:rPr>
              <w:t xml:space="preserve"> and one slot based HARQ-ACK codebook which are not covered by </w:t>
            </w:r>
            <w:r w:rsidRPr="00534456">
              <w:rPr>
                <w:rFonts w:ascii="Arial" w:hAnsi="Arial"/>
                <w:i/>
                <w:sz w:val="18"/>
              </w:rPr>
              <w:t>twoPUCCH-Type6-r16</w:t>
            </w:r>
            <w:r w:rsidRPr="00534456">
              <w:rPr>
                <w:rFonts w:ascii="Arial" w:hAnsi="Arial"/>
                <w:sz w:val="18"/>
              </w:rPr>
              <w:t xml:space="preserve"> and </w:t>
            </w:r>
            <w:r w:rsidRPr="00534456">
              <w:rPr>
                <w:rFonts w:ascii="Arial" w:hAnsi="Arial"/>
                <w:i/>
                <w:sz w:val="18"/>
              </w:rPr>
              <w:t>twoPUCCH-Type8-r16</w:t>
            </w:r>
            <w:r w:rsidRPr="00534456">
              <w:rPr>
                <w:rFonts w:ascii="Arial" w:hAnsi="Arial"/>
                <w:sz w:val="18"/>
              </w:rPr>
              <w:t>.</w:t>
            </w:r>
          </w:p>
        </w:tc>
        <w:tc>
          <w:tcPr>
            <w:tcW w:w="709" w:type="dxa"/>
          </w:tcPr>
          <w:p w14:paraId="5DB89D43"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0E75F6A0"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5E82FF16"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6280DA36"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3BBA0B7A" w14:textId="77777777" w:rsidTr="001872F7">
        <w:trPr>
          <w:cantSplit/>
          <w:tblHeader/>
        </w:trPr>
        <w:tc>
          <w:tcPr>
            <w:tcW w:w="6917" w:type="dxa"/>
          </w:tcPr>
          <w:p w14:paraId="30F273BF" w14:textId="77777777" w:rsidR="00534456" w:rsidRPr="00534456" w:rsidRDefault="00534456" w:rsidP="00534456">
            <w:pPr>
              <w:keepNext/>
              <w:keepLines/>
              <w:spacing w:after="0"/>
              <w:rPr>
                <w:rFonts w:ascii="Arial" w:hAnsi="Arial"/>
                <w:b/>
                <w:i/>
                <w:sz w:val="18"/>
              </w:rPr>
            </w:pPr>
            <w:r w:rsidRPr="00534456">
              <w:rPr>
                <w:rFonts w:ascii="Arial" w:hAnsi="Arial"/>
                <w:b/>
                <w:i/>
                <w:sz w:val="18"/>
              </w:rPr>
              <w:t>twoPUCCH-Type11-r16</w:t>
            </w:r>
          </w:p>
          <w:p w14:paraId="604F3ECD" w14:textId="77777777" w:rsidR="00534456" w:rsidRPr="00534456" w:rsidRDefault="00534456" w:rsidP="00534456">
            <w:pPr>
              <w:keepNext/>
              <w:keepLines/>
              <w:spacing w:after="0"/>
              <w:rPr>
                <w:rFonts w:ascii="Arial" w:hAnsi="Arial"/>
                <w:b/>
                <w:i/>
                <w:sz w:val="18"/>
              </w:rPr>
            </w:pPr>
            <w:r w:rsidRPr="00534456">
              <w:rPr>
                <w:rFonts w:ascii="Arial" w:hAnsi="Arial"/>
                <w:sz w:val="18"/>
              </w:rPr>
              <w:t xml:space="preserve">Indicates whether the UE supports two PUCCH transmissions in the same </w:t>
            </w:r>
            <w:proofErr w:type="spellStart"/>
            <w:r w:rsidRPr="00534456">
              <w:rPr>
                <w:rFonts w:ascii="Arial" w:hAnsi="Arial"/>
                <w:sz w:val="18"/>
              </w:rPr>
              <w:t>subslot</w:t>
            </w:r>
            <w:proofErr w:type="spellEnd"/>
            <w:r w:rsidRPr="00534456">
              <w:rPr>
                <w:rFonts w:ascii="Arial" w:hAnsi="Arial"/>
                <w:sz w:val="18"/>
              </w:rPr>
              <w:t xml:space="preserve"> for two </w:t>
            </w:r>
            <w:proofErr w:type="spellStart"/>
            <w:r w:rsidRPr="00534456">
              <w:rPr>
                <w:rFonts w:ascii="Arial" w:hAnsi="Arial"/>
                <w:sz w:val="18"/>
              </w:rPr>
              <w:t>subslot</w:t>
            </w:r>
            <w:proofErr w:type="spellEnd"/>
            <w:r w:rsidRPr="00534456">
              <w:rPr>
                <w:rFonts w:ascii="Arial" w:hAnsi="Arial"/>
                <w:sz w:val="18"/>
              </w:rPr>
              <w:t xml:space="preserve"> based HARQ-ACK codebooks which are not covered by </w:t>
            </w:r>
            <w:r w:rsidRPr="00534456">
              <w:rPr>
                <w:rFonts w:ascii="Arial" w:hAnsi="Arial"/>
                <w:i/>
                <w:sz w:val="18"/>
              </w:rPr>
              <w:t>twoPUCCH-Type7-r16</w:t>
            </w:r>
            <w:r w:rsidRPr="00534456">
              <w:rPr>
                <w:rFonts w:ascii="Arial" w:hAnsi="Arial"/>
                <w:sz w:val="18"/>
              </w:rPr>
              <w:t xml:space="preserve"> and </w:t>
            </w:r>
            <w:r w:rsidRPr="00534456">
              <w:rPr>
                <w:rFonts w:ascii="Arial" w:hAnsi="Arial"/>
                <w:i/>
                <w:sz w:val="18"/>
              </w:rPr>
              <w:t>twoPUCCH-Type9-r16</w:t>
            </w:r>
            <w:r w:rsidRPr="00534456">
              <w:rPr>
                <w:rFonts w:ascii="Arial" w:hAnsi="Arial"/>
                <w:sz w:val="18"/>
              </w:rPr>
              <w:t>.</w:t>
            </w:r>
          </w:p>
        </w:tc>
        <w:tc>
          <w:tcPr>
            <w:tcW w:w="709" w:type="dxa"/>
          </w:tcPr>
          <w:p w14:paraId="5B292533"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5484F07D"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0B0AD8E2"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3A2F180A"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3A7553" w:rsidRPr="00534456" w14:paraId="75BD28B7" w14:textId="77777777" w:rsidTr="001872F7">
        <w:trPr>
          <w:cantSplit/>
          <w:tblHeader/>
          <w:ins w:id="92" w:author="Apple - Yuqin" w:date="2022-04-21T13:29:00Z"/>
        </w:trPr>
        <w:tc>
          <w:tcPr>
            <w:tcW w:w="6917" w:type="dxa"/>
          </w:tcPr>
          <w:p w14:paraId="6EECC438" w14:textId="73691918" w:rsidR="00351C50" w:rsidRPr="00534456" w:rsidRDefault="00351C50" w:rsidP="00351C50">
            <w:pPr>
              <w:keepNext/>
              <w:keepLines/>
              <w:spacing w:after="0"/>
              <w:rPr>
                <w:ins w:id="93" w:author="Apple - Yuqin" w:date="2022-04-21T13:31:00Z"/>
                <w:rFonts w:ascii="Arial" w:hAnsi="Arial"/>
                <w:b/>
                <w:i/>
                <w:sz w:val="18"/>
              </w:rPr>
            </w:pPr>
            <w:ins w:id="94" w:author="Apple - Yuqin" w:date="2022-04-21T13:32:00Z">
              <w:r w:rsidRPr="00351C50">
                <w:rPr>
                  <w:rFonts w:ascii="Arial" w:hAnsi="Arial"/>
                  <w:b/>
                  <w:i/>
                  <w:sz w:val="18"/>
                </w:rPr>
                <w:t>tx-Support-UL-GapFR2-r1</w:t>
              </w:r>
              <w:r>
                <w:rPr>
                  <w:rFonts w:ascii="Arial" w:hAnsi="Arial"/>
                  <w:b/>
                  <w:i/>
                  <w:sz w:val="18"/>
                </w:rPr>
                <w:t>7</w:t>
              </w:r>
            </w:ins>
          </w:p>
          <w:p w14:paraId="3A5E9B0C" w14:textId="2084F42C" w:rsidR="00A6666F" w:rsidRPr="00173969" w:rsidRDefault="00351C50" w:rsidP="00173969">
            <w:pPr>
              <w:overflowPunct/>
              <w:autoSpaceDE/>
              <w:autoSpaceDN/>
              <w:adjustRightInd/>
              <w:spacing w:after="0"/>
              <w:textAlignment w:val="auto"/>
              <w:rPr>
                <w:ins w:id="95" w:author="Apple - Yuqin" w:date="2022-04-21T13:29:00Z"/>
                <w:lang w:val="en-CN" w:eastAsia="zh-CN"/>
              </w:rPr>
            </w:pPr>
            <w:ins w:id="96" w:author="Apple - Yuqin" w:date="2022-04-21T13:31:00Z">
              <w:r w:rsidRPr="00534456">
                <w:rPr>
                  <w:rFonts w:ascii="Arial" w:hAnsi="Arial"/>
                  <w:sz w:val="18"/>
                </w:rPr>
                <w:t>Indicates whether</w:t>
              </w:r>
            </w:ins>
            <w:ins w:id="97" w:author="Apple - Yuqin" w:date="2022-04-21T13:33:00Z">
              <w:r>
                <w:rPr>
                  <w:rFonts w:ascii="Arial" w:hAnsi="Arial"/>
                  <w:sz w:val="18"/>
                </w:rPr>
                <w:t xml:space="preserve"> the UE s</w:t>
              </w:r>
              <w:r w:rsidRPr="00351C50">
                <w:rPr>
                  <w:rFonts w:ascii="Arial" w:hAnsi="Arial"/>
                  <w:sz w:val="18"/>
                </w:rPr>
                <w:t>upport</w:t>
              </w:r>
              <w:r>
                <w:rPr>
                  <w:rFonts w:ascii="Arial" w:hAnsi="Arial"/>
                  <w:sz w:val="18"/>
                </w:rPr>
                <w:t>s</w:t>
              </w:r>
              <w:r w:rsidRPr="00351C50">
                <w:rPr>
                  <w:rFonts w:ascii="Arial" w:hAnsi="Arial"/>
                  <w:sz w:val="18"/>
                </w:rPr>
                <w:t xml:space="preserve"> UL transmission in FR2 bands within an </w:t>
              </w:r>
            </w:ins>
            <w:ins w:id="98" w:author="Apple - Yuqin" w:date="2022-04-21T13:35:00Z">
              <w:r w:rsidR="00931088">
                <w:rPr>
                  <w:rFonts w:ascii="Arial" w:hAnsi="Arial"/>
                  <w:sz w:val="18"/>
                </w:rPr>
                <w:t xml:space="preserve">FR2 </w:t>
              </w:r>
            </w:ins>
            <w:ins w:id="99" w:author="Apple - Yuqin" w:date="2022-04-21T13:33:00Z">
              <w:r w:rsidRPr="00351C50">
                <w:rPr>
                  <w:rFonts w:ascii="Arial" w:hAnsi="Arial"/>
                  <w:sz w:val="18"/>
                </w:rPr>
                <w:t xml:space="preserve">UL gap when the </w:t>
              </w:r>
            </w:ins>
            <w:ins w:id="100" w:author="Apple - Yuqin" w:date="2022-04-21T13:35:00Z">
              <w:r w:rsidR="00931088">
                <w:rPr>
                  <w:rFonts w:ascii="Arial" w:hAnsi="Arial"/>
                  <w:sz w:val="18"/>
                </w:rPr>
                <w:t xml:space="preserve">FR2 </w:t>
              </w:r>
            </w:ins>
            <w:ins w:id="101" w:author="Apple - Yuqin" w:date="2022-04-21T13:33:00Z">
              <w:r w:rsidRPr="00351C50">
                <w:rPr>
                  <w:rFonts w:ascii="Arial" w:hAnsi="Arial"/>
                  <w:sz w:val="18"/>
                </w:rPr>
                <w:t xml:space="preserve">UL gap is </w:t>
              </w:r>
            </w:ins>
            <w:ins w:id="102" w:author="Apple - Yuqin" w:date="2022-05-12T10:39:00Z">
              <w:r w:rsidR="00344119">
                <w:rPr>
                  <w:rFonts w:ascii="Arial" w:hAnsi="Arial"/>
                  <w:sz w:val="18"/>
                </w:rPr>
                <w:t>activated</w:t>
              </w:r>
            </w:ins>
            <w:ins w:id="103" w:author="Apple - Yuqin" w:date="2022-04-21T13:33:00Z">
              <w:r w:rsidRPr="00351C50">
                <w:rPr>
                  <w:rFonts w:ascii="Arial" w:hAnsi="Arial"/>
                  <w:sz w:val="18"/>
                </w:rPr>
                <w:t xml:space="preserve"> in inter-band UL CA</w:t>
              </w:r>
            </w:ins>
            <w:ins w:id="104" w:author="Apple - Yuqin" w:date="2022-04-21T13:35:00Z">
              <w:r>
                <w:rPr>
                  <w:rFonts w:ascii="Arial" w:hAnsi="Arial"/>
                  <w:sz w:val="18"/>
                </w:rPr>
                <w:t>.</w:t>
              </w:r>
            </w:ins>
            <w:ins w:id="105" w:author="Apple - Yuqin" w:date="2022-04-21T13:36:00Z">
              <w:r w:rsidR="00931088">
                <w:rPr>
                  <w:rFonts w:ascii="Arial" w:hAnsi="Arial"/>
                  <w:sz w:val="18"/>
                </w:rPr>
                <w:t xml:space="preserve"> </w:t>
              </w:r>
            </w:ins>
            <w:ins w:id="106" w:author="Apple - Yuqin" w:date="2022-04-21T13:41:00Z">
              <w:r w:rsidR="00A6666F">
                <w:rPr>
                  <w:rFonts w:ascii="Arial" w:hAnsi="Arial"/>
                  <w:bCs/>
                  <w:iCs/>
                  <w:sz w:val="18"/>
                </w:rPr>
                <w:t xml:space="preserve">The UE which indicates support for </w:t>
              </w:r>
              <w:r w:rsidR="00A6666F" w:rsidRPr="00A6666F">
                <w:rPr>
                  <w:rFonts w:ascii="Arial" w:hAnsi="Arial"/>
                  <w:bCs/>
                  <w:i/>
                  <w:sz w:val="18"/>
                </w:rPr>
                <w:t>tx-Support-UL-GapFR2-r17</w:t>
              </w:r>
              <w:r w:rsidR="00A6666F">
                <w:rPr>
                  <w:rFonts w:ascii="Arial" w:hAnsi="Arial"/>
                  <w:b/>
                  <w:i/>
                  <w:sz w:val="18"/>
                </w:rPr>
                <w:t xml:space="preserve"> </w:t>
              </w:r>
              <w:r w:rsidR="00A6666F">
                <w:rPr>
                  <w:rFonts w:ascii="Arial" w:hAnsi="Arial"/>
                  <w:bCs/>
                  <w:iCs/>
                  <w:sz w:val="18"/>
                </w:rPr>
                <w:t xml:space="preserve">shall also indicate support for </w:t>
              </w:r>
              <w:r w:rsidR="00A6666F" w:rsidRPr="00351C50">
                <w:rPr>
                  <w:rFonts w:ascii="Arial" w:hAnsi="Arial"/>
                  <w:bCs/>
                  <w:i/>
                  <w:sz w:val="18"/>
                </w:rPr>
                <w:t>ul-GapFR2</w:t>
              </w:r>
              <w:r w:rsidR="00A6666F" w:rsidRPr="00351C50">
                <w:rPr>
                  <w:rFonts w:ascii="Arial" w:hAnsi="Arial"/>
                  <w:bCs/>
                  <w:i/>
                  <w:sz w:val="18"/>
                  <w:lang w:val="en-US"/>
                </w:rPr>
                <w:t>-r17</w:t>
              </w:r>
              <w:r w:rsidR="00A6666F">
                <w:rPr>
                  <w:rFonts w:ascii="Arial" w:hAnsi="Arial"/>
                  <w:bCs/>
                  <w:iCs/>
                  <w:sz w:val="18"/>
                  <w:lang w:val="en-US"/>
                </w:rPr>
                <w:t xml:space="preserve"> </w:t>
              </w:r>
              <w:r w:rsidR="00A6666F">
                <w:rPr>
                  <w:rFonts w:ascii="Arial" w:hAnsi="Arial"/>
                  <w:bCs/>
                  <w:iCs/>
                  <w:sz w:val="18"/>
                </w:rPr>
                <w:t>in a</w:t>
              </w:r>
            </w:ins>
            <w:ins w:id="107" w:author="Apple - Yuqin" w:date="2022-05-17T14:57:00Z">
              <w:r w:rsidR="000D02EA">
                <w:rPr>
                  <w:rFonts w:ascii="Arial" w:hAnsi="Arial"/>
                  <w:bCs/>
                  <w:iCs/>
                  <w:sz w:val="18"/>
                </w:rPr>
                <w:t>n</w:t>
              </w:r>
            </w:ins>
            <w:ins w:id="108" w:author="Apple - Yuqin" w:date="2022-04-21T13:41:00Z">
              <w:r w:rsidR="00A6666F">
                <w:rPr>
                  <w:rFonts w:ascii="Arial" w:hAnsi="Arial"/>
                  <w:bCs/>
                  <w:iCs/>
                  <w:sz w:val="18"/>
                </w:rPr>
                <w:t xml:space="preserve"> FR2 band.</w:t>
              </w:r>
            </w:ins>
          </w:p>
        </w:tc>
        <w:tc>
          <w:tcPr>
            <w:tcW w:w="709" w:type="dxa"/>
          </w:tcPr>
          <w:p w14:paraId="5A6EF3F6" w14:textId="202EE553" w:rsidR="003A7553" w:rsidRPr="00534456" w:rsidRDefault="00931088" w:rsidP="00534456">
            <w:pPr>
              <w:keepNext/>
              <w:keepLines/>
              <w:spacing w:after="0"/>
              <w:jc w:val="center"/>
              <w:rPr>
                <w:ins w:id="109" w:author="Apple - Yuqin" w:date="2022-04-21T13:29:00Z"/>
                <w:rFonts w:ascii="Arial" w:hAnsi="Arial"/>
                <w:sz w:val="18"/>
              </w:rPr>
            </w:pPr>
            <w:ins w:id="110" w:author="Apple - Yuqin" w:date="2022-04-21T13:35:00Z">
              <w:r>
                <w:rPr>
                  <w:rFonts w:ascii="Arial" w:hAnsi="Arial"/>
                  <w:sz w:val="18"/>
                </w:rPr>
                <w:t>FS</w:t>
              </w:r>
            </w:ins>
          </w:p>
        </w:tc>
        <w:tc>
          <w:tcPr>
            <w:tcW w:w="567" w:type="dxa"/>
          </w:tcPr>
          <w:p w14:paraId="6D92095E" w14:textId="1D90670D" w:rsidR="003A7553" w:rsidRPr="00534456" w:rsidRDefault="00931088" w:rsidP="00534456">
            <w:pPr>
              <w:keepNext/>
              <w:keepLines/>
              <w:spacing w:after="0"/>
              <w:jc w:val="center"/>
              <w:rPr>
                <w:ins w:id="111" w:author="Apple - Yuqin" w:date="2022-04-21T13:29:00Z"/>
                <w:rFonts w:ascii="Arial" w:hAnsi="Arial"/>
                <w:sz w:val="18"/>
              </w:rPr>
            </w:pPr>
            <w:ins w:id="112" w:author="Apple - Yuqin" w:date="2022-04-21T13:36:00Z">
              <w:r>
                <w:rPr>
                  <w:rFonts w:ascii="Arial" w:hAnsi="Arial"/>
                  <w:sz w:val="18"/>
                </w:rPr>
                <w:t>No</w:t>
              </w:r>
            </w:ins>
          </w:p>
        </w:tc>
        <w:tc>
          <w:tcPr>
            <w:tcW w:w="709" w:type="dxa"/>
          </w:tcPr>
          <w:p w14:paraId="167E55A9" w14:textId="6433B340" w:rsidR="003A7553" w:rsidRPr="00534456" w:rsidRDefault="002D7FD1" w:rsidP="00534456">
            <w:pPr>
              <w:keepNext/>
              <w:keepLines/>
              <w:spacing w:after="0"/>
              <w:jc w:val="center"/>
              <w:rPr>
                <w:ins w:id="113" w:author="Apple - Yuqin" w:date="2022-04-21T13:29:00Z"/>
                <w:rFonts w:ascii="Arial" w:hAnsi="Arial"/>
                <w:bCs/>
                <w:iCs/>
                <w:sz w:val="18"/>
              </w:rPr>
            </w:pPr>
            <w:ins w:id="114" w:author="Apple - Yuqin" w:date="2022-04-21T13:43:00Z">
              <w:r>
                <w:rPr>
                  <w:rFonts w:ascii="Arial" w:hAnsi="Arial"/>
                  <w:bCs/>
                  <w:iCs/>
                  <w:sz w:val="18"/>
                </w:rPr>
                <w:t>No</w:t>
              </w:r>
            </w:ins>
          </w:p>
        </w:tc>
        <w:tc>
          <w:tcPr>
            <w:tcW w:w="728" w:type="dxa"/>
          </w:tcPr>
          <w:p w14:paraId="07A8E746" w14:textId="4D94E110" w:rsidR="003A7553" w:rsidRPr="00534456" w:rsidRDefault="002D7FD1" w:rsidP="00534456">
            <w:pPr>
              <w:keepNext/>
              <w:keepLines/>
              <w:spacing w:after="0"/>
              <w:jc w:val="center"/>
              <w:rPr>
                <w:ins w:id="115" w:author="Apple - Yuqin" w:date="2022-04-21T13:29:00Z"/>
                <w:rFonts w:ascii="Arial" w:hAnsi="Arial"/>
                <w:bCs/>
                <w:iCs/>
                <w:sz w:val="18"/>
              </w:rPr>
            </w:pPr>
            <w:ins w:id="116" w:author="Apple - Yuqin" w:date="2022-04-21T13:43:00Z">
              <w:r>
                <w:rPr>
                  <w:rFonts w:ascii="Arial" w:hAnsi="Arial"/>
                  <w:bCs/>
                  <w:iCs/>
                  <w:sz w:val="18"/>
                </w:rPr>
                <w:t>FR2 only</w:t>
              </w:r>
            </w:ins>
          </w:p>
        </w:tc>
      </w:tr>
      <w:tr w:rsidR="00534456" w:rsidRPr="00534456" w14:paraId="6B070444" w14:textId="77777777" w:rsidTr="001872F7">
        <w:trPr>
          <w:cantSplit/>
          <w:tblHeader/>
        </w:trPr>
        <w:tc>
          <w:tcPr>
            <w:tcW w:w="6917" w:type="dxa"/>
          </w:tcPr>
          <w:p w14:paraId="6B572AF9" w14:textId="77777777" w:rsidR="00534456" w:rsidRPr="00534456" w:rsidRDefault="00534456" w:rsidP="00534456">
            <w:pPr>
              <w:keepNext/>
              <w:keepLines/>
              <w:spacing w:after="0"/>
              <w:rPr>
                <w:rFonts w:ascii="Arial" w:hAnsi="Arial"/>
                <w:b/>
                <w:i/>
                <w:sz w:val="18"/>
              </w:rPr>
            </w:pPr>
            <w:r w:rsidRPr="00534456">
              <w:rPr>
                <w:rFonts w:ascii="Arial" w:hAnsi="Arial"/>
                <w:b/>
                <w:i/>
                <w:sz w:val="18"/>
              </w:rPr>
              <w:t>ul-CancellationCrossCarrier-r16</w:t>
            </w:r>
          </w:p>
          <w:p w14:paraId="0A1882A1" w14:textId="77777777" w:rsidR="00534456" w:rsidRPr="00534456" w:rsidRDefault="00534456" w:rsidP="00534456">
            <w:pPr>
              <w:keepNext/>
              <w:keepLines/>
              <w:spacing w:after="0"/>
              <w:rPr>
                <w:rFonts w:ascii="Arial" w:hAnsi="Arial"/>
                <w:sz w:val="18"/>
              </w:rPr>
            </w:pPr>
            <w:r w:rsidRPr="00534456">
              <w:rPr>
                <w:rFonts w:ascii="Arial" w:hAnsi="Arial"/>
                <w:sz w:val="18"/>
              </w:rPr>
              <w:t>Indicates whether the UE supports UL cancellation scheme for cross-carrier comprised of the following functional components:</w:t>
            </w:r>
          </w:p>
          <w:p w14:paraId="69580AD1"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t>Supports group common DCI (</w:t>
            </w:r>
            <w:proofErr w:type="gramStart"/>
            <w:r w:rsidRPr="00534456">
              <w:rPr>
                <w:rFonts w:ascii="Arial" w:hAnsi="Arial" w:cs="Arial"/>
                <w:sz w:val="18"/>
                <w:szCs w:val="18"/>
              </w:rPr>
              <w:t>i.e.</w:t>
            </w:r>
            <w:proofErr w:type="gramEnd"/>
            <w:r w:rsidRPr="00534456">
              <w:rPr>
                <w:rFonts w:ascii="Arial" w:hAnsi="Arial" w:cs="Arial"/>
                <w:sz w:val="18"/>
                <w:szCs w:val="18"/>
              </w:rPr>
              <w:t xml:space="preserve"> DCI format 2_4) for cancellation indication on a different DL CC than that scheduling PUSCH or SRS;</w:t>
            </w:r>
          </w:p>
          <w:p w14:paraId="71A3D3D5"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t xml:space="preserve">UL cancellation for PUSCH. Cancellation is applied to each PUSCH repetition individually in case of PUSCH </w:t>
            </w:r>
            <w:proofErr w:type="gramStart"/>
            <w:r w:rsidRPr="00534456">
              <w:rPr>
                <w:rFonts w:ascii="Arial" w:hAnsi="Arial" w:cs="Arial"/>
                <w:sz w:val="18"/>
                <w:szCs w:val="18"/>
              </w:rPr>
              <w:t>repetitions;</w:t>
            </w:r>
            <w:proofErr w:type="gramEnd"/>
          </w:p>
          <w:p w14:paraId="35027F67" w14:textId="77777777" w:rsidR="00534456" w:rsidRPr="00534456" w:rsidRDefault="00534456" w:rsidP="00534456">
            <w:pPr>
              <w:spacing w:after="0"/>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t>UL cancellation for SRS symbols that overlap with the cancelled symbols.</w:t>
            </w:r>
          </w:p>
        </w:tc>
        <w:tc>
          <w:tcPr>
            <w:tcW w:w="709" w:type="dxa"/>
          </w:tcPr>
          <w:p w14:paraId="3BDE50FC"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5AD5A0B9"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5083B67E"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67FCDF15"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06A559CD" w14:textId="77777777" w:rsidTr="001872F7">
        <w:trPr>
          <w:cantSplit/>
          <w:tblHeader/>
        </w:trPr>
        <w:tc>
          <w:tcPr>
            <w:tcW w:w="6917" w:type="dxa"/>
          </w:tcPr>
          <w:p w14:paraId="073B842A" w14:textId="77777777" w:rsidR="00534456" w:rsidRPr="00534456" w:rsidRDefault="00534456" w:rsidP="00534456">
            <w:pPr>
              <w:keepNext/>
              <w:keepLines/>
              <w:spacing w:after="0"/>
              <w:rPr>
                <w:rFonts w:ascii="Arial" w:hAnsi="Arial"/>
                <w:b/>
                <w:i/>
                <w:sz w:val="18"/>
              </w:rPr>
            </w:pPr>
            <w:r w:rsidRPr="00534456">
              <w:rPr>
                <w:rFonts w:ascii="Arial" w:hAnsi="Arial"/>
                <w:b/>
                <w:i/>
                <w:sz w:val="18"/>
              </w:rPr>
              <w:lastRenderedPageBreak/>
              <w:t>ul-CancellationSelfCarrier-r16</w:t>
            </w:r>
          </w:p>
          <w:p w14:paraId="114A029F" w14:textId="77777777" w:rsidR="00534456" w:rsidRPr="00534456" w:rsidRDefault="00534456" w:rsidP="00534456">
            <w:pPr>
              <w:keepNext/>
              <w:keepLines/>
              <w:spacing w:after="0"/>
              <w:rPr>
                <w:rFonts w:ascii="Arial" w:hAnsi="Arial"/>
                <w:sz w:val="18"/>
              </w:rPr>
            </w:pPr>
            <w:r w:rsidRPr="00534456">
              <w:rPr>
                <w:rFonts w:ascii="Arial" w:hAnsi="Arial"/>
                <w:sz w:val="18"/>
              </w:rPr>
              <w:t>Indicates whether the UE supports UL cancellation scheme for self-carrier comprised of the following functional components:</w:t>
            </w:r>
          </w:p>
          <w:p w14:paraId="5F534C8D"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t>Supports group common DCI (</w:t>
            </w:r>
            <w:proofErr w:type="gramStart"/>
            <w:r w:rsidRPr="00534456">
              <w:rPr>
                <w:rFonts w:ascii="Arial" w:hAnsi="Arial" w:cs="Arial"/>
                <w:sz w:val="18"/>
                <w:szCs w:val="18"/>
              </w:rPr>
              <w:t>i.e.</w:t>
            </w:r>
            <w:proofErr w:type="gramEnd"/>
            <w:r w:rsidRPr="00534456">
              <w:rPr>
                <w:rFonts w:ascii="Arial" w:hAnsi="Arial" w:cs="Arial"/>
                <w:sz w:val="18"/>
                <w:szCs w:val="18"/>
              </w:rPr>
              <w:t xml:space="preserve"> DCI format 2_4) for cancellation indication on the same DL CC as that scheduling PUSCH or SRS;</w:t>
            </w:r>
          </w:p>
          <w:p w14:paraId="19AC9F4E" w14:textId="77777777" w:rsidR="00534456" w:rsidRPr="00534456" w:rsidRDefault="00534456" w:rsidP="00534456">
            <w:pPr>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t xml:space="preserve">UL cancellation for PUSCH. Cancellation is applied to each PUSCH repetition individually in case of PUSCH </w:t>
            </w:r>
            <w:proofErr w:type="gramStart"/>
            <w:r w:rsidRPr="00534456">
              <w:rPr>
                <w:rFonts w:ascii="Arial" w:hAnsi="Arial" w:cs="Arial"/>
                <w:sz w:val="18"/>
                <w:szCs w:val="18"/>
              </w:rPr>
              <w:t>repetitions;</w:t>
            </w:r>
            <w:proofErr w:type="gramEnd"/>
          </w:p>
          <w:p w14:paraId="0E684443" w14:textId="77777777" w:rsidR="00534456" w:rsidRPr="00534456" w:rsidRDefault="00534456" w:rsidP="00534456">
            <w:pPr>
              <w:spacing w:after="0"/>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t>UL cancellation for SRS symbols that overlap with the cancelled symbols.</w:t>
            </w:r>
          </w:p>
        </w:tc>
        <w:tc>
          <w:tcPr>
            <w:tcW w:w="709" w:type="dxa"/>
          </w:tcPr>
          <w:p w14:paraId="510F7869"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598B2537"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4A1F9D59"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39E44E87"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28CE175F" w14:textId="77777777" w:rsidTr="001872F7">
        <w:trPr>
          <w:cantSplit/>
          <w:tblHeader/>
        </w:trPr>
        <w:tc>
          <w:tcPr>
            <w:tcW w:w="6917" w:type="dxa"/>
          </w:tcPr>
          <w:p w14:paraId="1072CF43" w14:textId="77777777" w:rsidR="00534456" w:rsidRPr="00534456" w:rsidRDefault="00534456" w:rsidP="00534456">
            <w:pPr>
              <w:keepNext/>
              <w:keepLines/>
              <w:spacing w:after="0"/>
              <w:rPr>
                <w:rFonts w:ascii="Arial" w:hAnsi="Arial"/>
                <w:b/>
                <w:i/>
                <w:sz w:val="18"/>
              </w:rPr>
            </w:pPr>
            <w:r w:rsidRPr="00534456">
              <w:rPr>
                <w:rFonts w:ascii="Arial" w:hAnsi="Arial"/>
                <w:b/>
                <w:i/>
                <w:sz w:val="18"/>
              </w:rPr>
              <w:t>ul-FullPwrMode-r16</w:t>
            </w:r>
          </w:p>
          <w:p w14:paraId="1F860340" w14:textId="77777777" w:rsidR="00534456" w:rsidRPr="00534456" w:rsidRDefault="00534456" w:rsidP="00534456">
            <w:pPr>
              <w:keepNext/>
              <w:keepLines/>
              <w:spacing w:after="0"/>
              <w:rPr>
                <w:rFonts w:ascii="Arial" w:hAnsi="Arial"/>
                <w:b/>
                <w:i/>
                <w:sz w:val="18"/>
              </w:rPr>
            </w:pPr>
            <w:r w:rsidRPr="00534456">
              <w:rPr>
                <w:rFonts w:ascii="Arial" w:hAnsi="Arial"/>
                <w:bCs/>
                <w:iCs/>
                <w:sz w:val="18"/>
              </w:rPr>
              <w:t xml:space="preserve">Indicates the UE support of UL full power transmission mode of </w:t>
            </w:r>
            <w:proofErr w:type="spellStart"/>
            <w:r w:rsidRPr="00534456">
              <w:rPr>
                <w:rFonts w:ascii="Arial" w:hAnsi="Arial"/>
                <w:bCs/>
                <w:i/>
                <w:sz w:val="18"/>
              </w:rPr>
              <w:t>fullpower</w:t>
            </w:r>
            <w:proofErr w:type="spellEnd"/>
            <w:r w:rsidRPr="00534456">
              <w:rPr>
                <w:rFonts w:ascii="Arial" w:hAnsi="Arial"/>
                <w:bCs/>
                <w:i/>
                <w:sz w:val="18"/>
              </w:rPr>
              <w:t xml:space="preserve"> </w:t>
            </w:r>
            <w:r w:rsidRPr="00534456">
              <w:rPr>
                <w:rFonts w:ascii="Arial" w:hAnsi="Arial"/>
                <w:bCs/>
                <w:iCs/>
                <w:sz w:val="18"/>
              </w:rPr>
              <w:t xml:space="preserve">as specified in clause 7.1 of TS 38.213 [11]. </w:t>
            </w:r>
            <w:r w:rsidRPr="00534456">
              <w:rPr>
                <w:rFonts w:ascii="Arial" w:hAnsi="Arial"/>
                <w:sz w:val="18"/>
              </w:rPr>
              <w:t xml:space="preserve">If the UE indicates this capability the UE also indicates the support of codebook based PUSCH MIMO transmission using </w:t>
            </w:r>
            <w:proofErr w:type="spellStart"/>
            <w:r w:rsidRPr="00534456">
              <w:rPr>
                <w:rFonts w:ascii="Arial" w:hAnsi="Arial"/>
                <w:i/>
                <w:sz w:val="18"/>
              </w:rPr>
              <w:t>mimo</w:t>
            </w:r>
            <w:proofErr w:type="spellEnd"/>
            <w:r w:rsidRPr="00534456">
              <w:rPr>
                <w:rFonts w:ascii="Arial" w:hAnsi="Arial"/>
                <w:i/>
                <w:sz w:val="18"/>
              </w:rPr>
              <w:t xml:space="preserve">-CB-PUSCH </w:t>
            </w:r>
            <w:r w:rsidRPr="00534456">
              <w:rPr>
                <w:rFonts w:ascii="Arial" w:hAnsi="Arial"/>
                <w:sz w:val="18"/>
              </w:rPr>
              <w:t xml:space="preserve">and the support of PUSCH codebook coherency subset using </w:t>
            </w:r>
            <w:proofErr w:type="spellStart"/>
            <w:r w:rsidRPr="00534456">
              <w:rPr>
                <w:rFonts w:ascii="Arial" w:hAnsi="Arial"/>
                <w:i/>
                <w:sz w:val="18"/>
              </w:rPr>
              <w:t>pusch-TransCoherence</w:t>
            </w:r>
            <w:proofErr w:type="spellEnd"/>
            <w:r w:rsidRPr="00534456">
              <w:rPr>
                <w:rFonts w:ascii="Arial" w:hAnsi="Arial"/>
                <w:i/>
                <w:sz w:val="18"/>
              </w:rPr>
              <w:t>.</w:t>
            </w:r>
          </w:p>
        </w:tc>
        <w:tc>
          <w:tcPr>
            <w:tcW w:w="709" w:type="dxa"/>
          </w:tcPr>
          <w:p w14:paraId="733773C8"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3161AF13"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0B8649A4" w14:textId="77777777" w:rsidR="00534456" w:rsidRPr="00534456" w:rsidRDefault="00534456" w:rsidP="00534456">
            <w:pPr>
              <w:keepNext/>
              <w:keepLines/>
              <w:spacing w:after="0"/>
              <w:jc w:val="center"/>
              <w:rPr>
                <w:rFonts w:ascii="Arial" w:hAnsi="Arial"/>
                <w:bCs/>
                <w:iCs/>
                <w:sz w:val="18"/>
              </w:rPr>
            </w:pPr>
            <w:r w:rsidRPr="00534456">
              <w:rPr>
                <w:rFonts w:ascii="Arial" w:hAnsi="Arial"/>
                <w:sz w:val="18"/>
              </w:rPr>
              <w:t>N/A</w:t>
            </w:r>
          </w:p>
        </w:tc>
        <w:tc>
          <w:tcPr>
            <w:tcW w:w="728" w:type="dxa"/>
          </w:tcPr>
          <w:p w14:paraId="39C3D4F9" w14:textId="77777777" w:rsidR="00534456" w:rsidRPr="00534456" w:rsidRDefault="00534456" w:rsidP="00534456">
            <w:pPr>
              <w:keepNext/>
              <w:keepLines/>
              <w:spacing w:after="0"/>
              <w:jc w:val="center"/>
              <w:rPr>
                <w:rFonts w:ascii="Arial" w:hAnsi="Arial"/>
                <w:bCs/>
                <w:iCs/>
                <w:sz w:val="18"/>
              </w:rPr>
            </w:pPr>
            <w:r w:rsidRPr="00534456">
              <w:rPr>
                <w:rFonts w:ascii="Arial" w:hAnsi="Arial"/>
                <w:sz w:val="18"/>
              </w:rPr>
              <w:t>N/A</w:t>
            </w:r>
          </w:p>
        </w:tc>
      </w:tr>
      <w:tr w:rsidR="00534456" w:rsidRPr="00534456" w14:paraId="5AAD250F" w14:textId="77777777" w:rsidTr="001872F7">
        <w:trPr>
          <w:cantSplit/>
          <w:tblHeader/>
        </w:trPr>
        <w:tc>
          <w:tcPr>
            <w:tcW w:w="6917" w:type="dxa"/>
          </w:tcPr>
          <w:p w14:paraId="056352DC" w14:textId="77777777" w:rsidR="00534456" w:rsidRPr="00534456" w:rsidRDefault="00534456" w:rsidP="00534456">
            <w:pPr>
              <w:keepNext/>
              <w:keepLines/>
              <w:spacing w:after="0"/>
              <w:rPr>
                <w:rFonts w:ascii="Arial" w:hAnsi="Arial"/>
                <w:b/>
                <w:i/>
                <w:sz w:val="18"/>
              </w:rPr>
            </w:pPr>
            <w:r w:rsidRPr="00534456">
              <w:rPr>
                <w:rFonts w:ascii="Arial" w:hAnsi="Arial"/>
                <w:b/>
                <w:i/>
                <w:sz w:val="18"/>
              </w:rPr>
              <w:t>ul-FullPwrMode1-r16</w:t>
            </w:r>
          </w:p>
          <w:p w14:paraId="4E6E7001" w14:textId="77777777" w:rsidR="00534456" w:rsidRPr="00534456" w:rsidRDefault="00534456" w:rsidP="00534456">
            <w:pPr>
              <w:keepNext/>
              <w:keepLines/>
              <w:spacing w:after="0"/>
              <w:rPr>
                <w:rFonts w:ascii="Arial" w:hAnsi="Arial"/>
                <w:b/>
                <w:i/>
                <w:sz w:val="18"/>
              </w:rPr>
            </w:pPr>
            <w:r w:rsidRPr="00534456">
              <w:rPr>
                <w:rFonts w:ascii="Arial" w:hAnsi="Arial"/>
                <w:bCs/>
                <w:iCs/>
                <w:sz w:val="18"/>
              </w:rPr>
              <w:t xml:space="preserve">Indicates the UE support of UL full power transmission mode of </w:t>
            </w:r>
            <w:r w:rsidRPr="00534456">
              <w:rPr>
                <w:rFonts w:ascii="Arial" w:hAnsi="Arial"/>
                <w:bCs/>
                <w:i/>
                <w:sz w:val="18"/>
              </w:rPr>
              <w:t>fullpowerMode1</w:t>
            </w:r>
            <w:r w:rsidRPr="00534456">
              <w:rPr>
                <w:rFonts w:ascii="Arial" w:hAnsi="Arial"/>
                <w:bCs/>
                <w:iCs/>
                <w:sz w:val="18"/>
              </w:rPr>
              <w:t xml:space="preserve">. </w:t>
            </w:r>
            <w:r w:rsidRPr="00534456">
              <w:rPr>
                <w:rFonts w:ascii="Arial" w:hAnsi="Arial"/>
                <w:sz w:val="18"/>
              </w:rPr>
              <w:t xml:space="preserve">If the UE indicates this capability the UE also indicates the support of codebook based PUSCH MIMO transmission using </w:t>
            </w:r>
            <w:proofErr w:type="spellStart"/>
            <w:r w:rsidRPr="00534456">
              <w:rPr>
                <w:rFonts w:ascii="Arial" w:hAnsi="Arial"/>
                <w:i/>
                <w:sz w:val="18"/>
              </w:rPr>
              <w:t>mimo</w:t>
            </w:r>
            <w:proofErr w:type="spellEnd"/>
            <w:r w:rsidRPr="00534456">
              <w:rPr>
                <w:rFonts w:ascii="Arial" w:hAnsi="Arial"/>
                <w:i/>
                <w:sz w:val="18"/>
              </w:rPr>
              <w:t xml:space="preserve">-CB-PUSCH </w:t>
            </w:r>
            <w:r w:rsidRPr="00534456">
              <w:rPr>
                <w:rFonts w:ascii="Arial" w:hAnsi="Arial"/>
                <w:sz w:val="18"/>
              </w:rPr>
              <w:t xml:space="preserve">and the support of PUSCH codebook coherency subset using </w:t>
            </w:r>
            <w:proofErr w:type="spellStart"/>
            <w:r w:rsidRPr="00534456">
              <w:rPr>
                <w:rFonts w:ascii="Arial" w:hAnsi="Arial"/>
                <w:i/>
                <w:sz w:val="18"/>
              </w:rPr>
              <w:t>pusch-TransCoherence</w:t>
            </w:r>
            <w:proofErr w:type="spellEnd"/>
            <w:r w:rsidRPr="00534456">
              <w:rPr>
                <w:rFonts w:ascii="Arial" w:hAnsi="Arial"/>
                <w:i/>
                <w:sz w:val="18"/>
              </w:rPr>
              <w:t>.</w:t>
            </w:r>
          </w:p>
        </w:tc>
        <w:tc>
          <w:tcPr>
            <w:tcW w:w="709" w:type="dxa"/>
          </w:tcPr>
          <w:p w14:paraId="7DCBA509"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08873FD6"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47A8A811" w14:textId="77777777" w:rsidR="00534456" w:rsidRPr="00534456" w:rsidRDefault="00534456" w:rsidP="00534456">
            <w:pPr>
              <w:keepNext/>
              <w:keepLines/>
              <w:spacing w:after="0"/>
              <w:jc w:val="center"/>
              <w:rPr>
                <w:rFonts w:ascii="Arial" w:hAnsi="Arial"/>
                <w:bCs/>
                <w:iCs/>
                <w:sz w:val="18"/>
              </w:rPr>
            </w:pPr>
            <w:r w:rsidRPr="00534456">
              <w:rPr>
                <w:rFonts w:ascii="Arial" w:hAnsi="Arial"/>
                <w:sz w:val="18"/>
              </w:rPr>
              <w:t>N/A</w:t>
            </w:r>
          </w:p>
        </w:tc>
        <w:tc>
          <w:tcPr>
            <w:tcW w:w="728" w:type="dxa"/>
          </w:tcPr>
          <w:p w14:paraId="2C447E47" w14:textId="77777777" w:rsidR="00534456" w:rsidRPr="00534456" w:rsidRDefault="00534456" w:rsidP="00534456">
            <w:pPr>
              <w:keepNext/>
              <w:keepLines/>
              <w:spacing w:after="0"/>
              <w:jc w:val="center"/>
              <w:rPr>
                <w:rFonts w:ascii="Arial" w:hAnsi="Arial"/>
                <w:bCs/>
                <w:iCs/>
                <w:sz w:val="18"/>
              </w:rPr>
            </w:pPr>
            <w:r w:rsidRPr="00534456">
              <w:rPr>
                <w:rFonts w:ascii="Arial" w:hAnsi="Arial"/>
                <w:sz w:val="18"/>
              </w:rPr>
              <w:t>N/A</w:t>
            </w:r>
          </w:p>
        </w:tc>
      </w:tr>
      <w:tr w:rsidR="00534456" w:rsidRPr="00534456" w14:paraId="640A1F11" w14:textId="77777777" w:rsidTr="001872F7">
        <w:trPr>
          <w:cantSplit/>
          <w:tblHeader/>
        </w:trPr>
        <w:tc>
          <w:tcPr>
            <w:tcW w:w="6917" w:type="dxa"/>
          </w:tcPr>
          <w:p w14:paraId="3F73A44A" w14:textId="77777777" w:rsidR="00534456" w:rsidRPr="00534456" w:rsidRDefault="00534456" w:rsidP="00534456">
            <w:pPr>
              <w:keepNext/>
              <w:keepLines/>
              <w:spacing w:after="0"/>
              <w:rPr>
                <w:rFonts w:ascii="Arial" w:hAnsi="Arial"/>
                <w:b/>
                <w:i/>
                <w:sz w:val="18"/>
              </w:rPr>
            </w:pPr>
            <w:r w:rsidRPr="00534456">
              <w:rPr>
                <w:rFonts w:ascii="Arial" w:hAnsi="Arial"/>
                <w:b/>
                <w:i/>
                <w:sz w:val="18"/>
              </w:rPr>
              <w:t>ul-FullPwrMode2-MaxSRS-ResInSet-r16</w:t>
            </w:r>
          </w:p>
          <w:p w14:paraId="52727DAE" w14:textId="77777777" w:rsidR="00534456" w:rsidRPr="00534456" w:rsidRDefault="00534456" w:rsidP="00534456">
            <w:pPr>
              <w:keepNext/>
              <w:keepLines/>
              <w:spacing w:after="0"/>
              <w:rPr>
                <w:rFonts w:ascii="Arial" w:hAnsi="Arial"/>
                <w:b/>
                <w:i/>
                <w:sz w:val="18"/>
              </w:rPr>
            </w:pPr>
            <w:r w:rsidRPr="00534456">
              <w:rPr>
                <w:rFonts w:ascii="Arial" w:hAnsi="Arial"/>
                <w:sz w:val="18"/>
              </w:rPr>
              <w:t xml:space="preserve">Indicates the UE support of the </w:t>
            </w:r>
            <w:r w:rsidRPr="00534456">
              <w:rPr>
                <w:rFonts w:ascii="Arial" w:hAnsi="Arial"/>
                <w:sz w:val="18"/>
                <w:lang w:eastAsia="ko-KR"/>
              </w:rPr>
              <w:t>maximum number of SRS resources in one SRS resource set with usage set to 'codebook' for uplink full power Mode 2 operation</w:t>
            </w:r>
            <w:r w:rsidRPr="00534456">
              <w:rPr>
                <w:rFonts w:ascii="Arial" w:hAnsi="Arial"/>
                <w:sz w:val="18"/>
              </w:rPr>
              <w:t xml:space="preserve">. If the UE indicates this capability the UE also indicates the support of codebook based PUSCH MIMO transmission using </w:t>
            </w:r>
            <w:proofErr w:type="spellStart"/>
            <w:r w:rsidRPr="00534456">
              <w:rPr>
                <w:rFonts w:ascii="Arial" w:hAnsi="Arial"/>
                <w:i/>
                <w:sz w:val="18"/>
              </w:rPr>
              <w:t>mimo</w:t>
            </w:r>
            <w:proofErr w:type="spellEnd"/>
            <w:r w:rsidRPr="00534456">
              <w:rPr>
                <w:rFonts w:ascii="Arial" w:hAnsi="Arial"/>
                <w:i/>
                <w:sz w:val="18"/>
              </w:rPr>
              <w:t xml:space="preserve">-CB-PUSCH </w:t>
            </w:r>
            <w:r w:rsidRPr="00534456">
              <w:rPr>
                <w:rFonts w:ascii="Arial" w:hAnsi="Arial"/>
                <w:sz w:val="18"/>
              </w:rPr>
              <w:t xml:space="preserve">and the support of PUSCH codebook coherency subset using </w:t>
            </w:r>
            <w:proofErr w:type="spellStart"/>
            <w:r w:rsidRPr="00534456">
              <w:rPr>
                <w:rFonts w:ascii="Arial" w:hAnsi="Arial"/>
                <w:i/>
                <w:sz w:val="18"/>
              </w:rPr>
              <w:t>pusch-TransCoherence</w:t>
            </w:r>
            <w:proofErr w:type="spellEnd"/>
            <w:r w:rsidRPr="00534456">
              <w:rPr>
                <w:rFonts w:ascii="Arial" w:hAnsi="Arial"/>
                <w:i/>
                <w:sz w:val="18"/>
              </w:rPr>
              <w:t xml:space="preserve">. </w:t>
            </w:r>
            <w:r w:rsidRPr="00534456">
              <w:rPr>
                <w:rFonts w:ascii="Arial" w:hAnsi="Arial"/>
                <w:iCs/>
                <w:sz w:val="18"/>
              </w:rPr>
              <w:t>A UE supports this feature shall support at least full power operation with single port.</w:t>
            </w:r>
          </w:p>
        </w:tc>
        <w:tc>
          <w:tcPr>
            <w:tcW w:w="709" w:type="dxa"/>
          </w:tcPr>
          <w:p w14:paraId="0D4C4B0A"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42E77568"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448FE827"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5FCA040C"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2C8EEBDF" w14:textId="77777777" w:rsidTr="001872F7">
        <w:trPr>
          <w:cantSplit/>
          <w:tblHeader/>
        </w:trPr>
        <w:tc>
          <w:tcPr>
            <w:tcW w:w="6917" w:type="dxa"/>
          </w:tcPr>
          <w:p w14:paraId="7356BFCA" w14:textId="77777777" w:rsidR="00534456" w:rsidRPr="00534456" w:rsidRDefault="00534456" w:rsidP="00534456">
            <w:pPr>
              <w:keepNext/>
              <w:keepLines/>
              <w:spacing w:after="0"/>
              <w:rPr>
                <w:rFonts w:ascii="Arial" w:hAnsi="Arial"/>
                <w:b/>
                <w:i/>
                <w:sz w:val="18"/>
              </w:rPr>
            </w:pPr>
            <w:r w:rsidRPr="00534456">
              <w:rPr>
                <w:rFonts w:ascii="Arial" w:hAnsi="Arial"/>
                <w:b/>
                <w:i/>
                <w:sz w:val="18"/>
              </w:rPr>
              <w:lastRenderedPageBreak/>
              <w:t>ul-FullPwrMode2-SRSConfig-diffNumSRSPorts-r16</w:t>
            </w:r>
          </w:p>
          <w:p w14:paraId="6208A8CF" w14:textId="77777777" w:rsidR="00534456" w:rsidRPr="00534456" w:rsidRDefault="00534456" w:rsidP="00534456">
            <w:pPr>
              <w:keepNext/>
              <w:keepLines/>
              <w:spacing w:after="0"/>
              <w:rPr>
                <w:rFonts w:ascii="Arial" w:hAnsi="Arial"/>
                <w:sz w:val="18"/>
              </w:rPr>
            </w:pPr>
            <w:r w:rsidRPr="00534456">
              <w:rPr>
                <w:rFonts w:ascii="Arial" w:hAnsi="Arial"/>
                <w:sz w:val="18"/>
              </w:rPr>
              <w:t xml:space="preserve">Indicates the UE supported SRS configuration with different number of antenna ports per SRS resource for uplink full power Mode 2 operation. The possible different number of antenna ports that can be configured for </w:t>
            </w:r>
            <w:proofErr w:type="gramStart"/>
            <w:r w:rsidRPr="00534456">
              <w:rPr>
                <w:rFonts w:ascii="Arial" w:hAnsi="Arial"/>
                <w:sz w:val="18"/>
              </w:rPr>
              <w:t>a</w:t>
            </w:r>
            <w:proofErr w:type="gramEnd"/>
            <w:r w:rsidRPr="00534456">
              <w:rPr>
                <w:rFonts w:ascii="Arial" w:hAnsi="Arial"/>
                <w:sz w:val="18"/>
              </w:rPr>
              <w:t xml:space="preserve"> SRS resource are as follow:</w:t>
            </w:r>
          </w:p>
          <w:p w14:paraId="0140F3EE" w14:textId="77777777" w:rsidR="00534456" w:rsidRPr="00534456" w:rsidRDefault="00534456" w:rsidP="00534456">
            <w:pPr>
              <w:spacing w:after="0"/>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t xml:space="preserve">value </w:t>
            </w:r>
            <w:r w:rsidRPr="00534456">
              <w:rPr>
                <w:rFonts w:ascii="Arial" w:hAnsi="Arial" w:cs="Arial"/>
                <w:i/>
                <w:iCs/>
                <w:sz w:val="18"/>
                <w:szCs w:val="18"/>
              </w:rPr>
              <w:t>p1-2</w:t>
            </w:r>
            <w:r w:rsidRPr="00534456">
              <w:rPr>
                <w:rFonts w:ascii="Arial" w:hAnsi="Arial" w:cs="Arial"/>
                <w:sz w:val="18"/>
                <w:szCs w:val="18"/>
              </w:rPr>
              <w:t xml:space="preserve"> means that each SRS resource can be configured with 1 port or 2 ports</w:t>
            </w:r>
          </w:p>
          <w:p w14:paraId="33DAA610" w14:textId="77777777" w:rsidR="00534456" w:rsidRPr="00534456" w:rsidRDefault="00534456" w:rsidP="00534456">
            <w:pPr>
              <w:spacing w:after="0"/>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t xml:space="preserve">value </w:t>
            </w:r>
            <w:r w:rsidRPr="00534456">
              <w:rPr>
                <w:rFonts w:ascii="Arial" w:hAnsi="Arial" w:cs="Arial"/>
                <w:i/>
                <w:iCs/>
                <w:sz w:val="18"/>
                <w:szCs w:val="18"/>
              </w:rPr>
              <w:t>p1-4</w:t>
            </w:r>
            <w:r w:rsidRPr="00534456">
              <w:rPr>
                <w:rFonts w:ascii="Arial" w:hAnsi="Arial" w:cs="Arial"/>
                <w:sz w:val="18"/>
                <w:szCs w:val="18"/>
              </w:rPr>
              <w:t xml:space="preserve"> means that each SRS resource can be configured with 1 port or 4 ports</w:t>
            </w:r>
          </w:p>
          <w:p w14:paraId="66217AEB" w14:textId="77777777" w:rsidR="00534456" w:rsidRPr="00534456" w:rsidRDefault="00534456" w:rsidP="00534456">
            <w:pPr>
              <w:spacing w:after="0"/>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t xml:space="preserve">value </w:t>
            </w:r>
            <w:r w:rsidRPr="00534456">
              <w:rPr>
                <w:rFonts w:ascii="Arial" w:hAnsi="Arial" w:cs="Arial"/>
                <w:i/>
                <w:iCs/>
                <w:sz w:val="18"/>
                <w:szCs w:val="18"/>
              </w:rPr>
              <w:t xml:space="preserve">p1-2-4 </w:t>
            </w:r>
            <w:r w:rsidRPr="00534456">
              <w:rPr>
                <w:rFonts w:ascii="Arial" w:hAnsi="Arial" w:cs="Arial"/>
                <w:sz w:val="18"/>
                <w:szCs w:val="18"/>
              </w:rPr>
              <w:t>means that each SRS resource can be configured with 1 port or 2 ports or 4 ports</w:t>
            </w:r>
          </w:p>
          <w:p w14:paraId="2D757D2D" w14:textId="77777777" w:rsidR="00534456" w:rsidRPr="00534456" w:rsidRDefault="00534456" w:rsidP="00534456">
            <w:pPr>
              <w:keepNext/>
              <w:keepLines/>
              <w:spacing w:after="0"/>
              <w:rPr>
                <w:rFonts w:ascii="Arial" w:hAnsi="Arial"/>
                <w:sz w:val="18"/>
              </w:rPr>
            </w:pPr>
          </w:p>
          <w:p w14:paraId="0F4FE372" w14:textId="77777777" w:rsidR="00534456" w:rsidRPr="00534456" w:rsidRDefault="00534456" w:rsidP="00534456">
            <w:pPr>
              <w:keepNext/>
              <w:keepLines/>
              <w:spacing w:after="0"/>
              <w:rPr>
                <w:rFonts w:ascii="Arial" w:hAnsi="Arial"/>
                <w:bCs/>
                <w:i/>
                <w:sz w:val="18"/>
              </w:rPr>
            </w:pPr>
            <w:r w:rsidRPr="00534456">
              <w:rPr>
                <w:rFonts w:ascii="Arial" w:hAnsi="Arial"/>
                <w:sz w:val="18"/>
              </w:rPr>
              <w:t xml:space="preserve">UE indicates support of this feature shall also indicate support of </w:t>
            </w:r>
            <w:r w:rsidRPr="00534456">
              <w:rPr>
                <w:rFonts w:ascii="Arial" w:hAnsi="Arial"/>
                <w:bCs/>
                <w:i/>
                <w:sz w:val="18"/>
              </w:rPr>
              <w:t>ul-FullPwrMode2-MaxSRS-ResInSet.</w:t>
            </w:r>
          </w:p>
          <w:p w14:paraId="06D53375" w14:textId="77777777" w:rsidR="00534456" w:rsidRPr="00534456" w:rsidRDefault="00534456" w:rsidP="00534456">
            <w:pPr>
              <w:keepNext/>
              <w:keepLines/>
              <w:spacing w:after="0"/>
              <w:rPr>
                <w:rFonts w:ascii="Arial" w:hAnsi="Arial"/>
                <w:bCs/>
                <w:i/>
                <w:sz w:val="18"/>
              </w:rPr>
            </w:pPr>
          </w:p>
          <w:p w14:paraId="3C23B4F8" w14:textId="77777777" w:rsidR="00534456" w:rsidRPr="00534456" w:rsidRDefault="00534456" w:rsidP="00534456">
            <w:pPr>
              <w:keepNext/>
              <w:keepLines/>
              <w:spacing w:after="0"/>
              <w:ind w:left="851" w:hanging="851"/>
              <w:rPr>
                <w:rFonts w:ascii="Arial" w:hAnsi="Arial"/>
                <w:b/>
                <w:i/>
                <w:sz w:val="18"/>
              </w:rPr>
            </w:pPr>
            <w:r w:rsidRPr="00534456">
              <w:rPr>
                <w:rFonts w:ascii="Arial" w:hAnsi="Arial"/>
                <w:sz w:val="18"/>
              </w:rPr>
              <w:t>NOTE:</w:t>
            </w:r>
            <w:r w:rsidRPr="00534456">
              <w:rPr>
                <w:rFonts w:ascii="Arial" w:hAnsi="Arial"/>
                <w:sz w:val="18"/>
              </w:rPr>
              <w:tab/>
              <w:t xml:space="preserve">The values </w:t>
            </w:r>
            <w:r w:rsidRPr="00534456">
              <w:rPr>
                <w:rFonts w:ascii="Arial" w:hAnsi="Arial"/>
                <w:i/>
                <w:iCs/>
                <w:sz w:val="18"/>
              </w:rPr>
              <w:t>p1-2</w:t>
            </w:r>
            <w:r w:rsidRPr="00534456">
              <w:rPr>
                <w:rFonts w:ascii="Arial" w:hAnsi="Arial"/>
                <w:sz w:val="18"/>
              </w:rPr>
              <w:t xml:space="preserve">, </w:t>
            </w:r>
            <w:r w:rsidRPr="00534456">
              <w:rPr>
                <w:rFonts w:ascii="Arial" w:hAnsi="Arial"/>
                <w:i/>
                <w:iCs/>
                <w:sz w:val="18"/>
              </w:rPr>
              <w:t>p1-4</w:t>
            </w:r>
            <w:r w:rsidRPr="00534456">
              <w:rPr>
                <w:rFonts w:ascii="Arial" w:hAnsi="Arial"/>
                <w:sz w:val="18"/>
              </w:rPr>
              <w:t xml:space="preserve"> or </w:t>
            </w:r>
            <w:r w:rsidRPr="00534456">
              <w:rPr>
                <w:rFonts w:ascii="Arial" w:hAnsi="Arial"/>
                <w:i/>
                <w:iCs/>
                <w:sz w:val="18"/>
              </w:rPr>
              <w:t>p1-2-4</w:t>
            </w:r>
            <w:r w:rsidRPr="00534456">
              <w:rPr>
                <w:rFonts w:ascii="Arial" w:hAnsi="Arial"/>
                <w:sz w:val="18"/>
              </w:rPr>
              <w:t xml:space="preserve"> can be used if </w:t>
            </w:r>
            <w:r w:rsidRPr="00534456">
              <w:rPr>
                <w:rFonts w:ascii="Arial" w:hAnsi="Arial"/>
                <w:i/>
                <w:iCs/>
                <w:sz w:val="18"/>
              </w:rPr>
              <w:t xml:space="preserve">ul-FullPwrMode2-MaxSRS-ResInSet </w:t>
            </w:r>
            <w:r w:rsidRPr="00534456">
              <w:rPr>
                <w:rFonts w:ascii="Arial" w:hAnsi="Arial"/>
                <w:sz w:val="18"/>
              </w:rPr>
              <w:t xml:space="preserve">is reported as </w:t>
            </w:r>
            <w:r w:rsidRPr="00534456">
              <w:rPr>
                <w:rFonts w:ascii="Arial" w:hAnsi="Arial"/>
                <w:i/>
                <w:iCs/>
                <w:sz w:val="18"/>
              </w:rPr>
              <w:t>n2</w:t>
            </w:r>
            <w:r w:rsidRPr="00534456">
              <w:rPr>
                <w:rFonts w:ascii="Arial" w:hAnsi="Arial"/>
                <w:sz w:val="18"/>
              </w:rPr>
              <w:t xml:space="preserve"> or </w:t>
            </w:r>
            <w:r w:rsidRPr="00534456">
              <w:rPr>
                <w:rFonts w:ascii="Arial" w:hAnsi="Arial"/>
                <w:i/>
                <w:iCs/>
                <w:sz w:val="18"/>
              </w:rPr>
              <w:t>n4</w:t>
            </w:r>
            <w:r w:rsidRPr="00534456">
              <w:rPr>
                <w:rFonts w:ascii="Arial" w:hAnsi="Arial"/>
                <w:sz w:val="18"/>
              </w:rPr>
              <w:t>.</w:t>
            </w:r>
          </w:p>
        </w:tc>
        <w:tc>
          <w:tcPr>
            <w:tcW w:w="709" w:type="dxa"/>
          </w:tcPr>
          <w:p w14:paraId="40E2610A"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47B19965"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03568C97"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2A5C289E"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1D7DFE33" w14:textId="77777777" w:rsidTr="001872F7">
        <w:trPr>
          <w:cantSplit/>
          <w:tblHeader/>
        </w:trPr>
        <w:tc>
          <w:tcPr>
            <w:tcW w:w="6917" w:type="dxa"/>
          </w:tcPr>
          <w:p w14:paraId="01FBA5E1" w14:textId="77777777" w:rsidR="00534456" w:rsidRPr="00534456" w:rsidRDefault="00534456" w:rsidP="00534456">
            <w:pPr>
              <w:keepNext/>
              <w:keepLines/>
              <w:spacing w:after="0"/>
              <w:rPr>
                <w:rFonts w:ascii="Arial" w:hAnsi="Arial"/>
                <w:b/>
                <w:i/>
                <w:sz w:val="18"/>
              </w:rPr>
            </w:pPr>
            <w:r w:rsidRPr="00534456">
              <w:rPr>
                <w:rFonts w:ascii="Arial" w:hAnsi="Arial"/>
                <w:b/>
                <w:i/>
                <w:sz w:val="18"/>
              </w:rPr>
              <w:lastRenderedPageBreak/>
              <w:t>ul-FullPwrMode2-TPMIGroup-r16</w:t>
            </w:r>
          </w:p>
          <w:p w14:paraId="2E175060" w14:textId="77777777" w:rsidR="00534456" w:rsidRPr="00534456" w:rsidRDefault="00534456" w:rsidP="00534456">
            <w:pPr>
              <w:keepNext/>
              <w:keepLines/>
              <w:spacing w:after="0"/>
              <w:rPr>
                <w:rFonts w:ascii="Arial" w:hAnsi="Arial"/>
                <w:sz w:val="18"/>
              </w:rPr>
            </w:pPr>
            <w:r w:rsidRPr="00534456">
              <w:rPr>
                <w:rFonts w:ascii="Arial" w:hAnsi="Arial"/>
                <w:sz w:val="18"/>
              </w:rPr>
              <w:t>Indicates the UE supported TPMI group(s) which delivers full power. The capability signalling comprises the following values:</w:t>
            </w:r>
          </w:p>
          <w:p w14:paraId="4F735016" w14:textId="77777777" w:rsidR="00534456" w:rsidRPr="00534456" w:rsidRDefault="00534456" w:rsidP="00534456">
            <w:pPr>
              <w:spacing w:after="0"/>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iCs/>
                <w:sz w:val="18"/>
                <w:szCs w:val="18"/>
              </w:rPr>
              <w:t>twoPorts-r16</w:t>
            </w:r>
            <w:r w:rsidRPr="00534456">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15D44B57" w14:textId="77777777" w:rsidR="00534456" w:rsidRPr="00534456" w:rsidRDefault="00534456" w:rsidP="00534456">
            <w:pPr>
              <w:spacing w:after="0"/>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iCs/>
                <w:sz w:val="18"/>
                <w:szCs w:val="18"/>
              </w:rPr>
              <w:t>fourPortsNonCoherent-r16</w:t>
            </w:r>
            <w:r w:rsidRPr="00534456">
              <w:rPr>
                <w:rFonts w:ascii="Arial" w:hAnsi="Arial" w:cs="Arial"/>
                <w:sz w:val="18"/>
                <w:szCs w:val="18"/>
              </w:rPr>
              <w:t xml:space="preserve"> indicates the TPMI groups {G0-3}</w:t>
            </w:r>
          </w:p>
          <w:p w14:paraId="0C5AF8F0" w14:textId="77777777" w:rsidR="00534456" w:rsidRPr="00534456" w:rsidRDefault="00534456" w:rsidP="00534456">
            <w:pPr>
              <w:spacing w:after="0"/>
              <w:ind w:left="568" w:hanging="284"/>
              <w:rPr>
                <w:rFonts w:ascii="Arial" w:hAnsi="Arial" w:cs="Arial"/>
                <w:sz w:val="18"/>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iCs/>
                <w:sz w:val="18"/>
                <w:szCs w:val="18"/>
              </w:rPr>
              <w:t>fourPortsPartialCoherent-r16</w:t>
            </w:r>
            <w:r w:rsidRPr="00534456">
              <w:rPr>
                <w:rFonts w:ascii="Arial" w:hAnsi="Arial" w:cs="Arial"/>
                <w:sz w:val="18"/>
                <w:szCs w:val="18"/>
              </w:rPr>
              <w:t xml:space="preserve"> indicates the TPMI groups {G0-6}</w:t>
            </w:r>
          </w:p>
          <w:p w14:paraId="190CC8BC" w14:textId="77777777" w:rsidR="00534456" w:rsidRPr="00534456" w:rsidRDefault="00534456" w:rsidP="00534456">
            <w:pPr>
              <w:keepNext/>
              <w:keepLines/>
              <w:spacing w:after="0"/>
              <w:rPr>
                <w:rFonts w:ascii="Arial" w:hAnsi="Arial"/>
                <w:sz w:val="18"/>
              </w:rPr>
            </w:pPr>
          </w:p>
          <w:p w14:paraId="1A7D9AF5" w14:textId="77777777" w:rsidR="00534456" w:rsidRPr="00534456" w:rsidRDefault="00534456" w:rsidP="00534456">
            <w:pPr>
              <w:keepNext/>
              <w:keepLines/>
              <w:spacing w:after="0"/>
              <w:rPr>
                <w:rFonts w:ascii="Arial" w:hAnsi="Arial"/>
                <w:bCs/>
                <w:i/>
                <w:sz w:val="18"/>
              </w:rPr>
            </w:pPr>
            <w:r w:rsidRPr="00534456">
              <w:rPr>
                <w:rFonts w:ascii="Arial" w:hAnsi="Arial"/>
                <w:sz w:val="18"/>
              </w:rPr>
              <w:t xml:space="preserve">UE indicates support of this feature shall also indicate support of </w:t>
            </w:r>
            <w:r w:rsidRPr="00534456">
              <w:rPr>
                <w:rFonts w:ascii="Arial" w:hAnsi="Arial"/>
                <w:bCs/>
                <w:i/>
                <w:sz w:val="18"/>
              </w:rPr>
              <w:t>ul-FullPwrMode2-MaxSRS-ResInSet.</w:t>
            </w:r>
          </w:p>
          <w:p w14:paraId="5FAE677E" w14:textId="77777777" w:rsidR="00534456" w:rsidRPr="00534456" w:rsidRDefault="00534456" w:rsidP="00534456">
            <w:pPr>
              <w:keepNext/>
              <w:keepLines/>
              <w:spacing w:after="0"/>
              <w:rPr>
                <w:rFonts w:ascii="Arial" w:hAnsi="Arial"/>
                <w:bCs/>
                <w:iCs/>
                <w:sz w:val="18"/>
              </w:rPr>
            </w:pPr>
            <w:r w:rsidRPr="00534456">
              <w:rPr>
                <w:rFonts w:ascii="Arial" w:hAnsi="Arial"/>
                <w:bCs/>
                <w:iCs/>
                <w:sz w:val="18"/>
              </w:rPr>
              <w:t>Definition of G0~G6 can be found in the table below:</w:t>
            </w:r>
          </w:p>
          <w:p w14:paraId="40C53958" w14:textId="77777777" w:rsidR="00534456" w:rsidRPr="00534456" w:rsidRDefault="00534456" w:rsidP="00534456">
            <w:pPr>
              <w:keepNext/>
              <w:keepLines/>
              <w:spacing w:after="0"/>
              <w:rPr>
                <w:rFonts w:ascii="Arial" w:hAnsi="Arial"/>
                <w:bCs/>
                <w:iCs/>
                <w:sz w:val="18"/>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534456" w:rsidRPr="00534456" w14:paraId="081EF75D" w14:textId="77777777" w:rsidTr="001872F7">
              <w:trPr>
                <w:trHeight w:val="353"/>
                <w:jc w:val="center"/>
              </w:trPr>
              <w:tc>
                <w:tcPr>
                  <w:tcW w:w="562" w:type="dxa"/>
                  <w:shd w:val="clear" w:color="auto" w:fill="auto"/>
                  <w:vAlign w:val="center"/>
                </w:tcPr>
                <w:p w14:paraId="6935C660" w14:textId="77777777" w:rsidR="00534456" w:rsidRPr="00534456" w:rsidRDefault="00534456" w:rsidP="00534456">
                  <w:pPr>
                    <w:keepNext/>
                    <w:keepLines/>
                    <w:spacing w:after="0"/>
                    <w:jc w:val="center"/>
                    <w:rPr>
                      <w:rFonts w:ascii="Arial" w:hAnsi="Arial"/>
                      <w:sz w:val="18"/>
                    </w:rPr>
                  </w:pPr>
                  <w:r w:rsidRPr="00534456">
                    <w:rPr>
                      <w:rFonts w:ascii="Arial" w:hAnsi="Arial"/>
                      <w:sz w:val="18"/>
                    </w:rPr>
                    <w:t>ID</w:t>
                  </w:r>
                </w:p>
              </w:tc>
              <w:tc>
                <w:tcPr>
                  <w:tcW w:w="4962" w:type="dxa"/>
                  <w:shd w:val="clear" w:color="auto" w:fill="auto"/>
                  <w:vAlign w:val="center"/>
                </w:tcPr>
                <w:p w14:paraId="4F082FCF" w14:textId="77777777" w:rsidR="00534456" w:rsidRPr="00534456" w:rsidRDefault="00534456" w:rsidP="00534456">
                  <w:pPr>
                    <w:keepNext/>
                    <w:keepLines/>
                    <w:spacing w:after="0"/>
                    <w:jc w:val="center"/>
                    <w:rPr>
                      <w:rFonts w:ascii="Arial" w:hAnsi="Arial"/>
                      <w:sz w:val="18"/>
                    </w:rPr>
                  </w:pPr>
                  <w:r w:rsidRPr="00534456">
                    <w:rPr>
                      <w:rFonts w:ascii="Arial" w:hAnsi="Arial"/>
                      <w:sz w:val="18"/>
                    </w:rPr>
                    <w:t>TPMI groups</w:t>
                  </w:r>
                </w:p>
              </w:tc>
            </w:tr>
            <w:tr w:rsidR="00534456" w:rsidRPr="00534456" w14:paraId="0C480432" w14:textId="77777777" w:rsidTr="001872F7">
              <w:trPr>
                <w:trHeight w:val="785"/>
                <w:jc w:val="center"/>
              </w:trPr>
              <w:tc>
                <w:tcPr>
                  <w:tcW w:w="562" w:type="dxa"/>
                  <w:shd w:val="clear" w:color="auto" w:fill="auto"/>
                  <w:vAlign w:val="center"/>
                </w:tcPr>
                <w:p w14:paraId="27045220" w14:textId="77777777" w:rsidR="00534456" w:rsidRPr="00534456" w:rsidRDefault="00534456" w:rsidP="00534456">
                  <w:pPr>
                    <w:widowControl w:val="0"/>
                    <w:overflowPunct/>
                    <w:autoSpaceDE/>
                    <w:autoSpaceDN/>
                    <w:spacing w:before="100" w:beforeAutospacing="1" w:after="100" w:afterAutospacing="1"/>
                    <w:contextualSpacing/>
                    <w:jc w:val="center"/>
                    <w:textAlignment w:val="auto"/>
                    <w:rPr>
                      <w:rFonts w:ascii="Arial" w:hAnsi="Arial"/>
                      <w:bCs/>
                      <w:iCs/>
                      <w:sz w:val="18"/>
                    </w:rPr>
                  </w:pPr>
                  <w:r w:rsidRPr="00534456">
                    <w:rPr>
                      <w:rFonts w:ascii="Arial" w:hAnsi="Arial"/>
                      <w:bCs/>
                      <w:iCs/>
                      <w:sz w:val="18"/>
                    </w:rPr>
                    <w:t>G0</w:t>
                  </w:r>
                </w:p>
              </w:tc>
              <w:tc>
                <w:tcPr>
                  <w:tcW w:w="4962" w:type="dxa"/>
                  <w:shd w:val="clear" w:color="auto" w:fill="auto"/>
                </w:tcPr>
                <w:p w14:paraId="6BCF56F6" w14:textId="77777777" w:rsidR="00534456" w:rsidRPr="00534456" w:rsidRDefault="00E75DDF" w:rsidP="00534456">
                  <w:pPr>
                    <w:widowControl w:val="0"/>
                    <w:overflowPunct/>
                    <w:autoSpaceDE/>
                    <w:autoSpaceDN/>
                    <w:spacing w:before="100" w:beforeAutospacing="1" w:after="100" w:afterAutospacing="1"/>
                    <w:contextualSpacing/>
                    <w:jc w:val="center"/>
                    <w:textAlignment w:val="auto"/>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534456" w:rsidRPr="00534456">
                    <w:rPr>
                      <w:rFonts w:eastAsia="Batang" w:cs="Times"/>
                      <w:sz w:val="16"/>
                      <w:szCs w:val="18"/>
                      <w:lang w:eastAsia="ko-KR"/>
                    </w:rPr>
                    <w:t>,</w:t>
                  </w:r>
                </w:p>
              </w:tc>
            </w:tr>
            <w:tr w:rsidR="00534456" w:rsidRPr="00534456" w14:paraId="63BA8014" w14:textId="77777777" w:rsidTr="001872F7">
              <w:trPr>
                <w:trHeight w:val="765"/>
                <w:jc w:val="center"/>
              </w:trPr>
              <w:tc>
                <w:tcPr>
                  <w:tcW w:w="562" w:type="dxa"/>
                  <w:shd w:val="clear" w:color="auto" w:fill="auto"/>
                  <w:vAlign w:val="center"/>
                </w:tcPr>
                <w:p w14:paraId="41D5AA23" w14:textId="77777777" w:rsidR="00534456" w:rsidRPr="00534456" w:rsidRDefault="00534456" w:rsidP="00534456">
                  <w:pPr>
                    <w:widowControl w:val="0"/>
                    <w:overflowPunct/>
                    <w:autoSpaceDE/>
                    <w:autoSpaceDN/>
                    <w:spacing w:before="100" w:beforeAutospacing="1" w:after="100" w:afterAutospacing="1"/>
                    <w:contextualSpacing/>
                    <w:jc w:val="center"/>
                    <w:textAlignment w:val="auto"/>
                    <w:rPr>
                      <w:rFonts w:ascii="Arial" w:hAnsi="Arial"/>
                      <w:bCs/>
                      <w:iCs/>
                      <w:sz w:val="18"/>
                    </w:rPr>
                  </w:pPr>
                  <w:r w:rsidRPr="00534456">
                    <w:rPr>
                      <w:rFonts w:ascii="Arial" w:hAnsi="Arial"/>
                      <w:bCs/>
                      <w:iCs/>
                      <w:sz w:val="18"/>
                    </w:rPr>
                    <w:t>G1</w:t>
                  </w:r>
                </w:p>
              </w:tc>
              <w:tc>
                <w:tcPr>
                  <w:tcW w:w="4962" w:type="dxa"/>
                  <w:shd w:val="clear" w:color="auto" w:fill="auto"/>
                </w:tcPr>
                <w:p w14:paraId="3CECCE7E" w14:textId="77777777" w:rsidR="00534456" w:rsidRPr="00534456" w:rsidRDefault="00E75DDF" w:rsidP="00534456">
                  <w:pPr>
                    <w:widowControl w:val="0"/>
                    <w:overflowPunct/>
                    <w:autoSpaceDE/>
                    <w:autoSpaceDN/>
                    <w:spacing w:before="100" w:beforeAutospacing="1" w:after="100" w:afterAutospacing="1"/>
                    <w:contextualSpacing/>
                    <w:jc w:val="center"/>
                    <w:textAlignment w:val="auto"/>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534456" w:rsidRPr="0053445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534456" w:rsidRPr="0053445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534456" w:rsidRPr="00534456">
                    <w:rPr>
                      <w:rFonts w:eastAsia="Batang" w:cs="Times"/>
                      <w:sz w:val="16"/>
                      <w:szCs w:val="18"/>
                      <w:lang w:eastAsia="ko-KR"/>
                    </w:rPr>
                    <w:t>,</w:t>
                  </w:r>
                </w:p>
              </w:tc>
            </w:tr>
            <w:tr w:rsidR="00534456" w:rsidRPr="00534456" w14:paraId="673A6C38" w14:textId="77777777" w:rsidTr="001872F7">
              <w:trPr>
                <w:trHeight w:val="765"/>
                <w:jc w:val="center"/>
              </w:trPr>
              <w:tc>
                <w:tcPr>
                  <w:tcW w:w="562" w:type="dxa"/>
                  <w:shd w:val="clear" w:color="auto" w:fill="auto"/>
                  <w:vAlign w:val="center"/>
                </w:tcPr>
                <w:p w14:paraId="04D063F9" w14:textId="77777777" w:rsidR="00534456" w:rsidRPr="00534456" w:rsidRDefault="00534456" w:rsidP="00534456">
                  <w:pPr>
                    <w:widowControl w:val="0"/>
                    <w:overflowPunct/>
                    <w:autoSpaceDE/>
                    <w:autoSpaceDN/>
                    <w:spacing w:before="100" w:beforeAutospacing="1" w:after="100" w:afterAutospacing="1"/>
                    <w:contextualSpacing/>
                    <w:jc w:val="center"/>
                    <w:textAlignment w:val="auto"/>
                    <w:rPr>
                      <w:rFonts w:ascii="Arial" w:hAnsi="Arial"/>
                      <w:bCs/>
                      <w:iCs/>
                      <w:sz w:val="18"/>
                    </w:rPr>
                  </w:pPr>
                  <w:r w:rsidRPr="00534456">
                    <w:rPr>
                      <w:rFonts w:ascii="Arial" w:hAnsi="Arial"/>
                      <w:bCs/>
                      <w:iCs/>
                      <w:sz w:val="18"/>
                    </w:rPr>
                    <w:t>G2</w:t>
                  </w:r>
                </w:p>
              </w:tc>
              <w:tc>
                <w:tcPr>
                  <w:tcW w:w="4962" w:type="dxa"/>
                  <w:shd w:val="clear" w:color="auto" w:fill="auto"/>
                </w:tcPr>
                <w:p w14:paraId="4997FFBA" w14:textId="77777777" w:rsidR="00534456" w:rsidRPr="00534456" w:rsidRDefault="00E75DDF" w:rsidP="00534456">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534456" w:rsidRPr="00534456">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534456" w:rsidRPr="00534456">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534456" w:rsidRPr="00534456">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534456" w:rsidRPr="00534456">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534456" w:rsidRPr="00534456">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534456" w:rsidRPr="00534456" w14:paraId="40F42C6F" w14:textId="77777777" w:rsidTr="001872F7">
              <w:trPr>
                <w:trHeight w:val="785"/>
                <w:jc w:val="center"/>
              </w:trPr>
              <w:tc>
                <w:tcPr>
                  <w:tcW w:w="562" w:type="dxa"/>
                  <w:shd w:val="clear" w:color="auto" w:fill="auto"/>
                  <w:vAlign w:val="center"/>
                </w:tcPr>
                <w:p w14:paraId="47567E87" w14:textId="77777777" w:rsidR="00534456" w:rsidRPr="00534456" w:rsidRDefault="00534456" w:rsidP="00534456">
                  <w:pPr>
                    <w:widowControl w:val="0"/>
                    <w:overflowPunct/>
                    <w:autoSpaceDE/>
                    <w:autoSpaceDN/>
                    <w:spacing w:before="100" w:beforeAutospacing="1" w:after="100" w:afterAutospacing="1"/>
                    <w:contextualSpacing/>
                    <w:jc w:val="center"/>
                    <w:textAlignment w:val="auto"/>
                    <w:rPr>
                      <w:rFonts w:ascii="Arial" w:hAnsi="Arial"/>
                      <w:bCs/>
                      <w:iCs/>
                      <w:sz w:val="18"/>
                    </w:rPr>
                  </w:pPr>
                  <w:r w:rsidRPr="00534456">
                    <w:rPr>
                      <w:rFonts w:ascii="Arial" w:hAnsi="Arial"/>
                      <w:bCs/>
                      <w:iCs/>
                      <w:sz w:val="18"/>
                    </w:rPr>
                    <w:t>G3</w:t>
                  </w:r>
                </w:p>
              </w:tc>
              <w:tc>
                <w:tcPr>
                  <w:tcW w:w="4962" w:type="dxa"/>
                  <w:shd w:val="clear" w:color="auto" w:fill="auto"/>
                </w:tcPr>
                <w:p w14:paraId="5C40E73E" w14:textId="77777777" w:rsidR="00534456" w:rsidRPr="00534456" w:rsidRDefault="00E75DDF" w:rsidP="00534456">
                  <w:pPr>
                    <w:widowControl w:val="0"/>
                    <w:overflowPunct/>
                    <w:autoSpaceDE/>
                    <w:autoSpaceDN/>
                    <w:spacing w:before="100" w:beforeAutospacing="1" w:after="100" w:afterAutospacing="1"/>
                    <w:contextualSpacing/>
                    <w:jc w:val="center"/>
                    <w:textAlignment w:val="auto"/>
                    <w:rPr>
                      <w:rFonts w:eastAsia="Batang"/>
                      <w:sz w:val="16"/>
                      <w:szCs w:val="18"/>
                      <w:lang w:eastAsia="ko-KR"/>
                    </w:rPr>
                  </w:pP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534456" w:rsidRPr="0053445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534456" w:rsidRPr="00534456">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534456" w:rsidRPr="0053445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534456" w:rsidRPr="00534456" w14:paraId="4C42BF2A" w14:textId="77777777" w:rsidTr="001872F7">
              <w:trPr>
                <w:trHeight w:val="765"/>
                <w:jc w:val="center"/>
              </w:trPr>
              <w:tc>
                <w:tcPr>
                  <w:tcW w:w="562" w:type="dxa"/>
                  <w:shd w:val="clear" w:color="auto" w:fill="auto"/>
                  <w:vAlign w:val="center"/>
                </w:tcPr>
                <w:p w14:paraId="72598247" w14:textId="77777777" w:rsidR="00534456" w:rsidRPr="00534456" w:rsidRDefault="00534456" w:rsidP="00534456">
                  <w:pPr>
                    <w:widowControl w:val="0"/>
                    <w:overflowPunct/>
                    <w:autoSpaceDE/>
                    <w:autoSpaceDN/>
                    <w:spacing w:before="100" w:beforeAutospacing="1" w:after="100" w:afterAutospacing="1"/>
                    <w:contextualSpacing/>
                    <w:jc w:val="center"/>
                    <w:textAlignment w:val="auto"/>
                    <w:rPr>
                      <w:rFonts w:ascii="Arial" w:hAnsi="Arial"/>
                      <w:bCs/>
                      <w:iCs/>
                      <w:sz w:val="18"/>
                    </w:rPr>
                  </w:pPr>
                  <w:r w:rsidRPr="00534456">
                    <w:rPr>
                      <w:rFonts w:ascii="Arial" w:hAnsi="Arial"/>
                      <w:bCs/>
                      <w:iCs/>
                      <w:sz w:val="18"/>
                    </w:rPr>
                    <w:t>G4</w:t>
                  </w:r>
                </w:p>
              </w:tc>
              <w:tc>
                <w:tcPr>
                  <w:tcW w:w="4962" w:type="dxa"/>
                  <w:shd w:val="clear" w:color="auto" w:fill="auto"/>
                </w:tcPr>
                <w:p w14:paraId="6EE7C378" w14:textId="77777777" w:rsidR="00534456" w:rsidRPr="00534456" w:rsidRDefault="00E75DDF" w:rsidP="00534456">
                  <w:pPr>
                    <w:widowControl w:val="0"/>
                    <w:overflowPunct/>
                    <w:autoSpaceDE/>
                    <w:autoSpaceDN/>
                    <w:spacing w:before="100" w:beforeAutospacing="1" w:after="100" w:afterAutospacing="1"/>
                    <w:contextualSpacing/>
                    <w:jc w:val="center"/>
                    <w:textAlignment w:val="auto"/>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534456" w:rsidRPr="0053445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534456" w:rsidRPr="00534456">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534456" w:rsidRPr="00534456" w14:paraId="647B0E59" w14:textId="77777777" w:rsidTr="001872F7">
              <w:trPr>
                <w:trHeight w:val="765"/>
                <w:jc w:val="center"/>
              </w:trPr>
              <w:tc>
                <w:tcPr>
                  <w:tcW w:w="562" w:type="dxa"/>
                  <w:shd w:val="clear" w:color="auto" w:fill="auto"/>
                  <w:vAlign w:val="center"/>
                </w:tcPr>
                <w:p w14:paraId="37AC8FBE" w14:textId="77777777" w:rsidR="00534456" w:rsidRPr="00534456" w:rsidRDefault="00534456" w:rsidP="00534456">
                  <w:pPr>
                    <w:widowControl w:val="0"/>
                    <w:overflowPunct/>
                    <w:autoSpaceDE/>
                    <w:autoSpaceDN/>
                    <w:spacing w:before="100" w:beforeAutospacing="1" w:after="100" w:afterAutospacing="1"/>
                    <w:contextualSpacing/>
                    <w:jc w:val="center"/>
                    <w:textAlignment w:val="auto"/>
                    <w:rPr>
                      <w:rFonts w:ascii="Arial" w:hAnsi="Arial"/>
                      <w:bCs/>
                      <w:iCs/>
                      <w:sz w:val="18"/>
                    </w:rPr>
                  </w:pPr>
                  <w:r w:rsidRPr="00534456">
                    <w:rPr>
                      <w:rFonts w:ascii="Arial" w:hAnsi="Arial"/>
                      <w:bCs/>
                      <w:iCs/>
                      <w:sz w:val="18"/>
                    </w:rPr>
                    <w:t>G5</w:t>
                  </w:r>
                </w:p>
              </w:tc>
              <w:tc>
                <w:tcPr>
                  <w:tcW w:w="4962" w:type="dxa"/>
                  <w:shd w:val="clear" w:color="auto" w:fill="auto"/>
                </w:tcPr>
                <w:p w14:paraId="72132B8F" w14:textId="77777777" w:rsidR="00534456" w:rsidRPr="00534456" w:rsidRDefault="00E75DDF" w:rsidP="00534456">
                  <w:pPr>
                    <w:widowControl w:val="0"/>
                    <w:overflowPunct/>
                    <w:autoSpaceDE/>
                    <w:autoSpaceDN/>
                    <w:spacing w:before="100" w:beforeAutospacing="1" w:after="100" w:afterAutospacing="1"/>
                    <w:contextualSpacing/>
                    <w:jc w:val="center"/>
                    <w:textAlignment w:val="auto"/>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534456" w:rsidRPr="0053445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534456" w:rsidRPr="00534456">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534456" w:rsidRPr="0053445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534456" w:rsidRPr="00534456">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534456" w:rsidRPr="0053445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534456" w:rsidRPr="00534456" w14:paraId="78CE82A4" w14:textId="77777777" w:rsidTr="001872F7">
              <w:trPr>
                <w:trHeight w:val="1575"/>
                <w:jc w:val="center"/>
              </w:trPr>
              <w:tc>
                <w:tcPr>
                  <w:tcW w:w="562" w:type="dxa"/>
                  <w:shd w:val="clear" w:color="auto" w:fill="auto"/>
                  <w:vAlign w:val="center"/>
                </w:tcPr>
                <w:p w14:paraId="5FE260D8" w14:textId="77777777" w:rsidR="00534456" w:rsidRPr="00534456" w:rsidRDefault="00534456" w:rsidP="00534456">
                  <w:pPr>
                    <w:widowControl w:val="0"/>
                    <w:overflowPunct/>
                    <w:autoSpaceDE/>
                    <w:autoSpaceDN/>
                    <w:spacing w:before="100" w:beforeAutospacing="1" w:after="100" w:afterAutospacing="1"/>
                    <w:contextualSpacing/>
                    <w:jc w:val="center"/>
                    <w:textAlignment w:val="auto"/>
                    <w:rPr>
                      <w:rFonts w:ascii="Arial" w:hAnsi="Arial"/>
                      <w:bCs/>
                      <w:iCs/>
                      <w:sz w:val="18"/>
                    </w:rPr>
                  </w:pPr>
                  <w:r w:rsidRPr="00534456">
                    <w:rPr>
                      <w:rFonts w:ascii="Arial" w:hAnsi="Arial"/>
                      <w:bCs/>
                      <w:iCs/>
                      <w:sz w:val="18"/>
                    </w:rPr>
                    <w:lastRenderedPageBreak/>
                    <w:t>G6</w:t>
                  </w:r>
                </w:p>
              </w:tc>
              <w:tc>
                <w:tcPr>
                  <w:tcW w:w="4962" w:type="dxa"/>
                  <w:shd w:val="clear" w:color="auto" w:fill="auto"/>
                </w:tcPr>
                <w:p w14:paraId="0AAA299F" w14:textId="77777777" w:rsidR="00534456" w:rsidRPr="00534456" w:rsidRDefault="00E75DDF" w:rsidP="00534456">
                  <w:pPr>
                    <w:widowControl w:val="0"/>
                    <w:overflowPunct/>
                    <w:autoSpaceDE/>
                    <w:autoSpaceDN/>
                    <w:spacing w:before="100" w:beforeAutospacing="1" w:after="100" w:afterAutospacing="1"/>
                    <w:contextualSpacing/>
                    <w:jc w:val="center"/>
                    <w:textAlignment w:val="auto"/>
                    <w:rPr>
                      <w:rFonts w:eastAsia="Batang" w:cs="Times"/>
                      <w:sz w:val="16"/>
                      <w:szCs w:val="18"/>
                      <w:lang w:eastAsia="zh-CN"/>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534456" w:rsidRPr="0053445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534456" w:rsidRPr="00534456">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534456" w:rsidRPr="00534456">
                    <w:rPr>
                      <w:rFonts w:eastAsia="Batang" w:cs="Times"/>
                      <w:sz w:val="16"/>
                      <w:szCs w:val="18"/>
                      <w:lang w:eastAsia="ko-KR"/>
                    </w:rPr>
                    <w:t>,</w:t>
                  </w:r>
                  <m:oMath>
                    <m:r>
                      <m:rPr>
                        <m:sty m:val="bi"/>
                      </m:rPr>
                      <w:rPr>
                        <w:rFonts w:ascii="Cambria Math" w:eastAsia="Batang" w:hAnsi="Cambria Math" w:cs="Times"/>
                        <w:sz w:val="16"/>
                        <w:szCs w:val="18"/>
                        <w:lang w:eastAsia="zh-CN"/>
                      </w:rPr>
                      <m:t xml:space="preserve"> </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oMath>
                  <w:r w:rsidR="00534456" w:rsidRPr="0053445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r w:rsidR="00534456" w:rsidRPr="00534456">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p>
                <w:p w14:paraId="3D0B627F" w14:textId="77777777" w:rsidR="00534456" w:rsidRPr="00534456" w:rsidRDefault="00E75DDF" w:rsidP="00534456">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534456" w:rsidRPr="00534456">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534456" w:rsidRPr="00534456">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534456" w:rsidRPr="00534456">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534456" w:rsidRPr="00534456">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2576CBFC" w14:textId="77777777" w:rsidR="00534456" w:rsidRPr="00534456" w:rsidRDefault="00534456" w:rsidP="00534456">
            <w:pPr>
              <w:keepNext/>
              <w:keepLines/>
              <w:spacing w:after="0"/>
              <w:rPr>
                <w:rFonts w:ascii="Arial" w:hAnsi="Arial"/>
                <w:bCs/>
                <w:i/>
                <w:sz w:val="18"/>
              </w:rPr>
            </w:pPr>
          </w:p>
          <w:p w14:paraId="597C4681" w14:textId="77777777" w:rsidR="00534456" w:rsidRPr="00534456" w:rsidRDefault="00534456" w:rsidP="00534456">
            <w:pPr>
              <w:keepNext/>
              <w:keepLines/>
              <w:spacing w:after="0"/>
              <w:ind w:left="851" w:hanging="851"/>
              <w:rPr>
                <w:rFonts w:ascii="Arial" w:hAnsi="Arial"/>
                <w:sz w:val="18"/>
              </w:rPr>
            </w:pPr>
            <w:r w:rsidRPr="00534456">
              <w:rPr>
                <w:rFonts w:ascii="Arial" w:hAnsi="Arial"/>
                <w:sz w:val="18"/>
              </w:rPr>
              <w:t>NOTE 1:</w:t>
            </w:r>
            <w:r w:rsidRPr="00534456">
              <w:rPr>
                <w:rFonts w:ascii="Arial" w:hAnsi="Arial"/>
                <w:sz w:val="18"/>
              </w:rPr>
              <w:tab/>
              <w:t>When a full coherent UE operates in mode 2, it reports TPMIs the same as a partial-coherent UE.</w:t>
            </w:r>
          </w:p>
          <w:p w14:paraId="0FA9B967" w14:textId="77777777" w:rsidR="00534456" w:rsidRPr="00534456" w:rsidRDefault="00534456" w:rsidP="00534456">
            <w:pPr>
              <w:keepNext/>
              <w:keepLines/>
              <w:spacing w:after="0"/>
              <w:ind w:left="851" w:hanging="851"/>
              <w:rPr>
                <w:rFonts w:ascii="Arial" w:hAnsi="Arial"/>
                <w:sz w:val="18"/>
              </w:rPr>
            </w:pPr>
            <w:r w:rsidRPr="00534456">
              <w:rPr>
                <w:rFonts w:ascii="Arial" w:hAnsi="Arial"/>
                <w:sz w:val="18"/>
              </w:rPr>
              <w:t>NOTE 2:</w:t>
            </w:r>
            <w:r w:rsidRPr="00534456">
              <w:rPr>
                <w:rFonts w:ascii="Arial" w:hAnsi="Arial"/>
                <w:sz w:val="18"/>
              </w:rPr>
              <w:tab/>
              <w:t>For 4 port partial-coherent or full-coherent UE, UE can report: 2-port {2-bit bitmap} and one of 4-port non-coherent {G0~G3} and one of 4-port partial-coherent {G0~G6}</w:t>
            </w:r>
          </w:p>
          <w:p w14:paraId="7D3A6587" w14:textId="77777777" w:rsidR="00534456" w:rsidRPr="00534456" w:rsidRDefault="00534456" w:rsidP="00534456">
            <w:pPr>
              <w:keepNext/>
              <w:keepLines/>
              <w:spacing w:after="0"/>
              <w:ind w:left="885"/>
              <w:rPr>
                <w:rFonts w:ascii="Arial" w:hAnsi="Arial"/>
                <w:sz w:val="18"/>
              </w:rPr>
            </w:pPr>
            <w:r w:rsidRPr="00534456">
              <w:rPr>
                <w:rFonts w:ascii="Arial" w:hAnsi="Arial"/>
                <w:sz w:val="18"/>
              </w:rPr>
              <w:t>For 4 port non-coherent UE, UE can report: 2-port {2-bit bitmap} and one of 4-port non-coherent {G0~G3}</w:t>
            </w:r>
          </w:p>
          <w:p w14:paraId="4455E653" w14:textId="77777777" w:rsidR="00534456" w:rsidRPr="00534456" w:rsidRDefault="00534456" w:rsidP="00534456">
            <w:pPr>
              <w:keepNext/>
              <w:keepLines/>
              <w:spacing w:after="0"/>
              <w:ind w:left="885"/>
              <w:rPr>
                <w:rFonts w:ascii="Arial" w:hAnsi="Arial"/>
                <w:sz w:val="18"/>
              </w:rPr>
            </w:pPr>
            <w:r w:rsidRPr="00534456">
              <w:rPr>
                <w:rFonts w:ascii="Arial" w:hAnsi="Arial"/>
                <w:sz w:val="18"/>
              </w:rPr>
              <w:t>For 2 port UE, UE can report: 2-port {2-bit bitmap}</w:t>
            </w:r>
          </w:p>
          <w:p w14:paraId="2E71E8C7" w14:textId="77777777" w:rsidR="00534456" w:rsidRPr="00534456" w:rsidRDefault="00534456" w:rsidP="00534456">
            <w:pPr>
              <w:keepNext/>
              <w:keepLines/>
              <w:spacing w:after="0"/>
              <w:ind w:left="851" w:hanging="851"/>
              <w:rPr>
                <w:rFonts w:ascii="Arial" w:hAnsi="Arial"/>
                <w:b/>
                <w:i/>
                <w:sz w:val="18"/>
              </w:rPr>
            </w:pPr>
            <w:r w:rsidRPr="00534456">
              <w:rPr>
                <w:rFonts w:ascii="Arial" w:hAnsi="Arial"/>
                <w:sz w:val="18"/>
              </w:rPr>
              <w:t>NOTE 3:</w:t>
            </w:r>
            <w:r w:rsidRPr="00534456">
              <w:rPr>
                <w:rFonts w:ascii="Arial" w:hAnsi="Arial"/>
                <w:sz w:val="18"/>
              </w:rPr>
              <w:tab/>
              <w:t>A UE that supports this feature must report at least one of the values.</w:t>
            </w:r>
          </w:p>
        </w:tc>
        <w:tc>
          <w:tcPr>
            <w:tcW w:w="709" w:type="dxa"/>
          </w:tcPr>
          <w:p w14:paraId="62FBDFF9" w14:textId="77777777" w:rsidR="00534456" w:rsidRPr="00534456" w:rsidRDefault="00534456" w:rsidP="00534456">
            <w:pPr>
              <w:keepNext/>
              <w:keepLines/>
              <w:spacing w:after="0"/>
              <w:jc w:val="center"/>
              <w:rPr>
                <w:rFonts w:ascii="Arial" w:hAnsi="Arial"/>
                <w:sz w:val="18"/>
              </w:rPr>
            </w:pPr>
            <w:r w:rsidRPr="00534456">
              <w:rPr>
                <w:rFonts w:ascii="Arial" w:hAnsi="Arial"/>
                <w:sz w:val="18"/>
              </w:rPr>
              <w:lastRenderedPageBreak/>
              <w:t>FS</w:t>
            </w:r>
          </w:p>
        </w:tc>
        <w:tc>
          <w:tcPr>
            <w:tcW w:w="567" w:type="dxa"/>
          </w:tcPr>
          <w:p w14:paraId="73CC50CF"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004510FC"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74A949B8"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003B5DD0" w14:textId="77777777" w:rsidTr="001872F7">
        <w:trPr>
          <w:cantSplit/>
          <w:tblHeader/>
        </w:trPr>
        <w:tc>
          <w:tcPr>
            <w:tcW w:w="6917" w:type="dxa"/>
          </w:tcPr>
          <w:p w14:paraId="058DB10A" w14:textId="77777777" w:rsidR="00534456" w:rsidRPr="00534456" w:rsidRDefault="00534456" w:rsidP="00534456">
            <w:pPr>
              <w:keepNext/>
              <w:keepLines/>
              <w:spacing w:after="0"/>
              <w:rPr>
                <w:rFonts w:ascii="Arial" w:hAnsi="Arial"/>
                <w:b/>
                <w:i/>
                <w:sz w:val="18"/>
              </w:rPr>
            </w:pPr>
            <w:r w:rsidRPr="00534456">
              <w:rPr>
                <w:rFonts w:ascii="Arial" w:hAnsi="Arial"/>
                <w:b/>
                <w:i/>
                <w:sz w:val="18"/>
              </w:rPr>
              <w:t>ul-IntraUE-Mux-r16</w:t>
            </w:r>
          </w:p>
          <w:p w14:paraId="27CD7D30" w14:textId="77777777" w:rsidR="00534456" w:rsidRPr="00534456" w:rsidRDefault="00534456" w:rsidP="00534456">
            <w:pPr>
              <w:keepNext/>
              <w:keepLines/>
              <w:spacing w:after="0"/>
              <w:rPr>
                <w:rFonts w:ascii="Arial" w:hAnsi="Arial"/>
                <w:sz w:val="18"/>
              </w:rPr>
            </w:pPr>
            <w:r w:rsidRPr="00534456">
              <w:rPr>
                <w:rFonts w:ascii="Arial" w:hAnsi="Arial"/>
                <w:sz w:val="18"/>
              </w:rPr>
              <w:t>Indicates whether the UE supports intra-UE multiplexing/prioritization of overlapping PUCCH/PUCCH and PUCCH/PUSCH with two priority levels in the physical layer. This field includes the following parameters:</w:t>
            </w:r>
          </w:p>
          <w:p w14:paraId="114868E4" w14:textId="77777777" w:rsidR="00534456" w:rsidRPr="00534456" w:rsidRDefault="00534456" w:rsidP="00534456">
            <w:pPr>
              <w:ind w:left="568" w:hanging="284"/>
              <w:rPr>
                <w:rFonts w:cs="Arial"/>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pusch-PreparationLowPriority-r16</w:t>
            </w:r>
            <w:r w:rsidRPr="00534456">
              <w:rPr>
                <w:rFonts w:ascii="Arial" w:hAnsi="Arial" w:cs="Arial"/>
                <w:sz w:val="18"/>
                <w:szCs w:val="18"/>
              </w:rPr>
              <w:t xml:space="preserve"> indicates the additional number of symbols needed beyond the PUSCH preparation time for cancelling a low priority UL </w:t>
            </w:r>
            <w:proofErr w:type="gramStart"/>
            <w:r w:rsidRPr="00534456">
              <w:rPr>
                <w:rFonts w:ascii="Arial" w:hAnsi="Arial" w:cs="Arial"/>
                <w:sz w:val="18"/>
                <w:szCs w:val="18"/>
              </w:rPr>
              <w:t>transmission;</w:t>
            </w:r>
            <w:proofErr w:type="gramEnd"/>
          </w:p>
          <w:p w14:paraId="21ECAD20" w14:textId="77777777" w:rsidR="00534456" w:rsidRPr="00534456" w:rsidRDefault="00534456" w:rsidP="00534456">
            <w:pPr>
              <w:ind w:left="568" w:hanging="284"/>
              <w:rPr>
                <w:rFonts w:cs="Arial"/>
                <w:szCs w:val="18"/>
              </w:rPr>
            </w:pPr>
            <w:r w:rsidRPr="00534456">
              <w:rPr>
                <w:rFonts w:ascii="Arial" w:hAnsi="Arial" w:cs="Arial"/>
                <w:sz w:val="18"/>
                <w:szCs w:val="18"/>
              </w:rPr>
              <w:t>-</w:t>
            </w:r>
            <w:r w:rsidRPr="00534456">
              <w:rPr>
                <w:rFonts w:ascii="Arial" w:hAnsi="Arial" w:cs="Arial"/>
                <w:sz w:val="18"/>
                <w:szCs w:val="18"/>
              </w:rPr>
              <w:tab/>
            </w:r>
            <w:r w:rsidRPr="00534456">
              <w:rPr>
                <w:rFonts w:ascii="Arial" w:hAnsi="Arial" w:cs="Arial"/>
                <w:i/>
                <w:sz w:val="18"/>
                <w:szCs w:val="18"/>
              </w:rPr>
              <w:t>pusch-PreparationHighPriority-r16</w:t>
            </w:r>
            <w:r w:rsidRPr="00534456">
              <w:rPr>
                <w:rFonts w:ascii="Arial" w:hAnsi="Arial" w:cs="Arial"/>
                <w:sz w:val="18"/>
                <w:szCs w:val="18"/>
              </w:rPr>
              <w:t xml:space="preserve"> indicates the additional number of the preparation time needed for the high priority UL transmission that cancels a low priority UL transmission.</w:t>
            </w:r>
          </w:p>
          <w:p w14:paraId="0FBA643E" w14:textId="77777777" w:rsidR="00534456" w:rsidRPr="00534456" w:rsidRDefault="00534456" w:rsidP="00534456">
            <w:pPr>
              <w:keepNext/>
              <w:keepLines/>
              <w:spacing w:after="0"/>
              <w:rPr>
                <w:rFonts w:ascii="Arial" w:hAnsi="Arial"/>
                <w:b/>
                <w:i/>
                <w:sz w:val="18"/>
              </w:rPr>
            </w:pPr>
            <w:r w:rsidRPr="00534456">
              <w:rPr>
                <w:rFonts w:ascii="Arial" w:hAnsi="Arial" w:cs="Arial"/>
                <w:sz w:val="18"/>
                <w:szCs w:val="18"/>
              </w:rPr>
              <w:t xml:space="preserve">The value </w:t>
            </w:r>
            <w:r w:rsidRPr="00534456">
              <w:rPr>
                <w:rFonts w:ascii="Arial" w:hAnsi="Arial" w:cs="Arial"/>
                <w:i/>
                <w:sz w:val="18"/>
                <w:szCs w:val="18"/>
              </w:rPr>
              <w:t>sym0</w:t>
            </w:r>
            <w:r w:rsidRPr="00534456">
              <w:rPr>
                <w:rFonts w:ascii="Arial" w:hAnsi="Arial" w:cs="Arial"/>
                <w:sz w:val="18"/>
                <w:szCs w:val="18"/>
              </w:rPr>
              <w:t xml:space="preserve"> denotes 0 symbol, </w:t>
            </w:r>
            <w:r w:rsidRPr="00534456">
              <w:rPr>
                <w:rFonts w:ascii="Arial" w:hAnsi="Arial" w:cs="Arial"/>
                <w:i/>
                <w:sz w:val="18"/>
                <w:szCs w:val="18"/>
              </w:rPr>
              <w:t>sym1</w:t>
            </w:r>
            <w:r w:rsidRPr="00534456">
              <w:rPr>
                <w:rFonts w:ascii="Arial" w:hAnsi="Arial" w:cs="Arial"/>
                <w:sz w:val="18"/>
                <w:szCs w:val="18"/>
              </w:rPr>
              <w:t xml:space="preserve"> denotes one symbol, and so on.</w:t>
            </w:r>
          </w:p>
        </w:tc>
        <w:tc>
          <w:tcPr>
            <w:tcW w:w="709" w:type="dxa"/>
          </w:tcPr>
          <w:p w14:paraId="7CA45A2A"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4823ED93"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255E0508"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c>
          <w:tcPr>
            <w:tcW w:w="728" w:type="dxa"/>
          </w:tcPr>
          <w:p w14:paraId="22F3DB93" w14:textId="77777777" w:rsidR="00534456" w:rsidRPr="00534456" w:rsidRDefault="00534456" w:rsidP="00534456">
            <w:pPr>
              <w:keepNext/>
              <w:keepLines/>
              <w:spacing w:after="0"/>
              <w:jc w:val="center"/>
              <w:rPr>
                <w:rFonts w:ascii="Arial" w:hAnsi="Arial"/>
                <w:bCs/>
                <w:iCs/>
                <w:sz w:val="18"/>
              </w:rPr>
            </w:pPr>
            <w:r w:rsidRPr="00534456">
              <w:rPr>
                <w:rFonts w:ascii="Arial" w:hAnsi="Arial"/>
                <w:bCs/>
                <w:iCs/>
                <w:sz w:val="18"/>
              </w:rPr>
              <w:t>N/A</w:t>
            </w:r>
          </w:p>
        </w:tc>
      </w:tr>
      <w:tr w:rsidR="00534456" w:rsidRPr="00534456" w14:paraId="5BD409FC" w14:textId="77777777" w:rsidTr="001872F7">
        <w:trPr>
          <w:cantSplit/>
          <w:tblHeader/>
        </w:trPr>
        <w:tc>
          <w:tcPr>
            <w:tcW w:w="6917" w:type="dxa"/>
          </w:tcPr>
          <w:p w14:paraId="008AAC03" w14:textId="77777777" w:rsidR="00534456" w:rsidRPr="00534456" w:rsidRDefault="00534456" w:rsidP="00534456">
            <w:pPr>
              <w:keepNext/>
              <w:keepLines/>
              <w:spacing w:after="0"/>
              <w:rPr>
                <w:rFonts w:ascii="Arial" w:hAnsi="Arial"/>
                <w:b/>
                <w:i/>
                <w:sz w:val="18"/>
              </w:rPr>
            </w:pPr>
            <w:proofErr w:type="spellStart"/>
            <w:r w:rsidRPr="00534456">
              <w:rPr>
                <w:rFonts w:ascii="Arial" w:hAnsi="Arial"/>
                <w:b/>
                <w:i/>
                <w:sz w:val="18"/>
              </w:rPr>
              <w:t>ul</w:t>
            </w:r>
            <w:proofErr w:type="spellEnd"/>
            <w:r w:rsidRPr="00534456">
              <w:rPr>
                <w:rFonts w:ascii="Arial" w:hAnsi="Arial"/>
                <w:b/>
                <w:i/>
                <w:sz w:val="18"/>
              </w:rPr>
              <w:t>-MCS-</w:t>
            </w:r>
            <w:proofErr w:type="spellStart"/>
            <w:r w:rsidRPr="00534456">
              <w:rPr>
                <w:rFonts w:ascii="Arial" w:hAnsi="Arial"/>
                <w:b/>
                <w:i/>
                <w:sz w:val="18"/>
              </w:rPr>
              <w:t>TableAlt</w:t>
            </w:r>
            <w:proofErr w:type="spellEnd"/>
            <w:r w:rsidRPr="00534456">
              <w:rPr>
                <w:rFonts w:ascii="Arial" w:hAnsi="Arial"/>
                <w:b/>
                <w:i/>
                <w:sz w:val="18"/>
              </w:rPr>
              <w:t>-</w:t>
            </w:r>
            <w:proofErr w:type="spellStart"/>
            <w:r w:rsidRPr="00534456">
              <w:rPr>
                <w:rFonts w:ascii="Arial" w:hAnsi="Arial"/>
                <w:b/>
                <w:i/>
                <w:sz w:val="18"/>
              </w:rPr>
              <w:t>DynamicIndication</w:t>
            </w:r>
            <w:proofErr w:type="spellEnd"/>
          </w:p>
          <w:p w14:paraId="62F5B273" w14:textId="77777777" w:rsidR="00534456" w:rsidRPr="00534456" w:rsidRDefault="00534456" w:rsidP="00534456">
            <w:pPr>
              <w:keepNext/>
              <w:keepLines/>
              <w:spacing w:after="0"/>
              <w:rPr>
                <w:rFonts w:ascii="Arial" w:hAnsi="Arial"/>
                <w:sz w:val="18"/>
              </w:rPr>
            </w:pPr>
            <w:r w:rsidRPr="00534456">
              <w:rPr>
                <w:rFonts w:ascii="Arial" w:hAnsi="Arial"/>
                <w:sz w:val="18"/>
              </w:rPr>
              <w:t>Indicates whether the UE supports dynamic indication of MCS table using MCS-C-RNTI for PUSCH.</w:t>
            </w:r>
          </w:p>
        </w:tc>
        <w:tc>
          <w:tcPr>
            <w:tcW w:w="709" w:type="dxa"/>
          </w:tcPr>
          <w:p w14:paraId="06CBD94F"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555C573B"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528B60BA"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480AA7CC"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r w:rsidR="00534456" w:rsidRPr="00534456" w14:paraId="005330A6" w14:textId="77777777" w:rsidTr="001872F7">
        <w:trPr>
          <w:cantSplit/>
          <w:tblHeader/>
        </w:trPr>
        <w:tc>
          <w:tcPr>
            <w:tcW w:w="6917" w:type="dxa"/>
          </w:tcPr>
          <w:p w14:paraId="708FF052" w14:textId="77777777" w:rsidR="00534456" w:rsidRPr="00534456" w:rsidRDefault="00534456" w:rsidP="00534456">
            <w:pPr>
              <w:keepNext/>
              <w:keepLines/>
              <w:spacing w:after="0"/>
              <w:rPr>
                <w:rFonts w:ascii="Arial" w:hAnsi="Arial"/>
                <w:b/>
                <w:i/>
                <w:sz w:val="18"/>
              </w:rPr>
            </w:pPr>
            <w:proofErr w:type="spellStart"/>
            <w:r w:rsidRPr="00534456">
              <w:rPr>
                <w:rFonts w:ascii="Arial" w:hAnsi="Arial"/>
                <w:b/>
                <w:i/>
                <w:sz w:val="18"/>
              </w:rPr>
              <w:t>zeroSlotOffsetAperiodicSRS</w:t>
            </w:r>
            <w:proofErr w:type="spellEnd"/>
          </w:p>
          <w:p w14:paraId="5D036995" w14:textId="77777777" w:rsidR="00534456" w:rsidRPr="00534456" w:rsidRDefault="00534456" w:rsidP="00534456">
            <w:pPr>
              <w:keepNext/>
              <w:keepLines/>
              <w:spacing w:after="0"/>
              <w:rPr>
                <w:rFonts w:ascii="Arial" w:hAnsi="Arial"/>
                <w:sz w:val="18"/>
              </w:rPr>
            </w:pPr>
            <w:r w:rsidRPr="00534456">
              <w:rPr>
                <w:rFonts w:ascii="Arial" w:hAnsi="Arial"/>
                <w:sz w:val="18"/>
              </w:rPr>
              <w:t>Indicates whether the UE supports 0 slot offset between aperiodic SRS triggering and transmission, for SRS for CB PUSCH and antenna switching on FR1.</w:t>
            </w:r>
          </w:p>
        </w:tc>
        <w:tc>
          <w:tcPr>
            <w:tcW w:w="709" w:type="dxa"/>
          </w:tcPr>
          <w:p w14:paraId="66F65344" w14:textId="77777777" w:rsidR="00534456" w:rsidRPr="00534456" w:rsidRDefault="00534456" w:rsidP="00534456">
            <w:pPr>
              <w:keepNext/>
              <w:keepLines/>
              <w:spacing w:after="0"/>
              <w:jc w:val="center"/>
              <w:rPr>
                <w:rFonts w:ascii="Arial" w:hAnsi="Arial"/>
                <w:sz w:val="18"/>
              </w:rPr>
            </w:pPr>
            <w:r w:rsidRPr="00534456">
              <w:rPr>
                <w:rFonts w:ascii="Arial" w:hAnsi="Arial"/>
                <w:sz w:val="18"/>
              </w:rPr>
              <w:t>FS</w:t>
            </w:r>
          </w:p>
        </w:tc>
        <w:tc>
          <w:tcPr>
            <w:tcW w:w="567" w:type="dxa"/>
          </w:tcPr>
          <w:p w14:paraId="12E54540" w14:textId="77777777" w:rsidR="00534456" w:rsidRPr="00534456" w:rsidRDefault="00534456" w:rsidP="00534456">
            <w:pPr>
              <w:keepNext/>
              <w:keepLines/>
              <w:spacing w:after="0"/>
              <w:jc w:val="center"/>
              <w:rPr>
                <w:rFonts w:ascii="Arial" w:hAnsi="Arial"/>
                <w:sz w:val="18"/>
              </w:rPr>
            </w:pPr>
            <w:r w:rsidRPr="00534456">
              <w:rPr>
                <w:rFonts w:ascii="Arial" w:hAnsi="Arial"/>
                <w:sz w:val="18"/>
              </w:rPr>
              <w:t>No</w:t>
            </w:r>
          </w:p>
        </w:tc>
        <w:tc>
          <w:tcPr>
            <w:tcW w:w="709" w:type="dxa"/>
          </w:tcPr>
          <w:p w14:paraId="009E7129"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c>
          <w:tcPr>
            <w:tcW w:w="728" w:type="dxa"/>
          </w:tcPr>
          <w:p w14:paraId="5967DB41" w14:textId="77777777" w:rsidR="00534456" w:rsidRPr="00534456" w:rsidRDefault="00534456" w:rsidP="00534456">
            <w:pPr>
              <w:keepNext/>
              <w:keepLines/>
              <w:spacing w:after="0"/>
              <w:jc w:val="center"/>
              <w:rPr>
                <w:rFonts w:ascii="Arial" w:hAnsi="Arial"/>
                <w:sz w:val="18"/>
              </w:rPr>
            </w:pPr>
            <w:r w:rsidRPr="00534456">
              <w:rPr>
                <w:rFonts w:ascii="Arial" w:hAnsi="Arial"/>
                <w:bCs/>
                <w:iCs/>
                <w:sz w:val="18"/>
              </w:rPr>
              <w:t>N/A</w:t>
            </w:r>
          </w:p>
        </w:tc>
      </w:tr>
    </w:tbl>
    <w:p w14:paraId="127DFBB1" w14:textId="77777777" w:rsidR="00534456" w:rsidRPr="00534456" w:rsidRDefault="00534456" w:rsidP="00534456"/>
    <w:p w14:paraId="745B8EFD" w14:textId="77777777" w:rsidR="00534456" w:rsidRPr="006F12BE" w:rsidRDefault="00534456" w:rsidP="00AE631B">
      <w:pPr>
        <w:rPr>
          <w:iCs/>
          <w:lang w:val="en-US"/>
        </w:rPr>
      </w:pPr>
    </w:p>
    <w:sectPr w:rsidR="00534456" w:rsidRPr="006F12BE" w:rsidSect="002C5D28">
      <w:headerReference w:type="default" r:id="rId14"/>
      <w:footerReference w:type="default"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21C57" w14:textId="77777777" w:rsidR="00E75DDF" w:rsidRDefault="00E75DDF">
      <w:pPr>
        <w:spacing w:after="0"/>
      </w:pPr>
      <w:r>
        <w:separator/>
      </w:r>
    </w:p>
  </w:endnote>
  <w:endnote w:type="continuationSeparator" w:id="0">
    <w:p w14:paraId="24C26375" w14:textId="77777777" w:rsidR="00E75DDF" w:rsidRDefault="00E75DDF">
      <w:pPr>
        <w:spacing w:after="0"/>
      </w:pPr>
      <w:r>
        <w:continuationSeparator/>
      </w:r>
    </w:p>
  </w:endnote>
  <w:endnote w:type="continuationNotice" w:id="1">
    <w:p w14:paraId="2FBD6C50" w14:textId="77777777" w:rsidR="00E75DDF" w:rsidRDefault="00E75D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0000500000000020000"/>
    <w:charset w:val="00"/>
    <w:family w:val="auto"/>
    <w:pitch w:val="variable"/>
    <w:sig w:usb0="E00002FF" w:usb1="5000205A" w:usb2="00000000" w:usb3="00000000" w:csb0="0000019F" w:csb1="00000000"/>
  </w:font>
  <w:font w:name="BatangChe">
    <w:panose1 w:val="02030609000101010101"/>
    <w:charset w:val="81"/>
    <w:family w:val="modern"/>
    <w:pitch w:val="fixed"/>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3735F972" w:rsidR="005E03F5" w:rsidRDefault="005E0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2B640" w14:textId="77777777" w:rsidR="00E75DDF" w:rsidRDefault="00E75DDF">
      <w:pPr>
        <w:spacing w:after="0"/>
      </w:pPr>
      <w:r>
        <w:separator/>
      </w:r>
    </w:p>
  </w:footnote>
  <w:footnote w:type="continuationSeparator" w:id="0">
    <w:p w14:paraId="5537957A" w14:textId="77777777" w:rsidR="00E75DDF" w:rsidRDefault="00E75DDF">
      <w:pPr>
        <w:spacing w:after="0"/>
      </w:pPr>
      <w:r>
        <w:continuationSeparator/>
      </w:r>
    </w:p>
  </w:footnote>
  <w:footnote w:type="continuationNotice" w:id="1">
    <w:p w14:paraId="3274DDA9" w14:textId="77777777" w:rsidR="00E75DDF" w:rsidRDefault="00E75D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77836" w14:textId="77777777" w:rsidR="005E03F5" w:rsidRDefault="005E03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D1BE76C" w:rsidR="005E03F5" w:rsidRDefault="005E03F5">
    <w:pPr>
      <w:framePr w:h="284" w:hRule="exact" w:wrap="around" w:vAnchor="text" w:hAnchor="margin" w:xAlign="right" w:y="1"/>
      <w:rPr>
        <w:rFonts w:ascii="Arial" w:hAnsi="Arial" w:cs="Arial"/>
        <w:b/>
        <w:sz w:val="18"/>
        <w:szCs w:val="18"/>
      </w:rPr>
    </w:pPr>
  </w:p>
  <w:p w14:paraId="7E4C60FC" w14:textId="0EE3FC5A" w:rsidR="005E03F5" w:rsidRDefault="005E03F5">
    <w:pPr>
      <w:framePr w:h="284" w:hRule="exact" w:wrap="around" w:vAnchor="text" w:hAnchor="margin" w:xAlign="center" w:y="7"/>
      <w:rPr>
        <w:rFonts w:ascii="Arial" w:hAnsi="Arial" w:cs="Arial"/>
        <w:b/>
        <w:sz w:val="18"/>
        <w:szCs w:val="18"/>
      </w:rPr>
    </w:pPr>
  </w:p>
  <w:p w14:paraId="5331B14F" w14:textId="482A03E3" w:rsidR="005E03F5" w:rsidRDefault="005E03F5">
    <w:pPr>
      <w:framePr w:h="284" w:hRule="exact" w:wrap="around" w:vAnchor="text" w:hAnchor="margin" w:y="7"/>
      <w:rPr>
        <w:rFonts w:ascii="Arial" w:hAnsi="Arial" w:cs="Arial"/>
        <w:b/>
        <w:sz w:val="18"/>
        <w:szCs w:val="18"/>
      </w:rPr>
    </w:pPr>
  </w:p>
  <w:p w14:paraId="346C1704" w14:textId="77777777" w:rsidR="005E03F5" w:rsidRDefault="005E03F5">
    <w:pPr>
      <w:pStyle w:val="Header"/>
    </w:pPr>
  </w:p>
  <w:p w14:paraId="31BBBCD6" w14:textId="77777777" w:rsidR="005E03F5" w:rsidRDefault="005E03F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92D"/>
    <w:rsid w:val="00000A61"/>
    <w:rsid w:val="00000AB0"/>
    <w:rsid w:val="00000E60"/>
    <w:rsid w:val="00000ED7"/>
    <w:rsid w:val="0000130A"/>
    <w:rsid w:val="0000155E"/>
    <w:rsid w:val="000016E9"/>
    <w:rsid w:val="00001ABB"/>
    <w:rsid w:val="00001B4C"/>
    <w:rsid w:val="00001D15"/>
    <w:rsid w:val="000021C0"/>
    <w:rsid w:val="00002363"/>
    <w:rsid w:val="000027D3"/>
    <w:rsid w:val="000028B6"/>
    <w:rsid w:val="00002917"/>
    <w:rsid w:val="00002C4A"/>
    <w:rsid w:val="00002C5B"/>
    <w:rsid w:val="000034D3"/>
    <w:rsid w:val="000035DE"/>
    <w:rsid w:val="00003674"/>
    <w:rsid w:val="000037B0"/>
    <w:rsid w:val="00003CC1"/>
    <w:rsid w:val="00003DC6"/>
    <w:rsid w:val="00004679"/>
    <w:rsid w:val="000047A9"/>
    <w:rsid w:val="00004CCB"/>
    <w:rsid w:val="00004D24"/>
    <w:rsid w:val="00004D3B"/>
    <w:rsid w:val="00004F57"/>
    <w:rsid w:val="0000567F"/>
    <w:rsid w:val="00005CD0"/>
    <w:rsid w:val="000062D8"/>
    <w:rsid w:val="00006651"/>
    <w:rsid w:val="0000666D"/>
    <w:rsid w:val="0000730B"/>
    <w:rsid w:val="000077BF"/>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4AF"/>
    <w:rsid w:val="00015AFF"/>
    <w:rsid w:val="00015B6E"/>
    <w:rsid w:val="00015CA7"/>
    <w:rsid w:val="00015CFE"/>
    <w:rsid w:val="00015E1F"/>
    <w:rsid w:val="00015E89"/>
    <w:rsid w:val="00016189"/>
    <w:rsid w:val="0001693F"/>
    <w:rsid w:val="00016CEA"/>
    <w:rsid w:val="00017168"/>
    <w:rsid w:val="000171A0"/>
    <w:rsid w:val="0001722F"/>
    <w:rsid w:val="00017449"/>
    <w:rsid w:val="00017EF7"/>
    <w:rsid w:val="0002042A"/>
    <w:rsid w:val="0002199B"/>
    <w:rsid w:val="00021C07"/>
    <w:rsid w:val="00021E50"/>
    <w:rsid w:val="00021F61"/>
    <w:rsid w:val="00022071"/>
    <w:rsid w:val="00022435"/>
    <w:rsid w:val="00022E4A"/>
    <w:rsid w:val="00022EFB"/>
    <w:rsid w:val="0002308A"/>
    <w:rsid w:val="000230E5"/>
    <w:rsid w:val="0002335A"/>
    <w:rsid w:val="000235BA"/>
    <w:rsid w:val="000238EC"/>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759"/>
    <w:rsid w:val="0003088B"/>
    <w:rsid w:val="00030C54"/>
    <w:rsid w:val="00030C76"/>
    <w:rsid w:val="00031180"/>
    <w:rsid w:val="00031281"/>
    <w:rsid w:val="000312A4"/>
    <w:rsid w:val="00031470"/>
    <w:rsid w:val="00031785"/>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377D6"/>
    <w:rsid w:val="0004001C"/>
    <w:rsid w:val="00040095"/>
    <w:rsid w:val="00040185"/>
    <w:rsid w:val="000406D5"/>
    <w:rsid w:val="00040CBF"/>
    <w:rsid w:val="00040D9E"/>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675"/>
    <w:rsid w:val="00044AB8"/>
    <w:rsid w:val="00044E5D"/>
    <w:rsid w:val="00045391"/>
    <w:rsid w:val="00045A9A"/>
    <w:rsid w:val="00045D3C"/>
    <w:rsid w:val="00045EC0"/>
    <w:rsid w:val="0004615B"/>
    <w:rsid w:val="0004643E"/>
    <w:rsid w:val="00046C82"/>
    <w:rsid w:val="00046E28"/>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95B"/>
    <w:rsid w:val="00052E32"/>
    <w:rsid w:val="00052E6A"/>
    <w:rsid w:val="000533BC"/>
    <w:rsid w:val="0005362A"/>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57902"/>
    <w:rsid w:val="000602A5"/>
    <w:rsid w:val="000604DC"/>
    <w:rsid w:val="0006088A"/>
    <w:rsid w:val="000609B1"/>
    <w:rsid w:val="00060A00"/>
    <w:rsid w:val="00060B35"/>
    <w:rsid w:val="00060C30"/>
    <w:rsid w:val="00060EED"/>
    <w:rsid w:val="00061227"/>
    <w:rsid w:val="00061481"/>
    <w:rsid w:val="00061676"/>
    <w:rsid w:val="00061A94"/>
    <w:rsid w:val="0006204C"/>
    <w:rsid w:val="000625B3"/>
    <w:rsid w:val="000627E3"/>
    <w:rsid w:val="00062E34"/>
    <w:rsid w:val="000631CB"/>
    <w:rsid w:val="0006373A"/>
    <w:rsid w:val="00063756"/>
    <w:rsid w:val="00063C90"/>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FDB"/>
    <w:rsid w:val="0007103F"/>
    <w:rsid w:val="00071057"/>
    <w:rsid w:val="000710FB"/>
    <w:rsid w:val="0007117C"/>
    <w:rsid w:val="0007230C"/>
    <w:rsid w:val="00072316"/>
    <w:rsid w:val="00072495"/>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DA"/>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5EF"/>
    <w:rsid w:val="0008379B"/>
    <w:rsid w:val="00083B22"/>
    <w:rsid w:val="00083C4D"/>
    <w:rsid w:val="00083C59"/>
    <w:rsid w:val="00083D00"/>
    <w:rsid w:val="00083EA8"/>
    <w:rsid w:val="0008414A"/>
    <w:rsid w:val="0008464B"/>
    <w:rsid w:val="00084829"/>
    <w:rsid w:val="000850E4"/>
    <w:rsid w:val="000854AE"/>
    <w:rsid w:val="0008552D"/>
    <w:rsid w:val="00085536"/>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B2C"/>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1AA"/>
    <w:rsid w:val="000A03AD"/>
    <w:rsid w:val="000A0D34"/>
    <w:rsid w:val="000A0D9D"/>
    <w:rsid w:val="000A1435"/>
    <w:rsid w:val="000A178F"/>
    <w:rsid w:val="000A184A"/>
    <w:rsid w:val="000A195F"/>
    <w:rsid w:val="000A201B"/>
    <w:rsid w:val="000A209D"/>
    <w:rsid w:val="000A23F5"/>
    <w:rsid w:val="000A25B3"/>
    <w:rsid w:val="000A27DF"/>
    <w:rsid w:val="000A27FD"/>
    <w:rsid w:val="000A28AF"/>
    <w:rsid w:val="000A2A7C"/>
    <w:rsid w:val="000A2D2E"/>
    <w:rsid w:val="000A31FA"/>
    <w:rsid w:val="000A33F0"/>
    <w:rsid w:val="000A33FD"/>
    <w:rsid w:val="000A3C00"/>
    <w:rsid w:val="000A40B9"/>
    <w:rsid w:val="000A4958"/>
    <w:rsid w:val="000A4B01"/>
    <w:rsid w:val="000A51CA"/>
    <w:rsid w:val="000A5F46"/>
    <w:rsid w:val="000A604A"/>
    <w:rsid w:val="000A60A3"/>
    <w:rsid w:val="000A6394"/>
    <w:rsid w:val="000A63B6"/>
    <w:rsid w:val="000A6DBC"/>
    <w:rsid w:val="000A6E84"/>
    <w:rsid w:val="000A70EC"/>
    <w:rsid w:val="000A776B"/>
    <w:rsid w:val="000A77C3"/>
    <w:rsid w:val="000A7801"/>
    <w:rsid w:val="000A7887"/>
    <w:rsid w:val="000A7D9E"/>
    <w:rsid w:val="000A7E76"/>
    <w:rsid w:val="000B000E"/>
    <w:rsid w:val="000B0A38"/>
    <w:rsid w:val="000B0B06"/>
    <w:rsid w:val="000B0B51"/>
    <w:rsid w:val="000B0E74"/>
    <w:rsid w:val="000B11FD"/>
    <w:rsid w:val="000B12CF"/>
    <w:rsid w:val="000B19A6"/>
    <w:rsid w:val="000B1C30"/>
    <w:rsid w:val="000B1F8F"/>
    <w:rsid w:val="000B2274"/>
    <w:rsid w:val="000B242D"/>
    <w:rsid w:val="000B2588"/>
    <w:rsid w:val="000B26EB"/>
    <w:rsid w:val="000B29EC"/>
    <w:rsid w:val="000B2AC7"/>
    <w:rsid w:val="000B2C84"/>
    <w:rsid w:val="000B3477"/>
    <w:rsid w:val="000B37A8"/>
    <w:rsid w:val="000B39DA"/>
    <w:rsid w:val="000B39EE"/>
    <w:rsid w:val="000B3FDE"/>
    <w:rsid w:val="000B440A"/>
    <w:rsid w:val="000B4A46"/>
    <w:rsid w:val="000B5080"/>
    <w:rsid w:val="000B51AC"/>
    <w:rsid w:val="000B52FD"/>
    <w:rsid w:val="000B550F"/>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690"/>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2EA"/>
    <w:rsid w:val="000D05BC"/>
    <w:rsid w:val="000D079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9A4"/>
    <w:rsid w:val="000D3D41"/>
    <w:rsid w:val="000D43E8"/>
    <w:rsid w:val="000D557A"/>
    <w:rsid w:val="000D5712"/>
    <w:rsid w:val="000D58AB"/>
    <w:rsid w:val="000D5A4C"/>
    <w:rsid w:val="000D5C7A"/>
    <w:rsid w:val="000D6437"/>
    <w:rsid w:val="000D64E3"/>
    <w:rsid w:val="000D6501"/>
    <w:rsid w:val="000D669D"/>
    <w:rsid w:val="000D66CA"/>
    <w:rsid w:val="000D679A"/>
    <w:rsid w:val="000D756B"/>
    <w:rsid w:val="000D75B5"/>
    <w:rsid w:val="000D7A08"/>
    <w:rsid w:val="000D7F1B"/>
    <w:rsid w:val="000E03AE"/>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6C"/>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E7FA9"/>
    <w:rsid w:val="000F0741"/>
    <w:rsid w:val="000F07AB"/>
    <w:rsid w:val="000F0E47"/>
    <w:rsid w:val="000F0EED"/>
    <w:rsid w:val="000F17D5"/>
    <w:rsid w:val="000F1C87"/>
    <w:rsid w:val="000F1FAA"/>
    <w:rsid w:val="000F25E0"/>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788"/>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3DB"/>
    <w:rsid w:val="001044BE"/>
    <w:rsid w:val="0010457E"/>
    <w:rsid w:val="001048B2"/>
    <w:rsid w:val="00104B3F"/>
    <w:rsid w:val="00105207"/>
    <w:rsid w:val="00105485"/>
    <w:rsid w:val="00105CAA"/>
    <w:rsid w:val="00105D08"/>
    <w:rsid w:val="00105EE6"/>
    <w:rsid w:val="00106090"/>
    <w:rsid w:val="00106A25"/>
    <w:rsid w:val="00107079"/>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89D"/>
    <w:rsid w:val="00113CDA"/>
    <w:rsid w:val="00113FED"/>
    <w:rsid w:val="001141C4"/>
    <w:rsid w:val="00114950"/>
    <w:rsid w:val="00114E60"/>
    <w:rsid w:val="00114E83"/>
    <w:rsid w:val="001151D7"/>
    <w:rsid w:val="001157EF"/>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831"/>
    <w:rsid w:val="00122AE0"/>
    <w:rsid w:val="00122FA7"/>
    <w:rsid w:val="001231DA"/>
    <w:rsid w:val="0012361E"/>
    <w:rsid w:val="00123AFB"/>
    <w:rsid w:val="00123E0B"/>
    <w:rsid w:val="00123FB4"/>
    <w:rsid w:val="00124159"/>
    <w:rsid w:val="0012563B"/>
    <w:rsid w:val="00125E86"/>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1BCA"/>
    <w:rsid w:val="00132254"/>
    <w:rsid w:val="001323C1"/>
    <w:rsid w:val="00132924"/>
    <w:rsid w:val="00132A05"/>
    <w:rsid w:val="00132E99"/>
    <w:rsid w:val="001339BF"/>
    <w:rsid w:val="00133E67"/>
    <w:rsid w:val="00134397"/>
    <w:rsid w:val="001347B8"/>
    <w:rsid w:val="00134885"/>
    <w:rsid w:val="001348D6"/>
    <w:rsid w:val="00134919"/>
    <w:rsid w:val="00134BDC"/>
    <w:rsid w:val="00134CDE"/>
    <w:rsid w:val="00135CFE"/>
    <w:rsid w:val="00135D25"/>
    <w:rsid w:val="00136356"/>
    <w:rsid w:val="001364C9"/>
    <w:rsid w:val="001369AB"/>
    <w:rsid w:val="00136C31"/>
    <w:rsid w:val="00136C92"/>
    <w:rsid w:val="00136D43"/>
    <w:rsid w:val="001371A5"/>
    <w:rsid w:val="001373DF"/>
    <w:rsid w:val="001374E8"/>
    <w:rsid w:val="0013784A"/>
    <w:rsid w:val="00137D3B"/>
    <w:rsid w:val="00137F46"/>
    <w:rsid w:val="00140554"/>
    <w:rsid w:val="0014057C"/>
    <w:rsid w:val="00140A3E"/>
    <w:rsid w:val="00140BB7"/>
    <w:rsid w:val="00141293"/>
    <w:rsid w:val="00141454"/>
    <w:rsid w:val="001421B6"/>
    <w:rsid w:val="00142286"/>
    <w:rsid w:val="001426EC"/>
    <w:rsid w:val="001428F9"/>
    <w:rsid w:val="00142A88"/>
    <w:rsid w:val="00142A9B"/>
    <w:rsid w:val="00142DE5"/>
    <w:rsid w:val="00143441"/>
    <w:rsid w:val="00143527"/>
    <w:rsid w:val="001437F6"/>
    <w:rsid w:val="00144012"/>
    <w:rsid w:val="00144433"/>
    <w:rsid w:val="00144B5F"/>
    <w:rsid w:val="0014502C"/>
    <w:rsid w:val="001456D8"/>
    <w:rsid w:val="00145838"/>
    <w:rsid w:val="00145A6F"/>
    <w:rsid w:val="00145C8B"/>
    <w:rsid w:val="00145D43"/>
    <w:rsid w:val="00145ECB"/>
    <w:rsid w:val="001463F1"/>
    <w:rsid w:val="00146626"/>
    <w:rsid w:val="00146A25"/>
    <w:rsid w:val="00146A2F"/>
    <w:rsid w:val="00146C34"/>
    <w:rsid w:val="0014739A"/>
    <w:rsid w:val="0014784A"/>
    <w:rsid w:val="001503A1"/>
    <w:rsid w:val="0015041E"/>
    <w:rsid w:val="001510A8"/>
    <w:rsid w:val="00151167"/>
    <w:rsid w:val="00151C9B"/>
    <w:rsid w:val="00151CFE"/>
    <w:rsid w:val="001524CD"/>
    <w:rsid w:val="00152629"/>
    <w:rsid w:val="00152721"/>
    <w:rsid w:val="001529DE"/>
    <w:rsid w:val="00152A86"/>
    <w:rsid w:val="00152FD3"/>
    <w:rsid w:val="001535F2"/>
    <w:rsid w:val="00153734"/>
    <w:rsid w:val="0015389C"/>
    <w:rsid w:val="001539FC"/>
    <w:rsid w:val="001545F5"/>
    <w:rsid w:val="0015467A"/>
    <w:rsid w:val="0015611D"/>
    <w:rsid w:val="0015671B"/>
    <w:rsid w:val="0015676D"/>
    <w:rsid w:val="00156A47"/>
    <w:rsid w:val="00156B95"/>
    <w:rsid w:val="00156E1F"/>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F81"/>
    <w:rsid w:val="0016200C"/>
    <w:rsid w:val="0016246C"/>
    <w:rsid w:val="0016265E"/>
    <w:rsid w:val="001629DB"/>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6F9E"/>
    <w:rsid w:val="001672BC"/>
    <w:rsid w:val="00167475"/>
    <w:rsid w:val="001676FF"/>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969"/>
    <w:rsid w:val="00173E6D"/>
    <w:rsid w:val="00173EA3"/>
    <w:rsid w:val="001740C8"/>
    <w:rsid w:val="00174250"/>
    <w:rsid w:val="001744A2"/>
    <w:rsid w:val="00174658"/>
    <w:rsid w:val="00174857"/>
    <w:rsid w:val="0017493E"/>
    <w:rsid w:val="00174ABF"/>
    <w:rsid w:val="00174DEC"/>
    <w:rsid w:val="0017617E"/>
    <w:rsid w:val="001761CA"/>
    <w:rsid w:val="001764C3"/>
    <w:rsid w:val="0017670E"/>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5D"/>
    <w:rsid w:val="00183AA7"/>
    <w:rsid w:val="00184452"/>
    <w:rsid w:val="0018468A"/>
    <w:rsid w:val="00184936"/>
    <w:rsid w:val="00184CEE"/>
    <w:rsid w:val="0018536F"/>
    <w:rsid w:val="00185666"/>
    <w:rsid w:val="001856CE"/>
    <w:rsid w:val="00185A10"/>
    <w:rsid w:val="00185C88"/>
    <w:rsid w:val="00185FD5"/>
    <w:rsid w:val="00186101"/>
    <w:rsid w:val="00186162"/>
    <w:rsid w:val="0018630F"/>
    <w:rsid w:val="001863B3"/>
    <w:rsid w:val="0018654E"/>
    <w:rsid w:val="00186C13"/>
    <w:rsid w:val="0018706C"/>
    <w:rsid w:val="001872C9"/>
    <w:rsid w:val="00187715"/>
    <w:rsid w:val="0018776A"/>
    <w:rsid w:val="00187A42"/>
    <w:rsid w:val="00187DBE"/>
    <w:rsid w:val="00187ED9"/>
    <w:rsid w:val="0019047C"/>
    <w:rsid w:val="001905AC"/>
    <w:rsid w:val="00190AB7"/>
    <w:rsid w:val="00190AEC"/>
    <w:rsid w:val="00190C8C"/>
    <w:rsid w:val="0019113B"/>
    <w:rsid w:val="001917D8"/>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7B9"/>
    <w:rsid w:val="00197806"/>
    <w:rsid w:val="00197BDA"/>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E8A"/>
    <w:rsid w:val="001A41DC"/>
    <w:rsid w:val="001A486C"/>
    <w:rsid w:val="001A48C9"/>
    <w:rsid w:val="001A4F3B"/>
    <w:rsid w:val="001A542B"/>
    <w:rsid w:val="001A602F"/>
    <w:rsid w:val="001A66BA"/>
    <w:rsid w:val="001A67AD"/>
    <w:rsid w:val="001A67E1"/>
    <w:rsid w:val="001A6AB9"/>
    <w:rsid w:val="001A6C1C"/>
    <w:rsid w:val="001A6F38"/>
    <w:rsid w:val="001A6FDE"/>
    <w:rsid w:val="001A7149"/>
    <w:rsid w:val="001A758B"/>
    <w:rsid w:val="001A7772"/>
    <w:rsid w:val="001A7A74"/>
    <w:rsid w:val="001A7B27"/>
    <w:rsid w:val="001A7B60"/>
    <w:rsid w:val="001A7BBD"/>
    <w:rsid w:val="001A7CB1"/>
    <w:rsid w:val="001A7CCE"/>
    <w:rsid w:val="001A7D35"/>
    <w:rsid w:val="001A7FB2"/>
    <w:rsid w:val="001B00AA"/>
    <w:rsid w:val="001B0304"/>
    <w:rsid w:val="001B03E8"/>
    <w:rsid w:val="001B0D1A"/>
    <w:rsid w:val="001B0FFC"/>
    <w:rsid w:val="001B103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04F"/>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65A"/>
    <w:rsid w:val="001B68AA"/>
    <w:rsid w:val="001B6CF0"/>
    <w:rsid w:val="001B6E3F"/>
    <w:rsid w:val="001B7081"/>
    <w:rsid w:val="001B7262"/>
    <w:rsid w:val="001B77EB"/>
    <w:rsid w:val="001B7936"/>
    <w:rsid w:val="001B7A65"/>
    <w:rsid w:val="001B7E77"/>
    <w:rsid w:val="001C0012"/>
    <w:rsid w:val="001C0147"/>
    <w:rsid w:val="001C0202"/>
    <w:rsid w:val="001C025A"/>
    <w:rsid w:val="001C0404"/>
    <w:rsid w:val="001C0837"/>
    <w:rsid w:val="001C106A"/>
    <w:rsid w:val="001C1200"/>
    <w:rsid w:val="001C1214"/>
    <w:rsid w:val="001C1591"/>
    <w:rsid w:val="001C190F"/>
    <w:rsid w:val="001C193F"/>
    <w:rsid w:val="001C1BA2"/>
    <w:rsid w:val="001C1C00"/>
    <w:rsid w:val="001C1C05"/>
    <w:rsid w:val="001C1E29"/>
    <w:rsid w:val="001C21FA"/>
    <w:rsid w:val="001C2607"/>
    <w:rsid w:val="001C2BDC"/>
    <w:rsid w:val="001C2F6A"/>
    <w:rsid w:val="001C3741"/>
    <w:rsid w:val="001C378F"/>
    <w:rsid w:val="001C3BE7"/>
    <w:rsid w:val="001C3E1F"/>
    <w:rsid w:val="001C3F50"/>
    <w:rsid w:val="001C4060"/>
    <w:rsid w:val="001C4169"/>
    <w:rsid w:val="001C46A5"/>
    <w:rsid w:val="001C471A"/>
    <w:rsid w:val="001C4C34"/>
    <w:rsid w:val="001C4ECD"/>
    <w:rsid w:val="001C5482"/>
    <w:rsid w:val="001C57B7"/>
    <w:rsid w:val="001C57DD"/>
    <w:rsid w:val="001C5825"/>
    <w:rsid w:val="001C6224"/>
    <w:rsid w:val="001C639B"/>
    <w:rsid w:val="001C69BA"/>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578"/>
    <w:rsid w:val="001D1833"/>
    <w:rsid w:val="001D2797"/>
    <w:rsid w:val="001D29D0"/>
    <w:rsid w:val="001D300A"/>
    <w:rsid w:val="001D329C"/>
    <w:rsid w:val="001D35CC"/>
    <w:rsid w:val="001D42FC"/>
    <w:rsid w:val="001D4385"/>
    <w:rsid w:val="001D4B33"/>
    <w:rsid w:val="001D4BB0"/>
    <w:rsid w:val="001D4C7D"/>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9CD"/>
    <w:rsid w:val="001E0B3B"/>
    <w:rsid w:val="001E0B68"/>
    <w:rsid w:val="001E0C75"/>
    <w:rsid w:val="001E0D7D"/>
    <w:rsid w:val="001E0DD9"/>
    <w:rsid w:val="001E0FBF"/>
    <w:rsid w:val="001E0FE9"/>
    <w:rsid w:val="001E1525"/>
    <w:rsid w:val="001E1620"/>
    <w:rsid w:val="001E194D"/>
    <w:rsid w:val="001E1AF6"/>
    <w:rsid w:val="001E1BFA"/>
    <w:rsid w:val="001E1D17"/>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697"/>
    <w:rsid w:val="001E70EA"/>
    <w:rsid w:val="001E7440"/>
    <w:rsid w:val="001E7795"/>
    <w:rsid w:val="001F02B8"/>
    <w:rsid w:val="001F05B6"/>
    <w:rsid w:val="001F0951"/>
    <w:rsid w:val="001F09AB"/>
    <w:rsid w:val="001F0A6D"/>
    <w:rsid w:val="001F168B"/>
    <w:rsid w:val="001F1702"/>
    <w:rsid w:val="001F1D10"/>
    <w:rsid w:val="001F1E42"/>
    <w:rsid w:val="001F1E80"/>
    <w:rsid w:val="001F207A"/>
    <w:rsid w:val="001F2630"/>
    <w:rsid w:val="001F2791"/>
    <w:rsid w:val="001F283D"/>
    <w:rsid w:val="001F2963"/>
    <w:rsid w:val="001F29E2"/>
    <w:rsid w:val="001F3457"/>
    <w:rsid w:val="001F3489"/>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44B"/>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1A"/>
    <w:rsid w:val="00202837"/>
    <w:rsid w:val="00202884"/>
    <w:rsid w:val="002028CA"/>
    <w:rsid w:val="00202A12"/>
    <w:rsid w:val="00202A8B"/>
    <w:rsid w:val="00202AAA"/>
    <w:rsid w:val="00202D0F"/>
    <w:rsid w:val="00202E60"/>
    <w:rsid w:val="00202FC5"/>
    <w:rsid w:val="00203772"/>
    <w:rsid w:val="00204481"/>
    <w:rsid w:val="00204698"/>
    <w:rsid w:val="002046A2"/>
    <w:rsid w:val="00204F24"/>
    <w:rsid w:val="00205CA0"/>
    <w:rsid w:val="0020605F"/>
    <w:rsid w:val="002064D4"/>
    <w:rsid w:val="00206BF1"/>
    <w:rsid w:val="00206E14"/>
    <w:rsid w:val="00207030"/>
    <w:rsid w:val="002070A4"/>
    <w:rsid w:val="002072FC"/>
    <w:rsid w:val="0020794C"/>
    <w:rsid w:val="00207B54"/>
    <w:rsid w:val="00207BBD"/>
    <w:rsid w:val="0021009E"/>
    <w:rsid w:val="00210627"/>
    <w:rsid w:val="00210B83"/>
    <w:rsid w:val="00210D92"/>
    <w:rsid w:val="00211373"/>
    <w:rsid w:val="002116BA"/>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C90"/>
    <w:rsid w:val="00213D18"/>
    <w:rsid w:val="00213E38"/>
    <w:rsid w:val="00214168"/>
    <w:rsid w:val="00215AB6"/>
    <w:rsid w:val="00215C24"/>
    <w:rsid w:val="00215E73"/>
    <w:rsid w:val="00215E94"/>
    <w:rsid w:val="00215EF9"/>
    <w:rsid w:val="00215F3B"/>
    <w:rsid w:val="00216305"/>
    <w:rsid w:val="002164DF"/>
    <w:rsid w:val="0021692E"/>
    <w:rsid w:val="00216940"/>
    <w:rsid w:val="00217153"/>
    <w:rsid w:val="00217482"/>
    <w:rsid w:val="00217BB8"/>
    <w:rsid w:val="00217CAD"/>
    <w:rsid w:val="00220BEA"/>
    <w:rsid w:val="00221244"/>
    <w:rsid w:val="0022127E"/>
    <w:rsid w:val="002213EE"/>
    <w:rsid w:val="00221507"/>
    <w:rsid w:val="00221BFB"/>
    <w:rsid w:val="00221E27"/>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750"/>
    <w:rsid w:val="00230AB0"/>
    <w:rsid w:val="00230C1A"/>
    <w:rsid w:val="00230C43"/>
    <w:rsid w:val="0023118C"/>
    <w:rsid w:val="002313D8"/>
    <w:rsid w:val="00231413"/>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425"/>
    <w:rsid w:val="00235972"/>
    <w:rsid w:val="00235A1F"/>
    <w:rsid w:val="00235B1E"/>
    <w:rsid w:val="00235CAB"/>
    <w:rsid w:val="00236428"/>
    <w:rsid w:val="00236AAE"/>
    <w:rsid w:val="00236B2C"/>
    <w:rsid w:val="00237D12"/>
    <w:rsid w:val="00237E69"/>
    <w:rsid w:val="00237FA0"/>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1C3"/>
    <w:rsid w:val="0024524D"/>
    <w:rsid w:val="002452F5"/>
    <w:rsid w:val="002456CA"/>
    <w:rsid w:val="00245885"/>
    <w:rsid w:val="00245E72"/>
    <w:rsid w:val="002463DB"/>
    <w:rsid w:val="00246796"/>
    <w:rsid w:val="002467B6"/>
    <w:rsid w:val="002467C3"/>
    <w:rsid w:val="00246B63"/>
    <w:rsid w:val="00246B80"/>
    <w:rsid w:val="00247406"/>
    <w:rsid w:val="002475D9"/>
    <w:rsid w:val="00247A68"/>
    <w:rsid w:val="00247D0F"/>
    <w:rsid w:val="00247D84"/>
    <w:rsid w:val="00250632"/>
    <w:rsid w:val="00250ACF"/>
    <w:rsid w:val="00250EE5"/>
    <w:rsid w:val="002515B1"/>
    <w:rsid w:val="00251D93"/>
    <w:rsid w:val="002523B0"/>
    <w:rsid w:val="002527AD"/>
    <w:rsid w:val="0025298A"/>
    <w:rsid w:val="00252A4C"/>
    <w:rsid w:val="00252A75"/>
    <w:rsid w:val="00252A82"/>
    <w:rsid w:val="00252E18"/>
    <w:rsid w:val="0025333E"/>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3235"/>
    <w:rsid w:val="002637EA"/>
    <w:rsid w:val="002640DD"/>
    <w:rsid w:val="0026474C"/>
    <w:rsid w:val="00264885"/>
    <w:rsid w:val="00265064"/>
    <w:rsid w:val="0026563B"/>
    <w:rsid w:val="00265837"/>
    <w:rsid w:val="002658BF"/>
    <w:rsid w:val="00265AE8"/>
    <w:rsid w:val="00265EC5"/>
    <w:rsid w:val="00266288"/>
    <w:rsid w:val="002662C7"/>
    <w:rsid w:val="00266387"/>
    <w:rsid w:val="00266567"/>
    <w:rsid w:val="0026677E"/>
    <w:rsid w:val="00266975"/>
    <w:rsid w:val="00266C6E"/>
    <w:rsid w:val="00267154"/>
    <w:rsid w:val="00267868"/>
    <w:rsid w:val="00267C52"/>
    <w:rsid w:val="00267C76"/>
    <w:rsid w:val="00270504"/>
    <w:rsid w:val="00270789"/>
    <w:rsid w:val="00270951"/>
    <w:rsid w:val="00270D77"/>
    <w:rsid w:val="00271127"/>
    <w:rsid w:val="0027116B"/>
    <w:rsid w:val="0027125D"/>
    <w:rsid w:val="00271394"/>
    <w:rsid w:val="002718D4"/>
    <w:rsid w:val="00271BE5"/>
    <w:rsid w:val="00272A3D"/>
    <w:rsid w:val="00272BB6"/>
    <w:rsid w:val="00272DE5"/>
    <w:rsid w:val="002732A6"/>
    <w:rsid w:val="0027342A"/>
    <w:rsid w:val="00273633"/>
    <w:rsid w:val="0027376F"/>
    <w:rsid w:val="00273C57"/>
    <w:rsid w:val="00273C59"/>
    <w:rsid w:val="00273FD8"/>
    <w:rsid w:val="00274800"/>
    <w:rsid w:val="002749A8"/>
    <w:rsid w:val="00274B9D"/>
    <w:rsid w:val="00274E37"/>
    <w:rsid w:val="002750B7"/>
    <w:rsid w:val="0027511C"/>
    <w:rsid w:val="0027515D"/>
    <w:rsid w:val="0027592F"/>
    <w:rsid w:val="00275D12"/>
    <w:rsid w:val="00276026"/>
    <w:rsid w:val="00276050"/>
    <w:rsid w:val="00276141"/>
    <w:rsid w:val="00276149"/>
    <w:rsid w:val="002761F9"/>
    <w:rsid w:val="00276330"/>
    <w:rsid w:val="002763D8"/>
    <w:rsid w:val="00276741"/>
    <w:rsid w:val="002767A5"/>
    <w:rsid w:val="002768D4"/>
    <w:rsid w:val="00277CFA"/>
    <w:rsid w:val="00280012"/>
    <w:rsid w:val="002800EC"/>
    <w:rsid w:val="00280867"/>
    <w:rsid w:val="002808D2"/>
    <w:rsid w:val="00280F34"/>
    <w:rsid w:val="00281271"/>
    <w:rsid w:val="00281387"/>
    <w:rsid w:val="00281667"/>
    <w:rsid w:val="002816E6"/>
    <w:rsid w:val="00281ABF"/>
    <w:rsid w:val="00281F7D"/>
    <w:rsid w:val="00282341"/>
    <w:rsid w:val="002825FB"/>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A12"/>
    <w:rsid w:val="00285C4A"/>
    <w:rsid w:val="00285D1A"/>
    <w:rsid w:val="002860C4"/>
    <w:rsid w:val="0028619B"/>
    <w:rsid w:val="00286976"/>
    <w:rsid w:val="00287A05"/>
    <w:rsid w:val="00287F57"/>
    <w:rsid w:val="00290391"/>
    <w:rsid w:val="002903BF"/>
    <w:rsid w:val="00290E79"/>
    <w:rsid w:val="00290F35"/>
    <w:rsid w:val="0029183C"/>
    <w:rsid w:val="00291F8D"/>
    <w:rsid w:val="0029211B"/>
    <w:rsid w:val="00292387"/>
    <w:rsid w:val="00292662"/>
    <w:rsid w:val="002931FD"/>
    <w:rsid w:val="0029381E"/>
    <w:rsid w:val="0029399C"/>
    <w:rsid w:val="00294328"/>
    <w:rsid w:val="00294A64"/>
    <w:rsid w:val="0029505D"/>
    <w:rsid w:val="0029527C"/>
    <w:rsid w:val="00295D90"/>
    <w:rsid w:val="0029605C"/>
    <w:rsid w:val="002960F5"/>
    <w:rsid w:val="0029652B"/>
    <w:rsid w:val="00296624"/>
    <w:rsid w:val="0029680E"/>
    <w:rsid w:val="00297080"/>
    <w:rsid w:val="002970C4"/>
    <w:rsid w:val="00297236"/>
    <w:rsid w:val="00297A1D"/>
    <w:rsid w:val="00297C6F"/>
    <w:rsid w:val="00297EA8"/>
    <w:rsid w:val="002A01CC"/>
    <w:rsid w:val="002A0219"/>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73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3E"/>
    <w:rsid w:val="002B287F"/>
    <w:rsid w:val="002B2DE2"/>
    <w:rsid w:val="002B3117"/>
    <w:rsid w:val="002B32CF"/>
    <w:rsid w:val="002B3625"/>
    <w:rsid w:val="002B376C"/>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3A4"/>
    <w:rsid w:val="002C04FE"/>
    <w:rsid w:val="002C0DD0"/>
    <w:rsid w:val="002C18F2"/>
    <w:rsid w:val="002C1F80"/>
    <w:rsid w:val="002C22E5"/>
    <w:rsid w:val="002C2442"/>
    <w:rsid w:val="002C2A0A"/>
    <w:rsid w:val="002C338F"/>
    <w:rsid w:val="002C38A6"/>
    <w:rsid w:val="002C3A6F"/>
    <w:rsid w:val="002C3D7C"/>
    <w:rsid w:val="002C3DEE"/>
    <w:rsid w:val="002C3ECF"/>
    <w:rsid w:val="002C4096"/>
    <w:rsid w:val="002C47BA"/>
    <w:rsid w:val="002C48ED"/>
    <w:rsid w:val="002C4E6C"/>
    <w:rsid w:val="002C4E82"/>
    <w:rsid w:val="002C5569"/>
    <w:rsid w:val="002C5C28"/>
    <w:rsid w:val="002C5D28"/>
    <w:rsid w:val="002C62C8"/>
    <w:rsid w:val="002C6342"/>
    <w:rsid w:val="002C692E"/>
    <w:rsid w:val="002C6986"/>
    <w:rsid w:val="002C6C9C"/>
    <w:rsid w:val="002C7108"/>
    <w:rsid w:val="002C77C4"/>
    <w:rsid w:val="002C7965"/>
    <w:rsid w:val="002C7C40"/>
    <w:rsid w:val="002C7EBE"/>
    <w:rsid w:val="002C7EE3"/>
    <w:rsid w:val="002D0436"/>
    <w:rsid w:val="002D04B9"/>
    <w:rsid w:val="002D06C4"/>
    <w:rsid w:val="002D074E"/>
    <w:rsid w:val="002D0CE4"/>
    <w:rsid w:val="002D0F10"/>
    <w:rsid w:val="002D1829"/>
    <w:rsid w:val="002D1E8D"/>
    <w:rsid w:val="002D1FFD"/>
    <w:rsid w:val="002D20A7"/>
    <w:rsid w:val="002D2465"/>
    <w:rsid w:val="002D2763"/>
    <w:rsid w:val="002D28BC"/>
    <w:rsid w:val="002D2EA2"/>
    <w:rsid w:val="002D30F8"/>
    <w:rsid w:val="002D3111"/>
    <w:rsid w:val="002D355E"/>
    <w:rsid w:val="002D3658"/>
    <w:rsid w:val="002D3C20"/>
    <w:rsid w:val="002D3D12"/>
    <w:rsid w:val="002D3E8F"/>
    <w:rsid w:val="002D4290"/>
    <w:rsid w:val="002D48EC"/>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D1"/>
    <w:rsid w:val="002E03DA"/>
    <w:rsid w:val="002E071B"/>
    <w:rsid w:val="002E0846"/>
    <w:rsid w:val="002E0E79"/>
    <w:rsid w:val="002E0E90"/>
    <w:rsid w:val="002E10C4"/>
    <w:rsid w:val="002E25A2"/>
    <w:rsid w:val="002E266D"/>
    <w:rsid w:val="002E282B"/>
    <w:rsid w:val="002E2F2C"/>
    <w:rsid w:val="002E31BC"/>
    <w:rsid w:val="002E340B"/>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E9"/>
    <w:rsid w:val="002F7027"/>
    <w:rsid w:val="002F773E"/>
    <w:rsid w:val="002F79E2"/>
    <w:rsid w:val="0030017D"/>
    <w:rsid w:val="00300380"/>
    <w:rsid w:val="00300399"/>
    <w:rsid w:val="003003E3"/>
    <w:rsid w:val="00300DD2"/>
    <w:rsid w:val="00301046"/>
    <w:rsid w:val="00301346"/>
    <w:rsid w:val="00301C14"/>
    <w:rsid w:val="00301D5E"/>
    <w:rsid w:val="00301E34"/>
    <w:rsid w:val="00301FE0"/>
    <w:rsid w:val="00302535"/>
    <w:rsid w:val="00302572"/>
    <w:rsid w:val="003027F5"/>
    <w:rsid w:val="003029A5"/>
    <w:rsid w:val="00302EE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562"/>
    <w:rsid w:val="00311B0A"/>
    <w:rsid w:val="00311B91"/>
    <w:rsid w:val="00311B9D"/>
    <w:rsid w:val="00311D09"/>
    <w:rsid w:val="00312065"/>
    <w:rsid w:val="00312525"/>
    <w:rsid w:val="003126B1"/>
    <w:rsid w:val="00312C7E"/>
    <w:rsid w:val="00312FFE"/>
    <w:rsid w:val="003133D5"/>
    <w:rsid w:val="0031340C"/>
    <w:rsid w:val="00313720"/>
    <w:rsid w:val="00313D75"/>
    <w:rsid w:val="00313DB9"/>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560"/>
    <w:rsid w:val="00320A71"/>
    <w:rsid w:val="00320E84"/>
    <w:rsid w:val="003211B4"/>
    <w:rsid w:val="00321594"/>
    <w:rsid w:val="00321A36"/>
    <w:rsid w:val="00321E23"/>
    <w:rsid w:val="00322203"/>
    <w:rsid w:val="0032285F"/>
    <w:rsid w:val="00322A22"/>
    <w:rsid w:val="00322BB6"/>
    <w:rsid w:val="00323467"/>
    <w:rsid w:val="003235E2"/>
    <w:rsid w:val="00323BBF"/>
    <w:rsid w:val="00323CB2"/>
    <w:rsid w:val="0032467B"/>
    <w:rsid w:val="00324F8F"/>
    <w:rsid w:val="003251B1"/>
    <w:rsid w:val="003251EE"/>
    <w:rsid w:val="00325415"/>
    <w:rsid w:val="0032544F"/>
    <w:rsid w:val="00325558"/>
    <w:rsid w:val="0032595C"/>
    <w:rsid w:val="00325A37"/>
    <w:rsid w:val="00325D1F"/>
    <w:rsid w:val="00325D2C"/>
    <w:rsid w:val="00325E24"/>
    <w:rsid w:val="003262B5"/>
    <w:rsid w:val="00326854"/>
    <w:rsid w:val="00326D16"/>
    <w:rsid w:val="00327175"/>
    <w:rsid w:val="00327742"/>
    <w:rsid w:val="003277C2"/>
    <w:rsid w:val="00327D89"/>
    <w:rsid w:val="00327FA6"/>
    <w:rsid w:val="00330646"/>
    <w:rsid w:val="0033086C"/>
    <w:rsid w:val="00330CF5"/>
    <w:rsid w:val="00331404"/>
    <w:rsid w:val="003314E6"/>
    <w:rsid w:val="00331883"/>
    <w:rsid w:val="00331BBB"/>
    <w:rsid w:val="00332131"/>
    <w:rsid w:val="003321BB"/>
    <w:rsid w:val="003325EE"/>
    <w:rsid w:val="00332C5E"/>
    <w:rsid w:val="003334DB"/>
    <w:rsid w:val="00333A1F"/>
    <w:rsid w:val="00333A90"/>
    <w:rsid w:val="00333E7E"/>
    <w:rsid w:val="0033408E"/>
    <w:rsid w:val="00334A36"/>
    <w:rsid w:val="00335054"/>
    <w:rsid w:val="00335349"/>
    <w:rsid w:val="0033596B"/>
    <w:rsid w:val="003359AD"/>
    <w:rsid w:val="0033603B"/>
    <w:rsid w:val="00336254"/>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19"/>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C50"/>
    <w:rsid w:val="00351E96"/>
    <w:rsid w:val="00351F24"/>
    <w:rsid w:val="003520FB"/>
    <w:rsid w:val="00352401"/>
    <w:rsid w:val="00352648"/>
    <w:rsid w:val="003529C4"/>
    <w:rsid w:val="00352B51"/>
    <w:rsid w:val="00352D7B"/>
    <w:rsid w:val="00353514"/>
    <w:rsid w:val="00353D4C"/>
    <w:rsid w:val="00353E78"/>
    <w:rsid w:val="00354003"/>
    <w:rsid w:val="00354118"/>
    <w:rsid w:val="0035429D"/>
    <w:rsid w:val="00354355"/>
    <w:rsid w:val="003543D4"/>
    <w:rsid w:val="0035462D"/>
    <w:rsid w:val="00354B4D"/>
    <w:rsid w:val="00354C86"/>
    <w:rsid w:val="00354F59"/>
    <w:rsid w:val="00355250"/>
    <w:rsid w:val="003556A6"/>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82"/>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954"/>
    <w:rsid w:val="00363ACB"/>
    <w:rsid w:val="00363C90"/>
    <w:rsid w:val="00364162"/>
    <w:rsid w:val="00364516"/>
    <w:rsid w:val="00364753"/>
    <w:rsid w:val="00365015"/>
    <w:rsid w:val="0036537C"/>
    <w:rsid w:val="0036562E"/>
    <w:rsid w:val="00365995"/>
    <w:rsid w:val="00365C77"/>
    <w:rsid w:val="00365FBA"/>
    <w:rsid w:val="00366064"/>
    <w:rsid w:val="00366253"/>
    <w:rsid w:val="00366AFB"/>
    <w:rsid w:val="00366BDE"/>
    <w:rsid w:val="00366CC2"/>
    <w:rsid w:val="00366EA3"/>
    <w:rsid w:val="003674D6"/>
    <w:rsid w:val="0036751E"/>
    <w:rsid w:val="00367DE0"/>
    <w:rsid w:val="00370241"/>
    <w:rsid w:val="00370656"/>
    <w:rsid w:val="00370753"/>
    <w:rsid w:val="00370B66"/>
    <w:rsid w:val="00370F21"/>
    <w:rsid w:val="0037154B"/>
    <w:rsid w:val="0037158C"/>
    <w:rsid w:val="00371925"/>
    <w:rsid w:val="00371A5F"/>
    <w:rsid w:val="00371B0C"/>
    <w:rsid w:val="00371B8D"/>
    <w:rsid w:val="003724F6"/>
    <w:rsid w:val="0037274F"/>
    <w:rsid w:val="00372B5E"/>
    <w:rsid w:val="00372FE2"/>
    <w:rsid w:val="00373ADB"/>
    <w:rsid w:val="00373D40"/>
    <w:rsid w:val="003747E4"/>
    <w:rsid w:val="00374966"/>
    <w:rsid w:val="00374DD4"/>
    <w:rsid w:val="00374F9A"/>
    <w:rsid w:val="003752A2"/>
    <w:rsid w:val="0037540C"/>
    <w:rsid w:val="00375666"/>
    <w:rsid w:val="00375B46"/>
    <w:rsid w:val="00375C80"/>
    <w:rsid w:val="00375E04"/>
    <w:rsid w:val="00375F2D"/>
    <w:rsid w:val="00376096"/>
    <w:rsid w:val="003761BC"/>
    <w:rsid w:val="003761C0"/>
    <w:rsid w:val="0037622B"/>
    <w:rsid w:val="00376568"/>
    <w:rsid w:val="00376833"/>
    <w:rsid w:val="0037684F"/>
    <w:rsid w:val="00376896"/>
    <w:rsid w:val="00376A5D"/>
    <w:rsid w:val="00376CC1"/>
    <w:rsid w:val="003770CA"/>
    <w:rsid w:val="00377703"/>
    <w:rsid w:val="00377733"/>
    <w:rsid w:val="003779FC"/>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1B"/>
    <w:rsid w:val="00382380"/>
    <w:rsid w:val="0038303E"/>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5ED"/>
    <w:rsid w:val="00392CDF"/>
    <w:rsid w:val="003932D3"/>
    <w:rsid w:val="00393707"/>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8FE"/>
    <w:rsid w:val="003A2A0E"/>
    <w:rsid w:val="003A2BA8"/>
    <w:rsid w:val="003A2DBC"/>
    <w:rsid w:val="003A3615"/>
    <w:rsid w:val="003A42CD"/>
    <w:rsid w:val="003A5701"/>
    <w:rsid w:val="003A59A7"/>
    <w:rsid w:val="003A5D94"/>
    <w:rsid w:val="003A69E8"/>
    <w:rsid w:val="003A6C1A"/>
    <w:rsid w:val="003A7553"/>
    <w:rsid w:val="003A76C8"/>
    <w:rsid w:val="003A77EF"/>
    <w:rsid w:val="003A79EA"/>
    <w:rsid w:val="003B044F"/>
    <w:rsid w:val="003B0B04"/>
    <w:rsid w:val="003B0D79"/>
    <w:rsid w:val="003B0E6C"/>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6F00"/>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07A"/>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D48"/>
    <w:rsid w:val="003D1F28"/>
    <w:rsid w:val="003D212C"/>
    <w:rsid w:val="003D21D6"/>
    <w:rsid w:val="003D2265"/>
    <w:rsid w:val="003D26C9"/>
    <w:rsid w:val="003D2716"/>
    <w:rsid w:val="003D2DE9"/>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CC1"/>
    <w:rsid w:val="003D7DD3"/>
    <w:rsid w:val="003E0167"/>
    <w:rsid w:val="003E01C1"/>
    <w:rsid w:val="003E02BA"/>
    <w:rsid w:val="003E0A53"/>
    <w:rsid w:val="003E11D3"/>
    <w:rsid w:val="003E12A1"/>
    <w:rsid w:val="003E1A36"/>
    <w:rsid w:val="003E1D6A"/>
    <w:rsid w:val="003E1DA6"/>
    <w:rsid w:val="003E2255"/>
    <w:rsid w:val="003E2617"/>
    <w:rsid w:val="003E28D2"/>
    <w:rsid w:val="003E2EAC"/>
    <w:rsid w:val="003E362E"/>
    <w:rsid w:val="003E3C2B"/>
    <w:rsid w:val="003E3DE1"/>
    <w:rsid w:val="003E4131"/>
    <w:rsid w:val="003E44DB"/>
    <w:rsid w:val="003E4673"/>
    <w:rsid w:val="003E48E2"/>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4797"/>
    <w:rsid w:val="003F4CC2"/>
    <w:rsid w:val="003F5A8C"/>
    <w:rsid w:val="003F5FFE"/>
    <w:rsid w:val="003F60E2"/>
    <w:rsid w:val="003F6104"/>
    <w:rsid w:val="003F6931"/>
    <w:rsid w:val="003F70C1"/>
    <w:rsid w:val="003F7236"/>
    <w:rsid w:val="003F7328"/>
    <w:rsid w:val="003F7595"/>
    <w:rsid w:val="003F7A2B"/>
    <w:rsid w:val="003F7FC0"/>
    <w:rsid w:val="00400059"/>
    <w:rsid w:val="0040028E"/>
    <w:rsid w:val="00400490"/>
    <w:rsid w:val="004008AC"/>
    <w:rsid w:val="00400A81"/>
    <w:rsid w:val="00400AFC"/>
    <w:rsid w:val="00400B6A"/>
    <w:rsid w:val="00400FD7"/>
    <w:rsid w:val="00401698"/>
    <w:rsid w:val="0040198E"/>
    <w:rsid w:val="00401DAE"/>
    <w:rsid w:val="00402236"/>
    <w:rsid w:val="0040245F"/>
    <w:rsid w:val="0040269B"/>
    <w:rsid w:val="004028A5"/>
    <w:rsid w:val="004034FD"/>
    <w:rsid w:val="004039A8"/>
    <w:rsid w:val="004039BA"/>
    <w:rsid w:val="00403A99"/>
    <w:rsid w:val="00403BAD"/>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0EF"/>
    <w:rsid w:val="00412444"/>
    <w:rsid w:val="00412CBE"/>
    <w:rsid w:val="00412E43"/>
    <w:rsid w:val="004130DC"/>
    <w:rsid w:val="00413418"/>
    <w:rsid w:val="004136B5"/>
    <w:rsid w:val="00413A89"/>
    <w:rsid w:val="00413BAE"/>
    <w:rsid w:val="00414713"/>
    <w:rsid w:val="004148CB"/>
    <w:rsid w:val="00414A36"/>
    <w:rsid w:val="00414A57"/>
    <w:rsid w:val="00414D7F"/>
    <w:rsid w:val="0041530A"/>
    <w:rsid w:val="004155DB"/>
    <w:rsid w:val="00415A43"/>
    <w:rsid w:val="0041614D"/>
    <w:rsid w:val="0041622E"/>
    <w:rsid w:val="004165FF"/>
    <w:rsid w:val="00416A83"/>
    <w:rsid w:val="0041714A"/>
    <w:rsid w:val="00417158"/>
    <w:rsid w:val="0041773F"/>
    <w:rsid w:val="004178DA"/>
    <w:rsid w:val="00417F00"/>
    <w:rsid w:val="00420141"/>
    <w:rsid w:val="00420300"/>
    <w:rsid w:val="004209FD"/>
    <w:rsid w:val="00420BAA"/>
    <w:rsid w:val="00420C0A"/>
    <w:rsid w:val="00420C9F"/>
    <w:rsid w:val="00421120"/>
    <w:rsid w:val="00421351"/>
    <w:rsid w:val="004216C7"/>
    <w:rsid w:val="00421F52"/>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5A85"/>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52F"/>
    <w:rsid w:val="004428C9"/>
    <w:rsid w:val="00442DB3"/>
    <w:rsid w:val="004430C5"/>
    <w:rsid w:val="0044317C"/>
    <w:rsid w:val="00443210"/>
    <w:rsid w:val="004434D3"/>
    <w:rsid w:val="00443A38"/>
    <w:rsid w:val="00443B03"/>
    <w:rsid w:val="00443F13"/>
    <w:rsid w:val="0044428E"/>
    <w:rsid w:val="004445C8"/>
    <w:rsid w:val="0044493A"/>
    <w:rsid w:val="00445018"/>
    <w:rsid w:val="00445049"/>
    <w:rsid w:val="0044525F"/>
    <w:rsid w:val="0044547B"/>
    <w:rsid w:val="00445BEA"/>
    <w:rsid w:val="0044602A"/>
    <w:rsid w:val="00446098"/>
    <w:rsid w:val="00446701"/>
    <w:rsid w:val="0044712E"/>
    <w:rsid w:val="00447472"/>
    <w:rsid w:val="004474AF"/>
    <w:rsid w:val="00447621"/>
    <w:rsid w:val="0044764F"/>
    <w:rsid w:val="00447723"/>
    <w:rsid w:val="004479A9"/>
    <w:rsid w:val="00447B98"/>
    <w:rsid w:val="00447E60"/>
    <w:rsid w:val="004502B5"/>
    <w:rsid w:val="00450550"/>
    <w:rsid w:val="004506E6"/>
    <w:rsid w:val="0045079C"/>
    <w:rsid w:val="00450E36"/>
    <w:rsid w:val="00450F79"/>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4F77"/>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012"/>
    <w:rsid w:val="004571B3"/>
    <w:rsid w:val="00457448"/>
    <w:rsid w:val="004576C2"/>
    <w:rsid w:val="00457719"/>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3732"/>
    <w:rsid w:val="00464090"/>
    <w:rsid w:val="00464863"/>
    <w:rsid w:val="0046497D"/>
    <w:rsid w:val="00464BB3"/>
    <w:rsid w:val="00465634"/>
    <w:rsid w:val="00465CAC"/>
    <w:rsid w:val="00465F2B"/>
    <w:rsid w:val="004660EE"/>
    <w:rsid w:val="004666C8"/>
    <w:rsid w:val="00466829"/>
    <w:rsid w:val="00466B2E"/>
    <w:rsid w:val="00467DB0"/>
    <w:rsid w:val="00467DF0"/>
    <w:rsid w:val="0047061C"/>
    <w:rsid w:val="00470752"/>
    <w:rsid w:val="00470836"/>
    <w:rsid w:val="00471512"/>
    <w:rsid w:val="004717B3"/>
    <w:rsid w:val="00471B2B"/>
    <w:rsid w:val="00472211"/>
    <w:rsid w:val="00472E50"/>
    <w:rsid w:val="00472F60"/>
    <w:rsid w:val="00472FC5"/>
    <w:rsid w:val="004730B9"/>
    <w:rsid w:val="00473231"/>
    <w:rsid w:val="0047376D"/>
    <w:rsid w:val="00473996"/>
    <w:rsid w:val="00473A03"/>
    <w:rsid w:val="00473A21"/>
    <w:rsid w:val="0047423B"/>
    <w:rsid w:val="004743DF"/>
    <w:rsid w:val="004746D3"/>
    <w:rsid w:val="0047473A"/>
    <w:rsid w:val="00474C80"/>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868"/>
    <w:rsid w:val="00482A54"/>
    <w:rsid w:val="00482E7C"/>
    <w:rsid w:val="00483509"/>
    <w:rsid w:val="0048355E"/>
    <w:rsid w:val="004836C0"/>
    <w:rsid w:val="004837FA"/>
    <w:rsid w:val="00484037"/>
    <w:rsid w:val="004840B4"/>
    <w:rsid w:val="004843C7"/>
    <w:rsid w:val="004846B3"/>
    <w:rsid w:val="00485068"/>
    <w:rsid w:val="0048538F"/>
    <w:rsid w:val="00485C98"/>
    <w:rsid w:val="00485D09"/>
    <w:rsid w:val="00485E70"/>
    <w:rsid w:val="00485FD7"/>
    <w:rsid w:val="004861A8"/>
    <w:rsid w:val="004861FC"/>
    <w:rsid w:val="00486489"/>
    <w:rsid w:val="004864A7"/>
    <w:rsid w:val="004865AE"/>
    <w:rsid w:val="00486912"/>
    <w:rsid w:val="00486F6C"/>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997"/>
    <w:rsid w:val="00494DE6"/>
    <w:rsid w:val="00494F73"/>
    <w:rsid w:val="00495535"/>
    <w:rsid w:val="00495594"/>
    <w:rsid w:val="00495C95"/>
    <w:rsid w:val="00495E8D"/>
    <w:rsid w:val="00496755"/>
    <w:rsid w:val="00496B55"/>
    <w:rsid w:val="00496BCB"/>
    <w:rsid w:val="00496C82"/>
    <w:rsid w:val="00496E16"/>
    <w:rsid w:val="00497059"/>
    <w:rsid w:val="00497569"/>
    <w:rsid w:val="00497EA0"/>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92"/>
    <w:rsid w:val="004B17B8"/>
    <w:rsid w:val="004B187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7B0"/>
    <w:rsid w:val="004B6917"/>
    <w:rsid w:val="004B6C1B"/>
    <w:rsid w:val="004B6CCA"/>
    <w:rsid w:val="004B71F4"/>
    <w:rsid w:val="004B7237"/>
    <w:rsid w:val="004B73A1"/>
    <w:rsid w:val="004B742D"/>
    <w:rsid w:val="004B7454"/>
    <w:rsid w:val="004B74B3"/>
    <w:rsid w:val="004B75B7"/>
    <w:rsid w:val="004B799B"/>
    <w:rsid w:val="004B79CD"/>
    <w:rsid w:val="004B7F67"/>
    <w:rsid w:val="004B7FC4"/>
    <w:rsid w:val="004C062D"/>
    <w:rsid w:val="004C1163"/>
    <w:rsid w:val="004C1C90"/>
    <w:rsid w:val="004C1F1F"/>
    <w:rsid w:val="004C25F0"/>
    <w:rsid w:val="004C27A0"/>
    <w:rsid w:val="004C2A7F"/>
    <w:rsid w:val="004C2BB6"/>
    <w:rsid w:val="004C3142"/>
    <w:rsid w:val="004C32FD"/>
    <w:rsid w:val="004C34C2"/>
    <w:rsid w:val="004C400D"/>
    <w:rsid w:val="004C402F"/>
    <w:rsid w:val="004C4260"/>
    <w:rsid w:val="004C45F4"/>
    <w:rsid w:val="004C4837"/>
    <w:rsid w:val="004C4B93"/>
    <w:rsid w:val="004C4BEF"/>
    <w:rsid w:val="004C4F0A"/>
    <w:rsid w:val="004C4F88"/>
    <w:rsid w:val="004C50B8"/>
    <w:rsid w:val="004C50BC"/>
    <w:rsid w:val="004C51AF"/>
    <w:rsid w:val="004C5BF7"/>
    <w:rsid w:val="004C6627"/>
    <w:rsid w:val="004C6C78"/>
    <w:rsid w:val="004C6D62"/>
    <w:rsid w:val="004C7060"/>
    <w:rsid w:val="004C72E9"/>
    <w:rsid w:val="004C7C53"/>
    <w:rsid w:val="004C7C72"/>
    <w:rsid w:val="004C7E83"/>
    <w:rsid w:val="004D0255"/>
    <w:rsid w:val="004D04B2"/>
    <w:rsid w:val="004D0563"/>
    <w:rsid w:val="004D0618"/>
    <w:rsid w:val="004D0737"/>
    <w:rsid w:val="004D0853"/>
    <w:rsid w:val="004D085B"/>
    <w:rsid w:val="004D0BBA"/>
    <w:rsid w:val="004D0D84"/>
    <w:rsid w:val="004D0E6A"/>
    <w:rsid w:val="004D11D4"/>
    <w:rsid w:val="004D11F7"/>
    <w:rsid w:val="004D193B"/>
    <w:rsid w:val="004D1F1C"/>
    <w:rsid w:val="004D2085"/>
    <w:rsid w:val="004D20CC"/>
    <w:rsid w:val="004D2438"/>
    <w:rsid w:val="004D2B04"/>
    <w:rsid w:val="004D31F8"/>
    <w:rsid w:val="004D325C"/>
    <w:rsid w:val="004D34F2"/>
    <w:rsid w:val="004D3578"/>
    <w:rsid w:val="004D3F9B"/>
    <w:rsid w:val="004D41ED"/>
    <w:rsid w:val="004D452C"/>
    <w:rsid w:val="004D4E33"/>
    <w:rsid w:val="004D547F"/>
    <w:rsid w:val="004D5609"/>
    <w:rsid w:val="004D5912"/>
    <w:rsid w:val="004D5B19"/>
    <w:rsid w:val="004D5B47"/>
    <w:rsid w:val="004D6332"/>
    <w:rsid w:val="004D6711"/>
    <w:rsid w:val="004D6A32"/>
    <w:rsid w:val="004D6D72"/>
    <w:rsid w:val="004D7F79"/>
    <w:rsid w:val="004E010F"/>
    <w:rsid w:val="004E025D"/>
    <w:rsid w:val="004E03CC"/>
    <w:rsid w:val="004E057B"/>
    <w:rsid w:val="004E0686"/>
    <w:rsid w:val="004E0D77"/>
    <w:rsid w:val="004E1433"/>
    <w:rsid w:val="004E16B4"/>
    <w:rsid w:val="004E17FA"/>
    <w:rsid w:val="004E194E"/>
    <w:rsid w:val="004E1DE9"/>
    <w:rsid w:val="004E213A"/>
    <w:rsid w:val="004E2351"/>
    <w:rsid w:val="004E2519"/>
    <w:rsid w:val="004E29F9"/>
    <w:rsid w:val="004E2B20"/>
    <w:rsid w:val="004E2C72"/>
    <w:rsid w:val="004E32F3"/>
    <w:rsid w:val="004E37F4"/>
    <w:rsid w:val="004E38C1"/>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A13"/>
    <w:rsid w:val="004E7DAF"/>
    <w:rsid w:val="004E7DC2"/>
    <w:rsid w:val="004E7E0A"/>
    <w:rsid w:val="004F0634"/>
    <w:rsid w:val="004F07B4"/>
    <w:rsid w:val="004F087A"/>
    <w:rsid w:val="004F0F11"/>
    <w:rsid w:val="004F1450"/>
    <w:rsid w:val="004F17E1"/>
    <w:rsid w:val="004F1D65"/>
    <w:rsid w:val="004F1F85"/>
    <w:rsid w:val="004F210F"/>
    <w:rsid w:val="004F242B"/>
    <w:rsid w:val="004F24D3"/>
    <w:rsid w:val="004F26E6"/>
    <w:rsid w:val="004F278C"/>
    <w:rsid w:val="004F295D"/>
    <w:rsid w:val="004F2A8E"/>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0726E"/>
    <w:rsid w:val="005104B0"/>
    <w:rsid w:val="0051102B"/>
    <w:rsid w:val="005118E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A2E"/>
    <w:rsid w:val="00516D49"/>
    <w:rsid w:val="005170FF"/>
    <w:rsid w:val="0051771F"/>
    <w:rsid w:val="00517842"/>
    <w:rsid w:val="00517A33"/>
    <w:rsid w:val="005202F9"/>
    <w:rsid w:val="00520AD5"/>
    <w:rsid w:val="00521795"/>
    <w:rsid w:val="00521A01"/>
    <w:rsid w:val="00521B34"/>
    <w:rsid w:val="00521BB2"/>
    <w:rsid w:val="00521E39"/>
    <w:rsid w:val="00521FFF"/>
    <w:rsid w:val="0052237C"/>
    <w:rsid w:val="00522428"/>
    <w:rsid w:val="005226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090"/>
    <w:rsid w:val="00532139"/>
    <w:rsid w:val="00532AAF"/>
    <w:rsid w:val="00532F41"/>
    <w:rsid w:val="00533821"/>
    <w:rsid w:val="00533A24"/>
    <w:rsid w:val="0053445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5AF"/>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3E7"/>
    <w:rsid w:val="00547599"/>
    <w:rsid w:val="00547608"/>
    <w:rsid w:val="005478BE"/>
    <w:rsid w:val="00550202"/>
    <w:rsid w:val="00550625"/>
    <w:rsid w:val="00550677"/>
    <w:rsid w:val="005508C7"/>
    <w:rsid w:val="00550A88"/>
    <w:rsid w:val="00550ABA"/>
    <w:rsid w:val="00550DF2"/>
    <w:rsid w:val="00550F20"/>
    <w:rsid w:val="00550FFF"/>
    <w:rsid w:val="005517EC"/>
    <w:rsid w:val="00551BB2"/>
    <w:rsid w:val="00551D21"/>
    <w:rsid w:val="00552190"/>
    <w:rsid w:val="005521A9"/>
    <w:rsid w:val="005521FB"/>
    <w:rsid w:val="00552715"/>
    <w:rsid w:val="00552D11"/>
    <w:rsid w:val="00552E60"/>
    <w:rsid w:val="00552E79"/>
    <w:rsid w:val="00552EC2"/>
    <w:rsid w:val="00553416"/>
    <w:rsid w:val="005537D7"/>
    <w:rsid w:val="00553D42"/>
    <w:rsid w:val="00553F1C"/>
    <w:rsid w:val="00553F8F"/>
    <w:rsid w:val="0055412D"/>
    <w:rsid w:val="0055457B"/>
    <w:rsid w:val="0055475F"/>
    <w:rsid w:val="00554767"/>
    <w:rsid w:val="00554B32"/>
    <w:rsid w:val="00554D6F"/>
    <w:rsid w:val="00555108"/>
    <w:rsid w:val="0055516D"/>
    <w:rsid w:val="0055520E"/>
    <w:rsid w:val="005558F2"/>
    <w:rsid w:val="00555932"/>
    <w:rsid w:val="00555B1C"/>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3DD"/>
    <w:rsid w:val="00560F98"/>
    <w:rsid w:val="005611F8"/>
    <w:rsid w:val="0056184F"/>
    <w:rsid w:val="005619BE"/>
    <w:rsid w:val="00562385"/>
    <w:rsid w:val="00562A4B"/>
    <w:rsid w:val="00562EDF"/>
    <w:rsid w:val="00562F69"/>
    <w:rsid w:val="005631A8"/>
    <w:rsid w:val="005632A4"/>
    <w:rsid w:val="0056369B"/>
    <w:rsid w:val="00563FD1"/>
    <w:rsid w:val="00564277"/>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AA"/>
    <w:rsid w:val="005752EF"/>
    <w:rsid w:val="00575534"/>
    <w:rsid w:val="00575B7B"/>
    <w:rsid w:val="005762C0"/>
    <w:rsid w:val="00576758"/>
    <w:rsid w:val="005769E6"/>
    <w:rsid w:val="00576C57"/>
    <w:rsid w:val="00576F73"/>
    <w:rsid w:val="005772A1"/>
    <w:rsid w:val="005775D7"/>
    <w:rsid w:val="00577980"/>
    <w:rsid w:val="00577B7D"/>
    <w:rsid w:val="00577DED"/>
    <w:rsid w:val="005807B5"/>
    <w:rsid w:val="00580A72"/>
    <w:rsid w:val="00580EEB"/>
    <w:rsid w:val="00580FEC"/>
    <w:rsid w:val="0058107D"/>
    <w:rsid w:val="0058165C"/>
    <w:rsid w:val="00581D9F"/>
    <w:rsid w:val="00581E23"/>
    <w:rsid w:val="00581EBE"/>
    <w:rsid w:val="005821F2"/>
    <w:rsid w:val="00582C05"/>
    <w:rsid w:val="00582D4A"/>
    <w:rsid w:val="00582DF5"/>
    <w:rsid w:val="005830C5"/>
    <w:rsid w:val="005830CD"/>
    <w:rsid w:val="00583814"/>
    <w:rsid w:val="005839CC"/>
    <w:rsid w:val="00583BE8"/>
    <w:rsid w:val="00583FD4"/>
    <w:rsid w:val="00584085"/>
    <w:rsid w:val="00584776"/>
    <w:rsid w:val="00584BD0"/>
    <w:rsid w:val="00584D91"/>
    <w:rsid w:val="00585667"/>
    <w:rsid w:val="00585761"/>
    <w:rsid w:val="00585C59"/>
    <w:rsid w:val="00585CBD"/>
    <w:rsid w:val="00585F03"/>
    <w:rsid w:val="00585F51"/>
    <w:rsid w:val="005862F6"/>
    <w:rsid w:val="0058647A"/>
    <w:rsid w:val="00586BD5"/>
    <w:rsid w:val="00587021"/>
    <w:rsid w:val="00587066"/>
    <w:rsid w:val="0058710F"/>
    <w:rsid w:val="00587309"/>
    <w:rsid w:val="0058751A"/>
    <w:rsid w:val="00587919"/>
    <w:rsid w:val="00587A9A"/>
    <w:rsid w:val="00587D44"/>
    <w:rsid w:val="00587D92"/>
    <w:rsid w:val="005902A6"/>
    <w:rsid w:val="005905E2"/>
    <w:rsid w:val="00591390"/>
    <w:rsid w:val="005915E2"/>
    <w:rsid w:val="005919FC"/>
    <w:rsid w:val="00591A63"/>
    <w:rsid w:val="00592217"/>
    <w:rsid w:val="005925D6"/>
    <w:rsid w:val="00592637"/>
    <w:rsid w:val="0059296D"/>
    <w:rsid w:val="00592C22"/>
    <w:rsid w:val="00592D74"/>
    <w:rsid w:val="00593172"/>
    <w:rsid w:val="0059348D"/>
    <w:rsid w:val="00593B8B"/>
    <w:rsid w:val="00594006"/>
    <w:rsid w:val="005945DF"/>
    <w:rsid w:val="0059492A"/>
    <w:rsid w:val="00594AA7"/>
    <w:rsid w:val="00594BEC"/>
    <w:rsid w:val="00594CFE"/>
    <w:rsid w:val="0059506F"/>
    <w:rsid w:val="005950D3"/>
    <w:rsid w:val="0059511A"/>
    <w:rsid w:val="0059515A"/>
    <w:rsid w:val="0059545F"/>
    <w:rsid w:val="005957F8"/>
    <w:rsid w:val="005959F9"/>
    <w:rsid w:val="00595BFB"/>
    <w:rsid w:val="005963BF"/>
    <w:rsid w:val="00596CFE"/>
    <w:rsid w:val="00597317"/>
    <w:rsid w:val="0059750A"/>
    <w:rsid w:val="005975C3"/>
    <w:rsid w:val="00597A3E"/>
    <w:rsid w:val="00597F58"/>
    <w:rsid w:val="005A0340"/>
    <w:rsid w:val="005A0446"/>
    <w:rsid w:val="005A0778"/>
    <w:rsid w:val="005A0C82"/>
    <w:rsid w:val="005A1135"/>
    <w:rsid w:val="005A13FA"/>
    <w:rsid w:val="005A14E9"/>
    <w:rsid w:val="005A157F"/>
    <w:rsid w:val="005A1880"/>
    <w:rsid w:val="005A1B5F"/>
    <w:rsid w:val="005A1BC4"/>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79A"/>
    <w:rsid w:val="005B1853"/>
    <w:rsid w:val="005B1887"/>
    <w:rsid w:val="005B1A6E"/>
    <w:rsid w:val="005B272C"/>
    <w:rsid w:val="005B2805"/>
    <w:rsid w:val="005B2868"/>
    <w:rsid w:val="005B2F9B"/>
    <w:rsid w:val="005B3090"/>
    <w:rsid w:val="005B31C7"/>
    <w:rsid w:val="005B3C4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5CF"/>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474"/>
    <w:rsid w:val="005D065E"/>
    <w:rsid w:val="005D0770"/>
    <w:rsid w:val="005D0A78"/>
    <w:rsid w:val="005D0A98"/>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2B4"/>
    <w:rsid w:val="005D54FC"/>
    <w:rsid w:val="005D6159"/>
    <w:rsid w:val="005D62AF"/>
    <w:rsid w:val="005D63DF"/>
    <w:rsid w:val="005D675A"/>
    <w:rsid w:val="005D68CE"/>
    <w:rsid w:val="005D697C"/>
    <w:rsid w:val="005D6C9D"/>
    <w:rsid w:val="005D6EB4"/>
    <w:rsid w:val="005D7025"/>
    <w:rsid w:val="005D7440"/>
    <w:rsid w:val="005D74BF"/>
    <w:rsid w:val="005D79D1"/>
    <w:rsid w:val="005D7B14"/>
    <w:rsid w:val="005D7B5F"/>
    <w:rsid w:val="005D7C67"/>
    <w:rsid w:val="005E0303"/>
    <w:rsid w:val="005E03F5"/>
    <w:rsid w:val="005E086F"/>
    <w:rsid w:val="005E0A2E"/>
    <w:rsid w:val="005E0D2A"/>
    <w:rsid w:val="005E0EC8"/>
    <w:rsid w:val="005E0F4A"/>
    <w:rsid w:val="005E0F78"/>
    <w:rsid w:val="005E0FB2"/>
    <w:rsid w:val="005E11D8"/>
    <w:rsid w:val="005E1AE0"/>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5F9D"/>
    <w:rsid w:val="005E6193"/>
    <w:rsid w:val="005E63F5"/>
    <w:rsid w:val="005E697D"/>
    <w:rsid w:val="005E6CB4"/>
    <w:rsid w:val="005E7100"/>
    <w:rsid w:val="005E7324"/>
    <w:rsid w:val="005E748D"/>
    <w:rsid w:val="005E762D"/>
    <w:rsid w:val="005E795D"/>
    <w:rsid w:val="005E7B0D"/>
    <w:rsid w:val="005E7CB8"/>
    <w:rsid w:val="005F076A"/>
    <w:rsid w:val="005F09FB"/>
    <w:rsid w:val="005F0DBA"/>
    <w:rsid w:val="005F0F79"/>
    <w:rsid w:val="005F11B8"/>
    <w:rsid w:val="005F1372"/>
    <w:rsid w:val="005F208D"/>
    <w:rsid w:val="005F274E"/>
    <w:rsid w:val="005F2AA2"/>
    <w:rsid w:val="005F2D43"/>
    <w:rsid w:val="005F2EA3"/>
    <w:rsid w:val="005F2EE4"/>
    <w:rsid w:val="005F306D"/>
    <w:rsid w:val="005F3235"/>
    <w:rsid w:val="005F3346"/>
    <w:rsid w:val="005F3874"/>
    <w:rsid w:val="005F3ACD"/>
    <w:rsid w:val="005F3B86"/>
    <w:rsid w:val="005F3D28"/>
    <w:rsid w:val="005F3E76"/>
    <w:rsid w:val="005F4180"/>
    <w:rsid w:val="005F41A9"/>
    <w:rsid w:val="005F47D3"/>
    <w:rsid w:val="005F4FD3"/>
    <w:rsid w:val="005F5085"/>
    <w:rsid w:val="005F5086"/>
    <w:rsid w:val="005F5300"/>
    <w:rsid w:val="005F55C3"/>
    <w:rsid w:val="005F560D"/>
    <w:rsid w:val="005F5643"/>
    <w:rsid w:val="005F5995"/>
    <w:rsid w:val="005F5B42"/>
    <w:rsid w:val="005F5BD4"/>
    <w:rsid w:val="005F5C46"/>
    <w:rsid w:val="005F5FCE"/>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2F5F"/>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EDD"/>
    <w:rsid w:val="00607148"/>
    <w:rsid w:val="00607304"/>
    <w:rsid w:val="006075D4"/>
    <w:rsid w:val="006078F7"/>
    <w:rsid w:val="00607933"/>
    <w:rsid w:val="00607ACE"/>
    <w:rsid w:val="006100BB"/>
    <w:rsid w:val="00610DCD"/>
    <w:rsid w:val="006113D3"/>
    <w:rsid w:val="00611465"/>
    <w:rsid w:val="0061147D"/>
    <w:rsid w:val="006116CA"/>
    <w:rsid w:val="006116CF"/>
    <w:rsid w:val="006118FE"/>
    <w:rsid w:val="00611A17"/>
    <w:rsid w:val="00611B03"/>
    <w:rsid w:val="00611BEA"/>
    <w:rsid w:val="00611C81"/>
    <w:rsid w:val="00611C90"/>
    <w:rsid w:val="0061237B"/>
    <w:rsid w:val="0061254F"/>
    <w:rsid w:val="006126D5"/>
    <w:rsid w:val="006128E0"/>
    <w:rsid w:val="00613232"/>
    <w:rsid w:val="006132B4"/>
    <w:rsid w:val="006134D5"/>
    <w:rsid w:val="006136CC"/>
    <w:rsid w:val="00613965"/>
    <w:rsid w:val="00613B72"/>
    <w:rsid w:val="00613F9C"/>
    <w:rsid w:val="00614125"/>
    <w:rsid w:val="00614358"/>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563"/>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5C"/>
    <w:rsid w:val="00623395"/>
    <w:rsid w:val="006235A1"/>
    <w:rsid w:val="006239B0"/>
    <w:rsid w:val="00623A24"/>
    <w:rsid w:val="00623A63"/>
    <w:rsid w:val="00623D51"/>
    <w:rsid w:val="0062436E"/>
    <w:rsid w:val="0062452D"/>
    <w:rsid w:val="006245CB"/>
    <w:rsid w:val="00624EA1"/>
    <w:rsid w:val="00625050"/>
    <w:rsid w:val="006252F3"/>
    <w:rsid w:val="00625377"/>
    <w:rsid w:val="006257ED"/>
    <w:rsid w:val="00625BC0"/>
    <w:rsid w:val="00625C58"/>
    <w:rsid w:val="00625CF6"/>
    <w:rsid w:val="006267E2"/>
    <w:rsid w:val="00626840"/>
    <w:rsid w:val="006269C7"/>
    <w:rsid w:val="00626C42"/>
    <w:rsid w:val="00626C51"/>
    <w:rsid w:val="00627125"/>
    <w:rsid w:val="00627366"/>
    <w:rsid w:val="0062772A"/>
    <w:rsid w:val="00627C5C"/>
    <w:rsid w:val="0063018F"/>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DB4"/>
    <w:rsid w:val="0063657C"/>
    <w:rsid w:val="0063691F"/>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2A9"/>
    <w:rsid w:val="00651368"/>
    <w:rsid w:val="0065163B"/>
    <w:rsid w:val="006516AF"/>
    <w:rsid w:val="006519D7"/>
    <w:rsid w:val="00651EAF"/>
    <w:rsid w:val="006525F4"/>
    <w:rsid w:val="0065260A"/>
    <w:rsid w:val="006529E5"/>
    <w:rsid w:val="00652D7C"/>
    <w:rsid w:val="0065336B"/>
    <w:rsid w:val="0065338C"/>
    <w:rsid w:val="006535B0"/>
    <w:rsid w:val="006536D4"/>
    <w:rsid w:val="00653901"/>
    <w:rsid w:val="00653A25"/>
    <w:rsid w:val="00653D8D"/>
    <w:rsid w:val="00653E5D"/>
    <w:rsid w:val="0065411A"/>
    <w:rsid w:val="006541E9"/>
    <w:rsid w:val="00654637"/>
    <w:rsid w:val="00654DFD"/>
    <w:rsid w:val="00654E33"/>
    <w:rsid w:val="0065506D"/>
    <w:rsid w:val="006553FB"/>
    <w:rsid w:val="0065565F"/>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B1"/>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7"/>
    <w:rsid w:val="006823E8"/>
    <w:rsid w:val="006823ED"/>
    <w:rsid w:val="006826F6"/>
    <w:rsid w:val="00682F1B"/>
    <w:rsid w:val="006836E6"/>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D98"/>
    <w:rsid w:val="00687E50"/>
    <w:rsid w:val="00690107"/>
    <w:rsid w:val="0069010A"/>
    <w:rsid w:val="0069029B"/>
    <w:rsid w:val="00690399"/>
    <w:rsid w:val="00690790"/>
    <w:rsid w:val="006907BD"/>
    <w:rsid w:val="00690A1E"/>
    <w:rsid w:val="00690B2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5FC"/>
    <w:rsid w:val="00696650"/>
    <w:rsid w:val="006966AD"/>
    <w:rsid w:val="0069708C"/>
    <w:rsid w:val="006970E0"/>
    <w:rsid w:val="006971A8"/>
    <w:rsid w:val="00697394"/>
    <w:rsid w:val="00697F7E"/>
    <w:rsid w:val="00697FCB"/>
    <w:rsid w:val="006A01E4"/>
    <w:rsid w:val="006A05FB"/>
    <w:rsid w:val="006A06CB"/>
    <w:rsid w:val="006A08B5"/>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A8C"/>
    <w:rsid w:val="006A7B22"/>
    <w:rsid w:val="006B002A"/>
    <w:rsid w:val="006B00D1"/>
    <w:rsid w:val="006B0171"/>
    <w:rsid w:val="006B0308"/>
    <w:rsid w:val="006B04E5"/>
    <w:rsid w:val="006B09C0"/>
    <w:rsid w:val="006B0DE8"/>
    <w:rsid w:val="006B1007"/>
    <w:rsid w:val="006B10BF"/>
    <w:rsid w:val="006B16CB"/>
    <w:rsid w:val="006B1B81"/>
    <w:rsid w:val="006B1DDE"/>
    <w:rsid w:val="006B2AC3"/>
    <w:rsid w:val="006B2ADD"/>
    <w:rsid w:val="006B3213"/>
    <w:rsid w:val="006B3DF2"/>
    <w:rsid w:val="006B40B7"/>
    <w:rsid w:val="006B41D3"/>
    <w:rsid w:val="006B460E"/>
    <w:rsid w:val="006B46FB"/>
    <w:rsid w:val="006B4A29"/>
    <w:rsid w:val="006B51C9"/>
    <w:rsid w:val="006B559A"/>
    <w:rsid w:val="006B578A"/>
    <w:rsid w:val="006B57C5"/>
    <w:rsid w:val="006B5AEC"/>
    <w:rsid w:val="006B5B5D"/>
    <w:rsid w:val="006B5DED"/>
    <w:rsid w:val="006B6031"/>
    <w:rsid w:val="006B67C4"/>
    <w:rsid w:val="006B6A6E"/>
    <w:rsid w:val="006B6EF8"/>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7C4"/>
    <w:rsid w:val="006C3236"/>
    <w:rsid w:val="006C332A"/>
    <w:rsid w:val="006C3863"/>
    <w:rsid w:val="006C3B3A"/>
    <w:rsid w:val="006C3B4F"/>
    <w:rsid w:val="006C3B86"/>
    <w:rsid w:val="006C3E81"/>
    <w:rsid w:val="006C4090"/>
    <w:rsid w:val="006C453B"/>
    <w:rsid w:val="006C4541"/>
    <w:rsid w:val="006C4F1D"/>
    <w:rsid w:val="006C51F9"/>
    <w:rsid w:val="006C521A"/>
    <w:rsid w:val="006C580E"/>
    <w:rsid w:val="006C6189"/>
    <w:rsid w:val="006C62FA"/>
    <w:rsid w:val="006C666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950"/>
    <w:rsid w:val="006D3B39"/>
    <w:rsid w:val="006D3BF1"/>
    <w:rsid w:val="006D3F0D"/>
    <w:rsid w:val="006D4449"/>
    <w:rsid w:val="006D454E"/>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45B"/>
    <w:rsid w:val="006E251D"/>
    <w:rsid w:val="006E2526"/>
    <w:rsid w:val="006E25DC"/>
    <w:rsid w:val="006E2D5E"/>
    <w:rsid w:val="006E2FA6"/>
    <w:rsid w:val="006E301A"/>
    <w:rsid w:val="006E3190"/>
    <w:rsid w:val="006E3431"/>
    <w:rsid w:val="006E34F2"/>
    <w:rsid w:val="006E36DF"/>
    <w:rsid w:val="006E3CEB"/>
    <w:rsid w:val="006E3E20"/>
    <w:rsid w:val="006E448D"/>
    <w:rsid w:val="006E47D2"/>
    <w:rsid w:val="006E4DE4"/>
    <w:rsid w:val="006E56E1"/>
    <w:rsid w:val="006E5956"/>
    <w:rsid w:val="006E59F3"/>
    <w:rsid w:val="006E5C0F"/>
    <w:rsid w:val="006E5CDC"/>
    <w:rsid w:val="006E5EB2"/>
    <w:rsid w:val="006E6DBD"/>
    <w:rsid w:val="006E6E1A"/>
    <w:rsid w:val="006E6E73"/>
    <w:rsid w:val="006E7AA4"/>
    <w:rsid w:val="006F00D7"/>
    <w:rsid w:val="006F0AFD"/>
    <w:rsid w:val="006F115B"/>
    <w:rsid w:val="006F12BE"/>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97D"/>
    <w:rsid w:val="006F7C05"/>
    <w:rsid w:val="006F7D52"/>
    <w:rsid w:val="006F7EBD"/>
    <w:rsid w:val="006F7FC9"/>
    <w:rsid w:val="0070000E"/>
    <w:rsid w:val="00700136"/>
    <w:rsid w:val="007002F8"/>
    <w:rsid w:val="007007B2"/>
    <w:rsid w:val="00700970"/>
    <w:rsid w:val="00700ACE"/>
    <w:rsid w:val="00700C70"/>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5FF6"/>
    <w:rsid w:val="0070619F"/>
    <w:rsid w:val="007064F1"/>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2F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919"/>
    <w:rsid w:val="00717A7B"/>
    <w:rsid w:val="00717FB7"/>
    <w:rsid w:val="0072012B"/>
    <w:rsid w:val="007201D1"/>
    <w:rsid w:val="00720BB4"/>
    <w:rsid w:val="00720F94"/>
    <w:rsid w:val="007211EB"/>
    <w:rsid w:val="0072146F"/>
    <w:rsid w:val="00721756"/>
    <w:rsid w:val="00721C2A"/>
    <w:rsid w:val="00721E62"/>
    <w:rsid w:val="00721EC2"/>
    <w:rsid w:val="00722131"/>
    <w:rsid w:val="0072293C"/>
    <w:rsid w:val="00722AC8"/>
    <w:rsid w:val="0072363E"/>
    <w:rsid w:val="00723F09"/>
    <w:rsid w:val="00723F15"/>
    <w:rsid w:val="007240C2"/>
    <w:rsid w:val="0072414F"/>
    <w:rsid w:val="007244F3"/>
    <w:rsid w:val="00724836"/>
    <w:rsid w:val="00724EEC"/>
    <w:rsid w:val="0072501F"/>
    <w:rsid w:val="007253E1"/>
    <w:rsid w:val="00725468"/>
    <w:rsid w:val="007257AA"/>
    <w:rsid w:val="00725889"/>
    <w:rsid w:val="00725D6F"/>
    <w:rsid w:val="00725FCC"/>
    <w:rsid w:val="00726053"/>
    <w:rsid w:val="00726C27"/>
    <w:rsid w:val="00726EC6"/>
    <w:rsid w:val="00727A30"/>
    <w:rsid w:val="00727A45"/>
    <w:rsid w:val="00727B2E"/>
    <w:rsid w:val="00727E93"/>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0B2"/>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55F"/>
    <w:rsid w:val="007348B5"/>
    <w:rsid w:val="00734A55"/>
    <w:rsid w:val="00734A5B"/>
    <w:rsid w:val="00734B34"/>
    <w:rsid w:val="00734E83"/>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EA4"/>
    <w:rsid w:val="00737F95"/>
    <w:rsid w:val="00737FF8"/>
    <w:rsid w:val="00740DA8"/>
    <w:rsid w:val="00740FDE"/>
    <w:rsid w:val="007412E0"/>
    <w:rsid w:val="00741A91"/>
    <w:rsid w:val="007426BE"/>
    <w:rsid w:val="00742C7A"/>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613"/>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46E"/>
    <w:rsid w:val="00753676"/>
    <w:rsid w:val="00753978"/>
    <w:rsid w:val="00753D82"/>
    <w:rsid w:val="00753F82"/>
    <w:rsid w:val="007548BE"/>
    <w:rsid w:val="00754C77"/>
    <w:rsid w:val="00754F3C"/>
    <w:rsid w:val="00755060"/>
    <w:rsid w:val="00755514"/>
    <w:rsid w:val="00755D75"/>
    <w:rsid w:val="00755D7D"/>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DF9"/>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BC8"/>
    <w:rsid w:val="00777C45"/>
    <w:rsid w:val="00780201"/>
    <w:rsid w:val="00780410"/>
    <w:rsid w:val="007806BB"/>
    <w:rsid w:val="00780C43"/>
    <w:rsid w:val="00780F7F"/>
    <w:rsid w:val="00780FDE"/>
    <w:rsid w:val="00781658"/>
    <w:rsid w:val="00781965"/>
    <w:rsid w:val="00781C82"/>
    <w:rsid w:val="00781DD8"/>
    <w:rsid w:val="00781F0F"/>
    <w:rsid w:val="007821A4"/>
    <w:rsid w:val="0078266E"/>
    <w:rsid w:val="00782EC2"/>
    <w:rsid w:val="007830B1"/>
    <w:rsid w:val="00783751"/>
    <w:rsid w:val="00783A4E"/>
    <w:rsid w:val="00783AAA"/>
    <w:rsid w:val="0078421B"/>
    <w:rsid w:val="00784678"/>
    <w:rsid w:val="007849CF"/>
    <w:rsid w:val="00784AA2"/>
    <w:rsid w:val="00784D03"/>
    <w:rsid w:val="00784E1C"/>
    <w:rsid w:val="00785081"/>
    <w:rsid w:val="0078533B"/>
    <w:rsid w:val="007854F8"/>
    <w:rsid w:val="00785EDE"/>
    <w:rsid w:val="00785F2B"/>
    <w:rsid w:val="00785F3C"/>
    <w:rsid w:val="0078662F"/>
    <w:rsid w:val="00786A3B"/>
    <w:rsid w:val="00787577"/>
    <w:rsid w:val="007879FF"/>
    <w:rsid w:val="00787AD4"/>
    <w:rsid w:val="00787B40"/>
    <w:rsid w:val="00790E5C"/>
    <w:rsid w:val="00791242"/>
    <w:rsid w:val="007912AB"/>
    <w:rsid w:val="00791559"/>
    <w:rsid w:val="007920B5"/>
    <w:rsid w:val="00792342"/>
    <w:rsid w:val="007929EE"/>
    <w:rsid w:val="00792C9F"/>
    <w:rsid w:val="00792D0B"/>
    <w:rsid w:val="00793138"/>
    <w:rsid w:val="0079350D"/>
    <w:rsid w:val="00794161"/>
    <w:rsid w:val="007941E4"/>
    <w:rsid w:val="0079422D"/>
    <w:rsid w:val="0079439A"/>
    <w:rsid w:val="007949AE"/>
    <w:rsid w:val="00794D0F"/>
    <w:rsid w:val="0079520E"/>
    <w:rsid w:val="0079546F"/>
    <w:rsid w:val="00796884"/>
    <w:rsid w:val="007969C0"/>
    <w:rsid w:val="00796C29"/>
    <w:rsid w:val="00797346"/>
    <w:rsid w:val="00797614"/>
    <w:rsid w:val="0079774F"/>
    <w:rsid w:val="007977A8"/>
    <w:rsid w:val="00797950"/>
    <w:rsid w:val="007979C9"/>
    <w:rsid w:val="007979E9"/>
    <w:rsid w:val="00797AF6"/>
    <w:rsid w:val="007A0863"/>
    <w:rsid w:val="007A095A"/>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5CD"/>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CAB"/>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E94"/>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508"/>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331"/>
    <w:rsid w:val="007C33E0"/>
    <w:rsid w:val="007C351F"/>
    <w:rsid w:val="007C353B"/>
    <w:rsid w:val="007C38BA"/>
    <w:rsid w:val="007C3A1C"/>
    <w:rsid w:val="007C3AC0"/>
    <w:rsid w:val="007C3E3C"/>
    <w:rsid w:val="007C42F1"/>
    <w:rsid w:val="007C4674"/>
    <w:rsid w:val="007C49E0"/>
    <w:rsid w:val="007C4B99"/>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8A7"/>
    <w:rsid w:val="007D3A02"/>
    <w:rsid w:val="007D3CBB"/>
    <w:rsid w:val="007D3F4F"/>
    <w:rsid w:val="007D3F9D"/>
    <w:rsid w:val="007D4083"/>
    <w:rsid w:val="007D4216"/>
    <w:rsid w:val="007D42CC"/>
    <w:rsid w:val="007D43F2"/>
    <w:rsid w:val="007D4439"/>
    <w:rsid w:val="007D458A"/>
    <w:rsid w:val="007D4707"/>
    <w:rsid w:val="007D49FF"/>
    <w:rsid w:val="007D4D62"/>
    <w:rsid w:val="007D525D"/>
    <w:rsid w:val="007D52BB"/>
    <w:rsid w:val="007D5324"/>
    <w:rsid w:val="007D5A7F"/>
    <w:rsid w:val="007D5C03"/>
    <w:rsid w:val="007D5D0F"/>
    <w:rsid w:val="007D5EC7"/>
    <w:rsid w:val="007D5ED0"/>
    <w:rsid w:val="007D617D"/>
    <w:rsid w:val="007D63BA"/>
    <w:rsid w:val="007D6418"/>
    <w:rsid w:val="007D6903"/>
    <w:rsid w:val="007D69AF"/>
    <w:rsid w:val="007D6A07"/>
    <w:rsid w:val="007D6B73"/>
    <w:rsid w:val="007D6C78"/>
    <w:rsid w:val="007D6DEE"/>
    <w:rsid w:val="007D7039"/>
    <w:rsid w:val="007D71EE"/>
    <w:rsid w:val="007D731C"/>
    <w:rsid w:val="007D740B"/>
    <w:rsid w:val="007D788B"/>
    <w:rsid w:val="007D7B3A"/>
    <w:rsid w:val="007D7BA9"/>
    <w:rsid w:val="007D7C07"/>
    <w:rsid w:val="007D7F35"/>
    <w:rsid w:val="007E005A"/>
    <w:rsid w:val="007E0276"/>
    <w:rsid w:val="007E02E7"/>
    <w:rsid w:val="007E0303"/>
    <w:rsid w:val="007E03FE"/>
    <w:rsid w:val="007E098D"/>
    <w:rsid w:val="007E0F77"/>
    <w:rsid w:val="007E101A"/>
    <w:rsid w:val="007E10BC"/>
    <w:rsid w:val="007E153F"/>
    <w:rsid w:val="007E19ED"/>
    <w:rsid w:val="007E1BCA"/>
    <w:rsid w:val="007E1BE6"/>
    <w:rsid w:val="007E263A"/>
    <w:rsid w:val="007E26A8"/>
    <w:rsid w:val="007E2701"/>
    <w:rsid w:val="007E2724"/>
    <w:rsid w:val="007E2B0A"/>
    <w:rsid w:val="007E2EA0"/>
    <w:rsid w:val="007E32F1"/>
    <w:rsid w:val="007E3927"/>
    <w:rsid w:val="007E3A65"/>
    <w:rsid w:val="007E4B93"/>
    <w:rsid w:val="007E5197"/>
    <w:rsid w:val="007E556B"/>
    <w:rsid w:val="007E5A1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DF"/>
    <w:rsid w:val="007F1D2D"/>
    <w:rsid w:val="007F1E8B"/>
    <w:rsid w:val="007F23AE"/>
    <w:rsid w:val="007F2450"/>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9F"/>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FC"/>
    <w:rsid w:val="00812834"/>
    <w:rsid w:val="00812DFF"/>
    <w:rsid w:val="00812ED0"/>
    <w:rsid w:val="00813588"/>
    <w:rsid w:val="00813984"/>
    <w:rsid w:val="00813A4A"/>
    <w:rsid w:val="00813AA9"/>
    <w:rsid w:val="00813C33"/>
    <w:rsid w:val="00813E5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4"/>
    <w:rsid w:val="0082057C"/>
    <w:rsid w:val="00820D6A"/>
    <w:rsid w:val="00820EC0"/>
    <w:rsid w:val="0082120F"/>
    <w:rsid w:val="00821442"/>
    <w:rsid w:val="00821509"/>
    <w:rsid w:val="008215CA"/>
    <w:rsid w:val="00821B7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8BA"/>
    <w:rsid w:val="008279FA"/>
    <w:rsid w:val="00827BA2"/>
    <w:rsid w:val="00830849"/>
    <w:rsid w:val="008308BB"/>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2B"/>
    <w:rsid w:val="00834AED"/>
    <w:rsid w:val="00834B2B"/>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4E7"/>
    <w:rsid w:val="00842724"/>
    <w:rsid w:val="00842766"/>
    <w:rsid w:val="00842893"/>
    <w:rsid w:val="008429BC"/>
    <w:rsid w:val="00842B18"/>
    <w:rsid w:val="00842B39"/>
    <w:rsid w:val="00843537"/>
    <w:rsid w:val="00843656"/>
    <w:rsid w:val="0084371A"/>
    <w:rsid w:val="00843E55"/>
    <w:rsid w:val="008440A5"/>
    <w:rsid w:val="0084447A"/>
    <w:rsid w:val="0084473C"/>
    <w:rsid w:val="00844B7F"/>
    <w:rsid w:val="00844F25"/>
    <w:rsid w:val="00845198"/>
    <w:rsid w:val="0084534D"/>
    <w:rsid w:val="00845929"/>
    <w:rsid w:val="00845ECE"/>
    <w:rsid w:val="008462E0"/>
    <w:rsid w:val="008463CD"/>
    <w:rsid w:val="008464A3"/>
    <w:rsid w:val="0084660F"/>
    <w:rsid w:val="008467DD"/>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78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B03"/>
    <w:rsid w:val="00882C28"/>
    <w:rsid w:val="00884383"/>
    <w:rsid w:val="00885658"/>
    <w:rsid w:val="00885C77"/>
    <w:rsid w:val="00886DF9"/>
    <w:rsid w:val="00887186"/>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8B4"/>
    <w:rsid w:val="00893CAB"/>
    <w:rsid w:val="00893E16"/>
    <w:rsid w:val="00893EC7"/>
    <w:rsid w:val="00893FCD"/>
    <w:rsid w:val="00894397"/>
    <w:rsid w:val="008947A4"/>
    <w:rsid w:val="00894859"/>
    <w:rsid w:val="008948DD"/>
    <w:rsid w:val="0089550E"/>
    <w:rsid w:val="00895660"/>
    <w:rsid w:val="00895830"/>
    <w:rsid w:val="00895ADE"/>
    <w:rsid w:val="00895B09"/>
    <w:rsid w:val="00895D35"/>
    <w:rsid w:val="008968E0"/>
    <w:rsid w:val="008971F5"/>
    <w:rsid w:val="00897222"/>
    <w:rsid w:val="00897457"/>
    <w:rsid w:val="00897478"/>
    <w:rsid w:val="008974D3"/>
    <w:rsid w:val="008976F7"/>
    <w:rsid w:val="00897852"/>
    <w:rsid w:val="0089794D"/>
    <w:rsid w:val="00897ED6"/>
    <w:rsid w:val="008A04AE"/>
    <w:rsid w:val="008A0580"/>
    <w:rsid w:val="008A0939"/>
    <w:rsid w:val="008A0AED"/>
    <w:rsid w:val="008A0CFA"/>
    <w:rsid w:val="008A0DAD"/>
    <w:rsid w:val="008A107B"/>
    <w:rsid w:val="008A107E"/>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DDC"/>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0B"/>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39"/>
    <w:rsid w:val="008B78D8"/>
    <w:rsid w:val="008C0387"/>
    <w:rsid w:val="008C03EB"/>
    <w:rsid w:val="008C044E"/>
    <w:rsid w:val="008C047A"/>
    <w:rsid w:val="008C0A69"/>
    <w:rsid w:val="008C0D8C"/>
    <w:rsid w:val="008C0E8D"/>
    <w:rsid w:val="008C0F07"/>
    <w:rsid w:val="008C11B7"/>
    <w:rsid w:val="008C137C"/>
    <w:rsid w:val="008C1713"/>
    <w:rsid w:val="008C1A0D"/>
    <w:rsid w:val="008C1DA5"/>
    <w:rsid w:val="008C1DAF"/>
    <w:rsid w:val="008C20B3"/>
    <w:rsid w:val="008C2507"/>
    <w:rsid w:val="008C250F"/>
    <w:rsid w:val="008C26D6"/>
    <w:rsid w:val="008C2805"/>
    <w:rsid w:val="008C2A09"/>
    <w:rsid w:val="008C2BE0"/>
    <w:rsid w:val="008C2C93"/>
    <w:rsid w:val="008C332E"/>
    <w:rsid w:val="008C3431"/>
    <w:rsid w:val="008C3493"/>
    <w:rsid w:val="008C3528"/>
    <w:rsid w:val="008C35D4"/>
    <w:rsid w:val="008C386B"/>
    <w:rsid w:val="008C3955"/>
    <w:rsid w:val="008C449E"/>
    <w:rsid w:val="008C4557"/>
    <w:rsid w:val="008C465E"/>
    <w:rsid w:val="008C4771"/>
    <w:rsid w:val="008C4A1E"/>
    <w:rsid w:val="008C4B50"/>
    <w:rsid w:val="008C4B6B"/>
    <w:rsid w:val="008C4C9E"/>
    <w:rsid w:val="008C4D57"/>
    <w:rsid w:val="008C4E07"/>
    <w:rsid w:val="008C52E6"/>
    <w:rsid w:val="008C560B"/>
    <w:rsid w:val="008C57B4"/>
    <w:rsid w:val="008C5917"/>
    <w:rsid w:val="008C5995"/>
    <w:rsid w:val="008C5B51"/>
    <w:rsid w:val="008C5D09"/>
    <w:rsid w:val="008C5D1F"/>
    <w:rsid w:val="008C6507"/>
    <w:rsid w:val="008C6670"/>
    <w:rsid w:val="008C709C"/>
    <w:rsid w:val="008C7980"/>
    <w:rsid w:val="008C7E72"/>
    <w:rsid w:val="008C7F5F"/>
    <w:rsid w:val="008D0220"/>
    <w:rsid w:val="008D02B7"/>
    <w:rsid w:val="008D02F5"/>
    <w:rsid w:val="008D0AC3"/>
    <w:rsid w:val="008D0C8F"/>
    <w:rsid w:val="008D0F94"/>
    <w:rsid w:val="008D102D"/>
    <w:rsid w:val="008D1525"/>
    <w:rsid w:val="008D196F"/>
    <w:rsid w:val="008D1BC6"/>
    <w:rsid w:val="008D1D07"/>
    <w:rsid w:val="008D1F9A"/>
    <w:rsid w:val="008D2002"/>
    <w:rsid w:val="008D20A8"/>
    <w:rsid w:val="008D21EB"/>
    <w:rsid w:val="008D271E"/>
    <w:rsid w:val="008D33B4"/>
    <w:rsid w:val="008D370D"/>
    <w:rsid w:val="008D3801"/>
    <w:rsid w:val="008D3B8A"/>
    <w:rsid w:val="008D3CBF"/>
    <w:rsid w:val="008D45C6"/>
    <w:rsid w:val="008D4717"/>
    <w:rsid w:val="008D49DA"/>
    <w:rsid w:val="008D4AD1"/>
    <w:rsid w:val="008D4CC0"/>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138"/>
    <w:rsid w:val="008E237E"/>
    <w:rsid w:val="008E245C"/>
    <w:rsid w:val="008E28BF"/>
    <w:rsid w:val="008E28FA"/>
    <w:rsid w:val="008E2D36"/>
    <w:rsid w:val="008E2EC9"/>
    <w:rsid w:val="008E36BF"/>
    <w:rsid w:val="008E3966"/>
    <w:rsid w:val="008E4421"/>
    <w:rsid w:val="008E490A"/>
    <w:rsid w:val="008E4C89"/>
    <w:rsid w:val="008E4E15"/>
    <w:rsid w:val="008E510A"/>
    <w:rsid w:val="008E515B"/>
    <w:rsid w:val="008E528F"/>
    <w:rsid w:val="008E5BC2"/>
    <w:rsid w:val="008E6052"/>
    <w:rsid w:val="008E652E"/>
    <w:rsid w:val="008E66B7"/>
    <w:rsid w:val="008E6833"/>
    <w:rsid w:val="008E6C0F"/>
    <w:rsid w:val="008E6F1E"/>
    <w:rsid w:val="008E6F5B"/>
    <w:rsid w:val="008E6FF1"/>
    <w:rsid w:val="008E70B3"/>
    <w:rsid w:val="008E7114"/>
    <w:rsid w:val="008E7920"/>
    <w:rsid w:val="008E7A78"/>
    <w:rsid w:val="008E7BF6"/>
    <w:rsid w:val="008E7C1A"/>
    <w:rsid w:val="008E7C41"/>
    <w:rsid w:val="008E7DF3"/>
    <w:rsid w:val="008F0D03"/>
    <w:rsid w:val="008F0DD4"/>
    <w:rsid w:val="008F0DDD"/>
    <w:rsid w:val="008F11C5"/>
    <w:rsid w:val="008F1726"/>
    <w:rsid w:val="008F17A9"/>
    <w:rsid w:val="008F1816"/>
    <w:rsid w:val="008F1830"/>
    <w:rsid w:val="008F29E5"/>
    <w:rsid w:val="008F2C3F"/>
    <w:rsid w:val="008F2DEA"/>
    <w:rsid w:val="008F3062"/>
    <w:rsid w:val="008F33EC"/>
    <w:rsid w:val="008F36A1"/>
    <w:rsid w:val="008F3797"/>
    <w:rsid w:val="008F3E5D"/>
    <w:rsid w:val="008F4771"/>
    <w:rsid w:val="008F48B7"/>
    <w:rsid w:val="008F4A12"/>
    <w:rsid w:val="008F4F81"/>
    <w:rsid w:val="008F5247"/>
    <w:rsid w:val="008F55DE"/>
    <w:rsid w:val="008F5A11"/>
    <w:rsid w:val="008F6495"/>
    <w:rsid w:val="008F65EF"/>
    <w:rsid w:val="008F67AD"/>
    <w:rsid w:val="008F686C"/>
    <w:rsid w:val="008F770F"/>
    <w:rsid w:val="00900070"/>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50"/>
    <w:rsid w:val="009048BA"/>
    <w:rsid w:val="00904C0C"/>
    <w:rsid w:val="009051B2"/>
    <w:rsid w:val="0090531B"/>
    <w:rsid w:val="0090584C"/>
    <w:rsid w:val="00905A7F"/>
    <w:rsid w:val="00906145"/>
    <w:rsid w:val="00906154"/>
    <w:rsid w:val="00906476"/>
    <w:rsid w:val="00906C2E"/>
    <w:rsid w:val="00906DA6"/>
    <w:rsid w:val="00906E84"/>
    <w:rsid w:val="00907069"/>
    <w:rsid w:val="0090721B"/>
    <w:rsid w:val="009101B7"/>
    <w:rsid w:val="00910395"/>
    <w:rsid w:val="00910745"/>
    <w:rsid w:val="0091081F"/>
    <w:rsid w:val="00910A4C"/>
    <w:rsid w:val="00910AD8"/>
    <w:rsid w:val="00910AE7"/>
    <w:rsid w:val="00911009"/>
    <w:rsid w:val="009115E2"/>
    <w:rsid w:val="00911804"/>
    <w:rsid w:val="009119C7"/>
    <w:rsid w:val="00911CAA"/>
    <w:rsid w:val="009120F9"/>
    <w:rsid w:val="00912266"/>
    <w:rsid w:val="009122D6"/>
    <w:rsid w:val="00912D99"/>
    <w:rsid w:val="0091348E"/>
    <w:rsid w:val="009135BD"/>
    <w:rsid w:val="009137FF"/>
    <w:rsid w:val="00913878"/>
    <w:rsid w:val="009138DB"/>
    <w:rsid w:val="00914145"/>
    <w:rsid w:val="009144AF"/>
    <w:rsid w:val="0091463E"/>
    <w:rsid w:val="009148DE"/>
    <w:rsid w:val="00914B1D"/>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1B2"/>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089"/>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088"/>
    <w:rsid w:val="009315ED"/>
    <w:rsid w:val="00931814"/>
    <w:rsid w:val="00931DE7"/>
    <w:rsid w:val="00931E8A"/>
    <w:rsid w:val="00931FBB"/>
    <w:rsid w:val="0093227C"/>
    <w:rsid w:val="0093228A"/>
    <w:rsid w:val="0093241F"/>
    <w:rsid w:val="009329F2"/>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885"/>
    <w:rsid w:val="00941AD9"/>
    <w:rsid w:val="009423B4"/>
    <w:rsid w:val="009426FA"/>
    <w:rsid w:val="00942EC2"/>
    <w:rsid w:val="0094315A"/>
    <w:rsid w:val="009431E0"/>
    <w:rsid w:val="009434FD"/>
    <w:rsid w:val="0094351E"/>
    <w:rsid w:val="009435B1"/>
    <w:rsid w:val="009438BB"/>
    <w:rsid w:val="00943A98"/>
    <w:rsid w:val="00943BD8"/>
    <w:rsid w:val="00944151"/>
    <w:rsid w:val="009442F3"/>
    <w:rsid w:val="009449E1"/>
    <w:rsid w:val="00944BB0"/>
    <w:rsid w:val="00944D0A"/>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6CC"/>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0EB"/>
    <w:rsid w:val="0095415E"/>
    <w:rsid w:val="009549D1"/>
    <w:rsid w:val="00954A91"/>
    <w:rsid w:val="00954D9A"/>
    <w:rsid w:val="00955A44"/>
    <w:rsid w:val="00955F45"/>
    <w:rsid w:val="009561A6"/>
    <w:rsid w:val="009561BE"/>
    <w:rsid w:val="00956449"/>
    <w:rsid w:val="009567F3"/>
    <w:rsid w:val="0095697F"/>
    <w:rsid w:val="00956DAC"/>
    <w:rsid w:val="00956E19"/>
    <w:rsid w:val="00956F6D"/>
    <w:rsid w:val="009571FD"/>
    <w:rsid w:val="00957561"/>
    <w:rsid w:val="00957711"/>
    <w:rsid w:val="00957F0C"/>
    <w:rsid w:val="00957F64"/>
    <w:rsid w:val="00960020"/>
    <w:rsid w:val="00960041"/>
    <w:rsid w:val="009601C7"/>
    <w:rsid w:val="00960229"/>
    <w:rsid w:val="00960318"/>
    <w:rsid w:val="0096141A"/>
    <w:rsid w:val="0096148E"/>
    <w:rsid w:val="0096177C"/>
    <w:rsid w:val="00961C14"/>
    <w:rsid w:val="00961C66"/>
    <w:rsid w:val="00961FF8"/>
    <w:rsid w:val="009623B3"/>
    <w:rsid w:val="009625F8"/>
    <w:rsid w:val="0096261E"/>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99A"/>
    <w:rsid w:val="00966B27"/>
    <w:rsid w:val="00966D25"/>
    <w:rsid w:val="00966E15"/>
    <w:rsid w:val="00966F6C"/>
    <w:rsid w:val="00966FEB"/>
    <w:rsid w:val="00967173"/>
    <w:rsid w:val="0096729E"/>
    <w:rsid w:val="009673C2"/>
    <w:rsid w:val="00967529"/>
    <w:rsid w:val="009677F8"/>
    <w:rsid w:val="00967E96"/>
    <w:rsid w:val="009700AF"/>
    <w:rsid w:val="00970933"/>
    <w:rsid w:val="00970A33"/>
    <w:rsid w:val="00970A88"/>
    <w:rsid w:val="00970E03"/>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D52"/>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EE"/>
    <w:rsid w:val="00981C2A"/>
    <w:rsid w:val="00982366"/>
    <w:rsid w:val="00982483"/>
    <w:rsid w:val="009829E8"/>
    <w:rsid w:val="00982BA4"/>
    <w:rsid w:val="00982C2D"/>
    <w:rsid w:val="00982F2A"/>
    <w:rsid w:val="00983320"/>
    <w:rsid w:val="00983F58"/>
    <w:rsid w:val="00984078"/>
    <w:rsid w:val="009849FC"/>
    <w:rsid w:val="00984ECB"/>
    <w:rsid w:val="00985480"/>
    <w:rsid w:val="009856B5"/>
    <w:rsid w:val="00985AB7"/>
    <w:rsid w:val="00986076"/>
    <w:rsid w:val="009862AE"/>
    <w:rsid w:val="009870CB"/>
    <w:rsid w:val="00987475"/>
    <w:rsid w:val="00987DA4"/>
    <w:rsid w:val="00990196"/>
    <w:rsid w:val="00990ABB"/>
    <w:rsid w:val="00990B4D"/>
    <w:rsid w:val="00990B99"/>
    <w:rsid w:val="00991482"/>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F"/>
    <w:rsid w:val="00993D6B"/>
    <w:rsid w:val="00993F4B"/>
    <w:rsid w:val="0099455B"/>
    <w:rsid w:val="00994603"/>
    <w:rsid w:val="00994E86"/>
    <w:rsid w:val="00995947"/>
    <w:rsid w:val="00995962"/>
    <w:rsid w:val="00995C13"/>
    <w:rsid w:val="00995FC4"/>
    <w:rsid w:val="0099620F"/>
    <w:rsid w:val="00996936"/>
    <w:rsid w:val="00996FCB"/>
    <w:rsid w:val="009976F6"/>
    <w:rsid w:val="0099792E"/>
    <w:rsid w:val="00997B26"/>
    <w:rsid w:val="00997C32"/>
    <w:rsid w:val="00997CFE"/>
    <w:rsid w:val="00997EFD"/>
    <w:rsid w:val="009A011E"/>
    <w:rsid w:val="009A01D5"/>
    <w:rsid w:val="009A0322"/>
    <w:rsid w:val="009A0623"/>
    <w:rsid w:val="009A07EC"/>
    <w:rsid w:val="009A091F"/>
    <w:rsid w:val="009A0AE9"/>
    <w:rsid w:val="009A13DD"/>
    <w:rsid w:val="009A1502"/>
    <w:rsid w:val="009A189C"/>
    <w:rsid w:val="009A199D"/>
    <w:rsid w:val="009A1BDC"/>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E8D"/>
    <w:rsid w:val="009A5F4D"/>
    <w:rsid w:val="009A5FB3"/>
    <w:rsid w:val="009A6C07"/>
    <w:rsid w:val="009A6C2E"/>
    <w:rsid w:val="009A6D4F"/>
    <w:rsid w:val="009A712E"/>
    <w:rsid w:val="009A7317"/>
    <w:rsid w:val="009A75EA"/>
    <w:rsid w:val="009A785B"/>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0FC1"/>
    <w:rsid w:val="009C13B3"/>
    <w:rsid w:val="009C14A1"/>
    <w:rsid w:val="009C15F5"/>
    <w:rsid w:val="009C17D9"/>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C1D"/>
    <w:rsid w:val="009D0D6C"/>
    <w:rsid w:val="009D12B9"/>
    <w:rsid w:val="009D13FF"/>
    <w:rsid w:val="009D152A"/>
    <w:rsid w:val="009D1754"/>
    <w:rsid w:val="009D2125"/>
    <w:rsid w:val="009D24AE"/>
    <w:rsid w:val="009D2CC4"/>
    <w:rsid w:val="009D2EDB"/>
    <w:rsid w:val="009D34CA"/>
    <w:rsid w:val="009D37C5"/>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0C5"/>
    <w:rsid w:val="009D759A"/>
    <w:rsid w:val="009D7A8F"/>
    <w:rsid w:val="009D7BBB"/>
    <w:rsid w:val="009D7D3C"/>
    <w:rsid w:val="009D7E59"/>
    <w:rsid w:val="009D7F61"/>
    <w:rsid w:val="009E0304"/>
    <w:rsid w:val="009E08C1"/>
    <w:rsid w:val="009E10D6"/>
    <w:rsid w:val="009E1366"/>
    <w:rsid w:val="009E13EB"/>
    <w:rsid w:val="009E1669"/>
    <w:rsid w:val="009E1CDC"/>
    <w:rsid w:val="009E2F05"/>
    <w:rsid w:val="009E2F1B"/>
    <w:rsid w:val="009E3297"/>
    <w:rsid w:val="009E32A7"/>
    <w:rsid w:val="009E3645"/>
    <w:rsid w:val="009E36F6"/>
    <w:rsid w:val="009E389F"/>
    <w:rsid w:val="009E3EDD"/>
    <w:rsid w:val="009E3EF9"/>
    <w:rsid w:val="009E4003"/>
    <w:rsid w:val="009E416A"/>
    <w:rsid w:val="009E47E5"/>
    <w:rsid w:val="009E4B60"/>
    <w:rsid w:val="009E4F72"/>
    <w:rsid w:val="009E5356"/>
    <w:rsid w:val="009E5401"/>
    <w:rsid w:val="009E5857"/>
    <w:rsid w:val="009E58F6"/>
    <w:rsid w:val="009E5ABF"/>
    <w:rsid w:val="009E5ACB"/>
    <w:rsid w:val="009E5EDF"/>
    <w:rsid w:val="009E621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6BC"/>
    <w:rsid w:val="009F68B4"/>
    <w:rsid w:val="009F6FD2"/>
    <w:rsid w:val="009F71DE"/>
    <w:rsid w:val="009F7216"/>
    <w:rsid w:val="009F734F"/>
    <w:rsid w:val="009F7D46"/>
    <w:rsid w:val="009F7D76"/>
    <w:rsid w:val="009F7E99"/>
    <w:rsid w:val="00A0018D"/>
    <w:rsid w:val="00A00343"/>
    <w:rsid w:val="00A00350"/>
    <w:rsid w:val="00A00361"/>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BF4"/>
    <w:rsid w:val="00A05D69"/>
    <w:rsid w:val="00A05E80"/>
    <w:rsid w:val="00A05F4D"/>
    <w:rsid w:val="00A06218"/>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8AA"/>
    <w:rsid w:val="00A12979"/>
    <w:rsid w:val="00A129B6"/>
    <w:rsid w:val="00A12E3A"/>
    <w:rsid w:val="00A132FE"/>
    <w:rsid w:val="00A135CF"/>
    <w:rsid w:val="00A13A12"/>
    <w:rsid w:val="00A13CA8"/>
    <w:rsid w:val="00A13D13"/>
    <w:rsid w:val="00A13E62"/>
    <w:rsid w:val="00A14050"/>
    <w:rsid w:val="00A1427D"/>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EC5"/>
    <w:rsid w:val="00A1722D"/>
    <w:rsid w:val="00A17AB4"/>
    <w:rsid w:val="00A17E13"/>
    <w:rsid w:val="00A17EE6"/>
    <w:rsid w:val="00A202B4"/>
    <w:rsid w:val="00A205C6"/>
    <w:rsid w:val="00A20E10"/>
    <w:rsid w:val="00A21604"/>
    <w:rsid w:val="00A21C0F"/>
    <w:rsid w:val="00A21D78"/>
    <w:rsid w:val="00A21EC5"/>
    <w:rsid w:val="00A22159"/>
    <w:rsid w:val="00A222D9"/>
    <w:rsid w:val="00A22868"/>
    <w:rsid w:val="00A22BEA"/>
    <w:rsid w:val="00A22EAF"/>
    <w:rsid w:val="00A22FDD"/>
    <w:rsid w:val="00A23045"/>
    <w:rsid w:val="00A2306B"/>
    <w:rsid w:val="00A2311F"/>
    <w:rsid w:val="00A2322F"/>
    <w:rsid w:val="00A23789"/>
    <w:rsid w:val="00A239D1"/>
    <w:rsid w:val="00A23D7E"/>
    <w:rsid w:val="00A23E5E"/>
    <w:rsid w:val="00A243D9"/>
    <w:rsid w:val="00A2458D"/>
    <w:rsid w:val="00A246B6"/>
    <w:rsid w:val="00A248D2"/>
    <w:rsid w:val="00A24968"/>
    <w:rsid w:val="00A249FA"/>
    <w:rsid w:val="00A254B2"/>
    <w:rsid w:val="00A2560E"/>
    <w:rsid w:val="00A256FE"/>
    <w:rsid w:val="00A25B46"/>
    <w:rsid w:val="00A26BD3"/>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3636"/>
    <w:rsid w:val="00A33981"/>
    <w:rsid w:val="00A33D52"/>
    <w:rsid w:val="00A340A1"/>
    <w:rsid w:val="00A34147"/>
    <w:rsid w:val="00A34354"/>
    <w:rsid w:val="00A34490"/>
    <w:rsid w:val="00A346BF"/>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D4D"/>
    <w:rsid w:val="00A41EE9"/>
    <w:rsid w:val="00A420E6"/>
    <w:rsid w:val="00A428DC"/>
    <w:rsid w:val="00A42A2B"/>
    <w:rsid w:val="00A42D6C"/>
    <w:rsid w:val="00A430A3"/>
    <w:rsid w:val="00A4325B"/>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423"/>
    <w:rsid w:val="00A4644B"/>
    <w:rsid w:val="00A465A4"/>
    <w:rsid w:val="00A46C21"/>
    <w:rsid w:val="00A470D9"/>
    <w:rsid w:val="00A4716B"/>
    <w:rsid w:val="00A47364"/>
    <w:rsid w:val="00A4793A"/>
    <w:rsid w:val="00A47C82"/>
    <w:rsid w:val="00A47E52"/>
    <w:rsid w:val="00A47E70"/>
    <w:rsid w:val="00A500F1"/>
    <w:rsid w:val="00A500F3"/>
    <w:rsid w:val="00A5031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54C"/>
    <w:rsid w:val="00A53724"/>
    <w:rsid w:val="00A53996"/>
    <w:rsid w:val="00A54018"/>
    <w:rsid w:val="00A5424E"/>
    <w:rsid w:val="00A54392"/>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937"/>
    <w:rsid w:val="00A57D1B"/>
    <w:rsid w:val="00A57DC1"/>
    <w:rsid w:val="00A60555"/>
    <w:rsid w:val="00A61252"/>
    <w:rsid w:val="00A61287"/>
    <w:rsid w:val="00A617A2"/>
    <w:rsid w:val="00A61B30"/>
    <w:rsid w:val="00A61BCA"/>
    <w:rsid w:val="00A6219C"/>
    <w:rsid w:val="00A621CB"/>
    <w:rsid w:val="00A6221F"/>
    <w:rsid w:val="00A623A8"/>
    <w:rsid w:val="00A62497"/>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66F"/>
    <w:rsid w:val="00A6687D"/>
    <w:rsid w:val="00A66ABB"/>
    <w:rsid w:val="00A67FAA"/>
    <w:rsid w:val="00A701B8"/>
    <w:rsid w:val="00A7025A"/>
    <w:rsid w:val="00A71191"/>
    <w:rsid w:val="00A713AA"/>
    <w:rsid w:val="00A71873"/>
    <w:rsid w:val="00A7196D"/>
    <w:rsid w:val="00A71A96"/>
    <w:rsid w:val="00A71C0C"/>
    <w:rsid w:val="00A71DF6"/>
    <w:rsid w:val="00A72055"/>
    <w:rsid w:val="00A7297A"/>
    <w:rsid w:val="00A72E3D"/>
    <w:rsid w:val="00A7304B"/>
    <w:rsid w:val="00A732FC"/>
    <w:rsid w:val="00A7344D"/>
    <w:rsid w:val="00A73AF8"/>
    <w:rsid w:val="00A73BB4"/>
    <w:rsid w:val="00A73CBD"/>
    <w:rsid w:val="00A740A9"/>
    <w:rsid w:val="00A7417E"/>
    <w:rsid w:val="00A743ED"/>
    <w:rsid w:val="00A74596"/>
    <w:rsid w:val="00A74AA9"/>
    <w:rsid w:val="00A74C72"/>
    <w:rsid w:val="00A74CC6"/>
    <w:rsid w:val="00A74D15"/>
    <w:rsid w:val="00A7541E"/>
    <w:rsid w:val="00A75674"/>
    <w:rsid w:val="00A75B41"/>
    <w:rsid w:val="00A75F19"/>
    <w:rsid w:val="00A76001"/>
    <w:rsid w:val="00A760E6"/>
    <w:rsid w:val="00A7671C"/>
    <w:rsid w:val="00A76D3B"/>
    <w:rsid w:val="00A76D6E"/>
    <w:rsid w:val="00A76FAB"/>
    <w:rsid w:val="00A770C6"/>
    <w:rsid w:val="00A7717B"/>
    <w:rsid w:val="00A771AB"/>
    <w:rsid w:val="00A775A5"/>
    <w:rsid w:val="00A77710"/>
    <w:rsid w:val="00A777E3"/>
    <w:rsid w:val="00A77A70"/>
    <w:rsid w:val="00A77B5F"/>
    <w:rsid w:val="00A77C70"/>
    <w:rsid w:val="00A80257"/>
    <w:rsid w:val="00A805B1"/>
    <w:rsid w:val="00A809D6"/>
    <w:rsid w:val="00A80CF8"/>
    <w:rsid w:val="00A80FA4"/>
    <w:rsid w:val="00A81376"/>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8B"/>
    <w:rsid w:val="00A84E81"/>
    <w:rsid w:val="00A84F94"/>
    <w:rsid w:val="00A8542C"/>
    <w:rsid w:val="00A856E3"/>
    <w:rsid w:val="00A858AD"/>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A68"/>
    <w:rsid w:val="00A93DDD"/>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84"/>
    <w:rsid w:val="00AA3C01"/>
    <w:rsid w:val="00AA4162"/>
    <w:rsid w:val="00AA4200"/>
    <w:rsid w:val="00AA485D"/>
    <w:rsid w:val="00AA4C25"/>
    <w:rsid w:val="00AA4E8E"/>
    <w:rsid w:val="00AA4F33"/>
    <w:rsid w:val="00AA4F37"/>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CB"/>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0CB"/>
    <w:rsid w:val="00AC79E9"/>
    <w:rsid w:val="00AC7AC5"/>
    <w:rsid w:val="00AC7DF5"/>
    <w:rsid w:val="00AD01E7"/>
    <w:rsid w:val="00AD0B29"/>
    <w:rsid w:val="00AD0BA4"/>
    <w:rsid w:val="00AD1CD8"/>
    <w:rsid w:val="00AD1DFD"/>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2F7F"/>
    <w:rsid w:val="00AE30CD"/>
    <w:rsid w:val="00AE3918"/>
    <w:rsid w:val="00AE3E5C"/>
    <w:rsid w:val="00AE47FF"/>
    <w:rsid w:val="00AE4A39"/>
    <w:rsid w:val="00AE4A82"/>
    <w:rsid w:val="00AE4B7C"/>
    <w:rsid w:val="00AE4F03"/>
    <w:rsid w:val="00AE5484"/>
    <w:rsid w:val="00AE5777"/>
    <w:rsid w:val="00AE5955"/>
    <w:rsid w:val="00AE596A"/>
    <w:rsid w:val="00AE5C2D"/>
    <w:rsid w:val="00AE5C6F"/>
    <w:rsid w:val="00AE5C91"/>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E2F"/>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CAD"/>
    <w:rsid w:val="00AF5F85"/>
    <w:rsid w:val="00AF6944"/>
    <w:rsid w:val="00AF69E2"/>
    <w:rsid w:val="00AF6F70"/>
    <w:rsid w:val="00AF71B3"/>
    <w:rsid w:val="00AF7229"/>
    <w:rsid w:val="00AF72D4"/>
    <w:rsid w:val="00AF7702"/>
    <w:rsid w:val="00AF7A82"/>
    <w:rsid w:val="00AF7C28"/>
    <w:rsid w:val="00B0046E"/>
    <w:rsid w:val="00B0049E"/>
    <w:rsid w:val="00B00B7C"/>
    <w:rsid w:val="00B011EF"/>
    <w:rsid w:val="00B017D2"/>
    <w:rsid w:val="00B01E27"/>
    <w:rsid w:val="00B02590"/>
    <w:rsid w:val="00B0261A"/>
    <w:rsid w:val="00B026B3"/>
    <w:rsid w:val="00B026F5"/>
    <w:rsid w:val="00B02898"/>
    <w:rsid w:val="00B02D4C"/>
    <w:rsid w:val="00B03017"/>
    <w:rsid w:val="00B03207"/>
    <w:rsid w:val="00B03363"/>
    <w:rsid w:val="00B0381B"/>
    <w:rsid w:val="00B0386E"/>
    <w:rsid w:val="00B03BB5"/>
    <w:rsid w:val="00B03D5E"/>
    <w:rsid w:val="00B03E67"/>
    <w:rsid w:val="00B04775"/>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B0B"/>
    <w:rsid w:val="00B1064C"/>
    <w:rsid w:val="00B10A4E"/>
    <w:rsid w:val="00B10DBE"/>
    <w:rsid w:val="00B10E6F"/>
    <w:rsid w:val="00B10F92"/>
    <w:rsid w:val="00B1124D"/>
    <w:rsid w:val="00B11449"/>
    <w:rsid w:val="00B11D20"/>
    <w:rsid w:val="00B1249E"/>
    <w:rsid w:val="00B124BB"/>
    <w:rsid w:val="00B1277A"/>
    <w:rsid w:val="00B130ED"/>
    <w:rsid w:val="00B1370A"/>
    <w:rsid w:val="00B137E6"/>
    <w:rsid w:val="00B14CD9"/>
    <w:rsid w:val="00B14D54"/>
    <w:rsid w:val="00B14E3D"/>
    <w:rsid w:val="00B15449"/>
    <w:rsid w:val="00B15469"/>
    <w:rsid w:val="00B15835"/>
    <w:rsid w:val="00B15CA9"/>
    <w:rsid w:val="00B1617A"/>
    <w:rsid w:val="00B16206"/>
    <w:rsid w:val="00B1655A"/>
    <w:rsid w:val="00B167F0"/>
    <w:rsid w:val="00B16B78"/>
    <w:rsid w:val="00B170C1"/>
    <w:rsid w:val="00B171FE"/>
    <w:rsid w:val="00B1742E"/>
    <w:rsid w:val="00B17453"/>
    <w:rsid w:val="00B177C6"/>
    <w:rsid w:val="00B203E2"/>
    <w:rsid w:val="00B20F35"/>
    <w:rsid w:val="00B21519"/>
    <w:rsid w:val="00B21D31"/>
    <w:rsid w:val="00B224B9"/>
    <w:rsid w:val="00B228CC"/>
    <w:rsid w:val="00B22D53"/>
    <w:rsid w:val="00B22F00"/>
    <w:rsid w:val="00B22F21"/>
    <w:rsid w:val="00B23109"/>
    <w:rsid w:val="00B231E6"/>
    <w:rsid w:val="00B23ABF"/>
    <w:rsid w:val="00B23CE7"/>
    <w:rsid w:val="00B23E61"/>
    <w:rsid w:val="00B240CD"/>
    <w:rsid w:val="00B240EA"/>
    <w:rsid w:val="00B2439C"/>
    <w:rsid w:val="00B24AA3"/>
    <w:rsid w:val="00B24D06"/>
    <w:rsid w:val="00B24E64"/>
    <w:rsid w:val="00B24EF4"/>
    <w:rsid w:val="00B24FD9"/>
    <w:rsid w:val="00B253EC"/>
    <w:rsid w:val="00B25435"/>
    <w:rsid w:val="00B25825"/>
    <w:rsid w:val="00B258BB"/>
    <w:rsid w:val="00B25AA0"/>
    <w:rsid w:val="00B26CA8"/>
    <w:rsid w:val="00B26E0E"/>
    <w:rsid w:val="00B275C0"/>
    <w:rsid w:val="00B275FB"/>
    <w:rsid w:val="00B277AC"/>
    <w:rsid w:val="00B27901"/>
    <w:rsid w:val="00B27A37"/>
    <w:rsid w:val="00B27A76"/>
    <w:rsid w:val="00B27BAF"/>
    <w:rsid w:val="00B309BA"/>
    <w:rsid w:val="00B30B9B"/>
    <w:rsid w:val="00B30FBA"/>
    <w:rsid w:val="00B31DFF"/>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8EB"/>
    <w:rsid w:val="00B37146"/>
    <w:rsid w:val="00B3731A"/>
    <w:rsid w:val="00B37A94"/>
    <w:rsid w:val="00B37DBE"/>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C5F"/>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7C8"/>
    <w:rsid w:val="00B57BBF"/>
    <w:rsid w:val="00B57E4D"/>
    <w:rsid w:val="00B6016D"/>
    <w:rsid w:val="00B6028F"/>
    <w:rsid w:val="00B60781"/>
    <w:rsid w:val="00B607AD"/>
    <w:rsid w:val="00B608A4"/>
    <w:rsid w:val="00B6098C"/>
    <w:rsid w:val="00B61397"/>
    <w:rsid w:val="00B615D9"/>
    <w:rsid w:val="00B61610"/>
    <w:rsid w:val="00B61728"/>
    <w:rsid w:val="00B61946"/>
    <w:rsid w:val="00B61B9C"/>
    <w:rsid w:val="00B622BF"/>
    <w:rsid w:val="00B62EB7"/>
    <w:rsid w:val="00B62EDF"/>
    <w:rsid w:val="00B63051"/>
    <w:rsid w:val="00B635F0"/>
    <w:rsid w:val="00B63C3D"/>
    <w:rsid w:val="00B63F36"/>
    <w:rsid w:val="00B6406A"/>
    <w:rsid w:val="00B64235"/>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7BE"/>
    <w:rsid w:val="00B668C6"/>
    <w:rsid w:val="00B66941"/>
    <w:rsid w:val="00B66FA4"/>
    <w:rsid w:val="00B67223"/>
    <w:rsid w:val="00B67480"/>
    <w:rsid w:val="00B67B97"/>
    <w:rsid w:val="00B67CF6"/>
    <w:rsid w:val="00B67CFF"/>
    <w:rsid w:val="00B702B9"/>
    <w:rsid w:val="00B70873"/>
    <w:rsid w:val="00B708A2"/>
    <w:rsid w:val="00B70F83"/>
    <w:rsid w:val="00B7114F"/>
    <w:rsid w:val="00B71198"/>
    <w:rsid w:val="00B71E30"/>
    <w:rsid w:val="00B71F6B"/>
    <w:rsid w:val="00B72C7C"/>
    <w:rsid w:val="00B72F63"/>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6EBB"/>
    <w:rsid w:val="00B77309"/>
    <w:rsid w:val="00B77D7F"/>
    <w:rsid w:val="00B77F03"/>
    <w:rsid w:val="00B80009"/>
    <w:rsid w:val="00B800A6"/>
    <w:rsid w:val="00B803E0"/>
    <w:rsid w:val="00B80D01"/>
    <w:rsid w:val="00B810B8"/>
    <w:rsid w:val="00B81180"/>
    <w:rsid w:val="00B812B4"/>
    <w:rsid w:val="00B81FB0"/>
    <w:rsid w:val="00B824D7"/>
    <w:rsid w:val="00B82A2C"/>
    <w:rsid w:val="00B82D3C"/>
    <w:rsid w:val="00B82F34"/>
    <w:rsid w:val="00B82FC4"/>
    <w:rsid w:val="00B83600"/>
    <w:rsid w:val="00B83BB2"/>
    <w:rsid w:val="00B84167"/>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0E"/>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A8"/>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558"/>
    <w:rsid w:val="00BA2F1E"/>
    <w:rsid w:val="00BA2F56"/>
    <w:rsid w:val="00BA30EB"/>
    <w:rsid w:val="00BA365E"/>
    <w:rsid w:val="00BA370E"/>
    <w:rsid w:val="00BA3E55"/>
    <w:rsid w:val="00BA3EC5"/>
    <w:rsid w:val="00BA4625"/>
    <w:rsid w:val="00BA48A6"/>
    <w:rsid w:val="00BA48F7"/>
    <w:rsid w:val="00BA4B5A"/>
    <w:rsid w:val="00BA4FEE"/>
    <w:rsid w:val="00BA51D9"/>
    <w:rsid w:val="00BA578E"/>
    <w:rsid w:val="00BA646C"/>
    <w:rsid w:val="00BA6A41"/>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707"/>
    <w:rsid w:val="00BB1D7F"/>
    <w:rsid w:val="00BB1ED0"/>
    <w:rsid w:val="00BB20BF"/>
    <w:rsid w:val="00BB2A5A"/>
    <w:rsid w:val="00BB37BB"/>
    <w:rsid w:val="00BB3BAE"/>
    <w:rsid w:val="00BB3E45"/>
    <w:rsid w:val="00BB3F90"/>
    <w:rsid w:val="00BB4D21"/>
    <w:rsid w:val="00BB518D"/>
    <w:rsid w:val="00BB5337"/>
    <w:rsid w:val="00BB5522"/>
    <w:rsid w:val="00BB55B8"/>
    <w:rsid w:val="00BB5BB4"/>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347"/>
    <w:rsid w:val="00BD43E1"/>
    <w:rsid w:val="00BD4ABB"/>
    <w:rsid w:val="00BD5478"/>
    <w:rsid w:val="00BD570C"/>
    <w:rsid w:val="00BD581A"/>
    <w:rsid w:val="00BD5A63"/>
    <w:rsid w:val="00BD612B"/>
    <w:rsid w:val="00BD6392"/>
    <w:rsid w:val="00BD678C"/>
    <w:rsid w:val="00BD68B6"/>
    <w:rsid w:val="00BD6BB8"/>
    <w:rsid w:val="00BD6E72"/>
    <w:rsid w:val="00BD6E76"/>
    <w:rsid w:val="00BD708B"/>
    <w:rsid w:val="00BD724A"/>
    <w:rsid w:val="00BD756F"/>
    <w:rsid w:val="00BD75B5"/>
    <w:rsid w:val="00BD761F"/>
    <w:rsid w:val="00BD7806"/>
    <w:rsid w:val="00BE0092"/>
    <w:rsid w:val="00BE00CF"/>
    <w:rsid w:val="00BE08DF"/>
    <w:rsid w:val="00BE091D"/>
    <w:rsid w:val="00BE09FB"/>
    <w:rsid w:val="00BE0A60"/>
    <w:rsid w:val="00BE0B63"/>
    <w:rsid w:val="00BE0F46"/>
    <w:rsid w:val="00BE1014"/>
    <w:rsid w:val="00BE15A4"/>
    <w:rsid w:val="00BE161D"/>
    <w:rsid w:val="00BE1870"/>
    <w:rsid w:val="00BE2115"/>
    <w:rsid w:val="00BE23BA"/>
    <w:rsid w:val="00BE24B3"/>
    <w:rsid w:val="00BE2888"/>
    <w:rsid w:val="00BE2BC2"/>
    <w:rsid w:val="00BE2F1F"/>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8D3"/>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652"/>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13C"/>
    <w:rsid w:val="00C004CB"/>
    <w:rsid w:val="00C00546"/>
    <w:rsid w:val="00C008A1"/>
    <w:rsid w:val="00C008C5"/>
    <w:rsid w:val="00C00B5C"/>
    <w:rsid w:val="00C01149"/>
    <w:rsid w:val="00C0130C"/>
    <w:rsid w:val="00C01581"/>
    <w:rsid w:val="00C0162C"/>
    <w:rsid w:val="00C02385"/>
    <w:rsid w:val="00C023C1"/>
    <w:rsid w:val="00C02DEE"/>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07EED"/>
    <w:rsid w:val="00C10ABD"/>
    <w:rsid w:val="00C10AF0"/>
    <w:rsid w:val="00C10C51"/>
    <w:rsid w:val="00C10E71"/>
    <w:rsid w:val="00C10F3F"/>
    <w:rsid w:val="00C1120B"/>
    <w:rsid w:val="00C112AA"/>
    <w:rsid w:val="00C1178E"/>
    <w:rsid w:val="00C11B59"/>
    <w:rsid w:val="00C11EA6"/>
    <w:rsid w:val="00C120F0"/>
    <w:rsid w:val="00C1268B"/>
    <w:rsid w:val="00C12D91"/>
    <w:rsid w:val="00C137E0"/>
    <w:rsid w:val="00C1392F"/>
    <w:rsid w:val="00C13991"/>
    <w:rsid w:val="00C143A3"/>
    <w:rsid w:val="00C143B3"/>
    <w:rsid w:val="00C147F2"/>
    <w:rsid w:val="00C14B21"/>
    <w:rsid w:val="00C14CEC"/>
    <w:rsid w:val="00C14D9A"/>
    <w:rsid w:val="00C1543F"/>
    <w:rsid w:val="00C15557"/>
    <w:rsid w:val="00C15664"/>
    <w:rsid w:val="00C1597C"/>
    <w:rsid w:val="00C159AF"/>
    <w:rsid w:val="00C15FCD"/>
    <w:rsid w:val="00C160D5"/>
    <w:rsid w:val="00C16759"/>
    <w:rsid w:val="00C16E83"/>
    <w:rsid w:val="00C16EF3"/>
    <w:rsid w:val="00C179F2"/>
    <w:rsid w:val="00C17A43"/>
    <w:rsid w:val="00C17B4D"/>
    <w:rsid w:val="00C17BF6"/>
    <w:rsid w:val="00C17D31"/>
    <w:rsid w:val="00C17DCD"/>
    <w:rsid w:val="00C17EFB"/>
    <w:rsid w:val="00C2010B"/>
    <w:rsid w:val="00C203D0"/>
    <w:rsid w:val="00C20627"/>
    <w:rsid w:val="00C206AA"/>
    <w:rsid w:val="00C2150C"/>
    <w:rsid w:val="00C21547"/>
    <w:rsid w:val="00C21922"/>
    <w:rsid w:val="00C219B0"/>
    <w:rsid w:val="00C2209C"/>
    <w:rsid w:val="00C22FFF"/>
    <w:rsid w:val="00C23301"/>
    <w:rsid w:val="00C234AE"/>
    <w:rsid w:val="00C23605"/>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B2E"/>
    <w:rsid w:val="00C34EAB"/>
    <w:rsid w:val="00C34F05"/>
    <w:rsid w:val="00C35282"/>
    <w:rsid w:val="00C35FD7"/>
    <w:rsid w:val="00C362F9"/>
    <w:rsid w:val="00C36A51"/>
    <w:rsid w:val="00C36D07"/>
    <w:rsid w:val="00C36FE5"/>
    <w:rsid w:val="00C37589"/>
    <w:rsid w:val="00C37639"/>
    <w:rsid w:val="00C376F5"/>
    <w:rsid w:val="00C37B0B"/>
    <w:rsid w:val="00C37B58"/>
    <w:rsid w:val="00C37BD2"/>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CFF"/>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47E34"/>
    <w:rsid w:val="00C5048B"/>
    <w:rsid w:val="00C50CAC"/>
    <w:rsid w:val="00C50D3A"/>
    <w:rsid w:val="00C51078"/>
    <w:rsid w:val="00C512FA"/>
    <w:rsid w:val="00C51647"/>
    <w:rsid w:val="00C5199F"/>
    <w:rsid w:val="00C51AD9"/>
    <w:rsid w:val="00C51D07"/>
    <w:rsid w:val="00C51E65"/>
    <w:rsid w:val="00C51EA9"/>
    <w:rsid w:val="00C51F4C"/>
    <w:rsid w:val="00C52ADD"/>
    <w:rsid w:val="00C52D20"/>
    <w:rsid w:val="00C52F4B"/>
    <w:rsid w:val="00C53007"/>
    <w:rsid w:val="00C539A0"/>
    <w:rsid w:val="00C53FD1"/>
    <w:rsid w:val="00C544C7"/>
    <w:rsid w:val="00C546E6"/>
    <w:rsid w:val="00C54A9F"/>
    <w:rsid w:val="00C54CCB"/>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7C4"/>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928"/>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4AC"/>
    <w:rsid w:val="00C73540"/>
    <w:rsid w:val="00C736EC"/>
    <w:rsid w:val="00C73C35"/>
    <w:rsid w:val="00C74086"/>
    <w:rsid w:val="00C74139"/>
    <w:rsid w:val="00C74296"/>
    <w:rsid w:val="00C746A8"/>
    <w:rsid w:val="00C74794"/>
    <w:rsid w:val="00C74E5E"/>
    <w:rsid w:val="00C75189"/>
    <w:rsid w:val="00C75769"/>
    <w:rsid w:val="00C7576C"/>
    <w:rsid w:val="00C75A79"/>
    <w:rsid w:val="00C75D27"/>
    <w:rsid w:val="00C7658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9EB"/>
    <w:rsid w:val="00C81D62"/>
    <w:rsid w:val="00C81E54"/>
    <w:rsid w:val="00C81EC6"/>
    <w:rsid w:val="00C82252"/>
    <w:rsid w:val="00C822AA"/>
    <w:rsid w:val="00C82550"/>
    <w:rsid w:val="00C8256E"/>
    <w:rsid w:val="00C825DD"/>
    <w:rsid w:val="00C82CE0"/>
    <w:rsid w:val="00C82DD7"/>
    <w:rsid w:val="00C830C8"/>
    <w:rsid w:val="00C83108"/>
    <w:rsid w:val="00C83185"/>
    <w:rsid w:val="00C83188"/>
    <w:rsid w:val="00C8338F"/>
    <w:rsid w:val="00C835D6"/>
    <w:rsid w:val="00C83C24"/>
    <w:rsid w:val="00C83D56"/>
    <w:rsid w:val="00C841C6"/>
    <w:rsid w:val="00C84592"/>
    <w:rsid w:val="00C84659"/>
    <w:rsid w:val="00C846E5"/>
    <w:rsid w:val="00C84CB7"/>
    <w:rsid w:val="00C84E91"/>
    <w:rsid w:val="00C86958"/>
    <w:rsid w:val="00C86B40"/>
    <w:rsid w:val="00C86BF0"/>
    <w:rsid w:val="00C86C58"/>
    <w:rsid w:val="00C86D4E"/>
    <w:rsid w:val="00C86FBE"/>
    <w:rsid w:val="00C87163"/>
    <w:rsid w:val="00C873F1"/>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1FE"/>
    <w:rsid w:val="00C935BB"/>
    <w:rsid w:val="00C93947"/>
    <w:rsid w:val="00C93F40"/>
    <w:rsid w:val="00C94252"/>
    <w:rsid w:val="00C945DB"/>
    <w:rsid w:val="00C94AF6"/>
    <w:rsid w:val="00C94B21"/>
    <w:rsid w:val="00C958E8"/>
    <w:rsid w:val="00C95913"/>
    <w:rsid w:val="00C95985"/>
    <w:rsid w:val="00C95A3F"/>
    <w:rsid w:val="00C95A68"/>
    <w:rsid w:val="00C962F1"/>
    <w:rsid w:val="00C9724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178"/>
    <w:rsid w:val="00CA17A2"/>
    <w:rsid w:val="00CA17B6"/>
    <w:rsid w:val="00CA1928"/>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4F0F"/>
    <w:rsid w:val="00CA505E"/>
    <w:rsid w:val="00CA5296"/>
    <w:rsid w:val="00CA5298"/>
    <w:rsid w:val="00CA5361"/>
    <w:rsid w:val="00CA5903"/>
    <w:rsid w:val="00CA6050"/>
    <w:rsid w:val="00CA60C5"/>
    <w:rsid w:val="00CA61DE"/>
    <w:rsid w:val="00CA624D"/>
    <w:rsid w:val="00CA655A"/>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7F1"/>
    <w:rsid w:val="00CB1E4B"/>
    <w:rsid w:val="00CB2276"/>
    <w:rsid w:val="00CB24BB"/>
    <w:rsid w:val="00CB2565"/>
    <w:rsid w:val="00CB268E"/>
    <w:rsid w:val="00CB271F"/>
    <w:rsid w:val="00CB2DFB"/>
    <w:rsid w:val="00CB2E2D"/>
    <w:rsid w:val="00CB31AE"/>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6AF"/>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BD9"/>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4B4E"/>
    <w:rsid w:val="00CC4CD8"/>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A7E"/>
    <w:rsid w:val="00CD0E94"/>
    <w:rsid w:val="00CD123D"/>
    <w:rsid w:val="00CD1607"/>
    <w:rsid w:val="00CD20B3"/>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6"/>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0C"/>
    <w:rsid w:val="00CE0D9E"/>
    <w:rsid w:val="00CE0E19"/>
    <w:rsid w:val="00CE0E6D"/>
    <w:rsid w:val="00CE0FF8"/>
    <w:rsid w:val="00CE14D4"/>
    <w:rsid w:val="00CE1A4C"/>
    <w:rsid w:val="00CE1C9B"/>
    <w:rsid w:val="00CE1F7B"/>
    <w:rsid w:val="00CE1F81"/>
    <w:rsid w:val="00CE28B8"/>
    <w:rsid w:val="00CE36D9"/>
    <w:rsid w:val="00CE37B3"/>
    <w:rsid w:val="00CE3869"/>
    <w:rsid w:val="00CE4211"/>
    <w:rsid w:val="00CE42E4"/>
    <w:rsid w:val="00CE4714"/>
    <w:rsid w:val="00CE489A"/>
    <w:rsid w:val="00CE5523"/>
    <w:rsid w:val="00CE562B"/>
    <w:rsid w:val="00CE5660"/>
    <w:rsid w:val="00CE59C2"/>
    <w:rsid w:val="00CE6070"/>
    <w:rsid w:val="00CE61A7"/>
    <w:rsid w:val="00CE695E"/>
    <w:rsid w:val="00CE6A17"/>
    <w:rsid w:val="00CE6D64"/>
    <w:rsid w:val="00CE70F6"/>
    <w:rsid w:val="00CE7104"/>
    <w:rsid w:val="00CE77A5"/>
    <w:rsid w:val="00CE780C"/>
    <w:rsid w:val="00CE7BB5"/>
    <w:rsid w:val="00CE7BC0"/>
    <w:rsid w:val="00CE7F57"/>
    <w:rsid w:val="00CE7F7D"/>
    <w:rsid w:val="00CF004C"/>
    <w:rsid w:val="00CF036E"/>
    <w:rsid w:val="00CF06C2"/>
    <w:rsid w:val="00CF0799"/>
    <w:rsid w:val="00CF100B"/>
    <w:rsid w:val="00CF1A9C"/>
    <w:rsid w:val="00CF1B00"/>
    <w:rsid w:val="00CF1C31"/>
    <w:rsid w:val="00CF1DC5"/>
    <w:rsid w:val="00CF1F0A"/>
    <w:rsid w:val="00CF2053"/>
    <w:rsid w:val="00CF20DC"/>
    <w:rsid w:val="00CF22B9"/>
    <w:rsid w:val="00CF2788"/>
    <w:rsid w:val="00CF2CDD"/>
    <w:rsid w:val="00CF2D6D"/>
    <w:rsid w:val="00CF2DF7"/>
    <w:rsid w:val="00CF2F2F"/>
    <w:rsid w:val="00CF3448"/>
    <w:rsid w:val="00CF35DF"/>
    <w:rsid w:val="00CF36CB"/>
    <w:rsid w:val="00CF37EA"/>
    <w:rsid w:val="00CF3A7B"/>
    <w:rsid w:val="00CF3B6E"/>
    <w:rsid w:val="00CF3C0C"/>
    <w:rsid w:val="00CF3E51"/>
    <w:rsid w:val="00CF4441"/>
    <w:rsid w:val="00CF44E8"/>
    <w:rsid w:val="00CF49D8"/>
    <w:rsid w:val="00CF4E85"/>
    <w:rsid w:val="00CF50F3"/>
    <w:rsid w:val="00CF51EB"/>
    <w:rsid w:val="00CF5308"/>
    <w:rsid w:val="00CF5897"/>
    <w:rsid w:val="00CF6103"/>
    <w:rsid w:val="00CF6189"/>
    <w:rsid w:val="00CF6245"/>
    <w:rsid w:val="00CF6348"/>
    <w:rsid w:val="00CF6384"/>
    <w:rsid w:val="00CF67E1"/>
    <w:rsid w:val="00CF6C73"/>
    <w:rsid w:val="00CF721A"/>
    <w:rsid w:val="00CF7516"/>
    <w:rsid w:val="00CF7633"/>
    <w:rsid w:val="00CF7724"/>
    <w:rsid w:val="00CF7C57"/>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A93"/>
    <w:rsid w:val="00D110CB"/>
    <w:rsid w:val="00D11315"/>
    <w:rsid w:val="00D11572"/>
    <w:rsid w:val="00D115FC"/>
    <w:rsid w:val="00D11671"/>
    <w:rsid w:val="00D1184A"/>
    <w:rsid w:val="00D11941"/>
    <w:rsid w:val="00D11C71"/>
    <w:rsid w:val="00D123EB"/>
    <w:rsid w:val="00D124CF"/>
    <w:rsid w:val="00D1256A"/>
    <w:rsid w:val="00D125F0"/>
    <w:rsid w:val="00D12814"/>
    <w:rsid w:val="00D128C0"/>
    <w:rsid w:val="00D12CC0"/>
    <w:rsid w:val="00D12F15"/>
    <w:rsid w:val="00D12F48"/>
    <w:rsid w:val="00D1317F"/>
    <w:rsid w:val="00D13424"/>
    <w:rsid w:val="00D134F7"/>
    <w:rsid w:val="00D13A13"/>
    <w:rsid w:val="00D13DCE"/>
    <w:rsid w:val="00D13DFD"/>
    <w:rsid w:val="00D1408F"/>
    <w:rsid w:val="00D14616"/>
    <w:rsid w:val="00D1471D"/>
    <w:rsid w:val="00D14A57"/>
    <w:rsid w:val="00D14DC2"/>
    <w:rsid w:val="00D14F7A"/>
    <w:rsid w:val="00D14FD8"/>
    <w:rsid w:val="00D14FFD"/>
    <w:rsid w:val="00D15169"/>
    <w:rsid w:val="00D1533D"/>
    <w:rsid w:val="00D15AB6"/>
    <w:rsid w:val="00D15B0E"/>
    <w:rsid w:val="00D15BBD"/>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0B"/>
    <w:rsid w:val="00D2619A"/>
    <w:rsid w:val="00D261F3"/>
    <w:rsid w:val="00D26B85"/>
    <w:rsid w:val="00D2719B"/>
    <w:rsid w:val="00D276B2"/>
    <w:rsid w:val="00D277CB"/>
    <w:rsid w:val="00D27CEE"/>
    <w:rsid w:val="00D30216"/>
    <w:rsid w:val="00D305DE"/>
    <w:rsid w:val="00D30BD0"/>
    <w:rsid w:val="00D31441"/>
    <w:rsid w:val="00D31582"/>
    <w:rsid w:val="00D3187F"/>
    <w:rsid w:val="00D31965"/>
    <w:rsid w:val="00D3256E"/>
    <w:rsid w:val="00D327C4"/>
    <w:rsid w:val="00D3283B"/>
    <w:rsid w:val="00D32DA4"/>
    <w:rsid w:val="00D32E38"/>
    <w:rsid w:val="00D32E91"/>
    <w:rsid w:val="00D333E6"/>
    <w:rsid w:val="00D333FD"/>
    <w:rsid w:val="00D335FC"/>
    <w:rsid w:val="00D33ED1"/>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398"/>
    <w:rsid w:val="00D36825"/>
    <w:rsid w:val="00D36A10"/>
    <w:rsid w:val="00D36A12"/>
    <w:rsid w:val="00D36A2F"/>
    <w:rsid w:val="00D37104"/>
    <w:rsid w:val="00D37AA6"/>
    <w:rsid w:val="00D402FB"/>
    <w:rsid w:val="00D40389"/>
    <w:rsid w:val="00D40589"/>
    <w:rsid w:val="00D405AD"/>
    <w:rsid w:val="00D40774"/>
    <w:rsid w:val="00D40B2D"/>
    <w:rsid w:val="00D40F8B"/>
    <w:rsid w:val="00D415A2"/>
    <w:rsid w:val="00D41C4E"/>
    <w:rsid w:val="00D42EA0"/>
    <w:rsid w:val="00D4309D"/>
    <w:rsid w:val="00D43131"/>
    <w:rsid w:val="00D43522"/>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2B0B"/>
    <w:rsid w:val="00D53194"/>
    <w:rsid w:val="00D537C9"/>
    <w:rsid w:val="00D538D7"/>
    <w:rsid w:val="00D53B0C"/>
    <w:rsid w:val="00D54451"/>
    <w:rsid w:val="00D54570"/>
    <w:rsid w:val="00D5486B"/>
    <w:rsid w:val="00D548BF"/>
    <w:rsid w:val="00D54A28"/>
    <w:rsid w:val="00D54AD0"/>
    <w:rsid w:val="00D55460"/>
    <w:rsid w:val="00D55720"/>
    <w:rsid w:val="00D55E6F"/>
    <w:rsid w:val="00D563D7"/>
    <w:rsid w:val="00D56E05"/>
    <w:rsid w:val="00D56E6F"/>
    <w:rsid w:val="00D57213"/>
    <w:rsid w:val="00D57C33"/>
    <w:rsid w:val="00D57DF9"/>
    <w:rsid w:val="00D6080A"/>
    <w:rsid w:val="00D60E0E"/>
    <w:rsid w:val="00D610BA"/>
    <w:rsid w:val="00D614AE"/>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4A5A"/>
    <w:rsid w:val="00D653C6"/>
    <w:rsid w:val="00D65B34"/>
    <w:rsid w:val="00D65C69"/>
    <w:rsid w:val="00D65DCB"/>
    <w:rsid w:val="00D65E17"/>
    <w:rsid w:val="00D66729"/>
    <w:rsid w:val="00D66916"/>
    <w:rsid w:val="00D66A8E"/>
    <w:rsid w:val="00D66B4B"/>
    <w:rsid w:val="00D66C11"/>
    <w:rsid w:val="00D66C8D"/>
    <w:rsid w:val="00D67202"/>
    <w:rsid w:val="00D6776F"/>
    <w:rsid w:val="00D67A0B"/>
    <w:rsid w:val="00D67DEF"/>
    <w:rsid w:val="00D70148"/>
    <w:rsid w:val="00D70239"/>
    <w:rsid w:val="00D7058C"/>
    <w:rsid w:val="00D71350"/>
    <w:rsid w:val="00D71AAD"/>
    <w:rsid w:val="00D7298D"/>
    <w:rsid w:val="00D732A9"/>
    <w:rsid w:val="00D736CA"/>
    <w:rsid w:val="00D738D6"/>
    <w:rsid w:val="00D73A37"/>
    <w:rsid w:val="00D74250"/>
    <w:rsid w:val="00D74479"/>
    <w:rsid w:val="00D747F7"/>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E3"/>
    <w:rsid w:val="00D81A8B"/>
    <w:rsid w:val="00D81BAA"/>
    <w:rsid w:val="00D81F3A"/>
    <w:rsid w:val="00D81F79"/>
    <w:rsid w:val="00D8244C"/>
    <w:rsid w:val="00D8262E"/>
    <w:rsid w:val="00D826A5"/>
    <w:rsid w:val="00D8293E"/>
    <w:rsid w:val="00D82B58"/>
    <w:rsid w:val="00D82C41"/>
    <w:rsid w:val="00D82EB3"/>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EEA"/>
    <w:rsid w:val="00D93FEE"/>
    <w:rsid w:val="00D94370"/>
    <w:rsid w:val="00D946FA"/>
    <w:rsid w:val="00D94B4E"/>
    <w:rsid w:val="00D94D50"/>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B98"/>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59"/>
    <w:rsid w:val="00DA6DA9"/>
    <w:rsid w:val="00DA6DDD"/>
    <w:rsid w:val="00DA7283"/>
    <w:rsid w:val="00DA739B"/>
    <w:rsid w:val="00DA73EC"/>
    <w:rsid w:val="00DA748E"/>
    <w:rsid w:val="00DA7885"/>
    <w:rsid w:val="00DA7A03"/>
    <w:rsid w:val="00DB0440"/>
    <w:rsid w:val="00DB04D5"/>
    <w:rsid w:val="00DB0D42"/>
    <w:rsid w:val="00DB0EB9"/>
    <w:rsid w:val="00DB1364"/>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5F53"/>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666"/>
    <w:rsid w:val="00DC1E26"/>
    <w:rsid w:val="00DC1F94"/>
    <w:rsid w:val="00DC20AD"/>
    <w:rsid w:val="00DC249C"/>
    <w:rsid w:val="00DC2501"/>
    <w:rsid w:val="00DC2609"/>
    <w:rsid w:val="00DC26DF"/>
    <w:rsid w:val="00DC309B"/>
    <w:rsid w:val="00DC30F7"/>
    <w:rsid w:val="00DC3201"/>
    <w:rsid w:val="00DC381C"/>
    <w:rsid w:val="00DC3905"/>
    <w:rsid w:val="00DC3A81"/>
    <w:rsid w:val="00DC3AC5"/>
    <w:rsid w:val="00DC3AF7"/>
    <w:rsid w:val="00DC3E56"/>
    <w:rsid w:val="00DC4385"/>
    <w:rsid w:val="00DC4556"/>
    <w:rsid w:val="00DC4702"/>
    <w:rsid w:val="00DC4C3F"/>
    <w:rsid w:val="00DC4D64"/>
    <w:rsid w:val="00DC4DA2"/>
    <w:rsid w:val="00DC530A"/>
    <w:rsid w:val="00DC56D9"/>
    <w:rsid w:val="00DC5CFE"/>
    <w:rsid w:val="00DC6079"/>
    <w:rsid w:val="00DC6455"/>
    <w:rsid w:val="00DC6B2A"/>
    <w:rsid w:val="00DC7258"/>
    <w:rsid w:val="00DC7271"/>
    <w:rsid w:val="00DC72D7"/>
    <w:rsid w:val="00DC757F"/>
    <w:rsid w:val="00DC7DDD"/>
    <w:rsid w:val="00DD032A"/>
    <w:rsid w:val="00DD0693"/>
    <w:rsid w:val="00DD0A4E"/>
    <w:rsid w:val="00DD0A5B"/>
    <w:rsid w:val="00DD0E0F"/>
    <w:rsid w:val="00DD1DDD"/>
    <w:rsid w:val="00DD1E1D"/>
    <w:rsid w:val="00DD1E9B"/>
    <w:rsid w:val="00DD21F4"/>
    <w:rsid w:val="00DD24E4"/>
    <w:rsid w:val="00DD2B38"/>
    <w:rsid w:val="00DD3619"/>
    <w:rsid w:val="00DD369D"/>
    <w:rsid w:val="00DD4472"/>
    <w:rsid w:val="00DD475F"/>
    <w:rsid w:val="00DD4774"/>
    <w:rsid w:val="00DD4781"/>
    <w:rsid w:val="00DD4AC0"/>
    <w:rsid w:val="00DD4B8B"/>
    <w:rsid w:val="00DD4EE3"/>
    <w:rsid w:val="00DD5395"/>
    <w:rsid w:val="00DD558B"/>
    <w:rsid w:val="00DD59BC"/>
    <w:rsid w:val="00DD5B9D"/>
    <w:rsid w:val="00DD634F"/>
    <w:rsid w:val="00DD63B5"/>
    <w:rsid w:val="00DD6A9C"/>
    <w:rsid w:val="00DD6B9E"/>
    <w:rsid w:val="00DD6C6F"/>
    <w:rsid w:val="00DD71AB"/>
    <w:rsid w:val="00DD7419"/>
    <w:rsid w:val="00DD7F45"/>
    <w:rsid w:val="00DD7F80"/>
    <w:rsid w:val="00DE0DC2"/>
    <w:rsid w:val="00DE0F4E"/>
    <w:rsid w:val="00DE1067"/>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4BC"/>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9ED"/>
    <w:rsid w:val="00DE7A03"/>
    <w:rsid w:val="00DE7B28"/>
    <w:rsid w:val="00DF0252"/>
    <w:rsid w:val="00DF085B"/>
    <w:rsid w:val="00DF1740"/>
    <w:rsid w:val="00DF1910"/>
    <w:rsid w:val="00DF1AA9"/>
    <w:rsid w:val="00DF1D71"/>
    <w:rsid w:val="00DF1ED5"/>
    <w:rsid w:val="00DF2193"/>
    <w:rsid w:val="00DF26A7"/>
    <w:rsid w:val="00DF272D"/>
    <w:rsid w:val="00DF2B1F"/>
    <w:rsid w:val="00DF2B7C"/>
    <w:rsid w:val="00DF3138"/>
    <w:rsid w:val="00DF3192"/>
    <w:rsid w:val="00DF3ADD"/>
    <w:rsid w:val="00DF3FD0"/>
    <w:rsid w:val="00DF40D9"/>
    <w:rsid w:val="00DF4468"/>
    <w:rsid w:val="00DF4611"/>
    <w:rsid w:val="00DF48DB"/>
    <w:rsid w:val="00DF4B17"/>
    <w:rsid w:val="00DF4C7B"/>
    <w:rsid w:val="00DF4F00"/>
    <w:rsid w:val="00DF4F2C"/>
    <w:rsid w:val="00DF4F91"/>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C44"/>
    <w:rsid w:val="00E01FA9"/>
    <w:rsid w:val="00E02224"/>
    <w:rsid w:val="00E0238D"/>
    <w:rsid w:val="00E024E9"/>
    <w:rsid w:val="00E02762"/>
    <w:rsid w:val="00E028D9"/>
    <w:rsid w:val="00E02AF7"/>
    <w:rsid w:val="00E02CA2"/>
    <w:rsid w:val="00E02EA7"/>
    <w:rsid w:val="00E02EE1"/>
    <w:rsid w:val="00E02F91"/>
    <w:rsid w:val="00E03198"/>
    <w:rsid w:val="00E031E6"/>
    <w:rsid w:val="00E03275"/>
    <w:rsid w:val="00E0341A"/>
    <w:rsid w:val="00E03790"/>
    <w:rsid w:val="00E03DFC"/>
    <w:rsid w:val="00E04357"/>
    <w:rsid w:val="00E0436B"/>
    <w:rsid w:val="00E04A44"/>
    <w:rsid w:val="00E04A98"/>
    <w:rsid w:val="00E04CAA"/>
    <w:rsid w:val="00E04D86"/>
    <w:rsid w:val="00E04E19"/>
    <w:rsid w:val="00E04EBB"/>
    <w:rsid w:val="00E051C6"/>
    <w:rsid w:val="00E05202"/>
    <w:rsid w:val="00E05888"/>
    <w:rsid w:val="00E05B94"/>
    <w:rsid w:val="00E05FEE"/>
    <w:rsid w:val="00E06190"/>
    <w:rsid w:val="00E0636F"/>
    <w:rsid w:val="00E0668C"/>
    <w:rsid w:val="00E06E03"/>
    <w:rsid w:val="00E06FED"/>
    <w:rsid w:val="00E0749B"/>
    <w:rsid w:val="00E07580"/>
    <w:rsid w:val="00E0771C"/>
    <w:rsid w:val="00E07AE3"/>
    <w:rsid w:val="00E07F01"/>
    <w:rsid w:val="00E10296"/>
    <w:rsid w:val="00E104A2"/>
    <w:rsid w:val="00E10FD3"/>
    <w:rsid w:val="00E110C7"/>
    <w:rsid w:val="00E11620"/>
    <w:rsid w:val="00E11671"/>
    <w:rsid w:val="00E11786"/>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98A"/>
    <w:rsid w:val="00E14F7E"/>
    <w:rsid w:val="00E150CB"/>
    <w:rsid w:val="00E1570A"/>
    <w:rsid w:val="00E159B3"/>
    <w:rsid w:val="00E15F4E"/>
    <w:rsid w:val="00E16E93"/>
    <w:rsid w:val="00E16F18"/>
    <w:rsid w:val="00E17086"/>
    <w:rsid w:val="00E171AE"/>
    <w:rsid w:val="00E173D2"/>
    <w:rsid w:val="00E1744A"/>
    <w:rsid w:val="00E17751"/>
    <w:rsid w:val="00E17B81"/>
    <w:rsid w:val="00E17DDB"/>
    <w:rsid w:val="00E2020E"/>
    <w:rsid w:val="00E204FB"/>
    <w:rsid w:val="00E20559"/>
    <w:rsid w:val="00E20DC1"/>
    <w:rsid w:val="00E20DF4"/>
    <w:rsid w:val="00E2160A"/>
    <w:rsid w:val="00E21661"/>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5965"/>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E6C"/>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CEF"/>
    <w:rsid w:val="00E37D05"/>
    <w:rsid w:val="00E40316"/>
    <w:rsid w:val="00E40497"/>
    <w:rsid w:val="00E40718"/>
    <w:rsid w:val="00E40E57"/>
    <w:rsid w:val="00E41151"/>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B17"/>
    <w:rsid w:val="00E44C45"/>
    <w:rsid w:val="00E450C1"/>
    <w:rsid w:val="00E4551D"/>
    <w:rsid w:val="00E456E7"/>
    <w:rsid w:val="00E45DDE"/>
    <w:rsid w:val="00E46198"/>
    <w:rsid w:val="00E4627C"/>
    <w:rsid w:val="00E46286"/>
    <w:rsid w:val="00E46380"/>
    <w:rsid w:val="00E46778"/>
    <w:rsid w:val="00E46B79"/>
    <w:rsid w:val="00E47122"/>
    <w:rsid w:val="00E47C97"/>
    <w:rsid w:val="00E501D6"/>
    <w:rsid w:val="00E50322"/>
    <w:rsid w:val="00E503CA"/>
    <w:rsid w:val="00E50A97"/>
    <w:rsid w:val="00E51092"/>
    <w:rsid w:val="00E51109"/>
    <w:rsid w:val="00E5111D"/>
    <w:rsid w:val="00E5118F"/>
    <w:rsid w:val="00E515A4"/>
    <w:rsid w:val="00E516E5"/>
    <w:rsid w:val="00E51A5A"/>
    <w:rsid w:val="00E51B46"/>
    <w:rsid w:val="00E51DE0"/>
    <w:rsid w:val="00E52198"/>
    <w:rsid w:val="00E523A9"/>
    <w:rsid w:val="00E523C0"/>
    <w:rsid w:val="00E52565"/>
    <w:rsid w:val="00E52804"/>
    <w:rsid w:val="00E5293C"/>
    <w:rsid w:val="00E5294A"/>
    <w:rsid w:val="00E52FAC"/>
    <w:rsid w:val="00E53190"/>
    <w:rsid w:val="00E531ED"/>
    <w:rsid w:val="00E534AC"/>
    <w:rsid w:val="00E53BB8"/>
    <w:rsid w:val="00E53E56"/>
    <w:rsid w:val="00E541E0"/>
    <w:rsid w:val="00E54809"/>
    <w:rsid w:val="00E54B44"/>
    <w:rsid w:val="00E54B94"/>
    <w:rsid w:val="00E54F44"/>
    <w:rsid w:val="00E55798"/>
    <w:rsid w:val="00E55A9F"/>
    <w:rsid w:val="00E55D70"/>
    <w:rsid w:val="00E562A1"/>
    <w:rsid w:val="00E566D2"/>
    <w:rsid w:val="00E57839"/>
    <w:rsid w:val="00E57A08"/>
    <w:rsid w:val="00E57A8A"/>
    <w:rsid w:val="00E57F1D"/>
    <w:rsid w:val="00E57F32"/>
    <w:rsid w:val="00E57FC9"/>
    <w:rsid w:val="00E6004F"/>
    <w:rsid w:val="00E6094B"/>
    <w:rsid w:val="00E6098C"/>
    <w:rsid w:val="00E60AB7"/>
    <w:rsid w:val="00E60ADD"/>
    <w:rsid w:val="00E60B80"/>
    <w:rsid w:val="00E60C35"/>
    <w:rsid w:val="00E60C89"/>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B56"/>
    <w:rsid w:val="00E64DDF"/>
    <w:rsid w:val="00E6516C"/>
    <w:rsid w:val="00E6539E"/>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95"/>
    <w:rsid w:val="00E67BE7"/>
    <w:rsid w:val="00E67D5F"/>
    <w:rsid w:val="00E67DCF"/>
    <w:rsid w:val="00E67DFE"/>
    <w:rsid w:val="00E67F5E"/>
    <w:rsid w:val="00E7095A"/>
    <w:rsid w:val="00E70983"/>
    <w:rsid w:val="00E70D3C"/>
    <w:rsid w:val="00E71965"/>
    <w:rsid w:val="00E719DF"/>
    <w:rsid w:val="00E71D45"/>
    <w:rsid w:val="00E71F73"/>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5DDF"/>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11"/>
    <w:rsid w:val="00E87875"/>
    <w:rsid w:val="00E9004C"/>
    <w:rsid w:val="00E90960"/>
    <w:rsid w:val="00E90EE1"/>
    <w:rsid w:val="00E9108E"/>
    <w:rsid w:val="00E91134"/>
    <w:rsid w:val="00E9141D"/>
    <w:rsid w:val="00E91626"/>
    <w:rsid w:val="00E91A71"/>
    <w:rsid w:val="00E92072"/>
    <w:rsid w:val="00E92222"/>
    <w:rsid w:val="00E9232A"/>
    <w:rsid w:val="00E928AF"/>
    <w:rsid w:val="00E929E6"/>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3A5"/>
    <w:rsid w:val="00E975D7"/>
    <w:rsid w:val="00E97640"/>
    <w:rsid w:val="00E977AE"/>
    <w:rsid w:val="00E979BE"/>
    <w:rsid w:val="00E97B67"/>
    <w:rsid w:val="00EA09FD"/>
    <w:rsid w:val="00EA0A15"/>
    <w:rsid w:val="00EA10B3"/>
    <w:rsid w:val="00EA1375"/>
    <w:rsid w:val="00EA138B"/>
    <w:rsid w:val="00EA14A2"/>
    <w:rsid w:val="00EA1A0C"/>
    <w:rsid w:val="00EA1F7F"/>
    <w:rsid w:val="00EA2B87"/>
    <w:rsid w:val="00EA2B90"/>
    <w:rsid w:val="00EA2D7B"/>
    <w:rsid w:val="00EA3036"/>
    <w:rsid w:val="00EA31A2"/>
    <w:rsid w:val="00EA41F9"/>
    <w:rsid w:val="00EA4789"/>
    <w:rsid w:val="00EA4B01"/>
    <w:rsid w:val="00EA4B06"/>
    <w:rsid w:val="00EA4DAF"/>
    <w:rsid w:val="00EA4E51"/>
    <w:rsid w:val="00EA4FCE"/>
    <w:rsid w:val="00EA629B"/>
    <w:rsid w:val="00EA6A09"/>
    <w:rsid w:val="00EA6AE2"/>
    <w:rsid w:val="00EA6DE4"/>
    <w:rsid w:val="00EA75E8"/>
    <w:rsid w:val="00EA7610"/>
    <w:rsid w:val="00EA7924"/>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586"/>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318"/>
    <w:rsid w:val="00EC1562"/>
    <w:rsid w:val="00EC1943"/>
    <w:rsid w:val="00EC1A67"/>
    <w:rsid w:val="00EC1A97"/>
    <w:rsid w:val="00EC1C23"/>
    <w:rsid w:val="00EC1E27"/>
    <w:rsid w:val="00EC2096"/>
    <w:rsid w:val="00EC25FD"/>
    <w:rsid w:val="00EC2972"/>
    <w:rsid w:val="00EC2A60"/>
    <w:rsid w:val="00EC2A9B"/>
    <w:rsid w:val="00EC3099"/>
    <w:rsid w:val="00EC3623"/>
    <w:rsid w:val="00EC4536"/>
    <w:rsid w:val="00EC461E"/>
    <w:rsid w:val="00EC4A18"/>
    <w:rsid w:val="00EC4A25"/>
    <w:rsid w:val="00EC4BBD"/>
    <w:rsid w:val="00EC4C7F"/>
    <w:rsid w:val="00EC4EC2"/>
    <w:rsid w:val="00EC4FE7"/>
    <w:rsid w:val="00EC56DE"/>
    <w:rsid w:val="00EC574E"/>
    <w:rsid w:val="00EC57B9"/>
    <w:rsid w:val="00EC57E1"/>
    <w:rsid w:val="00EC6085"/>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BC5"/>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1C"/>
    <w:rsid w:val="00EE26D2"/>
    <w:rsid w:val="00EE2FAC"/>
    <w:rsid w:val="00EE314B"/>
    <w:rsid w:val="00EE33D2"/>
    <w:rsid w:val="00EE34FC"/>
    <w:rsid w:val="00EE378C"/>
    <w:rsid w:val="00EE3C24"/>
    <w:rsid w:val="00EE3F1D"/>
    <w:rsid w:val="00EE3F28"/>
    <w:rsid w:val="00EE3FA4"/>
    <w:rsid w:val="00EE46B6"/>
    <w:rsid w:val="00EE50F0"/>
    <w:rsid w:val="00EE537A"/>
    <w:rsid w:val="00EE53DE"/>
    <w:rsid w:val="00EE554A"/>
    <w:rsid w:val="00EE568B"/>
    <w:rsid w:val="00EE5765"/>
    <w:rsid w:val="00EE5841"/>
    <w:rsid w:val="00EE5D66"/>
    <w:rsid w:val="00EE5E38"/>
    <w:rsid w:val="00EE6039"/>
    <w:rsid w:val="00EE6153"/>
    <w:rsid w:val="00EE6CA4"/>
    <w:rsid w:val="00EE73BE"/>
    <w:rsid w:val="00EE7D7C"/>
    <w:rsid w:val="00EE7F41"/>
    <w:rsid w:val="00EF01BF"/>
    <w:rsid w:val="00EF06D8"/>
    <w:rsid w:val="00EF0765"/>
    <w:rsid w:val="00EF0BCF"/>
    <w:rsid w:val="00EF0CC2"/>
    <w:rsid w:val="00EF0F7A"/>
    <w:rsid w:val="00EF1511"/>
    <w:rsid w:val="00EF1BD8"/>
    <w:rsid w:val="00EF1C52"/>
    <w:rsid w:val="00EF1E6B"/>
    <w:rsid w:val="00EF2174"/>
    <w:rsid w:val="00EF2507"/>
    <w:rsid w:val="00EF2745"/>
    <w:rsid w:val="00EF2B75"/>
    <w:rsid w:val="00EF2B93"/>
    <w:rsid w:val="00EF2C1B"/>
    <w:rsid w:val="00EF2CB7"/>
    <w:rsid w:val="00EF33DC"/>
    <w:rsid w:val="00EF3550"/>
    <w:rsid w:val="00EF3687"/>
    <w:rsid w:val="00EF37E7"/>
    <w:rsid w:val="00EF3B2B"/>
    <w:rsid w:val="00EF40C3"/>
    <w:rsid w:val="00EF464A"/>
    <w:rsid w:val="00EF493A"/>
    <w:rsid w:val="00EF4CBB"/>
    <w:rsid w:val="00EF5305"/>
    <w:rsid w:val="00EF57E3"/>
    <w:rsid w:val="00EF5D0B"/>
    <w:rsid w:val="00EF5D18"/>
    <w:rsid w:val="00EF5D40"/>
    <w:rsid w:val="00EF5E42"/>
    <w:rsid w:val="00EF65E9"/>
    <w:rsid w:val="00EF6711"/>
    <w:rsid w:val="00EF6BBE"/>
    <w:rsid w:val="00EF7069"/>
    <w:rsid w:val="00F005BF"/>
    <w:rsid w:val="00F00616"/>
    <w:rsid w:val="00F00622"/>
    <w:rsid w:val="00F0108D"/>
    <w:rsid w:val="00F01311"/>
    <w:rsid w:val="00F01AB4"/>
    <w:rsid w:val="00F01AC1"/>
    <w:rsid w:val="00F01D75"/>
    <w:rsid w:val="00F020BE"/>
    <w:rsid w:val="00F02118"/>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66B"/>
    <w:rsid w:val="00F058AA"/>
    <w:rsid w:val="00F05926"/>
    <w:rsid w:val="00F05C0B"/>
    <w:rsid w:val="00F05CE0"/>
    <w:rsid w:val="00F05D47"/>
    <w:rsid w:val="00F05F2F"/>
    <w:rsid w:val="00F05F8B"/>
    <w:rsid w:val="00F05FFD"/>
    <w:rsid w:val="00F0633F"/>
    <w:rsid w:val="00F063F2"/>
    <w:rsid w:val="00F0650C"/>
    <w:rsid w:val="00F06AD4"/>
    <w:rsid w:val="00F06CC8"/>
    <w:rsid w:val="00F06EC2"/>
    <w:rsid w:val="00F07930"/>
    <w:rsid w:val="00F07C3E"/>
    <w:rsid w:val="00F07C86"/>
    <w:rsid w:val="00F07D6C"/>
    <w:rsid w:val="00F102C6"/>
    <w:rsid w:val="00F10643"/>
    <w:rsid w:val="00F10BD4"/>
    <w:rsid w:val="00F10F56"/>
    <w:rsid w:val="00F116FD"/>
    <w:rsid w:val="00F120BD"/>
    <w:rsid w:val="00F12349"/>
    <w:rsid w:val="00F12481"/>
    <w:rsid w:val="00F124E0"/>
    <w:rsid w:val="00F124F9"/>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1A6"/>
    <w:rsid w:val="00F15381"/>
    <w:rsid w:val="00F155FB"/>
    <w:rsid w:val="00F156FB"/>
    <w:rsid w:val="00F15C29"/>
    <w:rsid w:val="00F15DFC"/>
    <w:rsid w:val="00F163AA"/>
    <w:rsid w:val="00F16593"/>
    <w:rsid w:val="00F16603"/>
    <w:rsid w:val="00F16FA0"/>
    <w:rsid w:val="00F170EC"/>
    <w:rsid w:val="00F1743D"/>
    <w:rsid w:val="00F17C96"/>
    <w:rsid w:val="00F2014B"/>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811"/>
    <w:rsid w:val="00F25B92"/>
    <w:rsid w:val="00F25D79"/>
    <w:rsid w:val="00F25D98"/>
    <w:rsid w:val="00F26431"/>
    <w:rsid w:val="00F26779"/>
    <w:rsid w:val="00F26E16"/>
    <w:rsid w:val="00F27164"/>
    <w:rsid w:val="00F27205"/>
    <w:rsid w:val="00F27564"/>
    <w:rsid w:val="00F27840"/>
    <w:rsid w:val="00F27AF5"/>
    <w:rsid w:val="00F27D34"/>
    <w:rsid w:val="00F27D5F"/>
    <w:rsid w:val="00F300FB"/>
    <w:rsid w:val="00F30137"/>
    <w:rsid w:val="00F30204"/>
    <w:rsid w:val="00F303EA"/>
    <w:rsid w:val="00F30A04"/>
    <w:rsid w:val="00F30B2E"/>
    <w:rsid w:val="00F30C23"/>
    <w:rsid w:val="00F30D1B"/>
    <w:rsid w:val="00F30F2D"/>
    <w:rsid w:val="00F31188"/>
    <w:rsid w:val="00F31924"/>
    <w:rsid w:val="00F31DFF"/>
    <w:rsid w:val="00F32056"/>
    <w:rsid w:val="00F32106"/>
    <w:rsid w:val="00F325C9"/>
    <w:rsid w:val="00F32766"/>
    <w:rsid w:val="00F32828"/>
    <w:rsid w:val="00F329CC"/>
    <w:rsid w:val="00F32A8A"/>
    <w:rsid w:val="00F32FB8"/>
    <w:rsid w:val="00F33625"/>
    <w:rsid w:val="00F336D8"/>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FED"/>
    <w:rsid w:val="00F42061"/>
    <w:rsid w:val="00F4296A"/>
    <w:rsid w:val="00F43846"/>
    <w:rsid w:val="00F43C6B"/>
    <w:rsid w:val="00F43D0B"/>
    <w:rsid w:val="00F4455D"/>
    <w:rsid w:val="00F44768"/>
    <w:rsid w:val="00F447E9"/>
    <w:rsid w:val="00F4500D"/>
    <w:rsid w:val="00F45382"/>
    <w:rsid w:val="00F453AD"/>
    <w:rsid w:val="00F456F6"/>
    <w:rsid w:val="00F457A9"/>
    <w:rsid w:val="00F45F7F"/>
    <w:rsid w:val="00F4614C"/>
    <w:rsid w:val="00F466ED"/>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1F"/>
    <w:rsid w:val="00F51F52"/>
    <w:rsid w:val="00F521F2"/>
    <w:rsid w:val="00F52879"/>
    <w:rsid w:val="00F52968"/>
    <w:rsid w:val="00F52D01"/>
    <w:rsid w:val="00F52D88"/>
    <w:rsid w:val="00F52DA9"/>
    <w:rsid w:val="00F52E04"/>
    <w:rsid w:val="00F52EA3"/>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964"/>
    <w:rsid w:val="00F56B22"/>
    <w:rsid w:val="00F56D0B"/>
    <w:rsid w:val="00F57059"/>
    <w:rsid w:val="00F570D9"/>
    <w:rsid w:val="00F570FE"/>
    <w:rsid w:val="00F57621"/>
    <w:rsid w:val="00F576AC"/>
    <w:rsid w:val="00F577D2"/>
    <w:rsid w:val="00F57A1D"/>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85"/>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8E4"/>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BF1"/>
    <w:rsid w:val="00F74C76"/>
    <w:rsid w:val="00F74F36"/>
    <w:rsid w:val="00F75254"/>
    <w:rsid w:val="00F7525F"/>
    <w:rsid w:val="00F7589F"/>
    <w:rsid w:val="00F7591E"/>
    <w:rsid w:val="00F76AC2"/>
    <w:rsid w:val="00F76D6F"/>
    <w:rsid w:val="00F76F87"/>
    <w:rsid w:val="00F771F2"/>
    <w:rsid w:val="00F77C87"/>
    <w:rsid w:val="00F77D16"/>
    <w:rsid w:val="00F77EEB"/>
    <w:rsid w:val="00F80317"/>
    <w:rsid w:val="00F804A0"/>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D00"/>
    <w:rsid w:val="00F83E08"/>
    <w:rsid w:val="00F83EC4"/>
    <w:rsid w:val="00F849A6"/>
    <w:rsid w:val="00F84AA5"/>
    <w:rsid w:val="00F84B4B"/>
    <w:rsid w:val="00F84F9A"/>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F4F"/>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1F51"/>
    <w:rsid w:val="00FA2264"/>
    <w:rsid w:val="00FA243D"/>
    <w:rsid w:val="00FA248F"/>
    <w:rsid w:val="00FA2BD2"/>
    <w:rsid w:val="00FA2DC6"/>
    <w:rsid w:val="00FA2E59"/>
    <w:rsid w:val="00FA2F74"/>
    <w:rsid w:val="00FA3A05"/>
    <w:rsid w:val="00FA3CA1"/>
    <w:rsid w:val="00FA3FF9"/>
    <w:rsid w:val="00FA40B4"/>
    <w:rsid w:val="00FA4988"/>
    <w:rsid w:val="00FA4B03"/>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4F"/>
    <w:rsid w:val="00FB4676"/>
    <w:rsid w:val="00FB4710"/>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66"/>
    <w:rsid w:val="00FC08AB"/>
    <w:rsid w:val="00FC0A4E"/>
    <w:rsid w:val="00FC0D52"/>
    <w:rsid w:val="00FC0E0C"/>
    <w:rsid w:val="00FC1192"/>
    <w:rsid w:val="00FC11FF"/>
    <w:rsid w:val="00FC1755"/>
    <w:rsid w:val="00FC1DCB"/>
    <w:rsid w:val="00FC2000"/>
    <w:rsid w:val="00FC2564"/>
    <w:rsid w:val="00FC27B6"/>
    <w:rsid w:val="00FC2B0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6AB"/>
    <w:rsid w:val="00FC6D95"/>
    <w:rsid w:val="00FC6DDC"/>
    <w:rsid w:val="00FC6E79"/>
    <w:rsid w:val="00FC704E"/>
    <w:rsid w:val="00FC7166"/>
    <w:rsid w:val="00FC7170"/>
    <w:rsid w:val="00FC73F9"/>
    <w:rsid w:val="00FC75E3"/>
    <w:rsid w:val="00FC7605"/>
    <w:rsid w:val="00FC7D02"/>
    <w:rsid w:val="00FC7E1B"/>
    <w:rsid w:val="00FC7F0F"/>
    <w:rsid w:val="00FD00A8"/>
    <w:rsid w:val="00FD06CE"/>
    <w:rsid w:val="00FD08ED"/>
    <w:rsid w:val="00FD1252"/>
    <w:rsid w:val="00FD181E"/>
    <w:rsid w:val="00FD1AD6"/>
    <w:rsid w:val="00FD2266"/>
    <w:rsid w:val="00FD22E8"/>
    <w:rsid w:val="00FD25B9"/>
    <w:rsid w:val="00FD2D49"/>
    <w:rsid w:val="00FD2FF9"/>
    <w:rsid w:val="00FD318F"/>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4F4"/>
    <w:rsid w:val="00FE5675"/>
    <w:rsid w:val="00FE57F7"/>
    <w:rsid w:val="00FE5FE8"/>
    <w:rsid w:val="00FE6560"/>
    <w:rsid w:val="00FE6582"/>
    <w:rsid w:val="00FE6D6A"/>
    <w:rsid w:val="00FE715C"/>
    <w:rsid w:val="00FF00F4"/>
    <w:rsid w:val="00FF01A1"/>
    <w:rsid w:val="00FF0461"/>
    <w:rsid w:val="00FF057C"/>
    <w:rsid w:val="00FF0922"/>
    <w:rsid w:val="00FF0CE5"/>
    <w:rsid w:val="00FF0CF1"/>
    <w:rsid w:val="00FF153F"/>
    <w:rsid w:val="00FF1717"/>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4F5"/>
    <w:rsid w:val="00FF45D9"/>
    <w:rsid w:val="00FF5F8A"/>
    <w:rsid w:val="00FF6A3E"/>
    <w:rsid w:val="00FF6BD1"/>
    <w:rsid w:val="00FF6FCA"/>
    <w:rsid w:val="00FF769E"/>
    <w:rsid w:val="00FF77B7"/>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F6F70DC7-F2E0-4F7D-97CA-2B5524989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nhideWhenUsed="1" w:qFormat="1"/>
    <w:lsdException w:name="toc 7" w:locked="0" w:semiHidden="1" w:unhideWhenUsed="1" w:qFormat="1"/>
    <w:lsdException w:name="toc 8" w:locked="0" w:semiHidden="1" w:uiPriority="39" w:unhideWhenUsed="1" w:qFormat="1"/>
    <w:lsdException w:name="toc 9" w:locked="0" w:semiHidden="1"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Doc-text2">
    <w:name w:val="Doc-text2"/>
    <w:basedOn w:val="Normal"/>
    <w:link w:val="Doc-text2Char"/>
    <w:qFormat/>
    <w:rsid w:val="00CF35DF"/>
    <w:pPr>
      <w:tabs>
        <w:tab w:val="left" w:pos="1622"/>
      </w:tabs>
      <w:overflowPunct/>
      <w:autoSpaceDE/>
      <w:autoSpaceDN/>
      <w:adjustRightInd/>
      <w:spacing w:after="0"/>
      <w:ind w:left="1622" w:hanging="363"/>
      <w:textAlignment w:val="auto"/>
    </w:pPr>
    <w:rPr>
      <w:rFonts w:ascii="Arial" w:eastAsia="SimSun" w:hAnsi="Arial" w:cs="SimSun"/>
      <w:sz w:val="24"/>
      <w:szCs w:val="24"/>
      <w:lang w:val="en-US" w:eastAsia="zh-CN"/>
    </w:rPr>
  </w:style>
  <w:style w:type="character" w:customStyle="1" w:styleId="Doc-text2Char">
    <w:name w:val="Doc-text2 Char"/>
    <w:link w:val="Doc-text2"/>
    <w:qFormat/>
    <w:rsid w:val="00CF35DF"/>
    <w:rPr>
      <w:rFonts w:ascii="Arial" w:eastAsia="SimSun" w:hAnsi="Arial" w:cs="SimSun"/>
      <w:sz w:val="24"/>
      <w:szCs w:val="24"/>
      <w:lang w:val="en-US" w:eastAsia="zh-CN"/>
    </w:rPr>
  </w:style>
  <w:style w:type="paragraph" w:customStyle="1" w:styleId="Agreement">
    <w:name w:val="Agreement"/>
    <w:basedOn w:val="Normal"/>
    <w:next w:val="Doc-text2"/>
    <w:qFormat/>
    <w:rsid w:val="00CF35DF"/>
    <w:pPr>
      <w:tabs>
        <w:tab w:val="left" w:pos="1619"/>
        <w:tab w:val="left" w:pos="9990"/>
      </w:tabs>
      <w:overflowPunct/>
      <w:autoSpaceDE/>
      <w:autoSpaceDN/>
      <w:adjustRightInd/>
      <w:spacing w:before="60" w:after="0"/>
      <w:ind w:left="1616" w:hanging="357"/>
      <w:textAlignment w:val="auto"/>
    </w:pPr>
    <w:rPr>
      <w:rFonts w:ascii="Arial" w:eastAsia="SimSun" w:hAnsi="Arial" w:cs="SimSun"/>
      <w:b/>
      <w:sz w:val="24"/>
      <w:szCs w:val="24"/>
      <w:lang w:val="en-US" w:eastAsia="zh-CN"/>
    </w:rPr>
  </w:style>
  <w:style w:type="paragraph" w:customStyle="1" w:styleId="Doc-title">
    <w:name w:val="Doc-title"/>
    <w:basedOn w:val="Normal"/>
    <w:next w:val="Doc-text2"/>
    <w:link w:val="Doc-titleChar"/>
    <w:qFormat/>
    <w:rsid w:val="009D24A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9D24AE"/>
    <w:rPr>
      <w:rFonts w:ascii="Arial" w:eastAsia="MS Mincho" w:hAnsi="Arial"/>
      <w:noProof/>
      <w:szCs w:val="24"/>
      <w:lang w:val="en-GB" w:eastAsia="en-GB"/>
    </w:rPr>
  </w:style>
  <w:style w:type="character" w:customStyle="1" w:styleId="msoins0">
    <w:name w:val="msoins0"/>
    <w:basedOn w:val="DefaultParagraphFont"/>
    <w:rsid w:val="00720F94"/>
  </w:style>
  <w:style w:type="paragraph" w:customStyle="1" w:styleId="pl0">
    <w:name w:val="pl"/>
    <w:basedOn w:val="Normal"/>
    <w:rsid w:val="00BE1870"/>
    <w:pPr>
      <w:overflowPunct/>
      <w:autoSpaceDE/>
      <w:autoSpaceDN/>
      <w:adjustRightInd/>
      <w:spacing w:after="0"/>
      <w:textAlignment w:val="auto"/>
    </w:pPr>
    <w:rPr>
      <w:rFonts w:eastAsiaTheme="minorEastAsia"/>
      <w:sz w:val="24"/>
      <w:szCs w:val="24"/>
      <w:lang w:val="en-US" w:eastAsia="zh-CN"/>
    </w:rPr>
  </w:style>
  <w:style w:type="paragraph" w:customStyle="1" w:styleId="EmailDiscussion2">
    <w:name w:val="EmailDiscussion2"/>
    <w:basedOn w:val="Doc-text2"/>
    <w:uiPriority w:val="99"/>
    <w:qFormat/>
    <w:rsid w:val="00F658E4"/>
    <w:rPr>
      <w:rFonts w:eastAsia="MS Mincho" w:cs="Times New Roman"/>
      <w:sz w:val="20"/>
      <w:lang w:val="en-GB" w:eastAsia="en-GB"/>
    </w:rPr>
  </w:style>
  <w:style w:type="character" w:customStyle="1" w:styleId="a">
    <w:name w:val="清單段落 字元"/>
    <w:aliases w:val="- Bullets 字元,Lista1 字元,?? ?? 字元,????? 字元,???? 字元,목록 단락 字元,リスト段落 字元,中等深浅网格 1 - 着色 21 字元,¥¡¡¡¡ì¬º¥¹¥È¶ÎÂä 字元,ÁÐ³ö¶ÎÂä 字元,¥ê¥¹¥È¶ÎÂä 字元,列表段落1 字元,—ño’i—Ž 字元,1st level - Bullet List Paragraph 字元,Lettre d'introduction 字元,Paragrafo elenco 字元,列出段落1 字元"/>
    <w:basedOn w:val="DefaultParagraphFont"/>
    <w:link w:val="a0"/>
    <w:uiPriority w:val="34"/>
    <w:locked/>
    <w:rsid w:val="0084371A"/>
    <w:rPr>
      <w:rFonts w:ascii="Calibri" w:hAnsi="Calibri" w:cs="Calibri"/>
    </w:rPr>
  </w:style>
  <w:style w:type="paragraph" w:customStyle="1" w:styleId="a0">
    <w:name w:val="清單段落"/>
    <w:aliases w:val="- Bullets,Lista1,?? ??,?????,????,목록 단락,リスト段落,中等深浅网格 1 - 着色 21,¥¡¡¡¡ì¬º¥¹¥È¶ÎÂä,ÁÐ³ö¶ÎÂä,¥ê¥¹¥È¶ÎÂä,列表段落1,—ño’i—Ž,1st level - Bullet List Paragraph,Lettre d'introduction,Paragrafo elenco,Normal bullet 2,Bullet list,列出段落1,列表段落11,清單段落1,R4_bullets"/>
    <w:basedOn w:val="Normal"/>
    <w:link w:val="a"/>
    <w:uiPriority w:val="34"/>
    <w:rsid w:val="0084371A"/>
    <w:pPr>
      <w:overflowPunct/>
      <w:autoSpaceDE/>
      <w:autoSpaceDN/>
      <w:adjustRightInd/>
      <w:spacing w:after="0"/>
      <w:ind w:left="720"/>
      <w:textAlignment w:val="auto"/>
    </w:pPr>
    <w:rPr>
      <w:rFonts w:ascii="Calibri" w:eastAsia="Batang" w:hAnsi="Calibri" w:cs="Calibri"/>
      <w:lang w:val="sv-SE" w:eastAsia="sv-SE"/>
    </w:rPr>
  </w:style>
  <w:style w:type="paragraph" w:customStyle="1" w:styleId="LGTdoc1">
    <w:name w:val="LGTdoc_제목1"/>
    <w:basedOn w:val="Normal"/>
    <w:qFormat/>
    <w:rsid w:val="0000666D"/>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00666D"/>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00666D"/>
    <w:rPr>
      <w:rFonts w:ascii="Tahoma" w:eastAsiaTheme="minorEastAsia" w:hAnsi="Tahoma" w:cs="Tahoma"/>
      <w:shd w:val="clear" w:color="auto" w:fill="000080"/>
      <w:lang w:val="en-GB" w:eastAsia="en-US"/>
    </w:rPr>
  </w:style>
  <w:style w:type="character" w:customStyle="1" w:styleId="ListParagraphChar">
    <w:name w:val="List Paragraph Char"/>
    <w:link w:val="ListParagraph"/>
    <w:uiPriority w:val="34"/>
    <w:qFormat/>
    <w:rsid w:val="0000666D"/>
    <w:rPr>
      <w:rFonts w:eastAsia="Times New Roman"/>
      <w:lang w:val="en-GB" w:eastAsia="ja-JP"/>
    </w:rPr>
  </w:style>
  <w:style w:type="paragraph" w:styleId="PlainText">
    <w:name w:val="Plain Text"/>
    <w:basedOn w:val="Normal"/>
    <w:link w:val="PlainTextChar"/>
    <w:qFormat/>
    <w:rsid w:val="0000666D"/>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00666D"/>
    <w:rPr>
      <w:rFonts w:ascii="Courier New" w:eastAsia="Yu Mincho"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09870683">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4156037">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299989939">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09092177">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728550">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9C1C209A-E535-4E58-9D33-C52CEE86F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FB85431D-5130-4619-90A2-7F10DA836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56</TotalTime>
  <Pages>59</Pages>
  <Words>17426</Words>
  <Characters>99332</Characters>
  <Application>Microsoft Office Word</Application>
  <DocSecurity>0</DocSecurity>
  <Lines>827</Lines>
  <Paragraphs>233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116525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dc:subject>
  <dc:creator>MCC Support</dc:creator>
  <cp:keywords/>
  <dc:description/>
  <cp:lastModifiedBy>Apple - Yuqin</cp:lastModifiedBy>
  <cp:revision>24</cp:revision>
  <cp:lastPrinted>2017-05-08T10:55:00Z</cp:lastPrinted>
  <dcterms:created xsi:type="dcterms:W3CDTF">2022-05-09T19:43:00Z</dcterms:created>
  <dcterms:modified xsi:type="dcterms:W3CDTF">2022-05-17T07:04:00Z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WMe59a319fb9a0477f8e99cb3b3ed831eb">
    <vt:lpwstr>CWMATTnSV32YbQHuf9ZywZlFo1nWTQp6bP07iRZ+CgnFSwa0UMSbZtstR9kxnHuJjz/ly6Yu19SCyFbY/34lRqcsQ==</vt:lpwstr>
  </property>
</Properties>
</file>