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61CBFD" w14:textId="38319EB2" w:rsidR="00CB40E6" w:rsidRPr="00672305" w:rsidRDefault="007C3C3A" w:rsidP="008B008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8"/>
          <w:szCs w:val="28"/>
        </w:rPr>
      </w:pPr>
      <w:r w:rsidRPr="00672305">
        <w:rPr>
          <w:rFonts w:ascii="Arial" w:hAnsi="Arial" w:cs="Arial"/>
          <w:b/>
          <w:sz w:val="28"/>
          <w:szCs w:val="28"/>
        </w:rPr>
        <w:t xml:space="preserve">3GPP </w:t>
      </w:r>
      <w:r w:rsidR="001C18EB" w:rsidRPr="00672305">
        <w:rPr>
          <w:rFonts w:ascii="Arial" w:hAnsi="Arial" w:cs="Arial"/>
          <w:b/>
          <w:sz w:val="28"/>
          <w:szCs w:val="28"/>
        </w:rPr>
        <w:t xml:space="preserve">TSG </w:t>
      </w:r>
      <w:r w:rsidR="004B3C92" w:rsidRPr="00672305">
        <w:rPr>
          <w:rFonts w:ascii="Arial" w:hAnsi="Arial" w:cs="Arial"/>
          <w:b/>
          <w:sz w:val="28"/>
          <w:szCs w:val="28"/>
        </w:rPr>
        <w:t>RAN</w:t>
      </w:r>
      <w:r w:rsidR="00525332">
        <w:rPr>
          <w:rFonts w:ascii="Arial" w:hAnsi="Arial" w:cs="Arial"/>
          <w:b/>
          <w:sz w:val="28"/>
          <w:szCs w:val="28"/>
        </w:rPr>
        <w:t xml:space="preserve">2 </w:t>
      </w:r>
      <w:r w:rsidR="00B30C49">
        <w:rPr>
          <w:rFonts w:ascii="Arial" w:hAnsi="Arial" w:cs="Arial"/>
          <w:b/>
          <w:sz w:val="28"/>
          <w:szCs w:val="28"/>
        </w:rPr>
        <w:t># 118e</w:t>
      </w:r>
      <w:r w:rsidR="00B30C49">
        <w:rPr>
          <w:rFonts w:ascii="Arial" w:hAnsi="Arial" w:cs="Arial"/>
          <w:b/>
          <w:sz w:val="28"/>
          <w:szCs w:val="28"/>
        </w:rPr>
        <w:tab/>
      </w:r>
      <w:r w:rsidR="00B30C49">
        <w:rPr>
          <w:rFonts w:ascii="Arial" w:hAnsi="Arial" w:cs="Arial"/>
          <w:b/>
          <w:sz w:val="28"/>
          <w:szCs w:val="28"/>
        </w:rPr>
        <w:tab/>
      </w:r>
      <w:r w:rsidR="00B30C49">
        <w:rPr>
          <w:rFonts w:ascii="Arial" w:hAnsi="Arial" w:cs="Arial"/>
          <w:b/>
          <w:sz w:val="28"/>
          <w:szCs w:val="28"/>
        </w:rPr>
        <w:tab/>
      </w:r>
      <w:r w:rsidR="00B30C49">
        <w:rPr>
          <w:rFonts w:ascii="Arial" w:hAnsi="Arial" w:cs="Arial"/>
          <w:b/>
          <w:sz w:val="28"/>
          <w:szCs w:val="28"/>
        </w:rPr>
        <w:tab/>
      </w:r>
      <w:r w:rsidR="001940FC">
        <w:rPr>
          <w:rFonts w:ascii="Arial" w:hAnsi="Arial" w:cs="Arial"/>
          <w:b/>
          <w:sz w:val="28"/>
          <w:szCs w:val="28"/>
        </w:rPr>
        <w:tab/>
      </w:r>
      <w:r w:rsidR="001940FC">
        <w:rPr>
          <w:rFonts w:ascii="Arial" w:hAnsi="Arial" w:cs="Arial"/>
          <w:b/>
          <w:sz w:val="28"/>
          <w:szCs w:val="28"/>
        </w:rPr>
        <w:tab/>
      </w:r>
      <w:r w:rsidR="001940FC">
        <w:rPr>
          <w:rFonts w:ascii="Arial" w:hAnsi="Arial" w:cs="Arial"/>
          <w:b/>
          <w:sz w:val="28"/>
          <w:szCs w:val="28"/>
        </w:rPr>
        <w:tab/>
      </w:r>
      <w:r w:rsidR="001940FC">
        <w:rPr>
          <w:rFonts w:ascii="Arial" w:hAnsi="Arial" w:cs="Arial"/>
          <w:b/>
          <w:sz w:val="28"/>
          <w:szCs w:val="28"/>
        </w:rPr>
        <w:tab/>
      </w:r>
      <w:r w:rsidR="001940FC">
        <w:rPr>
          <w:rFonts w:ascii="Arial" w:hAnsi="Arial" w:cs="Arial"/>
          <w:b/>
          <w:sz w:val="28"/>
          <w:szCs w:val="28"/>
        </w:rPr>
        <w:tab/>
      </w:r>
      <w:r w:rsidR="00602CF9" w:rsidRPr="00602CF9">
        <w:rPr>
          <w:rFonts w:ascii="Arial" w:hAnsi="Arial" w:cs="Arial"/>
          <w:b/>
          <w:sz w:val="28"/>
          <w:szCs w:val="28"/>
        </w:rPr>
        <w:t>R2-2206159</w:t>
      </w:r>
    </w:p>
    <w:p w14:paraId="4DDB51F8" w14:textId="482D0FA4" w:rsidR="00CB40E6" w:rsidRPr="00672305" w:rsidRDefault="00672305" w:rsidP="008B0082">
      <w:pPr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</w:t>
      </w:r>
      <w:r w:rsidR="00525332">
        <w:rPr>
          <w:rFonts w:ascii="Arial" w:hAnsi="Arial" w:cs="Arial"/>
          <w:b/>
          <w:sz w:val="28"/>
          <w:szCs w:val="28"/>
        </w:rPr>
        <w:t xml:space="preserve"> </w:t>
      </w:r>
      <w:r w:rsidR="00B30C49">
        <w:rPr>
          <w:rFonts w:ascii="Arial" w:hAnsi="Arial" w:cs="Arial"/>
          <w:b/>
          <w:sz w:val="28"/>
          <w:szCs w:val="28"/>
        </w:rPr>
        <w:t>9-19</w:t>
      </w:r>
      <w:r w:rsidR="000B7452">
        <w:rPr>
          <w:rFonts w:ascii="Arial" w:hAnsi="Arial" w:cs="Arial"/>
          <w:b/>
          <w:sz w:val="28"/>
          <w:szCs w:val="28"/>
        </w:rPr>
        <w:t xml:space="preserve"> </w:t>
      </w:r>
      <w:r w:rsidR="00B30C49">
        <w:rPr>
          <w:rFonts w:ascii="Arial" w:hAnsi="Arial" w:cs="Arial"/>
          <w:b/>
          <w:sz w:val="28"/>
          <w:szCs w:val="28"/>
        </w:rPr>
        <w:t>May</w:t>
      </w:r>
      <w:r w:rsidR="000B7452">
        <w:rPr>
          <w:rFonts w:ascii="Arial" w:hAnsi="Arial" w:cs="Arial"/>
          <w:b/>
          <w:sz w:val="28"/>
          <w:szCs w:val="28"/>
        </w:rPr>
        <w:t xml:space="preserve"> 2022</w:t>
      </w:r>
    </w:p>
    <w:p w14:paraId="080DA9C4" w14:textId="77777777" w:rsidR="0021149F" w:rsidRDefault="0021149F" w:rsidP="00F35990">
      <w:pPr>
        <w:tabs>
          <w:tab w:val="left" w:pos="567"/>
        </w:tabs>
        <w:rPr>
          <w:rFonts w:ascii="Arial" w:hAnsi="Arial"/>
          <w:b/>
          <w:sz w:val="24"/>
          <w:szCs w:val="24"/>
          <w:lang w:val="en-US"/>
        </w:rPr>
      </w:pPr>
    </w:p>
    <w:p w14:paraId="061FFAB6" w14:textId="5A113546" w:rsidR="00366519" w:rsidRPr="00366519" w:rsidRDefault="00CB40E6" w:rsidP="00F35990">
      <w:pPr>
        <w:tabs>
          <w:tab w:val="left" w:pos="567"/>
        </w:tabs>
        <w:rPr>
          <w:rFonts w:ascii="Arial" w:hAnsi="Arial" w:cs="Arial"/>
          <w:b/>
          <w:bCs/>
          <w:sz w:val="24"/>
          <w:szCs w:val="24"/>
        </w:rPr>
      </w:pPr>
      <w:bookmarkStart w:id="0" w:name="_Hlk102469090"/>
      <w:r w:rsidRPr="00672305">
        <w:rPr>
          <w:rFonts w:ascii="Arial" w:hAnsi="Arial"/>
          <w:b/>
          <w:sz w:val="24"/>
          <w:szCs w:val="24"/>
          <w:lang w:val="en-US"/>
        </w:rPr>
        <w:t>Agenda Item:</w:t>
      </w:r>
      <w:r w:rsidRPr="00672305">
        <w:rPr>
          <w:rFonts w:ascii="Arial" w:hAnsi="Arial"/>
          <w:sz w:val="24"/>
          <w:szCs w:val="24"/>
          <w:lang w:val="en-US"/>
        </w:rPr>
        <w:tab/>
      </w:r>
      <w:bookmarkStart w:id="1" w:name="Source"/>
      <w:bookmarkEnd w:id="1"/>
      <w:r w:rsidR="00F35990" w:rsidRPr="00672305">
        <w:rPr>
          <w:rFonts w:ascii="Arial" w:hAnsi="Arial"/>
          <w:b/>
          <w:sz w:val="24"/>
          <w:szCs w:val="24"/>
          <w:lang w:val="en-US"/>
        </w:rPr>
        <w:tab/>
      </w:r>
      <w:r w:rsidR="00366519">
        <w:rPr>
          <w:rFonts w:ascii="Arial" w:hAnsi="Arial" w:cs="Arial"/>
          <w:b/>
          <w:bCs/>
          <w:sz w:val="24"/>
          <w:szCs w:val="24"/>
        </w:rPr>
        <w:t>6.1.3.1</w:t>
      </w:r>
    </w:p>
    <w:p w14:paraId="66E6AECD" w14:textId="114113B8" w:rsidR="00CB40E6" w:rsidRPr="00672305" w:rsidRDefault="00F35990" w:rsidP="00F35990">
      <w:pPr>
        <w:tabs>
          <w:tab w:val="left" w:pos="567"/>
        </w:tabs>
        <w:rPr>
          <w:rFonts w:ascii="Arial" w:hAnsi="Arial"/>
          <w:sz w:val="24"/>
          <w:szCs w:val="24"/>
        </w:rPr>
      </w:pPr>
      <w:r w:rsidRPr="00672305">
        <w:rPr>
          <w:rFonts w:ascii="Arial" w:hAnsi="Arial"/>
          <w:b/>
          <w:sz w:val="24"/>
          <w:szCs w:val="24"/>
        </w:rPr>
        <w:t>Source:</w:t>
      </w:r>
      <w:r w:rsidR="00CB40E6" w:rsidRPr="00672305">
        <w:rPr>
          <w:rFonts w:ascii="Arial" w:hAnsi="Arial"/>
          <w:b/>
          <w:sz w:val="24"/>
          <w:szCs w:val="24"/>
        </w:rPr>
        <w:tab/>
      </w:r>
      <w:r w:rsidRPr="00672305">
        <w:rPr>
          <w:rFonts w:ascii="Arial" w:hAnsi="Arial"/>
          <w:b/>
          <w:sz w:val="24"/>
          <w:szCs w:val="24"/>
        </w:rPr>
        <w:tab/>
      </w:r>
      <w:r w:rsidRPr="00672305">
        <w:rPr>
          <w:rFonts w:ascii="Arial" w:hAnsi="Arial"/>
          <w:b/>
          <w:sz w:val="24"/>
          <w:szCs w:val="24"/>
        </w:rPr>
        <w:tab/>
      </w:r>
      <w:r w:rsidR="0070696C">
        <w:rPr>
          <w:rFonts w:ascii="Arial" w:hAnsi="Arial"/>
          <w:b/>
          <w:sz w:val="24"/>
          <w:szCs w:val="24"/>
        </w:rPr>
        <w:t>Qualcomm</w:t>
      </w:r>
      <w:r w:rsidR="0021149F">
        <w:rPr>
          <w:rFonts w:ascii="Arial" w:hAnsi="Arial"/>
          <w:b/>
          <w:sz w:val="24"/>
          <w:szCs w:val="24"/>
        </w:rPr>
        <w:t xml:space="preserve"> Inc.</w:t>
      </w:r>
    </w:p>
    <w:p w14:paraId="3ACCD580" w14:textId="3C61CE46" w:rsidR="00BD7C2A" w:rsidRPr="00672305" w:rsidRDefault="00CB40E6" w:rsidP="001421DD">
      <w:pPr>
        <w:tabs>
          <w:tab w:val="left" w:pos="567"/>
        </w:tabs>
        <w:ind w:left="2265" w:hanging="2265"/>
        <w:rPr>
          <w:rFonts w:ascii="Arial" w:hAnsi="Arial"/>
          <w:sz w:val="24"/>
          <w:szCs w:val="24"/>
        </w:rPr>
      </w:pPr>
      <w:r w:rsidRPr="00672305">
        <w:rPr>
          <w:rFonts w:ascii="Arial" w:hAnsi="Arial"/>
          <w:b/>
          <w:sz w:val="24"/>
          <w:szCs w:val="24"/>
        </w:rPr>
        <w:t>Title:</w:t>
      </w:r>
      <w:r w:rsidR="00F35990" w:rsidRPr="00672305">
        <w:rPr>
          <w:rFonts w:ascii="Arial" w:hAnsi="Arial"/>
          <w:sz w:val="24"/>
          <w:szCs w:val="24"/>
        </w:rPr>
        <w:tab/>
      </w:r>
      <w:r w:rsidR="00440F72" w:rsidRPr="00B30C49">
        <w:rPr>
          <w:rFonts w:ascii="Arial" w:hAnsi="Arial"/>
          <w:b/>
          <w:sz w:val="24"/>
          <w:szCs w:val="24"/>
        </w:rPr>
        <w:t>SIB20 signallin</w:t>
      </w:r>
      <w:r w:rsidR="00366519">
        <w:rPr>
          <w:rFonts w:ascii="Arial" w:hAnsi="Arial"/>
          <w:b/>
          <w:sz w:val="24"/>
          <w:szCs w:val="24"/>
        </w:rPr>
        <w:t>g issues including</w:t>
      </w:r>
      <w:r w:rsidR="00440F72" w:rsidRPr="00B30C49">
        <w:rPr>
          <w:rFonts w:ascii="Arial" w:hAnsi="Arial"/>
          <w:b/>
          <w:sz w:val="24"/>
          <w:szCs w:val="24"/>
        </w:rPr>
        <w:t xml:space="preserve"> optionality for cfr-ConfigMCCH-MTCH-r17</w:t>
      </w:r>
    </w:p>
    <w:p w14:paraId="5F2DEB9A" w14:textId="665914DE" w:rsidR="00366519" w:rsidRDefault="00366519" w:rsidP="00367EEA">
      <w:pPr>
        <w:tabs>
          <w:tab w:val="left" w:pos="567"/>
        </w:tabs>
        <w:rPr>
          <w:rFonts w:ascii="Arial" w:hAnsi="Arial"/>
          <w:b/>
          <w:sz w:val="24"/>
          <w:szCs w:val="24"/>
        </w:rPr>
      </w:pPr>
      <w:r w:rsidRPr="00366519">
        <w:rPr>
          <w:rFonts w:ascii="Arial" w:hAnsi="Arial"/>
          <w:b/>
          <w:sz w:val="24"/>
          <w:szCs w:val="24"/>
        </w:rPr>
        <w:t xml:space="preserve">WI:   </w:t>
      </w:r>
      <w:r>
        <w:rPr>
          <w:rFonts w:ascii="Arial" w:hAnsi="Arial"/>
          <w:b/>
          <w:sz w:val="24"/>
          <w:szCs w:val="24"/>
        </w:rPr>
        <w:tab/>
      </w:r>
      <w:r>
        <w:rPr>
          <w:rFonts w:ascii="Arial" w:hAnsi="Arial"/>
          <w:b/>
          <w:sz w:val="24"/>
          <w:szCs w:val="24"/>
        </w:rPr>
        <w:tab/>
      </w:r>
      <w:r>
        <w:rPr>
          <w:rFonts w:ascii="Arial" w:hAnsi="Arial"/>
          <w:b/>
          <w:sz w:val="24"/>
          <w:szCs w:val="24"/>
        </w:rPr>
        <w:tab/>
      </w:r>
      <w:r w:rsidRPr="00366519">
        <w:rPr>
          <w:rFonts w:ascii="Arial" w:hAnsi="Arial"/>
          <w:b/>
          <w:sz w:val="24"/>
          <w:szCs w:val="24"/>
        </w:rPr>
        <w:t>NR_MBS-Core</w:t>
      </w:r>
    </w:p>
    <w:p w14:paraId="5F275FF9" w14:textId="613591F9" w:rsidR="004B3C92" w:rsidRPr="00672305" w:rsidRDefault="00672305" w:rsidP="00367EEA">
      <w:pPr>
        <w:tabs>
          <w:tab w:val="left" w:pos="567"/>
        </w:tabs>
        <w:rPr>
          <w:rFonts w:ascii="Arial" w:hAnsi="Arial"/>
          <w:sz w:val="24"/>
          <w:szCs w:val="24"/>
        </w:rPr>
      </w:pPr>
      <w:r w:rsidRPr="00672305">
        <w:rPr>
          <w:rFonts w:ascii="Arial" w:hAnsi="Arial"/>
          <w:b/>
          <w:sz w:val="24"/>
          <w:szCs w:val="24"/>
        </w:rPr>
        <w:t>Document for</w:t>
      </w:r>
      <w:r w:rsidR="004B3C92" w:rsidRPr="00672305">
        <w:rPr>
          <w:rFonts w:ascii="Arial" w:hAnsi="Arial"/>
          <w:b/>
          <w:sz w:val="24"/>
          <w:szCs w:val="24"/>
        </w:rPr>
        <w:t>:</w:t>
      </w:r>
      <w:r w:rsidR="004B3C92" w:rsidRPr="00672305">
        <w:rPr>
          <w:rFonts w:ascii="Arial" w:hAnsi="Arial"/>
          <w:b/>
          <w:sz w:val="24"/>
          <w:szCs w:val="24"/>
        </w:rPr>
        <w:tab/>
      </w:r>
      <w:r w:rsidR="004B3C92" w:rsidRPr="00672305">
        <w:rPr>
          <w:rFonts w:ascii="Arial" w:hAnsi="Arial"/>
          <w:b/>
          <w:sz w:val="24"/>
          <w:szCs w:val="24"/>
        </w:rPr>
        <w:tab/>
      </w:r>
      <w:r w:rsidR="0021149F">
        <w:rPr>
          <w:rFonts w:ascii="Arial" w:hAnsi="Arial"/>
          <w:b/>
          <w:sz w:val="24"/>
          <w:szCs w:val="24"/>
        </w:rPr>
        <w:t>Discussion and decision</w:t>
      </w:r>
    </w:p>
    <w:bookmarkEnd w:id="0"/>
    <w:p w14:paraId="0499B072" w14:textId="77777777" w:rsidR="00CB40E6" w:rsidRPr="00672305" w:rsidRDefault="00CB40E6" w:rsidP="00F35990">
      <w:pPr>
        <w:pBdr>
          <w:bottom w:val="single" w:sz="12" w:space="1" w:color="auto"/>
        </w:pBdr>
        <w:tabs>
          <w:tab w:val="left" w:pos="567"/>
        </w:tabs>
      </w:pPr>
    </w:p>
    <w:p w14:paraId="1712C8DA" w14:textId="77777777" w:rsidR="00CB40E6" w:rsidRPr="00236B7E" w:rsidRDefault="004F7FE5" w:rsidP="001405E2">
      <w:pPr>
        <w:pStyle w:val="Heading3"/>
        <w:rPr>
          <w:b/>
          <w:bCs/>
        </w:rPr>
      </w:pPr>
      <w:r w:rsidRPr="00236B7E">
        <w:rPr>
          <w:b/>
          <w:bCs/>
        </w:rPr>
        <w:t>1</w:t>
      </w:r>
      <w:r w:rsidRPr="00236B7E">
        <w:rPr>
          <w:b/>
          <w:bCs/>
        </w:rPr>
        <w:tab/>
      </w:r>
      <w:r w:rsidR="004B3C92" w:rsidRPr="00236B7E">
        <w:rPr>
          <w:b/>
          <w:bCs/>
        </w:rPr>
        <w:t>Introduction</w:t>
      </w:r>
    </w:p>
    <w:p w14:paraId="46B018F4" w14:textId="5048ED66" w:rsidR="00C02B1A" w:rsidRDefault="000206B7" w:rsidP="00A65273">
      <w:pPr>
        <w:spacing w:after="0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>Currently SIB20-r17 is as shown below:</w:t>
      </w:r>
    </w:p>
    <w:p w14:paraId="18C853A6" w14:textId="022E58AE" w:rsidR="000206B7" w:rsidRDefault="000206B7" w:rsidP="00A65273">
      <w:pPr>
        <w:spacing w:after="0"/>
        <w:rPr>
          <w:rFonts w:eastAsiaTheme="minorEastAsia"/>
          <w:sz w:val="22"/>
          <w:szCs w:val="22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D410B" w14:paraId="17BFF270" w14:textId="77777777" w:rsidTr="00CD410B">
        <w:tc>
          <w:tcPr>
            <w:tcW w:w="9629" w:type="dxa"/>
          </w:tcPr>
          <w:p w14:paraId="199159B6" w14:textId="77777777" w:rsidR="00CD410B" w:rsidRPr="00740BCD" w:rsidRDefault="00CD410B" w:rsidP="00CD410B">
            <w:pPr>
              <w:pStyle w:val="PL"/>
            </w:pPr>
            <w:r w:rsidRPr="00740BCD">
              <w:t>SIB20-r17 ::=</w:t>
            </w:r>
            <w:r w:rsidRPr="00740BCD">
              <w:tab/>
            </w:r>
            <w:r w:rsidRPr="00740BCD">
              <w:rPr>
                <w:color w:val="993366"/>
              </w:rPr>
              <w:t>SEQUENCE</w:t>
            </w:r>
            <w:r w:rsidRPr="00740BCD">
              <w:t xml:space="preserve"> {</w:t>
            </w:r>
          </w:p>
          <w:p w14:paraId="782B6332" w14:textId="77777777" w:rsidR="00CD410B" w:rsidRPr="00740BCD" w:rsidRDefault="00CD410B" w:rsidP="00CD410B">
            <w:pPr>
              <w:pStyle w:val="PL"/>
            </w:pPr>
            <w:r w:rsidRPr="00740BCD">
              <w:t xml:space="preserve">    mcch-Config-r17                MCCH-Config-r17,</w:t>
            </w:r>
          </w:p>
          <w:p w14:paraId="33896B54" w14:textId="77777777" w:rsidR="00CD410B" w:rsidRPr="00740BCD" w:rsidRDefault="00CD410B" w:rsidP="00CD410B">
            <w:pPr>
              <w:pStyle w:val="PL"/>
            </w:pPr>
            <w:r w:rsidRPr="00740BCD">
              <w:t xml:space="preserve">    cfr-ConfigMCCH-MTCH-r17        CFR-ConfigMCCH-MTCH-r17,</w:t>
            </w:r>
          </w:p>
          <w:p w14:paraId="39E73A3A" w14:textId="77777777" w:rsidR="00CD410B" w:rsidRPr="00740BCD" w:rsidRDefault="00CD410B" w:rsidP="00CD410B">
            <w:pPr>
              <w:pStyle w:val="PL"/>
            </w:pPr>
            <w:r w:rsidRPr="00740BCD">
              <w:t xml:space="preserve">    lateNonCriticalExtension       </w:t>
            </w:r>
            <w:r w:rsidRPr="00740BCD">
              <w:rPr>
                <w:color w:val="993366"/>
              </w:rPr>
              <w:t>OCTET</w:t>
            </w:r>
            <w:r w:rsidRPr="00740BCD">
              <w:t xml:space="preserve"> </w:t>
            </w:r>
            <w:r w:rsidRPr="00740BCD">
              <w:rPr>
                <w:color w:val="993366"/>
              </w:rPr>
              <w:t>STRING</w:t>
            </w:r>
            <w:r w:rsidRPr="00740BCD">
              <w:t xml:space="preserve">            </w:t>
            </w:r>
            <w:r w:rsidRPr="00740BCD">
              <w:rPr>
                <w:color w:val="993366"/>
              </w:rPr>
              <w:t>OPTIONAL</w:t>
            </w:r>
            <w:r w:rsidRPr="00740BCD">
              <w:t>,</w:t>
            </w:r>
          </w:p>
          <w:p w14:paraId="76B18C33" w14:textId="77777777" w:rsidR="00CD410B" w:rsidRPr="00740BCD" w:rsidRDefault="00CD410B" w:rsidP="00CD410B">
            <w:pPr>
              <w:pStyle w:val="PL"/>
            </w:pPr>
            <w:r w:rsidRPr="00740BCD">
              <w:t xml:space="preserve">    ...</w:t>
            </w:r>
          </w:p>
          <w:p w14:paraId="0FE9CF3C" w14:textId="4959D48F" w:rsidR="00CD410B" w:rsidRPr="00CD410B" w:rsidRDefault="00CD410B" w:rsidP="00CD410B">
            <w:pPr>
              <w:pStyle w:val="PL"/>
            </w:pPr>
            <w:r w:rsidRPr="00740BCD">
              <w:t>}</w:t>
            </w:r>
          </w:p>
        </w:tc>
      </w:tr>
    </w:tbl>
    <w:p w14:paraId="470CCEF2" w14:textId="77777777" w:rsidR="00CD410B" w:rsidRDefault="00CD410B" w:rsidP="00A65273">
      <w:pPr>
        <w:spacing w:after="0"/>
        <w:rPr>
          <w:rFonts w:eastAsiaTheme="minorEastAsia"/>
          <w:sz w:val="22"/>
          <w:szCs w:val="22"/>
          <w:lang w:eastAsia="zh-CN"/>
        </w:rPr>
      </w:pPr>
    </w:p>
    <w:p w14:paraId="1020E8D3" w14:textId="1E7E073A" w:rsidR="008E1157" w:rsidRDefault="000206B7" w:rsidP="00A65273">
      <w:pPr>
        <w:spacing w:after="0"/>
        <w:rPr>
          <w:sz w:val="22"/>
          <w:szCs w:val="22"/>
        </w:rPr>
      </w:pPr>
      <w:r>
        <w:rPr>
          <w:sz w:val="22"/>
          <w:szCs w:val="22"/>
        </w:rPr>
        <w:t>As can be seen</w:t>
      </w:r>
      <w:r w:rsidR="00CD410B">
        <w:rPr>
          <w:sz w:val="22"/>
          <w:szCs w:val="22"/>
        </w:rPr>
        <w:t xml:space="preserve"> above</w:t>
      </w:r>
      <w:r>
        <w:rPr>
          <w:sz w:val="22"/>
          <w:szCs w:val="22"/>
        </w:rPr>
        <w:t xml:space="preserve">, all the fields are mandatory except for </w:t>
      </w:r>
      <w:r w:rsidR="00CD410B">
        <w:rPr>
          <w:sz w:val="22"/>
          <w:szCs w:val="22"/>
        </w:rPr>
        <w:t xml:space="preserve">the </w:t>
      </w:r>
      <w:r>
        <w:rPr>
          <w:sz w:val="22"/>
          <w:szCs w:val="22"/>
        </w:rPr>
        <w:t>extension</w:t>
      </w:r>
      <w:r w:rsidR="00CD410B">
        <w:rPr>
          <w:sz w:val="22"/>
          <w:szCs w:val="22"/>
        </w:rPr>
        <w:t>s</w:t>
      </w:r>
      <w:r>
        <w:rPr>
          <w:sz w:val="22"/>
          <w:szCs w:val="22"/>
        </w:rPr>
        <w:t>.</w:t>
      </w:r>
      <w:r w:rsidR="0039542D">
        <w:rPr>
          <w:sz w:val="22"/>
          <w:szCs w:val="22"/>
        </w:rPr>
        <w:t xml:space="preserve"> This</w:t>
      </w:r>
      <w:r w:rsidR="008E1157">
        <w:rPr>
          <w:sz w:val="22"/>
          <w:szCs w:val="22"/>
        </w:rPr>
        <w:t xml:space="preserve"> has </w:t>
      </w:r>
      <w:r w:rsidR="00EC019C">
        <w:rPr>
          <w:sz w:val="22"/>
          <w:szCs w:val="22"/>
        </w:rPr>
        <w:t xml:space="preserve">following </w:t>
      </w:r>
      <w:r w:rsidR="008E1157">
        <w:rPr>
          <w:sz w:val="22"/>
          <w:szCs w:val="22"/>
        </w:rPr>
        <w:t>issues:</w:t>
      </w:r>
    </w:p>
    <w:p w14:paraId="548F819A" w14:textId="11207D51" w:rsidR="008E1157" w:rsidRDefault="0039542D" w:rsidP="008E1157">
      <w:pPr>
        <w:pStyle w:val="ListParagraph"/>
        <w:numPr>
          <w:ilvl w:val="0"/>
          <w:numId w:val="32"/>
        </w:numPr>
        <w:spacing w:after="0"/>
        <w:ind w:firstLineChars="0"/>
        <w:rPr>
          <w:sz w:val="22"/>
          <w:szCs w:val="22"/>
        </w:rPr>
      </w:pPr>
      <w:r w:rsidRPr="008E1157">
        <w:rPr>
          <w:sz w:val="22"/>
          <w:szCs w:val="22"/>
        </w:rPr>
        <w:t>add</w:t>
      </w:r>
      <w:r w:rsidR="008E1157">
        <w:rPr>
          <w:sz w:val="22"/>
          <w:szCs w:val="22"/>
        </w:rPr>
        <w:t>itional</w:t>
      </w:r>
      <w:r w:rsidRPr="008E1157">
        <w:rPr>
          <w:sz w:val="22"/>
          <w:szCs w:val="22"/>
        </w:rPr>
        <w:t xml:space="preserve"> </w:t>
      </w:r>
      <w:r w:rsidR="00EC019C" w:rsidRPr="008E1157">
        <w:rPr>
          <w:sz w:val="22"/>
          <w:szCs w:val="22"/>
        </w:rPr>
        <w:t xml:space="preserve">signalling </w:t>
      </w:r>
      <w:r w:rsidRPr="008E1157">
        <w:rPr>
          <w:sz w:val="22"/>
          <w:szCs w:val="22"/>
        </w:rPr>
        <w:t xml:space="preserve">burden by not allowing unnecessary fields to be excluded when not needed. </w:t>
      </w:r>
    </w:p>
    <w:p w14:paraId="7E3F5975" w14:textId="03914D04" w:rsidR="000206B7" w:rsidRPr="008E1157" w:rsidRDefault="0039542D" w:rsidP="008E1157">
      <w:pPr>
        <w:pStyle w:val="ListParagraph"/>
        <w:numPr>
          <w:ilvl w:val="0"/>
          <w:numId w:val="32"/>
        </w:numPr>
        <w:spacing w:after="0"/>
        <w:ind w:firstLineChars="0"/>
        <w:rPr>
          <w:sz w:val="22"/>
          <w:szCs w:val="22"/>
        </w:rPr>
      </w:pPr>
      <w:r w:rsidRPr="008E1157">
        <w:rPr>
          <w:sz w:val="22"/>
          <w:szCs w:val="22"/>
        </w:rPr>
        <w:t xml:space="preserve">keeps the door open for possible future compatibility issues needing longer workarounds instead of simple extensions if/when needed in the future. </w:t>
      </w:r>
    </w:p>
    <w:p w14:paraId="6A7360B5" w14:textId="3EB6D5D5" w:rsidR="0039542D" w:rsidRDefault="0039542D" w:rsidP="00A65273">
      <w:pPr>
        <w:spacing w:after="0"/>
        <w:rPr>
          <w:sz w:val="22"/>
          <w:szCs w:val="22"/>
        </w:rPr>
      </w:pPr>
    </w:p>
    <w:p w14:paraId="07361FDB" w14:textId="50B6AD01" w:rsidR="0039542D" w:rsidRDefault="0039542D" w:rsidP="00A65273">
      <w:pPr>
        <w:spacing w:after="0"/>
        <w:rPr>
          <w:sz w:val="22"/>
          <w:szCs w:val="22"/>
        </w:rPr>
      </w:pPr>
      <w:r>
        <w:rPr>
          <w:sz w:val="22"/>
          <w:szCs w:val="22"/>
        </w:rPr>
        <w:t>We explain some simple fixes to the signalling to make it more efficient and agile.</w:t>
      </w:r>
    </w:p>
    <w:p w14:paraId="63D84631" w14:textId="579D8231" w:rsidR="000206B7" w:rsidRDefault="000206B7" w:rsidP="000206B7"/>
    <w:p w14:paraId="0351F9A6" w14:textId="77777777" w:rsidR="0039542D" w:rsidRDefault="0039542D" w:rsidP="0039542D">
      <w:pPr>
        <w:pStyle w:val="Heading3"/>
        <w:rPr>
          <w:b/>
          <w:bCs/>
        </w:rPr>
      </w:pPr>
      <w:r w:rsidRPr="00236B7E">
        <w:rPr>
          <w:b/>
          <w:bCs/>
        </w:rPr>
        <w:t>2</w:t>
      </w:r>
      <w:r>
        <w:rPr>
          <w:b/>
          <w:bCs/>
        </w:rPr>
        <w:t xml:space="preserve"> </w:t>
      </w:r>
      <w:r>
        <w:rPr>
          <w:b/>
          <w:bCs/>
        </w:rPr>
        <w:tab/>
      </w:r>
      <w:r w:rsidRPr="00236B7E">
        <w:rPr>
          <w:b/>
          <w:bCs/>
        </w:rPr>
        <w:t>Discussion</w:t>
      </w:r>
    </w:p>
    <w:p w14:paraId="3B05B071" w14:textId="42B4278E" w:rsidR="000206B7" w:rsidRDefault="000206B7" w:rsidP="00A65273">
      <w:pPr>
        <w:spacing w:after="0"/>
        <w:rPr>
          <w:sz w:val="22"/>
          <w:szCs w:val="22"/>
        </w:rPr>
      </w:pPr>
      <w:r>
        <w:rPr>
          <w:sz w:val="22"/>
          <w:szCs w:val="22"/>
        </w:rPr>
        <w:t>The related IE</w:t>
      </w:r>
      <w:r w:rsidR="0039542D">
        <w:rPr>
          <w:sz w:val="22"/>
          <w:szCs w:val="22"/>
        </w:rPr>
        <w:t xml:space="preserve"> reference by the field </w:t>
      </w:r>
      <w:r w:rsidR="0039542D" w:rsidRPr="000206B7">
        <w:rPr>
          <w:b/>
          <w:bCs/>
        </w:rPr>
        <w:t>cfr-ConfigMCCH-MTCH-r17</w:t>
      </w:r>
      <w:r>
        <w:rPr>
          <w:sz w:val="22"/>
          <w:szCs w:val="22"/>
        </w:rPr>
        <w:t xml:space="preserve"> </w:t>
      </w:r>
      <w:r w:rsidR="0039542D">
        <w:rPr>
          <w:sz w:val="22"/>
          <w:szCs w:val="22"/>
        </w:rPr>
        <w:t>is</w:t>
      </w:r>
      <w:r>
        <w:rPr>
          <w:sz w:val="22"/>
          <w:szCs w:val="22"/>
        </w:rPr>
        <w:t xml:space="preserve"> copied below:</w:t>
      </w:r>
    </w:p>
    <w:p w14:paraId="069E5224" w14:textId="4B6EAA59" w:rsidR="000206B7" w:rsidRDefault="000206B7" w:rsidP="00A65273">
      <w:pPr>
        <w:spacing w:after="0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9542D" w14:paraId="7E781009" w14:textId="77777777" w:rsidTr="0039542D">
        <w:tc>
          <w:tcPr>
            <w:tcW w:w="9629" w:type="dxa"/>
          </w:tcPr>
          <w:p w14:paraId="6620FD1F" w14:textId="77777777" w:rsidR="0039542D" w:rsidRPr="00740BCD" w:rsidRDefault="0039542D" w:rsidP="0039542D">
            <w:pPr>
              <w:pStyle w:val="PL"/>
            </w:pPr>
            <w:r w:rsidRPr="00740BCD">
              <w:t xml:space="preserve">CFR-ConfigMCCH-MTCH-r17::= </w:t>
            </w:r>
            <w:r w:rsidRPr="00740BCD">
              <w:rPr>
                <w:color w:val="993366"/>
              </w:rPr>
              <w:t>SEQUENCE</w:t>
            </w:r>
            <w:r w:rsidRPr="00740BCD">
              <w:t xml:space="preserve"> {</w:t>
            </w:r>
          </w:p>
          <w:p w14:paraId="1A9B761D" w14:textId="77777777" w:rsidR="0039542D" w:rsidRPr="00740BCD" w:rsidRDefault="0039542D" w:rsidP="0039542D">
            <w:pPr>
              <w:pStyle w:val="PL"/>
            </w:pPr>
            <w:r w:rsidRPr="00740BCD">
              <w:t xml:space="preserve">    locationAndBandwidthBroadcast-r17          LocationAndBandwidthBroadcast-r17,</w:t>
            </w:r>
          </w:p>
          <w:p w14:paraId="590F06EF" w14:textId="77777777" w:rsidR="0039542D" w:rsidRPr="00740BCD" w:rsidRDefault="0039542D" w:rsidP="0039542D">
            <w:pPr>
              <w:pStyle w:val="PL"/>
            </w:pPr>
            <w:r w:rsidRPr="00740BCD">
              <w:t xml:space="preserve">    pdsch-ConfigMCCH-r17                       PDSCH-ConfigBroadcast-r17,</w:t>
            </w:r>
          </w:p>
          <w:p w14:paraId="3089D4D8" w14:textId="77777777" w:rsidR="0039542D" w:rsidRPr="00740BCD" w:rsidRDefault="0039542D" w:rsidP="0039542D">
            <w:pPr>
              <w:pStyle w:val="PL"/>
              <w:rPr>
                <w:color w:val="808080"/>
              </w:rPr>
            </w:pPr>
            <w:r w:rsidRPr="00740BCD">
              <w:t xml:space="preserve">    commonControlResourceSetExt-r17            ControlResourceSet                 </w:t>
            </w:r>
            <w:r w:rsidRPr="00740BCD">
              <w:rPr>
                <w:color w:val="993366"/>
              </w:rPr>
              <w:t>OPTIONAL</w:t>
            </w:r>
            <w:r w:rsidRPr="00740BCD">
              <w:t xml:space="preserve">   </w:t>
            </w:r>
            <w:r w:rsidRPr="00740BCD">
              <w:rPr>
                <w:color w:val="808080"/>
              </w:rPr>
              <w:t>-- Cond NotSIB1CommonControlResource</w:t>
            </w:r>
          </w:p>
          <w:p w14:paraId="32B72A07" w14:textId="77777777" w:rsidR="0039542D" w:rsidRPr="00740BCD" w:rsidRDefault="0039542D" w:rsidP="0039542D">
            <w:pPr>
              <w:pStyle w:val="PL"/>
            </w:pPr>
            <w:r w:rsidRPr="00740BCD">
              <w:t>}</w:t>
            </w:r>
          </w:p>
          <w:p w14:paraId="37D413ED" w14:textId="77777777" w:rsidR="0039542D" w:rsidRPr="00740BCD" w:rsidRDefault="0039542D" w:rsidP="0039542D">
            <w:pPr>
              <w:pStyle w:val="PL"/>
            </w:pPr>
          </w:p>
          <w:p w14:paraId="5E0D4C94" w14:textId="77777777" w:rsidR="0039542D" w:rsidRPr="00740BCD" w:rsidRDefault="0039542D" w:rsidP="0039542D">
            <w:pPr>
              <w:pStyle w:val="PL"/>
            </w:pPr>
            <w:r w:rsidRPr="00740BCD">
              <w:t xml:space="preserve">LocationAndBandwidthBroadcast-r17::= </w:t>
            </w:r>
            <w:r w:rsidRPr="00740BCD">
              <w:rPr>
                <w:color w:val="993366"/>
              </w:rPr>
              <w:t>CHOICE</w:t>
            </w:r>
            <w:r w:rsidRPr="00740BCD">
              <w:t xml:space="preserve"> {</w:t>
            </w:r>
          </w:p>
          <w:p w14:paraId="3F3FAFAB" w14:textId="77777777" w:rsidR="0039542D" w:rsidRPr="00740BCD" w:rsidRDefault="0039542D" w:rsidP="0039542D">
            <w:pPr>
              <w:pStyle w:val="PL"/>
            </w:pPr>
            <w:r w:rsidRPr="00740BCD">
              <w:t xml:space="preserve">    sameAsCoreset0-r17                         </w:t>
            </w:r>
            <w:r w:rsidRPr="00740BCD">
              <w:rPr>
                <w:color w:val="993366"/>
              </w:rPr>
              <w:t>NULL</w:t>
            </w:r>
            <w:r w:rsidRPr="00740BCD">
              <w:t>,</w:t>
            </w:r>
          </w:p>
          <w:p w14:paraId="09430E2A" w14:textId="77777777" w:rsidR="0039542D" w:rsidRPr="00740BCD" w:rsidRDefault="0039542D" w:rsidP="0039542D">
            <w:pPr>
              <w:pStyle w:val="PL"/>
            </w:pPr>
            <w:r w:rsidRPr="00740BCD">
              <w:t xml:space="preserve">    sameAsSib1ConfiguredLocationAndBW-r17      </w:t>
            </w:r>
            <w:r w:rsidRPr="00740BCD">
              <w:rPr>
                <w:color w:val="993366"/>
              </w:rPr>
              <w:t>NULL</w:t>
            </w:r>
            <w:r w:rsidRPr="00740BCD">
              <w:t>,</w:t>
            </w:r>
          </w:p>
          <w:p w14:paraId="6C8308F8" w14:textId="77777777" w:rsidR="0039542D" w:rsidRPr="00740BCD" w:rsidRDefault="0039542D" w:rsidP="0039542D">
            <w:pPr>
              <w:pStyle w:val="PL"/>
            </w:pPr>
            <w:r w:rsidRPr="00740BCD">
              <w:t xml:space="preserve">    locationAndBandwidth-r17                   </w:t>
            </w:r>
            <w:r w:rsidRPr="00740BCD">
              <w:rPr>
                <w:color w:val="993366"/>
              </w:rPr>
              <w:t>INTEGER</w:t>
            </w:r>
            <w:r w:rsidRPr="00740BCD">
              <w:t xml:space="preserve"> (0..37949)</w:t>
            </w:r>
          </w:p>
          <w:p w14:paraId="58137B8F" w14:textId="0B50E086" w:rsidR="0039542D" w:rsidRPr="0039542D" w:rsidRDefault="0039542D" w:rsidP="0039542D">
            <w:pPr>
              <w:pStyle w:val="PL"/>
            </w:pPr>
            <w:r w:rsidRPr="00740BCD">
              <w:t>}</w:t>
            </w:r>
          </w:p>
        </w:tc>
      </w:tr>
    </w:tbl>
    <w:p w14:paraId="6F89E5E1" w14:textId="7CA88782" w:rsidR="0039542D" w:rsidRDefault="0039542D" w:rsidP="00A65273">
      <w:pPr>
        <w:spacing w:after="0"/>
        <w:rPr>
          <w:sz w:val="22"/>
          <w:szCs w:val="22"/>
        </w:rPr>
      </w:pPr>
    </w:p>
    <w:p w14:paraId="6863909E" w14:textId="37D51EFF" w:rsidR="00272000" w:rsidRPr="00EC019C" w:rsidRDefault="00272000" w:rsidP="00A65273">
      <w:pPr>
        <w:spacing w:after="0"/>
        <w:rPr>
          <w:sz w:val="22"/>
          <w:szCs w:val="22"/>
        </w:rPr>
      </w:pPr>
      <w:r w:rsidRPr="00EC019C">
        <w:rPr>
          <w:sz w:val="22"/>
          <w:szCs w:val="22"/>
        </w:rPr>
        <w:t xml:space="preserve">Let’s start with the first field inside CFR-ConfigMCCH-MTCH-r17, </w:t>
      </w:r>
      <w:proofErr w:type="gramStart"/>
      <w:r w:rsidRPr="00EC019C">
        <w:rPr>
          <w:sz w:val="22"/>
          <w:szCs w:val="22"/>
        </w:rPr>
        <w:t>i.e.</w:t>
      </w:r>
      <w:proofErr w:type="gramEnd"/>
      <w:r w:rsidRPr="00EC019C">
        <w:rPr>
          <w:sz w:val="22"/>
          <w:szCs w:val="22"/>
        </w:rPr>
        <w:t xml:space="preserve"> locationAndBandwidthBroadcast-r17</w:t>
      </w:r>
      <w:r w:rsidR="00EC019C" w:rsidRPr="00EC019C">
        <w:rPr>
          <w:sz w:val="22"/>
          <w:szCs w:val="22"/>
        </w:rPr>
        <w:t>.</w:t>
      </w:r>
    </w:p>
    <w:p w14:paraId="33BAC41E" w14:textId="77777777" w:rsidR="00272000" w:rsidRPr="00EC019C" w:rsidRDefault="00272000" w:rsidP="00A65273">
      <w:pPr>
        <w:spacing w:after="0"/>
        <w:rPr>
          <w:sz w:val="24"/>
          <w:szCs w:val="24"/>
        </w:rPr>
      </w:pPr>
    </w:p>
    <w:p w14:paraId="6FEBD65E" w14:textId="3D23E4B6" w:rsidR="00272000" w:rsidRPr="00EC019C" w:rsidRDefault="000206B7" w:rsidP="00272000">
      <w:pPr>
        <w:rPr>
          <w:sz w:val="22"/>
          <w:szCs w:val="22"/>
        </w:rPr>
      </w:pPr>
      <w:r w:rsidRPr="00EC019C">
        <w:rPr>
          <w:sz w:val="22"/>
          <w:szCs w:val="22"/>
        </w:rPr>
        <w:t xml:space="preserve">Although signalling-wise it is possible from </w:t>
      </w:r>
      <w:r w:rsidR="00EC019C" w:rsidRPr="00EC019C">
        <w:rPr>
          <w:sz w:val="22"/>
          <w:szCs w:val="22"/>
        </w:rPr>
        <w:t xml:space="preserve">the </w:t>
      </w:r>
      <w:r w:rsidRPr="00EC019C">
        <w:rPr>
          <w:sz w:val="22"/>
          <w:szCs w:val="22"/>
        </w:rPr>
        <w:t xml:space="preserve">above ASN.1 snippet to indicate </w:t>
      </w:r>
      <w:r w:rsidRPr="00EC019C">
        <w:rPr>
          <w:i/>
          <w:iCs/>
          <w:sz w:val="22"/>
          <w:szCs w:val="22"/>
        </w:rPr>
        <w:t>sameAsCoreset0</w:t>
      </w:r>
      <w:r w:rsidRPr="00EC019C">
        <w:rPr>
          <w:sz w:val="22"/>
          <w:szCs w:val="22"/>
        </w:rPr>
        <w:t xml:space="preserve"> explicitly, it makes more sense to have the </w:t>
      </w:r>
      <w:proofErr w:type="gramStart"/>
      <w:r w:rsidRPr="00EC019C">
        <w:rPr>
          <w:sz w:val="22"/>
          <w:szCs w:val="22"/>
        </w:rPr>
        <w:t>upper level</w:t>
      </w:r>
      <w:proofErr w:type="gramEnd"/>
      <w:r w:rsidRPr="00EC019C">
        <w:rPr>
          <w:sz w:val="22"/>
          <w:szCs w:val="22"/>
        </w:rPr>
        <w:t xml:space="preserve"> field optional and </w:t>
      </w:r>
      <w:r w:rsidR="00272000" w:rsidRPr="00EC019C">
        <w:rPr>
          <w:sz w:val="22"/>
          <w:szCs w:val="22"/>
        </w:rPr>
        <w:t>clarify</w:t>
      </w:r>
      <w:r w:rsidRPr="00EC019C">
        <w:rPr>
          <w:sz w:val="22"/>
          <w:szCs w:val="22"/>
        </w:rPr>
        <w:t xml:space="preserve"> that </w:t>
      </w:r>
      <w:r w:rsidR="00EC019C" w:rsidRPr="00EC019C">
        <w:rPr>
          <w:sz w:val="22"/>
          <w:szCs w:val="22"/>
        </w:rPr>
        <w:t>absence of the field</w:t>
      </w:r>
      <w:r w:rsidRPr="00EC019C">
        <w:rPr>
          <w:sz w:val="22"/>
          <w:szCs w:val="22"/>
        </w:rPr>
        <w:t xml:space="preserve"> means same as </w:t>
      </w:r>
      <w:r w:rsidRPr="00EC019C">
        <w:rPr>
          <w:sz w:val="22"/>
          <w:szCs w:val="22"/>
        </w:rPr>
        <w:lastRenderedPageBreak/>
        <w:t xml:space="preserve">Coreset 0 </w:t>
      </w:r>
      <w:r w:rsidR="00EC019C" w:rsidRPr="00EC019C">
        <w:rPr>
          <w:sz w:val="22"/>
          <w:szCs w:val="22"/>
        </w:rPr>
        <w:t>(the</w:t>
      </w:r>
      <w:r w:rsidRPr="00EC019C">
        <w:rPr>
          <w:sz w:val="22"/>
          <w:szCs w:val="22"/>
        </w:rPr>
        <w:t xml:space="preserve"> default</w:t>
      </w:r>
      <w:r w:rsidR="00EC019C" w:rsidRPr="00EC019C">
        <w:rPr>
          <w:sz w:val="22"/>
          <w:szCs w:val="22"/>
        </w:rPr>
        <w:t xml:space="preserve"> value)</w:t>
      </w:r>
      <w:r w:rsidR="00272000" w:rsidRPr="00EC019C">
        <w:rPr>
          <w:sz w:val="22"/>
          <w:szCs w:val="22"/>
        </w:rPr>
        <w:t xml:space="preserve">. This has two advantages: less signalling overhead, and </w:t>
      </w:r>
      <w:r w:rsidRPr="00EC019C">
        <w:rPr>
          <w:sz w:val="22"/>
          <w:szCs w:val="22"/>
        </w:rPr>
        <w:t>more aligned to</w:t>
      </w:r>
      <w:r w:rsidR="00272000" w:rsidRPr="00EC019C">
        <w:rPr>
          <w:sz w:val="22"/>
          <w:szCs w:val="22"/>
        </w:rPr>
        <w:t xml:space="preserve"> the relevant</w:t>
      </w:r>
      <w:r w:rsidRPr="00EC019C">
        <w:rPr>
          <w:sz w:val="22"/>
          <w:szCs w:val="22"/>
        </w:rPr>
        <w:t xml:space="preserve"> RAN1 </w:t>
      </w:r>
      <w:r w:rsidR="00272000" w:rsidRPr="00EC019C">
        <w:rPr>
          <w:sz w:val="22"/>
          <w:szCs w:val="22"/>
        </w:rPr>
        <w:t>agreement:</w:t>
      </w:r>
    </w:p>
    <w:p w14:paraId="458BCF55" w14:textId="77777777" w:rsidR="00272000" w:rsidRDefault="00272000" w:rsidP="00272000">
      <w:pPr>
        <w:pStyle w:val="NormalWeb"/>
        <w:shd w:val="clear" w:color="auto" w:fill="FFFFFF"/>
        <w:spacing w:before="0" w:beforeAutospacing="0" w:after="0" w:afterAutospacing="0"/>
        <w:rPr>
          <w:rFonts w:ascii="Segoe UI" w:hAnsi="Segoe UI" w:cs="Segoe UI"/>
          <w:color w:val="242424"/>
          <w:sz w:val="21"/>
          <w:szCs w:val="21"/>
        </w:rPr>
      </w:pPr>
      <w:r>
        <w:rPr>
          <w:rFonts w:ascii="Segoe UI" w:hAnsi="Segoe UI" w:cs="Segoe UI"/>
          <w:color w:val="242424"/>
          <w:sz w:val="22"/>
          <w:szCs w:val="22"/>
          <w:shd w:val="clear" w:color="auto" w:fill="00FF00"/>
          <w:lang w:val="en-GB"/>
        </w:rPr>
        <w:t>Agreements</w:t>
      </w:r>
      <w:r>
        <w:rPr>
          <w:rFonts w:ascii="Segoe UI" w:hAnsi="Segoe UI" w:cs="Segoe UI"/>
          <w:b/>
          <w:bCs/>
          <w:color w:val="242424"/>
          <w:sz w:val="22"/>
          <w:szCs w:val="22"/>
        </w:rPr>
        <w:t>:</w:t>
      </w:r>
    </w:p>
    <w:p w14:paraId="1F9DBB09" w14:textId="77777777" w:rsidR="00272000" w:rsidRDefault="00272000" w:rsidP="00272000">
      <w:pPr>
        <w:pStyle w:val="NormalWeb"/>
        <w:shd w:val="clear" w:color="auto" w:fill="FFFFFF"/>
        <w:spacing w:before="0" w:beforeAutospacing="0" w:after="0" w:afterAutospacing="0"/>
        <w:rPr>
          <w:rFonts w:ascii="Segoe UI" w:hAnsi="Segoe UI" w:cs="Segoe UI"/>
          <w:color w:val="242424"/>
          <w:sz w:val="21"/>
          <w:szCs w:val="21"/>
        </w:rPr>
      </w:pPr>
      <w:r>
        <w:rPr>
          <w:rFonts w:ascii="Segoe UI" w:hAnsi="Segoe UI" w:cs="Segoe UI"/>
          <w:color w:val="242424"/>
          <w:sz w:val="20"/>
          <w:szCs w:val="20"/>
        </w:rPr>
        <w:t>For RRC_IDLE/RRC_INACTIVE UEs, a CORESET can be configured within the common frequency resource for group-common PDCCH/PDSCH. CORESET0 is used by default if the common frequency resource for group-common PDCCH/PDSCH is the initial BWP and the CORESET is not configured.</w:t>
      </w:r>
    </w:p>
    <w:p w14:paraId="09D29D5E" w14:textId="6A4C697B" w:rsidR="00272000" w:rsidRDefault="00272000" w:rsidP="0074038C"/>
    <w:p w14:paraId="10779157" w14:textId="2791625E" w:rsidR="00272000" w:rsidRDefault="00272000" w:rsidP="0074038C">
      <w:r>
        <w:t>So, we suggest the following</w:t>
      </w:r>
      <w:r w:rsidR="00154AB5">
        <w:t xml:space="preserve"> simple fix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72000" w14:paraId="15CA6677" w14:textId="77777777" w:rsidTr="00272000">
        <w:tc>
          <w:tcPr>
            <w:tcW w:w="9629" w:type="dxa"/>
          </w:tcPr>
          <w:p w14:paraId="147244F5" w14:textId="77777777" w:rsidR="00272000" w:rsidRPr="00740BCD" w:rsidRDefault="00272000" w:rsidP="00272000">
            <w:pPr>
              <w:pStyle w:val="PL"/>
            </w:pPr>
            <w:r w:rsidRPr="00740BCD">
              <w:t xml:space="preserve">CFR-ConfigMCCH-MTCH-r17::= </w:t>
            </w:r>
            <w:r w:rsidRPr="00740BCD">
              <w:rPr>
                <w:color w:val="993366"/>
              </w:rPr>
              <w:t>SEQUENCE</w:t>
            </w:r>
            <w:r w:rsidRPr="00740BCD">
              <w:t xml:space="preserve"> {</w:t>
            </w:r>
          </w:p>
          <w:p w14:paraId="7ECC2093" w14:textId="77777777" w:rsidR="00272000" w:rsidRPr="00740BCD" w:rsidRDefault="00272000" w:rsidP="00272000">
            <w:pPr>
              <w:pStyle w:val="PL"/>
            </w:pPr>
            <w:r w:rsidRPr="00740BCD">
              <w:t xml:space="preserve">    locationAndBandwidthBroadcast-r17          LocationAndBandwidthBroadcast-r17</w:t>
            </w:r>
            <w:ins w:id="2" w:author="QC (Umesh)" w:date="2022-05-03T09:25:00Z">
              <w:r>
                <w:t xml:space="preserve">    OPTIONAL</w:t>
              </w:r>
            </w:ins>
            <w:r w:rsidRPr="00740BCD">
              <w:t>,</w:t>
            </w:r>
          </w:p>
          <w:p w14:paraId="780AA2BB" w14:textId="77777777" w:rsidR="00272000" w:rsidRPr="00740BCD" w:rsidRDefault="00272000" w:rsidP="00272000">
            <w:pPr>
              <w:pStyle w:val="PL"/>
            </w:pPr>
            <w:r w:rsidRPr="00740BCD">
              <w:t xml:space="preserve">    pdsch-ConfigMCCH-r17                       PDSCH-ConfigBroadcast-r17,</w:t>
            </w:r>
          </w:p>
          <w:p w14:paraId="4B11DF89" w14:textId="77777777" w:rsidR="00272000" w:rsidRPr="00740BCD" w:rsidRDefault="00272000" w:rsidP="00272000">
            <w:pPr>
              <w:pStyle w:val="PL"/>
              <w:rPr>
                <w:color w:val="808080"/>
              </w:rPr>
            </w:pPr>
            <w:r w:rsidRPr="00740BCD">
              <w:t xml:space="preserve">    commonControlResourceSetExt-r17            ControlResourceSet                 </w:t>
            </w:r>
            <w:r w:rsidRPr="00740BCD">
              <w:rPr>
                <w:color w:val="993366"/>
              </w:rPr>
              <w:t>OPTIONAL</w:t>
            </w:r>
            <w:r w:rsidRPr="00740BCD">
              <w:t xml:space="preserve">   </w:t>
            </w:r>
            <w:r w:rsidRPr="00740BCD">
              <w:rPr>
                <w:color w:val="808080"/>
              </w:rPr>
              <w:t>-- Cond NotSIB1CommonControlResource</w:t>
            </w:r>
          </w:p>
          <w:p w14:paraId="07B97180" w14:textId="77777777" w:rsidR="00272000" w:rsidRPr="00740BCD" w:rsidRDefault="00272000" w:rsidP="00272000">
            <w:pPr>
              <w:pStyle w:val="PL"/>
            </w:pPr>
            <w:r w:rsidRPr="00740BCD">
              <w:t>}</w:t>
            </w:r>
          </w:p>
          <w:p w14:paraId="7043F019" w14:textId="77777777" w:rsidR="00272000" w:rsidRPr="00740BCD" w:rsidRDefault="00272000" w:rsidP="00272000">
            <w:pPr>
              <w:pStyle w:val="PL"/>
            </w:pPr>
          </w:p>
          <w:p w14:paraId="795EDC8D" w14:textId="77777777" w:rsidR="00272000" w:rsidRPr="00740BCD" w:rsidRDefault="00272000" w:rsidP="00272000">
            <w:pPr>
              <w:pStyle w:val="PL"/>
            </w:pPr>
            <w:r w:rsidRPr="00740BCD">
              <w:t xml:space="preserve">LocationAndBandwidthBroadcast-r17::= </w:t>
            </w:r>
            <w:r w:rsidRPr="00740BCD">
              <w:rPr>
                <w:color w:val="993366"/>
              </w:rPr>
              <w:t>CHOICE</w:t>
            </w:r>
            <w:r w:rsidRPr="00740BCD">
              <w:t xml:space="preserve"> {</w:t>
            </w:r>
          </w:p>
          <w:p w14:paraId="473FF599" w14:textId="77777777" w:rsidR="00272000" w:rsidRPr="00740BCD" w:rsidDel="000206B7" w:rsidRDefault="00272000" w:rsidP="00272000">
            <w:pPr>
              <w:pStyle w:val="PL"/>
              <w:rPr>
                <w:del w:id="3" w:author="QC (Umesh)" w:date="2022-05-03T09:25:00Z"/>
              </w:rPr>
            </w:pPr>
            <w:del w:id="4" w:author="QC (Umesh)" w:date="2022-05-03T09:25:00Z">
              <w:r w:rsidRPr="00740BCD" w:rsidDel="000206B7">
                <w:delText xml:space="preserve">    sameAsCoreset0-r17                         </w:delText>
              </w:r>
              <w:r w:rsidRPr="00740BCD" w:rsidDel="000206B7">
                <w:rPr>
                  <w:color w:val="993366"/>
                </w:rPr>
                <w:delText>NULL</w:delText>
              </w:r>
              <w:r w:rsidRPr="00740BCD" w:rsidDel="000206B7">
                <w:delText>,</w:delText>
              </w:r>
            </w:del>
          </w:p>
          <w:p w14:paraId="7BBDC977" w14:textId="77777777" w:rsidR="00272000" w:rsidRPr="00740BCD" w:rsidRDefault="00272000" w:rsidP="00272000">
            <w:pPr>
              <w:pStyle w:val="PL"/>
            </w:pPr>
            <w:r w:rsidRPr="00740BCD">
              <w:t xml:space="preserve">    sameAsSib1ConfiguredLocationAndBW</w:t>
            </w:r>
            <w:del w:id="5" w:author="QC (Umesh)" w:date="2022-05-03T14:57:00Z">
              <w:r w:rsidRPr="00740BCD" w:rsidDel="006320BA">
                <w:delText>-r17</w:delText>
              </w:r>
            </w:del>
            <w:r w:rsidRPr="00740BCD">
              <w:t xml:space="preserve">      </w:t>
            </w:r>
            <w:r w:rsidRPr="00740BCD">
              <w:rPr>
                <w:color w:val="993366"/>
              </w:rPr>
              <w:t>NULL</w:t>
            </w:r>
            <w:r w:rsidRPr="00740BCD">
              <w:t>,</w:t>
            </w:r>
          </w:p>
          <w:p w14:paraId="3AE6E719" w14:textId="77777777" w:rsidR="00272000" w:rsidRPr="00740BCD" w:rsidRDefault="00272000" w:rsidP="00272000">
            <w:pPr>
              <w:pStyle w:val="PL"/>
            </w:pPr>
            <w:r w:rsidRPr="00740BCD">
              <w:t xml:space="preserve">    locationAndBandwidth</w:t>
            </w:r>
            <w:del w:id="6" w:author="QC (Umesh)" w:date="2022-05-03T14:57:00Z">
              <w:r w:rsidRPr="00740BCD" w:rsidDel="006320BA">
                <w:delText>-r17</w:delText>
              </w:r>
            </w:del>
            <w:r w:rsidRPr="00740BCD">
              <w:t xml:space="preserve">                   </w:t>
            </w:r>
            <w:r w:rsidRPr="00740BCD">
              <w:rPr>
                <w:color w:val="993366"/>
              </w:rPr>
              <w:t>INTEGER</w:t>
            </w:r>
            <w:r w:rsidRPr="00740BCD">
              <w:t xml:space="preserve"> (0..37949)</w:t>
            </w:r>
          </w:p>
          <w:p w14:paraId="509F9956" w14:textId="768267A9" w:rsidR="00272000" w:rsidRDefault="00272000" w:rsidP="00272000">
            <w:pPr>
              <w:pStyle w:val="PL"/>
            </w:pPr>
            <w:r w:rsidRPr="00740BCD">
              <w:t>}</w:t>
            </w:r>
          </w:p>
        </w:tc>
      </w:tr>
    </w:tbl>
    <w:p w14:paraId="52AC337D" w14:textId="0F222A1A" w:rsidR="006320BA" w:rsidRDefault="006320BA" w:rsidP="0074038C">
      <w:r>
        <w:t>(Note: the above also includes editorial corrections as there is n</w:t>
      </w:r>
      <w:r>
        <w:t>o need of -r17 for choice values</w:t>
      </w:r>
      <w:r>
        <w:t>.)</w:t>
      </w:r>
    </w:p>
    <w:p w14:paraId="0059FE26" w14:textId="77777777" w:rsidR="00632BC5" w:rsidRDefault="00632BC5" w:rsidP="0074038C">
      <w:pPr>
        <w:rPr>
          <w:sz w:val="22"/>
          <w:szCs w:val="22"/>
        </w:rPr>
      </w:pPr>
    </w:p>
    <w:p w14:paraId="35375109" w14:textId="7012126E" w:rsidR="000206B7" w:rsidRPr="00EC019C" w:rsidRDefault="00272000" w:rsidP="0074038C">
      <w:pPr>
        <w:rPr>
          <w:sz w:val="22"/>
          <w:szCs w:val="22"/>
        </w:rPr>
      </w:pPr>
      <w:r w:rsidRPr="00EC019C">
        <w:rPr>
          <w:sz w:val="22"/>
          <w:szCs w:val="22"/>
        </w:rPr>
        <w:t xml:space="preserve">In terms of signalling size: </w:t>
      </w:r>
      <w:r w:rsidR="000206B7" w:rsidRPr="00EC019C">
        <w:rPr>
          <w:sz w:val="22"/>
          <w:szCs w:val="22"/>
        </w:rPr>
        <w:t xml:space="preserve">Before the change, it would be at least 2 bits to </w:t>
      </w:r>
      <w:r w:rsidR="00154AB5" w:rsidRPr="00EC019C">
        <w:rPr>
          <w:sz w:val="22"/>
          <w:szCs w:val="22"/>
        </w:rPr>
        <w:t xml:space="preserve">even </w:t>
      </w:r>
      <w:r w:rsidR="000206B7" w:rsidRPr="00EC019C">
        <w:rPr>
          <w:sz w:val="22"/>
          <w:szCs w:val="22"/>
        </w:rPr>
        <w:t>indicate sameAsCoreSet0</w:t>
      </w:r>
      <w:r w:rsidRPr="00EC019C">
        <w:rPr>
          <w:sz w:val="22"/>
          <w:szCs w:val="22"/>
        </w:rPr>
        <w:t xml:space="preserve"> (as there are 3 choices)</w:t>
      </w:r>
      <w:r w:rsidR="000206B7" w:rsidRPr="00EC019C">
        <w:rPr>
          <w:sz w:val="22"/>
          <w:szCs w:val="22"/>
        </w:rPr>
        <w:t>, after the change it is 1 bit</w:t>
      </w:r>
      <w:r w:rsidRPr="00EC019C">
        <w:rPr>
          <w:sz w:val="22"/>
          <w:szCs w:val="22"/>
        </w:rPr>
        <w:t xml:space="preserve"> (indicate absent)</w:t>
      </w:r>
      <w:r w:rsidR="00154AB5" w:rsidRPr="00EC019C">
        <w:rPr>
          <w:sz w:val="22"/>
          <w:szCs w:val="22"/>
        </w:rPr>
        <w:t xml:space="preserve"> – </w:t>
      </w:r>
      <w:proofErr w:type="gramStart"/>
      <w:r w:rsidR="00154AB5" w:rsidRPr="00EC019C">
        <w:rPr>
          <w:sz w:val="22"/>
          <w:szCs w:val="22"/>
        </w:rPr>
        <w:t>i.e.</w:t>
      </w:r>
      <w:proofErr w:type="gramEnd"/>
      <w:r w:rsidR="00154AB5" w:rsidRPr="00EC019C">
        <w:rPr>
          <w:sz w:val="22"/>
          <w:szCs w:val="22"/>
        </w:rPr>
        <w:t xml:space="preserve"> reduction in size</w:t>
      </w:r>
      <w:r w:rsidR="000206B7" w:rsidRPr="00EC019C">
        <w:rPr>
          <w:sz w:val="22"/>
          <w:szCs w:val="22"/>
        </w:rPr>
        <w:t>.</w:t>
      </w:r>
      <w:r w:rsidRPr="00EC019C">
        <w:rPr>
          <w:sz w:val="22"/>
          <w:szCs w:val="22"/>
        </w:rPr>
        <w:t xml:space="preserve"> </w:t>
      </w:r>
    </w:p>
    <w:p w14:paraId="0B4DDF41" w14:textId="6BBDB639" w:rsidR="00EC019C" w:rsidRPr="00EC019C" w:rsidRDefault="00EC019C" w:rsidP="0074038C">
      <w:pPr>
        <w:rPr>
          <w:b/>
          <w:bCs/>
          <w:sz w:val="22"/>
          <w:szCs w:val="22"/>
        </w:rPr>
      </w:pPr>
      <w:r w:rsidRPr="00EC019C">
        <w:rPr>
          <w:b/>
          <w:bCs/>
          <w:sz w:val="22"/>
          <w:szCs w:val="22"/>
        </w:rPr>
        <w:t xml:space="preserve">Observation 1: Removing sameAsCoreset0 value from LocationAndBandwidthBroadcast-r17 and making locationAndBandwidthBroadcast-r17 optional aligns with RAN1 agreement and </w:t>
      </w:r>
      <w:r w:rsidR="00F970EB">
        <w:rPr>
          <w:b/>
          <w:bCs/>
          <w:sz w:val="22"/>
          <w:szCs w:val="22"/>
        </w:rPr>
        <w:t>improves</w:t>
      </w:r>
      <w:r w:rsidRPr="00EC019C">
        <w:rPr>
          <w:b/>
          <w:bCs/>
          <w:sz w:val="22"/>
          <w:szCs w:val="22"/>
        </w:rPr>
        <w:t xml:space="preserve"> signalling efficiency.</w:t>
      </w:r>
    </w:p>
    <w:p w14:paraId="145A2569" w14:textId="75375274" w:rsidR="00EC019C" w:rsidRPr="00EC019C" w:rsidRDefault="00EC019C" w:rsidP="0074038C">
      <w:pPr>
        <w:rPr>
          <w:sz w:val="22"/>
          <w:szCs w:val="22"/>
        </w:rPr>
      </w:pPr>
      <w:proofErr w:type="gramStart"/>
      <w:r w:rsidRPr="00EC019C">
        <w:rPr>
          <w:sz w:val="22"/>
          <w:szCs w:val="22"/>
        </w:rPr>
        <w:t>So</w:t>
      </w:r>
      <w:proofErr w:type="gramEnd"/>
      <w:r w:rsidRPr="00EC019C">
        <w:rPr>
          <w:sz w:val="22"/>
          <w:szCs w:val="22"/>
        </w:rPr>
        <w:t xml:space="preserve"> we propose the following:</w:t>
      </w:r>
    </w:p>
    <w:p w14:paraId="36B1CA90" w14:textId="580A7B78" w:rsidR="00272000" w:rsidRPr="00EC019C" w:rsidRDefault="00272000" w:rsidP="0074038C">
      <w:pPr>
        <w:rPr>
          <w:b/>
          <w:bCs/>
          <w:sz w:val="22"/>
          <w:szCs w:val="22"/>
        </w:rPr>
      </w:pPr>
      <w:r w:rsidRPr="00EC019C">
        <w:rPr>
          <w:b/>
          <w:bCs/>
          <w:sz w:val="22"/>
          <w:szCs w:val="22"/>
        </w:rPr>
        <w:t xml:space="preserve">Proposal 1: </w:t>
      </w:r>
      <w:r w:rsidR="00983A98" w:rsidRPr="00EC019C">
        <w:rPr>
          <w:b/>
          <w:bCs/>
          <w:sz w:val="22"/>
          <w:szCs w:val="22"/>
        </w:rPr>
        <w:t>Add OPTIONAL to</w:t>
      </w:r>
      <w:r w:rsidRPr="00EC019C">
        <w:rPr>
          <w:b/>
          <w:bCs/>
          <w:sz w:val="22"/>
          <w:szCs w:val="22"/>
        </w:rPr>
        <w:t xml:space="preserve"> locationAndBandwidthBroadcast-r17, remove sameAsCoreSet0-r17 from choices and capture in field description that absence of the field means same as Coreset 0.</w:t>
      </w:r>
    </w:p>
    <w:p w14:paraId="5E3A4651" w14:textId="77777777" w:rsidR="00272000" w:rsidRPr="00EC019C" w:rsidRDefault="00272000" w:rsidP="0074038C">
      <w:pPr>
        <w:rPr>
          <w:sz w:val="22"/>
          <w:szCs w:val="22"/>
        </w:rPr>
      </w:pPr>
    </w:p>
    <w:p w14:paraId="353E77E9" w14:textId="3275C3C1" w:rsidR="000206B7" w:rsidRPr="00EC019C" w:rsidRDefault="000206B7" w:rsidP="0074038C">
      <w:pPr>
        <w:rPr>
          <w:sz w:val="22"/>
          <w:szCs w:val="22"/>
        </w:rPr>
      </w:pPr>
      <w:r w:rsidRPr="00EC019C">
        <w:rPr>
          <w:sz w:val="22"/>
          <w:szCs w:val="22"/>
        </w:rPr>
        <w:t xml:space="preserve">Now, </w:t>
      </w:r>
      <w:r w:rsidR="00154AB5" w:rsidRPr="00EC019C">
        <w:rPr>
          <w:sz w:val="22"/>
          <w:szCs w:val="22"/>
        </w:rPr>
        <w:t xml:space="preserve">moving to the second field </w:t>
      </w:r>
      <w:r w:rsidRPr="00EC019C">
        <w:rPr>
          <w:sz w:val="22"/>
          <w:szCs w:val="22"/>
        </w:rPr>
        <w:t>pdsch-ConfigMCCH-r17</w:t>
      </w:r>
      <w:r w:rsidR="00154AB5" w:rsidRPr="00EC019C">
        <w:rPr>
          <w:sz w:val="22"/>
          <w:szCs w:val="22"/>
        </w:rPr>
        <w:t>, this</w:t>
      </w:r>
      <w:r w:rsidRPr="00EC019C">
        <w:rPr>
          <w:sz w:val="22"/>
          <w:szCs w:val="22"/>
        </w:rPr>
        <w:t xml:space="preserve"> refers to IE PDSCH-ConfigBroadcast-r17</w:t>
      </w:r>
      <w:r w:rsidR="004453AB" w:rsidRPr="00EC019C">
        <w:rPr>
          <w:sz w:val="22"/>
          <w:szCs w:val="22"/>
        </w:rPr>
        <w:t>.</w:t>
      </w:r>
      <w:r w:rsidRPr="00EC019C">
        <w:rPr>
          <w:sz w:val="22"/>
          <w:szCs w:val="22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B6745" w14:paraId="6464DCB8" w14:textId="77777777" w:rsidTr="001B6745">
        <w:tc>
          <w:tcPr>
            <w:tcW w:w="9629" w:type="dxa"/>
          </w:tcPr>
          <w:p w14:paraId="309E9478" w14:textId="77777777" w:rsidR="001B6745" w:rsidRPr="00740BCD" w:rsidRDefault="001B6745" w:rsidP="001B6745">
            <w:pPr>
              <w:pStyle w:val="PL"/>
            </w:pPr>
            <w:r w:rsidRPr="00740BCD">
              <w:t xml:space="preserve">PDSCH-ConfigBroadcast-r17 ::= </w:t>
            </w:r>
            <w:r w:rsidRPr="00740BCD">
              <w:rPr>
                <w:color w:val="993366"/>
              </w:rPr>
              <w:t>SEQUENCE</w:t>
            </w:r>
            <w:r w:rsidRPr="00740BCD">
              <w:t xml:space="preserve"> {</w:t>
            </w:r>
          </w:p>
          <w:p w14:paraId="4EB28008" w14:textId="77777777" w:rsidR="001B6745" w:rsidRPr="00740BCD" w:rsidRDefault="001B6745" w:rsidP="001B6745">
            <w:pPr>
              <w:pStyle w:val="PL"/>
            </w:pPr>
            <w:r w:rsidRPr="00740BCD">
              <w:t xml:space="preserve">    pdschConfigList-r17                    </w:t>
            </w:r>
            <w:r w:rsidRPr="00740BCD">
              <w:rPr>
                <w:color w:val="993366"/>
              </w:rPr>
              <w:t>SEQUENCE</w:t>
            </w:r>
            <w:r w:rsidRPr="00740BCD">
              <w:t xml:space="preserve"> (</w:t>
            </w:r>
            <w:r w:rsidRPr="00740BCD">
              <w:rPr>
                <w:color w:val="993366"/>
              </w:rPr>
              <w:t>SIZE</w:t>
            </w:r>
            <w:r w:rsidRPr="00740BCD">
              <w:t xml:space="preserve"> (1..maxNrofPDSCH-ConfigPTM-r17) )</w:t>
            </w:r>
            <w:r w:rsidRPr="00740BCD">
              <w:rPr>
                <w:color w:val="993366"/>
              </w:rPr>
              <w:t xml:space="preserve"> OF</w:t>
            </w:r>
            <w:r w:rsidRPr="00740BCD">
              <w:t xml:space="preserve"> PDSCH-ConfigPTM-r17,</w:t>
            </w:r>
          </w:p>
          <w:p w14:paraId="30E694D7" w14:textId="77777777" w:rsidR="001B6745" w:rsidRPr="00740BCD" w:rsidRDefault="001B6745" w:rsidP="001B6745">
            <w:pPr>
              <w:pStyle w:val="PL"/>
              <w:rPr>
                <w:color w:val="808080"/>
              </w:rPr>
            </w:pPr>
            <w:r w:rsidRPr="00740BCD">
              <w:t xml:space="preserve">    pdsch-TimeDomainAllocationList-r17     PDSCH-TimeDomainResourceAllocationList-r16                          </w:t>
            </w:r>
            <w:r w:rsidRPr="00740BCD">
              <w:rPr>
                <w:color w:val="993366"/>
              </w:rPr>
              <w:t>OPTIONAL</w:t>
            </w:r>
            <w:r w:rsidRPr="00740BCD">
              <w:t xml:space="preserve">,   </w:t>
            </w:r>
            <w:r w:rsidRPr="00740BCD">
              <w:rPr>
                <w:color w:val="808080"/>
              </w:rPr>
              <w:t>-- Need R</w:t>
            </w:r>
          </w:p>
          <w:p w14:paraId="18E8BF18" w14:textId="77777777" w:rsidR="001B6745" w:rsidRPr="00740BCD" w:rsidRDefault="001B6745" w:rsidP="001B6745">
            <w:pPr>
              <w:pStyle w:val="PL"/>
              <w:rPr>
                <w:color w:val="808080"/>
              </w:rPr>
            </w:pPr>
            <w:r w:rsidRPr="00740BCD">
              <w:t xml:space="preserve">    rateMatchPatternToAddModList-r17       </w:t>
            </w:r>
            <w:r w:rsidRPr="00740BCD">
              <w:rPr>
                <w:color w:val="993366"/>
              </w:rPr>
              <w:t>SEQUENCE</w:t>
            </w:r>
            <w:r w:rsidRPr="00740BCD">
              <w:t xml:space="preserve"> (</w:t>
            </w:r>
            <w:r w:rsidRPr="00740BCD">
              <w:rPr>
                <w:color w:val="993366"/>
              </w:rPr>
              <w:t>SIZE</w:t>
            </w:r>
            <w:r w:rsidRPr="00740BCD">
              <w:t xml:space="preserve"> (1..maxNrofRateMatchPatterns))</w:t>
            </w:r>
            <w:r w:rsidRPr="00740BCD">
              <w:rPr>
                <w:color w:val="993366"/>
              </w:rPr>
              <w:t xml:space="preserve"> OF</w:t>
            </w:r>
            <w:r w:rsidRPr="00740BCD">
              <w:t xml:space="preserve"> RateMatchPattern   </w:t>
            </w:r>
            <w:r w:rsidRPr="00740BCD">
              <w:rPr>
                <w:color w:val="993366"/>
              </w:rPr>
              <w:t>OPTIONAL</w:t>
            </w:r>
            <w:r w:rsidRPr="00740BCD">
              <w:t xml:space="preserve">,   </w:t>
            </w:r>
            <w:r w:rsidRPr="00740BCD">
              <w:rPr>
                <w:color w:val="808080"/>
              </w:rPr>
              <w:t>-- Need R</w:t>
            </w:r>
          </w:p>
          <w:p w14:paraId="33F7BE08" w14:textId="77777777" w:rsidR="001B6745" w:rsidRPr="00740BCD" w:rsidRDefault="001B6745" w:rsidP="001B6745">
            <w:pPr>
              <w:pStyle w:val="PL"/>
              <w:rPr>
                <w:color w:val="808080"/>
              </w:rPr>
            </w:pPr>
            <w:r w:rsidRPr="00740BCD">
              <w:t xml:space="preserve">    lte-CRS-ToMatchAround-r17              RateMatchPatternLTE-CRS                                             </w:t>
            </w:r>
            <w:r w:rsidRPr="00740BCD">
              <w:rPr>
                <w:color w:val="993366"/>
              </w:rPr>
              <w:t>OPTIONAL</w:t>
            </w:r>
            <w:r w:rsidRPr="00740BCD">
              <w:t xml:space="preserve">,   </w:t>
            </w:r>
            <w:r w:rsidRPr="00740BCD">
              <w:rPr>
                <w:color w:val="808080"/>
              </w:rPr>
              <w:t>-- Need R</w:t>
            </w:r>
          </w:p>
          <w:p w14:paraId="4242093B" w14:textId="77777777" w:rsidR="001B6745" w:rsidRPr="00740BCD" w:rsidRDefault="001B6745" w:rsidP="001B6745">
            <w:pPr>
              <w:pStyle w:val="PL"/>
              <w:rPr>
                <w:color w:val="808080"/>
              </w:rPr>
            </w:pPr>
            <w:r w:rsidRPr="00740BCD">
              <w:t xml:space="preserve">    mcs-Table-r17                          </w:t>
            </w:r>
            <w:r w:rsidRPr="00740BCD">
              <w:rPr>
                <w:color w:val="993366"/>
              </w:rPr>
              <w:t>ENUMERATED</w:t>
            </w:r>
            <w:r w:rsidRPr="00740BCD">
              <w:t xml:space="preserve"> {qam256, qam64LowSE}                                     </w:t>
            </w:r>
            <w:r w:rsidRPr="00740BCD">
              <w:rPr>
                <w:color w:val="993366"/>
              </w:rPr>
              <w:t>OPTIONAL</w:t>
            </w:r>
            <w:r w:rsidRPr="00740BCD">
              <w:t xml:space="preserve">,   </w:t>
            </w:r>
            <w:r w:rsidRPr="00740BCD">
              <w:rPr>
                <w:color w:val="808080"/>
              </w:rPr>
              <w:t>-- Need S</w:t>
            </w:r>
          </w:p>
          <w:p w14:paraId="7A68EB7B" w14:textId="77777777" w:rsidR="001B6745" w:rsidRPr="00740BCD" w:rsidRDefault="001B6745" w:rsidP="001B6745">
            <w:pPr>
              <w:pStyle w:val="PL"/>
              <w:rPr>
                <w:color w:val="808080"/>
              </w:rPr>
            </w:pPr>
            <w:r w:rsidRPr="00740BCD">
              <w:t xml:space="preserve">    xOverhead-r17                          </w:t>
            </w:r>
            <w:r w:rsidRPr="00740BCD">
              <w:rPr>
                <w:color w:val="993366"/>
              </w:rPr>
              <w:t>ENUMERATED</w:t>
            </w:r>
            <w:r w:rsidRPr="00740BCD">
              <w:t xml:space="preserve"> {xOh6, xOh12, xOh18}                                     </w:t>
            </w:r>
            <w:r w:rsidRPr="00740BCD">
              <w:rPr>
                <w:color w:val="993366"/>
              </w:rPr>
              <w:t>OPTIONAL</w:t>
            </w:r>
            <w:r w:rsidRPr="00740BCD">
              <w:t xml:space="preserve">    </w:t>
            </w:r>
            <w:r w:rsidRPr="00740BCD">
              <w:rPr>
                <w:color w:val="808080"/>
              </w:rPr>
              <w:t>-- Need S</w:t>
            </w:r>
          </w:p>
          <w:p w14:paraId="61390AEC" w14:textId="08E15721" w:rsidR="001B6745" w:rsidRDefault="001B6745" w:rsidP="001B6745">
            <w:pPr>
              <w:pStyle w:val="PL"/>
            </w:pPr>
            <w:r w:rsidRPr="00740BCD">
              <w:t>}</w:t>
            </w:r>
          </w:p>
        </w:tc>
      </w:tr>
    </w:tbl>
    <w:p w14:paraId="77B0E0B7" w14:textId="4448E81E" w:rsidR="000206B7" w:rsidRDefault="000206B7" w:rsidP="0074038C"/>
    <w:p w14:paraId="3BFDAD40" w14:textId="7E196B5C" w:rsidR="004453AB" w:rsidRPr="00EC019C" w:rsidRDefault="004453AB" w:rsidP="0074038C">
      <w:pPr>
        <w:rPr>
          <w:sz w:val="22"/>
          <w:szCs w:val="22"/>
        </w:rPr>
      </w:pPr>
      <w:r w:rsidRPr="00EC019C">
        <w:rPr>
          <w:sz w:val="22"/>
          <w:szCs w:val="22"/>
        </w:rPr>
        <w:t xml:space="preserve">Notice that in the above, everything is optional except </w:t>
      </w:r>
      <w:r w:rsidR="00154AB5" w:rsidRPr="00EC019C">
        <w:rPr>
          <w:sz w:val="22"/>
          <w:szCs w:val="22"/>
        </w:rPr>
        <w:t xml:space="preserve">the first field </w:t>
      </w:r>
      <w:r w:rsidRPr="00EC019C">
        <w:rPr>
          <w:sz w:val="22"/>
          <w:szCs w:val="22"/>
        </w:rPr>
        <w:t>pdschConfigList-r17, which must have at least 1 element</w:t>
      </w:r>
      <w:r w:rsidR="00154AB5" w:rsidRPr="00EC019C">
        <w:rPr>
          <w:sz w:val="22"/>
          <w:szCs w:val="22"/>
        </w:rPr>
        <w:t xml:space="preserve">. However, </w:t>
      </w:r>
      <w:r w:rsidRPr="00EC019C">
        <w:rPr>
          <w:sz w:val="22"/>
          <w:szCs w:val="22"/>
        </w:rPr>
        <w:t>the fields inside the element can all be absent as they are optional.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B6745" w14:paraId="03806036" w14:textId="77777777" w:rsidTr="001B6745">
        <w:tc>
          <w:tcPr>
            <w:tcW w:w="9629" w:type="dxa"/>
          </w:tcPr>
          <w:p w14:paraId="39BD4AFC" w14:textId="77777777" w:rsidR="001B6745" w:rsidRPr="00740BCD" w:rsidRDefault="001B6745" w:rsidP="001B6745">
            <w:pPr>
              <w:pStyle w:val="PL"/>
            </w:pPr>
            <w:r w:rsidRPr="00740BCD">
              <w:t xml:space="preserve">PDSCH-ConfigPTM-r17 ::= </w:t>
            </w:r>
            <w:r w:rsidRPr="00740BCD">
              <w:rPr>
                <w:color w:val="993366"/>
              </w:rPr>
              <w:t>SEQUENCE</w:t>
            </w:r>
            <w:r w:rsidRPr="00740BCD">
              <w:t xml:space="preserve"> {</w:t>
            </w:r>
          </w:p>
          <w:p w14:paraId="2DF279EB" w14:textId="77777777" w:rsidR="001B6745" w:rsidRPr="00740BCD" w:rsidRDefault="001B6745" w:rsidP="001B6745">
            <w:pPr>
              <w:pStyle w:val="PL"/>
              <w:rPr>
                <w:color w:val="808080"/>
              </w:rPr>
            </w:pPr>
            <w:r w:rsidRPr="00740BCD">
              <w:t xml:space="preserve">    dataScramblingIdentityPDSCH-r17        </w:t>
            </w:r>
            <w:r w:rsidRPr="00740BCD">
              <w:rPr>
                <w:color w:val="993366"/>
              </w:rPr>
              <w:t>INTEGER</w:t>
            </w:r>
            <w:r w:rsidRPr="00740BCD">
              <w:t xml:space="preserve"> (0..1023) </w:t>
            </w:r>
            <w:r w:rsidRPr="00740BCD">
              <w:rPr>
                <w:color w:val="993366"/>
              </w:rPr>
              <w:t>OPTIONAL</w:t>
            </w:r>
            <w:r w:rsidRPr="00740BCD">
              <w:t xml:space="preserve">, </w:t>
            </w:r>
            <w:r w:rsidRPr="00740BCD">
              <w:rPr>
                <w:color w:val="808080"/>
              </w:rPr>
              <w:t>-- NEED S</w:t>
            </w:r>
          </w:p>
          <w:p w14:paraId="4A3BF414" w14:textId="77777777" w:rsidR="001B6745" w:rsidRPr="00740BCD" w:rsidRDefault="001B6745" w:rsidP="001B6745">
            <w:pPr>
              <w:pStyle w:val="PL"/>
              <w:rPr>
                <w:color w:val="808080"/>
              </w:rPr>
            </w:pPr>
            <w:r w:rsidRPr="00740BCD">
              <w:t xml:space="preserve">    dmrs-ScramblingID0-r17                 </w:t>
            </w:r>
            <w:r w:rsidRPr="00740BCD">
              <w:rPr>
                <w:color w:val="993366"/>
              </w:rPr>
              <w:t>INTEGER</w:t>
            </w:r>
            <w:r w:rsidRPr="00740BCD">
              <w:t xml:space="preserve"> (0..65535)  </w:t>
            </w:r>
            <w:r w:rsidRPr="00740BCD">
              <w:rPr>
                <w:color w:val="993366"/>
              </w:rPr>
              <w:t>OPTIONAL</w:t>
            </w:r>
            <w:r w:rsidRPr="00740BCD">
              <w:t xml:space="preserve">,   </w:t>
            </w:r>
            <w:r w:rsidRPr="00740BCD">
              <w:rPr>
                <w:color w:val="808080"/>
              </w:rPr>
              <w:t>-- Need S</w:t>
            </w:r>
          </w:p>
          <w:p w14:paraId="790F7695" w14:textId="77777777" w:rsidR="001B6745" w:rsidRPr="00740BCD" w:rsidRDefault="001B6745" w:rsidP="001B6745">
            <w:pPr>
              <w:pStyle w:val="PL"/>
              <w:rPr>
                <w:color w:val="808080"/>
              </w:rPr>
            </w:pPr>
            <w:r w:rsidRPr="00740BCD">
              <w:t xml:space="preserve">    pdsch-AggregationFactor-r17            </w:t>
            </w:r>
            <w:r w:rsidRPr="00740BCD">
              <w:rPr>
                <w:color w:val="993366"/>
              </w:rPr>
              <w:t>ENUMERATED</w:t>
            </w:r>
            <w:r w:rsidRPr="00740BCD">
              <w:t xml:space="preserve"> {n2, n4, n8}   </w:t>
            </w:r>
            <w:r w:rsidRPr="00740BCD">
              <w:rPr>
                <w:color w:val="993366"/>
              </w:rPr>
              <w:t>OPTIONAL</w:t>
            </w:r>
            <w:r w:rsidRPr="00740BCD">
              <w:t xml:space="preserve">   </w:t>
            </w:r>
            <w:r w:rsidRPr="00740BCD">
              <w:rPr>
                <w:color w:val="808080"/>
              </w:rPr>
              <w:t>-- Need S</w:t>
            </w:r>
          </w:p>
          <w:p w14:paraId="614531BB" w14:textId="77777777" w:rsidR="001B6745" w:rsidRPr="00740BCD" w:rsidRDefault="001B6745" w:rsidP="001B6745">
            <w:pPr>
              <w:pStyle w:val="PL"/>
            </w:pPr>
            <w:r w:rsidRPr="00740BCD">
              <w:t>}</w:t>
            </w:r>
          </w:p>
          <w:p w14:paraId="01E9DAED" w14:textId="77777777" w:rsidR="001B6745" w:rsidRDefault="001B6745" w:rsidP="004453AB">
            <w:pPr>
              <w:pStyle w:val="PL"/>
            </w:pPr>
          </w:p>
        </w:tc>
      </w:tr>
    </w:tbl>
    <w:p w14:paraId="0957911C" w14:textId="77777777" w:rsidR="001B6745" w:rsidRDefault="001B6745" w:rsidP="004453AB">
      <w:pPr>
        <w:pStyle w:val="PL"/>
      </w:pPr>
    </w:p>
    <w:p w14:paraId="08938C90" w14:textId="1BD6C271" w:rsidR="004453AB" w:rsidRDefault="00206BD4" w:rsidP="0074038C">
      <w:pPr>
        <w:rPr>
          <w:sz w:val="22"/>
          <w:szCs w:val="22"/>
        </w:rPr>
      </w:pPr>
      <w:r w:rsidRPr="00EC019C">
        <w:rPr>
          <w:sz w:val="22"/>
          <w:szCs w:val="22"/>
        </w:rPr>
        <w:t xml:space="preserve">So, in essence, it </w:t>
      </w:r>
      <w:r w:rsidR="00546237">
        <w:rPr>
          <w:sz w:val="22"/>
          <w:szCs w:val="22"/>
        </w:rPr>
        <w:t>seems to</w:t>
      </w:r>
      <w:r w:rsidRPr="00EC019C">
        <w:rPr>
          <w:sz w:val="22"/>
          <w:szCs w:val="22"/>
        </w:rPr>
        <w:t xml:space="preserve"> be possible to entirely omit </w:t>
      </w:r>
      <w:r w:rsidR="00546237">
        <w:rPr>
          <w:sz w:val="22"/>
          <w:szCs w:val="22"/>
        </w:rPr>
        <w:t xml:space="preserve">everything under </w:t>
      </w:r>
      <w:r w:rsidRPr="00EC019C">
        <w:rPr>
          <w:sz w:val="22"/>
          <w:szCs w:val="22"/>
        </w:rPr>
        <w:t xml:space="preserve">pdsch-ConfigMCCH-r17 </w:t>
      </w:r>
      <w:r w:rsidR="001B6745" w:rsidRPr="00EC019C">
        <w:rPr>
          <w:sz w:val="22"/>
          <w:szCs w:val="22"/>
        </w:rPr>
        <w:t xml:space="preserve">if </w:t>
      </w:r>
      <w:proofErr w:type="gramStart"/>
      <w:r w:rsidR="001B6745" w:rsidRPr="00EC019C">
        <w:rPr>
          <w:sz w:val="22"/>
          <w:szCs w:val="22"/>
        </w:rPr>
        <w:t>so</w:t>
      </w:r>
      <w:proofErr w:type="gramEnd"/>
      <w:r w:rsidR="001B6745" w:rsidRPr="00EC019C">
        <w:rPr>
          <w:sz w:val="22"/>
          <w:szCs w:val="22"/>
        </w:rPr>
        <w:t xml:space="preserve"> chosen by </w:t>
      </w:r>
      <w:r w:rsidR="00C57321" w:rsidRPr="00EC019C">
        <w:rPr>
          <w:sz w:val="22"/>
          <w:szCs w:val="22"/>
        </w:rPr>
        <w:t xml:space="preserve">the </w:t>
      </w:r>
      <w:r w:rsidR="001B6745" w:rsidRPr="00EC019C">
        <w:rPr>
          <w:sz w:val="22"/>
          <w:szCs w:val="22"/>
        </w:rPr>
        <w:t>network</w:t>
      </w:r>
      <w:r w:rsidRPr="00EC019C">
        <w:rPr>
          <w:sz w:val="22"/>
          <w:szCs w:val="22"/>
        </w:rPr>
        <w:t xml:space="preserve">. But </w:t>
      </w:r>
      <w:r w:rsidR="00546237">
        <w:rPr>
          <w:sz w:val="22"/>
          <w:szCs w:val="22"/>
        </w:rPr>
        <w:t xml:space="preserve">that would require including the upper level but setting multiple optionality bit to absence in the lower levels. Omitting the whole IE with one single optionality bit </w:t>
      </w:r>
      <w:r w:rsidRPr="00EC019C">
        <w:rPr>
          <w:sz w:val="22"/>
          <w:szCs w:val="22"/>
        </w:rPr>
        <w:t xml:space="preserve">is not allowed according to </w:t>
      </w:r>
      <w:r w:rsidR="00154AB5" w:rsidRPr="00EC019C">
        <w:rPr>
          <w:sz w:val="22"/>
          <w:szCs w:val="22"/>
        </w:rPr>
        <w:t xml:space="preserve">the </w:t>
      </w:r>
      <w:r w:rsidRPr="00EC019C">
        <w:rPr>
          <w:sz w:val="22"/>
          <w:szCs w:val="22"/>
        </w:rPr>
        <w:t xml:space="preserve">current signalling. </w:t>
      </w:r>
    </w:p>
    <w:p w14:paraId="4943407D" w14:textId="5CF97092" w:rsidR="00533BCA" w:rsidRPr="00533BCA" w:rsidRDefault="00533BCA" w:rsidP="0074038C">
      <w:pPr>
        <w:rPr>
          <w:b/>
          <w:bCs/>
          <w:sz w:val="22"/>
          <w:szCs w:val="22"/>
        </w:rPr>
      </w:pPr>
      <w:r w:rsidRPr="00533BCA">
        <w:rPr>
          <w:b/>
          <w:bCs/>
          <w:sz w:val="22"/>
          <w:szCs w:val="22"/>
        </w:rPr>
        <w:t xml:space="preserve">Observation 2: It should be possible to entirely omit pdsch-ConfigMCCH-r17 if so chosen by the </w:t>
      </w:r>
      <w:proofErr w:type="gramStart"/>
      <w:r w:rsidRPr="00533BCA">
        <w:rPr>
          <w:b/>
          <w:bCs/>
          <w:sz w:val="22"/>
          <w:szCs w:val="22"/>
        </w:rPr>
        <w:t>network .</w:t>
      </w:r>
      <w:proofErr w:type="gramEnd"/>
      <w:r w:rsidRPr="00533BCA">
        <w:rPr>
          <w:b/>
          <w:bCs/>
          <w:sz w:val="22"/>
          <w:szCs w:val="22"/>
        </w:rPr>
        <w:t xml:space="preserve"> But that is not allowed according to the current signalling.</w:t>
      </w:r>
    </w:p>
    <w:p w14:paraId="031B10DE" w14:textId="77777777" w:rsidR="00533BCA" w:rsidRDefault="00533BCA" w:rsidP="0074038C">
      <w:pPr>
        <w:rPr>
          <w:sz w:val="22"/>
          <w:szCs w:val="22"/>
        </w:rPr>
      </w:pPr>
      <w:r w:rsidRPr="00EC019C">
        <w:rPr>
          <w:sz w:val="22"/>
          <w:szCs w:val="22"/>
        </w:rPr>
        <w:t>We should add OPTIONAL to pdsch-ConfigMCCH-r17.</w:t>
      </w:r>
    </w:p>
    <w:p w14:paraId="5952EB5E" w14:textId="074BD445" w:rsidR="001B6745" w:rsidRPr="00EC019C" w:rsidRDefault="001B6745" w:rsidP="0074038C">
      <w:pPr>
        <w:rPr>
          <w:b/>
          <w:bCs/>
          <w:sz w:val="22"/>
          <w:szCs w:val="22"/>
        </w:rPr>
      </w:pPr>
      <w:r w:rsidRPr="00EC019C">
        <w:rPr>
          <w:b/>
          <w:bCs/>
          <w:sz w:val="22"/>
          <w:szCs w:val="22"/>
        </w:rPr>
        <w:t>Proposal</w:t>
      </w:r>
      <w:r w:rsidR="00E1045F" w:rsidRPr="00EC019C">
        <w:rPr>
          <w:b/>
          <w:bCs/>
          <w:sz w:val="22"/>
          <w:szCs w:val="22"/>
        </w:rPr>
        <w:t xml:space="preserve"> 2</w:t>
      </w:r>
      <w:r w:rsidRPr="00EC019C">
        <w:rPr>
          <w:b/>
          <w:bCs/>
          <w:sz w:val="22"/>
          <w:szCs w:val="22"/>
        </w:rPr>
        <w:t xml:space="preserve">: </w:t>
      </w:r>
      <w:r w:rsidR="00E1045F" w:rsidRPr="00EC019C">
        <w:rPr>
          <w:b/>
          <w:bCs/>
          <w:sz w:val="22"/>
          <w:szCs w:val="22"/>
        </w:rPr>
        <w:t>A</w:t>
      </w:r>
      <w:r w:rsidRPr="00EC019C">
        <w:rPr>
          <w:b/>
          <w:bCs/>
          <w:sz w:val="22"/>
          <w:szCs w:val="22"/>
        </w:rPr>
        <w:t xml:space="preserve">dd </w:t>
      </w:r>
      <w:r w:rsidR="00983A98" w:rsidRPr="00EC019C">
        <w:rPr>
          <w:b/>
          <w:bCs/>
          <w:sz w:val="22"/>
          <w:szCs w:val="22"/>
        </w:rPr>
        <w:t>OPTIONAL</w:t>
      </w:r>
      <w:r w:rsidRPr="00EC019C">
        <w:rPr>
          <w:b/>
          <w:bCs/>
          <w:sz w:val="22"/>
          <w:szCs w:val="22"/>
        </w:rPr>
        <w:t xml:space="preserve"> to pdsch-ConfigMCCH-r17.</w:t>
      </w:r>
    </w:p>
    <w:p w14:paraId="42AEF599" w14:textId="50AD3F98" w:rsidR="001B6745" w:rsidRPr="00EC019C" w:rsidRDefault="001B6745" w:rsidP="0074038C">
      <w:pPr>
        <w:rPr>
          <w:sz w:val="22"/>
          <w:szCs w:val="22"/>
        </w:rPr>
      </w:pPr>
      <w:r w:rsidRPr="00EC019C">
        <w:rPr>
          <w:sz w:val="22"/>
          <w:szCs w:val="22"/>
        </w:rPr>
        <w:t>That brings us to this: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B6745" w14:paraId="3D5D0078" w14:textId="77777777" w:rsidTr="001B6745">
        <w:tc>
          <w:tcPr>
            <w:tcW w:w="9629" w:type="dxa"/>
          </w:tcPr>
          <w:p w14:paraId="01523CB5" w14:textId="77777777" w:rsidR="001B6745" w:rsidRPr="00740BCD" w:rsidRDefault="001B6745" w:rsidP="001B6745">
            <w:pPr>
              <w:pStyle w:val="PL"/>
            </w:pPr>
            <w:r w:rsidRPr="00740BCD">
              <w:t xml:space="preserve">CFR-ConfigMCCH-MTCH-r17::= </w:t>
            </w:r>
            <w:r w:rsidRPr="00740BCD">
              <w:rPr>
                <w:color w:val="993366"/>
              </w:rPr>
              <w:t>SEQUENCE</w:t>
            </w:r>
            <w:r w:rsidRPr="00740BCD">
              <w:t xml:space="preserve"> {</w:t>
            </w:r>
          </w:p>
          <w:p w14:paraId="4AEF8F92" w14:textId="77777777" w:rsidR="001B6745" w:rsidRPr="00740BCD" w:rsidRDefault="001B6745" w:rsidP="001B6745">
            <w:pPr>
              <w:pStyle w:val="PL"/>
            </w:pPr>
            <w:r w:rsidRPr="00740BCD">
              <w:t xml:space="preserve">    locationAndBandwidthBroadcast-r17          LocationAndBandwidthBroadcast-r17</w:t>
            </w:r>
            <w:ins w:id="7" w:author="QC (Umesh)" w:date="2022-05-03T09:25:00Z">
              <w:r>
                <w:t xml:space="preserve">    OPTIONAL</w:t>
              </w:r>
            </w:ins>
            <w:r w:rsidRPr="00740BCD">
              <w:t>,</w:t>
            </w:r>
          </w:p>
          <w:p w14:paraId="6363A722" w14:textId="77777777" w:rsidR="001B6745" w:rsidRPr="00740BCD" w:rsidRDefault="001B6745" w:rsidP="001B6745">
            <w:pPr>
              <w:pStyle w:val="PL"/>
            </w:pPr>
            <w:r w:rsidRPr="00740BCD">
              <w:t xml:space="preserve">    pdsch-ConfigMCCH-r17                       PDSCH-ConfigBroadcast-r17</w:t>
            </w:r>
            <w:ins w:id="8" w:author="QC (Umesh)" w:date="2022-05-03T09:34:00Z">
              <w:r>
                <w:t xml:space="preserve">   OPTIONAL</w:t>
              </w:r>
            </w:ins>
            <w:r w:rsidRPr="00740BCD">
              <w:t>,</w:t>
            </w:r>
          </w:p>
          <w:p w14:paraId="010FB985" w14:textId="77777777" w:rsidR="001B6745" w:rsidRPr="00740BCD" w:rsidRDefault="001B6745" w:rsidP="001B6745">
            <w:pPr>
              <w:pStyle w:val="PL"/>
              <w:rPr>
                <w:color w:val="808080"/>
              </w:rPr>
            </w:pPr>
            <w:r w:rsidRPr="00740BCD">
              <w:t xml:space="preserve">    commonControlResourceSetExt-r17            ControlResourceSet                 </w:t>
            </w:r>
            <w:r w:rsidRPr="00740BCD">
              <w:rPr>
                <w:color w:val="993366"/>
              </w:rPr>
              <w:t>OPTIONAL</w:t>
            </w:r>
            <w:r w:rsidRPr="00740BCD">
              <w:t xml:space="preserve">   </w:t>
            </w:r>
            <w:r w:rsidRPr="00740BCD">
              <w:rPr>
                <w:color w:val="808080"/>
              </w:rPr>
              <w:t>-- Cond NotSIB1CommonControlResource</w:t>
            </w:r>
          </w:p>
          <w:p w14:paraId="534CC196" w14:textId="77777777" w:rsidR="001B6745" w:rsidRPr="00740BCD" w:rsidRDefault="001B6745" w:rsidP="001B6745">
            <w:pPr>
              <w:pStyle w:val="PL"/>
            </w:pPr>
            <w:r w:rsidRPr="00740BCD">
              <w:t>}</w:t>
            </w:r>
          </w:p>
          <w:p w14:paraId="42AB8005" w14:textId="77777777" w:rsidR="001B6745" w:rsidRPr="00740BCD" w:rsidRDefault="001B6745" w:rsidP="001B6745">
            <w:pPr>
              <w:pStyle w:val="PL"/>
            </w:pPr>
          </w:p>
          <w:p w14:paraId="485B0DAB" w14:textId="77777777" w:rsidR="001B6745" w:rsidRPr="00740BCD" w:rsidRDefault="001B6745" w:rsidP="001B6745">
            <w:pPr>
              <w:pStyle w:val="PL"/>
            </w:pPr>
            <w:r w:rsidRPr="00740BCD">
              <w:t xml:space="preserve">LocationAndBandwidthBroadcast-r17::= </w:t>
            </w:r>
            <w:r w:rsidRPr="00740BCD">
              <w:rPr>
                <w:color w:val="993366"/>
              </w:rPr>
              <w:t>CHOICE</w:t>
            </w:r>
            <w:r w:rsidRPr="00740BCD">
              <w:t xml:space="preserve"> {</w:t>
            </w:r>
          </w:p>
          <w:p w14:paraId="68282865" w14:textId="77777777" w:rsidR="001B6745" w:rsidRPr="00740BCD" w:rsidDel="000206B7" w:rsidRDefault="001B6745" w:rsidP="001B6745">
            <w:pPr>
              <w:pStyle w:val="PL"/>
              <w:rPr>
                <w:del w:id="9" w:author="QC (Umesh)" w:date="2022-05-03T09:25:00Z"/>
              </w:rPr>
            </w:pPr>
            <w:del w:id="10" w:author="QC (Umesh)" w:date="2022-05-03T09:25:00Z">
              <w:r w:rsidRPr="00740BCD" w:rsidDel="000206B7">
                <w:delText xml:space="preserve">    sameAsCoreset0-r17                         </w:delText>
              </w:r>
              <w:r w:rsidRPr="00740BCD" w:rsidDel="000206B7">
                <w:rPr>
                  <w:color w:val="993366"/>
                </w:rPr>
                <w:delText>NULL</w:delText>
              </w:r>
              <w:r w:rsidRPr="00740BCD" w:rsidDel="000206B7">
                <w:delText>,</w:delText>
              </w:r>
            </w:del>
          </w:p>
          <w:p w14:paraId="67A28B46" w14:textId="77777777" w:rsidR="001B6745" w:rsidRPr="00740BCD" w:rsidRDefault="001B6745" w:rsidP="001B6745">
            <w:pPr>
              <w:pStyle w:val="PL"/>
            </w:pPr>
            <w:r w:rsidRPr="00740BCD">
              <w:t xml:space="preserve">    sameAsSib1ConfiguredLocationAndBW</w:t>
            </w:r>
            <w:del w:id="11" w:author="QC (Umesh)" w:date="2022-05-03T14:58:00Z">
              <w:r w:rsidRPr="00740BCD" w:rsidDel="00632BC5">
                <w:delText>-r17</w:delText>
              </w:r>
            </w:del>
            <w:r w:rsidRPr="00740BCD">
              <w:t xml:space="preserve">      </w:t>
            </w:r>
            <w:r w:rsidRPr="00740BCD">
              <w:rPr>
                <w:color w:val="993366"/>
              </w:rPr>
              <w:t>NULL</w:t>
            </w:r>
            <w:r w:rsidRPr="00740BCD">
              <w:t>,</w:t>
            </w:r>
          </w:p>
          <w:p w14:paraId="61C5DB70" w14:textId="77777777" w:rsidR="001B6745" w:rsidRPr="00740BCD" w:rsidRDefault="001B6745" w:rsidP="001B6745">
            <w:pPr>
              <w:pStyle w:val="PL"/>
            </w:pPr>
            <w:r w:rsidRPr="00740BCD">
              <w:t xml:space="preserve">    locationAndBandwidth</w:t>
            </w:r>
            <w:del w:id="12" w:author="QC (Umesh)" w:date="2022-05-03T14:58:00Z">
              <w:r w:rsidRPr="00740BCD" w:rsidDel="00632BC5">
                <w:delText>-r17</w:delText>
              </w:r>
            </w:del>
            <w:r w:rsidRPr="00740BCD">
              <w:t xml:space="preserve">                   </w:t>
            </w:r>
            <w:r w:rsidRPr="00740BCD">
              <w:rPr>
                <w:color w:val="993366"/>
              </w:rPr>
              <w:t>INTEGER</w:t>
            </w:r>
            <w:r w:rsidRPr="00740BCD">
              <w:t xml:space="preserve"> (0..37949)</w:t>
            </w:r>
          </w:p>
          <w:p w14:paraId="0B1EF300" w14:textId="71E7BD25" w:rsidR="001B6745" w:rsidRDefault="001B6745" w:rsidP="001B6745">
            <w:pPr>
              <w:pStyle w:val="PL"/>
            </w:pPr>
            <w:r w:rsidRPr="00740BCD">
              <w:t>}</w:t>
            </w:r>
          </w:p>
        </w:tc>
      </w:tr>
    </w:tbl>
    <w:p w14:paraId="216D9CC9" w14:textId="77777777" w:rsidR="001B6745" w:rsidRDefault="001B6745" w:rsidP="0074038C"/>
    <w:p w14:paraId="47704212" w14:textId="0D82EC77" w:rsidR="0039542D" w:rsidRPr="00EC019C" w:rsidRDefault="00206BD4" w:rsidP="0074038C">
      <w:pPr>
        <w:rPr>
          <w:sz w:val="22"/>
          <w:szCs w:val="22"/>
        </w:rPr>
      </w:pPr>
      <w:r w:rsidRPr="00EC019C">
        <w:rPr>
          <w:sz w:val="22"/>
          <w:szCs w:val="22"/>
        </w:rPr>
        <w:t xml:space="preserve">Now, basically everything is OPTIONAL in CFR-ConfigMCCH-MTCH-r17 and not including anything inside this </w:t>
      </w:r>
      <w:r w:rsidR="00C13D76">
        <w:rPr>
          <w:sz w:val="22"/>
          <w:szCs w:val="22"/>
        </w:rPr>
        <w:t xml:space="preserve">should be </w:t>
      </w:r>
      <w:r w:rsidRPr="00EC019C">
        <w:rPr>
          <w:sz w:val="22"/>
          <w:szCs w:val="22"/>
        </w:rPr>
        <w:t>a valid signalling</w:t>
      </w:r>
      <w:r w:rsidR="00C13D76">
        <w:rPr>
          <w:sz w:val="22"/>
          <w:szCs w:val="22"/>
        </w:rPr>
        <w:t xml:space="preserve"> choice for the network</w:t>
      </w:r>
      <w:r w:rsidR="004235F0">
        <w:rPr>
          <w:sz w:val="22"/>
          <w:szCs w:val="22"/>
        </w:rPr>
        <w:t xml:space="preserve"> and UE would use default values according to RAN1 agreements:</w:t>
      </w:r>
    </w:p>
    <w:p w14:paraId="7FAAB0FD" w14:textId="77777777" w:rsidR="0039542D" w:rsidRPr="0039542D" w:rsidRDefault="0039542D" w:rsidP="0039542D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Segoe UI" w:hAnsi="Segoe UI" w:cs="Segoe UI"/>
          <w:sz w:val="21"/>
          <w:szCs w:val="21"/>
          <w:lang w:val="en-US"/>
        </w:rPr>
      </w:pPr>
      <w:r w:rsidRPr="0039542D">
        <w:rPr>
          <w:rFonts w:ascii="Segoe UI" w:hAnsi="Segoe UI" w:cs="Segoe UI"/>
          <w:b/>
          <w:bCs/>
          <w:sz w:val="22"/>
          <w:szCs w:val="22"/>
          <w:shd w:val="clear" w:color="auto" w:fill="00FF00"/>
        </w:rPr>
        <w:t>Agreements</w:t>
      </w:r>
      <w:r w:rsidRPr="0039542D">
        <w:rPr>
          <w:rFonts w:ascii="Segoe UI" w:hAnsi="Segoe UI" w:cs="Segoe UI"/>
          <w:b/>
          <w:bCs/>
          <w:sz w:val="22"/>
          <w:szCs w:val="22"/>
        </w:rPr>
        <w:t>:</w:t>
      </w:r>
    </w:p>
    <w:p w14:paraId="5254D29E" w14:textId="77777777" w:rsidR="0039542D" w:rsidRPr="0039542D" w:rsidRDefault="0039542D" w:rsidP="0039542D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Segoe UI" w:hAnsi="Segoe UI" w:cs="Segoe UI"/>
          <w:sz w:val="21"/>
          <w:szCs w:val="21"/>
          <w:lang w:val="en-US"/>
        </w:rPr>
      </w:pPr>
      <w:r w:rsidRPr="0039542D">
        <w:rPr>
          <w:rFonts w:ascii="Segoe UI" w:hAnsi="Segoe UI" w:cs="Segoe UI"/>
          <w:sz w:val="22"/>
          <w:szCs w:val="22"/>
        </w:rPr>
        <w:t xml:space="preserve">For RRC_IDLE/RRC_INACTIVE UEs, define/configure common frequency resource(s) for </w:t>
      </w:r>
      <w:proofErr w:type="gramStart"/>
      <w:r w:rsidRPr="0039542D">
        <w:rPr>
          <w:rFonts w:ascii="Segoe UI" w:hAnsi="Segoe UI" w:cs="Segoe UI"/>
          <w:sz w:val="22"/>
          <w:szCs w:val="22"/>
        </w:rPr>
        <w:t>group-common</w:t>
      </w:r>
      <w:proofErr w:type="gramEnd"/>
      <w:r w:rsidRPr="0039542D">
        <w:rPr>
          <w:rFonts w:ascii="Segoe UI" w:hAnsi="Segoe UI" w:cs="Segoe UI"/>
          <w:sz w:val="22"/>
          <w:szCs w:val="22"/>
        </w:rPr>
        <w:t xml:space="preserve"> PDCCH/PDSCH.</w:t>
      </w:r>
    </w:p>
    <w:p w14:paraId="1B20E938" w14:textId="77777777" w:rsidR="0039542D" w:rsidRPr="0039542D" w:rsidRDefault="0039542D" w:rsidP="0039542D">
      <w:pPr>
        <w:numPr>
          <w:ilvl w:val="0"/>
          <w:numId w:val="30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Segoe UI" w:hAnsi="Segoe UI" w:cs="Segoe UI"/>
          <w:sz w:val="21"/>
          <w:szCs w:val="21"/>
          <w:lang w:val="en-US"/>
        </w:rPr>
      </w:pPr>
      <w:r w:rsidRPr="0039542D">
        <w:rPr>
          <w:rFonts w:ascii="Segoe UI" w:hAnsi="Segoe UI" w:cs="Segoe UI"/>
          <w:sz w:val="22"/>
          <w:szCs w:val="22"/>
        </w:rPr>
        <w:t xml:space="preserve">the UE may assume the initial BWP as the default common frequency resource for group-common PDCCH/PDSCH, if a </w:t>
      </w:r>
      <w:r w:rsidRPr="0039542D">
        <w:rPr>
          <w:rFonts w:ascii="Segoe UI" w:hAnsi="Segoe UI" w:cs="Segoe UI"/>
          <w:sz w:val="22"/>
          <w:szCs w:val="22"/>
          <w:lang w:val="en-US"/>
        </w:rPr>
        <w:t xml:space="preserve">specific </w:t>
      </w:r>
      <w:r w:rsidRPr="0039542D">
        <w:rPr>
          <w:rFonts w:ascii="Segoe UI" w:hAnsi="Segoe UI" w:cs="Segoe UI"/>
          <w:sz w:val="22"/>
          <w:szCs w:val="22"/>
        </w:rPr>
        <w:t>common frequency resource</w:t>
      </w:r>
      <w:r w:rsidRPr="0039542D">
        <w:rPr>
          <w:rFonts w:ascii="Segoe UI" w:hAnsi="Segoe UI" w:cs="Segoe UI"/>
          <w:sz w:val="22"/>
          <w:szCs w:val="22"/>
          <w:lang w:val="en-US"/>
        </w:rPr>
        <w:t xml:space="preserve"> is not configured.</w:t>
      </w:r>
    </w:p>
    <w:p w14:paraId="589FB972" w14:textId="77777777" w:rsidR="0039542D" w:rsidRPr="0039542D" w:rsidRDefault="0039542D" w:rsidP="0039542D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Segoe UI" w:hAnsi="Segoe UI" w:cs="Segoe UI"/>
          <w:sz w:val="21"/>
          <w:szCs w:val="21"/>
          <w:lang w:val="en-US"/>
        </w:rPr>
      </w:pPr>
      <w:r w:rsidRPr="0039542D">
        <w:rPr>
          <w:rFonts w:ascii="Segoe UI" w:hAnsi="Segoe UI" w:cs="Segoe UI"/>
          <w:sz w:val="22"/>
          <w:szCs w:val="22"/>
          <w:shd w:val="clear" w:color="auto" w:fill="00FF00"/>
          <w:lang w:val="en-US"/>
        </w:rPr>
        <w:t>Agreement:</w:t>
      </w:r>
    </w:p>
    <w:p w14:paraId="029A3BC9" w14:textId="77777777" w:rsidR="0039542D" w:rsidRPr="0039542D" w:rsidRDefault="0039542D" w:rsidP="0039542D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Segoe UI" w:hAnsi="Segoe UI" w:cs="Segoe UI"/>
          <w:sz w:val="21"/>
          <w:szCs w:val="21"/>
          <w:lang w:val="en-US"/>
        </w:rPr>
      </w:pPr>
      <w:r w:rsidRPr="0039542D">
        <w:rPr>
          <w:rFonts w:ascii="Segoe UI" w:hAnsi="Segoe UI" w:cs="Segoe UI"/>
          <w:sz w:val="22"/>
          <w:szCs w:val="22"/>
          <w:lang w:val="en-US"/>
        </w:rPr>
        <w:t>The PDCCH/PDSCH parameters for broadcast reception with GC-PDCCH/PDSCH, which are not configured, use as default the value of the PDCCH/PDSCH parameters for the configuration of the Rel-15/Rel-16 initial BWP for RRC_IDLE/RRC_INACTIVE UEs.</w:t>
      </w:r>
    </w:p>
    <w:p w14:paraId="73A67192" w14:textId="5EDEABBA" w:rsidR="0039542D" w:rsidRDefault="0039542D" w:rsidP="0074038C"/>
    <w:p w14:paraId="175E68FC" w14:textId="77777777" w:rsidR="00647833" w:rsidRPr="00533BCA" w:rsidRDefault="00647833" w:rsidP="00647833">
      <w:pPr>
        <w:rPr>
          <w:b/>
          <w:bCs/>
          <w:sz w:val="22"/>
          <w:szCs w:val="22"/>
        </w:rPr>
      </w:pPr>
      <w:r w:rsidRPr="00533BCA">
        <w:rPr>
          <w:b/>
          <w:bCs/>
          <w:sz w:val="22"/>
          <w:szCs w:val="22"/>
        </w:rPr>
        <w:t xml:space="preserve">Observation 3: Not including anything inside CFR-ConfigMCCH-MTCH-r17 is a </w:t>
      </w:r>
      <w:r>
        <w:rPr>
          <w:b/>
          <w:bCs/>
          <w:sz w:val="22"/>
          <w:szCs w:val="22"/>
        </w:rPr>
        <w:t xml:space="preserve">possible </w:t>
      </w:r>
      <w:r w:rsidRPr="00533BCA">
        <w:rPr>
          <w:b/>
          <w:bCs/>
          <w:sz w:val="22"/>
          <w:szCs w:val="22"/>
        </w:rPr>
        <w:t>signalling</w:t>
      </w:r>
      <w:r>
        <w:rPr>
          <w:b/>
          <w:bCs/>
          <w:sz w:val="22"/>
          <w:szCs w:val="22"/>
        </w:rPr>
        <w:t xml:space="preserve"> choice</w:t>
      </w:r>
      <w:r w:rsidRPr="00533BCA">
        <w:rPr>
          <w:b/>
          <w:bCs/>
          <w:sz w:val="22"/>
          <w:szCs w:val="22"/>
        </w:rPr>
        <w:t xml:space="preserve">. But </w:t>
      </w:r>
      <w:r>
        <w:rPr>
          <w:b/>
          <w:bCs/>
          <w:sz w:val="22"/>
          <w:szCs w:val="22"/>
        </w:rPr>
        <w:t xml:space="preserve">not including the IE </w:t>
      </w:r>
      <w:r w:rsidRPr="00533BCA">
        <w:rPr>
          <w:b/>
          <w:bCs/>
          <w:sz w:val="22"/>
          <w:szCs w:val="22"/>
        </w:rPr>
        <w:t>is not possible in current signalling</w:t>
      </w:r>
      <w:r>
        <w:rPr>
          <w:b/>
          <w:bCs/>
          <w:sz w:val="22"/>
          <w:szCs w:val="22"/>
        </w:rPr>
        <w:t>.</w:t>
      </w:r>
    </w:p>
    <w:p w14:paraId="212D95BD" w14:textId="77777777" w:rsidR="00647833" w:rsidRDefault="00647833" w:rsidP="0074038C">
      <w:pPr>
        <w:rPr>
          <w:sz w:val="22"/>
          <w:szCs w:val="22"/>
        </w:rPr>
      </w:pPr>
    </w:p>
    <w:p w14:paraId="021E776E" w14:textId="1BEE5488" w:rsidR="00206BD4" w:rsidRPr="00EC019C" w:rsidRDefault="0039542D" w:rsidP="0074038C">
      <w:pPr>
        <w:rPr>
          <w:sz w:val="22"/>
          <w:szCs w:val="22"/>
        </w:rPr>
      </w:pPr>
      <w:r w:rsidRPr="00EC019C">
        <w:rPr>
          <w:sz w:val="22"/>
          <w:szCs w:val="22"/>
        </w:rPr>
        <w:t>Thus, w</w:t>
      </w:r>
      <w:r w:rsidR="00206BD4" w:rsidRPr="00EC019C">
        <w:rPr>
          <w:sz w:val="22"/>
          <w:szCs w:val="22"/>
        </w:rPr>
        <w:t>e should make cfr-ConfigMCCH-MTCH-r17 optional</w:t>
      </w:r>
      <w:r w:rsidR="00983A98" w:rsidRPr="00EC019C">
        <w:rPr>
          <w:sz w:val="22"/>
          <w:szCs w:val="22"/>
        </w:rPr>
        <w:t xml:space="preserve"> in SIB20</w:t>
      </w:r>
      <w:r w:rsidR="001B6745" w:rsidRPr="00EC019C">
        <w:rPr>
          <w:sz w:val="22"/>
          <w:szCs w:val="22"/>
        </w:rPr>
        <w:t>.</w:t>
      </w:r>
      <w:r w:rsidRPr="00EC019C">
        <w:rPr>
          <w:sz w:val="22"/>
          <w:szCs w:val="22"/>
        </w:rPr>
        <w:t xml:space="preserve"> </w:t>
      </w:r>
      <w:r w:rsidR="001B6745" w:rsidRPr="00EC019C">
        <w:rPr>
          <w:sz w:val="22"/>
          <w:szCs w:val="22"/>
        </w:rPr>
        <w:t xml:space="preserve">This </w:t>
      </w:r>
      <w:r w:rsidRPr="00EC019C">
        <w:rPr>
          <w:sz w:val="22"/>
          <w:szCs w:val="22"/>
        </w:rPr>
        <w:t>brings two advantages:</w:t>
      </w:r>
    </w:p>
    <w:p w14:paraId="27F2CDDD" w14:textId="2BCB5230" w:rsidR="0039542D" w:rsidRPr="00EC019C" w:rsidRDefault="0039542D" w:rsidP="0039542D">
      <w:pPr>
        <w:pStyle w:val="ListParagraph"/>
        <w:numPr>
          <w:ilvl w:val="0"/>
          <w:numId w:val="31"/>
        </w:numPr>
        <w:ind w:firstLineChars="0"/>
        <w:rPr>
          <w:sz w:val="22"/>
          <w:szCs w:val="22"/>
        </w:rPr>
      </w:pPr>
      <w:r w:rsidRPr="00EC019C">
        <w:rPr>
          <w:sz w:val="22"/>
          <w:szCs w:val="22"/>
        </w:rPr>
        <w:t xml:space="preserve">allow network to omit the entire IE when all the default values are used. </w:t>
      </w:r>
    </w:p>
    <w:p w14:paraId="321CC3E5" w14:textId="4D1FC710" w:rsidR="0039542D" w:rsidRPr="00EC019C" w:rsidRDefault="0039542D" w:rsidP="0039542D">
      <w:pPr>
        <w:pStyle w:val="ListParagraph"/>
        <w:numPr>
          <w:ilvl w:val="0"/>
          <w:numId w:val="31"/>
        </w:numPr>
        <w:ind w:firstLineChars="0"/>
        <w:rPr>
          <w:sz w:val="22"/>
          <w:szCs w:val="22"/>
        </w:rPr>
      </w:pPr>
      <w:r w:rsidRPr="00EC019C">
        <w:rPr>
          <w:sz w:val="22"/>
          <w:szCs w:val="22"/>
        </w:rPr>
        <w:lastRenderedPageBreak/>
        <w:t>Possible future compatibility issue is avoided. (</w:t>
      </w:r>
      <w:r w:rsidR="00C57321" w:rsidRPr="00EC019C">
        <w:rPr>
          <w:sz w:val="22"/>
          <w:szCs w:val="22"/>
        </w:rPr>
        <w:t>T</w:t>
      </w:r>
      <w:r w:rsidRPr="00EC019C">
        <w:rPr>
          <w:sz w:val="22"/>
          <w:szCs w:val="22"/>
        </w:rPr>
        <w:t xml:space="preserve">here </w:t>
      </w:r>
      <w:proofErr w:type="gramStart"/>
      <w:r w:rsidRPr="00EC019C">
        <w:rPr>
          <w:sz w:val="22"/>
          <w:szCs w:val="22"/>
        </w:rPr>
        <w:t>has</w:t>
      </w:r>
      <w:proofErr w:type="gramEnd"/>
      <w:r w:rsidRPr="00EC019C">
        <w:rPr>
          <w:sz w:val="22"/>
          <w:szCs w:val="22"/>
        </w:rPr>
        <w:t xml:space="preserve"> been several cases in the past when some field being mandatory had to be </w:t>
      </w:r>
      <w:proofErr w:type="spellStart"/>
      <w:r w:rsidRPr="00EC019C">
        <w:rPr>
          <w:sz w:val="22"/>
          <w:szCs w:val="22"/>
        </w:rPr>
        <w:t>dummified</w:t>
      </w:r>
      <w:proofErr w:type="spellEnd"/>
      <w:r w:rsidRPr="00EC019C">
        <w:rPr>
          <w:sz w:val="22"/>
          <w:szCs w:val="22"/>
        </w:rPr>
        <w:t xml:space="preserve"> or overridden with workarounds instead of simply extending if/when needed.)</w:t>
      </w:r>
    </w:p>
    <w:p w14:paraId="2F8A8E95" w14:textId="77777777" w:rsidR="00C57321" w:rsidRPr="00EC019C" w:rsidRDefault="00C57321" w:rsidP="00E1045F">
      <w:pPr>
        <w:rPr>
          <w:b/>
          <w:bCs/>
          <w:sz w:val="22"/>
          <w:szCs w:val="22"/>
        </w:rPr>
      </w:pPr>
    </w:p>
    <w:p w14:paraId="327D7DC5" w14:textId="57248837" w:rsidR="001B6745" w:rsidRPr="00EC019C" w:rsidRDefault="001B6745" w:rsidP="00E1045F">
      <w:pPr>
        <w:rPr>
          <w:b/>
          <w:bCs/>
          <w:sz w:val="22"/>
          <w:szCs w:val="22"/>
        </w:rPr>
      </w:pPr>
      <w:r w:rsidRPr="00EC019C">
        <w:rPr>
          <w:b/>
          <w:bCs/>
          <w:sz w:val="22"/>
          <w:szCs w:val="22"/>
        </w:rPr>
        <w:t>Proposal</w:t>
      </w:r>
      <w:r w:rsidR="00E1045F" w:rsidRPr="00EC019C">
        <w:rPr>
          <w:b/>
          <w:bCs/>
          <w:sz w:val="22"/>
          <w:szCs w:val="22"/>
        </w:rPr>
        <w:t xml:space="preserve"> 3</w:t>
      </w:r>
      <w:r w:rsidRPr="00EC019C">
        <w:rPr>
          <w:b/>
          <w:bCs/>
          <w:sz w:val="22"/>
          <w:szCs w:val="22"/>
        </w:rPr>
        <w:t xml:space="preserve">: </w:t>
      </w:r>
      <w:r w:rsidR="00983A98" w:rsidRPr="00EC019C">
        <w:rPr>
          <w:b/>
          <w:bCs/>
          <w:sz w:val="22"/>
          <w:szCs w:val="22"/>
        </w:rPr>
        <w:t>A</w:t>
      </w:r>
      <w:r w:rsidRPr="00EC019C">
        <w:rPr>
          <w:b/>
          <w:bCs/>
          <w:sz w:val="22"/>
          <w:szCs w:val="22"/>
        </w:rPr>
        <w:t>dd OPTIONAL to cfr-ConfigMCCH-MTCH-r17 in SIB20.</w:t>
      </w:r>
    </w:p>
    <w:p w14:paraId="5054107D" w14:textId="21331E68" w:rsidR="001B6745" w:rsidRDefault="001B6745" w:rsidP="00206BD4">
      <w:pPr>
        <w:pStyle w:val="PL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90DA5" w14:paraId="0A63FBD6" w14:textId="77777777" w:rsidTr="00B90DA5">
        <w:tc>
          <w:tcPr>
            <w:tcW w:w="9629" w:type="dxa"/>
          </w:tcPr>
          <w:p w14:paraId="6982C88E" w14:textId="77777777" w:rsidR="00B90DA5" w:rsidRPr="00740BCD" w:rsidRDefault="00B90DA5" w:rsidP="00B90DA5">
            <w:pPr>
              <w:pStyle w:val="PL"/>
            </w:pPr>
            <w:r w:rsidRPr="00740BCD">
              <w:t>SIB20-r17 ::=</w:t>
            </w:r>
            <w:r w:rsidRPr="00740BCD">
              <w:tab/>
            </w:r>
            <w:r w:rsidRPr="00740BCD">
              <w:rPr>
                <w:color w:val="993366"/>
              </w:rPr>
              <w:t>SEQUENCE</w:t>
            </w:r>
            <w:r w:rsidRPr="00740BCD">
              <w:t xml:space="preserve"> {</w:t>
            </w:r>
          </w:p>
          <w:p w14:paraId="5954EB11" w14:textId="77777777" w:rsidR="00B90DA5" w:rsidRPr="00740BCD" w:rsidRDefault="00B90DA5" w:rsidP="00B90DA5">
            <w:pPr>
              <w:pStyle w:val="PL"/>
            </w:pPr>
            <w:r w:rsidRPr="00740BCD">
              <w:t xml:space="preserve">    mcch-Config-r17                MCCH-Config-r17,</w:t>
            </w:r>
          </w:p>
          <w:p w14:paraId="29CAD234" w14:textId="77777777" w:rsidR="00B90DA5" w:rsidRPr="00740BCD" w:rsidRDefault="00B90DA5" w:rsidP="00B90DA5">
            <w:pPr>
              <w:pStyle w:val="PL"/>
            </w:pPr>
            <w:r w:rsidRPr="00740BCD">
              <w:t xml:space="preserve">    cfr-ConfigMCCH-MTCH-r17        CFR-ConfigMCCH-MTCH-r17</w:t>
            </w:r>
            <w:ins w:id="13" w:author="QC (Umesh)" w:date="2022-05-03T09:37:00Z">
              <w:r>
                <w:t xml:space="preserve"> OPTIONAL</w:t>
              </w:r>
            </w:ins>
            <w:r w:rsidRPr="00740BCD">
              <w:t>,</w:t>
            </w:r>
          </w:p>
          <w:p w14:paraId="64EEE55D" w14:textId="77777777" w:rsidR="00B90DA5" w:rsidRPr="00740BCD" w:rsidRDefault="00B90DA5" w:rsidP="00B90DA5">
            <w:pPr>
              <w:pStyle w:val="PL"/>
            </w:pPr>
            <w:r w:rsidRPr="00740BCD">
              <w:t xml:space="preserve">    lateNonCriticalExtension       </w:t>
            </w:r>
            <w:r w:rsidRPr="00740BCD">
              <w:rPr>
                <w:color w:val="993366"/>
              </w:rPr>
              <w:t>OCTET</w:t>
            </w:r>
            <w:r w:rsidRPr="00740BCD">
              <w:t xml:space="preserve"> </w:t>
            </w:r>
            <w:r w:rsidRPr="00740BCD">
              <w:rPr>
                <w:color w:val="993366"/>
              </w:rPr>
              <w:t>STRING</w:t>
            </w:r>
            <w:r w:rsidRPr="00740BCD">
              <w:t xml:space="preserve">            </w:t>
            </w:r>
            <w:r w:rsidRPr="00740BCD">
              <w:rPr>
                <w:color w:val="993366"/>
              </w:rPr>
              <w:t>OPTIONAL</w:t>
            </w:r>
            <w:r w:rsidRPr="00740BCD">
              <w:t>,</w:t>
            </w:r>
          </w:p>
          <w:p w14:paraId="3BE1FDC6" w14:textId="77777777" w:rsidR="00B90DA5" w:rsidRPr="00740BCD" w:rsidRDefault="00B90DA5" w:rsidP="00B90DA5">
            <w:pPr>
              <w:pStyle w:val="PL"/>
            </w:pPr>
            <w:r w:rsidRPr="00740BCD">
              <w:t xml:space="preserve">    ...</w:t>
            </w:r>
          </w:p>
          <w:p w14:paraId="67D1585D" w14:textId="77777777" w:rsidR="00B90DA5" w:rsidRPr="00740BCD" w:rsidRDefault="00B90DA5" w:rsidP="00B90DA5">
            <w:pPr>
              <w:pStyle w:val="PL"/>
            </w:pPr>
            <w:r w:rsidRPr="00740BCD">
              <w:t>}</w:t>
            </w:r>
          </w:p>
          <w:p w14:paraId="75AD09F5" w14:textId="77777777" w:rsidR="00B90DA5" w:rsidRDefault="00B90DA5" w:rsidP="00206BD4">
            <w:pPr>
              <w:pStyle w:val="PL"/>
            </w:pPr>
          </w:p>
        </w:tc>
      </w:tr>
    </w:tbl>
    <w:p w14:paraId="25D73AFB" w14:textId="718CB37B" w:rsidR="00B90DA5" w:rsidRDefault="00B90DA5" w:rsidP="00206BD4">
      <w:pPr>
        <w:pStyle w:val="PL"/>
      </w:pPr>
    </w:p>
    <w:p w14:paraId="3DCE6F38" w14:textId="77777777" w:rsidR="00C57321" w:rsidRDefault="00C57321" w:rsidP="00206BD4">
      <w:pPr>
        <w:pStyle w:val="PL"/>
      </w:pPr>
    </w:p>
    <w:p w14:paraId="5DBA5A78" w14:textId="492594D4" w:rsidR="00C37626" w:rsidRPr="00C37626" w:rsidRDefault="00B90DA5" w:rsidP="00B90DA5">
      <w:pPr>
        <w:pStyle w:val="Heading3"/>
        <w:rPr>
          <w:b/>
          <w:bCs/>
        </w:rPr>
      </w:pPr>
      <w:r>
        <w:rPr>
          <w:b/>
          <w:bCs/>
        </w:rPr>
        <w:t>3</w:t>
      </w:r>
      <w:r w:rsidR="007C5AA1">
        <w:rPr>
          <w:b/>
          <w:bCs/>
        </w:rPr>
        <w:tab/>
      </w:r>
      <w:r>
        <w:rPr>
          <w:b/>
          <w:bCs/>
        </w:rPr>
        <w:t xml:space="preserve">TP </w:t>
      </w:r>
      <w:r w:rsidR="00983A98">
        <w:rPr>
          <w:b/>
          <w:bCs/>
        </w:rPr>
        <w:t>showing the required</w:t>
      </w:r>
      <w:r>
        <w:rPr>
          <w:b/>
          <w:bCs/>
        </w:rPr>
        <w:t xml:space="preserve"> changes</w:t>
      </w:r>
      <w:r w:rsidR="0013112F">
        <w:rPr>
          <w:b/>
          <w:bCs/>
        </w:rPr>
        <w:t xml:space="preserve"> </w:t>
      </w:r>
    </w:p>
    <w:p w14:paraId="492FE790" w14:textId="0068AFF9" w:rsidR="00B90DA5" w:rsidRPr="00E1045F" w:rsidRDefault="00E1045F" w:rsidP="00B90DA5">
      <w:pPr>
        <w:rPr>
          <w:color w:val="FF0000"/>
        </w:rPr>
      </w:pPr>
      <w:r w:rsidRPr="00E1045F">
        <w:rPr>
          <w:color w:val="FF0000"/>
        </w:rPr>
        <w:t>-- TP start --</w:t>
      </w:r>
    </w:p>
    <w:p w14:paraId="4DD34E70" w14:textId="77777777" w:rsidR="00B90DA5" w:rsidRPr="00740BCD" w:rsidRDefault="00B90DA5" w:rsidP="00B90DA5">
      <w:pPr>
        <w:pStyle w:val="Heading4"/>
        <w:rPr>
          <w:noProof/>
          <w:lang w:eastAsia="zh-CN"/>
        </w:rPr>
      </w:pPr>
      <w:bookmarkStart w:id="14" w:name="_Toc46483493"/>
      <w:bookmarkStart w:id="15" w:name="_Toc20487262"/>
      <w:bookmarkStart w:id="16" w:name="_Toc29343696"/>
      <w:bookmarkStart w:id="17" w:name="_Toc36846760"/>
      <w:bookmarkStart w:id="18" w:name="_Toc36939413"/>
      <w:bookmarkStart w:id="19" w:name="_Toc46482259"/>
      <w:bookmarkStart w:id="20" w:name="_Toc29342557"/>
      <w:bookmarkStart w:id="21" w:name="_Toc36810396"/>
      <w:bookmarkStart w:id="22" w:name="_Toc36566958"/>
      <w:bookmarkStart w:id="23" w:name="_Toc46481025"/>
      <w:bookmarkStart w:id="24" w:name="_Toc37082393"/>
      <w:bookmarkStart w:id="25" w:name="_Toc100930036"/>
      <w:r w:rsidRPr="00740BCD">
        <w:rPr>
          <w:noProof/>
          <w:lang w:eastAsia="zh-CN"/>
        </w:rPr>
        <w:t>–</w:t>
      </w:r>
      <w:r w:rsidRPr="00740BCD">
        <w:rPr>
          <w:noProof/>
          <w:lang w:eastAsia="zh-CN"/>
        </w:rPr>
        <w:tab/>
      </w:r>
      <w:r w:rsidRPr="00740BCD">
        <w:rPr>
          <w:i/>
          <w:noProof/>
          <w:lang w:eastAsia="zh-CN"/>
        </w:rPr>
        <w:t>SIB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740BCD">
        <w:rPr>
          <w:i/>
          <w:noProof/>
          <w:lang w:eastAsia="zh-CN"/>
        </w:rPr>
        <w:t>20</w:t>
      </w:r>
      <w:bookmarkEnd w:id="25"/>
    </w:p>
    <w:p w14:paraId="3E74F155" w14:textId="77777777" w:rsidR="00B90DA5" w:rsidRPr="00740BCD" w:rsidRDefault="00B90DA5" w:rsidP="00B90DA5">
      <w:pPr>
        <w:rPr>
          <w:lang w:eastAsia="zh-CN"/>
        </w:rPr>
      </w:pPr>
      <w:r w:rsidRPr="00740BCD">
        <w:rPr>
          <w:i/>
          <w:lang w:eastAsia="zh-CN"/>
        </w:rPr>
        <w:t>SIB20</w:t>
      </w:r>
      <w:r w:rsidRPr="00740BCD">
        <w:rPr>
          <w:iCs/>
          <w:lang w:eastAsia="zh-CN"/>
        </w:rPr>
        <w:t xml:space="preserve"> contains the information required to acquire the MCCH configuration for MBS broadcast</w:t>
      </w:r>
      <w:r w:rsidRPr="00740BCD">
        <w:rPr>
          <w:lang w:eastAsia="zh-CN"/>
        </w:rPr>
        <w:t>.</w:t>
      </w:r>
    </w:p>
    <w:p w14:paraId="275B3122" w14:textId="77777777" w:rsidR="00B90DA5" w:rsidRPr="00740BCD" w:rsidRDefault="00B90DA5" w:rsidP="00B90DA5">
      <w:pPr>
        <w:pStyle w:val="TH"/>
        <w:rPr>
          <w:noProof/>
        </w:rPr>
      </w:pPr>
      <w:r w:rsidRPr="00740BCD">
        <w:rPr>
          <w:i/>
          <w:noProof/>
        </w:rPr>
        <w:t>SIB20</w:t>
      </w:r>
      <w:r w:rsidRPr="00740BCD">
        <w:rPr>
          <w:noProof/>
        </w:rPr>
        <w:t xml:space="preserve"> information element</w:t>
      </w:r>
    </w:p>
    <w:p w14:paraId="7078A45D" w14:textId="77777777" w:rsidR="00B90DA5" w:rsidRPr="00740BCD" w:rsidRDefault="00B90DA5" w:rsidP="00B90DA5">
      <w:pPr>
        <w:pStyle w:val="PL"/>
        <w:rPr>
          <w:color w:val="808080"/>
        </w:rPr>
      </w:pPr>
      <w:r w:rsidRPr="00740BCD">
        <w:rPr>
          <w:color w:val="808080"/>
        </w:rPr>
        <w:t>-- ASN1START</w:t>
      </w:r>
    </w:p>
    <w:p w14:paraId="5F467AC5" w14:textId="77777777" w:rsidR="00B90DA5" w:rsidRPr="00740BCD" w:rsidRDefault="00B90DA5" w:rsidP="00B90DA5">
      <w:pPr>
        <w:pStyle w:val="PL"/>
        <w:rPr>
          <w:color w:val="808080"/>
        </w:rPr>
      </w:pPr>
      <w:r w:rsidRPr="00740BCD">
        <w:rPr>
          <w:color w:val="808080"/>
        </w:rPr>
        <w:t>-- TAG-SIB20-START</w:t>
      </w:r>
    </w:p>
    <w:p w14:paraId="2DE0C27E" w14:textId="77777777" w:rsidR="00B90DA5" w:rsidRPr="00740BCD" w:rsidRDefault="00B90DA5" w:rsidP="00B90DA5">
      <w:pPr>
        <w:pStyle w:val="PL"/>
      </w:pPr>
    </w:p>
    <w:p w14:paraId="229216F8" w14:textId="77777777" w:rsidR="00B90DA5" w:rsidRPr="00740BCD" w:rsidRDefault="00B90DA5" w:rsidP="00B90DA5">
      <w:pPr>
        <w:pStyle w:val="PL"/>
      </w:pPr>
      <w:r w:rsidRPr="00740BCD">
        <w:t>SIB20-r17 ::=</w:t>
      </w:r>
      <w:r w:rsidRPr="00740BCD">
        <w:tab/>
      </w:r>
      <w:r w:rsidRPr="00740BCD">
        <w:rPr>
          <w:color w:val="993366"/>
        </w:rPr>
        <w:t>SEQUENCE</w:t>
      </w:r>
      <w:r w:rsidRPr="00740BCD">
        <w:t xml:space="preserve"> {</w:t>
      </w:r>
    </w:p>
    <w:p w14:paraId="5987EE9A" w14:textId="77777777" w:rsidR="00B90DA5" w:rsidRPr="00740BCD" w:rsidRDefault="00B90DA5" w:rsidP="00B90DA5">
      <w:pPr>
        <w:pStyle w:val="PL"/>
      </w:pPr>
      <w:r w:rsidRPr="00740BCD">
        <w:t xml:space="preserve">    mcch-Config-r17                MCCH-Config-r17,</w:t>
      </w:r>
    </w:p>
    <w:p w14:paraId="4ED960DD" w14:textId="5F9B99A4" w:rsidR="00B90DA5" w:rsidRPr="00740BCD" w:rsidRDefault="00B90DA5" w:rsidP="00B90DA5">
      <w:pPr>
        <w:pStyle w:val="PL"/>
      </w:pPr>
      <w:r w:rsidRPr="00740BCD">
        <w:t xml:space="preserve">    cfr-ConfigMCCH-MTCH-r17        CFR-ConfigMCCH-MTCH-r17</w:t>
      </w:r>
      <w:ins w:id="26" w:author="QC (Umesh)" w:date="2022-05-03T09:56:00Z">
        <w:r>
          <w:t xml:space="preserve"> OPTIONAL</w:t>
        </w:r>
      </w:ins>
      <w:r w:rsidRPr="00740BCD">
        <w:t>,</w:t>
      </w:r>
    </w:p>
    <w:p w14:paraId="0465CCBD" w14:textId="77777777" w:rsidR="00B90DA5" w:rsidRPr="00740BCD" w:rsidRDefault="00B90DA5" w:rsidP="00B90DA5">
      <w:pPr>
        <w:pStyle w:val="PL"/>
      </w:pPr>
      <w:r w:rsidRPr="00740BCD">
        <w:t xml:space="preserve">    lateNonCriticalExtension       </w:t>
      </w:r>
      <w:r w:rsidRPr="00740BCD">
        <w:rPr>
          <w:color w:val="993366"/>
        </w:rPr>
        <w:t>OCTET</w:t>
      </w:r>
      <w:r w:rsidRPr="00740BCD">
        <w:t xml:space="preserve"> </w:t>
      </w:r>
      <w:r w:rsidRPr="00740BCD">
        <w:rPr>
          <w:color w:val="993366"/>
        </w:rPr>
        <w:t>STRING</w:t>
      </w:r>
      <w:r w:rsidRPr="00740BCD">
        <w:t xml:space="preserve">            </w:t>
      </w:r>
      <w:r w:rsidRPr="00740BCD">
        <w:rPr>
          <w:color w:val="993366"/>
        </w:rPr>
        <w:t>OPTIONAL</w:t>
      </w:r>
      <w:r w:rsidRPr="00740BCD">
        <w:t>,</w:t>
      </w:r>
    </w:p>
    <w:p w14:paraId="506C28F4" w14:textId="77777777" w:rsidR="00B90DA5" w:rsidRPr="00740BCD" w:rsidRDefault="00B90DA5" w:rsidP="00B90DA5">
      <w:pPr>
        <w:pStyle w:val="PL"/>
      </w:pPr>
      <w:r w:rsidRPr="00740BCD">
        <w:t xml:space="preserve">    ...</w:t>
      </w:r>
    </w:p>
    <w:p w14:paraId="606BFE9E" w14:textId="77777777" w:rsidR="00B90DA5" w:rsidRPr="00740BCD" w:rsidRDefault="00B90DA5" w:rsidP="00B90DA5">
      <w:pPr>
        <w:pStyle w:val="PL"/>
      </w:pPr>
      <w:r w:rsidRPr="00740BCD">
        <w:t>}</w:t>
      </w:r>
    </w:p>
    <w:p w14:paraId="2A13D568" w14:textId="77777777" w:rsidR="00B90DA5" w:rsidRPr="00740BCD" w:rsidRDefault="00B90DA5" w:rsidP="00B90DA5">
      <w:pPr>
        <w:pStyle w:val="PL"/>
      </w:pPr>
    </w:p>
    <w:p w14:paraId="458EA0BD" w14:textId="5C1CE551" w:rsidR="00B90DA5" w:rsidRPr="00740BCD" w:rsidRDefault="00B90DA5" w:rsidP="00B90DA5">
      <w:pPr>
        <w:pStyle w:val="PL"/>
      </w:pPr>
      <w:r w:rsidRPr="006C55DD">
        <w:rPr>
          <w:highlight w:val="yellow"/>
        </w:rPr>
        <w:t>&lt;&lt;skipped unchanged text&gt;&gt;</w:t>
      </w:r>
    </w:p>
    <w:p w14:paraId="0BB9404A" w14:textId="77777777" w:rsidR="00B90DA5" w:rsidRPr="00740BCD" w:rsidRDefault="00B90DA5" w:rsidP="00B90DA5">
      <w:pPr>
        <w:pStyle w:val="PL"/>
      </w:pPr>
    </w:p>
    <w:p w14:paraId="5CE41140" w14:textId="77777777" w:rsidR="00B90DA5" w:rsidRPr="00740BCD" w:rsidRDefault="00B90DA5" w:rsidP="00B90DA5">
      <w:pPr>
        <w:pStyle w:val="PL"/>
        <w:rPr>
          <w:color w:val="808080"/>
        </w:rPr>
      </w:pPr>
      <w:r w:rsidRPr="00740BCD">
        <w:rPr>
          <w:color w:val="808080"/>
        </w:rPr>
        <w:t>-- TAG-SIB20-STOP</w:t>
      </w:r>
    </w:p>
    <w:p w14:paraId="3476B132" w14:textId="77777777" w:rsidR="00B90DA5" w:rsidRPr="00740BCD" w:rsidRDefault="00B90DA5" w:rsidP="00B90DA5">
      <w:pPr>
        <w:pStyle w:val="PL"/>
        <w:rPr>
          <w:color w:val="808080"/>
        </w:rPr>
      </w:pPr>
      <w:r w:rsidRPr="00740BCD">
        <w:rPr>
          <w:color w:val="808080"/>
        </w:rPr>
        <w:t>-- ASN1STOP</w:t>
      </w:r>
    </w:p>
    <w:p w14:paraId="4878A90D" w14:textId="5B964770" w:rsidR="00B90DA5" w:rsidRDefault="00B90DA5" w:rsidP="00B90DA5">
      <w:pPr>
        <w:rPr>
          <w:rFonts w:ascii="Courier New" w:hAnsi="Courier New"/>
          <w:sz w:val="16"/>
          <w:lang w:eastAsia="en-GB"/>
        </w:rPr>
      </w:pPr>
    </w:p>
    <w:p w14:paraId="67A500C8" w14:textId="217DBFC2" w:rsidR="00B90DA5" w:rsidRPr="00B90DA5" w:rsidRDefault="00B90DA5" w:rsidP="00B90DA5">
      <w:pPr>
        <w:rPr>
          <w:rFonts w:ascii="Courier New" w:hAnsi="Courier New"/>
          <w:color w:val="FF0000"/>
          <w:sz w:val="16"/>
          <w:lang w:eastAsia="en-GB"/>
        </w:rPr>
      </w:pPr>
      <w:r w:rsidRPr="00B90DA5">
        <w:rPr>
          <w:rFonts w:ascii="Courier New" w:hAnsi="Courier New"/>
          <w:color w:val="FF0000"/>
          <w:sz w:val="16"/>
          <w:lang w:eastAsia="en-GB"/>
        </w:rPr>
        <w:t>--- Next change –</w:t>
      </w:r>
      <w:r>
        <w:rPr>
          <w:rFonts w:ascii="Courier New" w:hAnsi="Courier New"/>
          <w:color w:val="FF0000"/>
          <w:sz w:val="16"/>
          <w:lang w:eastAsia="en-GB"/>
        </w:rPr>
        <w:t>-</w:t>
      </w:r>
    </w:p>
    <w:p w14:paraId="55131902" w14:textId="77777777" w:rsidR="00B90DA5" w:rsidRPr="00740BCD" w:rsidRDefault="00B90DA5" w:rsidP="00B90DA5">
      <w:pPr>
        <w:pStyle w:val="Heading4"/>
      </w:pPr>
      <w:bookmarkStart w:id="27" w:name="_Toc100930513"/>
      <w:r w:rsidRPr="00740BCD">
        <w:t>–</w:t>
      </w:r>
      <w:r w:rsidRPr="00740BCD">
        <w:tab/>
      </w:r>
      <w:r w:rsidRPr="00740BCD">
        <w:rPr>
          <w:i/>
        </w:rPr>
        <w:t>CFR-</w:t>
      </w:r>
      <w:proofErr w:type="spellStart"/>
      <w:r w:rsidRPr="00740BCD">
        <w:rPr>
          <w:i/>
          <w:iCs/>
        </w:rPr>
        <w:t>ConfigMCCH</w:t>
      </w:r>
      <w:proofErr w:type="spellEnd"/>
      <w:r w:rsidRPr="00740BCD">
        <w:rPr>
          <w:i/>
        </w:rPr>
        <w:t>-MTCH</w:t>
      </w:r>
      <w:bookmarkEnd w:id="27"/>
    </w:p>
    <w:p w14:paraId="58B34C33" w14:textId="77777777" w:rsidR="00B90DA5" w:rsidRPr="00740BCD" w:rsidRDefault="00B90DA5" w:rsidP="00B90DA5">
      <w:r w:rsidRPr="00740BCD">
        <w:t xml:space="preserve">The IE </w:t>
      </w:r>
      <w:r w:rsidRPr="00740BCD">
        <w:rPr>
          <w:i/>
          <w:lang w:eastAsia="zh-CN"/>
        </w:rPr>
        <w:t>CFR-</w:t>
      </w:r>
      <w:proofErr w:type="spellStart"/>
      <w:r w:rsidRPr="00740BCD">
        <w:rPr>
          <w:i/>
          <w:lang w:eastAsia="zh-CN"/>
        </w:rPr>
        <w:t>ConfigMCCH</w:t>
      </w:r>
      <w:proofErr w:type="spellEnd"/>
      <w:r w:rsidRPr="00740BCD">
        <w:rPr>
          <w:i/>
          <w:lang w:eastAsia="zh-CN"/>
        </w:rPr>
        <w:t xml:space="preserve">-MTCH </w:t>
      </w:r>
      <w:r w:rsidRPr="00740BCD">
        <w:t>is used to configure the common frequency resource used for MCCH and MTCH reception.</w:t>
      </w:r>
    </w:p>
    <w:p w14:paraId="717F1EA2" w14:textId="77777777" w:rsidR="00B90DA5" w:rsidRPr="00740BCD" w:rsidRDefault="00B90DA5" w:rsidP="00B90DA5">
      <w:pPr>
        <w:pStyle w:val="TH"/>
        <w:rPr>
          <w:bCs/>
          <w:i/>
          <w:iCs/>
        </w:rPr>
      </w:pPr>
      <w:r w:rsidRPr="00740BCD">
        <w:rPr>
          <w:bCs/>
          <w:i/>
          <w:iCs/>
          <w:lang w:eastAsia="zh-CN"/>
        </w:rPr>
        <w:t>CFR-</w:t>
      </w:r>
      <w:proofErr w:type="spellStart"/>
      <w:r w:rsidRPr="00740BCD">
        <w:rPr>
          <w:i/>
          <w:iCs/>
        </w:rPr>
        <w:t>ConfigMCCH</w:t>
      </w:r>
      <w:proofErr w:type="spellEnd"/>
      <w:r w:rsidRPr="00740BCD">
        <w:rPr>
          <w:bCs/>
          <w:i/>
          <w:iCs/>
          <w:lang w:eastAsia="zh-CN"/>
        </w:rPr>
        <w:t>-MTCH</w:t>
      </w:r>
      <w:r w:rsidRPr="00740BCD">
        <w:rPr>
          <w:bCs/>
          <w:i/>
          <w:iCs/>
        </w:rPr>
        <w:t xml:space="preserve"> </w:t>
      </w:r>
      <w:r w:rsidRPr="00740BCD">
        <w:t>information element</w:t>
      </w:r>
    </w:p>
    <w:p w14:paraId="34C73273" w14:textId="77777777" w:rsidR="00B90DA5" w:rsidRPr="00740BCD" w:rsidRDefault="00B90DA5" w:rsidP="00B90DA5">
      <w:pPr>
        <w:pStyle w:val="PL"/>
        <w:rPr>
          <w:color w:val="808080"/>
        </w:rPr>
      </w:pPr>
      <w:r w:rsidRPr="00740BCD">
        <w:rPr>
          <w:color w:val="808080"/>
        </w:rPr>
        <w:t>-- ASN1START</w:t>
      </w:r>
    </w:p>
    <w:p w14:paraId="58E73A85" w14:textId="77777777" w:rsidR="00B90DA5" w:rsidRPr="00740BCD" w:rsidRDefault="00B90DA5" w:rsidP="00B90DA5">
      <w:pPr>
        <w:pStyle w:val="PL"/>
        <w:rPr>
          <w:color w:val="808080"/>
        </w:rPr>
      </w:pPr>
      <w:r w:rsidRPr="00740BCD">
        <w:rPr>
          <w:color w:val="808080"/>
        </w:rPr>
        <w:t>-- TAG-CFR</w:t>
      </w:r>
      <w:r>
        <w:rPr>
          <w:color w:val="808080"/>
        </w:rPr>
        <w:t>-</w:t>
      </w:r>
      <w:r w:rsidRPr="00740BCD">
        <w:rPr>
          <w:color w:val="808080"/>
        </w:rPr>
        <w:t>CONFIGMCCH</w:t>
      </w:r>
      <w:r>
        <w:rPr>
          <w:color w:val="808080"/>
        </w:rPr>
        <w:t>-</w:t>
      </w:r>
      <w:r w:rsidRPr="00740BCD">
        <w:rPr>
          <w:color w:val="808080"/>
        </w:rPr>
        <w:t>MTCH-START</w:t>
      </w:r>
    </w:p>
    <w:p w14:paraId="39BCEADD" w14:textId="77777777" w:rsidR="00B90DA5" w:rsidRPr="00740BCD" w:rsidRDefault="00B90DA5" w:rsidP="00B90DA5">
      <w:pPr>
        <w:pStyle w:val="PL"/>
      </w:pPr>
    </w:p>
    <w:p w14:paraId="1F8B055E" w14:textId="77777777" w:rsidR="00B90DA5" w:rsidRPr="00740BCD" w:rsidRDefault="00B90DA5" w:rsidP="00B90DA5">
      <w:pPr>
        <w:pStyle w:val="PL"/>
      </w:pPr>
      <w:r w:rsidRPr="00740BCD">
        <w:t xml:space="preserve">CFR-ConfigMCCH-MTCH-r17::=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33599BE6" w14:textId="6E43DAEE" w:rsidR="00B90DA5" w:rsidRPr="00740BCD" w:rsidRDefault="00B90DA5" w:rsidP="00B90DA5">
      <w:pPr>
        <w:pStyle w:val="PL"/>
      </w:pPr>
      <w:r w:rsidRPr="00740BCD">
        <w:t xml:space="preserve">    locationAndBandwidthBroadcast-r17          LocationAndBandwidthBroadcast-r17</w:t>
      </w:r>
      <w:ins w:id="28" w:author="QC (Umesh)" w:date="2022-05-03T09:58:00Z">
        <w:r>
          <w:t xml:space="preserve"> </w:t>
        </w:r>
      </w:ins>
      <w:ins w:id="29" w:author="QC (Umesh)" w:date="2022-05-03T13:10:00Z">
        <w:r w:rsidR="006C55DD">
          <w:t xml:space="preserve"> </w:t>
        </w:r>
      </w:ins>
      <w:ins w:id="30" w:author="QC (Umesh)" w:date="2022-05-03T09:58:00Z">
        <w:r>
          <w:t>OPTIONAL</w:t>
        </w:r>
      </w:ins>
      <w:r w:rsidRPr="00740BCD">
        <w:t>,</w:t>
      </w:r>
    </w:p>
    <w:p w14:paraId="0FBE9B9A" w14:textId="0EC31D33" w:rsidR="00B90DA5" w:rsidRPr="00740BCD" w:rsidRDefault="00B90DA5" w:rsidP="00B90DA5">
      <w:pPr>
        <w:pStyle w:val="PL"/>
      </w:pPr>
      <w:r w:rsidRPr="00740BCD">
        <w:t xml:space="preserve">    pdsch-ConfigMCCH-r17                       PDSCH-ConfigBroadcast-r17</w:t>
      </w:r>
      <w:ins w:id="31" w:author="QC (Umesh)" w:date="2022-05-03T09:59:00Z">
        <w:r w:rsidR="00D8742B">
          <w:t xml:space="preserve"> </w:t>
        </w:r>
      </w:ins>
      <w:ins w:id="32" w:author="QC (Umesh)" w:date="2022-05-03T13:10:00Z">
        <w:r w:rsidR="006C55DD">
          <w:t xml:space="preserve">         </w:t>
        </w:r>
      </w:ins>
      <w:ins w:id="33" w:author="QC (Umesh)" w:date="2022-05-03T09:59:00Z">
        <w:r w:rsidR="00D8742B">
          <w:t>OPTIONAL</w:t>
        </w:r>
      </w:ins>
      <w:r w:rsidRPr="00740BCD">
        <w:t>,</w:t>
      </w:r>
    </w:p>
    <w:p w14:paraId="1E641CA4" w14:textId="77777777" w:rsidR="00B90DA5" w:rsidRPr="00740BCD" w:rsidRDefault="00B90DA5" w:rsidP="00B90DA5">
      <w:pPr>
        <w:pStyle w:val="PL"/>
        <w:rPr>
          <w:color w:val="808080"/>
        </w:rPr>
      </w:pPr>
      <w:r w:rsidRPr="00740BCD">
        <w:t xml:space="preserve">    commonControlResourceSetExt-r17            ControlResourceSet                 </w:t>
      </w:r>
      <w:r w:rsidRPr="00740BCD">
        <w:rPr>
          <w:color w:val="993366"/>
        </w:rPr>
        <w:t>OPTIONAL</w:t>
      </w:r>
      <w:r w:rsidRPr="00740BCD">
        <w:t xml:space="preserve">   </w:t>
      </w:r>
      <w:r w:rsidRPr="00740BCD">
        <w:rPr>
          <w:color w:val="808080"/>
        </w:rPr>
        <w:t>-- Cond NotSIB1CommonControlResource</w:t>
      </w:r>
    </w:p>
    <w:p w14:paraId="01AB942D" w14:textId="77777777" w:rsidR="00B90DA5" w:rsidRPr="00740BCD" w:rsidRDefault="00B90DA5" w:rsidP="00B90DA5">
      <w:pPr>
        <w:pStyle w:val="PL"/>
      </w:pPr>
      <w:r w:rsidRPr="00740BCD">
        <w:t>}</w:t>
      </w:r>
    </w:p>
    <w:p w14:paraId="2E603899" w14:textId="77777777" w:rsidR="00B90DA5" w:rsidRPr="00740BCD" w:rsidRDefault="00B90DA5" w:rsidP="00B90DA5">
      <w:pPr>
        <w:pStyle w:val="PL"/>
      </w:pPr>
    </w:p>
    <w:p w14:paraId="3C680C8B" w14:textId="77777777" w:rsidR="00B90DA5" w:rsidRPr="00740BCD" w:rsidRDefault="00B90DA5" w:rsidP="00B90DA5">
      <w:pPr>
        <w:pStyle w:val="PL"/>
      </w:pPr>
      <w:r w:rsidRPr="00740BCD">
        <w:t xml:space="preserve">LocationAndBandwidthBroadcast-r17::= </w:t>
      </w:r>
      <w:r w:rsidRPr="00740BCD">
        <w:rPr>
          <w:color w:val="993366"/>
        </w:rPr>
        <w:t>CHOICE</w:t>
      </w:r>
      <w:r w:rsidRPr="00740BCD">
        <w:t xml:space="preserve"> {</w:t>
      </w:r>
    </w:p>
    <w:p w14:paraId="7EB5FB7F" w14:textId="3CC6A305" w:rsidR="00B90DA5" w:rsidRPr="00740BCD" w:rsidRDefault="00B90DA5" w:rsidP="00B90DA5">
      <w:pPr>
        <w:pStyle w:val="PL"/>
      </w:pPr>
      <w:r w:rsidRPr="00740BCD">
        <w:t xml:space="preserve">    </w:t>
      </w:r>
      <w:del w:id="34" w:author="QC (Umesh)" w:date="2022-05-03T09:58:00Z">
        <w:r w:rsidRPr="00740BCD" w:rsidDel="00B90DA5">
          <w:delText xml:space="preserve">sameAsCoreset0-r17                         </w:delText>
        </w:r>
        <w:r w:rsidRPr="00740BCD" w:rsidDel="00B90DA5">
          <w:rPr>
            <w:color w:val="993366"/>
          </w:rPr>
          <w:delText>NULL</w:delText>
        </w:r>
        <w:r w:rsidRPr="00740BCD" w:rsidDel="00B90DA5">
          <w:delText>,</w:delText>
        </w:r>
      </w:del>
    </w:p>
    <w:p w14:paraId="267E3086" w14:textId="4161B270" w:rsidR="00B90DA5" w:rsidRPr="00740BCD" w:rsidRDefault="00B90DA5" w:rsidP="00B90DA5">
      <w:pPr>
        <w:pStyle w:val="PL"/>
      </w:pPr>
      <w:r w:rsidRPr="00740BCD">
        <w:t xml:space="preserve">    sameAsSib1ConfiguredLocationAndBW</w:t>
      </w:r>
      <w:del w:id="35" w:author="QC (Umesh)" w:date="2022-05-03T09:58:00Z">
        <w:r w:rsidRPr="00740BCD" w:rsidDel="00B90DA5">
          <w:delText>-r17</w:delText>
        </w:r>
      </w:del>
      <w:r w:rsidRPr="00740BCD">
        <w:t xml:space="preserve">      </w:t>
      </w:r>
      <w:r w:rsidRPr="00740BCD">
        <w:rPr>
          <w:color w:val="993366"/>
        </w:rPr>
        <w:t>NULL</w:t>
      </w:r>
      <w:r w:rsidRPr="00740BCD">
        <w:t>,</w:t>
      </w:r>
    </w:p>
    <w:p w14:paraId="5218420C" w14:textId="77777777" w:rsidR="00B90DA5" w:rsidRPr="00740BCD" w:rsidRDefault="00B90DA5" w:rsidP="00B90DA5">
      <w:pPr>
        <w:pStyle w:val="PL"/>
      </w:pPr>
      <w:r w:rsidRPr="00740BCD">
        <w:t xml:space="preserve">    locationAndBandwidth</w:t>
      </w:r>
      <w:del w:id="36" w:author="QC (Umesh)" w:date="2022-05-03T09:58:00Z">
        <w:r w:rsidRPr="00740BCD" w:rsidDel="00B90DA5">
          <w:delText>-r17</w:delText>
        </w:r>
      </w:del>
      <w:r w:rsidRPr="00740BCD">
        <w:t xml:space="preserve">                   </w:t>
      </w:r>
      <w:r w:rsidRPr="00740BCD">
        <w:rPr>
          <w:color w:val="993366"/>
        </w:rPr>
        <w:t>INTEGER</w:t>
      </w:r>
      <w:r w:rsidRPr="00740BCD">
        <w:t xml:space="preserve"> (0..37949)</w:t>
      </w:r>
    </w:p>
    <w:p w14:paraId="07AA9723" w14:textId="77777777" w:rsidR="00B90DA5" w:rsidRPr="00740BCD" w:rsidRDefault="00B90DA5" w:rsidP="00B90DA5">
      <w:pPr>
        <w:pStyle w:val="PL"/>
      </w:pPr>
      <w:r w:rsidRPr="00740BCD">
        <w:t>}</w:t>
      </w:r>
    </w:p>
    <w:p w14:paraId="3674C5D9" w14:textId="77777777" w:rsidR="00B90DA5" w:rsidRPr="00740BCD" w:rsidRDefault="00B90DA5" w:rsidP="00B90DA5">
      <w:pPr>
        <w:pStyle w:val="PL"/>
      </w:pPr>
    </w:p>
    <w:p w14:paraId="38D6EF26" w14:textId="77777777" w:rsidR="00B90DA5" w:rsidRPr="00740BCD" w:rsidRDefault="00B90DA5" w:rsidP="00B90DA5">
      <w:pPr>
        <w:pStyle w:val="PL"/>
        <w:rPr>
          <w:color w:val="808080"/>
        </w:rPr>
      </w:pPr>
      <w:r w:rsidRPr="00740BCD">
        <w:rPr>
          <w:color w:val="808080"/>
        </w:rPr>
        <w:t>-- TAG-CFR</w:t>
      </w:r>
      <w:r>
        <w:rPr>
          <w:color w:val="808080"/>
        </w:rPr>
        <w:t>-</w:t>
      </w:r>
      <w:r w:rsidRPr="00740BCD">
        <w:rPr>
          <w:color w:val="808080"/>
        </w:rPr>
        <w:t>CONFIGMCCH</w:t>
      </w:r>
      <w:r>
        <w:rPr>
          <w:color w:val="808080"/>
        </w:rPr>
        <w:t>-</w:t>
      </w:r>
      <w:r w:rsidRPr="00740BCD">
        <w:rPr>
          <w:color w:val="808080"/>
        </w:rPr>
        <w:t>MTCH-STOP</w:t>
      </w:r>
    </w:p>
    <w:p w14:paraId="28A14C10" w14:textId="77777777" w:rsidR="00B90DA5" w:rsidRPr="00740BCD" w:rsidRDefault="00B90DA5" w:rsidP="00B90DA5">
      <w:pPr>
        <w:pStyle w:val="PL"/>
        <w:rPr>
          <w:color w:val="808080"/>
        </w:rPr>
      </w:pPr>
      <w:r w:rsidRPr="00740BCD">
        <w:rPr>
          <w:color w:val="808080"/>
        </w:rPr>
        <w:t>-- ASN1STOP</w:t>
      </w:r>
    </w:p>
    <w:p w14:paraId="4EEFD1AF" w14:textId="77777777" w:rsidR="00B90DA5" w:rsidRPr="00740BCD" w:rsidRDefault="00B90DA5" w:rsidP="00B90DA5"/>
    <w:tbl>
      <w:tblPr>
        <w:tblW w:w="14204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4204"/>
      </w:tblGrid>
      <w:tr w:rsidR="00B90DA5" w:rsidRPr="00740BCD" w14:paraId="3F564A89" w14:textId="77777777" w:rsidTr="008F3FE1">
        <w:trPr>
          <w:cantSplit/>
          <w:tblHeader/>
        </w:trPr>
        <w:tc>
          <w:tcPr>
            <w:tcW w:w="14204" w:type="dxa"/>
          </w:tcPr>
          <w:p w14:paraId="614C188A" w14:textId="77777777" w:rsidR="00B90DA5" w:rsidRPr="00740BCD" w:rsidRDefault="00B90DA5" w:rsidP="008F3FE1">
            <w:pPr>
              <w:pStyle w:val="TAH"/>
              <w:rPr>
                <w:b w:val="0"/>
                <w:lang w:eastAsia="zh-CN"/>
              </w:rPr>
            </w:pPr>
            <w:r w:rsidRPr="00740BCD">
              <w:rPr>
                <w:i/>
                <w:iCs/>
                <w:lang w:eastAsia="zh-CN"/>
              </w:rPr>
              <w:t>CFR-</w:t>
            </w:r>
            <w:proofErr w:type="spellStart"/>
            <w:r w:rsidRPr="00740BCD">
              <w:rPr>
                <w:i/>
                <w:lang w:eastAsia="sv-SE"/>
              </w:rPr>
              <w:t>ConfigMCCH</w:t>
            </w:r>
            <w:proofErr w:type="spellEnd"/>
            <w:r w:rsidRPr="00740BCD">
              <w:rPr>
                <w:i/>
                <w:iCs/>
                <w:lang w:eastAsia="zh-CN"/>
              </w:rPr>
              <w:t xml:space="preserve">-MTCH </w:t>
            </w:r>
            <w:r w:rsidRPr="00740BCD">
              <w:rPr>
                <w:iCs/>
                <w:lang w:eastAsia="zh-CN"/>
              </w:rPr>
              <w:t>field descriptions</w:t>
            </w:r>
          </w:p>
        </w:tc>
      </w:tr>
      <w:tr w:rsidR="00B90DA5" w:rsidRPr="00740BCD" w14:paraId="2C1A3034" w14:textId="77777777" w:rsidTr="008F3FE1">
        <w:trPr>
          <w:cantSplit/>
          <w:tblHeader/>
        </w:trPr>
        <w:tc>
          <w:tcPr>
            <w:tcW w:w="14204" w:type="dxa"/>
          </w:tcPr>
          <w:p w14:paraId="6C7652E4" w14:textId="77777777" w:rsidR="00B90DA5" w:rsidRPr="00740BCD" w:rsidRDefault="00B90DA5" w:rsidP="008F3FE1">
            <w:pPr>
              <w:pStyle w:val="TAL"/>
              <w:rPr>
                <w:b/>
                <w:bCs/>
                <w:i/>
              </w:rPr>
            </w:pPr>
            <w:proofErr w:type="spellStart"/>
            <w:r w:rsidRPr="00740BCD">
              <w:rPr>
                <w:b/>
                <w:bCs/>
                <w:i/>
                <w:iCs/>
                <w:lang w:eastAsia="en-GB"/>
              </w:rPr>
              <w:t>commonControlResourceSetExt</w:t>
            </w:r>
            <w:proofErr w:type="spellEnd"/>
          </w:p>
          <w:p w14:paraId="1256EEF7" w14:textId="77777777" w:rsidR="00B90DA5" w:rsidRPr="00740BCD" w:rsidRDefault="00B90DA5" w:rsidP="008F3FE1">
            <w:pPr>
              <w:pStyle w:val="TAL"/>
              <w:rPr>
                <w:lang w:eastAsia="en-GB"/>
              </w:rPr>
            </w:pPr>
            <w:r w:rsidRPr="00740BCD">
              <w:rPr>
                <w:rFonts w:eastAsia="SimSun"/>
                <w:szCs w:val="22"/>
                <w:lang w:eastAsia="sv-SE"/>
              </w:rPr>
              <w:t xml:space="preserve">An additional common control resource set which may be configured and used for </w:t>
            </w:r>
            <w:proofErr w:type="spellStart"/>
            <w:r w:rsidRPr="00740BCD">
              <w:rPr>
                <w:i/>
              </w:rPr>
              <w:t>searchSpaceMCCH</w:t>
            </w:r>
            <w:proofErr w:type="spellEnd"/>
            <w:r w:rsidRPr="00740BCD">
              <w:t>/</w:t>
            </w:r>
            <w:proofErr w:type="spellStart"/>
            <w:r w:rsidRPr="00740BCD">
              <w:rPr>
                <w:i/>
              </w:rPr>
              <w:t>searchSpaceMTCH</w:t>
            </w:r>
            <w:proofErr w:type="spellEnd"/>
            <w:r w:rsidRPr="00740BCD">
              <w:rPr>
                <w:rFonts w:eastAsia="SimSun"/>
                <w:szCs w:val="22"/>
                <w:lang w:eastAsia="sv-SE"/>
              </w:rPr>
              <w:t xml:space="preserve"> or UE-specific search space in the BWP where </w:t>
            </w:r>
            <w:proofErr w:type="spellStart"/>
            <w:r w:rsidRPr="00740BCD">
              <w:rPr>
                <w:i/>
              </w:rPr>
              <w:t>searchSpaceMCCH</w:t>
            </w:r>
            <w:proofErr w:type="spellEnd"/>
            <w:r w:rsidRPr="00740BCD">
              <w:t xml:space="preserve"> is configured</w:t>
            </w:r>
            <w:r w:rsidRPr="00740BCD">
              <w:rPr>
                <w:rFonts w:eastAsia="SimSun"/>
                <w:szCs w:val="22"/>
                <w:lang w:eastAsia="sv-SE"/>
              </w:rPr>
              <w:t xml:space="preserve">. It is contained in the bandwidth of </w:t>
            </w:r>
            <w:proofErr w:type="spellStart"/>
            <w:r w:rsidRPr="00740BCD">
              <w:rPr>
                <w:rFonts w:eastAsia="SimSun"/>
                <w:i/>
                <w:szCs w:val="22"/>
                <w:lang w:eastAsia="sv-SE"/>
              </w:rPr>
              <w:t>locationAndBandwidthBroadcast</w:t>
            </w:r>
            <w:proofErr w:type="spellEnd"/>
            <w:r w:rsidRPr="00740BCD">
              <w:rPr>
                <w:rFonts w:eastAsia="SimSun"/>
                <w:szCs w:val="22"/>
                <w:lang w:eastAsia="sv-SE"/>
              </w:rPr>
              <w:t>.</w:t>
            </w:r>
          </w:p>
        </w:tc>
      </w:tr>
      <w:tr w:rsidR="00B90DA5" w:rsidRPr="00740BCD" w14:paraId="32E388C0" w14:textId="77777777" w:rsidTr="008F3FE1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B816C2" w14:textId="77777777" w:rsidR="00B90DA5" w:rsidRPr="00740BCD" w:rsidRDefault="00B90DA5" w:rsidP="008F3FE1">
            <w:pPr>
              <w:pStyle w:val="TAL"/>
              <w:rPr>
                <w:b/>
                <w:bCs/>
                <w:i/>
              </w:rPr>
            </w:pPr>
            <w:proofErr w:type="spellStart"/>
            <w:r w:rsidRPr="00740BCD">
              <w:rPr>
                <w:b/>
                <w:bCs/>
                <w:i/>
                <w:iCs/>
                <w:lang w:eastAsia="en-GB"/>
              </w:rPr>
              <w:t>locationAndBandwidthBroadcast</w:t>
            </w:r>
            <w:proofErr w:type="spellEnd"/>
          </w:p>
          <w:p w14:paraId="484DB81D" w14:textId="77777777" w:rsidR="00B90DA5" w:rsidRPr="00740BCD" w:rsidRDefault="00B90DA5" w:rsidP="008F3FE1">
            <w:pPr>
              <w:pStyle w:val="TAL"/>
              <w:rPr>
                <w:lang w:eastAsia="en-GB"/>
              </w:rPr>
            </w:pPr>
            <w:r w:rsidRPr="00740BCD">
              <w:rPr>
                <w:lang w:eastAsia="en-GB"/>
              </w:rPr>
              <w:t>Indicates starting PRB and the number of PRBs of CFR used for MCCH and MTCH reception.</w:t>
            </w:r>
          </w:p>
          <w:p w14:paraId="689D0DBE" w14:textId="175853C7" w:rsidR="00B90DA5" w:rsidRPr="00740BCD" w:rsidRDefault="00B90DA5" w:rsidP="008F3FE1">
            <w:pPr>
              <w:pStyle w:val="TAL"/>
              <w:rPr>
                <w:lang w:eastAsia="en-GB"/>
              </w:rPr>
            </w:pPr>
            <w:del w:id="37" w:author="QC (Umesh)" w:date="2022-05-03T10:00:00Z">
              <w:r w:rsidRPr="00740BCD" w:rsidDel="00D8742B">
                <w:rPr>
                  <w:lang w:eastAsia="en-GB"/>
                </w:rPr>
                <w:delText xml:space="preserve">Value </w:delText>
              </w:r>
              <w:r w:rsidRPr="00740BCD" w:rsidDel="00D8742B">
                <w:rPr>
                  <w:i/>
                  <w:lang w:eastAsia="en-GB"/>
                </w:rPr>
                <w:delText>sameAsCoreset0</w:delText>
              </w:r>
              <w:r w:rsidRPr="00740BCD" w:rsidDel="00D8742B">
                <w:rPr>
                  <w:lang w:eastAsia="en-GB"/>
                </w:rPr>
                <w:delText xml:space="preserve"> means</w:delText>
              </w:r>
            </w:del>
            <w:ins w:id="38" w:author="QC (Umesh)" w:date="2022-05-03T10:00:00Z">
              <w:r w:rsidR="00D8742B">
                <w:rPr>
                  <w:lang w:eastAsia="en-GB"/>
                </w:rPr>
                <w:t>If the field is absent,</w:t>
              </w:r>
            </w:ins>
            <w:r w:rsidRPr="00740BCD">
              <w:rPr>
                <w:lang w:eastAsia="en-GB"/>
              </w:rPr>
              <w:t xml:space="preserve"> the CFR for broadcast has the same location and size as CORESET0.</w:t>
            </w:r>
          </w:p>
          <w:p w14:paraId="6C2530BA" w14:textId="77777777" w:rsidR="00B90DA5" w:rsidRPr="00740BCD" w:rsidRDefault="00B90DA5" w:rsidP="008F3FE1">
            <w:pPr>
              <w:pStyle w:val="TAL"/>
              <w:rPr>
                <w:lang w:eastAsia="en-GB"/>
              </w:rPr>
            </w:pPr>
            <w:r w:rsidRPr="00740BCD">
              <w:rPr>
                <w:lang w:eastAsia="en-GB"/>
              </w:rPr>
              <w:t xml:space="preserve">Value </w:t>
            </w:r>
            <w:r w:rsidRPr="00740BCD">
              <w:rPr>
                <w:i/>
                <w:lang w:eastAsia="en-GB"/>
              </w:rPr>
              <w:t xml:space="preserve">sameAsSib1ConfiguredLocationAndBW </w:t>
            </w:r>
            <w:r w:rsidRPr="00740BCD">
              <w:rPr>
                <w:lang w:eastAsia="en-GB"/>
              </w:rPr>
              <w:t xml:space="preserve">means the CFR for broadcast has the same location and size as the </w:t>
            </w:r>
            <w:proofErr w:type="spellStart"/>
            <w:r w:rsidRPr="00740BCD">
              <w:rPr>
                <w:i/>
                <w:lang w:eastAsia="en-GB"/>
              </w:rPr>
              <w:t>locationAndBandwidth</w:t>
            </w:r>
            <w:proofErr w:type="spellEnd"/>
            <w:r w:rsidRPr="00740BCD">
              <w:rPr>
                <w:lang w:eastAsia="en-GB"/>
              </w:rPr>
              <w:t xml:space="preserve"> for initial BWP configured in SIB1.</w:t>
            </w:r>
          </w:p>
          <w:p w14:paraId="69CB2F54" w14:textId="77777777" w:rsidR="00B90DA5" w:rsidRPr="00740BCD" w:rsidRDefault="00B90DA5" w:rsidP="008F3FE1">
            <w:pPr>
              <w:pStyle w:val="TAL"/>
              <w:rPr>
                <w:rFonts w:ascii="DengXian" w:eastAsia="DengXian" w:hAnsi="DengXian"/>
                <w:lang w:eastAsia="zh-CN"/>
              </w:rPr>
            </w:pPr>
            <w:r w:rsidRPr="00740BCD">
              <w:rPr>
                <w:lang w:eastAsia="en-GB"/>
              </w:rPr>
              <w:t xml:space="preserve">Value </w:t>
            </w:r>
            <w:proofErr w:type="spellStart"/>
            <w:r w:rsidRPr="00740BCD">
              <w:rPr>
                <w:i/>
                <w:lang w:eastAsia="en-GB"/>
              </w:rPr>
              <w:t>locationAndBandwidth</w:t>
            </w:r>
            <w:proofErr w:type="spellEnd"/>
            <w:r w:rsidRPr="00740BCD">
              <w:rPr>
                <w:i/>
                <w:lang w:eastAsia="en-GB"/>
              </w:rPr>
              <w:t xml:space="preserve"> </w:t>
            </w:r>
            <w:r w:rsidRPr="00740BCD">
              <w:rPr>
                <w:lang w:eastAsia="en-GB"/>
              </w:rPr>
              <w:t>is used to configure CFR with bandwidth that is larger than</w:t>
            </w:r>
            <w:r>
              <w:t xml:space="preserve"> </w:t>
            </w:r>
            <w:r w:rsidRPr="00B90574">
              <w:rPr>
                <w:lang w:eastAsia="en-GB"/>
              </w:rPr>
              <w:t>and fully contains</w:t>
            </w:r>
            <w:r w:rsidRPr="00740BCD">
              <w:rPr>
                <w:lang w:eastAsia="en-GB"/>
              </w:rPr>
              <w:t xml:space="preserve"> the bandwidth for initial BWP configured in SIB1.</w:t>
            </w:r>
          </w:p>
        </w:tc>
      </w:tr>
      <w:tr w:rsidR="00B90DA5" w:rsidRPr="00740BCD" w14:paraId="08B572FB" w14:textId="77777777" w:rsidTr="008F3FE1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02026B" w14:textId="77777777" w:rsidR="00B90DA5" w:rsidRDefault="00B90DA5" w:rsidP="008F3FE1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>
              <w:rPr>
                <w:b/>
                <w:bCs/>
                <w:i/>
                <w:iCs/>
                <w:lang w:eastAsia="en-GB"/>
              </w:rPr>
              <w:t>pdsch-ConfigMCCH</w:t>
            </w:r>
            <w:proofErr w:type="spellEnd"/>
          </w:p>
          <w:p w14:paraId="0E23A674" w14:textId="77777777" w:rsidR="00B90DA5" w:rsidRPr="00C11B1E" w:rsidRDefault="00B90DA5" w:rsidP="008F3FE1">
            <w:pPr>
              <w:pStyle w:val="TAL"/>
              <w:rPr>
                <w:lang w:eastAsia="en-GB"/>
              </w:rPr>
            </w:pPr>
            <w:r w:rsidRPr="00740BCD">
              <w:rPr>
                <w:lang w:eastAsia="en-GB"/>
              </w:rPr>
              <w:t xml:space="preserve">Indicates </w:t>
            </w:r>
            <w:r>
              <w:rPr>
                <w:lang w:eastAsia="en-GB"/>
              </w:rPr>
              <w:t>PDSCH parameters used for MCCH transmission.</w:t>
            </w:r>
          </w:p>
        </w:tc>
      </w:tr>
    </w:tbl>
    <w:p w14:paraId="3408BB8F" w14:textId="77777777" w:rsidR="00B90DA5" w:rsidRPr="00B90574" w:rsidRDefault="00B90DA5" w:rsidP="00B90DA5">
      <w:pPr>
        <w:rPr>
          <w:rFonts w:eastAsiaTheme="minorEastAsia"/>
        </w:rPr>
      </w:pPr>
    </w:p>
    <w:p w14:paraId="5E7D5D43" w14:textId="42B19493" w:rsidR="00B90DA5" w:rsidRPr="00E1045F" w:rsidRDefault="00E1045F" w:rsidP="00B90DA5">
      <w:pPr>
        <w:rPr>
          <w:rFonts w:ascii="Courier New" w:hAnsi="Courier New"/>
          <w:color w:val="FF0000"/>
          <w:sz w:val="16"/>
          <w:lang w:eastAsia="en-GB"/>
        </w:rPr>
      </w:pPr>
      <w:r w:rsidRPr="00E1045F">
        <w:rPr>
          <w:rFonts w:ascii="Courier New" w:hAnsi="Courier New"/>
          <w:color w:val="FF0000"/>
          <w:sz w:val="16"/>
          <w:lang w:eastAsia="en-GB"/>
        </w:rPr>
        <w:t>-- End of TP –</w:t>
      </w:r>
      <w:r w:rsidR="00F80348">
        <w:rPr>
          <w:rFonts w:ascii="Courier New" w:hAnsi="Courier New"/>
          <w:color w:val="FF0000"/>
          <w:sz w:val="16"/>
          <w:lang w:eastAsia="en-GB"/>
        </w:rPr>
        <w:t>-</w:t>
      </w:r>
    </w:p>
    <w:p w14:paraId="14521B9A" w14:textId="7B1097F9" w:rsidR="00E1045F" w:rsidRDefault="00E1045F" w:rsidP="00B90DA5">
      <w:pPr>
        <w:rPr>
          <w:rFonts w:ascii="Courier New" w:hAnsi="Courier New"/>
          <w:sz w:val="16"/>
          <w:lang w:eastAsia="en-GB"/>
        </w:rPr>
      </w:pPr>
    </w:p>
    <w:p w14:paraId="46A32B5C" w14:textId="6B69F1E5" w:rsidR="00E1045F" w:rsidRPr="00EC019C" w:rsidRDefault="00E1045F" w:rsidP="00B90DA5">
      <w:pPr>
        <w:rPr>
          <w:b/>
          <w:bCs/>
          <w:sz w:val="22"/>
          <w:szCs w:val="22"/>
        </w:rPr>
      </w:pPr>
      <w:r w:rsidRPr="00EC019C">
        <w:rPr>
          <w:b/>
          <w:bCs/>
          <w:sz w:val="22"/>
          <w:szCs w:val="22"/>
        </w:rPr>
        <w:t>Proposal 4: Adopt text proposal shown in section 3.</w:t>
      </w:r>
    </w:p>
    <w:p w14:paraId="20143758" w14:textId="429BF838" w:rsidR="00BC10CB" w:rsidRDefault="00BC10CB" w:rsidP="00BC10CB"/>
    <w:p w14:paraId="47637791" w14:textId="7826F971" w:rsidR="00672305" w:rsidRPr="00C4371D" w:rsidRDefault="00054ADB" w:rsidP="00672305">
      <w:pPr>
        <w:pStyle w:val="Heading3"/>
        <w:rPr>
          <w:b/>
          <w:bCs/>
        </w:rPr>
      </w:pPr>
      <w:r>
        <w:rPr>
          <w:b/>
          <w:bCs/>
        </w:rPr>
        <w:t>4</w:t>
      </w:r>
      <w:r w:rsidR="00672305" w:rsidRPr="00C4371D">
        <w:rPr>
          <w:b/>
          <w:bCs/>
        </w:rPr>
        <w:tab/>
        <w:t>Conclusion</w:t>
      </w:r>
    </w:p>
    <w:p w14:paraId="4954B15E" w14:textId="1313459F" w:rsidR="00EC019C" w:rsidRPr="00EC019C" w:rsidRDefault="00974A5D" w:rsidP="00672305">
      <w:pPr>
        <w:spacing w:after="0"/>
        <w:rPr>
          <w:sz w:val="22"/>
          <w:szCs w:val="22"/>
        </w:rPr>
      </w:pPr>
      <w:r w:rsidRPr="00EC019C">
        <w:rPr>
          <w:sz w:val="22"/>
          <w:szCs w:val="22"/>
        </w:rPr>
        <w:t xml:space="preserve">In this paper, we discussed about </w:t>
      </w:r>
      <w:r w:rsidR="00E1045F" w:rsidRPr="00EC019C">
        <w:rPr>
          <w:sz w:val="22"/>
          <w:szCs w:val="22"/>
        </w:rPr>
        <w:t>signalling issues for SIB20</w:t>
      </w:r>
      <w:r w:rsidRPr="00EC019C">
        <w:rPr>
          <w:sz w:val="22"/>
          <w:szCs w:val="22"/>
        </w:rPr>
        <w:t xml:space="preserve">. </w:t>
      </w:r>
      <w:r w:rsidR="00EC019C" w:rsidRPr="00EC019C">
        <w:rPr>
          <w:sz w:val="22"/>
          <w:szCs w:val="22"/>
        </w:rPr>
        <w:t>We have following observations:</w:t>
      </w:r>
    </w:p>
    <w:p w14:paraId="1B067A14" w14:textId="7D8C967B" w:rsidR="00EC019C" w:rsidRPr="00EC019C" w:rsidRDefault="00EC019C" w:rsidP="00672305">
      <w:pPr>
        <w:spacing w:after="0"/>
        <w:rPr>
          <w:sz w:val="22"/>
          <w:szCs w:val="22"/>
        </w:rPr>
      </w:pPr>
    </w:p>
    <w:p w14:paraId="64DD36F0" w14:textId="59276E09" w:rsidR="00EC019C" w:rsidRPr="00EC019C" w:rsidRDefault="00EC019C" w:rsidP="00EC019C">
      <w:pPr>
        <w:rPr>
          <w:b/>
          <w:bCs/>
          <w:sz w:val="22"/>
          <w:szCs w:val="22"/>
        </w:rPr>
      </w:pPr>
      <w:r w:rsidRPr="00EC019C">
        <w:rPr>
          <w:b/>
          <w:bCs/>
          <w:sz w:val="22"/>
          <w:szCs w:val="22"/>
        </w:rPr>
        <w:t xml:space="preserve">Observation 1: Removing sameAsCoreset0 value from LocationAndBandwidthBroadcast-r17 and making locationAndBandwidthBroadcast-r17 optional aligns with RAN1 agreement and </w:t>
      </w:r>
      <w:r w:rsidR="00F970EB">
        <w:rPr>
          <w:b/>
          <w:bCs/>
          <w:sz w:val="22"/>
          <w:szCs w:val="22"/>
        </w:rPr>
        <w:t>improves</w:t>
      </w:r>
      <w:r w:rsidRPr="00EC019C">
        <w:rPr>
          <w:b/>
          <w:bCs/>
          <w:sz w:val="22"/>
          <w:szCs w:val="22"/>
        </w:rPr>
        <w:t xml:space="preserve"> signalling efficiency.</w:t>
      </w:r>
    </w:p>
    <w:p w14:paraId="7C11A7E9" w14:textId="77777777" w:rsidR="00533BCA" w:rsidRPr="00533BCA" w:rsidRDefault="00533BCA" w:rsidP="00533BCA">
      <w:pPr>
        <w:rPr>
          <w:b/>
          <w:bCs/>
          <w:sz w:val="22"/>
          <w:szCs w:val="22"/>
        </w:rPr>
      </w:pPr>
      <w:r w:rsidRPr="00533BCA">
        <w:rPr>
          <w:b/>
          <w:bCs/>
          <w:sz w:val="22"/>
          <w:szCs w:val="22"/>
        </w:rPr>
        <w:t xml:space="preserve">Observation 2: It should be possible to entirely omit pdsch-ConfigMCCH-r17 if so chosen by the </w:t>
      </w:r>
      <w:proofErr w:type="gramStart"/>
      <w:r w:rsidRPr="00533BCA">
        <w:rPr>
          <w:b/>
          <w:bCs/>
          <w:sz w:val="22"/>
          <w:szCs w:val="22"/>
        </w:rPr>
        <w:t>network .</w:t>
      </w:r>
      <w:proofErr w:type="gramEnd"/>
      <w:r w:rsidRPr="00533BCA">
        <w:rPr>
          <w:b/>
          <w:bCs/>
          <w:sz w:val="22"/>
          <w:szCs w:val="22"/>
        </w:rPr>
        <w:t xml:space="preserve"> But that is not allowed according to the current signalling.</w:t>
      </w:r>
    </w:p>
    <w:p w14:paraId="19F2AE9F" w14:textId="6A4CCAA4" w:rsidR="00C13D76" w:rsidRPr="00533BCA" w:rsidRDefault="00C13D76" w:rsidP="00C13D76">
      <w:pPr>
        <w:rPr>
          <w:b/>
          <w:bCs/>
          <w:sz w:val="22"/>
          <w:szCs w:val="22"/>
        </w:rPr>
      </w:pPr>
      <w:r w:rsidRPr="00533BCA">
        <w:rPr>
          <w:b/>
          <w:bCs/>
          <w:sz w:val="22"/>
          <w:szCs w:val="22"/>
        </w:rPr>
        <w:t xml:space="preserve">Observation 3: Not including anything inside CFR-ConfigMCCH-MTCH-r17 is a </w:t>
      </w:r>
      <w:r w:rsidR="00647833">
        <w:rPr>
          <w:b/>
          <w:bCs/>
          <w:sz w:val="22"/>
          <w:szCs w:val="22"/>
        </w:rPr>
        <w:t xml:space="preserve">possible </w:t>
      </w:r>
      <w:r w:rsidRPr="00533BCA">
        <w:rPr>
          <w:b/>
          <w:bCs/>
          <w:sz w:val="22"/>
          <w:szCs w:val="22"/>
        </w:rPr>
        <w:t>signalling</w:t>
      </w:r>
      <w:r w:rsidR="00647833">
        <w:rPr>
          <w:b/>
          <w:bCs/>
          <w:sz w:val="22"/>
          <w:szCs w:val="22"/>
        </w:rPr>
        <w:t xml:space="preserve"> choice</w:t>
      </w:r>
      <w:r w:rsidRPr="00533BCA">
        <w:rPr>
          <w:b/>
          <w:bCs/>
          <w:sz w:val="22"/>
          <w:szCs w:val="22"/>
        </w:rPr>
        <w:t xml:space="preserve">. But </w:t>
      </w:r>
      <w:r>
        <w:rPr>
          <w:b/>
          <w:bCs/>
          <w:sz w:val="22"/>
          <w:szCs w:val="22"/>
        </w:rPr>
        <w:t xml:space="preserve">not including the IE </w:t>
      </w:r>
      <w:r w:rsidRPr="00533BCA">
        <w:rPr>
          <w:b/>
          <w:bCs/>
          <w:sz w:val="22"/>
          <w:szCs w:val="22"/>
        </w:rPr>
        <w:t>is not possible in current signalling</w:t>
      </w:r>
      <w:r>
        <w:rPr>
          <w:b/>
          <w:bCs/>
          <w:sz w:val="22"/>
          <w:szCs w:val="22"/>
        </w:rPr>
        <w:t>.</w:t>
      </w:r>
    </w:p>
    <w:p w14:paraId="1575D79C" w14:textId="77777777" w:rsidR="00EC019C" w:rsidRPr="00EC019C" w:rsidRDefault="00EC019C" w:rsidP="00672305">
      <w:pPr>
        <w:spacing w:after="0"/>
        <w:rPr>
          <w:sz w:val="22"/>
          <w:szCs w:val="22"/>
        </w:rPr>
      </w:pPr>
    </w:p>
    <w:p w14:paraId="4C73478C" w14:textId="77777777" w:rsidR="00EC019C" w:rsidRPr="00EC019C" w:rsidRDefault="00EC019C" w:rsidP="00672305">
      <w:pPr>
        <w:spacing w:after="0"/>
        <w:rPr>
          <w:sz w:val="22"/>
          <w:szCs w:val="22"/>
        </w:rPr>
      </w:pPr>
    </w:p>
    <w:p w14:paraId="7A4BE1C1" w14:textId="196696E0" w:rsidR="006E2ADF" w:rsidRPr="00EC019C" w:rsidRDefault="00062672" w:rsidP="00672305">
      <w:pPr>
        <w:spacing w:after="0"/>
        <w:rPr>
          <w:sz w:val="22"/>
          <w:szCs w:val="22"/>
        </w:rPr>
      </w:pPr>
      <w:r>
        <w:rPr>
          <w:sz w:val="22"/>
          <w:szCs w:val="22"/>
        </w:rPr>
        <w:t>Based on these observations, w</w:t>
      </w:r>
      <w:r w:rsidR="00974A5D" w:rsidRPr="00EC019C">
        <w:rPr>
          <w:sz w:val="22"/>
          <w:szCs w:val="22"/>
        </w:rPr>
        <w:t>e propose</w:t>
      </w:r>
      <w:r>
        <w:rPr>
          <w:sz w:val="22"/>
          <w:szCs w:val="22"/>
        </w:rPr>
        <w:t xml:space="preserve"> the following</w:t>
      </w:r>
      <w:r w:rsidR="00974A5D" w:rsidRPr="00EC019C">
        <w:rPr>
          <w:sz w:val="22"/>
          <w:szCs w:val="22"/>
        </w:rPr>
        <w:t>:</w:t>
      </w:r>
    </w:p>
    <w:p w14:paraId="0B72AD9C" w14:textId="497AE248" w:rsidR="00983A98" w:rsidRPr="00EC019C" w:rsidRDefault="00983A98" w:rsidP="00672305">
      <w:pPr>
        <w:spacing w:after="0"/>
        <w:rPr>
          <w:sz w:val="22"/>
          <w:szCs w:val="22"/>
        </w:rPr>
      </w:pPr>
    </w:p>
    <w:p w14:paraId="789FB9F3" w14:textId="52254AF5" w:rsidR="00983A98" w:rsidRPr="00EC019C" w:rsidRDefault="00983A98" w:rsidP="00983A98">
      <w:pPr>
        <w:rPr>
          <w:b/>
          <w:bCs/>
          <w:sz w:val="22"/>
          <w:szCs w:val="22"/>
        </w:rPr>
      </w:pPr>
      <w:r w:rsidRPr="00EC019C">
        <w:rPr>
          <w:b/>
          <w:bCs/>
          <w:sz w:val="22"/>
          <w:szCs w:val="22"/>
        </w:rPr>
        <w:t>Proposal 1: Add OPTIONAL to locationAndBandwidthBroadcast-r17, remove sameAsCoreSet0-r17 from choices and capture in field description that absence of the field means same as Coreset 0.</w:t>
      </w:r>
    </w:p>
    <w:p w14:paraId="604E91A6" w14:textId="48975211" w:rsidR="00983A98" w:rsidRPr="00EC019C" w:rsidRDefault="00983A98" w:rsidP="00983A98">
      <w:pPr>
        <w:rPr>
          <w:b/>
          <w:bCs/>
          <w:sz w:val="22"/>
          <w:szCs w:val="22"/>
        </w:rPr>
      </w:pPr>
      <w:r w:rsidRPr="00EC019C">
        <w:rPr>
          <w:b/>
          <w:bCs/>
          <w:sz w:val="22"/>
          <w:szCs w:val="22"/>
        </w:rPr>
        <w:t>Proposal 2: Add OPTIONAL to pdsch-ConfigMCCH-r17.</w:t>
      </w:r>
    </w:p>
    <w:p w14:paraId="62222574" w14:textId="77777777" w:rsidR="00983A98" w:rsidRPr="00EC019C" w:rsidRDefault="00983A98" w:rsidP="00983A98">
      <w:pPr>
        <w:rPr>
          <w:b/>
          <w:bCs/>
          <w:sz w:val="22"/>
          <w:szCs w:val="22"/>
        </w:rPr>
      </w:pPr>
      <w:r w:rsidRPr="00EC019C">
        <w:rPr>
          <w:b/>
          <w:bCs/>
          <w:sz w:val="22"/>
          <w:szCs w:val="22"/>
        </w:rPr>
        <w:t>Proposal 3: Add OPTIONAL to cfr-ConfigMCCH-MTCH-r17 in SIB20.</w:t>
      </w:r>
    </w:p>
    <w:p w14:paraId="7FE5D38F" w14:textId="2EF21FF1" w:rsidR="00983A98" w:rsidRPr="00EC019C" w:rsidRDefault="00983A98" w:rsidP="00983A98">
      <w:pPr>
        <w:rPr>
          <w:b/>
          <w:bCs/>
          <w:sz w:val="22"/>
          <w:szCs w:val="22"/>
        </w:rPr>
      </w:pPr>
      <w:r w:rsidRPr="00EC019C">
        <w:rPr>
          <w:b/>
          <w:bCs/>
          <w:sz w:val="22"/>
          <w:szCs w:val="22"/>
        </w:rPr>
        <w:t>Proposal 4: Adopt text proposal shown in section 3.</w:t>
      </w:r>
    </w:p>
    <w:p w14:paraId="0A47CF3B" w14:textId="77777777" w:rsidR="00983A98" w:rsidRPr="00EC019C" w:rsidRDefault="00983A98" w:rsidP="00672305">
      <w:pPr>
        <w:spacing w:after="0"/>
        <w:rPr>
          <w:sz w:val="22"/>
          <w:szCs w:val="22"/>
        </w:rPr>
      </w:pPr>
    </w:p>
    <w:p w14:paraId="5A99F4ED" w14:textId="5F56218F" w:rsidR="00974A5D" w:rsidRPr="00EC019C" w:rsidRDefault="00974A5D" w:rsidP="00672305">
      <w:pPr>
        <w:spacing w:after="0"/>
        <w:rPr>
          <w:sz w:val="22"/>
          <w:szCs w:val="22"/>
        </w:rPr>
      </w:pPr>
    </w:p>
    <w:p w14:paraId="30D066AB" w14:textId="32908082" w:rsidR="006E2ADF" w:rsidRDefault="006E2ADF" w:rsidP="00672305">
      <w:pPr>
        <w:spacing w:after="0"/>
        <w:rPr>
          <w:sz w:val="22"/>
          <w:szCs w:val="22"/>
        </w:rPr>
      </w:pPr>
    </w:p>
    <w:sectPr w:rsidR="006E2ADF" w:rsidSect="004D7BB9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B4DCE0" w14:textId="77777777" w:rsidR="00D26D66" w:rsidRDefault="00D26D66">
      <w:r>
        <w:separator/>
      </w:r>
    </w:p>
  </w:endnote>
  <w:endnote w:type="continuationSeparator" w:id="0">
    <w:p w14:paraId="432CE294" w14:textId="77777777" w:rsidR="00D26D66" w:rsidRDefault="00D26D66">
      <w:r>
        <w:continuationSeparator/>
      </w:r>
    </w:p>
  </w:endnote>
  <w:endnote w:type="continuationNotice" w:id="1">
    <w:p w14:paraId="2832F22A" w14:textId="77777777" w:rsidR="00D26D66" w:rsidRDefault="00D26D6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91AEA" w14:textId="169BCA7E" w:rsidR="00CC2D0B" w:rsidRDefault="00CC2D0B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F16F5"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F16F5">
      <w:rPr>
        <w:rStyle w:val="PageNumber"/>
      </w:rPr>
      <w:t>10</w:t>
    </w:r>
    <w:r>
      <w:rPr>
        <w:rStyle w:val="PageNumber"/>
      </w:rPr>
      <w:fldChar w:fldCharType="end"/>
    </w:r>
  </w:p>
  <w:p w14:paraId="67C89A80" w14:textId="77777777" w:rsidR="0091366E" w:rsidRDefault="0091366E"/>
  <w:p w14:paraId="7DB7B594" w14:textId="77777777" w:rsidR="0091366E" w:rsidRDefault="0091366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0F8C13" w14:textId="77777777" w:rsidR="00D26D66" w:rsidRDefault="00D26D66">
      <w:r>
        <w:separator/>
      </w:r>
    </w:p>
  </w:footnote>
  <w:footnote w:type="continuationSeparator" w:id="0">
    <w:p w14:paraId="371052BB" w14:textId="77777777" w:rsidR="00D26D66" w:rsidRDefault="00D26D66">
      <w:r>
        <w:continuationSeparator/>
      </w:r>
    </w:p>
  </w:footnote>
  <w:footnote w:type="continuationNotice" w:id="1">
    <w:p w14:paraId="7CF14B35" w14:textId="77777777" w:rsidR="00D26D66" w:rsidRDefault="00D26D6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426A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 w15:restartNumberingAfterBreak="0">
    <w:nsid w:val="0E4510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" w15:restartNumberingAfterBreak="0">
    <w:nsid w:val="12225AC6"/>
    <w:multiLevelType w:val="hybridMultilevel"/>
    <w:tmpl w:val="610ECC5A"/>
    <w:lvl w:ilvl="0" w:tplc="241CAD7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2AF7D77"/>
    <w:multiLevelType w:val="hybridMultilevel"/>
    <w:tmpl w:val="040220D8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3944144"/>
    <w:multiLevelType w:val="hybridMultilevel"/>
    <w:tmpl w:val="8C52BF24"/>
    <w:lvl w:ilvl="0" w:tplc="0BA4167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139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6" w15:restartNumberingAfterBreak="0">
    <w:nsid w:val="1EA83FF2"/>
    <w:multiLevelType w:val="hybridMultilevel"/>
    <w:tmpl w:val="DA58E05C"/>
    <w:lvl w:ilvl="0" w:tplc="49D49C0A">
      <w:start w:val="202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7" w15:restartNumberingAfterBreak="0">
    <w:nsid w:val="22F5573D"/>
    <w:multiLevelType w:val="hybridMultilevel"/>
    <w:tmpl w:val="BB2E4DEA"/>
    <w:lvl w:ilvl="0" w:tplc="299A5C7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301163"/>
    <w:multiLevelType w:val="multilevel"/>
    <w:tmpl w:val="7A4A0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19156B8"/>
    <w:multiLevelType w:val="hybridMultilevel"/>
    <w:tmpl w:val="CE484AFC"/>
    <w:lvl w:ilvl="0" w:tplc="E63889B2">
      <w:numFmt w:val="bullet"/>
      <w:lvlText w:val="-"/>
      <w:lvlJc w:val="left"/>
      <w:pPr>
        <w:ind w:left="7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10" w15:restartNumberingAfterBreak="0">
    <w:nsid w:val="319D1DD2"/>
    <w:multiLevelType w:val="hybridMultilevel"/>
    <w:tmpl w:val="1BE46416"/>
    <w:lvl w:ilvl="0" w:tplc="C56EB23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5F431C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2" w15:restartNumberingAfterBreak="0">
    <w:nsid w:val="3D384520"/>
    <w:multiLevelType w:val="hybridMultilevel"/>
    <w:tmpl w:val="4F6C359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8216A73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4" w15:restartNumberingAfterBreak="0">
    <w:nsid w:val="4909292B"/>
    <w:multiLevelType w:val="multilevel"/>
    <w:tmpl w:val="27E61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A2C304B"/>
    <w:multiLevelType w:val="hybridMultilevel"/>
    <w:tmpl w:val="6BCA7D9C"/>
    <w:lvl w:ilvl="0" w:tplc="0A8E36E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MS Mincho" w:hAnsi="Century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574358"/>
    <w:multiLevelType w:val="hybridMultilevel"/>
    <w:tmpl w:val="7C3A621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1F44A7"/>
    <w:multiLevelType w:val="hybridMultilevel"/>
    <w:tmpl w:val="AAA62292"/>
    <w:lvl w:ilvl="0" w:tplc="98D4740E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09457F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9" w15:restartNumberingAfterBreak="0">
    <w:nsid w:val="5B9F26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0" w15:restartNumberingAfterBreak="0">
    <w:nsid w:val="614672A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61EE376C"/>
    <w:multiLevelType w:val="hybridMultilevel"/>
    <w:tmpl w:val="B64E6FA4"/>
    <w:lvl w:ilvl="0" w:tplc="C68444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DF048F"/>
    <w:multiLevelType w:val="hybridMultilevel"/>
    <w:tmpl w:val="13DA0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B04438"/>
    <w:multiLevelType w:val="hybridMultilevel"/>
    <w:tmpl w:val="B816C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EF260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5" w15:restartNumberingAfterBreak="0">
    <w:nsid w:val="673D5198"/>
    <w:multiLevelType w:val="hybridMultilevel"/>
    <w:tmpl w:val="D11481FE"/>
    <w:lvl w:ilvl="0" w:tplc="3190B48C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A4F245A"/>
    <w:multiLevelType w:val="multilevel"/>
    <w:tmpl w:val="B64E6F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092956"/>
    <w:multiLevelType w:val="hybridMultilevel"/>
    <w:tmpl w:val="04E41754"/>
    <w:lvl w:ilvl="0" w:tplc="80FCADF6">
      <w:start w:val="2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9" w15:restartNumberingAfterBreak="0">
    <w:nsid w:val="76821B31"/>
    <w:multiLevelType w:val="hybridMultilevel"/>
    <w:tmpl w:val="48E28378"/>
    <w:lvl w:ilvl="0" w:tplc="0B9E219E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5"/>
  </w:num>
  <w:num w:numId="3">
    <w:abstractNumId w:val="24"/>
  </w:num>
  <w:num w:numId="4">
    <w:abstractNumId w:val="12"/>
  </w:num>
  <w:num w:numId="5">
    <w:abstractNumId w:val="18"/>
  </w:num>
  <w:num w:numId="6">
    <w:abstractNumId w:val="11"/>
  </w:num>
  <w:num w:numId="7">
    <w:abstractNumId w:val="19"/>
  </w:num>
  <w:num w:numId="8">
    <w:abstractNumId w:val="21"/>
  </w:num>
  <w:num w:numId="9">
    <w:abstractNumId w:val="26"/>
  </w:num>
  <w:num w:numId="10">
    <w:abstractNumId w:val="16"/>
  </w:num>
  <w:num w:numId="11">
    <w:abstractNumId w:val="13"/>
  </w:num>
  <w:num w:numId="12">
    <w:abstractNumId w:val="0"/>
  </w:num>
  <w:num w:numId="13">
    <w:abstractNumId w:val="1"/>
  </w:num>
  <w:num w:numId="14">
    <w:abstractNumId w:val="20"/>
  </w:num>
  <w:num w:numId="15">
    <w:abstractNumId w:val="15"/>
  </w:num>
  <w:num w:numId="16">
    <w:abstractNumId w:val="14"/>
  </w:num>
  <w:num w:numId="17">
    <w:abstractNumId w:val="29"/>
  </w:num>
  <w:num w:numId="18">
    <w:abstractNumId w:val="6"/>
  </w:num>
  <w:num w:numId="19">
    <w:abstractNumId w:val="25"/>
  </w:num>
  <w:num w:numId="20">
    <w:abstractNumId w:val="3"/>
  </w:num>
  <w:num w:numId="21">
    <w:abstractNumId w:val="17"/>
  </w:num>
  <w:num w:numId="22">
    <w:abstractNumId w:val="2"/>
  </w:num>
  <w:num w:numId="23">
    <w:abstractNumId w:val="27"/>
  </w:num>
  <w:num w:numId="24">
    <w:abstractNumId w:val="9"/>
  </w:num>
  <w:num w:numId="25">
    <w:abstractNumId w:val="28"/>
  </w:num>
  <w:num w:numId="26">
    <w:abstractNumId w:val="10"/>
  </w:num>
  <w:num w:numId="27">
    <w:abstractNumId w:val="23"/>
  </w:num>
  <w:num w:numId="28">
    <w:abstractNumId w:val="17"/>
  </w:num>
  <w:num w:numId="29">
    <w:abstractNumId w:val="22"/>
  </w:num>
  <w:num w:numId="30">
    <w:abstractNumId w:val="8"/>
  </w:num>
  <w:num w:numId="31">
    <w:abstractNumId w:val="7"/>
  </w:num>
  <w:num w:numId="3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 (Umesh)">
    <w15:presenceInfo w15:providerId="None" w15:userId="QC (Umesh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567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AwNzG3MDKxsLA0tjBW0lEKTi0uzszPAykwrQUA9crvTCwAAAA="/>
  </w:docVars>
  <w:rsids>
    <w:rsidRoot w:val="00C539C7"/>
    <w:rsid w:val="00000480"/>
    <w:rsid w:val="0000049D"/>
    <w:rsid w:val="00001C6D"/>
    <w:rsid w:val="0000238A"/>
    <w:rsid w:val="00003053"/>
    <w:rsid w:val="000034AB"/>
    <w:rsid w:val="000036E5"/>
    <w:rsid w:val="00003B2B"/>
    <w:rsid w:val="00003DD9"/>
    <w:rsid w:val="00004348"/>
    <w:rsid w:val="000070C4"/>
    <w:rsid w:val="000103EC"/>
    <w:rsid w:val="000103F3"/>
    <w:rsid w:val="000105AF"/>
    <w:rsid w:val="00010D3D"/>
    <w:rsid w:val="0001181D"/>
    <w:rsid w:val="00011C38"/>
    <w:rsid w:val="00011DFC"/>
    <w:rsid w:val="00012A65"/>
    <w:rsid w:val="00013AC7"/>
    <w:rsid w:val="00014FE9"/>
    <w:rsid w:val="000153B1"/>
    <w:rsid w:val="000154F2"/>
    <w:rsid w:val="00015E67"/>
    <w:rsid w:val="0001660E"/>
    <w:rsid w:val="0001680C"/>
    <w:rsid w:val="00016C9C"/>
    <w:rsid w:val="00017416"/>
    <w:rsid w:val="0002010B"/>
    <w:rsid w:val="000206B7"/>
    <w:rsid w:val="00020708"/>
    <w:rsid w:val="00020C1B"/>
    <w:rsid w:val="0002209B"/>
    <w:rsid w:val="000244DF"/>
    <w:rsid w:val="00024CF5"/>
    <w:rsid w:val="00025356"/>
    <w:rsid w:val="00025425"/>
    <w:rsid w:val="00025CD5"/>
    <w:rsid w:val="00025FDA"/>
    <w:rsid w:val="00026AE7"/>
    <w:rsid w:val="00027038"/>
    <w:rsid w:val="000278B2"/>
    <w:rsid w:val="0003005C"/>
    <w:rsid w:val="00030BCA"/>
    <w:rsid w:val="00030FFB"/>
    <w:rsid w:val="00031B48"/>
    <w:rsid w:val="00032D86"/>
    <w:rsid w:val="00033583"/>
    <w:rsid w:val="00034B94"/>
    <w:rsid w:val="00035241"/>
    <w:rsid w:val="00035433"/>
    <w:rsid w:val="00035609"/>
    <w:rsid w:val="0003560E"/>
    <w:rsid w:val="00036046"/>
    <w:rsid w:val="0003609B"/>
    <w:rsid w:val="00037653"/>
    <w:rsid w:val="0003777E"/>
    <w:rsid w:val="000400EA"/>
    <w:rsid w:val="00040D62"/>
    <w:rsid w:val="00041A93"/>
    <w:rsid w:val="000420B3"/>
    <w:rsid w:val="00042163"/>
    <w:rsid w:val="000436CB"/>
    <w:rsid w:val="00043A47"/>
    <w:rsid w:val="00044A28"/>
    <w:rsid w:val="00044DAF"/>
    <w:rsid w:val="000450CA"/>
    <w:rsid w:val="0004642F"/>
    <w:rsid w:val="000465D3"/>
    <w:rsid w:val="000468CD"/>
    <w:rsid w:val="00046E2C"/>
    <w:rsid w:val="00046ED6"/>
    <w:rsid w:val="00047B94"/>
    <w:rsid w:val="00050795"/>
    <w:rsid w:val="000507E9"/>
    <w:rsid w:val="00050A16"/>
    <w:rsid w:val="00050B58"/>
    <w:rsid w:val="00051776"/>
    <w:rsid w:val="0005285F"/>
    <w:rsid w:val="00052AE7"/>
    <w:rsid w:val="00054ADB"/>
    <w:rsid w:val="00055699"/>
    <w:rsid w:val="000556E9"/>
    <w:rsid w:val="00055AB1"/>
    <w:rsid w:val="000560B4"/>
    <w:rsid w:val="00056A23"/>
    <w:rsid w:val="00056A5C"/>
    <w:rsid w:val="00056A79"/>
    <w:rsid w:val="00056BFB"/>
    <w:rsid w:val="00056E4A"/>
    <w:rsid w:val="00056E63"/>
    <w:rsid w:val="000575CB"/>
    <w:rsid w:val="00057621"/>
    <w:rsid w:val="00057BBB"/>
    <w:rsid w:val="00061605"/>
    <w:rsid w:val="00061DC2"/>
    <w:rsid w:val="00062672"/>
    <w:rsid w:val="00063402"/>
    <w:rsid w:val="000636CB"/>
    <w:rsid w:val="00063769"/>
    <w:rsid w:val="000637CF"/>
    <w:rsid w:val="00063986"/>
    <w:rsid w:val="00063B21"/>
    <w:rsid w:val="00063CC6"/>
    <w:rsid w:val="00064199"/>
    <w:rsid w:val="00064B4F"/>
    <w:rsid w:val="00064F65"/>
    <w:rsid w:val="0006531F"/>
    <w:rsid w:val="00065BAD"/>
    <w:rsid w:val="00067216"/>
    <w:rsid w:val="000673AF"/>
    <w:rsid w:val="0007138E"/>
    <w:rsid w:val="00074371"/>
    <w:rsid w:val="00074A22"/>
    <w:rsid w:val="00075259"/>
    <w:rsid w:val="00075305"/>
    <w:rsid w:val="000761C7"/>
    <w:rsid w:val="00076315"/>
    <w:rsid w:val="00076F50"/>
    <w:rsid w:val="000771BE"/>
    <w:rsid w:val="00077886"/>
    <w:rsid w:val="0008038F"/>
    <w:rsid w:val="00080DB5"/>
    <w:rsid w:val="00080E9D"/>
    <w:rsid w:val="00081B5F"/>
    <w:rsid w:val="00081CA1"/>
    <w:rsid w:val="00082CCF"/>
    <w:rsid w:val="000831AA"/>
    <w:rsid w:val="000833D1"/>
    <w:rsid w:val="00083FE1"/>
    <w:rsid w:val="0008533C"/>
    <w:rsid w:val="00085A2C"/>
    <w:rsid w:val="0008612B"/>
    <w:rsid w:val="000875ED"/>
    <w:rsid w:val="00091AAD"/>
    <w:rsid w:val="00092102"/>
    <w:rsid w:val="00092EFF"/>
    <w:rsid w:val="000931FF"/>
    <w:rsid w:val="000937FD"/>
    <w:rsid w:val="000956D2"/>
    <w:rsid w:val="00096228"/>
    <w:rsid w:val="0009738D"/>
    <w:rsid w:val="0009758A"/>
    <w:rsid w:val="00097833"/>
    <w:rsid w:val="000A00AD"/>
    <w:rsid w:val="000A052B"/>
    <w:rsid w:val="000A0820"/>
    <w:rsid w:val="000A2D67"/>
    <w:rsid w:val="000A4353"/>
    <w:rsid w:val="000A45A2"/>
    <w:rsid w:val="000A56D6"/>
    <w:rsid w:val="000A58DA"/>
    <w:rsid w:val="000A5961"/>
    <w:rsid w:val="000A61B4"/>
    <w:rsid w:val="000A76F5"/>
    <w:rsid w:val="000B005A"/>
    <w:rsid w:val="000B0B37"/>
    <w:rsid w:val="000B0BD2"/>
    <w:rsid w:val="000B1364"/>
    <w:rsid w:val="000B1395"/>
    <w:rsid w:val="000B2489"/>
    <w:rsid w:val="000B2764"/>
    <w:rsid w:val="000B310B"/>
    <w:rsid w:val="000B3238"/>
    <w:rsid w:val="000B4022"/>
    <w:rsid w:val="000B490D"/>
    <w:rsid w:val="000B5006"/>
    <w:rsid w:val="000B5812"/>
    <w:rsid w:val="000B5E32"/>
    <w:rsid w:val="000B65A6"/>
    <w:rsid w:val="000B6A6C"/>
    <w:rsid w:val="000B7452"/>
    <w:rsid w:val="000B79F3"/>
    <w:rsid w:val="000C1415"/>
    <w:rsid w:val="000C148E"/>
    <w:rsid w:val="000C17A7"/>
    <w:rsid w:val="000C18B8"/>
    <w:rsid w:val="000C1C43"/>
    <w:rsid w:val="000C4476"/>
    <w:rsid w:val="000C4502"/>
    <w:rsid w:val="000C4D0A"/>
    <w:rsid w:val="000C50D5"/>
    <w:rsid w:val="000C5491"/>
    <w:rsid w:val="000C5773"/>
    <w:rsid w:val="000C585C"/>
    <w:rsid w:val="000C5872"/>
    <w:rsid w:val="000C5F28"/>
    <w:rsid w:val="000C6566"/>
    <w:rsid w:val="000D05D9"/>
    <w:rsid w:val="000D0BF9"/>
    <w:rsid w:val="000D0DFA"/>
    <w:rsid w:val="000D0FDA"/>
    <w:rsid w:val="000D1105"/>
    <w:rsid w:val="000D16F4"/>
    <w:rsid w:val="000D3380"/>
    <w:rsid w:val="000D4762"/>
    <w:rsid w:val="000D492E"/>
    <w:rsid w:val="000D49E7"/>
    <w:rsid w:val="000D5B70"/>
    <w:rsid w:val="000D5FC3"/>
    <w:rsid w:val="000D6413"/>
    <w:rsid w:val="000D6684"/>
    <w:rsid w:val="000D6723"/>
    <w:rsid w:val="000D6ADA"/>
    <w:rsid w:val="000D6E46"/>
    <w:rsid w:val="000D7288"/>
    <w:rsid w:val="000E06E8"/>
    <w:rsid w:val="000E0D95"/>
    <w:rsid w:val="000E0E1C"/>
    <w:rsid w:val="000E1673"/>
    <w:rsid w:val="000E1736"/>
    <w:rsid w:val="000E1BBF"/>
    <w:rsid w:val="000E2200"/>
    <w:rsid w:val="000E2CCA"/>
    <w:rsid w:val="000E4183"/>
    <w:rsid w:val="000E5068"/>
    <w:rsid w:val="000E54DD"/>
    <w:rsid w:val="000E59B2"/>
    <w:rsid w:val="000E5E31"/>
    <w:rsid w:val="000E678C"/>
    <w:rsid w:val="000E67E3"/>
    <w:rsid w:val="000F11E8"/>
    <w:rsid w:val="000F1498"/>
    <w:rsid w:val="000F1992"/>
    <w:rsid w:val="000F1E7F"/>
    <w:rsid w:val="000F2BF8"/>
    <w:rsid w:val="000F2D35"/>
    <w:rsid w:val="000F3A14"/>
    <w:rsid w:val="000F3FD7"/>
    <w:rsid w:val="000F5285"/>
    <w:rsid w:val="000F5509"/>
    <w:rsid w:val="000F6718"/>
    <w:rsid w:val="000F68DF"/>
    <w:rsid w:val="000F6C14"/>
    <w:rsid w:val="000F7443"/>
    <w:rsid w:val="00100084"/>
    <w:rsid w:val="00101A64"/>
    <w:rsid w:val="00101DAE"/>
    <w:rsid w:val="001020E8"/>
    <w:rsid w:val="00102144"/>
    <w:rsid w:val="0010216F"/>
    <w:rsid w:val="0010286A"/>
    <w:rsid w:val="00103164"/>
    <w:rsid w:val="001038EF"/>
    <w:rsid w:val="00104091"/>
    <w:rsid w:val="001048E8"/>
    <w:rsid w:val="00104B87"/>
    <w:rsid w:val="00104E4C"/>
    <w:rsid w:val="001051B8"/>
    <w:rsid w:val="001054F7"/>
    <w:rsid w:val="00105C84"/>
    <w:rsid w:val="00106EAA"/>
    <w:rsid w:val="0010757A"/>
    <w:rsid w:val="00107BFC"/>
    <w:rsid w:val="00110CAD"/>
    <w:rsid w:val="00111161"/>
    <w:rsid w:val="001117C8"/>
    <w:rsid w:val="00111A3E"/>
    <w:rsid w:val="00111FB8"/>
    <w:rsid w:val="00112479"/>
    <w:rsid w:val="00112CE5"/>
    <w:rsid w:val="00112D06"/>
    <w:rsid w:val="00112DFE"/>
    <w:rsid w:val="00113047"/>
    <w:rsid w:val="00113C9A"/>
    <w:rsid w:val="00113D7B"/>
    <w:rsid w:val="0011464B"/>
    <w:rsid w:val="00115B5A"/>
    <w:rsid w:val="001173E1"/>
    <w:rsid w:val="00117653"/>
    <w:rsid w:val="00121208"/>
    <w:rsid w:val="00121BAA"/>
    <w:rsid w:val="00121DF3"/>
    <w:rsid w:val="001221EE"/>
    <w:rsid w:val="0012239D"/>
    <w:rsid w:val="001227EC"/>
    <w:rsid w:val="00122CE3"/>
    <w:rsid w:val="00123085"/>
    <w:rsid w:val="00123CD1"/>
    <w:rsid w:val="00124F1D"/>
    <w:rsid w:val="0012503F"/>
    <w:rsid w:val="00125677"/>
    <w:rsid w:val="00125A8E"/>
    <w:rsid w:val="00125BF0"/>
    <w:rsid w:val="00125E9F"/>
    <w:rsid w:val="001262BE"/>
    <w:rsid w:val="001265BF"/>
    <w:rsid w:val="0013021E"/>
    <w:rsid w:val="00130F73"/>
    <w:rsid w:val="0013112F"/>
    <w:rsid w:val="00131D4F"/>
    <w:rsid w:val="0013220E"/>
    <w:rsid w:val="00132C5E"/>
    <w:rsid w:val="00132F7C"/>
    <w:rsid w:val="00133104"/>
    <w:rsid w:val="00133C85"/>
    <w:rsid w:val="00134532"/>
    <w:rsid w:val="00135482"/>
    <w:rsid w:val="001358C9"/>
    <w:rsid w:val="0013642E"/>
    <w:rsid w:val="00137323"/>
    <w:rsid w:val="001377A3"/>
    <w:rsid w:val="00137BBD"/>
    <w:rsid w:val="001405E2"/>
    <w:rsid w:val="001406F0"/>
    <w:rsid w:val="0014084F"/>
    <w:rsid w:val="00141273"/>
    <w:rsid w:val="00141923"/>
    <w:rsid w:val="00142154"/>
    <w:rsid w:val="001421DD"/>
    <w:rsid w:val="001424DE"/>
    <w:rsid w:val="00142A23"/>
    <w:rsid w:val="00143DC8"/>
    <w:rsid w:val="00146000"/>
    <w:rsid w:val="00146024"/>
    <w:rsid w:val="001465BA"/>
    <w:rsid w:val="00146906"/>
    <w:rsid w:val="00146A13"/>
    <w:rsid w:val="00146C3D"/>
    <w:rsid w:val="00147438"/>
    <w:rsid w:val="00147E3E"/>
    <w:rsid w:val="001508B3"/>
    <w:rsid w:val="00151A42"/>
    <w:rsid w:val="001521C5"/>
    <w:rsid w:val="0015286F"/>
    <w:rsid w:val="00153451"/>
    <w:rsid w:val="00153CC4"/>
    <w:rsid w:val="00154AB5"/>
    <w:rsid w:val="00154EAA"/>
    <w:rsid w:val="00155421"/>
    <w:rsid w:val="00155742"/>
    <w:rsid w:val="001569C5"/>
    <w:rsid w:val="00156E26"/>
    <w:rsid w:val="001576D5"/>
    <w:rsid w:val="00160D86"/>
    <w:rsid w:val="001613C8"/>
    <w:rsid w:val="00161427"/>
    <w:rsid w:val="001620B8"/>
    <w:rsid w:val="00162BF0"/>
    <w:rsid w:val="00163154"/>
    <w:rsid w:val="001637F5"/>
    <w:rsid w:val="00164191"/>
    <w:rsid w:val="001651BC"/>
    <w:rsid w:val="00166A30"/>
    <w:rsid w:val="00167122"/>
    <w:rsid w:val="00167453"/>
    <w:rsid w:val="001676A5"/>
    <w:rsid w:val="00167856"/>
    <w:rsid w:val="00167872"/>
    <w:rsid w:val="00167954"/>
    <w:rsid w:val="0017010E"/>
    <w:rsid w:val="001704DF"/>
    <w:rsid w:val="00170B86"/>
    <w:rsid w:val="00170F14"/>
    <w:rsid w:val="001730D3"/>
    <w:rsid w:val="00173254"/>
    <w:rsid w:val="00173348"/>
    <w:rsid w:val="00173595"/>
    <w:rsid w:val="00173A15"/>
    <w:rsid w:val="00173A89"/>
    <w:rsid w:val="00173BF7"/>
    <w:rsid w:val="00173DA0"/>
    <w:rsid w:val="00174AF9"/>
    <w:rsid w:val="00174D04"/>
    <w:rsid w:val="00175EEA"/>
    <w:rsid w:val="001760A5"/>
    <w:rsid w:val="00176A09"/>
    <w:rsid w:val="00176A4E"/>
    <w:rsid w:val="00176AAC"/>
    <w:rsid w:val="0017749E"/>
    <w:rsid w:val="00177B87"/>
    <w:rsid w:val="001807DE"/>
    <w:rsid w:val="00180A47"/>
    <w:rsid w:val="00180F3D"/>
    <w:rsid w:val="0018172C"/>
    <w:rsid w:val="00182214"/>
    <w:rsid w:val="00183390"/>
    <w:rsid w:val="00183653"/>
    <w:rsid w:val="00184085"/>
    <w:rsid w:val="0018410C"/>
    <w:rsid w:val="001844A6"/>
    <w:rsid w:val="001849CC"/>
    <w:rsid w:val="0018538D"/>
    <w:rsid w:val="0018618C"/>
    <w:rsid w:val="00187BD8"/>
    <w:rsid w:val="00187C3A"/>
    <w:rsid w:val="001913EE"/>
    <w:rsid w:val="0019371F"/>
    <w:rsid w:val="0019379F"/>
    <w:rsid w:val="001940FC"/>
    <w:rsid w:val="00194A58"/>
    <w:rsid w:val="0019645C"/>
    <w:rsid w:val="00197CF2"/>
    <w:rsid w:val="001A0A48"/>
    <w:rsid w:val="001A0D5E"/>
    <w:rsid w:val="001A0E54"/>
    <w:rsid w:val="001A1A85"/>
    <w:rsid w:val="001A21F0"/>
    <w:rsid w:val="001A23AC"/>
    <w:rsid w:val="001A2841"/>
    <w:rsid w:val="001A42BA"/>
    <w:rsid w:val="001A4B5D"/>
    <w:rsid w:val="001A5051"/>
    <w:rsid w:val="001A6598"/>
    <w:rsid w:val="001A6DD8"/>
    <w:rsid w:val="001A6EFA"/>
    <w:rsid w:val="001B08ED"/>
    <w:rsid w:val="001B140D"/>
    <w:rsid w:val="001B15E0"/>
    <w:rsid w:val="001B2679"/>
    <w:rsid w:val="001B27CB"/>
    <w:rsid w:val="001B36B4"/>
    <w:rsid w:val="001B5520"/>
    <w:rsid w:val="001B59B6"/>
    <w:rsid w:val="001B59BA"/>
    <w:rsid w:val="001B6745"/>
    <w:rsid w:val="001C057C"/>
    <w:rsid w:val="001C0A2D"/>
    <w:rsid w:val="001C0BD4"/>
    <w:rsid w:val="001C18EB"/>
    <w:rsid w:val="001C194E"/>
    <w:rsid w:val="001C213E"/>
    <w:rsid w:val="001C2666"/>
    <w:rsid w:val="001C2995"/>
    <w:rsid w:val="001C3CDB"/>
    <w:rsid w:val="001C437F"/>
    <w:rsid w:val="001C5A71"/>
    <w:rsid w:val="001C5C1A"/>
    <w:rsid w:val="001C600D"/>
    <w:rsid w:val="001C692F"/>
    <w:rsid w:val="001C6A56"/>
    <w:rsid w:val="001C6F5D"/>
    <w:rsid w:val="001C6FC4"/>
    <w:rsid w:val="001C77CF"/>
    <w:rsid w:val="001D0164"/>
    <w:rsid w:val="001D16B2"/>
    <w:rsid w:val="001D2F35"/>
    <w:rsid w:val="001D30D6"/>
    <w:rsid w:val="001D3B4A"/>
    <w:rsid w:val="001D4075"/>
    <w:rsid w:val="001D4421"/>
    <w:rsid w:val="001D48BB"/>
    <w:rsid w:val="001D57AC"/>
    <w:rsid w:val="001D5F9B"/>
    <w:rsid w:val="001D641D"/>
    <w:rsid w:val="001D72DC"/>
    <w:rsid w:val="001D797D"/>
    <w:rsid w:val="001E02AA"/>
    <w:rsid w:val="001E10F6"/>
    <w:rsid w:val="001E11D7"/>
    <w:rsid w:val="001E1A58"/>
    <w:rsid w:val="001E2232"/>
    <w:rsid w:val="001E235C"/>
    <w:rsid w:val="001E25FC"/>
    <w:rsid w:val="001E3C47"/>
    <w:rsid w:val="001E45DE"/>
    <w:rsid w:val="001E52D9"/>
    <w:rsid w:val="001E589A"/>
    <w:rsid w:val="001E5C64"/>
    <w:rsid w:val="001E5E75"/>
    <w:rsid w:val="001E7174"/>
    <w:rsid w:val="001E718A"/>
    <w:rsid w:val="001F0239"/>
    <w:rsid w:val="001F0B67"/>
    <w:rsid w:val="001F1F1B"/>
    <w:rsid w:val="001F2050"/>
    <w:rsid w:val="001F28AB"/>
    <w:rsid w:val="001F2D7C"/>
    <w:rsid w:val="001F3C2C"/>
    <w:rsid w:val="001F4166"/>
    <w:rsid w:val="001F4C5F"/>
    <w:rsid w:val="001F54FB"/>
    <w:rsid w:val="001F609C"/>
    <w:rsid w:val="001F6D5A"/>
    <w:rsid w:val="001F7726"/>
    <w:rsid w:val="00200D76"/>
    <w:rsid w:val="0020114C"/>
    <w:rsid w:val="00202451"/>
    <w:rsid w:val="002024ED"/>
    <w:rsid w:val="00202CF4"/>
    <w:rsid w:val="00203DD3"/>
    <w:rsid w:val="0020425F"/>
    <w:rsid w:val="002048A8"/>
    <w:rsid w:val="00205819"/>
    <w:rsid w:val="00205935"/>
    <w:rsid w:val="00206BD4"/>
    <w:rsid w:val="00207D5B"/>
    <w:rsid w:val="00210292"/>
    <w:rsid w:val="002112C3"/>
    <w:rsid w:val="0021149F"/>
    <w:rsid w:val="002114D7"/>
    <w:rsid w:val="002119CF"/>
    <w:rsid w:val="00211D57"/>
    <w:rsid w:val="00213BDD"/>
    <w:rsid w:val="00213D83"/>
    <w:rsid w:val="00214025"/>
    <w:rsid w:val="00214177"/>
    <w:rsid w:val="00214C61"/>
    <w:rsid w:val="00214D4A"/>
    <w:rsid w:val="00214D86"/>
    <w:rsid w:val="00215186"/>
    <w:rsid w:val="00215A1D"/>
    <w:rsid w:val="00216143"/>
    <w:rsid w:val="00216A2E"/>
    <w:rsid w:val="00217230"/>
    <w:rsid w:val="0021734B"/>
    <w:rsid w:val="00217388"/>
    <w:rsid w:val="002176CF"/>
    <w:rsid w:val="00220213"/>
    <w:rsid w:val="002204DF"/>
    <w:rsid w:val="00221334"/>
    <w:rsid w:val="00221A49"/>
    <w:rsid w:val="00221BA7"/>
    <w:rsid w:val="00221D88"/>
    <w:rsid w:val="00222640"/>
    <w:rsid w:val="00223573"/>
    <w:rsid w:val="0022438F"/>
    <w:rsid w:val="00224397"/>
    <w:rsid w:val="0022497B"/>
    <w:rsid w:val="00224AD0"/>
    <w:rsid w:val="00224FF3"/>
    <w:rsid w:val="00225253"/>
    <w:rsid w:val="00225347"/>
    <w:rsid w:val="002257AA"/>
    <w:rsid w:val="0022593B"/>
    <w:rsid w:val="00225AA1"/>
    <w:rsid w:val="0022672B"/>
    <w:rsid w:val="002275A8"/>
    <w:rsid w:val="0022775B"/>
    <w:rsid w:val="00230B8F"/>
    <w:rsid w:val="0023119E"/>
    <w:rsid w:val="00231BC4"/>
    <w:rsid w:val="00232AC4"/>
    <w:rsid w:val="002334E3"/>
    <w:rsid w:val="00233AE9"/>
    <w:rsid w:val="00235706"/>
    <w:rsid w:val="00235E9F"/>
    <w:rsid w:val="00235F30"/>
    <w:rsid w:val="00236421"/>
    <w:rsid w:val="002365F4"/>
    <w:rsid w:val="00236B7E"/>
    <w:rsid w:val="0023717B"/>
    <w:rsid w:val="00237808"/>
    <w:rsid w:val="00240369"/>
    <w:rsid w:val="002408A7"/>
    <w:rsid w:val="00241078"/>
    <w:rsid w:val="002423C0"/>
    <w:rsid w:val="00242A96"/>
    <w:rsid w:val="00242FC1"/>
    <w:rsid w:val="0024431F"/>
    <w:rsid w:val="00244566"/>
    <w:rsid w:val="002449B2"/>
    <w:rsid w:val="00244A13"/>
    <w:rsid w:val="002453D9"/>
    <w:rsid w:val="00246D3F"/>
    <w:rsid w:val="00247CAE"/>
    <w:rsid w:val="002505E5"/>
    <w:rsid w:val="00250895"/>
    <w:rsid w:val="002510DE"/>
    <w:rsid w:val="002515B5"/>
    <w:rsid w:val="00251681"/>
    <w:rsid w:val="0025185A"/>
    <w:rsid w:val="00251B24"/>
    <w:rsid w:val="00252CC4"/>
    <w:rsid w:val="00254147"/>
    <w:rsid w:val="00256CD7"/>
    <w:rsid w:val="00260410"/>
    <w:rsid w:val="00260B99"/>
    <w:rsid w:val="00261545"/>
    <w:rsid w:val="0026187B"/>
    <w:rsid w:val="0026220A"/>
    <w:rsid w:val="002624CB"/>
    <w:rsid w:val="00263F24"/>
    <w:rsid w:val="00264EA7"/>
    <w:rsid w:val="00264F49"/>
    <w:rsid w:val="00264F8E"/>
    <w:rsid w:val="002654E3"/>
    <w:rsid w:val="00265EAF"/>
    <w:rsid w:val="002667CE"/>
    <w:rsid w:val="00266F43"/>
    <w:rsid w:val="002672F5"/>
    <w:rsid w:val="0027031F"/>
    <w:rsid w:val="002703DA"/>
    <w:rsid w:val="00270451"/>
    <w:rsid w:val="00270E15"/>
    <w:rsid w:val="00271844"/>
    <w:rsid w:val="00272000"/>
    <w:rsid w:val="00272BCC"/>
    <w:rsid w:val="002733EF"/>
    <w:rsid w:val="0027383F"/>
    <w:rsid w:val="00273CEA"/>
    <w:rsid w:val="00274428"/>
    <w:rsid w:val="00274892"/>
    <w:rsid w:val="00275560"/>
    <w:rsid w:val="00276468"/>
    <w:rsid w:val="00276DB8"/>
    <w:rsid w:val="002772A8"/>
    <w:rsid w:val="00277371"/>
    <w:rsid w:val="002773C6"/>
    <w:rsid w:val="00277A7A"/>
    <w:rsid w:val="002801CE"/>
    <w:rsid w:val="00282F1A"/>
    <w:rsid w:val="0028312B"/>
    <w:rsid w:val="002831FF"/>
    <w:rsid w:val="002839AD"/>
    <w:rsid w:val="00283E98"/>
    <w:rsid w:val="00284C4C"/>
    <w:rsid w:val="002857EB"/>
    <w:rsid w:val="00285B49"/>
    <w:rsid w:val="0028650A"/>
    <w:rsid w:val="0028706D"/>
    <w:rsid w:val="00290214"/>
    <w:rsid w:val="002906A4"/>
    <w:rsid w:val="0029201C"/>
    <w:rsid w:val="0029276D"/>
    <w:rsid w:val="002927C5"/>
    <w:rsid w:val="00292EB6"/>
    <w:rsid w:val="00292FA2"/>
    <w:rsid w:val="002932DC"/>
    <w:rsid w:val="00293538"/>
    <w:rsid w:val="002936D6"/>
    <w:rsid w:val="00293760"/>
    <w:rsid w:val="0029498F"/>
    <w:rsid w:val="00294B1A"/>
    <w:rsid w:val="00295F37"/>
    <w:rsid w:val="00296D15"/>
    <w:rsid w:val="0029704A"/>
    <w:rsid w:val="00297575"/>
    <w:rsid w:val="00297A29"/>
    <w:rsid w:val="002A00F3"/>
    <w:rsid w:val="002A0DBF"/>
    <w:rsid w:val="002A139F"/>
    <w:rsid w:val="002A142A"/>
    <w:rsid w:val="002A18AB"/>
    <w:rsid w:val="002A1FBF"/>
    <w:rsid w:val="002A20A2"/>
    <w:rsid w:val="002A2819"/>
    <w:rsid w:val="002A3C85"/>
    <w:rsid w:val="002A4268"/>
    <w:rsid w:val="002A466A"/>
    <w:rsid w:val="002A47DA"/>
    <w:rsid w:val="002A4C64"/>
    <w:rsid w:val="002A4D81"/>
    <w:rsid w:val="002A4FA6"/>
    <w:rsid w:val="002A5DF4"/>
    <w:rsid w:val="002A605B"/>
    <w:rsid w:val="002A60A7"/>
    <w:rsid w:val="002A7685"/>
    <w:rsid w:val="002B00AF"/>
    <w:rsid w:val="002B020D"/>
    <w:rsid w:val="002B0387"/>
    <w:rsid w:val="002B1156"/>
    <w:rsid w:val="002B117B"/>
    <w:rsid w:val="002B2B25"/>
    <w:rsid w:val="002B384E"/>
    <w:rsid w:val="002B3CD6"/>
    <w:rsid w:val="002B3D5A"/>
    <w:rsid w:val="002B43FC"/>
    <w:rsid w:val="002B4689"/>
    <w:rsid w:val="002B739C"/>
    <w:rsid w:val="002B7918"/>
    <w:rsid w:val="002C0167"/>
    <w:rsid w:val="002C0256"/>
    <w:rsid w:val="002C18C0"/>
    <w:rsid w:val="002C1B6C"/>
    <w:rsid w:val="002C266A"/>
    <w:rsid w:val="002C2A26"/>
    <w:rsid w:val="002C2FA3"/>
    <w:rsid w:val="002C3651"/>
    <w:rsid w:val="002C5170"/>
    <w:rsid w:val="002C5DA9"/>
    <w:rsid w:val="002C607A"/>
    <w:rsid w:val="002C66CC"/>
    <w:rsid w:val="002C6C46"/>
    <w:rsid w:val="002C79A3"/>
    <w:rsid w:val="002D121D"/>
    <w:rsid w:val="002D1A62"/>
    <w:rsid w:val="002D2632"/>
    <w:rsid w:val="002D2E18"/>
    <w:rsid w:val="002D38BC"/>
    <w:rsid w:val="002D3B1D"/>
    <w:rsid w:val="002D43AC"/>
    <w:rsid w:val="002D4773"/>
    <w:rsid w:val="002D57CE"/>
    <w:rsid w:val="002D5A98"/>
    <w:rsid w:val="002D5ED9"/>
    <w:rsid w:val="002D66D8"/>
    <w:rsid w:val="002D67B1"/>
    <w:rsid w:val="002D685E"/>
    <w:rsid w:val="002D6D50"/>
    <w:rsid w:val="002D6E2F"/>
    <w:rsid w:val="002D71AC"/>
    <w:rsid w:val="002D7E4B"/>
    <w:rsid w:val="002E0206"/>
    <w:rsid w:val="002E03A9"/>
    <w:rsid w:val="002E06B4"/>
    <w:rsid w:val="002E0A74"/>
    <w:rsid w:val="002E0EB6"/>
    <w:rsid w:val="002E13FF"/>
    <w:rsid w:val="002E1BA7"/>
    <w:rsid w:val="002E1CF5"/>
    <w:rsid w:val="002E20BB"/>
    <w:rsid w:val="002E22F5"/>
    <w:rsid w:val="002E4DE3"/>
    <w:rsid w:val="002E51CE"/>
    <w:rsid w:val="002E52E2"/>
    <w:rsid w:val="002E6A2B"/>
    <w:rsid w:val="002E6AE0"/>
    <w:rsid w:val="002E7779"/>
    <w:rsid w:val="002F0053"/>
    <w:rsid w:val="002F09A8"/>
    <w:rsid w:val="002F1305"/>
    <w:rsid w:val="002F1D70"/>
    <w:rsid w:val="002F2581"/>
    <w:rsid w:val="002F260A"/>
    <w:rsid w:val="002F2613"/>
    <w:rsid w:val="002F42AC"/>
    <w:rsid w:val="002F5020"/>
    <w:rsid w:val="002F653F"/>
    <w:rsid w:val="002F757F"/>
    <w:rsid w:val="002F7E84"/>
    <w:rsid w:val="003000C0"/>
    <w:rsid w:val="00300254"/>
    <w:rsid w:val="00300891"/>
    <w:rsid w:val="00300CD0"/>
    <w:rsid w:val="0030265A"/>
    <w:rsid w:val="00302CD4"/>
    <w:rsid w:val="00302FEE"/>
    <w:rsid w:val="00303AB6"/>
    <w:rsid w:val="00303F80"/>
    <w:rsid w:val="003040E8"/>
    <w:rsid w:val="00304746"/>
    <w:rsid w:val="00305365"/>
    <w:rsid w:val="00307188"/>
    <w:rsid w:val="00307455"/>
    <w:rsid w:val="003078EB"/>
    <w:rsid w:val="00310420"/>
    <w:rsid w:val="0031087D"/>
    <w:rsid w:val="0031090D"/>
    <w:rsid w:val="00310AD3"/>
    <w:rsid w:val="00310F34"/>
    <w:rsid w:val="00311547"/>
    <w:rsid w:val="003117DB"/>
    <w:rsid w:val="0031267B"/>
    <w:rsid w:val="003126E0"/>
    <w:rsid w:val="00312908"/>
    <w:rsid w:val="00312BC1"/>
    <w:rsid w:val="00312F51"/>
    <w:rsid w:val="00313DFD"/>
    <w:rsid w:val="003140C6"/>
    <w:rsid w:val="003151EE"/>
    <w:rsid w:val="0031588E"/>
    <w:rsid w:val="003158D4"/>
    <w:rsid w:val="00315F88"/>
    <w:rsid w:val="00316B47"/>
    <w:rsid w:val="0031796C"/>
    <w:rsid w:val="00317D02"/>
    <w:rsid w:val="00320201"/>
    <w:rsid w:val="00320C07"/>
    <w:rsid w:val="00321E3B"/>
    <w:rsid w:val="00322198"/>
    <w:rsid w:val="0032275C"/>
    <w:rsid w:val="00322E71"/>
    <w:rsid w:val="00323C63"/>
    <w:rsid w:val="003245CA"/>
    <w:rsid w:val="00324AF4"/>
    <w:rsid w:val="00324C3B"/>
    <w:rsid w:val="003251EA"/>
    <w:rsid w:val="00325B47"/>
    <w:rsid w:val="00326099"/>
    <w:rsid w:val="00326AB5"/>
    <w:rsid w:val="003270DD"/>
    <w:rsid w:val="00327B7A"/>
    <w:rsid w:val="0033003A"/>
    <w:rsid w:val="003307AE"/>
    <w:rsid w:val="00331241"/>
    <w:rsid w:val="00331270"/>
    <w:rsid w:val="00331879"/>
    <w:rsid w:val="0033333F"/>
    <w:rsid w:val="00333E2A"/>
    <w:rsid w:val="00334461"/>
    <w:rsid w:val="003352B8"/>
    <w:rsid w:val="00335697"/>
    <w:rsid w:val="00335AB6"/>
    <w:rsid w:val="0033675A"/>
    <w:rsid w:val="00336D37"/>
    <w:rsid w:val="00336E03"/>
    <w:rsid w:val="0034043E"/>
    <w:rsid w:val="00341238"/>
    <w:rsid w:val="003413CA"/>
    <w:rsid w:val="0034157F"/>
    <w:rsid w:val="003415CE"/>
    <w:rsid w:val="00341772"/>
    <w:rsid w:val="00342746"/>
    <w:rsid w:val="00342A0D"/>
    <w:rsid w:val="003438F1"/>
    <w:rsid w:val="00344261"/>
    <w:rsid w:val="00344344"/>
    <w:rsid w:val="00345B40"/>
    <w:rsid w:val="003460DD"/>
    <w:rsid w:val="00346886"/>
    <w:rsid w:val="003506AE"/>
    <w:rsid w:val="00350825"/>
    <w:rsid w:val="00351B40"/>
    <w:rsid w:val="00351F1E"/>
    <w:rsid w:val="00353003"/>
    <w:rsid w:val="00353076"/>
    <w:rsid w:val="0035321D"/>
    <w:rsid w:val="00353CF6"/>
    <w:rsid w:val="00354CB2"/>
    <w:rsid w:val="0035579B"/>
    <w:rsid w:val="00356767"/>
    <w:rsid w:val="003567C1"/>
    <w:rsid w:val="00356C54"/>
    <w:rsid w:val="0036117C"/>
    <w:rsid w:val="003612A1"/>
    <w:rsid w:val="00361506"/>
    <w:rsid w:val="00362324"/>
    <w:rsid w:val="00362A99"/>
    <w:rsid w:val="003631DD"/>
    <w:rsid w:val="003632F2"/>
    <w:rsid w:val="003653B2"/>
    <w:rsid w:val="00365545"/>
    <w:rsid w:val="00366364"/>
    <w:rsid w:val="003663ED"/>
    <w:rsid w:val="00366519"/>
    <w:rsid w:val="0036726C"/>
    <w:rsid w:val="003679C3"/>
    <w:rsid w:val="00367EEA"/>
    <w:rsid w:val="00370A8E"/>
    <w:rsid w:val="003712E9"/>
    <w:rsid w:val="003719BB"/>
    <w:rsid w:val="00372BFC"/>
    <w:rsid w:val="003738D6"/>
    <w:rsid w:val="00374701"/>
    <w:rsid w:val="00375526"/>
    <w:rsid w:val="00375BDC"/>
    <w:rsid w:val="00376398"/>
    <w:rsid w:val="00377CF1"/>
    <w:rsid w:val="00380114"/>
    <w:rsid w:val="00380555"/>
    <w:rsid w:val="00380BBE"/>
    <w:rsid w:val="00380CB0"/>
    <w:rsid w:val="00382ECD"/>
    <w:rsid w:val="0038338C"/>
    <w:rsid w:val="00383838"/>
    <w:rsid w:val="003838BB"/>
    <w:rsid w:val="00383E1A"/>
    <w:rsid w:val="003844F8"/>
    <w:rsid w:val="00384A0F"/>
    <w:rsid w:val="00384A94"/>
    <w:rsid w:val="00385BAD"/>
    <w:rsid w:val="0038600B"/>
    <w:rsid w:val="003861BC"/>
    <w:rsid w:val="0038644C"/>
    <w:rsid w:val="00386BD3"/>
    <w:rsid w:val="00387334"/>
    <w:rsid w:val="00387649"/>
    <w:rsid w:val="0038783E"/>
    <w:rsid w:val="003907FD"/>
    <w:rsid w:val="00390B27"/>
    <w:rsid w:val="00390DC0"/>
    <w:rsid w:val="0039110E"/>
    <w:rsid w:val="00391296"/>
    <w:rsid w:val="003922AC"/>
    <w:rsid w:val="00392436"/>
    <w:rsid w:val="003927A4"/>
    <w:rsid w:val="0039287F"/>
    <w:rsid w:val="00392A72"/>
    <w:rsid w:val="00392D84"/>
    <w:rsid w:val="00393C6D"/>
    <w:rsid w:val="00393D41"/>
    <w:rsid w:val="00393F9E"/>
    <w:rsid w:val="003948B4"/>
    <w:rsid w:val="00394AB0"/>
    <w:rsid w:val="0039542D"/>
    <w:rsid w:val="00395676"/>
    <w:rsid w:val="00395A9C"/>
    <w:rsid w:val="00395D58"/>
    <w:rsid w:val="00396457"/>
    <w:rsid w:val="003966B9"/>
    <w:rsid w:val="00396EA6"/>
    <w:rsid w:val="00397D3C"/>
    <w:rsid w:val="003A0602"/>
    <w:rsid w:val="003A12F8"/>
    <w:rsid w:val="003A1569"/>
    <w:rsid w:val="003A16CA"/>
    <w:rsid w:val="003A1BC0"/>
    <w:rsid w:val="003A29C4"/>
    <w:rsid w:val="003A372E"/>
    <w:rsid w:val="003A3973"/>
    <w:rsid w:val="003A39B1"/>
    <w:rsid w:val="003A5076"/>
    <w:rsid w:val="003A5234"/>
    <w:rsid w:val="003A530D"/>
    <w:rsid w:val="003A5CAF"/>
    <w:rsid w:val="003A5DA4"/>
    <w:rsid w:val="003A7CBD"/>
    <w:rsid w:val="003B016E"/>
    <w:rsid w:val="003B0896"/>
    <w:rsid w:val="003B10B3"/>
    <w:rsid w:val="003B18EA"/>
    <w:rsid w:val="003B1BC7"/>
    <w:rsid w:val="003B2363"/>
    <w:rsid w:val="003B287C"/>
    <w:rsid w:val="003B29F0"/>
    <w:rsid w:val="003B3225"/>
    <w:rsid w:val="003B3AD9"/>
    <w:rsid w:val="003B45E4"/>
    <w:rsid w:val="003B45F5"/>
    <w:rsid w:val="003B47E8"/>
    <w:rsid w:val="003B4A57"/>
    <w:rsid w:val="003B4D3E"/>
    <w:rsid w:val="003B54AD"/>
    <w:rsid w:val="003B5654"/>
    <w:rsid w:val="003B616F"/>
    <w:rsid w:val="003B686D"/>
    <w:rsid w:val="003B699B"/>
    <w:rsid w:val="003B7121"/>
    <w:rsid w:val="003B712A"/>
    <w:rsid w:val="003C01D4"/>
    <w:rsid w:val="003C0386"/>
    <w:rsid w:val="003C0CA1"/>
    <w:rsid w:val="003C167E"/>
    <w:rsid w:val="003C16A1"/>
    <w:rsid w:val="003C1A9C"/>
    <w:rsid w:val="003C22D8"/>
    <w:rsid w:val="003C2541"/>
    <w:rsid w:val="003C2CB8"/>
    <w:rsid w:val="003C2D08"/>
    <w:rsid w:val="003C2E16"/>
    <w:rsid w:val="003C2EFD"/>
    <w:rsid w:val="003C31B8"/>
    <w:rsid w:val="003C37DE"/>
    <w:rsid w:val="003C3A1E"/>
    <w:rsid w:val="003C3FF1"/>
    <w:rsid w:val="003C4F5D"/>
    <w:rsid w:val="003C5D5A"/>
    <w:rsid w:val="003C5F99"/>
    <w:rsid w:val="003C6A3C"/>
    <w:rsid w:val="003C73A9"/>
    <w:rsid w:val="003C7AC8"/>
    <w:rsid w:val="003D04BD"/>
    <w:rsid w:val="003D0551"/>
    <w:rsid w:val="003D1188"/>
    <w:rsid w:val="003D1989"/>
    <w:rsid w:val="003D1C42"/>
    <w:rsid w:val="003D1E94"/>
    <w:rsid w:val="003D3EC7"/>
    <w:rsid w:val="003D3F0E"/>
    <w:rsid w:val="003D480B"/>
    <w:rsid w:val="003D622D"/>
    <w:rsid w:val="003E08FD"/>
    <w:rsid w:val="003E0F6A"/>
    <w:rsid w:val="003E1C03"/>
    <w:rsid w:val="003E1EF2"/>
    <w:rsid w:val="003E264D"/>
    <w:rsid w:val="003E2844"/>
    <w:rsid w:val="003E3254"/>
    <w:rsid w:val="003E49DE"/>
    <w:rsid w:val="003E4E9B"/>
    <w:rsid w:val="003E624D"/>
    <w:rsid w:val="003E62FB"/>
    <w:rsid w:val="003E71E5"/>
    <w:rsid w:val="003F0530"/>
    <w:rsid w:val="003F0EA1"/>
    <w:rsid w:val="003F195C"/>
    <w:rsid w:val="003F22CC"/>
    <w:rsid w:val="003F2431"/>
    <w:rsid w:val="003F26DD"/>
    <w:rsid w:val="003F403B"/>
    <w:rsid w:val="003F6636"/>
    <w:rsid w:val="003F6F47"/>
    <w:rsid w:val="003F70E8"/>
    <w:rsid w:val="003F73E7"/>
    <w:rsid w:val="00401622"/>
    <w:rsid w:val="00401643"/>
    <w:rsid w:val="00401C68"/>
    <w:rsid w:val="0040219E"/>
    <w:rsid w:val="00402654"/>
    <w:rsid w:val="00402EEA"/>
    <w:rsid w:val="0040349B"/>
    <w:rsid w:val="004040A5"/>
    <w:rsid w:val="00404E4D"/>
    <w:rsid w:val="00405372"/>
    <w:rsid w:val="00405EDC"/>
    <w:rsid w:val="00406346"/>
    <w:rsid w:val="00406881"/>
    <w:rsid w:val="004072EB"/>
    <w:rsid w:val="004073EB"/>
    <w:rsid w:val="00407CA9"/>
    <w:rsid w:val="004100B9"/>
    <w:rsid w:val="00411C73"/>
    <w:rsid w:val="0041213C"/>
    <w:rsid w:val="00412A4B"/>
    <w:rsid w:val="00413288"/>
    <w:rsid w:val="00413D08"/>
    <w:rsid w:val="00413F7A"/>
    <w:rsid w:val="0041431B"/>
    <w:rsid w:val="004145A1"/>
    <w:rsid w:val="004147E5"/>
    <w:rsid w:val="00415250"/>
    <w:rsid w:val="004156B3"/>
    <w:rsid w:val="00415B07"/>
    <w:rsid w:val="0041616F"/>
    <w:rsid w:val="00416819"/>
    <w:rsid w:val="004171BB"/>
    <w:rsid w:val="004173CA"/>
    <w:rsid w:val="004179E9"/>
    <w:rsid w:val="00420406"/>
    <w:rsid w:val="004219F8"/>
    <w:rsid w:val="0042255B"/>
    <w:rsid w:val="004228A3"/>
    <w:rsid w:val="00422E23"/>
    <w:rsid w:val="0042324D"/>
    <w:rsid w:val="004235F0"/>
    <w:rsid w:val="00425499"/>
    <w:rsid w:val="00425A95"/>
    <w:rsid w:val="00425E55"/>
    <w:rsid w:val="004278C2"/>
    <w:rsid w:val="004300E5"/>
    <w:rsid w:val="00430C09"/>
    <w:rsid w:val="00431042"/>
    <w:rsid w:val="004310A3"/>
    <w:rsid w:val="00431AC9"/>
    <w:rsid w:val="00432EBF"/>
    <w:rsid w:val="00432EF9"/>
    <w:rsid w:val="0043352A"/>
    <w:rsid w:val="00433B68"/>
    <w:rsid w:val="00433DAB"/>
    <w:rsid w:val="00433E49"/>
    <w:rsid w:val="004345A1"/>
    <w:rsid w:val="00434621"/>
    <w:rsid w:val="00434E00"/>
    <w:rsid w:val="00435018"/>
    <w:rsid w:val="004358B5"/>
    <w:rsid w:val="00435A46"/>
    <w:rsid w:val="00436633"/>
    <w:rsid w:val="00437A1D"/>
    <w:rsid w:val="00437E0D"/>
    <w:rsid w:val="00440A6E"/>
    <w:rsid w:val="00440CF3"/>
    <w:rsid w:val="00440F72"/>
    <w:rsid w:val="00441B4B"/>
    <w:rsid w:val="00441E5E"/>
    <w:rsid w:val="00442507"/>
    <w:rsid w:val="00442A21"/>
    <w:rsid w:val="004432F0"/>
    <w:rsid w:val="004433A2"/>
    <w:rsid w:val="00444752"/>
    <w:rsid w:val="00444C2E"/>
    <w:rsid w:val="004453AB"/>
    <w:rsid w:val="004459D0"/>
    <w:rsid w:val="00445DC9"/>
    <w:rsid w:val="0044673B"/>
    <w:rsid w:val="004468FC"/>
    <w:rsid w:val="00446C1D"/>
    <w:rsid w:val="00446C90"/>
    <w:rsid w:val="0044777D"/>
    <w:rsid w:val="00447A8A"/>
    <w:rsid w:val="004500BC"/>
    <w:rsid w:val="0045086F"/>
    <w:rsid w:val="00451E38"/>
    <w:rsid w:val="0045201B"/>
    <w:rsid w:val="0045272C"/>
    <w:rsid w:val="004527DF"/>
    <w:rsid w:val="00452C51"/>
    <w:rsid w:val="00452CFE"/>
    <w:rsid w:val="0045307B"/>
    <w:rsid w:val="004565D7"/>
    <w:rsid w:val="00456714"/>
    <w:rsid w:val="00456E84"/>
    <w:rsid w:val="004602D7"/>
    <w:rsid w:val="004603C5"/>
    <w:rsid w:val="00460839"/>
    <w:rsid w:val="00460AE5"/>
    <w:rsid w:val="00461891"/>
    <w:rsid w:val="004629B8"/>
    <w:rsid w:val="00462B90"/>
    <w:rsid w:val="00462EB2"/>
    <w:rsid w:val="004639A8"/>
    <w:rsid w:val="004652AA"/>
    <w:rsid w:val="0046540F"/>
    <w:rsid w:val="00465ED0"/>
    <w:rsid w:val="00467258"/>
    <w:rsid w:val="00467EC2"/>
    <w:rsid w:val="004701EC"/>
    <w:rsid w:val="004708E8"/>
    <w:rsid w:val="0047175D"/>
    <w:rsid w:val="00471DD1"/>
    <w:rsid w:val="00471F1F"/>
    <w:rsid w:val="00472DD5"/>
    <w:rsid w:val="00472EF2"/>
    <w:rsid w:val="00473719"/>
    <w:rsid w:val="00473949"/>
    <w:rsid w:val="00473B2C"/>
    <w:rsid w:val="004748C4"/>
    <w:rsid w:val="00474D1B"/>
    <w:rsid w:val="004750FA"/>
    <w:rsid w:val="004753C9"/>
    <w:rsid w:val="00475623"/>
    <w:rsid w:val="00475FF6"/>
    <w:rsid w:val="004761B7"/>
    <w:rsid w:val="004762EE"/>
    <w:rsid w:val="004765ED"/>
    <w:rsid w:val="00477AB8"/>
    <w:rsid w:val="00480170"/>
    <w:rsid w:val="0048085A"/>
    <w:rsid w:val="00481515"/>
    <w:rsid w:val="00481715"/>
    <w:rsid w:val="004832D1"/>
    <w:rsid w:val="00485A1A"/>
    <w:rsid w:val="00485A7A"/>
    <w:rsid w:val="0048659D"/>
    <w:rsid w:val="00486786"/>
    <w:rsid w:val="0048738F"/>
    <w:rsid w:val="004901C6"/>
    <w:rsid w:val="0049051A"/>
    <w:rsid w:val="004916F9"/>
    <w:rsid w:val="0049229A"/>
    <w:rsid w:val="0049345E"/>
    <w:rsid w:val="00494E5C"/>
    <w:rsid w:val="00494E9F"/>
    <w:rsid w:val="0049537C"/>
    <w:rsid w:val="004954CB"/>
    <w:rsid w:val="00495804"/>
    <w:rsid w:val="00495E4D"/>
    <w:rsid w:val="00496270"/>
    <w:rsid w:val="00496A08"/>
    <w:rsid w:val="004975B2"/>
    <w:rsid w:val="004A04B1"/>
    <w:rsid w:val="004A12FC"/>
    <w:rsid w:val="004A21EA"/>
    <w:rsid w:val="004A2358"/>
    <w:rsid w:val="004A36C9"/>
    <w:rsid w:val="004A3F8E"/>
    <w:rsid w:val="004A3FEC"/>
    <w:rsid w:val="004A4095"/>
    <w:rsid w:val="004A5016"/>
    <w:rsid w:val="004A548B"/>
    <w:rsid w:val="004A551A"/>
    <w:rsid w:val="004A5CD2"/>
    <w:rsid w:val="004A62C1"/>
    <w:rsid w:val="004A6396"/>
    <w:rsid w:val="004A6AB1"/>
    <w:rsid w:val="004A7366"/>
    <w:rsid w:val="004B046A"/>
    <w:rsid w:val="004B10AA"/>
    <w:rsid w:val="004B1476"/>
    <w:rsid w:val="004B1B0B"/>
    <w:rsid w:val="004B1FCF"/>
    <w:rsid w:val="004B2104"/>
    <w:rsid w:val="004B2B02"/>
    <w:rsid w:val="004B2FA4"/>
    <w:rsid w:val="004B3636"/>
    <w:rsid w:val="004B3C92"/>
    <w:rsid w:val="004B3CFE"/>
    <w:rsid w:val="004B4312"/>
    <w:rsid w:val="004B457B"/>
    <w:rsid w:val="004B535E"/>
    <w:rsid w:val="004B5710"/>
    <w:rsid w:val="004B5720"/>
    <w:rsid w:val="004B5E14"/>
    <w:rsid w:val="004B6687"/>
    <w:rsid w:val="004B6E4E"/>
    <w:rsid w:val="004B725D"/>
    <w:rsid w:val="004C05A7"/>
    <w:rsid w:val="004C0EF4"/>
    <w:rsid w:val="004C1909"/>
    <w:rsid w:val="004C2BEC"/>
    <w:rsid w:val="004C2D72"/>
    <w:rsid w:val="004C36CF"/>
    <w:rsid w:val="004C4745"/>
    <w:rsid w:val="004C574C"/>
    <w:rsid w:val="004C625B"/>
    <w:rsid w:val="004C6603"/>
    <w:rsid w:val="004C6C7F"/>
    <w:rsid w:val="004D098A"/>
    <w:rsid w:val="004D0CF8"/>
    <w:rsid w:val="004D0E01"/>
    <w:rsid w:val="004D0E71"/>
    <w:rsid w:val="004D1063"/>
    <w:rsid w:val="004D16F3"/>
    <w:rsid w:val="004D24E5"/>
    <w:rsid w:val="004D33CD"/>
    <w:rsid w:val="004D351B"/>
    <w:rsid w:val="004D405F"/>
    <w:rsid w:val="004D4557"/>
    <w:rsid w:val="004D4931"/>
    <w:rsid w:val="004D4B57"/>
    <w:rsid w:val="004D5EF2"/>
    <w:rsid w:val="004D7AA7"/>
    <w:rsid w:val="004D7BB9"/>
    <w:rsid w:val="004D7D1A"/>
    <w:rsid w:val="004E00E4"/>
    <w:rsid w:val="004E0336"/>
    <w:rsid w:val="004E052F"/>
    <w:rsid w:val="004E07E9"/>
    <w:rsid w:val="004E08F4"/>
    <w:rsid w:val="004E0EA4"/>
    <w:rsid w:val="004E105E"/>
    <w:rsid w:val="004E1D71"/>
    <w:rsid w:val="004E235D"/>
    <w:rsid w:val="004E258F"/>
    <w:rsid w:val="004E2C41"/>
    <w:rsid w:val="004E2F6C"/>
    <w:rsid w:val="004E3817"/>
    <w:rsid w:val="004E4065"/>
    <w:rsid w:val="004E4435"/>
    <w:rsid w:val="004E4F9E"/>
    <w:rsid w:val="004E5299"/>
    <w:rsid w:val="004E74C6"/>
    <w:rsid w:val="004E7CDD"/>
    <w:rsid w:val="004E7D22"/>
    <w:rsid w:val="004F0C38"/>
    <w:rsid w:val="004F0EDE"/>
    <w:rsid w:val="004F1043"/>
    <w:rsid w:val="004F1940"/>
    <w:rsid w:val="004F1D33"/>
    <w:rsid w:val="004F208F"/>
    <w:rsid w:val="004F2C0F"/>
    <w:rsid w:val="004F35AF"/>
    <w:rsid w:val="004F3AF9"/>
    <w:rsid w:val="004F3D43"/>
    <w:rsid w:val="004F523D"/>
    <w:rsid w:val="004F53AD"/>
    <w:rsid w:val="004F54F1"/>
    <w:rsid w:val="004F5813"/>
    <w:rsid w:val="004F58FE"/>
    <w:rsid w:val="004F721E"/>
    <w:rsid w:val="004F7FE5"/>
    <w:rsid w:val="0050015F"/>
    <w:rsid w:val="00501181"/>
    <w:rsid w:val="00501738"/>
    <w:rsid w:val="0050213E"/>
    <w:rsid w:val="00502294"/>
    <w:rsid w:val="00502422"/>
    <w:rsid w:val="005026EC"/>
    <w:rsid w:val="00502BC6"/>
    <w:rsid w:val="00505AC0"/>
    <w:rsid w:val="005069FF"/>
    <w:rsid w:val="00507344"/>
    <w:rsid w:val="00507AE5"/>
    <w:rsid w:val="00507CAD"/>
    <w:rsid w:val="00510068"/>
    <w:rsid w:val="005109D0"/>
    <w:rsid w:val="00511140"/>
    <w:rsid w:val="0051132F"/>
    <w:rsid w:val="0051147A"/>
    <w:rsid w:val="00512363"/>
    <w:rsid w:val="00513013"/>
    <w:rsid w:val="0051417A"/>
    <w:rsid w:val="0051601C"/>
    <w:rsid w:val="0051636F"/>
    <w:rsid w:val="005164E5"/>
    <w:rsid w:val="00517B1C"/>
    <w:rsid w:val="00517B3F"/>
    <w:rsid w:val="00517F98"/>
    <w:rsid w:val="0052074E"/>
    <w:rsid w:val="005215DC"/>
    <w:rsid w:val="0052298D"/>
    <w:rsid w:val="00522A7B"/>
    <w:rsid w:val="005235AB"/>
    <w:rsid w:val="00523907"/>
    <w:rsid w:val="00525332"/>
    <w:rsid w:val="00525E21"/>
    <w:rsid w:val="0052659A"/>
    <w:rsid w:val="0052767E"/>
    <w:rsid w:val="00527776"/>
    <w:rsid w:val="00530066"/>
    <w:rsid w:val="005302C7"/>
    <w:rsid w:val="00530929"/>
    <w:rsid w:val="0053147C"/>
    <w:rsid w:val="005331D9"/>
    <w:rsid w:val="00533BCA"/>
    <w:rsid w:val="00534281"/>
    <w:rsid w:val="00535005"/>
    <w:rsid w:val="0053506F"/>
    <w:rsid w:val="005362A6"/>
    <w:rsid w:val="0053658B"/>
    <w:rsid w:val="00536595"/>
    <w:rsid w:val="00537C22"/>
    <w:rsid w:val="00537E64"/>
    <w:rsid w:val="005409FB"/>
    <w:rsid w:val="00540D6A"/>
    <w:rsid w:val="00541942"/>
    <w:rsid w:val="00541B7F"/>
    <w:rsid w:val="005425CE"/>
    <w:rsid w:val="0054279B"/>
    <w:rsid w:val="005427BD"/>
    <w:rsid w:val="00542BAA"/>
    <w:rsid w:val="00542BC8"/>
    <w:rsid w:val="00542C79"/>
    <w:rsid w:val="00543F14"/>
    <w:rsid w:val="005453A8"/>
    <w:rsid w:val="00545FAC"/>
    <w:rsid w:val="00546237"/>
    <w:rsid w:val="005462BE"/>
    <w:rsid w:val="005463FC"/>
    <w:rsid w:val="00547170"/>
    <w:rsid w:val="00547BF8"/>
    <w:rsid w:val="00550530"/>
    <w:rsid w:val="0055085B"/>
    <w:rsid w:val="0055098E"/>
    <w:rsid w:val="00550B11"/>
    <w:rsid w:val="005524AF"/>
    <w:rsid w:val="00552805"/>
    <w:rsid w:val="00552ADE"/>
    <w:rsid w:val="0055358B"/>
    <w:rsid w:val="005539C4"/>
    <w:rsid w:val="00553D20"/>
    <w:rsid w:val="0055413C"/>
    <w:rsid w:val="00554A0D"/>
    <w:rsid w:val="00555D17"/>
    <w:rsid w:val="00556DCD"/>
    <w:rsid w:val="00557EDA"/>
    <w:rsid w:val="00560DB8"/>
    <w:rsid w:val="00561DF0"/>
    <w:rsid w:val="0056261C"/>
    <w:rsid w:val="0056287E"/>
    <w:rsid w:val="00566658"/>
    <w:rsid w:val="00567784"/>
    <w:rsid w:val="00570402"/>
    <w:rsid w:val="005710B8"/>
    <w:rsid w:val="00571D7C"/>
    <w:rsid w:val="00571F59"/>
    <w:rsid w:val="005728B1"/>
    <w:rsid w:val="00573042"/>
    <w:rsid w:val="0057483F"/>
    <w:rsid w:val="0057557B"/>
    <w:rsid w:val="00575AE2"/>
    <w:rsid w:val="00575FC7"/>
    <w:rsid w:val="00576E76"/>
    <w:rsid w:val="00577A74"/>
    <w:rsid w:val="00577DAA"/>
    <w:rsid w:val="00577E15"/>
    <w:rsid w:val="0058119F"/>
    <w:rsid w:val="00581A11"/>
    <w:rsid w:val="00581BF0"/>
    <w:rsid w:val="00583102"/>
    <w:rsid w:val="00583BFD"/>
    <w:rsid w:val="00584078"/>
    <w:rsid w:val="0058415D"/>
    <w:rsid w:val="005846A0"/>
    <w:rsid w:val="00584CED"/>
    <w:rsid w:val="00584D31"/>
    <w:rsid w:val="00584EBD"/>
    <w:rsid w:val="00584F20"/>
    <w:rsid w:val="00585AA1"/>
    <w:rsid w:val="00586153"/>
    <w:rsid w:val="005864E5"/>
    <w:rsid w:val="005908BB"/>
    <w:rsid w:val="00591B5A"/>
    <w:rsid w:val="00591DB3"/>
    <w:rsid w:val="005922A9"/>
    <w:rsid w:val="00592E0A"/>
    <w:rsid w:val="00593149"/>
    <w:rsid w:val="005937BE"/>
    <w:rsid w:val="005937BF"/>
    <w:rsid w:val="00595286"/>
    <w:rsid w:val="00595287"/>
    <w:rsid w:val="00595BE4"/>
    <w:rsid w:val="005A0309"/>
    <w:rsid w:val="005A05FA"/>
    <w:rsid w:val="005A0D27"/>
    <w:rsid w:val="005A0E8D"/>
    <w:rsid w:val="005A15C6"/>
    <w:rsid w:val="005A1C30"/>
    <w:rsid w:val="005A1F8F"/>
    <w:rsid w:val="005A3ED3"/>
    <w:rsid w:val="005A47D4"/>
    <w:rsid w:val="005A48C1"/>
    <w:rsid w:val="005A4D57"/>
    <w:rsid w:val="005A53DC"/>
    <w:rsid w:val="005A5C74"/>
    <w:rsid w:val="005A5CDD"/>
    <w:rsid w:val="005A6493"/>
    <w:rsid w:val="005A6676"/>
    <w:rsid w:val="005A675C"/>
    <w:rsid w:val="005A6E31"/>
    <w:rsid w:val="005A70A2"/>
    <w:rsid w:val="005A7D32"/>
    <w:rsid w:val="005B05A6"/>
    <w:rsid w:val="005B0636"/>
    <w:rsid w:val="005B0EC4"/>
    <w:rsid w:val="005B13E4"/>
    <w:rsid w:val="005B2698"/>
    <w:rsid w:val="005B2EEA"/>
    <w:rsid w:val="005B4E55"/>
    <w:rsid w:val="005B5698"/>
    <w:rsid w:val="005B5CDA"/>
    <w:rsid w:val="005B6497"/>
    <w:rsid w:val="005B69C8"/>
    <w:rsid w:val="005B725C"/>
    <w:rsid w:val="005B76F7"/>
    <w:rsid w:val="005B7A78"/>
    <w:rsid w:val="005B7CC5"/>
    <w:rsid w:val="005C04F2"/>
    <w:rsid w:val="005C1747"/>
    <w:rsid w:val="005C267F"/>
    <w:rsid w:val="005C28D7"/>
    <w:rsid w:val="005C2CE2"/>
    <w:rsid w:val="005C3679"/>
    <w:rsid w:val="005C3978"/>
    <w:rsid w:val="005C397F"/>
    <w:rsid w:val="005C3A39"/>
    <w:rsid w:val="005C5255"/>
    <w:rsid w:val="005C547E"/>
    <w:rsid w:val="005C5E75"/>
    <w:rsid w:val="005C6982"/>
    <w:rsid w:val="005C74AD"/>
    <w:rsid w:val="005D0053"/>
    <w:rsid w:val="005D006D"/>
    <w:rsid w:val="005D00A3"/>
    <w:rsid w:val="005D05CF"/>
    <w:rsid w:val="005D1AAD"/>
    <w:rsid w:val="005D1CF8"/>
    <w:rsid w:val="005D1F0F"/>
    <w:rsid w:val="005D226D"/>
    <w:rsid w:val="005D2EAB"/>
    <w:rsid w:val="005D3920"/>
    <w:rsid w:val="005D3C3D"/>
    <w:rsid w:val="005D48ED"/>
    <w:rsid w:val="005D5196"/>
    <w:rsid w:val="005D54E1"/>
    <w:rsid w:val="005D6BB2"/>
    <w:rsid w:val="005D7257"/>
    <w:rsid w:val="005D7C73"/>
    <w:rsid w:val="005E07A2"/>
    <w:rsid w:val="005E164C"/>
    <w:rsid w:val="005E1724"/>
    <w:rsid w:val="005E1897"/>
    <w:rsid w:val="005E35DD"/>
    <w:rsid w:val="005E4078"/>
    <w:rsid w:val="005E41E6"/>
    <w:rsid w:val="005E45E9"/>
    <w:rsid w:val="005E5061"/>
    <w:rsid w:val="005E5242"/>
    <w:rsid w:val="005E5FA5"/>
    <w:rsid w:val="005E600A"/>
    <w:rsid w:val="005E6F3C"/>
    <w:rsid w:val="005E7627"/>
    <w:rsid w:val="005E7D02"/>
    <w:rsid w:val="005F0604"/>
    <w:rsid w:val="005F0E47"/>
    <w:rsid w:val="005F1312"/>
    <w:rsid w:val="005F1DEF"/>
    <w:rsid w:val="005F207D"/>
    <w:rsid w:val="005F20D7"/>
    <w:rsid w:val="005F2B17"/>
    <w:rsid w:val="005F344B"/>
    <w:rsid w:val="005F3FA4"/>
    <w:rsid w:val="005F4512"/>
    <w:rsid w:val="005F5593"/>
    <w:rsid w:val="005F55B0"/>
    <w:rsid w:val="005F61DC"/>
    <w:rsid w:val="005F65D2"/>
    <w:rsid w:val="005F6918"/>
    <w:rsid w:val="005F6B23"/>
    <w:rsid w:val="005F6C4F"/>
    <w:rsid w:val="005F6D93"/>
    <w:rsid w:val="005F7FE9"/>
    <w:rsid w:val="0060138E"/>
    <w:rsid w:val="00602CF9"/>
    <w:rsid w:val="006037A1"/>
    <w:rsid w:val="00603836"/>
    <w:rsid w:val="00603F74"/>
    <w:rsid w:val="00604AD6"/>
    <w:rsid w:val="0060588A"/>
    <w:rsid w:val="00607048"/>
    <w:rsid w:val="0060716D"/>
    <w:rsid w:val="00607903"/>
    <w:rsid w:val="00607CD1"/>
    <w:rsid w:val="0061018C"/>
    <w:rsid w:val="00611110"/>
    <w:rsid w:val="00611777"/>
    <w:rsid w:val="0061223E"/>
    <w:rsid w:val="006123EC"/>
    <w:rsid w:val="00613B91"/>
    <w:rsid w:val="00613FA1"/>
    <w:rsid w:val="0061498D"/>
    <w:rsid w:val="00614C47"/>
    <w:rsid w:val="00615178"/>
    <w:rsid w:val="00616276"/>
    <w:rsid w:val="00616AF1"/>
    <w:rsid w:val="00616D83"/>
    <w:rsid w:val="00620A7D"/>
    <w:rsid w:val="00620F86"/>
    <w:rsid w:val="006222DC"/>
    <w:rsid w:val="0062236E"/>
    <w:rsid w:val="00622F51"/>
    <w:rsid w:val="006235FD"/>
    <w:rsid w:val="0062414A"/>
    <w:rsid w:val="00626105"/>
    <w:rsid w:val="006263EC"/>
    <w:rsid w:val="006269E9"/>
    <w:rsid w:val="0062748A"/>
    <w:rsid w:val="00627D06"/>
    <w:rsid w:val="00630DD6"/>
    <w:rsid w:val="0063109A"/>
    <w:rsid w:val="00631D48"/>
    <w:rsid w:val="00631DDC"/>
    <w:rsid w:val="006320BA"/>
    <w:rsid w:val="00632313"/>
    <w:rsid w:val="00632A4C"/>
    <w:rsid w:val="00632BC5"/>
    <w:rsid w:val="00632D31"/>
    <w:rsid w:val="006334D1"/>
    <w:rsid w:val="00633BB0"/>
    <w:rsid w:val="00633C50"/>
    <w:rsid w:val="00633F9E"/>
    <w:rsid w:val="006350CD"/>
    <w:rsid w:val="00635F76"/>
    <w:rsid w:val="00636605"/>
    <w:rsid w:val="00636963"/>
    <w:rsid w:val="00637724"/>
    <w:rsid w:val="006377CF"/>
    <w:rsid w:val="00637AC0"/>
    <w:rsid w:val="00640620"/>
    <w:rsid w:val="00641667"/>
    <w:rsid w:val="00641CD7"/>
    <w:rsid w:val="00642C50"/>
    <w:rsid w:val="0064339B"/>
    <w:rsid w:val="00644BBB"/>
    <w:rsid w:val="00644D79"/>
    <w:rsid w:val="0064511A"/>
    <w:rsid w:val="00645123"/>
    <w:rsid w:val="00645295"/>
    <w:rsid w:val="0064534C"/>
    <w:rsid w:val="0064538C"/>
    <w:rsid w:val="00645FE7"/>
    <w:rsid w:val="00646B8E"/>
    <w:rsid w:val="006471AF"/>
    <w:rsid w:val="00647833"/>
    <w:rsid w:val="006479F8"/>
    <w:rsid w:val="006501AD"/>
    <w:rsid w:val="00650223"/>
    <w:rsid w:val="00650784"/>
    <w:rsid w:val="006510B4"/>
    <w:rsid w:val="00651721"/>
    <w:rsid w:val="0065191A"/>
    <w:rsid w:val="0065265C"/>
    <w:rsid w:val="00652AAA"/>
    <w:rsid w:val="00653629"/>
    <w:rsid w:val="00653A4C"/>
    <w:rsid w:val="006546AC"/>
    <w:rsid w:val="00654A7F"/>
    <w:rsid w:val="00654CE2"/>
    <w:rsid w:val="00655AB6"/>
    <w:rsid w:val="0065636B"/>
    <w:rsid w:val="00657834"/>
    <w:rsid w:val="006578AB"/>
    <w:rsid w:val="00657B09"/>
    <w:rsid w:val="00657EEC"/>
    <w:rsid w:val="00657F79"/>
    <w:rsid w:val="0066058A"/>
    <w:rsid w:val="00660702"/>
    <w:rsid w:val="006615DF"/>
    <w:rsid w:val="006628B4"/>
    <w:rsid w:val="006628D6"/>
    <w:rsid w:val="00663089"/>
    <w:rsid w:val="00663201"/>
    <w:rsid w:val="00664274"/>
    <w:rsid w:val="00664651"/>
    <w:rsid w:val="0066489B"/>
    <w:rsid w:val="006650F3"/>
    <w:rsid w:val="0066570F"/>
    <w:rsid w:val="00665815"/>
    <w:rsid w:val="00665BB5"/>
    <w:rsid w:val="006662C4"/>
    <w:rsid w:val="006665D8"/>
    <w:rsid w:val="00667656"/>
    <w:rsid w:val="00670595"/>
    <w:rsid w:val="006707F0"/>
    <w:rsid w:val="00670C87"/>
    <w:rsid w:val="006711D0"/>
    <w:rsid w:val="00672305"/>
    <w:rsid w:val="00672CB6"/>
    <w:rsid w:val="00672D1B"/>
    <w:rsid w:val="00672E0E"/>
    <w:rsid w:val="00672FFD"/>
    <w:rsid w:val="006732FD"/>
    <w:rsid w:val="0067398C"/>
    <w:rsid w:val="00673C84"/>
    <w:rsid w:val="00674372"/>
    <w:rsid w:val="00674D5E"/>
    <w:rsid w:val="00677004"/>
    <w:rsid w:val="00680BB4"/>
    <w:rsid w:val="00682CCD"/>
    <w:rsid w:val="006836DB"/>
    <w:rsid w:val="00683738"/>
    <w:rsid w:val="00684312"/>
    <w:rsid w:val="0068461B"/>
    <w:rsid w:val="006846EA"/>
    <w:rsid w:val="00685527"/>
    <w:rsid w:val="006864DF"/>
    <w:rsid w:val="0068687F"/>
    <w:rsid w:val="006868B4"/>
    <w:rsid w:val="00686C46"/>
    <w:rsid w:val="00687056"/>
    <w:rsid w:val="0068755E"/>
    <w:rsid w:val="006877A4"/>
    <w:rsid w:val="0069108B"/>
    <w:rsid w:val="006928F2"/>
    <w:rsid w:val="00693151"/>
    <w:rsid w:val="00693226"/>
    <w:rsid w:val="006933F6"/>
    <w:rsid w:val="00693667"/>
    <w:rsid w:val="00693A25"/>
    <w:rsid w:val="00693E48"/>
    <w:rsid w:val="00694865"/>
    <w:rsid w:val="00695A38"/>
    <w:rsid w:val="0069609F"/>
    <w:rsid w:val="00697165"/>
    <w:rsid w:val="006A0A28"/>
    <w:rsid w:val="006A117C"/>
    <w:rsid w:val="006A1549"/>
    <w:rsid w:val="006A16A2"/>
    <w:rsid w:val="006A1B7D"/>
    <w:rsid w:val="006A236F"/>
    <w:rsid w:val="006A2A94"/>
    <w:rsid w:val="006A2E48"/>
    <w:rsid w:val="006A3184"/>
    <w:rsid w:val="006A35E2"/>
    <w:rsid w:val="006A37BB"/>
    <w:rsid w:val="006A38F7"/>
    <w:rsid w:val="006A3C81"/>
    <w:rsid w:val="006A4FFE"/>
    <w:rsid w:val="006A6820"/>
    <w:rsid w:val="006A694A"/>
    <w:rsid w:val="006A6FC7"/>
    <w:rsid w:val="006A7917"/>
    <w:rsid w:val="006A79D8"/>
    <w:rsid w:val="006A7BD3"/>
    <w:rsid w:val="006A7EAF"/>
    <w:rsid w:val="006B05FB"/>
    <w:rsid w:val="006B0A5E"/>
    <w:rsid w:val="006B12E1"/>
    <w:rsid w:val="006B13D7"/>
    <w:rsid w:val="006B1597"/>
    <w:rsid w:val="006B19C5"/>
    <w:rsid w:val="006B1D76"/>
    <w:rsid w:val="006B2262"/>
    <w:rsid w:val="006B2CDC"/>
    <w:rsid w:val="006B2E5B"/>
    <w:rsid w:val="006B3137"/>
    <w:rsid w:val="006B33F9"/>
    <w:rsid w:val="006B344B"/>
    <w:rsid w:val="006B47B3"/>
    <w:rsid w:val="006B486C"/>
    <w:rsid w:val="006B51FA"/>
    <w:rsid w:val="006B58BA"/>
    <w:rsid w:val="006B7673"/>
    <w:rsid w:val="006B76F0"/>
    <w:rsid w:val="006C0C71"/>
    <w:rsid w:val="006C2AB5"/>
    <w:rsid w:val="006C37B6"/>
    <w:rsid w:val="006C41B0"/>
    <w:rsid w:val="006C440F"/>
    <w:rsid w:val="006C55DD"/>
    <w:rsid w:val="006C5975"/>
    <w:rsid w:val="006C5DAC"/>
    <w:rsid w:val="006C6539"/>
    <w:rsid w:val="006C67DF"/>
    <w:rsid w:val="006C6B95"/>
    <w:rsid w:val="006C7F0D"/>
    <w:rsid w:val="006D002C"/>
    <w:rsid w:val="006D05B4"/>
    <w:rsid w:val="006D0630"/>
    <w:rsid w:val="006D0E78"/>
    <w:rsid w:val="006D182A"/>
    <w:rsid w:val="006D1C74"/>
    <w:rsid w:val="006D1E31"/>
    <w:rsid w:val="006D207B"/>
    <w:rsid w:val="006D302D"/>
    <w:rsid w:val="006D38E0"/>
    <w:rsid w:val="006D3AB1"/>
    <w:rsid w:val="006D3C29"/>
    <w:rsid w:val="006D3F40"/>
    <w:rsid w:val="006D49A0"/>
    <w:rsid w:val="006D49B8"/>
    <w:rsid w:val="006D4F8C"/>
    <w:rsid w:val="006D53DF"/>
    <w:rsid w:val="006D5935"/>
    <w:rsid w:val="006D5B80"/>
    <w:rsid w:val="006D69A3"/>
    <w:rsid w:val="006D7000"/>
    <w:rsid w:val="006D72F9"/>
    <w:rsid w:val="006E007F"/>
    <w:rsid w:val="006E0498"/>
    <w:rsid w:val="006E05E7"/>
    <w:rsid w:val="006E1510"/>
    <w:rsid w:val="006E17CD"/>
    <w:rsid w:val="006E20D9"/>
    <w:rsid w:val="006E233B"/>
    <w:rsid w:val="006E2ADF"/>
    <w:rsid w:val="006E4CC9"/>
    <w:rsid w:val="006E5132"/>
    <w:rsid w:val="006E5D69"/>
    <w:rsid w:val="006E657A"/>
    <w:rsid w:val="006E6699"/>
    <w:rsid w:val="006E6766"/>
    <w:rsid w:val="006E6E27"/>
    <w:rsid w:val="006E7435"/>
    <w:rsid w:val="006E765B"/>
    <w:rsid w:val="006E7C2E"/>
    <w:rsid w:val="006F0AC0"/>
    <w:rsid w:val="006F0CBB"/>
    <w:rsid w:val="006F10EC"/>
    <w:rsid w:val="006F1749"/>
    <w:rsid w:val="006F21D3"/>
    <w:rsid w:val="006F2BED"/>
    <w:rsid w:val="006F2F48"/>
    <w:rsid w:val="006F3E3F"/>
    <w:rsid w:val="006F44DE"/>
    <w:rsid w:val="006F4CA2"/>
    <w:rsid w:val="006F5D98"/>
    <w:rsid w:val="006F6578"/>
    <w:rsid w:val="006F7ACE"/>
    <w:rsid w:val="006F7BF8"/>
    <w:rsid w:val="007007D3"/>
    <w:rsid w:val="00700F6A"/>
    <w:rsid w:val="0070113B"/>
    <w:rsid w:val="007014B9"/>
    <w:rsid w:val="007015C4"/>
    <w:rsid w:val="007017EA"/>
    <w:rsid w:val="0070257B"/>
    <w:rsid w:val="00702C8A"/>
    <w:rsid w:val="00703611"/>
    <w:rsid w:val="00704045"/>
    <w:rsid w:val="00704C8D"/>
    <w:rsid w:val="00704E15"/>
    <w:rsid w:val="007058B5"/>
    <w:rsid w:val="00705BC2"/>
    <w:rsid w:val="00705C4A"/>
    <w:rsid w:val="0070696C"/>
    <w:rsid w:val="00707668"/>
    <w:rsid w:val="00710122"/>
    <w:rsid w:val="00710AF1"/>
    <w:rsid w:val="00711839"/>
    <w:rsid w:val="00712020"/>
    <w:rsid w:val="00712540"/>
    <w:rsid w:val="0071321E"/>
    <w:rsid w:val="0071419C"/>
    <w:rsid w:val="00715699"/>
    <w:rsid w:val="00715C23"/>
    <w:rsid w:val="0071626E"/>
    <w:rsid w:val="00716882"/>
    <w:rsid w:val="00717F62"/>
    <w:rsid w:val="00721D75"/>
    <w:rsid w:val="00721EBF"/>
    <w:rsid w:val="007220FD"/>
    <w:rsid w:val="007228A7"/>
    <w:rsid w:val="00724982"/>
    <w:rsid w:val="007255AD"/>
    <w:rsid w:val="007258CD"/>
    <w:rsid w:val="007258E6"/>
    <w:rsid w:val="0072628A"/>
    <w:rsid w:val="007263D9"/>
    <w:rsid w:val="00726CD2"/>
    <w:rsid w:val="00726DF4"/>
    <w:rsid w:val="007275F7"/>
    <w:rsid w:val="00727B4C"/>
    <w:rsid w:val="007304A9"/>
    <w:rsid w:val="007304F6"/>
    <w:rsid w:val="007306C2"/>
    <w:rsid w:val="00731121"/>
    <w:rsid w:val="007311D1"/>
    <w:rsid w:val="0073163B"/>
    <w:rsid w:val="00731EA4"/>
    <w:rsid w:val="007325D6"/>
    <w:rsid w:val="007327FF"/>
    <w:rsid w:val="00732E4F"/>
    <w:rsid w:val="007334F8"/>
    <w:rsid w:val="00734609"/>
    <w:rsid w:val="00734EEF"/>
    <w:rsid w:val="00735439"/>
    <w:rsid w:val="00735892"/>
    <w:rsid w:val="007364DD"/>
    <w:rsid w:val="007374F6"/>
    <w:rsid w:val="0074038C"/>
    <w:rsid w:val="007425DA"/>
    <w:rsid w:val="00742C7A"/>
    <w:rsid w:val="00742C7C"/>
    <w:rsid w:val="00743451"/>
    <w:rsid w:val="00743739"/>
    <w:rsid w:val="007448B4"/>
    <w:rsid w:val="00744EB8"/>
    <w:rsid w:val="007453E8"/>
    <w:rsid w:val="00747D2E"/>
    <w:rsid w:val="00750338"/>
    <w:rsid w:val="00751050"/>
    <w:rsid w:val="00751414"/>
    <w:rsid w:val="007516E5"/>
    <w:rsid w:val="0075251D"/>
    <w:rsid w:val="0075334A"/>
    <w:rsid w:val="007546F4"/>
    <w:rsid w:val="0075512C"/>
    <w:rsid w:val="007558C5"/>
    <w:rsid w:val="0075618D"/>
    <w:rsid w:val="00756BD7"/>
    <w:rsid w:val="00756D67"/>
    <w:rsid w:val="00757A50"/>
    <w:rsid w:val="00757C20"/>
    <w:rsid w:val="00757EA5"/>
    <w:rsid w:val="0076011A"/>
    <w:rsid w:val="00760697"/>
    <w:rsid w:val="0076080A"/>
    <w:rsid w:val="00760A64"/>
    <w:rsid w:val="00761D0E"/>
    <w:rsid w:val="00762B45"/>
    <w:rsid w:val="00762BBD"/>
    <w:rsid w:val="007633E0"/>
    <w:rsid w:val="00764293"/>
    <w:rsid w:val="00764741"/>
    <w:rsid w:val="00764A27"/>
    <w:rsid w:val="00764EC6"/>
    <w:rsid w:val="0076652B"/>
    <w:rsid w:val="0076701D"/>
    <w:rsid w:val="00767146"/>
    <w:rsid w:val="00767DC6"/>
    <w:rsid w:val="00767DEB"/>
    <w:rsid w:val="00767E23"/>
    <w:rsid w:val="00770AB9"/>
    <w:rsid w:val="0077127B"/>
    <w:rsid w:val="007719B6"/>
    <w:rsid w:val="007721F2"/>
    <w:rsid w:val="00772229"/>
    <w:rsid w:val="0077269A"/>
    <w:rsid w:val="00772825"/>
    <w:rsid w:val="00772859"/>
    <w:rsid w:val="00772D80"/>
    <w:rsid w:val="00772FD8"/>
    <w:rsid w:val="00773094"/>
    <w:rsid w:val="00774AD9"/>
    <w:rsid w:val="00775389"/>
    <w:rsid w:val="00776B47"/>
    <w:rsid w:val="007819BE"/>
    <w:rsid w:val="00781AF8"/>
    <w:rsid w:val="007823AB"/>
    <w:rsid w:val="00782BD4"/>
    <w:rsid w:val="00782C77"/>
    <w:rsid w:val="007832F7"/>
    <w:rsid w:val="00783A40"/>
    <w:rsid w:val="0078427E"/>
    <w:rsid w:val="007846F0"/>
    <w:rsid w:val="007848B9"/>
    <w:rsid w:val="00784A75"/>
    <w:rsid w:val="00785075"/>
    <w:rsid w:val="00785CFD"/>
    <w:rsid w:val="00785E9C"/>
    <w:rsid w:val="007874CF"/>
    <w:rsid w:val="00787C00"/>
    <w:rsid w:val="00791310"/>
    <w:rsid w:val="00792DB3"/>
    <w:rsid w:val="007935A0"/>
    <w:rsid w:val="00794A46"/>
    <w:rsid w:val="00794BFA"/>
    <w:rsid w:val="00795477"/>
    <w:rsid w:val="00795873"/>
    <w:rsid w:val="00796678"/>
    <w:rsid w:val="007966FD"/>
    <w:rsid w:val="00796741"/>
    <w:rsid w:val="00796D3B"/>
    <w:rsid w:val="007970D0"/>
    <w:rsid w:val="00797D39"/>
    <w:rsid w:val="00797F95"/>
    <w:rsid w:val="007A0982"/>
    <w:rsid w:val="007A1578"/>
    <w:rsid w:val="007A2EB6"/>
    <w:rsid w:val="007A33C1"/>
    <w:rsid w:val="007A341F"/>
    <w:rsid w:val="007A34CD"/>
    <w:rsid w:val="007A3B07"/>
    <w:rsid w:val="007A4314"/>
    <w:rsid w:val="007A4980"/>
    <w:rsid w:val="007A641B"/>
    <w:rsid w:val="007A689C"/>
    <w:rsid w:val="007A7732"/>
    <w:rsid w:val="007B010A"/>
    <w:rsid w:val="007B0282"/>
    <w:rsid w:val="007B0691"/>
    <w:rsid w:val="007B0C5D"/>
    <w:rsid w:val="007B1803"/>
    <w:rsid w:val="007B2528"/>
    <w:rsid w:val="007B331A"/>
    <w:rsid w:val="007B33E7"/>
    <w:rsid w:val="007B3F83"/>
    <w:rsid w:val="007B3F9A"/>
    <w:rsid w:val="007B599D"/>
    <w:rsid w:val="007B5D76"/>
    <w:rsid w:val="007B680F"/>
    <w:rsid w:val="007B6B44"/>
    <w:rsid w:val="007B6C87"/>
    <w:rsid w:val="007B6E67"/>
    <w:rsid w:val="007B71D5"/>
    <w:rsid w:val="007B77E9"/>
    <w:rsid w:val="007C0484"/>
    <w:rsid w:val="007C0C51"/>
    <w:rsid w:val="007C12E6"/>
    <w:rsid w:val="007C1851"/>
    <w:rsid w:val="007C1A1C"/>
    <w:rsid w:val="007C2475"/>
    <w:rsid w:val="007C24AA"/>
    <w:rsid w:val="007C2690"/>
    <w:rsid w:val="007C2CA3"/>
    <w:rsid w:val="007C2FFB"/>
    <w:rsid w:val="007C3C3A"/>
    <w:rsid w:val="007C5058"/>
    <w:rsid w:val="007C5AA1"/>
    <w:rsid w:val="007C6086"/>
    <w:rsid w:val="007C626A"/>
    <w:rsid w:val="007C657A"/>
    <w:rsid w:val="007C748D"/>
    <w:rsid w:val="007D0164"/>
    <w:rsid w:val="007D037A"/>
    <w:rsid w:val="007D1517"/>
    <w:rsid w:val="007D15E3"/>
    <w:rsid w:val="007D1B3B"/>
    <w:rsid w:val="007D2FDA"/>
    <w:rsid w:val="007D3C32"/>
    <w:rsid w:val="007D3E14"/>
    <w:rsid w:val="007D6B86"/>
    <w:rsid w:val="007D6D8E"/>
    <w:rsid w:val="007D73E8"/>
    <w:rsid w:val="007D7F9D"/>
    <w:rsid w:val="007E004C"/>
    <w:rsid w:val="007E0548"/>
    <w:rsid w:val="007E0564"/>
    <w:rsid w:val="007E0A6F"/>
    <w:rsid w:val="007E0B10"/>
    <w:rsid w:val="007E0B55"/>
    <w:rsid w:val="007E154F"/>
    <w:rsid w:val="007E1708"/>
    <w:rsid w:val="007E1F6A"/>
    <w:rsid w:val="007E407D"/>
    <w:rsid w:val="007E65D1"/>
    <w:rsid w:val="007E6884"/>
    <w:rsid w:val="007E7107"/>
    <w:rsid w:val="007E7316"/>
    <w:rsid w:val="007E7DE6"/>
    <w:rsid w:val="007E7FF9"/>
    <w:rsid w:val="007F0A63"/>
    <w:rsid w:val="007F0D76"/>
    <w:rsid w:val="007F16F5"/>
    <w:rsid w:val="007F1BA8"/>
    <w:rsid w:val="007F22B6"/>
    <w:rsid w:val="007F2585"/>
    <w:rsid w:val="007F2B19"/>
    <w:rsid w:val="007F2B89"/>
    <w:rsid w:val="007F2E1D"/>
    <w:rsid w:val="007F2ED0"/>
    <w:rsid w:val="007F38E1"/>
    <w:rsid w:val="007F3BFB"/>
    <w:rsid w:val="007F405B"/>
    <w:rsid w:val="007F4469"/>
    <w:rsid w:val="007F5180"/>
    <w:rsid w:val="007F53E4"/>
    <w:rsid w:val="007F5AF2"/>
    <w:rsid w:val="007F69C3"/>
    <w:rsid w:val="007F6B1A"/>
    <w:rsid w:val="007F6E4A"/>
    <w:rsid w:val="007F7381"/>
    <w:rsid w:val="007F7717"/>
    <w:rsid w:val="007F7BDE"/>
    <w:rsid w:val="007F7F44"/>
    <w:rsid w:val="0080035A"/>
    <w:rsid w:val="00800A1D"/>
    <w:rsid w:val="00800D45"/>
    <w:rsid w:val="00800EE1"/>
    <w:rsid w:val="00801113"/>
    <w:rsid w:val="008016AC"/>
    <w:rsid w:val="008018A0"/>
    <w:rsid w:val="00802FE5"/>
    <w:rsid w:val="00804C11"/>
    <w:rsid w:val="00805228"/>
    <w:rsid w:val="008054FC"/>
    <w:rsid w:val="0080635E"/>
    <w:rsid w:val="00806F68"/>
    <w:rsid w:val="008077E3"/>
    <w:rsid w:val="0081030E"/>
    <w:rsid w:val="00810A97"/>
    <w:rsid w:val="00810C41"/>
    <w:rsid w:val="00810DCD"/>
    <w:rsid w:val="00811CDA"/>
    <w:rsid w:val="00811E03"/>
    <w:rsid w:val="0081317C"/>
    <w:rsid w:val="00815776"/>
    <w:rsid w:val="00815B07"/>
    <w:rsid w:val="00815DA0"/>
    <w:rsid w:val="008162F3"/>
    <w:rsid w:val="00816A0F"/>
    <w:rsid w:val="00816C69"/>
    <w:rsid w:val="00817919"/>
    <w:rsid w:val="00817FF7"/>
    <w:rsid w:val="0082004B"/>
    <w:rsid w:val="008204BC"/>
    <w:rsid w:val="00820594"/>
    <w:rsid w:val="00820788"/>
    <w:rsid w:val="008208A4"/>
    <w:rsid w:val="00820D50"/>
    <w:rsid w:val="00822EF3"/>
    <w:rsid w:val="00823351"/>
    <w:rsid w:val="008236DD"/>
    <w:rsid w:val="00823CDE"/>
    <w:rsid w:val="00824BFD"/>
    <w:rsid w:val="0082733A"/>
    <w:rsid w:val="008276D6"/>
    <w:rsid w:val="00827F99"/>
    <w:rsid w:val="00832230"/>
    <w:rsid w:val="00833010"/>
    <w:rsid w:val="00834B8A"/>
    <w:rsid w:val="00836601"/>
    <w:rsid w:val="008376C0"/>
    <w:rsid w:val="008377A9"/>
    <w:rsid w:val="00837844"/>
    <w:rsid w:val="008378F3"/>
    <w:rsid w:val="00837C2C"/>
    <w:rsid w:val="00840062"/>
    <w:rsid w:val="00840653"/>
    <w:rsid w:val="00841618"/>
    <w:rsid w:val="00842EAC"/>
    <w:rsid w:val="00843192"/>
    <w:rsid w:val="008437F0"/>
    <w:rsid w:val="00844FDA"/>
    <w:rsid w:val="00846125"/>
    <w:rsid w:val="0084653C"/>
    <w:rsid w:val="00846A71"/>
    <w:rsid w:val="00846D42"/>
    <w:rsid w:val="0085115C"/>
    <w:rsid w:val="00851CC6"/>
    <w:rsid w:val="00851FF5"/>
    <w:rsid w:val="00853245"/>
    <w:rsid w:val="0085387C"/>
    <w:rsid w:val="00853BCF"/>
    <w:rsid w:val="008556B0"/>
    <w:rsid w:val="00855DC5"/>
    <w:rsid w:val="0086034A"/>
    <w:rsid w:val="00862C5C"/>
    <w:rsid w:val="0086319F"/>
    <w:rsid w:val="008631E1"/>
    <w:rsid w:val="0086388F"/>
    <w:rsid w:val="0086496A"/>
    <w:rsid w:val="008654D5"/>
    <w:rsid w:val="00866311"/>
    <w:rsid w:val="008668AA"/>
    <w:rsid w:val="008672D0"/>
    <w:rsid w:val="008674EA"/>
    <w:rsid w:val="00867789"/>
    <w:rsid w:val="00870311"/>
    <w:rsid w:val="0087051B"/>
    <w:rsid w:val="00870A07"/>
    <w:rsid w:val="00870D72"/>
    <w:rsid w:val="008710FB"/>
    <w:rsid w:val="0087138F"/>
    <w:rsid w:val="00871804"/>
    <w:rsid w:val="008719F9"/>
    <w:rsid w:val="00871ACC"/>
    <w:rsid w:val="008720DC"/>
    <w:rsid w:val="00872EFD"/>
    <w:rsid w:val="00874E7A"/>
    <w:rsid w:val="00874FB4"/>
    <w:rsid w:val="00875196"/>
    <w:rsid w:val="00875D8D"/>
    <w:rsid w:val="00876967"/>
    <w:rsid w:val="008778C3"/>
    <w:rsid w:val="00877DD9"/>
    <w:rsid w:val="00880541"/>
    <w:rsid w:val="008815AF"/>
    <w:rsid w:val="008819D4"/>
    <w:rsid w:val="008820FE"/>
    <w:rsid w:val="008825A9"/>
    <w:rsid w:val="00882832"/>
    <w:rsid w:val="00882E6D"/>
    <w:rsid w:val="00884199"/>
    <w:rsid w:val="0088482A"/>
    <w:rsid w:val="008849DA"/>
    <w:rsid w:val="00884CAF"/>
    <w:rsid w:val="0088500A"/>
    <w:rsid w:val="008858D5"/>
    <w:rsid w:val="00885B75"/>
    <w:rsid w:val="00886C4C"/>
    <w:rsid w:val="00887C14"/>
    <w:rsid w:val="008905B8"/>
    <w:rsid w:val="00890E23"/>
    <w:rsid w:val="0089150D"/>
    <w:rsid w:val="00891798"/>
    <w:rsid w:val="00891CCD"/>
    <w:rsid w:val="00891EAB"/>
    <w:rsid w:val="00892955"/>
    <w:rsid w:val="00892F89"/>
    <w:rsid w:val="00893BFA"/>
    <w:rsid w:val="008955CB"/>
    <w:rsid w:val="00895A0F"/>
    <w:rsid w:val="00895F70"/>
    <w:rsid w:val="00896079"/>
    <w:rsid w:val="008963DD"/>
    <w:rsid w:val="00897267"/>
    <w:rsid w:val="0089728D"/>
    <w:rsid w:val="00897586"/>
    <w:rsid w:val="00897818"/>
    <w:rsid w:val="008A13A1"/>
    <w:rsid w:val="008A1453"/>
    <w:rsid w:val="008A17BF"/>
    <w:rsid w:val="008A1C3F"/>
    <w:rsid w:val="008A2C26"/>
    <w:rsid w:val="008A30A0"/>
    <w:rsid w:val="008A34B3"/>
    <w:rsid w:val="008A3800"/>
    <w:rsid w:val="008A3C63"/>
    <w:rsid w:val="008A3F29"/>
    <w:rsid w:val="008A530A"/>
    <w:rsid w:val="008A65F4"/>
    <w:rsid w:val="008A6930"/>
    <w:rsid w:val="008A7037"/>
    <w:rsid w:val="008A751D"/>
    <w:rsid w:val="008A7CE2"/>
    <w:rsid w:val="008B0082"/>
    <w:rsid w:val="008B022E"/>
    <w:rsid w:val="008B147C"/>
    <w:rsid w:val="008B1776"/>
    <w:rsid w:val="008B1786"/>
    <w:rsid w:val="008B19A5"/>
    <w:rsid w:val="008B2642"/>
    <w:rsid w:val="008B2753"/>
    <w:rsid w:val="008B2788"/>
    <w:rsid w:val="008B3EC2"/>
    <w:rsid w:val="008B46FF"/>
    <w:rsid w:val="008B4CFE"/>
    <w:rsid w:val="008B5ED8"/>
    <w:rsid w:val="008B75CD"/>
    <w:rsid w:val="008B78DD"/>
    <w:rsid w:val="008C0761"/>
    <w:rsid w:val="008C0762"/>
    <w:rsid w:val="008C1D73"/>
    <w:rsid w:val="008C244E"/>
    <w:rsid w:val="008C25E9"/>
    <w:rsid w:val="008C2B29"/>
    <w:rsid w:val="008C3617"/>
    <w:rsid w:val="008C495D"/>
    <w:rsid w:val="008C4BE0"/>
    <w:rsid w:val="008C6134"/>
    <w:rsid w:val="008C6A60"/>
    <w:rsid w:val="008C7374"/>
    <w:rsid w:val="008C739D"/>
    <w:rsid w:val="008C79E4"/>
    <w:rsid w:val="008C7EC8"/>
    <w:rsid w:val="008D0249"/>
    <w:rsid w:val="008D0550"/>
    <w:rsid w:val="008D06AE"/>
    <w:rsid w:val="008D0855"/>
    <w:rsid w:val="008D1633"/>
    <w:rsid w:val="008D184F"/>
    <w:rsid w:val="008D1D56"/>
    <w:rsid w:val="008D25AF"/>
    <w:rsid w:val="008D262A"/>
    <w:rsid w:val="008D2694"/>
    <w:rsid w:val="008D29CA"/>
    <w:rsid w:val="008D3785"/>
    <w:rsid w:val="008D4CEE"/>
    <w:rsid w:val="008D4E2C"/>
    <w:rsid w:val="008D5406"/>
    <w:rsid w:val="008D65FC"/>
    <w:rsid w:val="008D7298"/>
    <w:rsid w:val="008D7BC9"/>
    <w:rsid w:val="008E07A6"/>
    <w:rsid w:val="008E09A8"/>
    <w:rsid w:val="008E1157"/>
    <w:rsid w:val="008E2567"/>
    <w:rsid w:val="008E269B"/>
    <w:rsid w:val="008E2FBB"/>
    <w:rsid w:val="008E30ED"/>
    <w:rsid w:val="008E345F"/>
    <w:rsid w:val="008E3486"/>
    <w:rsid w:val="008E376E"/>
    <w:rsid w:val="008E389E"/>
    <w:rsid w:val="008E4DD7"/>
    <w:rsid w:val="008E5114"/>
    <w:rsid w:val="008E5979"/>
    <w:rsid w:val="008E7435"/>
    <w:rsid w:val="008E7869"/>
    <w:rsid w:val="008F0058"/>
    <w:rsid w:val="008F02E0"/>
    <w:rsid w:val="008F0761"/>
    <w:rsid w:val="008F07AF"/>
    <w:rsid w:val="008F07D7"/>
    <w:rsid w:val="008F0A3A"/>
    <w:rsid w:val="008F1257"/>
    <w:rsid w:val="008F1841"/>
    <w:rsid w:val="008F22FC"/>
    <w:rsid w:val="008F267F"/>
    <w:rsid w:val="008F3005"/>
    <w:rsid w:val="008F39CA"/>
    <w:rsid w:val="008F3B87"/>
    <w:rsid w:val="008F40C7"/>
    <w:rsid w:val="008F4A55"/>
    <w:rsid w:val="008F52AC"/>
    <w:rsid w:val="008F52EC"/>
    <w:rsid w:val="008F663E"/>
    <w:rsid w:val="008F6F40"/>
    <w:rsid w:val="008F720E"/>
    <w:rsid w:val="008F76FD"/>
    <w:rsid w:val="008F7E49"/>
    <w:rsid w:val="008F7F38"/>
    <w:rsid w:val="0090000A"/>
    <w:rsid w:val="00900089"/>
    <w:rsid w:val="00900807"/>
    <w:rsid w:val="00900A9F"/>
    <w:rsid w:val="00901656"/>
    <w:rsid w:val="009030EF"/>
    <w:rsid w:val="00903764"/>
    <w:rsid w:val="00903B76"/>
    <w:rsid w:val="00903FA6"/>
    <w:rsid w:val="009047E0"/>
    <w:rsid w:val="009048D1"/>
    <w:rsid w:val="00905169"/>
    <w:rsid w:val="0090641B"/>
    <w:rsid w:val="00906D5F"/>
    <w:rsid w:val="00906F16"/>
    <w:rsid w:val="00907932"/>
    <w:rsid w:val="009107B2"/>
    <w:rsid w:val="009116D3"/>
    <w:rsid w:val="0091189F"/>
    <w:rsid w:val="00911E60"/>
    <w:rsid w:val="0091269D"/>
    <w:rsid w:val="00912781"/>
    <w:rsid w:val="00912C77"/>
    <w:rsid w:val="0091366E"/>
    <w:rsid w:val="009137A3"/>
    <w:rsid w:val="009139D9"/>
    <w:rsid w:val="009146DB"/>
    <w:rsid w:val="00914C5B"/>
    <w:rsid w:val="0091504D"/>
    <w:rsid w:val="0091536D"/>
    <w:rsid w:val="00916091"/>
    <w:rsid w:val="0091654F"/>
    <w:rsid w:val="00916A04"/>
    <w:rsid w:val="0091712A"/>
    <w:rsid w:val="009178B7"/>
    <w:rsid w:val="00917E7A"/>
    <w:rsid w:val="00920CE5"/>
    <w:rsid w:val="00921455"/>
    <w:rsid w:val="0092223C"/>
    <w:rsid w:val="009225A5"/>
    <w:rsid w:val="00922B8D"/>
    <w:rsid w:val="00923F53"/>
    <w:rsid w:val="00924573"/>
    <w:rsid w:val="00924581"/>
    <w:rsid w:val="0092468D"/>
    <w:rsid w:val="00924801"/>
    <w:rsid w:val="00924A27"/>
    <w:rsid w:val="00925220"/>
    <w:rsid w:val="00926466"/>
    <w:rsid w:val="00926607"/>
    <w:rsid w:val="00926DB6"/>
    <w:rsid w:val="00930A68"/>
    <w:rsid w:val="00931A1D"/>
    <w:rsid w:val="00931D6C"/>
    <w:rsid w:val="00932664"/>
    <w:rsid w:val="00933542"/>
    <w:rsid w:val="009336DE"/>
    <w:rsid w:val="0093391A"/>
    <w:rsid w:val="00933ED6"/>
    <w:rsid w:val="009341B0"/>
    <w:rsid w:val="0093447A"/>
    <w:rsid w:val="0093476B"/>
    <w:rsid w:val="00934E37"/>
    <w:rsid w:val="00934E7D"/>
    <w:rsid w:val="00934E9E"/>
    <w:rsid w:val="009351FB"/>
    <w:rsid w:val="00936795"/>
    <w:rsid w:val="00936C33"/>
    <w:rsid w:val="00936E45"/>
    <w:rsid w:val="00937494"/>
    <w:rsid w:val="00937908"/>
    <w:rsid w:val="009401EF"/>
    <w:rsid w:val="009404BC"/>
    <w:rsid w:val="009422C4"/>
    <w:rsid w:val="00943E0E"/>
    <w:rsid w:val="00944578"/>
    <w:rsid w:val="00944B03"/>
    <w:rsid w:val="0094505C"/>
    <w:rsid w:val="00945252"/>
    <w:rsid w:val="009452A6"/>
    <w:rsid w:val="00945536"/>
    <w:rsid w:val="00945F98"/>
    <w:rsid w:val="0094620A"/>
    <w:rsid w:val="00946588"/>
    <w:rsid w:val="00946C1A"/>
    <w:rsid w:val="00950151"/>
    <w:rsid w:val="00952C0D"/>
    <w:rsid w:val="00952E73"/>
    <w:rsid w:val="00952F5B"/>
    <w:rsid w:val="00953054"/>
    <w:rsid w:val="00953C38"/>
    <w:rsid w:val="00953C90"/>
    <w:rsid w:val="00954B95"/>
    <w:rsid w:val="00956C01"/>
    <w:rsid w:val="00956FF4"/>
    <w:rsid w:val="00957218"/>
    <w:rsid w:val="009600AF"/>
    <w:rsid w:val="0096047E"/>
    <w:rsid w:val="00960BE4"/>
    <w:rsid w:val="00961D18"/>
    <w:rsid w:val="00961DDC"/>
    <w:rsid w:val="00962535"/>
    <w:rsid w:val="00962D60"/>
    <w:rsid w:val="009634D8"/>
    <w:rsid w:val="009637F6"/>
    <w:rsid w:val="00963D13"/>
    <w:rsid w:val="00964361"/>
    <w:rsid w:val="009646E8"/>
    <w:rsid w:val="00964FCB"/>
    <w:rsid w:val="009660BC"/>
    <w:rsid w:val="009665B2"/>
    <w:rsid w:val="00967550"/>
    <w:rsid w:val="009701E0"/>
    <w:rsid w:val="0097158A"/>
    <w:rsid w:val="009716FA"/>
    <w:rsid w:val="00971A1F"/>
    <w:rsid w:val="00971B5E"/>
    <w:rsid w:val="00973464"/>
    <w:rsid w:val="00974058"/>
    <w:rsid w:val="0097433A"/>
    <w:rsid w:val="0097466B"/>
    <w:rsid w:val="00974A5D"/>
    <w:rsid w:val="009752A8"/>
    <w:rsid w:val="0097573A"/>
    <w:rsid w:val="00976231"/>
    <w:rsid w:val="00977B11"/>
    <w:rsid w:val="009800DB"/>
    <w:rsid w:val="00980CCC"/>
    <w:rsid w:val="00981498"/>
    <w:rsid w:val="00981528"/>
    <w:rsid w:val="00982045"/>
    <w:rsid w:val="009828ED"/>
    <w:rsid w:val="00983A98"/>
    <w:rsid w:val="0098466A"/>
    <w:rsid w:val="009857B5"/>
    <w:rsid w:val="00985B83"/>
    <w:rsid w:val="00986B97"/>
    <w:rsid w:val="00987513"/>
    <w:rsid w:val="00990372"/>
    <w:rsid w:val="009912BD"/>
    <w:rsid w:val="009921AA"/>
    <w:rsid w:val="00992BF9"/>
    <w:rsid w:val="00992CEF"/>
    <w:rsid w:val="00993823"/>
    <w:rsid w:val="00993B16"/>
    <w:rsid w:val="00994118"/>
    <w:rsid w:val="00994AF2"/>
    <w:rsid w:val="00995F15"/>
    <w:rsid w:val="00995F22"/>
    <w:rsid w:val="009963A7"/>
    <w:rsid w:val="0099666B"/>
    <w:rsid w:val="009969A3"/>
    <w:rsid w:val="00996C8B"/>
    <w:rsid w:val="009A034B"/>
    <w:rsid w:val="009A03EF"/>
    <w:rsid w:val="009A1D4D"/>
    <w:rsid w:val="009A1E91"/>
    <w:rsid w:val="009A1F7C"/>
    <w:rsid w:val="009A21CA"/>
    <w:rsid w:val="009A3780"/>
    <w:rsid w:val="009A3D7A"/>
    <w:rsid w:val="009A4584"/>
    <w:rsid w:val="009A5002"/>
    <w:rsid w:val="009A51B0"/>
    <w:rsid w:val="009A5DAF"/>
    <w:rsid w:val="009A7801"/>
    <w:rsid w:val="009A7A14"/>
    <w:rsid w:val="009B02A9"/>
    <w:rsid w:val="009B1120"/>
    <w:rsid w:val="009B1149"/>
    <w:rsid w:val="009B17BC"/>
    <w:rsid w:val="009B1DD5"/>
    <w:rsid w:val="009B404E"/>
    <w:rsid w:val="009B480A"/>
    <w:rsid w:val="009B5A04"/>
    <w:rsid w:val="009B626A"/>
    <w:rsid w:val="009B62CD"/>
    <w:rsid w:val="009B6642"/>
    <w:rsid w:val="009B69C5"/>
    <w:rsid w:val="009B735D"/>
    <w:rsid w:val="009B7872"/>
    <w:rsid w:val="009C0C65"/>
    <w:rsid w:val="009C1041"/>
    <w:rsid w:val="009C1184"/>
    <w:rsid w:val="009C18FD"/>
    <w:rsid w:val="009C1A0D"/>
    <w:rsid w:val="009C1B07"/>
    <w:rsid w:val="009C1E1F"/>
    <w:rsid w:val="009C1EB5"/>
    <w:rsid w:val="009C1F9A"/>
    <w:rsid w:val="009C25C9"/>
    <w:rsid w:val="009C3A25"/>
    <w:rsid w:val="009C3CB3"/>
    <w:rsid w:val="009C3D2B"/>
    <w:rsid w:val="009C4153"/>
    <w:rsid w:val="009C42E8"/>
    <w:rsid w:val="009C4C1E"/>
    <w:rsid w:val="009C550E"/>
    <w:rsid w:val="009C5F04"/>
    <w:rsid w:val="009C6168"/>
    <w:rsid w:val="009C63CC"/>
    <w:rsid w:val="009C677F"/>
    <w:rsid w:val="009C731D"/>
    <w:rsid w:val="009C7366"/>
    <w:rsid w:val="009C766C"/>
    <w:rsid w:val="009C7804"/>
    <w:rsid w:val="009D1D31"/>
    <w:rsid w:val="009D2058"/>
    <w:rsid w:val="009D21C5"/>
    <w:rsid w:val="009D2AE1"/>
    <w:rsid w:val="009D35BE"/>
    <w:rsid w:val="009D3A29"/>
    <w:rsid w:val="009D4770"/>
    <w:rsid w:val="009D5E0A"/>
    <w:rsid w:val="009D6140"/>
    <w:rsid w:val="009D6F34"/>
    <w:rsid w:val="009D74FC"/>
    <w:rsid w:val="009E19C4"/>
    <w:rsid w:val="009E23DC"/>
    <w:rsid w:val="009E2D5E"/>
    <w:rsid w:val="009E302D"/>
    <w:rsid w:val="009E3143"/>
    <w:rsid w:val="009E3253"/>
    <w:rsid w:val="009E35DD"/>
    <w:rsid w:val="009E3A09"/>
    <w:rsid w:val="009E3B77"/>
    <w:rsid w:val="009E3E16"/>
    <w:rsid w:val="009E40E9"/>
    <w:rsid w:val="009E4412"/>
    <w:rsid w:val="009E6EAA"/>
    <w:rsid w:val="009E7446"/>
    <w:rsid w:val="009E779A"/>
    <w:rsid w:val="009F0512"/>
    <w:rsid w:val="009F1A53"/>
    <w:rsid w:val="009F1F0B"/>
    <w:rsid w:val="009F2081"/>
    <w:rsid w:val="009F21B9"/>
    <w:rsid w:val="009F3AB4"/>
    <w:rsid w:val="009F3EA0"/>
    <w:rsid w:val="009F4A7B"/>
    <w:rsid w:val="009F5346"/>
    <w:rsid w:val="009F5418"/>
    <w:rsid w:val="009F5631"/>
    <w:rsid w:val="009F5E94"/>
    <w:rsid w:val="009F6546"/>
    <w:rsid w:val="009F6AEA"/>
    <w:rsid w:val="009F6F5F"/>
    <w:rsid w:val="009F7081"/>
    <w:rsid w:val="009F7B49"/>
    <w:rsid w:val="009F7BBB"/>
    <w:rsid w:val="00A01896"/>
    <w:rsid w:val="00A023D1"/>
    <w:rsid w:val="00A03174"/>
    <w:rsid w:val="00A03858"/>
    <w:rsid w:val="00A0488C"/>
    <w:rsid w:val="00A055CA"/>
    <w:rsid w:val="00A06D4D"/>
    <w:rsid w:val="00A0757E"/>
    <w:rsid w:val="00A079D3"/>
    <w:rsid w:val="00A10268"/>
    <w:rsid w:val="00A10362"/>
    <w:rsid w:val="00A104F4"/>
    <w:rsid w:val="00A107BA"/>
    <w:rsid w:val="00A10F60"/>
    <w:rsid w:val="00A11FD0"/>
    <w:rsid w:val="00A120AD"/>
    <w:rsid w:val="00A12BEC"/>
    <w:rsid w:val="00A12EFF"/>
    <w:rsid w:val="00A13080"/>
    <w:rsid w:val="00A134DE"/>
    <w:rsid w:val="00A13D6B"/>
    <w:rsid w:val="00A159B6"/>
    <w:rsid w:val="00A15D64"/>
    <w:rsid w:val="00A15DC2"/>
    <w:rsid w:val="00A16287"/>
    <w:rsid w:val="00A201CB"/>
    <w:rsid w:val="00A20DB2"/>
    <w:rsid w:val="00A215A8"/>
    <w:rsid w:val="00A22500"/>
    <w:rsid w:val="00A23A07"/>
    <w:rsid w:val="00A2420D"/>
    <w:rsid w:val="00A24956"/>
    <w:rsid w:val="00A25084"/>
    <w:rsid w:val="00A2654C"/>
    <w:rsid w:val="00A26864"/>
    <w:rsid w:val="00A30722"/>
    <w:rsid w:val="00A30AB2"/>
    <w:rsid w:val="00A30CEF"/>
    <w:rsid w:val="00A31090"/>
    <w:rsid w:val="00A311C0"/>
    <w:rsid w:val="00A31492"/>
    <w:rsid w:val="00A31F09"/>
    <w:rsid w:val="00A3224A"/>
    <w:rsid w:val="00A3238B"/>
    <w:rsid w:val="00A33799"/>
    <w:rsid w:val="00A33EAA"/>
    <w:rsid w:val="00A34B42"/>
    <w:rsid w:val="00A36437"/>
    <w:rsid w:val="00A36479"/>
    <w:rsid w:val="00A36975"/>
    <w:rsid w:val="00A36C0C"/>
    <w:rsid w:val="00A40F1B"/>
    <w:rsid w:val="00A42C96"/>
    <w:rsid w:val="00A43B4E"/>
    <w:rsid w:val="00A43CD0"/>
    <w:rsid w:val="00A43E39"/>
    <w:rsid w:val="00A44AE0"/>
    <w:rsid w:val="00A44AF0"/>
    <w:rsid w:val="00A44E73"/>
    <w:rsid w:val="00A455D6"/>
    <w:rsid w:val="00A45A6F"/>
    <w:rsid w:val="00A45F43"/>
    <w:rsid w:val="00A46339"/>
    <w:rsid w:val="00A463AD"/>
    <w:rsid w:val="00A463CD"/>
    <w:rsid w:val="00A46C1F"/>
    <w:rsid w:val="00A4745F"/>
    <w:rsid w:val="00A47477"/>
    <w:rsid w:val="00A47560"/>
    <w:rsid w:val="00A50104"/>
    <w:rsid w:val="00A5163E"/>
    <w:rsid w:val="00A5188F"/>
    <w:rsid w:val="00A51A45"/>
    <w:rsid w:val="00A521B6"/>
    <w:rsid w:val="00A52CB7"/>
    <w:rsid w:val="00A53FE5"/>
    <w:rsid w:val="00A55B7E"/>
    <w:rsid w:val="00A55DAD"/>
    <w:rsid w:val="00A56BC1"/>
    <w:rsid w:val="00A5720F"/>
    <w:rsid w:val="00A5777E"/>
    <w:rsid w:val="00A57C55"/>
    <w:rsid w:val="00A60C2F"/>
    <w:rsid w:val="00A60D5F"/>
    <w:rsid w:val="00A61F29"/>
    <w:rsid w:val="00A621D0"/>
    <w:rsid w:val="00A63FB8"/>
    <w:rsid w:val="00A641EA"/>
    <w:rsid w:val="00A64B36"/>
    <w:rsid w:val="00A64ED2"/>
    <w:rsid w:val="00A65202"/>
    <w:rsid w:val="00A65273"/>
    <w:rsid w:val="00A66E5D"/>
    <w:rsid w:val="00A67120"/>
    <w:rsid w:val="00A67415"/>
    <w:rsid w:val="00A67875"/>
    <w:rsid w:val="00A702A6"/>
    <w:rsid w:val="00A702EF"/>
    <w:rsid w:val="00A71BF4"/>
    <w:rsid w:val="00A723F2"/>
    <w:rsid w:val="00A724A7"/>
    <w:rsid w:val="00A7270B"/>
    <w:rsid w:val="00A727F9"/>
    <w:rsid w:val="00A739F8"/>
    <w:rsid w:val="00A73A65"/>
    <w:rsid w:val="00A7486F"/>
    <w:rsid w:val="00A74908"/>
    <w:rsid w:val="00A756C7"/>
    <w:rsid w:val="00A7665A"/>
    <w:rsid w:val="00A767DC"/>
    <w:rsid w:val="00A76BBB"/>
    <w:rsid w:val="00A76E62"/>
    <w:rsid w:val="00A771A9"/>
    <w:rsid w:val="00A77241"/>
    <w:rsid w:val="00A806B3"/>
    <w:rsid w:val="00A80774"/>
    <w:rsid w:val="00A80AC1"/>
    <w:rsid w:val="00A80D36"/>
    <w:rsid w:val="00A80EE5"/>
    <w:rsid w:val="00A81CA4"/>
    <w:rsid w:val="00A81E4B"/>
    <w:rsid w:val="00A82331"/>
    <w:rsid w:val="00A8270F"/>
    <w:rsid w:val="00A8277C"/>
    <w:rsid w:val="00A838C3"/>
    <w:rsid w:val="00A83A2F"/>
    <w:rsid w:val="00A83D98"/>
    <w:rsid w:val="00A8422D"/>
    <w:rsid w:val="00A84BB1"/>
    <w:rsid w:val="00A84C21"/>
    <w:rsid w:val="00A868AB"/>
    <w:rsid w:val="00A87333"/>
    <w:rsid w:val="00A874E3"/>
    <w:rsid w:val="00A87930"/>
    <w:rsid w:val="00A87970"/>
    <w:rsid w:val="00A87D70"/>
    <w:rsid w:val="00A90707"/>
    <w:rsid w:val="00A90E0F"/>
    <w:rsid w:val="00A91041"/>
    <w:rsid w:val="00A919BA"/>
    <w:rsid w:val="00A9224D"/>
    <w:rsid w:val="00A93A39"/>
    <w:rsid w:val="00A94E43"/>
    <w:rsid w:val="00A951D4"/>
    <w:rsid w:val="00A9575D"/>
    <w:rsid w:val="00A9591F"/>
    <w:rsid w:val="00A95EF8"/>
    <w:rsid w:val="00A963BC"/>
    <w:rsid w:val="00A96510"/>
    <w:rsid w:val="00A96624"/>
    <w:rsid w:val="00A978F3"/>
    <w:rsid w:val="00A97EB2"/>
    <w:rsid w:val="00AA038E"/>
    <w:rsid w:val="00AA06BD"/>
    <w:rsid w:val="00AA268D"/>
    <w:rsid w:val="00AA2748"/>
    <w:rsid w:val="00AA3184"/>
    <w:rsid w:val="00AA4000"/>
    <w:rsid w:val="00AA4F9C"/>
    <w:rsid w:val="00AA6526"/>
    <w:rsid w:val="00AA6B16"/>
    <w:rsid w:val="00AA727C"/>
    <w:rsid w:val="00AB0151"/>
    <w:rsid w:val="00AB09DD"/>
    <w:rsid w:val="00AB136F"/>
    <w:rsid w:val="00AB1A5B"/>
    <w:rsid w:val="00AB2475"/>
    <w:rsid w:val="00AB281D"/>
    <w:rsid w:val="00AB34A3"/>
    <w:rsid w:val="00AB360D"/>
    <w:rsid w:val="00AB3C1A"/>
    <w:rsid w:val="00AB44C0"/>
    <w:rsid w:val="00AB451C"/>
    <w:rsid w:val="00AB58F3"/>
    <w:rsid w:val="00AB5E52"/>
    <w:rsid w:val="00AB6260"/>
    <w:rsid w:val="00AB7B1A"/>
    <w:rsid w:val="00AC0AF4"/>
    <w:rsid w:val="00AC0FAB"/>
    <w:rsid w:val="00AC116C"/>
    <w:rsid w:val="00AC1D95"/>
    <w:rsid w:val="00AC1FBE"/>
    <w:rsid w:val="00AC200C"/>
    <w:rsid w:val="00AC2833"/>
    <w:rsid w:val="00AC3BDA"/>
    <w:rsid w:val="00AC4E0D"/>
    <w:rsid w:val="00AC56E0"/>
    <w:rsid w:val="00AC7F6D"/>
    <w:rsid w:val="00AD02DA"/>
    <w:rsid w:val="00AD0793"/>
    <w:rsid w:val="00AD0D51"/>
    <w:rsid w:val="00AD0FB6"/>
    <w:rsid w:val="00AD20C7"/>
    <w:rsid w:val="00AD2285"/>
    <w:rsid w:val="00AD2821"/>
    <w:rsid w:val="00AD3A04"/>
    <w:rsid w:val="00AD42AF"/>
    <w:rsid w:val="00AD4899"/>
    <w:rsid w:val="00AD530A"/>
    <w:rsid w:val="00AD6604"/>
    <w:rsid w:val="00AD6C29"/>
    <w:rsid w:val="00AD6F57"/>
    <w:rsid w:val="00AD7A50"/>
    <w:rsid w:val="00AE0F17"/>
    <w:rsid w:val="00AE1219"/>
    <w:rsid w:val="00AE1607"/>
    <w:rsid w:val="00AE167D"/>
    <w:rsid w:val="00AE266D"/>
    <w:rsid w:val="00AE2C46"/>
    <w:rsid w:val="00AE32D2"/>
    <w:rsid w:val="00AE33BE"/>
    <w:rsid w:val="00AE36F7"/>
    <w:rsid w:val="00AE3F13"/>
    <w:rsid w:val="00AE3F62"/>
    <w:rsid w:val="00AE5553"/>
    <w:rsid w:val="00AE5CD9"/>
    <w:rsid w:val="00AE61E4"/>
    <w:rsid w:val="00AE61EF"/>
    <w:rsid w:val="00AE62C0"/>
    <w:rsid w:val="00AE6F11"/>
    <w:rsid w:val="00AE7437"/>
    <w:rsid w:val="00AF0246"/>
    <w:rsid w:val="00AF05D4"/>
    <w:rsid w:val="00AF0A04"/>
    <w:rsid w:val="00AF0F61"/>
    <w:rsid w:val="00AF1CBC"/>
    <w:rsid w:val="00AF1F4D"/>
    <w:rsid w:val="00AF2292"/>
    <w:rsid w:val="00AF3F33"/>
    <w:rsid w:val="00AF49D2"/>
    <w:rsid w:val="00AF4BD3"/>
    <w:rsid w:val="00AF5878"/>
    <w:rsid w:val="00AF5C48"/>
    <w:rsid w:val="00AF5FB4"/>
    <w:rsid w:val="00AF624A"/>
    <w:rsid w:val="00AF74F0"/>
    <w:rsid w:val="00B000CD"/>
    <w:rsid w:val="00B00850"/>
    <w:rsid w:val="00B00FFB"/>
    <w:rsid w:val="00B01A58"/>
    <w:rsid w:val="00B01AC5"/>
    <w:rsid w:val="00B02305"/>
    <w:rsid w:val="00B0284F"/>
    <w:rsid w:val="00B02EF2"/>
    <w:rsid w:val="00B0300F"/>
    <w:rsid w:val="00B0440A"/>
    <w:rsid w:val="00B04E47"/>
    <w:rsid w:val="00B056BB"/>
    <w:rsid w:val="00B076D6"/>
    <w:rsid w:val="00B07D27"/>
    <w:rsid w:val="00B108F7"/>
    <w:rsid w:val="00B10C0B"/>
    <w:rsid w:val="00B10CAF"/>
    <w:rsid w:val="00B118F6"/>
    <w:rsid w:val="00B11A06"/>
    <w:rsid w:val="00B11FA4"/>
    <w:rsid w:val="00B12321"/>
    <w:rsid w:val="00B13D1E"/>
    <w:rsid w:val="00B15071"/>
    <w:rsid w:val="00B15A95"/>
    <w:rsid w:val="00B1630F"/>
    <w:rsid w:val="00B167E5"/>
    <w:rsid w:val="00B1681D"/>
    <w:rsid w:val="00B169B0"/>
    <w:rsid w:val="00B17296"/>
    <w:rsid w:val="00B17497"/>
    <w:rsid w:val="00B174BE"/>
    <w:rsid w:val="00B17D26"/>
    <w:rsid w:val="00B20898"/>
    <w:rsid w:val="00B20B4F"/>
    <w:rsid w:val="00B214B5"/>
    <w:rsid w:val="00B21616"/>
    <w:rsid w:val="00B21C84"/>
    <w:rsid w:val="00B21E9F"/>
    <w:rsid w:val="00B226AB"/>
    <w:rsid w:val="00B23C12"/>
    <w:rsid w:val="00B24070"/>
    <w:rsid w:val="00B244AB"/>
    <w:rsid w:val="00B24B0A"/>
    <w:rsid w:val="00B253C6"/>
    <w:rsid w:val="00B2566E"/>
    <w:rsid w:val="00B25A13"/>
    <w:rsid w:val="00B25CCD"/>
    <w:rsid w:val="00B26ED0"/>
    <w:rsid w:val="00B270B0"/>
    <w:rsid w:val="00B27955"/>
    <w:rsid w:val="00B30012"/>
    <w:rsid w:val="00B30A31"/>
    <w:rsid w:val="00B30C49"/>
    <w:rsid w:val="00B31A5C"/>
    <w:rsid w:val="00B31A64"/>
    <w:rsid w:val="00B34120"/>
    <w:rsid w:val="00B3442B"/>
    <w:rsid w:val="00B344AB"/>
    <w:rsid w:val="00B34F0D"/>
    <w:rsid w:val="00B355DC"/>
    <w:rsid w:val="00B35810"/>
    <w:rsid w:val="00B35ADD"/>
    <w:rsid w:val="00B35BC2"/>
    <w:rsid w:val="00B363A8"/>
    <w:rsid w:val="00B36A8F"/>
    <w:rsid w:val="00B36E67"/>
    <w:rsid w:val="00B36F98"/>
    <w:rsid w:val="00B3704F"/>
    <w:rsid w:val="00B379A2"/>
    <w:rsid w:val="00B37E32"/>
    <w:rsid w:val="00B4016D"/>
    <w:rsid w:val="00B40EAA"/>
    <w:rsid w:val="00B4169E"/>
    <w:rsid w:val="00B42195"/>
    <w:rsid w:val="00B42583"/>
    <w:rsid w:val="00B42612"/>
    <w:rsid w:val="00B44569"/>
    <w:rsid w:val="00B4490E"/>
    <w:rsid w:val="00B44AF0"/>
    <w:rsid w:val="00B4514D"/>
    <w:rsid w:val="00B45A51"/>
    <w:rsid w:val="00B45F96"/>
    <w:rsid w:val="00B4708F"/>
    <w:rsid w:val="00B473AA"/>
    <w:rsid w:val="00B52203"/>
    <w:rsid w:val="00B5241E"/>
    <w:rsid w:val="00B525D5"/>
    <w:rsid w:val="00B52A2F"/>
    <w:rsid w:val="00B52AF3"/>
    <w:rsid w:val="00B531B7"/>
    <w:rsid w:val="00B540C7"/>
    <w:rsid w:val="00B546ED"/>
    <w:rsid w:val="00B54BD5"/>
    <w:rsid w:val="00B565AE"/>
    <w:rsid w:val="00B5727D"/>
    <w:rsid w:val="00B57504"/>
    <w:rsid w:val="00B57B25"/>
    <w:rsid w:val="00B57D3E"/>
    <w:rsid w:val="00B57FCD"/>
    <w:rsid w:val="00B60BD7"/>
    <w:rsid w:val="00B60D9E"/>
    <w:rsid w:val="00B612A7"/>
    <w:rsid w:val="00B61447"/>
    <w:rsid w:val="00B615F0"/>
    <w:rsid w:val="00B616DB"/>
    <w:rsid w:val="00B61928"/>
    <w:rsid w:val="00B6243A"/>
    <w:rsid w:val="00B62467"/>
    <w:rsid w:val="00B63793"/>
    <w:rsid w:val="00B647FB"/>
    <w:rsid w:val="00B648FD"/>
    <w:rsid w:val="00B64C8E"/>
    <w:rsid w:val="00B650AD"/>
    <w:rsid w:val="00B658C6"/>
    <w:rsid w:val="00B65C28"/>
    <w:rsid w:val="00B66DF1"/>
    <w:rsid w:val="00B70E9E"/>
    <w:rsid w:val="00B717CA"/>
    <w:rsid w:val="00B72354"/>
    <w:rsid w:val="00B72AA7"/>
    <w:rsid w:val="00B731EA"/>
    <w:rsid w:val="00B732E8"/>
    <w:rsid w:val="00B7380B"/>
    <w:rsid w:val="00B73D7A"/>
    <w:rsid w:val="00B745E7"/>
    <w:rsid w:val="00B749FA"/>
    <w:rsid w:val="00B74A10"/>
    <w:rsid w:val="00B74E14"/>
    <w:rsid w:val="00B75632"/>
    <w:rsid w:val="00B75F7D"/>
    <w:rsid w:val="00B7689A"/>
    <w:rsid w:val="00B773F7"/>
    <w:rsid w:val="00B77A36"/>
    <w:rsid w:val="00B77D92"/>
    <w:rsid w:val="00B77F94"/>
    <w:rsid w:val="00B807B3"/>
    <w:rsid w:val="00B816CF"/>
    <w:rsid w:val="00B81A4A"/>
    <w:rsid w:val="00B820B0"/>
    <w:rsid w:val="00B827B7"/>
    <w:rsid w:val="00B82A00"/>
    <w:rsid w:val="00B82CFC"/>
    <w:rsid w:val="00B838C9"/>
    <w:rsid w:val="00B846E9"/>
    <w:rsid w:val="00B84FAB"/>
    <w:rsid w:val="00B85ED2"/>
    <w:rsid w:val="00B860DB"/>
    <w:rsid w:val="00B87418"/>
    <w:rsid w:val="00B87D05"/>
    <w:rsid w:val="00B90DA5"/>
    <w:rsid w:val="00B9201A"/>
    <w:rsid w:val="00B9254A"/>
    <w:rsid w:val="00B92B2E"/>
    <w:rsid w:val="00B941FC"/>
    <w:rsid w:val="00B9442E"/>
    <w:rsid w:val="00B94E6D"/>
    <w:rsid w:val="00B958BC"/>
    <w:rsid w:val="00B95EC0"/>
    <w:rsid w:val="00B96676"/>
    <w:rsid w:val="00B96918"/>
    <w:rsid w:val="00B969C3"/>
    <w:rsid w:val="00B96EEF"/>
    <w:rsid w:val="00B973FB"/>
    <w:rsid w:val="00B97BC6"/>
    <w:rsid w:val="00B97C92"/>
    <w:rsid w:val="00B97FBC"/>
    <w:rsid w:val="00BA014D"/>
    <w:rsid w:val="00BA12FF"/>
    <w:rsid w:val="00BA25EF"/>
    <w:rsid w:val="00BA3630"/>
    <w:rsid w:val="00BA3AEA"/>
    <w:rsid w:val="00BA46A4"/>
    <w:rsid w:val="00BA478D"/>
    <w:rsid w:val="00BA4A89"/>
    <w:rsid w:val="00BA55D6"/>
    <w:rsid w:val="00BA5BFE"/>
    <w:rsid w:val="00BA5D1C"/>
    <w:rsid w:val="00BA5DB5"/>
    <w:rsid w:val="00BA7ED8"/>
    <w:rsid w:val="00BB06AE"/>
    <w:rsid w:val="00BB22E9"/>
    <w:rsid w:val="00BB2564"/>
    <w:rsid w:val="00BB269C"/>
    <w:rsid w:val="00BB3870"/>
    <w:rsid w:val="00BB4542"/>
    <w:rsid w:val="00BB4BC4"/>
    <w:rsid w:val="00BB4BEF"/>
    <w:rsid w:val="00BB4EDF"/>
    <w:rsid w:val="00BB62E9"/>
    <w:rsid w:val="00BC058E"/>
    <w:rsid w:val="00BC10CB"/>
    <w:rsid w:val="00BC1400"/>
    <w:rsid w:val="00BC1ADE"/>
    <w:rsid w:val="00BC2BBC"/>
    <w:rsid w:val="00BC3CF0"/>
    <w:rsid w:val="00BC43DE"/>
    <w:rsid w:val="00BC45FB"/>
    <w:rsid w:val="00BC5140"/>
    <w:rsid w:val="00BC51DC"/>
    <w:rsid w:val="00BC57A6"/>
    <w:rsid w:val="00BC5B06"/>
    <w:rsid w:val="00BC6A2F"/>
    <w:rsid w:val="00BC6F63"/>
    <w:rsid w:val="00BD03EF"/>
    <w:rsid w:val="00BD0D11"/>
    <w:rsid w:val="00BD188E"/>
    <w:rsid w:val="00BD1C44"/>
    <w:rsid w:val="00BD25EB"/>
    <w:rsid w:val="00BD2BCE"/>
    <w:rsid w:val="00BD35B0"/>
    <w:rsid w:val="00BD3BE5"/>
    <w:rsid w:val="00BD3F8F"/>
    <w:rsid w:val="00BD422D"/>
    <w:rsid w:val="00BD43C0"/>
    <w:rsid w:val="00BD4B5F"/>
    <w:rsid w:val="00BD510F"/>
    <w:rsid w:val="00BD54DB"/>
    <w:rsid w:val="00BD5831"/>
    <w:rsid w:val="00BD5FF2"/>
    <w:rsid w:val="00BD652A"/>
    <w:rsid w:val="00BD73C6"/>
    <w:rsid w:val="00BD77A9"/>
    <w:rsid w:val="00BD77B3"/>
    <w:rsid w:val="00BD79D7"/>
    <w:rsid w:val="00BD7C2A"/>
    <w:rsid w:val="00BE1C30"/>
    <w:rsid w:val="00BE22FC"/>
    <w:rsid w:val="00BE290C"/>
    <w:rsid w:val="00BE31B1"/>
    <w:rsid w:val="00BE354A"/>
    <w:rsid w:val="00BE3613"/>
    <w:rsid w:val="00BE4843"/>
    <w:rsid w:val="00BE4A16"/>
    <w:rsid w:val="00BE4A46"/>
    <w:rsid w:val="00BE4C21"/>
    <w:rsid w:val="00BE5F1E"/>
    <w:rsid w:val="00BE6642"/>
    <w:rsid w:val="00BE7852"/>
    <w:rsid w:val="00BE7BA6"/>
    <w:rsid w:val="00BF0050"/>
    <w:rsid w:val="00BF1282"/>
    <w:rsid w:val="00BF366D"/>
    <w:rsid w:val="00BF3FDC"/>
    <w:rsid w:val="00BF4B1A"/>
    <w:rsid w:val="00BF5826"/>
    <w:rsid w:val="00BF5E77"/>
    <w:rsid w:val="00BF661B"/>
    <w:rsid w:val="00BF6BA6"/>
    <w:rsid w:val="00BF6FAA"/>
    <w:rsid w:val="00BF7EDC"/>
    <w:rsid w:val="00C024C9"/>
    <w:rsid w:val="00C024E3"/>
    <w:rsid w:val="00C02721"/>
    <w:rsid w:val="00C02B1A"/>
    <w:rsid w:val="00C02B31"/>
    <w:rsid w:val="00C02CF9"/>
    <w:rsid w:val="00C03142"/>
    <w:rsid w:val="00C04FA3"/>
    <w:rsid w:val="00C0507E"/>
    <w:rsid w:val="00C06345"/>
    <w:rsid w:val="00C109E4"/>
    <w:rsid w:val="00C10CAD"/>
    <w:rsid w:val="00C1167E"/>
    <w:rsid w:val="00C11CAF"/>
    <w:rsid w:val="00C12D7B"/>
    <w:rsid w:val="00C13CFD"/>
    <w:rsid w:val="00C13D76"/>
    <w:rsid w:val="00C143CC"/>
    <w:rsid w:val="00C147DB"/>
    <w:rsid w:val="00C14864"/>
    <w:rsid w:val="00C1519B"/>
    <w:rsid w:val="00C15E88"/>
    <w:rsid w:val="00C1642D"/>
    <w:rsid w:val="00C16780"/>
    <w:rsid w:val="00C16FF3"/>
    <w:rsid w:val="00C1720B"/>
    <w:rsid w:val="00C174A9"/>
    <w:rsid w:val="00C17D01"/>
    <w:rsid w:val="00C211B3"/>
    <w:rsid w:val="00C21E4F"/>
    <w:rsid w:val="00C221C8"/>
    <w:rsid w:val="00C22278"/>
    <w:rsid w:val="00C22CB0"/>
    <w:rsid w:val="00C2312A"/>
    <w:rsid w:val="00C24D80"/>
    <w:rsid w:val="00C252AE"/>
    <w:rsid w:val="00C25366"/>
    <w:rsid w:val="00C253C4"/>
    <w:rsid w:val="00C25452"/>
    <w:rsid w:val="00C2587D"/>
    <w:rsid w:val="00C25A17"/>
    <w:rsid w:val="00C260DD"/>
    <w:rsid w:val="00C26EFC"/>
    <w:rsid w:val="00C27A85"/>
    <w:rsid w:val="00C27B98"/>
    <w:rsid w:val="00C27F1A"/>
    <w:rsid w:val="00C3002B"/>
    <w:rsid w:val="00C32AB4"/>
    <w:rsid w:val="00C33747"/>
    <w:rsid w:val="00C340B3"/>
    <w:rsid w:val="00C37626"/>
    <w:rsid w:val="00C3771F"/>
    <w:rsid w:val="00C3775C"/>
    <w:rsid w:val="00C37F46"/>
    <w:rsid w:val="00C407A9"/>
    <w:rsid w:val="00C408A1"/>
    <w:rsid w:val="00C40DB1"/>
    <w:rsid w:val="00C4107B"/>
    <w:rsid w:val="00C41EF2"/>
    <w:rsid w:val="00C42217"/>
    <w:rsid w:val="00C43270"/>
    <w:rsid w:val="00C4371D"/>
    <w:rsid w:val="00C43AB1"/>
    <w:rsid w:val="00C43B99"/>
    <w:rsid w:val="00C44576"/>
    <w:rsid w:val="00C4466C"/>
    <w:rsid w:val="00C447D1"/>
    <w:rsid w:val="00C44A51"/>
    <w:rsid w:val="00C45651"/>
    <w:rsid w:val="00C4580D"/>
    <w:rsid w:val="00C459A4"/>
    <w:rsid w:val="00C45B15"/>
    <w:rsid w:val="00C45D10"/>
    <w:rsid w:val="00C46434"/>
    <w:rsid w:val="00C46539"/>
    <w:rsid w:val="00C46D45"/>
    <w:rsid w:val="00C4704C"/>
    <w:rsid w:val="00C4726D"/>
    <w:rsid w:val="00C4734E"/>
    <w:rsid w:val="00C47574"/>
    <w:rsid w:val="00C4774B"/>
    <w:rsid w:val="00C50AA0"/>
    <w:rsid w:val="00C513AE"/>
    <w:rsid w:val="00C51831"/>
    <w:rsid w:val="00C526C1"/>
    <w:rsid w:val="00C52D2C"/>
    <w:rsid w:val="00C5354F"/>
    <w:rsid w:val="00C5396D"/>
    <w:rsid w:val="00C539C7"/>
    <w:rsid w:val="00C54098"/>
    <w:rsid w:val="00C55AB6"/>
    <w:rsid w:val="00C55C31"/>
    <w:rsid w:val="00C57321"/>
    <w:rsid w:val="00C57965"/>
    <w:rsid w:val="00C57DBB"/>
    <w:rsid w:val="00C6056E"/>
    <w:rsid w:val="00C613DE"/>
    <w:rsid w:val="00C63FA7"/>
    <w:rsid w:val="00C6416E"/>
    <w:rsid w:val="00C6437E"/>
    <w:rsid w:val="00C65820"/>
    <w:rsid w:val="00C67761"/>
    <w:rsid w:val="00C67A74"/>
    <w:rsid w:val="00C70DCD"/>
    <w:rsid w:val="00C711B7"/>
    <w:rsid w:val="00C71C1D"/>
    <w:rsid w:val="00C71E17"/>
    <w:rsid w:val="00C72394"/>
    <w:rsid w:val="00C724B5"/>
    <w:rsid w:val="00C72936"/>
    <w:rsid w:val="00C74191"/>
    <w:rsid w:val="00C7443C"/>
    <w:rsid w:val="00C744C0"/>
    <w:rsid w:val="00C745EC"/>
    <w:rsid w:val="00C74652"/>
    <w:rsid w:val="00C75315"/>
    <w:rsid w:val="00C7569E"/>
    <w:rsid w:val="00C77076"/>
    <w:rsid w:val="00C7749D"/>
    <w:rsid w:val="00C778E1"/>
    <w:rsid w:val="00C813EA"/>
    <w:rsid w:val="00C83374"/>
    <w:rsid w:val="00C833A9"/>
    <w:rsid w:val="00C85CD7"/>
    <w:rsid w:val="00C85FE7"/>
    <w:rsid w:val="00C865B5"/>
    <w:rsid w:val="00C86E80"/>
    <w:rsid w:val="00C9000D"/>
    <w:rsid w:val="00C903C1"/>
    <w:rsid w:val="00C90432"/>
    <w:rsid w:val="00C904D0"/>
    <w:rsid w:val="00C91B00"/>
    <w:rsid w:val="00C91D63"/>
    <w:rsid w:val="00C9277A"/>
    <w:rsid w:val="00C93EDD"/>
    <w:rsid w:val="00C940E9"/>
    <w:rsid w:val="00C94479"/>
    <w:rsid w:val="00C945AE"/>
    <w:rsid w:val="00C95493"/>
    <w:rsid w:val="00C956ED"/>
    <w:rsid w:val="00C967CC"/>
    <w:rsid w:val="00C971DE"/>
    <w:rsid w:val="00C973B8"/>
    <w:rsid w:val="00C97852"/>
    <w:rsid w:val="00CA0FA7"/>
    <w:rsid w:val="00CA1416"/>
    <w:rsid w:val="00CA4913"/>
    <w:rsid w:val="00CA51A6"/>
    <w:rsid w:val="00CA5694"/>
    <w:rsid w:val="00CA5A12"/>
    <w:rsid w:val="00CA6B0E"/>
    <w:rsid w:val="00CA6C89"/>
    <w:rsid w:val="00CA6D7D"/>
    <w:rsid w:val="00CA6E34"/>
    <w:rsid w:val="00CA7B52"/>
    <w:rsid w:val="00CB0A5D"/>
    <w:rsid w:val="00CB1B03"/>
    <w:rsid w:val="00CB2AA3"/>
    <w:rsid w:val="00CB3245"/>
    <w:rsid w:val="00CB386C"/>
    <w:rsid w:val="00CB3D90"/>
    <w:rsid w:val="00CB40E6"/>
    <w:rsid w:val="00CB5C80"/>
    <w:rsid w:val="00CB706B"/>
    <w:rsid w:val="00CC0196"/>
    <w:rsid w:val="00CC0AC5"/>
    <w:rsid w:val="00CC0B16"/>
    <w:rsid w:val="00CC1290"/>
    <w:rsid w:val="00CC15DC"/>
    <w:rsid w:val="00CC1985"/>
    <w:rsid w:val="00CC2BBD"/>
    <w:rsid w:val="00CC2D0B"/>
    <w:rsid w:val="00CC2FF9"/>
    <w:rsid w:val="00CC47EC"/>
    <w:rsid w:val="00CC4991"/>
    <w:rsid w:val="00CC4B36"/>
    <w:rsid w:val="00CC6A84"/>
    <w:rsid w:val="00CC7580"/>
    <w:rsid w:val="00CC7A7A"/>
    <w:rsid w:val="00CD034B"/>
    <w:rsid w:val="00CD06EA"/>
    <w:rsid w:val="00CD0979"/>
    <w:rsid w:val="00CD09FF"/>
    <w:rsid w:val="00CD0BE6"/>
    <w:rsid w:val="00CD0CD1"/>
    <w:rsid w:val="00CD1688"/>
    <w:rsid w:val="00CD186A"/>
    <w:rsid w:val="00CD195E"/>
    <w:rsid w:val="00CD25B5"/>
    <w:rsid w:val="00CD2727"/>
    <w:rsid w:val="00CD2A43"/>
    <w:rsid w:val="00CD3D81"/>
    <w:rsid w:val="00CD410B"/>
    <w:rsid w:val="00CD4820"/>
    <w:rsid w:val="00CD4A11"/>
    <w:rsid w:val="00CD4B4F"/>
    <w:rsid w:val="00CD4EEE"/>
    <w:rsid w:val="00CD7573"/>
    <w:rsid w:val="00CD7E32"/>
    <w:rsid w:val="00CD7E62"/>
    <w:rsid w:val="00CE0661"/>
    <w:rsid w:val="00CE0A2B"/>
    <w:rsid w:val="00CE115C"/>
    <w:rsid w:val="00CE14FD"/>
    <w:rsid w:val="00CE172F"/>
    <w:rsid w:val="00CE17FA"/>
    <w:rsid w:val="00CE2690"/>
    <w:rsid w:val="00CE331D"/>
    <w:rsid w:val="00CE3338"/>
    <w:rsid w:val="00CE3A6F"/>
    <w:rsid w:val="00CE3BB7"/>
    <w:rsid w:val="00CE3D09"/>
    <w:rsid w:val="00CE3DC6"/>
    <w:rsid w:val="00CE42B5"/>
    <w:rsid w:val="00CE4ED0"/>
    <w:rsid w:val="00CE5798"/>
    <w:rsid w:val="00CE6687"/>
    <w:rsid w:val="00CE6790"/>
    <w:rsid w:val="00CE6A4C"/>
    <w:rsid w:val="00CE79EF"/>
    <w:rsid w:val="00CE7FC0"/>
    <w:rsid w:val="00CF0174"/>
    <w:rsid w:val="00CF0699"/>
    <w:rsid w:val="00CF0898"/>
    <w:rsid w:val="00CF0C0F"/>
    <w:rsid w:val="00CF1566"/>
    <w:rsid w:val="00CF21C3"/>
    <w:rsid w:val="00CF3FB1"/>
    <w:rsid w:val="00CF44AB"/>
    <w:rsid w:val="00CF4861"/>
    <w:rsid w:val="00CF48F8"/>
    <w:rsid w:val="00CF4D9C"/>
    <w:rsid w:val="00CF5B39"/>
    <w:rsid w:val="00CF6CD0"/>
    <w:rsid w:val="00CF713C"/>
    <w:rsid w:val="00D01D3D"/>
    <w:rsid w:val="00D03A01"/>
    <w:rsid w:val="00D03AE5"/>
    <w:rsid w:val="00D03BA5"/>
    <w:rsid w:val="00D0406C"/>
    <w:rsid w:val="00D0446D"/>
    <w:rsid w:val="00D053C7"/>
    <w:rsid w:val="00D06EE4"/>
    <w:rsid w:val="00D0796B"/>
    <w:rsid w:val="00D07FB2"/>
    <w:rsid w:val="00D1036C"/>
    <w:rsid w:val="00D10529"/>
    <w:rsid w:val="00D119D9"/>
    <w:rsid w:val="00D125C3"/>
    <w:rsid w:val="00D12A52"/>
    <w:rsid w:val="00D12E17"/>
    <w:rsid w:val="00D13290"/>
    <w:rsid w:val="00D1391B"/>
    <w:rsid w:val="00D13F8B"/>
    <w:rsid w:val="00D14220"/>
    <w:rsid w:val="00D14333"/>
    <w:rsid w:val="00D148B1"/>
    <w:rsid w:val="00D15125"/>
    <w:rsid w:val="00D15468"/>
    <w:rsid w:val="00D1556C"/>
    <w:rsid w:val="00D157BF"/>
    <w:rsid w:val="00D1599C"/>
    <w:rsid w:val="00D17679"/>
    <w:rsid w:val="00D179F0"/>
    <w:rsid w:val="00D21194"/>
    <w:rsid w:val="00D21784"/>
    <w:rsid w:val="00D223E8"/>
    <w:rsid w:val="00D22EA0"/>
    <w:rsid w:val="00D23EA9"/>
    <w:rsid w:val="00D242F7"/>
    <w:rsid w:val="00D24B4A"/>
    <w:rsid w:val="00D24FA2"/>
    <w:rsid w:val="00D25A91"/>
    <w:rsid w:val="00D262CD"/>
    <w:rsid w:val="00D26D66"/>
    <w:rsid w:val="00D26D85"/>
    <w:rsid w:val="00D27F24"/>
    <w:rsid w:val="00D3027A"/>
    <w:rsid w:val="00D305C5"/>
    <w:rsid w:val="00D30A31"/>
    <w:rsid w:val="00D30BAD"/>
    <w:rsid w:val="00D3172D"/>
    <w:rsid w:val="00D3241B"/>
    <w:rsid w:val="00D32510"/>
    <w:rsid w:val="00D327D9"/>
    <w:rsid w:val="00D32879"/>
    <w:rsid w:val="00D332DF"/>
    <w:rsid w:val="00D366F5"/>
    <w:rsid w:val="00D37241"/>
    <w:rsid w:val="00D37873"/>
    <w:rsid w:val="00D405C3"/>
    <w:rsid w:val="00D40639"/>
    <w:rsid w:val="00D40A37"/>
    <w:rsid w:val="00D41607"/>
    <w:rsid w:val="00D41B1C"/>
    <w:rsid w:val="00D427CE"/>
    <w:rsid w:val="00D4364A"/>
    <w:rsid w:val="00D440DB"/>
    <w:rsid w:val="00D44A5D"/>
    <w:rsid w:val="00D4746E"/>
    <w:rsid w:val="00D47FE1"/>
    <w:rsid w:val="00D525D7"/>
    <w:rsid w:val="00D5291E"/>
    <w:rsid w:val="00D52F09"/>
    <w:rsid w:val="00D530BB"/>
    <w:rsid w:val="00D532B2"/>
    <w:rsid w:val="00D539DB"/>
    <w:rsid w:val="00D53C22"/>
    <w:rsid w:val="00D540C0"/>
    <w:rsid w:val="00D557CE"/>
    <w:rsid w:val="00D55863"/>
    <w:rsid w:val="00D5635F"/>
    <w:rsid w:val="00D5756C"/>
    <w:rsid w:val="00D601EB"/>
    <w:rsid w:val="00D609E8"/>
    <w:rsid w:val="00D611AC"/>
    <w:rsid w:val="00D6194F"/>
    <w:rsid w:val="00D62905"/>
    <w:rsid w:val="00D63619"/>
    <w:rsid w:val="00D63C0F"/>
    <w:rsid w:val="00D63D6C"/>
    <w:rsid w:val="00D64141"/>
    <w:rsid w:val="00D64FE6"/>
    <w:rsid w:val="00D65A5D"/>
    <w:rsid w:val="00D66133"/>
    <w:rsid w:val="00D668A0"/>
    <w:rsid w:val="00D67043"/>
    <w:rsid w:val="00D67078"/>
    <w:rsid w:val="00D7008E"/>
    <w:rsid w:val="00D71096"/>
    <w:rsid w:val="00D73353"/>
    <w:rsid w:val="00D73506"/>
    <w:rsid w:val="00D73701"/>
    <w:rsid w:val="00D752A4"/>
    <w:rsid w:val="00D75302"/>
    <w:rsid w:val="00D75B5A"/>
    <w:rsid w:val="00D75FBB"/>
    <w:rsid w:val="00D7604D"/>
    <w:rsid w:val="00D76CA5"/>
    <w:rsid w:val="00D81FFB"/>
    <w:rsid w:val="00D8342D"/>
    <w:rsid w:val="00D83D66"/>
    <w:rsid w:val="00D83F23"/>
    <w:rsid w:val="00D844CB"/>
    <w:rsid w:val="00D8479A"/>
    <w:rsid w:val="00D85434"/>
    <w:rsid w:val="00D85DE4"/>
    <w:rsid w:val="00D8614D"/>
    <w:rsid w:val="00D867C8"/>
    <w:rsid w:val="00D86902"/>
    <w:rsid w:val="00D8742B"/>
    <w:rsid w:val="00D8767B"/>
    <w:rsid w:val="00D87A00"/>
    <w:rsid w:val="00D90106"/>
    <w:rsid w:val="00D91B26"/>
    <w:rsid w:val="00D92744"/>
    <w:rsid w:val="00D9277D"/>
    <w:rsid w:val="00D9298C"/>
    <w:rsid w:val="00D92B9F"/>
    <w:rsid w:val="00D92CEC"/>
    <w:rsid w:val="00D93AAA"/>
    <w:rsid w:val="00D94BF7"/>
    <w:rsid w:val="00D94C4C"/>
    <w:rsid w:val="00D96360"/>
    <w:rsid w:val="00D96373"/>
    <w:rsid w:val="00D9692B"/>
    <w:rsid w:val="00D96963"/>
    <w:rsid w:val="00D972A9"/>
    <w:rsid w:val="00D9761D"/>
    <w:rsid w:val="00D977A3"/>
    <w:rsid w:val="00D978EA"/>
    <w:rsid w:val="00DA0D20"/>
    <w:rsid w:val="00DA10E6"/>
    <w:rsid w:val="00DA18E9"/>
    <w:rsid w:val="00DA1E33"/>
    <w:rsid w:val="00DA1FA2"/>
    <w:rsid w:val="00DA1FB2"/>
    <w:rsid w:val="00DA4159"/>
    <w:rsid w:val="00DA4A0D"/>
    <w:rsid w:val="00DA651B"/>
    <w:rsid w:val="00DA664E"/>
    <w:rsid w:val="00DA7136"/>
    <w:rsid w:val="00DA75A2"/>
    <w:rsid w:val="00DB07FB"/>
    <w:rsid w:val="00DB1161"/>
    <w:rsid w:val="00DB1E18"/>
    <w:rsid w:val="00DB2D2C"/>
    <w:rsid w:val="00DB2DB8"/>
    <w:rsid w:val="00DB403E"/>
    <w:rsid w:val="00DB44AC"/>
    <w:rsid w:val="00DB4DA0"/>
    <w:rsid w:val="00DB5174"/>
    <w:rsid w:val="00DB585E"/>
    <w:rsid w:val="00DB5AF1"/>
    <w:rsid w:val="00DB6E93"/>
    <w:rsid w:val="00DC0970"/>
    <w:rsid w:val="00DC20D4"/>
    <w:rsid w:val="00DC25CF"/>
    <w:rsid w:val="00DC2A63"/>
    <w:rsid w:val="00DC30B6"/>
    <w:rsid w:val="00DC4B03"/>
    <w:rsid w:val="00DC5A9A"/>
    <w:rsid w:val="00DC63B3"/>
    <w:rsid w:val="00DC63BA"/>
    <w:rsid w:val="00DC6D7F"/>
    <w:rsid w:val="00DC6F55"/>
    <w:rsid w:val="00DC75B7"/>
    <w:rsid w:val="00DC762C"/>
    <w:rsid w:val="00DC7C02"/>
    <w:rsid w:val="00DC7C64"/>
    <w:rsid w:val="00DC7DF0"/>
    <w:rsid w:val="00DD003E"/>
    <w:rsid w:val="00DD07D9"/>
    <w:rsid w:val="00DD0B81"/>
    <w:rsid w:val="00DD0FBB"/>
    <w:rsid w:val="00DD10B3"/>
    <w:rsid w:val="00DD13D1"/>
    <w:rsid w:val="00DD1B89"/>
    <w:rsid w:val="00DD2F90"/>
    <w:rsid w:val="00DD3242"/>
    <w:rsid w:val="00DD3551"/>
    <w:rsid w:val="00DD36E9"/>
    <w:rsid w:val="00DD3D7E"/>
    <w:rsid w:val="00DD3FD6"/>
    <w:rsid w:val="00DD4054"/>
    <w:rsid w:val="00DD4069"/>
    <w:rsid w:val="00DD4694"/>
    <w:rsid w:val="00DD4720"/>
    <w:rsid w:val="00DD5DC1"/>
    <w:rsid w:val="00DD693C"/>
    <w:rsid w:val="00DD6E55"/>
    <w:rsid w:val="00DD74F6"/>
    <w:rsid w:val="00DD773F"/>
    <w:rsid w:val="00DE005F"/>
    <w:rsid w:val="00DE042C"/>
    <w:rsid w:val="00DE0CF1"/>
    <w:rsid w:val="00DE0F02"/>
    <w:rsid w:val="00DE133C"/>
    <w:rsid w:val="00DE1A6E"/>
    <w:rsid w:val="00DE1E57"/>
    <w:rsid w:val="00DE2B39"/>
    <w:rsid w:val="00DE361D"/>
    <w:rsid w:val="00DE39AF"/>
    <w:rsid w:val="00DE4A46"/>
    <w:rsid w:val="00DE4FEE"/>
    <w:rsid w:val="00DE524A"/>
    <w:rsid w:val="00DE5E9D"/>
    <w:rsid w:val="00DE6883"/>
    <w:rsid w:val="00DE6F37"/>
    <w:rsid w:val="00DE7A7D"/>
    <w:rsid w:val="00DF06FD"/>
    <w:rsid w:val="00DF0A93"/>
    <w:rsid w:val="00DF1FA1"/>
    <w:rsid w:val="00DF276A"/>
    <w:rsid w:val="00DF2918"/>
    <w:rsid w:val="00DF2E20"/>
    <w:rsid w:val="00DF370E"/>
    <w:rsid w:val="00DF4018"/>
    <w:rsid w:val="00DF4E5C"/>
    <w:rsid w:val="00DF4F7B"/>
    <w:rsid w:val="00DF5F11"/>
    <w:rsid w:val="00DF627B"/>
    <w:rsid w:val="00DF652A"/>
    <w:rsid w:val="00DF671E"/>
    <w:rsid w:val="00DF674C"/>
    <w:rsid w:val="00DF6DE6"/>
    <w:rsid w:val="00DF78EF"/>
    <w:rsid w:val="00DF7B52"/>
    <w:rsid w:val="00DF7CD8"/>
    <w:rsid w:val="00E0020C"/>
    <w:rsid w:val="00E014C1"/>
    <w:rsid w:val="00E018B7"/>
    <w:rsid w:val="00E0194E"/>
    <w:rsid w:val="00E0246D"/>
    <w:rsid w:val="00E039BE"/>
    <w:rsid w:val="00E03C0D"/>
    <w:rsid w:val="00E03F1F"/>
    <w:rsid w:val="00E04076"/>
    <w:rsid w:val="00E0474E"/>
    <w:rsid w:val="00E06310"/>
    <w:rsid w:val="00E103ED"/>
    <w:rsid w:val="00E103FF"/>
    <w:rsid w:val="00E1045F"/>
    <w:rsid w:val="00E10A07"/>
    <w:rsid w:val="00E10E13"/>
    <w:rsid w:val="00E1133A"/>
    <w:rsid w:val="00E11FB2"/>
    <w:rsid w:val="00E1212F"/>
    <w:rsid w:val="00E12409"/>
    <w:rsid w:val="00E12F50"/>
    <w:rsid w:val="00E13088"/>
    <w:rsid w:val="00E145B4"/>
    <w:rsid w:val="00E156B4"/>
    <w:rsid w:val="00E15745"/>
    <w:rsid w:val="00E159AD"/>
    <w:rsid w:val="00E15F74"/>
    <w:rsid w:val="00E16182"/>
    <w:rsid w:val="00E16AEA"/>
    <w:rsid w:val="00E173DF"/>
    <w:rsid w:val="00E17997"/>
    <w:rsid w:val="00E17BD8"/>
    <w:rsid w:val="00E20B9F"/>
    <w:rsid w:val="00E21222"/>
    <w:rsid w:val="00E22B12"/>
    <w:rsid w:val="00E22BFF"/>
    <w:rsid w:val="00E22C14"/>
    <w:rsid w:val="00E230D2"/>
    <w:rsid w:val="00E234EA"/>
    <w:rsid w:val="00E237F4"/>
    <w:rsid w:val="00E23AC3"/>
    <w:rsid w:val="00E23DC9"/>
    <w:rsid w:val="00E25F15"/>
    <w:rsid w:val="00E2628C"/>
    <w:rsid w:val="00E2683E"/>
    <w:rsid w:val="00E26861"/>
    <w:rsid w:val="00E26DAE"/>
    <w:rsid w:val="00E26F06"/>
    <w:rsid w:val="00E27A50"/>
    <w:rsid w:val="00E30469"/>
    <w:rsid w:val="00E30539"/>
    <w:rsid w:val="00E31066"/>
    <w:rsid w:val="00E31D61"/>
    <w:rsid w:val="00E329E7"/>
    <w:rsid w:val="00E3477D"/>
    <w:rsid w:val="00E34812"/>
    <w:rsid w:val="00E35933"/>
    <w:rsid w:val="00E35E1C"/>
    <w:rsid w:val="00E375A7"/>
    <w:rsid w:val="00E37691"/>
    <w:rsid w:val="00E377DA"/>
    <w:rsid w:val="00E3798E"/>
    <w:rsid w:val="00E37FCD"/>
    <w:rsid w:val="00E42820"/>
    <w:rsid w:val="00E4317B"/>
    <w:rsid w:val="00E432E2"/>
    <w:rsid w:val="00E43DF4"/>
    <w:rsid w:val="00E44489"/>
    <w:rsid w:val="00E4450C"/>
    <w:rsid w:val="00E450E2"/>
    <w:rsid w:val="00E45739"/>
    <w:rsid w:val="00E502C5"/>
    <w:rsid w:val="00E50457"/>
    <w:rsid w:val="00E5056F"/>
    <w:rsid w:val="00E50CC7"/>
    <w:rsid w:val="00E54204"/>
    <w:rsid w:val="00E542DE"/>
    <w:rsid w:val="00E55463"/>
    <w:rsid w:val="00E5598D"/>
    <w:rsid w:val="00E559AA"/>
    <w:rsid w:val="00E55A9C"/>
    <w:rsid w:val="00E5648E"/>
    <w:rsid w:val="00E577B4"/>
    <w:rsid w:val="00E5795F"/>
    <w:rsid w:val="00E6097C"/>
    <w:rsid w:val="00E614F3"/>
    <w:rsid w:val="00E618DB"/>
    <w:rsid w:val="00E61DE5"/>
    <w:rsid w:val="00E6220E"/>
    <w:rsid w:val="00E62425"/>
    <w:rsid w:val="00E640C5"/>
    <w:rsid w:val="00E648D9"/>
    <w:rsid w:val="00E65089"/>
    <w:rsid w:val="00E65AD6"/>
    <w:rsid w:val="00E65F94"/>
    <w:rsid w:val="00E66302"/>
    <w:rsid w:val="00E6637C"/>
    <w:rsid w:val="00E6752F"/>
    <w:rsid w:val="00E67F9B"/>
    <w:rsid w:val="00E70CA8"/>
    <w:rsid w:val="00E716FC"/>
    <w:rsid w:val="00E72674"/>
    <w:rsid w:val="00E726E3"/>
    <w:rsid w:val="00E72BFB"/>
    <w:rsid w:val="00E72E01"/>
    <w:rsid w:val="00E73325"/>
    <w:rsid w:val="00E73C1D"/>
    <w:rsid w:val="00E73E0B"/>
    <w:rsid w:val="00E7426F"/>
    <w:rsid w:val="00E74535"/>
    <w:rsid w:val="00E7498B"/>
    <w:rsid w:val="00E74BA2"/>
    <w:rsid w:val="00E74BEA"/>
    <w:rsid w:val="00E75223"/>
    <w:rsid w:val="00E75992"/>
    <w:rsid w:val="00E76187"/>
    <w:rsid w:val="00E7669F"/>
    <w:rsid w:val="00E766A5"/>
    <w:rsid w:val="00E766F4"/>
    <w:rsid w:val="00E76EBD"/>
    <w:rsid w:val="00E76FD7"/>
    <w:rsid w:val="00E77AFF"/>
    <w:rsid w:val="00E77E34"/>
    <w:rsid w:val="00E80E56"/>
    <w:rsid w:val="00E80F1B"/>
    <w:rsid w:val="00E81ABC"/>
    <w:rsid w:val="00E81B60"/>
    <w:rsid w:val="00E81CA9"/>
    <w:rsid w:val="00E82759"/>
    <w:rsid w:val="00E82911"/>
    <w:rsid w:val="00E8318C"/>
    <w:rsid w:val="00E83D4F"/>
    <w:rsid w:val="00E84378"/>
    <w:rsid w:val="00E84DA2"/>
    <w:rsid w:val="00E84EAB"/>
    <w:rsid w:val="00E84ED0"/>
    <w:rsid w:val="00E85DA7"/>
    <w:rsid w:val="00E869E5"/>
    <w:rsid w:val="00E86C25"/>
    <w:rsid w:val="00E876C2"/>
    <w:rsid w:val="00E8793D"/>
    <w:rsid w:val="00E87FE9"/>
    <w:rsid w:val="00E90502"/>
    <w:rsid w:val="00E91395"/>
    <w:rsid w:val="00E924C1"/>
    <w:rsid w:val="00E92A7F"/>
    <w:rsid w:val="00E93076"/>
    <w:rsid w:val="00E93493"/>
    <w:rsid w:val="00E938A8"/>
    <w:rsid w:val="00E946A6"/>
    <w:rsid w:val="00E94CDF"/>
    <w:rsid w:val="00E9541A"/>
    <w:rsid w:val="00E95BB0"/>
    <w:rsid w:val="00E96167"/>
    <w:rsid w:val="00E96E4B"/>
    <w:rsid w:val="00E971E1"/>
    <w:rsid w:val="00E97600"/>
    <w:rsid w:val="00EA0DF1"/>
    <w:rsid w:val="00EA166C"/>
    <w:rsid w:val="00EA1BA9"/>
    <w:rsid w:val="00EA2FC9"/>
    <w:rsid w:val="00EA32AE"/>
    <w:rsid w:val="00EA3DA2"/>
    <w:rsid w:val="00EA3DBB"/>
    <w:rsid w:val="00EA3EA1"/>
    <w:rsid w:val="00EA4776"/>
    <w:rsid w:val="00EA4C8D"/>
    <w:rsid w:val="00EA4FC3"/>
    <w:rsid w:val="00EA5703"/>
    <w:rsid w:val="00EA6C98"/>
    <w:rsid w:val="00EB045D"/>
    <w:rsid w:val="00EB0D09"/>
    <w:rsid w:val="00EB143E"/>
    <w:rsid w:val="00EB1697"/>
    <w:rsid w:val="00EB1C1A"/>
    <w:rsid w:val="00EB20AC"/>
    <w:rsid w:val="00EB2E8C"/>
    <w:rsid w:val="00EB3416"/>
    <w:rsid w:val="00EB36E3"/>
    <w:rsid w:val="00EB515D"/>
    <w:rsid w:val="00EB5539"/>
    <w:rsid w:val="00EB5E54"/>
    <w:rsid w:val="00EB7621"/>
    <w:rsid w:val="00EB79A7"/>
    <w:rsid w:val="00EC019C"/>
    <w:rsid w:val="00EC099D"/>
    <w:rsid w:val="00EC1A50"/>
    <w:rsid w:val="00EC2289"/>
    <w:rsid w:val="00EC2651"/>
    <w:rsid w:val="00EC2A65"/>
    <w:rsid w:val="00EC2D84"/>
    <w:rsid w:val="00EC3E4F"/>
    <w:rsid w:val="00EC49C5"/>
    <w:rsid w:val="00EC5065"/>
    <w:rsid w:val="00EC5545"/>
    <w:rsid w:val="00EC5BD4"/>
    <w:rsid w:val="00EC665E"/>
    <w:rsid w:val="00EC66ED"/>
    <w:rsid w:val="00EC6DAF"/>
    <w:rsid w:val="00EC73A9"/>
    <w:rsid w:val="00EC73B0"/>
    <w:rsid w:val="00ED026B"/>
    <w:rsid w:val="00ED02E5"/>
    <w:rsid w:val="00ED0BA9"/>
    <w:rsid w:val="00ED135A"/>
    <w:rsid w:val="00ED1C45"/>
    <w:rsid w:val="00ED23C1"/>
    <w:rsid w:val="00ED297B"/>
    <w:rsid w:val="00ED3169"/>
    <w:rsid w:val="00ED3D63"/>
    <w:rsid w:val="00ED508C"/>
    <w:rsid w:val="00ED6B73"/>
    <w:rsid w:val="00ED792F"/>
    <w:rsid w:val="00ED7A29"/>
    <w:rsid w:val="00EE039A"/>
    <w:rsid w:val="00EE043B"/>
    <w:rsid w:val="00EE089E"/>
    <w:rsid w:val="00EE0DC3"/>
    <w:rsid w:val="00EE1884"/>
    <w:rsid w:val="00EE2F6F"/>
    <w:rsid w:val="00EE3173"/>
    <w:rsid w:val="00EE3716"/>
    <w:rsid w:val="00EE3AD0"/>
    <w:rsid w:val="00EE3DD0"/>
    <w:rsid w:val="00EE4308"/>
    <w:rsid w:val="00EE55C2"/>
    <w:rsid w:val="00EE575F"/>
    <w:rsid w:val="00EE5913"/>
    <w:rsid w:val="00EE5CD3"/>
    <w:rsid w:val="00EE5CDC"/>
    <w:rsid w:val="00EE6009"/>
    <w:rsid w:val="00EE62DC"/>
    <w:rsid w:val="00EE63A0"/>
    <w:rsid w:val="00EE7812"/>
    <w:rsid w:val="00EF083C"/>
    <w:rsid w:val="00EF096A"/>
    <w:rsid w:val="00EF318A"/>
    <w:rsid w:val="00EF31CA"/>
    <w:rsid w:val="00EF3546"/>
    <w:rsid w:val="00EF376A"/>
    <w:rsid w:val="00EF430F"/>
    <w:rsid w:val="00EF4310"/>
    <w:rsid w:val="00EF46C4"/>
    <w:rsid w:val="00EF5B39"/>
    <w:rsid w:val="00EF62A2"/>
    <w:rsid w:val="00EF6918"/>
    <w:rsid w:val="00EF6CE1"/>
    <w:rsid w:val="00EF72B1"/>
    <w:rsid w:val="00EF77ED"/>
    <w:rsid w:val="00EF791E"/>
    <w:rsid w:val="00F00537"/>
    <w:rsid w:val="00F0054C"/>
    <w:rsid w:val="00F009B2"/>
    <w:rsid w:val="00F01820"/>
    <w:rsid w:val="00F01A7F"/>
    <w:rsid w:val="00F02612"/>
    <w:rsid w:val="00F02CDD"/>
    <w:rsid w:val="00F03544"/>
    <w:rsid w:val="00F0366C"/>
    <w:rsid w:val="00F04061"/>
    <w:rsid w:val="00F042B9"/>
    <w:rsid w:val="00F046D3"/>
    <w:rsid w:val="00F047ED"/>
    <w:rsid w:val="00F06431"/>
    <w:rsid w:val="00F07190"/>
    <w:rsid w:val="00F1034E"/>
    <w:rsid w:val="00F10B13"/>
    <w:rsid w:val="00F10E0B"/>
    <w:rsid w:val="00F110ED"/>
    <w:rsid w:val="00F11816"/>
    <w:rsid w:val="00F12859"/>
    <w:rsid w:val="00F12FA9"/>
    <w:rsid w:val="00F1327D"/>
    <w:rsid w:val="00F13BBB"/>
    <w:rsid w:val="00F13EBD"/>
    <w:rsid w:val="00F14189"/>
    <w:rsid w:val="00F14C89"/>
    <w:rsid w:val="00F15357"/>
    <w:rsid w:val="00F156C5"/>
    <w:rsid w:val="00F165FC"/>
    <w:rsid w:val="00F168CD"/>
    <w:rsid w:val="00F17801"/>
    <w:rsid w:val="00F2056F"/>
    <w:rsid w:val="00F20C2F"/>
    <w:rsid w:val="00F22376"/>
    <w:rsid w:val="00F22422"/>
    <w:rsid w:val="00F23320"/>
    <w:rsid w:val="00F23A13"/>
    <w:rsid w:val="00F23B33"/>
    <w:rsid w:val="00F24BDA"/>
    <w:rsid w:val="00F25704"/>
    <w:rsid w:val="00F25978"/>
    <w:rsid w:val="00F267D7"/>
    <w:rsid w:val="00F273D3"/>
    <w:rsid w:val="00F27B69"/>
    <w:rsid w:val="00F3065A"/>
    <w:rsid w:val="00F306A3"/>
    <w:rsid w:val="00F323D9"/>
    <w:rsid w:val="00F333B7"/>
    <w:rsid w:val="00F33F5F"/>
    <w:rsid w:val="00F33F6E"/>
    <w:rsid w:val="00F34194"/>
    <w:rsid w:val="00F34243"/>
    <w:rsid w:val="00F343FF"/>
    <w:rsid w:val="00F34466"/>
    <w:rsid w:val="00F34FC8"/>
    <w:rsid w:val="00F35990"/>
    <w:rsid w:val="00F36075"/>
    <w:rsid w:val="00F3674F"/>
    <w:rsid w:val="00F368CE"/>
    <w:rsid w:val="00F36C86"/>
    <w:rsid w:val="00F379A6"/>
    <w:rsid w:val="00F409BF"/>
    <w:rsid w:val="00F409E1"/>
    <w:rsid w:val="00F410B5"/>
    <w:rsid w:val="00F41539"/>
    <w:rsid w:val="00F41CE1"/>
    <w:rsid w:val="00F41F5C"/>
    <w:rsid w:val="00F4211F"/>
    <w:rsid w:val="00F425E1"/>
    <w:rsid w:val="00F43E01"/>
    <w:rsid w:val="00F458FF"/>
    <w:rsid w:val="00F464F7"/>
    <w:rsid w:val="00F47218"/>
    <w:rsid w:val="00F500F4"/>
    <w:rsid w:val="00F50DBA"/>
    <w:rsid w:val="00F50E0C"/>
    <w:rsid w:val="00F51572"/>
    <w:rsid w:val="00F51DB9"/>
    <w:rsid w:val="00F520F8"/>
    <w:rsid w:val="00F53293"/>
    <w:rsid w:val="00F53A12"/>
    <w:rsid w:val="00F5481D"/>
    <w:rsid w:val="00F549B9"/>
    <w:rsid w:val="00F549DA"/>
    <w:rsid w:val="00F54BAA"/>
    <w:rsid w:val="00F55210"/>
    <w:rsid w:val="00F56E3E"/>
    <w:rsid w:val="00F578F6"/>
    <w:rsid w:val="00F60E13"/>
    <w:rsid w:val="00F61DF4"/>
    <w:rsid w:val="00F6443A"/>
    <w:rsid w:val="00F64FAA"/>
    <w:rsid w:val="00F653E6"/>
    <w:rsid w:val="00F656DB"/>
    <w:rsid w:val="00F65C05"/>
    <w:rsid w:val="00F65E06"/>
    <w:rsid w:val="00F66EAD"/>
    <w:rsid w:val="00F67D0B"/>
    <w:rsid w:val="00F67F5F"/>
    <w:rsid w:val="00F70000"/>
    <w:rsid w:val="00F70AB0"/>
    <w:rsid w:val="00F71BF2"/>
    <w:rsid w:val="00F71FD0"/>
    <w:rsid w:val="00F7275C"/>
    <w:rsid w:val="00F7279A"/>
    <w:rsid w:val="00F72A2E"/>
    <w:rsid w:val="00F73330"/>
    <w:rsid w:val="00F733F9"/>
    <w:rsid w:val="00F73D16"/>
    <w:rsid w:val="00F73D39"/>
    <w:rsid w:val="00F75FEB"/>
    <w:rsid w:val="00F7625A"/>
    <w:rsid w:val="00F764FF"/>
    <w:rsid w:val="00F80348"/>
    <w:rsid w:val="00F805B3"/>
    <w:rsid w:val="00F80C36"/>
    <w:rsid w:val="00F837B2"/>
    <w:rsid w:val="00F861EF"/>
    <w:rsid w:val="00F86626"/>
    <w:rsid w:val="00F86721"/>
    <w:rsid w:val="00F87D25"/>
    <w:rsid w:val="00F902F7"/>
    <w:rsid w:val="00F90DC5"/>
    <w:rsid w:val="00F91752"/>
    <w:rsid w:val="00F91E39"/>
    <w:rsid w:val="00F92356"/>
    <w:rsid w:val="00F92650"/>
    <w:rsid w:val="00F92E78"/>
    <w:rsid w:val="00F92E89"/>
    <w:rsid w:val="00F9306D"/>
    <w:rsid w:val="00F94AB8"/>
    <w:rsid w:val="00F95C0A"/>
    <w:rsid w:val="00F96F81"/>
    <w:rsid w:val="00F970EB"/>
    <w:rsid w:val="00F9741D"/>
    <w:rsid w:val="00F97515"/>
    <w:rsid w:val="00F979EB"/>
    <w:rsid w:val="00F97EE4"/>
    <w:rsid w:val="00FA03F1"/>
    <w:rsid w:val="00FA1010"/>
    <w:rsid w:val="00FA11A0"/>
    <w:rsid w:val="00FA1ED7"/>
    <w:rsid w:val="00FA290E"/>
    <w:rsid w:val="00FA459A"/>
    <w:rsid w:val="00FA64EB"/>
    <w:rsid w:val="00FA69B8"/>
    <w:rsid w:val="00FA70EB"/>
    <w:rsid w:val="00FA7761"/>
    <w:rsid w:val="00FA7C56"/>
    <w:rsid w:val="00FA7DB4"/>
    <w:rsid w:val="00FA7F18"/>
    <w:rsid w:val="00FB1108"/>
    <w:rsid w:val="00FB1370"/>
    <w:rsid w:val="00FB19D9"/>
    <w:rsid w:val="00FB29CA"/>
    <w:rsid w:val="00FB3A0D"/>
    <w:rsid w:val="00FB40BE"/>
    <w:rsid w:val="00FB4EF3"/>
    <w:rsid w:val="00FB70AC"/>
    <w:rsid w:val="00FB7390"/>
    <w:rsid w:val="00FB754A"/>
    <w:rsid w:val="00FC00C8"/>
    <w:rsid w:val="00FC1334"/>
    <w:rsid w:val="00FC142B"/>
    <w:rsid w:val="00FC2256"/>
    <w:rsid w:val="00FC2BE9"/>
    <w:rsid w:val="00FC2D80"/>
    <w:rsid w:val="00FC3060"/>
    <w:rsid w:val="00FC3FC6"/>
    <w:rsid w:val="00FC4960"/>
    <w:rsid w:val="00FC5F98"/>
    <w:rsid w:val="00FC5FEC"/>
    <w:rsid w:val="00FC639E"/>
    <w:rsid w:val="00FC645D"/>
    <w:rsid w:val="00FC65DA"/>
    <w:rsid w:val="00FC6809"/>
    <w:rsid w:val="00FC7B20"/>
    <w:rsid w:val="00FC7EBF"/>
    <w:rsid w:val="00FD0105"/>
    <w:rsid w:val="00FD0ABD"/>
    <w:rsid w:val="00FD1E69"/>
    <w:rsid w:val="00FD28F9"/>
    <w:rsid w:val="00FD2C59"/>
    <w:rsid w:val="00FD2CC7"/>
    <w:rsid w:val="00FD2EAD"/>
    <w:rsid w:val="00FD3B8C"/>
    <w:rsid w:val="00FD4452"/>
    <w:rsid w:val="00FD469E"/>
    <w:rsid w:val="00FD4AAC"/>
    <w:rsid w:val="00FD52A0"/>
    <w:rsid w:val="00FD52BE"/>
    <w:rsid w:val="00FD53EB"/>
    <w:rsid w:val="00FD75DD"/>
    <w:rsid w:val="00FD7E28"/>
    <w:rsid w:val="00FE044B"/>
    <w:rsid w:val="00FE0555"/>
    <w:rsid w:val="00FE0EA1"/>
    <w:rsid w:val="00FE1092"/>
    <w:rsid w:val="00FE13E3"/>
    <w:rsid w:val="00FE1A61"/>
    <w:rsid w:val="00FE1DE1"/>
    <w:rsid w:val="00FE2220"/>
    <w:rsid w:val="00FE2628"/>
    <w:rsid w:val="00FE2DD9"/>
    <w:rsid w:val="00FE34B0"/>
    <w:rsid w:val="00FE4002"/>
    <w:rsid w:val="00FE481D"/>
    <w:rsid w:val="00FE4B63"/>
    <w:rsid w:val="00FE4CD0"/>
    <w:rsid w:val="00FE5144"/>
    <w:rsid w:val="00FE5E8B"/>
    <w:rsid w:val="00FE687C"/>
    <w:rsid w:val="00FE69A0"/>
    <w:rsid w:val="00FE761D"/>
    <w:rsid w:val="00FE7EEA"/>
    <w:rsid w:val="00FE7FE6"/>
    <w:rsid w:val="00FF0AAC"/>
    <w:rsid w:val="00FF0DF1"/>
    <w:rsid w:val="00FF0E06"/>
    <w:rsid w:val="00FF1116"/>
    <w:rsid w:val="00FF189F"/>
    <w:rsid w:val="00FF1A27"/>
    <w:rsid w:val="00FF3D8D"/>
    <w:rsid w:val="00FF49F5"/>
    <w:rsid w:val="00FF5046"/>
    <w:rsid w:val="00FF65F5"/>
    <w:rsid w:val="00FF73F9"/>
    <w:rsid w:val="00FF78F7"/>
    <w:rsid w:val="00FF7B77"/>
    <w:rsid w:val="00FF7BDE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4AFCA3D"/>
  <w15:docId w15:val="{EE23047D-8355-4D73-8952-61D9389A2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4783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NMP Heading 1,H1,h1,h11,h12,h13,h14,h15,h16"/>
    <w:next w:val="Normal"/>
    <w:qFormat/>
    <w:rsid w:val="004B3C9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4B3C9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B3C92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4B3C9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B3C9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B3C92"/>
    <w:pPr>
      <w:outlineLvl w:val="5"/>
    </w:pPr>
  </w:style>
  <w:style w:type="paragraph" w:styleId="Heading7">
    <w:name w:val="heading 7"/>
    <w:basedOn w:val="H6"/>
    <w:next w:val="Normal"/>
    <w:qFormat/>
    <w:rsid w:val="004B3C92"/>
    <w:pPr>
      <w:outlineLvl w:val="6"/>
    </w:pPr>
  </w:style>
  <w:style w:type="paragraph" w:styleId="Heading8">
    <w:name w:val="heading 8"/>
    <w:basedOn w:val="Heading1"/>
    <w:next w:val="Normal"/>
    <w:qFormat/>
    <w:rsid w:val="004B3C9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B3C9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</w:style>
  <w:style w:type="paragraph" w:styleId="BodyTextIndent">
    <w:name w:val="Body Text Indent"/>
    <w:basedOn w:val="Normal"/>
    <w:pPr>
      <w:ind w:left="720"/>
    </w:pPr>
    <w:rPr>
      <w:b/>
      <w:bCs/>
    </w:rPr>
  </w:style>
  <w:style w:type="paragraph" w:customStyle="1" w:styleId="normalpuce">
    <w:name w:val="normal puce"/>
    <w:basedOn w:val="Normal"/>
    <w:pPr>
      <w:tabs>
        <w:tab w:val="num" w:pos="360"/>
      </w:tabs>
      <w:ind w:left="360" w:hanging="360"/>
    </w:pPr>
  </w:style>
  <w:style w:type="paragraph" w:customStyle="1" w:styleId="B1">
    <w:name w:val="B1"/>
    <w:basedOn w:val="List"/>
    <w:link w:val="B1Char1"/>
    <w:qFormat/>
    <w:rsid w:val="004B3C92"/>
  </w:style>
  <w:style w:type="paragraph" w:styleId="List">
    <w:name w:val="List"/>
    <w:basedOn w:val="Normal"/>
    <w:rsid w:val="004B3C92"/>
    <w:pPr>
      <w:ind w:left="568" w:hanging="284"/>
    </w:pPr>
  </w:style>
  <w:style w:type="paragraph" w:customStyle="1" w:styleId="TAL">
    <w:name w:val="TAL"/>
    <w:basedOn w:val="Normal"/>
    <w:link w:val="TALCar"/>
    <w:qFormat/>
    <w:rsid w:val="004B3C92"/>
    <w:pPr>
      <w:keepNext/>
      <w:keepLines/>
      <w:spacing w:after="0"/>
    </w:pPr>
    <w:rPr>
      <w:rFonts w:ascii="Arial" w:hAnsi="Arial"/>
      <w:sz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rsid w:val="004B3C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customStyle="1" w:styleId="RecCCITT">
    <w:name w:val="Rec_CCITT_#"/>
    <w:basedOn w:val="Normal"/>
    <w:pPr>
      <w:keepNext/>
      <w:keepLines/>
    </w:pPr>
    <w:rPr>
      <w:b/>
      <w:b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sid w:val="007E05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7E0548"/>
  </w:style>
  <w:style w:type="paragraph" w:styleId="CommentSubject">
    <w:name w:val="annotation subject"/>
    <w:basedOn w:val="CommentText"/>
    <w:next w:val="CommentText"/>
    <w:semiHidden/>
    <w:rsid w:val="007E0548"/>
    <w:rPr>
      <w:b/>
      <w:bCs/>
    </w:rPr>
  </w:style>
  <w:style w:type="paragraph" w:styleId="BalloonText">
    <w:name w:val="Balloon Text"/>
    <w:basedOn w:val="Normal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styleId="Emphasis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styleId="Strong">
    <w:name w:val="Strong"/>
    <w:qFormat/>
    <w:rsid w:val="00B75F7D"/>
    <w:rPr>
      <w:b/>
      <w:bCs/>
    </w:rPr>
  </w:style>
  <w:style w:type="paragraph" w:styleId="Footer">
    <w:name w:val="footer"/>
    <w:basedOn w:val="Header"/>
    <w:rsid w:val="004B3C92"/>
    <w:pPr>
      <w:jc w:val="center"/>
    </w:pPr>
    <w:rPr>
      <w:i/>
    </w:rPr>
  </w:style>
  <w:style w:type="paragraph" w:styleId="TOC8">
    <w:name w:val="toc 8"/>
    <w:basedOn w:val="TOC1"/>
    <w:semiHidden/>
    <w:rsid w:val="004B3C92"/>
    <w:pPr>
      <w:spacing w:before="180"/>
      <w:ind w:left="2693" w:hanging="2693"/>
    </w:pPr>
    <w:rPr>
      <w:b/>
    </w:rPr>
  </w:style>
  <w:style w:type="paragraph" w:styleId="TOC1">
    <w:name w:val="toc 1"/>
    <w:semiHidden/>
    <w:rsid w:val="004B3C9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customStyle="1" w:styleId="ZT">
    <w:name w:val="ZT"/>
    <w:rsid w:val="004B3C9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4B3C92"/>
    <w:pPr>
      <w:ind w:left="1701" w:hanging="1701"/>
    </w:pPr>
  </w:style>
  <w:style w:type="paragraph" w:styleId="TOC4">
    <w:name w:val="toc 4"/>
    <w:basedOn w:val="TOC3"/>
    <w:semiHidden/>
    <w:rsid w:val="004B3C92"/>
    <w:pPr>
      <w:ind w:left="1418" w:hanging="1418"/>
    </w:pPr>
  </w:style>
  <w:style w:type="paragraph" w:styleId="TOC3">
    <w:name w:val="toc 3"/>
    <w:basedOn w:val="TOC2"/>
    <w:semiHidden/>
    <w:rsid w:val="004B3C92"/>
    <w:pPr>
      <w:ind w:left="1134" w:hanging="1134"/>
    </w:pPr>
  </w:style>
  <w:style w:type="paragraph" w:styleId="TOC2">
    <w:name w:val="toc 2"/>
    <w:basedOn w:val="TOC1"/>
    <w:semiHidden/>
    <w:rsid w:val="004B3C9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B3C92"/>
    <w:pPr>
      <w:ind w:left="284"/>
    </w:pPr>
  </w:style>
  <w:style w:type="paragraph" w:styleId="Index1">
    <w:name w:val="index 1"/>
    <w:basedOn w:val="Normal"/>
    <w:semiHidden/>
    <w:rsid w:val="004B3C92"/>
    <w:pPr>
      <w:keepLines/>
      <w:spacing w:after="0"/>
    </w:pPr>
  </w:style>
  <w:style w:type="paragraph" w:customStyle="1" w:styleId="ZH">
    <w:name w:val="ZH"/>
    <w:rsid w:val="004B3C9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T">
    <w:name w:val="TT"/>
    <w:basedOn w:val="Heading1"/>
    <w:next w:val="Normal"/>
    <w:rsid w:val="004B3C92"/>
    <w:pPr>
      <w:outlineLvl w:val="9"/>
    </w:pPr>
  </w:style>
  <w:style w:type="paragraph" w:styleId="ListNumber2">
    <w:name w:val="List Number 2"/>
    <w:basedOn w:val="ListNumber"/>
    <w:rsid w:val="004B3C92"/>
    <w:pPr>
      <w:ind w:left="851"/>
    </w:pPr>
  </w:style>
  <w:style w:type="character" w:styleId="FootnoteReference">
    <w:name w:val="footnote reference"/>
    <w:semiHidden/>
    <w:rsid w:val="004B3C92"/>
    <w:rPr>
      <w:b/>
      <w:position w:val="6"/>
      <w:sz w:val="16"/>
    </w:rPr>
  </w:style>
  <w:style w:type="paragraph" w:styleId="FootnoteText">
    <w:name w:val="footnote text"/>
    <w:basedOn w:val="Normal"/>
    <w:semiHidden/>
    <w:rsid w:val="004B3C9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4B3C92"/>
    <w:rPr>
      <w:b/>
    </w:rPr>
  </w:style>
  <w:style w:type="paragraph" w:customStyle="1" w:styleId="TAC">
    <w:name w:val="TAC"/>
    <w:basedOn w:val="TAL"/>
    <w:rsid w:val="004B3C92"/>
    <w:pPr>
      <w:jc w:val="center"/>
    </w:pPr>
  </w:style>
  <w:style w:type="paragraph" w:customStyle="1" w:styleId="TF">
    <w:name w:val="TF"/>
    <w:basedOn w:val="TH"/>
    <w:link w:val="TFChar"/>
    <w:rsid w:val="004B3C92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4B3C92"/>
    <w:pPr>
      <w:keepLines/>
      <w:ind w:left="1135" w:hanging="851"/>
    </w:pPr>
  </w:style>
  <w:style w:type="paragraph" w:styleId="TOC9">
    <w:name w:val="toc 9"/>
    <w:basedOn w:val="TOC8"/>
    <w:semiHidden/>
    <w:rsid w:val="004B3C92"/>
    <w:pPr>
      <w:ind w:left="1418" w:hanging="1418"/>
    </w:pPr>
  </w:style>
  <w:style w:type="paragraph" w:customStyle="1" w:styleId="EX">
    <w:name w:val="EX"/>
    <w:basedOn w:val="Normal"/>
    <w:rsid w:val="004B3C92"/>
    <w:pPr>
      <w:keepLines/>
      <w:ind w:left="1702" w:hanging="1418"/>
    </w:pPr>
  </w:style>
  <w:style w:type="paragraph" w:customStyle="1" w:styleId="FP">
    <w:name w:val="FP"/>
    <w:basedOn w:val="Normal"/>
    <w:rsid w:val="004B3C92"/>
    <w:pPr>
      <w:spacing w:after="0"/>
    </w:pPr>
  </w:style>
  <w:style w:type="paragraph" w:customStyle="1" w:styleId="LD">
    <w:name w:val="LD"/>
    <w:rsid w:val="004B3C9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W">
    <w:name w:val="NW"/>
    <w:basedOn w:val="NO"/>
    <w:rsid w:val="004B3C92"/>
    <w:pPr>
      <w:spacing w:after="0"/>
    </w:pPr>
  </w:style>
  <w:style w:type="paragraph" w:customStyle="1" w:styleId="EW">
    <w:name w:val="EW"/>
    <w:basedOn w:val="EX"/>
    <w:rsid w:val="004B3C92"/>
    <w:pPr>
      <w:spacing w:after="0"/>
    </w:pPr>
  </w:style>
  <w:style w:type="paragraph" w:styleId="TOC6">
    <w:name w:val="toc 6"/>
    <w:basedOn w:val="TOC5"/>
    <w:next w:val="Normal"/>
    <w:semiHidden/>
    <w:rsid w:val="004B3C92"/>
    <w:pPr>
      <w:ind w:left="1985" w:hanging="1985"/>
    </w:pPr>
  </w:style>
  <w:style w:type="paragraph" w:styleId="TOC7">
    <w:name w:val="toc 7"/>
    <w:basedOn w:val="TOC6"/>
    <w:next w:val="Normal"/>
    <w:semiHidden/>
    <w:rsid w:val="004B3C92"/>
    <w:pPr>
      <w:ind w:left="2268" w:hanging="2268"/>
    </w:pPr>
  </w:style>
  <w:style w:type="paragraph" w:styleId="ListBullet2">
    <w:name w:val="List Bullet 2"/>
    <w:basedOn w:val="ListBullet"/>
    <w:rsid w:val="004B3C92"/>
    <w:pPr>
      <w:ind w:left="851"/>
    </w:pPr>
  </w:style>
  <w:style w:type="paragraph" w:styleId="ListBullet3">
    <w:name w:val="List Bullet 3"/>
    <w:basedOn w:val="ListBullet2"/>
    <w:rsid w:val="004B3C92"/>
    <w:pPr>
      <w:ind w:left="1135"/>
    </w:pPr>
  </w:style>
  <w:style w:type="paragraph" w:styleId="ListNumber">
    <w:name w:val="List Number"/>
    <w:basedOn w:val="List"/>
    <w:rsid w:val="004B3C92"/>
  </w:style>
  <w:style w:type="paragraph" w:customStyle="1" w:styleId="EQ">
    <w:name w:val="EQ"/>
    <w:basedOn w:val="Normal"/>
    <w:next w:val="Normal"/>
    <w:rsid w:val="004B3C9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4B3C9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3C9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4B3C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4B3C92"/>
    <w:pPr>
      <w:jc w:val="right"/>
    </w:pPr>
  </w:style>
  <w:style w:type="paragraph" w:customStyle="1" w:styleId="H6">
    <w:name w:val="H6"/>
    <w:basedOn w:val="Heading5"/>
    <w:next w:val="Normal"/>
    <w:rsid w:val="004B3C9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3C92"/>
    <w:pPr>
      <w:ind w:left="851" w:hanging="851"/>
    </w:pPr>
  </w:style>
  <w:style w:type="paragraph" w:customStyle="1" w:styleId="ZA">
    <w:name w:val="ZA"/>
    <w:rsid w:val="004B3C9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4B3C9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4B3C9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U">
    <w:name w:val="ZU"/>
    <w:rsid w:val="004B3C9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4B3C92"/>
    <w:pPr>
      <w:framePr w:wrap="notBeside" w:y="16161"/>
    </w:pPr>
  </w:style>
  <w:style w:type="character" w:customStyle="1" w:styleId="ZGSM">
    <w:name w:val="ZGSM"/>
    <w:rsid w:val="004B3C92"/>
  </w:style>
  <w:style w:type="paragraph" w:styleId="List2">
    <w:name w:val="List 2"/>
    <w:basedOn w:val="List"/>
    <w:rsid w:val="004B3C92"/>
    <w:pPr>
      <w:ind w:left="851"/>
    </w:pPr>
  </w:style>
  <w:style w:type="paragraph" w:customStyle="1" w:styleId="ZG">
    <w:name w:val="ZG"/>
    <w:rsid w:val="004B3C9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styleId="List3">
    <w:name w:val="List 3"/>
    <w:basedOn w:val="List2"/>
    <w:rsid w:val="004B3C92"/>
    <w:pPr>
      <w:ind w:left="1135"/>
    </w:pPr>
  </w:style>
  <w:style w:type="paragraph" w:styleId="List4">
    <w:name w:val="List 4"/>
    <w:basedOn w:val="List3"/>
    <w:rsid w:val="004B3C92"/>
    <w:pPr>
      <w:ind w:left="1418"/>
    </w:pPr>
  </w:style>
  <w:style w:type="paragraph" w:styleId="List5">
    <w:name w:val="List 5"/>
    <w:basedOn w:val="List4"/>
    <w:rsid w:val="004B3C92"/>
    <w:pPr>
      <w:ind w:left="1702"/>
    </w:pPr>
  </w:style>
  <w:style w:type="paragraph" w:customStyle="1" w:styleId="EditorsNote">
    <w:name w:val="Editor's Note"/>
    <w:basedOn w:val="NO"/>
    <w:rsid w:val="004B3C92"/>
    <w:rPr>
      <w:color w:val="FF0000"/>
    </w:rPr>
  </w:style>
  <w:style w:type="paragraph" w:styleId="ListBullet">
    <w:name w:val="List Bullet"/>
    <w:basedOn w:val="List"/>
    <w:rsid w:val="004B3C92"/>
  </w:style>
  <w:style w:type="paragraph" w:styleId="ListBullet4">
    <w:name w:val="List Bullet 4"/>
    <w:basedOn w:val="ListBullet3"/>
    <w:rsid w:val="004B3C92"/>
    <w:pPr>
      <w:ind w:left="1418"/>
    </w:pPr>
  </w:style>
  <w:style w:type="paragraph" w:styleId="ListBullet5">
    <w:name w:val="List Bullet 5"/>
    <w:basedOn w:val="ListBullet4"/>
    <w:rsid w:val="004B3C92"/>
    <w:pPr>
      <w:ind w:left="1702"/>
    </w:pPr>
  </w:style>
  <w:style w:type="paragraph" w:customStyle="1" w:styleId="B2">
    <w:name w:val="B2"/>
    <w:basedOn w:val="List2"/>
    <w:link w:val="B2Char"/>
    <w:qFormat/>
    <w:rsid w:val="004B3C92"/>
  </w:style>
  <w:style w:type="paragraph" w:customStyle="1" w:styleId="B3">
    <w:name w:val="B3"/>
    <w:basedOn w:val="List3"/>
    <w:link w:val="B3Char2"/>
    <w:qFormat/>
    <w:rsid w:val="004B3C92"/>
  </w:style>
  <w:style w:type="paragraph" w:customStyle="1" w:styleId="B4">
    <w:name w:val="B4"/>
    <w:basedOn w:val="List4"/>
    <w:link w:val="B4Char"/>
    <w:qFormat/>
    <w:rsid w:val="004B3C92"/>
  </w:style>
  <w:style w:type="paragraph" w:customStyle="1" w:styleId="B5">
    <w:name w:val="B5"/>
    <w:basedOn w:val="List5"/>
    <w:link w:val="B5Char"/>
    <w:rsid w:val="004B3C92"/>
  </w:style>
  <w:style w:type="paragraph" w:customStyle="1" w:styleId="ZTD">
    <w:name w:val="ZTD"/>
    <w:basedOn w:val="ZB"/>
    <w:rsid w:val="004B3C92"/>
    <w:pPr>
      <w:framePr w:hRule="auto" w:wrap="notBeside" w:y="852"/>
    </w:pPr>
    <w:rPr>
      <w:i w:val="0"/>
      <w:sz w:val="40"/>
    </w:rPr>
  </w:style>
  <w:style w:type="character" w:styleId="PageNumber">
    <w:name w:val="page number"/>
    <w:basedOn w:val="DefaultParagraphFont"/>
    <w:rsid w:val="003438F1"/>
  </w:style>
  <w:style w:type="paragraph" w:styleId="DocumentMap">
    <w:name w:val="Document Map"/>
    <w:basedOn w:val="Normal"/>
    <w:semiHidden/>
    <w:rsid w:val="00FD2CC7"/>
    <w:pPr>
      <w:shd w:val="clear" w:color="auto" w:fill="000080"/>
    </w:pPr>
    <w:rPr>
      <w:rFonts w:ascii="Arial" w:eastAsia="MS Gothic" w:hAnsi="Arial"/>
    </w:rPr>
  </w:style>
  <w:style w:type="paragraph" w:styleId="Date">
    <w:name w:val="Date"/>
    <w:basedOn w:val="Normal"/>
    <w:next w:val="Normal"/>
    <w:rsid w:val="00CD0979"/>
  </w:style>
  <w:style w:type="character" w:customStyle="1" w:styleId="apple-style-span">
    <w:name w:val="apple-style-span"/>
    <w:basedOn w:val="DefaultParagraphFont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Doc-title">
    <w:name w:val="Doc-title"/>
    <w:basedOn w:val="Normal"/>
    <w:next w:val="Doc-text2"/>
    <w:link w:val="Doc-titleChar"/>
    <w:qFormat/>
    <w:rsid w:val="0055098E"/>
    <w:pPr>
      <w:overflowPunct/>
      <w:autoSpaceDE/>
      <w:autoSpaceDN/>
      <w:adjustRightInd/>
      <w:spacing w:before="60" w:after="0"/>
      <w:ind w:left="1259" w:hanging="1259"/>
      <w:textAlignment w:val="auto"/>
    </w:pPr>
    <w:rPr>
      <w:noProof/>
      <w:sz w:val="24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55098E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sz w:val="24"/>
      <w:szCs w:val="24"/>
      <w:lang w:val="en-US" w:eastAsia="zh-CN"/>
    </w:rPr>
  </w:style>
  <w:style w:type="character" w:customStyle="1" w:styleId="Doc-text2Char">
    <w:name w:val="Doc-text2 Char"/>
    <w:link w:val="Doc-text2"/>
    <w:qFormat/>
    <w:rsid w:val="0055098E"/>
    <w:rPr>
      <w:rFonts w:eastAsia="Times New Roman"/>
      <w:sz w:val="24"/>
      <w:szCs w:val="24"/>
    </w:rPr>
  </w:style>
  <w:style w:type="character" w:customStyle="1" w:styleId="Doc-titleChar">
    <w:name w:val="Doc-title Char"/>
    <w:link w:val="Doc-title"/>
    <w:rsid w:val="0055098E"/>
    <w:rPr>
      <w:rFonts w:eastAsia="Times New Roman"/>
      <w:noProof/>
      <w:sz w:val="24"/>
      <w:szCs w:val="24"/>
    </w:rPr>
  </w:style>
  <w:style w:type="table" w:styleId="TableGrid">
    <w:name w:val="Table Grid"/>
    <w:basedOn w:val="TableNormal"/>
    <w:rsid w:val="00753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B25A13"/>
    <w:rPr>
      <w:rFonts w:ascii="Arial" w:eastAsia="Times New Roman" w:hAnsi="Arial"/>
      <w:sz w:val="24"/>
      <w:lang w:val="en-GB" w:eastAsia="en-US"/>
    </w:rPr>
  </w:style>
  <w:style w:type="character" w:customStyle="1" w:styleId="B1Char1">
    <w:name w:val="B1 Char1"/>
    <w:link w:val="B1"/>
    <w:qFormat/>
    <w:rsid w:val="00B25A13"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rsid w:val="00B25A13"/>
    <w:rPr>
      <w:rFonts w:eastAsia="Times New Roman"/>
      <w:lang w:val="en-GB" w:eastAsia="en-US"/>
    </w:rPr>
  </w:style>
  <w:style w:type="character" w:customStyle="1" w:styleId="B3Char2">
    <w:name w:val="B3 Char2"/>
    <w:link w:val="B3"/>
    <w:qFormat/>
    <w:rsid w:val="00B25A13"/>
    <w:rPr>
      <w:rFonts w:eastAsia="Times New Roman"/>
      <w:lang w:val="en-GB" w:eastAsia="en-US"/>
    </w:rPr>
  </w:style>
  <w:style w:type="character" w:customStyle="1" w:styleId="Heading3Char">
    <w:name w:val="Heading 3 Char"/>
    <w:link w:val="Heading3"/>
    <w:qFormat/>
    <w:rsid w:val="00B25A13"/>
    <w:rPr>
      <w:rFonts w:ascii="Arial" w:eastAsia="Times New Roman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B25A13"/>
    <w:rPr>
      <w:rFonts w:eastAsia="Times New Roman"/>
      <w:lang w:val="en-GB" w:eastAsia="en-US"/>
    </w:rPr>
  </w:style>
  <w:style w:type="character" w:customStyle="1" w:styleId="B4Char">
    <w:name w:val="B4 Char"/>
    <w:link w:val="B4"/>
    <w:qFormat/>
    <w:rsid w:val="00B25A13"/>
    <w:rPr>
      <w:rFonts w:eastAsia="Times New Roman"/>
      <w:lang w:val="en-GB" w:eastAsia="en-US"/>
    </w:rPr>
  </w:style>
  <w:style w:type="paragraph" w:customStyle="1" w:styleId="CRCoverPage">
    <w:name w:val="CR Cover Page"/>
    <w:link w:val="CRCoverPageZchn"/>
    <w:qFormat/>
    <w:rsid w:val="00B25A13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THChar">
    <w:name w:val="TH Char"/>
    <w:link w:val="TH"/>
    <w:qFormat/>
    <w:rsid w:val="00B25A13"/>
    <w:rPr>
      <w:rFonts w:ascii="Arial" w:eastAsia="Times New Roman" w:hAnsi="Arial"/>
      <w:b/>
      <w:lang w:val="en-GB" w:eastAsia="en-US"/>
    </w:rPr>
  </w:style>
  <w:style w:type="character" w:customStyle="1" w:styleId="TFChar">
    <w:name w:val="TF Char"/>
    <w:link w:val="TF"/>
    <w:qFormat/>
    <w:rsid w:val="00B25A13"/>
    <w:rPr>
      <w:rFonts w:ascii="Arial" w:eastAsia="Times New Roman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B25A13"/>
    <w:pPr>
      <w:ind w:firstLineChars="200" w:firstLine="420"/>
    </w:pPr>
  </w:style>
  <w:style w:type="character" w:customStyle="1" w:styleId="Heading5Char">
    <w:name w:val="Heading 5 Char"/>
    <w:link w:val="Heading5"/>
    <w:qFormat/>
    <w:rsid w:val="00B25A13"/>
    <w:rPr>
      <w:rFonts w:ascii="Arial" w:eastAsia="Times New Roman" w:hAnsi="Arial"/>
      <w:sz w:val="22"/>
      <w:lang w:val="en-GB" w:eastAsia="en-US"/>
    </w:rPr>
  </w:style>
  <w:style w:type="character" w:customStyle="1" w:styleId="B5Char">
    <w:name w:val="B5 Char"/>
    <w:link w:val="B5"/>
    <w:qFormat/>
    <w:rsid w:val="00B25A13"/>
    <w:rPr>
      <w:rFonts w:eastAsia="Times New Roman"/>
      <w:lang w:val="en-GB" w:eastAsia="en-US"/>
    </w:rPr>
  </w:style>
  <w:style w:type="paragraph" w:customStyle="1" w:styleId="EmailDiscussion">
    <w:name w:val="EmailDiscussion"/>
    <w:basedOn w:val="Normal"/>
    <w:next w:val="Doc-text2"/>
    <w:link w:val="EmailDiscussionChar"/>
    <w:qFormat/>
    <w:rsid w:val="00C02B1A"/>
    <w:pPr>
      <w:numPr>
        <w:numId w:val="21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C02B1A"/>
    <w:rPr>
      <w:rFonts w:ascii="Arial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sid w:val="00C02B1A"/>
    <w:rPr>
      <w:rFonts w:ascii="Arial" w:eastAsia="MS Mincho" w:hAnsi="Arial"/>
      <w:sz w:val="20"/>
      <w:lang w:val="en-GB" w:eastAsia="en-GB"/>
    </w:rPr>
  </w:style>
  <w:style w:type="character" w:customStyle="1" w:styleId="PLChar">
    <w:name w:val="PL Char"/>
    <w:link w:val="PL"/>
    <w:qFormat/>
    <w:rsid w:val="00A215A8"/>
    <w:rPr>
      <w:rFonts w:ascii="Courier New" w:eastAsia="Times New Roman" w:hAnsi="Courier New"/>
      <w:noProof/>
      <w:sz w:val="16"/>
      <w:lang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35579B"/>
    <w:pPr>
      <w:numPr>
        <w:numId w:val="2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B6">
    <w:name w:val="B6"/>
    <w:basedOn w:val="B5"/>
    <w:link w:val="B6Char"/>
    <w:qFormat/>
    <w:rsid w:val="00284C4C"/>
    <w:pPr>
      <w:ind w:left="1985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284C4C"/>
    <w:rPr>
      <w:lang w:val="en-GB" w:eastAsia="ja-JP"/>
    </w:rPr>
  </w:style>
  <w:style w:type="character" w:customStyle="1" w:styleId="TALCar">
    <w:name w:val="TAL Car"/>
    <w:link w:val="TAL"/>
    <w:qFormat/>
    <w:rsid w:val="00284C4C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84C4C"/>
    <w:rPr>
      <w:rFonts w:ascii="Arial" w:eastAsia="Times New Roman" w:hAnsi="Arial"/>
      <w:b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1149F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CRCoverPageZchn">
    <w:name w:val="CR Cover Page Zchn"/>
    <w:link w:val="CRCoverPage"/>
    <w:qFormat/>
    <w:locked/>
    <w:rsid w:val="00C37626"/>
    <w:rPr>
      <w:rFonts w:ascii="Arial" w:eastAsiaTheme="minorEastAsia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74038C"/>
    <w:rPr>
      <w:rFonts w:eastAsia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54ADB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0206B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00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169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84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3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CB7B5AF-8A75-4C93-8A98-3704052A7F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0A4221-20E0-4316-AC36-BED75B989E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563AA7-8C19-4B99-B5B7-20C07C15370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</TotalTime>
  <Pages>5</Pages>
  <Words>1250</Words>
  <Characters>10097</Characters>
  <Application>Microsoft Office Word</Application>
  <DocSecurity>0</DocSecurity>
  <Lines>84</Lines>
  <Paragraphs>22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WI summary template</vt:lpstr>
      <vt:lpstr>WI summary template</vt:lpstr>
      <vt:lpstr>WI summary template</vt:lpstr>
    </vt:vector>
  </TitlesOfParts>
  <Company/>
  <LinksUpToDate>false</LinksUpToDate>
  <CharactersWithSpaces>11325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 summary template</dc:title>
  <dc:creator>Joern Krause</dc:creator>
  <cp:lastModifiedBy>QC (Umesh)</cp:lastModifiedBy>
  <cp:revision>31</cp:revision>
  <cp:lastPrinted>2014-08-13T09:20:00Z</cp:lastPrinted>
  <dcterms:created xsi:type="dcterms:W3CDTF">2022-04-14T16:50:00Z</dcterms:created>
  <dcterms:modified xsi:type="dcterms:W3CDTF">2022-05-03T21:58:00Z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(3)bZHYuajkMMv0OoM91FXs78TKHE6M7hSnlI2lAPA+D4Ygy64P7ErNQILKgUSJKRE2Tqatw8Ad
iOoVEGFzA4tmfg5f8Hpgl6tXbCDoiDok6LIc+E5bij1ifFFb1um8TN1C5oqCpxepQziPKvUI
OORsR5cNnneERIrr0wrCZBkIBL23KVQy9FQgVH2Ts90/urjdNLkGBe6qmpam1YheqtuQc8WZ
o3QsGi4aOMScMPuFgo</vt:lpwstr>
  </property>
  <property fmtid="{D5CDD505-2E9C-101B-9397-08002B2CF9AE}" pid="3" name="_2015_ms_pID_7253431">
    <vt:lpwstr>YKds6HBsy/91ZV43vb2M0O3qp5zr4lLz2lwy9HCaAfICjpl004MUwn
5olU/CKU1gfNsAP5y75wKtN3d6zKckm9RpFXRmWSKE52/4eNWSJx6zwTP2f+nTALPynkCe9k
12pwNsgeQUgpwikD/PwHMFqzu9yUYwQ+OCDAt+Rq/3etOU6rIJOOH/kvx342FlMYRhqMzqi8
ofb9B6YjN/wiqC2B4TpPhMxIDuhicwryRF2V</vt:lpwstr>
  </property>
  <property fmtid="{D5CDD505-2E9C-101B-9397-08002B2CF9AE}" pid="4" name="_2015_ms_pID_7253432">
    <vt:lpwstr>Mj87kgzQ2wK55uonqixShmA=</vt:lpwstr>
  </property>
  <property fmtid="{D5CDD505-2E9C-101B-9397-08002B2CF9AE}" pid="5" name="ContentTypeId">
    <vt:lpwstr>0x010100C25F18D6B90E5F4ABEB578433DD5E523</vt:lpwstr>
  </property>
</Properties>
</file>