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EFBC6B" w14:textId="3523AF2D" w:rsidR="00486FFF" w:rsidRDefault="00954551">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WG2</w:t>
      </w:r>
      <w:r w:rsidR="0059139B" w:rsidRPr="005D0E12">
        <w:rPr>
          <w:rFonts w:eastAsia="Courier New" w:cs="Arial"/>
          <w:b/>
          <w:sz w:val="24"/>
        </w:rPr>
        <w:t>#11</w:t>
      </w:r>
      <w:r w:rsidR="0059139B">
        <w:rPr>
          <w:rFonts w:eastAsia="Courier New" w:cs="Arial"/>
          <w:b/>
          <w:sz w:val="24"/>
        </w:rPr>
        <w:t>6</w:t>
      </w:r>
      <w:r w:rsidR="0059139B" w:rsidRPr="005D0E12">
        <w:rPr>
          <w:rFonts w:eastAsia="Courier New" w:cs="Arial"/>
          <w:b/>
          <w:sz w:val="24"/>
        </w:rPr>
        <w:t>-e</w:t>
      </w:r>
      <w:r w:rsidR="006F470D">
        <w:rPr>
          <w:rFonts w:cs="Arial"/>
          <w:b/>
          <w:sz w:val="24"/>
          <w:szCs w:val="24"/>
        </w:rPr>
        <w:tab/>
      </w:r>
      <w:bookmarkStart w:id="1" w:name="_GoBack"/>
      <w:r w:rsidR="006F470D">
        <w:rPr>
          <w:rFonts w:cs="Arial"/>
          <w:b/>
          <w:sz w:val="24"/>
          <w:szCs w:val="24"/>
        </w:rPr>
        <w:t>R2-22</w:t>
      </w:r>
      <w:r w:rsidR="00861BD2">
        <w:rPr>
          <w:rFonts w:cs="Arial"/>
          <w:b/>
          <w:sz w:val="24"/>
          <w:szCs w:val="24"/>
        </w:rPr>
        <w:t>06139</w:t>
      </w:r>
      <w:bookmarkEnd w:id="1"/>
    </w:p>
    <w:p w14:paraId="2E1C4ABC" w14:textId="77777777" w:rsidR="00486FFF" w:rsidRDefault="00954551">
      <w:pPr>
        <w:pStyle w:val="CRCoverPage"/>
        <w:tabs>
          <w:tab w:val="right" w:pos="9639"/>
          <w:tab w:val="right" w:pos="13323"/>
        </w:tabs>
        <w:spacing w:after="0"/>
        <w:rPr>
          <w:rFonts w:cs="Arial"/>
          <w:sz w:val="24"/>
          <w:szCs w:val="24"/>
        </w:rPr>
      </w:pPr>
      <w:r>
        <w:rPr>
          <w:rFonts w:cs="Arial"/>
          <w:b/>
          <w:sz w:val="24"/>
        </w:rPr>
        <w:t xml:space="preserve">Online, </w:t>
      </w:r>
      <w:r w:rsidR="0059139B">
        <w:rPr>
          <w:rFonts w:cs="Arial"/>
          <w:b/>
          <w:sz w:val="24"/>
        </w:rPr>
        <w:t>9</w:t>
      </w:r>
      <w:r>
        <w:rPr>
          <w:rFonts w:cs="Arial"/>
          <w:b/>
          <w:sz w:val="24"/>
        </w:rPr>
        <w:t xml:space="preserve"> </w:t>
      </w:r>
      <w:r w:rsidR="0098132A">
        <w:rPr>
          <w:rFonts w:cs="Arial"/>
          <w:b/>
          <w:sz w:val="24"/>
        </w:rPr>
        <w:t>- 2</w:t>
      </w:r>
      <w:r w:rsidR="0059139B">
        <w:rPr>
          <w:rFonts w:cs="Arial"/>
          <w:b/>
          <w:sz w:val="24"/>
        </w:rPr>
        <w:t>0</w:t>
      </w:r>
      <w:r w:rsidR="0098132A">
        <w:rPr>
          <w:rFonts w:cs="Arial"/>
          <w:b/>
          <w:sz w:val="24"/>
        </w:rPr>
        <w:t xml:space="preserve"> </w:t>
      </w:r>
      <w:r w:rsidR="0059139B">
        <w:rPr>
          <w:rFonts w:cs="Arial"/>
          <w:b/>
          <w:sz w:val="24"/>
        </w:rPr>
        <w:t>May</w:t>
      </w:r>
      <w:r>
        <w:rPr>
          <w:rFonts w:cs="Arial"/>
          <w:b/>
          <w:sz w:val="24"/>
        </w:rPr>
        <w:t xml:space="preserve"> 2022</w:t>
      </w:r>
    </w:p>
    <w:p w14:paraId="0E6BDD6D" w14:textId="77777777" w:rsidR="00486FFF" w:rsidRDefault="00486FFF">
      <w:pPr>
        <w:pStyle w:val="Footer"/>
        <w:jc w:val="both"/>
        <w:rPr>
          <w:rFonts w:eastAsia="SimSun"/>
          <w:b w:val="0"/>
          <w:i w:val="0"/>
          <w:sz w:val="24"/>
          <w:lang w:eastAsia="zh-CN"/>
        </w:rPr>
      </w:pPr>
    </w:p>
    <w:p w14:paraId="5B1A4AE1" w14:textId="38928B22" w:rsidR="00486FFF" w:rsidRDefault="00954551">
      <w:pPr>
        <w:tabs>
          <w:tab w:val="left" w:pos="1985"/>
        </w:tabs>
        <w:ind w:left="1980" w:hanging="1980"/>
        <w:rPr>
          <w:rStyle w:val="a4"/>
          <w:lang w:val="en-GB"/>
        </w:rPr>
      </w:pPr>
      <w:r>
        <w:rPr>
          <w:rFonts w:ascii="Arial" w:hAnsi="Arial"/>
          <w:b/>
          <w:sz w:val="24"/>
        </w:rPr>
        <w:t>Title:</w:t>
      </w:r>
      <w:r>
        <w:rPr>
          <w:rFonts w:ascii="Arial" w:hAnsi="Arial"/>
          <w:sz w:val="24"/>
        </w:rPr>
        <w:t xml:space="preserve"> </w:t>
      </w:r>
      <w:r>
        <w:rPr>
          <w:rFonts w:ascii="Arial" w:hAnsi="Arial"/>
          <w:sz w:val="24"/>
        </w:rPr>
        <w:tab/>
      </w:r>
      <w:r w:rsidR="009E1044">
        <w:rPr>
          <w:rFonts w:ascii="Arial" w:hAnsi="Arial"/>
          <w:sz w:val="24"/>
        </w:rPr>
        <w:t>[</w:t>
      </w:r>
      <w:r w:rsidR="00327FC0">
        <w:rPr>
          <w:rFonts w:ascii="Arial" w:hAnsi="Arial"/>
          <w:sz w:val="24"/>
        </w:rPr>
        <w:t xml:space="preserve">38.331 - </w:t>
      </w:r>
      <w:r w:rsidR="003C4A9A">
        <w:rPr>
          <w:rFonts w:ascii="Arial" w:hAnsi="Arial"/>
          <w:sz w:val="24"/>
        </w:rPr>
        <w:t>H</w:t>
      </w:r>
      <w:r w:rsidR="009B6136">
        <w:rPr>
          <w:rFonts w:ascii="Arial" w:hAnsi="Arial"/>
          <w:sz w:val="24"/>
        </w:rPr>
        <w:t>11</w:t>
      </w:r>
      <w:r w:rsidR="00861BD2">
        <w:rPr>
          <w:rFonts w:ascii="Arial" w:hAnsi="Arial"/>
          <w:sz w:val="24"/>
        </w:rPr>
        <w:t>0</w:t>
      </w:r>
      <w:r w:rsidR="009E1044">
        <w:rPr>
          <w:rFonts w:ascii="Arial" w:hAnsi="Arial"/>
          <w:sz w:val="24"/>
        </w:rPr>
        <w:t xml:space="preserve">] </w:t>
      </w:r>
      <w:r w:rsidR="00327FC0">
        <w:rPr>
          <w:rFonts w:ascii="Arial" w:hAnsi="Arial"/>
          <w:sz w:val="24"/>
          <w:lang w:eastAsia="zh-CN"/>
        </w:rPr>
        <w:t>Applicable cell for a conditional reconfiguration</w:t>
      </w:r>
    </w:p>
    <w:p w14:paraId="1AB780FE" w14:textId="77777777" w:rsidR="00486FFF" w:rsidRDefault="00954551">
      <w:pPr>
        <w:tabs>
          <w:tab w:val="left" w:pos="1985"/>
        </w:tabs>
        <w:rPr>
          <w:rStyle w:val="a4"/>
          <w:lang w:val="en-GB"/>
        </w:rPr>
      </w:pPr>
      <w:r>
        <w:rPr>
          <w:rFonts w:ascii="Arial" w:hAnsi="Arial"/>
          <w:b/>
          <w:sz w:val="24"/>
        </w:rPr>
        <w:t xml:space="preserve">Source: </w:t>
      </w:r>
      <w:r>
        <w:rPr>
          <w:rFonts w:ascii="Arial" w:hAnsi="Arial"/>
          <w:b/>
          <w:sz w:val="24"/>
        </w:rPr>
        <w:tab/>
      </w:r>
      <w:r>
        <w:rPr>
          <w:rStyle w:val="a4"/>
          <w:lang w:val="en-GB"/>
        </w:rPr>
        <w:t>Huawei, HiSilicon</w:t>
      </w:r>
    </w:p>
    <w:p w14:paraId="0CDC4F4B" w14:textId="77777777" w:rsidR="00486FFF" w:rsidRDefault="00954551">
      <w:pPr>
        <w:tabs>
          <w:tab w:val="left" w:pos="1985"/>
        </w:tabs>
        <w:rPr>
          <w:rStyle w:val="a4"/>
          <w:lang w:val="en-GB"/>
        </w:rPr>
      </w:pPr>
      <w:r>
        <w:rPr>
          <w:rFonts w:ascii="Arial" w:hAnsi="Arial"/>
          <w:b/>
          <w:sz w:val="24"/>
        </w:rPr>
        <w:t>Agenda item:</w:t>
      </w:r>
      <w:r>
        <w:rPr>
          <w:rFonts w:ascii="Arial" w:hAnsi="Arial"/>
          <w:sz w:val="24"/>
        </w:rPr>
        <w:tab/>
      </w:r>
      <w:r w:rsidR="003C4A9A">
        <w:rPr>
          <w:rFonts w:ascii="Arial" w:hAnsi="Arial"/>
          <w:sz w:val="24"/>
          <w:lang w:eastAsia="zh-CN"/>
        </w:rPr>
        <w:t>6.2.3</w:t>
      </w:r>
    </w:p>
    <w:p w14:paraId="7ADA9A81" w14:textId="77777777" w:rsidR="00486FFF" w:rsidRDefault="00954551">
      <w:pPr>
        <w:tabs>
          <w:tab w:val="left" w:pos="1985"/>
        </w:tabs>
        <w:ind w:left="1980" w:hanging="1980"/>
        <w:rPr>
          <w:rStyle w:val="a4"/>
          <w:lang w:val="en-GB"/>
        </w:rPr>
      </w:pPr>
      <w:r>
        <w:rPr>
          <w:rFonts w:ascii="Arial" w:hAnsi="Arial"/>
          <w:b/>
          <w:sz w:val="24"/>
        </w:rPr>
        <w:t>Document Type:</w:t>
      </w:r>
      <w:r>
        <w:rPr>
          <w:rFonts w:ascii="Arial" w:hAnsi="Arial"/>
          <w:sz w:val="24"/>
        </w:rPr>
        <w:tab/>
        <w:t>Discussion and Decision</w:t>
      </w:r>
    </w:p>
    <w:p w14:paraId="2F6631CA" w14:textId="77777777" w:rsidR="00486FFF" w:rsidRDefault="00954551">
      <w:pPr>
        <w:pStyle w:val="Heading1"/>
        <w:rPr>
          <w:rFonts w:eastAsia="SimSun"/>
          <w:lang w:eastAsia="zh-CN"/>
        </w:rPr>
      </w:pPr>
      <w:r>
        <w:rPr>
          <w:rFonts w:eastAsia="SimSun"/>
          <w:lang w:eastAsia="zh-CN"/>
        </w:rPr>
        <w:t>1. Introduction</w:t>
      </w:r>
    </w:p>
    <w:p w14:paraId="7E90CDA6" w14:textId="43E61356" w:rsidR="0098132A" w:rsidRDefault="00E51201">
      <w:pPr>
        <w:rPr>
          <w:lang w:eastAsia="zh-CN"/>
        </w:rPr>
      </w:pPr>
      <w:proofErr w:type="gramStart"/>
      <w:r>
        <w:rPr>
          <w:lang w:eastAsia="zh-CN"/>
        </w:rPr>
        <w:t>This documents</w:t>
      </w:r>
      <w:proofErr w:type="gramEnd"/>
      <w:r>
        <w:rPr>
          <w:lang w:eastAsia="zh-CN"/>
        </w:rPr>
        <w:t xml:space="preserve"> considers issue H</w:t>
      </w:r>
      <w:r w:rsidR="009B6136">
        <w:rPr>
          <w:lang w:eastAsia="zh-CN"/>
        </w:rPr>
        <w:t>11</w:t>
      </w:r>
      <w:r w:rsidR="00327FC0">
        <w:rPr>
          <w:lang w:eastAsia="zh-CN"/>
        </w:rPr>
        <w:t>1</w:t>
      </w:r>
      <w:r w:rsidR="004846E3">
        <w:rPr>
          <w:lang w:eastAsia="zh-CN"/>
        </w:rPr>
        <w:t xml:space="preserve"> for </w:t>
      </w:r>
      <w:r w:rsidR="009B6136">
        <w:rPr>
          <w:lang w:eastAsia="zh-CN"/>
        </w:rPr>
        <w:t>CPAC.</w:t>
      </w:r>
    </w:p>
    <w:p w14:paraId="142E4D26" w14:textId="77777777" w:rsidR="00486FFF" w:rsidRDefault="00954551">
      <w:pPr>
        <w:pStyle w:val="Heading1"/>
        <w:rPr>
          <w:rFonts w:eastAsia="SimSun"/>
          <w:lang w:eastAsia="zh-CN"/>
        </w:rPr>
      </w:pPr>
      <w:bookmarkStart w:id="2" w:name="OLE_LINK2"/>
      <w:bookmarkStart w:id="3" w:name="OLE_LINK1"/>
      <w:r>
        <w:rPr>
          <w:rFonts w:eastAsia="SimSun"/>
          <w:lang w:eastAsia="zh-CN"/>
        </w:rPr>
        <w:t>2 Discussion</w:t>
      </w:r>
    </w:p>
    <w:p w14:paraId="4F525763" w14:textId="77777777" w:rsidR="003C4A9A" w:rsidRPr="003C4A9A" w:rsidRDefault="003C4A9A" w:rsidP="003C4A9A">
      <w:pPr>
        <w:rPr>
          <w:rFonts w:eastAsia="SimSun"/>
          <w:lang w:eastAsia="zh-CN"/>
        </w:rPr>
      </w:pPr>
      <w:r>
        <w:rPr>
          <w:rFonts w:eastAsia="SimSun"/>
          <w:lang w:eastAsia="zh-CN"/>
        </w:rPr>
        <w:t xml:space="preserve">The procedure for </w:t>
      </w:r>
      <w:r w:rsidR="007B6020">
        <w:rPr>
          <w:rFonts w:eastAsia="SimSun"/>
          <w:lang w:eastAsia="zh-CN"/>
        </w:rPr>
        <w:t>conditional reconfiguration evaluation</w:t>
      </w:r>
      <w:r>
        <w:rPr>
          <w:rFonts w:eastAsia="SimSun"/>
          <w:lang w:eastAsia="zh-CN"/>
        </w:rPr>
        <w:t xml:space="preserve"> starts with:</w:t>
      </w:r>
    </w:p>
    <w:p w14:paraId="24EF4DBA" w14:textId="77777777" w:rsidR="003C4A9A" w:rsidRDefault="003C4A9A" w:rsidP="00731023">
      <w:pPr>
        <w:rPr>
          <w:rFonts w:eastAsia="SimSun"/>
          <w:lang w:eastAsia="zh-CN"/>
        </w:rPr>
      </w:pPr>
      <w:r w:rsidRPr="003C4A9A">
        <w:rPr>
          <w:rFonts w:eastAsia="SimSun"/>
          <w:noProof/>
          <w:lang w:eastAsia="zh-CN"/>
        </w:rPr>
        <mc:AlternateContent>
          <mc:Choice Requires="wps">
            <w:drawing>
              <wp:inline distT="0" distB="0" distL="0" distR="0" wp14:anchorId="591F2F07" wp14:editId="1C5C01C7">
                <wp:extent cx="6115507" cy="846000"/>
                <wp:effectExtent l="0" t="0" r="19050" b="2286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507" cy="846000"/>
                        </a:xfrm>
                        <a:prstGeom prst="rect">
                          <a:avLst/>
                        </a:prstGeom>
                        <a:solidFill>
                          <a:srgbClr val="FFFFFF"/>
                        </a:solidFill>
                        <a:ln w="9525">
                          <a:solidFill>
                            <a:srgbClr val="000000"/>
                          </a:solidFill>
                          <a:miter lim="800000"/>
                          <a:headEnd/>
                          <a:tailEnd/>
                        </a:ln>
                      </wps:spPr>
                      <wps:txbx>
                        <w:txbxContent>
                          <w:p w14:paraId="065F6489" w14:textId="77777777" w:rsidR="007B6020" w:rsidRPr="00740BCD" w:rsidRDefault="007B6020" w:rsidP="007B6020">
                            <w:pPr>
                              <w:pStyle w:val="Heading5"/>
                              <w:rPr>
                                <w:rFonts w:eastAsia="MS Mincho"/>
                              </w:rPr>
                            </w:pPr>
                            <w:bookmarkStart w:id="4" w:name="_Toc60776797"/>
                            <w:bookmarkStart w:id="5" w:name="_Toc100929599"/>
                            <w:r w:rsidRPr="00740BCD">
                              <w:rPr>
                                <w:rFonts w:eastAsia="MS Mincho"/>
                              </w:rPr>
                              <w:t>5.3.5.13.4</w:t>
                            </w:r>
                            <w:r w:rsidRPr="00740BCD">
                              <w:rPr>
                                <w:rFonts w:eastAsia="MS Mincho"/>
                              </w:rPr>
                              <w:tab/>
                              <w:t>Conditional reconfiguration evaluation</w:t>
                            </w:r>
                            <w:bookmarkEnd w:id="4"/>
                            <w:bookmarkEnd w:id="5"/>
                          </w:p>
                          <w:p w14:paraId="14A0A25B" w14:textId="77777777" w:rsidR="007B6020" w:rsidRPr="00740BCD" w:rsidRDefault="007B6020" w:rsidP="007B6020">
                            <w:r w:rsidRPr="00740BCD">
                              <w:t>The UE shall:</w:t>
                            </w:r>
                          </w:p>
                          <w:p w14:paraId="71813494" w14:textId="77777777" w:rsidR="007B6020" w:rsidRPr="00740BCD" w:rsidRDefault="007B6020" w:rsidP="007B6020">
                            <w:pPr>
                              <w:pStyle w:val="B1"/>
                            </w:pPr>
                            <w:r w:rsidRPr="00740BCD">
                              <w:t>1&gt;</w:t>
                            </w:r>
                            <w:r w:rsidRPr="00740BCD">
                              <w:tab/>
                              <w:t xml:space="preserve">for each </w:t>
                            </w:r>
                            <w:proofErr w:type="spellStart"/>
                            <w:r w:rsidRPr="00740BCD">
                              <w:rPr>
                                <w:i/>
                              </w:rPr>
                              <w:t>condReconfigId</w:t>
                            </w:r>
                            <w:proofErr w:type="spellEnd"/>
                            <w:r w:rsidRPr="00740BCD">
                              <w:t xml:space="preserve"> within </w:t>
                            </w:r>
                            <w:r w:rsidRPr="00740BCD">
                              <w:rPr>
                                <w:lang w:eastAsia="zh-CN"/>
                              </w:rPr>
                              <w:t>the</w:t>
                            </w:r>
                            <w:r w:rsidRPr="00740BCD">
                              <w:t xml:space="preserve"> </w:t>
                            </w:r>
                            <w:proofErr w:type="spellStart"/>
                            <w:r w:rsidRPr="00740BCD">
                              <w:rPr>
                                <w:i/>
                              </w:rPr>
                              <w:t>VarConditionalReconfig</w:t>
                            </w:r>
                            <w:proofErr w:type="spellEnd"/>
                            <w:r w:rsidRPr="00740BCD">
                              <w:t>:</w:t>
                            </w:r>
                          </w:p>
                          <w:p w14:paraId="04CB0276" w14:textId="77777777" w:rsidR="007B6020" w:rsidRPr="00740BCD" w:rsidRDefault="007B6020" w:rsidP="007B6020">
                            <w:pPr>
                              <w:pStyle w:val="B2"/>
                            </w:pPr>
                            <w:r w:rsidRPr="00740BCD">
                              <w:t>2&gt;</w:t>
                            </w:r>
                            <w:r w:rsidRPr="00740BCD">
                              <w:tab/>
                            </w:r>
                            <w:r w:rsidRPr="007B6020">
                              <w:rPr>
                                <w:highlight w:val="green"/>
                              </w:rPr>
                              <w:t>if</w:t>
                            </w:r>
                            <w:r w:rsidRPr="00740BCD">
                              <w:t xml:space="preserve"> the </w:t>
                            </w:r>
                            <w:r w:rsidRPr="00740BCD">
                              <w:rPr>
                                <w:i/>
                              </w:rPr>
                              <w:t>RRCReconfiguration</w:t>
                            </w:r>
                            <w:r w:rsidRPr="00740BCD">
                              <w:t xml:space="preserve"> within </w:t>
                            </w:r>
                            <w:proofErr w:type="spellStart"/>
                            <w:r w:rsidRPr="00740BCD">
                              <w:rPr>
                                <w:i/>
                              </w:rPr>
                              <w:t>condRRCReconfig</w:t>
                            </w:r>
                            <w:proofErr w:type="spellEnd"/>
                            <w:r w:rsidRPr="00740BCD">
                              <w:t xml:space="preserve"> includes the </w:t>
                            </w:r>
                            <w:proofErr w:type="spellStart"/>
                            <w:r w:rsidRPr="00740BCD">
                              <w:rPr>
                                <w:i/>
                              </w:rPr>
                              <w:t>masterCellGroup</w:t>
                            </w:r>
                            <w:proofErr w:type="spellEnd"/>
                            <w:r w:rsidRPr="00740BCD">
                              <w:t xml:space="preserve"> including the </w:t>
                            </w:r>
                            <w:proofErr w:type="spellStart"/>
                            <w:r w:rsidRPr="00740BCD">
                              <w:rPr>
                                <w:i/>
                              </w:rPr>
                              <w:t>reconfigurationWithSync</w:t>
                            </w:r>
                            <w:proofErr w:type="spellEnd"/>
                            <w:r w:rsidRPr="00740BCD">
                              <w:t xml:space="preserve">, consider the cell which has a physical cell identity matching the value indicated in the </w:t>
                            </w:r>
                            <w:proofErr w:type="spellStart"/>
                            <w:r w:rsidRPr="00740BCD">
                              <w:rPr>
                                <w:i/>
                              </w:rPr>
                              <w:t>ServingCellConfigCommon</w:t>
                            </w:r>
                            <w:proofErr w:type="spellEnd"/>
                            <w:r w:rsidRPr="00740BCD">
                              <w:t xml:space="preserve"> included in the </w:t>
                            </w:r>
                            <w:proofErr w:type="spellStart"/>
                            <w:r w:rsidRPr="00740BCD">
                              <w:rPr>
                                <w:i/>
                                <w:iCs/>
                              </w:rPr>
                              <w:t>reconfigurationWithSync</w:t>
                            </w:r>
                            <w:proofErr w:type="spellEnd"/>
                            <w:r w:rsidRPr="00740BCD">
                              <w:t xml:space="preserve"> within the </w:t>
                            </w:r>
                            <w:proofErr w:type="spellStart"/>
                            <w:r w:rsidRPr="00740BCD">
                              <w:rPr>
                                <w:i/>
                                <w:iCs/>
                              </w:rPr>
                              <w:t>masterCellGroup</w:t>
                            </w:r>
                            <w:proofErr w:type="spellEnd"/>
                            <w:r w:rsidRPr="00740BCD">
                              <w:t xml:space="preserve"> in the received </w:t>
                            </w:r>
                            <w:proofErr w:type="spellStart"/>
                            <w:r w:rsidRPr="00740BCD">
                              <w:rPr>
                                <w:i/>
                              </w:rPr>
                              <w:t>condRRCReconfig</w:t>
                            </w:r>
                            <w:proofErr w:type="spellEnd"/>
                            <w:r w:rsidRPr="00740BCD">
                              <w:rPr>
                                <w:i/>
                              </w:rPr>
                              <w:t xml:space="preserve"> </w:t>
                            </w:r>
                            <w:r w:rsidRPr="007B6020">
                              <w:rPr>
                                <w:highlight w:val="green"/>
                              </w:rPr>
                              <w:t>to be applicable cell</w:t>
                            </w:r>
                            <w:r w:rsidRPr="00740BCD">
                              <w:t>;</w:t>
                            </w:r>
                          </w:p>
                          <w:p w14:paraId="7B2A2388" w14:textId="77777777" w:rsidR="007B6020" w:rsidRPr="00740BCD" w:rsidRDefault="007B6020" w:rsidP="007B6020">
                            <w:pPr>
                              <w:pStyle w:val="B2"/>
                            </w:pPr>
                            <w:r w:rsidRPr="00740BCD">
                              <w:t>2&gt;</w:t>
                            </w:r>
                            <w:r w:rsidRPr="00740BCD">
                              <w:tab/>
                            </w:r>
                            <w:r w:rsidRPr="007B6020">
                              <w:rPr>
                                <w:highlight w:val="green"/>
                              </w:rPr>
                              <w:t>if</w:t>
                            </w:r>
                            <w:r w:rsidRPr="00740BCD">
                              <w:t xml:space="preserve"> the </w:t>
                            </w:r>
                            <w:r w:rsidRPr="00740BCD">
                              <w:rPr>
                                <w:i/>
                              </w:rPr>
                              <w:t>RRCReconfiguration</w:t>
                            </w:r>
                            <w:r w:rsidRPr="00740BCD">
                              <w:t xml:space="preserve"> within </w:t>
                            </w:r>
                            <w:proofErr w:type="spellStart"/>
                            <w:r w:rsidRPr="00740BCD">
                              <w:rPr>
                                <w:i/>
                              </w:rPr>
                              <w:t>condRRCReconfig</w:t>
                            </w:r>
                            <w:proofErr w:type="spellEnd"/>
                            <w:r w:rsidRPr="00740BCD">
                              <w:t xml:space="preserve"> includes the </w:t>
                            </w:r>
                            <w:proofErr w:type="spellStart"/>
                            <w:r w:rsidRPr="00740BCD">
                              <w:rPr>
                                <w:i/>
                              </w:rPr>
                              <w:t>secondaryCellGroup</w:t>
                            </w:r>
                            <w:proofErr w:type="spellEnd"/>
                            <w:r w:rsidRPr="00740BCD">
                              <w:t xml:space="preserve"> including the </w:t>
                            </w:r>
                            <w:proofErr w:type="spellStart"/>
                            <w:r w:rsidRPr="00740BCD">
                              <w:rPr>
                                <w:i/>
                              </w:rPr>
                              <w:t>reconfigurationWithSync</w:t>
                            </w:r>
                            <w:proofErr w:type="spellEnd"/>
                            <w:r w:rsidRPr="00740BCD">
                              <w:t xml:space="preserve">, consider the cell which has a physical cell identity matching the value indicated in the </w:t>
                            </w:r>
                            <w:proofErr w:type="spellStart"/>
                            <w:r w:rsidRPr="00740BCD">
                              <w:rPr>
                                <w:i/>
                              </w:rPr>
                              <w:t>ServingCellConfigCommon</w:t>
                            </w:r>
                            <w:proofErr w:type="spellEnd"/>
                            <w:r w:rsidRPr="00740BCD">
                              <w:t xml:space="preserve"> included in the </w:t>
                            </w:r>
                            <w:proofErr w:type="spellStart"/>
                            <w:r w:rsidRPr="00740BCD">
                              <w:rPr>
                                <w:i/>
                              </w:rPr>
                              <w:t>reconfigurationWithSync</w:t>
                            </w:r>
                            <w:proofErr w:type="spellEnd"/>
                            <w:r w:rsidRPr="00740BCD">
                              <w:t xml:space="preserve"> within the </w:t>
                            </w:r>
                            <w:proofErr w:type="spellStart"/>
                            <w:r w:rsidRPr="00740BCD">
                              <w:rPr>
                                <w:i/>
                              </w:rPr>
                              <w:t>secondaryCellGroup</w:t>
                            </w:r>
                            <w:proofErr w:type="spellEnd"/>
                            <w:r w:rsidRPr="00740BCD">
                              <w:t xml:space="preserve"> within the received </w:t>
                            </w:r>
                            <w:proofErr w:type="spellStart"/>
                            <w:r w:rsidRPr="00740BCD">
                              <w:rPr>
                                <w:i/>
                              </w:rPr>
                              <w:t>condRRCReconfig</w:t>
                            </w:r>
                            <w:proofErr w:type="spellEnd"/>
                            <w:r w:rsidRPr="00740BCD">
                              <w:t xml:space="preserve"> </w:t>
                            </w:r>
                            <w:r w:rsidRPr="007B6020">
                              <w:rPr>
                                <w:highlight w:val="green"/>
                              </w:rPr>
                              <w:t>to be applicable cell</w:t>
                            </w:r>
                            <w:r w:rsidRPr="00740BCD">
                              <w:t>;</w:t>
                            </w:r>
                          </w:p>
                          <w:p w14:paraId="1AA2213A" w14:textId="77777777" w:rsidR="00CD17E0" w:rsidRDefault="007B6020" w:rsidP="003C4A9A">
                            <w:pPr>
                              <w:pStyle w:val="B1"/>
                              <w:rPr>
                                <w:lang w:val="en-US"/>
                              </w:rPr>
                            </w:pPr>
                            <w:r>
                              <w:rPr>
                                <w:lang w:val="en-US"/>
                              </w:rPr>
                              <w:t xml:space="preserve"> </w:t>
                            </w:r>
                            <w:r w:rsidR="00CD17E0">
                              <w:rPr>
                                <w:lang w:val="en-US"/>
                              </w:rPr>
                              <w:t>[...]</w:t>
                            </w:r>
                          </w:p>
                        </w:txbxContent>
                      </wps:txbx>
                      <wps:bodyPr rot="0" vert="horz" wrap="square" lIns="91440" tIns="45720" rIns="91440" bIns="45720" anchor="t" anchorCtr="0">
                        <a:spAutoFit/>
                      </wps:bodyPr>
                    </wps:wsp>
                  </a:graphicData>
                </a:graphic>
              </wp:inline>
            </w:drawing>
          </mc:Choice>
          <mc:Fallback>
            <w:pict>
              <v:shapetype w14:anchorId="591F2F07" id="_x0000_t202" coordsize="21600,21600" o:spt="202" path="m,l,21600r21600,l21600,xe">
                <v:stroke joinstyle="miter"/>
                <v:path gradientshapeok="t" o:connecttype="rect"/>
              </v:shapetype>
              <v:shape id="Text Box 2" o:spid="_x0000_s1026" type="#_x0000_t202" style="width:481.55pt;height:6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">
                <v:textbox style="mso-fit-shape-to-text:t">
                  <w:txbxContent>
                    <w:p w14:paraId="065F6489" w14:textId="77777777" w:rsidR="007B6020" w:rsidRPr="00740BCD" w:rsidRDefault="007B6020" w:rsidP="007B6020">
                      <w:pPr>
                        <w:pStyle w:val="Heading5"/>
                        <w:rPr>
                          <w:rFonts w:eastAsia="MS Mincho"/>
                        </w:rPr>
                      </w:pPr>
                      <w:bookmarkStart w:id="5" w:name="_Toc60776797"/>
                      <w:bookmarkStart w:id="6" w:name="_Toc100929599"/>
                      <w:r w:rsidRPr="00740BCD">
                        <w:rPr>
                          <w:rFonts w:eastAsia="MS Mincho"/>
                        </w:rPr>
                        <w:t>5.3.5.13.4</w:t>
                      </w:r>
                      <w:r w:rsidRPr="00740BCD">
                        <w:rPr>
                          <w:rFonts w:eastAsia="MS Mincho"/>
                        </w:rPr>
                        <w:tab/>
                        <w:t>Conditional reconfiguration evaluation</w:t>
                      </w:r>
                      <w:bookmarkEnd w:id="5"/>
                      <w:bookmarkEnd w:id="6"/>
                    </w:p>
                    <w:p w14:paraId="14A0A25B" w14:textId="77777777" w:rsidR="007B6020" w:rsidRPr="00740BCD" w:rsidRDefault="007B6020" w:rsidP="007B6020">
                      <w:r w:rsidRPr="00740BCD">
                        <w:t>The UE shall:</w:t>
                      </w:r>
                    </w:p>
                    <w:p w14:paraId="71813494" w14:textId="77777777" w:rsidR="007B6020" w:rsidRPr="00740BCD" w:rsidRDefault="007B6020" w:rsidP="007B6020">
                      <w:pPr>
                        <w:pStyle w:val="B1"/>
                      </w:pPr>
                      <w:r w:rsidRPr="00740BCD">
                        <w:t>1&gt;</w:t>
                      </w:r>
                      <w:r w:rsidRPr="00740BCD">
                        <w:tab/>
                        <w:t xml:space="preserve">for each </w:t>
                      </w:r>
                      <w:proofErr w:type="spellStart"/>
                      <w:r w:rsidRPr="00740BCD">
                        <w:rPr>
                          <w:i/>
                        </w:rPr>
                        <w:t>condReconfigId</w:t>
                      </w:r>
                      <w:proofErr w:type="spellEnd"/>
                      <w:r w:rsidRPr="00740BCD">
                        <w:t xml:space="preserve"> within </w:t>
                      </w:r>
                      <w:r w:rsidRPr="00740BCD">
                        <w:rPr>
                          <w:lang w:eastAsia="zh-CN"/>
                        </w:rPr>
                        <w:t>the</w:t>
                      </w:r>
                      <w:r w:rsidRPr="00740BCD">
                        <w:t xml:space="preserve"> </w:t>
                      </w:r>
                      <w:proofErr w:type="spellStart"/>
                      <w:r w:rsidRPr="00740BCD">
                        <w:rPr>
                          <w:i/>
                        </w:rPr>
                        <w:t>VarConditionalReconfig</w:t>
                      </w:r>
                      <w:proofErr w:type="spellEnd"/>
                      <w:r w:rsidRPr="00740BCD">
                        <w:t>:</w:t>
                      </w:r>
                    </w:p>
                    <w:p w14:paraId="04CB0276" w14:textId="77777777" w:rsidR="007B6020" w:rsidRPr="00740BCD" w:rsidRDefault="007B6020" w:rsidP="007B6020">
                      <w:pPr>
                        <w:pStyle w:val="B2"/>
                      </w:pPr>
                      <w:r w:rsidRPr="00740BCD">
                        <w:t>2&gt;</w:t>
                      </w:r>
                      <w:r w:rsidRPr="00740BCD">
                        <w:tab/>
                      </w:r>
                      <w:r w:rsidRPr="007B6020">
                        <w:rPr>
                          <w:highlight w:val="green"/>
                        </w:rPr>
                        <w:t>if</w:t>
                      </w:r>
                      <w:r w:rsidRPr="00740BCD">
                        <w:t xml:space="preserve"> the </w:t>
                      </w:r>
                      <w:r w:rsidRPr="00740BCD">
                        <w:rPr>
                          <w:i/>
                        </w:rPr>
                        <w:t>RRCReconfiguration</w:t>
                      </w:r>
                      <w:r w:rsidRPr="00740BCD">
                        <w:t xml:space="preserve"> within </w:t>
                      </w:r>
                      <w:proofErr w:type="spellStart"/>
                      <w:r w:rsidRPr="00740BCD">
                        <w:rPr>
                          <w:i/>
                        </w:rPr>
                        <w:t>condRRCReconfig</w:t>
                      </w:r>
                      <w:proofErr w:type="spellEnd"/>
                      <w:r w:rsidRPr="00740BCD">
                        <w:t xml:space="preserve"> includes the </w:t>
                      </w:r>
                      <w:proofErr w:type="spellStart"/>
                      <w:r w:rsidRPr="00740BCD">
                        <w:rPr>
                          <w:i/>
                        </w:rPr>
                        <w:t>masterCellGroup</w:t>
                      </w:r>
                      <w:proofErr w:type="spellEnd"/>
                      <w:r w:rsidRPr="00740BCD">
                        <w:t xml:space="preserve"> including the </w:t>
                      </w:r>
                      <w:proofErr w:type="spellStart"/>
                      <w:r w:rsidRPr="00740BCD">
                        <w:rPr>
                          <w:i/>
                        </w:rPr>
                        <w:t>reconfigurationWithSync</w:t>
                      </w:r>
                      <w:proofErr w:type="spellEnd"/>
                      <w:r w:rsidRPr="00740BCD">
                        <w:t xml:space="preserve">, consider the cell which has a physical cell identity matching the value indicated in the </w:t>
                      </w:r>
                      <w:proofErr w:type="spellStart"/>
                      <w:r w:rsidRPr="00740BCD">
                        <w:rPr>
                          <w:i/>
                        </w:rPr>
                        <w:t>ServingCellConfigCommon</w:t>
                      </w:r>
                      <w:proofErr w:type="spellEnd"/>
                      <w:r w:rsidRPr="00740BCD">
                        <w:t xml:space="preserve"> included in the </w:t>
                      </w:r>
                      <w:proofErr w:type="spellStart"/>
                      <w:r w:rsidRPr="00740BCD">
                        <w:rPr>
                          <w:i/>
                          <w:iCs/>
                        </w:rPr>
                        <w:t>reconfigurationWithSync</w:t>
                      </w:r>
                      <w:proofErr w:type="spellEnd"/>
                      <w:r w:rsidRPr="00740BCD">
                        <w:t xml:space="preserve"> within the </w:t>
                      </w:r>
                      <w:proofErr w:type="spellStart"/>
                      <w:r w:rsidRPr="00740BCD">
                        <w:rPr>
                          <w:i/>
                          <w:iCs/>
                        </w:rPr>
                        <w:t>masterCellGroup</w:t>
                      </w:r>
                      <w:proofErr w:type="spellEnd"/>
                      <w:r w:rsidRPr="00740BCD">
                        <w:t xml:space="preserve"> in the received </w:t>
                      </w:r>
                      <w:proofErr w:type="spellStart"/>
                      <w:r w:rsidRPr="00740BCD">
                        <w:rPr>
                          <w:i/>
                        </w:rPr>
                        <w:t>condRRCReconfig</w:t>
                      </w:r>
                      <w:proofErr w:type="spellEnd"/>
                      <w:r w:rsidRPr="00740BCD">
                        <w:rPr>
                          <w:i/>
                        </w:rPr>
                        <w:t xml:space="preserve"> </w:t>
                      </w:r>
                      <w:r w:rsidRPr="007B6020">
                        <w:rPr>
                          <w:highlight w:val="green"/>
                        </w:rPr>
                        <w:t>to be applicable cell</w:t>
                      </w:r>
                      <w:r w:rsidRPr="00740BCD">
                        <w:t>;</w:t>
                      </w:r>
                    </w:p>
                    <w:p w14:paraId="7B2A2388" w14:textId="77777777" w:rsidR="007B6020" w:rsidRPr="00740BCD" w:rsidRDefault="007B6020" w:rsidP="007B6020">
                      <w:pPr>
                        <w:pStyle w:val="B2"/>
                      </w:pPr>
                      <w:r w:rsidRPr="00740BCD">
                        <w:t>2&gt;</w:t>
                      </w:r>
                      <w:r w:rsidRPr="00740BCD">
                        <w:tab/>
                      </w:r>
                      <w:r w:rsidRPr="007B6020">
                        <w:rPr>
                          <w:highlight w:val="green"/>
                        </w:rPr>
                        <w:t>if</w:t>
                      </w:r>
                      <w:r w:rsidRPr="00740BCD">
                        <w:t xml:space="preserve"> the </w:t>
                      </w:r>
                      <w:r w:rsidRPr="00740BCD">
                        <w:rPr>
                          <w:i/>
                        </w:rPr>
                        <w:t>RRCReconfiguration</w:t>
                      </w:r>
                      <w:r w:rsidRPr="00740BCD">
                        <w:t xml:space="preserve"> within </w:t>
                      </w:r>
                      <w:proofErr w:type="spellStart"/>
                      <w:r w:rsidRPr="00740BCD">
                        <w:rPr>
                          <w:i/>
                        </w:rPr>
                        <w:t>condRRCReconfig</w:t>
                      </w:r>
                      <w:proofErr w:type="spellEnd"/>
                      <w:r w:rsidRPr="00740BCD">
                        <w:t xml:space="preserve"> includes the </w:t>
                      </w:r>
                      <w:proofErr w:type="spellStart"/>
                      <w:r w:rsidRPr="00740BCD">
                        <w:rPr>
                          <w:i/>
                        </w:rPr>
                        <w:t>secondaryCellGroup</w:t>
                      </w:r>
                      <w:proofErr w:type="spellEnd"/>
                      <w:r w:rsidRPr="00740BCD">
                        <w:t xml:space="preserve"> including the </w:t>
                      </w:r>
                      <w:proofErr w:type="spellStart"/>
                      <w:r w:rsidRPr="00740BCD">
                        <w:rPr>
                          <w:i/>
                        </w:rPr>
                        <w:t>reconfigurationWithSync</w:t>
                      </w:r>
                      <w:proofErr w:type="spellEnd"/>
                      <w:r w:rsidRPr="00740BCD">
                        <w:t xml:space="preserve">, consider the cell which has a physical cell identity matching the value indicated in the </w:t>
                      </w:r>
                      <w:proofErr w:type="spellStart"/>
                      <w:r w:rsidRPr="00740BCD">
                        <w:rPr>
                          <w:i/>
                        </w:rPr>
                        <w:t>ServingCellConfigCommon</w:t>
                      </w:r>
                      <w:proofErr w:type="spellEnd"/>
                      <w:r w:rsidRPr="00740BCD">
                        <w:t xml:space="preserve"> included in the </w:t>
                      </w:r>
                      <w:proofErr w:type="spellStart"/>
                      <w:r w:rsidRPr="00740BCD">
                        <w:rPr>
                          <w:i/>
                        </w:rPr>
                        <w:t>reconfigurationWithSync</w:t>
                      </w:r>
                      <w:proofErr w:type="spellEnd"/>
                      <w:r w:rsidRPr="00740BCD">
                        <w:t xml:space="preserve"> within the </w:t>
                      </w:r>
                      <w:proofErr w:type="spellStart"/>
                      <w:r w:rsidRPr="00740BCD">
                        <w:rPr>
                          <w:i/>
                        </w:rPr>
                        <w:t>secondaryCellGroup</w:t>
                      </w:r>
                      <w:proofErr w:type="spellEnd"/>
                      <w:r w:rsidRPr="00740BCD">
                        <w:t xml:space="preserve"> within the received </w:t>
                      </w:r>
                      <w:proofErr w:type="spellStart"/>
                      <w:r w:rsidRPr="00740BCD">
                        <w:rPr>
                          <w:i/>
                        </w:rPr>
                        <w:t>condRRCReconfig</w:t>
                      </w:r>
                      <w:proofErr w:type="spellEnd"/>
                      <w:r w:rsidRPr="00740BCD">
                        <w:t xml:space="preserve"> </w:t>
                      </w:r>
                      <w:r w:rsidRPr="007B6020">
                        <w:rPr>
                          <w:highlight w:val="green"/>
                        </w:rPr>
                        <w:t>to be applicable cell</w:t>
                      </w:r>
                      <w:r w:rsidRPr="00740BCD">
                        <w:t>;</w:t>
                      </w:r>
                    </w:p>
                    <w:p w14:paraId="1AA2213A" w14:textId="77777777" w:rsidR="00CD17E0" w:rsidRDefault="007B6020" w:rsidP="003C4A9A">
                      <w:pPr>
                        <w:pStyle w:val="B1"/>
                        <w:rPr>
                          <w:lang w:val="en-US"/>
                        </w:rPr>
                      </w:pPr>
                      <w:r>
                        <w:rPr>
                          <w:lang w:val="en-US"/>
                        </w:rPr>
                        <w:t xml:space="preserve"> </w:t>
                      </w:r>
                      <w:r w:rsidR="00CD17E0">
                        <w:rPr>
                          <w:lang w:val="en-US"/>
                        </w:rPr>
                        <w:t>[...]</w:t>
                      </w:r>
                    </w:p>
                  </w:txbxContent>
                </v:textbox>
                <w10:anchorlock/>
              </v:shape>
            </w:pict>
          </mc:Fallback>
        </mc:AlternateContent>
      </w:r>
    </w:p>
    <w:p w14:paraId="0B85AD78" w14:textId="77777777" w:rsidR="007B6020" w:rsidRDefault="007B6020" w:rsidP="00731023">
      <w:pPr>
        <w:rPr>
          <w:rFonts w:eastAsia="SimSun"/>
          <w:lang w:eastAsia="zh-CN"/>
        </w:rPr>
      </w:pPr>
      <w:r>
        <w:rPr>
          <w:rFonts w:eastAsia="SimSun"/>
          <w:lang w:eastAsia="zh-CN"/>
        </w:rPr>
        <w:t>It is remarkable that there is no "else" before the second condition, as if it would be possible two applicable cells for the same conditional reconfiguration.</w:t>
      </w:r>
    </w:p>
    <w:p w14:paraId="225C805B" w14:textId="77777777" w:rsidR="007B6020" w:rsidRPr="007B6020" w:rsidRDefault="007B6020" w:rsidP="00731023">
      <w:pPr>
        <w:rPr>
          <w:rFonts w:eastAsia="SimSun"/>
          <w:b/>
          <w:lang w:eastAsia="zh-CN"/>
        </w:rPr>
      </w:pPr>
      <w:r w:rsidRPr="007B6020">
        <w:rPr>
          <w:rFonts w:eastAsia="SimSun"/>
          <w:b/>
          <w:lang w:eastAsia="zh-CN"/>
        </w:rPr>
        <w:t xml:space="preserve">Proposal 1: </w:t>
      </w:r>
      <w:r w:rsidR="004857E7">
        <w:rPr>
          <w:rFonts w:eastAsia="SimSun"/>
          <w:b/>
          <w:lang w:eastAsia="zh-CN"/>
        </w:rPr>
        <w:t>Make c</w:t>
      </w:r>
      <w:r w:rsidRPr="007B6020">
        <w:rPr>
          <w:rFonts w:eastAsia="SimSun"/>
          <w:b/>
          <w:lang w:eastAsia="zh-CN"/>
        </w:rPr>
        <w:t xml:space="preserve">onditions to determine the applicable cell for a conditional reconfiguration mutually exclusive, i.e. </w:t>
      </w:r>
      <w:r w:rsidR="004857E7">
        <w:rPr>
          <w:rFonts w:eastAsia="SimSun"/>
          <w:b/>
          <w:lang w:eastAsia="zh-CN"/>
        </w:rPr>
        <w:t>use</w:t>
      </w:r>
      <w:r w:rsidRPr="007B6020">
        <w:rPr>
          <w:rFonts w:eastAsia="SimSun"/>
          <w:b/>
          <w:lang w:eastAsia="zh-CN"/>
        </w:rPr>
        <w:t xml:space="preserve"> "else if" for any condition after the first one.</w:t>
      </w:r>
    </w:p>
    <w:p w14:paraId="51B4D988" w14:textId="77777777" w:rsidR="007B6020" w:rsidRDefault="007B6020" w:rsidP="00731023">
      <w:pPr>
        <w:rPr>
          <w:rFonts w:eastAsia="SimSun"/>
          <w:lang w:eastAsia="zh-CN"/>
        </w:rPr>
      </w:pPr>
      <w:r>
        <w:rPr>
          <w:rFonts w:eastAsia="SimSun"/>
          <w:lang w:eastAsia="zh-CN"/>
        </w:rPr>
        <w:t>Another aspect is that the UE is required to look inside the configuration to determine the applicable cell, even though the configuration may actually never be executed. This means the UE needs to parse and decode all conditional configurations in order to identify the applicable cell.</w:t>
      </w:r>
    </w:p>
    <w:p w14:paraId="220A1245" w14:textId="77777777" w:rsidR="004857E7" w:rsidRDefault="007B6020" w:rsidP="00731023">
      <w:pPr>
        <w:rPr>
          <w:rFonts w:eastAsia="SimSun"/>
          <w:b/>
          <w:lang w:eastAsia="zh-CN"/>
        </w:rPr>
      </w:pPr>
      <w:r w:rsidRPr="004857E7">
        <w:rPr>
          <w:rFonts w:eastAsia="SimSun"/>
          <w:b/>
          <w:lang w:eastAsia="zh-CN"/>
        </w:rPr>
        <w:t xml:space="preserve">Observation </w:t>
      </w:r>
      <w:r w:rsidR="004857E7">
        <w:rPr>
          <w:rFonts w:eastAsia="SimSun"/>
          <w:b/>
          <w:lang w:eastAsia="zh-CN"/>
        </w:rPr>
        <w:t>1</w:t>
      </w:r>
      <w:r w:rsidRPr="004857E7">
        <w:rPr>
          <w:rFonts w:eastAsia="SimSun"/>
          <w:b/>
          <w:lang w:eastAsia="zh-CN"/>
        </w:rPr>
        <w:t xml:space="preserve">: The UE </w:t>
      </w:r>
      <w:r w:rsidR="004857E7" w:rsidRPr="004857E7">
        <w:rPr>
          <w:rFonts w:eastAsia="SimSun"/>
          <w:b/>
          <w:lang w:eastAsia="zh-CN"/>
        </w:rPr>
        <w:t xml:space="preserve">is required </w:t>
      </w:r>
      <w:r w:rsidRPr="004857E7">
        <w:rPr>
          <w:rFonts w:eastAsia="SimSun"/>
          <w:b/>
          <w:lang w:eastAsia="zh-CN"/>
        </w:rPr>
        <w:t>to parse all conditional configurations in order to determine the corresponding applicable cell</w:t>
      </w:r>
      <w:r w:rsidR="004857E7">
        <w:rPr>
          <w:rFonts w:eastAsia="SimSun"/>
          <w:b/>
          <w:lang w:eastAsia="zh-CN"/>
        </w:rPr>
        <w:t>.</w:t>
      </w:r>
    </w:p>
    <w:p w14:paraId="776BAF10" w14:textId="77777777" w:rsidR="007B6020" w:rsidRDefault="007B6020" w:rsidP="00731023">
      <w:pPr>
        <w:rPr>
          <w:rFonts w:eastAsia="SimSun"/>
          <w:lang w:eastAsia="zh-CN"/>
        </w:rPr>
      </w:pPr>
      <w:r>
        <w:rPr>
          <w:rFonts w:eastAsia="SimSun"/>
          <w:lang w:eastAsia="zh-CN"/>
        </w:rPr>
        <w:t>Yet another aspect is that, if the</w:t>
      </w:r>
      <w:r w:rsidR="000E108A">
        <w:rPr>
          <w:rFonts w:eastAsia="SimSun"/>
          <w:lang w:eastAsia="zh-CN"/>
        </w:rPr>
        <w:t xml:space="preserve"> </w:t>
      </w:r>
      <w:proofErr w:type="spellStart"/>
      <w:r w:rsidR="000E108A">
        <w:rPr>
          <w:rFonts w:eastAsia="SimSun"/>
          <w:lang w:eastAsia="zh-CN"/>
        </w:rPr>
        <w:t>masterCellGroup</w:t>
      </w:r>
      <w:proofErr w:type="spellEnd"/>
      <w:r w:rsidR="000E108A">
        <w:rPr>
          <w:rFonts w:eastAsia="SimSun"/>
          <w:lang w:eastAsia="zh-CN"/>
        </w:rPr>
        <w:t xml:space="preserve"> includes </w:t>
      </w:r>
      <w:proofErr w:type="spellStart"/>
      <w:r w:rsidR="000E108A">
        <w:rPr>
          <w:rFonts w:eastAsia="SimSun"/>
          <w:lang w:eastAsia="zh-CN"/>
        </w:rPr>
        <w:t>reconfigurationWithSync</w:t>
      </w:r>
      <w:proofErr w:type="spellEnd"/>
      <w:r w:rsidR="000E108A">
        <w:rPr>
          <w:rFonts w:eastAsia="SimSun"/>
          <w:lang w:eastAsia="zh-CN"/>
        </w:rPr>
        <w:t xml:space="preserve">, the UE considers the cell indicated in the </w:t>
      </w:r>
      <w:proofErr w:type="spellStart"/>
      <w:r w:rsidR="000E108A">
        <w:rPr>
          <w:rFonts w:eastAsia="SimSun"/>
          <w:lang w:eastAsia="zh-CN"/>
        </w:rPr>
        <w:t>masterCellGroup</w:t>
      </w:r>
      <w:proofErr w:type="spellEnd"/>
      <w:r w:rsidR="000E108A">
        <w:rPr>
          <w:rFonts w:eastAsia="SimSun"/>
          <w:lang w:eastAsia="zh-CN"/>
        </w:rPr>
        <w:t xml:space="preserve"> to be the applicable cell, i.e. it considers the configuration to be a CHO configuration. As a consequence, this forbids using </w:t>
      </w:r>
      <w:proofErr w:type="spellStart"/>
      <w:r w:rsidR="000E108A">
        <w:rPr>
          <w:rFonts w:eastAsia="SimSun"/>
          <w:lang w:eastAsia="zh-CN"/>
        </w:rPr>
        <w:t>reconfigurationWithSync</w:t>
      </w:r>
      <w:proofErr w:type="spellEnd"/>
      <w:r w:rsidR="000E108A">
        <w:rPr>
          <w:rFonts w:eastAsia="SimSun"/>
          <w:lang w:eastAsia="zh-CN"/>
        </w:rPr>
        <w:t xml:space="preserve"> for inter-SN CPC.</w:t>
      </w:r>
    </w:p>
    <w:p w14:paraId="7927FC62" w14:textId="77777777" w:rsidR="000E108A" w:rsidRPr="004857E7" w:rsidRDefault="000E108A" w:rsidP="00731023">
      <w:pPr>
        <w:rPr>
          <w:rFonts w:eastAsia="SimSun"/>
          <w:b/>
          <w:lang w:eastAsia="zh-CN"/>
        </w:rPr>
      </w:pPr>
      <w:r w:rsidRPr="004857E7">
        <w:rPr>
          <w:rFonts w:eastAsia="SimSun"/>
          <w:b/>
          <w:lang w:eastAsia="zh-CN"/>
        </w:rPr>
        <w:lastRenderedPageBreak/>
        <w:t xml:space="preserve">Observation </w:t>
      </w:r>
      <w:r w:rsidR="003A3435">
        <w:rPr>
          <w:rFonts w:eastAsia="SimSun"/>
          <w:b/>
          <w:lang w:eastAsia="zh-CN"/>
        </w:rPr>
        <w:t>2</w:t>
      </w:r>
      <w:r w:rsidRPr="004857E7">
        <w:rPr>
          <w:rFonts w:eastAsia="SimSun"/>
          <w:b/>
          <w:lang w:eastAsia="zh-CN"/>
        </w:rPr>
        <w:t xml:space="preserve">: RAN2 </w:t>
      </w:r>
      <w:r w:rsidR="004857E7">
        <w:rPr>
          <w:rFonts w:eastAsia="SimSun"/>
          <w:b/>
          <w:lang w:eastAsia="zh-CN"/>
        </w:rPr>
        <w:t>agreed</w:t>
      </w:r>
      <w:r w:rsidRPr="004857E7">
        <w:rPr>
          <w:rFonts w:eastAsia="SimSun"/>
          <w:b/>
          <w:lang w:eastAsia="zh-CN"/>
        </w:rPr>
        <w:t xml:space="preserve"> that the MN can reconfigure any parameter in the MN configuration at inter-SN CPC but </w:t>
      </w:r>
      <w:r w:rsidR="004857E7">
        <w:rPr>
          <w:rFonts w:eastAsia="SimSun"/>
          <w:b/>
          <w:lang w:eastAsia="zh-CN"/>
        </w:rPr>
        <w:t xml:space="preserve">current procedure text forbids </w:t>
      </w:r>
      <w:r w:rsidRPr="004857E7">
        <w:rPr>
          <w:rFonts w:eastAsia="SimSun"/>
          <w:b/>
          <w:lang w:eastAsia="zh-CN"/>
        </w:rPr>
        <w:t>reconfiguration with sync</w:t>
      </w:r>
      <w:r w:rsidR="004857E7">
        <w:rPr>
          <w:rFonts w:eastAsia="SimSun"/>
          <w:b/>
          <w:lang w:eastAsia="zh-CN"/>
        </w:rPr>
        <w:t xml:space="preserve">, </w:t>
      </w:r>
      <w:r w:rsidRPr="004857E7">
        <w:rPr>
          <w:rFonts w:eastAsia="SimSun"/>
          <w:b/>
          <w:lang w:eastAsia="zh-CN"/>
        </w:rPr>
        <w:t>which greatly reduces the possibilities.</w:t>
      </w:r>
    </w:p>
    <w:p w14:paraId="0E0A3A4F" w14:textId="77777777" w:rsidR="000E108A" w:rsidRDefault="000E108A" w:rsidP="00731023">
      <w:pPr>
        <w:rPr>
          <w:rFonts w:eastAsia="SimSun"/>
          <w:lang w:eastAsia="zh-CN"/>
        </w:rPr>
      </w:pPr>
      <w:r>
        <w:rPr>
          <w:rFonts w:eastAsia="SimSun"/>
          <w:lang w:eastAsia="zh-CN"/>
        </w:rPr>
        <w:t>In addition, RAN2 previously discussed the issue of "unsynchronized reconfiguration", i.e. when inter-SN CPC is executed, the UE will suddenly apply the MN reconfiguration and send a complete message to the MN. Usually, reconfiguration with sync is the way to avoid UE-network synchronization problems, and it could also be useful in such a case.</w:t>
      </w:r>
    </w:p>
    <w:p w14:paraId="396BA22C" w14:textId="77777777" w:rsidR="000E108A" w:rsidRDefault="000E108A" w:rsidP="00731023">
      <w:pPr>
        <w:rPr>
          <w:rFonts w:eastAsia="SimSun"/>
          <w:b/>
          <w:lang w:eastAsia="zh-CN"/>
        </w:rPr>
      </w:pPr>
      <w:r w:rsidRPr="004857E7">
        <w:rPr>
          <w:rFonts w:eastAsia="SimSun"/>
          <w:b/>
          <w:lang w:eastAsia="zh-CN"/>
        </w:rPr>
        <w:t xml:space="preserve">Observation </w:t>
      </w:r>
      <w:r w:rsidR="003A3435">
        <w:rPr>
          <w:rFonts w:eastAsia="SimSun"/>
          <w:b/>
          <w:lang w:eastAsia="zh-CN"/>
        </w:rPr>
        <w:t>3</w:t>
      </w:r>
      <w:r w:rsidRPr="004857E7">
        <w:rPr>
          <w:rFonts w:eastAsia="SimSun"/>
          <w:b/>
          <w:lang w:eastAsia="zh-CN"/>
        </w:rPr>
        <w:t xml:space="preserve">: </w:t>
      </w:r>
      <w:r w:rsidR="004857E7" w:rsidRPr="004857E7">
        <w:rPr>
          <w:rFonts w:eastAsia="SimSun"/>
          <w:b/>
          <w:lang w:eastAsia="zh-CN"/>
        </w:rPr>
        <w:t>R</w:t>
      </w:r>
      <w:r w:rsidRPr="004857E7">
        <w:rPr>
          <w:rFonts w:eastAsia="SimSun"/>
          <w:b/>
          <w:lang w:eastAsia="zh-CN"/>
        </w:rPr>
        <w:t xml:space="preserve">econfiguration with sync of the </w:t>
      </w:r>
      <w:proofErr w:type="spellStart"/>
      <w:r w:rsidRPr="004857E7">
        <w:rPr>
          <w:rFonts w:eastAsia="SimSun"/>
          <w:b/>
          <w:lang w:eastAsia="zh-CN"/>
        </w:rPr>
        <w:t>PCell</w:t>
      </w:r>
      <w:proofErr w:type="spellEnd"/>
      <w:r w:rsidRPr="004857E7">
        <w:rPr>
          <w:rFonts w:eastAsia="SimSun"/>
          <w:b/>
          <w:lang w:eastAsia="zh-CN"/>
        </w:rPr>
        <w:t xml:space="preserve"> at inter-SN CPC </w:t>
      </w:r>
      <w:r w:rsidR="004857E7" w:rsidRPr="004857E7">
        <w:rPr>
          <w:rFonts w:eastAsia="SimSun"/>
          <w:b/>
          <w:lang w:eastAsia="zh-CN"/>
        </w:rPr>
        <w:t xml:space="preserve">can solve the </w:t>
      </w:r>
      <w:r w:rsidRPr="004857E7">
        <w:rPr>
          <w:rFonts w:eastAsia="SimSun"/>
          <w:b/>
          <w:lang w:eastAsia="zh-CN"/>
        </w:rPr>
        <w:t>"unsynchronized reconfiguration" issue that was discussed by RAN2.</w:t>
      </w:r>
    </w:p>
    <w:p w14:paraId="713931AC" w14:textId="77777777" w:rsidR="004857E7" w:rsidRPr="004857E7" w:rsidRDefault="004857E7" w:rsidP="00731023">
      <w:pPr>
        <w:rPr>
          <w:rFonts w:eastAsia="SimSun"/>
          <w:lang w:eastAsia="zh-CN"/>
        </w:rPr>
      </w:pPr>
      <w:r>
        <w:rPr>
          <w:rFonts w:eastAsia="SimSun"/>
          <w:lang w:eastAsia="zh-CN"/>
        </w:rPr>
        <w:t>Therefore, we think it should be allowed.</w:t>
      </w:r>
    </w:p>
    <w:p w14:paraId="3A337C76" w14:textId="77777777" w:rsidR="000E108A" w:rsidRPr="000E108A" w:rsidRDefault="000E108A" w:rsidP="00731023">
      <w:pPr>
        <w:rPr>
          <w:rFonts w:eastAsia="SimSun"/>
          <w:b/>
          <w:lang w:eastAsia="zh-CN"/>
        </w:rPr>
      </w:pPr>
      <w:r w:rsidRPr="000E108A">
        <w:rPr>
          <w:rFonts w:eastAsia="SimSun"/>
          <w:b/>
          <w:lang w:eastAsia="zh-CN"/>
        </w:rPr>
        <w:t xml:space="preserve">Proposal 1: Allow including </w:t>
      </w:r>
      <w:proofErr w:type="spellStart"/>
      <w:r w:rsidRPr="004857E7">
        <w:rPr>
          <w:rFonts w:eastAsia="SimSun"/>
          <w:b/>
          <w:i/>
          <w:lang w:eastAsia="zh-CN"/>
        </w:rPr>
        <w:t>reconfiguration</w:t>
      </w:r>
      <w:r w:rsidR="00C24D5F" w:rsidRPr="004857E7">
        <w:rPr>
          <w:rFonts w:eastAsia="SimSun"/>
          <w:b/>
          <w:i/>
          <w:lang w:eastAsia="zh-CN"/>
        </w:rPr>
        <w:t>W</w:t>
      </w:r>
      <w:r w:rsidRPr="004857E7">
        <w:rPr>
          <w:rFonts w:eastAsia="SimSun"/>
          <w:b/>
          <w:i/>
          <w:lang w:eastAsia="zh-CN"/>
        </w:rPr>
        <w:t>ith</w:t>
      </w:r>
      <w:r w:rsidR="00C24D5F" w:rsidRPr="004857E7">
        <w:rPr>
          <w:rFonts w:eastAsia="SimSun"/>
          <w:b/>
          <w:i/>
          <w:lang w:eastAsia="zh-CN"/>
        </w:rPr>
        <w:t>S</w:t>
      </w:r>
      <w:r w:rsidRPr="004857E7">
        <w:rPr>
          <w:rFonts w:eastAsia="SimSun"/>
          <w:b/>
          <w:i/>
          <w:lang w:eastAsia="zh-CN"/>
        </w:rPr>
        <w:t>ync</w:t>
      </w:r>
      <w:proofErr w:type="spellEnd"/>
      <w:r w:rsidRPr="000E108A">
        <w:rPr>
          <w:rFonts w:eastAsia="SimSun"/>
          <w:b/>
          <w:lang w:eastAsia="zh-CN"/>
        </w:rPr>
        <w:t xml:space="preserve"> in the </w:t>
      </w:r>
      <w:proofErr w:type="spellStart"/>
      <w:r w:rsidRPr="004857E7">
        <w:rPr>
          <w:rFonts w:eastAsia="SimSun"/>
          <w:b/>
          <w:i/>
          <w:lang w:eastAsia="zh-CN"/>
        </w:rPr>
        <w:t>masterCellGroup</w:t>
      </w:r>
      <w:proofErr w:type="spellEnd"/>
      <w:r w:rsidRPr="000E108A">
        <w:rPr>
          <w:rFonts w:eastAsia="SimSun"/>
          <w:b/>
          <w:lang w:eastAsia="zh-CN"/>
        </w:rPr>
        <w:t xml:space="preserve"> of a conditional reconfiguration for inter-SN CPC.</w:t>
      </w:r>
    </w:p>
    <w:p w14:paraId="643A80C6" w14:textId="77777777" w:rsidR="000E108A" w:rsidRDefault="000E108A" w:rsidP="00731023">
      <w:pPr>
        <w:rPr>
          <w:rFonts w:eastAsia="SimSun"/>
          <w:lang w:eastAsia="zh-CN"/>
        </w:rPr>
      </w:pPr>
      <w:r>
        <w:rPr>
          <w:rFonts w:eastAsia="SimSun"/>
          <w:lang w:eastAsia="zh-CN"/>
        </w:rPr>
        <w:t>The above proposal requires another way to signal to the UE that a conditional reconfiguration is a CPC configuration, and not a CHO configuration.</w:t>
      </w:r>
      <w:r w:rsidR="004857E7">
        <w:rPr>
          <w:rFonts w:eastAsia="SimSun"/>
          <w:lang w:eastAsia="zh-CN"/>
        </w:rPr>
        <w:t xml:space="preserve"> </w:t>
      </w:r>
      <w:r>
        <w:rPr>
          <w:rFonts w:eastAsia="SimSun"/>
          <w:lang w:eastAsia="zh-CN"/>
        </w:rPr>
        <w:t>We see several possibilities:</w:t>
      </w:r>
    </w:p>
    <w:p w14:paraId="336B17D4" w14:textId="77777777" w:rsidR="000E108A" w:rsidRDefault="000E108A" w:rsidP="004857E7">
      <w:pPr>
        <w:pStyle w:val="B1"/>
        <w:rPr>
          <w:rFonts w:eastAsia="SimSun"/>
          <w:lang w:eastAsia="zh-CN"/>
        </w:rPr>
      </w:pPr>
      <w:r>
        <w:rPr>
          <w:rFonts w:eastAsia="SimSun"/>
          <w:lang w:eastAsia="zh-CN"/>
        </w:rPr>
        <w:t>a)</w:t>
      </w:r>
      <w:r>
        <w:rPr>
          <w:rFonts w:eastAsia="SimSun"/>
          <w:lang w:eastAsia="zh-CN"/>
        </w:rPr>
        <w:tab/>
        <w:t xml:space="preserve">add an explicit indication that the applicable cell is the </w:t>
      </w:r>
      <w:proofErr w:type="spellStart"/>
      <w:r>
        <w:rPr>
          <w:rFonts w:eastAsia="SimSun"/>
          <w:lang w:eastAsia="zh-CN"/>
        </w:rPr>
        <w:t>PSCell</w:t>
      </w:r>
      <w:proofErr w:type="spellEnd"/>
    </w:p>
    <w:p w14:paraId="2E7DE912" w14:textId="77777777" w:rsidR="000E108A" w:rsidRDefault="004857E7" w:rsidP="004857E7">
      <w:pPr>
        <w:pStyle w:val="B1"/>
        <w:rPr>
          <w:rFonts w:eastAsia="SimSun"/>
          <w:lang w:eastAsia="zh-CN"/>
        </w:rPr>
      </w:pPr>
      <w:r>
        <w:rPr>
          <w:rFonts w:eastAsia="SimSun"/>
          <w:lang w:eastAsia="zh-CN"/>
        </w:rPr>
        <w:t>b)</w:t>
      </w:r>
      <w:r>
        <w:rPr>
          <w:rFonts w:eastAsia="SimSun"/>
          <w:lang w:eastAsia="zh-CN"/>
        </w:rPr>
        <w:tab/>
        <w:t>add an explicit indication of the PCI of the applicable cell (then the UE knows the applicable cell from the MO of the conditional even and from the indicated PCI)</w:t>
      </w:r>
    </w:p>
    <w:p w14:paraId="2F633533" w14:textId="77777777" w:rsidR="000E108A" w:rsidRDefault="004857E7" w:rsidP="00731023">
      <w:pPr>
        <w:rPr>
          <w:rFonts w:eastAsia="SimSun"/>
          <w:lang w:eastAsia="zh-CN"/>
        </w:rPr>
      </w:pPr>
      <w:r>
        <w:rPr>
          <w:rFonts w:eastAsia="SimSun"/>
          <w:lang w:eastAsia="zh-CN"/>
        </w:rPr>
        <w:t xml:space="preserve">Of course, in Rel-16, there is no such indication, so the UE behaviour should be as in the legacy procedure when the </w:t>
      </w:r>
      <w:r w:rsidR="003A0C84">
        <w:rPr>
          <w:rFonts w:eastAsia="SimSun"/>
          <w:lang w:eastAsia="zh-CN"/>
        </w:rPr>
        <w:t>new field is absent.</w:t>
      </w:r>
    </w:p>
    <w:p w14:paraId="0BFCC151" w14:textId="77777777" w:rsidR="003A0C84" w:rsidRPr="003A0C84" w:rsidRDefault="003A0C84" w:rsidP="00731023">
      <w:pPr>
        <w:rPr>
          <w:rFonts w:eastAsia="SimSun"/>
          <w:b/>
          <w:lang w:eastAsia="zh-CN"/>
        </w:rPr>
      </w:pPr>
      <w:r w:rsidRPr="003A0C84">
        <w:rPr>
          <w:rFonts w:eastAsia="SimSun"/>
          <w:b/>
          <w:lang w:eastAsia="zh-CN"/>
        </w:rPr>
        <w:t>Proposal 2: When an optional (new) PCI is indicated, the UE considers the applicable cell to be cell with this PCI value in the MO of the associated conditional event.</w:t>
      </w:r>
    </w:p>
    <w:p w14:paraId="7A910774" w14:textId="77777777" w:rsidR="003A0C84" w:rsidRPr="003A0C84" w:rsidRDefault="003A0C84" w:rsidP="00731023">
      <w:pPr>
        <w:rPr>
          <w:rFonts w:eastAsia="SimSun"/>
          <w:b/>
          <w:lang w:eastAsia="zh-CN"/>
        </w:rPr>
      </w:pPr>
      <w:r w:rsidRPr="003A0C84">
        <w:rPr>
          <w:rFonts w:eastAsia="SimSun"/>
          <w:b/>
          <w:lang w:eastAsia="zh-CN"/>
        </w:rPr>
        <w:t xml:space="preserve">Proposal 3: If proposal 2 is not </w:t>
      </w:r>
      <w:r w:rsidR="003A3435">
        <w:rPr>
          <w:rFonts w:eastAsia="SimSun"/>
          <w:b/>
          <w:lang w:eastAsia="zh-CN"/>
        </w:rPr>
        <w:t>agreed</w:t>
      </w:r>
      <w:r w:rsidRPr="003A0C84">
        <w:rPr>
          <w:rFonts w:eastAsia="SimSun"/>
          <w:b/>
          <w:lang w:eastAsia="zh-CN"/>
        </w:rPr>
        <w:t xml:space="preserve">, when an optional (new) MCG/SCG indication is included, the UE considers the applicable cell to be the cell in </w:t>
      </w:r>
      <w:proofErr w:type="spellStart"/>
      <w:r w:rsidRPr="003A3435">
        <w:rPr>
          <w:rFonts w:eastAsia="SimSun"/>
          <w:b/>
          <w:i/>
          <w:lang w:eastAsia="zh-CN"/>
        </w:rPr>
        <w:t>reconfigurationWithSync</w:t>
      </w:r>
      <w:proofErr w:type="spellEnd"/>
      <w:r w:rsidRPr="003A0C84">
        <w:rPr>
          <w:rFonts w:eastAsia="SimSun"/>
          <w:b/>
          <w:lang w:eastAsia="zh-CN"/>
        </w:rPr>
        <w:t xml:space="preserve"> of the indicated CG.</w:t>
      </w:r>
    </w:p>
    <w:p w14:paraId="28D7F4D6" w14:textId="77777777" w:rsidR="00105E24" w:rsidRDefault="00105E24" w:rsidP="00105E24">
      <w:pPr>
        <w:pStyle w:val="Heading1"/>
        <w:rPr>
          <w:rFonts w:eastAsia="SimSun"/>
          <w:lang w:eastAsia="zh-CN"/>
        </w:rPr>
      </w:pPr>
      <w:r>
        <w:rPr>
          <w:rFonts w:eastAsia="SimSun"/>
          <w:lang w:eastAsia="zh-CN"/>
        </w:rPr>
        <w:t>3</w:t>
      </w:r>
      <w:r>
        <w:rPr>
          <w:rFonts w:eastAsia="SimSun"/>
          <w:lang w:eastAsia="zh-CN"/>
        </w:rPr>
        <w:tab/>
        <w:t>Conclusion</w:t>
      </w:r>
    </w:p>
    <w:p w14:paraId="7FD88DC8" w14:textId="77777777" w:rsidR="002B0E37" w:rsidRDefault="002B0E37" w:rsidP="00731023">
      <w:pPr>
        <w:rPr>
          <w:rFonts w:eastAsia="SimSun"/>
          <w:lang w:eastAsia="zh-CN"/>
        </w:rPr>
      </w:pPr>
      <w:r>
        <w:rPr>
          <w:rFonts w:eastAsia="SimSun"/>
          <w:lang w:eastAsia="zh-CN"/>
        </w:rPr>
        <w:t>We make the following observations on current procedure text:</w:t>
      </w:r>
    </w:p>
    <w:p w14:paraId="31C41BE8" w14:textId="77777777" w:rsidR="003A0C84" w:rsidRDefault="003A0C84" w:rsidP="003A0C84">
      <w:pPr>
        <w:rPr>
          <w:rFonts w:eastAsia="SimSun"/>
          <w:b/>
          <w:lang w:eastAsia="zh-CN"/>
        </w:rPr>
      </w:pPr>
      <w:r w:rsidRPr="004857E7">
        <w:rPr>
          <w:rFonts w:eastAsia="SimSun"/>
          <w:b/>
          <w:lang w:eastAsia="zh-CN"/>
        </w:rPr>
        <w:t xml:space="preserve">Observation </w:t>
      </w:r>
      <w:r>
        <w:rPr>
          <w:rFonts w:eastAsia="SimSun"/>
          <w:b/>
          <w:lang w:eastAsia="zh-CN"/>
        </w:rPr>
        <w:t>1</w:t>
      </w:r>
      <w:r w:rsidRPr="004857E7">
        <w:rPr>
          <w:rFonts w:eastAsia="SimSun"/>
          <w:b/>
          <w:lang w:eastAsia="zh-CN"/>
        </w:rPr>
        <w:t>: The UE is required to parse all conditional configurations in order to determine the corresponding applicable cell</w:t>
      </w:r>
      <w:r>
        <w:rPr>
          <w:rFonts w:eastAsia="SimSun"/>
          <w:b/>
          <w:lang w:eastAsia="zh-CN"/>
        </w:rPr>
        <w:t>.</w:t>
      </w:r>
    </w:p>
    <w:p w14:paraId="4B6F5CA3" w14:textId="77777777" w:rsidR="003A0C84" w:rsidRPr="004857E7" w:rsidRDefault="003A0C84" w:rsidP="003A0C84">
      <w:pPr>
        <w:rPr>
          <w:rFonts w:eastAsia="SimSun"/>
          <w:b/>
          <w:lang w:eastAsia="zh-CN"/>
        </w:rPr>
      </w:pPr>
      <w:r w:rsidRPr="004857E7">
        <w:rPr>
          <w:rFonts w:eastAsia="SimSun"/>
          <w:b/>
          <w:lang w:eastAsia="zh-CN"/>
        </w:rPr>
        <w:t xml:space="preserve">Observation </w:t>
      </w:r>
      <w:r w:rsidR="003A3435">
        <w:rPr>
          <w:rFonts w:eastAsia="SimSun"/>
          <w:b/>
          <w:lang w:eastAsia="zh-CN"/>
        </w:rPr>
        <w:t>2</w:t>
      </w:r>
      <w:r w:rsidRPr="004857E7">
        <w:rPr>
          <w:rFonts w:eastAsia="SimSun"/>
          <w:b/>
          <w:lang w:eastAsia="zh-CN"/>
        </w:rPr>
        <w:t xml:space="preserve">: RAN2 </w:t>
      </w:r>
      <w:r>
        <w:rPr>
          <w:rFonts w:eastAsia="SimSun"/>
          <w:b/>
          <w:lang w:eastAsia="zh-CN"/>
        </w:rPr>
        <w:t>agreed</w:t>
      </w:r>
      <w:r w:rsidRPr="004857E7">
        <w:rPr>
          <w:rFonts w:eastAsia="SimSun"/>
          <w:b/>
          <w:lang w:eastAsia="zh-CN"/>
        </w:rPr>
        <w:t xml:space="preserve"> that the MN can reconfigure any parameter in the MN configuration at inter-SN CPC but </w:t>
      </w:r>
      <w:r>
        <w:rPr>
          <w:rFonts w:eastAsia="SimSun"/>
          <w:b/>
          <w:lang w:eastAsia="zh-CN"/>
        </w:rPr>
        <w:t xml:space="preserve">current procedure text forbids </w:t>
      </w:r>
      <w:r w:rsidRPr="004857E7">
        <w:rPr>
          <w:rFonts w:eastAsia="SimSun"/>
          <w:b/>
          <w:lang w:eastAsia="zh-CN"/>
        </w:rPr>
        <w:t>reconfiguration with sync</w:t>
      </w:r>
      <w:r>
        <w:rPr>
          <w:rFonts w:eastAsia="SimSun"/>
          <w:b/>
          <w:lang w:eastAsia="zh-CN"/>
        </w:rPr>
        <w:t xml:space="preserve">, </w:t>
      </w:r>
      <w:r w:rsidRPr="004857E7">
        <w:rPr>
          <w:rFonts w:eastAsia="SimSun"/>
          <w:b/>
          <w:lang w:eastAsia="zh-CN"/>
        </w:rPr>
        <w:t>which greatly reduces the possibilities.</w:t>
      </w:r>
    </w:p>
    <w:p w14:paraId="0A41AC64" w14:textId="77777777" w:rsidR="003A0C84" w:rsidRDefault="003A0C84" w:rsidP="003A0C84">
      <w:pPr>
        <w:rPr>
          <w:rFonts w:eastAsia="SimSun"/>
          <w:b/>
          <w:lang w:eastAsia="zh-CN"/>
        </w:rPr>
      </w:pPr>
      <w:r w:rsidRPr="004857E7">
        <w:rPr>
          <w:rFonts w:eastAsia="SimSun"/>
          <w:b/>
          <w:lang w:eastAsia="zh-CN"/>
        </w:rPr>
        <w:t xml:space="preserve">Observation </w:t>
      </w:r>
      <w:r w:rsidR="003A3435">
        <w:rPr>
          <w:rFonts w:eastAsia="SimSun"/>
          <w:b/>
          <w:lang w:eastAsia="zh-CN"/>
        </w:rPr>
        <w:t>3</w:t>
      </w:r>
      <w:r w:rsidRPr="004857E7">
        <w:rPr>
          <w:rFonts w:eastAsia="SimSun"/>
          <w:b/>
          <w:lang w:eastAsia="zh-CN"/>
        </w:rPr>
        <w:t xml:space="preserve">: Reconfiguration with sync of the </w:t>
      </w:r>
      <w:proofErr w:type="spellStart"/>
      <w:r w:rsidRPr="004857E7">
        <w:rPr>
          <w:rFonts w:eastAsia="SimSun"/>
          <w:b/>
          <w:lang w:eastAsia="zh-CN"/>
        </w:rPr>
        <w:t>PCell</w:t>
      </w:r>
      <w:proofErr w:type="spellEnd"/>
      <w:r w:rsidRPr="004857E7">
        <w:rPr>
          <w:rFonts w:eastAsia="SimSun"/>
          <w:b/>
          <w:lang w:eastAsia="zh-CN"/>
        </w:rPr>
        <w:t xml:space="preserve"> at inter-SN CPC can solve the "unsynchronized reconfiguration" issue that was discussed by RAN2.</w:t>
      </w:r>
    </w:p>
    <w:p w14:paraId="147F1D45" w14:textId="77777777" w:rsidR="003A0C84" w:rsidRPr="003A0C84" w:rsidRDefault="003A0C84" w:rsidP="003A0C84">
      <w:pPr>
        <w:rPr>
          <w:rFonts w:eastAsia="SimSun"/>
          <w:lang w:eastAsia="zh-CN"/>
        </w:rPr>
      </w:pPr>
      <w:r>
        <w:rPr>
          <w:rFonts w:eastAsia="SimSun"/>
          <w:lang w:eastAsia="zh-CN"/>
        </w:rPr>
        <w:t>We have the following proposals:</w:t>
      </w:r>
    </w:p>
    <w:p w14:paraId="6B92A898" w14:textId="77777777" w:rsidR="003A0C84" w:rsidRPr="000E108A" w:rsidRDefault="003A0C84" w:rsidP="003A0C84">
      <w:pPr>
        <w:rPr>
          <w:rFonts w:eastAsia="SimSun"/>
          <w:b/>
          <w:lang w:eastAsia="zh-CN"/>
        </w:rPr>
      </w:pPr>
      <w:r w:rsidRPr="000E108A">
        <w:rPr>
          <w:rFonts w:eastAsia="SimSun"/>
          <w:b/>
          <w:lang w:eastAsia="zh-CN"/>
        </w:rPr>
        <w:t xml:space="preserve">Proposal 1: Allow including </w:t>
      </w:r>
      <w:proofErr w:type="spellStart"/>
      <w:r w:rsidRPr="004857E7">
        <w:rPr>
          <w:rFonts w:eastAsia="SimSun"/>
          <w:b/>
          <w:i/>
          <w:lang w:eastAsia="zh-CN"/>
        </w:rPr>
        <w:t>reconfigurationWithSync</w:t>
      </w:r>
      <w:proofErr w:type="spellEnd"/>
      <w:r w:rsidRPr="000E108A">
        <w:rPr>
          <w:rFonts w:eastAsia="SimSun"/>
          <w:b/>
          <w:lang w:eastAsia="zh-CN"/>
        </w:rPr>
        <w:t xml:space="preserve"> in the </w:t>
      </w:r>
      <w:proofErr w:type="spellStart"/>
      <w:r w:rsidRPr="004857E7">
        <w:rPr>
          <w:rFonts w:eastAsia="SimSun"/>
          <w:b/>
          <w:i/>
          <w:lang w:eastAsia="zh-CN"/>
        </w:rPr>
        <w:t>masterCellGroup</w:t>
      </w:r>
      <w:proofErr w:type="spellEnd"/>
      <w:r w:rsidRPr="000E108A">
        <w:rPr>
          <w:rFonts w:eastAsia="SimSun"/>
          <w:b/>
          <w:lang w:eastAsia="zh-CN"/>
        </w:rPr>
        <w:t xml:space="preserve"> of a conditional reconfiguration for inter-SN CPC.</w:t>
      </w:r>
    </w:p>
    <w:p w14:paraId="745AC8D3" w14:textId="77777777" w:rsidR="003A0C84" w:rsidRPr="003A0C84" w:rsidRDefault="003A0C84" w:rsidP="003A0C84">
      <w:pPr>
        <w:rPr>
          <w:rFonts w:eastAsia="SimSun"/>
          <w:b/>
          <w:lang w:eastAsia="zh-CN"/>
        </w:rPr>
      </w:pPr>
      <w:r w:rsidRPr="003A0C84">
        <w:rPr>
          <w:rFonts w:eastAsia="SimSun"/>
          <w:b/>
          <w:lang w:eastAsia="zh-CN"/>
        </w:rPr>
        <w:t>Proposal 2: When an optional (new) PCI is indicated, the UE considers the applicable cell to be cell with this PCI value in the MO of the associated conditional event.</w:t>
      </w:r>
    </w:p>
    <w:p w14:paraId="59D73F5C" w14:textId="77777777" w:rsidR="003A0C84" w:rsidRPr="003A0C84" w:rsidRDefault="003A0C84" w:rsidP="003A0C84">
      <w:pPr>
        <w:rPr>
          <w:rFonts w:eastAsia="SimSun"/>
          <w:b/>
          <w:lang w:eastAsia="zh-CN"/>
        </w:rPr>
      </w:pPr>
      <w:r w:rsidRPr="003A0C84">
        <w:rPr>
          <w:rFonts w:eastAsia="SimSun"/>
          <w:b/>
          <w:lang w:eastAsia="zh-CN"/>
        </w:rPr>
        <w:t xml:space="preserve">Proposal 3: If proposal 2 is not </w:t>
      </w:r>
      <w:r w:rsidR="003A3435">
        <w:rPr>
          <w:rFonts w:eastAsia="SimSun"/>
          <w:b/>
          <w:lang w:eastAsia="zh-CN"/>
        </w:rPr>
        <w:t>agreed</w:t>
      </w:r>
      <w:r w:rsidRPr="003A0C84">
        <w:rPr>
          <w:rFonts w:eastAsia="SimSun"/>
          <w:b/>
          <w:lang w:eastAsia="zh-CN"/>
        </w:rPr>
        <w:t xml:space="preserve">, when an optional (new) MCG/SCG indication is included, the UE considers the applicable cell to be the cell in </w:t>
      </w:r>
      <w:proofErr w:type="spellStart"/>
      <w:r w:rsidRPr="003A3435">
        <w:rPr>
          <w:rFonts w:eastAsia="SimSun"/>
          <w:b/>
          <w:i/>
          <w:lang w:eastAsia="zh-CN"/>
        </w:rPr>
        <w:t>reconfigurationWithSync</w:t>
      </w:r>
      <w:proofErr w:type="spellEnd"/>
      <w:r w:rsidRPr="003A0C84">
        <w:rPr>
          <w:rFonts w:eastAsia="SimSun"/>
          <w:b/>
          <w:lang w:eastAsia="zh-CN"/>
        </w:rPr>
        <w:t xml:space="preserve"> of the indicated CG.</w:t>
      </w:r>
    </w:p>
    <w:bookmarkEnd w:id="2"/>
    <w:bookmarkEnd w:id="3"/>
    <w:p w14:paraId="31A69E3D" w14:textId="77777777" w:rsidR="00486FFF" w:rsidRDefault="00105E24">
      <w:pPr>
        <w:pStyle w:val="Heading1"/>
        <w:rPr>
          <w:rFonts w:eastAsia="SimSun"/>
          <w:lang w:eastAsia="zh-CN"/>
        </w:rPr>
      </w:pPr>
      <w:r>
        <w:rPr>
          <w:rFonts w:eastAsia="SimSun"/>
          <w:lang w:eastAsia="zh-CN"/>
        </w:rPr>
        <w:lastRenderedPageBreak/>
        <w:t>4</w:t>
      </w:r>
      <w:r>
        <w:rPr>
          <w:rFonts w:eastAsia="SimSun"/>
          <w:lang w:eastAsia="zh-CN"/>
        </w:rPr>
        <w:tab/>
        <w:t>TP for 38.331</w:t>
      </w:r>
    </w:p>
    <w:p w14:paraId="601160A0" w14:textId="77777777" w:rsidR="00530BAD" w:rsidRPr="00740BCD" w:rsidRDefault="00530BAD" w:rsidP="00530BAD">
      <w:pPr>
        <w:pStyle w:val="Heading5"/>
        <w:rPr>
          <w:rFonts w:eastAsia="MS Mincho"/>
        </w:rPr>
      </w:pPr>
      <w:bookmarkStart w:id="6" w:name="_Hlk102131789"/>
      <w:r w:rsidRPr="00740BCD">
        <w:rPr>
          <w:rFonts w:eastAsia="MS Mincho"/>
        </w:rPr>
        <w:t>5.3.5.13.4</w:t>
      </w:r>
      <w:r w:rsidRPr="00740BCD">
        <w:rPr>
          <w:rFonts w:eastAsia="MS Mincho"/>
        </w:rPr>
        <w:tab/>
        <w:t>Conditional reconfiguration evaluation</w:t>
      </w:r>
    </w:p>
    <w:p w14:paraId="15B4CB7F" w14:textId="77777777" w:rsidR="00530BAD" w:rsidRPr="00740BCD" w:rsidRDefault="00530BAD" w:rsidP="00530BAD">
      <w:r w:rsidRPr="00740BCD">
        <w:t>The UE shall:</w:t>
      </w:r>
    </w:p>
    <w:p w14:paraId="53EF73CB" w14:textId="77777777" w:rsidR="00530BAD" w:rsidRPr="00740BCD" w:rsidRDefault="00530BAD" w:rsidP="00530BAD">
      <w:pPr>
        <w:pStyle w:val="B1"/>
      </w:pPr>
      <w:r w:rsidRPr="00740BCD">
        <w:t>1&gt;</w:t>
      </w:r>
      <w:r w:rsidRPr="00740BCD">
        <w:tab/>
        <w:t xml:space="preserve">for each </w:t>
      </w:r>
      <w:proofErr w:type="spellStart"/>
      <w:r w:rsidRPr="00740BCD">
        <w:rPr>
          <w:i/>
        </w:rPr>
        <w:t>condReconfigId</w:t>
      </w:r>
      <w:proofErr w:type="spellEnd"/>
      <w:r w:rsidRPr="00740BCD">
        <w:t xml:space="preserve"> within </w:t>
      </w:r>
      <w:r w:rsidRPr="00740BCD">
        <w:rPr>
          <w:lang w:eastAsia="zh-CN"/>
        </w:rPr>
        <w:t>the</w:t>
      </w:r>
      <w:r w:rsidRPr="00740BCD">
        <w:t xml:space="preserve"> </w:t>
      </w:r>
      <w:proofErr w:type="spellStart"/>
      <w:r w:rsidRPr="00740BCD">
        <w:rPr>
          <w:i/>
        </w:rPr>
        <w:t>VarConditionalReconfig</w:t>
      </w:r>
      <w:proofErr w:type="spellEnd"/>
      <w:r w:rsidRPr="00740BCD">
        <w:t>:</w:t>
      </w:r>
    </w:p>
    <w:p w14:paraId="243A167A" w14:textId="77777777" w:rsidR="001679A9" w:rsidRDefault="001679A9" w:rsidP="00530BAD">
      <w:pPr>
        <w:pStyle w:val="B2"/>
        <w:rPr>
          <w:ins w:id="7" w:author="Huawei, HiSilicon" w:date="2022-04-29T14:29:00Z"/>
        </w:rPr>
      </w:pPr>
      <w:commentRangeStart w:id="8"/>
      <w:ins w:id="9" w:author="Huawei, HiSilicon" w:date="2022-04-29T14:27:00Z">
        <w:r>
          <w:t>2&gt;</w:t>
        </w:r>
        <w:r>
          <w:tab/>
          <w:t xml:space="preserve">if </w:t>
        </w:r>
      </w:ins>
      <w:proofErr w:type="spellStart"/>
      <w:ins w:id="10" w:author="Huawei, HiSilicon" w:date="2022-04-29T14:28:00Z">
        <w:r w:rsidRPr="001679A9">
          <w:rPr>
            <w:i/>
          </w:rPr>
          <w:t>cellId</w:t>
        </w:r>
        <w:proofErr w:type="spellEnd"/>
        <w:r>
          <w:t xml:space="preserve"> is included </w:t>
        </w:r>
      </w:ins>
      <w:ins w:id="11" w:author="Huawei, HiSilicon" w:date="2022-04-29T14:37:00Z">
        <w:r w:rsidR="003A3435">
          <w:t>for</w:t>
        </w:r>
      </w:ins>
      <w:ins w:id="12" w:author="Huawei, HiSilicon" w:date="2022-04-29T14:36:00Z">
        <w:r w:rsidR="00571146">
          <w:t xml:space="preserve"> this </w:t>
        </w:r>
        <w:proofErr w:type="spellStart"/>
        <w:r w:rsidR="00571146" w:rsidRPr="003A3435">
          <w:rPr>
            <w:i/>
          </w:rPr>
          <w:t>condReconfigId</w:t>
        </w:r>
      </w:ins>
      <w:proofErr w:type="spellEnd"/>
      <w:ins w:id="13" w:author="Huawei, HiSilicon" w:date="2022-04-29T14:28:00Z">
        <w:r>
          <w:t xml:space="preserve">, consider the cell which has a physical identity matching the value indicated </w:t>
        </w:r>
      </w:ins>
      <w:proofErr w:type="spellStart"/>
      <w:ins w:id="14" w:author="Huawei, HiSilicon" w:date="2022-04-29T14:29:00Z">
        <w:r w:rsidRPr="001679A9">
          <w:rPr>
            <w:i/>
          </w:rPr>
          <w:t>cellId</w:t>
        </w:r>
        <w:proofErr w:type="spellEnd"/>
        <w:r>
          <w:t xml:space="preserve"> to be applicable cell;</w:t>
        </w:r>
      </w:ins>
      <w:commentRangeEnd w:id="8"/>
      <w:ins w:id="15" w:author="Huawei, HiSilicon" w:date="2022-04-29T14:38:00Z">
        <w:r w:rsidR="003A3435">
          <w:rPr>
            <w:rStyle w:val="CommentReference"/>
          </w:rPr>
          <w:commentReference w:id="8"/>
        </w:r>
      </w:ins>
    </w:p>
    <w:p w14:paraId="637D1717" w14:textId="77777777" w:rsidR="00571146" w:rsidRDefault="00571146" w:rsidP="00571146">
      <w:pPr>
        <w:pStyle w:val="B2"/>
        <w:rPr>
          <w:ins w:id="16" w:author="Huawei, HiSilicon" w:date="2022-04-29T14:32:00Z"/>
        </w:rPr>
      </w:pPr>
      <w:commentRangeStart w:id="17"/>
      <w:ins w:id="18" w:author="Huawei, HiSilicon" w:date="2022-04-29T14:32:00Z">
        <w:r>
          <w:t>2&gt;</w:t>
        </w:r>
        <w:r>
          <w:tab/>
          <w:t xml:space="preserve">if </w:t>
        </w:r>
      </w:ins>
      <w:proofErr w:type="spellStart"/>
      <w:ins w:id="19" w:author="Huawei, HiSilicon" w:date="2022-04-29T14:33:00Z">
        <w:r w:rsidRPr="00571146">
          <w:rPr>
            <w:i/>
          </w:rPr>
          <w:t>cellGroup</w:t>
        </w:r>
        <w:proofErr w:type="spellEnd"/>
        <w:r w:rsidRPr="00571146">
          <w:t xml:space="preserve"> </w:t>
        </w:r>
      </w:ins>
      <w:ins w:id="20" w:author="Huawei, HiSilicon" w:date="2022-04-29T14:32:00Z">
        <w:r>
          <w:t xml:space="preserve">is included </w:t>
        </w:r>
      </w:ins>
      <w:ins w:id="21" w:author="Huawei, HiSilicon" w:date="2022-04-29T14:38:00Z">
        <w:r w:rsidR="003A3435">
          <w:t xml:space="preserve">for this </w:t>
        </w:r>
        <w:proofErr w:type="spellStart"/>
        <w:r w:rsidR="003A3435" w:rsidRPr="003A3435">
          <w:rPr>
            <w:i/>
          </w:rPr>
          <w:t>condReconfigId</w:t>
        </w:r>
      </w:ins>
      <w:proofErr w:type="spellEnd"/>
      <w:ins w:id="22" w:author="Huawei, HiSilicon" w:date="2022-04-29T14:32:00Z">
        <w:r>
          <w:t>, consider the cell which has a physical identity matching the value indicated</w:t>
        </w:r>
      </w:ins>
      <w:ins w:id="23" w:author="Huawei, HiSilicon" w:date="2022-04-29T14:33:00Z">
        <w:r>
          <w:t xml:space="preserve"> </w:t>
        </w:r>
        <w:proofErr w:type="spellStart"/>
        <w:r w:rsidRPr="00571146">
          <w:rPr>
            <w:i/>
          </w:rPr>
          <w:t>reconfigurationWithSync</w:t>
        </w:r>
        <w:proofErr w:type="spellEnd"/>
        <w:r>
          <w:t xml:space="preserve"> for the </w:t>
        </w:r>
        <w:proofErr w:type="spellStart"/>
        <w:r w:rsidRPr="00571146">
          <w:rPr>
            <w:i/>
          </w:rPr>
          <w:t>CellGroupConf</w:t>
        </w:r>
      </w:ins>
      <w:ins w:id="24" w:author="Huawei, HiSilicon" w:date="2022-04-29T14:34:00Z">
        <w:r w:rsidRPr="00571146">
          <w:rPr>
            <w:i/>
          </w:rPr>
          <w:t>ig</w:t>
        </w:r>
        <w:proofErr w:type="spellEnd"/>
        <w:r>
          <w:t xml:space="preserve"> indicated by </w:t>
        </w:r>
        <w:proofErr w:type="spellStart"/>
        <w:r w:rsidRPr="00571146">
          <w:rPr>
            <w:i/>
          </w:rPr>
          <w:t>cellGroup</w:t>
        </w:r>
      </w:ins>
      <w:proofErr w:type="spellEnd"/>
      <w:ins w:id="25" w:author="Huawei, HiSilicon" w:date="2022-04-29T14:32:00Z">
        <w:r>
          <w:t xml:space="preserve"> to be applicable cell;</w:t>
        </w:r>
      </w:ins>
      <w:commentRangeEnd w:id="17"/>
      <w:ins w:id="26" w:author="Huawei, HiSilicon" w:date="2022-04-29T14:39:00Z">
        <w:r w:rsidR="003A3435">
          <w:rPr>
            <w:rStyle w:val="CommentReference"/>
          </w:rPr>
          <w:commentReference w:id="17"/>
        </w:r>
      </w:ins>
    </w:p>
    <w:p w14:paraId="50EBC637" w14:textId="77777777" w:rsidR="00530BAD" w:rsidRPr="00740BCD" w:rsidRDefault="00530BAD" w:rsidP="00530BAD">
      <w:pPr>
        <w:pStyle w:val="B2"/>
      </w:pPr>
      <w:r w:rsidRPr="00740BCD">
        <w:t>2&gt;</w:t>
      </w:r>
      <w:r w:rsidRPr="00740BCD">
        <w:tab/>
      </w:r>
      <w:ins w:id="27" w:author="Huawei, HiSilicon" w:date="2022-04-29T14:29:00Z">
        <w:r w:rsidR="001679A9">
          <w:t xml:space="preserve">else </w:t>
        </w:r>
      </w:ins>
      <w:r w:rsidRPr="00740BCD">
        <w:t xml:space="preserve">if the </w:t>
      </w:r>
      <w:r w:rsidRPr="00740BCD">
        <w:rPr>
          <w:i/>
        </w:rPr>
        <w:t>RRCReconfiguration</w:t>
      </w:r>
      <w:r w:rsidRPr="00740BCD">
        <w:t xml:space="preserve"> within </w:t>
      </w:r>
      <w:proofErr w:type="spellStart"/>
      <w:r w:rsidRPr="00740BCD">
        <w:rPr>
          <w:i/>
        </w:rPr>
        <w:t>condRRCReconfig</w:t>
      </w:r>
      <w:proofErr w:type="spellEnd"/>
      <w:r w:rsidRPr="00740BCD">
        <w:t xml:space="preserve"> includes the </w:t>
      </w:r>
      <w:proofErr w:type="spellStart"/>
      <w:r w:rsidRPr="00740BCD">
        <w:rPr>
          <w:i/>
        </w:rPr>
        <w:t>masterCellGroup</w:t>
      </w:r>
      <w:proofErr w:type="spellEnd"/>
      <w:r w:rsidRPr="00740BCD">
        <w:t xml:space="preserve"> including the </w:t>
      </w:r>
      <w:proofErr w:type="spellStart"/>
      <w:r w:rsidRPr="00740BCD">
        <w:rPr>
          <w:i/>
        </w:rPr>
        <w:t>reconfigurationWithSync</w:t>
      </w:r>
      <w:proofErr w:type="spellEnd"/>
      <w:r w:rsidRPr="00740BCD">
        <w:t xml:space="preserve">, consider the cell which has a physical cell identity matching the value indicated in the </w:t>
      </w:r>
      <w:proofErr w:type="spellStart"/>
      <w:r w:rsidRPr="00740BCD">
        <w:rPr>
          <w:i/>
        </w:rPr>
        <w:t>ServingCellConfigCommon</w:t>
      </w:r>
      <w:proofErr w:type="spellEnd"/>
      <w:r w:rsidRPr="00740BCD">
        <w:t xml:space="preserve"> included in the </w:t>
      </w:r>
      <w:proofErr w:type="spellStart"/>
      <w:r w:rsidRPr="00740BCD">
        <w:rPr>
          <w:i/>
          <w:iCs/>
        </w:rPr>
        <w:t>reconfigurationWithSync</w:t>
      </w:r>
      <w:proofErr w:type="spellEnd"/>
      <w:r w:rsidRPr="00740BCD">
        <w:t xml:space="preserve"> within the </w:t>
      </w:r>
      <w:proofErr w:type="spellStart"/>
      <w:r w:rsidRPr="00740BCD">
        <w:rPr>
          <w:i/>
          <w:iCs/>
        </w:rPr>
        <w:t>masterCellGroup</w:t>
      </w:r>
      <w:proofErr w:type="spellEnd"/>
      <w:r w:rsidRPr="00740BCD">
        <w:t xml:space="preserve"> in the received </w:t>
      </w:r>
      <w:proofErr w:type="spellStart"/>
      <w:r w:rsidRPr="00740BCD">
        <w:rPr>
          <w:i/>
        </w:rPr>
        <w:t>condRRCReconfig</w:t>
      </w:r>
      <w:proofErr w:type="spellEnd"/>
      <w:r w:rsidRPr="00740BCD">
        <w:rPr>
          <w:i/>
        </w:rPr>
        <w:t xml:space="preserve"> </w:t>
      </w:r>
      <w:r w:rsidRPr="00740BCD">
        <w:t>to be applicable cell;</w:t>
      </w:r>
    </w:p>
    <w:p w14:paraId="0020054D" w14:textId="77777777" w:rsidR="00530BAD" w:rsidRPr="00740BCD" w:rsidRDefault="00530BAD" w:rsidP="00530BAD">
      <w:pPr>
        <w:pStyle w:val="B2"/>
      </w:pPr>
      <w:r w:rsidRPr="00740BCD">
        <w:t>2&gt;</w:t>
      </w:r>
      <w:r w:rsidRPr="00740BCD">
        <w:tab/>
      </w:r>
      <w:ins w:id="28" w:author="Huawei, HiSilicon" w:date="2022-04-29T14:29:00Z">
        <w:r w:rsidR="001679A9">
          <w:t xml:space="preserve">else </w:t>
        </w:r>
      </w:ins>
      <w:r w:rsidRPr="00740BCD">
        <w:t xml:space="preserve">if the </w:t>
      </w:r>
      <w:r w:rsidRPr="00740BCD">
        <w:rPr>
          <w:i/>
        </w:rPr>
        <w:t>RRCReconfiguration</w:t>
      </w:r>
      <w:r w:rsidRPr="00740BCD">
        <w:t xml:space="preserve"> within </w:t>
      </w:r>
      <w:proofErr w:type="spellStart"/>
      <w:r w:rsidRPr="00740BCD">
        <w:rPr>
          <w:i/>
        </w:rPr>
        <w:t>condRRCReconfig</w:t>
      </w:r>
      <w:proofErr w:type="spellEnd"/>
      <w:r w:rsidRPr="00740BCD">
        <w:t xml:space="preserve"> includes the </w:t>
      </w:r>
      <w:proofErr w:type="spellStart"/>
      <w:r w:rsidRPr="00740BCD">
        <w:rPr>
          <w:i/>
        </w:rPr>
        <w:t>secondaryCellGroup</w:t>
      </w:r>
      <w:proofErr w:type="spellEnd"/>
      <w:r w:rsidRPr="00740BCD">
        <w:t xml:space="preserve"> including the </w:t>
      </w:r>
      <w:proofErr w:type="spellStart"/>
      <w:r w:rsidRPr="00740BCD">
        <w:rPr>
          <w:i/>
        </w:rPr>
        <w:t>reconfigurationWithSync</w:t>
      </w:r>
      <w:proofErr w:type="spellEnd"/>
      <w:r w:rsidRPr="00740BCD">
        <w:t xml:space="preserve">, consider the cell which has a physical cell identity matching the value indicated in the </w:t>
      </w:r>
      <w:proofErr w:type="spellStart"/>
      <w:r w:rsidRPr="00740BCD">
        <w:rPr>
          <w:i/>
        </w:rPr>
        <w:t>ServingCellConfigCommon</w:t>
      </w:r>
      <w:proofErr w:type="spellEnd"/>
      <w:r w:rsidRPr="00740BCD">
        <w:t xml:space="preserve"> included in the </w:t>
      </w:r>
      <w:proofErr w:type="spellStart"/>
      <w:r w:rsidRPr="00740BCD">
        <w:rPr>
          <w:i/>
        </w:rPr>
        <w:t>reconfigurationWithSync</w:t>
      </w:r>
      <w:proofErr w:type="spellEnd"/>
      <w:r w:rsidRPr="00740BCD">
        <w:t xml:space="preserve"> within the </w:t>
      </w:r>
      <w:proofErr w:type="spellStart"/>
      <w:r w:rsidRPr="00740BCD">
        <w:rPr>
          <w:i/>
        </w:rPr>
        <w:t>secondaryCellGroup</w:t>
      </w:r>
      <w:proofErr w:type="spellEnd"/>
      <w:r w:rsidRPr="00740BCD">
        <w:t xml:space="preserve"> within the received </w:t>
      </w:r>
      <w:proofErr w:type="spellStart"/>
      <w:r w:rsidRPr="00740BCD">
        <w:rPr>
          <w:i/>
        </w:rPr>
        <w:t>condRRCReconfig</w:t>
      </w:r>
      <w:proofErr w:type="spellEnd"/>
      <w:r w:rsidRPr="00740BCD">
        <w:t xml:space="preserve"> to be applicable cell;</w:t>
      </w:r>
    </w:p>
    <w:bookmarkEnd w:id="6"/>
    <w:p w14:paraId="6777FBDD" w14:textId="77777777" w:rsidR="00530BAD" w:rsidRPr="00740BCD" w:rsidRDefault="00530BAD" w:rsidP="00530BAD">
      <w:pPr>
        <w:pStyle w:val="B2"/>
      </w:pPr>
      <w:r w:rsidRPr="00740BCD">
        <w:t>2&gt;</w:t>
      </w:r>
      <w:r w:rsidRPr="00740BCD">
        <w:tab/>
        <w:t xml:space="preserve">if </w:t>
      </w:r>
      <w:proofErr w:type="spellStart"/>
      <w:r w:rsidRPr="00740BCD">
        <w:rPr>
          <w:i/>
        </w:rPr>
        <w:t>condExecutionCondSCG</w:t>
      </w:r>
      <w:proofErr w:type="spellEnd"/>
      <w:r w:rsidRPr="00740BCD">
        <w:t xml:space="preserve"> is configured:</w:t>
      </w:r>
    </w:p>
    <w:p w14:paraId="01064387" w14:textId="77777777" w:rsidR="00530BAD" w:rsidRPr="00740BCD" w:rsidRDefault="00530BAD" w:rsidP="00530BAD">
      <w:pPr>
        <w:pStyle w:val="B3"/>
      </w:pPr>
      <w:r w:rsidRPr="00740BCD">
        <w:t>3&gt;</w:t>
      </w:r>
      <w:r w:rsidRPr="00740BCD">
        <w:tab/>
        <w:t xml:space="preserve">in the remainder of the procedures, consider each </w:t>
      </w:r>
      <w:proofErr w:type="spellStart"/>
      <w:r w:rsidRPr="00740BCD">
        <w:rPr>
          <w:i/>
        </w:rPr>
        <w:t>measId</w:t>
      </w:r>
      <w:proofErr w:type="spellEnd"/>
      <w:r w:rsidRPr="00740BCD">
        <w:t xml:space="preserve"> indicated in the </w:t>
      </w:r>
      <w:proofErr w:type="spellStart"/>
      <w:r w:rsidRPr="00740BCD">
        <w:rPr>
          <w:i/>
        </w:rPr>
        <w:t>condExecutionCondSCG</w:t>
      </w:r>
      <w:proofErr w:type="spellEnd"/>
      <w:r w:rsidRPr="00740BCD">
        <w:t xml:space="preserve"> as a </w:t>
      </w:r>
      <w:proofErr w:type="spellStart"/>
      <w:r w:rsidRPr="00740BCD">
        <w:rPr>
          <w:i/>
        </w:rPr>
        <w:t>measId</w:t>
      </w:r>
      <w:proofErr w:type="spellEnd"/>
      <w:r w:rsidRPr="00740BCD">
        <w:t xml:space="preserve"> in the </w:t>
      </w:r>
      <w:proofErr w:type="spellStart"/>
      <w:r w:rsidRPr="00740BCD">
        <w:rPr>
          <w:i/>
        </w:rPr>
        <w:t>VarMeasConfig</w:t>
      </w:r>
      <w:proofErr w:type="spellEnd"/>
      <w:r w:rsidRPr="00740BCD">
        <w:t xml:space="preserve"> associated with the SCG </w:t>
      </w:r>
      <w:proofErr w:type="spellStart"/>
      <w:r w:rsidRPr="00740BCD">
        <w:rPr>
          <w:i/>
        </w:rPr>
        <w:t>measConfig</w:t>
      </w:r>
      <w:proofErr w:type="spellEnd"/>
      <w:r w:rsidRPr="00740BCD">
        <w:t>;</w:t>
      </w:r>
    </w:p>
    <w:p w14:paraId="685945AB" w14:textId="77777777" w:rsidR="00530BAD" w:rsidRPr="00740BCD" w:rsidRDefault="00530BAD" w:rsidP="00530BAD">
      <w:pPr>
        <w:pStyle w:val="B2"/>
      </w:pPr>
      <w:r w:rsidRPr="00740BCD">
        <w:t>2&gt;</w:t>
      </w:r>
      <w:r w:rsidRPr="00740BCD">
        <w:tab/>
        <w:t xml:space="preserve">if </w:t>
      </w:r>
      <w:proofErr w:type="spellStart"/>
      <w:r w:rsidRPr="00740BCD">
        <w:rPr>
          <w:i/>
        </w:rPr>
        <w:t>condExecutionCond</w:t>
      </w:r>
      <w:proofErr w:type="spellEnd"/>
      <w:r w:rsidRPr="00740BCD">
        <w:t xml:space="preserve"> is configured:</w:t>
      </w:r>
    </w:p>
    <w:p w14:paraId="43D290BB" w14:textId="77777777" w:rsidR="00530BAD" w:rsidRPr="00740BCD" w:rsidRDefault="00530BAD" w:rsidP="00530BAD">
      <w:pPr>
        <w:pStyle w:val="B3"/>
      </w:pPr>
      <w:r w:rsidRPr="00740BCD">
        <w:t>3&gt;</w:t>
      </w:r>
      <w:r w:rsidRPr="00740BCD">
        <w:tab/>
        <w:t xml:space="preserve">if it is configured via SRB3 or configured within </w:t>
      </w:r>
      <w:r w:rsidRPr="00740BCD">
        <w:rPr>
          <w:i/>
        </w:rPr>
        <w:t>nr-SCG</w:t>
      </w:r>
      <w:r w:rsidRPr="00740BCD">
        <w:t xml:space="preserve"> or within </w:t>
      </w:r>
      <w:r w:rsidRPr="00740BCD">
        <w:rPr>
          <w:i/>
        </w:rPr>
        <w:t>nr-</w:t>
      </w:r>
      <w:proofErr w:type="spellStart"/>
      <w:r w:rsidRPr="00740BCD">
        <w:rPr>
          <w:i/>
        </w:rPr>
        <w:t>SecondaryCellGroupConfig</w:t>
      </w:r>
      <w:proofErr w:type="spellEnd"/>
      <w:r w:rsidRPr="00740BCD">
        <w:t xml:space="preserve"> (specified in TS 36.331[10]) via SRB1:</w:t>
      </w:r>
    </w:p>
    <w:p w14:paraId="0007328D" w14:textId="77777777" w:rsidR="00530BAD" w:rsidRPr="00740BCD" w:rsidRDefault="00530BAD" w:rsidP="00530BAD">
      <w:pPr>
        <w:pStyle w:val="B4"/>
      </w:pPr>
      <w:r w:rsidRPr="00740BCD">
        <w:t>4&gt;</w:t>
      </w:r>
      <w:r w:rsidRPr="00740BCD">
        <w:tab/>
        <w:t xml:space="preserve">in the remainder of the procedures, consider each </w:t>
      </w:r>
      <w:proofErr w:type="spellStart"/>
      <w:r w:rsidRPr="00740BCD">
        <w:rPr>
          <w:i/>
        </w:rPr>
        <w:t>measId</w:t>
      </w:r>
      <w:proofErr w:type="spellEnd"/>
      <w:r w:rsidRPr="00740BCD">
        <w:t xml:space="preserve"> indicated in the </w:t>
      </w:r>
      <w:proofErr w:type="spellStart"/>
      <w:r w:rsidRPr="00740BCD">
        <w:rPr>
          <w:i/>
        </w:rPr>
        <w:t>condExecutionCond</w:t>
      </w:r>
      <w:proofErr w:type="spellEnd"/>
      <w:r w:rsidRPr="00740BCD">
        <w:t xml:space="preserve"> as a </w:t>
      </w:r>
      <w:proofErr w:type="spellStart"/>
      <w:r w:rsidRPr="00740BCD">
        <w:rPr>
          <w:i/>
          <w:iCs/>
        </w:rPr>
        <w:t>measId</w:t>
      </w:r>
      <w:proofErr w:type="spellEnd"/>
      <w:r w:rsidRPr="00740BCD">
        <w:t xml:space="preserve"> in the </w:t>
      </w:r>
      <w:proofErr w:type="spellStart"/>
      <w:r w:rsidRPr="00740BCD">
        <w:rPr>
          <w:i/>
        </w:rPr>
        <w:t>VarMeasConfig</w:t>
      </w:r>
      <w:proofErr w:type="spellEnd"/>
      <w:r w:rsidRPr="00740BCD">
        <w:t xml:space="preserve"> associated with the SCG </w:t>
      </w:r>
      <w:proofErr w:type="spellStart"/>
      <w:r w:rsidRPr="00740BCD">
        <w:rPr>
          <w:i/>
        </w:rPr>
        <w:t>measConfig</w:t>
      </w:r>
      <w:proofErr w:type="spellEnd"/>
      <w:r w:rsidRPr="00740BCD">
        <w:t>;</w:t>
      </w:r>
    </w:p>
    <w:p w14:paraId="2F2AEBD1" w14:textId="77777777" w:rsidR="00530BAD" w:rsidRPr="00740BCD" w:rsidRDefault="00530BAD" w:rsidP="00530BAD">
      <w:pPr>
        <w:pStyle w:val="B3"/>
      </w:pPr>
      <w:r w:rsidRPr="00740BCD">
        <w:t>3&gt;</w:t>
      </w:r>
      <w:r w:rsidRPr="00740BCD">
        <w:tab/>
        <w:t>otherwise:</w:t>
      </w:r>
    </w:p>
    <w:p w14:paraId="1CA58B4B" w14:textId="77777777" w:rsidR="00530BAD" w:rsidRPr="00740BCD" w:rsidRDefault="00530BAD" w:rsidP="00530BAD">
      <w:pPr>
        <w:pStyle w:val="B4"/>
      </w:pPr>
      <w:r w:rsidRPr="00740BCD">
        <w:t>4&gt;</w:t>
      </w:r>
      <w:r w:rsidRPr="00740BCD">
        <w:tab/>
        <w:t xml:space="preserve">in the remainder of the procedures, consider each </w:t>
      </w:r>
      <w:proofErr w:type="spellStart"/>
      <w:r w:rsidRPr="00740BCD">
        <w:rPr>
          <w:i/>
        </w:rPr>
        <w:t>measId</w:t>
      </w:r>
      <w:proofErr w:type="spellEnd"/>
      <w:r w:rsidRPr="00740BCD">
        <w:t xml:space="preserve"> indicated in the </w:t>
      </w:r>
      <w:proofErr w:type="spellStart"/>
      <w:r w:rsidRPr="00740BCD">
        <w:rPr>
          <w:i/>
        </w:rPr>
        <w:t>condExecutionCond</w:t>
      </w:r>
      <w:proofErr w:type="spellEnd"/>
      <w:r w:rsidRPr="00740BCD">
        <w:t xml:space="preserve"> as a </w:t>
      </w:r>
      <w:proofErr w:type="spellStart"/>
      <w:r w:rsidRPr="00740BCD">
        <w:rPr>
          <w:i/>
        </w:rPr>
        <w:t>measId</w:t>
      </w:r>
      <w:proofErr w:type="spellEnd"/>
      <w:r w:rsidRPr="00740BCD">
        <w:t xml:space="preserve"> in the </w:t>
      </w:r>
      <w:proofErr w:type="spellStart"/>
      <w:r w:rsidRPr="00740BCD">
        <w:rPr>
          <w:i/>
        </w:rPr>
        <w:t>VarMeasConfig</w:t>
      </w:r>
      <w:proofErr w:type="spellEnd"/>
      <w:r w:rsidRPr="00740BCD">
        <w:t xml:space="preserve"> associated with the MCG </w:t>
      </w:r>
      <w:proofErr w:type="spellStart"/>
      <w:r w:rsidRPr="00740BCD">
        <w:rPr>
          <w:i/>
        </w:rPr>
        <w:t>measConfig</w:t>
      </w:r>
      <w:proofErr w:type="spellEnd"/>
      <w:r w:rsidRPr="00740BCD">
        <w:t>;</w:t>
      </w:r>
    </w:p>
    <w:p w14:paraId="15DD7F9C" w14:textId="77777777" w:rsidR="00530BAD" w:rsidRPr="00740BCD" w:rsidRDefault="00530BAD" w:rsidP="00530BAD">
      <w:pPr>
        <w:pStyle w:val="B2"/>
        <w:rPr>
          <w:rFonts w:eastAsia="SimSun"/>
          <w:i/>
        </w:rPr>
      </w:pPr>
      <w:r w:rsidRPr="00740BCD">
        <w:t>2&gt;</w:t>
      </w:r>
      <w:r w:rsidRPr="00740BCD">
        <w:tab/>
      </w:r>
      <w:r w:rsidRPr="00740BCD">
        <w:rPr>
          <w:rFonts w:eastAsia="SimSun"/>
        </w:rPr>
        <w:t xml:space="preserve">for each </w:t>
      </w:r>
      <w:proofErr w:type="spellStart"/>
      <w:r w:rsidRPr="00740BCD">
        <w:rPr>
          <w:rFonts w:eastAsia="SimSun"/>
          <w:i/>
        </w:rPr>
        <w:t>measId</w:t>
      </w:r>
      <w:proofErr w:type="spellEnd"/>
      <w:r w:rsidRPr="00740BCD">
        <w:rPr>
          <w:rFonts w:eastAsia="SimSun"/>
        </w:rPr>
        <w:t xml:space="preserve"> included in the </w:t>
      </w:r>
      <w:proofErr w:type="spellStart"/>
      <w:r w:rsidRPr="00740BCD">
        <w:rPr>
          <w:rFonts w:eastAsia="SimSun"/>
          <w:i/>
        </w:rPr>
        <w:t>measIdList</w:t>
      </w:r>
      <w:proofErr w:type="spellEnd"/>
      <w:r w:rsidRPr="00740BCD">
        <w:rPr>
          <w:rFonts w:eastAsia="SimSun"/>
        </w:rPr>
        <w:t xml:space="preserve"> within </w:t>
      </w:r>
      <w:proofErr w:type="spellStart"/>
      <w:r w:rsidRPr="00740BCD">
        <w:rPr>
          <w:rFonts w:eastAsia="SimSun"/>
          <w:i/>
        </w:rPr>
        <w:t>VarMeasConfig</w:t>
      </w:r>
      <w:proofErr w:type="spellEnd"/>
      <w:r w:rsidRPr="00740BCD">
        <w:rPr>
          <w:rFonts w:eastAsia="SimSun"/>
        </w:rPr>
        <w:t xml:space="preserve"> indicated in the </w:t>
      </w:r>
      <w:proofErr w:type="spellStart"/>
      <w:r w:rsidRPr="00740BCD">
        <w:rPr>
          <w:i/>
        </w:rPr>
        <w:t>condExecutionCond</w:t>
      </w:r>
      <w:proofErr w:type="spellEnd"/>
      <w:r w:rsidRPr="00740BCD">
        <w:rPr>
          <w:i/>
        </w:rPr>
        <w:t xml:space="preserve"> </w:t>
      </w:r>
      <w:r w:rsidRPr="00740BCD">
        <w:t xml:space="preserve">or </w:t>
      </w:r>
      <w:proofErr w:type="spellStart"/>
      <w:r w:rsidRPr="00740BCD">
        <w:rPr>
          <w:i/>
        </w:rPr>
        <w:t>condExecutionCondSCG</w:t>
      </w:r>
      <w:proofErr w:type="spellEnd"/>
      <w:r w:rsidRPr="00740BCD">
        <w:t xml:space="preserve"> associated to </w:t>
      </w:r>
      <w:proofErr w:type="spellStart"/>
      <w:r w:rsidRPr="00740BCD">
        <w:rPr>
          <w:i/>
        </w:rPr>
        <w:t>condReconfigId</w:t>
      </w:r>
      <w:proofErr w:type="spellEnd"/>
      <w:r w:rsidRPr="00740BCD">
        <w:rPr>
          <w:rFonts w:eastAsia="SimSun"/>
          <w:i/>
        </w:rPr>
        <w:t>:</w:t>
      </w:r>
    </w:p>
    <w:p w14:paraId="6D754276" w14:textId="77777777" w:rsidR="00530BAD" w:rsidRPr="00740BCD" w:rsidRDefault="00530BAD" w:rsidP="00530BAD">
      <w:pPr>
        <w:pStyle w:val="B3"/>
        <w:rPr>
          <w:rFonts w:eastAsia="DengXian"/>
          <w:lang w:eastAsia="zh-CN"/>
        </w:rPr>
      </w:pPr>
      <w:r w:rsidRPr="00740BCD">
        <w:t>3&gt;</w:t>
      </w:r>
      <w:r w:rsidRPr="00740BCD">
        <w:tab/>
      </w:r>
      <w:r w:rsidRPr="00740BCD">
        <w:rPr>
          <w:rFonts w:eastAsia="DengXian"/>
          <w:lang w:eastAsia="zh-CN"/>
        </w:rPr>
        <w:t xml:space="preserve">if the </w:t>
      </w:r>
      <w:proofErr w:type="spellStart"/>
      <w:r w:rsidRPr="00740BCD">
        <w:rPr>
          <w:i/>
          <w:iCs/>
        </w:rPr>
        <w:t>condEventId</w:t>
      </w:r>
      <w:proofErr w:type="spellEnd"/>
      <w:r w:rsidRPr="00740BCD">
        <w:rPr>
          <w:rFonts w:eastAsia="DengXian"/>
          <w:lang w:eastAsia="zh-CN"/>
        </w:rPr>
        <w:t xml:space="preserve"> is associated with condEventT1, and if </w:t>
      </w:r>
      <w:r w:rsidRPr="00740BCD">
        <w:t xml:space="preserve">the entry condition(s) applicable for this event associated with the </w:t>
      </w:r>
      <w:proofErr w:type="spellStart"/>
      <w:r w:rsidRPr="00740BCD">
        <w:rPr>
          <w:i/>
          <w:iCs/>
        </w:rPr>
        <w:t>cond</w:t>
      </w:r>
      <w:r w:rsidRPr="00740BCD">
        <w:rPr>
          <w:i/>
        </w:rPr>
        <w:t>Rec</w:t>
      </w:r>
      <w:r w:rsidRPr="00740BCD">
        <w:rPr>
          <w:i/>
          <w:iCs/>
        </w:rPr>
        <w:t>onfigId</w:t>
      </w:r>
      <w:proofErr w:type="spellEnd"/>
      <w:r w:rsidRPr="00740BCD">
        <w:t xml:space="preserve">, i.e. the event corresponding with the </w:t>
      </w:r>
      <w:proofErr w:type="spellStart"/>
      <w:r w:rsidRPr="00740BCD">
        <w:rPr>
          <w:i/>
          <w:iCs/>
        </w:rPr>
        <w:t>condEventId</w:t>
      </w:r>
      <w:proofErr w:type="spellEnd"/>
      <w:r w:rsidRPr="00740BCD">
        <w:rPr>
          <w:i/>
          <w:iCs/>
        </w:rPr>
        <w:t>(s)</w:t>
      </w:r>
      <w:r w:rsidRPr="00740BCD">
        <w:t xml:space="preserve"> of the corresponding </w:t>
      </w:r>
      <w:proofErr w:type="spellStart"/>
      <w:r w:rsidRPr="00740BCD">
        <w:rPr>
          <w:i/>
          <w:iCs/>
        </w:rPr>
        <w:t>condTriggerConfig</w:t>
      </w:r>
      <w:proofErr w:type="spellEnd"/>
      <w:r w:rsidRPr="00740BCD">
        <w:t xml:space="preserve"> within </w:t>
      </w:r>
      <w:proofErr w:type="spellStart"/>
      <w:r w:rsidRPr="00740BCD">
        <w:rPr>
          <w:i/>
          <w:iCs/>
        </w:rPr>
        <w:t>VarConditional</w:t>
      </w:r>
      <w:r w:rsidRPr="00740BCD">
        <w:rPr>
          <w:i/>
        </w:rPr>
        <w:t>Rec</w:t>
      </w:r>
      <w:r w:rsidRPr="00740BCD">
        <w:rPr>
          <w:i/>
          <w:iCs/>
        </w:rPr>
        <w:t>onfig</w:t>
      </w:r>
      <w:proofErr w:type="spellEnd"/>
      <w:r w:rsidRPr="00740BCD">
        <w:t>, is fulfilled for the applicable cells</w:t>
      </w:r>
      <w:r w:rsidRPr="00740BCD">
        <w:rPr>
          <w:rFonts w:eastAsia="DengXian"/>
          <w:lang w:eastAsia="zh-CN"/>
        </w:rPr>
        <w:t>; or</w:t>
      </w:r>
    </w:p>
    <w:p w14:paraId="46838AF3" w14:textId="77777777" w:rsidR="00530BAD" w:rsidRPr="00740BCD" w:rsidRDefault="00530BAD" w:rsidP="00530BAD">
      <w:pPr>
        <w:pStyle w:val="B3"/>
        <w:rPr>
          <w:rFonts w:eastAsia="DengXian"/>
          <w:lang w:eastAsia="zh-CN"/>
        </w:rPr>
      </w:pPr>
      <w:r w:rsidRPr="00740BCD">
        <w:rPr>
          <w:rFonts w:eastAsia="DengXian"/>
          <w:lang w:eastAsia="zh-CN"/>
        </w:rPr>
        <w:t xml:space="preserve">3&gt; if the </w:t>
      </w:r>
      <w:proofErr w:type="spellStart"/>
      <w:r w:rsidRPr="00740BCD">
        <w:rPr>
          <w:i/>
          <w:iCs/>
        </w:rPr>
        <w:t>condEventId</w:t>
      </w:r>
      <w:proofErr w:type="spellEnd"/>
      <w:r w:rsidRPr="00740BCD">
        <w:rPr>
          <w:rFonts w:eastAsia="DengXian"/>
          <w:lang w:eastAsia="zh-CN"/>
        </w:rPr>
        <w:t xml:space="preserve"> is associated with condEventD1, and </w:t>
      </w:r>
      <w:r w:rsidRPr="00740BCD">
        <w:t xml:space="preserve">if the entry condition(s) applicable for this event associated with the </w:t>
      </w:r>
      <w:proofErr w:type="spellStart"/>
      <w:r w:rsidRPr="00740BCD">
        <w:rPr>
          <w:i/>
          <w:iCs/>
        </w:rPr>
        <w:t>cond</w:t>
      </w:r>
      <w:r w:rsidRPr="00740BCD">
        <w:rPr>
          <w:i/>
        </w:rPr>
        <w:t>Rec</w:t>
      </w:r>
      <w:r w:rsidRPr="00740BCD">
        <w:rPr>
          <w:i/>
          <w:iCs/>
        </w:rPr>
        <w:t>onfigId</w:t>
      </w:r>
      <w:proofErr w:type="spellEnd"/>
      <w:r w:rsidRPr="00740BCD">
        <w:t xml:space="preserve">, i.e. the event corresponding with the </w:t>
      </w:r>
      <w:proofErr w:type="spellStart"/>
      <w:r w:rsidRPr="00740BCD">
        <w:rPr>
          <w:i/>
          <w:iCs/>
        </w:rPr>
        <w:t>condEventId</w:t>
      </w:r>
      <w:proofErr w:type="spellEnd"/>
      <w:r w:rsidRPr="00740BCD">
        <w:rPr>
          <w:i/>
          <w:iCs/>
        </w:rPr>
        <w:t>(s)</w:t>
      </w:r>
      <w:r w:rsidRPr="00740BCD">
        <w:t xml:space="preserve"> of the corresponding </w:t>
      </w:r>
      <w:proofErr w:type="spellStart"/>
      <w:r w:rsidRPr="00740BCD">
        <w:rPr>
          <w:i/>
          <w:iCs/>
        </w:rPr>
        <w:t>condTriggerConfig</w:t>
      </w:r>
      <w:proofErr w:type="spellEnd"/>
      <w:r w:rsidRPr="00740BCD">
        <w:t xml:space="preserve"> within </w:t>
      </w:r>
      <w:proofErr w:type="spellStart"/>
      <w:r w:rsidRPr="00740BCD">
        <w:rPr>
          <w:i/>
          <w:iCs/>
        </w:rPr>
        <w:t>VarConditional</w:t>
      </w:r>
      <w:r w:rsidRPr="00740BCD">
        <w:rPr>
          <w:i/>
        </w:rPr>
        <w:t>Rec</w:t>
      </w:r>
      <w:r w:rsidRPr="00740BCD">
        <w:rPr>
          <w:i/>
          <w:iCs/>
        </w:rPr>
        <w:t>onfig</w:t>
      </w:r>
      <w:proofErr w:type="spellEnd"/>
      <w:r w:rsidRPr="00740BCD">
        <w:t xml:space="preserve">, is fulfilled for the applicable cells during the corresponding </w:t>
      </w:r>
      <w:proofErr w:type="spellStart"/>
      <w:r w:rsidRPr="00740BCD">
        <w:rPr>
          <w:i/>
          <w:iCs/>
        </w:rPr>
        <w:t>timeToTrigger</w:t>
      </w:r>
      <w:proofErr w:type="spellEnd"/>
      <w:r w:rsidRPr="00740BCD">
        <w:t xml:space="preserve"> defined for this event within the </w:t>
      </w:r>
      <w:proofErr w:type="spellStart"/>
      <w:r w:rsidRPr="00740BCD">
        <w:rPr>
          <w:i/>
          <w:iCs/>
        </w:rPr>
        <w:t>VarConditional</w:t>
      </w:r>
      <w:r w:rsidRPr="00740BCD">
        <w:rPr>
          <w:i/>
        </w:rPr>
        <w:t>Rec</w:t>
      </w:r>
      <w:r w:rsidRPr="00740BCD">
        <w:rPr>
          <w:i/>
          <w:iCs/>
        </w:rPr>
        <w:t>onfig</w:t>
      </w:r>
      <w:proofErr w:type="spellEnd"/>
      <w:r w:rsidRPr="00740BCD">
        <w:rPr>
          <w:rFonts w:eastAsia="DengXian"/>
          <w:lang w:eastAsia="zh-CN"/>
        </w:rPr>
        <w:t>; or</w:t>
      </w:r>
    </w:p>
    <w:p w14:paraId="3F765D46" w14:textId="77777777" w:rsidR="00530BAD" w:rsidRPr="00740BCD" w:rsidRDefault="00530BAD" w:rsidP="00530BAD">
      <w:pPr>
        <w:pStyle w:val="B3"/>
      </w:pPr>
      <w:r w:rsidRPr="00740BCD">
        <w:t>3&gt;</w:t>
      </w:r>
      <w:r w:rsidRPr="00740BCD">
        <w:tab/>
      </w:r>
      <w:r w:rsidRPr="00740BCD">
        <w:rPr>
          <w:rFonts w:eastAsia="DengXian"/>
          <w:lang w:eastAsia="zh-CN"/>
        </w:rPr>
        <w:t xml:space="preserve">if the </w:t>
      </w:r>
      <w:proofErr w:type="spellStart"/>
      <w:r w:rsidRPr="00740BCD">
        <w:rPr>
          <w:i/>
          <w:iCs/>
        </w:rPr>
        <w:t>condEventId</w:t>
      </w:r>
      <w:proofErr w:type="spellEnd"/>
      <w:r w:rsidRPr="00740BCD">
        <w:rPr>
          <w:rFonts w:eastAsia="DengXian"/>
          <w:lang w:eastAsia="zh-CN"/>
        </w:rPr>
        <w:t xml:space="preserve"> is associated with condEventA3, condEventA4 or condEventA5, and </w:t>
      </w:r>
      <w:r w:rsidRPr="00740BCD">
        <w:t xml:space="preserve">if the entry condition(s) applicable for this event associated with the </w:t>
      </w:r>
      <w:proofErr w:type="spellStart"/>
      <w:r w:rsidRPr="00740BCD">
        <w:rPr>
          <w:i/>
          <w:iCs/>
        </w:rPr>
        <w:t>cond</w:t>
      </w:r>
      <w:r w:rsidRPr="00740BCD">
        <w:rPr>
          <w:i/>
        </w:rPr>
        <w:t>Rec</w:t>
      </w:r>
      <w:r w:rsidRPr="00740BCD">
        <w:rPr>
          <w:i/>
          <w:iCs/>
        </w:rPr>
        <w:t>onfigId</w:t>
      </w:r>
      <w:proofErr w:type="spellEnd"/>
      <w:r w:rsidRPr="00740BCD">
        <w:t xml:space="preserve">, i.e. the event corresponding with the </w:t>
      </w:r>
      <w:proofErr w:type="spellStart"/>
      <w:r w:rsidRPr="00740BCD">
        <w:rPr>
          <w:i/>
          <w:iCs/>
        </w:rPr>
        <w:t>condEventId</w:t>
      </w:r>
      <w:proofErr w:type="spellEnd"/>
      <w:r w:rsidRPr="00740BCD">
        <w:rPr>
          <w:i/>
          <w:iCs/>
        </w:rPr>
        <w:t>(s)</w:t>
      </w:r>
      <w:r w:rsidRPr="00740BCD">
        <w:t xml:space="preserve"> of the corresponding </w:t>
      </w:r>
      <w:proofErr w:type="spellStart"/>
      <w:r w:rsidRPr="00740BCD">
        <w:rPr>
          <w:i/>
          <w:iCs/>
        </w:rPr>
        <w:t>condTriggerConfig</w:t>
      </w:r>
      <w:proofErr w:type="spellEnd"/>
      <w:r w:rsidRPr="00740BCD">
        <w:t xml:space="preserve"> within </w:t>
      </w:r>
      <w:proofErr w:type="spellStart"/>
      <w:r w:rsidRPr="00740BCD">
        <w:rPr>
          <w:i/>
          <w:iCs/>
        </w:rPr>
        <w:t>VarConditional</w:t>
      </w:r>
      <w:r w:rsidRPr="00740BCD">
        <w:rPr>
          <w:i/>
        </w:rPr>
        <w:t>Rec</w:t>
      </w:r>
      <w:r w:rsidRPr="00740BCD">
        <w:rPr>
          <w:i/>
          <w:iCs/>
        </w:rPr>
        <w:t>onfig</w:t>
      </w:r>
      <w:proofErr w:type="spellEnd"/>
      <w:r w:rsidRPr="00740BCD">
        <w:t xml:space="preserve">, is fulfilled for the applicable cells for all measurements after layer 3 filtering taken during the corresponding </w:t>
      </w:r>
      <w:proofErr w:type="spellStart"/>
      <w:r w:rsidRPr="00740BCD">
        <w:rPr>
          <w:i/>
          <w:iCs/>
        </w:rPr>
        <w:t>timeToTrigger</w:t>
      </w:r>
      <w:proofErr w:type="spellEnd"/>
      <w:r w:rsidRPr="00740BCD">
        <w:t xml:space="preserve"> defined for this event within the </w:t>
      </w:r>
      <w:proofErr w:type="spellStart"/>
      <w:r w:rsidRPr="00740BCD">
        <w:rPr>
          <w:i/>
          <w:iCs/>
        </w:rPr>
        <w:t>VarConditional</w:t>
      </w:r>
      <w:r w:rsidRPr="00740BCD">
        <w:rPr>
          <w:i/>
        </w:rPr>
        <w:t>Rec</w:t>
      </w:r>
      <w:r w:rsidRPr="00740BCD">
        <w:rPr>
          <w:i/>
          <w:iCs/>
        </w:rPr>
        <w:t>onfig</w:t>
      </w:r>
      <w:proofErr w:type="spellEnd"/>
      <w:r w:rsidRPr="00740BCD">
        <w:t>:</w:t>
      </w:r>
    </w:p>
    <w:p w14:paraId="3AE52DD5" w14:textId="77777777" w:rsidR="00530BAD" w:rsidRPr="00740BCD" w:rsidRDefault="00530BAD" w:rsidP="00530BAD">
      <w:pPr>
        <w:pStyle w:val="B4"/>
      </w:pPr>
      <w:r w:rsidRPr="00740BCD">
        <w:lastRenderedPageBreak/>
        <w:t>4&gt;</w:t>
      </w:r>
      <w:r w:rsidRPr="00740BCD">
        <w:tab/>
        <w:t xml:space="preserve">consider the event associated to that </w:t>
      </w:r>
      <w:proofErr w:type="spellStart"/>
      <w:r w:rsidRPr="00740BCD">
        <w:rPr>
          <w:i/>
          <w:iCs/>
        </w:rPr>
        <w:t>measId</w:t>
      </w:r>
      <w:proofErr w:type="spellEnd"/>
      <w:r w:rsidRPr="00740BCD">
        <w:t xml:space="preserve"> to be fulfilled;</w:t>
      </w:r>
    </w:p>
    <w:p w14:paraId="051C1156" w14:textId="77777777" w:rsidR="00530BAD" w:rsidRPr="00740BCD" w:rsidRDefault="00530BAD" w:rsidP="00530BAD">
      <w:pPr>
        <w:pStyle w:val="B3"/>
      </w:pPr>
      <w:r w:rsidRPr="00740BCD">
        <w:t>3&gt;</w:t>
      </w:r>
      <w:r w:rsidRPr="00740BCD">
        <w:tab/>
        <w:t xml:space="preserve">if the </w:t>
      </w:r>
      <w:proofErr w:type="spellStart"/>
      <w:r w:rsidRPr="00740BCD">
        <w:rPr>
          <w:i/>
          <w:iCs/>
        </w:rPr>
        <w:t>measId</w:t>
      </w:r>
      <w:proofErr w:type="spellEnd"/>
      <w:r w:rsidRPr="00740BCD">
        <w:t xml:space="preserve"> for this event associated with the </w:t>
      </w:r>
      <w:proofErr w:type="spellStart"/>
      <w:r w:rsidRPr="00740BCD">
        <w:rPr>
          <w:i/>
          <w:iCs/>
        </w:rPr>
        <w:t>condReconfigId</w:t>
      </w:r>
      <w:proofErr w:type="spellEnd"/>
      <w:r w:rsidRPr="00740BCD">
        <w:t xml:space="preserve"> has been modified; or</w:t>
      </w:r>
    </w:p>
    <w:p w14:paraId="20D1B243" w14:textId="77777777" w:rsidR="00530BAD" w:rsidRPr="00740BCD" w:rsidRDefault="00530BAD" w:rsidP="00530BAD">
      <w:pPr>
        <w:pStyle w:val="B3"/>
        <w:rPr>
          <w:rFonts w:eastAsia="DengXian"/>
          <w:lang w:eastAsia="zh-CN"/>
        </w:rPr>
      </w:pPr>
      <w:r w:rsidRPr="00740BCD">
        <w:t>3&gt;</w:t>
      </w:r>
      <w:r w:rsidRPr="00740BCD">
        <w:tab/>
      </w:r>
      <w:r w:rsidRPr="00740BCD">
        <w:rPr>
          <w:rFonts w:eastAsia="DengXian"/>
          <w:lang w:eastAsia="zh-CN"/>
        </w:rPr>
        <w:t xml:space="preserve">if the </w:t>
      </w:r>
      <w:proofErr w:type="spellStart"/>
      <w:r w:rsidRPr="00740BCD">
        <w:rPr>
          <w:i/>
          <w:iCs/>
        </w:rPr>
        <w:t>condEventId</w:t>
      </w:r>
      <w:proofErr w:type="spellEnd"/>
      <w:r w:rsidRPr="00740BCD">
        <w:rPr>
          <w:rFonts w:eastAsia="DengXian"/>
          <w:lang w:eastAsia="zh-CN"/>
        </w:rPr>
        <w:t xml:space="preserve"> is associated with condEventT1, and if </w:t>
      </w:r>
      <w:r w:rsidRPr="00740BCD">
        <w:t xml:space="preserve">the leaving condition(s) applicable for this event associated with the </w:t>
      </w:r>
      <w:proofErr w:type="spellStart"/>
      <w:r w:rsidRPr="00740BCD">
        <w:rPr>
          <w:i/>
          <w:iCs/>
        </w:rPr>
        <w:t>cond</w:t>
      </w:r>
      <w:r w:rsidRPr="00740BCD">
        <w:rPr>
          <w:i/>
        </w:rPr>
        <w:t>Rec</w:t>
      </w:r>
      <w:r w:rsidRPr="00740BCD">
        <w:rPr>
          <w:i/>
          <w:iCs/>
        </w:rPr>
        <w:t>onfigId</w:t>
      </w:r>
      <w:proofErr w:type="spellEnd"/>
      <w:r w:rsidRPr="00740BCD">
        <w:t xml:space="preserve">, i.e. the event corresponding with the </w:t>
      </w:r>
      <w:proofErr w:type="spellStart"/>
      <w:r w:rsidRPr="00740BCD">
        <w:rPr>
          <w:i/>
          <w:iCs/>
        </w:rPr>
        <w:t>condEventId</w:t>
      </w:r>
      <w:proofErr w:type="spellEnd"/>
      <w:r w:rsidRPr="00740BCD">
        <w:rPr>
          <w:i/>
          <w:iCs/>
        </w:rPr>
        <w:t>(s)</w:t>
      </w:r>
      <w:r w:rsidRPr="00740BCD">
        <w:t xml:space="preserve"> of the corresponding </w:t>
      </w:r>
      <w:proofErr w:type="spellStart"/>
      <w:r w:rsidRPr="00740BCD">
        <w:rPr>
          <w:i/>
          <w:iCs/>
        </w:rPr>
        <w:t>condTriggerConfig</w:t>
      </w:r>
      <w:proofErr w:type="spellEnd"/>
      <w:r w:rsidRPr="00740BCD">
        <w:t xml:space="preserve"> within </w:t>
      </w:r>
      <w:proofErr w:type="spellStart"/>
      <w:r w:rsidRPr="00740BCD">
        <w:rPr>
          <w:i/>
          <w:iCs/>
        </w:rPr>
        <w:t>VarConditional</w:t>
      </w:r>
      <w:r w:rsidRPr="00740BCD">
        <w:rPr>
          <w:i/>
        </w:rPr>
        <w:t>Rec</w:t>
      </w:r>
      <w:r w:rsidRPr="00740BCD">
        <w:rPr>
          <w:i/>
          <w:iCs/>
        </w:rPr>
        <w:t>onfig</w:t>
      </w:r>
      <w:proofErr w:type="spellEnd"/>
      <w:r w:rsidRPr="00740BCD">
        <w:t>, is fulfilled for the applicable cells</w:t>
      </w:r>
      <w:r w:rsidRPr="00740BCD">
        <w:rPr>
          <w:rFonts w:eastAsia="DengXian"/>
          <w:lang w:eastAsia="zh-CN"/>
        </w:rPr>
        <w:t>; or</w:t>
      </w:r>
    </w:p>
    <w:p w14:paraId="27B079A6" w14:textId="77777777" w:rsidR="00530BAD" w:rsidRPr="00740BCD" w:rsidRDefault="00530BAD" w:rsidP="00530BAD">
      <w:pPr>
        <w:pStyle w:val="B3"/>
        <w:rPr>
          <w:rFonts w:eastAsia="DengXian"/>
          <w:lang w:eastAsia="zh-CN"/>
        </w:rPr>
      </w:pPr>
      <w:r w:rsidRPr="00740BCD">
        <w:rPr>
          <w:rFonts w:eastAsia="DengXian"/>
          <w:lang w:eastAsia="zh-CN"/>
        </w:rPr>
        <w:t xml:space="preserve">3&gt; if the </w:t>
      </w:r>
      <w:proofErr w:type="spellStart"/>
      <w:r w:rsidRPr="00740BCD">
        <w:rPr>
          <w:i/>
          <w:iCs/>
        </w:rPr>
        <w:t>condEventId</w:t>
      </w:r>
      <w:proofErr w:type="spellEnd"/>
      <w:r w:rsidRPr="00740BCD">
        <w:rPr>
          <w:rFonts w:eastAsia="DengXian"/>
          <w:lang w:eastAsia="zh-CN"/>
        </w:rPr>
        <w:t xml:space="preserve"> is associated with condEventD1, and </w:t>
      </w:r>
      <w:r w:rsidRPr="00740BCD">
        <w:t xml:space="preserve">if the leaving condition(s) applicable for this event associated with the </w:t>
      </w:r>
      <w:proofErr w:type="spellStart"/>
      <w:r w:rsidRPr="00740BCD">
        <w:rPr>
          <w:i/>
          <w:iCs/>
        </w:rPr>
        <w:t>cond</w:t>
      </w:r>
      <w:r w:rsidRPr="00740BCD">
        <w:rPr>
          <w:i/>
        </w:rPr>
        <w:t>Rec</w:t>
      </w:r>
      <w:r w:rsidRPr="00740BCD">
        <w:rPr>
          <w:i/>
          <w:iCs/>
        </w:rPr>
        <w:t>onfigId</w:t>
      </w:r>
      <w:proofErr w:type="spellEnd"/>
      <w:r w:rsidRPr="00740BCD">
        <w:t xml:space="preserve">, i.e. the event corresponding with the </w:t>
      </w:r>
      <w:proofErr w:type="spellStart"/>
      <w:r w:rsidRPr="00740BCD">
        <w:rPr>
          <w:i/>
          <w:iCs/>
        </w:rPr>
        <w:t>condEventId</w:t>
      </w:r>
      <w:proofErr w:type="spellEnd"/>
      <w:r w:rsidRPr="00740BCD">
        <w:rPr>
          <w:i/>
          <w:iCs/>
        </w:rPr>
        <w:t>(s)</w:t>
      </w:r>
      <w:r w:rsidRPr="00740BCD">
        <w:t xml:space="preserve"> of the corresponding </w:t>
      </w:r>
      <w:proofErr w:type="spellStart"/>
      <w:r w:rsidRPr="00740BCD">
        <w:rPr>
          <w:i/>
          <w:iCs/>
        </w:rPr>
        <w:t>condTriggerConfig</w:t>
      </w:r>
      <w:proofErr w:type="spellEnd"/>
      <w:r w:rsidRPr="00740BCD">
        <w:t xml:space="preserve"> within </w:t>
      </w:r>
      <w:proofErr w:type="spellStart"/>
      <w:r w:rsidRPr="00740BCD">
        <w:rPr>
          <w:i/>
          <w:iCs/>
        </w:rPr>
        <w:t>VarConditional</w:t>
      </w:r>
      <w:r w:rsidRPr="00740BCD">
        <w:rPr>
          <w:i/>
        </w:rPr>
        <w:t>Rec</w:t>
      </w:r>
      <w:r w:rsidRPr="00740BCD">
        <w:rPr>
          <w:i/>
          <w:iCs/>
        </w:rPr>
        <w:t>onfig</w:t>
      </w:r>
      <w:proofErr w:type="spellEnd"/>
      <w:r w:rsidRPr="00740BCD">
        <w:t xml:space="preserve">, is fulfilled for the applicable cells during the corresponding </w:t>
      </w:r>
      <w:proofErr w:type="spellStart"/>
      <w:r w:rsidRPr="00740BCD">
        <w:rPr>
          <w:i/>
          <w:iCs/>
        </w:rPr>
        <w:t>timeToTrigger</w:t>
      </w:r>
      <w:proofErr w:type="spellEnd"/>
      <w:r w:rsidRPr="00740BCD">
        <w:t xml:space="preserve"> defined for this event within the </w:t>
      </w:r>
      <w:proofErr w:type="spellStart"/>
      <w:r w:rsidRPr="00740BCD">
        <w:rPr>
          <w:i/>
          <w:iCs/>
        </w:rPr>
        <w:t>VarConditional</w:t>
      </w:r>
      <w:r w:rsidRPr="00740BCD">
        <w:rPr>
          <w:i/>
        </w:rPr>
        <w:t>Rec</w:t>
      </w:r>
      <w:r w:rsidRPr="00740BCD">
        <w:rPr>
          <w:i/>
          <w:iCs/>
        </w:rPr>
        <w:t>onfig</w:t>
      </w:r>
      <w:proofErr w:type="spellEnd"/>
      <w:r w:rsidRPr="00740BCD">
        <w:rPr>
          <w:rFonts w:eastAsia="DengXian"/>
          <w:lang w:eastAsia="zh-CN"/>
        </w:rPr>
        <w:t>; or</w:t>
      </w:r>
    </w:p>
    <w:p w14:paraId="3837AFD2" w14:textId="77777777" w:rsidR="00530BAD" w:rsidRPr="00740BCD" w:rsidRDefault="00530BAD" w:rsidP="00530BAD">
      <w:pPr>
        <w:pStyle w:val="B3"/>
      </w:pPr>
      <w:r w:rsidRPr="00740BCD">
        <w:t>3&gt;</w:t>
      </w:r>
      <w:r w:rsidRPr="00740BCD">
        <w:tab/>
      </w:r>
      <w:r w:rsidRPr="00740BCD">
        <w:rPr>
          <w:rFonts w:eastAsia="DengXian"/>
          <w:lang w:eastAsia="zh-CN"/>
        </w:rPr>
        <w:t xml:space="preserve">if the </w:t>
      </w:r>
      <w:proofErr w:type="spellStart"/>
      <w:r w:rsidRPr="00740BCD">
        <w:rPr>
          <w:i/>
          <w:iCs/>
        </w:rPr>
        <w:t>condEventId</w:t>
      </w:r>
      <w:proofErr w:type="spellEnd"/>
      <w:r w:rsidRPr="00740BCD">
        <w:rPr>
          <w:rFonts w:eastAsia="DengXian"/>
          <w:lang w:eastAsia="zh-CN"/>
        </w:rPr>
        <w:t xml:space="preserve"> is associated with condEventA3, condEventA4 or condEventA5, and </w:t>
      </w:r>
      <w:r w:rsidRPr="00740BCD">
        <w:t xml:space="preserve">if the leaving condition(s) applicable for this event associated with the </w:t>
      </w:r>
      <w:proofErr w:type="spellStart"/>
      <w:r w:rsidRPr="00740BCD">
        <w:rPr>
          <w:i/>
          <w:iCs/>
        </w:rPr>
        <w:t>cond</w:t>
      </w:r>
      <w:r w:rsidRPr="00740BCD">
        <w:rPr>
          <w:i/>
        </w:rPr>
        <w:t>Rec</w:t>
      </w:r>
      <w:r w:rsidRPr="00740BCD">
        <w:rPr>
          <w:i/>
          <w:iCs/>
        </w:rPr>
        <w:t>onfigId</w:t>
      </w:r>
      <w:proofErr w:type="spellEnd"/>
      <w:r w:rsidRPr="00740BCD">
        <w:t xml:space="preserve">, i.e. the event corresponding with the </w:t>
      </w:r>
      <w:proofErr w:type="spellStart"/>
      <w:r w:rsidRPr="00740BCD">
        <w:rPr>
          <w:i/>
          <w:iCs/>
        </w:rPr>
        <w:t>condEventId</w:t>
      </w:r>
      <w:proofErr w:type="spellEnd"/>
      <w:r w:rsidRPr="00740BCD">
        <w:rPr>
          <w:i/>
          <w:iCs/>
        </w:rPr>
        <w:t>(s)</w:t>
      </w:r>
      <w:r w:rsidRPr="00740BCD">
        <w:t xml:space="preserve"> of the corresponding </w:t>
      </w:r>
      <w:proofErr w:type="spellStart"/>
      <w:r w:rsidRPr="00740BCD">
        <w:rPr>
          <w:i/>
          <w:iCs/>
        </w:rPr>
        <w:t>condTriggerConfig</w:t>
      </w:r>
      <w:proofErr w:type="spellEnd"/>
      <w:r w:rsidRPr="00740BCD">
        <w:t xml:space="preserve"> within </w:t>
      </w:r>
      <w:proofErr w:type="spellStart"/>
      <w:r w:rsidRPr="00740BCD">
        <w:rPr>
          <w:i/>
          <w:iCs/>
        </w:rPr>
        <w:t>VarConditional</w:t>
      </w:r>
      <w:r w:rsidRPr="00740BCD">
        <w:rPr>
          <w:i/>
        </w:rPr>
        <w:t>Rec</w:t>
      </w:r>
      <w:r w:rsidRPr="00740BCD">
        <w:rPr>
          <w:i/>
          <w:iCs/>
        </w:rPr>
        <w:t>onfig</w:t>
      </w:r>
      <w:proofErr w:type="spellEnd"/>
      <w:r w:rsidRPr="00740BCD">
        <w:t xml:space="preserve">, is fulfilled for the applicable cells for all measurements after layer 3 filtering taken during the corresponding </w:t>
      </w:r>
      <w:proofErr w:type="spellStart"/>
      <w:r w:rsidRPr="00740BCD">
        <w:rPr>
          <w:i/>
          <w:iCs/>
        </w:rPr>
        <w:t>timeToTrigger</w:t>
      </w:r>
      <w:proofErr w:type="spellEnd"/>
      <w:r w:rsidRPr="00740BCD">
        <w:t xml:space="preserve"> defined for this event within the </w:t>
      </w:r>
      <w:proofErr w:type="spellStart"/>
      <w:r w:rsidRPr="00740BCD">
        <w:rPr>
          <w:i/>
          <w:iCs/>
        </w:rPr>
        <w:t>VarConditional</w:t>
      </w:r>
      <w:r w:rsidRPr="00740BCD">
        <w:rPr>
          <w:i/>
        </w:rPr>
        <w:t>Rec</w:t>
      </w:r>
      <w:r w:rsidRPr="00740BCD">
        <w:rPr>
          <w:i/>
          <w:iCs/>
        </w:rPr>
        <w:t>onfig</w:t>
      </w:r>
      <w:proofErr w:type="spellEnd"/>
      <w:r w:rsidRPr="00740BCD">
        <w:t>:</w:t>
      </w:r>
    </w:p>
    <w:p w14:paraId="4B60CEF3" w14:textId="77777777" w:rsidR="00530BAD" w:rsidRPr="00740BCD" w:rsidRDefault="00530BAD" w:rsidP="00530BAD">
      <w:pPr>
        <w:pStyle w:val="B4"/>
      </w:pPr>
      <w:r w:rsidRPr="00740BCD">
        <w:t>4&gt;</w:t>
      </w:r>
      <w:r w:rsidRPr="00740BCD">
        <w:tab/>
        <w:t xml:space="preserve">consider the event associated to that </w:t>
      </w:r>
      <w:proofErr w:type="spellStart"/>
      <w:r w:rsidRPr="00740BCD">
        <w:rPr>
          <w:i/>
          <w:iCs/>
        </w:rPr>
        <w:t>measId</w:t>
      </w:r>
      <w:proofErr w:type="spellEnd"/>
      <w:r w:rsidRPr="00740BCD">
        <w:t xml:space="preserve"> to be not fulfilled;</w:t>
      </w:r>
    </w:p>
    <w:p w14:paraId="5BF01AF0" w14:textId="77777777" w:rsidR="00530BAD" w:rsidRPr="00740BCD" w:rsidRDefault="00530BAD" w:rsidP="00530BAD">
      <w:pPr>
        <w:pStyle w:val="B2"/>
      </w:pPr>
      <w:r w:rsidRPr="00740BCD">
        <w:t>2&gt;</w:t>
      </w:r>
      <w:r w:rsidRPr="00740BCD">
        <w:tab/>
        <w:t xml:space="preserve">if </w:t>
      </w:r>
      <w:r w:rsidRPr="00740BCD">
        <w:rPr>
          <w:rFonts w:eastAsia="SimSun"/>
        </w:rPr>
        <w:t xml:space="preserve">event(s) associated to all </w:t>
      </w:r>
      <w:proofErr w:type="spellStart"/>
      <w:r w:rsidRPr="00740BCD">
        <w:rPr>
          <w:rFonts w:eastAsia="SimSun"/>
          <w:i/>
        </w:rPr>
        <w:t>measId</w:t>
      </w:r>
      <w:proofErr w:type="spellEnd"/>
      <w:r w:rsidRPr="00740BCD">
        <w:rPr>
          <w:rFonts w:eastAsia="SimSun"/>
        </w:rPr>
        <w:t xml:space="preserve">(s) within </w:t>
      </w:r>
      <w:proofErr w:type="spellStart"/>
      <w:r w:rsidRPr="00740BCD">
        <w:rPr>
          <w:i/>
        </w:rPr>
        <w:t>condTriggerConfig</w:t>
      </w:r>
      <w:proofErr w:type="spellEnd"/>
      <w:r w:rsidRPr="00740BCD">
        <w:rPr>
          <w:rFonts w:eastAsia="SimSun"/>
        </w:rPr>
        <w:t xml:space="preserve"> for a target candidate cell within the stored </w:t>
      </w:r>
      <w:proofErr w:type="spellStart"/>
      <w:r w:rsidRPr="00740BCD">
        <w:rPr>
          <w:rFonts w:eastAsia="SimSun"/>
          <w:i/>
          <w:iCs/>
        </w:rPr>
        <w:t>condRRCReconfig</w:t>
      </w:r>
      <w:proofErr w:type="spellEnd"/>
      <w:r w:rsidRPr="00740BCD">
        <w:rPr>
          <w:rFonts w:eastAsia="SimSun"/>
        </w:rPr>
        <w:t xml:space="preserve"> are fulfilled:</w:t>
      </w:r>
    </w:p>
    <w:p w14:paraId="25466126" w14:textId="77777777" w:rsidR="00530BAD" w:rsidRPr="00740BCD" w:rsidRDefault="00530BAD" w:rsidP="00530BAD">
      <w:pPr>
        <w:pStyle w:val="B3"/>
        <w:rPr>
          <w:rFonts w:eastAsia="SimSun"/>
        </w:rPr>
      </w:pPr>
      <w:r w:rsidRPr="00740BCD">
        <w:rPr>
          <w:rFonts w:eastAsia="SimSun"/>
        </w:rPr>
        <w:t>3&gt;</w:t>
      </w:r>
      <w:r w:rsidRPr="00740BCD">
        <w:rPr>
          <w:rFonts w:eastAsia="SimSun"/>
        </w:rPr>
        <w:tab/>
        <w:t xml:space="preserve">consider the target candidate cell within the stored </w:t>
      </w:r>
      <w:proofErr w:type="spellStart"/>
      <w:r w:rsidRPr="00740BCD">
        <w:rPr>
          <w:i/>
        </w:rPr>
        <w:t>condRRCReconfig</w:t>
      </w:r>
      <w:proofErr w:type="spellEnd"/>
      <w:r w:rsidRPr="00740BCD">
        <w:rPr>
          <w:rFonts w:eastAsia="SimSun"/>
        </w:rPr>
        <w:t xml:space="preserve">, associated to that </w:t>
      </w:r>
      <w:proofErr w:type="spellStart"/>
      <w:r w:rsidRPr="00740BCD">
        <w:rPr>
          <w:i/>
        </w:rPr>
        <w:t>condReconfigId</w:t>
      </w:r>
      <w:proofErr w:type="spellEnd"/>
      <w:r w:rsidRPr="00740BCD">
        <w:rPr>
          <w:rFonts w:eastAsia="SimSun"/>
        </w:rPr>
        <w:t>, as a triggered cell;</w:t>
      </w:r>
    </w:p>
    <w:p w14:paraId="1809C13B" w14:textId="77777777" w:rsidR="00530BAD" w:rsidRPr="00740BCD" w:rsidRDefault="00530BAD" w:rsidP="00530BAD">
      <w:pPr>
        <w:pStyle w:val="B3"/>
      </w:pPr>
      <w:r w:rsidRPr="00740BCD">
        <w:t>3&gt;</w:t>
      </w:r>
      <w:r w:rsidRPr="00740BCD">
        <w:tab/>
        <w:t>initiate the conditional reconfiguration execution, as specified in 5.3.5.13.5;</w:t>
      </w:r>
    </w:p>
    <w:p w14:paraId="4946A06B" w14:textId="77777777" w:rsidR="00530BAD" w:rsidRPr="00740BCD" w:rsidRDefault="00530BAD" w:rsidP="00530BAD">
      <w:pPr>
        <w:pStyle w:val="NO"/>
      </w:pPr>
      <w:r w:rsidRPr="00740BCD">
        <w:t>NOTE:</w:t>
      </w:r>
      <w:r w:rsidRPr="00740BCD">
        <w:tab/>
        <w:t xml:space="preserve">Up to 2 </w:t>
      </w:r>
      <w:proofErr w:type="spellStart"/>
      <w:r w:rsidRPr="00740BCD">
        <w:rPr>
          <w:i/>
        </w:rPr>
        <w:t>MeasId</w:t>
      </w:r>
      <w:proofErr w:type="spellEnd"/>
      <w:r w:rsidRPr="00740BCD">
        <w:rPr>
          <w:i/>
        </w:rPr>
        <w:t xml:space="preserve"> </w:t>
      </w:r>
      <w:r w:rsidRPr="00740BCD">
        <w:t xml:space="preserve">can be configured for each </w:t>
      </w:r>
      <w:proofErr w:type="spellStart"/>
      <w:r w:rsidRPr="00740BCD">
        <w:rPr>
          <w:i/>
        </w:rPr>
        <w:t>condReconfigId</w:t>
      </w:r>
      <w:proofErr w:type="spellEnd"/>
      <w:r w:rsidRPr="00740BCD">
        <w:rPr>
          <w:i/>
        </w:rPr>
        <w:t xml:space="preserve">. </w:t>
      </w:r>
      <w:r w:rsidRPr="00740BCD">
        <w:t xml:space="preserve">The conditional </w:t>
      </w:r>
      <w:r w:rsidRPr="00740BCD">
        <w:rPr>
          <w:lang w:eastAsia="zh-CN"/>
        </w:rPr>
        <w:t>reconfiguration</w:t>
      </w:r>
      <w:r w:rsidRPr="00740BCD" w:rsidDel="00822846">
        <w:t xml:space="preserve"> </w:t>
      </w:r>
      <w:r w:rsidRPr="00740BCD">
        <w:t xml:space="preserve">event of the 2 </w:t>
      </w:r>
      <w:proofErr w:type="spellStart"/>
      <w:r w:rsidRPr="00740BCD">
        <w:rPr>
          <w:i/>
        </w:rPr>
        <w:t>MeasId</w:t>
      </w:r>
      <w:proofErr w:type="spellEnd"/>
      <w:r w:rsidRPr="00740BCD">
        <w:rPr>
          <w:i/>
        </w:rPr>
        <w:t xml:space="preserve"> </w:t>
      </w:r>
      <w:r w:rsidRPr="00740BCD">
        <w:t>may have the same or different event conditions, triggering quantity, time to trigger, and triggering threshold.</w:t>
      </w:r>
    </w:p>
    <w:p w14:paraId="3584F440" w14:textId="77777777" w:rsidR="00530BAD" w:rsidRDefault="00530BAD" w:rsidP="00530BAD">
      <w:pPr>
        <w:pStyle w:val="Heading3"/>
        <w:sectPr w:rsidR="00530BAD" w:rsidSect="002B0E37">
          <w:footerReference w:type="default" r:id="rId12"/>
          <w:footnotePr>
            <w:numRestart w:val="eachSect"/>
          </w:footnotePr>
          <w:pgSz w:w="11907" w:h="16840"/>
          <w:pgMar w:top="1416" w:right="1133" w:bottom="1133" w:left="1133" w:header="850" w:footer="340" w:gutter="0"/>
          <w:cols w:space="720"/>
          <w:formProt w:val="0"/>
          <w:docGrid w:linePitch="272"/>
        </w:sectPr>
      </w:pPr>
      <w:bookmarkStart w:id="29" w:name="_Toc60777158"/>
      <w:bookmarkStart w:id="30" w:name="_Toc100930042"/>
      <w:bookmarkStart w:id="31" w:name="_Hlk54206873"/>
    </w:p>
    <w:p w14:paraId="489B0AC0" w14:textId="77777777" w:rsidR="00530BAD" w:rsidRPr="00740BCD" w:rsidRDefault="00530BAD" w:rsidP="00530BAD">
      <w:pPr>
        <w:pStyle w:val="Heading3"/>
      </w:pPr>
      <w:r w:rsidRPr="00740BCD">
        <w:lastRenderedPageBreak/>
        <w:t>6.3.2</w:t>
      </w:r>
      <w:r w:rsidRPr="00740BCD">
        <w:tab/>
        <w:t>Radio resource control information elements</w:t>
      </w:r>
      <w:bookmarkEnd w:id="29"/>
      <w:bookmarkEnd w:id="30"/>
    </w:p>
    <w:bookmarkEnd w:id="31"/>
    <w:p w14:paraId="7EF836DF" w14:textId="77777777" w:rsidR="00530BAD" w:rsidRPr="00530BAD" w:rsidRDefault="00530BAD" w:rsidP="00530BAD">
      <w:pPr>
        <w:keepNext/>
        <w:keepLines/>
        <w:overflowPunct w:val="0"/>
        <w:autoSpaceDE w:val="0"/>
        <w:autoSpaceDN w:val="0"/>
        <w:adjustRightInd w:val="0"/>
        <w:spacing w:before="120" w:line="240" w:lineRule="auto"/>
        <w:ind w:left="1418" w:hanging="1418"/>
        <w:textAlignment w:val="baseline"/>
        <w:outlineLvl w:val="3"/>
        <w:rPr>
          <w:rFonts w:ascii="Arial" w:hAnsi="Arial"/>
          <w:i/>
          <w:iCs/>
          <w:sz w:val="24"/>
          <w:lang w:eastAsia="ja-JP"/>
        </w:rPr>
      </w:pPr>
      <w:r w:rsidRPr="00530BAD">
        <w:rPr>
          <w:rFonts w:ascii="Arial" w:hAnsi="Arial"/>
          <w:i/>
          <w:iCs/>
          <w:sz w:val="24"/>
          <w:lang w:eastAsia="ja-JP"/>
        </w:rPr>
        <w:t>–</w:t>
      </w:r>
      <w:r w:rsidRPr="00530BAD">
        <w:rPr>
          <w:rFonts w:ascii="Arial" w:hAnsi="Arial"/>
          <w:i/>
          <w:iCs/>
          <w:sz w:val="24"/>
          <w:lang w:eastAsia="ja-JP"/>
        </w:rPr>
        <w:tab/>
      </w:r>
      <w:r w:rsidRPr="00530BAD">
        <w:rPr>
          <w:rFonts w:ascii="Arial" w:hAnsi="Arial"/>
          <w:i/>
          <w:iCs/>
          <w:noProof/>
          <w:sz w:val="24"/>
          <w:lang w:eastAsia="ja-JP"/>
        </w:rPr>
        <w:t>CondReconfigToAddModList</w:t>
      </w:r>
    </w:p>
    <w:p w14:paraId="135E0206" w14:textId="77777777" w:rsidR="00530BAD" w:rsidRPr="00530BAD" w:rsidRDefault="00530BAD" w:rsidP="00530BAD">
      <w:pPr>
        <w:overflowPunct w:val="0"/>
        <w:autoSpaceDE w:val="0"/>
        <w:autoSpaceDN w:val="0"/>
        <w:adjustRightInd w:val="0"/>
        <w:spacing w:line="240" w:lineRule="auto"/>
        <w:textAlignment w:val="baseline"/>
        <w:rPr>
          <w:lang w:eastAsia="ja-JP"/>
        </w:rPr>
      </w:pPr>
      <w:r w:rsidRPr="00530BAD">
        <w:rPr>
          <w:lang w:eastAsia="ja-JP"/>
        </w:rPr>
        <w:t xml:space="preserve">The IE </w:t>
      </w:r>
      <w:proofErr w:type="spellStart"/>
      <w:r w:rsidRPr="00530BAD">
        <w:rPr>
          <w:i/>
          <w:lang w:eastAsia="ja-JP"/>
        </w:rPr>
        <w:t>CondReconfigToAddModList</w:t>
      </w:r>
      <w:proofErr w:type="spellEnd"/>
      <w:r w:rsidRPr="00530BAD">
        <w:rPr>
          <w:lang w:eastAsia="ja-JP"/>
        </w:rPr>
        <w:t xml:space="preserve"> concerns a list of conditional reconfigurations to add or modify, with for each entry the </w:t>
      </w:r>
      <w:proofErr w:type="spellStart"/>
      <w:r w:rsidRPr="00530BAD">
        <w:rPr>
          <w:i/>
          <w:lang w:eastAsia="ja-JP"/>
        </w:rPr>
        <w:t>condReconfigId</w:t>
      </w:r>
      <w:proofErr w:type="spellEnd"/>
      <w:r w:rsidRPr="00530BAD">
        <w:rPr>
          <w:lang w:eastAsia="ja-JP"/>
        </w:rPr>
        <w:t xml:space="preserve"> and the associated </w:t>
      </w:r>
      <w:proofErr w:type="spellStart"/>
      <w:r w:rsidRPr="00530BAD">
        <w:rPr>
          <w:i/>
          <w:lang w:eastAsia="ja-JP"/>
        </w:rPr>
        <w:t>condExecutionCond</w:t>
      </w:r>
      <w:proofErr w:type="spellEnd"/>
      <w:r w:rsidRPr="00530BAD">
        <w:rPr>
          <w:i/>
          <w:lang w:eastAsia="ja-JP"/>
        </w:rPr>
        <w:t>/</w:t>
      </w:r>
      <w:proofErr w:type="spellStart"/>
      <w:r w:rsidRPr="00530BAD">
        <w:rPr>
          <w:i/>
          <w:lang w:eastAsia="ja-JP"/>
        </w:rPr>
        <w:t>condExecutionCondSCG</w:t>
      </w:r>
      <w:proofErr w:type="spellEnd"/>
      <w:r w:rsidRPr="00530BAD">
        <w:rPr>
          <w:i/>
          <w:lang w:eastAsia="ja-JP"/>
        </w:rPr>
        <w:t xml:space="preserve"> </w:t>
      </w:r>
      <w:r w:rsidRPr="00530BAD">
        <w:rPr>
          <w:iCs/>
          <w:lang w:eastAsia="ja-JP"/>
        </w:rPr>
        <w:t>and</w:t>
      </w:r>
      <w:r w:rsidRPr="00530BAD">
        <w:rPr>
          <w:i/>
          <w:lang w:eastAsia="ja-JP"/>
        </w:rPr>
        <w:t xml:space="preserve"> </w:t>
      </w:r>
      <w:proofErr w:type="spellStart"/>
      <w:r w:rsidRPr="00530BAD">
        <w:rPr>
          <w:i/>
          <w:lang w:eastAsia="ja-JP"/>
        </w:rPr>
        <w:t>condRRCReconfig</w:t>
      </w:r>
      <w:proofErr w:type="spellEnd"/>
      <w:r w:rsidRPr="00530BAD">
        <w:rPr>
          <w:lang w:eastAsia="ja-JP"/>
        </w:rPr>
        <w:t>.</w:t>
      </w:r>
    </w:p>
    <w:p w14:paraId="18806125" w14:textId="77777777" w:rsidR="00530BAD" w:rsidRPr="00530BAD" w:rsidRDefault="00530BAD" w:rsidP="00530BAD">
      <w:pPr>
        <w:keepNext/>
        <w:keepLines/>
        <w:overflowPunct w:val="0"/>
        <w:autoSpaceDE w:val="0"/>
        <w:autoSpaceDN w:val="0"/>
        <w:adjustRightInd w:val="0"/>
        <w:spacing w:before="60" w:line="240" w:lineRule="auto"/>
        <w:jc w:val="center"/>
        <w:textAlignment w:val="baseline"/>
        <w:rPr>
          <w:rFonts w:ascii="Arial" w:hAnsi="Arial"/>
          <w:b/>
          <w:bCs/>
          <w:i/>
          <w:iCs/>
          <w:lang w:eastAsia="ja-JP"/>
        </w:rPr>
      </w:pPr>
      <w:proofErr w:type="spellStart"/>
      <w:r w:rsidRPr="00530BAD">
        <w:rPr>
          <w:rFonts w:ascii="Arial" w:hAnsi="Arial"/>
          <w:b/>
          <w:bCs/>
          <w:i/>
          <w:iCs/>
          <w:lang w:eastAsia="ja-JP"/>
        </w:rPr>
        <w:t>CondReconfigToAddModList</w:t>
      </w:r>
      <w:proofErr w:type="spellEnd"/>
      <w:r w:rsidRPr="00530BAD">
        <w:rPr>
          <w:rFonts w:ascii="Arial" w:hAnsi="Arial"/>
          <w:b/>
          <w:bCs/>
          <w:i/>
          <w:iCs/>
          <w:lang w:eastAsia="ja-JP"/>
        </w:rPr>
        <w:t xml:space="preserve"> </w:t>
      </w:r>
      <w:r w:rsidRPr="00530BAD">
        <w:rPr>
          <w:rFonts w:ascii="Arial" w:hAnsi="Arial"/>
          <w:b/>
          <w:lang w:eastAsia="ja-JP"/>
        </w:rPr>
        <w:t>information element</w:t>
      </w:r>
    </w:p>
    <w:p w14:paraId="101B8E6D" w14:textId="77777777" w:rsidR="00530BAD" w:rsidRPr="00530BAD" w:rsidRDefault="00530BAD" w:rsidP="00530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530BAD">
        <w:rPr>
          <w:rFonts w:ascii="Courier New" w:hAnsi="Courier New"/>
          <w:noProof/>
          <w:color w:val="808080"/>
          <w:sz w:val="16"/>
          <w:lang w:eastAsia="en-GB"/>
        </w:rPr>
        <w:t>-- ASN1START</w:t>
      </w:r>
    </w:p>
    <w:p w14:paraId="0C33B81A" w14:textId="77777777" w:rsidR="00530BAD" w:rsidRPr="00530BAD" w:rsidRDefault="00530BAD" w:rsidP="00530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530BAD">
        <w:rPr>
          <w:rFonts w:ascii="Courier New" w:hAnsi="Courier New"/>
          <w:noProof/>
          <w:color w:val="808080"/>
          <w:sz w:val="16"/>
          <w:lang w:eastAsia="en-GB"/>
        </w:rPr>
        <w:t>-- TAG-CONDRECONFIGTOADDMODLIST-START</w:t>
      </w:r>
    </w:p>
    <w:p w14:paraId="372A8261" w14:textId="77777777" w:rsidR="00530BAD" w:rsidRPr="00530BAD" w:rsidRDefault="00530BAD" w:rsidP="00530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74D8A145" w14:textId="77777777" w:rsidR="00530BAD" w:rsidRPr="00530BAD" w:rsidRDefault="00530BAD" w:rsidP="00530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530BAD">
        <w:rPr>
          <w:rFonts w:ascii="Courier New" w:hAnsi="Courier New"/>
          <w:noProof/>
          <w:sz w:val="16"/>
          <w:lang w:eastAsia="en-GB"/>
        </w:rPr>
        <w:t xml:space="preserve">CondReconfigToAddModList-r16 ::= </w:t>
      </w:r>
      <w:r w:rsidRPr="00530BAD">
        <w:rPr>
          <w:rFonts w:ascii="Courier New" w:hAnsi="Courier New"/>
          <w:noProof/>
          <w:color w:val="993366"/>
          <w:sz w:val="16"/>
          <w:lang w:eastAsia="en-GB"/>
        </w:rPr>
        <w:t>SEQUENCE</w:t>
      </w:r>
      <w:r w:rsidRPr="00530BAD">
        <w:rPr>
          <w:rFonts w:ascii="Courier New" w:hAnsi="Courier New"/>
          <w:noProof/>
          <w:sz w:val="16"/>
          <w:lang w:eastAsia="en-GB"/>
        </w:rPr>
        <w:t xml:space="preserve"> (</w:t>
      </w:r>
      <w:r w:rsidRPr="00530BAD">
        <w:rPr>
          <w:rFonts w:ascii="Courier New" w:hAnsi="Courier New"/>
          <w:noProof/>
          <w:color w:val="993366"/>
          <w:sz w:val="16"/>
          <w:lang w:eastAsia="en-GB"/>
        </w:rPr>
        <w:t>SIZE</w:t>
      </w:r>
      <w:r w:rsidRPr="00530BAD">
        <w:rPr>
          <w:rFonts w:ascii="Courier New" w:hAnsi="Courier New"/>
          <w:noProof/>
          <w:sz w:val="16"/>
          <w:lang w:eastAsia="en-GB"/>
        </w:rPr>
        <w:t xml:space="preserve"> (1.. maxNrofCondCells-r16))</w:t>
      </w:r>
      <w:r w:rsidRPr="00530BAD">
        <w:rPr>
          <w:rFonts w:ascii="Courier New" w:hAnsi="Courier New"/>
          <w:noProof/>
          <w:color w:val="993366"/>
          <w:sz w:val="16"/>
          <w:lang w:eastAsia="en-GB"/>
        </w:rPr>
        <w:t xml:space="preserve"> OF</w:t>
      </w:r>
      <w:r w:rsidRPr="00530BAD">
        <w:rPr>
          <w:rFonts w:ascii="Courier New" w:hAnsi="Courier New"/>
          <w:noProof/>
          <w:sz w:val="16"/>
          <w:lang w:eastAsia="en-GB"/>
        </w:rPr>
        <w:t xml:space="preserve"> CondReconfigToAddMod-r16</w:t>
      </w:r>
    </w:p>
    <w:p w14:paraId="35AFD2B2" w14:textId="77777777" w:rsidR="00530BAD" w:rsidRPr="00530BAD" w:rsidRDefault="00530BAD" w:rsidP="00530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3532CF9B" w14:textId="77777777" w:rsidR="00530BAD" w:rsidRPr="00530BAD" w:rsidRDefault="00530BAD" w:rsidP="00530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530BAD">
        <w:rPr>
          <w:rFonts w:ascii="Courier New" w:hAnsi="Courier New"/>
          <w:noProof/>
          <w:sz w:val="16"/>
          <w:lang w:eastAsia="en-GB"/>
        </w:rPr>
        <w:t xml:space="preserve">CondReconfigToAddMod-r16 ::=     </w:t>
      </w:r>
      <w:r w:rsidRPr="00530BAD">
        <w:rPr>
          <w:rFonts w:ascii="Courier New" w:hAnsi="Courier New"/>
          <w:noProof/>
          <w:color w:val="993366"/>
          <w:sz w:val="16"/>
          <w:lang w:eastAsia="en-GB"/>
        </w:rPr>
        <w:t>SEQUENCE</w:t>
      </w:r>
      <w:r w:rsidRPr="00530BAD">
        <w:rPr>
          <w:rFonts w:ascii="Courier New" w:hAnsi="Courier New"/>
          <w:noProof/>
          <w:sz w:val="16"/>
          <w:lang w:eastAsia="en-GB"/>
        </w:rPr>
        <w:t xml:space="preserve"> {</w:t>
      </w:r>
    </w:p>
    <w:p w14:paraId="79533815" w14:textId="77777777" w:rsidR="00530BAD" w:rsidRPr="00530BAD" w:rsidRDefault="00530BAD" w:rsidP="00530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530BAD">
        <w:rPr>
          <w:rFonts w:ascii="Courier New" w:hAnsi="Courier New"/>
          <w:noProof/>
          <w:sz w:val="16"/>
          <w:lang w:eastAsia="en-GB"/>
        </w:rPr>
        <w:t xml:space="preserve">    condReconfigId-r16               CondReconfigId-r16,</w:t>
      </w:r>
    </w:p>
    <w:p w14:paraId="089B887A" w14:textId="77777777" w:rsidR="00530BAD" w:rsidRPr="00530BAD" w:rsidRDefault="00530BAD" w:rsidP="00530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530BAD">
        <w:rPr>
          <w:rFonts w:ascii="Courier New" w:hAnsi="Courier New"/>
          <w:noProof/>
          <w:sz w:val="16"/>
          <w:lang w:eastAsia="en-GB"/>
        </w:rPr>
        <w:t xml:space="preserve">    condExecutionCond-r16            </w:t>
      </w:r>
      <w:r w:rsidRPr="00530BAD">
        <w:rPr>
          <w:rFonts w:ascii="Courier New" w:hAnsi="Courier New"/>
          <w:noProof/>
          <w:color w:val="993366"/>
          <w:sz w:val="16"/>
          <w:lang w:eastAsia="en-GB"/>
        </w:rPr>
        <w:t>SEQUENCE</w:t>
      </w:r>
      <w:r w:rsidRPr="00530BAD">
        <w:rPr>
          <w:rFonts w:ascii="Courier New" w:hAnsi="Courier New"/>
          <w:noProof/>
          <w:sz w:val="16"/>
          <w:lang w:eastAsia="en-GB"/>
        </w:rPr>
        <w:t xml:space="preserve"> (</w:t>
      </w:r>
      <w:r w:rsidRPr="00530BAD">
        <w:rPr>
          <w:rFonts w:ascii="Courier New" w:hAnsi="Courier New"/>
          <w:noProof/>
          <w:color w:val="993366"/>
          <w:sz w:val="16"/>
          <w:lang w:eastAsia="en-GB"/>
        </w:rPr>
        <w:t>SIZE</w:t>
      </w:r>
      <w:r w:rsidRPr="00530BAD">
        <w:rPr>
          <w:rFonts w:ascii="Courier New" w:hAnsi="Courier New"/>
          <w:noProof/>
          <w:sz w:val="16"/>
          <w:lang w:eastAsia="en-GB"/>
        </w:rPr>
        <w:t xml:space="preserve"> (1..2))</w:t>
      </w:r>
      <w:r w:rsidRPr="00530BAD">
        <w:rPr>
          <w:rFonts w:ascii="Courier New" w:hAnsi="Courier New"/>
          <w:noProof/>
          <w:color w:val="993366"/>
          <w:sz w:val="16"/>
          <w:lang w:eastAsia="en-GB"/>
        </w:rPr>
        <w:t xml:space="preserve"> OF</w:t>
      </w:r>
      <w:r w:rsidRPr="00530BAD">
        <w:rPr>
          <w:rFonts w:ascii="Courier New" w:hAnsi="Courier New"/>
          <w:noProof/>
          <w:sz w:val="16"/>
          <w:lang w:eastAsia="en-GB"/>
        </w:rPr>
        <w:t xml:space="preserve"> MeasId                      </w:t>
      </w:r>
      <w:r w:rsidRPr="00530BAD">
        <w:rPr>
          <w:rFonts w:ascii="Courier New" w:hAnsi="Courier New"/>
          <w:noProof/>
          <w:color w:val="993366"/>
          <w:sz w:val="16"/>
          <w:lang w:eastAsia="en-GB"/>
        </w:rPr>
        <w:t>OPTIONAL</w:t>
      </w:r>
      <w:r w:rsidRPr="00530BAD">
        <w:rPr>
          <w:rFonts w:ascii="Courier New" w:hAnsi="Courier New"/>
          <w:noProof/>
          <w:sz w:val="16"/>
          <w:lang w:eastAsia="en-GB"/>
        </w:rPr>
        <w:t xml:space="preserve">,    </w:t>
      </w:r>
      <w:r w:rsidRPr="00530BAD">
        <w:rPr>
          <w:rFonts w:ascii="Courier New" w:hAnsi="Courier New"/>
          <w:noProof/>
          <w:color w:val="808080"/>
          <w:sz w:val="16"/>
          <w:lang w:eastAsia="en-GB"/>
        </w:rPr>
        <w:t>-- Need M</w:t>
      </w:r>
    </w:p>
    <w:p w14:paraId="51CF53C3" w14:textId="77777777" w:rsidR="00530BAD" w:rsidRPr="00530BAD" w:rsidRDefault="00530BAD" w:rsidP="00530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530BAD">
        <w:rPr>
          <w:rFonts w:ascii="Courier New" w:hAnsi="Courier New"/>
          <w:noProof/>
          <w:sz w:val="16"/>
          <w:lang w:eastAsia="en-GB"/>
        </w:rPr>
        <w:t xml:space="preserve">    condRRCReconfig-r16              </w:t>
      </w:r>
      <w:r w:rsidRPr="00530BAD">
        <w:rPr>
          <w:rFonts w:ascii="Courier New" w:hAnsi="Courier New"/>
          <w:noProof/>
          <w:color w:val="993366"/>
          <w:sz w:val="16"/>
          <w:lang w:eastAsia="en-GB"/>
        </w:rPr>
        <w:t>OCTET</w:t>
      </w:r>
      <w:r w:rsidRPr="00530BAD">
        <w:rPr>
          <w:rFonts w:ascii="Courier New" w:hAnsi="Courier New"/>
          <w:noProof/>
          <w:sz w:val="16"/>
          <w:lang w:eastAsia="en-GB"/>
        </w:rPr>
        <w:t xml:space="preserve"> </w:t>
      </w:r>
      <w:r w:rsidRPr="00530BAD">
        <w:rPr>
          <w:rFonts w:ascii="Courier New" w:hAnsi="Courier New"/>
          <w:noProof/>
          <w:color w:val="993366"/>
          <w:sz w:val="16"/>
          <w:lang w:eastAsia="en-GB"/>
        </w:rPr>
        <w:t>STRING</w:t>
      </w:r>
      <w:r w:rsidRPr="00530BAD">
        <w:rPr>
          <w:rFonts w:ascii="Courier New" w:hAnsi="Courier New"/>
          <w:noProof/>
          <w:sz w:val="16"/>
          <w:lang w:eastAsia="en-GB"/>
        </w:rPr>
        <w:t xml:space="preserve"> (CONTAINING RRCReconfiguration)          </w:t>
      </w:r>
      <w:r w:rsidRPr="00530BAD">
        <w:rPr>
          <w:rFonts w:ascii="Courier New" w:hAnsi="Courier New"/>
          <w:noProof/>
          <w:color w:val="993366"/>
          <w:sz w:val="16"/>
          <w:lang w:eastAsia="en-GB"/>
        </w:rPr>
        <w:t>OPTIONAL</w:t>
      </w:r>
      <w:r w:rsidRPr="00530BAD">
        <w:rPr>
          <w:rFonts w:ascii="Courier New" w:hAnsi="Courier New"/>
          <w:noProof/>
          <w:sz w:val="16"/>
          <w:lang w:eastAsia="en-GB"/>
        </w:rPr>
        <w:t xml:space="preserve">,    </w:t>
      </w:r>
      <w:r w:rsidRPr="00530BAD">
        <w:rPr>
          <w:rFonts w:ascii="Courier New" w:hAnsi="Courier New"/>
          <w:noProof/>
          <w:color w:val="808080"/>
          <w:sz w:val="16"/>
          <w:lang w:eastAsia="en-GB"/>
        </w:rPr>
        <w:t>-- Cond condReconfigAdd</w:t>
      </w:r>
    </w:p>
    <w:p w14:paraId="19CD3676" w14:textId="77777777" w:rsidR="00530BAD" w:rsidRPr="00530BAD" w:rsidRDefault="00530BAD" w:rsidP="00530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530BAD">
        <w:rPr>
          <w:rFonts w:ascii="Courier New" w:hAnsi="Courier New"/>
          <w:noProof/>
          <w:sz w:val="16"/>
          <w:lang w:eastAsia="en-GB"/>
        </w:rPr>
        <w:t xml:space="preserve">    ...,</w:t>
      </w:r>
    </w:p>
    <w:p w14:paraId="70AEFF71" w14:textId="77777777" w:rsidR="00530BAD" w:rsidRPr="00530BAD" w:rsidRDefault="00530BAD" w:rsidP="00530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530BAD">
        <w:rPr>
          <w:rFonts w:ascii="Courier New" w:hAnsi="Courier New"/>
          <w:noProof/>
          <w:sz w:val="16"/>
          <w:lang w:eastAsia="en-GB"/>
        </w:rPr>
        <w:t xml:space="preserve">    [[</w:t>
      </w:r>
    </w:p>
    <w:p w14:paraId="048A8332" w14:textId="77777777" w:rsidR="00530BAD" w:rsidRDefault="00530BAD" w:rsidP="00530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2" w:author="Huawei, HiSilicon" w:date="2022-04-29T14:27:00Z"/>
          <w:rFonts w:ascii="Courier New" w:hAnsi="Courier New"/>
          <w:noProof/>
          <w:color w:val="808080"/>
          <w:sz w:val="16"/>
          <w:lang w:eastAsia="en-GB"/>
        </w:rPr>
      </w:pPr>
      <w:r w:rsidRPr="00530BAD">
        <w:rPr>
          <w:rFonts w:ascii="Courier New" w:hAnsi="Courier New"/>
          <w:noProof/>
          <w:sz w:val="16"/>
          <w:lang w:eastAsia="en-GB"/>
        </w:rPr>
        <w:t xml:space="preserve">    condExecutionCondSCG-r17         </w:t>
      </w:r>
      <w:r w:rsidRPr="00530BAD">
        <w:rPr>
          <w:rFonts w:ascii="Courier New" w:hAnsi="Courier New"/>
          <w:noProof/>
          <w:color w:val="993366"/>
          <w:sz w:val="16"/>
          <w:lang w:eastAsia="en-GB"/>
        </w:rPr>
        <w:t>OCTET</w:t>
      </w:r>
      <w:r w:rsidRPr="00530BAD">
        <w:rPr>
          <w:rFonts w:ascii="Courier New" w:hAnsi="Courier New"/>
          <w:noProof/>
          <w:sz w:val="16"/>
          <w:lang w:eastAsia="en-GB"/>
        </w:rPr>
        <w:t xml:space="preserve"> </w:t>
      </w:r>
      <w:r w:rsidRPr="00530BAD">
        <w:rPr>
          <w:rFonts w:ascii="Courier New" w:hAnsi="Courier New"/>
          <w:noProof/>
          <w:color w:val="993366"/>
          <w:sz w:val="16"/>
          <w:lang w:eastAsia="en-GB"/>
        </w:rPr>
        <w:t>STRING</w:t>
      </w:r>
      <w:r w:rsidRPr="00530BAD">
        <w:rPr>
          <w:rFonts w:ascii="Courier New" w:hAnsi="Courier New"/>
          <w:noProof/>
          <w:sz w:val="16"/>
          <w:lang w:eastAsia="en-GB"/>
        </w:rPr>
        <w:t xml:space="preserve"> (CONTAINING CondReconfigExecCondSCG-r17) </w:t>
      </w:r>
      <w:r w:rsidRPr="00530BAD">
        <w:rPr>
          <w:rFonts w:ascii="Courier New" w:hAnsi="Courier New"/>
          <w:noProof/>
          <w:color w:val="993366"/>
          <w:sz w:val="16"/>
          <w:lang w:eastAsia="en-GB"/>
        </w:rPr>
        <w:t>OPTIONAL</w:t>
      </w:r>
      <w:ins w:id="33" w:author="Huawei, HiSilicon" w:date="2022-04-29T14:27:00Z">
        <w:r w:rsidR="001679A9">
          <w:rPr>
            <w:rFonts w:ascii="Courier New" w:hAnsi="Courier New"/>
            <w:noProof/>
            <w:color w:val="993366"/>
            <w:sz w:val="16"/>
            <w:lang w:eastAsia="en-GB"/>
          </w:rPr>
          <w:t>,</w:t>
        </w:r>
      </w:ins>
      <w:r w:rsidRPr="00530BAD">
        <w:rPr>
          <w:rFonts w:ascii="Courier New" w:hAnsi="Courier New"/>
          <w:noProof/>
          <w:sz w:val="16"/>
          <w:lang w:eastAsia="en-GB"/>
        </w:rPr>
        <w:t xml:space="preserve">     </w:t>
      </w:r>
      <w:r w:rsidRPr="00530BAD">
        <w:rPr>
          <w:rFonts w:ascii="Courier New" w:hAnsi="Courier New"/>
          <w:noProof/>
          <w:color w:val="808080"/>
          <w:sz w:val="16"/>
          <w:lang w:eastAsia="en-GB"/>
        </w:rPr>
        <w:t xml:space="preserve">-- Need M </w:t>
      </w:r>
    </w:p>
    <w:p w14:paraId="50D7D36E" w14:textId="77777777" w:rsidR="001679A9" w:rsidRPr="00530BAD" w:rsidRDefault="001679A9" w:rsidP="00530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commentRangeStart w:id="34"/>
      <w:ins w:id="35" w:author="Huawei, HiSilicon" w:date="2022-04-29T14:27:00Z">
        <w:r>
          <w:rPr>
            <w:rFonts w:ascii="Courier New" w:hAnsi="Courier New"/>
            <w:noProof/>
            <w:color w:val="808080"/>
            <w:sz w:val="16"/>
            <w:lang w:eastAsia="en-GB"/>
          </w:rPr>
          <w:t xml:space="preserve">    cellId-r17                       PhysCellId</w:t>
        </w:r>
      </w:ins>
      <w:commentRangeEnd w:id="34"/>
      <w:ins w:id="36" w:author="Huawei, HiSilicon" w:date="2022-04-29T14:40:00Z">
        <w:r w:rsidR="003A3435">
          <w:rPr>
            <w:rStyle w:val="CommentReference"/>
          </w:rPr>
          <w:commentReference w:id="34"/>
        </w:r>
      </w:ins>
    </w:p>
    <w:p w14:paraId="02D6FAA2" w14:textId="77777777" w:rsidR="003A3435" w:rsidRDefault="003A3435" w:rsidP="00530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7" w:author="Huawei, HiSilicon" w:date="2022-04-29T14:39:00Z"/>
          <w:rFonts w:ascii="Courier New" w:hAnsi="Courier New"/>
          <w:noProof/>
          <w:sz w:val="16"/>
          <w:lang w:eastAsia="en-GB"/>
        </w:rPr>
      </w:pPr>
      <w:commentRangeStart w:id="38"/>
      <w:ins w:id="39" w:author="Huawei, HiSilicon" w:date="2022-04-29T14:39:00Z">
        <w:r>
          <w:rPr>
            <w:rFonts w:ascii="Courier New" w:hAnsi="Courier New"/>
            <w:noProof/>
            <w:sz w:val="16"/>
            <w:lang w:eastAsia="en-GB"/>
          </w:rPr>
          <w:t xml:space="preserve">....cellGroupId-r17                  </w:t>
        </w:r>
      </w:ins>
      <w:ins w:id="40" w:author="Huawei, HiSilicon" w:date="2022-04-29T14:40:00Z">
        <w:r>
          <w:rPr>
            <w:rFonts w:ascii="Courier New" w:hAnsi="Courier New"/>
            <w:noProof/>
            <w:sz w:val="16"/>
            <w:lang w:eastAsia="en-GB"/>
          </w:rPr>
          <w:t>CellGroupId</w:t>
        </w:r>
        <w:commentRangeEnd w:id="38"/>
        <w:r>
          <w:rPr>
            <w:rStyle w:val="CommentReference"/>
          </w:rPr>
          <w:commentReference w:id="38"/>
        </w:r>
      </w:ins>
    </w:p>
    <w:p w14:paraId="0C59B9E6" w14:textId="77777777" w:rsidR="00530BAD" w:rsidRPr="00530BAD" w:rsidRDefault="00530BAD" w:rsidP="00530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530BAD">
        <w:rPr>
          <w:rFonts w:ascii="Courier New" w:hAnsi="Courier New"/>
          <w:noProof/>
          <w:sz w:val="16"/>
          <w:lang w:eastAsia="en-GB"/>
        </w:rPr>
        <w:t xml:space="preserve">    ]]</w:t>
      </w:r>
    </w:p>
    <w:p w14:paraId="693D6400" w14:textId="77777777" w:rsidR="00530BAD" w:rsidRPr="00530BAD" w:rsidRDefault="00530BAD" w:rsidP="00530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530BAD">
        <w:rPr>
          <w:rFonts w:ascii="Courier New" w:hAnsi="Courier New"/>
          <w:noProof/>
          <w:sz w:val="16"/>
          <w:lang w:eastAsia="en-GB"/>
        </w:rPr>
        <w:t>}</w:t>
      </w:r>
    </w:p>
    <w:p w14:paraId="733254B7" w14:textId="77777777" w:rsidR="00530BAD" w:rsidRPr="00530BAD" w:rsidRDefault="00530BAD" w:rsidP="00530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6CE8E3A5" w14:textId="77777777" w:rsidR="00530BAD" w:rsidRPr="00530BAD" w:rsidRDefault="00530BAD" w:rsidP="00530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530BAD">
        <w:rPr>
          <w:rFonts w:ascii="Courier New" w:hAnsi="Courier New"/>
          <w:noProof/>
          <w:sz w:val="16"/>
          <w:lang w:eastAsia="en-GB"/>
        </w:rPr>
        <w:t xml:space="preserve">CondReconfigExecCondSCG-r17 ::=  </w:t>
      </w:r>
      <w:r w:rsidRPr="00530BAD">
        <w:rPr>
          <w:rFonts w:ascii="Courier New" w:hAnsi="Courier New"/>
          <w:noProof/>
          <w:color w:val="993366"/>
          <w:sz w:val="16"/>
          <w:lang w:eastAsia="en-GB"/>
        </w:rPr>
        <w:t>SEQUENCE</w:t>
      </w:r>
      <w:r w:rsidRPr="00530BAD">
        <w:rPr>
          <w:rFonts w:ascii="Courier New" w:hAnsi="Courier New"/>
          <w:noProof/>
          <w:sz w:val="16"/>
          <w:lang w:eastAsia="en-GB"/>
        </w:rPr>
        <w:t xml:space="preserve"> (</w:t>
      </w:r>
      <w:r w:rsidRPr="00530BAD">
        <w:rPr>
          <w:rFonts w:ascii="Courier New" w:hAnsi="Courier New"/>
          <w:noProof/>
          <w:color w:val="993366"/>
          <w:sz w:val="16"/>
          <w:lang w:eastAsia="en-GB"/>
        </w:rPr>
        <w:t>SIZE</w:t>
      </w:r>
      <w:r w:rsidRPr="00530BAD">
        <w:rPr>
          <w:rFonts w:ascii="Courier New" w:hAnsi="Courier New"/>
          <w:noProof/>
          <w:sz w:val="16"/>
          <w:lang w:eastAsia="en-GB"/>
        </w:rPr>
        <w:t xml:space="preserve"> (1..2))</w:t>
      </w:r>
      <w:r w:rsidRPr="00530BAD">
        <w:rPr>
          <w:rFonts w:ascii="Courier New" w:hAnsi="Courier New"/>
          <w:noProof/>
          <w:color w:val="993366"/>
          <w:sz w:val="16"/>
          <w:lang w:eastAsia="en-GB"/>
        </w:rPr>
        <w:t xml:space="preserve"> OF</w:t>
      </w:r>
      <w:r w:rsidRPr="00530BAD">
        <w:rPr>
          <w:rFonts w:ascii="Courier New" w:hAnsi="Courier New"/>
          <w:noProof/>
          <w:sz w:val="16"/>
          <w:lang w:eastAsia="en-GB"/>
        </w:rPr>
        <w:t xml:space="preserve"> MeasId</w:t>
      </w:r>
    </w:p>
    <w:p w14:paraId="3D7211D3" w14:textId="77777777" w:rsidR="00530BAD" w:rsidRPr="00530BAD" w:rsidRDefault="00530BAD" w:rsidP="00530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5C22A03F" w14:textId="77777777" w:rsidR="00530BAD" w:rsidRPr="00530BAD" w:rsidRDefault="00530BAD" w:rsidP="00530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530BAD">
        <w:rPr>
          <w:rFonts w:ascii="Courier New" w:hAnsi="Courier New"/>
          <w:noProof/>
          <w:color w:val="808080"/>
          <w:sz w:val="16"/>
          <w:lang w:eastAsia="en-GB"/>
        </w:rPr>
        <w:t>-- TAG-CONDRECONFIGTOADDMODLIST-STOP</w:t>
      </w:r>
    </w:p>
    <w:p w14:paraId="376A6D80" w14:textId="77777777" w:rsidR="00530BAD" w:rsidRPr="00530BAD" w:rsidRDefault="00530BAD" w:rsidP="00530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530BAD">
        <w:rPr>
          <w:rFonts w:ascii="Courier New" w:hAnsi="Courier New"/>
          <w:noProof/>
          <w:color w:val="808080"/>
          <w:sz w:val="16"/>
          <w:lang w:eastAsia="en-GB"/>
        </w:rPr>
        <w:t>-- ASN1STOP</w:t>
      </w:r>
    </w:p>
    <w:p w14:paraId="08F78E76" w14:textId="77777777" w:rsidR="00530BAD" w:rsidRPr="00530BAD" w:rsidRDefault="00530BAD" w:rsidP="00530BAD">
      <w:pPr>
        <w:overflowPunct w:val="0"/>
        <w:autoSpaceDE w:val="0"/>
        <w:autoSpaceDN w:val="0"/>
        <w:adjustRightInd w:val="0"/>
        <w:spacing w:line="240" w:lineRule="auto"/>
        <w:textAlignment w:val="baseline"/>
        <w:rPr>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530BAD" w:rsidRPr="00530BAD" w14:paraId="37F838BC" w14:textId="77777777" w:rsidTr="00302C1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C20F8DF" w14:textId="77777777" w:rsidR="00530BAD" w:rsidRPr="00530BAD" w:rsidRDefault="00530BAD" w:rsidP="00530BAD">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530BAD">
              <w:rPr>
                <w:rFonts w:ascii="Arial" w:hAnsi="Arial"/>
                <w:b/>
                <w:i/>
                <w:noProof/>
                <w:sz w:val="18"/>
                <w:lang w:eastAsia="en-GB"/>
              </w:rPr>
              <w:t xml:space="preserve">CondReconfigToAddMod </w:t>
            </w:r>
            <w:r w:rsidRPr="00530BAD">
              <w:rPr>
                <w:rFonts w:ascii="Arial" w:hAnsi="Arial"/>
                <w:b/>
                <w:iCs/>
                <w:noProof/>
                <w:sz w:val="18"/>
                <w:lang w:eastAsia="en-GB"/>
              </w:rPr>
              <w:t>field descriptions</w:t>
            </w:r>
          </w:p>
        </w:tc>
      </w:tr>
      <w:tr w:rsidR="00530BAD" w:rsidRPr="00530BAD" w14:paraId="00905A21" w14:textId="77777777" w:rsidTr="00302C1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A56734" w14:textId="77777777" w:rsidR="00530BAD" w:rsidRPr="00530BAD" w:rsidRDefault="00530BAD" w:rsidP="00530BAD">
            <w:pPr>
              <w:keepNext/>
              <w:keepLines/>
              <w:overflowPunct w:val="0"/>
              <w:autoSpaceDE w:val="0"/>
              <w:autoSpaceDN w:val="0"/>
              <w:adjustRightInd w:val="0"/>
              <w:spacing w:after="0" w:line="240" w:lineRule="auto"/>
              <w:textAlignment w:val="baseline"/>
              <w:rPr>
                <w:rFonts w:ascii="Arial" w:hAnsi="Arial"/>
                <w:b/>
                <w:bCs/>
                <w:i/>
                <w:noProof/>
                <w:sz w:val="18"/>
                <w:lang w:eastAsia="en-GB"/>
              </w:rPr>
            </w:pPr>
            <w:r w:rsidRPr="00530BAD">
              <w:rPr>
                <w:rFonts w:ascii="Arial" w:hAnsi="Arial"/>
                <w:b/>
                <w:bCs/>
                <w:i/>
                <w:noProof/>
                <w:sz w:val="18"/>
                <w:lang w:eastAsia="en-GB"/>
              </w:rPr>
              <w:t>condExecutionCond</w:t>
            </w:r>
          </w:p>
          <w:p w14:paraId="0C7506BE" w14:textId="77777777" w:rsidR="00530BAD" w:rsidRPr="00530BAD" w:rsidRDefault="00530BAD" w:rsidP="00530BAD">
            <w:pPr>
              <w:keepNext/>
              <w:keepLines/>
              <w:overflowPunct w:val="0"/>
              <w:autoSpaceDE w:val="0"/>
              <w:autoSpaceDN w:val="0"/>
              <w:adjustRightInd w:val="0"/>
              <w:spacing w:after="0" w:line="240" w:lineRule="auto"/>
              <w:textAlignment w:val="baseline"/>
              <w:rPr>
                <w:rFonts w:ascii="Arial" w:hAnsi="Arial"/>
                <w:b/>
                <w:bCs/>
                <w:i/>
                <w:noProof/>
                <w:sz w:val="18"/>
                <w:lang w:eastAsia="zh-CN"/>
              </w:rPr>
            </w:pPr>
            <w:r w:rsidRPr="00530BAD">
              <w:rPr>
                <w:rFonts w:ascii="Arial" w:hAnsi="Arial"/>
                <w:sz w:val="18"/>
                <w:lang w:eastAsia="sv-SE"/>
              </w:rPr>
              <w:t xml:space="preserve">The execution condition that needs to be fulfilled in order to trigger the execution of a conditional reconfiguration for CHO, CPA, intra-SN CPC without MN involvement or MN initiated inter-SN CPC. </w:t>
            </w:r>
            <w:r w:rsidRPr="00530BAD">
              <w:rPr>
                <w:rFonts w:ascii="Arial" w:hAnsi="Arial"/>
                <w:sz w:val="18"/>
                <w:lang w:eastAsia="ja-JP"/>
              </w:rPr>
              <w:t>When configuring 2 triggering events (</w:t>
            </w:r>
            <w:proofErr w:type="spellStart"/>
            <w:r w:rsidRPr="00530BAD">
              <w:rPr>
                <w:rFonts w:ascii="Arial" w:hAnsi="Arial"/>
                <w:sz w:val="18"/>
                <w:lang w:eastAsia="ja-JP"/>
              </w:rPr>
              <w:t>Meas</w:t>
            </w:r>
            <w:proofErr w:type="spellEnd"/>
            <w:r w:rsidRPr="00530BAD">
              <w:rPr>
                <w:rFonts w:ascii="Arial" w:hAnsi="Arial"/>
                <w:sz w:val="18"/>
                <w:lang w:eastAsia="ja-JP"/>
              </w:rPr>
              <w:t xml:space="preserve"> Ids) for a candidate cell, network ensures that both refer to the same </w:t>
            </w:r>
            <w:proofErr w:type="spellStart"/>
            <w:r w:rsidRPr="00530BAD">
              <w:rPr>
                <w:rFonts w:ascii="Arial" w:hAnsi="Arial"/>
                <w:i/>
                <w:iCs/>
                <w:sz w:val="18"/>
                <w:lang w:eastAsia="ja-JP"/>
              </w:rPr>
              <w:t>measObject</w:t>
            </w:r>
            <w:proofErr w:type="spellEnd"/>
            <w:r w:rsidRPr="00530BAD">
              <w:rPr>
                <w:rFonts w:ascii="Arial" w:hAnsi="Arial"/>
                <w:i/>
                <w:iCs/>
                <w:sz w:val="18"/>
                <w:lang w:eastAsia="ja-JP"/>
              </w:rPr>
              <w:t>.</w:t>
            </w:r>
            <w:r w:rsidRPr="00530BAD">
              <w:rPr>
                <w:rFonts w:ascii="Arial" w:hAnsi="Arial"/>
                <w:sz w:val="18"/>
                <w:lang w:eastAsia="ja-JP"/>
              </w:rPr>
              <w:t xml:space="preserve"> If network configures </w:t>
            </w:r>
            <w:r w:rsidRPr="00530BAD">
              <w:rPr>
                <w:rFonts w:ascii="Arial" w:hAnsi="Arial"/>
                <w:i/>
                <w:iCs/>
                <w:sz w:val="18"/>
                <w:lang w:eastAsia="ja-JP"/>
              </w:rPr>
              <w:t>condEventD1</w:t>
            </w:r>
            <w:r w:rsidRPr="00530BAD">
              <w:rPr>
                <w:rFonts w:ascii="Arial" w:hAnsi="Arial"/>
                <w:sz w:val="18"/>
                <w:lang w:eastAsia="ja-JP"/>
              </w:rPr>
              <w:t xml:space="preserve"> or </w:t>
            </w:r>
            <w:r w:rsidRPr="00530BAD">
              <w:rPr>
                <w:rFonts w:ascii="Arial" w:hAnsi="Arial"/>
                <w:i/>
                <w:iCs/>
                <w:sz w:val="18"/>
                <w:lang w:eastAsia="ja-JP"/>
              </w:rPr>
              <w:t>condEventT1</w:t>
            </w:r>
            <w:r w:rsidRPr="00530BAD">
              <w:rPr>
                <w:rFonts w:ascii="Arial" w:hAnsi="Arial"/>
                <w:sz w:val="18"/>
                <w:lang w:eastAsia="ja-JP"/>
              </w:rPr>
              <w:t xml:space="preserve"> for a candidate cell network configures a second triggering event </w:t>
            </w:r>
            <w:r w:rsidRPr="00530BAD">
              <w:rPr>
                <w:rFonts w:ascii="Arial" w:hAnsi="Arial"/>
                <w:i/>
                <w:iCs/>
                <w:sz w:val="18"/>
                <w:lang w:eastAsia="ja-JP"/>
              </w:rPr>
              <w:t>condEventA3, condEventA4</w:t>
            </w:r>
            <w:r w:rsidRPr="00530BAD">
              <w:rPr>
                <w:rFonts w:ascii="Arial" w:hAnsi="Arial"/>
                <w:sz w:val="18"/>
                <w:lang w:eastAsia="ja-JP"/>
              </w:rPr>
              <w:t xml:space="preserve"> or </w:t>
            </w:r>
            <w:r w:rsidRPr="00530BAD">
              <w:rPr>
                <w:rFonts w:ascii="Arial" w:hAnsi="Arial"/>
                <w:i/>
                <w:iCs/>
                <w:sz w:val="18"/>
                <w:lang w:eastAsia="ja-JP"/>
              </w:rPr>
              <w:t>condEventA5</w:t>
            </w:r>
            <w:r w:rsidRPr="00530BAD">
              <w:rPr>
                <w:rFonts w:ascii="Arial" w:hAnsi="Arial"/>
                <w:sz w:val="18"/>
                <w:lang w:eastAsia="ja-JP"/>
              </w:rPr>
              <w:t xml:space="preserve">. Network does not configure both </w:t>
            </w:r>
            <w:r w:rsidRPr="00530BAD">
              <w:rPr>
                <w:rFonts w:ascii="Arial" w:hAnsi="Arial"/>
                <w:i/>
                <w:iCs/>
                <w:sz w:val="18"/>
                <w:lang w:eastAsia="ja-JP"/>
              </w:rPr>
              <w:t>condEventD1</w:t>
            </w:r>
            <w:r w:rsidRPr="00530BAD">
              <w:rPr>
                <w:rFonts w:ascii="Arial" w:hAnsi="Arial"/>
                <w:sz w:val="18"/>
                <w:lang w:eastAsia="ja-JP"/>
              </w:rPr>
              <w:t xml:space="preserve"> or </w:t>
            </w:r>
            <w:r w:rsidRPr="00530BAD">
              <w:rPr>
                <w:rFonts w:ascii="Arial" w:hAnsi="Arial"/>
                <w:i/>
                <w:iCs/>
                <w:sz w:val="18"/>
                <w:lang w:eastAsia="ja-JP"/>
              </w:rPr>
              <w:t>condEventT1</w:t>
            </w:r>
            <w:r w:rsidRPr="00530BAD">
              <w:rPr>
                <w:rFonts w:ascii="Arial" w:hAnsi="Arial"/>
                <w:sz w:val="18"/>
                <w:lang w:eastAsia="ja-JP"/>
              </w:rPr>
              <w:t xml:space="preserve"> for the same candidate cell.</w:t>
            </w:r>
            <w:r w:rsidRPr="00530BAD">
              <w:rPr>
                <w:rFonts w:ascii="Arial" w:hAnsi="Arial"/>
                <w:iCs/>
                <w:sz w:val="18"/>
                <w:lang w:eastAsia="ja-JP"/>
              </w:rPr>
              <w:t xml:space="preserve"> For CPAC, the </w:t>
            </w:r>
            <w:r w:rsidRPr="00530BAD">
              <w:rPr>
                <w:rFonts w:ascii="Arial" w:hAnsi="Arial"/>
                <w:i/>
                <w:iCs/>
                <w:sz w:val="18"/>
                <w:lang w:eastAsia="ja-JP"/>
              </w:rPr>
              <w:t>RRCReconfiguration</w:t>
            </w:r>
            <w:r w:rsidRPr="00530BAD">
              <w:rPr>
                <w:rFonts w:ascii="Arial" w:hAnsi="Arial"/>
                <w:iCs/>
                <w:sz w:val="18"/>
                <w:lang w:eastAsia="ja-JP"/>
              </w:rPr>
              <w:t xml:space="preserve"> message contained in </w:t>
            </w:r>
            <w:proofErr w:type="spellStart"/>
            <w:r w:rsidRPr="00530BAD">
              <w:rPr>
                <w:rFonts w:ascii="Arial" w:hAnsi="Arial"/>
                <w:i/>
                <w:iCs/>
                <w:sz w:val="18"/>
                <w:lang w:eastAsia="ja-JP"/>
              </w:rPr>
              <w:t>condRRCReconfig</w:t>
            </w:r>
            <w:proofErr w:type="spellEnd"/>
            <w:r w:rsidRPr="00530BAD">
              <w:rPr>
                <w:rFonts w:ascii="Arial" w:hAnsi="Arial"/>
                <w:iCs/>
                <w:sz w:val="18"/>
                <w:lang w:eastAsia="ja-JP"/>
              </w:rPr>
              <w:t xml:space="preserve"> cannot contain the field </w:t>
            </w:r>
            <w:proofErr w:type="spellStart"/>
            <w:r w:rsidRPr="00530BAD">
              <w:rPr>
                <w:rFonts w:ascii="Arial" w:hAnsi="Arial"/>
                <w:i/>
                <w:iCs/>
                <w:sz w:val="18"/>
                <w:lang w:eastAsia="ja-JP"/>
              </w:rPr>
              <w:t>scg</w:t>
            </w:r>
            <w:proofErr w:type="spellEnd"/>
            <w:r w:rsidRPr="00530BAD">
              <w:rPr>
                <w:rFonts w:ascii="Arial" w:hAnsi="Arial"/>
                <w:i/>
                <w:iCs/>
                <w:sz w:val="18"/>
                <w:lang w:eastAsia="ja-JP"/>
              </w:rPr>
              <w:t>-State</w:t>
            </w:r>
            <w:r w:rsidRPr="00530BAD">
              <w:rPr>
                <w:rFonts w:ascii="Arial" w:hAnsi="Arial"/>
                <w:iCs/>
                <w:sz w:val="18"/>
                <w:lang w:eastAsia="ja-JP"/>
              </w:rPr>
              <w:t>.</w:t>
            </w:r>
          </w:p>
        </w:tc>
      </w:tr>
      <w:tr w:rsidR="00530BAD" w:rsidRPr="00530BAD" w14:paraId="26B57A8D" w14:textId="77777777" w:rsidTr="00302C12">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3CDE52D2" w14:textId="77777777" w:rsidR="00530BAD" w:rsidRPr="00530BAD" w:rsidRDefault="00530BAD" w:rsidP="00530BAD">
            <w:pPr>
              <w:keepNext/>
              <w:keepLines/>
              <w:overflowPunct w:val="0"/>
              <w:autoSpaceDE w:val="0"/>
              <w:autoSpaceDN w:val="0"/>
              <w:adjustRightInd w:val="0"/>
              <w:spacing w:after="0" w:line="240" w:lineRule="auto"/>
              <w:textAlignment w:val="baseline"/>
              <w:rPr>
                <w:rFonts w:ascii="Arial" w:hAnsi="Arial"/>
                <w:b/>
                <w:bCs/>
                <w:i/>
                <w:sz w:val="18"/>
                <w:lang w:eastAsia="en-GB"/>
              </w:rPr>
            </w:pPr>
            <w:proofErr w:type="spellStart"/>
            <w:r w:rsidRPr="00530BAD">
              <w:rPr>
                <w:rFonts w:ascii="Arial" w:hAnsi="Arial"/>
                <w:b/>
                <w:bCs/>
                <w:i/>
                <w:sz w:val="18"/>
                <w:lang w:eastAsia="en-GB"/>
              </w:rPr>
              <w:t>condExecutionCondSCG</w:t>
            </w:r>
            <w:proofErr w:type="spellEnd"/>
          </w:p>
          <w:p w14:paraId="381C09EC" w14:textId="77777777" w:rsidR="00530BAD" w:rsidRPr="00530BAD" w:rsidRDefault="00530BAD" w:rsidP="00530BAD">
            <w:pPr>
              <w:keepNext/>
              <w:keepLines/>
              <w:overflowPunct w:val="0"/>
              <w:autoSpaceDE w:val="0"/>
              <w:autoSpaceDN w:val="0"/>
              <w:adjustRightInd w:val="0"/>
              <w:spacing w:after="0" w:line="240" w:lineRule="auto"/>
              <w:textAlignment w:val="baseline"/>
              <w:rPr>
                <w:rFonts w:ascii="Arial" w:hAnsi="Arial"/>
                <w:bCs/>
                <w:sz w:val="18"/>
                <w:lang w:eastAsia="en-GB"/>
              </w:rPr>
            </w:pPr>
            <w:r w:rsidRPr="00530BAD">
              <w:rPr>
                <w:rFonts w:ascii="Arial" w:hAnsi="Arial"/>
                <w:bCs/>
                <w:sz w:val="18"/>
                <w:lang w:eastAsia="en-GB"/>
              </w:rPr>
              <w:t xml:space="preserve">Contains execution condition that needs to be fulfilled in order to trigger the execution of a conditional reconfiguration for SN initiated inter-SN CPC. The </w:t>
            </w:r>
            <w:proofErr w:type="spellStart"/>
            <w:r w:rsidRPr="00530BAD">
              <w:rPr>
                <w:rFonts w:ascii="Arial" w:hAnsi="Arial"/>
                <w:bCs/>
                <w:sz w:val="18"/>
                <w:lang w:eastAsia="en-GB"/>
              </w:rPr>
              <w:t>Meas</w:t>
            </w:r>
            <w:proofErr w:type="spellEnd"/>
            <w:r w:rsidRPr="00530BAD">
              <w:rPr>
                <w:rFonts w:ascii="Arial" w:hAnsi="Arial"/>
                <w:bCs/>
                <w:sz w:val="18"/>
                <w:lang w:eastAsia="en-GB"/>
              </w:rPr>
              <w:t xml:space="preserve"> Ids refer to the </w:t>
            </w:r>
            <w:proofErr w:type="spellStart"/>
            <w:r w:rsidRPr="00530BAD">
              <w:rPr>
                <w:rFonts w:ascii="Arial" w:hAnsi="Arial"/>
                <w:bCs/>
                <w:i/>
                <w:sz w:val="18"/>
                <w:lang w:eastAsia="en-GB"/>
              </w:rPr>
              <w:t>measConfig</w:t>
            </w:r>
            <w:proofErr w:type="spellEnd"/>
            <w:r w:rsidRPr="00530BAD">
              <w:rPr>
                <w:rFonts w:ascii="Arial" w:hAnsi="Arial"/>
                <w:bCs/>
                <w:sz w:val="18"/>
                <w:lang w:eastAsia="en-GB"/>
              </w:rPr>
              <w:t xml:space="preserve"> associated with the SCG. When configuring 2 triggering events (</w:t>
            </w:r>
            <w:proofErr w:type="spellStart"/>
            <w:r w:rsidRPr="00530BAD">
              <w:rPr>
                <w:rFonts w:ascii="Arial" w:hAnsi="Arial"/>
                <w:bCs/>
                <w:sz w:val="18"/>
                <w:lang w:eastAsia="en-GB"/>
              </w:rPr>
              <w:t>Meas</w:t>
            </w:r>
            <w:proofErr w:type="spellEnd"/>
            <w:r w:rsidRPr="00530BAD">
              <w:rPr>
                <w:rFonts w:ascii="Arial" w:hAnsi="Arial"/>
                <w:bCs/>
                <w:sz w:val="18"/>
                <w:lang w:eastAsia="en-GB"/>
              </w:rPr>
              <w:t xml:space="preserve"> Ids) for a candidate cell, network ensures that both refer to the same </w:t>
            </w:r>
            <w:proofErr w:type="spellStart"/>
            <w:r w:rsidRPr="00530BAD">
              <w:rPr>
                <w:rFonts w:ascii="Arial" w:hAnsi="Arial"/>
                <w:bCs/>
                <w:i/>
                <w:sz w:val="18"/>
                <w:lang w:eastAsia="en-GB"/>
              </w:rPr>
              <w:t>measObject</w:t>
            </w:r>
            <w:proofErr w:type="spellEnd"/>
            <w:r w:rsidRPr="00530BAD">
              <w:rPr>
                <w:rFonts w:ascii="Arial" w:hAnsi="Arial"/>
                <w:bCs/>
                <w:sz w:val="18"/>
                <w:lang w:eastAsia="en-GB"/>
              </w:rPr>
              <w:t xml:space="preserve">. For each </w:t>
            </w:r>
            <w:proofErr w:type="spellStart"/>
            <w:r w:rsidRPr="00530BAD">
              <w:rPr>
                <w:rFonts w:ascii="Arial" w:hAnsi="Arial"/>
                <w:bCs/>
                <w:i/>
                <w:sz w:val="18"/>
                <w:lang w:eastAsia="en-GB"/>
              </w:rPr>
              <w:t>condReconfigurationId</w:t>
            </w:r>
            <w:proofErr w:type="spellEnd"/>
            <w:r w:rsidRPr="00530BAD">
              <w:rPr>
                <w:rFonts w:ascii="Arial" w:hAnsi="Arial"/>
                <w:bCs/>
                <w:sz w:val="18"/>
                <w:lang w:eastAsia="en-GB"/>
              </w:rPr>
              <w:t xml:space="preserve">, the network always configures either </w:t>
            </w:r>
            <w:proofErr w:type="spellStart"/>
            <w:r w:rsidRPr="00530BAD">
              <w:rPr>
                <w:rFonts w:ascii="Arial" w:hAnsi="Arial"/>
                <w:bCs/>
                <w:i/>
                <w:sz w:val="18"/>
                <w:lang w:eastAsia="en-GB"/>
              </w:rPr>
              <w:t>triggerCondition</w:t>
            </w:r>
            <w:proofErr w:type="spellEnd"/>
            <w:r w:rsidRPr="00530BAD">
              <w:rPr>
                <w:rFonts w:ascii="Arial" w:hAnsi="Arial"/>
                <w:bCs/>
                <w:sz w:val="18"/>
                <w:lang w:eastAsia="en-GB"/>
              </w:rPr>
              <w:t xml:space="preserve"> or </w:t>
            </w:r>
            <w:proofErr w:type="spellStart"/>
            <w:r w:rsidRPr="00530BAD">
              <w:rPr>
                <w:rFonts w:ascii="Arial" w:hAnsi="Arial"/>
                <w:bCs/>
                <w:i/>
                <w:sz w:val="18"/>
                <w:lang w:eastAsia="en-GB"/>
              </w:rPr>
              <w:t>triggerConditionSCG</w:t>
            </w:r>
            <w:proofErr w:type="spellEnd"/>
            <w:r w:rsidRPr="00530BAD">
              <w:rPr>
                <w:rFonts w:ascii="Arial" w:hAnsi="Arial"/>
                <w:bCs/>
                <w:sz w:val="18"/>
                <w:lang w:eastAsia="en-GB"/>
              </w:rPr>
              <w:t xml:space="preserve"> (not both).</w:t>
            </w:r>
          </w:p>
        </w:tc>
      </w:tr>
      <w:tr w:rsidR="00530BAD" w:rsidRPr="00530BAD" w14:paraId="19280D00" w14:textId="77777777" w:rsidTr="00302C1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2B4892" w14:textId="77777777" w:rsidR="00530BAD" w:rsidRPr="00530BAD" w:rsidRDefault="00530BAD" w:rsidP="00530BAD">
            <w:pPr>
              <w:keepNext/>
              <w:keepLines/>
              <w:overflowPunct w:val="0"/>
              <w:autoSpaceDE w:val="0"/>
              <w:autoSpaceDN w:val="0"/>
              <w:adjustRightInd w:val="0"/>
              <w:spacing w:after="0" w:line="240" w:lineRule="auto"/>
              <w:textAlignment w:val="baseline"/>
              <w:rPr>
                <w:rFonts w:ascii="Arial" w:hAnsi="Arial"/>
                <w:sz w:val="18"/>
                <w:lang w:eastAsia="sv-SE"/>
              </w:rPr>
            </w:pPr>
            <w:r w:rsidRPr="00530BAD">
              <w:rPr>
                <w:rFonts w:ascii="Arial" w:hAnsi="Arial"/>
                <w:b/>
                <w:bCs/>
                <w:i/>
                <w:noProof/>
                <w:sz w:val="18"/>
                <w:lang w:eastAsia="en-GB"/>
              </w:rPr>
              <w:t>condRRCReconfig</w:t>
            </w:r>
          </w:p>
          <w:p w14:paraId="668BB83E" w14:textId="77777777" w:rsidR="00530BAD" w:rsidRPr="00530BAD" w:rsidRDefault="00530BAD" w:rsidP="00530BAD">
            <w:pPr>
              <w:keepNext/>
              <w:keepLines/>
              <w:overflowPunct w:val="0"/>
              <w:autoSpaceDE w:val="0"/>
              <w:autoSpaceDN w:val="0"/>
              <w:adjustRightInd w:val="0"/>
              <w:spacing w:after="0" w:line="240" w:lineRule="auto"/>
              <w:textAlignment w:val="baseline"/>
              <w:rPr>
                <w:rFonts w:ascii="Arial" w:hAnsi="Arial"/>
                <w:b/>
                <w:bCs/>
                <w:i/>
                <w:noProof/>
                <w:sz w:val="18"/>
                <w:lang w:eastAsia="en-GB"/>
              </w:rPr>
            </w:pPr>
            <w:r w:rsidRPr="00530BAD">
              <w:rPr>
                <w:rFonts w:ascii="Arial" w:hAnsi="Arial"/>
                <w:sz w:val="18"/>
                <w:lang w:eastAsia="sv-SE"/>
              </w:rPr>
              <w:t xml:space="preserve">The </w:t>
            </w:r>
            <w:r w:rsidRPr="00530BAD">
              <w:rPr>
                <w:rFonts w:ascii="Arial" w:hAnsi="Arial"/>
                <w:i/>
                <w:sz w:val="18"/>
                <w:lang w:eastAsia="sv-SE"/>
              </w:rPr>
              <w:t>RRCReconfiguration</w:t>
            </w:r>
            <w:r w:rsidRPr="00530BAD">
              <w:rPr>
                <w:rFonts w:ascii="Arial" w:hAnsi="Arial"/>
                <w:sz w:val="18"/>
                <w:lang w:eastAsia="sv-SE"/>
              </w:rPr>
              <w:t xml:space="preserve"> message to be applied when the condition(s) are fulfilled. </w:t>
            </w:r>
            <w:r w:rsidRPr="00530BAD">
              <w:rPr>
                <w:rFonts w:ascii="Arial" w:hAnsi="Arial"/>
                <w:sz w:val="18"/>
                <w:lang w:eastAsia="ja-JP"/>
              </w:rPr>
              <w:t xml:space="preserve">The </w:t>
            </w:r>
            <w:r w:rsidRPr="00530BAD">
              <w:rPr>
                <w:rFonts w:ascii="Arial" w:hAnsi="Arial"/>
                <w:i/>
                <w:sz w:val="18"/>
                <w:lang w:eastAsia="ja-JP"/>
              </w:rPr>
              <w:t>RRCReconfiguration</w:t>
            </w:r>
            <w:r w:rsidRPr="00530BAD">
              <w:rPr>
                <w:rFonts w:ascii="Arial" w:hAnsi="Arial"/>
                <w:sz w:val="18"/>
                <w:lang w:eastAsia="ja-JP"/>
              </w:rPr>
              <w:t xml:space="preserve"> message contained in </w:t>
            </w:r>
            <w:proofErr w:type="spellStart"/>
            <w:r w:rsidRPr="00530BAD">
              <w:rPr>
                <w:rFonts w:ascii="Arial" w:hAnsi="Arial"/>
                <w:i/>
                <w:iCs/>
                <w:sz w:val="18"/>
                <w:lang w:eastAsia="ja-JP"/>
              </w:rPr>
              <w:t>condRRCReconfig</w:t>
            </w:r>
            <w:proofErr w:type="spellEnd"/>
            <w:r w:rsidRPr="00530BAD">
              <w:rPr>
                <w:rFonts w:ascii="Arial" w:hAnsi="Arial"/>
                <w:sz w:val="18"/>
                <w:lang w:eastAsia="ja-JP"/>
              </w:rPr>
              <w:t xml:space="preserve"> cannot contain the field </w:t>
            </w:r>
            <w:proofErr w:type="spellStart"/>
            <w:r w:rsidRPr="00530BAD">
              <w:rPr>
                <w:rFonts w:ascii="Arial" w:hAnsi="Arial"/>
                <w:i/>
                <w:iCs/>
                <w:sz w:val="18"/>
                <w:lang w:eastAsia="ja-JP"/>
              </w:rPr>
              <w:t>conditionalReconfiguration</w:t>
            </w:r>
            <w:proofErr w:type="spellEnd"/>
            <w:r w:rsidRPr="00530BAD">
              <w:rPr>
                <w:rFonts w:ascii="Arial" w:hAnsi="Arial"/>
                <w:i/>
                <w:iCs/>
                <w:sz w:val="18"/>
                <w:lang w:eastAsia="ja-JP"/>
              </w:rPr>
              <w:t>,</w:t>
            </w:r>
            <w:r w:rsidRPr="00530BAD">
              <w:rPr>
                <w:rFonts w:ascii="Arial" w:hAnsi="Arial"/>
                <w:sz w:val="18"/>
                <w:szCs w:val="18"/>
                <w:lang w:eastAsia="ja-JP"/>
              </w:rPr>
              <w:t xml:space="preserve"> the field</w:t>
            </w:r>
            <w:r w:rsidRPr="00530BAD">
              <w:rPr>
                <w:rFonts w:ascii="Arial" w:hAnsi="Arial"/>
                <w:i/>
                <w:iCs/>
                <w:sz w:val="18"/>
                <w:szCs w:val="18"/>
                <w:lang w:eastAsia="ja-JP"/>
              </w:rPr>
              <w:t xml:space="preserve"> daps-Config </w:t>
            </w:r>
            <w:r w:rsidRPr="00530BAD">
              <w:rPr>
                <w:rFonts w:ascii="Arial" w:hAnsi="Arial"/>
                <w:sz w:val="18"/>
                <w:szCs w:val="18"/>
                <w:lang w:eastAsia="ja-JP"/>
              </w:rPr>
              <w:t>or the configuration for target SCG</w:t>
            </w:r>
            <w:r w:rsidRPr="00530BAD">
              <w:rPr>
                <w:rFonts w:ascii="Arial" w:hAnsi="Arial" w:cs="Arial"/>
                <w:sz w:val="18"/>
                <w:szCs w:val="18"/>
                <w:lang w:eastAsia="ja-JP"/>
              </w:rPr>
              <w:t xml:space="preserve"> for CHO</w:t>
            </w:r>
            <w:r w:rsidRPr="00530BAD">
              <w:rPr>
                <w:rFonts w:ascii="Arial" w:hAnsi="Arial"/>
                <w:sz w:val="18"/>
                <w:lang w:eastAsia="ja-JP"/>
              </w:rPr>
              <w:t>.</w:t>
            </w:r>
          </w:p>
        </w:tc>
      </w:tr>
    </w:tbl>
    <w:p w14:paraId="308770BF" w14:textId="77777777" w:rsidR="00530BAD" w:rsidRPr="00530BAD" w:rsidRDefault="00530BAD" w:rsidP="00530BAD">
      <w:pPr>
        <w:overflowPunct w:val="0"/>
        <w:autoSpaceDE w:val="0"/>
        <w:autoSpaceDN w:val="0"/>
        <w:adjustRightInd w:val="0"/>
        <w:spacing w:line="240" w:lineRule="auto"/>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30BAD" w:rsidRPr="00530BAD" w14:paraId="721D858A" w14:textId="77777777" w:rsidTr="00302C12">
        <w:tc>
          <w:tcPr>
            <w:tcW w:w="4027" w:type="dxa"/>
            <w:tcBorders>
              <w:top w:val="single" w:sz="4" w:space="0" w:color="auto"/>
              <w:left w:val="single" w:sz="4" w:space="0" w:color="auto"/>
              <w:bottom w:val="single" w:sz="4" w:space="0" w:color="auto"/>
              <w:right w:val="single" w:sz="4" w:space="0" w:color="auto"/>
            </w:tcBorders>
            <w:hideMark/>
          </w:tcPr>
          <w:p w14:paraId="56FD2E9F" w14:textId="77777777" w:rsidR="00530BAD" w:rsidRPr="00530BAD" w:rsidRDefault="00530BAD" w:rsidP="00530BAD">
            <w:pPr>
              <w:keepNext/>
              <w:keepLines/>
              <w:overflowPunct w:val="0"/>
              <w:autoSpaceDE w:val="0"/>
              <w:autoSpaceDN w:val="0"/>
              <w:adjustRightInd w:val="0"/>
              <w:spacing w:after="0" w:line="240" w:lineRule="auto"/>
              <w:jc w:val="center"/>
              <w:textAlignment w:val="baseline"/>
              <w:rPr>
                <w:rFonts w:ascii="Arial" w:hAnsi="Arial"/>
                <w:sz w:val="18"/>
                <w:lang w:eastAsia="sv-SE"/>
              </w:rPr>
            </w:pPr>
            <w:r w:rsidRPr="00530BAD">
              <w:rPr>
                <w:rFonts w:ascii="Arial"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9F25E6E" w14:textId="77777777" w:rsidR="00530BAD" w:rsidRPr="00530BAD" w:rsidRDefault="00530BAD" w:rsidP="00530BAD">
            <w:pPr>
              <w:keepNext/>
              <w:keepLines/>
              <w:overflowPunct w:val="0"/>
              <w:autoSpaceDE w:val="0"/>
              <w:autoSpaceDN w:val="0"/>
              <w:adjustRightInd w:val="0"/>
              <w:spacing w:after="0" w:line="240" w:lineRule="auto"/>
              <w:jc w:val="center"/>
              <w:textAlignment w:val="baseline"/>
              <w:rPr>
                <w:rFonts w:ascii="Arial" w:hAnsi="Arial"/>
                <w:sz w:val="18"/>
                <w:lang w:eastAsia="sv-SE"/>
              </w:rPr>
            </w:pPr>
            <w:r w:rsidRPr="00530BAD">
              <w:rPr>
                <w:rFonts w:ascii="Arial" w:hAnsi="Arial"/>
                <w:b/>
                <w:sz w:val="18"/>
                <w:lang w:eastAsia="sv-SE"/>
              </w:rPr>
              <w:t>Explanation</w:t>
            </w:r>
          </w:p>
        </w:tc>
      </w:tr>
      <w:tr w:rsidR="00530BAD" w:rsidRPr="00530BAD" w14:paraId="6C308909" w14:textId="77777777" w:rsidTr="00302C12">
        <w:tc>
          <w:tcPr>
            <w:tcW w:w="4027" w:type="dxa"/>
            <w:tcBorders>
              <w:top w:val="single" w:sz="4" w:space="0" w:color="auto"/>
              <w:left w:val="single" w:sz="4" w:space="0" w:color="auto"/>
              <w:bottom w:val="single" w:sz="4" w:space="0" w:color="auto"/>
              <w:right w:val="single" w:sz="4" w:space="0" w:color="auto"/>
            </w:tcBorders>
            <w:hideMark/>
          </w:tcPr>
          <w:p w14:paraId="7198E854" w14:textId="77777777" w:rsidR="00530BAD" w:rsidRPr="00530BAD" w:rsidRDefault="00530BAD" w:rsidP="00530BAD">
            <w:pPr>
              <w:keepNext/>
              <w:keepLines/>
              <w:overflowPunct w:val="0"/>
              <w:autoSpaceDE w:val="0"/>
              <w:autoSpaceDN w:val="0"/>
              <w:adjustRightInd w:val="0"/>
              <w:spacing w:after="0" w:line="240" w:lineRule="auto"/>
              <w:textAlignment w:val="baseline"/>
              <w:rPr>
                <w:rFonts w:ascii="Arial" w:hAnsi="Arial"/>
                <w:i/>
                <w:sz w:val="18"/>
                <w:szCs w:val="22"/>
                <w:lang w:eastAsia="sv-SE"/>
              </w:rPr>
            </w:pPr>
            <w:proofErr w:type="spellStart"/>
            <w:r w:rsidRPr="00530BAD">
              <w:rPr>
                <w:rFonts w:ascii="Arial" w:hAnsi="Arial"/>
                <w:i/>
                <w:sz w:val="18"/>
                <w:szCs w:val="22"/>
                <w:lang w:eastAsia="sv-SE"/>
              </w:rPr>
              <w:t>condReconfigAdd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215DF9F" w14:textId="77777777" w:rsidR="00530BAD" w:rsidRPr="00530BAD" w:rsidRDefault="00530BAD" w:rsidP="00530BAD">
            <w:pPr>
              <w:keepNext/>
              <w:keepLines/>
              <w:overflowPunct w:val="0"/>
              <w:autoSpaceDE w:val="0"/>
              <w:autoSpaceDN w:val="0"/>
              <w:adjustRightInd w:val="0"/>
              <w:spacing w:after="0" w:line="240" w:lineRule="auto"/>
              <w:textAlignment w:val="baseline"/>
              <w:rPr>
                <w:rFonts w:ascii="Arial" w:hAnsi="Arial"/>
                <w:sz w:val="18"/>
                <w:szCs w:val="22"/>
                <w:lang w:eastAsia="sv-SE"/>
              </w:rPr>
            </w:pPr>
            <w:r w:rsidRPr="00530BAD">
              <w:rPr>
                <w:rFonts w:ascii="Arial" w:hAnsi="Arial"/>
                <w:sz w:val="18"/>
                <w:szCs w:val="22"/>
                <w:lang w:eastAsia="sv-SE"/>
              </w:rPr>
              <w:t xml:space="preserve">The field is mandatory present when a </w:t>
            </w:r>
            <w:proofErr w:type="spellStart"/>
            <w:r w:rsidRPr="00530BAD">
              <w:rPr>
                <w:rFonts w:ascii="Arial" w:hAnsi="Arial"/>
                <w:i/>
                <w:iCs/>
                <w:sz w:val="18"/>
                <w:szCs w:val="22"/>
                <w:lang w:eastAsia="sv-SE"/>
              </w:rPr>
              <w:t>condReconfigId</w:t>
            </w:r>
            <w:proofErr w:type="spellEnd"/>
            <w:r w:rsidRPr="00530BAD">
              <w:rPr>
                <w:rFonts w:ascii="Arial" w:hAnsi="Arial"/>
                <w:sz w:val="18"/>
                <w:szCs w:val="22"/>
                <w:lang w:eastAsia="sv-SE"/>
              </w:rPr>
              <w:t xml:space="preserve"> is being added. Otherwise the field is optional, need M.</w:t>
            </w:r>
          </w:p>
        </w:tc>
      </w:tr>
      <w:bookmarkEnd w:id="0"/>
    </w:tbl>
    <w:p w14:paraId="1D0619E7" w14:textId="77777777" w:rsidR="00486FFF" w:rsidRPr="003D09FF" w:rsidRDefault="00486FFF" w:rsidP="003D09FF"/>
    <w:sectPr w:rsidR="00486FFF" w:rsidRPr="003D09FF" w:rsidSect="001679A9">
      <w:footnotePr>
        <w:numRestart w:val="eachSect"/>
      </w:footnotePr>
      <w:pgSz w:w="16840" w:h="11907" w:orient="landscape"/>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 w:author="Huawei, HiSilicon" w:date="2022-04-29T14:38:00Z" w:initials="HW">
    <w:p w14:paraId="10BCE7CB" w14:textId="77777777" w:rsidR="003A3435" w:rsidRDefault="003A3435">
      <w:pPr>
        <w:pStyle w:val="CommentText"/>
      </w:pPr>
      <w:r>
        <w:rPr>
          <w:rStyle w:val="CommentReference"/>
        </w:rPr>
        <w:annotationRef/>
      </w:r>
      <w:r>
        <w:t>If P2 is agreed.</w:t>
      </w:r>
    </w:p>
  </w:comment>
  <w:comment w:id="17" w:author="Huawei, HiSilicon" w:date="2022-04-29T14:39:00Z" w:initials="HW">
    <w:p w14:paraId="3A150893" w14:textId="77777777" w:rsidR="003A3435" w:rsidRDefault="003A3435">
      <w:pPr>
        <w:pStyle w:val="CommentText"/>
      </w:pPr>
      <w:r>
        <w:rPr>
          <w:rStyle w:val="CommentReference"/>
        </w:rPr>
        <w:annotationRef/>
      </w:r>
      <w:r>
        <w:t>If P3 is agreed</w:t>
      </w:r>
    </w:p>
  </w:comment>
  <w:comment w:id="34" w:author="Huawei, HiSilicon" w:date="2022-04-29T14:40:00Z" w:initials="HW">
    <w:p w14:paraId="53F6C139" w14:textId="77777777" w:rsidR="003A3435" w:rsidRDefault="003A3435">
      <w:pPr>
        <w:pStyle w:val="CommentText"/>
      </w:pPr>
      <w:r>
        <w:rPr>
          <w:rStyle w:val="CommentReference"/>
        </w:rPr>
        <w:annotationRef/>
      </w:r>
      <w:r>
        <w:t>If P2 is agreed.</w:t>
      </w:r>
    </w:p>
  </w:comment>
  <w:comment w:id="38" w:author="Huawei, HiSilicon" w:date="2022-04-29T14:40:00Z" w:initials="HW">
    <w:p w14:paraId="3C5F8F09" w14:textId="77777777" w:rsidR="003A3435" w:rsidRDefault="003A3435">
      <w:pPr>
        <w:pStyle w:val="CommentText"/>
      </w:pPr>
      <w:r>
        <w:rPr>
          <w:rStyle w:val="CommentReference"/>
        </w:rPr>
        <w:annotationRef/>
      </w:r>
      <w:r>
        <w:t>If P3 is agreed.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0BCE7CB" w15:done="0"/>
  <w15:commentEx w15:paraId="3A150893" w15:done="0"/>
  <w15:commentEx w15:paraId="53F6C139" w15:done="0"/>
  <w15:commentEx w15:paraId="3C5F8F0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BCE7CB" w16cid:durableId="261676FA"/>
  <w16cid:commentId w16cid:paraId="3A150893" w16cid:durableId="2616770E"/>
  <w16cid:commentId w16cid:paraId="53F6C139" w16cid:durableId="26167748"/>
  <w16cid:commentId w16cid:paraId="3C5F8F09" w16cid:durableId="2616775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5BBAB8" w14:textId="77777777" w:rsidR="001302EE" w:rsidRDefault="001302EE">
      <w:pPr>
        <w:spacing w:after="0" w:line="240" w:lineRule="auto"/>
      </w:pPr>
      <w:r>
        <w:separator/>
      </w:r>
    </w:p>
  </w:endnote>
  <w:endnote w:type="continuationSeparator" w:id="0">
    <w:p w14:paraId="4A7D2E03" w14:textId="77777777" w:rsidR="001302EE" w:rsidRDefault="001302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1E65D" w14:textId="77777777" w:rsidR="009B6136" w:rsidRDefault="009B61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C6AFAC" w14:textId="77777777" w:rsidR="001302EE" w:rsidRDefault="001302EE">
      <w:pPr>
        <w:spacing w:after="0" w:line="240" w:lineRule="auto"/>
      </w:pPr>
      <w:r>
        <w:separator/>
      </w:r>
    </w:p>
  </w:footnote>
  <w:footnote w:type="continuationSeparator" w:id="0">
    <w:p w14:paraId="0917423B" w14:textId="77777777" w:rsidR="001302EE" w:rsidRDefault="001302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6"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20" w15:restartNumberingAfterBreak="0">
    <w:nsid w:val="5E9703CB"/>
    <w:multiLevelType w:val="multilevel"/>
    <w:tmpl w:val="5E9703CB"/>
    <w:lvl w:ilvl="0">
      <w:start w:val="1"/>
      <w:numFmt w:val="decimal"/>
      <w:lvlText w:val="%1."/>
      <w:lvlJc w:val="left"/>
      <w:pPr>
        <w:ind w:left="780" w:hanging="42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7"/>
  </w:num>
  <w:num w:numId="2">
    <w:abstractNumId w:val="19"/>
  </w:num>
  <w:num w:numId="3">
    <w:abstractNumId w:val="14"/>
  </w:num>
  <w:num w:numId="4">
    <w:abstractNumId w:val="17"/>
  </w:num>
  <w:num w:numId="5">
    <w:abstractNumId w:val="5"/>
  </w:num>
  <w:num w:numId="6">
    <w:abstractNumId w:val="4"/>
  </w:num>
  <w:num w:numId="7">
    <w:abstractNumId w:val="13"/>
  </w:num>
  <w:num w:numId="8">
    <w:abstractNumId w:val="22"/>
  </w:num>
  <w:num w:numId="9">
    <w:abstractNumId w:val="20"/>
  </w:num>
  <w:num w:numId="10">
    <w:abstractNumId w:val="13"/>
    <w:lvlOverride w:ilvl="0">
      <w:startOverride w:val="1"/>
    </w:lvlOverride>
  </w:num>
  <w:num w:numId="11">
    <w:abstractNumId w:val="8"/>
  </w:num>
  <w:num w:numId="12">
    <w:abstractNumId w:val="1"/>
  </w:num>
  <w:num w:numId="13">
    <w:abstractNumId w:val="11"/>
  </w:num>
  <w:num w:numId="14">
    <w:abstractNumId w:val="2"/>
  </w:num>
  <w:num w:numId="15">
    <w:abstractNumId w:val="10"/>
  </w:num>
  <w:num w:numId="16">
    <w:abstractNumId w:val="6"/>
  </w:num>
  <w:num w:numId="17">
    <w:abstractNumId w:val="21"/>
  </w:num>
  <w:num w:numId="18">
    <w:abstractNumId w:val="23"/>
  </w:num>
  <w:num w:numId="19">
    <w:abstractNumId w:val="0"/>
    <w:lvlOverride w:ilvl="0">
      <w:startOverride w:val="1"/>
    </w:lvlOverride>
  </w:num>
  <w:num w:numId="20">
    <w:abstractNumId w:val="16"/>
  </w:num>
  <w:num w:numId="21">
    <w:abstractNumId w:val="18"/>
  </w:num>
  <w:num w:numId="22">
    <w:abstractNumId w:val="12"/>
  </w:num>
  <w:num w:numId="23">
    <w:abstractNumId w:val="15"/>
  </w:num>
  <w:num w:numId="24">
    <w:abstractNumId w:val="9"/>
  </w:num>
  <w:num w:numId="2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49AF"/>
    <w:rsid w:val="00005307"/>
    <w:rsid w:val="0000544F"/>
    <w:rsid w:val="0000613E"/>
    <w:rsid w:val="000068C4"/>
    <w:rsid w:val="00006AA0"/>
    <w:rsid w:val="000110CA"/>
    <w:rsid w:val="00011674"/>
    <w:rsid w:val="000118F6"/>
    <w:rsid w:val="00013CB8"/>
    <w:rsid w:val="00014D1E"/>
    <w:rsid w:val="00015330"/>
    <w:rsid w:val="00015502"/>
    <w:rsid w:val="0001565F"/>
    <w:rsid w:val="0001701A"/>
    <w:rsid w:val="00017A3A"/>
    <w:rsid w:val="00017C43"/>
    <w:rsid w:val="00020317"/>
    <w:rsid w:val="000205C0"/>
    <w:rsid w:val="00020BFF"/>
    <w:rsid w:val="000218A3"/>
    <w:rsid w:val="00021E2D"/>
    <w:rsid w:val="000224E8"/>
    <w:rsid w:val="00022E4A"/>
    <w:rsid w:val="00023E5C"/>
    <w:rsid w:val="00025434"/>
    <w:rsid w:val="000257F1"/>
    <w:rsid w:val="0002708D"/>
    <w:rsid w:val="0002747B"/>
    <w:rsid w:val="00027698"/>
    <w:rsid w:val="00031567"/>
    <w:rsid w:val="00032AB8"/>
    <w:rsid w:val="00032D98"/>
    <w:rsid w:val="0003419C"/>
    <w:rsid w:val="000346B7"/>
    <w:rsid w:val="00034AEC"/>
    <w:rsid w:val="000357E9"/>
    <w:rsid w:val="00035B54"/>
    <w:rsid w:val="00037A21"/>
    <w:rsid w:val="00037B33"/>
    <w:rsid w:val="00040B64"/>
    <w:rsid w:val="0004127F"/>
    <w:rsid w:val="000421C4"/>
    <w:rsid w:val="00043797"/>
    <w:rsid w:val="00043BC5"/>
    <w:rsid w:val="000442D9"/>
    <w:rsid w:val="00044562"/>
    <w:rsid w:val="000460B7"/>
    <w:rsid w:val="000468A5"/>
    <w:rsid w:val="00047A86"/>
    <w:rsid w:val="00047D2B"/>
    <w:rsid w:val="000502EF"/>
    <w:rsid w:val="0005055D"/>
    <w:rsid w:val="000512D1"/>
    <w:rsid w:val="00052018"/>
    <w:rsid w:val="000520DD"/>
    <w:rsid w:val="0005476A"/>
    <w:rsid w:val="00054CEB"/>
    <w:rsid w:val="00057F83"/>
    <w:rsid w:val="0006198B"/>
    <w:rsid w:val="00061B84"/>
    <w:rsid w:val="000622D3"/>
    <w:rsid w:val="000628CD"/>
    <w:rsid w:val="00062A3B"/>
    <w:rsid w:val="00064173"/>
    <w:rsid w:val="000655EF"/>
    <w:rsid w:val="00065642"/>
    <w:rsid w:val="00070CDD"/>
    <w:rsid w:val="00072EDF"/>
    <w:rsid w:val="000737BB"/>
    <w:rsid w:val="00073C97"/>
    <w:rsid w:val="00075247"/>
    <w:rsid w:val="00075725"/>
    <w:rsid w:val="00076E9F"/>
    <w:rsid w:val="00081C37"/>
    <w:rsid w:val="00083024"/>
    <w:rsid w:val="000832CF"/>
    <w:rsid w:val="0008339F"/>
    <w:rsid w:val="00083842"/>
    <w:rsid w:val="000843D9"/>
    <w:rsid w:val="00084745"/>
    <w:rsid w:val="00084F0C"/>
    <w:rsid w:val="00084F5E"/>
    <w:rsid w:val="00085742"/>
    <w:rsid w:val="00085DF3"/>
    <w:rsid w:val="00086B96"/>
    <w:rsid w:val="0008773B"/>
    <w:rsid w:val="00091874"/>
    <w:rsid w:val="000918C5"/>
    <w:rsid w:val="00092EB6"/>
    <w:rsid w:val="00093E22"/>
    <w:rsid w:val="000947EE"/>
    <w:rsid w:val="00094829"/>
    <w:rsid w:val="0009762D"/>
    <w:rsid w:val="00097964"/>
    <w:rsid w:val="00097992"/>
    <w:rsid w:val="00097FD1"/>
    <w:rsid w:val="000A02A7"/>
    <w:rsid w:val="000A10EB"/>
    <w:rsid w:val="000A2D64"/>
    <w:rsid w:val="000A314F"/>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080C"/>
    <w:rsid w:val="000C42DD"/>
    <w:rsid w:val="000C4E93"/>
    <w:rsid w:val="000C6CBB"/>
    <w:rsid w:val="000C6D76"/>
    <w:rsid w:val="000C6E31"/>
    <w:rsid w:val="000C7168"/>
    <w:rsid w:val="000D0344"/>
    <w:rsid w:val="000D1CE1"/>
    <w:rsid w:val="000D3B23"/>
    <w:rsid w:val="000D468C"/>
    <w:rsid w:val="000D5EC9"/>
    <w:rsid w:val="000D66B4"/>
    <w:rsid w:val="000E02F8"/>
    <w:rsid w:val="000E108A"/>
    <w:rsid w:val="000E13C9"/>
    <w:rsid w:val="000E170D"/>
    <w:rsid w:val="000E301C"/>
    <w:rsid w:val="000E3370"/>
    <w:rsid w:val="000E33C3"/>
    <w:rsid w:val="000E4329"/>
    <w:rsid w:val="000E558F"/>
    <w:rsid w:val="000E7C81"/>
    <w:rsid w:val="000F025B"/>
    <w:rsid w:val="000F10A0"/>
    <w:rsid w:val="000F1FC4"/>
    <w:rsid w:val="000F40E1"/>
    <w:rsid w:val="000F446E"/>
    <w:rsid w:val="000F5047"/>
    <w:rsid w:val="000F6965"/>
    <w:rsid w:val="000F6E6D"/>
    <w:rsid w:val="000F728A"/>
    <w:rsid w:val="000F7A9D"/>
    <w:rsid w:val="000F7B91"/>
    <w:rsid w:val="00100151"/>
    <w:rsid w:val="00100609"/>
    <w:rsid w:val="00100BFE"/>
    <w:rsid w:val="00101C00"/>
    <w:rsid w:val="00101C0B"/>
    <w:rsid w:val="001024B9"/>
    <w:rsid w:val="001053B5"/>
    <w:rsid w:val="00105E24"/>
    <w:rsid w:val="0010634F"/>
    <w:rsid w:val="0010757D"/>
    <w:rsid w:val="00107EFF"/>
    <w:rsid w:val="00107FF6"/>
    <w:rsid w:val="00110973"/>
    <w:rsid w:val="00110CE9"/>
    <w:rsid w:val="001119E6"/>
    <w:rsid w:val="00112C1D"/>
    <w:rsid w:val="001133CF"/>
    <w:rsid w:val="00113571"/>
    <w:rsid w:val="001144BB"/>
    <w:rsid w:val="00114EB0"/>
    <w:rsid w:val="001177F1"/>
    <w:rsid w:val="00117B42"/>
    <w:rsid w:val="00117E84"/>
    <w:rsid w:val="00121CA2"/>
    <w:rsid w:val="0012227B"/>
    <w:rsid w:val="001227E7"/>
    <w:rsid w:val="0012520A"/>
    <w:rsid w:val="00125231"/>
    <w:rsid w:val="00125A22"/>
    <w:rsid w:val="00126539"/>
    <w:rsid w:val="00126BF7"/>
    <w:rsid w:val="001302EE"/>
    <w:rsid w:val="0013091C"/>
    <w:rsid w:val="00130C8A"/>
    <w:rsid w:val="001312D1"/>
    <w:rsid w:val="0013156C"/>
    <w:rsid w:val="00131814"/>
    <w:rsid w:val="00131EA5"/>
    <w:rsid w:val="0013204A"/>
    <w:rsid w:val="00132625"/>
    <w:rsid w:val="001328E8"/>
    <w:rsid w:val="001346C2"/>
    <w:rsid w:val="00135B09"/>
    <w:rsid w:val="00140232"/>
    <w:rsid w:val="0014087A"/>
    <w:rsid w:val="00141333"/>
    <w:rsid w:val="00141637"/>
    <w:rsid w:val="001416F1"/>
    <w:rsid w:val="00141DD6"/>
    <w:rsid w:val="00144AA6"/>
    <w:rsid w:val="00145982"/>
    <w:rsid w:val="0014638D"/>
    <w:rsid w:val="00146AA5"/>
    <w:rsid w:val="0015093A"/>
    <w:rsid w:val="00150FD5"/>
    <w:rsid w:val="00152608"/>
    <w:rsid w:val="001551A2"/>
    <w:rsid w:val="0015526C"/>
    <w:rsid w:val="00157372"/>
    <w:rsid w:val="001579A4"/>
    <w:rsid w:val="0016006A"/>
    <w:rsid w:val="0016044E"/>
    <w:rsid w:val="00160DF5"/>
    <w:rsid w:val="001636D5"/>
    <w:rsid w:val="00163EEC"/>
    <w:rsid w:val="00165014"/>
    <w:rsid w:val="00165711"/>
    <w:rsid w:val="001679A9"/>
    <w:rsid w:val="001679FD"/>
    <w:rsid w:val="0017100B"/>
    <w:rsid w:val="00171F68"/>
    <w:rsid w:val="00177369"/>
    <w:rsid w:val="001775C4"/>
    <w:rsid w:val="001778DC"/>
    <w:rsid w:val="00177ED9"/>
    <w:rsid w:val="0018017B"/>
    <w:rsid w:val="00181069"/>
    <w:rsid w:val="00184EF7"/>
    <w:rsid w:val="00185A40"/>
    <w:rsid w:val="00185D2E"/>
    <w:rsid w:val="001860A0"/>
    <w:rsid w:val="0019204D"/>
    <w:rsid w:val="0019227A"/>
    <w:rsid w:val="001922A0"/>
    <w:rsid w:val="00195650"/>
    <w:rsid w:val="001977C8"/>
    <w:rsid w:val="00197C7B"/>
    <w:rsid w:val="00197F9A"/>
    <w:rsid w:val="001A0A6B"/>
    <w:rsid w:val="001A166A"/>
    <w:rsid w:val="001A1B88"/>
    <w:rsid w:val="001A1F92"/>
    <w:rsid w:val="001A2382"/>
    <w:rsid w:val="001A34F0"/>
    <w:rsid w:val="001A38C1"/>
    <w:rsid w:val="001A5F8C"/>
    <w:rsid w:val="001A63FD"/>
    <w:rsid w:val="001A68F4"/>
    <w:rsid w:val="001A6CB0"/>
    <w:rsid w:val="001B1CF0"/>
    <w:rsid w:val="001B1D9D"/>
    <w:rsid w:val="001B1FB4"/>
    <w:rsid w:val="001B2FCB"/>
    <w:rsid w:val="001B3D7B"/>
    <w:rsid w:val="001B3ED9"/>
    <w:rsid w:val="001B415E"/>
    <w:rsid w:val="001B511A"/>
    <w:rsid w:val="001B5696"/>
    <w:rsid w:val="001B57B0"/>
    <w:rsid w:val="001B6380"/>
    <w:rsid w:val="001B6CDE"/>
    <w:rsid w:val="001B7CA3"/>
    <w:rsid w:val="001C022C"/>
    <w:rsid w:val="001C111C"/>
    <w:rsid w:val="001C1982"/>
    <w:rsid w:val="001C260A"/>
    <w:rsid w:val="001C2AB9"/>
    <w:rsid w:val="001C2DD3"/>
    <w:rsid w:val="001C4A8B"/>
    <w:rsid w:val="001C5F62"/>
    <w:rsid w:val="001C6466"/>
    <w:rsid w:val="001C6FB6"/>
    <w:rsid w:val="001D0C2C"/>
    <w:rsid w:val="001D1673"/>
    <w:rsid w:val="001D1842"/>
    <w:rsid w:val="001D1EAA"/>
    <w:rsid w:val="001D2965"/>
    <w:rsid w:val="001D3315"/>
    <w:rsid w:val="001D4FA8"/>
    <w:rsid w:val="001D504E"/>
    <w:rsid w:val="001D6BA3"/>
    <w:rsid w:val="001D6BB8"/>
    <w:rsid w:val="001D6F72"/>
    <w:rsid w:val="001D711B"/>
    <w:rsid w:val="001D747D"/>
    <w:rsid w:val="001E0B57"/>
    <w:rsid w:val="001E0E99"/>
    <w:rsid w:val="001E114D"/>
    <w:rsid w:val="001E1A4D"/>
    <w:rsid w:val="001E29B6"/>
    <w:rsid w:val="001E3038"/>
    <w:rsid w:val="001E35AF"/>
    <w:rsid w:val="001E3784"/>
    <w:rsid w:val="001E41F3"/>
    <w:rsid w:val="001E4AA3"/>
    <w:rsid w:val="001E50E2"/>
    <w:rsid w:val="001E6065"/>
    <w:rsid w:val="001E7450"/>
    <w:rsid w:val="001E7D40"/>
    <w:rsid w:val="001F0201"/>
    <w:rsid w:val="001F0CA1"/>
    <w:rsid w:val="001F2538"/>
    <w:rsid w:val="001F2CFC"/>
    <w:rsid w:val="001F31A1"/>
    <w:rsid w:val="001F3BDF"/>
    <w:rsid w:val="001F46A0"/>
    <w:rsid w:val="001F50B6"/>
    <w:rsid w:val="001F5779"/>
    <w:rsid w:val="001F5B17"/>
    <w:rsid w:val="001F6117"/>
    <w:rsid w:val="001F7A97"/>
    <w:rsid w:val="001F7B70"/>
    <w:rsid w:val="00200340"/>
    <w:rsid w:val="002010F1"/>
    <w:rsid w:val="0020116F"/>
    <w:rsid w:val="0020138F"/>
    <w:rsid w:val="002023A8"/>
    <w:rsid w:val="002023FE"/>
    <w:rsid w:val="002042A1"/>
    <w:rsid w:val="0020587A"/>
    <w:rsid w:val="00205B9C"/>
    <w:rsid w:val="00206268"/>
    <w:rsid w:val="00206464"/>
    <w:rsid w:val="00207048"/>
    <w:rsid w:val="00207793"/>
    <w:rsid w:val="00210016"/>
    <w:rsid w:val="002107B2"/>
    <w:rsid w:val="0021160E"/>
    <w:rsid w:val="0021172A"/>
    <w:rsid w:val="00212651"/>
    <w:rsid w:val="00214991"/>
    <w:rsid w:val="002173B6"/>
    <w:rsid w:val="00220898"/>
    <w:rsid w:val="002214AD"/>
    <w:rsid w:val="0022182B"/>
    <w:rsid w:val="00222333"/>
    <w:rsid w:val="00222397"/>
    <w:rsid w:val="00223223"/>
    <w:rsid w:val="00223971"/>
    <w:rsid w:val="0022418F"/>
    <w:rsid w:val="0022499C"/>
    <w:rsid w:val="00224B6C"/>
    <w:rsid w:val="00225BF4"/>
    <w:rsid w:val="002261DC"/>
    <w:rsid w:val="002263AA"/>
    <w:rsid w:val="00226AF5"/>
    <w:rsid w:val="002277A5"/>
    <w:rsid w:val="002313BF"/>
    <w:rsid w:val="00231DD2"/>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43EC"/>
    <w:rsid w:val="00245042"/>
    <w:rsid w:val="00245B23"/>
    <w:rsid w:val="00246DE8"/>
    <w:rsid w:val="0025022A"/>
    <w:rsid w:val="00250854"/>
    <w:rsid w:val="0025228F"/>
    <w:rsid w:val="00252525"/>
    <w:rsid w:val="0025296C"/>
    <w:rsid w:val="002530BE"/>
    <w:rsid w:val="00253E55"/>
    <w:rsid w:val="00257195"/>
    <w:rsid w:val="002578D8"/>
    <w:rsid w:val="002613A5"/>
    <w:rsid w:val="00261F2D"/>
    <w:rsid w:val="00267881"/>
    <w:rsid w:val="002723F2"/>
    <w:rsid w:val="00273821"/>
    <w:rsid w:val="00273FC1"/>
    <w:rsid w:val="00274E67"/>
    <w:rsid w:val="00275D12"/>
    <w:rsid w:val="00276CD2"/>
    <w:rsid w:val="00277A1E"/>
    <w:rsid w:val="0028062F"/>
    <w:rsid w:val="002808AD"/>
    <w:rsid w:val="002809AF"/>
    <w:rsid w:val="00280FEC"/>
    <w:rsid w:val="00281EB0"/>
    <w:rsid w:val="00282862"/>
    <w:rsid w:val="0028456D"/>
    <w:rsid w:val="00285749"/>
    <w:rsid w:val="0028675B"/>
    <w:rsid w:val="002873D6"/>
    <w:rsid w:val="002928C7"/>
    <w:rsid w:val="00292EAA"/>
    <w:rsid w:val="002934AE"/>
    <w:rsid w:val="00293D64"/>
    <w:rsid w:val="00293D85"/>
    <w:rsid w:val="0029451B"/>
    <w:rsid w:val="002952E2"/>
    <w:rsid w:val="00295352"/>
    <w:rsid w:val="002953F1"/>
    <w:rsid w:val="0029573B"/>
    <w:rsid w:val="002959FF"/>
    <w:rsid w:val="00295C05"/>
    <w:rsid w:val="00295D94"/>
    <w:rsid w:val="002962CA"/>
    <w:rsid w:val="002A1E37"/>
    <w:rsid w:val="002A3934"/>
    <w:rsid w:val="002A622D"/>
    <w:rsid w:val="002A6FBE"/>
    <w:rsid w:val="002B0E37"/>
    <w:rsid w:val="002B1731"/>
    <w:rsid w:val="002B1C9E"/>
    <w:rsid w:val="002B1E85"/>
    <w:rsid w:val="002B46FE"/>
    <w:rsid w:val="002B4A9F"/>
    <w:rsid w:val="002B565A"/>
    <w:rsid w:val="002B59FE"/>
    <w:rsid w:val="002B60B8"/>
    <w:rsid w:val="002B689A"/>
    <w:rsid w:val="002B7766"/>
    <w:rsid w:val="002C0977"/>
    <w:rsid w:val="002C24E5"/>
    <w:rsid w:val="002C28CD"/>
    <w:rsid w:val="002C3720"/>
    <w:rsid w:val="002C3F9C"/>
    <w:rsid w:val="002C4BB7"/>
    <w:rsid w:val="002C5758"/>
    <w:rsid w:val="002C5BCD"/>
    <w:rsid w:val="002C63B6"/>
    <w:rsid w:val="002C7216"/>
    <w:rsid w:val="002C73CF"/>
    <w:rsid w:val="002C7B02"/>
    <w:rsid w:val="002C7FA1"/>
    <w:rsid w:val="002D1D19"/>
    <w:rsid w:val="002D270A"/>
    <w:rsid w:val="002D2931"/>
    <w:rsid w:val="002D32AD"/>
    <w:rsid w:val="002D3445"/>
    <w:rsid w:val="002D3F6E"/>
    <w:rsid w:val="002D4229"/>
    <w:rsid w:val="002D4826"/>
    <w:rsid w:val="002D4B06"/>
    <w:rsid w:val="002D4DCF"/>
    <w:rsid w:val="002D6517"/>
    <w:rsid w:val="002D721E"/>
    <w:rsid w:val="002D756C"/>
    <w:rsid w:val="002E068A"/>
    <w:rsid w:val="002E0B07"/>
    <w:rsid w:val="002E0E6D"/>
    <w:rsid w:val="002E16EB"/>
    <w:rsid w:val="002E2184"/>
    <w:rsid w:val="002E2C3E"/>
    <w:rsid w:val="002E3EF6"/>
    <w:rsid w:val="002E4216"/>
    <w:rsid w:val="002E4C5F"/>
    <w:rsid w:val="002E5A45"/>
    <w:rsid w:val="002E5E1A"/>
    <w:rsid w:val="002E63A6"/>
    <w:rsid w:val="002E74B9"/>
    <w:rsid w:val="002F03BC"/>
    <w:rsid w:val="002F1E63"/>
    <w:rsid w:val="002F4309"/>
    <w:rsid w:val="002F4657"/>
    <w:rsid w:val="002F55B2"/>
    <w:rsid w:val="002F5A73"/>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1AF1"/>
    <w:rsid w:val="00312856"/>
    <w:rsid w:val="00313D36"/>
    <w:rsid w:val="0031543D"/>
    <w:rsid w:val="00315F2F"/>
    <w:rsid w:val="00316077"/>
    <w:rsid w:val="00316D12"/>
    <w:rsid w:val="00316D4A"/>
    <w:rsid w:val="00317087"/>
    <w:rsid w:val="003205DA"/>
    <w:rsid w:val="0032143F"/>
    <w:rsid w:val="003218F0"/>
    <w:rsid w:val="00321CB8"/>
    <w:rsid w:val="00322BF9"/>
    <w:rsid w:val="00324E7A"/>
    <w:rsid w:val="00325769"/>
    <w:rsid w:val="00325B85"/>
    <w:rsid w:val="00326166"/>
    <w:rsid w:val="00326564"/>
    <w:rsid w:val="00326AEB"/>
    <w:rsid w:val="00326C1A"/>
    <w:rsid w:val="00327864"/>
    <w:rsid w:val="00327C4D"/>
    <w:rsid w:val="00327C80"/>
    <w:rsid w:val="00327FC0"/>
    <w:rsid w:val="0033143D"/>
    <w:rsid w:val="003316D1"/>
    <w:rsid w:val="003316FA"/>
    <w:rsid w:val="00331D74"/>
    <w:rsid w:val="00332B0C"/>
    <w:rsid w:val="00333B90"/>
    <w:rsid w:val="00334763"/>
    <w:rsid w:val="00334BBB"/>
    <w:rsid w:val="00336954"/>
    <w:rsid w:val="003371C6"/>
    <w:rsid w:val="00340F1B"/>
    <w:rsid w:val="00340FC5"/>
    <w:rsid w:val="00341115"/>
    <w:rsid w:val="00342A3B"/>
    <w:rsid w:val="00342E26"/>
    <w:rsid w:val="003436A3"/>
    <w:rsid w:val="00343CBB"/>
    <w:rsid w:val="00343FB8"/>
    <w:rsid w:val="003452B6"/>
    <w:rsid w:val="00347361"/>
    <w:rsid w:val="0035052F"/>
    <w:rsid w:val="00351711"/>
    <w:rsid w:val="00351727"/>
    <w:rsid w:val="00351B7B"/>
    <w:rsid w:val="00351BCD"/>
    <w:rsid w:val="00352A6B"/>
    <w:rsid w:val="0035378A"/>
    <w:rsid w:val="00353A10"/>
    <w:rsid w:val="00355891"/>
    <w:rsid w:val="00355E3A"/>
    <w:rsid w:val="00355E72"/>
    <w:rsid w:val="003561A9"/>
    <w:rsid w:val="00357A1A"/>
    <w:rsid w:val="00357C32"/>
    <w:rsid w:val="00360667"/>
    <w:rsid w:val="00360DAD"/>
    <w:rsid w:val="003616A4"/>
    <w:rsid w:val="00361D36"/>
    <w:rsid w:val="003621A3"/>
    <w:rsid w:val="00362B74"/>
    <w:rsid w:val="00363FF1"/>
    <w:rsid w:val="003643D7"/>
    <w:rsid w:val="00366FA1"/>
    <w:rsid w:val="00367757"/>
    <w:rsid w:val="0037004C"/>
    <w:rsid w:val="003703CB"/>
    <w:rsid w:val="00370552"/>
    <w:rsid w:val="00370E76"/>
    <w:rsid w:val="0037119B"/>
    <w:rsid w:val="003716D6"/>
    <w:rsid w:val="00371EED"/>
    <w:rsid w:val="00372A7D"/>
    <w:rsid w:val="00373E10"/>
    <w:rsid w:val="0037427C"/>
    <w:rsid w:val="00376400"/>
    <w:rsid w:val="0038051E"/>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1D"/>
    <w:rsid w:val="00393C91"/>
    <w:rsid w:val="00393FA3"/>
    <w:rsid w:val="0039412B"/>
    <w:rsid w:val="00394CE1"/>
    <w:rsid w:val="00394CF5"/>
    <w:rsid w:val="0039604D"/>
    <w:rsid w:val="00396450"/>
    <w:rsid w:val="003A0C84"/>
    <w:rsid w:val="003A2E9C"/>
    <w:rsid w:val="003A3435"/>
    <w:rsid w:val="003A38B6"/>
    <w:rsid w:val="003A3B83"/>
    <w:rsid w:val="003A41E4"/>
    <w:rsid w:val="003A4FE1"/>
    <w:rsid w:val="003A557A"/>
    <w:rsid w:val="003A5B39"/>
    <w:rsid w:val="003A681D"/>
    <w:rsid w:val="003A6D6C"/>
    <w:rsid w:val="003B3117"/>
    <w:rsid w:val="003B5800"/>
    <w:rsid w:val="003B7C7F"/>
    <w:rsid w:val="003C1154"/>
    <w:rsid w:val="003C1312"/>
    <w:rsid w:val="003C3310"/>
    <w:rsid w:val="003C4A9A"/>
    <w:rsid w:val="003C4C53"/>
    <w:rsid w:val="003C4F03"/>
    <w:rsid w:val="003C5549"/>
    <w:rsid w:val="003C6C08"/>
    <w:rsid w:val="003C6D51"/>
    <w:rsid w:val="003C7216"/>
    <w:rsid w:val="003D09FF"/>
    <w:rsid w:val="003D0F1F"/>
    <w:rsid w:val="003D0FBB"/>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0E0"/>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4C07"/>
    <w:rsid w:val="00415963"/>
    <w:rsid w:val="0041669D"/>
    <w:rsid w:val="00416961"/>
    <w:rsid w:val="00416AC5"/>
    <w:rsid w:val="00416E17"/>
    <w:rsid w:val="004201F7"/>
    <w:rsid w:val="00421EAB"/>
    <w:rsid w:val="00424211"/>
    <w:rsid w:val="0042735E"/>
    <w:rsid w:val="00430497"/>
    <w:rsid w:val="00433886"/>
    <w:rsid w:val="00433B0A"/>
    <w:rsid w:val="00433E63"/>
    <w:rsid w:val="00434BE2"/>
    <w:rsid w:val="00435C19"/>
    <w:rsid w:val="00435C42"/>
    <w:rsid w:val="00437000"/>
    <w:rsid w:val="00437A99"/>
    <w:rsid w:val="00440DFD"/>
    <w:rsid w:val="0044410C"/>
    <w:rsid w:val="00444983"/>
    <w:rsid w:val="00444F8C"/>
    <w:rsid w:val="004453C9"/>
    <w:rsid w:val="00445A1C"/>
    <w:rsid w:val="0044674B"/>
    <w:rsid w:val="00446771"/>
    <w:rsid w:val="00451E97"/>
    <w:rsid w:val="00453767"/>
    <w:rsid w:val="00453897"/>
    <w:rsid w:val="00454B84"/>
    <w:rsid w:val="004555BE"/>
    <w:rsid w:val="00455F90"/>
    <w:rsid w:val="004567A8"/>
    <w:rsid w:val="00456EF9"/>
    <w:rsid w:val="00456FB2"/>
    <w:rsid w:val="00457E35"/>
    <w:rsid w:val="0046072B"/>
    <w:rsid w:val="004607BA"/>
    <w:rsid w:val="00460DFE"/>
    <w:rsid w:val="00462DC3"/>
    <w:rsid w:val="004654DC"/>
    <w:rsid w:val="004667D7"/>
    <w:rsid w:val="00466B68"/>
    <w:rsid w:val="00466F57"/>
    <w:rsid w:val="00467069"/>
    <w:rsid w:val="004678D4"/>
    <w:rsid w:val="004714DA"/>
    <w:rsid w:val="0047197D"/>
    <w:rsid w:val="00471C06"/>
    <w:rsid w:val="00471D89"/>
    <w:rsid w:val="00472352"/>
    <w:rsid w:val="004736B9"/>
    <w:rsid w:val="00473B6E"/>
    <w:rsid w:val="004747E6"/>
    <w:rsid w:val="0047550E"/>
    <w:rsid w:val="00475FA8"/>
    <w:rsid w:val="004761B3"/>
    <w:rsid w:val="0047739E"/>
    <w:rsid w:val="004822A4"/>
    <w:rsid w:val="00483D3E"/>
    <w:rsid w:val="00483ED7"/>
    <w:rsid w:val="004846E3"/>
    <w:rsid w:val="004857E7"/>
    <w:rsid w:val="00486568"/>
    <w:rsid w:val="004865D5"/>
    <w:rsid w:val="00486D5B"/>
    <w:rsid w:val="00486FFF"/>
    <w:rsid w:val="004905B3"/>
    <w:rsid w:val="0049060E"/>
    <w:rsid w:val="0049166A"/>
    <w:rsid w:val="00491C2A"/>
    <w:rsid w:val="00491F4A"/>
    <w:rsid w:val="00492263"/>
    <w:rsid w:val="00492450"/>
    <w:rsid w:val="004938DF"/>
    <w:rsid w:val="00493D19"/>
    <w:rsid w:val="00494A79"/>
    <w:rsid w:val="00494E96"/>
    <w:rsid w:val="00495A6C"/>
    <w:rsid w:val="00496A9B"/>
    <w:rsid w:val="00496DF9"/>
    <w:rsid w:val="004A057E"/>
    <w:rsid w:val="004A1824"/>
    <w:rsid w:val="004A2817"/>
    <w:rsid w:val="004A2EF8"/>
    <w:rsid w:val="004A35BF"/>
    <w:rsid w:val="004A3671"/>
    <w:rsid w:val="004A3677"/>
    <w:rsid w:val="004A49E9"/>
    <w:rsid w:val="004A58B2"/>
    <w:rsid w:val="004A66C7"/>
    <w:rsid w:val="004A6E92"/>
    <w:rsid w:val="004A6EED"/>
    <w:rsid w:val="004A715A"/>
    <w:rsid w:val="004A724B"/>
    <w:rsid w:val="004A7C06"/>
    <w:rsid w:val="004A7E8D"/>
    <w:rsid w:val="004B2004"/>
    <w:rsid w:val="004B23DC"/>
    <w:rsid w:val="004B3A06"/>
    <w:rsid w:val="004B3D21"/>
    <w:rsid w:val="004B4C38"/>
    <w:rsid w:val="004B5426"/>
    <w:rsid w:val="004B5622"/>
    <w:rsid w:val="004B73E3"/>
    <w:rsid w:val="004C14E9"/>
    <w:rsid w:val="004C4FA4"/>
    <w:rsid w:val="004C5480"/>
    <w:rsid w:val="004C5649"/>
    <w:rsid w:val="004C702B"/>
    <w:rsid w:val="004C7705"/>
    <w:rsid w:val="004D0597"/>
    <w:rsid w:val="004D117D"/>
    <w:rsid w:val="004D221A"/>
    <w:rsid w:val="004D244F"/>
    <w:rsid w:val="004D4B7D"/>
    <w:rsid w:val="004D5606"/>
    <w:rsid w:val="004D5F4C"/>
    <w:rsid w:val="004D6157"/>
    <w:rsid w:val="004D679B"/>
    <w:rsid w:val="004E118E"/>
    <w:rsid w:val="004E1D68"/>
    <w:rsid w:val="004E22D6"/>
    <w:rsid w:val="004E2E57"/>
    <w:rsid w:val="004E442D"/>
    <w:rsid w:val="004E6920"/>
    <w:rsid w:val="004E7EAF"/>
    <w:rsid w:val="004F0D89"/>
    <w:rsid w:val="004F2ABD"/>
    <w:rsid w:val="004F2B49"/>
    <w:rsid w:val="004F2C82"/>
    <w:rsid w:val="004F30D4"/>
    <w:rsid w:val="004F3427"/>
    <w:rsid w:val="004F34D4"/>
    <w:rsid w:val="004F3BBB"/>
    <w:rsid w:val="004F503D"/>
    <w:rsid w:val="004F5418"/>
    <w:rsid w:val="004F58BC"/>
    <w:rsid w:val="004F60A9"/>
    <w:rsid w:val="004F6211"/>
    <w:rsid w:val="004F6F3D"/>
    <w:rsid w:val="004F73A5"/>
    <w:rsid w:val="004F7553"/>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43E5"/>
    <w:rsid w:val="005266F6"/>
    <w:rsid w:val="00526805"/>
    <w:rsid w:val="0052689A"/>
    <w:rsid w:val="00526910"/>
    <w:rsid w:val="0052757D"/>
    <w:rsid w:val="0052770D"/>
    <w:rsid w:val="00527855"/>
    <w:rsid w:val="005304D0"/>
    <w:rsid w:val="00530BAD"/>
    <w:rsid w:val="00530D6B"/>
    <w:rsid w:val="00531843"/>
    <w:rsid w:val="00531C66"/>
    <w:rsid w:val="005325DA"/>
    <w:rsid w:val="00532F2B"/>
    <w:rsid w:val="005330EE"/>
    <w:rsid w:val="00533A22"/>
    <w:rsid w:val="00533D40"/>
    <w:rsid w:val="005357B3"/>
    <w:rsid w:val="005365BE"/>
    <w:rsid w:val="00536829"/>
    <w:rsid w:val="0053708F"/>
    <w:rsid w:val="0054059A"/>
    <w:rsid w:val="00541256"/>
    <w:rsid w:val="00543541"/>
    <w:rsid w:val="0054438E"/>
    <w:rsid w:val="005456E5"/>
    <w:rsid w:val="00546EF4"/>
    <w:rsid w:val="0054785C"/>
    <w:rsid w:val="005501A1"/>
    <w:rsid w:val="00550381"/>
    <w:rsid w:val="00550DD0"/>
    <w:rsid w:val="00551346"/>
    <w:rsid w:val="00551C3E"/>
    <w:rsid w:val="00551DDD"/>
    <w:rsid w:val="00552D60"/>
    <w:rsid w:val="00553B83"/>
    <w:rsid w:val="005546C7"/>
    <w:rsid w:val="00555282"/>
    <w:rsid w:val="005554DB"/>
    <w:rsid w:val="00555AB7"/>
    <w:rsid w:val="00557C6C"/>
    <w:rsid w:val="005602B5"/>
    <w:rsid w:val="005609CE"/>
    <w:rsid w:val="005634D7"/>
    <w:rsid w:val="005646BF"/>
    <w:rsid w:val="00564BCF"/>
    <w:rsid w:val="005650FA"/>
    <w:rsid w:val="00565B27"/>
    <w:rsid w:val="00566B4F"/>
    <w:rsid w:val="00566B83"/>
    <w:rsid w:val="00566E95"/>
    <w:rsid w:val="0056791E"/>
    <w:rsid w:val="00567EB3"/>
    <w:rsid w:val="00571146"/>
    <w:rsid w:val="00572763"/>
    <w:rsid w:val="00572797"/>
    <w:rsid w:val="005728A9"/>
    <w:rsid w:val="00572B6C"/>
    <w:rsid w:val="00572D3D"/>
    <w:rsid w:val="00573C46"/>
    <w:rsid w:val="00573CE7"/>
    <w:rsid w:val="00573E45"/>
    <w:rsid w:val="0057426E"/>
    <w:rsid w:val="00575C14"/>
    <w:rsid w:val="00576B52"/>
    <w:rsid w:val="00577754"/>
    <w:rsid w:val="005778F5"/>
    <w:rsid w:val="00580A5C"/>
    <w:rsid w:val="0058102B"/>
    <w:rsid w:val="005831DD"/>
    <w:rsid w:val="00583D3F"/>
    <w:rsid w:val="0058472F"/>
    <w:rsid w:val="00584912"/>
    <w:rsid w:val="005865D8"/>
    <w:rsid w:val="00586CAD"/>
    <w:rsid w:val="00586DD7"/>
    <w:rsid w:val="00586F21"/>
    <w:rsid w:val="0059139B"/>
    <w:rsid w:val="00591D9E"/>
    <w:rsid w:val="00592DE9"/>
    <w:rsid w:val="005936AE"/>
    <w:rsid w:val="005936AF"/>
    <w:rsid w:val="005944E5"/>
    <w:rsid w:val="00595701"/>
    <w:rsid w:val="0059611C"/>
    <w:rsid w:val="005A1DD3"/>
    <w:rsid w:val="005A2941"/>
    <w:rsid w:val="005A2C0F"/>
    <w:rsid w:val="005A3E77"/>
    <w:rsid w:val="005A5317"/>
    <w:rsid w:val="005A5B67"/>
    <w:rsid w:val="005A6F63"/>
    <w:rsid w:val="005A77C6"/>
    <w:rsid w:val="005A7D4F"/>
    <w:rsid w:val="005B0621"/>
    <w:rsid w:val="005B142A"/>
    <w:rsid w:val="005B17D5"/>
    <w:rsid w:val="005B1802"/>
    <w:rsid w:val="005B21D8"/>
    <w:rsid w:val="005B286F"/>
    <w:rsid w:val="005B288E"/>
    <w:rsid w:val="005B2C96"/>
    <w:rsid w:val="005B5098"/>
    <w:rsid w:val="005B57AD"/>
    <w:rsid w:val="005B662F"/>
    <w:rsid w:val="005B79EA"/>
    <w:rsid w:val="005C0B1C"/>
    <w:rsid w:val="005C25B7"/>
    <w:rsid w:val="005C3EA0"/>
    <w:rsid w:val="005C5887"/>
    <w:rsid w:val="005C7656"/>
    <w:rsid w:val="005D0520"/>
    <w:rsid w:val="005D1877"/>
    <w:rsid w:val="005D1DAC"/>
    <w:rsid w:val="005D2E91"/>
    <w:rsid w:val="005D34B6"/>
    <w:rsid w:val="005D38FB"/>
    <w:rsid w:val="005D46A2"/>
    <w:rsid w:val="005D5A2E"/>
    <w:rsid w:val="005E0079"/>
    <w:rsid w:val="005E066C"/>
    <w:rsid w:val="005E0B73"/>
    <w:rsid w:val="005E2C44"/>
    <w:rsid w:val="005E300B"/>
    <w:rsid w:val="005E3280"/>
    <w:rsid w:val="005E5A4E"/>
    <w:rsid w:val="005E64D8"/>
    <w:rsid w:val="005F0267"/>
    <w:rsid w:val="005F0E08"/>
    <w:rsid w:val="005F1896"/>
    <w:rsid w:val="005F2BF1"/>
    <w:rsid w:val="005F48CD"/>
    <w:rsid w:val="005F6AEB"/>
    <w:rsid w:val="00600BB7"/>
    <w:rsid w:val="00600E5D"/>
    <w:rsid w:val="006012B9"/>
    <w:rsid w:val="00602547"/>
    <w:rsid w:val="00602794"/>
    <w:rsid w:val="006050F1"/>
    <w:rsid w:val="00606A44"/>
    <w:rsid w:val="00606F7E"/>
    <w:rsid w:val="00607113"/>
    <w:rsid w:val="0060743C"/>
    <w:rsid w:val="006079DE"/>
    <w:rsid w:val="00610758"/>
    <w:rsid w:val="0061083C"/>
    <w:rsid w:val="0061138D"/>
    <w:rsid w:val="00611D7A"/>
    <w:rsid w:val="006122AD"/>
    <w:rsid w:val="0061290A"/>
    <w:rsid w:val="00615149"/>
    <w:rsid w:val="00615A9E"/>
    <w:rsid w:val="00615C80"/>
    <w:rsid w:val="00615EEE"/>
    <w:rsid w:val="006209D5"/>
    <w:rsid w:val="00620B0F"/>
    <w:rsid w:val="00620BB4"/>
    <w:rsid w:val="006214C9"/>
    <w:rsid w:val="00621D26"/>
    <w:rsid w:val="00622936"/>
    <w:rsid w:val="00623FA7"/>
    <w:rsid w:val="00625940"/>
    <w:rsid w:val="00625CEF"/>
    <w:rsid w:val="00625D09"/>
    <w:rsid w:val="00626CFE"/>
    <w:rsid w:val="0062772E"/>
    <w:rsid w:val="00627890"/>
    <w:rsid w:val="00627D95"/>
    <w:rsid w:val="00630165"/>
    <w:rsid w:val="006302A6"/>
    <w:rsid w:val="00630D2E"/>
    <w:rsid w:val="00631181"/>
    <w:rsid w:val="0063381B"/>
    <w:rsid w:val="00634784"/>
    <w:rsid w:val="00634C72"/>
    <w:rsid w:val="006355C2"/>
    <w:rsid w:val="00635D14"/>
    <w:rsid w:val="006407A8"/>
    <w:rsid w:val="00641134"/>
    <w:rsid w:val="006418C7"/>
    <w:rsid w:val="006429F8"/>
    <w:rsid w:val="006438A5"/>
    <w:rsid w:val="006439F7"/>
    <w:rsid w:val="00643D70"/>
    <w:rsid w:val="00643FDE"/>
    <w:rsid w:val="0064476B"/>
    <w:rsid w:val="00644C46"/>
    <w:rsid w:val="00646458"/>
    <w:rsid w:val="00647E1E"/>
    <w:rsid w:val="006516DB"/>
    <w:rsid w:val="00652E41"/>
    <w:rsid w:val="00652EF1"/>
    <w:rsid w:val="00653D47"/>
    <w:rsid w:val="0065407D"/>
    <w:rsid w:val="00654A1C"/>
    <w:rsid w:val="00654C56"/>
    <w:rsid w:val="00656298"/>
    <w:rsid w:val="0066041B"/>
    <w:rsid w:val="006619C6"/>
    <w:rsid w:val="00661F1C"/>
    <w:rsid w:val="006631D6"/>
    <w:rsid w:val="006631D9"/>
    <w:rsid w:val="006645D7"/>
    <w:rsid w:val="00664C7E"/>
    <w:rsid w:val="00664D0E"/>
    <w:rsid w:val="0066605D"/>
    <w:rsid w:val="006660C6"/>
    <w:rsid w:val="00666395"/>
    <w:rsid w:val="00666950"/>
    <w:rsid w:val="00666DD8"/>
    <w:rsid w:val="006705F0"/>
    <w:rsid w:val="00670B5A"/>
    <w:rsid w:val="00670B7C"/>
    <w:rsid w:val="00670E91"/>
    <w:rsid w:val="00671283"/>
    <w:rsid w:val="00671ED4"/>
    <w:rsid w:val="006726F6"/>
    <w:rsid w:val="00673B4E"/>
    <w:rsid w:val="00673F38"/>
    <w:rsid w:val="00674A87"/>
    <w:rsid w:val="006765FF"/>
    <w:rsid w:val="00681497"/>
    <w:rsid w:val="00683590"/>
    <w:rsid w:val="00683A98"/>
    <w:rsid w:val="00683B3F"/>
    <w:rsid w:val="0068419E"/>
    <w:rsid w:val="0068422A"/>
    <w:rsid w:val="006853A9"/>
    <w:rsid w:val="00685676"/>
    <w:rsid w:val="0068590E"/>
    <w:rsid w:val="00685CB5"/>
    <w:rsid w:val="00686B71"/>
    <w:rsid w:val="0068764D"/>
    <w:rsid w:val="006906C2"/>
    <w:rsid w:val="00690D77"/>
    <w:rsid w:val="00693A52"/>
    <w:rsid w:val="00694F02"/>
    <w:rsid w:val="00696285"/>
    <w:rsid w:val="00696E24"/>
    <w:rsid w:val="006A05E9"/>
    <w:rsid w:val="006A0872"/>
    <w:rsid w:val="006A1710"/>
    <w:rsid w:val="006A443D"/>
    <w:rsid w:val="006A4BC4"/>
    <w:rsid w:val="006A6283"/>
    <w:rsid w:val="006A664F"/>
    <w:rsid w:val="006A66AE"/>
    <w:rsid w:val="006A6838"/>
    <w:rsid w:val="006A6996"/>
    <w:rsid w:val="006A6C31"/>
    <w:rsid w:val="006B007A"/>
    <w:rsid w:val="006B1240"/>
    <w:rsid w:val="006B178C"/>
    <w:rsid w:val="006B1CA7"/>
    <w:rsid w:val="006B2F6F"/>
    <w:rsid w:val="006B4EF4"/>
    <w:rsid w:val="006B5246"/>
    <w:rsid w:val="006B54C2"/>
    <w:rsid w:val="006B5EDA"/>
    <w:rsid w:val="006B6685"/>
    <w:rsid w:val="006B6D17"/>
    <w:rsid w:val="006B7737"/>
    <w:rsid w:val="006C0703"/>
    <w:rsid w:val="006C09F2"/>
    <w:rsid w:val="006C0EE6"/>
    <w:rsid w:val="006C366D"/>
    <w:rsid w:val="006C3E60"/>
    <w:rsid w:val="006C73D1"/>
    <w:rsid w:val="006C76A0"/>
    <w:rsid w:val="006D0082"/>
    <w:rsid w:val="006D0111"/>
    <w:rsid w:val="006D059C"/>
    <w:rsid w:val="006D09E5"/>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E6C7D"/>
    <w:rsid w:val="006F0C79"/>
    <w:rsid w:val="006F1D76"/>
    <w:rsid w:val="006F2826"/>
    <w:rsid w:val="006F470D"/>
    <w:rsid w:val="006F495F"/>
    <w:rsid w:val="006F4DAF"/>
    <w:rsid w:val="006F6366"/>
    <w:rsid w:val="006F6858"/>
    <w:rsid w:val="006F6EDB"/>
    <w:rsid w:val="006F6F67"/>
    <w:rsid w:val="006F736D"/>
    <w:rsid w:val="006F7573"/>
    <w:rsid w:val="006F77CF"/>
    <w:rsid w:val="006F7ADA"/>
    <w:rsid w:val="006F7E81"/>
    <w:rsid w:val="00700BE2"/>
    <w:rsid w:val="00700F34"/>
    <w:rsid w:val="00702276"/>
    <w:rsid w:val="00702820"/>
    <w:rsid w:val="0070283A"/>
    <w:rsid w:val="00702EB8"/>
    <w:rsid w:val="00703261"/>
    <w:rsid w:val="00703478"/>
    <w:rsid w:val="00703CB7"/>
    <w:rsid w:val="00703F1B"/>
    <w:rsid w:val="00705D7B"/>
    <w:rsid w:val="00705FA1"/>
    <w:rsid w:val="007060C9"/>
    <w:rsid w:val="00707064"/>
    <w:rsid w:val="00707D3A"/>
    <w:rsid w:val="007100A6"/>
    <w:rsid w:val="0071066D"/>
    <w:rsid w:val="007125B7"/>
    <w:rsid w:val="00712AA2"/>
    <w:rsid w:val="00712F5A"/>
    <w:rsid w:val="007132D7"/>
    <w:rsid w:val="007136BA"/>
    <w:rsid w:val="007156C4"/>
    <w:rsid w:val="007174EE"/>
    <w:rsid w:val="00717827"/>
    <w:rsid w:val="00720AED"/>
    <w:rsid w:val="00720CBC"/>
    <w:rsid w:val="00720CE4"/>
    <w:rsid w:val="00721BB2"/>
    <w:rsid w:val="007225A1"/>
    <w:rsid w:val="00723591"/>
    <w:rsid w:val="007237E8"/>
    <w:rsid w:val="00724538"/>
    <w:rsid w:val="00726AB8"/>
    <w:rsid w:val="00726B94"/>
    <w:rsid w:val="007277FE"/>
    <w:rsid w:val="007304DD"/>
    <w:rsid w:val="00731023"/>
    <w:rsid w:val="007310F2"/>
    <w:rsid w:val="007316DF"/>
    <w:rsid w:val="007320A6"/>
    <w:rsid w:val="00732E28"/>
    <w:rsid w:val="00733013"/>
    <w:rsid w:val="00733D85"/>
    <w:rsid w:val="007354F1"/>
    <w:rsid w:val="007359D7"/>
    <w:rsid w:val="007378BA"/>
    <w:rsid w:val="00742950"/>
    <w:rsid w:val="0074377F"/>
    <w:rsid w:val="00744523"/>
    <w:rsid w:val="007464A1"/>
    <w:rsid w:val="00746768"/>
    <w:rsid w:val="007468E1"/>
    <w:rsid w:val="00746C38"/>
    <w:rsid w:val="00746DAC"/>
    <w:rsid w:val="007503B9"/>
    <w:rsid w:val="007506E8"/>
    <w:rsid w:val="0075286F"/>
    <w:rsid w:val="007538D1"/>
    <w:rsid w:val="00753A02"/>
    <w:rsid w:val="0075402D"/>
    <w:rsid w:val="00754097"/>
    <w:rsid w:val="00754305"/>
    <w:rsid w:val="00755513"/>
    <w:rsid w:val="007615D8"/>
    <w:rsid w:val="00761AD4"/>
    <w:rsid w:val="00763987"/>
    <w:rsid w:val="00764D85"/>
    <w:rsid w:val="007652AA"/>
    <w:rsid w:val="00765492"/>
    <w:rsid w:val="007659A7"/>
    <w:rsid w:val="007659D6"/>
    <w:rsid w:val="00766154"/>
    <w:rsid w:val="007678AB"/>
    <w:rsid w:val="007678C0"/>
    <w:rsid w:val="007700E9"/>
    <w:rsid w:val="00772EE9"/>
    <w:rsid w:val="00773E86"/>
    <w:rsid w:val="00774029"/>
    <w:rsid w:val="00774723"/>
    <w:rsid w:val="00774B66"/>
    <w:rsid w:val="00774CD0"/>
    <w:rsid w:val="00775151"/>
    <w:rsid w:val="007751E2"/>
    <w:rsid w:val="007755FD"/>
    <w:rsid w:val="007764BF"/>
    <w:rsid w:val="00776782"/>
    <w:rsid w:val="00776B4A"/>
    <w:rsid w:val="00776D40"/>
    <w:rsid w:val="007778F6"/>
    <w:rsid w:val="007806CB"/>
    <w:rsid w:val="00780B3C"/>
    <w:rsid w:val="00781E7F"/>
    <w:rsid w:val="00783003"/>
    <w:rsid w:val="007831B3"/>
    <w:rsid w:val="00783551"/>
    <w:rsid w:val="00784545"/>
    <w:rsid w:val="0078572C"/>
    <w:rsid w:val="00785739"/>
    <w:rsid w:val="00790F38"/>
    <w:rsid w:val="0079123F"/>
    <w:rsid w:val="007922F8"/>
    <w:rsid w:val="00792CD6"/>
    <w:rsid w:val="007931BA"/>
    <w:rsid w:val="00793D89"/>
    <w:rsid w:val="0079442D"/>
    <w:rsid w:val="00794441"/>
    <w:rsid w:val="0079458C"/>
    <w:rsid w:val="00795E88"/>
    <w:rsid w:val="00796155"/>
    <w:rsid w:val="00796522"/>
    <w:rsid w:val="00796B2F"/>
    <w:rsid w:val="00797D98"/>
    <w:rsid w:val="007A4999"/>
    <w:rsid w:val="007A4CD1"/>
    <w:rsid w:val="007A6967"/>
    <w:rsid w:val="007A76A0"/>
    <w:rsid w:val="007B0D85"/>
    <w:rsid w:val="007B446A"/>
    <w:rsid w:val="007B4F37"/>
    <w:rsid w:val="007B512A"/>
    <w:rsid w:val="007B56C2"/>
    <w:rsid w:val="007B5967"/>
    <w:rsid w:val="007B6020"/>
    <w:rsid w:val="007B6720"/>
    <w:rsid w:val="007B744C"/>
    <w:rsid w:val="007B74F1"/>
    <w:rsid w:val="007C1445"/>
    <w:rsid w:val="007C1493"/>
    <w:rsid w:val="007C1562"/>
    <w:rsid w:val="007C1ABF"/>
    <w:rsid w:val="007C24E9"/>
    <w:rsid w:val="007C31E4"/>
    <w:rsid w:val="007C377C"/>
    <w:rsid w:val="007C39A0"/>
    <w:rsid w:val="007C3D26"/>
    <w:rsid w:val="007C4F48"/>
    <w:rsid w:val="007C50C2"/>
    <w:rsid w:val="007C5C87"/>
    <w:rsid w:val="007C6B55"/>
    <w:rsid w:val="007D10FB"/>
    <w:rsid w:val="007D180C"/>
    <w:rsid w:val="007D1F62"/>
    <w:rsid w:val="007D36E2"/>
    <w:rsid w:val="007D36F1"/>
    <w:rsid w:val="007D3D8D"/>
    <w:rsid w:val="007D3E81"/>
    <w:rsid w:val="007D4827"/>
    <w:rsid w:val="007D491C"/>
    <w:rsid w:val="007D54F5"/>
    <w:rsid w:val="007D6BB2"/>
    <w:rsid w:val="007D7072"/>
    <w:rsid w:val="007E06D6"/>
    <w:rsid w:val="007E2488"/>
    <w:rsid w:val="007E3564"/>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C24"/>
    <w:rsid w:val="00807E69"/>
    <w:rsid w:val="00811EB2"/>
    <w:rsid w:val="00814156"/>
    <w:rsid w:val="0081673E"/>
    <w:rsid w:val="008202E0"/>
    <w:rsid w:val="0082211B"/>
    <w:rsid w:val="00822284"/>
    <w:rsid w:val="008224B8"/>
    <w:rsid w:val="00822F59"/>
    <w:rsid w:val="0082326C"/>
    <w:rsid w:val="008236A1"/>
    <w:rsid w:val="00826975"/>
    <w:rsid w:val="00827178"/>
    <w:rsid w:val="00827A63"/>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125"/>
    <w:rsid w:val="00850DCF"/>
    <w:rsid w:val="008525BE"/>
    <w:rsid w:val="008537FC"/>
    <w:rsid w:val="00855B68"/>
    <w:rsid w:val="0085631C"/>
    <w:rsid w:val="0085641C"/>
    <w:rsid w:val="00861BD2"/>
    <w:rsid w:val="0086790E"/>
    <w:rsid w:val="00872C69"/>
    <w:rsid w:val="00873AA0"/>
    <w:rsid w:val="00874E26"/>
    <w:rsid w:val="0087771A"/>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1CD"/>
    <w:rsid w:val="008A7C51"/>
    <w:rsid w:val="008B03C4"/>
    <w:rsid w:val="008B1A4E"/>
    <w:rsid w:val="008B2872"/>
    <w:rsid w:val="008B291E"/>
    <w:rsid w:val="008B52D1"/>
    <w:rsid w:val="008B6BBE"/>
    <w:rsid w:val="008B751B"/>
    <w:rsid w:val="008C0745"/>
    <w:rsid w:val="008C0CFF"/>
    <w:rsid w:val="008C195A"/>
    <w:rsid w:val="008C1E98"/>
    <w:rsid w:val="008C2871"/>
    <w:rsid w:val="008C320D"/>
    <w:rsid w:val="008C4CDB"/>
    <w:rsid w:val="008C53F3"/>
    <w:rsid w:val="008C56B7"/>
    <w:rsid w:val="008C5C3B"/>
    <w:rsid w:val="008C7645"/>
    <w:rsid w:val="008C7D0D"/>
    <w:rsid w:val="008D0901"/>
    <w:rsid w:val="008D1335"/>
    <w:rsid w:val="008D16FA"/>
    <w:rsid w:val="008D1CC6"/>
    <w:rsid w:val="008D2366"/>
    <w:rsid w:val="008D2C81"/>
    <w:rsid w:val="008D54BC"/>
    <w:rsid w:val="008D54D3"/>
    <w:rsid w:val="008D5FF6"/>
    <w:rsid w:val="008D62F9"/>
    <w:rsid w:val="008D665E"/>
    <w:rsid w:val="008D6B8C"/>
    <w:rsid w:val="008D7667"/>
    <w:rsid w:val="008E0711"/>
    <w:rsid w:val="008E0875"/>
    <w:rsid w:val="008E0AFB"/>
    <w:rsid w:val="008E120E"/>
    <w:rsid w:val="008E1DF1"/>
    <w:rsid w:val="008E317F"/>
    <w:rsid w:val="008E48DB"/>
    <w:rsid w:val="008E5CF9"/>
    <w:rsid w:val="008E726F"/>
    <w:rsid w:val="008E79CD"/>
    <w:rsid w:val="008E7DBA"/>
    <w:rsid w:val="008F1DD5"/>
    <w:rsid w:val="008F2B18"/>
    <w:rsid w:val="008F2E09"/>
    <w:rsid w:val="008F2E96"/>
    <w:rsid w:val="008F316F"/>
    <w:rsid w:val="008F3493"/>
    <w:rsid w:val="008F3ACF"/>
    <w:rsid w:val="008F3C0D"/>
    <w:rsid w:val="008F4441"/>
    <w:rsid w:val="008F5B85"/>
    <w:rsid w:val="008F77B1"/>
    <w:rsid w:val="008F797E"/>
    <w:rsid w:val="008F7CD0"/>
    <w:rsid w:val="00900ECE"/>
    <w:rsid w:val="009029D6"/>
    <w:rsid w:val="009031F0"/>
    <w:rsid w:val="009035C5"/>
    <w:rsid w:val="00904758"/>
    <w:rsid w:val="009051C8"/>
    <w:rsid w:val="00905409"/>
    <w:rsid w:val="00905693"/>
    <w:rsid w:val="00905879"/>
    <w:rsid w:val="00905B1B"/>
    <w:rsid w:val="0090710A"/>
    <w:rsid w:val="00910004"/>
    <w:rsid w:val="00910153"/>
    <w:rsid w:val="009118A8"/>
    <w:rsid w:val="00913D7A"/>
    <w:rsid w:val="009161F6"/>
    <w:rsid w:val="00916319"/>
    <w:rsid w:val="00916611"/>
    <w:rsid w:val="00916CE8"/>
    <w:rsid w:val="009173E2"/>
    <w:rsid w:val="0091792E"/>
    <w:rsid w:val="00920974"/>
    <w:rsid w:val="009222D0"/>
    <w:rsid w:val="00922D7C"/>
    <w:rsid w:val="009239BB"/>
    <w:rsid w:val="0092516E"/>
    <w:rsid w:val="009258D0"/>
    <w:rsid w:val="00926114"/>
    <w:rsid w:val="00927857"/>
    <w:rsid w:val="00931C53"/>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47E63"/>
    <w:rsid w:val="00950BB4"/>
    <w:rsid w:val="00951CDA"/>
    <w:rsid w:val="00952DFC"/>
    <w:rsid w:val="009532B9"/>
    <w:rsid w:val="00954551"/>
    <w:rsid w:val="00954A16"/>
    <w:rsid w:val="00955911"/>
    <w:rsid w:val="00955C83"/>
    <w:rsid w:val="00955EC7"/>
    <w:rsid w:val="009568A6"/>
    <w:rsid w:val="00956F3A"/>
    <w:rsid w:val="0095722A"/>
    <w:rsid w:val="00960274"/>
    <w:rsid w:val="009612A1"/>
    <w:rsid w:val="00963434"/>
    <w:rsid w:val="00963A24"/>
    <w:rsid w:val="00964DEA"/>
    <w:rsid w:val="0096582F"/>
    <w:rsid w:val="00966A68"/>
    <w:rsid w:val="00966E9C"/>
    <w:rsid w:val="00967109"/>
    <w:rsid w:val="00967BBC"/>
    <w:rsid w:val="009730B0"/>
    <w:rsid w:val="00974045"/>
    <w:rsid w:val="0097454C"/>
    <w:rsid w:val="00974677"/>
    <w:rsid w:val="00974794"/>
    <w:rsid w:val="0097499F"/>
    <w:rsid w:val="009749F3"/>
    <w:rsid w:val="00974FA3"/>
    <w:rsid w:val="00975E6F"/>
    <w:rsid w:val="00977BB0"/>
    <w:rsid w:val="00980067"/>
    <w:rsid w:val="0098132A"/>
    <w:rsid w:val="00981B7A"/>
    <w:rsid w:val="00982B90"/>
    <w:rsid w:val="00983665"/>
    <w:rsid w:val="00987F4F"/>
    <w:rsid w:val="00990755"/>
    <w:rsid w:val="00990A84"/>
    <w:rsid w:val="00991380"/>
    <w:rsid w:val="009928DD"/>
    <w:rsid w:val="00992E0E"/>
    <w:rsid w:val="00992F7D"/>
    <w:rsid w:val="009930E6"/>
    <w:rsid w:val="009935B7"/>
    <w:rsid w:val="0099570D"/>
    <w:rsid w:val="00997584"/>
    <w:rsid w:val="00997F4A"/>
    <w:rsid w:val="009A1557"/>
    <w:rsid w:val="009A184B"/>
    <w:rsid w:val="009A19FF"/>
    <w:rsid w:val="009A1AE2"/>
    <w:rsid w:val="009A1CFA"/>
    <w:rsid w:val="009A2140"/>
    <w:rsid w:val="009A265A"/>
    <w:rsid w:val="009A3886"/>
    <w:rsid w:val="009A4B7F"/>
    <w:rsid w:val="009A5309"/>
    <w:rsid w:val="009A57B9"/>
    <w:rsid w:val="009A5C52"/>
    <w:rsid w:val="009A5CEE"/>
    <w:rsid w:val="009A676C"/>
    <w:rsid w:val="009A722D"/>
    <w:rsid w:val="009A7356"/>
    <w:rsid w:val="009B045B"/>
    <w:rsid w:val="009B2BFE"/>
    <w:rsid w:val="009B3419"/>
    <w:rsid w:val="009B342C"/>
    <w:rsid w:val="009B350B"/>
    <w:rsid w:val="009B3A4E"/>
    <w:rsid w:val="009B3D69"/>
    <w:rsid w:val="009B473A"/>
    <w:rsid w:val="009B5128"/>
    <w:rsid w:val="009B6136"/>
    <w:rsid w:val="009B69A8"/>
    <w:rsid w:val="009B6FA1"/>
    <w:rsid w:val="009C3424"/>
    <w:rsid w:val="009C387A"/>
    <w:rsid w:val="009C3C1E"/>
    <w:rsid w:val="009C3F6D"/>
    <w:rsid w:val="009C4FD9"/>
    <w:rsid w:val="009C5D37"/>
    <w:rsid w:val="009C5FA0"/>
    <w:rsid w:val="009C6A0A"/>
    <w:rsid w:val="009D0574"/>
    <w:rsid w:val="009D119A"/>
    <w:rsid w:val="009D1B26"/>
    <w:rsid w:val="009D3199"/>
    <w:rsid w:val="009D4386"/>
    <w:rsid w:val="009D63F9"/>
    <w:rsid w:val="009D69DE"/>
    <w:rsid w:val="009D7893"/>
    <w:rsid w:val="009E0A9F"/>
    <w:rsid w:val="009E0D45"/>
    <w:rsid w:val="009E1044"/>
    <w:rsid w:val="009E15D3"/>
    <w:rsid w:val="009E1821"/>
    <w:rsid w:val="009E199D"/>
    <w:rsid w:val="009E2A13"/>
    <w:rsid w:val="009E40F2"/>
    <w:rsid w:val="009E5207"/>
    <w:rsid w:val="009E67DF"/>
    <w:rsid w:val="009E6BC6"/>
    <w:rsid w:val="009E6DC2"/>
    <w:rsid w:val="009E7377"/>
    <w:rsid w:val="009E79AF"/>
    <w:rsid w:val="009F188C"/>
    <w:rsid w:val="009F40EE"/>
    <w:rsid w:val="009F458D"/>
    <w:rsid w:val="009F5C3D"/>
    <w:rsid w:val="009F6450"/>
    <w:rsid w:val="00A007DD"/>
    <w:rsid w:val="00A03496"/>
    <w:rsid w:val="00A0622B"/>
    <w:rsid w:val="00A06BFC"/>
    <w:rsid w:val="00A07ACA"/>
    <w:rsid w:val="00A10593"/>
    <w:rsid w:val="00A10749"/>
    <w:rsid w:val="00A11DA6"/>
    <w:rsid w:val="00A142CE"/>
    <w:rsid w:val="00A14FAC"/>
    <w:rsid w:val="00A16333"/>
    <w:rsid w:val="00A16A4C"/>
    <w:rsid w:val="00A177FE"/>
    <w:rsid w:val="00A21B43"/>
    <w:rsid w:val="00A21FB9"/>
    <w:rsid w:val="00A22988"/>
    <w:rsid w:val="00A22E52"/>
    <w:rsid w:val="00A243EE"/>
    <w:rsid w:val="00A2699F"/>
    <w:rsid w:val="00A26A1E"/>
    <w:rsid w:val="00A26DE2"/>
    <w:rsid w:val="00A2785C"/>
    <w:rsid w:val="00A27FB7"/>
    <w:rsid w:val="00A30080"/>
    <w:rsid w:val="00A30656"/>
    <w:rsid w:val="00A3088A"/>
    <w:rsid w:val="00A3180A"/>
    <w:rsid w:val="00A31AC6"/>
    <w:rsid w:val="00A32DFC"/>
    <w:rsid w:val="00A33D68"/>
    <w:rsid w:val="00A34915"/>
    <w:rsid w:val="00A36036"/>
    <w:rsid w:val="00A36038"/>
    <w:rsid w:val="00A36EF0"/>
    <w:rsid w:val="00A376FA"/>
    <w:rsid w:val="00A402CF"/>
    <w:rsid w:val="00A40FC0"/>
    <w:rsid w:val="00A413AC"/>
    <w:rsid w:val="00A4176A"/>
    <w:rsid w:val="00A439CB"/>
    <w:rsid w:val="00A4419F"/>
    <w:rsid w:val="00A4422C"/>
    <w:rsid w:val="00A44325"/>
    <w:rsid w:val="00A44685"/>
    <w:rsid w:val="00A45996"/>
    <w:rsid w:val="00A45BC0"/>
    <w:rsid w:val="00A46784"/>
    <w:rsid w:val="00A47E70"/>
    <w:rsid w:val="00A507A1"/>
    <w:rsid w:val="00A55128"/>
    <w:rsid w:val="00A55835"/>
    <w:rsid w:val="00A56025"/>
    <w:rsid w:val="00A570EF"/>
    <w:rsid w:val="00A61D78"/>
    <w:rsid w:val="00A62B37"/>
    <w:rsid w:val="00A632EB"/>
    <w:rsid w:val="00A638C7"/>
    <w:rsid w:val="00A63C72"/>
    <w:rsid w:val="00A64F6B"/>
    <w:rsid w:val="00A65FA5"/>
    <w:rsid w:val="00A671CE"/>
    <w:rsid w:val="00A677DD"/>
    <w:rsid w:val="00A71FE2"/>
    <w:rsid w:val="00A7250A"/>
    <w:rsid w:val="00A725DB"/>
    <w:rsid w:val="00A72DE1"/>
    <w:rsid w:val="00A730E8"/>
    <w:rsid w:val="00A73BFE"/>
    <w:rsid w:val="00A740DE"/>
    <w:rsid w:val="00A74B84"/>
    <w:rsid w:val="00A7613D"/>
    <w:rsid w:val="00A766B8"/>
    <w:rsid w:val="00A76980"/>
    <w:rsid w:val="00A81C95"/>
    <w:rsid w:val="00A8205B"/>
    <w:rsid w:val="00A8255B"/>
    <w:rsid w:val="00A82733"/>
    <w:rsid w:val="00A83254"/>
    <w:rsid w:val="00A83501"/>
    <w:rsid w:val="00A83DAC"/>
    <w:rsid w:val="00A83E7D"/>
    <w:rsid w:val="00A83ED4"/>
    <w:rsid w:val="00A863EE"/>
    <w:rsid w:val="00A87849"/>
    <w:rsid w:val="00A879FD"/>
    <w:rsid w:val="00A925FA"/>
    <w:rsid w:val="00A928E5"/>
    <w:rsid w:val="00A934D0"/>
    <w:rsid w:val="00A94392"/>
    <w:rsid w:val="00A95754"/>
    <w:rsid w:val="00A9721B"/>
    <w:rsid w:val="00AA1CA6"/>
    <w:rsid w:val="00AA2197"/>
    <w:rsid w:val="00AA3A7F"/>
    <w:rsid w:val="00AA4C5E"/>
    <w:rsid w:val="00AA60A9"/>
    <w:rsid w:val="00AA73DA"/>
    <w:rsid w:val="00AA7DFA"/>
    <w:rsid w:val="00AB057B"/>
    <w:rsid w:val="00AB19A7"/>
    <w:rsid w:val="00AB2179"/>
    <w:rsid w:val="00AB3629"/>
    <w:rsid w:val="00AB37CE"/>
    <w:rsid w:val="00AB4399"/>
    <w:rsid w:val="00AB4891"/>
    <w:rsid w:val="00AB502E"/>
    <w:rsid w:val="00AB7302"/>
    <w:rsid w:val="00AC0789"/>
    <w:rsid w:val="00AC1E3C"/>
    <w:rsid w:val="00AC2B26"/>
    <w:rsid w:val="00AC32AC"/>
    <w:rsid w:val="00AC4067"/>
    <w:rsid w:val="00AC5272"/>
    <w:rsid w:val="00AC6137"/>
    <w:rsid w:val="00AC6156"/>
    <w:rsid w:val="00AC6556"/>
    <w:rsid w:val="00AC6C1F"/>
    <w:rsid w:val="00AD0483"/>
    <w:rsid w:val="00AD0624"/>
    <w:rsid w:val="00AD1841"/>
    <w:rsid w:val="00AD3B6A"/>
    <w:rsid w:val="00AD42E1"/>
    <w:rsid w:val="00AD482F"/>
    <w:rsid w:val="00AD530D"/>
    <w:rsid w:val="00AD69CB"/>
    <w:rsid w:val="00AD73DA"/>
    <w:rsid w:val="00AE0052"/>
    <w:rsid w:val="00AE20D4"/>
    <w:rsid w:val="00AE2673"/>
    <w:rsid w:val="00AE2CC3"/>
    <w:rsid w:val="00AE2DDF"/>
    <w:rsid w:val="00AE30CF"/>
    <w:rsid w:val="00AE4202"/>
    <w:rsid w:val="00AE489E"/>
    <w:rsid w:val="00AE5600"/>
    <w:rsid w:val="00AE6F49"/>
    <w:rsid w:val="00AE7EA7"/>
    <w:rsid w:val="00AF0536"/>
    <w:rsid w:val="00AF1890"/>
    <w:rsid w:val="00AF220E"/>
    <w:rsid w:val="00AF3473"/>
    <w:rsid w:val="00AF34A5"/>
    <w:rsid w:val="00AF45CD"/>
    <w:rsid w:val="00AF4A07"/>
    <w:rsid w:val="00AF4E18"/>
    <w:rsid w:val="00AF7515"/>
    <w:rsid w:val="00B00341"/>
    <w:rsid w:val="00B010E3"/>
    <w:rsid w:val="00B039EC"/>
    <w:rsid w:val="00B0528C"/>
    <w:rsid w:val="00B05534"/>
    <w:rsid w:val="00B06BCD"/>
    <w:rsid w:val="00B075E1"/>
    <w:rsid w:val="00B07ABB"/>
    <w:rsid w:val="00B07FFB"/>
    <w:rsid w:val="00B1165E"/>
    <w:rsid w:val="00B12191"/>
    <w:rsid w:val="00B13226"/>
    <w:rsid w:val="00B134CB"/>
    <w:rsid w:val="00B13CBD"/>
    <w:rsid w:val="00B140DB"/>
    <w:rsid w:val="00B15481"/>
    <w:rsid w:val="00B15ABB"/>
    <w:rsid w:val="00B15B9E"/>
    <w:rsid w:val="00B16A7A"/>
    <w:rsid w:val="00B16FD7"/>
    <w:rsid w:val="00B174FB"/>
    <w:rsid w:val="00B178FE"/>
    <w:rsid w:val="00B17FD1"/>
    <w:rsid w:val="00B21034"/>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36CF0"/>
    <w:rsid w:val="00B40BA4"/>
    <w:rsid w:val="00B41217"/>
    <w:rsid w:val="00B4136E"/>
    <w:rsid w:val="00B41441"/>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2D68"/>
    <w:rsid w:val="00B64038"/>
    <w:rsid w:val="00B642D5"/>
    <w:rsid w:val="00B65EF1"/>
    <w:rsid w:val="00B6663D"/>
    <w:rsid w:val="00B667C5"/>
    <w:rsid w:val="00B67E51"/>
    <w:rsid w:val="00B67FC0"/>
    <w:rsid w:val="00B704CB"/>
    <w:rsid w:val="00B705D1"/>
    <w:rsid w:val="00B715E4"/>
    <w:rsid w:val="00B718B2"/>
    <w:rsid w:val="00B71F0A"/>
    <w:rsid w:val="00B7221F"/>
    <w:rsid w:val="00B73EBB"/>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7C2"/>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577B"/>
    <w:rsid w:val="00BA6D64"/>
    <w:rsid w:val="00BA6EDC"/>
    <w:rsid w:val="00BB155E"/>
    <w:rsid w:val="00BB399B"/>
    <w:rsid w:val="00BB4CBA"/>
    <w:rsid w:val="00BB5613"/>
    <w:rsid w:val="00BB6430"/>
    <w:rsid w:val="00BB6A53"/>
    <w:rsid w:val="00BB6B31"/>
    <w:rsid w:val="00BC15A4"/>
    <w:rsid w:val="00BC35B5"/>
    <w:rsid w:val="00BC39FF"/>
    <w:rsid w:val="00BC4269"/>
    <w:rsid w:val="00BC449C"/>
    <w:rsid w:val="00BC5AC5"/>
    <w:rsid w:val="00BC63E1"/>
    <w:rsid w:val="00BC6C4E"/>
    <w:rsid w:val="00BC7455"/>
    <w:rsid w:val="00BC7E2A"/>
    <w:rsid w:val="00BD0142"/>
    <w:rsid w:val="00BD0E0B"/>
    <w:rsid w:val="00BD279D"/>
    <w:rsid w:val="00BD36FB"/>
    <w:rsid w:val="00BD5AE8"/>
    <w:rsid w:val="00BD5E3C"/>
    <w:rsid w:val="00BD64F8"/>
    <w:rsid w:val="00BD7FE7"/>
    <w:rsid w:val="00BE06CA"/>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4D1B"/>
    <w:rsid w:val="00BF5282"/>
    <w:rsid w:val="00BF5ED6"/>
    <w:rsid w:val="00BF6172"/>
    <w:rsid w:val="00BF639F"/>
    <w:rsid w:val="00BF74CC"/>
    <w:rsid w:val="00C0058C"/>
    <w:rsid w:val="00C00AB3"/>
    <w:rsid w:val="00C02530"/>
    <w:rsid w:val="00C03EFF"/>
    <w:rsid w:val="00C04139"/>
    <w:rsid w:val="00C042AF"/>
    <w:rsid w:val="00C06126"/>
    <w:rsid w:val="00C06C41"/>
    <w:rsid w:val="00C07677"/>
    <w:rsid w:val="00C11121"/>
    <w:rsid w:val="00C11712"/>
    <w:rsid w:val="00C118E0"/>
    <w:rsid w:val="00C136A6"/>
    <w:rsid w:val="00C138D6"/>
    <w:rsid w:val="00C14B74"/>
    <w:rsid w:val="00C15FA7"/>
    <w:rsid w:val="00C168C6"/>
    <w:rsid w:val="00C16A56"/>
    <w:rsid w:val="00C17D9F"/>
    <w:rsid w:val="00C20182"/>
    <w:rsid w:val="00C20F4E"/>
    <w:rsid w:val="00C22470"/>
    <w:rsid w:val="00C237B0"/>
    <w:rsid w:val="00C2412B"/>
    <w:rsid w:val="00C2448E"/>
    <w:rsid w:val="00C24D5F"/>
    <w:rsid w:val="00C24E1D"/>
    <w:rsid w:val="00C24EE1"/>
    <w:rsid w:val="00C27B0F"/>
    <w:rsid w:val="00C322F9"/>
    <w:rsid w:val="00C32832"/>
    <w:rsid w:val="00C33600"/>
    <w:rsid w:val="00C344DF"/>
    <w:rsid w:val="00C367B1"/>
    <w:rsid w:val="00C37A62"/>
    <w:rsid w:val="00C402BB"/>
    <w:rsid w:val="00C40AA5"/>
    <w:rsid w:val="00C42D5A"/>
    <w:rsid w:val="00C42D6F"/>
    <w:rsid w:val="00C42FEF"/>
    <w:rsid w:val="00C44F61"/>
    <w:rsid w:val="00C45037"/>
    <w:rsid w:val="00C4539D"/>
    <w:rsid w:val="00C45879"/>
    <w:rsid w:val="00C458AC"/>
    <w:rsid w:val="00C460F5"/>
    <w:rsid w:val="00C4727C"/>
    <w:rsid w:val="00C47F2E"/>
    <w:rsid w:val="00C51E8E"/>
    <w:rsid w:val="00C52735"/>
    <w:rsid w:val="00C52CA4"/>
    <w:rsid w:val="00C5442E"/>
    <w:rsid w:val="00C54BEB"/>
    <w:rsid w:val="00C5571D"/>
    <w:rsid w:val="00C55D04"/>
    <w:rsid w:val="00C56631"/>
    <w:rsid w:val="00C56812"/>
    <w:rsid w:val="00C604D9"/>
    <w:rsid w:val="00C613E6"/>
    <w:rsid w:val="00C61C41"/>
    <w:rsid w:val="00C6290F"/>
    <w:rsid w:val="00C63735"/>
    <w:rsid w:val="00C63C1A"/>
    <w:rsid w:val="00C64816"/>
    <w:rsid w:val="00C66A00"/>
    <w:rsid w:val="00C66E2E"/>
    <w:rsid w:val="00C673DC"/>
    <w:rsid w:val="00C67A8B"/>
    <w:rsid w:val="00C67B92"/>
    <w:rsid w:val="00C716CA"/>
    <w:rsid w:val="00C71A73"/>
    <w:rsid w:val="00C71E0A"/>
    <w:rsid w:val="00C73295"/>
    <w:rsid w:val="00C73C42"/>
    <w:rsid w:val="00C74835"/>
    <w:rsid w:val="00C7493C"/>
    <w:rsid w:val="00C765D4"/>
    <w:rsid w:val="00C774D3"/>
    <w:rsid w:val="00C77754"/>
    <w:rsid w:val="00C8027C"/>
    <w:rsid w:val="00C806E9"/>
    <w:rsid w:val="00C809B9"/>
    <w:rsid w:val="00C83013"/>
    <w:rsid w:val="00C84695"/>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6CB"/>
    <w:rsid w:val="00CA18DA"/>
    <w:rsid w:val="00CA1F55"/>
    <w:rsid w:val="00CA2621"/>
    <w:rsid w:val="00CA2CD6"/>
    <w:rsid w:val="00CA2ED0"/>
    <w:rsid w:val="00CA2FAB"/>
    <w:rsid w:val="00CA3678"/>
    <w:rsid w:val="00CA48F6"/>
    <w:rsid w:val="00CA50A6"/>
    <w:rsid w:val="00CA5422"/>
    <w:rsid w:val="00CA7256"/>
    <w:rsid w:val="00CA7E34"/>
    <w:rsid w:val="00CB11E0"/>
    <w:rsid w:val="00CB187A"/>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7E0"/>
    <w:rsid w:val="00CD18C3"/>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49A4"/>
    <w:rsid w:val="00CF4E05"/>
    <w:rsid w:val="00CF5168"/>
    <w:rsid w:val="00CF62BB"/>
    <w:rsid w:val="00CF7357"/>
    <w:rsid w:val="00CF73E0"/>
    <w:rsid w:val="00CF7811"/>
    <w:rsid w:val="00D0140B"/>
    <w:rsid w:val="00D020D2"/>
    <w:rsid w:val="00D0291E"/>
    <w:rsid w:val="00D03323"/>
    <w:rsid w:val="00D045B1"/>
    <w:rsid w:val="00D051A3"/>
    <w:rsid w:val="00D0592B"/>
    <w:rsid w:val="00D11EA4"/>
    <w:rsid w:val="00D12684"/>
    <w:rsid w:val="00D129E1"/>
    <w:rsid w:val="00D13AF7"/>
    <w:rsid w:val="00D14BDC"/>
    <w:rsid w:val="00D1547D"/>
    <w:rsid w:val="00D15834"/>
    <w:rsid w:val="00D15D1D"/>
    <w:rsid w:val="00D17D34"/>
    <w:rsid w:val="00D201B9"/>
    <w:rsid w:val="00D20A32"/>
    <w:rsid w:val="00D23111"/>
    <w:rsid w:val="00D233A3"/>
    <w:rsid w:val="00D2389D"/>
    <w:rsid w:val="00D24B5B"/>
    <w:rsid w:val="00D25335"/>
    <w:rsid w:val="00D25C6F"/>
    <w:rsid w:val="00D2660D"/>
    <w:rsid w:val="00D27579"/>
    <w:rsid w:val="00D317C2"/>
    <w:rsid w:val="00D32033"/>
    <w:rsid w:val="00D322C4"/>
    <w:rsid w:val="00D32B0C"/>
    <w:rsid w:val="00D34B96"/>
    <w:rsid w:val="00D37180"/>
    <w:rsid w:val="00D375D3"/>
    <w:rsid w:val="00D377E1"/>
    <w:rsid w:val="00D40C3D"/>
    <w:rsid w:val="00D413F6"/>
    <w:rsid w:val="00D41622"/>
    <w:rsid w:val="00D44952"/>
    <w:rsid w:val="00D45618"/>
    <w:rsid w:val="00D47B5E"/>
    <w:rsid w:val="00D47B7F"/>
    <w:rsid w:val="00D500FB"/>
    <w:rsid w:val="00D504D2"/>
    <w:rsid w:val="00D507C5"/>
    <w:rsid w:val="00D51DA3"/>
    <w:rsid w:val="00D5234E"/>
    <w:rsid w:val="00D52DEF"/>
    <w:rsid w:val="00D54ABF"/>
    <w:rsid w:val="00D55157"/>
    <w:rsid w:val="00D55BBB"/>
    <w:rsid w:val="00D56017"/>
    <w:rsid w:val="00D56F65"/>
    <w:rsid w:val="00D60117"/>
    <w:rsid w:val="00D60444"/>
    <w:rsid w:val="00D61CFF"/>
    <w:rsid w:val="00D61E64"/>
    <w:rsid w:val="00D62112"/>
    <w:rsid w:val="00D6360C"/>
    <w:rsid w:val="00D64714"/>
    <w:rsid w:val="00D64739"/>
    <w:rsid w:val="00D66BC4"/>
    <w:rsid w:val="00D66DB4"/>
    <w:rsid w:val="00D67393"/>
    <w:rsid w:val="00D67DF1"/>
    <w:rsid w:val="00D67E08"/>
    <w:rsid w:val="00D7032C"/>
    <w:rsid w:val="00D7067B"/>
    <w:rsid w:val="00D712EC"/>
    <w:rsid w:val="00D7175C"/>
    <w:rsid w:val="00D72B2E"/>
    <w:rsid w:val="00D74B6B"/>
    <w:rsid w:val="00D760A8"/>
    <w:rsid w:val="00D76CB8"/>
    <w:rsid w:val="00D77A26"/>
    <w:rsid w:val="00D80C65"/>
    <w:rsid w:val="00D81EAC"/>
    <w:rsid w:val="00D8495E"/>
    <w:rsid w:val="00D84AC0"/>
    <w:rsid w:val="00D877EF"/>
    <w:rsid w:val="00D9074A"/>
    <w:rsid w:val="00D9097D"/>
    <w:rsid w:val="00D9417C"/>
    <w:rsid w:val="00D949C7"/>
    <w:rsid w:val="00D94A97"/>
    <w:rsid w:val="00D94E69"/>
    <w:rsid w:val="00D95034"/>
    <w:rsid w:val="00D952E4"/>
    <w:rsid w:val="00D95B22"/>
    <w:rsid w:val="00DA051A"/>
    <w:rsid w:val="00DA084B"/>
    <w:rsid w:val="00DA268A"/>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4FE7"/>
    <w:rsid w:val="00DC57BD"/>
    <w:rsid w:val="00DC58C9"/>
    <w:rsid w:val="00DC67AC"/>
    <w:rsid w:val="00DC6D5F"/>
    <w:rsid w:val="00DC7503"/>
    <w:rsid w:val="00DC7B6E"/>
    <w:rsid w:val="00DD0B00"/>
    <w:rsid w:val="00DD1AB8"/>
    <w:rsid w:val="00DD350D"/>
    <w:rsid w:val="00DD3B19"/>
    <w:rsid w:val="00DD4216"/>
    <w:rsid w:val="00DD4F6E"/>
    <w:rsid w:val="00DD50DD"/>
    <w:rsid w:val="00DD5AA8"/>
    <w:rsid w:val="00DD5AE1"/>
    <w:rsid w:val="00DD6401"/>
    <w:rsid w:val="00DE151B"/>
    <w:rsid w:val="00DE1F2B"/>
    <w:rsid w:val="00DE274C"/>
    <w:rsid w:val="00DE287D"/>
    <w:rsid w:val="00DE2A8B"/>
    <w:rsid w:val="00DE389D"/>
    <w:rsid w:val="00DE4090"/>
    <w:rsid w:val="00DE41B3"/>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0460E"/>
    <w:rsid w:val="00E07B23"/>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2963"/>
    <w:rsid w:val="00E33EAD"/>
    <w:rsid w:val="00E34407"/>
    <w:rsid w:val="00E3467F"/>
    <w:rsid w:val="00E3659E"/>
    <w:rsid w:val="00E37ED1"/>
    <w:rsid w:val="00E413B8"/>
    <w:rsid w:val="00E41CD1"/>
    <w:rsid w:val="00E42AC9"/>
    <w:rsid w:val="00E4440F"/>
    <w:rsid w:val="00E454D5"/>
    <w:rsid w:val="00E47690"/>
    <w:rsid w:val="00E51201"/>
    <w:rsid w:val="00E51340"/>
    <w:rsid w:val="00E513E4"/>
    <w:rsid w:val="00E52089"/>
    <w:rsid w:val="00E52205"/>
    <w:rsid w:val="00E522F0"/>
    <w:rsid w:val="00E523A1"/>
    <w:rsid w:val="00E535E7"/>
    <w:rsid w:val="00E542B8"/>
    <w:rsid w:val="00E54B20"/>
    <w:rsid w:val="00E54D81"/>
    <w:rsid w:val="00E574B5"/>
    <w:rsid w:val="00E57526"/>
    <w:rsid w:val="00E61597"/>
    <w:rsid w:val="00E62097"/>
    <w:rsid w:val="00E643A6"/>
    <w:rsid w:val="00E6512F"/>
    <w:rsid w:val="00E655FF"/>
    <w:rsid w:val="00E65E14"/>
    <w:rsid w:val="00E668FB"/>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87E25"/>
    <w:rsid w:val="00E87E93"/>
    <w:rsid w:val="00E901C9"/>
    <w:rsid w:val="00E91C6C"/>
    <w:rsid w:val="00E922A3"/>
    <w:rsid w:val="00E9266C"/>
    <w:rsid w:val="00E96725"/>
    <w:rsid w:val="00E9713D"/>
    <w:rsid w:val="00E973A9"/>
    <w:rsid w:val="00EA04F8"/>
    <w:rsid w:val="00EA1FBE"/>
    <w:rsid w:val="00EA251F"/>
    <w:rsid w:val="00EA32CC"/>
    <w:rsid w:val="00EA6667"/>
    <w:rsid w:val="00EA6D06"/>
    <w:rsid w:val="00EA7701"/>
    <w:rsid w:val="00EB08DC"/>
    <w:rsid w:val="00EB22E0"/>
    <w:rsid w:val="00EB3BD5"/>
    <w:rsid w:val="00EB4128"/>
    <w:rsid w:val="00EB4CC3"/>
    <w:rsid w:val="00EB52E7"/>
    <w:rsid w:val="00EB5621"/>
    <w:rsid w:val="00EB63A2"/>
    <w:rsid w:val="00EB63D8"/>
    <w:rsid w:val="00EB77D1"/>
    <w:rsid w:val="00EB7FA8"/>
    <w:rsid w:val="00EC0520"/>
    <w:rsid w:val="00EC0632"/>
    <w:rsid w:val="00EC2A6D"/>
    <w:rsid w:val="00EC3290"/>
    <w:rsid w:val="00EC355E"/>
    <w:rsid w:val="00EC3561"/>
    <w:rsid w:val="00EC586C"/>
    <w:rsid w:val="00EC7C1B"/>
    <w:rsid w:val="00ED00C2"/>
    <w:rsid w:val="00ED17A9"/>
    <w:rsid w:val="00ED2080"/>
    <w:rsid w:val="00ED58D4"/>
    <w:rsid w:val="00ED5D30"/>
    <w:rsid w:val="00ED7753"/>
    <w:rsid w:val="00EE1449"/>
    <w:rsid w:val="00EE21FF"/>
    <w:rsid w:val="00EE39D6"/>
    <w:rsid w:val="00EE41D1"/>
    <w:rsid w:val="00EE42BB"/>
    <w:rsid w:val="00EE4A13"/>
    <w:rsid w:val="00EE4CB7"/>
    <w:rsid w:val="00EE5C23"/>
    <w:rsid w:val="00EE678D"/>
    <w:rsid w:val="00EE7D34"/>
    <w:rsid w:val="00EE7D43"/>
    <w:rsid w:val="00EF0929"/>
    <w:rsid w:val="00EF137B"/>
    <w:rsid w:val="00EF1C97"/>
    <w:rsid w:val="00EF2310"/>
    <w:rsid w:val="00EF236D"/>
    <w:rsid w:val="00EF2E8F"/>
    <w:rsid w:val="00EF440F"/>
    <w:rsid w:val="00EF4764"/>
    <w:rsid w:val="00EF4C66"/>
    <w:rsid w:val="00EF5439"/>
    <w:rsid w:val="00EF63F4"/>
    <w:rsid w:val="00EF74E7"/>
    <w:rsid w:val="00EF7D13"/>
    <w:rsid w:val="00F0018C"/>
    <w:rsid w:val="00F008A4"/>
    <w:rsid w:val="00F00AA8"/>
    <w:rsid w:val="00F0378D"/>
    <w:rsid w:val="00F04239"/>
    <w:rsid w:val="00F04AE3"/>
    <w:rsid w:val="00F076F4"/>
    <w:rsid w:val="00F10B16"/>
    <w:rsid w:val="00F129F9"/>
    <w:rsid w:val="00F12DAD"/>
    <w:rsid w:val="00F136F7"/>
    <w:rsid w:val="00F1450A"/>
    <w:rsid w:val="00F14E4E"/>
    <w:rsid w:val="00F15201"/>
    <w:rsid w:val="00F15345"/>
    <w:rsid w:val="00F158EB"/>
    <w:rsid w:val="00F15C03"/>
    <w:rsid w:val="00F207D5"/>
    <w:rsid w:val="00F20A47"/>
    <w:rsid w:val="00F20F18"/>
    <w:rsid w:val="00F214BC"/>
    <w:rsid w:val="00F215A3"/>
    <w:rsid w:val="00F236D4"/>
    <w:rsid w:val="00F23AF6"/>
    <w:rsid w:val="00F2401C"/>
    <w:rsid w:val="00F2536F"/>
    <w:rsid w:val="00F254D3"/>
    <w:rsid w:val="00F25971"/>
    <w:rsid w:val="00F25D98"/>
    <w:rsid w:val="00F25DB1"/>
    <w:rsid w:val="00F261D9"/>
    <w:rsid w:val="00F300AE"/>
    <w:rsid w:val="00F300FB"/>
    <w:rsid w:val="00F30963"/>
    <w:rsid w:val="00F30AC8"/>
    <w:rsid w:val="00F31C90"/>
    <w:rsid w:val="00F340F4"/>
    <w:rsid w:val="00F34406"/>
    <w:rsid w:val="00F34408"/>
    <w:rsid w:val="00F34FCE"/>
    <w:rsid w:val="00F35219"/>
    <w:rsid w:val="00F359FF"/>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57B6C"/>
    <w:rsid w:val="00F600FF"/>
    <w:rsid w:val="00F601F4"/>
    <w:rsid w:val="00F61B0C"/>
    <w:rsid w:val="00F63694"/>
    <w:rsid w:val="00F63C33"/>
    <w:rsid w:val="00F646A7"/>
    <w:rsid w:val="00F64EDF"/>
    <w:rsid w:val="00F663F5"/>
    <w:rsid w:val="00F67AA6"/>
    <w:rsid w:val="00F7148A"/>
    <w:rsid w:val="00F71506"/>
    <w:rsid w:val="00F717A0"/>
    <w:rsid w:val="00F72697"/>
    <w:rsid w:val="00F73D02"/>
    <w:rsid w:val="00F75BCF"/>
    <w:rsid w:val="00F75C77"/>
    <w:rsid w:val="00F767E5"/>
    <w:rsid w:val="00F7725B"/>
    <w:rsid w:val="00F77268"/>
    <w:rsid w:val="00F77346"/>
    <w:rsid w:val="00F80276"/>
    <w:rsid w:val="00F80DBD"/>
    <w:rsid w:val="00F81236"/>
    <w:rsid w:val="00F824CF"/>
    <w:rsid w:val="00F82E12"/>
    <w:rsid w:val="00F834DD"/>
    <w:rsid w:val="00F84699"/>
    <w:rsid w:val="00F84C75"/>
    <w:rsid w:val="00F858AF"/>
    <w:rsid w:val="00F86253"/>
    <w:rsid w:val="00F868E5"/>
    <w:rsid w:val="00F9063E"/>
    <w:rsid w:val="00F90AD2"/>
    <w:rsid w:val="00F91E87"/>
    <w:rsid w:val="00F921CC"/>
    <w:rsid w:val="00F922C3"/>
    <w:rsid w:val="00F930E2"/>
    <w:rsid w:val="00F942F0"/>
    <w:rsid w:val="00F9512C"/>
    <w:rsid w:val="00F959D8"/>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04F"/>
    <w:rsid w:val="00FB3D40"/>
    <w:rsid w:val="00FB3FF4"/>
    <w:rsid w:val="00FB4E84"/>
    <w:rsid w:val="00FB575F"/>
    <w:rsid w:val="00FB7F73"/>
    <w:rsid w:val="00FC09B6"/>
    <w:rsid w:val="00FC10D0"/>
    <w:rsid w:val="00FC283B"/>
    <w:rsid w:val="00FC29D1"/>
    <w:rsid w:val="00FC46CF"/>
    <w:rsid w:val="00FC482A"/>
    <w:rsid w:val="00FC4959"/>
    <w:rsid w:val="00FC4E0F"/>
    <w:rsid w:val="00FC4EA1"/>
    <w:rsid w:val="00FC4F55"/>
    <w:rsid w:val="00FC7619"/>
    <w:rsid w:val="00FC7ABA"/>
    <w:rsid w:val="00FD09D6"/>
    <w:rsid w:val="00FD2386"/>
    <w:rsid w:val="00FD238E"/>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07E1"/>
    <w:rsid w:val="00FF08F5"/>
    <w:rsid w:val="00FF0B5A"/>
    <w:rsid w:val="00FF1068"/>
    <w:rsid w:val="00FF11A3"/>
    <w:rsid w:val="00FF16B5"/>
    <w:rsid w:val="00FF3A7C"/>
    <w:rsid w:val="00FF3F40"/>
    <w:rsid w:val="00FF42BC"/>
    <w:rsid w:val="00FF5376"/>
    <w:rsid w:val="00FF5AE0"/>
    <w:rsid w:val="00FF5F29"/>
    <w:rsid w:val="00FF7198"/>
    <w:rsid w:val="00FF7509"/>
    <w:rsid w:val="79B619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F33215"/>
  <w15:docId w15:val="{21D7926C-8C5E-4349-BCC5-9346FF3AA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uiPriority="39"/>
    <w:lsdException w:name="toc 9" w:uiPriority="39" w:qFormat="1"/>
    <w:lsdException w:name="footnote text" w:semiHidden="1" w:qFormat="1"/>
    <w:lsdException w:name="annotation text" w:uiPriority="99" w:qFormat="1"/>
    <w:lsdException w:name="header" w:qFormat="1"/>
    <w:lsdException w:name="caption" w:qFormat="1"/>
    <w:lsdException w:name="footnote reference" w:semiHidden="1"/>
    <w:lsdException w:name="annotation reference" w:qFormat="1"/>
    <w:lsdException w:name="List 2"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eastAsia="Times New Roman"/>
      <w:sz w:val="22"/>
      <w:lang w:eastAsia="en-US"/>
    </w:rPr>
  </w:style>
  <w:style w:type="paragraph" w:styleId="ListBullet4">
    <w:name w:val="List Bullet 4"/>
    <w:basedOn w:val="Normal"/>
    <w:pPr>
      <w:numPr>
        <w:numId w:val="1"/>
      </w:numPr>
      <w:tabs>
        <w:tab w:val="clear" w:pos="1418"/>
        <w:tab w:val="left" w:pos="1600"/>
      </w:tabs>
      <w:ind w:left="1543"/>
    </w:pPr>
    <w:rPr>
      <w:rFonts w:eastAsia="SimSun"/>
    </w:rPr>
  </w:style>
  <w:style w:type="paragraph" w:styleId="ListNumber">
    <w:name w:val="List Number"/>
    <w:basedOn w:val="List"/>
    <w:pPr>
      <w:numPr>
        <w:numId w:val="2"/>
      </w:numPr>
    </w:p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pPr>
      <w:ind w:left="0" w:firstLine="0"/>
    </w:p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semiHidden/>
    <w:rPr>
      <w:b/>
      <w:bCs/>
    </w:rPr>
  </w:style>
  <w:style w:type="table" w:styleId="TableGrid">
    <w:name w:val="Table Grid"/>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rFonts w:eastAsia="SimSun"/>
      <w:color w:val="800080"/>
      <w:u w:val="single"/>
      <w:lang w:val="en-US" w:eastAsia="zh-CN" w:bidi="ar-SA"/>
    </w:rPr>
  </w:style>
  <w:style w:type="character" w:styleId="Hyperlink">
    <w:name w:val="Hyperlink"/>
    <w:rPr>
      <w:color w:val="0563C1"/>
      <w:u w:val="single"/>
    </w:rPr>
  </w:style>
  <w:style w:type="character" w:styleId="CommentReference">
    <w:name w:val="annotation reference"/>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pPr>
      <w:framePr w:wrap="notBeside" w:vAnchor="page" w:hAnchor="margin" w:xAlign="center" w:y="6805"/>
      <w:widowControl w:val="0"/>
    </w:pPr>
    <w:rPr>
      <w:rFonts w:ascii="Arial" w:eastAsia="Times New Roman" w:hAnsi="Arial"/>
      <w:lang w:eastAsia="en-US"/>
    </w:rPr>
  </w:style>
  <w:style w:type="character" w:customStyle="1" w:styleId="Heading1Char">
    <w:name w:val="Heading 1 Char"/>
    <w:link w:val="Heading1"/>
    <w:rPr>
      <w:rFonts w:ascii="Arial" w:eastAsia="Times New Roman" w:hAnsi="Arial"/>
      <w:sz w:val="36"/>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pPr>
      <w:framePr w:wrap="notBeside" w:vAnchor="page" w:hAnchor="margin" w:y="15764"/>
      <w:widowControl w:val="0"/>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ListChar">
    <w:name w:val="List Char"/>
    <w:link w:val="List"/>
    <w:rPr>
      <w:rFonts w:eastAsia="SimSun"/>
      <w:lang w:val="en-GB" w:eastAsia="en-US" w:bidi="ar-SA"/>
    </w:rP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qFormat/>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paragraph" w:customStyle="1" w:styleId="B2">
    <w:name w:val="B2"/>
    <w:basedOn w:val="Normal"/>
    <w:link w:val="B2Char"/>
    <w:qFormat/>
    <w:pPr>
      <w:ind w:left="851" w:hanging="284"/>
    </w:p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Normal"/>
    <w:link w:val="B3Char2"/>
    <w:qFormat/>
    <w:pPr>
      <w:ind w:left="1135" w:hanging="284"/>
    </w:pPr>
  </w:style>
  <w:style w:type="character" w:customStyle="1" w:styleId="TALCar">
    <w:name w:val="TAL Car"/>
    <w:link w:val="TAL"/>
    <w:qFormat/>
    <w:rPr>
      <w:rFonts w:ascii="Arial" w:eastAsia="Times New Roman" w:hAnsi="Arial"/>
      <w:sz w:val="18"/>
      <w:lang w:eastAsia="en-US"/>
    </w:rPr>
  </w:style>
  <w:style w:type="paragraph" w:customStyle="1" w:styleId="00BodyText">
    <w:name w:val="00 BodyText"/>
    <w:basedOn w:val="Normal"/>
    <w:pPr>
      <w:spacing w:after="220"/>
    </w:pPr>
    <w:rPr>
      <w:rFonts w:ascii="Arial" w:hAnsi="Arial"/>
      <w:sz w:val="22"/>
      <w:lang w:val="en-US"/>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character" w:customStyle="1" w:styleId="PLChar">
    <w:name w:val="PL Char"/>
    <w:link w:val="PL"/>
    <w:qFormat/>
    <w:rPr>
      <w:rFonts w:ascii="Courier New" w:eastAsia="Times New Roman" w:hAnsi="Courier New"/>
      <w:sz w:val="16"/>
      <w:lang w:eastAsia="en-US"/>
    </w:rPr>
  </w:style>
  <w:style w:type="character" w:customStyle="1" w:styleId="BalloonTextChar">
    <w:name w:val="Balloon Text Char"/>
    <w:link w:val="BalloonText"/>
    <w:rPr>
      <w:rFonts w:ascii="Segoe UI" w:eastAsia="Times New Roman" w:hAnsi="Segoe UI" w:cs="Segoe UI"/>
      <w:sz w:val="18"/>
      <w:szCs w:val="18"/>
      <w:lang w:eastAsia="en-US"/>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pPr>
      <w:ind w:left="568" w:hanging="284"/>
    </w:pPr>
  </w:style>
  <w:style w:type="character" w:customStyle="1" w:styleId="B1Char1">
    <w:name w:val="B1 Char1"/>
    <w:link w:val="B1"/>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Heading2Char">
    <w:name w:val="Heading 2 Char"/>
    <w:link w:val="Heading2"/>
    <w:rPr>
      <w:rFonts w:ascii="Arial" w:eastAsia="Times New Roman" w:hAnsi="Arial"/>
      <w:sz w:val="32"/>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ind w:left="0" w:firstLine="0"/>
    </w:pPr>
    <w:rPr>
      <w:b/>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Times New Roman"/>
      <w:b/>
      <w:lang w:val="en-GB"/>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customStyle="1" w:styleId="Agreement">
    <w:name w:val="Agreement"/>
    <w:basedOn w:val="Normal"/>
    <w:next w:val="Normal"/>
    <w:uiPriority w:val="99"/>
    <w:qFormat/>
    <w:pPr>
      <w:numPr>
        <w:numId w:val="8"/>
      </w:numPr>
      <w:tabs>
        <w:tab w:val="left" w:pos="1619"/>
      </w:tabs>
      <w:overflowPunct w:val="0"/>
      <w:autoSpaceDE w:val="0"/>
      <w:autoSpaceDN w:val="0"/>
      <w:adjustRightInd w:val="0"/>
      <w:spacing w:before="60" w:after="0"/>
      <w:ind w:left="1616" w:hanging="357"/>
      <w:textAlignment w:val="baseline"/>
    </w:pPr>
    <w:rPr>
      <w:rFonts w:ascii="Arial" w:hAnsi="Arial"/>
      <w:b/>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ind w:firstLineChars="200" w:firstLine="420"/>
    </w:pPr>
  </w:style>
  <w:style w:type="character" w:customStyle="1" w:styleId="B2Char">
    <w:name w:val="B2 Char"/>
    <w:link w:val="B2"/>
    <w:qFormat/>
    <w:rPr>
      <w:rFonts w:eastAsia="Times New Roman"/>
      <w:lang w:val="en-GB"/>
    </w:rPr>
  </w:style>
  <w:style w:type="character" w:customStyle="1" w:styleId="TFChar">
    <w:name w:val="TF Char"/>
    <w:link w:val="TF"/>
    <w:qFormat/>
    <w:rPr>
      <w:rFonts w:ascii="Arial" w:eastAsia="Times New Roman" w:hAnsi="Arial"/>
      <w:b/>
      <w:lang w:val="en-GB"/>
    </w:rPr>
  </w:style>
  <w:style w:type="character" w:customStyle="1" w:styleId="B3Char2">
    <w:name w:val="B3 Char2"/>
    <w:link w:val="B3"/>
    <w:qFormat/>
    <w:rPr>
      <w:rFonts w:eastAsia="Times New Roman"/>
      <w:lang w:val="en-GB"/>
    </w:rPr>
  </w:style>
  <w:style w:type="character" w:customStyle="1" w:styleId="CommentTextChar">
    <w:name w:val="Comment Text Char"/>
    <w:basedOn w:val="DefaultParagraphFont"/>
    <w:link w:val="CommentText"/>
    <w:uiPriority w:val="99"/>
    <w:qFormat/>
    <w:rPr>
      <w:rFonts w:eastAsia="Times New Roman"/>
      <w:lang w:val="en-GB"/>
    </w:rPr>
  </w:style>
  <w:style w:type="paragraph" w:customStyle="1" w:styleId="Doc-title">
    <w:name w:val="Doc-title"/>
    <w:basedOn w:val="Normal"/>
    <w:next w:val="Doc-text2"/>
    <w:link w:val="Doc-titleChar"/>
    <w:qFormat/>
    <w:pPr>
      <w:overflowPunct w:val="0"/>
      <w:autoSpaceDE w:val="0"/>
      <w:autoSpaceDN w:val="0"/>
      <w:adjustRightInd w:val="0"/>
      <w:spacing w:before="60" w:after="0"/>
      <w:ind w:left="1259" w:hanging="1259"/>
      <w:textAlignment w:val="baseline"/>
    </w:pPr>
    <w:rPr>
      <w:rFonts w:ascii="Arial" w:hAnsi="Arial"/>
      <w:lang w:eastAsia="ja-JP"/>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Pr>
      <w:rFonts w:ascii="Arial" w:eastAsia="Times New Roman" w:hAnsi="Arial"/>
      <w:lang w:val="en-GB" w:eastAsia="ja-JP"/>
    </w:rPr>
  </w:style>
  <w:style w:type="character" w:customStyle="1" w:styleId="Doc-titleChar">
    <w:name w:val="Doc-title Char"/>
    <w:link w:val="Doc-title"/>
    <w:qFormat/>
    <w:rPr>
      <w:rFonts w:ascii="Arial" w:eastAsia="Times New Roman" w:hAnsi="Arial"/>
      <w:lang w:val="en-GB" w:eastAsia="ja-JP"/>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hAnsi="Arial"/>
      <w:i/>
      <w:sz w:val="18"/>
      <w:lang w:eastAsia="ja-JP"/>
    </w:rPr>
  </w:style>
  <w:style w:type="character" w:customStyle="1" w:styleId="CommentsChar">
    <w:name w:val="Comments Char"/>
    <w:link w:val="Comments"/>
    <w:qFormat/>
    <w:rPr>
      <w:rFonts w:ascii="Arial" w:eastAsia="Times New Roman" w:hAnsi="Arial"/>
      <w:i/>
      <w:sz w:val="18"/>
      <w:lang w:val="en-GB" w:eastAsia="ja-JP"/>
    </w:rPr>
  </w:style>
  <w:style w:type="paragraph" w:customStyle="1" w:styleId="western">
    <w:name w:val="western"/>
    <w:basedOn w:val="Normal"/>
    <w:pPr>
      <w:spacing w:before="100" w:beforeAutospacing="1" w:after="100" w:afterAutospacing="1"/>
    </w:pPr>
    <w:rPr>
      <w:sz w:val="24"/>
      <w:szCs w:val="24"/>
      <w:lang w:val="sv-SE" w:eastAsia="sv-SE"/>
    </w:rPr>
  </w:style>
  <w:style w:type="paragraph" w:customStyle="1" w:styleId="B7">
    <w:name w:val="B7"/>
    <w:basedOn w:val="Normal"/>
    <w:link w:val="B7Char"/>
    <w:qFormat/>
    <w:rsid w:val="00731023"/>
    <w:pPr>
      <w:overflowPunct w:val="0"/>
      <w:autoSpaceDE w:val="0"/>
      <w:autoSpaceDN w:val="0"/>
      <w:adjustRightInd w:val="0"/>
      <w:spacing w:line="240" w:lineRule="auto"/>
      <w:ind w:left="2269" w:hanging="284"/>
      <w:textAlignment w:val="baseline"/>
    </w:pPr>
    <w:rPr>
      <w:lang w:val="en-US" w:eastAsia="ja-JP"/>
    </w:rPr>
  </w:style>
  <w:style w:type="character" w:customStyle="1" w:styleId="B7Char">
    <w:name w:val="B7 Char"/>
    <w:link w:val="B7"/>
    <w:qFormat/>
    <w:rsid w:val="00731023"/>
    <w:rPr>
      <w:rFonts w:eastAsia="Times New Roman"/>
      <w:lang w:val="en-US" w:eastAsia="ja-JP"/>
    </w:rPr>
  </w:style>
  <w:style w:type="table" w:customStyle="1" w:styleId="TableGrid1">
    <w:name w:val="Table Grid1"/>
    <w:basedOn w:val="TableNormal"/>
    <w:next w:val="TableGrid"/>
    <w:uiPriority w:val="59"/>
    <w:qFormat/>
    <w:rsid w:val="00731023"/>
    <w:pPr>
      <w:spacing w:after="0" w:line="240"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locked/>
    <w:rsid w:val="00731023"/>
    <w:rPr>
      <w:rFonts w:ascii="Arial" w:eastAsia="Times New Roman" w:hAnsi="Arial"/>
      <w:b/>
      <w:sz w:val="18"/>
      <w:lang w:eastAsia="en-US"/>
    </w:rPr>
  </w:style>
  <w:style w:type="character" w:customStyle="1" w:styleId="B1Char">
    <w:name w:val="B1 Char"/>
    <w:qFormat/>
    <w:rsid w:val="003C4A9A"/>
    <w:rPr>
      <w:rFonts w:eastAsia="Times New Roman"/>
    </w:rPr>
  </w:style>
  <w:style w:type="character" w:customStyle="1" w:styleId="B3Char">
    <w:name w:val="B3 Char"/>
    <w:qFormat/>
    <w:rsid w:val="003C4A9A"/>
    <w:rPr>
      <w:rFonts w:eastAsia="Times New Roman"/>
    </w:rPr>
  </w:style>
  <w:style w:type="character" w:customStyle="1" w:styleId="Heading4Char">
    <w:name w:val="Heading 4 Char"/>
    <w:basedOn w:val="DefaultParagraphFont"/>
    <w:link w:val="Heading4"/>
    <w:qFormat/>
    <w:rsid w:val="00550381"/>
    <w:rPr>
      <w:rFonts w:ascii="Arial" w:eastAsia="Times New Roman" w:hAnsi="Arial"/>
      <w:sz w:val="24"/>
      <w:lang w:eastAsia="en-US"/>
    </w:rPr>
  </w:style>
  <w:style w:type="character" w:customStyle="1" w:styleId="B5Char">
    <w:name w:val="B5 Char"/>
    <w:link w:val="B5"/>
    <w:qFormat/>
    <w:rsid w:val="00105E24"/>
    <w:rPr>
      <w:rFonts w:eastAsia="Times New Roman"/>
      <w:lang w:eastAsia="en-US"/>
    </w:rPr>
  </w:style>
  <w:style w:type="paragraph" w:customStyle="1" w:styleId="B6">
    <w:name w:val="B6"/>
    <w:basedOn w:val="B5"/>
    <w:link w:val="B6Char"/>
    <w:qFormat/>
    <w:rsid w:val="00105E24"/>
    <w:pPr>
      <w:overflowPunct w:val="0"/>
      <w:autoSpaceDE w:val="0"/>
      <w:autoSpaceDN w:val="0"/>
      <w:adjustRightInd w:val="0"/>
      <w:spacing w:line="240" w:lineRule="auto"/>
      <w:ind w:left="1985"/>
      <w:textAlignment w:val="baseline"/>
    </w:pPr>
    <w:rPr>
      <w:lang w:val="en-US" w:eastAsia="ja-JP"/>
    </w:rPr>
  </w:style>
  <w:style w:type="character" w:customStyle="1" w:styleId="B6Char">
    <w:name w:val="B6 Char"/>
    <w:link w:val="B6"/>
    <w:qFormat/>
    <w:rsid w:val="00105E24"/>
    <w:rPr>
      <w:rFonts w:eastAsia="Times New Roman"/>
      <w:lang w:val="en-US" w:eastAsia="ja-JP"/>
    </w:rPr>
  </w:style>
  <w:style w:type="numbering" w:customStyle="1" w:styleId="NoList1">
    <w:name w:val="No List1"/>
    <w:next w:val="NoList"/>
    <w:uiPriority w:val="99"/>
    <w:semiHidden/>
    <w:unhideWhenUsed/>
    <w:rsid w:val="00AC1E3C"/>
  </w:style>
  <w:style w:type="character" w:customStyle="1" w:styleId="Heading3Char">
    <w:name w:val="Heading 3 Char"/>
    <w:link w:val="Heading3"/>
    <w:qFormat/>
    <w:rsid w:val="00AC1E3C"/>
    <w:rPr>
      <w:rFonts w:ascii="Arial" w:eastAsia="Times New Roman" w:hAnsi="Arial"/>
      <w:sz w:val="28"/>
      <w:lang w:eastAsia="en-US"/>
    </w:rPr>
  </w:style>
  <w:style w:type="character" w:customStyle="1" w:styleId="Heading9Char">
    <w:name w:val="Heading 9 Char"/>
    <w:link w:val="Heading9"/>
    <w:rsid w:val="00AC1E3C"/>
    <w:rPr>
      <w:rFonts w:ascii="Arial" w:eastAsia="Times New Roman" w:hAnsi="Arial"/>
      <w:sz w:val="36"/>
      <w:lang w:eastAsia="en-US"/>
    </w:rPr>
  </w:style>
  <w:style w:type="paragraph" w:styleId="ListNumber2">
    <w:name w:val="List Number 2"/>
    <w:basedOn w:val="ListNumber"/>
    <w:rsid w:val="00AC1E3C"/>
    <w:pPr>
      <w:numPr>
        <w:numId w:val="0"/>
      </w:numPr>
      <w:tabs>
        <w:tab w:val="clear" w:pos="704"/>
      </w:tabs>
      <w:overflowPunct w:val="0"/>
      <w:autoSpaceDE w:val="0"/>
      <w:autoSpaceDN w:val="0"/>
      <w:adjustRightInd w:val="0"/>
      <w:spacing w:line="240" w:lineRule="auto"/>
      <w:ind w:left="851" w:hanging="284"/>
      <w:textAlignment w:val="baseline"/>
    </w:pPr>
    <w:rPr>
      <w:rFonts w:eastAsia="Times New Roman"/>
      <w:lang w:eastAsia="ja-JP"/>
    </w:rPr>
  </w:style>
  <w:style w:type="paragraph" w:styleId="ListBullet2">
    <w:name w:val="List Bullet 2"/>
    <w:basedOn w:val="ListBullet"/>
    <w:rsid w:val="00AC1E3C"/>
    <w:pPr>
      <w:overflowPunct w:val="0"/>
      <w:autoSpaceDE w:val="0"/>
      <w:autoSpaceDN w:val="0"/>
      <w:adjustRightInd w:val="0"/>
      <w:spacing w:line="240" w:lineRule="auto"/>
      <w:ind w:left="851" w:hanging="284"/>
      <w:textAlignment w:val="baseline"/>
    </w:pPr>
    <w:rPr>
      <w:rFonts w:eastAsia="Times New Roman"/>
      <w:lang w:eastAsia="ja-JP"/>
    </w:rPr>
  </w:style>
  <w:style w:type="paragraph" w:styleId="ListBullet3">
    <w:name w:val="List Bullet 3"/>
    <w:basedOn w:val="ListBullet2"/>
    <w:rsid w:val="00AC1E3C"/>
    <w:pPr>
      <w:ind w:left="1135"/>
    </w:pPr>
  </w:style>
  <w:style w:type="paragraph" w:styleId="ListBullet5">
    <w:name w:val="List Bullet 5"/>
    <w:basedOn w:val="ListBullet4"/>
    <w:rsid w:val="00AC1E3C"/>
    <w:pPr>
      <w:numPr>
        <w:numId w:val="0"/>
      </w:numPr>
      <w:tabs>
        <w:tab w:val="clear" w:pos="1418"/>
        <w:tab w:val="clear" w:pos="1600"/>
      </w:tabs>
      <w:overflowPunct w:val="0"/>
      <w:autoSpaceDE w:val="0"/>
      <w:autoSpaceDN w:val="0"/>
      <w:adjustRightInd w:val="0"/>
      <w:spacing w:line="240" w:lineRule="auto"/>
      <w:ind w:left="1702" w:hanging="284"/>
      <w:textAlignment w:val="baseline"/>
    </w:pPr>
    <w:rPr>
      <w:rFonts w:eastAsia="Times New Roman"/>
      <w:lang w:eastAsia="ja-JP"/>
    </w:rPr>
  </w:style>
  <w:style w:type="paragraph" w:customStyle="1" w:styleId="B8">
    <w:name w:val="B8"/>
    <w:basedOn w:val="B7"/>
    <w:link w:val="B8Char"/>
    <w:qFormat/>
    <w:rsid w:val="00AC1E3C"/>
    <w:pPr>
      <w:ind w:left="2552"/>
    </w:pPr>
    <w:rPr>
      <w:rFonts w:eastAsia="MS Mincho"/>
      <w:lang w:val="x-none" w:eastAsia="x-none"/>
    </w:rPr>
  </w:style>
  <w:style w:type="character" w:customStyle="1" w:styleId="B8Char">
    <w:name w:val="B8 Char"/>
    <w:link w:val="B8"/>
    <w:rsid w:val="00AC1E3C"/>
    <w:rPr>
      <w:lang w:val="x-none" w:eastAsia="x-none"/>
    </w:rPr>
  </w:style>
  <w:style w:type="character" w:customStyle="1" w:styleId="FootnoteTextChar">
    <w:name w:val="Footnote Text Char"/>
    <w:basedOn w:val="DefaultParagraphFont"/>
    <w:link w:val="FootnoteText"/>
    <w:rsid w:val="00AC1E3C"/>
    <w:rPr>
      <w:rFonts w:eastAsia="Times New Roman"/>
      <w:sz w:val="16"/>
      <w:lang w:eastAsia="en-US"/>
    </w:rPr>
  </w:style>
  <w:style w:type="paragraph" w:styleId="Revision">
    <w:name w:val="Revision"/>
    <w:hidden/>
    <w:uiPriority w:val="99"/>
    <w:semiHidden/>
    <w:rsid w:val="00AC1E3C"/>
    <w:pPr>
      <w:spacing w:after="0" w:line="240" w:lineRule="auto"/>
    </w:pPr>
    <w:rPr>
      <w:lang w:eastAsia="en-US"/>
    </w:rPr>
  </w:style>
  <w:style w:type="character" w:customStyle="1" w:styleId="EXChar">
    <w:name w:val="EX Char"/>
    <w:link w:val="EX"/>
    <w:qFormat/>
    <w:locked/>
    <w:rsid w:val="00AC1E3C"/>
    <w:rPr>
      <w:rFonts w:eastAsia="Times New Roman"/>
      <w:lang w:eastAsia="en-US"/>
    </w:rPr>
  </w:style>
  <w:style w:type="character" w:customStyle="1" w:styleId="Heading5Char">
    <w:name w:val="Heading 5 Char"/>
    <w:link w:val="Heading5"/>
    <w:rsid w:val="00AC1E3C"/>
    <w:rPr>
      <w:rFonts w:ascii="Arial" w:eastAsia="Times New Roman" w:hAnsi="Arial"/>
      <w:sz w:val="22"/>
      <w:lang w:eastAsia="en-US"/>
    </w:rPr>
  </w:style>
  <w:style w:type="character" w:customStyle="1" w:styleId="FooterChar">
    <w:name w:val="Footer Char"/>
    <w:link w:val="Footer"/>
    <w:qFormat/>
    <w:rsid w:val="00AC1E3C"/>
    <w:rPr>
      <w:rFonts w:ascii="Arial" w:eastAsia="Times New Roman" w:hAnsi="Arial"/>
      <w:b/>
      <w:i/>
      <w:sz w:val="18"/>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AC1E3C"/>
    <w:rPr>
      <w:rFonts w:eastAsia="Times New Roman"/>
      <w:lang w:eastAsia="en-US"/>
    </w:rPr>
  </w:style>
  <w:style w:type="character" w:customStyle="1" w:styleId="B1Zchn">
    <w:name w:val="B1 Zchn"/>
    <w:rsid w:val="00AC1E3C"/>
    <w:rPr>
      <w:rFonts w:ascii="Times New Roman" w:hAnsi="Times New Roman"/>
      <w:lang w:val="en-GB" w:eastAsia="en-US"/>
    </w:rPr>
  </w:style>
  <w:style w:type="character" w:customStyle="1" w:styleId="HeaderChar">
    <w:name w:val="Header Char"/>
    <w:link w:val="Header"/>
    <w:qFormat/>
    <w:rsid w:val="00AC1E3C"/>
    <w:rPr>
      <w:rFonts w:ascii="Arial" w:eastAsia="Times New Roman" w:hAnsi="Arial"/>
      <w:b/>
      <w:sz w:val="18"/>
      <w:lang w:eastAsia="ja-JP"/>
    </w:rPr>
  </w:style>
  <w:style w:type="character" w:customStyle="1" w:styleId="TALChar">
    <w:name w:val="TAL Char"/>
    <w:qFormat/>
    <w:locked/>
    <w:rsid w:val="00AC1E3C"/>
    <w:rPr>
      <w:rFonts w:ascii="Arial" w:hAnsi="Arial"/>
      <w:sz w:val="18"/>
      <w:lang w:val="en-GB" w:eastAsia="en-US"/>
    </w:rPr>
  </w:style>
  <w:style w:type="character" w:customStyle="1" w:styleId="CommentSubjectChar">
    <w:name w:val="Comment Subject Char"/>
    <w:basedOn w:val="CommentTextChar"/>
    <w:link w:val="CommentSubject"/>
    <w:semiHidden/>
    <w:rsid w:val="00AC1E3C"/>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71E582-C03D-4802-907E-11C59B075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1870</Words>
  <Characters>10661</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 HiSilicon</cp:lastModifiedBy>
  <cp:revision>2</cp:revision>
  <cp:lastPrinted>2009-04-22T15:01:00Z</cp:lastPrinted>
  <dcterms:created xsi:type="dcterms:W3CDTF">2022-04-29T15:40:00Z</dcterms:created>
  <dcterms:modified xsi:type="dcterms:W3CDTF">2022-04-29T15:40:00Z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(3)ogKvddg4j6c/NdnLMyJhhMDf40mcWLOki5sqMPfSutAiKWG0mwNM1Kv44HOcJRnKaCA+JpFt
zJ/OmwMdhhdarDPQDTicc+kiPZ0U+0CtzRN5ylL96ZnSB7UnMkqKte+rWLJxBLV8zN4FV05g
/7IER6WhZBCPyz/8tIcuneJtvFjKaBstQTbiQNWrE6q/m/RA8YYTql8nwWPG0jAyDrD9E0zP
jbCz5jYRSYyod+89O/</vt:lpwstr>
  </property>
  <property fmtid="{D5CDD505-2E9C-101B-9397-08002B2CF9AE}" pid="17" name="_2015_ms_pID_7253431">
    <vt:lpwstr>GTofL+hc1Ixa2jHv4TtYdeZahLxaa9Xnt3ODGISw8OKHy15oWtO6TG
PU7zS4r8WShE3To31qSFYp3g5Q7zOe6LZSgpJFIcCt/zab82PrAw031xZQqsU+8ruRfLuMPn
fvflZ2ZIauX03AaCj+bVEKIbSUv5lUhtag1TblsIb/NZnaZjvAILGPSYC+ZUIM7Qbdklv6qi
3tdfCJx7dkrzR6KmLiRcer/8SN/hhbG8N+Fl</vt:lpwstr>
  </property>
  <property fmtid="{D5CDD505-2E9C-101B-9397-08002B2CF9AE}" pid="18" name="_2015_ms_pID_7253432">
    <vt:lpwstr>fNsEgprZp3oCM/6wwn3MEbo=</vt:lpwstr>
  </property>
  <property fmtid="{D5CDD505-2E9C-101B-9397-08002B2CF9AE}" pid="19" name="ContentTypeId">
    <vt:lpwstr>0x0101007B8F75A1F7A77E48B395AE0A93DE2BD9</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1644838271</vt:lpwstr>
  </property>
</Properties>
</file>