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496BE" w14:textId="218369EC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#11</w:t>
      </w:r>
      <w:r w:rsidR="008E5CB2">
        <w:rPr>
          <w:rFonts w:ascii="Arial" w:hAnsi="Arial"/>
          <w:b/>
          <w:noProof/>
          <w:sz w:val="24"/>
        </w:rPr>
        <w:t>8</w:t>
      </w:r>
      <w:r w:rsidRPr="00F45BB4">
        <w:rPr>
          <w:rFonts w:ascii="Arial" w:hAnsi="Arial"/>
          <w:b/>
          <w:i/>
          <w:noProof/>
          <w:sz w:val="28"/>
        </w:rPr>
        <w:tab/>
      </w:r>
      <w:bookmarkStart w:id="0" w:name="_GoBack"/>
      <w:r w:rsidR="00B444E0">
        <w:rPr>
          <w:rFonts w:ascii="Arial" w:hAnsi="Arial"/>
          <w:b/>
          <w:i/>
          <w:noProof/>
          <w:sz w:val="28"/>
          <w:lang w:eastAsia="zh-CN"/>
        </w:rPr>
        <w:t>R2-</w:t>
      </w:r>
      <w:r w:rsidR="005C7BF0">
        <w:rPr>
          <w:rFonts w:ascii="Arial" w:hAnsi="Arial"/>
          <w:b/>
          <w:i/>
          <w:noProof/>
          <w:sz w:val="28"/>
          <w:lang w:eastAsia="zh-CN"/>
        </w:rPr>
        <w:t>2205921</w:t>
      </w:r>
      <w:bookmarkEnd w:id="0"/>
    </w:p>
    <w:p w14:paraId="3F87AAA6" w14:textId="5DD1B126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F45BB4">
        <w:rPr>
          <w:rFonts w:ascii="Arial" w:hAnsi="Arial"/>
          <w:b/>
          <w:noProof/>
          <w:sz w:val="24"/>
        </w:rPr>
        <w:t xml:space="preserve">Electronic, </w:t>
      </w:r>
      <w:r w:rsidR="00AA3D71">
        <w:rPr>
          <w:rFonts w:ascii="Arial" w:hAnsi="Arial"/>
          <w:b/>
          <w:noProof/>
          <w:sz w:val="24"/>
        </w:rPr>
        <w:t>9</w:t>
      </w:r>
      <w:r w:rsidR="00AA3D71" w:rsidRPr="00AA3D71">
        <w:rPr>
          <w:rFonts w:ascii="Arial" w:hAnsi="Arial"/>
          <w:b/>
          <w:noProof/>
          <w:sz w:val="24"/>
          <w:vertAlign w:val="superscript"/>
        </w:rPr>
        <w:t>th</w:t>
      </w:r>
      <w:r w:rsidR="00F5077D">
        <w:rPr>
          <w:rFonts w:ascii="Arial" w:hAnsi="Arial"/>
          <w:b/>
          <w:noProof/>
          <w:sz w:val="24"/>
        </w:rPr>
        <w:t xml:space="preserve"> –</w:t>
      </w:r>
      <w:r w:rsidRPr="00F45BB4">
        <w:rPr>
          <w:rFonts w:ascii="Arial" w:hAnsi="Arial"/>
          <w:b/>
          <w:noProof/>
          <w:sz w:val="24"/>
        </w:rPr>
        <w:t xml:space="preserve"> </w:t>
      </w:r>
      <w:r w:rsidR="00AA3D71">
        <w:rPr>
          <w:rFonts w:ascii="Arial" w:hAnsi="Arial"/>
          <w:b/>
          <w:noProof/>
          <w:sz w:val="24"/>
        </w:rPr>
        <w:t>20</w:t>
      </w:r>
      <w:r w:rsidR="00AA3D71">
        <w:rPr>
          <w:rFonts w:ascii="Arial" w:hAnsi="Arial"/>
          <w:b/>
          <w:noProof/>
          <w:sz w:val="24"/>
          <w:vertAlign w:val="superscript"/>
        </w:rPr>
        <w:t>th</w:t>
      </w:r>
      <w:r w:rsidR="00AA3D71">
        <w:rPr>
          <w:rFonts w:ascii="Arial" w:hAnsi="Arial"/>
          <w:b/>
          <w:noProof/>
          <w:sz w:val="24"/>
        </w:rPr>
        <w:t xml:space="preserve"> May</w:t>
      </w:r>
      <w:r w:rsidR="008830B6">
        <w:rPr>
          <w:rFonts w:ascii="Arial" w:hAnsi="Arial"/>
          <w:b/>
          <w:noProof/>
          <w:sz w:val="24"/>
        </w:rPr>
        <w:t>,</w:t>
      </w:r>
      <w:r w:rsidRPr="00F45BB4">
        <w:rPr>
          <w:rFonts w:ascii="Arial" w:hAnsi="Arial"/>
          <w:b/>
          <w:noProof/>
          <w:sz w:val="24"/>
        </w:rPr>
        <w:t xml:space="preserve"> 202</w:t>
      </w:r>
      <w:r w:rsidR="008830B6">
        <w:rPr>
          <w:rFonts w:ascii="Arial" w:hAnsi="Arial"/>
          <w:b/>
          <w:noProof/>
          <w:sz w:val="24"/>
        </w:rPr>
        <w:t>2</w:t>
      </w:r>
    </w:p>
    <w:p w14:paraId="52AA81EA" w14:textId="77777777" w:rsidR="0034361D" w:rsidRPr="004E26BE" w:rsidRDefault="0034361D" w:rsidP="0034361D">
      <w:pPr>
        <w:pStyle w:val="Header"/>
        <w:tabs>
          <w:tab w:val="left" w:pos="6521"/>
        </w:tabs>
        <w:jc w:val="both"/>
        <w:rPr>
          <w:rFonts w:cs="Arial"/>
        </w:rPr>
      </w:pPr>
    </w:p>
    <w:p w14:paraId="7246BF27" w14:textId="08444F79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5378F0">
        <w:rPr>
          <w:rFonts w:ascii="Arial" w:hAnsi="Arial" w:cs="Arial"/>
          <w:b/>
          <w:sz w:val="24"/>
        </w:rPr>
        <w:t>6</w:t>
      </w:r>
      <w:r w:rsidR="00475648">
        <w:rPr>
          <w:rFonts w:ascii="Arial" w:hAnsi="Arial" w:cs="Arial"/>
          <w:b/>
          <w:sz w:val="24"/>
          <w:lang w:eastAsia="zh-CN"/>
        </w:rPr>
        <w:t>.</w:t>
      </w:r>
      <w:r w:rsidR="005378F0">
        <w:rPr>
          <w:rFonts w:ascii="Arial" w:hAnsi="Arial" w:cs="Arial"/>
          <w:b/>
          <w:sz w:val="24"/>
          <w:lang w:eastAsia="zh-CN"/>
        </w:rPr>
        <w:t>17.3</w:t>
      </w:r>
      <w:r w:rsidR="000E6371">
        <w:rPr>
          <w:rFonts w:ascii="Arial" w:hAnsi="Arial" w:cs="Arial"/>
          <w:b/>
          <w:sz w:val="24"/>
          <w:lang w:eastAsia="zh-CN"/>
        </w:rPr>
        <w:t>.1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2181ABB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8E72A2" w:rsidRPr="008E72A2">
        <w:rPr>
          <w:rFonts w:ascii="Arial" w:hAnsi="Arial" w:cs="Arial"/>
          <w:b/>
          <w:sz w:val="24"/>
        </w:rPr>
        <w:t>RIL H103</w:t>
      </w:r>
      <w:r w:rsidR="00321EDD">
        <w:rPr>
          <w:rFonts w:asciiTheme="minorEastAsia" w:eastAsiaTheme="minorEastAsia" w:hAnsiTheme="minorEastAsia" w:cs="Arial"/>
          <w:b/>
          <w:sz w:val="24"/>
          <w:lang w:eastAsia="zh-CN"/>
        </w:rPr>
        <w:t xml:space="preserve">: </w:t>
      </w:r>
      <w:r w:rsidR="00321EDD">
        <w:rPr>
          <w:rFonts w:ascii="Arial" w:hAnsi="Arial" w:cs="Arial"/>
          <w:b/>
          <w:sz w:val="24"/>
        </w:rPr>
        <w:t>S</w:t>
      </w:r>
      <w:r w:rsidR="008E72A2" w:rsidRPr="008E72A2">
        <w:rPr>
          <w:rFonts w:ascii="Arial" w:hAnsi="Arial" w:cs="Arial"/>
          <w:b/>
          <w:sz w:val="24"/>
        </w:rPr>
        <w:t>RS resource usage with unified TCI framework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SimSun" w:hAnsi="Arial" w:cs="Arial"/>
          <w:sz w:val="36"/>
          <w:lang w:eastAsia="zh-CN"/>
        </w:rPr>
      </w:pPr>
      <w:r>
        <w:rPr>
          <w:rFonts w:ascii="Arial" w:eastAsia="SimSun" w:hAnsi="Arial" w:cs="Arial"/>
          <w:sz w:val="36"/>
          <w:lang w:eastAsia="zh-CN"/>
        </w:rPr>
        <w:t xml:space="preserve"> </w:t>
      </w:r>
      <w:r w:rsidRPr="00FA6029">
        <w:rPr>
          <w:rFonts w:ascii="Arial" w:eastAsia="SimSun" w:hAnsi="Arial" w:cs="Arial"/>
          <w:sz w:val="36"/>
          <w:lang w:eastAsia="zh-CN"/>
        </w:rPr>
        <w:t>Introduction</w:t>
      </w:r>
    </w:p>
    <w:p w14:paraId="517C1A23" w14:textId="6DDC9548" w:rsidR="00B26E82" w:rsidRDefault="00E55030" w:rsidP="00406B9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reviewing the RRC ASN.1 for Rel-17 </w:t>
      </w:r>
      <w:proofErr w:type="spellStart"/>
      <w:r>
        <w:rPr>
          <w:rFonts w:eastAsia="SimSun"/>
          <w:lang w:eastAsia="zh-CN"/>
        </w:rPr>
        <w:t>FeMIMO</w:t>
      </w:r>
      <w:proofErr w:type="spellEnd"/>
      <w:r>
        <w:rPr>
          <w:rFonts w:eastAsia="SimSun"/>
          <w:lang w:eastAsia="zh-CN"/>
        </w:rPr>
        <w:t xml:space="preserve">, we have identified that the implementation of some RRC parameters is not fully aligned with RAN1’s agreements. </w:t>
      </w:r>
      <w:r w:rsidR="00B91805">
        <w:rPr>
          <w:rFonts w:eastAsia="SimSun"/>
          <w:lang w:eastAsia="zh-CN"/>
        </w:rPr>
        <w:t xml:space="preserve">In </w:t>
      </w:r>
      <w:r w:rsidR="005E2800">
        <w:rPr>
          <w:rFonts w:eastAsia="SimSun"/>
          <w:lang w:eastAsia="zh-CN"/>
        </w:rPr>
        <w:t xml:space="preserve">this contribution, </w:t>
      </w:r>
      <w:r w:rsidR="007424EA">
        <w:rPr>
          <w:rFonts w:eastAsia="SimSun"/>
          <w:lang w:eastAsia="zh-CN"/>
        </w:rPr>
        <w:t>we give proposed changes to</w:t>
      </w:r>
      <w:r w:rsidR="00D95926">
        <w:rPr>
          <w:rFonts w:eastAsia="SimSun"/>
          <w:lang w:eastAsia="zh-CN"/>
        </w:rPr>
        <w:t xml:space="preserve"> RRC parameters related to</w:t>
      </w:r>
      <w:r w:rsidR="00D02884">
        <w:rPr>
          <w:rFonts w:eastAsia="SimSun"/>
          <w:lang w:eastAsia="zh-CN"/>
        </w:rPr>
        <w:t xml:space="preserve"> the unified TCI framework</w:t>
      </w:r>
      <w:r w:rsidR="001370B5">
        <w:rPr>
          <w:rFonts w:eastAsia="SimSun"/>
          <w:lang w:eastAsia="zh-CN"/>
        </w:rPr>
        <w:t xml:space="preserve">. </w:t>
      </w:r>
      <w:r w:rsidR="00C9625E">
        <w:rPr>
          <w:rFonts w:eastAsia="SimSun"/>
          <w:lang w:eastAsia="zh-CN"/>
        </w:rPr>
        <w:t xml:space="preserve">This </w:t>
      </w:r>
      <w:proofErr w:type="spellStart"/>
      <w:r w:rsidR="00C9625E">
        <w:rPr>
          <w:rFonts w:eastAsia="SimSun"/>
          <w:lang w:eastAsia="zh-CN"/>
        </w:rPr>
        <w:t>tdoc</w:t>
      </w:r>
      <w:proofErr w:type="spellEnd"/>
      <w:r w:rsidR="00C9625E">
        <w:rPr>
          <w:rFonts w:eastAsia="SimSun"/>
          <w:lang w:eastAsia="zh-CN"/>
        </w:rPr>
        <w:t xml:space="preserve"> corr</w:t>
      </w:r>
      <w:r w:rsidR="00D02884">
        <w:rPr>
          <w:rFonts w:eastAsia="SimSun"/>
          <w:lang w:eastAsia="zh-CN"/>
        </w:rPr>
        <w:t>esponds to RIL H103</w:t>
      </w:r>
      <w:r w:rsidR="00636FC5">
        <w:rPr>
          <w:rFonts w:eastAsia="SimSun"/>
          <w:lang w:eastAsia="zh-CN"/>
        </w:rPr>
        <w:t xml:space="preserve"> in the ASN.1 </w:t>
      </w:r>
      <w:proofErr w:type="spellStart"/>
      <w:r w:rsidR="00636FC5">
        <w:rPr>
          <w:rFonts w:eastAsia="SimSun"/>
          <w:lang w:eastAsia="zh-CN"/>
        </w:rPr>
        <w:t>adhoc</w:t>
      </w:r>
      <w:proofErr w:type="spellEnd"/>
      <w:r w:rsidR="00636FC5">
        <w:rPr>
          <w:rFonts w:eastAsia="SimSun"/>
          <w:lang w:eastAsia="zh-CN"/>
        </w:rPr>
        <w:t xml:space="preserve"> meeting</w:t>
      </w:r>
      <w:r w:rsidR="00C9625E">
        <w:rPr>
          <w:rFonts w:eastAsia="SimSun"/>
          <w:lang w:eastAsia="zh-CN"/>
        </w:rPr>
        <w:t>.</w:t>
      </w:r>
    </w:p>
    <w:p w14:paraId="606170C3" w14:textId="4C4DF5EF" w:rsidR="0034361D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 w:rsidRPr="00C137F1">
        <w:rPr>
          <w:rFonts w:ascii="Arial" w:eastAsia="SimSun" w:hAnsi="Arial" w:cs="Arial"/>
          <w:sz w:val="36"/>
        </w:rPr>
        <w:t>Discussion</w:t>
      </w:r>
    </w:p>
    <w:p w14:paraId="3AAA1A1B" w14:textId="3B112A00" w:rsidR="00AE6D6C" w:rsidRDefault="00AE6D6C" w:rsidP="00376864">
      <w:pPr>
        <w:rPr>
          <w:rFonts w:eastAsiaTheme="minorEastAsia"/>
          <w:lang w:eastAsia="zh-CN"/>
        </w:rPr>
      </w:pPr>
      <w:r w:rsidRPr="006036FB">
        <w:rPr>
          <w:rFonts w:eastAsiaTheme="minorEastAsia" w:hint="eastAsia"/>
          <w:lang w:eastAsia="zh-CN"/>
        </w:rPr>
        <w:t>I</w:t>
      </w:r>
      <w:r w:rsidRPr="006036FB">
        <w:rPr>
          <w:rFonts w:eastAsiaTheme="minorEastAsia"/>
          <w:lang w:eastAsia="zh-CN"/>
        </w:rPr>
        <w:t xml:space="preserve">n Rel-17 unified TCI framework, </w:t>
      </w:r>
      <w:r>
        <w:rPr>
          <w:rFonts w:eastAsiaTheme="minorEastAsia"/>
          <w:lang w:eastAsia="zh-CN"/>
        </w:rPr>
        <w:t xml:space="preserve">RAN1 agreed that for some certain </w:t>
      </w:r>
      <w:r w:rsidR="008A75FB">
        <w:rPr>
          <w:rFonts w:eastAsiaTheme="minorEastAsia"/>
          <w:lang w:eastAsia="zh-CN"/>
        </w:rPr>
        <w:t xml:space="preserve">types of </w:t>
      </w:r>
      <w:r w:rsidR="008A75FB" w:rsidRPr="008A75FB">
        <w:rPr>
          <w:rFonts w:eastAsiaTheme="minorEastAsia"/>
          <w:i/>
          <w:lang w:eastAsia="zh-CN"/>
        </w:rPr>
        <w:t>SRS-</w:t>
      </w:r>
      <w:proofErr w:type="spellStart"/>
      <w:r w:rsidR="008A75FB" w:rsidRPr="008A75FB">
        <w:rPr>
          <w:rFonts w:eastAsiaTheme="minorEastAsia"/>
          <w:i/>
          <w:lang w:eastAsia="zh-CN"/>
        </w:rPr>
        <w:t>ResourceSet</w:t>
      </w:r>
      <w:proofErr w:type="spellEnd"/>
      <w:r>
        <w:rPr>
          <w:rFonts w:eastAsiaTheme="minorEastAsia"/>
          <w:lang w:eastAsia="zh-CN"/>
        </w:rPr>
        <w:t>, a field called “</w:t>
      </w:r>
      <w:r w:rsidRPr="00E66354">
        <w:rPr>
          <w:rFonts w:eastAsiaTheme="minorEastAsia"/>
          <w:i/>
          <w:lang w:eastAsia="zh-CN"/>
        </w:rPr>
        <w:t>followUnifiedTCIstateSRS-r17</w:t>
      </w:r>
      <w:r>
        <w:rPr>
          <w:rFonts w:eastAsiaTheme="minorEastAsia"/>
          <w:lang w:eastAsia="zh-CN"/>
        </w:rPr>
        <w:t>” is used to indicate whether the SRS resources in this set follow the TCI state indicated by the TCI state activation/indication MAC CE and/or DCI. For the SRS resources that do not follow, RRC can configure a UL TCI state or a joint TCI state.</w:t>
      </w:r>
      <w:r w:rsidR="00DA553E">
        <w:rPr>
          <w:rFonts w:eastAsiaTheme="minorEastAsia"/>
          <w:lang w:eastAsia="zh-CN"/>
        </w:rPr>
        <w:t xml:space="preserve"> This is captured in TS 38.213 V17.1.0</w:t>
      </w:r>
      <w:r w:rsidR="00BD185F">
        <w:rPr>
          <w:rFonts w:eastAsiaTheme="minorEastAsia"/>
          <w:lang w:eastAsia="zh-CN"/>
        </w:rPr>
        <w:t xml:space="preserve"> </w:t>
      </w:r>
      <w:r w:rsidR="00BD185F">
        <w:rPr>
          <w:rFonts w:eastAsiaTheme="minorEastAsia"/>
          <w:lang w:eastAsia="zh-CN"/>
        </w:rPr>
        <w:fldChar w:fldCharType="begin"/>
      </w:r>
      <w:r w:rsidR="00BD185F">
        <w:rPr>
          <w:rFonts w:eastAsiaTheme="minorEastAsia"/>
          <w:lang w:eastAsia="zh-CN"/>
        </w:rPr>
        <w:instrText xml:space="preserve"> REF _Ref101279215 \r \h </w:instrText>
      </w:r>
      <w:r w:rsidR="00BD185F">
        <w:rPr>
          <w:rFonts w:eastAsiaTheme="minorEastAsia"/>
          <w:lang w:eastAsia="zh-CN"/>
        </w:rPr>
      </w:r>
      <w:r w:rsidR="00BD185F">
        <w:rPr>
          <w:rFonts w:eastAsiaTheme="minorEastAsia"/>
          <w:lang w:eastAsia="zh-CN"/>
        </w:rPr>
        <w:fldChar w:fldCharType="separate"/>
      </w:r>
      <w:r w:rsidR="00BD185F">
        <w:rPr>
          <w:rFonts w:eastAsiaTheme="minorEastAsia"/>
          <w:lang w:eastAsia="zh-CN"/>
        </w:rPr>
        <w:t>[1]</w:t>
      </w:r>
      <w:r w:rsidR="00BD185F">
        <w:rPr>
          <w:rFonts w:eastAsiaTheme="minorEastAsia"/>
          <w:lang w:eastAsia="zh-CN"/>
        </w:rPr>
        <w:fldChar w:fldCharType="end"/>
      </w:r>
      <w:r w:rsidR="00DA553E">
        <w:rPr>
          <w:rFonts w:eastAsiaTheme="minorEastAsia"/>
          <w:lang w:eastAsia="zh-CN"/>
        </w:rPr>
        <w:t>, see below extracted description.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553E" w14:paraId="3D22B565" w14:textId="77777777" w:rsidTr="00DA553E">
        <w:tc>
          <w:tcPr>
            <w:tcW w:w="9629" w:type="dxa"/>
          </w:tcPr>
          <w:p w14:paraId="1F729AD4" w14:textId="77777777" w:rsidR="00F5491E" w:rsidRPr="00F5491E" w:rsidRDefault="00F5491E" w:rsidP="00F5491E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color w:val="000000"/>
                <w:sz w:val="32"/>
                <w:lang w:val="x-none"/>
              </w:rPr>
            </w:pPr>
            <w:bookmarkStart w:id="1" w:name="_Toc11352156"/>
            <w:bookmarkStart w:id="2" w:name="_Toc20318046"/>
            <w:bookmarkStart w:id="3" w:name="_Toc27299944"/>
            <w:bookmarkStart w:id="4" w:name="_Toc29673218"/>
            <w:bookmarkStart w:id="5" w:name="_Toc29673359"/>
            <w:bookmarkStart w:id="6" w:name="_Toc29674352"/>
            <w:bookmarkStart w:id="7" w:name="_Toc36645582"/>
            <w:bookmarkStart w:id="8" w:name="_Toc45810631"/>
            <w:bookmarkStart w:id="9" w:name="_Toc100147441"/>
            <w:r w:rsidRPr="00F5491E">
              <w:rPr>
                <w:rFonts w:ascii="Arial" w:eastAsia="SimSun" w:hAnsi="Arial"/>
                <w:color w:val="000000"/>
                <w:sz w:val="32"/>
                <w:lang w:val="x-none"/>
              </w:rPr>
              <w:t>6.2</w:t>
            </w:r>
            <w:r w:rsidRPr="00F5491E">
              <w:rPr>
                <w:rFonts w:ascii="Arial" w:eastAsia="SimSun" w:hAnsi="Arial"/>
                <w:color w:val="000000"/>
                <w:sz w:val="32"/>
                <w:lang w:val="x-none"/>
              </w:rPr>
              <w:tab/>
              <w:t xml:space="preserve">UE reference </w:t>
            </w:r>
            <w:r w:rsidRPr="00F5491E">
              <w:rPr>
                <w:rFonts w:ascii="Arial" w:eastAsia="SimSun" w:hAnsi="Arial"/>
                <w:color w:val="000000"/>
                <w:sz w:val="32"/>
              </w:rPr>
              <w:t>signal</w:t>
            </w:r>
            <w:r w:rsidRPr="00F5491E">
              <w:rPr>
                <w:rFonts w:ascii="Arial" w:eastAsia="SimSun" w:hAnsi="Arial"/>
                <w:color w:val="000000"/>
                <w:sz w:val="32"/>
                <w:lang w:val="x-none"/>
              </w:rPr>
              <w:t xml:space="preserve"> (RS) procedure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0AAA8744" w14:textId="77777777" w:rsidR="00F5491E" w:rsidRPr="00F5491E" w:rsidRDefault="00F5491E" w:rsidP="00F5491E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SimSun" w:hAnsi="Arial"/>
                <w:color w:val="000000"/>
                <w:sz w:val="28"/>
                <w:lang w:val="x-none"/>
              </w:rPr>
            </w:pPr>
            <w:bookmarkStart w:id="10" w:name="_Toc11352157"/>
            <w:bookmarkStart w:id="11" w:name="_Toc20318047"/>
            <w:bookmarkStart w:id="12" w:name="_Toc27299945"/>
            <w:bookmarkStart w:id="13" w:name="_Toc29673219"/>
            <w:bookmarkStart w:id="14" w:name="_Toc29673360"/>
            <w:bookmarkStart w:id="15" w:name="_Toc29674353"/>
            <w:bookmarkStart w:id="16" w:name="_Toc36645583"/>
            <w:bookmarkStart w:id="17" w:name="_Toc45810632"/>
            <w:bookmarkStart w:id="18" w:name="_Toc100147442"/>
            <w:r w:rsidRPr="00F5491E">
              <w:rPr>
                <w:rFonts w:ascii="Arial" w:eastAsia="SimSun" w:hAnsi="Arial"/>
                <w:color w:val="000000"/>
                <w:sz w:val="28"/>
                <w:lang w:val="x-none"/>
              </w:rPr>
              <w:t>6.2.1</w:t>
            </w:r>
            <w:r w:rsidRPr="00F5491E">
              <w:rPr>
                <w:rFonts w:ascii="Arial" w:eastAsia="SimSun" w:hAnsi="Arial"/>
                <w:color w:val="000000"/>
                <w:sz w:val="28"/>
                <w:lang w:val="x-none"/>
              </w:rPr>
              <w:tab/>
              <w:t>UE sounding procedure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4B1403C9" w14:textId="77777777" w:rsidR="00F5491E" w:rsidRPr="00F5491E" w:rsidRDefault="00F5491E" w:rsidP="00F5491E">
            <w:pPr>
              <w:rPr>
                <w:rFonts w:eastAsia="SimSun"/>
                <w:color w:val="000000"/>
              </w:rPr>
            </w:pPr>
            <w:r w:rsidRPr="00F5491E">
              <w:rPr>
                <w:rFonts w:eastAsia="MS Mincho"/>
                <w:color w:val="000000"/>
                <w:lang w:val="en-US" w:eastAsia="ja-JP"/>
              </w:rPr>
              <w:t xml:space="preserve">The </w:t>
            </w:r>
            <w:r w:rsidRPr="00F5491E">
              <w:rPr>
                <w:rFonts w:eastAsia="SimSun"/>
                <w:color w:val="000000"/>
              </w:rPr>
              <w:t xml:space="preserve">UE may be configured with one or more Sounding Reference Signal (SRS) resource sets as configured by the higher layer parameter </w:t>
            </w:r>
            <w:r w:rsidRPr="00F5491E">
              <w:rPr>
                <w:rFonts w:eastAsia="SimSun"/>
                <w:i/>
                <w:color w:val="000000"/>
              </w:rPr>
              <w:t>SRS-</w:t>
            </w:r>
            <w:proofErr w:type="spellStart"/>
            <w:r w:rsidRPr="00F5491E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F5491E">
              <w:rPr>
                <w:rFonts w:eastAsia="SimSun"/>
                <w:i/>
                <w:color w:val="000000"/>
              </w:rPr>
              <w:t xml:space="preserve"> </w:t>
            </w:r>
            <w:r w:rsidRPr="00F5491E">
              <w:rPr>
                <w:rFonts w:eastAsia="SimSun"/>
                <w:color w:val="000000"/>
              </w:rPr>
              <w:t>or</w:t>
            </w:r>
            <w:r w:rsidRPr="00F5491E">
              <w:rPr>
                <w:rFonts w:eastAsia="SimSun"/>
                <w:i/>
                <w:color w:val="000000"/>
              </w:rPr>
              <w:t xml:space="preserve"> SRS-</w:t>
            </w:r>
            <w:proofErr w:type="spellStart"/>
            <w:r w:rsidRPr="00F5491E">
              <w:rPr>
                <w:rFonts w:eastAsia="SimSun"/>
                <w:i/>
                <w:color w:val="000000"/>
              </w:rPr>
              <w:t>PosResourceSet</w:t>
            </w:r>
            <w:proofErr w:type="spellEnd"/>
            <w:r w:rsidRPr="00F5491E">
              <w:rPr>
                <w:rFonts w:eastAsia="SimSun"/>
                <w:color w:val="000000"/>
              </w:rPr>
              <w:t>.</w:t>
            </w:r>
            <w:r w:rsidRPr="00F5491E">
              <w:rPr>
                <w:rFonts w:eastAsia="MS Mincho"/>
                <w:color w:val="000000"/>
                <w:lang w:val="en-US" w:eastAsia="ja-JP"/>
              </w:rPr>
              <w:t xml:space="preserve"> For each SRS resource set configured by </w:t>
            </w:r>
            <w:r w:rsidRPr="00F5491E">
              <w:rPr>
                <w:rFonts w:eastAsia="MS Mincho"/>
                <w:i/>
                <w:color w:val="000000"/>
                <w:lang w:val="en-US" w:eastAsia="ja-JP"/>
              </w:rPr>
              <w:t>SRS-</w:t>
            </w:r>
            <w:proofErr w:type="spellStart"/>
            <w:r w:rsidRPr="00F5491E">
              <w:rPr>
                <w:rFonts w:eastAsia="MS Mincho"/>
                <w:i/>
                <w:color w:val="000000"/>
                <w:lang w:val="en-US" w:eastAsia="ja-JP"/>
              </w:rPr>
              <w:t>ResourceSet</w:t>
            </w:r>
            <w:proofErr w:type="spellEnd"/>
            <w:r w:rsidRPr="00F5491E">
              <w:rPr>
                <w:rFonts w:eastAsia="MS Mincho"/>
                <w:color w:val="000000"/>
                <w:lang w:val="en-US" w:eastAsia="ja-JP"/>
              </w:rPr>
              <w:t xml:space="preserve">, </w:t>
            </w:r>
            <w:r w:rsidRPr="00F5491E">
              <w:rPr>
                <w:rFonts w:eastAsia="SimSun"/>
                <w:color w:val="000000"/>
              </w:rPr>
              <w:t>a</w:t>
            </w:r>
            <w:r w:rsidRPr="00F5491E">
              <w:rPr>
                <w:rFonts w:eastAsia="SimSun" w:hint="eastAsia"/>
                <w:color w:val="000000"/>
              </w:rPr>
              <w:t xml:space="preserve"> UE may be configured with </w:t>
            </w:r>
            <w:r w:rsidRPr="00F5491E">
              <w:rPr>
                <w:rFonts w:eastAsia="SimSun"/>
                <w:color w:val="000000"/>
                <w:position w:val="-4"/>
              </w:rPr>
              <w:object w:dxaOrig="520" w:dyaOrig="240" w14:anchorId="163C39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.2pt;height:14.4pt" o:ole="">
                  <v:imagedata r:id="rId8" o:title=""/>
                </v:shape>
                <o:OLEObject Type="Embed" ProgID="Equation.3" ShapeID="_x0000_i1025" DrawAspect="Content" ObjectID="_1712764806" r:id="rId9"/>
              </w:object>
            </w:r>
            <w:r w:rsidRPr="00F5491E">
              <w:rPr>
                <w:rFonts w:eastAsia="SimSun"/>
                <w:color w:val="000000"/>
              </w:rPr>
              <w:t xml:space="preserve">SRS resources (higher layer parameter </w:t>
            </w:r>
            <w:r w:rsidRPr="00F5491E">
              <w:rPr>
                <w:rFonts w:eastAsia="SimSun"/>
                <w:i/>
                <w:color w:val="000000"/>
              </w:rPr>
              <w:t>SRS-Resource</w:t>
            </w:r>
            <w:r w:rsidRPr="00F5491E">
              <w:rPr>
                <w:rFonts w:eastAsia="SimSun"/>
                <w:color w:val="000000"/>
              </w:rPr>
              <w:t>), where the maximum value of K is indicated by UE capability</w:t>
            </w:r>
            <w:r w:rsidRPr="00F5491E">
              <w:rPr>
                <w:rFonts w:eastAsia="SimSun"/>
                <w:i/>
                <w:color w:val="000000"/>
              </w:rPr>
              <w:t xml:space="preserve"> </w:t>
            </w:r>
            <w:r w:rsidRPr="00F5491E">
              <w:rPr>
                <w:rFonts w:eastAsia="SimSun"/>
                <w:color w:val="000000"/>
              </w:rPr>
              <w:t xml:space="preserve">[13, 38.306]. When SRS resource set is configured with the higher layer parameter </w:t>
            </w:r>
            <w:r w:rsidRPr="00F5491E">
              <w:rPr>
                <w:rFonts w:eastAsia="SimSun"/>
                <w:i/>
                <w:color w:val="000000"/>
              </w:rPr>
              <w:t>SRS-</w:t>
            </w:r>
            <w:proofErr w:type="spellStart"/>
            <w:r w:rsidRPr="00F5491E">
              <w:rPr>
                <w:rFonts w:eastAsia="SimSun"/>
                <w:i/>
                <w:color w:val="000000"/>
              </w:rPr>
              <w:t>PosResourceSet</w:t>
            </w:r>
            <w:proofErr w:type="spellEnd"/>
            <w:r w:rsidRPr="00F5491E">
              <w:rPr>
                <w:rFonts w:eastAsia="SimSun"/>
                <w:i/>
                <w:color w:val="000000"/>
              </w:rPr>
              <w:t>,</w:t>
            </w:r>
            <w:r w:rsidRPr="00F5491E">
              <w:rPr>
                <w:rFonts w:eastAsia="SimSun"/>
                <w:color w:val="000000"/>
              </w:rPr>
              <w:t xml:space="preserve"> a UE may be configured with </w:t>
            </w:r>
            <w:r w:rsidRPr="00F5491E">
              <w:rPr>
                <w:rFonts w:eastAsia="SimSun"/>
                <w:i/>
                <w:iCs/>
                <w:color w:val="000000"/>
              </w:rPr>
              <w:t xml:space="preserve">K </w:t>
            </w:r>
            <w:r w:rsidRPr="00F5491E">
              <w:rPr>
                <w:rFonts w:eastAsia="SimSun"/>
                <w:color w:val="000000"/>
              </w:rPr>
              <w:t xml:space="preserve">≥1 SRS resources (higher layer parameter </w:t>
            </w:r>
            <w:r w:rsidRPr="00F5491E">
              <w:rPr>
                <w:rFonts w:eastAsia="SimSun"/>
                <w:i/>
                <w:color w:val="000000"/>
              </w:rPr>
              <w:t>SRS-</w:t>
            </w:r>
            <w:proofErr w:type="spellStart"/>
            <w:r w:rsidRPr="00F5491E">
              <w:rPr>
                <w:rFonts w:eastAsia="SimSun"/>
                <w:i/>
                <w:color w:val="000000"/>
              </w:rPr>
              <w:t>PosResource</w:t>
            </w:r>
            <w:proofErr w:type="spellEnd"/>
            <w:r w:rsidRPr="00F5491E">
              <w:rPr>
                <w:rFonts w:eastAsia="SimSun"/>
                <w:color w:val="000000"/>
              </w:rPr>
              <w:t xml:space="preserve">), where the maximum value of K is 16. The SRS resource set applicability is configured by the higher layer parameter </w:t>
            </w:r>
            <w:r w:rsidRPr="00F5491E">
              <w:rPr>
                <w:rFonts w:eastAsia="SimSun"/>
                <w:i/>
                <w:color w:val="000000"/>
              </w:rPr>
              <w:t xml:space="preserve">usage </w:t>
            </w:r>
            <w:r w:rsidRPr="00F5491E">
              <w:rPr>
                <w:rFonts w:eastAsia="SimSun"/>
                <w:color w:val="000000"/>
              </w:rPr>
              <w:t>in</w:t>
            </w:r>
            <w:r w:rsidRPr="00F5491E">
              <w:rPr>
                <w:rFonts w:eastAsia="SimSun"/>
                <w:i/>
                <w:color w:val="000000"/>
              </w:rPr>
              <w:t xml:space="preserve"> SRS-</w:t>
            </w:r>
            <w:proofErr w:type="spellStart"/>
            <w:r w:rsidRPr="00F5491E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F5491E">
              <w:rPr>
                <w:rFonts w:eastAsia="SimSun"/>
                <w:i/>
                <w:color w:val="000000"/>
              </w:rPr>
              <w:t>.</w:t>
            </w:r>
            <w:r w:rsidRPr="00F5491E">
              <w:rPr>
                <w:rFonts w:eastAsia="SimSun"/>
                <w:color w:val="000000"/>
              </w:rPr>
              <w:t xml:space="preserve"> When the higher layer parameter</w:t>
            </w:r>
            <w:r w:rsidRPr="00F5491E">
              <w:rPr>
                <w:rFonts w:eastAsia="SimSun"/>
                <w:i/>
                <w:color w:val="000000"/>
              </w:rPr>
              <w:t xml:space="preserve"> usage </w:t>
            </w:r>
            <w:r w:rsidRPr="00F5491E">
              <w:rPr>
                <w:rFonts w:eastAsia="SimSun"/>
                <w:color w:val="000000"/>
              </w:rPr>
              <w:t>is set to '</w:t>
            </w:r>
            <w:proofErr w:type="spellStart"/>
            <w:r w:rsidRPr="00F5491E">
              <w:rPr>
                <w:rFonts w:eastAsia="SimSun"/>
                <w:color w:val="000000"/>
              </w:rPr>
              <w:t>beamManagement</w:t>
            </w:r>
            <w:proofErr w:type="spellEnd"/>
            <w:r w:rsidRPr="00F5491E">
              <w:rPr>
                <w:rFonts w:eastAsia="SimSun"/>
                <w:color w:val="000000"/>
              </w:rPr>
              <w:t>'</w:t>
            </w:r>
            <w:r w:rsidRPr="00F5491E">
              <w:rPr>
                <w:rFonts w:eastAsia="SimSun"/>
                <w:i/>
                <w:color w:val="000000"/>
              </w:rPr>
              <w:t xml:space="preserve">, </w:t>
            </w:r>
            <w:r w:rsidRPr="00F5491E">
              <w:rPr>
                <w:rFonts w:eastAsia="SimSun"/>
                <w:color w:val="000000"/>
              </w:rPr>
              <w:t>only one SRS resource in each of multiple SRS resource sets may be transmitted at a given time instant, but the SRS resources in different SRS resource sets with the same time domain behaviour in the same BWP may be transmitted simultaneously.</w:t>
            </w:r>
          </w:p>
          <w:p w14:paraId="59E205D1" w14:textId="77777777" w:rsidR="00F5491E" w:rsidRPr="00F5491E" w:rsidRDefault="00F5491E" w:rsidP="00F5491E">
            <w:pPr>
              <w:rPr>
                <w:rFonts w:eastAsia="SimSun"/>
                <w:strike/>
                <w:color w:val="000000"/>
              </w:rPr>
            </w:pPr>
            <w:r w:rsidRPr="00F5491E">
              <w:rPr>
                <w:rFonts w:eastAsia="SimSun"/>
                <w:highlight w:val="cyan"/>
              </w:rPr>
              <w:t xml:space="preserve">When the UE is configured </w:t>
            </w:r>
            <w:proofErr w:type="spellStart"/>
            <w:r w:rsidRPr="00F5491E">
              <w:rPr>
                <w:rFonts w:eastAsia="SimSun"/>
                <w:i/>
                <w:color w:val="000000"/>
                <w:highlight w:val="cyan"/>
              </w:rPr>
              <w:t>DLorJoint-TCIState</w:t>
            </w:r>
            <w:proofErr w:type="spellEnd"/>
            <w:r w:rsidRPr="00F5491E">
              <w:rPr>
                <w:rFonts w:eastAsia="SimSun"/>
                <w:color w:val="000000"/>
                <w:highlight w:val="cyan"/>
              </w:rPr>
              <w:t xml:space="preserve"> or </w:t>
            </w:r>
            <w:r w:rsidRPr="00F5491E">
              <w:rPr>
                <w:rFonts w:eastAsia="SimSun"/>
                <w:i/>
                <w:iCs/>
                <w:color w:val="000000"/>
                <w:highlight w:val="cyan"/>
              </w:rPr>
              <w:t>UL</w:t>
            </w:r>
            <w:r w:rsidRPr="00F5491E">
              <w:rPr>
                <w:rFonts w:eastAsia="SimSun"/>
                <w:color w:val="000000"/>
                <w:highlight w:val="cyan"/>
              </w:rPr>
              <w:t>-</w:t>
            </w:r>
            <w:proofErr w:type="spellStart"/>
            <w:r w:rsidRPr="00F5491E">
              <w:rPr>
                <w:rFonts w:eastAsia="SimSun"/>
                <w:i/>
                <w:highlight w:val="cyan"/>
              </w:rPr>
              <w:t>TCIState</w:t>
            </w:r>
            <w:proofErr w:type="spellEnd"/>
            <w:r w:rsidRPr="00F5491E">
              <w:rPr>
                <w:rFonts w:eastAsia="SimSun"/>
                <w:i/>
                <w:highlight w:val="cyan"/>
              </w:rPr>
              <w:t>,</w:t>
            </w:r>
            <w:r w:rsidRPr="00F5491E">
              <w:rPr>
                <w:rFonts w:eastAsia="SimSun"/>
                <w:highlight w:val="cyan"/>
              </w:rPr>
              <w:t xml:space="preserve"> the UE can assume that SRS resource(s) in any SRS resource set, except SRS resource set for positioning and an SRS resource set configured with </w:t>
            </w:r>
            <w:r w:rsidRPr="00F5491E">
              <w:rPr>
                <w:rFonts w:eastAsia="SimSun"/>
                <w:i/>
                <w:iCs/>
                <w:highlight w:val="cyan"/>
              </w:rPr>
              <w:t>followUnifiedTCIstate-r17</w:t>
            </w:r>
            <w:r w:rsidRPr="00F5491E">
              <w:rPr>
                <w:rFonts w:eastAsia="SimSun"/>
                <w:highlight w:val="cyan"/>
              </w:rPr>
              <w:t xml:space="preserve">, can be configured with </w:t>
            </w:r>
            <w:proofErr w:type="spellStart"/>
            <w:r w:rsidRPr="00F5491E">
              <w:rPr>
                <w:rFonts w:eastAsia="SimSun"/>
                <w:i/>
                <w:color w:val="000000"/>
                <w:highlight w:val="cyan"/>
              </w:rPr>
              <w:t>DLorJoint-TCIState</w:t>
            </w:r>
            <w:proofErr w:type="spellEnd"/>
            <w:r w:rsidRPr="00F5491E">
              <w:rPr>
                <w:rFonts w:eastAsia="SimSun"/>
                <w:color w:val="000000"/>
                <w:highlight w:val="cyan"/>
              </w:rPr>
              <w:t xml:space="preserve"> or </w:t>
            </w:r>
            <w:r w:rsidRPr="00F5491E">
              <w:rPr>
                <w:rFonts w:eastAsia="SimSun"/>
                <w:i/>
                <w:iCs/>
                <w:color w:val="000000"/>
                <w:highlight w:val="cyan"/>
              </w:rPr>
              <w:t>UL</w:t>
            </w:r>
            <w:r w:rsidRPr="00F5491E">
              <w:rPr>
                <w:rFonts w:eastAsia="SimSun"/>
                <w:color w:val="000000"/>
                <w:highlight w:val="cyan"/>
              </w:rPr>
              <w:t>-</w:t>
            </w:r>
            <w:proofErr w:type="spellStart"/>
            <w:r w:rsidRPr="00F5491E">
              <w:rPr>
                <w:rFonts w:eastAsia="SimSun"/>
                <w:i/>
                <w:highlight w:val="cyan"/>
              </w:rPr>
              <w:t>TCIState</w:t>
            </w:r>
            <w:proofErr w:type="spellEnd"/>
            <w:r w:rsidRPr="00F5491E">
              <w:rPr>
                <w:rFonts w:eastAsia="SimSun"/>
              </w:rPr>
              <w:t xml:space="preserve"> or updated </w:t>
            </w:r>
            <w:r w:rsidRPr="00F5491E">
              <w:rPr>
                <w:rFonts w:eastAsia="MS Mincho"/>
                <w:color w:val="000000"/>
                <w:lang w:val="en-US" w:eastAsia="ja-JP"/>
              </w:rPr>
              <w:t>as described in clause [6.1.3.X] of [10</w:t>
            </w:r>
            <w:r w:rsidRPr="00F5491E">
              <w:rPr>
                <w:rFonts w:eastAsia="SimSun"/>
                <w:color w:val="000000"/>
                <w:lang w:val="en-US"/>
              </w:rPr>
              <w:t>, TS 38.321</w:t>
            </w:r>
            <w:r w:rsidRPr="00F5491E">
              <w:rPr>
                <w:rFonts w:eastAsia="MS Mincho"/>
                <w:color w:val="000000"/>
                <w:lang w:val="en-US" w:eastAsia="ja-JP"/>
              </w:rPr>
              <w:t xml:space="preserve">]. </w:t>
            </w:r>
            <w:r w:rsidRPr="00F5491E">
              <w:rPr>
                <w:rFonts w:eastAsia="SimSun"/>
              </w:rPr>
              <w:t xml:space="preserve">The reference RS in the </w:t>
            </w:r>
            <w:proofErr w:type="spellStart"/>
            <w:r w:rsidRPr="00F5491E">
              <w:rPr>
                <w:rFonts w:eastAsia="SimSun"/>
                <w:i/>
                <w:color w:val="000000"/>
              </w:rPr>
              <w:t>DLorJoint-TCIState</w:t>
            </w:r>
            <w:proofErr w:type="spellEnd"/>
            <w:r w:rsidRPr="00F5491E">
              <w:rPr>
                <w:rFonts w:eastAsia="SimSun"/>
                <w:color w:val="000000"/>
              </w:rPr>
              <w:t xml:space="preserve"> </w:t>
            </w:r>
            <w:r w:rsidRPr="00F5491E">
              <w:rPr>
                <w:rFonts w:eastAsia="SimSun"/>
              </w:rPr>
              <w:t xml:space="preserve">can be a CSI-RS resource in a </w:t>
            </w:r>
            <w:r w:rsidRPr="00F5491E">
              <w:rPr>
                <w:rFonts w:eastAsia="SimSun"/>
                <w:i/>
                <w:color w:val="000000"/>
              </w:rPr>
              <w:t>NZP-CSI-RS-</w:t>
            </w:r>
            <w:proofErr w:type="spellStart"/>
            <w:r w:rsidRPr="00F5491E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F5491E">
              <w:rPr>
                <w:rFonts w:eastAsia="SimSun"/>
              </w:rPr>
              <w:t xml:space="preserve"> configured with higher layer parameter </w:t>
            </w:r>
            <w:r w:rsidRPr="00F5491E">
              <w:rPr>
                <w:rFonts w:eastAsia="SimSun"/>
                <w:i/>
                <w:color w:val="000000"/>
              </w:rPr>
              <w:t>repetition</w:t>
            </w:r>
            <w:r w:rsidRPr="00F5491E">
              <w:rPr>
                <w:rFonts w:eastAsia="SimSun"/>
              </w:rPr>
              <w:t xml:space="preserve">, or a CSI-RS resource in an </w:t>
            </w:r>
            <w:r w:rsidRPr="00F5491E">
              <w:rPr>
                <w:rFonts w:eastAsia="SimSun"/>
                <w:i/>
                <w:color w:val="000000"/>
              </w:rPr>
              <w:t>NZP-CSI-RS-</w:t>
            </w:r>
            <w:proofErr w:type="spellStart"/>
            <w:r w:rsidRPr="00F5491E">
              <w:rPr>
                <w:rFonts w:eastAsia="SimSun"/>
                <w:i/>
                <w:color w:val="000000"/>
              </w:rPr>
              <w:t>ResourceSet</w:t>
            </w:r>
            <w:proofErr w:type="spellEnd"/>
            <w:r w:rsidRPr="00F5491E">
              <w:rPr>
                <w:rFonts w:eastAsia="SimSun"/>
                <w:i/>
                <w:color w:val="000000"/>
              </w:rPr>
              <w:t xml:space="preserve"> </w:t>
            </w:r>
            <w:r w:rsidRPr="00F5491E">
              <w:rPr>
                <w:rFonts w:eastAsia="SimSun"/>
              </w:rPr>
              <w:t xml:space="preserve">configured with higher layer parameter </w:t>
            </w:r>
            <w:proofErr w:type="spellStart"/>
            <w:r w:rsidRPr="00F5491E">
              <w:rPr>
                <w:rFonts w:eastAsia="SimSun"/>
                <w:i/>
              </w:rPr>
              <w:t>trs</w:t>
            </w:r>
            <w:proofErr w:type="spellEnd"/>
            <w:r w:rsidRPr="00F5491E">
              <w:rPr>
                <w:rFonts w:eastAsia="SimSun"/>
                <w:i/>
              </w:rPr>
              <w:t>-Info</w:t>
            </w:r>
            <w:r w:rsidRPr="00F5491E">
              <w:rPr>
                <w:rFonts w:eastAsia="SimSun"/>
              </w:rPr>
              <w:t xml:space="preserve">. The reference RS in the </w:t>
            </w:r>
            <w:r w:rsidRPr="00F5491E">
              <w:rPr>
                <w:rFonts w:eastAsia="SimSun"/>
                <w:i/>
                <w:iCs/>
                <w:color w:val="000000"/>
              </w:rPr>
              <w:t>UL</w:t>
            </w:r>
            <w:r w:rsidRPr="00F5491E">
              <w:rPr>
                <w:rFonts w:eastAsia="SimSun"/>
                <w:color w:val="000000"/>
              </w:rPr>
              <w:t>-</w:t>
            </w:r>
            <w:proofErr w:type="spellStart"/>
            <w:r w:rsidRPr="00F5491E">
              <w:rPr>
                <w:rFonts w:eastAsia="SimSun"/>
                <w:i/>
              </w:rPr>
              <w:t>TCIState</w:t>
            </w:r>
            <w:proofErr w:type="spellEnd"/>
            <w:r w:rsidRPr="00F5491E">
              <w:rPr>
                <w:rFonts w:eastAsia="SimSun"/>
                <w:iCs/>
              </w:rPr>
              <w:t>(s)</w:t>
            </w:r>
            <w:r w:rsidRPr="00F5491E">
              <w:rPr>
                <w:rFonts w:eastAsia="SimSun"/>
              </w:rPr>
              <w:t xml:space="preserve"> can be a CSI-RS resource in a </w:t>
            </w:r>
            <w:r w:rsidRPr="00F5491E">
              <w:rPr>
                <w:rFonts w:eastAsia="SimSun"/>
                <w:i/>
                <w:iCs/>
              </w:rPr>
              <w:t>NZP-CSI-RS-</w:t>
            </w:r>
            <w:proofErr w:type="spellStart"/>
            <w:r w:rsidRPr="00F5491E">
              <w:rPr>
                <w:rFonts w:eastAsia="SimSun"/>
                <w:i/>
                <w:iCs/>
              </w:rPr>
              <w:t>ResourceSet</w:t>
            </w:r>
            <w:proofErr w:type="spellEnd"/>
            <w:r w:rsidRPr="00F5491E">
              <w:rPr>
                <w:rFonts w:eastAsia="SimSun"/>
                <w:i/>
                <w:iCs/>
              </w:rPr>
              <w:t xml:space="preserve"> </w:t>
            </w:r>
            <w:r w:rsidRPr="00F5491E">
              <w:rPr>
                <w:rFonts w:eastAsia="SimSun"/>
              </w:rPr>
              <w:t xml:space="preserve">configured with higher layer parameter </w:t>
            </w:r>
            <w:r w:rsidRPr="00F5491E">
              <w:rPr>
                <w:rFonts w:eastAsia="SimSun"/>
                <w:i/>
                <w:iCs/>
              </w:rPr>
              <w:t>repetition</w:t>
            </w:r>
            <w:r w:rsidRPr="00F5491E">
              <w:rPr>
                <w:rFonts w:eastAsia="SimSun"/>
              </w:rPr>
              <w:t xml:space="preserve">, a CSI-RS resource in an </w:t>
            </w:r>
            <w:r w:rsidRPr="00F5491E">
              <w:rPr>
                <w:rFonts w:eastAsia="SimSun"/>
                <w:i/>
                <w:iCs/>
              </w:rPr>
              <w:t>NZP-CSI-RS-</w:t>
            </w:r>
            <w:proofErr w:type="spellStart"/>
            <w:r w:rsidRPr="00F5491E">
              <w:rPr>
                <w:rFonts w:eastAsia="SimSun"/>
                <w:i/>
                <w:iCs/>
              </w:rPr>
              <w:t>ResourceSet</w:t>
            </w:r>
            <w:proofErr w:type="spellEnd"/>
            <w:r w:rsidRPr="00F5491E">
              <w:rPr>
                <w:rFonts w:eastAsia="SimSun"/>
              </w:rPr>
              <w:t xml:space="preserve"> configured with higher layer parameter </w:t>
            </w:r>
            <w:proofErr w:type="spellStart"/>
            <w:r w:rsidRPr="00F5491E">
              <w:rPr>
                <w:rFonts w:eastAsia="SimSun"/>
                <w:i/>
                <w:iCs/>
              </w:rPr>
              <w:t>trs</w:t>
            </w:r>
            <w:proofErr w:type="spellEnd"/>
            <w:r w:rsidRPr="00F5491E">
              <w:rPr>
                <w:rFonts w:eastAsia="SimSun"/>
                <w:i/>
                <w:iCs/>
              </w:rPr>
              <w:t>-Info</w:t>
            </w:r>
            <w:r w:rsidRPr="00F5491E">
              <w:rPr>
                <w:rFonts w:eastAsia="SimSun"/>
              </w:rPr>
              <w:t xml:space="preserve">, an SRS resource with </w:t>
            </w:r>
            <w:r w:rsidRPr="00F5491E">
              <w:rPr>
                <w:rFonts w:eastAsia="SimSun"/>
                <w:color w:val="000000"/>
              </w:rPr>
              <w:t>the higher layer parameter</w:t>
            </w:r>
            <w:r w:rsidRPr="00F5491E">
              <w:rPr>
                <w:rFonts w:eastAsia="SimSun"/>
                <w:i/>
                <w:color w:val="000000"/>
              </w:rPr>
              <w:t xml:space="preserve"> usage </w:t>
            </w:r>
            <w:r w:rsidRPr="00F5491E">
              <w:rPr>
                <w:rFonts w:eastAsia="SimSun"/>
                <w:color w:val="000000"/>
              </w:rPr>
              <w:t>set to '</w:t>
            </w:r>
            <w:proofErr w:type="spellStart"/>
            <w:r w:rsidRPr="00F5491E">
              <w:rPr>
                <w:rFonts w:eastAsia="SimSun"/>
                <w:color w:val="000000"/>
              </w:rPr>
              <w:t>beamManagement</w:t>
            </w:r>
            <w:proofErr w:type="spellEnd"/>
            <w:r w:rsidRPr="00F5491E">
              <w:rPr>
                <w:rFonts w:eastAsia="SimSun"/>
                <w:color w:val="000000"/>
              </w:rPr>
              <w:t xml:space="preserve">', or </w:t>
            </w:r>
            <w:r w:rsidRPr="00F5491E">
              <w:rPr>
                <w:rFonts w:eastAsia="SimSun"/>
              </w:rPr>
              <w:t>SS/PBCH</w:t>
            </w:r>
            <w:r w:rsidRPr="00F5491E">
              <w:rPr>
                <w:rFonts w:eastAsia="SimSun"/>
                <w:color w:val="000000"/>
              </w:rPr>
              <w:t xml:space="preserve"> block </w:t>
            </w:r>
            <w:r w:rsidRPr="00F5491E">
              <w:rPr>
                <w:rFonts w:eastAsia="SimSun"/>
                <w:color w:val="000000"/>
                <w:lang w:val="en-US"/>
              </w:rPr>
              <w:t xml:space="preserve">associated with </w:t>
            </w:r>
            <w:r w:rsidRPr="00F5491E">
              <w:rPr>
                <w:rFonts w:eastAsia="SimSun"/>
                <w:color w:val="000000"/>
              </w:rPr>
              <w:t xml:space="preserve">the same or different </w:t>
            </w:r>
            <w:r w:rsidRPr="00F5491E">
              <w:rPr>
                <w:rFonts w:eastAsia="SimSun"/>
                <w:color w:val="000000"/>
                <w:lang w:val="en-US"/>
              </w:rPr>
              <w:t>PCI from the PCI of the serving cell</w:t>
            </w:r>
            <w:r w:rsidRPr="00F5491E">
              <w:rPr>
                <w:rFonts w:eastAsia="SimSun"/>
                <w:color w:val="000000"/>
              </w:rPr>
              <w:t>.</w:t>
            </w:r>
          </w:p>
          <w:p w14:paraId="04C60E64" w14:textId="795B4020" w:rsidR="00DA553E" w:rsidRPr="00F5491E" w:rsidRDefault="00325257" w:rsidP="003768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----------------Omitted---------------------</w:t>
            </w:r>
          </w:p>
        </w:tc>
      </w:tr>
    </w:tbl>
    <w:p w14:paraId="0DE8597C" w14:textId="76D18EF9" w:rsidR="00DA553E" w:rsidRPr="00D70ABB" w:rsidRDefault="00DE6A84" w:rsidP="00DE6A84">
      <w:pPr>
        <w:spacing w:before="180"/>
        <w:rPr>
          <w:rFonts w:eastAsiaTheme="minorEastAsia"/>
          <w:b/>
          <w:lang w:eastAsia="zh-CN"/>
        </w:rPr>
      </w:pPr>
      <w:r w:rsidRPr="00DE6A84">
        <w:rPr>
          <w:rFonts w:eastAsiaTheme="minorEastAsia" w:hint="eastAsia"/>
          <w:b/>
          <w:lang w:eastAsia="zh-CN"/>
        </w:rPr>
        <w:t>O</w:t>
      </w:r>
      <w:r w:rsidRPr="00DE6A84">
        <w:rPr>
          <w:rFonts w:eastAsiaTheme="minorEastAsia"/>
          <w:b/>
          <w:lang w:eastAsia="zh-CN"/>
        </w:rPr>
        <w:t xml:space="preserve">bservation 1: </w:t>
      </w:r>
      <w:r w:rsidR="004F5D5E">
        <w:rPr>
          <w:rFonts w:eastAsiaTheme="minorEastAsia"/>
          <w:b/>
          <w:lang w:eastAsia="zh-CN"/>
        </w:rPr>
        <w:t xml:space="preserve">In the Rel-17 unified TCI framework, SRS resources </w:t>
      </w:r>
      <w:r w:rsidR="00D70ABB">
        <w:rPr>
          <w:rFonts w:eastAsiaTheme="minorEastAsia"/>
          <w:b/>
          <w:lang w:eastAsia="zh-CN"/>
        </w:rPr>
        <w:t>that are not in a</w:t>
      </w:r>
      <w:r w:rsidR="00321EDD">
        <w:rPr>
          <w:rFonts w:eastAsiaTheme="minorEastAsia"/>
          <w:b/>
          <w:lang w:eastAsia="zh-CN"/>
        </w:rPr>
        <w:t>n</w:t>
      </w:r>
      <w:r w:rsidR="00D70ABB">
        <w:rPr>
          <w:rFonts w:eastAsiaTheme="minorEastAsia"/>
          <w:b/>
          <w:lang w:eastAsia="zh-CN"/>
        </w:rPr>
        <w:t xml:space="preserve"> SRS resource set</w:t>
      </w:r>
      <w:r w:rsidR="004F5D5E">
        <w:rPr>
          <w:rFonts w:eastAsiaTheme="minorEastAsia"/>
          <w:b/>
          <w:lang w:eastAsia="zh-CN"/>
        </w:rPr>
        <w:t xml:space="preserve"> configured with </w:t>
      </w:r>
      <w:r w:rsidR="004F5D5E">
        <w:rPr>
          <w:rFonts w:eastAsiaTheme="minorEastAsia"/>
          <w:b/>
          <w:i/>
          <w:lang w:eastAsia="zh-CN"/>
        </w:rPr>
        <w:t>followUnifiedTCIstate</w:t>
      </w:r>
      <w:r w:rsidR="004F5D5E" w:rsidRPr="004F5D5E">
        <w:rPr>
          <w:rFonts w:eastAsiaTheme="minorEastAsia"/>
          <w:b/>
          <w:i/>
          <w:lang w:eastAsia="zh-CN"/>
        </w:rPr>
        <w:t>-r17</w:t>
      </w:r>
      <w:r w:rsidR="00D70ABB">
        <w:rPr>
          <w:rFonts w:eastAsiaTheme="minorEastAsia"/>
          <w:b/>
          <w:i/>
          <w:lang w:eastAsia="zh-CN"/>
        </w:rPr>
        <w:t xml:space="preserve"> </w:t>
      </w:r>
      <w:r w:rsidR="00D70ABB">
        <w:rPr>
          <w:rFonts w:eastAsiaTheme="minorEastAsia"/>
          <w:b/>
          <w:lang w:eastAsia="zh-CN"/>
        </w:rPr>
        <w:t xml:space="preserve">can be configured with a </w:t>
      </w:r>
      <w:proofErr w:type="spellStart"/>
      <w:r w:rsidR="00D70ABB" w:rsidRPr="00D70ABB">
        <w:rPr>
          <w:rFonts w:eastAsiaTheme="minorEastAsia"/>
          <w:b/>
          <w:i/>
          <w:lang w:eastAsia="zh-CN"/>
        </w:rPr>
        <w:t>DLorJoint-TCIState</w:t>
      </w:r>
      <w:proofErr w:type="spellEnd"/>
      <w:r w:rsidR="00D70ABB" w:rsidRPr="00D70ABB">
        <w:rPr>
          <w:rFonts w:eastAsiaTheme="minorEastAsia"/>
          <w:b/>
          <w:lang w:eastAsia="zh-CN"/>
        </w:rPr>
        <w:t xml:space="preserve"> or </w:t>
      </w:r>
      <w:r w:rsidR="008B381E">
        <w:rPr>
          <w:rFonts w:eastAsiaTheme="minorEastAsia"/>
          <w:b/>
          <w:lang w:eastAsia="zh-CN"/>
        </w:rPr>
        <w:t xml:space="preserve">with a </w:t>
      </w:r>
      <w:r w:rsidR="00D70ABB" w:rsidRPr="00D70ABB">
        <w:rPr>
          <w:rFonts w:eastAsiaTheme="minorEastAsia"/>
          <w:b/>
          <w:i/>
          <w:lang w:eastAsia="zh-CN"/>
        </w:rPr>
        <w:t>UL-</w:t>
      </w:r>
      <w:proofErr w:type="spellStart"/>
      <w:r w:rsidR="00D70ABB" w:rsidRPr="00D70ABB">
        <w:rPr>
          <w:rFonts w:eastAsiaTheme="minorEastAsia"/>
          <w:b/>
          <w:i/>
          <w:lang w:eastAsia="zh-CN"/>
        </w:rPr>
        <w:t>TCIState</w:t>
      </w:r>
      <w:proofErr w:type="spellEnd"/>
      <w:r w:rsidR="00D70ABB">
        <w:rPr>
          <w:rFonts w:eastAsiaTheme="minorEastAsia"/>
          <w:b/>
          <w:lang w:eastAsia="zh-CN"/>
        </w:rPr>
        <w:t>.</w:t>
      </w:r>
    </w:p>
    <w:p w14:paraId="4F61F943" w14:textId="5E5C7E80" w:rsidR="008E3940" w:rsidRDefault="008E3940" w:rsidP="0037686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966322">
        <w:rPr>
          <w:rFonts w:eastAsiaTheme="minorEastAsia"/>
          <w:lang w:eastAsia="zh-CN"/>
        </w:rPr>
        <w:t>RRC ASN.1 code in TS 38.331 V17.0.0 is extracted as follows.</w:t>
      </w:r>
    </w:p>
    <w:p w14:paraId="69ABCA66" w14:textId="77777777" w:rsidR="00171261" w:rsidRDefault="00171261" w:rsidP="00171261">
      <w:pPr>
        <w:pStyle w:val="PL"/>
      </w:pPr>
      <w:r>
        <w:t>SRS-ResourceSet ::=                     SEQUENCE {</w:t>
      </w:r>
    </w:p>
    <w:p w14:paraId="7E8095F9" w14:textId="77777777" w:rsidR="00171261" w:rsidRDefault="00171261" w:rsidP="00171261">
      <w:pPr>
        <w:pStyle w:val="PL"/>
      </w:pPr>
      <w:r>
        <w:t xml:space="preserve">    srs-ResourceSetId                       SRS-ResourceSetId,</w:t>
      </w:r>
    </w:p>
    <w:p w14:paraId="26067961" w14:textId="77777777" w:rsidR="00171261" w:rsidRDefault="00171261" w:rsidP="00171261">
      <w:pPr>
        <w:pStyle w:val="PL"/>
      </w:pPr>
      <w:r>
        <w:t xml:space="preserve">    srs-ResourceIdList                      SEQUENCE (SIZE(1..maxNrofSRS-ResourcesPerSet)) OF SRS-ResourceId    OPTIONAL, -- Cond Setup</w:t>
      </w:r>
    </w:p>
    <w:p w14:paraId="616B44E5" w14:textId="77777777" w:rsidR="00171261" w:rsidRDefault="00171261" w:rsidP="00171261">
      <w:pPr>
        <w:pStyle w:val="PL"/>
      </w:pPr>
      <w:r>
        <w:lastRenderedPageBreak/>
        <w:t xml:space="preserve">    -----------------------omitted--------------------------</w:t>
      </w:r>
    </w:p>
    <w:p w14:paraId="6B3EEA0B" w14:textId="77777777" w:rsidR="00171261" w:rsidRDefault="00171261" w:rsidP="00171261">
      <w:pPr>
        <w:pStyle w:val="PL"/>
      </w:pPr>
      <w:r>
        <w:t xml:space="preserve">    [[</w:t>
      </w:r>
    </w:p>
    <w:p w14:paraId="67A59491" w14:textId="77777777" w:rsidR="00171261" w:rsidRDefault="00171261" w:rsidP="00171261">
      <w:pPr>
        <w:pStyle w:val="PL"/>
      </w:pPr>
      <w:r>
        <w:t xml:space="preserve">    usagePDC-r17                            ENUMERATED {true}                                              OPTIONAL, -- Need R</w:t>
      </w:r>
    </w:p>
    <w:p w14:paraId="56416028" w14:textId="77777777" w:rsidR="00171261" w:rsidRDefault="00171261" w:rsidP="00171261">
      <w:pPr>
        <w:pStyle w:val="PL"/>
      </w:pPr>
      <w:r>
        <w:t xml:space="preserve">    availableSlotOffsetList-r17             SEQUENCE (SIZE(1..4)) OF AvailableSlotOffset-r17               OPTIONAL, -- Need R</w:t>
      </w:r>
    </w:p>
    <w:p w14:paraId="2512C470" w14:textId="77777777" w:rsidR="00171261" w:rsidRDefault="00171261" w:rsidP="00171261">
      <w:pPr>
        <w:pStyle w:val="PL"/>
      </w:pPr>
      <w:r>
        <w:t xml:space="preserve">    </w:t>
      </w:r>
      <w:r w:rsidRPr="005A1C8E">
        <w:rPr>
          <w:highlight w:val="cyan"/>
        </w:rPr>
        <w:t>followUnifiedTCIstateSRS-r17</w:t>
      </w:r>
      <w:r>
        <w:t xml:space="preserve">            ENUMERATED {enabled}                                           OPTIONAL  -- Need R</w:t>
      </w:r>
    </w:p>
    <w:p w14:paraId="5C06B15C" w14:textId="77777777" w:rsidR="00171261" w:rsidRDefault="00171261" w:rsidP="00171261">
      <w:pPr>
        <w:pStyle w:val="PL"/>
      </w:pPr>
      <w:r>
        <w:t xml:space="preserve">    ]]</w:t>
      </w:r>
    </w:p>
    <w:p w14:paraId="07CF0ADD" w14:textId="77777777" w:rsidR="00171261" w:rsidRDefault="00171261" w:rsidP="00171261">
      <w:pPr>
        <w:pStyle w:val="PL"/>
      </w:pPr>
      <w:r>
        <w:t>}</w:t>
      </w:r>
    </w:p>
    <w:p w14:paraId="1D6DCE6B" w14:textId="3D33CA53" w:rsidR="00966322" w:rsidRPr="0043511A" w:rsidRDefault="0043511A" w:rsidP="009E5523">
      <w:pPr>
        <w:spacing w:before="180"/>
        <w:rPr>
          <w:rFonts w:eastAsiaTheme="minorEastAsia"/>
          <w:b/>
          <w:lang w:eastAsia="zh-CN"/>
        </w:rPr>
      </w:pPr>
      <w:r w:rsidRPr="0043511A">
        <w:rPr>
          <w:rFonts w:eastAsiaTheme="minorEastAsia" w:hint="eastAsia"/>
          <w:b/>
          <w:lang w:eastAsia="zh-CN"/>
        </w:rPr>
        <w:t>O</w:t>
      </w:r>
      <w:r w:rsidRPr="0043511A">
        <w:rPr>
          <w:rFonts w:eastAsiaTheme="minorEastAsia"/>
          <w:b/>
          <w:lang w:eastAsia="zh-CN"/>
        </w:rPr>
        <w:t xml:space="preserve">bservation 2: There is a field name discrepancy between RAN1 and RAN2 specification: </w:t>
      </w:r>
      <w:r w:rsidRPr="0043511A">
        <w:rPr>
          <w:rFonts w:eastAsiaTheme="minorEastAsia"/>
          <w:b/>
          <w:i/>
          <w:lang w:eastAsia="zh-CN"/>
        </w:rPr>
        <w:t>followUnifiedTCIstate-r17</w:t>
      </w:r>
      <w:r w:rsidRPr="0043511A">
        <w:rPr>
          <w:rFonts w:eastAsiaTheme="minorEastAsia"/>
          <w:b/>
          <w:lang w:eastAsia="zh-CN"/>
        </w:rPr>
        <w:t xml:space="preserve"> is used in TS 38.214 for SRS resources, while </w:t>
      </w:r>
      <w:r w:rsidRPr="0043511A">
        <w:rPr>
          <w:rFonts w:eastAsiaTheme="minorEastAsia"/>
          <w:b/>
          <w:i/>
          <w:lang w:eastAsia="zh-CN"/>
        </w:rPr>
        <w:t>followUnifiedTCIstateSRS-r17</w:t>
      </w:r>
      <w:r w:rsidRPr="0043511A">
        <w:rPr>
          <w:rFonts w:eastAsiaTheme="minorEastAsia"/>
          <w:b/>
          <w:lang w:eastAsia="zh-CN"/>
        </w:rPr>
        <w:t xml:space="preserve"> is defined in </w:t>
      </w:r>
      <w:r w:rsidRPr="0043511A">
        <w:rPr>
          <w:b/>
          <w:i/>
        </w:rPr>
        <w:t>SRS-</w:t>
      </w:r>
      <w:proofErr w:type="spellStart"/>
      <w:r w:rsidRPr="0043511A">
        <w:rPr>
          <w:b/>
          <w:i/>
        </w:rPr>
        <w:t>ResourceSet</w:t>
      </w:r>
      <w:proofErr w:type="spellEnd"/>
      <w:r>
        <w:rPr>
          <w:b/>
        </w:rPr>
        <w:t>.</w:t>
      </w:r>
    </w:p>
    <w:p w14:paraId="0700A840" w14:textId="7EBFF002" w:rsidR="003A1FA1" w:rsidRDefault="00AE6D6C" w:rsidP="00376864">
      <w:r>
        <w:rPr>
          <w:rFonts w:eastAsiaTheme="minorEastAsia"/>
          <w:lang w:eastAsia="zh-CN"/>
        </w:rPr>
        <w:t>In Rel-16,</w:t>
      </w:r>
      <w:r w:rsidR="00F23184">
        <w:rPr>
          <w:rFonts w:eastAsiaTheme="minorEastAsia"/>
          <w:lang w:eastAsia="zh-CN"/>
        </w:rPr>
        <w:t xml:space="preserve"> a </w:t>
      </w:r>
      <w:r>
        <w:rPr>
          <w:rFonts w:eastAsiaTheme="minorEastAsia"/>
          <w:lang w:eastAsia="zh-CN"/>
        </w:rPr>
        <w:t>field</w:t>
      </w:r>
      <w:r w:rsidR="00F23184">
        <w:rPr>
          <w:rFonts w:eastAsiaTheme="minorEastAsia"/>
          <w:lang w:eastAsia="zh-CN"/>
        </w:rPr>
        <w:t xml:space="preserve"> called</w:t>
      </w:r>
      <w:r>
        <w:rPr>
          <w:rFonts w:eastAsiaTheme="minorEastAsia"/>
          <w:lang w:eastAsia="zh-CN"/>
        </w:rPr>
        <w:t xml:space="preserve"> </w:t>
      </w:r>
      <w:proofErr w:type="spellStart"/>
      <w:r w:rsidRPr="00E66354">
        <w:rPr>
          <w:i/>
        </w:rPr>
        <w:t>spatialRelationInfo</w:t>
      </w:r>
      <w:proofErr w:type="spellEnd"/>
      <w:r w:rsidRPr="00E66354">
        <w:t xml:space="preserve"> can be</w:t>
      </w:r>
      <w:r w:rsidR="00F23184">
        <w:t xml:space="preserve"> optionally</w:t>
      </w:r>
      <w:r w:rsidRPr="00E66354">
        <w:t xml:space="preserve"> configured</w:t>
      </w:r>
      <w:r>
        <w:t xml:space="preserve"> for a SRS resource. However, if the Rel-17 unified TCI framework is used, the configuration of Rel-16 spatial relation info related configuration may be invalid. </w:t>
      </w:r>
      <w:r w:rsidR="0082460F">
        <w:t xml:space="preserve">Because RAN1 agreed for a serving cell, the UE follows either the Rel-15/16 TCI framework or the Rel-17 TCI framework. </w:t>
      </w:r>
      <w:r>
        <w:t>Therefore, either a UL TCI state or a</w:t>
      </w:r>
      <w:r w:rsidR="00026510">
        <w:t xml:space="preserve"> joint TCI state could</w:t>
      </w:r>
      <w:r>
        <w:t xml:space="preserve"> be optionally configured to a SRS resource, which is missing in the current RRC spec</w:t>
      </w:r>
      <w:r w:rsidR="00534A5C">
        <w:t>ification</w:t>
      </w:r>
      <w:r>
        <w:t>.</w:t>
      </w:r>
    </w:p>
    <w:p w14:paraId="410AABFB" w14:textId="0ED694FE" w:rsidR="00205AA9" w:rsidRPr="00205AA9" w:rsidRDefault="00205AA9" w:rsidP="00376864">
      <w:pPr>
        <w:rPr>
          <w:b/>
        </w:rPr>
      </w:pPr>
      <w:r w:rsidRPr="00205AA9">
        <w:rPr>
          <w:b/>
        </w:rPr>
        <w:t xml:space="preserve">Proposal 1: A Rel-17 TCI state </w:t>
      </w:r>
      <w:r w:rsidR="008B381E">
        <w:rPr>
          <w:b/>
        </w:rPr>
        <w:t>can</w:t>
      </w:r>
      <w:r w:rsidRPr="00205AA9">
        <w:rPr>
          <w:b/>
        </w:rPr>
        <w:t xml:space="preserve"> be optionally configured in </w:t>
      </w:r>
      <w:r w:rsidRPr="00205AA9">
        <w:rPr>
          <w:b/>
          <w:i/>
        </w:rPr>
        <w:t>SRS-Resource</w:t>
      </w:r>
      <w:r w:rsidRPr="00205AA9">
        <w:rPr>
          <w:b/>
        </w:rPr>
        <w:t xml:space="preserve">, which </w:t>
      </w:r>
      <w:r w:rsidR="008B381E">
        <w:rPr>
          <w:b/>
        </w:rPr>
        <w:t>is</w:t>
      </w:r>
      <w:r w:rsidRPr="00205AA9">
        <w:rPr>
          <w:b/>
        </w:rPr>
        <w:t xml:space="preserve"> a choice structure between a joint TCI state and a UL TCI state.</w:t>
      </w:r>
    </w:p>
    <w:p w14:paraId="38466450" w14:textId="77777777" w:rsidR="006D38FE" w:rsidRDefault="00E206A4" w:rsidP="006D38FE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Conclusion</w:t>
      </w:r>
    </w:p>
    <w:p w14:paraId="43ACFECD" w14:textId="1E8B0D59" w:rsidR="00C15C0D" w:rsidRDefault="00250192" w:rsidP="00C15C0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contribution, </w:t>
      </w:r>
      <w:r w:rsidR="00072690">
        <w:rPr>
          <w:rFonts w:eastAsia="SimSun"/>
          <w:lang w:eastAsia="zh-CN"/>
        </w:rPr>
        <w:t xml:space="preserve">we </w:t>
      </w:r>
      <w:r w:rsidR="00C541E7">
        <w:rPr>
          <w:rFonts w:eastAsia="SimSun"/>
          <w:lang w:eastAsia="zh-CN"/>
        </w:rPr>
        <w:t xml:space="preserve">have the following </w:t>
      </w:r>
      <w:r w:rsidR="009E30E6">
        <w:rPr>
          <w:rFonts w:eastAsia="SimSun"/>
          <w:lang w:eastAsia="zh-CN"/>
        </w:rPr>
        <w:t>observations</w:t>
      </w:r>
      <w:r w:rsidR="00E81F43">
        <w:rPr>
          <w:rFonts w:eastAsia="SimSun"/>
          <w:lang w:eastAsia="zh-CN"/>
        </w:rPr>
        <w:t xml:space="preserve"> and proposal</w:t>
      </w:r>
      <w:r w:rsidR="009E30E6">
        <w:rPr>
          <w:rFonts w:eastAsia="SimSun"/>
          <w:lang w:eastAsia="zh-CN"/>
        </w:rPr>
        <w:t xml:space="preserve">. </w:t>
      </w:r>
    </w:p>
    <w:p w14:paraId="5375EDB1" w14:textId="77777777" w:rsidR="008B381E" w:rsidRPr="00D70ABB" w:rsidRDefault="008B381E" w:rsidP="008B381E">
      <w:pPr>
        <w:spacing w:before="180"/>
        <w:rPr>
          <w:rFonts w:eastAsiaTheme="minorEastAsia"/>
          <w:b/>
          <w:lang w:eastAsia="zh-CN"/>
        </w:rPr>
      </w:pPr>
      <w:r w:rsidRPr="00DE6A84">
        <w:rPr>
          <w:rFonts w:eastAsiaTheme="minorEastAsia" w:hint="eastAsia"/>
          <w:b/>
          <w:lang w:eastAsia="zh-CN"/>
        </w:rPr>
        <w:t>O</w:t>
      </w:r>
      <w:r w:rsidRPr="00DE6A84">
        <w:rPr>
          <w:rFonts w:eastAsiaTheme="minorEastAsia"/>
          <w:b/>
          <w:lang w:eastAsia="zh-CN"/>
        </w:rPr>
        <w:t xml:space="preserve">bservation 1: </w:t>
      </w:r>
      <w:r>
        <w:rPr>
          <w:rFonts w:eastAsiaTheme="minorEastAsia"/>
          <w:b/>
          <w:lang w:eastAsia="zh-CN"/>
        </w:rPr>
        <w:t xml:space="preserve">In the Rel-17 unified TCI framework, SRS resources that are not in an SRS resource set configured with </w:t>
      </w:r>
      <w:r>
        <w:rPr>
          <w:rFonts w:eastAsiaTheme="minorEastAsia"/>
          <w:b/>
          <w:i/>
          <w:lang w:eastAsia="zh-CN"/>
        </w:rPr>
        <w:t>followUnifiedTCIstate</w:t>
      </w:r>
      <w:r w:rsidRPr="004F5D5E">
        <w:rPr>
          <w:rFonts w:eastAsiaTheme="minorEastAsia"/>
          <w:b/>
          <w:i/>
          <w:lang w:eastAsia="zh-CN"/>
        </w:rPr>
        <w:t>-r17</w:t>
      </w:r>
      <w:r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can be configured with a </w:t>
      </w:r>
      <w:proofErr w:type="spellStart"/>
      <w:r w:rsidRPr="00D70ABB">
        <w:rPr>
          <w:rFonts w:eastAsiaTheme="minorEastAsia"/>
          <w:b/>
          <w:i/>
          <w:lang w:eastAsia="zh-CN"/>
        </w:rPr>
        <w:t>DLorJoint-TCIState</w:t>
      </w:r>
      <w:proofErr w:type="spellEnd"/>
      <w:r w:rsidRPr="00D70ABB">
        <w:rPr>
          <w:rFonts w:eastAsiaTheme="minorEastAsia"/>
          <w:b/>
          <w:lang w:eastAsia="zh-CN"/>
        </w:rPr>
        <w:t xml:space="preserve"> or </w:t>
      </w:r>
      <w:r>
        <w:rPr>
          <w:rFonts w:eastAsiaTheme="minorEastAsia"/>
          <w:b/>
          <w:lang w:eastAsia="zh-CN"/>
        </w:rPr>
        <w:t xml:space="preserve">with a </w:t>
      </w:r>
      <w:r w:rsidRPr="00D70ABB">
        <w:rPr>
          <w:rFonts w:eastAsiaTheme="minorEastAsia"/>
          <w:b/>
          <w:i/>
          <w:lang w:eastAsia="zh-CN"/>
        </w:rPr>
        <w:t>UL-</w:t>
      </w:r>
      <w:proofErr w:type="spellStart"/>
      <w:r w:rsidRPr="00D70ABB">
        <w:rPr>
          <w:rFonts w:eastAsiaTheme="minorEastAsia"/>
          <w:b/>
          <w:i/>
          <w:lang w:eastAsia="zh-CN"/>
        </w:rPr>
        <w:t>TCIState</w:t>
      </w:r>
      <w:proofErr w:type="spellEnd"/>
      <w:r>
        <w:rPr>
          <w:rFonts w:eastAsiaTheme="minorEastAsia"/>
          <w:b/>
          <w:lang w:eastAsia="zh-CN"/>
        </w:rPr>
        <w:t>.</w:t>
      </w:r>
    </w:p>
    <w:p w14:paraId="51CD6947" w14:textId="77777777" w:rsidR="00D27268" w:rsidRPr="0043511A" w:rsidRDefault="00D27268" w:rsidP="00D27268">
      <w:pPr>
        <w:spacing w:before="180"/>
        <w:rPr>
          <w:rFonts w:eastAsiaTheme="minorEastAsia"/>
          <w:b/>
          <w:lang w:eastAsia="zh-CN"/>
        </w:rPr>
      </w:pPr>
      <w:r w:rsidRPr="0043511A">
        <w:rPr>
          <w:rFonts w:eastAsiaTheme="minorEastAsia" w:hint="eastAsia"/>
          <w:b/>
          <w:lang w:eastAsia="zh-CN"/>
        </w:rPr>
        <w:t>O</w:t>
      </w:r>
      <w:r w:rsidRPr="0043511A">
        <w:rPr>
          <w:rFonts w:eastAsiaTheme="minorEastAsia"/>
          <w:b/>
          <w:lang w:eastAsia="zh-CN"/>
        </w:rPr>
        <w:t xml:space="preserve">bservation 2: There is a field name discrepancy between RAN1 and RAN2 specification: </w:t>
      </w:r>
      <w:r w:rsidRPr="0043511A">
        <w:rPr>
          <w:rFonts w:eastAsiaTheme="minorEastAsia"/>
          <w:b/>
          <w:i/>
          <w:lang w:eastAsia="zh-CN"/>
        </w:rPr>
        <w:t>followUnifiedTCIstate-r17</w:t>
      </w:r>
      <w:r w:rsidRPr="0043511A">
        <w:rPr>
          <w:rFonts w:eastAsiaTheme="minorEastAsia"/>
          <w:b/>
          <w:lang w:eastAsia="zh-CN"/>
        </w:rPr>
        <w:t xml:space="preserve"> is used in TS 38.214 for SRS resources, while </w:t>
      </w:r>
      <w:r w:rsidRPr="0043511A">
        <w:rPr>
          <w:rFonts w:eastAsiaTheme="minorEastAsia"/>
          <w:b/>
          <w:i/>
          <w:lang w:eastAsia="zh-CN"/>
        </w:rPr>
        <w:t>followUnifiedTCIstateSRS-r17</w:t>
      </w:r>
      <w:r w:rsidRPr="0043511A">
        <w:rPr>
          <w:rFonts w:eastAsiaTheme="minorEastAsia"/>
          <w:b/>
          <w:lang w:eastAsia="zh-CN"/>
        </w:rPr>
        <w:t xml:space="preserve"> is defined in </w:t>
      </w:r>
      <w:r w:rsidRPr="0043511A">
        <w:rPr>
          <w:b/>
          <w:i/>
        </w:rPr>
        <w:t>SRS-</w:t>
      </w:r>
      <w:proofErr w:type="spellStart"/>
      <w:r w:rsidRPr="0043511A">
        <w:rPr>
          <w:b/>
          <w:i/>
        </w:rPr>
        <w:t>ResourceSet</w:t>
      </w:r>
      <w:proofErr w:type="spellEnd"/>
      <w:r>
        <w:rPr>
          <w:b/>
        </w:rPr>
        <w:t>.</w:t>
      </w:r>
    </w:p>
    <w:p w14:paraId="2AF8E522" w14:textId="538F551D" w:rsidR="00D27268" w:rsidRPr="00205AA9" w:rsidRDefault="00D27268" w:rsidP="00D27268">
      <w:pPr>
        <w:rPr>
          <w:b/>
        </w:rPr>
      </w:pPr>
      <w:r w:rsidRPr="00205AA9">
        <w:rPr>
          <w:b/>
        </w:rPr>
        <w:t xml:space="preserve">Proposal 1: A Rel-17 TCI state </w:t>
      </w:r>
      <w:r w:rsidR="008B381E">
        <w:rPr>
          <w:b/>
        </w:rPr>
        <w:t>can</w:t>
      </w:r>
      <w:r w:rsidRPr="00205AA9">
        <w:rPr>
          <w:b/>
        </w:rPr>
        <w:t xml:space="preserve"> be optionally configured in </w:t>
      </w:r>
      <w:r w:rsidRPr="00205AA9">
        <w:rPr>
          <w:b/>
          <w:i/>
        </w:rPr>
        <w:t>SRS-Resource</w:t>
      </w:r>
      <w:r w:rsidRPr="00205AA9">
        <w:rPr>
          <w:b/>
        </w:rPr>
        <w:t xml:space="preserve">, which </w:t>
      </w:r>
      <w:r w:rsidR="008B381E">
        <w:rPr>
          <w:b/>
        </w:rPr>
        <w:t>is</w:t>
      </w:r>
      <w:r w:rsidRPr="00205AA9">
        <w:rPr>
          <w:b/>
        </w:rPr>
        <w:t xml:space="preserve"> a choice structure between a joint TCI state and a UL TCI state.</w:t>
      </w:r>
    </w:p>
    <w:p w14:paraId="04C1610F" w14:textId="08C85415" w:rsidR="00512D08" w:rsidRPr="00512D08" w:rsidRDefault="00512D08" w:rsidP="003457A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Text proposals are provided in the Annex section.</w:t>
      </w:r>
    </w:p>
    <w:p w14:paraId="2EEA8F09" w14:textId="77777777" w:rsidR="0034361D" w:rsidRPr="00C137F1" w:rsidRDefault="0034361D" w:rsidP="0034361D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Reference</w:t>
      </w:r>
    </w:p>
    <w:p w14:paraId="51E53A0B" w14:textId="06A5500B" w:rsidR="009B7B2B" w:rsidRDefault="009B7B2B" w:rsidP="0020070A">
      <w:pPr>
        <w:pStyle w:val="B3"/>
        <w:numPr>
          <w:ilvl w:val="0"/>
          <w:numId w:val="4"/>
        </w:numPr>
        <w:rPr>
          <w:rFonts w:eastAsia="DengXian"/>
          <w:sz w:val="18"/>
          <w:szCs w:val="22"/>
          <w:lang w:val="en-US" w:eastAsia="zh-CN"/>
        </w:rPr>
      </w:pPr>
      <w:bookmarkStart w:id="19" w:name="_Ref101279215"/>
      <w:r w:rsidRPr="00A23D66">
        <w:rPr>
          <w:rFonts w:eastAsia="DengXian"/>
          <w:sz w:val="18"/>
          <w:szCs w:val="22"/>
          <w:lang w:val="en-US" w:eastAsia="zh-CN"/>
        </w:rPr>
        <w:t>TS 38.214 V17.1.0.</w:t>
      </w:r>
      <w:bookmarkEnd w:id="19"/>
    </w:p>
    <w:p w14:paraId="24E16164" w14:textId="77777777" w:rsidR="00321EDD" w:rsidRDefault="00321EDD" w:rsidP="00321EDD">
      <w:pPr>
        <w:pStyle w:val="B3"/>
        <w:ind w:left="420" w:firstLine="0"/>
        <w:rPr>
          <w:rFonts w:eastAsia="DengXian"/>
          <w:sz w:val="18"/>
          <w:szCs w:val="22"/>
          <w:lang w:val="en-US" w:eastAsia="zh-CN"/>
        </w:rPr>
        <w:sectPr w:rsidR="00321EDD">
          <w:headerReference w:type="default" r:id="rId10"/>
          <w:footnotePr>
            <w:numRestart w:val="eachSect"/>
          </w:footnotePr>
          <w:pgSz w:w="11907" w:h="16840" w:code="9"/>
          <w:pgMar w:top="1134" w:right="1134" w:bottom="1134" w:left="1134" w:header="680" w:footer="567" w:gutter="0"/>
          <w:cols w:space="720"/>
        </w:sectPr>
      </w:pPr>
    </w:p>
    <w:p w14:paraId="0EFC7131" w14:textId="592CC07D" w:rsidR="00321EDD" w:rsidRPr="0020070A" w:rsidRDefault="00321EDD" w:rsidP="00321EDD">
      <w:pPr>
        <w:pStyle w:val="B3"/>
        <w:ind w:left="420" w:firstLine="0"/>
        <w:rPr>
          <w:rFonts w:eastAsia="DengXian"/>
          <w:sz w:val="18"/>
          <w:szCs w:val="22"/>
          <w:lang w:val="en-US" w:eastAsia="zh-CN"/>
        </w:rPr>
      </w:pPr>
    </w:p>
    <w:p w14:paraId="0C086229" w14:textId="780624BB" w:rsidR="00C073FC" w:rsidRPr="00C073FC" w:rsidRDefault="00C073FC" w:rsidP="00BE0619">
      <w:pPr>
        <w:pStyle w:val="ListParagraph"/>
        <w:keepNext/>
        <w:keepLines/>
        <w:numPr>
          <w:ilvl w:val="0"/>
          <w:numId w:val="1"/>
        </w:numPr>
        <w:pBdr>
          <w:top w:val="single" w:sz="12" w:space="0" w:color="auto"/>
        </w:pBdr>
        <w:spacing w:after="120"/>
        <w:ind w:firstLineChars="0"/>
        <w:jc w:val="both"/>
        <w:outlineLvl w:val="0"/>
        <w:rPr>
          <w:rFonts w:ascii="Arial" w:eastAsia="SimSun" w:hAnsi="Arial" w:cs="Arial"/>
          <w:sz w:val="36"/>
        </w:rPr>
      </w:pPr>
      <w:r>
        <w:rPr>
          <w:rFonts w:ascii="Arial" w:eastAsia="SimSun" w:hAnsi="Arial" w:cs="Arial"/>
          <w:sz w:val="36"/>
        </w:rPr>
        <w:t>Annex</w:t>
      </w:r>
      <w:r w:rsidR="00BE0619">
        <w:t xml:space="preserve">: </w:t>
      </w:r>
      <w:r w:rsidR="00BE0619" w:rsidRPr="00BE0619">
        <w:rPr>
          <w:rFonts w:ascii="Arial" w:eastAsia="SimSun" w:hAnsi="Arial" w:cs="Arial"/>
          <w:sz w:val="36"/>
        </w:rPr>
        <w:t>Text Proposal to TS 38.331</w:t>
      </w:r>
    </w:p>
    <w:p w14:paraId="49769655" w14:textId="0D7059ED" w:rsidR="00557286" w:rsidRDefault="003A38C0" w:rsidP="0055728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START OF</w:t>
      </w:r>
      <w:r w:rsidR="00557286">
        <w:rPr>
          <w:bCs/>
          <w:i/>
          <w:sz w:val="22"/>
          <w:szCs w:val="22"/>
          <w:lang w:val="en-US" w:eastAsia="zh-CN"/>
        </w:rPr>
        <w:t xml:space="preserve"> CHANGE</w:t>
      </w:r>
    </w:p>
    <w:p w14:paraId="3E6AB056" w14:textId="77777777" w:rsidR="00283549" w:rsidRPr="00740BCD" w:rsidRDefault="00283549" w:rsidP="00283549">
      <w:pPr>
        <w:pStyle w:val="PL"/>
      </w:pPr>
      <w:r w:rsidRPr="00740BCD">
        <w:t xml:space="preserve">SRS-Resource ::=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DFBBA7F" w14:textId="77777777" w:rsidR="00283549" w:rsidRPr="00740BCD" w:rsidRDefault="00283549" w:rsidP="00283549">
      <w:pPr>
        <w:pStyle w:val="PL"/>
      </w:pPr>
      <w:r w:rsidRPr="00740BCD">
        <w:t xml:space="preserve">    srs-ResourceId                          SRS-ResourceId,</w:t>
      </w:r>
    </w:p>
    <w:p w14:paraId="5D2E5926" w14:textId="77777777" w:rsidR="00283549" w:rsidRPr="00740BCD" w:rsidRDefault="00283549" w:rsidP="00283549">
      <w:pPr>
        <w:pStyle w:val="PL"/>
      </w:pPr>
      <w:r w:rsidRPr="00740BCD">
        <w:t xml:space="preserve">    nrofSRS-Ports                           </w:t>
      </w:r>
      <w:r w:rsidRPr="00740BCD">
        <w:rPr>
          <w:color w:val="993366"/>
        </w:rPr>
        <w:t>ENUMERATED</w:t>
      </w:r>
      <w:r w:rsidRPr="00740BCD">
        <w:t xml:space="preserve"> {port1, ports2, ports4},</w:t>
      </w:r>
    </w:p>
    <w:p w14:paraId="561EFDCA" w14:textId="77777777" w:rsidR="00283549" w:rsidRPr="00740BCD" w:rsidRDefault="00283549" w:rsidP="00283549">
      <w:pPr>
        <w:pStyle w:val="PL"/>
        <w:rPr>
          <w:color w:val="808080"/>
        </w:rPr>
      </w:pPr>
      <w:r w:rsidRPr="00740BCD">
        <w:t xml:space="preserve">    ptrs-PortIndex                          </w:t>
      </w:r>
      <w:r w:rsidRPr="00740BCD">
        <w:rPr>
          <w:color w:val="993366"/>
        </w:rPr>
        <w:t>ENUMERATED</w:t>
      </w:r>
      <w:r w:rsidRPr="00740BCD">
        <w:t xml:space="preserve"> {n0, n1 }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7DFB194D" w14:textId="77777777" w:rsidR="00283549" w:rsidRPr="00740BCD" w:rsidRDefault="00283549" w:rsidP="00283549">
      <w:pPr>
        <w:pStyle w:val="PL"/>
      </w:pPr>
      <w:r w:rsidRPr="00740BCD">
        <w:t xml:space="preserve">    transmissionComb 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2506A6E5" w14:textId="77777777" w:rsidR="00283549" w:rsidRPr="00740BCD" w:rsidRDefault="00283549" w:rsidP="00283549">
      <w:pPr>
        <w:pStyle w:val="PL"/>
      </w:pPr>
      <w:r w:rsidRPr="00740BCD">
        <w:t xml:space="preserve">        n2     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B3D65DA" w14:textId="77777777" w:rsidR="00283549" w:rsidRPr="00740BCD" w:rsidRDefault="00283549" w:rsidP="00283549">
      <w:pPr>
        <w:pStyle w:val="PL"/>
      </w:pPr>
      <w:r w:rsidRPr="00740BCD">
        <w:t xml:space="preserve">            combOffset-n2                           </w:t>
      </w:r>
      <w:r w:rsidRPr="00740BCD">
        <w:rPr>
          <w:color w:val="993366"/>
        </w:rPr>
        <w:t>INTEGER</w:t>
      </w:r>
      <w:r w:rsidRPr="00740BCD">
        <w:t xml:space="preserve"> (0..1),</w:t>
      </w:r>
    </w:p>
    <w:p w14:paraId="4D791AAF" w14:textId="77777777" w:rsidR="00283549" w:rsidRPr="00740BCD" w:rsidRDefault="00283549" w:rsidP="00283549">
      <w:pPr>
        <w:pStyle w:val="PL"/>
      </w:pPr>
      <w:r w:rsidRPr="00740BCD">
        <w:t xml:space="preserve">            cyclicShift-n2                          </w:t>
      </w:r>
      <w:r w:rsidRPr="00740BCD">
        <w:rPr>
          <w:color w:val="993366"/>
        </w:rPr>
        <w:t>INTEGER</w:t>
      </w:r>
      <w:r w:rsidRPr="00740BCD">
        <w:t xml:space="preserve"> (0..7)</w:t>
      </w:r>
    </w:p>
    <w:p w14:paraId="3A019825" w14:textId="77777777" w:rsidR="00283549" w:rsidRPr="00740BCD" w:rsidRDefault="00283549" w:rsidP="00283549">
      <w:pPr>
        <w:pStyle w:val="PL"/>
      </w:pPr>
      <w:r w:rsidRPr="00740BCD">
        <w:t xml:space="preserve">        },</w:t>
      </w:r>
    </w:p>
    <w:p w14:paraId="6A36A4D9" w14:textId="77777777" w:rsidR="00283549" w:rsidRPr="00740BCD" w:rsidRDefault="00283549" w:rsidP="00283549">
      <w:pPr>
        <w:pStyle w:val="PL"/>
      </w:pPr>
      <w:r w:rsidRPr="00740BCD">
        <w:t xml:space="preserve">        n4      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D5EF7C4" w14:textId="77777777" w:rsidR="00283549" w:rsidRPr="00740BCD" w:rsidRDefault="00283549" w:rsidP="00283549">
      <w:pPr>
        <w:pStyle w:val="PL"/>
      </w:pPr>
      <w:r w:rsidRPr="00740BCD">
        <w:t xml:space="preserve">            combOffset-n4                           </w:t>
      </w:r>
      <w:r w:rsidRPr="00740BCD">
        <w:rPr>
          <w:color w:val="993366"/>
        </w:rPr>
        <w:t>INTEGER</w:t>
      </w:r>
      <w:r w:rsidRPr="00740BCD">
        <w:t xml:space="preserve"> (0..3),</w:t>
      </w:r>
    </w:p>
    <w:p w14:paraId="4F53F95D" w14:textId="77777777" w:rsidR="00283549" w:rsidRPr="00740BCD" w:rsidRDefault="00283549" w:rsidP="00283549">
      <w:pPr>
        <w:pStyle w:val="PL"/>
      </w:pPr>
      <w:r w:rsidRPr="00740BCD">
        <w:t xml:space="preserve">            cyclicShift-n4                          </w:t>
      </w:r>
      <w:r w:rsidRPr="00740BCD">
        <w:rPr>
          <w:color w:val="993366"/>
        </w:rPr>
        <w:t>INTEGER</w:t>
      </w:r>
      <w:r w:rsidRPr="00740BCD">
        <w:t xml:space="preserve"> (0..11)</w:t>
      </w:r>
    </w:p>
    <w:p w14:paraId="6392327C" w14:textId="77777777" w:rsidR="00283549" w:rsidRPr="00740BCD" w:rsidRDefault="00283549" w:rsidP="00283549">
      <w:pPr>
        <w:pStyle w:val="PL"/>
      </w:pPr>
      <w:r w:rsidRPr="00740BCD">
        <w:t xml:space="preserve">        }</w:t>
      </w:r>
    </w:p>
    <w:p w14:paraId="7AA7A6BF" w14:textId="77777777" w:rsidR="00283549" w:rsidRPr="00740BCD" w:rsidRDefault="00283549" w:rsidP="00283549">
      <w:pPr>
        <w:pStyle w:val="PL"/>
      </w:pPr>
      <w:r w:rsidRPr="00740BCD">
        <w:t xml:space="preserve">    },</w:t>
      </w:r>
    </w:p>
    <w:p w14:paraId="0CB4D637" w14:textId="77777777" w:rsidR="00283549" w:rsidRPr="00740BCD" w:rsidRDefault="00283549" w:rsidP="00283549">
      <w:pPr>
        <w:pStyle w:val="PL"/>
      </w:pPr>
      <w:r w:rsidRPr="00740BCD">
        <w:t xml:space="preserve">    resourceMapping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08AB3F5" w14:textId="77777777" w:rsidR="00283549" w:rsidRPr="00740BCD" w:rsidRDefault="00283549" w:rsidP="00283549">
      <w:pPr>
        <w:pStyle w:val="PL"/>
      </w:pPr>
      <w:r w:rsidRPr="00740BCD">
        <w:t xml:space="preserve">        startPosition                           </w:t>
      </w:r>
      <w:r w:rsidRPr="00740BCD">
        <w:rPr>
          <w:color w:val="993366"/>
        </w:rPr>
        <w:t>INTEGER</w:t>
      </w:r>
      <w:r w:rsidRPr="00740BCD">
        <w:t xml:space="preserve"> (0..5),</w:t>
      </w:r>
    </w:p>
    <w:p w14:paraId="3426656B" w14:textId="77777777" w:rsidR="00283549" w:rsidRPr="00740BCD" w:rsidRDefault="00283549" w:rsidP="00283549">
      <w:pPr>
        <w:pStyle w:val="PL"/>
      </w:pPr>
      <w:r w:rsidRPr="00740BCD">
        <w:t xml:space="preserve">        nrofSymbols                             </w:t>
      </w:r>
      <w:r w:rsidRPr="00740BCD">
        <w:rPr>
          <w:color w:val="993366"/>
        </w:rPr>
        <w:t>ENUMERATED</w:t>
      </w:r>
      <w:r w:rsidRPr="00740BCD">
        <w:t xml:space="preserve"> {n1, n2, n4},</w:t>
      </w:r>
    </w:p>
    <w:p w14:paraId="400D822D" w14:textId="77777777" w:rsidR="00283549" w:rsidRPr="00740BCD" w:rsidRDefault="00283549" w:rsidP="00283549">
      <w:pPr>
        <w:pStyle w:val="PL"/>
      </w:pPr>
      <w:r w:rsidRPr="00740BCD">
        <w:t xml:space="preserve">        repetitionFactor                        </w:t>
      </w:r>
      <w:r w:rsidRPr="00740BCD">
        <w:rPr>
          <w:color w:val="993366"/>
        </w:rPr>
        <w:t>ENUMERATED</w:t>
      </w:r>
      <w:r w:rsidRPr="00740BCD">
        <w:t xml:space="preserve"> {n1, n2, n4}</w:t>
      </w:r>
    </w:p>
    <w:p w14:paraId="6147DD0D" w14:textId="77777777" w:rsidR="00283549" w:rsidRPr="00740BCD" w:rsidRDefault="00283549" w:rsidP="00283549">
      <w:pPr>
        <w:pStyle w:val="PL"/>
      </w:pPr>
      <w:r w:rsidRPr="00740BCD">
        <w:t xml:space="preserve">    },</w:t>
      </w:r>
    </w:p>
    <w:p w14:paraId="1CF81A5C" w14:textId="77777777" w:rsidR="00283549" w:rsidRPr="00740BCD" w:rsidRDefault="00283549" w:rsidP="00283549">
      <w:pPr>
        <w:pStyle w:val="PL"/>
      </w:pPr>
      <w:r w:rsidRPr="00740BCD">
        <w:t xml:space="preserve">    freqDomainPosition                      </w:t>
      </w:r>
      <w:r w:rsidRPr="00740BCD">
        <w:rPr>
          <w:color w:val="993366"/>
        </w:rPr>
        <w:t>INTEGER</w:t>
      </w:r>
      <w:r w:rsidRPr="00740BCD">
        <w:t xml:space="preserve"> (0..67),</w:t>
      </w:r>
    </w:p>
    <w:p w14:paraId="7517FEB4" w14:textId="77777777" w:rsidR="00283549" w:rsidRPr="00740BCD" w:rsidRDefault="00283549" w:rsidP="00283549">
      <w:pPr>
        <w:pStyle w:val="PL"/>
      </w:pPr>
      <w:r w:rsidRPr="00740BCD">
        <w:t xml:space="preserve">    freqDomainShift                         </w:t>
      </w:r>
      <w:r w:rsidRPr="00740BCD">
        <w:rPr>
          <w:color w:val="993366"/>
        </w:rPr>
        <w:t>INTEGER</w:t>
      </w:r>
      <w:r w:rsidRPr="00740BCD">
        <w:t xml:space="preserve"> (0..268),</w:t>
      </w:r>
    </w:p>
    <w:p w14:paraId="349343F1" w14:textId="77777777" w:rsidR="00283549" w:rsidRPr="00740BCD" w:rsidRDefault="00283549" w:rsidP="00283549">
      <w:pPr>
        <w:pStyle w:val="PL"/>
      </w:pPr>
      <w:r w:rsidRPr="00740BCD">
        <w:t xml:space="preserve">    freqHopping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0A23478" w14:textId="77777777" w:rsidR="00283549" w:rsidRPr="00740BCD" w:rsidRDefault="00283549" w:rsidP="00283549">
      <w:pPr>
        <w:pStyle w:val="PL"/>
      </w:pPr>
      <w:r w:rsidRPr="00740BCD">
        <w:t xml:space="preserve">        c-SRS                                   </w:t>
      </w:r>
      <w:r w:rsidRPr="00740BCD">
        <w:rPr>
          <w:color w:val="993366"/>
        </w:rPr>
        <w:t>INTEGER</w:t>
      </w:r>
      <w:r w:rsidRPr="00740BCD">
        <w:t xml:space="preserve"> (0..63),</w:t>
      </w:r>
    </w:p>
    <w:p w14:paraId="39C390BF" w14:textId="77777777" w:rsidR="00283549" w:rsidRPr="00740BCD" w:rsidRDefault="00283549" w:rsidP="00283549">
      <w:pPr>
        <w:pStyle w:val="PL"/>
      </w:pPr>
      <w:r w:rsidRPr="00740BCD">
        <w:t xml:space="preserve">        b-SRS                                   </w:t>
      </w:r>
      <w:r w:rsidRPr="00740BCD">
        <w:rPr>
          <w:color w:val="993366"/>
        </w:rPr>
        <w:t>INTEGER</w:t>
      </w:r>
      <w:r w:rsidRPr="00740BCD">
        <w:t xml:space="preserve"> (0..3),</w:t>
      </w:r>
    </w:p>
    <w:p w14:paraId="1E94CF39" w14:textId="77777777" w:rsidR="00283549" w:rsidRPr="00740BCD" w:rsidRDefault="00283549" w:rsidP="00283549">
      <w:pPr>
        <w:pStyle w:val="PL"/>
      </w:pPr>
      <w:r w:rsidRPr="00740BCD">
        <w:t xml:space="preserve">        b-hop                                   </w:t>
      </w:r>
      <w:r w:rsidRPr="00740BCD">
        <w:rPr>
          <w:color w:val="993366"/>
        </w:rPr>
        <w:t>INTEGER</w:t>
      </w:r>
      <w:r w:rsidRPr="00740BCD">
        <w:t xml:space="preserve"> (0..3)</w:t>
      </w:r>
    </w:p>
    <w:p w14:paraId="4DDE7D65" w14:textId="77777777" w:rsidR="00283549" w:rsidRPr="00740BCD" w:rsidRDefault="00283549" w:rsidP="00283549">
      <w:pPr>
        <w:pStyle w:val="PL"/>
      </w:pPr>
      <w:r w:rsidRPr="00740BCD">
        <w:t xml:space="preserve">    },</w:t>
      </w:r>
    </w:p>
    <w:p w14:paraId="6B7D74AA" w14:textId="77777777" w:rsidR="00283549" w:rsidRPr="00740BCD" w:rsidRDefault="00283549" w:rsidP="00283549">
      <w:pPr>
        <w:pStyle w:val="PL"/>
      </w:pPr>
      <w:r w:rsidRPr="00740BCD">
        <w:t xml:space="preserve">    groupOrSequenceHopping                  </w:t>
      </w:r>
      <w:r w:rsidRPr="00740BCD">
        <w:rPr>
          <w:color w:val="993366"/>
        </w:rPr>
        <w:t>ENUMERATED</w:t>
      </w:r>
      <w:r w:rsidRPr="00740BCD">
        <w:t xml:space="preserve"> { neither, groupHopping, sequenceHopping },</w:t>
      </w:r>
    </w:p>
    <w:p w14:paraId="46F189F4" w14:textId="77777777" w:rsidR="00283549" w:rsidRPr="00740BCD" w:rsidRDefault="00283549" w:rsidP="00283549">
      <w:pPr>
        <w:pStyle w:val="PL"/>
      </w:pPr>
      <w:r w:rsidRPr="00740BCD">
        <w:t xml:space="preserve">    resourceType             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3B463A92" w14:textId="77777777" w:rsidR="00283549" w:rsidRPr="00740BCD" w:rsidRDefault="00283549" w:rsidP="00283549">
      <w:pPr>
        <w:pStyle w:val="PL"/>
      </w:pPr>
      <w:r w:rsidRPr="00740BCD">
        <w:t xml:space="preserve">        aperiodic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041C038" w14:textId="77777777" w:rsidR="00283549" w:rsidRPr="00740BCD" w:rsidRDefault="00283549" w:rsidP="00283549">
      <w:pPr>
        <w:pStyle w:val="PL"/>
      </w:pPr>
      <w:r w:rsidRPr="00740BCD">
        <w:t xml:space="preserve">            ...</w:t>
      </w:r>
    </w:p>
    <w:p w14:paraId="4577DB44" w14:textId="77777777" w:rsidR="00283549" w:rsidRPr="00740BCD" w:rsidRDefault="00283549" w:rsidP="00283549">
      <w:pPr>
        <w:pStyle w:val="PL"/>
      </w:pPr>
      <w:r w:rsidRPr="00740BCD">
        <w:t xml:space="preserve">        },</w:t>
      </w:r>
    </w:p>
    <w:p w14:paraId="22239F04" w14:textId="77777777" w:rsidR="00283549" w:rsidRPr="00740BCD" w:rsidRDefault="00283549" w:rsidP="00283549">
      <w:pPr>
        <w:pStyle w:val="PL"/>
      </w:pPr>
      <w:r w:rsidRPr="00740BCD">
        <w:t xml:space="preserve">        semi-persistent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B9811BA" w14:textId="77777777" w:rsidR="00283549" w:rsidRPr="00740BCD" w:rsidRDefault="00283549" w:rsidP="00283549">
      <w:pPr>
        <w:pStyle w:val="PL"/>
      </w:pPr>
      <w:r w:rsidRPr="00740BCD">
        <w:t xml:space="preserve">            periodicityAndOffset-sp                     SRS-PeriodicityAndOffset,</w:t>
      </w:r>
    </w:p>
    <w:p w14:paraId="23ECEC08" w14:textId="77777777" w:rsidR="00283549" w:rsidRPr="00740BCD" w:rsidRDefault="00283549" w:rsidP="00283549">
      <w:pPr>
        <w:pStyle w:val="PL"/>
      </w:pPr>
      <w:r w:rsidRPr="00740BCD">
        <w:t xml:space="preserve">            ...</w:t>
      </w:r>
    </w:p>
    <w:p w14:paraId="5327B21E" w14:textId="77777777" w:rsidR="00283549" w:rsidRPr="00740BCD" w:rsidRDefault="00283549" w:rsidP="00283549">
      <w:pPr>
        <w:pStyle w:val="PL"/>
      </w:pPr>
      <w:r w:rsidRPr="00740BCD">
        <w:t xml:space="preserve">        },</w:t>
      </w:r>
    </w:p>
    <w:p w14:paraId="34E9001E" w14:textId="77777777" w:rsidR="00283549" w:rsidRPr="00740BCD" w:rsidRDefault="00283549" w:rsidP="00283549">
      <w:pPr>
        <w:pStyle w:val="PL"/>
      </w:pPr>
      <w:r w:rsidRPr="00740BCD">
        <w:t xml:space="preserve">        periodic        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9B642DB" w14:textId="77777777" w:rsidR="00283549" w:rsidRPr="00740BCD" w:rsidRDefault="00283549" w:rsidP="00283549">
      <w:pPr>
        <w:pStyle w:val="PL"/>
      </w:pPr>
      <w:r w:rsidRPr="00740BCD">
        <w:t xml:space="preserve">            periodicityAndOffset-p                      SRS-PeriodicityAndOffset,</w:t>
      </w:r>
    </w:p>
    <w:p w14:paraId="102FC219" w14:textId="77777777" w:rsidR="00283549" w:rsidRPr="00740BCD" w:rsidRDefault="00283549" w:rsidP="00283549">
      <w:pPr>
        <w:pStyle w:val="PL"/>
      </w:pPr>
      <w:r w:rsidRPr="00740BCD">
        <w:t xml:space="preserve">            ...</w:t>
      </w:r>
    </w:p>
    <w:p w14:paraId="1335FA33" w14:textId="77777777" w:rsidR="00283549" w:rsidRPr="00740BCD" w:rsidRDefault="00283549" w:rsidP="00283549">
      <w:pPr>
        <w:pStyle w:val="PL"/>
      </w:pPr>
      <w:r w:rsidRPr="00740BCD">
        <w:t xml:space="preserve">        }</w:t>
      </w:r>
    </w:p>
    <w:p w14:paraId="18CC2416" w14:textId="77777777" w:rsidR="00283549" w:rsidRPr="00740BCD" w:rsidRDefault="00283549" w:rsidP="00283549">
      <w:pPr>
        <w:pStyle w:val="PL"/>
      </w:pPr>
      <w:r w:rsidRPr="00740BCD">
        <w:t xml:space="preserve">    },</w:t>
      </w:r>
    </w:p>
    <w:p w14:paraId="6A912440" w14:textId="77777777" w:rsidR="00283549" w:rsidRPr="00740BCD" w:rsidRDefault="00283549" w:rsidP="00283549">
      <w:pPr>
        <w:pStyle w:val="PL"/>
      </w:pPr>
      <w:r w:rsidRPr="00740BCD">
        <w:t xml:space="preserve">    sequenceId                              </w:t>
      </w:r>
      <w:r w:rsidRPr="00740BCD">
        <w:rPr>
          <w:color w:val="993366"/>
        </w:rPr>
        <w:t>INTEGER</w:t>
      </w:r>
      <w:r w:rsidRPr="00740BCD">
        <w:t xml:space="preserve"> (0..1023),</w:t>
      </w:r>
    </w:p>
    <w:p w14:paraId="5D28974C" w14:textId="77777777" w:rsidR="00283549" w:rsidRPr="00740BCD" w:rsidRDefault="00283549" w:rsidP="00283549">
      <w:pPr>
        <w:pStyle w:val="PL"/>
        <w:rPr>
          <w:color w:val="808080"/>
        </w:rPr>
      </w:pPr>
      <w:r w:rsidRPr="00740BCD">
        <w:t xml:space="preserve">    spatialRelationInfo                     SRS-SpatialRelationInfo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79411599" w14:textId="77777777" w:rsidR="00283549" w:rsidRPr="00740BCD" w:rsidRDefault="00283549" w:rsidP="00283549">
      <w:pPr>
        <w:pStyle w:val="PL"/>
      </w:pPr>
      <w:r w:rsidRPr="00740BCD">
        <w:t xml:space="preserve">    ...,</w:t>
      </w:r>
    </w:p>
    <w:p w14:paraId="50E68A5D" w14:textId="77777777" w:rsidR="00283549" w:rsidRPr="00740BCD" w:rsidRDefault="00283549" w:rsidP="00283549">
      <w:pPr>
        <w:pStyle w:val="PL"/>
      </w:pPr>
      <w:r w:rsidRPr="00740BCD">
        <w:t xml:space="preserve">    [[</w:t>
      </w:r>
    </w:p>
    <w:p w14:paraId="3756EE53" w14:textId="77777777" w:rsidR="00283549" w:rsidRPr="00740BCD" w:rsidRDefault="00283549" w:rsidP="00283549">
      <w:pPr>
        <w:pStyle w:val="PL"/>
      </w:pPr>
      <w:r w:rsidRPr="00740BCD">
        <w:t xml:space="preserve">    resourceMapping-r16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D01A625" w14:textId="77777777" w:rsidR="00283549" w:rsidRPr="00740BCD" w:rsidRDefault="00283549" w:rsidP="00283549">
      <w:pPr>
        <w:pStyle w:val="PL"/>
      </w:pPr>
      <w:r w:rsidRPr="00740BCD">
        <w:lastRenderedPageBreak/>
        <w:t xml:space="preserve">        startPosition-r16                       </w:t>
      </w:r>
      <w:r w:rsidRPr="00740BCD">
        <w:rPr>
          <w:color w:val="993366"/>
        </w:rPr>
        <w:t>INTEGER</w:t>
      </w:r>
      <w:r w:rsidRPr="00740BCD">
        <w:t xml:space="preserve"> (0..13),</w:t>
      </w:r>
    </w:p>
    <w:p w14:paraId="634F9190" w14:textId="77777777" w:rsidR="00283549" w:rsidRPr="00740BCD" w:rsidRDefault="00283549" w:rsidP="00283549">
      <w:pPr>
        <w:pStyle w:val="PL"/>
      </w:pPr>
      <w:r w:rsidRPr="00740BCD">
        <w:t xml:space="preserve">        nrofSymbols-r16                         </w:t>
      </w:r>
      <w:r w:rsidRPr="00740BCD">
        <w:rPr>
          <w:color w:val="993366"/>
        </w:rPr>
        <w:t>ENUMERATED</w:t>
      </w:r>
      <w:r w:rsidRPr="00740BCD">
        <w:t xml:space="preserve"> {n1, n2, n4},</w:t>
      </w:r>
    </w:p>
    <w:p w14:paraId="7E901D05" w14:textId="77777777" w:rsidR="00283549" w:rsidRPr="00740BCD" w:rsidRDefault="00283549" w:rsidP="00283549">
      <w:pPr>
        <w:pStyle w:val="PL"/>
      </w:pPr>
      <w:r w:rsidRPr="00740BCD">
        <w:t xml:space="preserve">        repetitionFactor-r16                    </w:t>
      </w:r>
      <w:r w:rsidRPr="00740BCD">
        <w:rPr>
          <w:color w:val="993366"/>
        </w:rPr>
        <w:t>ENUMERATED</w:t>
      </w:r>
      <w:r w:rsidRPr="00740BCD">
        <w:t xml:space="preserve"> {n1, n2, n4}</w:t>
      </w:r>
    </w:p>
    <w:p w14:paraId="79B6559A" w14:textId="77777777" w:rsidR="00283549" w:rsidRPr="00740BCD" w:rsidRDefault="00283549" w:rsidP="00283549">
      <w:pPr>
        <w:pStyle w:val="PL"/>
        <w:rPr>
          <w:color w:val="808080"/>
        </w:rPr>
      </w:pPr>
      <w:r w:rsidRPr="00740BCD">
        <w:t xml:space="preserve">    }                   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R</w:t>
      </w:r>
    </w:p>
    <w:p w14:paraId="62FF00D6" w14:textId="77777777" w:rsidR="00283549" w:rsidRPr="00740BCD" w:rsidRDefault="00283549" w:rsidP="00283549">
      <w:pPr>
        <w:pStyle w:val="PL"/>
      </w:pPr>
      <w:r w:rsidRPr="00740BCD">
        <w:t xml:space="preserve">    ]],</w:t>
      </w:r>
    </w:p>
    <w:p w14:paraId="6BCFF060" w14:textId="77777777" w:rsidR="00283549" w:rsidRPr="00740BCD" w:rsidRDefault="00283549" w:rsidP="00283549">
      <w:pPr>
        <w:pStyle w:val="PL"/>
      </w:pPr>
      <w:r w:rsidRPr="00740BCD">
        <w:t xml:space="preserve">    [[</w:t>
      </w:r>
    </w:p>
    <w:p w14:paraId="23457C87" w14:textId="77777777" w:rsidR="00283549" w:rsidRPr="00740BCD" w:rsidRDefault="00283549" w:rsidP="00283549">
      <w:pPr>
        <w:pStyle w:val="PL"/>
        <w:rPr>
          <w:color w:val="808080"/>
        </w:rPr>
      </w:pPr>
      <w:r w:rsidRPr="00740BCD">
        <w:t xml:space="preserve">    spatialRelationInfo-PDC-r17             SetupRelease { SpatialRelationInfo-PDC-r17 }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M</w:t>
      </w:r>
    </w:p>
    <w:p w14:paraId="3BC6FF04" w14:textId="77777777" w:rsidR="00283549" w:rsidRPr="00740BCD" w:rsidRDefault="00283549" w:rsidP="00283549">
      <w:pPr>
        <w:pStyle w:val="PL"/>
      </w:pPr>
      <w:r w:rsidRPr="00740BCD">
        <w:t xml:space="preserve">    resourceMapping-r17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C320A3A" w14:textId="77777777" w:rsidR="00283549" w:rsidRPr="00740BCD" w:rsidRDefault="00283549" w:rsidP="00283549">
      <w:pPr>
        <w:pStyle w:val="PL"/>
      </w:pPr>
      <w:r w:rsidRPr="00740BCD">
        <w:t xml:space="preserve">        nrofSymbols-r17                         </w:t>
      </w:r>
      <w:r w:rsidRPr="00740BCD">
        <w:rPr>
          <w:color w:val="993366"/>
        </w:rPr>
        <w:t>ENUMERATED</w:t>
      </w:r>
      <w:r w:rsidRPr="00740BCD">
        <w:t xml:space="preserve"> {n8, n10, n12, n14},</w:t>
      </w:r>
    </w:p>
    <w:p w14:paraId="06BF41BE" w14:textId="77777777" w:rsidR="00283549" w:rsidRPr="00740BCD" w:rsidRDefault="00283549" w:rsidP="00283549">
      <w:pPr>
        <w:pStyle w:val="PL"/>
      </w:pPr>
      <w:r w:rsidRPr="00740BCD">
        <w:t xml:space="preserve">        repetitionFactor-r17                    </w:t>
      </w:r>
      <w:r w:rsidRPr="00740BCD">
        <w:rPr>
          <w:color w:val="993366"/>
        </w:rPr>
        <w:t>ENUMERATED</w:t>
      </w:r>
      <w:r w:rsidRPr="00740BCD">
        <w:t xml:space="preserve"> {n1, n2, n4, n5, n6, n7, n8, n10, n12, n14}</w:t>
      </w:r>
    </w:p>
    <w:p w14:paraId="7249D45C" w14:textId="77777777" w:rsidR="00283549" w:rsidRPr="00740BCD" w:rsidRDefault="00283549" w:rsidP="00283549">
      <w:pPr>
        <w:pStyle w:val="PL"/>
      </w:pPr>
      <w:r w:rsidRPr="00740BCD">
        <w:t xml:space="preserve">    },</w:t>
      </w:r>
    </w:p>
    <w:p w14:paraId="1564D26C" w14:textId="77777777" w:rsidR="00283549" w:rsidRPr="00740BCD" w:rsidRDefault="00283549" w:rsidP="00283549">
      <w:pPr>
        <w:pStyle w:val="PL"/>
      </w:pPr>
      <w:r w:rsidRPr="00740BCD">
        <w:t xml:space="preserve">    partialFreqSounding-r17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7E93C98" w14:textId="77777777" w:rsidR="00283549" w:rsidRPr="00740BCD" w:rsidRDefault="00283549" w:rsidP="00283549">
      <w:pPr>
        <w:pStyle w:val="PL"/>
      </w:pPr>
      <w:r w:rsidRPr="00740BCD">
        <w:t xml:space="preserve">        startRBIndexFScaling-r17                </w:t>
      </w:r>
      <w:r w:rsidRPr="00740BCD">
        <w:rPr>
          <w:color w:val="993366"/>
        </w:rPr>
        <w:t>CHOICE</w:t>
      </w:r>
      <w:r w:rsidRPr="00740BCD">
        <w:t>{</w:t>
      </w:r>
    </w:p>
    <w:p w14:paraId="29C67860" w14:textId="77777777" w:rsidR="00283549" w:rsidRPr="00740BCD" w:rsidRDefault="00283549" w:rsidP="00283549">
      <w:pPr>
        <w:pStyle w:val="PL"/>
      </w:pPr>
      <w:r w:rsidRPr="00740BCD">
        <w:t xml:space="preserve">            startRBIndexAndFreqScalingFactor2-r17   </w:t>
      </w:r>
      <w:r w:rsidRPr="00740BCD">
        <w:rPr>
          <w:color w:val="993366"/>
        </w:rPr>
        <w:t>INTEGER</w:t>
      </w:r>
      <w:r w:rsidRPr="00740BCD">
        <w:t xml:space="preserve"> (0..1),</w:t>
      </w:r>
    </w:p>
    <w:p w14:paraId="3E04B698" w14:textId="77777777" w:rsidR="00283549" w:rsidRPr="00740BCD" w:rsidRDefault="00283549" w:rsidP="00283549">
      <w:pPr>
        <w:pStyle w:val="PL"/>
      </w:pPr>
      <w:r w:rsidRPr="00740BCD">
        <w:t xml:space="preserve">            startRBIndexAndFreqScalingFactor4-r17   </w:t>
      </w:r>
      <w:r w:rsidRPr="00740BCD">
        <w:rPr>
          <w:color w:val="993366"/>
        </w:rPr>
        <w:t>INTEGER</w:t>
      </w:r>
      <w:r w:rsidRPr="00740BCD">
        <w:t xml:space="preserve"> (0..3)</w:t>
      </w:r>
    </w:p>
    <w:p w14:paraId="55DDB624" w14:textId="77777777" w:rsidR="00283549" w:rsidRPr="00740BCD" w:rsidRDefault="00283549" w:rsidP="00283549">
      <w:pPr>
        <w:pStyle w:val="PL"/>
      </w:pPr>
      <w:r w:rsidRPr="00740BCD">
        <w:t xml:space="preserve">        },</w:t>
      </w:r>
    </w:p>
    <w:p w14:paraId="35A16383" w14:textId="77777777" w:rsidR="00283549" w:rsidRPr="00740BCD" w:rsidRDefault="00283549" w:rsidP="00283549">
      <w:pPr>
        <w:pStyle w:val="PL"/>
        <w:rPr>
          <w:color w:val="808080"/>
        </w:rPr>
      </w:pPr>
      <w:r w:rsidRPr="00740BCD">
        <w:t xml:space="preserve">        enableStartRBHopping-r17                </w:t>
      </w:r>
      <w:r w:rsidRPr="00740BCD">
        <w:rPr>
          <w:color w:val="993366"/>
        </w:rPr>
        <w:t>ENUMERATED</w:t>
      </w:r>
      <w:r w:rsidRPr="00740BCD">
        <w:t xml:space="preserve"> {enable}                                        </w:t>
      </w:r>
      <w:r w:rsidRPr="00740BCD">
        <w:rPr>
          <w:color w:val="993366"/>
        </w:rPr>
        <w:t>OPTIONAL</w:t>
      </w:r>
      <w:r w:rsidRPr="00740BCD">
        <w:t xml:space="preserve">    </w:t>
      </w:r>
      <w:r w:rsidRPr="00740BCD">
        <w:rPr>
          <w:color w:val="808080"/>
        </w:rPr>
        <w:t>-- Need R</w:t>
      </w:r>
    </w:p>
    <w:p w14:paraId="0B7369AA" w14:textId="77777777" w:rsidR="00283549" w:rsidRPr="00740BCD" w:rsidRDefault="00283549" w:rsidP="00283549">
      <w:pPr>
        <w:pStyle w:val="PL"/>
        <w:rPr>
          <w:color w:val="808080"/>
        </w:rPr>
      </w:pPr>
      <w:r w:rsidRPr="00740BCD">
        <w:t xml:space="preserve">    }                   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 </w:t>
      </w:r>
      <w:r w:rsidRPr="00740BCD">
        <w:rPr>
          <w:color w:val="808080"/>
        </w:rPr>
        <w:t>-- Need R</w:t>
      </w:r>
    </w:p>
    <w:p w14:paraId="65A966C3" w14:textId="77777777" w:rsidR="00283549" w:rsidRPr="00740BCD" w:rsidRDefault="00283549" w:rsidP="00283549">
      <w:pPr>
        <w:pStyle w:val="PL"/>
      </w:pPr>
      <w:r w:rsidRPr="00740BCD">
        <w:t xml:space="preserve">    transmissionComb-n8-r17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ED83609" w14:textId="77777777" w:rsidR="00283549" w:rsidRPr="00740BCD" w:rsidRDefault="00283549" w:rsidP="00283549">
      <w:pPr>
        <w:pStyle w:val="PL"/>
      </w:pPr>
      <w:r w:rsidRPr="00740BCD">
        <w:t xml:space="preserve">        startPosition-r17                       </w:t>
      </w:r>
      <w:r w:rsidRPr="00740BCD">
        <w:rPr>
          <w:color w:val="993366"/>
        </w:rPr>
        <w:t>INTEGER</w:t>
      </w:r>
      <w:r w:rsidRPr="00740BCD">
        <w:t xml:space="preserve"> (0..13),</w:t>
      </w:r>
    </w:p>
    <w:p w14:paraId="379DC007" w14:textId="77777777" w:rsidR="00283549" w:rsidRPr="00740BCD" w:rsidRDefault="00283549" w:rsidP="00283549">
      <w:pPr>
        <w:pStyle w:val="PL"/>
      </w:pPr>
      <w:r w:rsidRPr="00740BCD">
        <w:t xml:space="preserve">        combOffset-n8-r17                       </w:t>
      </w:r>
      <w:r w:rsidRPr="00740BCD">
        <w:rPr>
          <w:color w:val="993366"/>
        </w:rPr>
        <w:t>INTEGER</w:t>
      </w:r>
      <w:r w:rsidRPr="00740BCD">
        <w:t xml:space="preserve"> (0..7),</w:t>
      </w:r>
    </w:p>
    <w:p w14:paraId="39DC8E55" w14:textId="77777777" w:rsidR="00283549" w:rsidRPr="00740BCD" w:rsidRDefault="00283549" w:rsidP="00283549">
      <w:pPr>
        <w:pStyle w:val="PL"/>
      </w:pPr>
      <w:r w:rsidRPr="00740BCD">
        <w:t xml:space="preserve">        cyclicShift-n8-r17                      </w:t>
      </w:r>
      <w:r w:rsidRPr="00740BCD">
        <w:rPr>
          <w:color w:val="993366"/>
        </w:rPr>
        <w:t>INTEGER</w:t>
      </w:r>
      <w:r w:rsidRPr="00740BCD">
        <w:t xml:space="preserve"> (0..5)</w:t>
      </w:r>
    </w:p>
    <w:p w14:paraId="5D4D18C9" w14:textId="084362F9" w:rsidR="00283549" w:rsidRDefault="00283549" w:rsidP="00283549">
      <w:pPr>
        <w:pStyle w:val="PL"/>
        <w:rPr>
          <w:ins w:id="20" w:author="Huawei, HiSilicon" w:date="2022-04-28T17:10:00Z"/>
          <w:color w:val="808080"/>
        </w:rPr>
      </w:pPr>
      <w:r w:rsidRPr="00740BCD">
        <w:t xml:space="preserve">    }                                                                                                      </w:t>
      </w:r>
      <w:r w:rsidRPr="00740BCD">
        <w:rPr>
          <w:color w:val="993366"/>
        </w:rPr>
        <w:t>OPTIONAL</w:t>
      </w:r>
      <w:ins w:id="21" w:author="Huawei, HiSilicon" w:date="2022-04-28T17:08:00Z">
        <w:r w:rsidR="00FF3953">
          <w:rPr>
            <w:color w:val="993366"/>
          </w:rPr>
          <w:t>,</w:t>
        </w:r>
      </w:ins>
      <w:r w:rsidRPr="00740BCD">
        <w:t xml:space="preserve">    </w:t>
      </w:r>
      <w:r w:rsidRPr="00740BCD">
        <w:rPr>
          <w:color w:val="808080"/>
        </w:rPr>
        <w:t>-- Need R</w:t>
      </w:r>
    </w:p>
    <w:p w14:paraId="6AE408E1" w14:textId="2ACE4443" w:rsidR="00FF3953" w:rsidRPr="00740BCD" w:rsidRDefault="00FF3953" w:rsidP="00FF3953">
      <w:pPr>
        <w:pStyle w:val="PL"/>
        <w:rPr>
          <w:ins w:id="22" w:author="Huawei, HiSilicon" w:date="2022-04-28T17:10:00Z"/>
        </w:rPr>
      </w:pPr>
      <w:ins w:id="23" w:author="Huawei, HiSilicon" w:date="2022-04-28T17:10:00Z">
        <w:r>
          <w:t xml:space="preserve">    srs-TCIState-r17</w:t>
        </w:r>
        <w:r w:rsidRPr="00740BCD">
          <w:t xml:space="preserve">                    </w:t>
        </w:r>
        <w:r>
          <w:t xml:space="preserve">   </w:t>
        </w:r>
        <w:r w:rsidRPr="00740BCD">
          <w:t xml:space="preserve"> </w:t>
        </w:r>
        <w:r w:rsidRPr="00740BCD">
          <w:rPr>
            <w:color w:val="993366"/>
          </w:rPr>
          <w:t>CHOICE</w:t>
        </w:r>
        <w:r w:rsidRPr="00740BCD">
          <w:t xml:space="preserve"> {</w:t>
        </w:r>
      </w:ins>
    </w:p>
    <w:p w14:paraId="49359FF1" w14:textId="2D7299E4" w:rsidR="00FF3953" w:rsidRPr="00740BCD" w:rsidRDefault="00FF3953" w:rsidP="00FF3953">
      <w:pPr>
        <w:pStyle w:val="PL"/>
        <w:rPr>
          <w:ins w:id="24" w:author="Huawei, HiSilicon" w:date="2022-04-28T17:10:00Z"/>
        </w:rPr>
      </w:pPr>
      <w:ins w:id="25" w:author="Huawei, HiSilicon" w:date="2022-04-28T17:10:00Z">
        <w:r>
          <w:t xml:space="preserve">        srs-UL-TCIState-r17</w:t>
        </w:r>
        <w:r w:rsidRPr="00740BCD">
          <w:t xml:space="preserve">                     UL-TCIState-r17,</w:t>
        </w:r>
      </w:ins>
    </w:p>
    <w:p w14:paraId="70903DF0" w14:textId="090C84B4" w:rsidR="00FF3953" w:rsidRDefault="00FF3953" w:rsidP="00FF3953">
      <w:pPr>
        <w:pStyle w:val="PL"/>
        <w:rPr>
          <w:ins w:id="26" w:author="Huawei, HiSilicon" w:date="2022-04-28T17:11:00Z"/>
        </w:rPr>
      </w:pPr>
      <w:ins w:id="27" w:author="Huawei, HiSilicon" w:date="2022-04-28T17:10:00Z">
        <w:r w:rsidRPr="00740BCD">
          <w:t xml:space="preserve">     </w:t>
        </w:r>
        <w:r>
          <w:t xml:space="preserve">   srs-DLorJoint-TCIState-r17              </w:t>
        </w:r>
        <w:r w:rsidRPr="00740BCD">
          <w:t>DLorJoint-TCIState-r17</w:t>
        </w:r>
      </w:ins>
    </w:p>
    <w:p w14:paraId="71D5EDF7" w14:textId="1B0B9B48" w:rsidR="00FF3953" w:rsidRPr="00FF3953" w:rsidRDefault="00FF3953" w:rsidP="00FF3953">
      <w:pPr>
        <w:pStyle w:val="PL"/>
        <w:rPr>
          <w:ins w:id="28" w:author="Huawei, HiSilicon" w:date="2022-04-28T17:10:00Z"/>
        </w:rPr>
      </w:pPr>
      <w:ins w:id="29" w:author="Huawei, HiSilicon" w:date="2022-04-28T17:10:00Z">
        <w:r w:rsidRPr="00740BCD">
          <w:t xml:space="preserve">    }</w:t>
        </w:r>
        <w:r w:rsidRPr="005A2486">
          <w:rPr>
            <w:color w:val="993366"/>
          </w:rPr>
          <w:t xml:space="preserve"> </w:t>
        </w:r>
        <w:r>
          <w:rPr>
            <w:color w:val="993366"/>
          </w:rPr>
          <w:t xml:space="preserve">                                               </w:t>
        </w:r>
      </w:ins>
      <w:ins w:id="30" w:author="Huawei, HiSilicon" w:date="2022-04-28T17:11:00Z">
        <w:r>
          <w:rPr>
            <w:color w:val="993366"/>
          </w:rPr>
          <w:t xml:space="preserve">                          </w:t>
        </w:r>
      </w:ins>
      <w:ins w:id="31" w:author="Huawei, HiSilicon" w:date="2022-04-28T17:12:00Z">
        <w:r>
          <w:rPr>
            <w:color w:val="993366"/>
          </w:rPr>
          <w:t xml:space="preserve">                            </w:t>
        </w:r>
      </w:ins>
      <w:ins w:id="32" w:author="Huawei, HiSilicon" w:date="2022-04-28T17:10:00Z">
        <w:r w:rsidRPr="00740BCD">
          <w:rPr>
            <w:color w:val="993366"/>
          </w:rPr>
          <w:t>OPTIONAL</w:t>
        </w:r>
        <w:r w:rsidRPr="00740BCD">
          <w:t xml:space="preserve">    </w:t>
        </w:r>
        <w:r w:rsidRPr="00740BCD">
          <w:rPr>
            <w:color w:val="808080"/>
          </w:rPr>
          <w:t>-- Need R</w:t>
        </w:r>
      </w:ins>
    </w:p>
    <w:p w14:paraId="1C38AF8B" w14:textId="68A52615" w:rsidR="00FF3953" w:rsidRPr="00740BCD" w:rsidDel="00FF3953" w:rsidRDefault="00FF3953" w:rsidP="00283549">
      <w:pPr>
        <w:pStyle w:val="PL"/>
        <w:rPr>
          <w:del w:id="33" w:author="Huawei, HiSilicon" w:date="2022-04-28T17:11:00Z"/>
          <w:color w:val="808080"/>
        </w:rPr>
      </w:pPr>
    </w:p>
    <w:p w14:paraId="71BCC2EA" w14:textId="5E152FB7" w:rsidR="00283549" w:rsidRDefault="00283549" w:rsidP="00F64CE1">
      <w:pPr>
        <w:pStyle w:val="PL"/>
        <w:ind w:firstLine="384"/>
        <w:rPr>
          <w:ins w:id="34" w:author="Huawei, HiSilicon" w:date="2022-04-28T15:08:00Z"/>
        </w:rPr>
      </w:pPr>
      <w:r w:rsidRPr="00740BCD">
        <w:t>]]</w:t>
      </w:r>
    </w:p>
    <w:p w14:paraId="4AFDD23D" w14:textId="64CB15EE" w:rsidR="003B3107" w:rsidRPr="003B3107" w:rsidDel="00FF3953" w:rsidRDefault="003B3107" w:rsidP="003B3107">
      <w:pPr>
        <w:pStyle w:val="PL"/>
        <w:ind w:firstLine="384"/>
        <w:rPr>
          <w:del w:id="35" w:author="Huawei, HiSilicon" w:date="2022-04-28T17:11:00Z"/>
          <w:rFonts w:eastAsiaTheme="minorEastAsia"/>
          <w:lang w:eastAsia="zh-CN"/>
        </w:rPr>
      </w:pPr>
    </w:p>
    <w:p w14:paraId="4F6BF8C5" w14:textId="47B6C680" w:rsidR="008F58AD" w:rsidRDefault="00283549" w:rsidP="00283549">
      <w:pPr>
        <w:pStyle w:val="PL"/>
      </w:pPr>
      <w:r w:rsidRPr="00740BCD">
        <w:t>}</w:t>
      </w:r>
    </w:p>
    <w:p w14:paraId="49E9FFDB" w14:textId="77777777" w:rsidR="008F58AD" w:rsidRDefault="008F58AD" w:rsidP="00283549">
      <w:pPr>
        <w:pStyle w:val="PL"/>
      </w:pPr>
    </w:p>
    <w:p w14:paraId="2190252B" w14:textId="4529C948" w:rsidR="008B381E" w:rsidRDefault="008B381E" w:rsidP="008B381E"/>
    <w:tbl>
      <w:tblPr>
        <w:tblStyle w:val="TableGrid"/>
        <w:tblpPr w:leftFromText="180" w:rightFromText="180" w:vertAnchor="text" w:horzAnchor="margin" w:tblpY="143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8B381E" w14:paraId="3B8586C7" w14:textId="77777777" w:rsidTr="008B381E">
        <w:trPr>
          <w:ins w:id="36" w:author="Huawei, HiSilicon" w:date="2022-04-28T15:54:00Z"/>
        </w:trPr>
        <w:tc>
          <w:tcPr>
            <w:tcW w:w="14596" w:type="dxa"/>
          </w:tcPr>
          <w:p w14:paraId="28A80CB0" w14:textId="77777777" w:rsidR="008B381E" w:rsidRPr="00740BCD" w:rsidRDefault="008B381E" w:rsidP="008B381E">
            <w:pPr>
              <w:pStyle w:val="TAL"/>
              <w:rPr>
                <w:ins w:id="37" w:author="Huawei, HiSilicon" w:date="2022-04-28T15:54:00Z"/>
                <w:szCs w:val="22"/>
                <w:lang w:eastAsia="sv-SE"/>
              </w:rPr>
            </w:pPr>
            <w:proofErr w:type="spellStart"/>
            <w:ins w:id="38" w:author="Huawei, HiSilicon" w:date="2022-04-28T15:54:00Z">
              <w:r>
                <w:rPr>
                  <w:b/>
                  <w:i/>
                  <w:szCs w:val="22"/>
                  <w:lang w:eastAsia="sv-SE"/>
                </w:rPr>
                <w:t>srs-TCIState</w:t>
              </w:r>
              <w:proofErr w:type="spellEnd"/>
            </w:ins>
          </w:p>
          <w:p w14:paraId="51FB94BA" w14:textId="77777777" w:rsidR="008B381E" w:rsidRDefault="008B381E" w:rsidP="008B381E">
            <w:pPr>
              <w:pStyle w:val="B3"/>
              <w:ind w:left="0" w:firstLine="0"/>
              <w:rPr>
                <w:ins w:id="39" w:author="Huawei, HiSilicon" w:date="2022-04-28T15:54:00Z"/>
                <w:rFonts w:eastAsia="DengXian"/>
                <w:sz w:val="18"/>
                <w:szCs w:val="22"/>
                <w:lang w:eastAsia="zh-CN"/>
              </w:rPr>
            </w:pPr>
            <w:ins w:id="40" w:author="Huawei, HiSilicon" w:date="2022-04-28T15:54:00Z">
              <w:r>
                <w:rPr>
                  <w:szCs w:val="22"/>
                  <w:lang w:eastAsia="sv-SE"/>
                </w:rPr>
                <w:t>Configuration of eith</w:t>
              </w:r>
            </w:ins>
            <w:ins w:id="41" w:author="Huawei, HiSilicon" w:date="2022-04-28T15:55:00Z">
              <w:r>
                <w:rPr>
                  <w:szCs w:val="22"/>
                  <w:lang w:eastAsia="sv-SE"/>
                </w:rPr>
                <w:t xml:space="preserve">er a UL TCI state or a joint TCI state for the SRS resource. This field is </w:t>
              </w:r>
            </w:ins>
            <w:ins w:id="42" w:author="Huawei, HiSilicon" w:date="2022-04-28T15:58:00Z">
              <w:r>
                <w:rPr>
                  <w:szCs w:val="22"/>
                  <w:lang w:eastAsia="sv-SE"/>
                </w:rPr>
                <w:t>ab</w:t>
              </w:r>
            </w:ins>
            <w:ins w:id="43" w:author="Huawei, HiSilicon" w:date="2022-04-28T15:55:00Z">
              <w:r>
                <w:rPr>
                  <w:szCs w:val="22"/>
                  <w:lang w:eastAsia="sv-SE"/>
                </w:rPr>
                <w:t xml:space="preserve">sent when </w:t>
              </w:r>
            </w:ins>
            <w:ins w:id="44" w:author="Huawei, HiSilicon" w:date="2022-04-28T15:56:00Z">
              <w:r>
                <w:rPr>
                  <w:szCs w:val="22"/>
                  <w:lang w:eastAsia="sv-SE"/>
                </w:rPr>
                <w:t xml:space="preserve">the SRS resource is in a </w:t>
              </w:r>
              <w:r w:rsidRPr="0099382B">
                <w:rPr>
                  <w:i/>
                  <w:szCs w:val="22"/>
                  <w:lang w:eastAsia="sv-SE"/>
                </w:rPr>
                <w:t>SRS-</w:t>
              </w:r>
              <w:proofErr w:type="spellStart"/>
              <w:r w:rsidRPr="0099382B">
                <w:rPr>
                  <w:i/>
                  <w:szCs w:val="22"/>
                  <w:lang w:eastAsia="sv-SE"/>
                </w:rPr>
                <w:t>ResourceSet</w:t>
              </w:r>
              <w:proofErr w:type="spellEnd"/>
              <w:r>
                <w:rPr>
                  <w:szCs w:val="22"/>
                  <w:lang w:eastAsia="sv-SE"/>
                </w:rPr>
                <w:t xml:space="preserve"> configured with </w:t>
              </w:r>
            </w:ins>
            <w:ins w:id="45" w:author="Huawei, HiSilicon" w:date="2022-04-28T15:57:00Z">
              <w:r w:rsidRPr="0099382B">
                <w:rPr>
                  <w:i/>
                  <w:szCs w:val="22"/>
                  <w:lang w:eastAsia="sv-SE"/>
                </w:rPr>
                <w:t>followUnifiedTCIstateSRS-r17</w:t>
              </w:r>
            </w:ins>
            <w:ins w:id="46" w:author="Huawei, HiSilicon" w:date="2022-04-28T15:58:00Z">
              <w:r>
                <w:rPr>
                  <w:i/>
                  <w:szCs w:val="22"/>
                  <w:lang w:eastAsia="sv-SE"/>
                </w:rPr>
                <w:t xml:space="preserve"> </w:t>
              </w:r>
              <w:r w:rsidRPr="003627D5">
                <w:rPr>
                  <w:szCs w:val="22"/>
                  <w:lang w:eastAsia="sv-SE"/>
                </w:rPr>
                <w:t>or</w:t>
              </w:r>
              <w:r>
                <w:rPr>
                  <w:szCs w:val="22"/>
                  <w:lang w:eastAsia="sv-SE"/>
                </w:rPr>
                <w:t xml:space="preserve"> when </w:t>
              </w:r>
            </w:ins>
            <w:ins w:id="47" w:author="Huawei, HiSilicon" w:date="2022-04-28T15:59:00Z">
              <w:r>
                <w:rPr>
                  <w:bCs/>
                  <w:iCs/>
                  <w:szCs w:val="22"/>
                  <w:lang w:eastAsia="sv-SE"/>
                </w:rPr>
                <w:t xml:space="preserve">the </w:t>
              </w:r>
              <w:r w:rsidRPr="00740BCD">
                <w:rPr>
                  <w:bCs/>
                  <w:iCs/>
                  <w:szCs w:val="22"/>
                  <w:lang w:eastAsia="sv-SE"/>
                </w:rPr>
                <w:t xml:space="preserve">field </w:t>
              </w:r>
              <w:proofErr w:type="spellStart"/>
              <w:r w:rsidRPr="000D614C">
                <w:rPr>
                  <w:bCs/>
                  <w:i/>
                  <w:iCs/>
                  <w:szCs w:val="22"/>
                  <w:lang w:eastAsia="sv-SE"/>
                </w:rPr>
                <w:t>unifiedtci-StateType</w:t>
              </w:r>
              <w:proofErr w:type="spellEnd"/>
              <w:r w:rsidRPr="00740BCD">
                <w:rPr>
                  <w:bCs/>
                  <w:iCs/>
                  <w:szCs w:val="22"/>
                  <w:lang w:eastAsia="sv-SE"/>
                </w:rPr>
                <w:t xml:space="preserve"> is </w:t>
              </w:r>
              <w:r>
                <w:rPr>
                  <w:bCs/>
                  <w:iCs/>
                  <w:szCs w:val="22"/>
                  <w:lang w:eastAsia="sv-SE"/>
                </w:rPr>
                <w:t xml:space="preserve">not </w:t>
              </w:r>
              <w:r w:rsidRPr="00740BCD">
                <w:rPr>
                  <w:bCs/>
                  <w:iCs/>
                  <w:szCs w:val="22"/>
                  <w:lang w:eastAsia="sv-SE"/>
                </w:rPr>
                <w:t>configured</w:t>
              </w:r>
              <w:r>
                <w:rPr>
                  <w:bCs/>
                  <w:iCs/>
                  <w:szCs w:val="22"/>
                  <w:lang w:eastAsia="sv-SE"/>
                </w:rPr>
                <w:t xml:space="preserve"> </w:t>
              </w:r>
            </w:ins>
            <w:ins w:id="48" w:author="Huawei, HiSilicon" w:date="2022-04-28T16:00:00Z">
              <w:r>
                <w:rPr>
                  <w:bCs/>
                  <w:iCs/>
                  <w:szCs w:val="22"/>
                  <w:lang w:eastAsia="sv-SE"/>
                </w:rPr>
                <w:t>to the serving cell which the SRS resource is located in</w:t>
              </w:r>
            </w:ins>
            <w:ins w:id="49" w:author="Huawei, HiSilicon" w:date="2022-04-28T15:57:00Z">
              <w:r w:rsidRPr="003627D5">
                <w:rPr>
                  <w:szCs w:val="22"/>
                  <w:lang w:eastAsia="sv-SE"/>
                </w:rPr>
                <w:t>.</w:t>
              </w:r>
            </w:ins>
          </w:p>
        </w:tc>
      </w:tr>
    </w:tbl>
    <w:p w14:paraId="6F1BAE50" w14:textId="77777777" w:rsidR="008B381E" w:rsidRPr="008B381E" w:rsidRDefault="008B381E" w:rsidP="008B381E"/>
    <w:p w14:paraId="4D70CD00" w14:textId="77777777" w:rsidR="00C073FC" w:rsidRPr="00557286" w:rsidRDefault="00C073FC" w:rsidP="00C073FC">
      <w:pPr>
        <w:pStyle w:val="B3"/>
        <w:ind w:left="0" w:firstLine="0"/>
        <w:rPr>
          <w:rFonts w:eastAsia="DengXian"/>
          <w:sz w:val="18"/>
          <w:szCs w:val="22"/>
          <w:lang w:eastAsia="zh-CN"/>
        </w:rPr>
      </w:pPr>
    </w:p>
    <w:sectPr w:rsidR="00C073FC" w:rsidRPr="00557286" w:rsidSect="00321EDD">
      <w:footnotePr>
        <w:numRestart w:val="eachSect"/>
      </w:footnotePr>
      <w:pgSz w:w="16840" w:h="11907" w:orient="landscape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7B51F" w14:textId="77777777" w:rsidR="00317F1F" w:rsidRDefault="00317F1F">
      <w:pPr>
        <w:spacing w:after="0"/>
      </w:pPr>
      <w:r>
        <w:separator/>
      </w:r>
    </w:p>
  </w:endnote>
  <w:endnote w:type="continuationSeparator" w:id="0">
    <w:p w14:paraId="2825C787" w14:textId="77777777" w:rsidR="00317F1F" w:rsidRDefault="00317F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ADBDE" w14:textId="77777777" w:rsidR="00317F1F" w:rsidRDefault="00317F1F">
      <w:pPr>
        <w:spacing w:after="0"/>
      </w:pPr>
      <w:r>
        <w:separator/>
      </w:r>
    </w:p>
  </w:footnote>
  <w:footnote w:type="continuationSeparator" w:id="0">
    <w:p w14:paraId="1A201A55" w14:textId="77777777" w:rsidR="00317F1F" w:rsidRDefault="00317F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817B9" w14:textId="77777777" w:rsidR="00E15E48" w:rsidRDefault="003436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5184F"/>
    <w:multiLevelType w:val="hybridMultilevel"/>
    <w:tmpl w:val="70DC0E64"/>
    <w:lvl w:ilvl="0" w:tplc="98EE5B0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69539C"/>
    <w:multiLevelType w:val="hybridMultilevel"/>
    <w:tmpl w:val="7DCEC3CE"/>
    <w:lvl w:ilvl="0" w:tplc="78DE77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424922"/>
    <w:multiLevelType w:val="multilevel"/>
    <w:tmpl w:val="84683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40613F0"/>
    <w:multiLevelType w:val="hybridMultilevel"/>
    <w:tmpl w:val="3B605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2306F3"/>
    <w:multiLevelType w:val="hybridMultilevel"/>
    <w:tmpl w:val="373C83D2"/>
    <w:lvl w:ilvl="0" w:tplc="D83069E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904968"/>
    <w:multiLevelType w:val="hybridMultilevel"/>
    <w:tmpl w:val="373C83D2"/>
    <w:lvl w:ilvl="0" w:tplc="D83069E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3F9A"/>
    <w:rsid w:val="00004FC5"/>
    <w:rsid w:val="00006B9E"/>
    <w:rsid w:val="00010093"/>
    <w:rsid w:val="00015748"/>
    <w:rsid w:val="0002121D"/>
    <w:rsid w:val="00022F91"/>
    <w:rsid w:val="000250F8"/>
    <w:rsid w:val="0002545A"/>
    <w:rsid w:val="00026510"/>
    <w:rsid w:val="00027A51"/>
    <w:rsid w:val="00027E22"/>
    <w:rsid w:val="000322B4"/>
    <w:rsid w:val="000329B4"/>
    <w:rsid w:val="0003358D"/>
    <w:rsid w:val="0003634F"/>
    <w:rsid w:val="0003731D"/>
    <w:rsid w:val="00037ABD"/>
    <w:rsid w:val="00042184"/>
    <w:rsid w:val="00043A77"/>
    <w:rsid w:val="00046856"/>
    <w:rsid w:val="00047C0F"/>
    <w:rsid w:val="00053D3F"/>
    <w:rsid w:val="00057EB8"/>
    <w:rsid w:val="000603BF"/>
    <w:rsid w:val="0006096D"/>
    <w:rsid w:val="00060C88"/>
    <w:rsid w:val="00061C52"/>
    <w:rsid w:val="000625D0"/>
    <w:rsid w:val="00062B01"/>
    <w:rsid w:val="00062D69"/>
    <w:rsid w:val="000632A1"/>
    <w:rsid w:val="00063DE3"/>
    <w:rsid w:val="0006422C"/>
    <w:rsid w:val="00065F12"/>
    <w:rsid w:val="00071C4C"/>
    <w:rsid w:val="0007254F"/>
    <w:rsid w:val="00072690"/>
    <w:rsid w:val="0007341F"/>
    <w:rsid w:val="00074BEF"/>
    <w:rsid w:val="00074CC1"/>
    <w:rsid w:val="00081702"/>
    <w:rsid w:val="00083964"/>
    <w:rsid w:val="00083CFD"/>
    <w:rsid w:val="00085295"/>
    <w:rsid w:val="00085371"/>
    <w:rsid w:val="00085B06"/>
    <w:rsid w:val="0008763A"/>
    <w:rsid w:val="00087E30"/>
    <w:rsid w:val="00090790"/>
    <w:rsid w:val="0009485F"/>
    <w:rsid w:val="00094A65"/>
    <w:rsid w:val="000A079B"/>
    <w:rsid w:val="000A1652"/>
    <w:rsid w:val="000A1D9B"/>
    <w:rsid w:val="000A3D64"/>
    <w:rsid w:val="000A598C"/>
    <w:rsid w:val="000A5FAB"/>
    <w:rsid w:val="000A6D63"/>
    <w:rsid w:val="000B08E9"/>
    <w:rsid w:val="000B1B4D"/>
    <w:rsid w:val="000B27B6"/>
    <w:rsid w:val="000B40B0"/>
    <w:rsid w:val="000B4900"/>
    <w:rsid w:val="000B5520"/>
    <w:rsid w:val="000B5CA1"/>
    <w:rsid w:val="000C00CF"/>
    <w:rsid w:val="000C0BF5"/>
    <w:rsid w:val="000C21E6"/>
    <w:rsid w:val="000C285D"/>
    <w:rsid w:val="000C2AD5"/>
    <w:rsid w:val="000C4900"/>
    <w:rsid w:val="000C6E4E"/>
    <w:rsid w:val="000C784D"/>
    <w:rsid w:val="000D53F9"/>
    <w:rsid w:val="000D5D7E"/>
    <w:rsid w:val="000D614C"/>
    <w:rsid w:val="000D61C3"/>
    <w:rsid w:val="000D66F7"/>
    <w:rsid w:val="000D6AA6"/>
    <w:rsid w:val="000D6CA3"/>
    <w:rsid w:val="000D7683"/>
    <w:rsid w:val="000E0B84"/>
    <w:rsid w:val="000E1010"/>
    <w:rsid w:val="000E56B5"/>
    <w:rsid w:val="000E5A52"/>
    <w:rsid w:val="000E6099"/>
    <w:rsid w:val="000E6199"/>
    <w:rsid w:val="000E6371"/>
    <w:rsid w:val="000F236A"/>
    <w:rsid w:val="000F722F"/>
    <w:rsid w:val="00100018"/>
    <w:rsid w:val="001012A4"/>
    <w:rsid w:val="0010151E"/>
    <w:rsid w:val="00102FE0"/>
    <w:rsid w:val="001046B5"/>
    <w:rsid w:val="0010589E"/>
    <w:rsid w:val="001078DF"/>
    <w:rsid w:val="00110460"/>
    <w:rsid w:val="0011127C"/>
    <w:rsid w:val="0011212E"/>
    <w:rsid w:val="00113DE0"/>
    <w:rsid w:val="00115E99"/>
    <w:rsid w:val="001172AF"/>
    <w:rsid w:val="0011764E"/>
    <w:rsid w:val="00122BDF"/>
    <w:rsid w:val="00123D88"/>
    <w:rsid w:val="00127460"/>
    <w:rsid w:val="00130516"/>
    <w:rsid w:val="00133012"/>
    <w:rsid w:val="00134E5B"/>
    <w:rsid w:val="00134FEB"/>
    <w:rsid w:val="001370B5"/>
    <w:rsid w:val="001407C3"/>
    <w:rsid w:val="001411A3"/>
    <w:rsid w:val="001421D8"/>
    <w:rsid w:val="00145A1E"/>
    <w:rsid w:val="00146670"/>
    <w:rsid w:val="0014680E"/>
    <w:rsid w:val="00147869"/>
    <w:rsid w:val="00155973"/>
    <w:rsid w:val="00157321"/>
    <w:rsid w:val="00157467"/>
    <w:rsid w:val="00163553"/>
    <w:rsid w:val="00164DDC"/>
    <w:rsid w:val="00164F59"/>
    <w:rsid w:val="0016582D"/>
    <w:rsid w:val="00170ABB"/>
    <w:rsid w:val="00171261"/>
    <w:rsid w:val="001802E2"/>
    <w:rsid w:val="00181799"/>
    <w:rsid w:val="0018226E"/>
    <w:rsid w:val="00183A62"/>
    <w:rsid w:val="00184C1E"/>
    <w:rsid w:val="0018502C"/>
    <w:rsid w:val="00190DEF"/>
    <w:rsid w:val="00190E48"/>
    <w:rsid w:val="001912DE"/>
    <w:rsid w:val="001917D0"/>
    <w:rsid w:val="0019290E"/>
    <w:rsid w:val="00194046"/>
    <w:rsid w:val="0019522E"/>
    <w:rsid w:val="00195A07"/>
    <w:rsid w:val="00196729"/>
    <w:rsid w:val="001978F6"/>
    <w:rsid w:val="00197E67"/>
    <w:rsid w:val="001A0CE0"/>
    <w:rsid w:val="001A16D5"/>
    <w:rsid w:val="001A29B7"/>
    <w:rsid w:val="001A44D6"/>
    <w:rsid w:val="001A44E6"/>
    <w:rsid w:val="001A5FAC"/>
    <w:rsid w:val="001B06E3"/>
    <w:rsid w:val="001B1267"/>
    <w:rsid w:val="001B1EA8"/>
    <w:rsid w:val="001B25AC"/>
    <w:rsid w:val="001B3B2F"/>
    <w:rsid w:val="001B5F2A"/>
    <w:rsid w:val="001C0E49"/>
    <w:rsid w:val="001C2ED6"/>
    <w:rsid w:val="001C346C"/>
    <w:rsid w:val="001C3BF5"/>
    <w:rsid w:val="001C413C"/>
    <w:rsid w:val="001C544F"/>
    <w:rsid w:val="001C6213"/>
    <w:rsid w:val="001D206F"/>
    <w:rsid w:val="001D360C"/>
    <w:rsid w:val="001D62DC"/>
    <w:rsid w:val="001D7314"/>
    <w:rsid w:val="001D788E"/>
    <w:rsid w:val="001E0225"/>
    <w:rsid w:val="001E1F87"/>
    <w:rsid w:val="001E2EF1"/>
    <w:rsid w:val="001E35C0"/>
    <w:rsid w:val="001E6322"/>
    <w:rsid w:val="001E690A"/>
    <w:rsid w:val="001E7304"/>
    <w:rsid w:val="001F0EFD"/>
    <w:rsid w:val="001F41F3"/>
    <w:rsid w:val="001F4955"/>
    <w:rsid w:val="001F677B"/>
    <w:rsid w:val="001F7DAB"/>
    <w:rsid w:val="0020070A"/>
    <w:rsid w:val="00200789"/>
    <w:rsid w:val="00200C52"/>
    <w:rsid w:val="00203A7F"/>
    <w:rsid w:val="002044DA"/>
    <w:rsid w:val="00205AA9"/>
    <w:rsid w:val="002119B5"/>
    <w:rsid w:val="00211F05"/>
    <w:rsid w:val="002126E9"/>
    <w:rsid w:val="00213899"/>
    <w:rsid w:val="00217E90"/>
    <w:rsid w:val="00222035"/>
    <w:rsid w:val="002247FA"/>
    <w:rsid w:val="00230114"/>
    <w:rsid w:val="00230E71"/>
    <w:rsid w:val="002310C6"/>
    <w:rsid w:val="00233353"/>
    <w:rsid w:val="00233C1E"/>
    <w:rsid w:val="002341C8"/>
    <w:rsid w:val="00234D1E"/>
    <w:rsid w:val="00234D27"/>
    <w:rsid w:val="00236DC2"/>
    <w:rsid w:val="00236F14"/>
    <w:rsid w:val="002377D0"/>
    <w:rsid w:val="00240A5F"/>
    <w:rsid w:val="00241CDA"/>
    <w:rsid w:val="0024200C"/>
    <w:rsid w:val="002423F5"/>
    <w:rsid w:val="00243FF1"/>
    <w:rsid w:val="00245593"/>
    <w:rsid w:val="00247CE5"/>
    <w:rsid w:val="00250192"/>
    <w:rsid w:val="00254A68"/>
    <w:rsid w:val="00255337"/>
    <w:rsid w:val="002557CA"/>
    <w:rsid w:val="00255ACE"/>
    <w:rsid w:val="00256157"/>
    <w:rsid w:val="0025731C"/>
    <w:rsid w:val="00257EDE"/>
    <w:rsid w:val="0026152C"/>
    <w:rsid w:val="00263D1D"/>
    <w:rsid w:val="00263D2A"/>
    <w:rsid w:val="00264CBD"/>
    <w:rsid w:val="0026668B"/>
    <w:rsid w:val="002676C6"/>
    <w:rsid w:val="00270278"/>
    <w:rsid w:val="00270804"/>
    <w:rsid w:val="00270C1B"/>
    <w:rsid w:val="00271653"/>
    <w:rsid w:val="00271C91"/>
    <w:rsid w:val="002722ED"/>
    <w:rsid w:val="002733FB"/>
    <w:rsid w:val="00273B2A"/>
    <w:rsid w:val="00274A3D"/>
    <w:rsid w:val="00276640"/>
    <w:rsid w:val="00283549"/>
    <w:rsid w:val="00286FBC"/>
    <w:rsid w:val="0028763C"/>
    <w:rsid w:val="002910A7"/>
    <w:rsid w:val="002911CA"/>
    <w:rsid w:val="002949E4"/>
    <w:rsid w:val="00295B57"/>
    <w:rsid w:val="00296058"/>
    <w:rsid w:val="002973E6"/>
    <w:rsid w:val="002A0ADB"/>
    <w:rsid w:val="002A0EE7"/>
    <w:rsid w:val="002A10FD"/>
    <w:rsid w:val="002A32BC"/>
    <w:rsid w:val="002A443F"/>
    <w:rsid w:val="002A5E25"/>
    <w:rsid w:val="002B047A"/>
    <w:rsid w:val="002B117B"/>
    <w:rsid w:val="002B1DEC"/>
    <w:rsid w:val="002B3E6F"/>
    <w:rsid w:val="002B417C"/>
    <w:rsid w:val="002B425F"/>
    <w:rsid w:val="002C1005"/>
    <w:rsid w:val="002C1F5F"/>
    <w:rsid w:val="002C49C3"/>
    <w:rsid w:val="002C6E7B"/>
    <w:rsid w:val="002C6F93"/>
    <w:rsid w:val="002C7A27"/>
    <w:rsid w:val="002D210B"/>
    <w:rsid w:val="002D2E05"/>
    <w:rsid w:val="002D5DED"/>
    <w:rsid w:val="002D695E"/>
    <w:rsid w:val="002D6E61"/>
    <w:rsid w:val="002E0F90"/>
    <w:rsid w:val="002E21DA"/>
    <w:rsid w:val="002E6E03"/>
    <w:rsid w:val="002F002F"/>
    <w:rsid w:val="002F22DF"/>
    <w:rsid w:val="002F25CF"/>
    <w:rsid w:val="002F2D74"/>
    <w:rsid w:val="002F3A96"/>
    <w:rsid w:val="002F51B1"/>
    <w:rsid w:val="002F5BD0"/>
    <w:rsid w:val="002F5DF3"/>
    <w:rsid w:val="002F6078"/>
    <w:rsid w:val="002F6AB2"/>
    <w:rsid w:val="002F7BDB"/>
    <w:rsid w:val="002F7D3D"/>
    <w:rsid w:val="003021D5"/>
    <w:rsid w:val="0030274B"/>
    <w:rsid w:val="00303085"/>
    <w:rsid w:val="003033CC"/>
    <w:rsid w:val="003034FA"/>
    <w:rsid w:val="00303CED"/>
    <w:rsid w:val="0030467D"/>
    <w:rsid w:val="003100AB"/>
    <w:rsid w:val="0031302B"/>
    <w:rsid w:val="00316627"/>
    <w:rsid w:val="00317454"/>
    <w:rsid w:val="00317F1F"/>
    <w:rsid w:val="00320031"/>
    <w:rsid w:val="00321EDD"/>
    <w:rsid w:val="003224F4"/>
    <w:rsid w:val="00322E9F"/>
    <w:rsid w:val="00323819"/>
    <w:rsid w:val="00324F17"/>
    <w:rsid w:val="00325257"/>
    <w:rsid w:val="00325CBA"/>
    <w:rsid w:val="0032687A"/>
    <w:rsid w:val="00330457"/>
    <w:rsid w:val="0033134D"/>
    <w:rsid w:val="00331387"/>
    <w:rsid w:val="00332DEC"/>
    <w:rsid w:val="00333795"/>
    <w:rsid w:val="00334CC1"/>
    <w:rsid w:val="00334F11"/>
    <w:rsid w:val="00340AF7"/>
    <w:rsid w:val="00341A1B"/>
    <w:rsid w:val="00341AD6"/>
    <w:rsid w:val="0034361D"/>
    <w:rsid w:val="00343CE1"/>
    <w:rsid w:val="003457A7"/>
    <w:rsid w:val="00346D75"/>
    <w:rsid w:val="00347684"/>
    <w:rsid w:val="00350B00"/>
    <w:rsid w:val="003530BF"/>
    <w:rsid w:val="003532E8"/>
    <w:rsid w:val="0035423C"/>
    <w:rsid w:val="00354832"/>
    <w:rsid w:val="00355525"/>
    <w:rsid w:val="00357099"/>
    <w:rsid w:val="00357191"/>
    <w:rsid w:val="00361574"/>
    <w:rsid w:val="003625D6"/>
    <w:rsid w:val="003627D5"/>
    <w:rsid w:val="00363024"/>
    <w:rsid w:val="003638D5"/>
    <w:rsid w:val="00365516"/>
    <w:rsid w:val="00365A47"/>
    <w:rsid w:val="00370EB0"/>
    <w:rsid w:val="003713E8"/>
    <w:rsid w:val="00373487"/>
    <w:rsid w:val="00373822"/>
    <w:rsid w:val="0037411E"/>
    <w:rsid w:val="00375103"/>
    <w:rsid w:val="00376864"/>
    <w:rsid w:val="00376C45"/>
    <w:rsid w:val="003818C7"/>
    <w:rsid w:val="00385FD9"/>
    <w:rsid w:val="00386545"/>
    <w:rsid w:val="00386F82"/>
    <w:rsid w:val="003879D0"/>
    <w:rsid w:val="003907BA"/>
    <w:rsid w:val="00390DC7"/>
    <w:rsid w:val="003915ED"/>
    <w:rsid w:val="00391D26"/>
    <w:rsid w:val="0039269E"/>
    <w:rsid w:val="003931BC"/>
    <w:rsid w:val="003933E9"/>
    <w:rsid w:val="00393A69"/>
    <w:rsid w:val="003A0F83"/>
    <w:rsid w:val="003A1FA1"/>
    <w:rsid w:val="003A38C0"/>
    <w:rsid w:val="003A4FC8"/>
    <w:rsid w:val="003A50E8"/>
    <w:rsid w:val="003A7655"/>
    <w:rsid w:val="003A7F22"/>
    <w:rsid w:val="003B3107"/>
    <w:rsid w:val="003B6073"/>
    <w:rsid w:val="003C369C"/>
    <w:rsid w:val="003C5CD8"/>
    <w:rsid w:val="003C6354"/>
    <w:rsid w:val="003D1E03"/>
    <w:rsid w:val="003D278D"/>
    <w:rsid w:val="003D2C3F"/>
    <w:rsid w:val="003D2FD2"/>
    <w:rsid w:val="003D3842"/>
    <w:rsid w:val="003D4463"/>
    <w:rsid w:val="003D4F7F"/>
    <w:rsid w:val="003D6D08"/>
    <w:rsid w:val="003E05AC"/>
    <w:rsid w:val="003E43BF"/>
    <w:rsid w:val="003E5C87"/>
    <w:rsid w:val="003E6813"/>
    <w:rsid w:val="003E7E69"/>
    <w:rsid w:val="003F1323"/>
    <w:rsid w:val="003F17E8"/>
    <w:rsid w:val="003F18AF"/>
    <w:rsid w:val="003F38AF"/>
    <w:rsid w:val="003F5212"/>
    <w:rsid w:val="003F79EC"/>
    <w:rsid w:val="00402508"/>
    <w:rsid w:val="004033C9"/>
    <w:rsid w:val="00406B90"/>
    <w:rsid w:val="00410EE9"/>
    <w:rsid w:val="00411BAA"/>
    <w:rsid w:val="004123EB"/>
    <w:rsid w:val="00416695"/>
    <w:rsid w:val="00416FBE"/>
    <w:rsid w:val="00421041"/>
    <w:rsid w:val="00421ABD"/>
    <w:rsid w:val="00421B80"/>
    <w:rsid w:val="00427187"/>
    <w:rsid w:val="00427B24"/>
    <w:rsid w:val="00430DF7"/>
    <w:rsid w:val="0043117D"/>
    <w:rsid w:val="00432B1D"/>
    <w:rsid w:val="0043511A"/>
    <w:rsid w:val="00435492"/>
    <w:rsid w:val="004369F5"/>
    <w:rsid w:val="00440D4F"/>
    <w:rsid w:val="0044198F"/>
    <w:rsid w:val="00442FB9"/>
    <w:rsid w:val="004441AE"/>
    <w:rsid w:val="00444EF4"/>
    <w:rsid w:val="004451A5"/>
    <w:rsid w:val="0044614E"/>
    <w:rsid w:val="00450A8A"/>
    <w:rsid w:val="0045104B"/>
    <w:rsid w:val="00451B17"/>
    <w:rsid w:val="00451E39"/>
    <w:rsid w:val="0045539C"/>
    <w:rsid w:val="00456D07"/>
    <w:rsid w:val="00457855"/>
    <w:rsid w:val="00462F27"/>
    <w:rsid w:val="004641E5"/>
    <w:rsid w:val="004645E9"/>
    <w:rsid w:val="00464B11"/>
    <w:rsid w:val="00467001"/>
    <w:rsid w:val="00470687"/>
    <w:rsid w:val="0047098E"/>
    <w:rsid w:val="004711E4"/>
    <w:rsid w:val="00472685"/>
    <w:rsid w:val="00473908"/>
    <w:rsid w:val="00474517"/>
    <w:rsid w:val="00474B54"/>
    <w:rsid w:val="0047547A"/>
    <w:rsid w:val="00475648"/>
    <w:rsid w:val="0047569A"/>
    <w:rsid w:val="00475A6E"/>
    <w:rsid w:val="00476508"/>
    <w:rsid w:val="00476EC0"/>
    <w:rsid w:val="00477394"/>
    <w:rsid w:val="00481479"/>
    <w:rsid w:val="00482990"/>
    <w:rsid w:val="0048691E"/>
    <w:rsid w:val="00486BDC"/>
    <w:rsid w:val="0049012A"/>
    <w:rsid w:val="00490B84"/>
    <w:rsid w:val="00490BE5"/>
    <w:rsid w:val="004914CF"/>
    <w:rsid w:val="0049185D"/>
    <w:rsid w:val="00491BE1"/>
    <w:rsid w:val="00492214"/>
    <w:rsid w:val="00492B53"/>
    <w:rsid w:val="00492DFD"/>
    <w:rsid w:val="0049381F"/>
    <w:rsid w:val="0049384F"/>
    <w:rsid w:val="004A12D0"/>
    <w:rsid w:val="004A1412"/>
    <w:rsid w:val="004A1963"/>
    <w:rsid w:val="004A538A"/>
    <w:rsid w:val="004A633F"/>
    <w:rsid w:val="004A6B40"/>
    <w:rsid w:val="004B2B5B"/>
    <w:rsid w:val="004B34F4"/>
    <w:rsid w:val="004B3592"/>
    <w:rsid w:val="004B5B71"/>
    <w:rsid w:val="004B68B2"/>
    <w:rsid w:val="004B7103"/>
    <w:rsid w:val="004B7488"/>
    <w:rsid w:val="004B77D0"/>
    <w:rsid w:val="004B7DD2"/>
    <w:rsid w:val="004C1625"/>
    <w:rsid w:val="004C3850"/>
    <w:rsid w:val="004C512F"/>
    <w:rsid w:val="004C6040"/>
    <w:rsid w:val="004C6841"/>
    <w:rsid w:val="004C7205"/>
    <w:rsid w:val="004C7467"/>
    <w:rsid w:val="004C7819"/>
    <w:rsid w:val="004C7B96"/>
    <w:rsid w:val="004D0F73"/>
    <w:rsid w:val="004D4162"/>
    <w:rsid w:val="004D4775"/>
    <w:rsid w:val="004D57F5"/>
    <w:rsid w:val="004D742C"/>
    <w:rsid w:val="004E05B2"/>
    <w:rsid w:val="004E1CA6"/>
    <w:rsid w:val="004E3EBC"/>
    <w:rsid w:val="004E3F67"/>
    <w:rsid w:val="004E41A9"/>
    <w:rsid w:val="004E444B"/>
    <w:rsid w:val="004E474D"/>
    <w:rsid w:val="004E4C74"/>
    <w:rsid w:val="004E5543"/>
    <w:rsid w:val="004E67C0"/>
    <w:rsid w:val="004F0380"/>
    <w:rsid w:val="004F0AB7"/>
    <w:rsid w:val="004F17E5"/>
    <w:rsid w:val="004F24F8"/>
    <w:rsid w:val="004F37CF"/>
    <w:rsid w:val="004F5D5E"/>
    <w:rsid w:val="004F6ED3"/>
    <w:rsid w:val="004F77A1"/>
    <w:rsid w:val="004F7DF9"/>
    <w:rsid w:val="005011E1"/>
    <w:rsid w:val="00504D50"/>
    <w:rsid w:val="00505664"/>
    <w:rsid w:val="005100CD"/>
    <w:rsid w:val="005111B4"/>
    <w:rsid w:val="00511791"/>
    <w:rsid w:val="00512D08"/>
    <w:rsid w:val="005147C1"/>
    <w:rsid w:val="0051520A"/>
    <w:rsid w:val="00515EC5"/>
    <w:rsid w:val="005168F9"/>
    <w:rsid w:val="00522368"/>
    <w:rsid w:val="00523C8A"/>
    <w:rsid w:val="00524331"/>
    <w:rsid w:val="0052469D"/>
    <w:rsid w:val="0052501C"/>
    <w:rsid w:val="005269AE"/>
    <w:rsid w:val="0053093E"/>
    <w:rsid w:val="005309B3"/>
    <w:rsid w:val="00530D7A"/>
    <w:rsid w:val="0053186E"/>
    <w:rsid w:val="00531DA6"/>
    <w:rsid w:val="00534777"/>
    <w:rsid w:val="00534A5C"/>
    <w:rsid w:val="00535A1B"/>
    <w:rsid w:val="00535E81"/>
    <w:rsid w:val="005378F0"/>
    <w:rsid w:val="00540712"/>
    <w:rsid w:val="005409D8"/>
    <w:rsid w:val="00540F22"/>
    <w:rsid w:val="00541E39"/>
    <w:rsid w:val="00542F12"/>
    <w:rsid w:val="005436B2"/>
    <w:rsid w:val="005439AB"/>
    <w:rsid w:val="00543E99"/>
    <w:rsid w:val="00544CC5"/>
    <w:rsid w:val="0054510F"/>
    <w:rsid w:val="00546C85"/>
    <w:rsid w:val="005478A8"/>
    <w:rsid w:val="00552AAB"/>
    <w:rsid w:val="0055354C"/>
    <w:rsid w:val="00554410"/>
    <w:rsid w:val="005555BA"/>
    <w:rsid w:val="00555CFF"/>
    <w:rsid w:val="00557286"/>
    <w:rsid w:val="005576BF"/>
    <w:rsid w:val="00561650"/>
    <w:rsid w:val="005635F2"/>
    <w:rsid w:val="005639C5"/>
    <w:rsid w:val="0056468C"/>
    <w:rsid w:val="00564AEC"/>
    <w:rsid w:val="005667E0"/>
    <w:rsid w:val="00571435"/>
    <w:rsid w:val="00573222"/>
    <w:rsid w:val="00574BFE"/>
    <w:rsid w:val="00575F9E"/>
    <w:rsid w:val="0057636B"/>
    <w:rsid w:val="005770C1"/>
    <w:rsid w:val="0058210A"/>
    <w:rsid w:val="00583C42"/>
    <w:rsid w:val="00584E13"/>
    <w:rsid w:val="00585241"/>
    <w:rsid w:val="00593D41"/>
    <w:rsid w:val="00594D1D"/>
    <w:rsid w:val="005960DD"/>
    <w:rsid w:val="00596539"/>
    <w:rsid w:val="005A04F3"/>
    <w:rsid w:val="005A0B59"/>
    <w:rsid w:val="005A1B0E"/>
    <w:rsid w:val="005A1C8E"/>
    <w:rsid w:val="005A2486"/>
    <w:rsid w:val="005A3BB9"/>
    <w:rsid w:val="005A6867"/>
    <w:rsid w:val="005A6C34"/>
    <w:rsid w:val="005A77C8"/>
    <w:rsid w:val="005B098B"/>
    <w:rsid w:val="005B15A5"/>
    <w:rsid w:val="005B1712"/>
    <w:rsid w:val="005B3995"/>
    <w:rsid w:val="005B4BC7"/>
    <w:rsid w:val="005B6F7A"/>
    <w:rsid w:val="005B79C9"/>
    <w:rsid w:val="005C22A5"/>
    <w:rsid w:val="005C26D6"/>
    <w:rsid w:val="005C4AF2"/>
    <w:rsid w:val="005C4FDF"/>
    <w:rsid w:val="005C6E46"/>
    <w:rsid w:val="005C7015"/>
    <w:rsid w:val="005C7AF1"/>
    <w:rsid w:val="005C7BF0"/>
    <w:rsid w:val="005C7D96"/>
    <w:rsid w:val="005D0DB7"/>
    <w:rsid w:val="005D390F"/>
    <w:rsid w:val="005D5238"/>
    <w:rsid w:val="005D7C8B"/>
    <w:rsid w:val="005E08B8"/>
    <w:rsid w:val="005E2774"/>
    <w:rsid w:val="005E2800"/>
    <w:rsid w:val="005E2B6B"/>
    <w:rsid w:val="005E2E0A"/>
    <w:rsid w:val="005E46AB"/>
    <w:rsid w:val="005E5800"/>
    <w:rsid w:val="005E709A"/>
    <w:rsid w:val="005F0E07"/>
    <w:rsid w:val="005F299F"/>
    <w:rsid w:val="005F5FD5"/>
    <w:rsid w:val="005F7203"/>
    <w:rsid w:val="005F746B"/>
    <w:rsid w:val="00600203"/>
    <w:rsid w:val="006030DD"/>
    <w:rsid w:val="006036FB"/>
    <w:rsid w:val="00607145"/>
    <w:rsid w:val="0060749C"/>
    <w:rsid w:val="0061074C"/>
    <w:rsid w:val="00610F54"/>
    <w:rsid w:val="0061118C"/>
    <w:rsid w:val="00612F7C"/>
    <w:rsid w:val="00613D94"/>
    <w:rsid w:val="00614A4D"/>
    <w:rsid w:val="006158E8"/>
    <w:rsid w:val="0061658E"/>
    <w:rsid w:val="0061735F"/>
    <w:rsid w:val="00617A77"/>
    <w:rsid w:val="0062065D"/>
    <w:rsid w:val="006213C9"/>
    <w:rsid w:val="006227BB"/>
    <w:rsid w:val="0062539B"/>
    <w:rsid w:val="006311BC"/>
    <w:rsid w:val="00632BBF"/>
    <w:rsid w:val="0063413A"/>
    <w:rsid w:val="00635099"/>
    <w:rsid w:val="006363B1"/>
    <w:rsid w:val="00636FC5"/>
    <w:rsid w:val="006374FC"/>
    <w:rsid w:val="00637CD7"/>
    <w:rsid w:val="00640381"/>
    <w:rsid w:val="00640C07"/>
    <w:rsid w:val="006414E8"/>
    <w:rsid w:val="00641F58"/>
    <w:rsid w:val="00642ED3"/>
    <w:rsid w:val="00646108"/>
    <w:rsid w:val="00646DCA"/>
    <w:rsid w:val="00646E87"/>
    <w:rsid w:val="006476E2"/>
    <w:rsid w:val="00650230"/>
    <w:rsid w:val="00650BF8"/>
    <w:rsid w:val="00650D71"/>
    <w:rsid w:val="00652010"/>
    <w:rsid w:val="006550FE"/>
    <w:rsid w:val="00655131"/>
    <w:rsid w:val="006552BF"/>
    <w:rsid w:val="006563D1"/>
    <w:rsid w:val="00657ADA"/>
    <w:rsid w:val="006605D1"/>
    <w:rsid w:val="00660794"/>
    <w:rsid w:val="006609D4"/>
    <w:rsid w:val="006612F2"/>
    <w:rsid w:val="00663201"/>
    <w:rsid w:val="006656B3"/>
    <w:rsid w:val="006670B6"/>
    <w:rsid w:val="00672158"/>
    <w:rsid w:val="0067553D"/>
    <w:rsid w:val="00676238"/>
    <w:rsid w:val="006763F7"/>
    <w:rsid w:val="006769BD"/>
    <w:rsid w:val="00676F17"/>
    <w:rsid w:val="00680694"/>
    <w:rsid w:val="00682BAF"/>
    <w:rsid w:val="00685806"/>
    <w:rsid w:val="0068595D"/>
    <w:rsid w:val="00686223"/>
    <w:rsid w:val="006900C8"/>
    <w:rsid w:val="006910EC"/>
    <w:rsid w:val="00691E29"/>
    <w:rsid w:val="00693C1A"/>
    <w:rsid w:val="00693D4E"/>
    <w:rsid w:val="00694DE0"/>
    <w:rsid w:val="00696239"/>
    <w:rsid w:val="00696373"/>
    <w:rsid w:val="006967FE"/>
    <w:rsid w:val="00696D3E"/>
    <w:rsid w:val="006A2608"/>
    <w:rsid w:val="006A3595"/>
    <w:rsid w:val="006A401C"/>
    <w:rsid w:val="006A4C9E"/>
    <w:rsid w:val="006A552B"/>
    <w:rsid w:val="006A5E04"/>
    <w:rsid w:val="006B0151"/>
    <w:rsid w:val="006B02EC"/>
    <w:rsid w:val="006B048C"/>
    <w:rsid w:val="006B092A"/>
    <w:rsid w:val="006B2112"/>
    <w:rsid w:val="006B24F2"/>
    <w:rsid w:val="006B28D4"/>
    <w:rsid w:val="006B2CE3"/>
    <w:rsid w:val="006B3B51"/>
    <w:rsid w:val="006B5817"/>
    <w:rsid w:val="006C0D58"/>
    <w:rsid w:val="006C1F4C"/>
    <w:rsid w:val="006C255E"/>
    <w:rsid w:val="006C4B7B"/>
    <w:rsid w:val="006C5B9A"/>
    <w:rsid w:val="006C616D"/>
    <w:rsid w:val="006C6AB3"/>
    <w:rsid w:val="006C720C"/>
    <w:rsid w:val="006C73E9"/>
    <w:rsid w:val="006D1B6B"/>
    <w:rsid w:val="006D38FE"/>
    <w:rsid w:val="006D4DF0"/>
    <w:rsid w:val="006D4F01"/>
    <w:rsid w:val="006D5A78"/>
    <w:rsid w:val="006E246E"/>
    <w:rsid w:val="006E54F2"/>
    <w:rsid w:val="006F1832"/>
    <w:rsid w:val="006F1B30"/>
    <w:rsid w:val="006F46A8"/>
    <w:rsid w:val="006F515F"/>
    <w:rsid w:val="006F5221"/>
    <w:rsid w:val="006F544F"/>
    <w:rsid w:val="006F5A3E"/>
    <w:rsid w:val="006F5BED"/>
    <w:rsid w:val="00700849"/>
    <w:rsid w:val="007008AF"/>
    <w:rsid w:val="00702EC0"/>
    <w:rsid w:val="00704412"/>
    <w:rsid w:val="00710B04"/>
    <w:rsid w:val="0071124C"/>
    <w:rsid w:val="007116A4"/>
    <w:rsid w:val="00711A5C"/>
    <w:rsid w:val="007126D0"/>
    <w:rsid w:val="0072018C"/>
    <w:rsid w:val="007263A8"/>
    <w:rsid w:val="0072677F"/>
    <w:rsid w:val="00727427"/>
    <w:rsid w:val="00730ABF"/>
    <w:rsid w:val="007322EE"/>
    <w:rsid w:val="00734B71"/>
    <w:rsid w:val="00737779"/>
    <w:rsid w:val="00740BE9"/>
    <w:rsid w:val="0074232A"/>
    <w:rsid w:val="007424EA"/>
    <w:rsid w:val="0074413A"/>
    <w:rsid w:val="007442D1"/>
    <w:rsid w:val="007443B2"/>
    <w:rsid w:val="00746C90"/>
    <w:rsid w:val="00747F85"/>
    <w:rsid w:val="007514FC"/>
    <w:rsid w:val="00752F3B"/>
    <w:rsid w:val="007539C8"/>
    <w:rsid w:val="00753CD2"/>
    <w:rsid w:val="00761A46"/>
    <w:rsid w:val="007621F2"/>
    <w:rsid w:val="0076271B"/>
    <w:rsid w:val="00762A27"/>
    <w:rsid w:val="00762AE6"/>
    <w:rsid w:val="00762CBE"/>
    <w:rsid w:val="00762E28"/>
    <w:rsid w:val="00763F6C"/>
    <w:rsid w:val="007659F0"/>
    <w:rsid w:val="00765D10"/>
    <w:rsid w:val="00770233"/>
    <w:rsid w:val="00770FC0"/>
    <w:rsid w:val="00772F69"/>
    <w:rsid w:val="0077394A"/>
    <w:rsid w:val="007748FB"/>
    <w:rsid w:val="0078027D"/>
    <w:rsid w:val="00781B4B"/>
    <w:rsid w:val="0078246E"/>
    <w:rsid w:val="00782C44"/>
    <w:rsid w:val="00784C06"/>
    <w:rsid w:val="00784E26"/>
    <w:rsid w:val="00786AF9"/>
    <w:rsid w:val="007872D1"/>
    <w:rsid w:val="0079163B"/>
    <w:rsid w:val="007930D6"/>
    <w:rsid w:val="00793837"/>
    <w:rsid w:val="0079518C"/>
    <w:rsid w:val="00797604"/>
    <w:rsid w:val="0079765F"/>
    <w:rsid w:val="00797A7B"/>
    <w:rsid w:val="007A0BDE"/>
    <w:rsid w:val="007A15EB"/>
    <w:rsid w:val="007A1DAB"/>
    <w:rsid w:val="007A1F86"/>
    <w:rsid w:val="007A268B"/>
    <w:rsid w:val="007A2F8A"/>
    <w:rsid w:val="007B1CFA"/>
    <w:rsid w:val="007B1D6C"/>
    <w:rsid w:val="007B1EE2"/>
    <w:rsid w:val="007B2866"/>
    <w:rsid w:val="007B44C9"/>
    <w:rsid w:val="007B68FB"/>
    <w:rsid w:val="007B73E2"/>
    <w:rsid w:val="007B7D75"/>
    <w:rsid w:val="007B7EF3"/>
    <w:rsid w:val="007C250B"/>
    <w:rsid w:val="007C3461"/>
    <w:rsid w:val="007C413F"/>
    <w:rsid w:val="007D1F83"/>
    <w:rsid w:val="007D4A00"/>
    <w:rsid w:val="007D55CE"/>
    <w:rsid w:val="007D66EF"/>
    <w:rsid w:val="007D7A1D"/>
    <w:rsid w:val="007D7C2E"/>
    <w:rsid w:val="007E2C4C"/>
    <w:rsid w:val="007E2C83"/>
    <w:rsid w:val="007E6489"/>
    <w:rsid w:val="007E657C"/>
    <w:rsid w:val="007E7115"/>
    <w:rsid w:val="007E7A64"/>
    <w:rsid w:val="007E7ED2"/>
    <w:rsid w:val="007F0A06"/>
    <w:rsid w:val="007F122F"/>
    <w:rsid w:val="007F3618"/>
    <w:rsid w:val="007F5BAC"/>
    <w:rsid w:val="007F6262"/>
    <w:rsid w:val="007F63D3"/>
    <w:rsid w:val="00800070"/>
    <w:rsid w:val="00806833"/>
    <w:rsid w:val="00807E64"/>
    <w:rsid w:val="00807F7A"/>
    <w:rsid w:val="0081023C"/>
    <w:rsid w:val="00811539"/>
    <w:rsid w:val="00811973"/>
    <w:rsid w:val="00811AAC"/>
    <w:rsid w:val="00812E1A"/>
    <w:rsid w:val="00813453"/>
    <w:rsid w:val="008142AD"/>
    <w:rsid w:val="00815C1D"/>
    <w:rsid w:val="00817457"/>
    <w:rsid w:val="00820246"/>
    <w:rsid w:val="00820283"/>
    <w:rsid w:val="008208E1"/>
    <w:rsid w:val="00820ED1"/>
    <w:rsid w:val="00821000"/>
    <w:rsid w:val="00822728"/>
    <w:rsid w:val="00822968"/>
    <w:rsid w:val="008239AD"/>
    <w:rsid w:val="0082460F"/>
    <w:rsid w:val="00830005"/>
    <w:rsid w:val="00834199"/>
    <w:rsid w:val="00834204"/>
    <w:rsid w:val="00835BD4"/>
    <w:rsid w:val="00836467"/>
    <w:rsid w:val="00843086"/>
    <w:rsid w:val="0084491C"/>
    <w:rsid w:val="008464F7"/>
    <w:rsid w:val="00850A73"/>
    <w:rsid w:val="0085149A"/>
    <w:rsid w:val="0085203B"/>
    <w:rsid w:val="008541C0"/>
    <w:rsid w:val="008562DD"/>
    <w:rsid w:val="00856EFC"/>
    <w:rsid w:val="00860B7A"/>
    <w:rsid w:val="00860D26"/>
    <w:rsid w:val="00861233"/>
    <w:rsid w:val="00861DD3"/>
    <w:rsid w:val="0086302F"/>
    <w:rsid w:val="00864A11"/>
    <w:rsid w:val="008654F9"/>
    <w:rsid w:val="008657E4"/>
    <w:rsid w:val="00865AA1"/>
    <w:rsid w:val="00871220"/>
    <w:rsid w:val="008717F3"/>
    <w:rsid w:val="00873BF3"/>
    <w:rsid w:val="00874160"/>
    <w:rsid w:val="00874291"/>
    <w:rsid w:val="00877588"/>
    <w:rsid w:val="00880691"/>
    <w:rsid w:val="00880B07"/>
    <w:rsid w:val="008830B6"/>
    <w:rsid w:val="0088372D"/>
    <w:rsid w:val="00884235"/>
    <w:rsid w:val="00884326"/>
    <w:rsid w:val="00884925"/>
    <w:rsid w:val="00886A39"/>
    <w:rsid w:val="008878B7"/>
    <w:rsid w:val="008937C0"/>
    <w:rsid w:val="00895217"/>
    <w:rsid w:val="0089523D"/>
    <w:rsid w:val="008968FC"/>
    <w:rsid w:val="0089723C"/>
    <w:rsid w:val="00897EA4"/>
    <w:rsid w:val="008A008F"/>
    <w:rsid w:val="008A079F"/>
    <w:rsid w:val="008A369F"/>
    <w:rsid w:val="008A464D"/>
    <w:rsid w:val="008A46F2"/>
    <w:rsid w:val="008A5DB8"/>
    <w:rsid w:val="008A618A"/>
    <w:rsid w:val="008A6D20"/>
    <w:rsid w:val="008A75FB"/>
    <w:rsid w:val="008B1A02"/>
    <w:rsid w:val="008B2659"/>
    <w:rsid w:val="008B3417"/>
    <w:rsid w:val="008B381E"/>
    <w:rsid w:val="008B4AB4"/>
    <w:rsid w:val="008B7C78"/>
    <w:rsid w:val="008C0474"/>
    <w:rsid w:val="008C30DD"/>
    <w:rsid w:val="008C3374"/>
    <w:rsid w:val="008C45BB"/>
    <w:rsid w:val="008D08CB"/>
    <w:rsid w:val="008D0B4F"/>
    <w:rsid w:val="008D41E0"/>
    <w:rsid w:val="008D44D1"/>
    <w:rsid w:val="008D5364"/>
    <w:rsid w:val="008D6EBC"/>
    <w:rsid w:val="008D7F22"/>
    <w:rsid w:val="008E17BE"/>
    <w:rsid w:val="008E3940"/>
    <w:rsid w:val="008E43A7"/>
    <w:rsid w:val="008E5CB2"/>
    <w:rsid w:val="008E6753"/>
    <w:rsid w:val="008E72A2"/>
    <w:rsid w:val="008F282B"/>
    <w:rsid w:val="008F4E12"/>
    <w:rsid w:val="008F58AD"/>
    <w:rsid w:val="008F6CEB"/>
    <w:rsid w:val="008F6D8A"/>
    <w:rsid w:val="008F73F1"/>
    <w:rsid w:val="008F76D3"/>
    <w:rsid w:val="009013E7"/>
    <w:rsid w:val="00906161"/>
    <w:rsid w:val="00907F25"/>
    <w:rsid w:val="00910878"/>
    <w:rsid w:val="00911DAA"/>
    <w:rsid w:val="009124B8"/>
    <w:rsid w:val="0091280D"/>
    <w:rsid w:val="00913B25"/>
    <w:rsid w:val="00913C16"/>
    <w:rsid w:val="00914557"/>
    <w:rsid w:val="00914F6B"/>
    <w:rsid w:val="00916EBA"/>
    <w:rsid w:val="00920F46"/>
    <w:rsid w:val="00921A55"/>
    <w:rsid w:val="009230A4"/>
    <w:rsid w:val="00923AD2"/>
    <w:rsid w:val="00925493"/>
    <w:rsid w:val="0092782D"/>
    <w:rsid w:val="00931369"/>
    <w:rsid w:val="009343E1"/>
    <w:rsid w:val="009376F9"/>
    <w:rsid w:val="00943061"/>
    <w:rsid w:val="00950EF3"/>
    <w:rsid w:val="0095254F"/>
    <w:rsid w:val="00963226"/>
    <w:rsid w:val="009641A7"/>
    <w:rsid w:val="00965FE1"/>
    <w:rsid w:val="0096605C"/>
    <w:rsid w:val="00966322"/>
    <w:rsid w:val="00972938"/>
    <w:rsid w:val="009729D6"/>
    <w:rsid w:val="00972A9D"/>
    <w:rsid w:val="00972F5F"/>
    <w:rsid w:val="0097439C"/>
    <w:rsid w:val="0097516E"/>
    <w:rsid w:val="00976F9C"/>
    <w:rsid w:val="009777E7"/>
    <w:rsid w:val="00980E68"/>
    <w:rsid w:val="009852FD"/>
    <w:rsid w:val="009872EC"/>
    <w:rsid w:val="00987966"/>
    <w:rsid w:val="00987B8F"/>
    <w:rsid w:val="00990455"/>
    <w:rsid w:val="009935E0"/>
    <w:rsid w:val="0099382B"/>
    <w:rsid w:val="00993B05"/>
    <w:rsid w:val="00994F37"/>
    <w:rsid w:val="0099669E"/>
    <w:rsid w:val="009968E5"/>
    <w:rsid w:val="009A002B"/>
    <w:rsid w:val="009A271B"/>
    <w:rsid w:val="009A2F60"/>
    <w:rsid w:val="009A528F"/>
    <w:rsid w:val="009A75D8"/>
    <w:rsid w:val="009B235C"/>
    <w:rsid w:val="009B3864"/>
    <w:rsid w:val="009B512C"/>
    <w:rsid w:val="009B56B9"/>
    <w:rsid w:val="009B5E49"/>
    <w:rsid w:val="009B776C"/>
    <w:rsid w:val="009B7B2B"/>
    <w:rsid w:val="009C0C9B"/>
    <w:rsid w:val="009C1AB8"/>
    <w:rsid w:val="009C4108"/>
    <w:rsid w:val="009C6223"/>
    <w:rsid w:val="009C682F"/>
    <w:rsid w:val="009C6AAB"/>
    <w:rsid w:val="009C70EF"/>
    <w:rsid w:val="009D145D"/>
    <w:rsid w:val="009D1673"/>
    <w:rsid w:val="009D2C17"/>
    <w:rsid w:val="009D41A2"/>
    <w:rsid w:val="009D4F84"/>
    <w:rsid w:val="009D54DE"/>
    <w:rsid w:val="009E0444"/>
    <w:rsid w:val="009E1421"/>
    <w:rsid w:val="009E1CD3"/>
    <w:rsid w:val="009E30E6"/>
    <w:rsid w:val="009E4CFF"/>
    <w:rsid w:val="009E5523"/>
    <w:rsid w:val="009E68EE"/>
    <w:rsid w:val="009E7AB7"/>
    <w:rsid w:val="009F02F6"/>
    <w:rsid w:val="009F06BF"/>
    <w:rsid w:val="009F2321"/>
    <w:rsid w:val="009F2AE5"/>
    <w:rsid w:val="009F3BF4"/>
    <w:rsid w:val="009F6BC6"/>
    <w:rsid w:val="00A078C8"/>
    <w:rsid w:val="00A108DB"/>
    <w:rsid w:val="00A11284"/>
    <w:rsid w:val="00A11A22"/>
    <w:rsid w:val="00A13199"/>
    <w:rsid w:val="00A13B17"/>
    <w:rsid w:val="00A16D0F"/>
    <w:rsid w:val="00A17557"/>
    <w:rsid w:val="00A17901"/>
    <w:rsid w:val="00A203F7"/>
    <w:rsid w:val="00A23D66"/>
    <w:rsid w:val="00A24796"/>
    <w:rsid w:val="00A24AFD"/>
    <w:rsid w:val="00A26250"/>
    <w:rsid w:val="00A2669D"/>
    <w:rsid w:val="00A30A73"/>
    <w:rsid w:val="00A33A98"/>
    <w:rsid w:val="00A33F2A"/>
    <w:rsid w:val="00A34BA3"/>
    <w:rsid w:val="00A34D8F"/>
    <w:rsid w:val="00A35619"/>
    <w:rsid w:val="00A36088"/>
    <w:rsid w:val="00A36D81"/>
    <w:rsid w:val="00A373C6"/>
    <w:rsid w:val="00A4236E"/>
    <w:rsid w:val="00A42711"/>
    <w:rsid w:val="00A42F6F"/>
    <w:rsid w:val="00A43136"/>
    <w:rsid w:val="00A43BF7"/>
    <w:rsid w:val="00A43FFE"/>
    <w:rsid w:val="00A4573A"/>
    <w:rsid w:val="00A467B5"/>
    <w:rsid w:val="00A51E60"/>
    <w:rsid w:val="00A53292"/>
    <w:rsid w:val="00A533D0"/>
    <w:rsid w:val="00A556EE"/>
    <w:rsid w:val="00A57047"/>
    <w:rsid w:val="00A61F5E"/>
    <w:rsid w:val="00A655D3"/>
    <w:rsid w:val="00A66F24"/>
    <w:rsid w:val="00A6764F"/>
    <w:rsid w:val="00A7042D"/>
    <w:rsid w:val="00A7142B"/>
    <w:rsid w:val="00A7498A"/>
    <w:rsid w:val="00A76EE6"/>
    <w:rsid w:val="00A80A21"/>
    <w:rsid w:val="00A80F8D"/>
    <w:rsid w:val="00A843FD"/>
    <w:rsid w:val="00A87E98"/>
    <w:rsid w:val="00A9071B"/>
    <w:rsid w:val="00A90950"/>
    <w:rsid w:val="00A95C4A"/>
    <w:rsid w:val="00A96899"/>
    <w:rsid w:val="00A96A8F"/>
    <w:rsid w:val="00AA2245"/>
    <w:rsid w:val="00AA3D71"/>
    <w:rsid w:val="00AA6694"/>
    <w:rsid w:val="00AB1CC5"/>
    <w:rsid w:val="00AB43E9"/>
    <w:rsid w:val="00AB4F4D"/>
    <w:rsid w:val="00AB5BC6"/>
    <w:rsid w:val="00AB6E45"/>
    <w:rsid w:val="00AB7A47"/>
    <w:rsid w:val="00AC1651"/>
    <w:rsid w:val="00AC18E8"/>
    <w:rsid w:val="00AC3206"/>
    <w:rsid w:val="00AC3762"/>
    <w:rsid w:val="00AC3831"/>
    <w:rsid w:val="00AC4705"/>
    <w:rsid w:val="00AC4763"/>
    <w:rsid w:val="00AC51E8"/>
    <w:rsid w:val="00AC5868"/>
    <w:rsid w:val="00AC5C39"/>
    <w:rsid w:val="00AC5D10"/>
    <w:rsid w:val="00AC657C"/>
    <w:rsid w:val="00AD0323"/>
    <w:rsid w:val="00AD10D3"/>
    <w:rsid w:val="00AD1DF5"/>
    <w:rsid w:val="00AD36EB"/>
    <w:rsid w:val="00AD450A"/>
    <w:rsid w:val="00AD4B0C"/>
    <w:rsid w:val="00AD50C2"/>
    <w:rsid w:val="00AD5451"/>
    <w:rsid w:val="00AD625B"/>
    <w:rsid w:val="00AD63FC"/>
    <w:rsid w:val="00AE0D1B"/>
    <w:rsid w:val="00AE1B53"/>
    <w:rsid w:val="00AE4AFD"/>
    <w:rsid w:val="00AE6CAE"/>
    <w:rsid w:val="00AE6D6C"/>
    <w:rsid w:val="00AE76E7"/>
    <w:rsid w:val="00AF033B"/>
    <w:rsid w:val="00AF0D11"/>
    <w:rsid w:val="00AF35DE"/>
    <w:rsid w:val="00B0143D"/>
    <w:rsid w:val="00B01D2E"/>
    <w:rsid w:val="00B044FE"/>
    <w:rsid w:val="00B06DB8"/>
    <w:rsid w:val="00B07BFB"/>
    <w:rsid w:val="00B10796"/>
    <w:rsid w:val="00B11A4C"/>
    <w:rsid w:val="00B128C4"/>
    <w:rsid w:val="00B13300"/>
    <w:rsid w:val="00B14585"/>
    <w:rsid w:val="00B14718"/>
    <w:rsid w:val="00B16B01"/>
    <w:rsid w:val="00B16C18"/>
    <w:rsid w:val="00B17D78"/>
    <w:rsid w:val="00B22325"/>
    <w:rsid w:val="00B2269B"/>
    <w:rsid w:val="00B255B9"/>
    <w:rsid w:val="00B25999"/>
    <w:rsid w:val="00B26E82"/>
    <w:rsid w:val="00B27FBD"/>
    <w:rsid w:val="00B30AA7"/>
    <w:rsid w:val="00B31343"/>
    <w:rsid w:val="00B316F8"/>
    <w:rsid w:val="00B3457D"/>
    <w:rsid w:val="00B36E1B"/>
    <w:rsid w:val="00B37628"/>
    <w:rsid w:val="00B433E7"/>
    <w:rsid w:val="00B44055"/>
    <w:rsid w:val="00B444E0"/>
    <w:rsid w:val="00B44C62"/>
    <w:rsid w:val="00B44D16"/>
    <w:rsid w:val="00B44FC9"/>
    <w:rsid w:val="00B467CE"/>
    <w:rsid w:val="00B519F2"/>
    <w:rsid w:val="00B51CC1"/>
    <w:rsid w:val="00B5322A"/>
    <w:rsid w:val="00B54BF1"/>
    <w:rsid w:val="00B55FEF"/>
    <w:rsid w:val="00B57A03"/>
    <w:rsid w:val="00B60766"/>
    <w:rsid w:val="00B613C6"/>
    <w:rsid w:val="00B6201C"/>
    <w:rsid w:val="00B62216"/>
    <w:rsid w:val="00B63F2F"/>
    <w:rsid w:val="00B64918"/>
    <w:rsid w:val="00B649D9"/>
    <w:rsid w:val="00B652B9"/>
    <w:rsid w:val="00B670A4"/>
    <w:rsid w:val="00B672A4"/>
    <w:rsid w:val="00B71304"/>
    <w:rsid w:val="00B73104"/>
    <w:rsid w:val="00B733CA"/>
    <w:rsid w:val="00B75765"/>
    <w:rsid w:val="00B76627"/>
    <w:rsid w:val="00B76FE3"/>
    <w:rsid w:val="00B80E0C"/>
    <w:rsid w:val="00B80F1A"/>
    <w:rsid w:val="00B84AD8"/>
    <w:rsid w:val="00B8573B"/>
    <w:rsid w:val="00B858C4"/>
    <w:rsid w:val="00B86605"/>
    <w:rsid w:val="00B86A4F"/>
    <w:rsid w:val="00B87260"/>
    <w:rsid w:val="00B903DD"/>
    <w:rsid w:val="00B90636"/>
    <w:rsid w:val="00B91805"/>
    <w:rsid w:val="00B95A44"/>
    <w:rsid w:val="00B97157"/>
    <w:rsid w:val="00BA32AC"/>
    <w:rsid w:val="00BA64D2"/>
    <w:rsid w:val="00BB13A7"/>
    <w:rsid w:val="00BB1F7B"/>
    <w:rsid w:val="00BB7EA3"/>
    <w:rsid w:val="00BC0325"/>
    <w:rsid w:val="00BC0AA2"/>
    <w:rsid w:val="00BC0DCE"/>
    <w:rsid w:val="00BC4400"/>
    <w:rsid w:val="00BC637B"/>
    <w:rsid w:val="00BC6E02"/>
    <w:rsid w:val="00BC70EF"/>
    <w:rsid w:val="00BD052A"/>
    <w:rsid w:val="00BD185F"/>
    <w:rsid w:val="00BD1983"/>
    <w:rsid w:val="00BD28E9"/>
    <w:rsid w:val="00BD448F"/>
    <w:rsid w:val="00BD503F"/>
    <w:rsid w:val="00BD5B0E"/>
    <w:rsid w:val="00BD7540"/>
    <w:rsid w:val="00BD777C"/>
    <w:rsid w:val="00BE0619"/>
    <w:rsid w:val="00BE26F6"/>
    <w:rsid w:val="00BE3D37"/>
    <w:rsid w:val="00BE3DD7"/>
    <w:rsid w:val="00BE40EE"/>
    <w:rsid w:val="00BE462C"/>
    <w:rsid w:val="00BE4DA7"/>
    <w:rsid w:val="00BE4E0E"/>
    <w:rsid w:val="00BE4F0C"/>
    <w:rsid w:val="00BE5256"/>
    <w:rsid w:val="00BE548B"/>
    <w:rsid w:val="00BE5D3F"/>
    <w:rsid w:val="00BE5E98"/>
    <w:rsid w:val="00BE7BE8"/>
    <w:rsid w:val="00BF32A2"/>
    <w:rsid w:val="00BF36B7"/>
    <w:rsid w:val="00BF3E39"/>
    <w:rsid w:val="00BF5639"/>
    <w:rsid w:val="00BF5720"/>
    <w:rsid w:val="00BF5E0E"/>
    <w:rsid w:val="00C017B0"/>
    <w:rsid w:val="00C02341"/>
    <w:rsid w:val="00C02B3E"/>
    <w:rsid w:val="00C034A2"/>
    <w:rsid w:val="00C03763"/>
    <w:rsid w:val="00C04499"/>
    <w:rsid w:val="00C05C3F"/>
    <w:rsid w:val="00C073FC"/>
    <w:rsid w:val="00C07444"/>
    <w:rsid w:val="00C07BF0"/>
    <w:rsid w:val="00C10A43"/>
    <w:rsid w:val="00C1170F"/>
    <w:rsid w:val="00C121D3"/>
    <w:rsid w:val="00C13D66"/>
    <w:rsid w:val="00C14301"/>
    <w:rsid w:val="00C15316"/>
    <w:rsid w:val="00C15C0D"/>
    <w:rsid w:val="00C16B22"/>
    <w:rsid w:val="00C16F33"/>
    <w:rsid w:val="00C177FE"/>
    <w:rsid w:val="00C17CC9"/>
    <w:rsid w:val="00C2205E"/>
    <w:rsid w:val="00C234B4"/>
    <w:rsid w:val="00C25C53"/>
    <w:rsid w:val="00C25D30"/>
    <w:rsid w:val="00C27B68"/>
    <w:rsid w:val="00C30568"/>
    <w:rsid w:val="00C31832"/>
    <w:rsid w:val="00C32522"/>
    <w:rsid w:val="00C33ABD"/>
    <w:rsid w:val="00C34C71"/>
    <w:rsid w:val="00C3559B"/>
    <w:rsid w:val="00C35806"/>
    <w:rsid w:val="00C35FBE"/>
    <w:rsid w:val="00C362C0"/>
    <w:rsid w:val="00C403B8"/>
    <w:rsid w:val="00C439EB"/>
    <w:rsid w:val="00C454E1"/>
    <w:rsid w:val="00C46CAD"/>
    <w:rsid w:val="00C50302"/>
    <w:rsid w:val="00C50E5F"/>
    <w:rsid w:val="00C53807"/>
    <w:rsid w:val="00C541E7"/>
    <w:rsid w:val="00C54FD6"/>
    <w:rsid w:val="00C55411"/>
    <w:rsid w:val="00C55F1D"/>
    <w:rsid w:val="00C56485"/>
    <w:rsid w:val="00C56980"/>
    <w:rsid w:val="00C56A5C"/>
    <w:rsid w:val="00C60CED"/>
    <w:rsid w:val="00C62B6A"/>
    <w:rsid w:val="00C651E7"/>
    <w:rsid w:val="00C67F39"/>
    <w:rsid w:val="00C73044"/>
    <w:rsid w:val="00C7466B"/>
    <w:rsid w:val="00C746C6"/>
    <w:rsid w:val="00C74CDF"/>
    <w:rsid w:val="00C7774A"/>
    <w:rsid w:val="00C80A34"/>
    <w:rsid w:val="00C81EF4"/>
    <w:rsid w:val="00C8619B"/>
    <w:rsid w:val="00C90A6B"/>
    <w:rsid w:val="00C90F01"/>
    <w:rsid w:val="00C91032"/>
    <w:rsid w:val="00C92FFD"/>
    <w:rsid w:val="00C935E9"/>
    <w:rsid w:val="00C9625E"/>
    <w:rsid w:val="00C962C2"/>
    <w:rsid w:val="00CA149D"/>
    <w:rsid w:val="00CA295F"/>
    <w:rsid w:val="00CA46CD"/>
    <w:rsid w:val="00CA4AAC"/>
    <w:rsid w:val="00CA5918"/>
    <w:rsid w:val="00CA61CA"/>
    <w:rsid w:val="00CA6A8C"/>
    <w:rsid w:val="00CB17CC"/>
    <w:rsid w:val="00CB3CB9"/>
    <w:rsid w:val="00CB3DF1"/>
    <w:rsid w:val="00CB4226"/>
    <w:rsid w:val="00CB49F6"/>
    <w:rsid w:val="00CB5446"/>
    <w:rsid w:val="00CB5D8A"/>
    <w:rsid w:val="00CB691C"/>
    <w:rsid w:val="00CC1409"/>
    <w:rsid w:val="00CC1C1D"/>
    <w:rsid w:val="00CC5CEC"/>
    <w:rsid w:val="00CC5DDE"/>
    <w:rsid w:val="00CC6318"/>
    <w:rsid w:val="00CC65AA"/>
    <w:rsid w:val="00CC6D3C"/>
    <w:rsid w:val="00CD26B4"/>
    <w:rsid w:val="00CD4B43"/>
    <w:rsid w:val="00CD6BB1"/>
    <w:rsid w:val="00CD7E21"/>
    <w:rsid w:val="00CE0F09"/>
    <w:rsid w:val="00CE6BD4"/>
    <w:rsid w:val="00CE74A6"/>
    <w:rsid w:val="00CF0631"/>
    <w:rsid w:val="00CF13DA"/>
    <w:rsid w:val="00CF3677"/>
    <w:rsid w:val="00D02884"/>
    <w:rsid w:val="00D051FB"/>
    <w:rsid w:val="00D05D08"/>
    <w:rsid w:val="00D0631A"/>
    <w:rsid w:val="00D06E9A"/>
    <w:rsid w:val="00D07EE5"/>
    <w:rsid w:val="00D07F4B"/>
    <w:rsid w:val="00D10138"/>
    <w:rsid w:val="00D11486"/>
    <w:rsid w:val="00D11F4C"/>
    <w:rsid w:val="00D12A82"/>
    <w:rsid w:val="00D13F19"/>
    <w:rsid w:val="00D14825"/>
    <w:rsid w:val="00D14A0A"/>
    <w:rsid w:val="00D163FF"/>
    <w:rsid w:val="00D20F2C"/>
    <w:rsid w:val="00D21743"/>
    <w:rsid w:val="00D21FBB"/>
    <w:rsid w:val="00D232C2"/>
    <w:rsid w:val="00D234C1"/>
    <w:rsid w:val="00D24178"/>
    <w:rsid w:val="00D24F96"/>
    <w:rsid w:val="00D25160"/>
    <w:rsid w:val="00D258E7"/>
    <w:rsid w:val="00D25B31"/>
    <w:rsid w:val="00D27268"/>
    <w:rsid w:val="00D304C7"/>
    <w:rsid w:val="00D311CD"/>
    <w:rsid w:val="00D33C5F"/>
    <w:rsid w:val="00D36846"/>
    <w:rsid w:val="00D3688D"/>
    <w:rsid w:val="00D37271"/>
    <w:rsid w:val="00D40000"/>
    <w:rsid w:val="00D40EDB"/>
    <w:rsid w:val="00D44EF4"/>
    <w:rsid w:val="00D4539D"/>
    <w:rsid w:val="00D45707"/>
    <w:rsid w:val="00D45C71"/>
    <w:rsid w:val="00D5192E"/>
    <w:rsid w:val="00D525B0"/>
    <w:rsid w:val="00D52863"/>
    <w:rsid w:val="00D55426"/>
    <w:rsid w:val="00D55939"/>
    <w:rsid w:val="00D562E7"/>
    <w:rsid w:val="00D5655B"/>
    <w:rsid w:val="00D606B0"/>
    <w:rsid w:val="00D62706"/>
    <w:rsid w:val="00D708EB"/>
    <w:rsid w:val="00D70ABB"/>
    <w:rsid w:val="00D719D4"/>
    <w:rsid w:val="00D74BC4"/>
    <w:rsid w:val="00D756E1"/>
    <w:rsid w:val="00D75F8F"/>
    <w:rsid w:val="00D76023"/>
    <w:rsid w:val="00D77BEC"/>
    <w:rsid w:val="00D81A36"/>
    <w:rsid w:val="00D84B68"/>
    <w:rsid w:val="00D865D2"/>
    <w:rsid w:val="00D86800"/>
    <w:rsid w:val="00D877C7"/>
    <w:rsid w:val="00D916FA"/>
    <w:rsid w:val="00D91992"/>
    <w:rsid w:val="00D93A82"/>
    <w:rsid w:val="00D9462B"/>
    <w:rsid w:val="00D95926"/>
    <w:rsid w:val="00D96AC1"/>
    <w:rsid w:val="00DA0345"/>
    <w:rsid w:val="00DA08BE"/>
    <w:rsid w:val="00DA0911"/>
    <w:rsid w:val="00DA553E"/>
    <w:rsid w:val="00DB03A2"/>
    <w:rsid w:val="00DB163C"/>
    <w:rsid w:val="00DB34EE"/>
    <w:rsid w:val="00DB365E"/>
    <w:rsid w:val="00DC10E7"/>
    <w:rsid w:val="00DC3D65"/>
    <w:rsid w:val="00DC4486"/>
    <w:rsid w:val="00DD0D64"/>
    <w:rsid w:val="00DD0DF8"/>
    <w:rsid w:val="00DD1FAF"/>
    <w:rsid w:val="00DD36BD"/>
    <w:rsid w:val="00DD469A"/>
    <w:rsid w:val="00DD4B9A"/>
    <w:rsid w:val="00DD5653"/>
    <w:rsid w:val="00DD71B1"/>
    <w:rsid w:val="00DD7340"/>
    <w:rsid w:val="00DE26FA"/>
    <w:rsid w:val="00DE2C32"/>
    <w:rsid w:val="00DE2EB3"/>
    <w:rsid w:val="00DE3430"/>
    <w:rsid w:val="00DE36CA"/>
    <w:rsid w:val="00DE37C5"/>
    <w:rsid w:val="00DE57F5"/>
    <w:rsid w:val="00DE6577"/>
    <w:rsid w:val="00DE6A84"/>
    <w:rsid w:val="00DE6E60"/>
    <w:rsid w:val="00DF1002"/>
    <w:rsid w:val="00DF396C"/>
    <w:rsid w:val="00E00753"/>
    <w:rsid w:val="00E01B89"/>
    <w:rsid w:val="00E0469F"/>
    <w:rsid w:val="00E05EBB"/>
    <w:rsid w:val="00E070D6"/>
    <w:rsid w:val="00E07564"/>
    <w:rsid w:val="00E07A72"/>
    <w:rsid w:val="00E11774"/>
    <w:rsid w:val="00E12658"/>
    <w:rsid w:val="00E126E6"/>
    <w:rsid w:val="00E1548F"/>
    <w:rsid w:val="00E154EF"/>
    <w:rsid w:val="00E206A4"/>
    <w:rsid w:val="00E2474E"/>
    <w:rsid w:val="00E273AE"/>
    <w:rsid w:val="00E27410"/>
    <w:rsid w:val="00E274B4"/>
    <w:rsid w:val="00E276CD"/>
    <w:rsid w:val="00E30608"/>
    <w:rsid w:val="00E307C6"/>
    <w:rsid w:val="00E30B39"/>
    <w:rsid w:val="00E30D21"/>
    <w:rsid w:val="00E31483"/>
    <w:rsid w:val="00E320F1"/>
    <w:rsid w:val="00E36136"/>
    <w:rsid w:val="00E36D93"/>
    <w:rsid w:val="00E3786A"/>
    <w:rsid w:val="00E41060"/>
    <w:rsid w:val="00E41314"/>
    <w:rsid w:val="00E4141D"/>
    <w:rsid w:val="00E41CA9"/>
    <w:rsid w:val="00E43D30"/>
    <w:rsid w:val="00E44E7B"/>
    <w:rsid w:val="00E4541E"/>
    <w:rsid w:val="00E458FF"/>
    <w:rsid w:val="00E505C3"/>
    <w:rsid w:val="00E5461C"/>
    <w:rsid w:val="00E55030"/>
    <w:rsid w:val="00E558E6"/>
    <w:rsid w:val="00E55901"/>
    <w:rsid w:val="00E57C0B"/>
    <w:rsid w:val="00E602E2"/>
    <w:rsid w:val="00E608FA"/>
    <w:rsid w:val="00E60C41"/>
    <w:rsid w:val="00E6213A"/>
    <w:rsid w:val="00E6322D"/>
    <w:rsid w:val="00E63F4C"/>
    <w:rsid w:val="00E64969"/>
    <w:rsid w:val="00E65B30"/>
    <w:rsid w:val="00E66354"/>
    <w:rsid w:val="00E67C38"/>
    <w:rsid w:val="00E7071C"/>
    <w:rsid w:val="00E70A5D"/>
    <w:rsid w:val="00E70C08"/>
    <w:rsid w:val="00E73DF9"/>
    <w:rsid w:val="00E7402D"/>
    <w:rsid w:val="00E748F3"/>
    <w:rsid w:val="00E749C1"/>
    <w:rsid w:val="00E75B6F"/>
    <w:rsid w:val="00E76C81"/>
    <w:rsid w:val="00E81EB2"/>
    <w:rsid w:val="00E81F43"/>
    <w:rsid w:val="00E83B9D"/>
    <w:rsid w:val="00E83DAC"/>
    <w:rsid w:val="00E849B1"/>
    <w:rsid w:val="00E87BB1"/>
    <w:rsid w:val="00E904A6"/>
    <w:rsid w:val="00E9096A"/>
    <w:rsid w:val="00E946E7"/>
    <w:rsid w:val="00E951A6"/>
    <w:rsid w:val="00E958D5"/>
    <w:rsid w:val="00E95CA4"/>
    <w:rsid w:val="00E95F8C"/>
    <w:rsid w:val="00E961A4"/>
    <w:rsid w:val="00E968D4"/>
    <w:rsid w:val="00E96E8A"/>
    <w:rsid w:val="00E9768F"/>
    <w:rsid w:val="00EA1C09"/>
    <w:rsid w:val="00EA225C"/>
    <w:rsid w:val="00EA5717"/>
    <w:rsid w:val="00EA6686"/>
    <w:rsid w:val="00EA75D9"/>
    <w:rsid w:val="00EB1A92"/>
    <w:rsid w:val="00EB1ACC"/>
    <w:rsid w:val="00EB1C47"/>
    <w:rsid w:val="00EB1D7E"/>
    <w:rsid w:val="00EB2186"/>
    <w:rsid w:val="00EB271E"/>
    <w:rsid w:val="00EB282E"/>
    <w:rsid w:val="00EB43B9"/>
    <w:rsid w:val="00EB4F90"/>
    <w:rsid w:val="00EB5575"/>
    <w:rsid w:val="00EB67A1"/>
    <w:rsid w:val="00EB77B0"/>
    <w:rsid w:val="00EB7C8A"/>
    <w:rsid w:val="00EC166A"/>
    <w:rsid w:val="00EC2E51"/>
    <w:rsid w:val="00EC463B"/>
    <w:rsid w:val="00EC537A"/>
    <w:rsid w:val="00EC627C"/>
    <w:rsid w:val="00EC760E"/>
    <w:rsid w:val="00ED17E2"/>
    <w:rsid w:val="00ED1FE5"/>
    <w:rsid w:val="00ED4793"/>
    <w:rsid w:val="00ED4C93"/>
    <w:rsid w:val="00ED669F"/>
    <w:rsid w:val="00EE0456"/>
    <w:rsid w:val="00EE249C"/>
    <w:rsid w:val="00EE3168"/>
    <w:rsid w:val="00EE48E7"/>
    <w:rsid w:val="00EE50D0"/>
    <w:rsid w:val="00EE7793"/>
    <w:rsid w:val="00EF107E"/>
    <w:rsid w:val="00EF243D"/>
    <w:rsid w:val="00EF2886"/>
    <w:rsid w:val="00EF295A"/>
    <w:rsid w:val="00EF2D4E"/>
    <w:rsid w:val="00EF4B6A"/>
    <w:rsid w:val="00EF53DC"/>
    <w:rsid w:val="00EF570B"/>
    <w:rsid w:val="00EF5DF2"/>
    <w:rsid w:val="00F0014E"/>
    <w:rsid w:val="00F02A02"/>
    <w:rsid w:val="00F02A27"/>
    <w:rsid w:val="00F033C4"/>
    <w:rsid w:val="00F05575"/>
    <w:rsid w:val="00F07EBA"/>
    <w:rsid w:val="00F10336"/>
    <w:rsid w:val="00F10E3D"/>
    <w:rsid w:val="00F13FC7"/>
    <w:rsid w:val="00F15ECE"/>
    <w:rsid w:val="00F1789F"/>
    <w:rsid w:val="00F23184"/>
    <w:rsid w:val="00F250DA"/>
    <w:rsid w:val="00F2587C"/>
    <w:rsid w:val="00F27508"/>
    <w:rsid w:val="00F31162"/>
    <w:rsid w:val="00F343D6"/>
    <w:rsid w:val="00F34C0B"/>
    <w:rsid w:val="00F35F3C"/>
    <w:rsid w:val="00F3780B"/>
    <w:rsid w:val="00F411BA"/>
    <w:rsid w:val="00F41251"/>
    <w:rsid w:val="00F42AC2"/>
    <w:rsid w:val="00F430B3"/>
    <w:rsid w:val="00F4495E"/>
    <w:rsid w:val="00F45E33"/>
    <w:rsid w:val="00F47467"/>
    <w:rsid w:val="00F506AC"/>
    <w:rsid w:val="00F5077D"/>
    <w:rsid w:val="00F50F57"/>
    <w:rsid w:val="00F50FEE"/>
    <w:rsid w:val="00F51314"/>
    <w:rsid w:val="00F54347"/>
    <w:rsid w:val="00F5491E"/>
    <w:rsid w:val="00F55F70"/>
    <w:rsid w:val="00F579BF"/>
    <w:rsid w:val="00F57CEB"/>
    <w:rsid w:val="00F6261D"/>
    <w:rsid w:val="00F63041"/>
    <w:rsid w:val="00F64857"/>
    <w:rsid w:val="00F64CE1"/>
    <w:rsid w:val="00F64DF1"/>
    <w:rsid w:val="00F65302"/>
    <w:rsid w:val="00F679AA"/>
    <w:rsid w:val="00F75AC0"/>
    <w:rsid w:val="00F767C3"/>
    <w:rsid w:val="00F770FD"/>
    <w:rsid w:val="00F77528"/>
    <w:rsid w:val="00F81E36"/>
    <w:rsid w:val="00F85D55"/>
    <w:rsid w:val="00F85F61"/>
    <w:rsid w:val="00F86E96"/>
    <w:rsid w:val="00F86FD3"/>
    <w:rsid w:val="00F90991"/>
    <w:rsid w:val="00F90EFB"/>
    <w:rsid w:val="00F93207"/>
    <w:rsid w:val="00F94397"/>
    <w:rsid w:val="00F946D7"/>
    <w:rsid w:val="00F95AC5"/>
    <w:rsid w:val="00F97BF8"/>
    <w:rsid w:val="00FA1023"/>
    <w:rsid w:val="00FA2EC7"/>
    <w:rsid w:val="00FA5639"/>
    <w:rsid w:val="00FA59F4"/>
    <w:rsid w:val="00FA721C"/>
    <w:rsid w:val="00FB021C"/>
    <w:rsid w:val="00FB4255"/>
    <w:rsid w:val="00FB5E83"/>
    <w:rsid w:val="00FC0244"/>
    <w:rsid w:val="00FC0523"/>
    <w:rsid w:val="00FC082B"/>
    <w:rsid w:val="00FC16AC"/>
    <w:rsid w:val="00FC7D1A"/>
    <w:rsid w:val="00FD6DDE"/>
    <w:rsid w:val="00FD7189"/>
    <w:rsid w:val="00FE0AF3"/>
    <w:rsid w:val="00FE6DC0"/>
    <w:rsid w:val="00FF1578"/>
    <w:rsid w:val="00FF2C67"/>
    <w:rsid w:val="00FF37E8"/>
    <w:rsid w:val="00FF3953"/>
    <w:rsid w:val="00FF3E79"/>
    <w:rsid w:val="00FF407D"/>
    <w:rsid w:val="00FF4A38"/>
    <w:rsid w:val="00FF4BA4"/>
    <w:rsid w:val="00FF518F"/>
    <w:rsid w:val="00FF5AF6"/>
    <w:rsid w:val="00FF5BE5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7268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6FE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8595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Header">
    <w:name w:val="header"/>
    <w:link w:val="HeaderChar"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List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Hyperlink">
    <w:name w:val="Hyperlink"/>
    <w:uiPriority w:val="99"/>
    <w:qFormat/>
    <w:rsid w:val="0034361D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Normal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34361D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Normal"/>
    <w:link w:val="B2Char"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CommentReference">
    <w:name w:val="annotation reference"/>
    <w:basedOn w:val="DefaultParagraphFont"/>
    <w:unhideWhenUsed/>
    <w:qFormat/>
    <w:rsid w:val="006A5E0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A5E0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Normal"/>
    <w:link w:val="B4Char"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semiHidden/>
    <w:qFormat/>
    <w:rsid w:val="00762CBE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qFormat/>
    <w:rsid w:val="00762CBE"/>
    <w:rPr>
      <w:rFonts w:ascii="Arial" w:eastAsia="SimSun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List5">
    <w:name w:val="List 5"/>
    <w:basedOn w:val="Normal"/>
    <w:uiPriority w:val="99"/>
    <w:semiHidden/>
    <w:unhideWhenUsed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Normal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NormalWeb">
    <w:name w:val="Normal (Web)"/>
    <w:basedOn w:val="Normal"/>
    <w:uiPriority w:val="99"/>
    <w:qFormat/>
    <w:rsid w:val="00AC320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PL">
    <w:name w:val="PL"/>
    <w:link w:val="PLChar"/>
    <w:qFormat/>
    <w:rsid w:val="00AD50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D50C2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xmsonormal0">
    <w:name w:val="xmsonormal"/>
    <w:basedOn w:val="Normal"/>
    <w:uiPriority w:val="99"/>
    <w:rsid w:val="003931B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styleId="Strong">
    <w:name w:val="Strong"/>
    <w:uiPriority w:val="22"/>
    <w:qFormat/>
    <w:rsid w:val="00BE3D37"/>
    <w:rPr>
      <w:b/>
      <w:bCs/>
    </w:rPr>
  </w:style>
  <w:style w:type="character" w:styleId="Emphasis">
    <w:name w:val="Emphasis"/>
    <w:basedOn w:val="DefaultParagraphFont"/>
    <w:qFormat/>
    <w:rsid w:val="00BE3D37"/>
    <w:rPr>
      <w:i/>
      <w:iCs/>
    </w:rPr>
  </w:style>
  <w:style w:type="paragraph" w:customStyle="1" w:styleId="paragraph">
    <w:name w:val="paragraph"/>
    <w:basedOn w:val="Normal"/>
    <w:uiPriority w:val="99"/>
    <w:qFormat/>
    <w:rsid w:val="00D14A0A"/>
    <w:pPr>
      <w:spacing w:before="100" w:beforeAutospacing="1" w:after="100" w:afterAutospacing="1" w:line="259" w:lineRule="auto"/>
    </w:pPr>
    <w:rPr>
      <w:rFonts w:eastAsia="Times New Roman"/>
      <w:sz w:val="24"/>
      <w:szCs w:val="24"/>
      <w:lang w:val="sv-SE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6FE3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xxxmsonormal">
    <w:name w:val="x_xxmsonormal"/>
    <w:basedOn w:val="Normal"/>
    <w:uiPriority w:val="99"/>
    <w:rsid w:val="00C16F33"/>
    <w:pPr>
      <w:spacing w:after="0"/>
    </w:pPr>
    <w:rPr>
      <w:rFonts w:eastAsia="Malgun Gothic"/>
      <w:sz w:val="24"/>
      <w:szCs w:val="24"/>
      <w:lang w:val="en-US" w:eastAsia="ko-KR"/>
    </w:rPr>
  </w:style>
  <w:style w:type="paragraph" w:customStyle="1" w:styleId="0maintext">
    <w:name w:val="0maintext"/>
    <w:basedOn w:val="Normal"/>
    <w:uiPriority w:val="99"/>
    <w:rsid w:val="00322E9F"/>
    <w:pPr>
      <w:spacing w:after="0"/>
    </w:pPr>
    <w:rPr>
      <w:rFonts w:eastAsia="SimSun"/>
      <w:sz w:val="24"/>
      <w:szCs w:val="24"/>
      <w:lang w:val="en-US" w:eastAsia="zh-CN"/>
    </w:rPr>
  </w:style>
  <w:style w:type="paragraph" w:styleId="TOC7">
    <w:name w:val="toc 7"/>
    <w:basedOn w:val="TOC6"/>
    <w:next w:val="Normal"/>
    <w:uiPriority w:val="39"/>
    <w:rsid w:val="00200C5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00C52"/>
    <w:pPr>
      <w:ind w:leftChars="1000" w:left="2100"/>
    </w:pPr>
  </w:style>
  <w:style w:type="paragraph" w:customStyle="1" w:styleId="TH">
    <w:name w:val="TH"/>
    <w:basedOn w:val="Normal"/>
    <w:link w:val="THChar"/>
    <w:qFormat/>
    <w:rsid w:val="005572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55728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B1Zchn">
    <w:name w:val="B1 Zchn"/>
    <w:qFormat/>
    <w:rsid w:val="00DE6577"/>
    <w:rPr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68595D"/>
    <w:rPr>
      <w:rFonts w:ascii="Times New Roman" w:eastAsia="PMingLiU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8FC91-1D1E-4B88-823B-22F70998F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Huawei, HiSilicon</cp:lastModifiedBy>
  <cp:revision>2</cp:revision>
  <dcterms:created xsi:type="dcterms:W3CDTF">2022-04-29T13:43:00Z</dcterms:created>
  <dcterms:modified xsi:type="dcterms:W3CDTF">2022-04-29T13:43:00Z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(3)k/P6qf+CzyDaIOhucZGIpaNKNZRqYFEXN/hzAl41sX4TGKjK93Rn2TYnoKWqJV04vIdQfdWP
/0Sl3P9pIOmcW8Q82TELBDdH0UXnZiPE55bicsB2mauFao7aS1eXSQ9KAR3jsjhT1THBrJho
OiWQU2m4mBb/jVIJTeYlJAVdOC4A4Nsgh18C8awOAicOpVaIgucQtHT1QOUX/S3PoUhfbctn
vahcrTFwUxCvz5QKXy</vt:lpwstr>
  </property>
  <property fmtid="{D5CDD505-2E9C-101B-9397-08002B2CF9AE}" pid="3" name="_2015_ms_pID_7253431">
    <vt:lpwstr>E1WpguF+gRtifUKEcm+UYoat2UnZ+XK4/Sihlc06cVrSi1WtsTytwz
BMmKgqOVK6/9j4w4kDq1oHGIUXwwXZkbF9k5+3vc4OD9JkzX3dv1EbimlbENGxVWPmnwmTbt
kpDX3hIo5uqxachs/TVOJcOYtNjozd1TrgYX2EwqRJYrVro/lQF3L6fdNu77XSv/IkIbBJft
lOVNnRhNeOZWLEqWdTLUv9CmkJOzAujiYZut</vt:lpwstr>
  </property>
  <property fmtid="{D5CDD505-2E9C-101B-9397-08002B2CF9AE}" pid="4" name="_2015_ms_pID_7253432">
    <vt:lpwstr>lesuRNx/2b4BitDyo/AVaW8=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1644476585</vt:lpwstr>
  </property>
</Properties>
</file>