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496BE" w14:textId="29393F6B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#11</w:t>
      </w:r>
      <w:r w:rsidR="008E5CB2">
        <w:rPr>
          <w:rFonts w:ascii="Arial" w:hAnsi="Arial"/>
          <w:b/>
          <w:noProof/>
          <w:sz w:val="24"/>
        </w:rPr>
        <w:t>8</w:t>
      </w:r>
      <w:r w:rsidRPr="00F45BB4">
        <w:rPr>
          <w:rFonts w:ascii="Arial" w:hAnsi="Arial"/>
          <w:b/>
          <w:i/>
          <w:noProof/>
          <w:sz w:val="28"/>
        </w:rPr>
        <w:tab/>
      </w:r>
      <w:bookmarkStart w:id="0" w:name="_GoBack"/>
      <w:r w:rsidR="00B444E0">
        <w:rPr>
          <w:rFonts w:ascii="Arial" w:hAnsi="Arial"/>
          <w:b/>
          <w:i/>
          <w:noProof/>
          <w:sz w:val="28"/>
          <w:lang w:eastAsia="zh-CN"/>
        </w:rPr>
        <w:t>R2-</w:t>
      </w:r>
      <w:r w:rsidR="00AF0ACA">
        <w:rPr>
          <w:rFonts w:ascii="Arial" w:hAnsi="Arial"/>
          <w:b/>
          <w:i/>
          <w:noProof/>
          <w:sz w:val="28"/>
          <w:lang w:eastAsia="zh-CN"/>
        </w:rPr>
        <w:t>2205916</w:t>
      </w:r>
      <w:bookmarkEnd w:id="0"/>
    </w:p>
    <w:p w14:paraId="3F87AAA6" w14:textId="5DD1B126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F45BB4">
        <w:rPr>
          <w:rFonts w:ascii="Arial" w:hAnsi="Arial"/>
          <w:b/>
          <w:noProof/>
          <w:sz w:val="24"/>
        </w:rPr>
        <w:t xml:space="preserve">Electronic, </w:t>
      </w:r>
      <w:r w:rsidR="00AA3D71">
        <w:rPr>
          <w:rFonts w:ascii="Arial" w:hAnsi="Arial"/>
          <w:b/>
          <w:noProof/>
          <w:sz w:val="24"/>
        </w:rPr>
        <w:t>9</w:t>
      </w:r>
      <w:r w:rsidR="00AA3D71" w:rsidRPr="00AA3D71">
        <w:rPr>
          <w:rFonts w:ascii="Arial" w:hAnsi="Arial"/>
          <w:b/>
          <w:noProof/>
          <w:sz w:val="24"/>
          <w:vertAlign w:val="superscript"/>
        </w:rPr>
        <w:t>th</w:t>
      </w:r>
      <w:r w:rsidR="00F5077D">
        <w:rPr>
          <w:rFonts w:ascii="Arial" w:hAnsi="Arial"/>
          <w:b/>
          <w:noProof/>
          <w:sz w:val="24"/>
        </w:rPr>
        <w:t xml:space="preserve"> –</w:t>
      </w:r>
      <w:r w:rsidRPr="00F45BB4">
        <w:rPr>
          <w:rFonts w:ascii="Arial" w:hAnsi="Arial"/>
          <w:b/>
          <w:noProof/>
          <w:sz w:val="24"/>
        </w:rPr>
        <w:t xml:space="preserve"> </w:t>
      </w:r>
      <w:r w:rsidR="00AA3D71">
        <w:rPr>
          <w:rFonts w:ascii="Arial" w:hAnsi="Arial"/>
          <w:b/>
          <w:noProof/>
          <w:sz w:val="24"/>
        </w:rPr>
        <w:t>20</w:t>
      </w:r>
      <w:r w:rsidR="00AA3D71">
        <w:rPr>
          <w:rFonts w:ascii="Arial" w:hAnsi="Arial"/>
          <w:b/>
          <w:noProof/>
          <w:sz w:val="24"/>
          <w:vertAlign w:val="superscript"/>
        </w:rPr>
        <w:t>th</w:t>
      </w:r>
      <w:r w:rsidR="00AA3D71">
        <w:rPr>
          <w:rFonts w:ascii="Arial" w:hAnsi="Arial"/>
          <w:b/>
          <w:noProof/>
          <w:sz w:val="24"/>
        </w:rPr>
        <w:t xml:space="preserve"> May</w:t>
      </w:r>
      <w:r w:rsidR="008830B6">
        <w:rPr>
          <w:rFonts w:ascii="Arial" w:hAnsi="Arial"/>
          <w:b/>
          <w:noProof/>
          <w:sz w:val="24"/>
        </w:rPr>
        <w:t>,</w:t>
      </w:r>
      <w:r w:rsidRPr="00F45BB4">
        <w:rPr>
          <w:rFonts w:ascii="Arial" w:hAnsi="Arial"/>
          <w:b/>
          <w:noProof/>
          <w:sz w:val="24"/>
        </w:rPr>
        <w:t xml:space="preserve"> 202</w:t>
      </w:r>
      <w:r w:rsidR="008830B6">
        <w:rPr>
          <w:rFonts w:ascii="Arial" w:hAnsi="Arial"/>
          <w:b/>
          <w:noProof/>
          <w:sz w:val="24"/>
        </w:rPr>
        <w:t>2</w:t>
      </w:r>
    </w:p>
    <w:p w14:paraId="52AA81EA" w14:textId="77777777" w:rsidR="0034361D" w:rsidRPr="004E26BE" w:rsidRDefault="0034361D" w:rsidP="0034361D">
      <w:pPr>
        <w:pStyle w:val="Header"/>
        <w:tabs>
          <w:tab w:val="left" w:pos="6521"/>
        </w:tabs>
        <w:jc w:val="both"/>
        <w:rPr>
          <w:rFonts w:cs="Arial"/>
        </w:rPr>
      </w:pPr>
    </w:p>
    <w:p w14:paraId="7246BF27" w14:textId="08444F79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5378F0">
        <w:rPr>
          <w:rFonts w:ascii="Arial" w:hAnsi="Arial" w:cs="Arial"/>
          <w:b/>
          <w:sz w:val="24"/>
        </w:rPr>
        <w:t>6</w:t>
      </w:r>
      <w:r w:rsidR="00475648">
        <w:rPr>
          <w:rFonts w:ascii="Arial" w:hAnsi="Arial" w:cs="Arial"/>
          <w:b/>
          <w:sz w:val="24"/>
          <w:lang w:eastAsia="zh-CN"/>
        </w:rPr>
        <w:t>.</w:t>
      </w:r>
      <w:r w:rsidR="005378F0">
        <w:rPr>
          <w:rFonts w:ascii="Arial" w:hAnsi="Arial" w:cs="Arial"/>
          <w:b/>
          <w:sz w:val="24"/>
          <w:lang w:eastAsia="zh-CN"/>
        </w:rPr>
        <w:t>17.3</w:t>
      </w:r>
      <w:r w:rsidR="000E6371">
        <w:rPr>
          <w:rFonts w:ascii="Arial" w:hAnsi="Arial" w:cs="Arial"/>
          <w:b/>
          <w:sz w:val="24"/>
          <w:lang w:eastAsia="zh-CN"/>
        </w:rPr>
        <w:t>.1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6EEA48D9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AF0ACA">
        <w:rPr>
          <w:rFonts w:ascii="Arial" w:hAnsi="Arial" w:cs="Arial"/>
          <w:b/>
          <w:sz w:val="24"/>
        </w:rPr>
        <w:t>[</w:t>
      </w:r>
      <w:r w:rsidR="00850BFF">
        <w:rPr>
          <w:rFonts w:ascii="Arial" w:hAnsi="Arial" w:cs="Arial"/>
          <w:b/>
          <w:sz w:val="24"/>
        </w:rPr>
        <w:t>H060</w:t>
      </w:r>
      <w:r w:rsidR="00AF0ACA">
        <w:rPr>
          <w:rFonts w:ascii="Arial" w:hAnsi="Arial" w:cs="Arial"/>
          <w:b/>
          <w:sz w:val="24"/>
        </w:rPr>
        <w:t>]</w:t>
      </w:r>
      <w:r w:rsidR="00850BFF">
        <w:rPr>
          <w:rFonts w:ascii="Arial" w:hAnsi="Arial" w:cs="Arial"/>
          <w:b/>
          <w:sz w:val="24"/>
        </w:rPr>
        <w:t xml:space="preserve"> </w:t>
      </w:r>
      <w:r w:rsidR="006C1061" w:rsidRPr="006C1061">
        <w:rPr>
          <w:rFonts w:ascii="Arial" w:hAnsi="Arial" w:cs="Arial"/>
          <w:b/>
          <w:sz w:val="24"/>
        </w:rPr>
        <w:t>Inter-cell beam measurement configuration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SimSun" w:hAnsi="Arial" w:cs="Arial"/>
          <w:sz w:val="36"/>
          <w:lang w:eastAsia="zh-CN"/>
        </w:rPr>
      </w:pPr>
      <w:r>
        <w:rPr>
          <w:rFonts w:ascii="Arial" w:eastAsia="SimSun" w:hAnsi="Arial" w:cs="Arial"/>
          <w:sz w:val="36"/>
          <w:lang w:eastAsia="zh-CN"/>
        </w:rPr>
        <w:t xml:space="preserve"> </w:t>
      </w:r>
      <w:r w:rsidRPr="00FA6029">
        <w:rPr>
          <w:rFonts w:ascii="Arial" w:eastAsia="SimSun" w:hAnsi="Arial" w:cs="Arial"/>
          <w:sz w:val="36"/>
          <w:lang w:eastAsia="zh-CN"/>
        </w:rPr>
        <w:t>Introduction</w:t>
      </w:r>
    </w:p>
    <w:p w14:paraId="517C1A23" w14:textId="723A9ABE" w:rsidR="00B26E82" w:rsidRPr="0034555E" w:rsidRDefault="00E55030" w:rsidP="00406B9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reviewing the RRC ASN.1 for Rel-17 </w:t>
      </w:r>
      <w:proofErr w:type="spellStart"/>
      <w:r>
        <w:rPr>
          <w:rFonts w:eastAsia="SimSun"/>
          <w:lang w:eastAsia="zh-CN"/>
        </w:rPr>
        <w:t>FeMIMO</w:t>
      </w:r>
      <w:proofErr w:type="spellEnd"/>
      <w:r>
        <w:rPr>
          <w:rFonts w:eastAsia="SimSun"/>
          <w:lang w:eastAsia="zh-CN"/>
        </w:rPr>
        <w:t xml:space="preserve">, we have identified that the implementation of some RRC parameters is not fully aligned with RAN1’s agreements. </w:t>
      </w:r>
      <w:r w:rsidR="00B91805">
        <w:rPr>
          <w:rFonts w:eastAsia="SimSun"/>
          <w:lang w:eastAsia="zh-CN"/>
        </w:rPr>
        <w:t xml:space="preserve">In </w:t>
      </w:r>
      <w:r w:rsidR="005E2800">
        <w:rPr>
          <w:rFonts w:eastAsia="SimSun"/>
          <w:lang w:eastAsia="zh-CN"/>
        </w:rPr>
        <w:t>this contribution, we give proposed changes for som</w:t>
      </w:r>
      <w:r w:rsidR="00D95926">
        <w:rPr>
          <w:rFonts w:eastAsia="SimSun"/>
          <w:lang w:eastAsia="zh-CN"/>
        </w:rPr>
        <w:t xml:space="preserve">e RRC parameters related to </w:t>
      </w:r>
      <w:r w:rsidR="005E2800">
        <w:rPr>
          <w:rFonts w:eastAsia="SimSun"/>
          <w:lang w:eastAsia="zh-CN"/>
        </w:rPr>
        <w:t>inter-cell be</w:t>
      </w:r>
      <w:r w:rsidR="002F5467">
        <w:rPr>
          <w:rFonts w:eastAsia="SimSun"/>
          <w:lang w:eastAsia="zh-CN"/>
        </w:rPr>
        <w:t>am measurement</w:t>
      </w:r>
      <w:r w:rsidR="001370B5">
        <w:rPr>
          <w:rFonts w:eastAsia="SimSun"/>
          <w:lang w:eastAsia="zh-CN"/>
        </w:rPr>
        <w:t>.</w:t>
      </w:r>
      <w:r w:rsidR="002F5467">
        <w:rPr>
          <w:rFonts w:eastAsia="SimSun"/>
          <w:lang w:eastAsia="zh-CN"/>
        </w:rPr>
        <w:t xml:space="preserve"> </w:t>
      </w:r>
      <w:r w:rsidR="0034555E">
        <w:rPr>
          <w:rFonts w:eastAsia="SimSun"/>
          <w:lang w:eastAsia="zh-CN"/>
        </w:rPr>
        <w:t xml:space="preserve">This </w:t>
      </w:r>
      <w:proofErr w:type="spellStart"/>
      <w:r w:rsidR="0034555E">
        <w:rPr>
          <w:rFonts w:eastAsia="SimSun"/>
          <w:lang w:eastAsia="zh-CN"/>
        </w:rPr>
        <w:t>tdoc</w:t>
      </w:r>
      <w:proofErr w:type="spellEnd"/>
      <w:r w:rsidR="0034555E">
        <w:rPr>
          <w:rFonts w:eastAsia="SimSun"/>
          <w:lang w:eastAsia="zh-CN"/>
        </w:rPr>
        <w:t xml:space="preserve"> corresponds to RIL H060 in the ASN.1 </w:t>
      </w:r>
      <w:proofErr w:type="spellStart"/>
      <w:r w:rsidR="0034555E">
        <w:rPr>
          <w:rFonts w:eastAsia="SimSun"/>
          <w:lang w:eastAsia="zh-CN"/>
        </w:rPr>
        <w:t>adhoc</w:t>
      </w:r>
      <w:proofErr w:type="spellEnd"/>
      <w:r w:rsidR="0034555E">
        <w:rPr>
          <w:rFonts w:eastAsia="SimSun"/>
          <w:lang w:eastAsia="zh-CN"/>
        </w:rPr>
        <w:t xml:space="preserve"> meeting.</w:t>
      </w:r>
    </w:p>
    <w:p w14:paraId="606170C3" w14:textId="4C4DF5EF" w:rsidR="0034361D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 w:rsidRPr="00C137F1">
        <w:rPr>
          <w:rFonts w:ascii="Arial" w:eastAsia="SimSun" w:hAnsi="Arial" w:cs="Arial"/>
          <w:sz w:val="36"/>
        </w:rPr>
        <w:t>Discussion</w:t>
      </w:r>
    </w:p>
    <w:p w14:paraId="07E45E7C" w14:textId="0B408954" w:rsidR="00AF35DE" w:rsidRPr="00BE5D3F" w:rsidRDefault="00B80E0C" w:rsidP="00AF35D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18226E">
        <w:rPr>
          <w:rFonts w:eastAsiaTheme="minorEastAsia"/>
          <w:lang w:eastAsia="zh-CN"/>
        </w:rPr>
        <w:t xml:space="preserve">n Rel-17 </w:t>
      </w:r>
      <w:proofErr w:type="spellStart"/>
      <w:r w:rsidR="0018226E">
        <w:rPr>
          <w:rFonts w:eastAsiaTheme="minorEastAsia"/>
          <w:lang w:eastAsia="zh-CN"/>
        </w:rPr>
        <w:t>FeMIMO</w:t>
      </w:r>
      <w:proofErr w:type="spellEnd"/>
      <w:r w:rsidR="0018226E">
        <w:rPr>
          <w:rFonts w:eastAsiaTheme="minorEastAsia"/>
          <w:lang w:eastAsia="zh-CN"/>
        </w:rPr>
        <w:t>, inter-cell beam management (BM) and int</w:t>
      </w:r>
      <w:r w:rsidR="00074CC1">
        <w:rPr>
          <w:rFonts w:eastAsiaTheme="minorEastAsia"/>
          <w:lang w:eastAsia="zh-CN"/>
        </w:rPr>
        <w:t xml:space="preserve">er-cell </w:t>
      </w:r>
      <w:proofErr w:type="spellStart"/>
      <w:r w:rsidR="00074CC1">
        <w:rPr>
          <w:rFonts w:eastAsiaTheme="minorEastAsia"/>
          <w:lang w:eastAsia="zh-CN"/>
        </w:rPr>
        <w:t>mTRP</w:t>
      </w:r>
      <w:proofErr w:type="spellEnd"/>
      <w:r w:rsidR="00074CC1">
        <w:rPr>
          <w:rFonts w:eastAsiaTheme="minorEastAsia"/>
          <w:lang w:eastAsia="zh-CN"/>
        </w:rPr>
        <w:t xml:space="preserve"> features both require the UE measure</w:t>
      </w:r>
      <w:r w:rsidR="00C51CF4">
        <w:rPr>
          <w:rFonts w:eastAsiaTheme="minorEastAsia"/>
          <w:lang w:eastAsia="zh-CN"/>
        </w:rPr>
        <w:t>s</w:t>
      </w:r>
      <w:r w:rsidR="00074CC1">
        <w:rPr>
          <w:rFonts w:eastAsiaTheme="minorEastAsia"/>
          <w:lang w:eastAsia="zh-CN"/>
        </w:rPr>
        <w:t xml:space="preserve"> the SSB resources associated with additional PCIs. </w:t>
      </w:r>
      <w:r w:rsidR="00FE6DC0">
        <w:rPr>
          <w:rFonts w:eastAsiaTheme="minorEastAsia"/>
          <w:lang w:eastAsia="zh-CN"/>
        </w:rPr>
        <w:t xml:space="preserve">In the current RRC implementation, the SSB resources associated with </w:t>
      </w:r>
      <w:r w:rsidR="008E17BE">
        <w:rPr>
          <w:rFonts w:eastAsiaTheme="minorEastAsia"/>
          <w:lang w:eastAsia="zh-CN"/>
        </w:rPr>
        <w:t xml:space="preserve">additional PCIs are configured under </w:t>
      </w:r>
      <w:r w:rsidR="008E17BE" w:rsidRPr="00286FBC">
        <w:rPr>
          <w:rFonts w:eastAsiaTheme="minorEastAsia"/>
          <w:i/>
          <w:lang w:eastAsia="zh-CN"/>
        </w:rPr>
        <w:t>CSI-SSB-</w:t>
      </w:r>
      <w:proofErr w:type="spellStart"/>
      <w:r w:rsidR="008E17BE" w:rsidRPr="00286FBC">
        <w:rPr>
          <w:rFonts w:eastAsiaTheme="minorEastAsia"/>
          <w:i/>
          <w:lang w:eastAsia="zh-CN"/>
        </w:rPr>
        <w:t>ResourceSet</w:t>
      </w:r>
      <w:proofErr w:type="spellEnd"/>
      <w:r w:rsidR="00286FBC" w:rsidRPr="00286FBC">
        <w:rPr>
          <w:rFonts w:eastAsiaTheme="minorEastAsia"/>
          <w:lang w:eastAsia="zh-CN"/>
        </w:rPr>
        <w:t xml:space="preserve">. </w:t>
      </w:r>
      <w:r w:rsidR="00BE5D3F">
        <w:rPr>
          <w:rFonts w:eastAsiaTheme="minorEastAsia"/>
          <w:lang w:eastAsia="zh-CN"/>
        </w:rPr>
        <w:t xml:space="preserve">In the current RRC spec, the highlight field </w:t>
      </w:r>
      <w:r w:rsidR="00BE5D3F" w:rsidRPr="00BE5D3F">
        <w:rPr>
          <w:rFonts w:eastAsiaTheme="minorEastAsia"/>
          <w:i/>
          <w:lang w:eastAsia="zh-CN"/>
        </w:rPr>
        <w:t>additionalPCIList-r17</w:t>
      </w:r>
      <w:r w:rsidR="00BE5D3F">
        <w:rPr>
          <w:rFonts w:eastAsiaTheme="minorEastAsia"/>
          <w:i/>
          <w:lang w:eastAsia="zh-CN"/>
        </w:rPr>
        <w:t xml:space="preserve"> </w:t>
      </w:r>
      <w:r w:rsidR="00BE5D3F" w:rsidRPr="00BE5D3F">
        <w:rPr>
          <w:rFonts w:eastAsiaTheme="minorEastAsia"/>
          <w:lang w:eastAsia="zh-CN"/>
        </w:rPr>
        <w:t>is added</w:t>
      </w:r>
      <w:r w:rsidR="00BE5D3F">
        <w:rPr>
          <w:rFonts w:eastAsiaTheme="minorEastAsia"/>
          <w:lang w:eastAsia="zh-CN"/>
        </w:rPr>
        <w:t xml:space="preserve"> to indicate the association between SSB index and additional PCI index. </w:t>
      </w:r>
      <w:r w:rsidR="00AB7A47">
        <w:rPr>
          <w:rFonts w:eastAsiaTheme="minorEastAsia"/>
          <w:lang w:eastAsia="zh-CN"/>
        </w:rPr>
        <w:t xml:space="preserve">However, this syntax does not allow the serving cell SSBs and the additional SSBs to be configured in the same </w:t>
      </w:r>
      <w:r w:rsidR="00361574" w:rsidRPr="00361574">
        <w:rPr>
          <w:rFonts w:eastAsiaTheme="minorEastAsia"/>
          <w:i/>
          <w:lang w:eastAsia="zh-CN"/>
        </w:rPr>
        <w:t>CSI-SSB-</w:t>
      </w:r>
      <w:proofErr w:type="spellStart"/>
      <w:r w:rsidR="00361574" w:rsidRPr="00361574">
        <w:rPr>
          <w:rFonts w:eastAsiaTheme="minorEastAsia"/>
          <w:i/>
          <w:lang w:eastAsia="zh-CN"/>
        </w:rPr>
        <w:t>ResourceS</w:t>
      </w:r>
      <w:r w:rsidR="00AB7A47" w:rsidRPr="00361574">
        <w:rPr>
          <w:rFonts w:eastAsiaTheme="minorEastAsia"/>
          <w:i/>
          <w:lang w:eastAsia="zh-CN"/>
        </w:rPr>
        <w:t>et</w:t>
      </w:r>
      <w:proofErr w:type="spellEnd"/>
      <w:r w:rsidR="00AB7A47">
        <w:rPr>
          <w:rFonts w:eastAsiaTheme="minorEastAsia"/>
          <w:lang w:eastAsia="zh-CN"/>
        </w:rPr>
        <w:t>.</w:t>
      </w:r>
    </w:p>
    <w:p w14:paraId="40935ACF" w14:textId="77777777" w:rsidR="008E17BE" w:rsidRDefault="008E17BE" w:rsidP="008E17BE">
      <w:pPr>
        <w:pStyle w:val="TH"/>
      </w:pPr>
      <w:r>
        <w:rPr>
          <w:i/>
        </w:rPr>
        <w:t>CSI-SSB-</w:t>
      </w:r>
      <w:proofErr w:type="spellStart"/>
      <w:r>
        <w:rPr>
          <w:i/>
        </w:rPr>
        <w:t>ResourceSet</w:t>
      </w:r>
      <w:proofErr w:type="spellEnd"/>
      <w:r>
        <w:t xml:space="preserve"> information element</w:t>
      </w:r>
    </w:p>
    <w:p w14:paraId="700F83B3" w14:textId="77777777" w:rsidR="008E17BE" w:rsidRDefault="008E17BE" w:rsidP="008E17BE">
      <w:pPr>
        <w:pStyle w:val="PL"/>
      </w:pPr>
      <w:r>
        <w:t>-- ASN1START</w:t>
      </w:r>
    </w:p>
    <w:p w14:paraId="1E3C5554" w14:textId="77777777" w:rsidR="008E17BE" w:rsidRDefault="008E17BE" w:rsidP="008E17BE">
      <w:pPr>
        <w:pStyle w:val="PL"/>
      </w:pPr>
      <w:r>
        <w:t>-- TAG-CSI-SSB-RESOURCESET-START</w:t>
      </w:r>
    </w:p>
    <w:p w14:paraId="0BA22F31" w14:textId="77777777" w:rsidR="008E17BE" w:rsidRDefault="008E17BE" w:rsidP="008E17BE">
      <w:pPr>
        <w:pStyle w:val="PL"/>
      </w:pPr>
    </w:p>
    <w:p w14:paraId="67F91CB3" w14:textId="77777777" w:rsidR="008E17BE" w:rsidRDefault="008E17BE" w:rsidP="008E17BE">
      <w:pPr>
        <w:pStyle w:val="PL"/>
      </w:pPr>
      <w:r>
        <w:t>CSI-SSB-ResourceSet ::=             SEQUENCE {</w:t>
      </w:r>
    </w:p>
    <w:p w14:paraId="5ACEFE2E" w14:textId="77777777" w:rsidR="008E17BE" w:rsidRDefault="008E17BE" w:rsidP="008E17BE">
      <w:pPr>
        <w:pStyle w:val="PL"/>
      </w:pPr>
      <w:r>
        <w:t xml:space="preserve">    csi-SSB-ResourceSetId               CSI-SSB-ResourceSetId,</w:t>
      </w:r>
    </w:p>
    <w:p w14:paraId="51FA0DEA" w14:textId="77777777" w:rsidR="008E17BE" w:rsidRDefault="008E17BE" w:rsidP="008E17BE">
      <w:pPr>
        <w:pStyle w:val="PL"/>
      </w:pPr>
      <w:r>
        <w:t xml:space="preserve">    csi-SSB-ResourceList                SEQUENCE (SIZE(1..maxNrofCSI-SSB-ResourcePerSet)) OF SSB-Index,</w:t>
      </w:r>
    </w:p>
    <w:p w14:paraId="00F4B6BC" w14:textId="77777777" w:rsidR="008E17BE" w:rsidRDefault="008E17BE" w:rsidP="008E17BE">
      <w:pPr>
        <w:pStyle w:val="PL"/>
        <w:rPr>
          <w:lang w:eastAsia="sv-SE"/>
        </w:rPr>
      </w:pPr>
      <w:r>
        <w:t xml:space="preserve">    ...,</w:t>
      </w:r>
    </w:p>
    <w:p w14:paraId="4712ECEA" w14:textId="77777777" w:rsidR="008E17BE" w:rsidRDefault="008E17BE" w:rsidP="008E17BE">
      <w:pPr>
        <w:pStyle w:val="PL"/>
      </w:pPr>
      <w:r>
        <w:t xml:space="preserve">    [[</w:t>
      </w:r>
    </w:p>
    <w:p w14:paraId="3C17A3B4" w14:textId="77777777" w:rsidR="008E17BE" w:rsidRDefault="008E17BE" w:rsidP="008E17BE">
      <w:pPr>
        <w:pStyle w:val="PL"/>
        <w:rPr>
          <w:color w:val="808080"/>
        </w:rPr>
      </w:pPr>
      <w:r>
        <w:t xml:space="preserve">    </w:t>
      </w:r>
      <w:r w:rsidRPr="00C46CAD">
        <w:rPr>
          <w:highlight w:val="cyan"/>
        </w:rPr>
        <w:t>additionalPCIList-r17</w:t>
      </w:r>
      <w:r w:rsidRPr="00BE5D3F">
        <w:t xml:space="preserve">           SEQUENCE (SIZE(1..maxNrofCSI-SSB-ResourcePerSet)) OF  AdditionalPCIIndex-r17    </w:t>
      </w:r>
      <w:r w:rsidRPr="00BE5D3F">
        <w:rPr>
          <w:color w:val="993366"/>
        </w:rPr>
        <w:t>OPTIONAL</w:t>
      </w:r>
      <w:r w:rsidRPr="00BE5D3F">
        <w:t xml:space="preserve">  -- Need R</w:t>
      </w:r>
    </w:p>
    <w:p w14:paraId="71EFF566" w14:textId="77777777" w:rsidR="008E17BE" w:rsidRDefault="008E17BE" w:rsidP="008E17BE">
      <w:pPr>
        <w:pStyle w:val="PL"/>
      </w:pPr>
      <w:r>
        <w:t xml:space="preserve">    ]]</w:t>
      </w:r>
    </w:p>
    <w:p w14:paraId="1DA62F0F" w14:textId="77777777" w:rsidR="008E17BE" w:rsidRDefault="008E17BE" w:rsidP="008E17BE">
      <w:pPr>
        <w:pStyle w:val="PL"/>
      </w:pPr>
      <w:r>
        <w:t>}</w:t>
      </w:r>
    </w:p>
    <w:p w14:paraId="0B682699" w14:textId="77777777" w:rsidR="008E17BE" w:rsidRDefault="008E17BE" w:rsidP="008E17BE">
      <w:pPr>
        <w:pStyle w:val="PL"/>
      </w:pPr>
    </w:p>
    <w:p w14:paraId="359D6E62" w14:textId="77777777" w:rsidR="008E17BE" w:rsidRDefault="008E17BE" w:rsidP="008E17BE">
      <w:pPr>
        <w:pStyle w:val="PL"/>
      </w:pPr>
      <w:r>
        <w:t>-- TAG-CSI-SSB-RESOURCESET-STOP</w:t>
      </w:r>
    </w:p>
    <w:p w14:paraId="61FFA9D4" w14:textId="019AEBED" w:rsidR="008E17BE" w:rsidRPr="00C46CAD" w:rsidRDefault="008E17BE" w:rsidP="00C46CAD">
      <w:pPr>
        <w:pStyle w:val="PL"/>
      </w:pPr>
      <w:r>
        <w:t>-- ASN1STOP</w:t>
      </w:r>
    </w:p>
    <w:p w14:paraId="0FAFD737" w14:textId="77777777" w:rsidR="00361574" w:rsidRPr="00361574" w:rsidRDefault="00361574" w:rsidP="00C51CF4">
      <w:pPr>
        <w:spacing w:before="180"/>
        <w:rPr>
          <w:rFonts w:eastAsiaTheme="minorEastAsia"/>
          <w:b/>
          <w:lang w:eastAsia="zh-CN"/>
        </w:rPr>
      </w:pPr>
      <w:r w:rsidRPr="00361574">
        <w:rPr>
          <w:rFonts w:eastAsiaTheme="minorEastAsia"/>
          <w:b/>
          <w:lang w:eastAsia="zh-CN"/>
        </w:rPr>
        <w:t xml:space="preserve">Observation 1: The current implementation of </w:t>
      </w:r>
      <w:r w:rsidRPr="00361574">
        <w:rPr>
          <w:rFonts w:eastAsiaTheme="minorEastAsia"/>
          <w:b/>
          <w:i/>
          <w:lang w:eastAsia="zh-CN"/>
        </w:rPr>
        <w:t>additionalPCIList-r17</w:t>
      </w:r>
      <w:r w:rsidRPr="00361574">
        <w:rPr>
          <w:rFonts w:eastAsiaTheme="minorEastAsia"/>
          <w:b/>
          <w:lang w:eastAsia="zh-CN"/>
        </w:rPr>
        <w:t xml:space="preserve"> does not allow the serving cell SSBs and the additional SSBs to be configured in the same </w:t>
      </w:r>
      <w:r w:rsidRPr="00361574">
        <w:rPr>
          <w:rFonts w:eastAsiaTheme="minorEastAsia"/>
          <w:b/>
          <w:i/>
          <w:lang w:eastAsia="zh-CN"/>
        </w:rPr>
        <w:t>CSI-SSB-</w:t>
      </w:r>
      <w:proofErr w:type="spellStart"/>
      <w:r w:rsidRPr="00361574">
        <w:rPr>
          <w:rFonts w:eastAsiaTheme="minorEastAsia"/>
          <w:b/>
          <w:i/>
          <w:lang w:eastAsia="zh-CN"/>
        </w:rPr>
        <w:t>ResourceSet</w:t>
      </w:r>
      <w:proofErr w:type="spellEnd"/>
      <w:r w:rsidRPr="00361574">
        <w:rPr>
          <w:rFonts w:eastAsiaTheme="minorEastAsia"/>
          <w:b/>
          <w:lang w:eastAsia="zh-CN"/>
        </w:rPr>
        <w:t>.</w:t>
      </w:r>
    </w:p>
    <w:p w14:paraId="034D36EB" w14:textId="1A7DD108" w:rsidR="002F2D74" w:rsidRDefault="00C651E7" w:rsidP="00FA721C"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the following RAN1 agreement</w:t>
      </w:r>
      <w:r w:rsidR="00DD71B1">
        <w:rPr>
          <w:rFonts w:eastAsiaTheme="minorEastAsia"/>
          <w:lang w:eastAsia="zh-CN"/>
        </w:rPr>
        <w:t xml:space="preserve"> </w:t>
      </w:r>
      <w:r w:rsidR="00DD71B1">
        <w:rPr>
          <w:rFonts w:eastAsiaTheme="minorEastAsia"/>
          <w:lang w:eastAsia="zh-CN"/>
        </w:rPr>
        <w:fldChar w:fldCharType="begin"/>
      </w:r>
      <w:r w:rsidR="00DD71B1">
        <w:rPr>
          <w:rFonts w:eastAsiaTheme="minorEastAsia"/>
          <w:lang w:eastAsia="zh-CN"/>
        </w:rPr>
        <w:instrText xml:space="preserve"> REF _Ref95400886 \r \h </w:instrText>
      </w:r>
      <w:r w:rsidR="00DD71B1">
        <w:rPr>
          <w:rFonts w:eastAsiaTheme="minorEastAsia"/>
          <w:lang w:eastAsia="zh-CN"/>
        </w:rPr>
      </w:r>
      <w:r w:rsidR="00DD71B1">
        <w:rPr>
          <w:rFonts w:eastAsiaTheme="minorEastAsia"/>
          <w:lang w:eastAsia="zh-CN"/>
        </w:rPr>
        <w:fldChar w:fldCharType="separate"/>
      </w:r>
      <w:r w:rsidR="00DD71B1">
        <w:rPr>
          <w:rFonts w:eastAsiaTheme="minorEastAsia"/>
          <w:lang w:eastAsia="zh-CN"/>
        </w:rPr>
        <w:t>[1]</w:t>
      </w:r>
      <w:r w:rsidR="00DD71B1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and the spec</w:t>
      </w:r>
      <w:r w:rsidR="00DD71B1">
        <w:rPr>
          <w:rFonts w:eastAsiaTheme="minorEastAsia"/>
          <w:lang w:eastAsia="zh-CN"/>
        </w:rPr>
        <w:t xml:space="preserve"> </w:t>
      </w:r>
      <w:r w:rsidR="00DD71B1">
        <w:rPr>
          <w:rFonts w:eastAsiaTheme="minorEastAsia"/>
          <w:lang w:eastAsia="zh-CN"/>
        </w:rPr>
        <w:fldChar w:fldCharType="begin"/>
      </w:r>
      <w:r w:rsidR="00DD71B1">
        <w:rPr>
          <w:rFonts w:eastAsiaTheme="minorEastAsia"/>
          <w:lang w:eastAsia="zh-CN"/>
        </w:rPr>
        <w:instrText xml:space="preserve"> REF _Ref101279215 \r \h </w:instrText>
      </w:r>
      <w:r w:rsidR="00DD71B1">
        <w:rPr>
          <w:rFonts w:eastAsiaTheme="minorEastAsia"/>
          <w:lang w:eastAsia="zh-CN"/>
        </w:rPr>
      </w:r>
      <w:r w:rsidR="00DD71B1">
        <w:rPr>
          <w:rFonts w:eastAsiaTheme="minorEastAsia"/>
          <w:lang w:eastAsia="zh-CN"/>
        </w:rPr>
        <w:fldChar w:fldCharType="separate"/>
      </w:r>
      <w:r w:rsidR="00DD71B1">
        <w:rPr>
          <w:rFonts w:eastAsiaTheme="minorEastAsia"/>
          <w:lang w:eastAsia="zh-CN"/>
        </w:rPr>
        <w:t>[2]</w:t>
      </w:r>
      <w:r w:rsidR="00DD71B1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</w:t>
      </w:r>
      <w:r w:rsidR="00AC4763">
        <w:rPr>
          <w:rFonts w:eastAsiaTheme="minorEastAsia"/>
          <w:lang w:eastAsia="zh-CN"/>
        </w:rPr>
        <w:t xml:space="preserve">the measurement results of SSBs associated with the serving cell PCI and additional PCI(s) can be mixed in one reporting instance. Since </w:t>
      </w:r>
      <w:r w:rsidR="00CC65AA">
        <w:rPr>
          <w:rFonts w:eastAsiaTheme="minorEastAsia"/>
          <w:lang w:eastAsia="zh-CN"/>
        </w:rPr>
        <w:t xml:space="preserve">one </w:t>
      </w:r>
      <w:r w:rsidR="00CC65AA" w:rsidRPr="00CC65AA">
        <w:rPr>
          <w:i/>
        </w:rPr>
        <w:t>CSI-</w:t>
      </w:r>
      <w:proofErr w:type="spellStart"/>
      <w:r w:rsidR="00CC65AA" w:rsidRPr="00CC65AA">
        <w:rPr>
          <w:i/>
        </w:rPr>
        <w:t>ReportConfigId</w:t>
      </w:r>
      <w:proofErr w:type="spellEnd"/>
      <w:r w:rsidR="00CC65AA">
        <w:rPr>
          <w:rFonts w:eastAsiaTheme="minorEastAsia"/>
          <w:lang w:eastAsia="zh-CN"/>
        </w:rPr>
        <w:t xml:space="preserve"> is associated with one </w:t>
      </w:r>
      <w:r w:rsidR="00CC65AA" w:rsidRPr="00CC65AA">
        <w:rPr>
          <w:i/>
        </w:rPr>
        <w:t>CSI-</w:t>
      </w:r>
      <w:proofErr w:type="spellStart"/>
      <w:r w:rsidR="00CC65AA" w:rsidRPr="00CC65AA">
        <w:rPr>
          <w:i/>
        </w:rPr>
        <w:t>ResourceConfigId</w:t>
      </w:r>
      <w:proofErr w:type="spellEnd"/>
      <w:r w:rsidR="00CC65AA">
        <w:rPr>
          <w:i/>
        </w:rPr>
        <w:t xml:space="preserve"> </w:t>
      </w:r>
      <w:r w:rsidR="00CC65AA" w:rsidRPr="00CC65AA">
        <w:t>(for channel measurement)</w:t>
      </w:r>
      <w:r w:rsidR="00CC65AA">
        <w:rPr>
          <w:rFonts w:eastAsiaTheme="minorEastAsia"/>
          <w:lang w:eastAsia="zh-CN"/>
        </w:rPr>
        <w:t xml:space="preserve"> and is further associated with one </w:t>
      </w:r>
      <w:r w:rsidR="00CC65AA" w:rsidRPr="00CC65AA">
        <w:rPr>
          <w:i/>
        </w:rPr>
        <w:t>CSI-SSB-</w:t>
      </w:r>
      <w:proofErr w:type="spellStart"/>
      <w:r w:rsidR="00CC65AA" w:rsidRPr="00CC65AA">
        <w:rPr>
          <w:i/>
        </w:rPr>
        <w:t>ResourceSet</w:t>
      </w:r>
      <w:r w:rsidR="00CC65AA" w:rsidRPr="00CC65AA">
        <w:rPr>
          <w:rFonts w:eastAsiaTheme="minorEastAsia"/>
          <w:i/>
          <w:lang w:eastAsia="zh-CN"/>
        </w:rPr>
        <w:t>ID</w:t>
      </w:r>
      <w:proofErr w:type="spellEnd"/>
      <w:r w:rsidR="00CC65AA">
        <w:rPr>
          <w:rFonts w:eastAsiaTheme="minorEastAsia"/>
          <w:i/>
          <w:lang w:eastAsia="zh-CN"/>
        </w:rPr>
        <w:t xml:space="preserve"> </w:t>
      </w:r>
      <w:r w:rsidR="00CC65AA" w:rsidRPr="00CC65AA">
        <w:rPr>
          <w:rFonts w:eastAsiaTheme="minorEastAsia"/>
          <w:lang w:eastAsia="zh-CN"/>
        </w:rPr>
        <w:t>(</w:t>
      </w:r>
      <w:r w:rsidR="00CC65AA">
        <w:rPr>
          <w:rFonts w:eastAsiaTheme="minorEastAsia"/>
          <w:lang w:eastAsia="zh-CN"/>
        </w:rPr>
        <w:t>at least in ICBM case</w:t>
      </w:r>
      <w:r w:rsidR="00CC65AA" w:rsidRPr="00CC65AA">
        <w:rPr>
          <w:rFonts w:eastAsiaTheme="minorEastAsia"/>
          <w:lang w:eastAsia="zh-CN"/>
        </w:rPr>
        <w:t>)</w:t>
      </w:r>
      <w:r w:rsidR="00CC65AA">
        <w:rPr>
          <w:rFonts w:eastAsiaTheme="minorEastAsia"/>
          <w:lang w:eastAsia="zh-CN"/>
        </w:rPr>
        <w:t>,</w:t>
      </w:r>
      <w:r w:rsidR="00CC65AA" w:rsidRPr="00CC65A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it should be possible to</w:t>
      </w:r>
      <w:r>
        <w:t xml:space="preserve"> include SSB</w:t>
      </w:r>
      <w:r w:rsidR="00CC65AA">
        <w:t>s</w:t>
      </w:r>
      <w:r>
        <w:t xml:space="preserve"> associated with the serving cell PCI and with additional PCI(s)</w:t>
      </w:r>
      <w:r w:rsidR="006C255E">
        <w:t xml:space="preserve"> in the same </w:t>
      </w:r>
      <w:r w:rsidR="006C255E" w:rsidRPr="006C255E">
        <w:rPr>
          <w:i/>
        </w:rPr>
        <w:t>CSI-SSB-</w:t>
      </w:r>
      <w:proofErr w:type="spellStart"/>
      <w:r w:rsidR="006C255E" w:rsidRPr="006C255E">
        <w:rPr>
          <w:i/>
        </w:rPr>
        <w:t>ResourceS</w:t>
      </w:r>
      <w:r w:rsidRPr="006C255E">
        <w:rPr>
          <w:i/>
        </w:rPr>
        <w:t>et</w:t>
      </w:r>
      <w:proofErr w:type="spellEnd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6E87" w14:paraId="4B59D5EB" w14:textId="77777777" w:rsidTr="00646E87">
        <w:tc>
          <w:tcPr>
            <w:tcW w:w="9629" w:type="dxa"/>
          </w:tcPr>
          <w:p w14:paraId="57FBC1DC" w14:textId="610E6B07" w:rsidR="00646E87" w:rsidRPr="00646E87" w:rsidRDefault="00646E87" w:rsidP="00646E87">
            <w:pPr>
              <w:rPr>
                <w:rFonts w:eastAsiaTheme="minorEastAsia"/>
                <w:b/>
                <w:i/>
                <w:lang w:eastAsia="zh-CN"/>
              </w:rPr>
            </w:pPr>
            <w:r w:rsidRPr="00646E87">
              <w:rPr>
                <w:rFonts w:eastAsiaTheme="minorEastAsia" w:hint="eastAsia"/>
                <w:b/>
                <w:i/>
                <w:highlight w:val="green"/>
                <w:lang w:eastAsia="zh-CN"/>
              </w:rPr>
              <w:t>R</w:t>
            </w:r>
            <w:r w:rsidRPr="00646E87">
              <w:rPr>
                <w:rFonts w:eastAsiaTheme="minorEastAsia"/>
                <w:b/>
                <w:i/>
                <w:highlight w:val="green"/>
                <w:lang w:eastAsia="zh-CN"/>
              </w:rPr>
              <w:t xml:space="preserve">AN1 #104bis-e </w:t>
            </w:r>
            <w:r w:rsidRPr="00646E87">
              <w:rPr>
                <w:rFonts w:eastAsiaTheme="minorEastAsia" w:hint="eastAsia"/>
                <w:b/>
                <w:i/>
                <w:highlight w:val="green"/>
                <w:lang w:eastAsia="zh-CN"/>
              </w:rPr>
              <w:t>A</w:t>
            </w:r>
            <w:r w:rsidRPr="00646E87">
              <w:rPr>
                <w:rFonts w:eastAsiaTheme="minorEastAsia"/>
                <w:b/>
                <w:i/>
                <w:highlight w:val="green"/>
                <w:lang w:eastAsia="zh-CN"/>
              </w:rPr>
              <w:t>greement</w:t>
            </w:r>
          </w:p>
          <w:p w14:paraId="7048E7B7" w14:textId="77777777" w:rsidR="00646E87" w:rsidRPr="000478B4" w:rsidRDefault="00646E87" w:rsidP="00646E87">
            <w:pPr>
              <w:snapToGrid w:val="0"/>
            </w:pPr>
            <w:r w:rsidRPr="000478B4">
              <w:t xml:space="preserve">On Rel.17 multi-beam measurement/reporting enhancements </w:t>
            </w:r>
            <w:r w:rsidRPr="000478B4">
              <w:rPr>
                <w:color w:val="000000"/>
              </w:rPr>
              <w:t xml:space="preserve">for L1/L2-centric inter-cell mobility and inter-cell </w:t>
            </w:r>
            <w:proofErr w:type="spellStart"/>
            <w:r w:rsidRPr="000478B4">
              <w:rPr>
                <w:color w:val="000000"/>
              </w:rPr>
              <w:t>mTRP</w:t>
            </w:r>
            <w:proofErr w:type="spellEnd"/>
            <w:r w:rsidRPr="000478B4">
              <w:t xml:space="preserve">, </w:t>
            </w:r>
          </w:p>
          <w:p w14:paraId="37EE4CAB" w14:textId="77777777" w:rsidR="00646E87" w:rsidRDefault="00646E87" w:rsidP="00CF13DA">
            <w:pPr>
              <w:pStyle w:val="ListParagraph"/>
              <w:widowControl/>
              <w:numPr>
                <w:ilvl w:val="0"/>
                <w:numId w:val="3"/>
              </w:numPr>
              <w:autoSpaceDN w:val="0"/>
              <w:snapToGrid w:val="0"/>
              <w:ind w:firstLineChars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600203">
              <w:rPr>
                <w:rFonts w:ascii="Times New Roman" w:hAnsi="Times New Roman"/>
                <w:sz w:val="20"/>
                <w:szCs w:val="20"/>
                <w:highlight w:val="cyan"/>
                <w:lang w:eastAsia="ko-KR"/>
              </w:rPr>
              <w:t>In one reporting instance, depending on NW configuration, beam(s) associated with a non-serving cell can be mixed with that associated with serving-cell</w:t>
            </w:r>
            <w:r w:rsidRPr="00646E87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</w:t>
            </w:r>
          </w:p>
          <w:p w14:paraId="39FFFC0A" w14:textId="77777777" w:rsidR="00600203" w:rsidRPr="00646E87" w:rsidRDefault="00600203" w:rsidP="00600203">
            <w:pPr>
              <w:pStyle w:val="ListParagraph"/>
              <w:widowControl/>
              <w:autoSpaceDN w:val="0"/>
              <w:snapToGrid w:val="0"/>
              <w:ind w:left="720" w:firstLineChars="0" w:firstLine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</w:p>
          <w:p w14:paraId="6320168D" w14:textId="209C67E5" w:rsidR="00646E87" w:rsidRPr="00600203" w:rsidRDefault="00600203" w:rsidP="00FA721C">
            <w:pPr>
              <w:rPr>
                <w:rFonts w:eastAsiaTheme="minorEastAsia"/>
                <w:b/>
                <w:i/>
                <w:highlight w:val="green"/>
                <w:lang w:eastAsia="zh-CN"/>
              </w:rPr>
            </w:pPr>
            <w:r w:rsidRPr="00600203">
              <w:rPr>
                <w:rFonts w:eastAsiaTheme="minorEastAsia" w:hint="eastAsia"/>
                <w:b/>
                <w:i/>
                <w:highlight w:val="green"/>
                <w:lang w:eastAsia="zh-CN"/>
              </w:rPr>
              <w:t>TS</w:t>
            </w:r>
            <w:r w:rsidRPr="00600203">
              <w:rPr>
                <w:rFonts w:eastAsiaTheme="minorEastAsia"/>
                <w:b/>
                <w:i/>
                <w:highlight w:val="green"/>
                <w:lang w:eastAsia="zh-CN"/>
              </w:rPr>
              <w:t xml:space="preserve"> 38.214 </w:t>
            </w:r>
            <w:r w:rsidR="00CB17CC">
              <w:rPr>
                <w:rFonts w:eastAsiaTheme="minorEastAsia"/>
                <w:b/>
                <w:i/>
                <w:highlight w:val="green"/>
                <w:lang w:eastAsia="zh-CN"/>
              </w:rPr>
              <w:t xml:space="preserve">V17.1.0, </w:t>
            </w:r>
            <w:r w:rsidRPr="00600203">
              <w:rPr>
                <w:rFonts w:eastAsiaTheme="minorEastAsia"/>
                <w:b/>
                <w:i/>
                <w:highlight w:val="green"/>
                <w:lang w:eastAsia="zh-CN"/>
              </w:rPr>
              <w:t>Clause 5.2.1.4.2</w:t>
            </w:r>
          </w:p>
          <w:p w14:paraId="497FEAA7" w14:textId="750F3352" w:rsidR="00600203" w:rsidRPr="00600203" w:rsidRDefault="00600203" w:rsidP="00FA721C">
            <w:pPr>
              <w:rPr>
                <w:color w:val="000000" w:themeColor="text1"/>
                <w:lang w:val="en-US"/>
              </w:rPr>
            </w:pPr>
            <w:r w:rsidRPr="003B31E0">
              <w:rPr>
                <w:color w:val="000000" w:themeColor="text1"/>
                <w:lang w:val="en-US"/>
              </w:rPr>
              <w:t>If the UE is configured with the higher layer parameter [</w:t>
            </w:r>
            <w:proofErr w:type="spellStart"/>
            <w:r w:rsidRPr="003B31E0">
              <w:rPr>
                <w:i/>
                <w:iCs/>
                <w:color w:val="000000" w:themeColor="text1"/>
                <w:lang w:val="en-US"/>
              </w:rPr>
              <w:t>NumberOfAdditionalPCI</w:t>
            </w:r>
            <w:proofErr w:type="spellEnd"/>
            <w:r w:rsidRPr="003B31E0">
              <w:rPr>
                <w:color w:val="000000" w:themeColor="text1"/>
                <w:lang w:val="en-US"/>
              </w:rPr>
              <w:t xml:space="preserve">], the UE is allowed to report in </w:t>
            </w:r>
            <w:r w:rsidRPr="00217E90">
              <w:rPr>
                <w:color w:val="000000" w:themeColor="text1"/>
                <w:highlight w:val="cyan"/>
                <w:lang w:val="en-US"/>
              </w:rPr>
              <w:t>a single reporting instance</w:t>
            </w:r>
            <w:r w:rsidRPr="003B31E0">
              <w:rPr>
                <w:color w:val="000000" w:themeColor="text1"/>
                <w:lang w:val="en-US"/>
              </w:rPr>
              <w:t xml:space="preserve"> up to four SSBRIs for each report setting, where SSB resources are associated with PCI </w:t>
            </w:r>
            <w:r w:rsidRPr="003B31E0">
              <w:rPr>
                <w:color w:val="000000" w:themeColor="text1"/>
                <w:lang w:val="en-US"/>
              </w:rPr>
              <w:lastRenderedPageBreak/>
              <w:t xml:space="preserve">indices referring to the </w:t>
            </w:r>
            <w:r w:rsidRPr="00217E90">
              <w:rPr>
                <w:color w:val="000000" w:themeColor="text1"/>
                <w:highlight w:val="cyan"/>
                <w:lang w:val="en-US"/>
              </w:rPr>
              <w:t>PCI of the serving cell and PCI(s) different from the PCI of the serving cell</w:t>
            </w:r>
            <w:r w:rsidRPr="003B31E0">
              <w:rPr>
                <w:color w:val="000000" w:themeColor="text1"/>
                <w:lang w:val="en-US"/>
              </w:rPr>
              <w:t xml:space="preserve"> within the set of PCIs configured.</w:t>
            </w:r>
          </w:p>
        </w:tc>
      </w:tr>
    </w:tbl>
    <w:p w14:paraId="7FF15B6D" w14:textId="69334A42" w:rsidR="00C651E7" w:rsidRDefault="00AC4763" w:rsidP="00FA721C">
      <w:pPr>
        <w:rPr>
          <w:b/>
        </w:rPr>
      </w:pPr>
      <w:r w:rsidRPr="005E08B8">
        <w:rPr>
          <w:rFonts w:eastAsiaTheme="minorEastAsia" w:hint="eastAsia"/>
          <w:b/>
          <w:lang w:eastAsia="zh-CN"/>
        </w:rPr>
        <w:lastRenderedPageBreak/>
        <w:t>O</w:t>
      </w:r>
      <w:r w:rsidRPr="005E08B8">
        <w:rPr>
          <w:rFonts w:eastAsiaTheme="minorEastAsia"/>
          <w:b/>
          <w:lang w:eastAsia="zh-CN"/>
        </w:rPr>
        <w:t xml:space="preserve">bservation 2: </w:t>
      </w:r>
      <w:r w:rsidR="00CC65AA" w:rsidRPr="005E08B8">
        <w:rPr>
          <w:rFonts w:eastAsiaTheme="minorEastAsia"/>
          <w:b/>
          <w:lang w:eastAsia="zh-CN"/>
        </w:rPr>
        <w:t>It should be possible to</w:t>
      </w:r>
      <w:r w:rsidR="00CC65AA" w:rsidRPr="005E08B8">
        <w:rPr>
          <w:b/>
        </w:rPr>
        <w:t xml:space="preserve"> include SSBs associated with the serving cell PCI and with additional PCI(s) in the same </w:t>
      </w:r>
      <w:r w:rsidR="00CC65AA" w:rsidRPr="005E08B8">
        <w:rPr>
          <w:b/>
          <w:i/>
        </w:rPr>
        <w:t>CSI-SSB-</w:t>
      </w:r>
      <w:proofErr w:type="spellStart"/>
      <w:r w:rsidR="00CC65AA" w:rsidRPr="005E08B8">
        <w:rPr>
          <w:b/>
          <w:i/>
        </w:rPr>
        <w:t>ResourceSet</w:t>
      </w:r>
      <w:proofErr w:type="spellEnd"/>
      <w:r w:rsidR="00CC65AA" w:rsidRPr="005E08B8">
        <w:rPr>
          <w:b/>
        </w:rPr>
        <w:t>.</w:t>
      </w:r>
    </w:p>
    <w:p w14:paraId="3E704465" w14:textId="76E0A566" w:rsidR="00010093" w:rsidRDefault="00010093" w:rsidP="00FA721C">
      <w:r w:rsidRPr="00010093">
        <w:rPr>
          <w:i/>
        </w:rPr>
        <w:t>CSI-SSB-</w:t>
      </w:r>
      <w:proofErr w:type="spellStart"/>
      <w:r w:rsidRPr="00010093">
        <w:rPr>
          <w:i/>
        </w:rPr>
        <w:t>ResourceSet</w:t>
      </w:r>
      <w:proofErr w:type="spellEnd"/>
      <w:r>
        <w:t xml:space="preserve"> is defined in </w:t>
      </w:r>
      <w:r w:rsidRPr="00010093">
        <w:rPr>
          <w:i/>
        </w:rPr>
        <w:t>CSI-</w:t>
      </w:r>
      <w:proofErr w:type="spellStart"/>
      <w:r w:rsidRPr="00010093">
        <w:rPr>
          <w:i/>
        </w:rPr>
        <w:t>MeasConfig</w:t>
      </w:r>
      <w:proofErr w:type="spellEnd"/>
      <w:r>
        <w:t xml:space="preserve">, which is in </w:t>
      </w:r>
      <w:proofErr w:type="spellStart"/>
      <w:r w:rsidRPr="00010093">
        <w:rPr>
          <w:i/>
        </w:rPr>
        <w:t>ServingCellConfig</w:t>
      </w:r>
      <w:proofErr w:type="spellEnd"/>
      <w:r>
        <w:t>, i.e. per serving cell.</w:t>
      </w:r>
      <w:r w:rsidR="00A373C6">
        <w:t xml:space="preserve"> For the SSBs associated with the serving cell</w:t>
      </w:r>
      <w:r w:rsidR="00B5275D">
        <w:t xml:space="preserve"> in which </w:t>
      </w:r>
      <w:r w:rsidR="00B5275D" w:rsidRPr="00010093">
        <w:rPr>
          <w:i/>
        </w:rPr>
        <w:t>CSI-</w:t>
      </w:r>
      <w:proofErr w:type="spellStart"/>
      <w:r w:rsidR="00B5275D" w:rsidRPr="00010093">
        <w:rPr>
          <w:i/>
        </w:rPr>
        <w:t>MeasConfig</w:t>
      </w:r>
      <w:proofErr w:type="spellEnd"/>
      <w:r w:rsidR="00B5275D">
        <w:rPr>
          <w:i/>
        </w:rPr>
        <w:t xml:space="preserve"> </w:t>
      </w:r>
      <w:r w:rsidR="00B5275D">
        <w:t>is defined</w:t>
      </w:r>
      <w:r w:rsidR="00A373C6">
        <w:t xml:space="preserve">, </w:t>
      </w:r>
      <w:r w:rsidR="00B5275D">
        <w:t xml:space="preserve">it is not correct to associate those SSBs to an additional PCI index. To fix the above problem, based on the current structure, one simple way is to </w:t>
      </w:r>
      <w:r w:rsidR="00A373C6">
        <w:t>use the value 0 to indicate that this SSB is associated with the serving cell</w:t>
      </w:r>
      <w:r w:rsidR="00B5275D">
        <w:t xml:space="preserve"> PCI</w:t>
      </w:r>
      <w:r w:rsidR="00A373C6">
        <w:t xml:space="preserve">. For the SSBs associated with additional </w:t>
      </w:r>
      <w:r w:rsidR="00CF17B7">
        <w:t>PCI(s), we can use the value range</w:t>
      </w:r>
      <w:r w:rsidR="00A373C6">
        <w:t xml:space="preserve"> from 1 to 8 to indicate which additional PCI.</w:t>
      </w:r>
    </w:p>
    <w:p w14:paraId="7EE5D66D" w14:textId="74E9BD54" w:rsidR="00DD2525" w:rsidRPr="00DD2525" w:rsidRDefault="00B5275D" w:rsidP="005B448E">
      <w:pPr>
        <w:spacing w:after="0"/>
        <w:rPr>
          <w:b/>
        </w:rPr>
      </w:pPr>
      <w:r>
        <w:rPr>
          <w:b/>
        </w:rPr>
        <w:t>Prop</w:t>
      </w:r>
      <w:r w:rsidR="00DD2525">
        <w:rPr>
          <w:b/>
        </w:rPr>
        <w:t>osal 1</w:t>
      </w:r>
      <w:r>
        <w:rPr>
          <w:b/>
        </w:rPr>
        <w:t xml:space="preserve">: </w:t>
      </w:r>
      <w:r w:rsidR="00DD2525">
        <w:rPr>
          <w:b/>
        </w:rPr>
        <w:t xml:space="preserve">Modify the </w:t>
      </w:r>
      <w:r w:rsidR="00DD2525" w:rsidRPr="00DD2525">
        <w:rPr>
          <w:b/>
          <w:i/>
        </w:rPr>
        <w:t>additionalPCIList-r17</w:t>
      </w:r>
      <w:r w:rsidR="00DD2525">
        <w:rPr>
          <w:b/>
          <w:i/>
        </w:rPr>
        <w:t xml:space="preserve"> </w:t>
      </w:r>
      <w:r w:rsidR="00DD2525">
        <w:rPr>
          <w:b/>
        </w:rPr>
        <w:t xml:space="preserve">in </w:t>
      </w:r>
      <w:r w:rsidR="00DD2525" w:rsidRPr="00DD2525">
        <w:rPr>
          <w:b/>
          <w:i/>
        </w:rPr>
        <w:t>CSI-SSB-</w:t>
      </w:r>
      <w:proofErr w:type="spellStart"/>
      <w:r w:rsidR="00DD2525" w:rsidRPr="00DD2525">
        <w:rPr>
          <w:b/>
          <w:i/>
        </w:rPr>
        <w:t>ResourceSet</w:t>
      </w:r>
      <w:proofErr w:type="spellEnd"/>
      <w:r w:rsidR="00DD2525">
        <w:rPr>
          <w:b/>
          <w:i/>
        </w:rPr>
        <w:t xml:space="preserve"> </w:t>
      </w:r>
      <w:r w:rsidR="00DD2525">
        <w:rPr>
          <w:b/>
        </w:rPr>
        <w:t>with the following procedures.</w:t>
      </w:r>
    </w:p>
    <w:p w14:paraId="05278204" w14:textId="6781870D" w:rsidR="00DD2525" w:rsidRPr="00DD2525" w:rsidRDefault="00DD2525" w:rsidP="008E3B11">
      <w:pPr>
        <w:spacing w:after="0"/>
        <w:rPr>
          <w:b/>
          <w:i/>
        </w:rPr>
      </w:pPr>
      <w:r w:rsidRPr="00DD2525">
        <w:rPr>
          <w:b/>
        </w:rPr>
        <w:t>(1</w:t>
      </w:r>
      <w:r>
        <w:rPr>
          <w:b/>
        </w:rPr>
        <w:t xml:space="preserve">) </w:t>
      </w:r>
      <w:r w:rsidR="00B5275D" w:rsidRPr="00DD2525">
        <w:rPr>
          <w:b/>
        </w:rPr>
        <w:t xml:space="preserve">Rename </w:t>
      </w:r>
      <w:r w:rsidR="00B5275D" w:rsidRPr="00DD2525">
        <w:rPr>
          <w:b/>
          <w:i/>
        </w:rPr>
        <w:t>additionalPCIList-r17</w:t>
      </w:r>
      <w:r w:rsidR="00B5275D" w:rsidRPr="00DD2525">
        <w:rPr>
          <w:b/>
        </w:rPr>
        <w:t xml:space="preserve"> to</w:t>
      </w:r>
      <w:r w:rsidR="00B5275D" w:rsidRPr="00DD2525">
        <w:rPr>
          <w:b/>
          <w:i/>
        </w:rPr>
        <w:t xml:space="preserve"> </w:t>
      </w:r>
      <w:r w:rsidR="00D43BE8">
        <w:rPr>
          <w:b/>
          <w:i/>
        </w:rPr>
        <w:t>serving-Additional-</w:t>
      </w:r>
      <w:r w:rsidR="00B5275D" w:rsidRPr="00DD2525">
        <w:rPr>
          <w:b/>
          <w:i/>
        </w:rPr>
        <w:t>PCIList-r17.</w:t>
      </w:r>
      <w:r w:rsidRPr="00DD2525">
        <w:rPr>
          <w:b/>
          <w:i/>
        </w:rPr>
        <w:t xml:space="preserve"> </w:t>
      </w:r>
    </w:p>
    <w:p w14:paraId="7DF5741E" w14:textId="3F74270A" w:rsidR="00DD2525" w:rsidRPr="004106B2" w:rsidRDefault="00DD2525" w:rsidP="008E3B11">
      <w:pPr>
        <w:spacing w:after="0"/>
        <w:rPr>
          <w:rFonts w:eastAsiaTheme="minorEastAsia"/>
          <w:b/>
          <w:lang w:eastAsia="zh-CN"/>
        </w:rPr>
      </w:pPr>
      <w:r w:rsidRPr="00D43BE8">
        <w:rPr>
          <w:b/>
        </w:rPr>
        <w:t xml:space="preserve">(2) </w:t>
      </w:r>
      <w:r w:rsidR="00D43BE8">
        <w:rPr>
          <w:b/>
        </w:rPr>
        <w:t xml:space="preserve">Create </w:t>
      </w:r>
      <w:r w:rsidR="00D43BE8" w:rsidRPr="00D43BE8">
        <w:rPr>
          <w:b/>
          <w:i/>
        </w:rPr>
        <w:t>Serving-Additional-PCIIndex-r17</w:t>
      </w:r>
      <w:r w:rsidR="00D43BE8">
        <w:rPr>
          <w:b/>
        </w:rPr>
        <w:t xml:space="preserve"> whose value range is from 0 to 8</w:t>
      </w:r>
      <w:r w:rsidRPr="00D43BE8">
        <w:rPr>
          <w:b/>
        </w:rPr>
        <w:t>(maxNrofAdditionalPCI-r17).</w:t>
      </w:r>
      <w:r w:rsidRPr="00D43BE8">
        <w:rPr>
          <w:rFonts w:eastAsiaTheme="minorEastAsia" w:hint="eastAsia"/>
          <w:b/>
          <w:lang w:eastAsia="zh-CN"/>
        </w:rPr>
        <w:t xml:space="preserve"> </w:t>
      </w:r>
      <w:r w:rsidR="004106B2">
        <w:rPr>
          <w:rFonts w:eastAsiaTheme="minorEastAsia"/>
          <w:b/>
          <w:lang w:eastAsia="zh-CN"/>
        </w:rPr>
        <w:t xml:space="preserve">The </w:t>
      </w:r>
      <w:r w:rsidR="004106B2" w:rsidRPr="00D43BE8">
        <w:rPr>
          <w:b/>
          <w:i/>
        </w:rPr>
        <w:t>Serving-Additional-PCIIndex-r17</w:t>
      </w:r>
      <w:r w:rsidR="004106B2">
        <w:rPr>
          <w:b/>
          <w:i/>
        </w:rPr>
        <w:t xml:space="preserve"> </w:t>
      </w:r>
      <w:r w:rsidR="008F42A8">
        <w:rPr>
          <w:b/>
        </w:rPr>
        <w:t>is the element of</w:t>
      </w:r>
      <w:r w:rsidR="004106B2">
        <w:rPr>
          <w:b/>
        </w:rPr>
        <w:t xml:space="preserve"> the </w:t>
      </w:r>
      <w:r w:rsidR="004106B2">
        <w:rPr>
          <w:b/>
          <w:i/>
        </w:rPr>
        <w:t>serving-Additional-</w:t>
      </w:r>
      <w:r w:rsidR="004106B2" w:rsidRPr="00DD2525">
        <w:rPr>
          <w:b/>
          <w:i/>
        </w:rPr>
        <w:t>PCIList-r17.</w:t>
      </w:r>
    </w:p>
    <w:p w14:paraId="0988048C" w14:textId="7233EB3C" w:rsidR="00D43BE8" w:rsidRPr="00680BEC" w:rsidRDefault="00D43BE8" w:rsidP="008E3B11">
      <w:pPr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(3) </w:t>
      </w:r>
      <w:r w:rsidR="00680BEC">
        <w:rPr>
          <w:rFonts w:eastAsiaTheme="minorEastAsia"/>
          <w:b/>
          <w:lang w:eastAsia="zh-CN"/>
        </w:rPr>
        <w:t xml:space="preserve">Add the field description for </w:t>
      </w:r>
      <w:r w:rsidR="00680BEC" w:rsidRPr="00DD2525">
        <w:rPr>
          <w:b/>
          <w:i/>
        </w:rPr>
        <w:t>additionalPCIList-r17</w:t>
      </w:r>
      <w:r w:rsidR="00680BEC">
        <w:rPr>
          <w:b/>
        </w:rPr>
        <w:t>: the element value 0 stands for the serving cell, and the element value</w:t>
      </w:r>
      <w:r w:rsidR="0091137B">
        <w:rPr>
          <w:b/>
        </w:rPr>
        <w:t xml:space="preserve"> 1 stands for the </w:t>
      </w:r>
      <w:proofErr w:type="spellStart"/>
      <w:r w:rsidR="00680BEC">
        <w:rPr>
          <w:b/>
        </w:rPr>
        <w:t>additialPCIIndex</w:t>
      </w:r>
      <w:proofErr w:type="spellEnd"/>
      <w:r w:rsidR="0091137B">
        <w:rPr>
          <w:b/>
        </w:rPr>
        <w:t xml:space="preserve"> 0</w:t>
      </w:r>
      <w:r w:rsidR="00680BEC">
        <w:rPr>
          <w:b/>
        </w:rPr>
        <w:t xml:space="preserve">, </w:t>
      </w:r>
      <w:r w:rsidR="0091137B">
        <w:rPr>
          <w:b/>
        </w:rPr>
        <w:t xml:space="preserve">and the element value 2 stands for the </w:t>
      </w:r>
      <w:proofErr w:type="spellStart"/>
      <w:r w:rsidR="0091137B">
        <w:rPr>
          <w:b/>
        </w:rPr>
        <w:t>additialPCIIndex</w:t>
      </w:r>
      <w:proofErr w:type="spellEnd"/>
      <w:r w:rsidR="0091137B">
        <w:rPr>
          <w:b/>
        </w:rPr>
        <w:t xml:space="preserve"> 1, </w:t>
      </w:r>
      <w:r w:rsidR="00680BEC">
        <w:rPr>
          <w:b/>
        </w:rPr>
        <w:t>and so on.</w:t>
      </w:r>
    </w:p>
    <w:p w14:paraId="6E31E457" w14:textId="351113EC" w:rsidR="00F10E3D" w:rsidRPr="005E08B8" w:rsidRDefault="00F10E3D" w:rsidP="005B448E">
      <w:pPr>
        <w:spacing w:before="180"/>
        <w:rPr>
          <w:rFonts w:eastAsiaTheme="minorEastAsia"/>
          <w:b/>
          <w:lang w:eastAsia="zh-CN"/>
        </w:rPr>
      </w:pPr>
      <w:r>
        <w:t>The TP is provided in the Annex section.</w:t>
      </w:r>
    </w:p>
    <w:p w14:paraId="38466450" w14:textId="77777777" w:rsidR="006D38FE" w:rsidRDefault="00E206A4" w:rsidP="006D38FE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Conclusion</w:t>
      </w:r>
    </w:p>
    <w:p w14:paraId="43ACFECD" w14:textId="58235AC0" w:rsidR="00C15C0D" w:rsidRDefault="00250192" w:rsidP="00C15C0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</w:t>
      </w:r>
      <w:r w:rsidR="00072690">
        <w:rPr>
          <w:rFonts w:eastAsia="SimSun"/>
          <w:lang w:eastAsia="zh-CN"/>
        </w:rPr>
        <w:t xml:space="preserve">we </w:t>
      </w:r>
      <w:r w:rsidR="00C541E7">
        <w:rPr>
          <w:rFonts w:eastAsia="SimSun"/>
          <w:lang w:eastAsia="zh-CN"/>
        </w:rPr>
        <w:t xml:space="preserve">have the following </w:t>
      </w:r>
      <w:r w:rsidR="009E30E6">
        <w:rPr>
          <w:rFonts w:eastAsia="SimSun"/>
          <w:lang w:eastAsia="zh-CN"/>
        </w:rPr>
        <w:t>observations</w:t>
      </w:r>
      <w:r w:rsidR="00381A0C">
        <w:rPr>
          <w:rFonts w:eastAsia="SimSun"/>
          <w:lang w:eastAsia="zh-CN"/>
        </w:rPr>
        <w:t xml:space="preserve"> and proposal</w:t>
      </w:r>
      <w:r w:rsidR="009E30E6">
        <w:rPr>
          <w:rFonts w:eastAsia="SimSun"/>
          <w:lang w:eastAsia="zh-CN"/>
        </w:rPr>
        <w:t xml:space="preserve">. </w:t>
      </w:r>
    </w:p>
    <w:p w14:paraId="457644A9" w14:textId="77777777" w:rsidR="008E3B11" w:rsidRPr="00361574" w:rsidRDefault="008E3B11" w:rsidP="008E3B11">
      <w:pPr>
        <w:spacing w:before="180"/>
        <w:rPr>
          <w:rFonts w:eastAsiaTheme="minorEastAsia"/>
          <w:b/>
          <w:lang w:eastAsia="zh-CN"/>
        </w:rPr>
      </w:pPr>
      <w:r w:rsidRPr="00361574">
        <w:rPr>
          <w:rFonts w:eastAsiaTheme="minorEastAsia"/>
          <w:b/>
          <w:lang w:eastAsia="zh-CN"/>
        </w:rPr>
        <w:t xml:space="preserve">Observation 1: The current implementation of </w:t>
      </w:r>
      <w:r w:rsidRPr="00361574">
        <w:rPr>
          <w:rFonts w:eastAsiaTheme="minorEastAsia"/>
          <w:b/>
          <w:i/>
          <w:lang w:eastAsia="zh-CN"/>
        </w:rPr>
        <w:t>additionalPCIList-r17</w:t>
      </w:r>
      <w:r w:rsidRPr="00361574">
        <w:rPr>
          <w:rFonts w:eastAsiaTheme="minorEastAsia"/>
          <w:b/>
          <w:lang w:eastAsia="zh-CN"/>
        </w:rPr>
        <w:t xml:space="preserve"> does not allow the serving cell SSBs and the additional SSBs to be configured in the same </w:t>
      </w:r>
      <w:r w:rsidRPr="00361574">
        <w:rPr>
          <w:rFonts w:eastAsiaTheme="minorEastAsia"/>
          <w:b/>
          <w:i/>
          <w:lang w:eastAsia="zh-CN"/>
        </w:rPr>
        <w:t>CSI-SSB-</w:t>
      </w:r>
      <w:proofErr w:type="spellStart"/>
      <w:r w:rsidRPr="00361574">
        <w:rPr>
          <w:rFonts w:eastAsiaTheme="minorEastAsia"/>
          <w:b/>
          <w:i/>
          <w:lang w:eastAsia="zh-CN"/>
        </w:rPr>
        <w:t>ResourceSet</w:t>
      </w:r>
      <w:proofErr w:type="spellEnd"/>
      <w:r w:rsidRPr="00361574">
        <w:rPr>
          <w:rFonts w:eastAsiaTheme="minorEastAsia"/>
          <w:b/>
          <w:lang w:eastAsia="zh-CN"/>
        </w:rPr>
        <w:t>.</w:t>
      </w:r>
    </w:p>
    <w:p w14:paraId="3B6EECEA" w14:textId="77777777" w:rsidR="008E3B11" w:rsidRDefault="008E3B11" w:rsidP="008E3B11">
      <w:pPr>
        <w:rPr>
          <w:b/>
        </w:rPr>
      </w:pPr>
      <w:r w:rsidRPr="005E08B8">
        <w:rPr>
          <w:rFonts w:eastAsiaTheme="minorEastAsia" w:hint="eastAsia"/>
          <w:b/>
          <w:lang w:eastAsia="zh-CN"/>
        </w:rPr>
        <w:t>O</w:t>
      </w:r>
      <w:r w:rsidRPr="005E08B8">
        <w:rPr>
          <w:rFonts w:eastAsiaTheme="minorEastAsia"/>
          <w:b/>
          <w:lang w:eastAsia="zh-CN"/>
        </w:rPr>
        <w:t>bservation 2: It should be possible to</w:t>
      </w:r>
      <w:r w:rsidRPr="005E08B8">
        <w:rPr>
          <w:b/>
        </w:rPr>
        <w:t xml:space="preserve"> include SSBs associated with the serving cell PCI and with additional PCI(s) in the same </w:t>
      </w:r>
      <w:r w:rsidRPr="005E08B8">
        <w:rPr>
          <w:b/>
          <w:i/>
        </w:rPr>
        <w:t>CSI-SSB-</w:t>
      </w:r>
      <w:proofErr w:type="spellStart"/>
      <w:r w:rsidRPr="005E08B8">
        <w:rPr>
          <w:b/>
          <w:i/>
        </w:rPr>
        <w:t>ResourceSet</w:t>
      </w:r>
      <w:proofErr w:type="spellEnd"/>
      <w:r w:rsidRPr="005E08B8">
        <w:rPr>
          <w:b/>
        </w:rPr>
        <w:t>.</w:t>
      </w:r>
    </w:p>
    <w:p w14:paraId="1E193F6F" w14:textId="77777777" w:rsidR="0091137B" w:rsidRPr="00DD2525" w:rsidRDefault="0091137B" w:rsidP="0091137B">
      <w:pPr>
        <w:spacing w:after="0"/>
        <w:rPr>
          <w:b/>
        </w:rPr>
      </w:pPr>
      <w:r>
        <w:rPr>
          <w:b/>
        </w:rPr>
        <w:t xml:space="preserve">Proposal 1: Modify the </w:t>
      </w:r>
      <w:r w:rsidRPr="00DD2525">
        <w:rPr>
          <w:b/>
          <w:i/>
        </w:rPr>
        <w:t>additionalPCIList-r17</w:t>
      </w:r>
      <w:r>
        <w:rPr>
          <w:b/>
          <w:i/>
        </w:rPr>
        <w:t xml:space="preserve"> </w:t>
      </w:r>
      <w:r>
        <w:rPr>
          <w:b/>
        </w:rPr>
        <w:t xml:space="preserve">in </w:t>
      </w:r>
      <w:r w:rsidRPr="00DD2525">
        <w:rPr>
          <w:b/>
          <w:i/>
        </w:rPr>
        <w:t>CSI-SSB-</w:t>
      </w:r>
      <w:proofErr w:type="spellStart"/>
      <w:r w:rsidRPr="00DD2525">
        <w:rPr>
          <w:b/>
          <w:i/>
        </w:rPr>
        <w:t>ResourceSet</w:t>
      </w:r>
      <w:proofErr w:type="spellEnd"/>
      <w:r>
        <w:rPr>
          <w:b/>
          <w:i/>
        </w:rPr>
        <w:t xml:space="preserve"> </w:t>
      </w:r>
      <w:r>
        <w:rPr>
          <w:b/>
        </w:rPr>
        <w:t>with the following procedures.</w:t>
      </w:r>
    </w:p>
    <w:p w14:paraId="49A349BC" w14:textId="77777777" w:rsidR="0091137B" w:rsidRPr="00DD2525" w:rsidRDefault="0091137B" w:rsidP="0091137B">
      <w:pPr>
        <w:spacing w:after="0"/>
        <w:rPr>
          <w:b/>
          <w:i/>
        </w:rPr>
      </w:pPr>
      <w:r w:rsidRPr="00DD2525">
        <w:rPr>
          <w:b/>
        </w:rPr>
        <w:t>(1</w:t>
      </w:r>
      <w:r>
        <w:rPr>
          <w:b/>
        </w:rPr>
        <w:t xml:space="preserve">) </w:t>
      </w:r>
      <w:r w:rsidRPr="00DD2525">
        <w:rPr>
          <w:b/>
        </w:rPr>
        <w:t xml:space="preserve">Rename </w:t>
      </w:r>
      <w:r w:rsidRPr="00DD2525">
        <w:rPr>
          <w:b/>
          <w:i/>
        </w:rPr>
        <w:t>additionalPCIList-r17</w:t>
      </w:r>
      <w:r w:rsidRPr="00DD2525">
        <w:rPr>
          <w:b/>
        </w:rPr>
        <w:t xml:space="preserve"> to</w:t>
      </w:r>
      <w:r w:rsidRPr="00DD2525">
        <w:rPr>
          <w:b/>
          <w:i/>
        </w:rPr>
        <w:t xml:space="preserve"> </w:t>
      </w:r>
      <w:r>
        <w:rPr>
          <w:b/>
          <w:i/>
        </w:rPr>
        <w:t>serving-Additional-</w:t>
      </w:r>
      <w:r w:rsidRPr="00DD2525">
        <w:rPr>
          <w:b/>
          <w:i/>
        </w:rPr>
        <w:t xml:space="preserve">PCIList-r17. </w:t>
      </w:r>
    </w:p>
    <w:p w14:paraId="185084EB" w14:textId="77777777" w:rsidR="0091137B" w:rsidRPr="004106B2" w:rsidRDefault="0091137B" w:rsidP="0091137B">
      <w:pPr>
        <w:spacing w:after="0"/>
        <w:rPr>
          <w:rFonts w:eastAsiaTheme="minorEastAsia"/>
          <w:b/>
          <w:lang w:eastAsia="zh-CN"/>
        </w:rPr>
      </w:pPr>
      <w:r w:rsidRPr="00D43BE8">
        <w:rPr>
          <w:b/>
        </w:rPr>
        <w:t xml:space="preserve">(2) </w:t>
      </w:r>
      <w:r>
        <w:rPr>
          <w:b/>
        </w:rPr>
        <w:t xml:space="preserve">Create </w:t>
      </w:r>
      <w:r w:rsidRPr="00D43BE8">
        <w:rPr>
          <w:b/>
          <w:i/>
        </w:rPr>
        <w:t>Serving-Additional-PCIIndex-r17</w:t>
      </w:r>
      <w:r>
        <w:rPr>
          <w:b/>
        </w:rPr>
        <w:t xml:space="preserve"> whose value range is from 0 to 8</w:t>
      </w:r>
      <w:r w:rsidRPr="00D43BE8">
        <w:rPr>
          <w:b/>
        </w:rPr>
        <w:t>(maxNrofAdditionalPCI-r17).</w:t>
      </w:r>
      <w:r w:rsidRPr="00D43BE8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The </w:t>
      </w:r>
      <w:r w:rsidRPr="00D43BE8">
        <w:rPr>
          <w:b/>
          <w:i/>
        </w:rPr>
        <w:t>Serving-Additional-PCIIndex-r17</w:t>
      </w:r>
      <w:r>
        <w:rPr>
          <w:b/>
          <w:i/>
        </w:rPr>
        <w:t xml:space="preserve"> </w:t>
      </w:r>
      <w:r>
        <w:rPr>
          <w:b/>
        </w:rPr>
        <w:t xml:space="preserve">is the element of the </w:t>
      </w:r>
      <w:r>
        <w:rPr>
          <w:b/>
          <w:i/>
        </w:rPr>
        <w:t>serving-Additional-</w:t>
      </w:r>
      <w:r w:rsidRPr="00DD2525">
        <w:rPr>
          <w:b/>
          <w:i/>
        </w:rPr>
        <w:t>PCIList-r17.</w:t>
      </w:r>
    </w:p>
    <w:p w14:paraId="6407FA1E" w14:textId="77777777" w:rsidR="0091137B" w:rsidRPr="00680BEC" w:rsidRDefault="0091137B" w:rsidP="0091137B">
      <w:pPr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(3) Add the field description for </w:t>
      </w:r>
      <w:r w:rsidRPr="00DD2525">
        <w:rPr>
          <w:b/>
          <w:i/>
        </w:rPr>
        <w:t>additionalPCIList-r17</w:t>
      </w:r>
      <w:r>
        <w:rPr>
          <w:b/>
        </w:rPr>
        <w:t xml:space="preserve">: the element value 0 stands for the serving cell, and the element value 1 stands for the </w:t>
      </w:r>
      <w:proofErr w:type="spellStart"/>
      <w:r>
        <w:rPr>
          <w:b/>
        </w:rPr>
        <w:t>additialPCIIndex</w:t>
      </w:r>
      <w:proofErr w:type="spellEnd"/>
      <w:r>
        <w:rPr>
          <w:b/>
        </w:rPr>
        <w:t xml:space="preserve"> 0, and the element value 2 stands for the </w:t>
      </w:r>
      <w:proofErr w:type="spellStart"/>
      <w:r>
        <w:rPr>
          <w:b/>
        </w:rPr>
        <w:t>additialPCIIndex</w:t>
      </w:r>
      <w:proofErr w:type="spellEnd"/>
      <w:r>
        <w:rPr>
          <w:b/>
        </w:rPr>
        <w:t xml:space="preserve"> 1, and so on.</w:t>
      </w:r>
    </w:p>
    <w:p w14:paraId="04C1610F" w14:textId="08C85415" w:rsidR="00512D08" w:rsidRPr="00512D08" w:rsidRDefault="00512D08" w:rsidP="005B448E">
      <w:pPr>
        <w:spacing w:before="180"/>
        <w:rPr>
          <w:rFonts w:eastAsia="SimSun"/>
          <w:lang w:eastAsia="zh-CN"/>
        </w:rPr>
      </w:pPr>
      <w:r>
        <w:rPr>
          <w:rFonts w:eastAsia="SimSun"/>
          <w:lang w:eastAsia="zh-CN"/>
        </w:rPr>
        <w:t>Text proposals are provided in the Annex section.</w:t>
      </w:r>
    </w:p>
    <w:p w14:paraId="2EEA8F09" w14:textId="77777777" w:rsidR="0034361D" w:rsidRPr="00C137F1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Reference</w:t>
      </w:r>
    </w:p>
    <w:p w14:paraId="6D3DFF87" w14:textId="59D18191" w:rsidR="0047569A" w:rsidRDefault="009B7B2B" w:rsidP="00CF13DA">
      <w:pPr>
        <w:pStyle w:val="B3"/>
        <w:numPr>
          <w:ilvl w:val="0"/>
          <w:numId w:val="4"/>
        </w:numPr>
        <w:rPr>
          <w:rFonts w:eastAsia="DengXian"/>
          <w:sz w:val="18"/>
          <w:szCs w:val="22"/>
          <w:lang w:val="en-US" w:eastAsia="zh-CN"/>
        </w:rPr>
      </w:pPr>
      <w:bookmarkStart w:id="1" w:name="_Ref95400886"/>
      <w:bookmarkStart w:id="2" w:name="_Ref95210919"/>
      <w:bookmarkStart w:id="3" w:name="_Ref84873856"/>
      <w:bookmarkStart w:id="4" w:name="_Ref91325576"/>
      <w:bookmarkStart w:id="5" w:name="_Ref101168261"/>
      <w:r>
        <w:rPr>
          <w:rFonts w:eastAsia="DengXian"/>
          <w:sz w:val="18"/>
          <w:szCs w:val="22"/>
          <w:lang w:val="en-US" w:eastAsia="zh-CN"/>
        </w:rPr>
        <w:t>RAN1 #104bis-e</w:t>
      </w:r>
      <w:r w:rsidR="00B91805">
        <w:rPr>
          <w:rFonts w:eastAsia="DengXian" w:hint="eastAsia"/>
          <w:sz w:val="18"/>
          <w:szCs w:val="22"/>
          <w:lang w:val="en-US" w:eastAsia="zh-CN"/>
        </w:rPr>
        <w:t>,</w:t>
      </w:r>
      <w:r>
        <w:rPr>
          <w:rFonts w:eastAsia="DengXian"/>
          <w:sz w:val="18"/>
          <w:szCs w:val="22"/>
          <w:lang w:val="en-US" w:eastAsia="zh-CN"/>
        </w:rPr>
        <w:t xml:space="preserve"> </w:t>
      </w:r>
      <w:proofErr w:type="spellStart"/>
      <w:r>
        <w:rPr>
          <w:rFonts w:eastAsia="DengXian"/>
          <w:sz w:val="18"/>
          <w:szCs w:val="22"/>
          <w:lang w:val="en-US" w:eastAsia="zh-CN"/>
        </w:rPr>
        <w:t>Chairnote</w:t>
      </w:r>
      <w:proofErr w:type="spellEnd"/>
      <w:r w:rsidR="00B91805">
        <w:rPr>
          <w:rFonts w:eastAsia="DengXian"/>
          <w:sz w:val="18"/>
          <w:szCs w:val="22"/>
          <w:lang w:val="en-US" w:eastAsia="zh-CN"/>
        </w:rPr>
        <w:t>.</w:t>
      </w:r>
      <w:bookmarkEnd w:id="1"/>
      <w:bookmarkEnd w:id="2"/>
      <w:bookmarkEnd w:id="3"/>
      <w:bookmarkEnd w:id="4"/>
      <w:bookmarkEnd w:id="5"/>
    </w:p>
    <w:p w14:paraId="51E53A0B" w14:textId="17F972EB" w:rsidR="009B7B2B" w:rsidRDefault="009B7B2B" w:rsidP="00BC3C28">
      <w:pPr>
        <w:pStyle w:val="B3"/>
        <w:numPr>
          <w:ilvl w:val="0"/>
          <w:numId w:val="4"/>
        </w:numPr>
        <w:rPr>
          <w:rFonts w:eastAsia="DengXian"/>
          <w:sz w:val="18"/>
          <w:szCs w:val="22"/>
          <w:lang w:val="en-US" w:eastAsia="zh-CN"/>
        </w:rPr>
      </w:pPr>
      <w:bookmarkStart w:id="6" w:name="_Ref101279215"/>
      <w:r>
        <w:rPr>
          <w:rFonts w:eastAsia="DengXian"/>
          <w:sz w:val="18"/>
          <w:szCs w:val="22"/>
          <w:lang w:val="en-US" w:eastAsia="zh-CN"/>
        </w:rPr>
        <w:t>TS 38.214 V17.1.0.</w:t>
      </w:r>
      <w:bookmarkEnd w:id="6"/>
    </w:p>
    <w:p w14:paraId="1EB95108" w14:textId="77777777" w:rsidR="004E5EE5" w:rsidRDefault="004E5EE5" w:rsidP="00BC3C28">
      <w:pPr>
        <w:pStyle w:val="B3"/>
        <w:numPr>
          <w:ilvl w:val="0"/>
          <w:numId w:val="4"/>
        </w:numPr>
        <w:rPr>
          <w:rFonts w:eastAsia="DengXian"/>
          <w:sz w:val="18"/>
          <w:szCs w:val="22"/>
          <w:lang w:val="en-US" w:eastAsia="zh-CN"/>
        </w:rPr>
        <w:sectPr w:rsidR="004E5EE5">
          <w:headerReference w:type="default" r:id="rId8"/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</w:sectPr>
      </w:pPr>
    </w:p>
    <w:p w14:paraId="57BA5D9D" w14:textId="3BD61390" w:rsidR="004E5EE5" w:rsidRPr="00BC3C28" w:rsidRDefault="004E5EE5" w:rsidP="004E5EE5">
      <w:pPr>
        <w:pStyle w:val="B3"/>
        <w:ind w:left="420" w:firstLine="0"/>
        <w:rPr>
          <w:rFonts w:eastAsia="DengXian"/>
          <w:sz w:val="18"/>
          <w:szCs w:val="22"/>
          <w:lang w:val="en-US" w:eastAsia="zh-CN"/>
        </w:rPr>
      </w:pPr>
    </w:p>
    <w:p w14:paraId="0C086229" w14:textId="780624BB" w:rsidR="00C073FC" w:rsidRPr="00C073FC" w:rsidRDefault="00C073FC" w:rsidP="00BE0619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Annex</w:t>
      </w:r>
      <w:r w:rsidR="00BE0619">
        <w:t xml:space="preserve">: </w:t>
      </w:r>
      <w:r w:rsidR="00BE0619" w:rsidRPr="00BE0619">
        <w:rPr>
          <w:rFonts w:ascii="Arial" w:eastAsia="SimSun" w:hAnsi="Arial" w:cs="Arial"/>
          <w:sz w:val="36"/>
        </w:rPr>
        <w:t>Text Proposal to TS 38.331</w:t>
      </w:r>
    </w:p>
    <w:p w14:paraId="6037CA2D" w14:textId="77777777" w:rsidR="000A0196" w:rsidRDefault="000A0196" w:rsidP="000A01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</w:p>
    <w:p w14:paraId="6F20D8AA" w14:textId="650A8907" w:rsidR="00DD71B1" w:rsidRPr="000A0196" w:rsidRDefault="004E5EE5" w:rsidP="000A01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0A0196">
        <w:rPr>
          <w:rFonts w:ascii="Arial" w:eastAsia="Times New Roman" w:hAnsi="Arial"/>
          <w:sz w:val="24"/>
          <w:lang w:eastAsia="ja-JP"/>
        </w:rPr>
        <w:t xml:space="preserve">- </w:t>
      </w:r>
      <w:r w:rsidR="00DD71B1" w:rsidRPr="000A0196">
        <w:rPr>
          <w:rFonts w:ascii="Arial" w:eastAsia="Times New Roman" w:hAnsi="Arial"/>
          <w:sz w:val="24"/>
          <w:lang w:eastAsia="ja-JP"/>
        </w:rPr>
        <w:t>CSI-SSB-</w:t>
      </w:r>
      <w:proofErr w:type="spellStart"/>
      <w:r w:rsidR="00DD71B1" w:rsidRPr="000A0196">
        <w:rPr>
          <w:rFonts w:ascii="Arial" w:eastAsia="Times New Roman" w:hAnsi="Arial"/>
          <w:sz w:val="24"/>
          <w:lang w:eastAsia="ja-JP"/>
        </w:rPr>
        <w:t>ResourceSet</w:t>
      </w:r>
      <w:proofErr w:type="spellEnd"/>
    </w:p>
    <w:p w14:paraId="5A24E5E5" w14:textId="2C7C60E9" w:rsidR="00DD71B1" w:rsidRDefault="00DD71B1" w:rsidP="00DD71B1">
      <w:r>
        <w:t xml:space="preserve">The IE </w:t>
      </w:r>
      <w:r>
        <w:rPr>
          <w:i/>
        </w:rPr>
        <w:t>CSI-SSB-</w:t>
      </w:r>
      <w:proofErr w:type="spellStart"/>
      <w:r>
        <w:rPr>
          <w:i/>
        </w:rPr>
        <w:t>ResourceSet</w:t>
      </w:r>
      <w:proofErr w:type="spellEnd"/>
      <w:r>
        <w:t xml:space="preserve"> is used to configure one SS/PBCH block resource set which refers to SS/PBCH as indicated in </w:t>
      </w:r>
      <w:proofErr w:type="spellStart"/>
      <w:r>
        <w:rPr>
          <w:i/>
        </w:rPr>
        <w:t>ServingCellConfigCommon</w:t>
      </w:r>
      <w:proofErr w:type="spellEnd"/>
      <w:ins w:id="7" w:author="Huawei, HiSilicon" w:date="2022-04-26T22:09:00Z">
        <w:r w:rsidR="00053745">
          <w:rPr>
            <w:i/>
          </w:rPr>
          <w:t xml:space="preserve"> </w:t>
        </w:r>
        <w:r w:rsidR="00053745" w:rsidRPr="00053745">
          <w:t xml:space="preserve">and </w:t>
        </w:r>
      </w:ins>
      <w:proofErr w:type="spellStart"/>
      <w:ins w:id="8" w:author="Huawei, HiSilicon" w:date="2022-04-26T22:10:00Z">
        <w:r w:rsidR="00053745" w:rsidRPr="00053745">
          <w:rPr>
            <w:i/>
          </w:rPr>
          <w:t>ServingCellConfig</w:t>
        </w:r>
      </w:ins>
      <w:proofErr w:type="spellEnd"/>
      <w:r w:rsidRPr="00053745">
        <w:t>.</w:t>
      </w:r>
    </w:p>
    <w:p w14:paraId="54947102" w14:textId="77777777" w:rsidR="00DD71B1" w:rsidRDefault="00DD71B1" w:rsidP="00DD71B1">
      <w:pPr>
        <w:pStyle w:val="TH"/>
      </w:pPr>
      <w:r>
        <w:rPr>
          <w:i/>
        </w:rPr>
        <w:t>CSI-SSB-</w:t>
      </w:r>
      <w:proofErr w:type="spellStart"/>
      <w:r>
        <w:rPr>
          <w:i/>
        </w:rPr>
        <w:t>ResourceSet</w:t>
      </w:r>
      <w:proofErr w:type="spellEnd"/>
      <w:r>
        <w:t xml:space="preserve"> information element</w:t>
      </w:r>
    </w:p>
    <w:p w14:paraId="5DC04C5E" w14:textId="77777777" w:rsidR="00DD71B1" w:rsidRDefault="00DD71B1" w:rsidP="00DD71B1">
      <w:pPr>
        <w:pStyle w:val="PL"/>
      </w:pPr>
      <w:r>
        <w:t>-- ASN1START</w:t>
      </w:r>
    </w:p>
    <w:p w14:paraId="353E888B" w14:textId="77777777" w:rsidR="00DD71B1" w:rsidRDefault="00DD71B1" w:rsidP="00DD71B1">
      <w:pPr>
        <w:pStyle w:val="PL"/>
      </w:pPr>
      <w:r>
        <w:t>-- TAG-CSI-SSB-RESOURCESET-START</w:t>
      </w:r>
    </w:p>
    <w:p w14:paraId="3B090088" w14:textId="77777777" w:rsidR="00DD71B1" w:rsidRDefault="00DD71B1" w:rsidP="00DD71B1">
      <w:pPr>
        <w:pStyle w:val="PL"/>
      </w:pPr>
    </w:p>
    <w:p w14:paraId="6366388C" w14:textId="77777777" w:rsidR="00DD71B1" w:rsidRDefault="00DD71B1" w:rsidP="00DD71B1">
      <w:pPr>
        <w:pStyle w:val="PL"/>
      </w:pPr>
      <w:r>
        <w:t>CSI-SSB-ResourceSet ::=             SEQUENCE {</w:t>
      </w:r>
    </w:p>
    <w:p w14:paraId="63943636" w14:textId="77777777" w:rsidR="00DD71B1" w:rsidRDefault="00DD71B1" w:rsidP="00DD71B1">
      <w:pPr>
        <w:pStyle w:val="PL"/>
      </w:pPr>
      <w:r>
        <w:t xml:space="preserve">    csi-SSB-ResourceSetId               CSI-SSB-ResourceSetId,</w:t>
      </w:r>
    </w:p>
    <w:p w14:paraId="47F0B046" w14:textId="77777777" w:rsidR="00DD71B1" w:rsidRDefault="00DD71B1" w:rsidP="00DD71B1">
      <w:pPr>
        <w:pStyle w:val="PL"/>
      </w:pPr>
      <w:r>
        <w:t xml:space="preserve">    csi-SSB-ResourceList                SEQUENCE (SIZE(1..maxNrofCSI-SSB-ResourcePerSet)) OF SSB-Index,</w:t>
      </w:r>
    </w:p>
    <w:p w14:paraId="77A75487" w14:textId="77777777" w:rsidR="00DD71B1" w:rsidRDefault="00DD71B1" w:rsidP="00DD71B1">
      <w:pPr>
        <w:pStyle w:val="PL"/>
        <w:rPr>
          <w:lang w:eastAsia="sv-SE"/>
        </w:rPr>
      </w:pPr>
      <w:r>
        <w:t xml:space="preserve">    ...,</w:t>
      </w:r>
    </w:p>
    <w:p w14:paraId="6962BCD8" w14:textId="77777777" w:rsidR="00DD71B1" w:rsidRDefault="00DD71B1" w:rsidP="00DD71B1">
      <w:pPr>
        <w:pStyle w:val="PL"/>
      </w:pPr>
      <w:r>
        <w:t xml:space="preserve">    [[</w:t>
      </w:r>
    </w:p>
    <w:p w14:paraId="0BF3A9C7" w14:textId="4E3B77E2" w:rsidR="00DD71B1" w:rsidRDefault="00DD71B1" w:rsidP="00DD71B1">
      <w:pPr>
        <w:pStyle w:val="PL"/>
        <w:rPr>
          <w:color w:val="808080"/>
        </w:rPr>
      </w:pPr>
      <w:r>
        <w:t xml:space="preserve">    </w:t>
      </w:r>
      <w:ins w:id="9" w:author="Huawei, HiSilicon" w:date="2022-04-26T22:10:00Z">
        <w:r w:rsidR="00053745">
          <w:t>servingA</w:t>
        </w:r>
      </w:ins>
      <w:del w:id="10" w:author="Huawei, HiSilicon" w:date="2022-04-26T22:10:00Z">
        <w:r w:rsidDel="00053745">
          <w:delText>a</w:delText>
        </w:r>
      </w:del>
      <w:r>
        <w:t xml:space="preserve">dditionalPCIList-r17           SEQUENCE (SIZE(1..maxNrofCSI-SSB-ResourcePerSet)) OF  </w:t>
      </w:r>
      <w:ins w:id="11" w:author="Huawei, HiSilicon" w:date="2022-04-26T22:11:00Z">
        <w:r w:rsidR="00053745">
          <w:t>Serving</w:t>
        </w:r>
      </w:ins>
      <w:r>
        <w:t xml:space="preserve">AdditionalPCIIndex-r17    </w:t>
      </w:r>
      <w:r>
        <w:rPr>
          <w:color w:val="993366"/>
        </w:rPr>
        <w:t>OPTIONAL</w:t>
      </w:r>
      <w:r>
        <w:t xml:space="preserve">  -- Need R</w:t>
      </w:r>
    </w:p>
    <w:p w14:paraId="1DC4DBB6" w14:textId="77777777" w:rsidR="00DD71B1" w:rsidRDefault="00DD71B1" w:rsidP="00DD71B1">
      <w:pPr>
        <w:pStyle w:val="PL"/>
      </w:pPr>
      <w:r>
        <w:t xml:space="preserve">    ]]</w:t>
      </w:r>
    </w:p>
    <w:p w14:paraId="242D933C" w14:textId="77777777" w:rsidR="00DD71B1" w:rsidRDefault="00DD71B1" w:rsidP="00DD71B1">
      <w:pPr>
        <w:pStyle w:val="PL"/>
      </w:pPr>
      <w:r>
        <w:t>}</w:t>
      </w:r>
    </w:p>
    <w:p w14:paraId="03762E88" w14:textId="77777777" w:rsidR="00DD71B1" w:rsidRDefault="00DD71B1" w:rsidP="00DD71B1">
      <w:pPr>
        <w:pStyle w:val="PL"/>
        <w:rPr>
          <w:ins w:id="12" w:author="Huawei, HiSilicon" w:date="2022-04-26T22:11:00Z"/>
        </w:rPr>
      </w:pPr>
    </w:p>
    <w:p w14:paraId="42076F6E" w14:textId="05356C5E" w:rsidR="00EF2A27" w:rsidRDefault="00EF2A27" w:rsidP="00DD71B1">
      <w:pPr>
        <w:pStyle w:val="PL"/>
        <w:rPr>
          <w:ins w:id="13" w:author="Huawei, HiSilicon" w:date="2022-04-26T22:11:00Z"/>
        </w:rPr>
      </w:pPr>
      <w:ins w:id="14" w:author="Huawei, HiSilicon" w:date="2022-04-26T22:12:00Z">
        <w:r>
          <w:t>Serving</w:t>
        </w:r>
        <w:r w:rsidRPr="00740BCD">
          <w:t xml:space="preserve">AdditionalPCIIndex-r17  ::=  </w:t>
        </w:r>
        <w:r w:rsidRPr="00740BCD">
          <w:rPr>
            <w:color w:val="993366"/>
          </w:rPr>
          <w:t>INTEGER</w:t>
        </w:r>
        <w:r w:rsidRPr="00740BCD">
          <w:t>(0..maxNrofAdditionalPCI-r17)</w:t>
        </w:r>
      </w:ins>
    </w:p>
    <w:p w14:paraId="324AB2B1" w14:textId="77777777" w:rsidR="00EF2A27" w:rsidRDefault="00EF2A27" w:rsidP="00DD71B1">
      <w:pPr>
        <w:pStyle w:val="PL"/>
      </w:pPr>
    </w:p>
    <w:p w14:paraId="67E3C0B1" w14:textId="77777777" w:rsidR="00DD71B1" w:rsidRDefault="00DD71B1" w:rsidP="00DD71B1">
      <w:pPr>
        <w:pStyle w:val="PL"/>
      </w:pPr>
      <w:r>
        <w:t>-- TAG-CSI-SSB-RESOURCESET-STOP</w:t>
      </w:r>
    </w:p>
    <w:p w14:paraId="2764235D" w14:textId="77777777" w:rsidR="00DD71B1" w:rsidRDefault="00DD71B1" w:rsidP="00DD71B1">
      <w:pPr>
        <w:pStyle w:val="PL"/>
      </w:pPr>
      <w:r>
        <w:t>-- ASN1STOP</w:t>
      </w:r>
    </w:p>
    <w:p w14:paraId="67D29E12" w14:textId="77777777" w:rsidR="00CA5918" w:rsidRPr="00CA5918" w:rsidRDefault="00CA5918" w:rsidP="00DD71B1"/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6"/>
      </w:tblGrid>
      <w:tr w:rsidR="00DD71B1" w14:paraId="0FBB7507" w14:textId="77777777" w:rsidTr="004E5EE5">
        <w:tc>
          <w:tcPr>
            <w:tcW w:w="1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2670" w14:textId="77777777" w:rsidR="00DD71B1" w:rsidRDefault="00DD71B1" w:rsidP="00282B9C">
            <w:pPr>
              <w:pStyle w:val="TAH"/>
              <w:ind w:firstLine="480"/>
              <w:rPr>
                <w:szCs w:val="22"/>
                <w:lang w:eastAsia="sv-SE"/>
              </w:rPr>
            </w:pPr>
            <w:r>
              <w:rPr>
                <w:i/>
              </w:rPr>
              <w:t>CSI-SSB-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DD71B1" w14:paraId="6DE7B266" w14:textId="77777777" w:rsidTr="004E5EE5">
        <w:tc>
          <w:tcPr>
            <w:tcW w:w="1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34F5" w14:textId="5A72E7DA" w:rsidR="00DD71B1" w:rsidRDefault="00821774" w:rsidP="00282B9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ins w:id="15" w:author="Huawei, HiSilicon" w:date="2022-04-26T22:14:00Z">
              <w:r>
                <w:rPr>
                  <w:b/>
                  <w:bCs/>
                  <w:i/>
                  <w:iCs/>
                </w:rPr>
                <w:t>servingA</w:t>
              </w:r>
            </w:ins>
            <w:del w:id="16" w:author="Huawei, HiSilicon" w:date="2022-04-26T22:14:00Z">
              <w:r w:rsidR="00DD71B1" w:rsidDel="00821774">
                <w:rPr>
                  <w:b/>
                  <w:bCs/>
                  <w:i/>
                  <w:iCs/>
                </w:rPr>
                <w:delText>a</w:delText>
              </w:r>
            </w:del>
            <w:r w:rsidR="00DD71B1">
              <w:rPr>
                <w:b/>
                <w:bCs/>
                <w:i/>
                <w:iCs/>
              </w:rPr>
              <w:t>dditionalPCIList</w:t>
            </w:r>
            <w:proofErr w:type="spellEnd"/>
          </w:p>
          <w:p w14:paraId="5B8437B5" w14:textId="5C3EFE6F" w:rsidR="004D6766" w:rsidRDefault="00DD71B1" w:rsidP="00282B9C">
            <w:pPr>
              <w:pStyle w:val="TAL"/>
              <w:rPr>
                <w:ins w:id="17" w:author="Huawei, HiSilicon" w:date="2022-04-28T16:32:00Z"/>
              </w:rPr>
            </w:pPr>
            <w:r>
              <w:t xml:space="preserve">Indicates the physical cell IDs (PCI) of the SSBs in the </w:t>
            </w:r>
            <w:proofErr w:type="spellStart"/>
            <w:r>
              <w:t>csi</w:t>
            </w:r>
            <w:proofErr w:type="spellEnd"/>
            <w:r>
              <w:t>-SSB-</w:t>
            </w:r>
            <w:proofErr w:type="spellStart"/>
            <w:r>
              <w:t>ResourceList</w:t>
            </w:r>
            <w:proofErr w:type="spellEnd"/>
            <w:r>
              <w:t xml:space="preserve">. If present, the list has the same number of entries as </w:t>
            </w:r>
            <w:proofErr w:type="spellStart"/>
            <w:r>
              <w:t>csi</w:t>
            </w:r>
            <w:proofErr w:type="spellEnd"/>
            <w:r>
              <w:t>-SSB-</w:t>
            </w:r>
            <w:proofErr w:type="spellStart"/>
            <w:r>
              <w:t>ResourceList</w:t>
            </w:r>
            <w:proofErr w:type="spellEnd"/>
            <w:ins w:id="18" w:author="Huawei, HiSilicon" w:date="2022-04-28T16:31:00Z">
              <w:r w:rsidR="004D6766">
                <w:t xml:space="preserve"> and the first entry of this list indicates the value of the PCI for the first entry of </w:t>
              </w:r>
              <w:proofErr w:type="spellStart"/>
              <w:r w:rsidR="004D6766" w:rsidRPr="004D6766">
                <w:rPr>
                  <w:i/>
                </w:rPr>
                <w:t>csi</w:t>
              </w:r>
              <w:proofErr w:type="spellEnd"/>
              <w:r w:rsidR="004D6766" w:rsidRPr="004D6766">
                <w:rPr>
                  <w:i/>
                </w:rPr>
                <w:t>-SSB</w:t>
              </w:r>
            </w:ins>
            <w:ins w:id="19" w:author="Huawei, HiSilicon" w:date="2022-04-28T16:32:00Z">
              <w:r w:rsidR="004D6766" w:rsidRPr="004D6766">
                <w:rPr>
                  <w:i/>
                </w:rPr>
                <w:t>-</w:t>
              </w:r>
              <w:proofErr w:type="spellStart"/>
              <w:r w:rsidR="004D6766" w:rsidRPr="004D6766">
                <w:rPr>
                  <w:i/>
                </w:rPr>
                <w:t>ResourceList</w:t>
              </w:r>
              <w:proofErr w:type="spellEnd"/>
              <w:r w:rsidR="004D6766">
                <w:t xml:space="preserve">, the second entry of this list </w:t>
              </w:r>
            </w:ins>
            <w:r w:rsidR="004D6766">
              <w:t>indicates</w:t>
            </w:r>
            <w:ins w:id="20" w:author="Huawei, HiSilicon" w:date="2022-04-28T16:32:00Z">
              <w:r w:rsidR="004D6766">
                <w:t xml:space="preserve"> the value of the PCI for the second entry of </w:t>
              </w:r>
              <w:proofErr w:type="spellStart"/>
              <w:r w:rsidR="004D6766" w:rsidRPr="004D6766">
                <w:rPr>
                  <w:i/>
                </w:rPr>
                <w:t>csi</w:t>
              </w:r>
              <w:proofErr w:type="spellEnd"/>
              <w:r w:rsidR="004D6766" w:rsidRPr="004D6766">
                <w:rPr>
                  <w:i/>
                </w:rPr>
                <w:t>-SSB-</w:t>
              </w:r>
              <w:proofErr w:type="spellStart"/>
              <w:r w:rsidR="004D6766" w:rsidRPr="004D6766">
                <w:rPr>
                  <w:i/>
                </w:rPr>
                <w:t>ResourceList</w:t>
              </w:r>
              <w:proofErr w:type="spellEnd"/>
              <w:r w:rsidR="004D6766">
                <w:t>, and so on.</w:t>
              </w:r>
            </w:ins>
          </w:p>
          <w:p w14:paraId="20CB6792" w14:textId="77777777" w:rsidR="004D6766" w:rsidRDefault="004D6766" w:rsidP="00282B9C">
            <w:pPr>
              <w:pStyle w:val="TAL"/>
              <w:rPr>
                <w:ins w:id="21" w:author="Huawei, HiSilicon" w:date="2022-04-28T16:31:00Z"/>
              </w:rPr>
            </w:pPr>
          </w:p>
          <w:p w14:paraId="3476F7BF" w14:textId="77777777" w:rsidR="004D6766" w:rsidRDefault="004D6766" w:rsidP="00282B9C">
            <w:pPr>
              <w:pStyle w:val="TAL"/>
              <w:rPr>
                <w:ins w:id="22" w:author="Huawei, HiSilicon" w:date="2022-04-28T16:37:00Z"/>
              </w:rPr>
            </w:pPr>
            <w:ins w:id="23" w:author="Huawei, HiSilicon" w:date="2022-04-28T16:37:00Z">
              <w:r>
                <w:t>For each entry;</w:t>
              </w:r>
            </w:ins>
          </w:p>
          <w:p w14:paraId="7EE824DA" w14:textId="06A0F945" w:rsidR="004D6766" w:rsidRDefault="004D6766" w:rsidP="00282B9C">
            <w:pPr>
              <w:pStyle w:val="TAL"/>
              <w:rPr>
                <w:ins w:id="24" w:author="Huawei, HiSilicon" w:date="2022-04-28T16:37:00Z"/>
              </w:rPr>
            </w:pPr>
            <w:ins w:id="25" w:author="Huawei, HiSilicon" w:date="2022-04-28T16:37:00Z">
              <w:r>
                <w:t>- if the value is z</w:t>
              </w:r>
            </w:ins>
            <w:ins w:id="26" w:author="Huawei, HiSilicon" w:date="2022-04-28T16:35:00Z">
              <w:r>
                <w:t>ero</w:t>
              </w:r>
            </w:ins>
            <w:ins w:id="27" w:author="Huawei, HiSilicon" w:date="2022-04-28T16:37:00Z">
              <w:r>
                <w:t xml:space="preserve">, </w:t>
              </w:r>
            </w:ins>
            <w:ins w:id="28" w:author="Huawei, HiSilicon" w:date="2022-04-28T16:28:00Z">
              <w:r>
                <w:t>t</w:t>
              </w:r>
            </w:ins>
            <w:ins w:id="29" w:author="Huawei, HiSilicon" w:date="2022-04-26T22:15:00Z">
              <w:r w:rsidR="00821774">
                <w:t xml:space="preserve">he </w:t>
              </w:r>
            </w:ins>
            <w:ins w:id="30" w:author="Huawei, HiSilicon" w:date="2022-04-28T16:26:00Z">
              <w:r w:rsidR="00087084">
                <w:t xml:space="preserve">PCI </w:t>
              </w:r>
            </w:ins>
            <w:ins w:id="31" w:author="Huawei, HiSilicon" w:date="2022-04-28T16:37:00Z">
              <w:r>
                <w:t xml:space="preserve">is the PCI </w:t>
              </w:r>
            </w:ins>
            <w:ins w:id="32" w:author="Huawei, HiSilicon" w:date="2022-04-28T16:25:00Z">
              <w:r w:rsidR="00087084">
                <w:t xml:space="preserve">of the serving cell in which this </w:t>
              </w:r>
              <w:r w:rsidR="00087084" w:rsidRPr="004D6766">
                <w:rPr>
                  <w:i/>
                </w:rPr>
                <w:t>CSI-SSB-</w:t>
              </w:r>
              <w:proofErr w:type="spellStart"/>
              <w:r w:rsidR="00087084" w:rsidRPr="004D6766">
                <w:rPr>
                  <w:i/>
                </w:rPr>
                <w:t>ResourceSet</w:t>
              </w:r>
              <w:proofErr w:type="spellEnd"/>
              <w:r w:rsidR="00087084">
                <w:t xml:space="preserve"> is defined</w:t>
              </w:r>
            </w:ins>
            <w:ins w:id="33" w:author="Huawei, HiSilicon" w:date="2022-04-28T16:37:00Z">
              <w:r>
                <w:t>;</w:t>
              </w:r>
            </w:ins>
          </w:p>
          <w:p w14:paraId="3D3A4339" w14:textId="5F1665FE" w:rsidR="004D6766" w:rsidDel="00012C3F" w:rsidRDefault="004D6766" w:rsidP="00282B9C">
            <w:pPr>
              <w:pStyle w:val="TAL"/>
              <w:rPr>
                <w:del w:id="34" w:author="Huawei, HiSilicon" w:date="2022-04-28T16:39:00Z"/>
              </w:rPr>
            </w:pPr>
            <w:ins w:id="35" w:author="Huawei, HiSilicon" w:date="2022-04-28T16:37:00Z">
              <w:r>
                <w:t>- othe</w:t>
              </w:r>
            </w:ins>
            <w:ins w:id="36" w:author="Huawei, HiSilicon" w:date="2022-04-28T16:38:00Z">
              <w:r>
                <w:t xml:space="preserve">rwise, the value is </w:t>
              </w:r>
              <w:r w:rsidRPr="004D6766">
                <w:rPr>
                  <w:i/>
                </w:rPr>
                <w:t>additionalPCIIndex-r17</w:t>
              </w:r>
              <w:r>
                <w:t xml:space="preserve"> of an </w:t>
              </w:r>
              <w:r w:rsidRPr="004D6766">
                <w:rPr>
                  <w:i/>
                </w:rPr>
                <w:t>SSB-MTC-AdditionalPCI-r17</w:t>
              </w:r>
              <w:r>
                <w:t xml:space="preserve"> in the </w:t>
              </w:r>
              <w:r w:rsidRPr="004D6766">
                <w:rPr>
                  <w:i/>
                </w:rPr>
                <w:t>additionalPCIList-r17</w:t>
              </w:r>
              <w:r>
                <w:t xml:space="preserve"> in </w:t>
              </w:r>
              <w:proofErr w:type="spellStart"/>
              <w:r w:rsidRPr="004D6766">
                <w:rPr>
                  <w:i/>
                </w:rPr>
                <w:t>ServingCellConfig</w:t>
              </w:r>
              <w:proofErr w:type="spellEnd"/>
              <w:r w:rsidR="00012C3F">
                <w:t>, a</w:t>
              </w:r>
            </w:ins>
            <w:ins w:id="37" w:author="Huawei, HiSilicon" w:date="2022-04-28T16:39:00Z">
              <w:r w:rsidR="00012C3F">
                <w:t xml:space="preserve">nd the PCI is the </w:t>
              </w:r>
              <w:r w:rsidR="00012C3F" w:rsidRPr="004D6766">
                <w:rPr>
                  <w:i/>
                </w:rPr>
                <w:t>additionalPCI-r17</w:t>
              </w:r>
              <w:r w:rsidR="00012C3F">
                <w:t xml:space="preserve"> in this </w:t>
              </w:r>
              <w:r w:rsidR="00012C3F" w:rsidRPr="004D6766">
                <w:rPr>
                  <w:i/>
                </w:rPr>
                <w:t>SSB-MTC-AdditionalPCI-r17</w:t>
              </w:r>
              <w:r w:rsidR="00012C3F">
                <w:t>.</w:t>
              </w:r>
            </w:ins>
          </w:p>
          <w:p w14:paraId="024D6350" w14:textId="4E4F9BBC" w:rsidR="00DD71B1" w:rsidRPr="004D6766" w:rsidRDefault="004D6766" w:rsidP="00282B9C">
            <w:pPr>
              <w:pStyle w:val="TAL"/>
            </w:pPr>
            <w:ins w:id="38" w:author="Huawei, HiSilicon" w:date="2022-04-28T16:30:00Z">
              <w:r>
                <w:t xml:space="preserve"> </w:t>
              </w:r>
            </w:ins>
          </w:p>
        </w:tc>
      </w:tr>
    </w:tbl>
    <w:p w14:paraId="46667E5D" w14:textId="77777777" w:rsidR="000A0196" w:rsidRDefault="000A0196" w:rsidP="00012C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9" w:name="_Toc60777402"/>
      <w:bookmarkStart w:id="40" w:name="_Toc100930319"/>
    </w:p>
    <w:p w14:paraId="6E4A33BD" w14:textId="4E08E5D8" w:rsidR="00012C3F" w:rsidRPr="00012C3F" w:rsidRDefault="00012C3F" w:rsidP="00012C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012C3F">
        <w:rPr>
          <w:rFonts w:ascii="Arial" w:eastAsia="Times New Roman" w:hAnsi="Arial"/>
          <w:sz w:val="24"/>
          <w:lang w:eastAsia="ja-JP"/>
        </w:rPr>
        <w:t>–</w:t>
      </w:r>
      <w:r w:rsidRPr="00012C3F">
        <w:rPr>
          <w:rFonts w:ascii="Arial" w:eastAsia="Times New Roman" w:hAnsi="Arial"/>
          <w:sz w:val="24"/>
          <w:lang w:eastAsia="ja-JP"/>
        </w:rPr>
        <w:tab/>
      </w:r>
      <w:r w:rsidRPr="00012C3F">
        <w:rPr>
          <w:rFonts w:ascii="Arial" w:eastAsia="Times New Roman" w:hAnsi="Arial"/>
          <w:i/>
          <w:sz w:val="24"/>
          <w:lang w:eastAsia="ja-JP"/>
        </w:rPr>
        <w:t>SSB-MTC</w:t>
      </w:r>
      <w:bookmarkEnd w:id="39"/>
      <w:bookmarkEnd w:id="40"/>
    </w:p>
    <w:p w14:paraId="2FAFB90C" w14:textId="77777777" w:rsidR="00012C3F" w:rsidRPr="00012C3F" w:rsidRDefault="00012C3F" w:rsidP="00012C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12C3F">
        <w:rPr>
          <w:rFonts w:eastAsia="Times New Roman"/>
          <w:lang w:eastAsia="ja-JP"/>
        </w:rPr>
        <w:t xml:space="preserve">The IE </w:t>
      </w:r>
      <w:r w:rsidRPr="00012C3F">
        <w:rPr>
          <w:rFonts w:eastAsia="Times New Roman"/>
          <w:i/>
          <w:lang w:eastAsia="ja-JP"/>
        </w:rPr>
        <w:t>SSB-MTC</w:t>
      </w:r>
      <w:r w:rsidRPr="00012C3F">
        <w:rPr>
          <w:rFonts w:eastAsia="Times New Roman"/>
          <w:lang w:eastAsia="ja-JP"/>
        </w:rPr>
        <w:t xml:space="preserve"> is used to configure measurement timing configurations, i.e., timing occasions at which the UE measures SSBs.</w:t>
      </w:r>
    </w:p>
    <w:p w14:paraId="035ABDAE" w14:textId="77777777" w:rsidR="00012C3F" w:rsidRPr="00012C3F" w:rsidRDefault="00012C3F" w:rsidP="00012C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012C3F">
        <w:rPr>
          <w:rFonts w:ascii="Arial" w:eastAsia="Times New Roman" w:hAnsi="Arial"/>
          <w:b/>
          <w:i/>
          <w:lang w:eastAsia="ja-JP"/>
        </w:rPr>
        <w:lastRenderedPageBreak/>
        <w:t>SSB-MTC</w:t>
      </w:r>
      <w:r w:rsidRPr="00012C3F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B2B7827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DAD55FE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color w:val="808080"/>
          <w:sz w:val="16"/>
          <w:lang w:eastAsia="en-GB"/>
        </w:rPr>
        <w:t>-- TAG-SSB-MTC-START</w:t>
      </w:r>
    </w:p>
    <w:p w14:paraId="5DC8EBB4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0750F4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SSB-MTC ::=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B95E15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periodicityAndOffset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5B235E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sf5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6868CF86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sf10 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(0..9),</w:t>
      </w:r>
    </w:p>
    <w:p w14:paraId="17EE239F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sf20 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(0..19),</w:t>
      </w:r>
    </w:p>
    <w:p w14:paraId="25D9395E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sf40 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14:paraId="197AA43E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sf80 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(0..79),</w:t>
      </w:r>
    </w:p>
    <w:p w14:paraId="10FB90E1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sf160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(0..159)</w:t>
      </w:r>
    </w:p>
    <w:p w14:paraId="1DF1BD9D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E03FA83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duration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 sf1, sf2, sf3, sf4, sf5 }</w:t>
      </w:r>
    </w:p>
    <w:p w14:paraId="59AE628F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07E22A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7C3368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SSB-MTC2 ::=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CD07ED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pci-List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12C3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AB6058E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periodicity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{sf5, sf10, sf20, sf40, sf80, spare3, spare2, spare1}</w:t>
      </w:r>
    </w:p>
    <w:p w14:paraId="34001F75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C3A38C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65F5C0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SSB-MTC2-LP-r16 ::=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916997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pci-List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12C3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A8CB174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periodicity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{sf10, sf20, sf40, sf80, sf160, spare3, spare2, spare1}</w:t>
      </w:r>
    </w:p>
    <w:p w14:paraId="628082AF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2261B7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0BAA21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SSB-MTC3-r16 ::=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8AAF8C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periodicityAndOffset-r16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7D5591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sf5-r16  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75486EFE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sf10-r16 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(0..9),</w:t>
      </w:r>
    </w:p>
    <w:p w14:paraId="76D705E0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sf20-r16 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(0..19),</w:t>
      </w:r>
    </w:p>
    <w:p w14:paraId="3209491A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sf40-r16 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14:paraId="2946457C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sf80-r16 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(0..79),</w:t>
      </w:r>
    </w:p>
    <w:p w14:paraId="07E47420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sf160-r16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6247AD70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sf320-r16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(0..319),</w:t>
      </w:r>
    </w:p>
    <w:p w14:paraId="72D59C44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sf640-r16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(0..639),</w:t>
      </w:r>
    </w:p>
    <w:p w14:paraId="07D8E334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sf1280-r16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(0..1279)</w:t>
      </w:r>
    </w:p>
    <w:p w14:paraId="2690F72B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266E5B8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duration-r16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{sf1, sf2, sf3, sf4, sf5},</w:t>
      </w:r>
    </w:p>
    <w:p w14:paraId="6087870E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pci-List-r16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012C3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A54FB4D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ssb-ToMeasure-r16                   SetupRelease { SSB-ToMeasure }                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012C3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939A34C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3A6AC8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1F6222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SSB-MTC4-r17 ::=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04865A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pci-List-r17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012C3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6A2CF8F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offset-r17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(0..159)</w:t>
      </w:r>
    </w:p>
    <w:p w14:paraId="5F0188E0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ECD0D1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Editor's note: </w:t>
      </w:r>
      <w:r w:rsidRPr="00012C3F">
        <w:rPr>
          <w:rFonts w:ascii="Courier New" w:eastAsia="SimSun" w:hAnsi="Courier New"/>
          <w:noProof/>
          <w:color w:val="808080"/>
          <w:sz w:val="16"/>
          <w:lang w:eastAsia="en-GB"/>
        </w:rPr>
        <w:t>UE assistance information for SMTC/MG could be captured, and the content is FFS</w:t>
      </w:r>
    </w:p>
    <w:p w14:paraId="1013BACB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F1C18E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SSB-MTC-AdditionalPCI-r17 ::=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9B4D2F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additionalPCIIndex-r17              AdditionalPCIIndex-r17,</w:t>
      </w:r>
    </w:p>
    <w:p w14:paraId="58ECF3CB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additionalPCI-r17                   PhysCellId,</w:t>
      </w:r>
    </w:p>
    <w:p w14:paraId="155185EB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periodicity-r17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 ms5, ms10, ms20, ms40, ms80, ms160, spare2, spare1 }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012C3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38B53AC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ssb-PositionsInBurst-r17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15DC61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shortBitmap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(4)),</w:t>
      </w:r>
    </w:p>
    <w:p w14:paraId="38B4487C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mediumBitmap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(8)),</w:t>
      </w:r>
    </w:p>
    <w:p w14:paraId="774D8F51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    longBitmap            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(64))</w:t>
      </w:r>
    </w:p>
    <w:p w14:paraId="75800132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ABAD539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   ss-PBCH-BlockPower-r17            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 (-60..50)</w:t>
      </w:r>
    </w:p>
    <w:p w14:paraId="7C92C17F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162484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color w:val="808080"/>
          <w:sz w:val="16"/>
          <w:lang w:eastAsia="en-GB"/>
        </w:rPr>
        <w:t>--Editor's note: more RAN1 input may be coming for this IE</w:t>
      </w:r>
    </w:p>
    <w:p w14:paraId="5D83ADB3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AB8C63" w14:textId="41821B4F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sz w:val="16"/>
          <w:lang w:eastAsia="en-GB"/>
        </w:rPr>
        <w:t xml:space="preserve">AdditionalPCIIndex-r17  ::=  </w:t>
      </w:r>
      <w:r w:rsidRPr="00012C3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12C3F">
        <w:rPr>
          <w:rFonts w:ascii="Courier New" w:eastAsia="Times New Roman" w:hAnsi="Courier New"/>
          <w:noProof/>
          <w:sz w:val="16"/>
          <w:lang w:eastAsia="en-GB"/>
        </w:rPr>
        <w:t>(</w:t>
      </w:r>
      <w:del w:id="41" w:author="Huawei, HiSilicon" w:date="2022-04-28T16:41:00Z">
        <w:r w:rsidRPr="00012C3F" w:rsidDel="00012C3F">
          <w:rPr>
            <w:rFonts w:ascii="Courier New" w:eastAsia="Times New Roman" w:hAnsi="Courier New"/>
            <w:noProof/>
            <w:sz w:val="16"/>
            <w:lang w:eastAsia="en-GB"/>
          </w:rPr>
          <w:delText>0</w:delText>
        </w:r>
      </w:del>
      <w:ins w:id="42" w:author="Huawei, HiSilicon" w:date="2022-04-28T16:41:00Z">
        <w:r>
          <w:rPr>
            <w:rFonts w:ascii="Courier New" w:eastAsia="Times New Roman" w:hAnsi="Courier New"/>
            <w:noProof/>
            <w:sz w:val="16"/>
            <w:lang w:eastAsia="en-GB"/>
          </w:rPr>
          <w:t>1</w:t>
        </w:r>
      </w:ins>
      <w:r w:rsidRPr="00012C3F">
        <w:rPr>
          <w:rFonts w:ascii="Courier New" w:eastAsia="Times New Roman" w:hAnsi="Courier New"/>
          <w:noProof/>
          <w:sz w:val="16"/>
          <w:lang w:eastAsia="en-GB"/>
        </w:rPr>
        <w:t>..maxNrofAdditionalPCI-</w:t>
      </w:r>
      <w:del w:id="43" w:author="Huawei, HiSilicon" w:date="2022-04-28T16:41:00Z">
        <w:r w:rsidRPr="00012C3F" w:rsidDel="00012C3F">
          <w:rPr>
            <w:rFonts w:ascii="Courier New" w:eastAsia="Times New Roman" w:hAnsi="Courier New"/>
            <w:noProof/>
            <w:sz w:val="16"/>
            <w:lang w:eastAsia="en-GB"/>
          </w:rPr>
          <w:delText>1-</w:delText>
        </w:r>
      </w:del>
      <w:r w:rsidRPr="00012C3F">
        <w:rPr>
          <w:rFonts w:ascii="Courier New" w:eastAsia="Times New Roman" w:hAnsi="Courier New"/>
          <w:noProof/>
          <w:sz w:val="16"/>
          <w:lang w:eastAsia="en-GB"/>
        </w:rPr>
        <w:t>r17)</w:t>
      </w:r>
    </w:p>
    <w:p w14:paraId="13357C12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E58AAC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color w:val="808080"/>
          <w:sz w:val="16"/>
          <w:lang w:eastAsia="en-GB"/>
        </w:rPr>
        <w:t>-- TAG-SSB-MTC-STOP</w:t>
      </w:r>
    </w:p>
    <w:p w14:paraId="52058A93" w14:textId="77777777" w:rsidR="00012C3F" w:rsidRPr="00012C3F" w:rsidRDefault="00012C3F" w:rsidP="00012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2C3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9A21C0B" w14:textId="1FF9B76E" w:rsidR="00012C3F" w:rsidRDefault="00012C3F" w:rsidP="00012C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0ABD9B5" w14:textId="77777777" w:rsidR="00012C3F" w:rsidRPr="00557286" w:rsidRDefault="00012C3F" w:rsidP="00C073FC">
      <w:pPr>
        <w:pStyle w:val="B3"/>
        <w:ind w:left="0" w:firstLine="0"/>
        <w:rPr>
          <w:rFonts w:eastAsia="DengXian"/>
          <w:sz w:val="18"/>
          <w:szCs w:val="22"/>
          <w:lang w:eastAsia="zh-CN"/>
        </w:rPr>
      </w:pPr>
    </w:p>
    <w:sectPr w:rsidR="00012C3F" w:rsidRPr="00557286" w:rsidSect="004E5EE5">
      <w:footnotePr>
        <w:numRestart w:val="eachSect"/>
      </w:footnotePr>
      <w:pgSz w:w="16840" w:h="11907" w:orient="landscape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E8A49" w14:textId="77777777" w:rsidR="007A6542" w:rsidRDefault="007A6542">
      <w:pPr>
        <w:spacing w:after="0"/>
      </w:pPr>
      <w:r>
        <w:separator/>
      </w:r>
    </w:p>
  </w:endnote>
  <w:endnote w:type="continuationSeparator" w:id="0">
    <w:p w14:paraId="651813C9" w14:textId="77777777" w:rsidR="007A6542" w:rsidRDefault="007A65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9D556" w14:textId="77777777" w:rsidR="007A6542" w:rsidRDefault="007A6542">
      <w:pPr>
        <w:spacing w:after="0"/>
      </w:pPr>
      <w:r>
        <w:separator/>
      </w:r>
    </w:p>
  </w:footnote>
  <w:footnote w:type="continuationSeparator" w:id="0">
    <w:p w14:paraId="1720144F" w14:textId="77777777" w:rsidR="007A6542" w:rsidRDefault="007A65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817B9" w14:textId="77777777" w:rsidR="00E15E48" w:rsidRDefault="003436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5184F"/>
    <w:multiLevelType w:val="hybridMultilevel"/>
    <w:tmpl w:val="70DC0E64"/>
    <w:lvl w:ilvl="0" w:tplc="98EE5B0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69539C"/>
    <w:multiLevelType w:val="hybridMultilevel"/>
    <w:tmpl w:val="7DCEC3CE"/>
    <w:lvl w:ilvl="0" w:tplc="78DE77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424922"/>
    <w:multiLevelType w:val="multilevel"/>
    <w:tmpl w:val="84683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AEE7751"/>
    <w:multiLevelType w:val="hybridMultilevel"/>
    <w:tmpl w:val="7CDA162C"/>
    <w:lvl w:ilvl="0" w:tplc="E0244CF4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40613F0"/>
    <w:multiLevelType w:val="hybridMultilevel"/>
    <w:tmpl w:val="3B605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80D8B"/>
    <w:multiLevelType w:val="hybridMultilevel"/>
    <w:tmpl w:val="8056DD50"/>
    <w:lvl w:ilvl="0" w:tplc="FED2518A">
      <w:start w:val="1"/>
      <w:numFmt w:val="decimal"/>
      <w:lvlText w:val="(%1)"/>
      <w:lvlJc w:val="left"/>
      <w:pPr>
        <w:ind w:left="360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3F9A"/>
    <w:rsid w:val="00004FC5"/>
    <w:rsid w:val="00006B9E"/>
    <w:rsid w:val="00010093"/>
    <w:rsid w:val="00012C3F"/>
    <w:rsid w:val="00015748"/>
    <w:rsid w:val="0002121D"/>
    <w:rsid w:val="00022F91"/>
    <w:rsid w:val="000250F8"/>
    <w:rsid w:val="0002545A"/>
    <w:rsid w:val="00027A51"/>
    <w:rsid w:val="00027E22"/>
    <w:rsid w:val="000322B4"/>
    <w:rsid w:val="000329B4"/>
    <w:rsid w:val="0003358D"/>
    <w:rsid w:val="0003634F"/>
    <w:rsid w:val="0003731D"/>
    <w:rsid w:val="00037ABD"/>
    <w:rsid w:val="00042184"/>
    <w:rsid w:val="00046856"/>
    <w:rsid w:val="00047C0F"/>
    <w:rsid w:val="00053745"/>
    <w:rsid w:val="00053D3F"/>
    <w:rsid w:val="00057EB8"/>
    <w:rsid w:val="000603BF"/>
    <w:rsid w:val="0006096D"/>
    <w:rsid w:val="00060C88"/>
    <w:rsid w:val="00061C52"/>
    <w:rsid w:val="000625D0"/>
    <w:rsid w:val="00062B01"/>
    <w:rsid w:val="00062D69"/>
    <w:rsid w:val="000632A1"/>
    <w:rsid w:val="00063DE3"/>
    <w:rsid w:val="0006422C"/>
    <w:rsid w:val="00065F12"/>
    <w:rsid w:val="00071C4C"/>
    <w:rsid w:val="0007254F"/>
    <w:rsid w:val="00072690"/>
    <w:rsid w:val="0007341F"/>
    <w:rsid w:val="00074BEF"/>
    <w:rsid w:val="00074CC1"/>
    <w:rsid w:val="00081702"/>
    <w:rsid w:val="00083964"/>
    <w:rsid w:val="00083CFD"/>
    <w:rsid w:val="00085295"/>
    <w:rsid w:val="00085371"/>
    <w:rsid w:val="00085B06"/>
    <w:rsid w:val="00087084"/>
    <w:rsid w:val="0008763A"/>
    <w:rsid w:val="00087E30"/>
    <w:rsid w:val="00090790"/>
    <w:rsid w:val="0009485F"/>
    <w:rsid w:val="00094A65"/>
    <w:rsid w:val="000A0196"/>
    <w:rsid w:val="000A079B"/>
    <w:rsid w:val="000A1652"/>
    <w:rsid w:val="000A1D9B"/>
    <w:rsid w:val="000A3D64"/>
    <w:rsid w:val="000A598C"/>
    <w:rsid w:val="000A5FAB"/>
    <w:rsid w:val="000A6D63"/>
    <w:rsid w:val="000B08E9"/>
    <w:rsid w:val="000B1B4D"/>
    <w:rsid w:val="000B27B6"/>
    <w:rsid w:val="000B40B0"/>
    <w:rsid w:val="000B4900"/>
    <w:rsid w:val="000B5520"/>
    <w:rsid w:val="000B5CA1"/>
    <w:rsid w:val="000C00CF"/>
    <w:rsid w:val="000C0BF5"/>
    <w:rsid w:val="000C21E6"/>
    <w:rsid w:val="000C285D"/>
    <w:rsid w:val="000C2AD5"/>
    <w:rsid w:val="000C4900"/>
    <w:rsid w:val="000C6E4E"/>
    <w:rsid w:val="000C784D"/>
    <w:rsid w:val="000D53F9"/>
    <w:rsid w:val="000D5D7E"/>
    <w:rsid w:val="000D66F7"/>
    <w:rsid w:val="000D6AA6"/>
    <w:rsid w:val="000D6CA3"/>
    <w:rsid w:val="000D7683"/>
    <w:rsid w:val="000E0B84"/>
    <w:rsid w:val="000E1010"/>
    <w:rsid w:val="000E56B5"/>
    <w:rsid w:val="000E5A52"/>
    <w:rsid w:val="000E6099"/>
    <w:rsid w:val="000E6199"/>
    <w:rsid w:val="000E6371"/>
    <w:rsid w:val="000F236A"/>
    <w:rsid w:val="000F722F"/>
    <w:rsid w:val="00100018"/>
    <w:rsid w:val="001012A4"/>
    <w:rsid w:val="0010151E"/>
    <w:rsid w:val="00102FE0"/>
    <w:rsid w:val="001046B5"/>
    <w:rsid w:val="0010589E"/>
    <w:rsid w:val="001078DF"/>
    <w:rsid w:val="0011127C"/>
    <w:rsid w:val="0011212E"/>
    <w:rsid w:val="00113DE0"/>
    <w:rsid w:val="00115E99"/>
    <w:rsid w:val="001172AF"/>
    <w:rsid w:val="0011764E"/>
    <w:rsid w:val="00122BDF"/>
    <w:rsid w:val="00123D88"/>
    <w:rsid w:val="00127460"/>
    <w:rsid w:val="00130516"/>
    <w:rsid w:val="00133012"/>
    <w:rsid w:val="00134E5B"/>
    <w:rsid w:val="00134FEB"/>
    <w:rsid w:val="001370B5"/>
    <w:rsid w:val="001407C3"/>
    <w:rsid w:val="001411A3"/>
    <w:rsid w:val="001421D8"/>
    <w:rsid w:val="00145A1E"/>
    <w:rsid w:val="00146670"/>
    <w:rsid w:val="0014680E"/>
    <w:rsid w:val="00147869"/>
    <w:rsid w:val="00155973"/>
    <w:rsid w:val="00157321"/>
    <w:rsid w:val="00163553"/>
    <w:rsid w:val="00164DDC"/>
    <w:rsid w:val="00164F59"/>
    <w:rsid w:val="0016582D"/>
    <w:rsid w:val="00170ABB"/>
    <w:rsid w:val="001802E2"/>
    <w:rsid w:val="00181799"/>
    <w:rsid w:val="0018226E"/>
    <w:rsid w:val="00184C1E"/>
    <w:rsid w:val="0018502C"/>
    <w:rsid w:val="00190DEF"/>
    <w:rsid w:val="00190E48"/>
    <w:rsid w:val="001912DE"/>
    <w:rsid w:val="001917D0"/>
    <w:rsid w:val="0019290E"/>
    <w:rsid w:val="00194046"/>
    <w:rsid w:val="0019522E"/>
    <w:rsid w:val="00195A07"/>
    <w:rsid w:val="00196729"/>
    <w:rsid w:val="001978F6"/>
    <w:rsid w:val="00197E67"/>
    <w:rsid w:val="001A0CE0"/>
    <w:rsid w:val="001A16D5"/>
    <w:rsid w:val="001A29B7"/>
    <w:rsid w:val="001A44D6"/>
    <w:rsid w:val="001A44E6"/>
    <w:rsid w:val="001A5FAC"/>
    <w:rsid w:val="001B06E3"/>
    <w:rsid w:val="001B1267"/>
    <w:rsid w:val="001B1EA8"/>
    <w:rsid w:val="001B25AC"/>
    <w:rsid w:val="001B3B2F"/>
    <w:rsid w:val="001B5F2A"/>
    <w:rsid w:val="001C0E49"/>
    <w:rsid w:val="001C2ED6"/>
    <w:rsid w:val="001C346C"/>
    <w:rsid w:val="001C3BF5"/>
    <w:rsid w:val="001C413C"/>
    <w:rsid w:val="001C544F"/>
    <w:rsid w:val="001C6213"/>
    <w:rsid w:val="001D206F"/>
    <w:rsid w:val="001D360C"/>
    <w:rsid w:val="001D62DC"/>
    <w:rsid w:val="001D7314"/>
    <w:rsid w:val="001D788E"/>
    <w:rsid w:val="001E0225"/>
    <w:rsid w:val="001E1F87"/>
    <w:rsid w:val="001E2EF1"/>
    <w:rsid w:val="001E35C0"/>
    <w:rsid w:val="001E6322"/>
    <w:rsid w:val="001E690A"/>
    <w:rsid w:val="001E7304"/>
    <w:rsid w:val="001F0EFD"/>
    <w:rsid w:val="001F41F3"/>
    <w:rsid w:val="001F4955"/>
    <w:rsid w:val="001F677B"/>
    <w:rsid w:val="001F7DAB"/>
    <w:rsid w:val="00200789"/>
    <w:rsid w:val="00200C52"/>
    <w:rsid w:val="002044DA"/>
    <w:rsid w:val="002119B5"/>
    <w:rsid w:val="00211F05"/>
    <w:rsid w:val="002126E9"/>
    <w:rsid w:val="00213899"/>
    <w:rsid w:val="00217E90"/>
    <w:rsid w:val="00222035"/>
    <w:rsid w:val="002247FA"/>
    <w:rsid w:val="00230114"/>
    <w:rsid w:val="00230E71"/>
    <w:rsid w:val="002310C6"/>
    <w:rsid w:val="00233353"/>
    <w:rsid w:val="00233C1E"/>
    <w:rsid w:val="002341C8"/>
    <w:rsid w:val="00234D1E"/>
    <w:rsid w:val="00234D27"/>
    <w:rsid w:val="00236DC2"/>
    <w:rsid w:val="00236F14"/>
    <w:rsid w:val="002377D0"/>
    <w:rsid w:val="00240A5F"/>
    <w:rsid w:val="00241CDA"/>
    <w:rsid w:val="0024200C"/>
    <w:rsid w:val="00243FF1"/>
    <w:rsid w:val="00245593"/>
    <w:rsid w:val="00247CE5"/>
    <w:rsid w:val="00250192"/>
    <w:rsid w:val="00254A68"/>
    <w:rsid w:val="00255337"/>
    <w:rsid w:val="002557CA"/>
    <w:rsid w:val="00255ACE"/>
    <w:rsid w:val="0025731C"/>
    <w:rsid w:val="00257EDE"/>
    <w:rsid w:val="0026152C"/>
    <w:rsid w:val="00263D1D"/>
    <w:rsid w:val="00263D2A"/>
    <w:rsid w:val="00264CBD"/>
    <w:rsid w:val="0026668B"/>
    <w:rsid w:val="002676C6"/>
    <w:rsid w:val="00270278"/>
    <w:rsid w:val="00270804"/>
    <w:rsid w:val="00270C1B"/>
    <w:rsid w:val="00271C91"/>
    <w:rsid w:val="002722ED"/>
    <w:rsid w:val="002733FB"/>
    <w:rsid w:val="00273B2A"/>
    <w:rsid w:val="00274A3D"/>
    <w:rsid w:val="00276640"/>
    <w:rsid w:val="00286FBC"/>
    <w:rsid w:val="0028763C"/>
    <w:rsid w:val="002910A7"/>
    <w:rsid w:val="002911CA"/>
    <w:rsid w:val="002949E4"/>
    <w:rsid w:val="00295B57"/>
    <w:rsid w:val="00296058"/>
    <w:rsid w:val="002973E6"/>
    <w:rsid w:val="002A0ADB"/>
    <w:rsid w:val="002A0EE7"/>
    <w:rsid w:val="002A10FD"/>
    <w:rsid w:val="002A32BC"/>
    <w:rsid w:val="002A443F"/>
    <w:rsid w:val="002A5E25"/>
    <w:rsid w:val="002B117B"/>
    <w:rsid w:val="002B1DEC"/>
    <w:rsid w:val="002B3E6F"/>
    <w:rsid w:val="002B417C"/>
    <w:rsid w:val="002B425F"/>
    <w:rsid w:val="002C1005"/>
    <w:rsid w:val="002C1F5F"/>
    <w:rsid w:val="002C49C3"/>
    <w:rsid w:val="002C6E7B"/>
    <w:rsid w:val="002C6F93"/>
    <w:rsid w:val="002C7A27"/>
    <w:rsid w:val="002D210B"/>
    <w:rsid w:val="002D2E05"/>
    <w:rsid w:val="002D5DED"/>
    <w:rsid w:val="002D695E"/>
    <w:rsid w:val="002D6E61"/>
    <w:rsid w:val="002E21DA"/>
    <w:rsid w:val="002E6E03"/>
    <w:rsid w:val="002F002F"/>
    <w:rsid w:val="002F22DF"/>
    <w:rsid w:val="002F25CF"/>
    <w:rsid w:val="002F2D74"/>
    <w:rsid w:val="002F3A96"/>
    <w:rsid w:val="002F51B1"/>
    <w:rsid w:val="002F5467"/>
    <w:rsid w:val="002F5BD0"/>
    <w:rsid w:val="002F5DF3"/>
    <w:rsid w:val="002F6078"/>
    <w:rsid w:val="002F6AB2"/>
    <w:rsid w:val="002F7BDB"/>
    <w:rsid w:val="002F7D3D"/>
    <w:rsid w:val="003021D5"/>
    <w:rsid w:val="0030274B"/>
    <w:rsid w:val="00303085"/>
    <w:rsid w:val="003033CC"/>
    <w:rsid w:val="003034FA"/>
    <w:rsid w:val="00303CED"/>
    <w:rsid w:val="0030467D"/>
    <w:rsid w:val="003100AB"/>
    <w:rsid w:val="003109E9"/>
    <w:rsid w:val="0031302B"/>
    <w:rsid w:val="00316627"/>
    <w:rsid w:val="00317454"/>
    <w:rsid w:val="00320031"/>
    <w:rsid w:val="003224F4"/>
    <w:rsid w:val="00322E9F"/>
    <w:rsid w:val="00323819"/>
    <w:rsid w:val="00325CBA"/>
    <w:rsid w:val="0032687A"/>
    <w:rsid w:val="00330457"/>
    <w:rsid w:val="0033134D"/>
    <w:rsid w:val="00331387"/>
    <w:rsid w:val="00332DEC"/>
    <w:rsid w:val="00333795"/>
    <w:rsid w:val="00334CC1"/>
    <w:rsid w:val="00334F11"/>
    <w:rsid w:val="00341A1B"/>
    <w:rsid w:val="00341AD6"/>
    <w:rsid w:val="0034361D"/>
    <w:rsid w:val="00343CE1"/>
    <w:rsid w:val="0034555E"/>
    <w:rsid w:val="003457A7"/>
    <w:rsid w:val="00346D75"/>
    <w:rsid w:val="00347684"/>
    <w:rsid w:val="00350B00"/>
    <w:rsid w:val="003530BF"/>
    <w:rsid w:val="003532E8"/>
    <w:rsid w:val="0035423C"/>
    <w:rsid w:val="00354832"/>
    <w:rsid w:val="00355525"/>
    <w:rsid w:val="00357099"/>
    <w:rsid w:val="00357191"/>
    <w:rsid w:val="00361574"/>
    <w:rsid w:val="003625D6"/>
    <w:rsid w:val="00363024"/>
    <w:rsid w:val="003638D5"/>
    <w:rsid w:val="00365516"/>
    <w:rsid w:val="00365A47"/>
    <w:rsid w:val="00370EB0"/>
    <w:rsid w:val="003713E8"/>
    <w:rsid w:val="00373487"/>
    <w:rsid w:val="00373822"/>
    <w:rsid w:val="0037411E"/>
    <w:rsid w:val="00375103"/>
    <w:rsid w:val="00376864"/>
    <w:rsid w:val="00376C45"/>
    <w:rsid w:val="00381A0C"/>
    <w:rsid w:val="00385FD9"/>
    <w:rsid w:val="00386545"/>
    <w:rsid w:val="00386F82"/>
    <w:rsid w:val="003879D0"/>
    <w:rsid w:val="003907BA"/>
    <w:rsid w:val="00390DC7"/>
    <w:rsid w:val="00391D26"/>
    <w:rsid w:val="0039269E"/>
    <w:rsid w:val="003931BC"/>
    <w:rsid w:val="003933E9"/>
    <w:rsid w:val="00393A69"/>
    <w:rsid w:val="003A0F83"/>
    <w:rsid w:val="003A1FA1"/>
    <w:rsid w:val="003A4FC8"/>
    <w:rsid w:val="003A50E8"/>
    <w:rsid w:val="003A7655"/>
    <w:rsid w:val="003A7F22"/>
    <w:rsid w:val="003B6073"/>
    <w:rsid w:val="003C369C"/>
    <w:rsid w:val="003C5CD8"/>
    <w:rsid w:val="003C6354"/>
    <w:rsid w:val="003D1E03"/>
    <w:rsid w:val="003D278D"/>
    <w:rsid w:val="003D2C3F"/>
    <w:rsid w:val="003D2FD2"/>
    <w:rsid w:val="003D3842"/>
    <w:rsid w:val="003D4463"/>
    <w:rsid w:val="003D4F7F"/>
    <w:rsid w:val="003D6D08"/>
    <w:rsid w:val="003E05AC"/>
    <w:rsid w:val="003E43BF"/>
    <w:rsid w:val="003E5C87"/>
    <w:rsid w:val="003E6813"/>
    <w:rsid w:val="003E7E69"/>
    <w:rsid w:val="003F1323"/>
    <w:rsid w:val="003F17E8"/>
    <w:rsid w:val="003F18AF"/>
    <w:rsid w:val="003F38AF"/>
    <w:rsid w:val="003F5212"/>
    <w:rsid w:val="003F79EC"/>
    <w:rsid w:val="00402508"/>
    <w:rsid w:val="004033C9"/>
    <w:rsid w:val="00406B90"/>
    <w:rsid w:val="004106B2"/>
    <w:rsid w:val="00410EE9"/>
    <w:rsid w:val="00411BAA"/>
    <w:rsid w:val="004123EB"/>
    <w:rsid w:val="00416695"/>
    <w:rsid w:val="00416FBE"/>
    <w:rsid w:val="00421041"/>
    <w:rsid w:val="00421ABD"/>
    <w:rsid w:val="00421B80"/>
    <w:rsid w:val="00427187"/>
    <w:rsid w:val="00427B24"/>
    <w:rsid w:val="0043117D"/>
    <w:rsid w:val="00432B1D"/>
    <w:rsid w:val="00435492"/>
    <w:rsid w:val="004369F5"/>
    <w:rsid w:val="00440D4F"/>
    <w:rsid w:val="0044198F"/>
    <w:rsid w:val="00442FB9"/>
    <w:rsid w:val="004441AE"/>
    <w:rsid w:val="00444EF4"/>
    <w:rsid w:val="004451A5"/>
    <w:rsid w:val="0044614E"/>
    <w:rsid w:val="00450A8A"/>
    <w:rsid w:val="0045104B"/>
    <w:rsid w:val="00451B17"/>
    <w:rsid w:val="00451E39"/>
    <w:rsid w:val="0045539C"/>
    <w:rsid w:val="00456D07"/>
    <w:rsid w:val="00457855"/>
    <w:rsid w:val="004641E5"/>
    <w:rsid w:val="00464B11"/>
    <w:rsid w:val="00467001"/>
    <w:rsid w:val="00470687"/>
    <w:rsid w:val="0047098E"/>
    <w:rsid w:val="004711E4"/>
    <w:rsid w:val="00472685"/>
    <w:rsid w:val="00473908"/>
    <w:rsid w:val="00474517"/>
    <w:rsid w:val="00474B54"/>
    <w:rsid w:val="0047547A"/>
    <w:rsid w:val="00475648"/>
    <w:rsid w:val="0047569A"/>
    <w:rsid w:val="00475A6E"/>
    <w:rsid w:val="00476508"/>
    <w:rsid w:val="00476EC0"/>
    <w:rsid w:val="00477394"/>
    <w:rsid w:val="00482990"/>
    <w:rsid w:val="00484CAA"/>
    <w:rsid w:val="0048691E"/>
    <w:rsid w:val="00486BDC"/>
    <w:rsid w:val="0049012A"/>
    <w:rsid w:val="00490B84"/>
    <w:rsid w:val="00490BE5"/>
    <w:rsid w:val="004914CF"/>
    <w:rsid w:val="0049185D"/>
    <w:rsid w:val="00492214"/>
    <w:rsid w:val="00492B53"/>
    <w:rsid w:val="00492DFD"/>
    <w:rsid w:val="0049381F"/>
    <w:rsid w:val="0049384F"/>
    <w:rsid w:val="004A12D0"/>
    <w:rsid w:val="004A1412"/>
    <w:rsid w:val="004A1963"/>
    <w:rsid w:val="004A538A"/>
    <w:rsid w:val="004A633F"/>
    <w:rsid w:val="004A6B40"/>
    <w:rsid w:val="004B2B5B"/>
    <w:rsid w:val="004B34F4"/>
    <w:rsid w:val="004B3592"/>
    <w:rsid w:val="004B5B71"/>
    <w:rsid w:val="004B68B2"/>
    <w:rsid w:val="004B7103"/>
    <w:rsid w:val="004B7488"/>
    <w:rsid w:val="004B77D0"/>
    <w:rsid w:val="004B7DD2"/>
    <w:rsid w:val="004C1625"/>
    <w:rsid w:val="004C3850"/>
    <w:rsid w:val="004C512F"/>
    <w:rsid w:val="004C6040"/>
    <w:rsid w:val="004C6841"/>
    <w:rsid w:val="004C7205"/>
    <w:rsid w:val="004C7467"/>
    <w:rsid w:val="004C7819"/>
    <w:rsid w:val="004C7B96"/>
    <w:rsid w:val="004D0F73"/>
    <w:rsid w:val="004D4162"/>
    <w:rsid w:val="004D4775"/>
    <w:rsid w:val="004D57F5"/>
    <w:rsid w:val="004D6766"/>
    <w:rsid w:val="004D742C"/>
    <w:rsid w:val="004E05B2"/>
    <w:rsid w:val="004E3EBC"/>
    <w:rsid w:val="004E3F67"/>
    <w:rsid w:val="004E41A9"/>
    <w:rsid w:val="004E444B"/>
    <w:rsid w:val="004E474D"/>
    <w:rsid w:val="004E4C74"/>
    <w:rsid w:val="004E5543"/>
    <w:rsid w:val="004E5EE5"/>
    <w:rsid w:val="004F0266"/>
    <w:rsid w:val="004F0380"/>
    <w:rsid w:val="004F0AB7"/>
    <w:rsid w:val="004F17E5"/>
    <w:rsid w:val="004F24F8"/>
    <w:rsid w:val="004F37CF"/>
    <w:rsid w:val="004F6ED3"/>
    <w:rsid w:val="004F77A1"/>
    <w:rsid w:val="004F7DF9"/>
    <w:rsid w:val="005011E1"/>
    <w:rsid w:val="00504D50"/>
    <w:rsid w:val="00505664"/>
    <w:rsid w:val="005100CD"/>
    <w:rsid w:val="005111B4"/>
    <w:rsid w:val="00511791"/>
    <w:rsid w:val="00512D08"/>
    <w:rsid w:val="005147C1"/>
    <w:rsid w:val="0051520A"/>
    <w:rsid w:val="00515EC5"/>
    <w:rsid w:val="005168F9"/>
    <w:rsid w:val="00522368"/>
    <w:rsid w:val="00523C8A"/>
    <w:rsid w:val="00524331"/>
    <w:rsid w:val="0052469D"/>
    <w:rsid w:val="0052501C"/>
    <w:rsid w:val="005269AE"/>
    <w:rsid w:val="005309B3"/>
    <w:rsid w:val="00530D7A"/>
    <w:rsid w:val="0053186E"/>
    <w:rsid w:val="00531DA6"/>
    <w:rsid w:val="00534777"/>
    <w:rsid w:val="00535A1B"/>
    <w:rsid w:val="00535E81"/>
    <w:rsid w:val="005378F0"/>
    <w:rsid w:val="00540712"/>
    <w:rsid w:val="005409D8"/>
    <w:rsid w:val="00540F22"/>
    <w:rsid w:val="00541E39"/>
    <w:rsid w:val="00542F12"/>
    <w:rsid w:val="005436B2"/>
    <w:rsid w:val="005439AB"/>
    <w:rsid w:val="00543E99"/>
    <w:rsid w:val="00544CC5"/>
    <w:rsid w:val="0054510F"/>
    <w:rsid w:val="00546C85"/>
    <w:rsid w:val="005478A8"/>
    <w:rsid w:val="00552AAB"/>
    <w:rsid w:val="0055354C"/>
    <w:rsid w:val="00554410"/>
    <w:rsid w:val="005555BA"/>
    <w:rsid w:val="00555CFF"/>
    <w:rsid w:val="00557286"/>
    <w:rsid w:val="005635F2"/>
    <w:rsid w:val="005639C5"/>
    <w:rsid w:val="0056468C"/>
    <w:rsid w:val="00564AEC"/>
    <w:rsid w:val="005667E0"/>
    <w:rsid w:val="00573222"/>
    <w:rsid w:val="00574BFE"/>
    <w:rsid w:val="00575F9E"/>
    <w:rsid w:val="0057636B"/>
    <w:rsid w:val="005770C1"/>
    <w:rsid w:val="0058210A"/>
    <w:rsid w:val="00583C42"/>
    <w:rsid w:val="00584E13"/>
    <w:rsid w:val="00585241"/>
    <w:rsid w:val="00593D41"/>
    <w:rsid w:val="00594D1D"/>
    <w:rsid w:val="005960DD"/>
    <w:rsid w:val="00596539"/>
    <w:rsid w:val="005A04F3"/>
    <w:rsid w:val="005A0B59"/>
    <w:rsid w:val="005A1B0E"/>
    <w:rsid w:val="005A1C8E"/>
    <w:rsid w:val="005A3BB9"/>
    <w:rsid w:val="005A6867"/>
    <w:rsid w:val="005A6C34"/>
    <w:rsid w:val="005A77C8"/>
    <w:rsid w:val="005B098B"/>
    <w:rsid w:val="005B15A5"/>
    <w:rsid w:val="005B1712"/>
    <w:rsid w:val="005B3995"/>
    <w:rsid w:val="005B448E"/>
    <w:rsid w:val="005B4BC7"/>
    <w:rsid w:val="005B6F7A"/>
    <w:rsid w:val="005B79C9"/>
    <w:rsid w:val="005C22A5"/>
    <w:rsid w:val="005C26D6"/>
    <w:rsid w:val="005C4AF2"/>
    <w:rsid w:val="005C4FDF"/>
    <w:rsid w:val="005C6E46"/>
    <w:rsid w:val="005C7015"/>
    <w:rsid w:val="005C7AF1"/>
    <w:rsid w:val="005C7D96"/>
    <w:rsid w:val="005D0DB7"/>
    <w:rsid w:val="005D390F"/>
    <w:rsid w:val="005D5238"/>
    <w:rsid w:val="005D7C8B"/>
    <w:rsid w:val="005E08B8"/>
    <w:rsid w:val="005E2774"/>
    <w:rsid w:val="005E2800"/>
    <w:rsid w:val="005E2B6B"/>
    <w:rsid w:val="005E2E0A"/>
    <w:rsid w:val="005E46AB"/>
    <w:rsid w:val="005E5800"/>
    <w:rsid w:val="005E709A"/>
    <w:rsid w:val="005F0E07"/>
    <w:rsid w:val="005F299F"/>
    <w:rsid w:val="005F5FD5"/>
    <w:rsid w:val="005F7203"/>
    <w:rsid w:val="005F746B"/>
    <w:rsid w:val="00600203"/>
    <w:rsid w:val="006030DD"/>
    <w:rsid w:val="006036FB"/>
    <w:rsid w:val="00605436"/>
    <w:rsid w:val="00607145"/>
    <w:rsid w:val="0060749C"/>
    <w:rsid w:val="0061074C"/>
    <w:rsid w:val="00610F54"/>
    <w:rsid w:val="0061118C"/>
    <w:rsid w:val="00612F7C"/>
    <w:rsid w:val="00614A4D"/>
    <w:rsid w:val="006158E8"/>
    <w:rsid w:val="0061658E"/>
    <w:rsid w:val="0061735F"/>
    <w:rsid w:val="00617A77"/>
    <w:rsid w:val="0062065D"/>
    <w:rsid w:val="006227BB"/>
    <w:rsid w:val="0062539B"/>
    <w:rsid w:val="006311BC"/>
    <w:rsid w:val="00632BBF"/>
    <w:rsid w:val="0063413A"/>
    <w:rsid w:val="00635099"/>
    <w:rsid w:val="006363B1"/>
    <w:rsid w:val="006374FC"/>
    <w:rsid w:val="00637CD7"/>
    <w:rsid w:val="00640C07"/>
    <w:rsid w:val="006414E8"/>
    <w:rsid w:val="00641F58"/>
    <w:rsid w:val="00642ED3"/>
    <w:rsid w:val="00646108"/>
    <w:rsid w:val="00646DCA"/>
    <w:rsid w:val="00646E87"/>
    <w:rsid w:val="006476E2"/>
    <w:rsid w:val="00650230"/>
    <w:rsid w:val="00650BF8"/>
    <w:rsid w:val="00650D71"/>
    <w:rsid w:val="00652010"/>
    <w:rsid w:val="006550FE"/>
    <w:rsid w:val="00655131"/>
    <w:rsid w:val="006552BF"/>
    <w:rsid w:val="006563D1"/>
    <w:rsid w:val="00657ADA"/>
    <w:rsid w:val="006605D1"/>
    <w:rsid w:val="00660794"/>
    <w:rsid w:val="006609D4"/>
    <w:rsid w:val="006612F2"/>
    <w:rsid w:val="00663201"/>
    <w:rsid w:val="006656B3"/>
    <w:rsid w:val="006670B6"/>
    <w:rsid w:val="00672158"/>
    <w:rsid w:val="0067553D"/>
    <w:rsid w:val="00676238"/>
    <w:rsid w:val="006763F7"/>
    <w:rsid w:val="006769BD"/>
    <w:rsid w:val="00676F17"/>
    <w:rsid w:val="00680694"/>
    <w:rsid w:val="00680BEC"/>
    <w:rsid w:val="00682BAF"/>
    <w:rsid w:val="00686223"/>
    <w:rsid w:val="006900C8"/>
    <w:rsid w:val="006910EC"/>
    <w:rsid w:val="00691E29"/>
    <w:rsid w:val="00693C1A"/>
    <w:rsid w:val="00693D4E"/>
    <w:rsid w:val="00694DE0"/>
    <w:rsid w:val="00696239"/>
    <w:rsid w:val="00696373"/>
    <w:rsid w:val="006967FE"/>
    <w:rsid w:val="00696D3E"/>
    <w:rsid w:val="006A3595"/>
    <w:rsid w:val="006A4C9E"/>
    <w:rsid w:val="006A552B"/>
    <w:rsid w:val="006A5E04"/>
    <w:rsid w:val="006B0151"/>
    <w:rsid w:val="006B02EC"/>
    <w:rsid w:val="006B048C"/>
    <w:rsid w:val="006B092A"/>
    <w:rsid w:val="006B2112"/>
    <w:rsid w:val="006B24F2"/>
    <w:rsid w:val="006B28D4"/>
    <w:rsid w:val="006B3B51"/>
    <w:rsid w:val="006B5817"/>
    <w:rsid w:val="006C0D58"/>
    <w:rsid w:val="006C1061"/>
    <w:rsid w:val="006C1F4C"/>
    <w:rsid w:val="006C255E"/>
    <w:rsid w:val="006C4B7B"/>
    <w:rsid w:val="006C5B9A"/>
    <w:rsid w:val="006C6AB3"/>
    <w:rsid w:val="006C720C"/>
    <w:rsid w:val="006C73E9"/>
    <w:rsid w:val="006D1B6B"/>
    <w:rsid w:val="006D38FE"/>
    <w:rsid w:val="006D4DF0"/>
    <w:rsid w:val="006D4F01"/>
    <w:rsid w:val="006D5A78"/>
    <w:rsid w:val="006E246E"/>
    <w:rsid w:val="006E54F2"/>
    <w:rsid w:val="006F1832"/>
    <w:rsid w:val="006F1B30"/>
    <w:rsid w:val="006F46A8"/>
    <w:rsid w:val="006F515F"/>
    <w:rsid w:val="006F5221"/>
    <w:rsid w:val="006F544F"/>
    <w:rsid w:val="006F5A3E"/>
    <w:rsid w:val="006F5BED"/>
    <w:rsid w:val="00700849"/>
    <w:rsid w:val="007008AF"/>
    <w:rsid w:val="00702EC0"/>
    <w:rsid w:val="00704412"/>
    <w:rsid w:val="00710B04"/>
    <w:rsid w:val="007116A4"/>
    <w:rsid w:val="00711A5C"/>
    <w:rsid w:val="007126D0"/>
    <w:rsid w:val="0072018C"/>
    <w:rsid w:val="007263A8"/>
    <w:rsid w:val="0072677F"/>
    <w:rsid w:val="00727427"/>
    <w:rsid w:val="00730ABF"/>
    <w:rsid w:val="007322EE"/>
    <w:rsid w:val="00734B71"/>
    <w:rsid w:val="00737779"/>
    <w:rsid w:val="00740BE9"/>
    <w:rsid w:val="0074232A"/>
    <w:rsid w:val="007442D1"/>
    <w:rsid w:val="007443B2"/>
    <w:rsid w:val="00746C90"/>
    <w:rsid w:val="00747F85"/>
    <w:rsid w:val="007514FC"/>
    <w:rsid w:val="00752F3B"/>
    <w:rsid w:val="007539C8"/>
    <w:rsid w:val="00753CD2"/>
    <w:rsid w:val="00761A46"/>
    <w:rsid w:val="007621F2"/>
    <w:rsid w:val="0076271B"/>
    <w:rsid w:val="00762A27"/>
    <w:rsid w:val="00762AE6"/>
    <w:rsid w:val="00762CBE"/>
    <w:rsid w:val="00762E28"/>
    <w:rsid w:val="00763F6C"/>
    <w:rsid w:val="007659F0"/>
    <w:rsid w:val="00765D10"/>
    <w:rsid w:val="00770233"/>
    <w:rsid w:val="00770FC0"/>
    <w:rsid w:val="00772F69"/>
    <w:rsid w:val="0077394A"/>
    <w:rsid w:val="007748FB"/>
    <w:rsid w:val="0078027D"/>
    <w:rsid w:val="00781B4B"/>
    <w:rsid w:val="0078246E"/>
    <w:rsid w:val="00782C44"/>
    <w:rsid w:val="00784C06"/>
    <w:rsid w:val="00784E26"/>
    <w:rsid w:val="00786AF9"/>
    <w:rsid w:val="007872D1"/>
    <w:rsid w:val="0079163B"/>
    <w:rsid w:val="007930D6"/>
    <w:rsid w:val="00793837"/>
    <w:rsid w:val="0079518C"/>
    <w:rsid w:val="00797604"/>
    <w:rsid w:val="0079765F"/>
    <w:rsid w:val="00797A7B"/>
    <w:rsid w:val="007A0BDE"/>
    <w:rsid w:val="007A15EB"/>
    <w:rsid w:val="007A1F86"/>
    <w:rsid w:val="007A268B"/>
    <w:rsid w:val="007A2F8A"/>
    <w:rsid w:val="007A6542"/>
    <w:rsid w:val="007B1CFA"/>
    <w:rsid w:val="007B1D6C"/>
    <w:rsid w:val="007B1EE2"/>
    <w:rsid w:val="007B2866"/>
    <w:rsid w:val="007B44C9"/>
    <w:rsid w:val="007B68FB"/>
    <w:rsid w:val="007B73E2"/>
    <w:rsid w:val="007B7D75"/>
    <w:rsid w:val="007B7EF3"/>
    <w:rsid w:val="007C250B"/>
    <w:rsid w:val="007C3461"/>
    <w:rsid w:val="007C413F"/>
    <w:rsid w:val="007D1F83"/>
    <w:rsid w:val="007D4A00"/>
    <w:rsid w:val="007D55CE"/>
    <w:rsid w:val="007D7A1D"/>
    <w:rsid w:val="007D7C2E"/>
    <w:rsid w:val="007E2C4C"/>
    <w:rsid w:val="007E2C83"/>
    <w:rsid w:val="007E6489"/>
    <w:rsid w:val="007E657C"/>
    <w:rsid w:val="007E7115"/>
    <w:rsid w:val="007E7ED2"/>
    <w:rsid w:val="007F0A06"/>
    <w:rsid w:val="007F122F"/>
    <w:rsid w:val="007F3618"/>
    <w:rsid w:val="007F5BAC"/>
    <w:rsid w:val="007F6262"/>
    <w:rsid w:val="00800070"/>
    <w:rsid w:val="00806833"/>
    <w:rsid w:val="00807F7A"/>
    <w:rsid w:val="0081023C"/>
    <w:rsid w:val="00811539"/>
    <w:rsid w:val="00811973"/>
    <w:rsid w:val="00811AAC"/>
    <w:rsid w:val="00812E1A"/>
    <w:rsid w:val="00813453"/>
    <w:rsid w:val="008142AD"/>
    <w:rsid w:val="00815C1D"/>
    <w:rsid w:val="00817457"/>
    <w:rsid w:val="00820246"/>
    <w:rsid w:val="00820283"/>
    <w:rsid w:val="008208E1"/>
    <w:rsid w:val="00820ED1"/>
    <w:rsid w:val="00821000"/>
    <w:rsid w:val="00821774"/>
    <w:rsid w:val="00822728"/>
    <w:rsid w:val="00822968"/>
    <w:rsid w:val="008239AD"/>
    <w:rsid w:val="00830005"/>
    <w:rsid w:val="00834199"/>
    <w:rsid w:val="00834204"/>
    <w:rsid w:val="00835BD4"/>
    <w:rsid w:val="00836467"/>
    <w:rsid w:val="00843086"/>
    <w:rsid w:val="008464F7"/>
    <w:rsid w:val="00850A73"/>
    <w:rsid w:val="00850BFF"/>
    <w:rsid w:val="0085149A"/>
    <w:rsid w:val="0085203B"/>
    <w:rsid w:val="008541C0"/>
    <w:rsid w:val="008562DD"/>
    <w:rsid w:val="00856EFC"/>
    <w:rsid w:val="00860B7A"/>
    <w:rsid w:val="00860D26"/>
    <w:rsid w:val="00861233"/>
    <w:rsid w:val="00861DD3"/>
    <w:rsid w:val="0086302F"/>
    <w:rsid w:val="00864A11"/>
    <w:rsid w:val="008654F9"/>
    <w:rsid w:val="008657E4"/>
    <w:rsid w:val="00865AA1"/>
    <w:rsid w:val="0086691B"/>
    <w:rsid w:val="00871220"/>
    <w:rsid w:val="008717F3"/>
    <w:rsid w:val="00873BF3"/>
    <w:rsid w:val="00874160"/>
    <w:rsid w:val="00874291"/>
    <w:rsid w:val="00877588"/>
    <w:rsid w:val="00880691"/>
    <w:rsid w:val="00880B07"/>
    <w:rsid w:val="008830B6"/>
    <w:rsid w:val="0088372D"/>
    <w:rsid w:val="00884235"/>
    <w:rsid w:val="00884326"/>
    <w:rsid w:val="00884925"/>
    <w:rsid w:val="00886A39"/>
    <w:rsid w:val="008878B7"/>
    <w:rsid w:val="008937C0"/>
    <w:rsid w:val="00895217"/>
    <w:rsid w:val="0089523D"/>
    <w:rsid w:val="008968FC"/>
    <w:rsid w:val="0089723C"/>
    <w:rsid w:val="00897EA4"/>
    <w:rsid w:val="008A008F"/>
    <w:rsid w:val="008A079F"/>
    <w:rsid w:val="008A369F"/>
    <w:rsid w:val="008A464D"/>
    <w:rsid w:val="008A46F2"/>
    <w:rsid w:val="008A5DB8"/>
    <w:rsid w:val="008A618A"/>
    <w:rsid w:val="008A6D20"/>
    <w:rsid w:val="008B1A02"/>
    <w:rsid w:val="008B2659"/>
    <w:rsid w:val="008B3417"/>
    <w:rsid w:val="008B4AB4"/>
    <w:rsid w:val="008B7C78"/>
    <w:rsid w:val="008C0474"/>
    <w:rsid w:val="008C30DD"/>
    <w:rsid w:val="008C3374"/>
    <w:rsid w:val="008C45BB"/>
    <w:rsid w:val="008D08CB"/>
    <w:rsid w:val="008D0B4F"/>
    <w:rsid w:val="008D41E0"/>
    <w:rsid w:val="008D44D1"/>
    <w:rsid w:val="008D5364"/>
    <w:rsid w:val="008D6EBC"/>
    <w:rsid w:val="008D7F22"/>
    <w:rsid w:val="008E17BE"/>
    <w:rsid w:val="008E3B11"/>
    <w:rsid w:val="008E43A7"/>
    <w:rsid w:val="008E5CB2"/>
    <w:rsid w:val="008E6753"/>
    <w:rsid w:val="008F282B"/>
    <w:rsid w:val="008F42A8"/>
    <w:rsid w:val="008F4E12"/>
    <w:rsid w:val="008F6CEB"/>
    <w:rsid w:val="008F6D8A"/>
    <w:rsid w:val="008F73F1"/>
    <w:rsid w:val="008F76D3"/>
    <w:rsid w:val="009013E7"/>
    <w:rsid w:val="00906161"/>
    <w:rsid w:val="00907F25"/>
    <w:rsid w:val="00910878"/>
    <w:rsid w:val="0091137B"/>
    <w:rsid w:val="00911DAA"/>
    <w:rsid w:val="009124B8"/>
    <w:rsid w:val="0091280D"/>
    <w:rsid w:val="00913B25"/>
    <w:rsid w:val="00913C16"/>
    <w:rsid w:val="00914557"/>
    <w:rsid w:val="00914F6B"/>
    <w:rsid w:val="00916EBA"/>
    <w:rsid w:val="00920F46"/>
    <w:rsid w:val="00921A55"/>
    <w:rsid w:val="009230A4"/>
    <w:rsid w:val="00923AD2"/>
    <w:rsid w:val="00925493"/>
    <w:rsid w:val="0092782D"/>
    <w:rsid w:val="00931369"/>
    <w:rsid w:val="009343E1"/>
    <w:rsid w:val="009376F9"/>
    <w:rsid w:val="00943061"/>
    <w:rsid w:val="00950EF3"/>
    <w:rsid w:val="0095254F"/>
    <w:rsid w:val="00963226"/>
    <w:rsid w:val="009641A7"/>
    <w:rsid w:val="00965FE1"/>
    <w:rsid w:val="0096605C"/>
    <w:rsid w:val="00972938"/>
    <w:rsid w:val="009729D6"/>
    <w:rsid w:val="00972A9D"/>
    <w:rsid w:val="00972F5F"/>
    <w:rsid w:val="0097439C"/>
    <w:rsid w:val="0097516E"/>
    <w:rsid w:val="00976F9C"/>
    <w:rsid w:val="009777E7"/>
    <w:rsid w:val="00980E68"/>
    <w:rsid w:val="009852FD"/>
    <w:rsid w:val="009872EC"/>
    <w:rsid w:val="00987966"/>
    <w:rsid w:val="00987B8F"/>
    <w:rsid w:val="00990455"/>
    <w:rsid w:val="009935E0"/>
    <w:rsid w:val="00993B05"/>
    <w:rsid w:val="00994F37"/>
    <w:rsid w:val="0099669E"/>
    <w:rsid w:val="009968E5"/>
    <w:rsid w:val="009A002B"/>
    <w:rsid w:val="009A271B"/>
    <w:rsid w:val="009A2F60"/>
    <w:rsid w:val="009A528F"/>
    <w:rsid w:val="009A75D8"/>
    <w:rsid w:val="009B235C"/>
    <w:rsid w:val="009B3864"/>
    <w:rsid w:val="009B512C"/>
    <w:rsid w:val="009B56B9"/>
    <w:rsid w:val="009B5E49"/>
    <w:rsid w:val="009B776C"/>
    <w:rsid w:val="009B7B2B"/>
    <w:rsid w:val="009C4108"/>
    <w:rsid w:val="009C6223"/>
    <w:rsid w:val="009C682F"/>
    <w:rsid w:val="009C6AAB"/>
    <w:rsid w:val="009C70EF"/>
    <w:rsid w:val="009D145D"/>
    <w:rsid w:val="009D1673"/>
    <w:rsid w:val="009D2C17"/>
    <w:rsid w:val="009D41A2"/>
    <w:rsid w:val="009D4F84"/>
    <w:rsid w:val="009D54DE"/>
    <w:rsid w:val="009E0444"/>
    <w:rsid w:val="009E1421"/>
    <w:rsid w:val="009E1CD3"/>
    <w:rsid w:val="009E30E6"/>
    <w:rsid w:val="009E68EE"/>
    <w:rsid w:val="009E7AB7"/>
    <w:rsid w:val="009F02F6"/>
    <w:rsid w:val="009F06BF"/>
    <w:rsid w:val="009F2321"/>
    <w:rsid w:val="009F2AE5"/>
    <w:rsid w:val="009F3BF4"/>
    <w:rsid w:val="009F6BC6"/>
    <w:rsid w:val="00A078C8"/>
    <w:rsid w:val="00A108DB"/>
    <w:rsid w:val="00A11284"/>
    <w:rsid w:val="00A11A22"/>
    <w:rsid w:val="00A13199"/>
    <w:rsid w:val="00A13B17"/>
    <w:rsid w:val="00A16D0F"/>
    <w:rsid w:val="00A17557"/>
    <w:rsid w:val="00A17901"/>
    <w:rsid w:val="00A24796"/>
    <w:rsid w:val="00A24AFD"/>
    <w:rsid w:val="00A26250"/>
    <w:rsid w:val="00A2669D"/>
    <w:rsid w:val="00A30A73"/>
    <w:rsid w:val="00A33A98"/>
    <w:rsid w:val="00A33F2A"/>
    <w:rsid w:val="00A34BA3"/>
    <w:rsid w:val="00A34D8F"/>
    <w:rsid w:val="00A35619"/>
    <w:rsid w:val="00A36088"/>
    <w:rsid w:val="00A36D81"/>
    <w:rsid w:val="00A373C6"/>
    <w:rsid w:val="00A4236E"/>
    <w:rsid w:val="00A42711"/>
    <w:rsid w:val="00A42F6F"/>
    <w:rsid w:val="00A43136"/>
    <w:rsid w:val="00A43BF7"/>
    <w:rsid w:val="00A43FFE"/>
    <w:rsid w:val="00A4573A"/>
    <w:rsid w:val="00A467B5"/>
    <w:rsid w:val="00A51E60"/>
    <w:rsid w:val="00A53292"/>
    <w:rsid w:val="00A533D0"/>
    <w:rsid w:val="00A556EE"/>
    <w:rsid w:val="00A57047"/>
    <w:rsid w:val="00A61F5E"/>
    <w:rsid w:val="00A655D3"/>
    <w:rsid w:val="00A66AC5"/>
    <w:rsid w:val="00A66F24"/>
    <w:rsid w:val="00A6764F"/>
    <w:rsid w:val="00A7042D"/>
    <w:rsid w:val="00A7142B"/>
    <w:rsid w:val="00A7498A"/>
    <w:rsid w:val="00A76EE6"/>
    <w:rsid w:val="00A80A21"/>
    <w:rsid w:val="00A80F8D"/>
    <w:rsid w:val="00A87E98"/>
    <w:rsid w:val="00A9071B"/>
    <w:rsid w:val="00A95C4A"/>
    <w:rsid w:val="00A96899"/>
    <w:rsid w:val="00A96A8F"/>
    <w:rsid w:val="00AA2245"/>
    <w:rsid w:val="00AA3D71"/>
    <w:rsid w:val="00AA6694"/>
    <w:rsid w:val="00AB1CC5"/>
    <w:rsid w:val="00AB43E9"/>
    <w:rsid w:val="00AB4F4D"/>
    <w:rsid w:val="00AB5BC6"/>
    <w:rsid w:val="00AB6E45"/>
    <w:rsid w:val="00AB7A47"/>
    <w:rsid w:val="00AC1651"/>
    <w:rsid w:val="00AC18E8"/>
    <w:rsid w:val="00AC3206"/>
    <w:rsid w:val="00AC3762"/>
    <w:rsid w:val="00AC3831"/>
    <w:rsid w:val="00AC4705"/>
    <w:rsid w:val="00AC4763"/>
    <w:rsid w:val="00AC51E8"/>
    <w:rsid w:val="00AC5868"/>
    <w:rsid w:val="00AC5C39"/>
    <w:rsid w:val="00AC5D10"/>
    <w:rsid w:val="00AC657C"/>
    <w:rsid w:val="00AD0323"/>
    <w:rsid w:val="00AD10D3"/>
    <w:rsid w:val="00AD1DF5"/>
    <w:rsid w:val="00AD36EB"/>
    <w:rsid w:val="00AD450A"/>
    <w:rsid w:val="00AD4B0C"/>
    <w:rsid w:val="00AD50C2"/>
    <w:rsid w:val="00AD5451"/>
    <w:rsid w:val="00AD625B"/>
    <w:rsid w:val="00AD63FC"/>
    <w:rsid w:val="00AE0D1B"/>
    <w:rsid w:val="00AE1B53"/>
    <w:rsid w:val="00AE6CAE"/>
    <w:rsid w:val="00AE76E7"/>
    <w:rsid w:val="00AF033B"/>
    <w:rsid w:val="00AF0ACA"/>
    <w:rsid w:val="00AF0D11"/>
    <w:rsid w:val="00AF35DE"/>
    <w:rsid w:val="00B0143D"/>
    <w:rsid w:val="00B01D2E"/>
    <w:rsid w:val="00B044FE"/>
    <w:rsid w:val="00B07BFB"/>
    <w:rsid w:val="00B10796"/>
    <w:rsid w:val="00B11A4C"/>
    <w:rsid w:val="00B128C4"/>
    <w:rsid w:val="00B13300"/>
    <w:rsid w:val="00B14585"/>
    <w:rsid w:val="00B14718"/>
    <w:rsid w:val="00B16B01"/>
    <w:rsid w:val="00B16C18"/>
    <w:rsid w:val="00B17D78"/>
    <w:rsid w:val="00B22325"/>
    <w:rsid w:val="00B2269B"/>
    <w:rsid w:val="00B255B9"/>
    <w:rsid w:val="00B25999"/>
    <w:rsid w:val="00B26E82"/>
    <w:rsid w:val="00B27FBD"/>
    <w:rsid w:val="00B30AA7"/>
    <w:rsid w:val="00B31343"/>
    <w:rsid w:val="00B316F8"/>
    <w:rsid w:val="00B3457D"/>
    <w:rsid w:val="00B36E1B"/>
    <w:rsid w:val="00B37628"/>
    <w:rsid w:val="00B433E7"/>
    <w:rsid w:val="00B44055"/>
    <w:rsid w:val="00B444E0"/>
    <w:rsid w:val="00B44C62"/>
    <w:rsid w:val="00B44D16"/>
    <w:rsid w:val="00B44FC9"/>
    <w:rsid w:val="00B467CE"/>
    <w:rsid w:val="00B519F2"/>
    <w:rsid w:val="00B5275D"/>
    <w:rsid w:val="00B5322A"/>
    <w:rsid w:val="00B54BF1"/>
    <w:rsid w:val="00B55FEF"/>
    <w:rsid w:val="00B57A03"/>
    <w:rsid w:val="00B60766"/>
    <w:rsid w:val="00B6201C"/>
    <w:rsid w:val="00B62216"/>
    <w:rsid w:val="00B63F2F"/>
    <w:rsid w:val="00B64918"/>
    <w:rsid w:val="00B652B9"/>
    <w:rsid w:val="00B670A4"/>
    <w:rsid w:val="00B672A4"/>
    <w:rsid w:val="00B71304"/>
    <w:rsid w:val="00B73104"/>
    <w:rsid w:val="00B733CA"/>
    <w:rsid w:val="00B75765"/>
    <w:rsid w:val="00B76627"/>
    <w:rsid w:val="00B76FE3"/>
    <w:rsid w:val="00B80E0C"/>
    <w:rsid w:val="00B80F1A"/>
    <w:rsid w:val="00B8573B"/>
    <w:rsid w:val="00B858C4"/>
    <w:rsid w:val="00B86605"/>
    <w:rsid w:val="00B86A4F"/>
    <w:rsid w:val="00B87260"/>
    <w:rsid w:val="00B90636"/>
    <w:rsid w:val="00B91805"/>
    <w:rsid w:val="00B95A44"/>
    <w:rsid w:val="00B97157"/>
    <w:rsid w:val="00BA32AC"/>
    <w:rsid w:val="00BA64D2"/>
    <w:rsid w:val="00BB13A7"/>
    <w:rsid w:val="00BB1F7B"/>
    <w:rsid w:val="00BB7EA3"/>
    <w:rsid w:val="00BC0325"/>
    <w:rsid w:val="00BC0AA2"/>
    <w:rsid w:val="00BC0DCE"/>
    <w:rsid w:val="00BC3C28"/>
    <w:rsid w:val="00BC4400"/>
    <w:rsid w:val="00BC637B"/>
    <w:rsid w:val="00BC6E02"/>
    <w:rsid w:val="00BC70EF"/>
    <w:rsid w:val="00BD052A"/>
    <w:rsid w:val="00BD1983"/>
    <w:rsid w:val="00BD28E9"/>
    <w:rsid w:val="00BD448F"/>
    <w:rsid w:val="00BD503F"/>
    <w:rsid w:val="00BD5B0E"/>
    <w:rsid w:val="00BD7540"/>
    <w:rsid w:val="00BD777C"/>
    <w:rsid w:val="00BE0619"/>
    <w:rsid w:val="00BE26F6"/>
    <w:rsid w:val="00BE3D37"/>
    <w:rsid w:val="00BE3DD7"/>
    <w:rsid w:val="00BE40EE"/>
    <w:rsid w:val="00BE462C"/>
    <w:rsid w:val="00BE4DA7"/>
    <w:rsid w:val="00BE4E0E"/>
    <w:rsid w:val="00BE4F0C"/>
    <w:rsid w:val="00BE5256"/>
    <w:rsid w:val="00BE5D3F"/>
    <w:rsid w:val="00BE5E98"/>
    <w:rsid w:val="00BE7BE8"/>
    <w:rsid w:val="00BF32A2"/>
    <w:rsid w:val="00BF36B7"/>
    <w:rsid w:val="00BF3E39"/>
    <w:rsid w:val="00BF5639"/>
    <w:rsid w:val="00BF5720"/>
    <w:rsid w:val="00BF5E0E"/>
    <w:rsid w:val="00C017B0"/>
    <w:rsid w:val="00C02B3E"/>
    <w:rsid w:val="00C034A2"/>
    <w:rsid w:val="00C03763"/>
    <w:rsid w:val="00C04499"/>
    <w:rsid w:val="00C073FC"/>
    <w:rsid w:val="00C07444"/>
    <w:rsid w:val="00C07BF0"/>
    <w:rsid w:val="00C10A43"/>
    <w:rsid w:val="00C1170F"/>
    <w:rsid w:val="00C13D66"/>
    <w:rsid w:val="00C14301"/>
    <w:rsid w:val="00C15316"/>
    <w:rsid w:val="00C15C0D"/>
    <w:rsid w:val="00C16B22"/>
    <w:rsid w:val="00C16F33"/>
    <w:rsid w:val="00C177FE"/>
    <w:rsid w:val="00C17CC9"/>
    <w:rsid w:val="00C2205E"/>
    <w:rsid w:val="00C234B4"/>
    <w:rsid w:val="00C25C53"/>
    <w:rsid w:val="00C25D30"/>
    <w:rsid w:val="00C27B68"/>
    <w:rsid w:val="00C30568"/>
    <w:rsid w:val="00C31832"/>
    <w:rsid w:val="00C32522"/>
    <w:rsid w:val="00C33ABD"/>
    <w:rsid w:val="00C34C71"/>
    <w:rsid w:val="00C3559B"/>
    <w:rsid w:val="00C35806"/>
    <w:rsid w:val="00C35FBE"/>
    <w:rsid w:val="00C362C0"/>
    <w:rsid w:val="00C403B8"/>
    <w:rsid w:val="00C439EB"/>
    <w:rsid w:val="00C454E1"/>
    <w:rsid w:val="00C46CAD"/>
    <w:rsid w:val="00C50302"/>
    <w:rsid w:val="00C50E5F"/>
    <w:rsid w:val="00C51CF4"/>
    <w:rsid w:val="00C53807"/>
    <w:rsid w:val="00C541E7"/>
    <w:rsid w:val="00C54FD6"/>
    <w:rsid w:val="00C55411"/>
    <w:rsid w:val="00C55F1D"/>
    <w:rsid w:val="00C56485"/>
    <w:rsid w:val="00C56980"/>
    <w:rsid w:val="00C56A5C"/>
    <w:rsid w:val="00C60CED"/>
    <w:rsid w:val="00C62B6A"/>
    <w:rsid w:val="00C651E7"/>
    <w:rsid w:val="00C67F39"/>
    <w:rsid w:val="00C73044"/>
    <w:rsid w:val="00C7466B"/>
    <w:rsid w:val="00C746C6"/>
    <w:rsid w:val="00C74CDF"/>
    <w:rsid w:val="00C7774A"/>
    <w:rsid w:val="00C80A34"/>
    <w:rsid w:val="00C81EF4"/>
    <w:rsid w:val="00C8619B"/>
    <w:rsid w:val="00C90A6B"/>
    <w:rsid w:val="00C91032"/>
    <w:rsid w:val="00C92FFD"/>
    <w:rsid w:val="00C935E9"/>
    <w:rsid w:val="00C962C2"/>
    <w:rsid w:val="00CA149D"/>
    <w:rsid w:val="00CA295F"/>
    <w:rsid w:val="00CA46CD"/>
    <w:rsid w:val="00CA4AAC"/>
    <w:rsid w:val="00CA5918"/>
    <w:rsid w:val="00CA61CA"/>
    <w:rsid w:val="00CA6A8C"/>
    <w:rsid w:val="00CB17CC"/>
    <w:rsid w:val="00CB3CB9"/>
    <w:rsid w:val="00CB3DF1"/>
    <w:rsid w:val="00CB4226"/>
    <w:rsid w:val="00CB5446"/>
    <w:rsid w:val="00CB5D8A"/>
    <w:rsid w:val="00CB691C"/>
    <w:rsid w:val="00CC1409"/>
    <w:rsid w:val="00CC5CEC"/>
    <w:rsid w:val="00CC5DDE"/>
    <w:rsid w:val="00CC6318"/>
    <w:rsid w:val="00CC65AA"/>
    <w:rsid w:val="00CC6D3C"/>
    <w:rsid w:val="00CD26B4"/>
    <w:rsid w:val="00CD4B43"/>
    <w:rsid w:val="00CD6BB1"/>
    <w:rsid w:val="00CD7E21"/>
    <w:rsid w:val="00CE0F09"/>
    <w:rsid w:val="00CE6BD4"/>
    <w:rsid w:val="00CE74A6"/>
    <w:rsid w:val="00CF0631"/>
    <w:rsid w:val="00CF13DA"/>
    <w:rsid w:val="00CF17B7"/>
    <w:rsid w:val="00CF3677"/>
    <w:rsid w:val="00D051FB"/>
    <w:rsid w:val="00D05D08"/>
    <w:rsid w:val="00D0631A"/>
    <w:rsid w:val="00D06E9A"/>
    <w:rsid w:val="00D07EE5"/>
    <w:rsid w:val="00D07F4B"/>
    <w:rsid w:val="00D10138"/>
    <w:rsid w:val="00D11486"/>
    <w:rsid w:val="00D11F4C"/>
    <w:rsid w:val="00D12A82"/>
    <w:rsid w:val="00D13F19"/>
    <w:rsid w:val="00D14825"/>
    <w:rsid w:val="00D14A0A"/>
    <w:rsid w:val="00D163FF"/>
    <w:rsid w:val="00D20F2C"/>
    <w:rsid w:val="00D21743"/>
    <w:rsid w:val="00D21FBB"/>
    <w:rsid w:val="00D232C2"/>
    <w:rsid w:val="00D234C1"/>
    <w:rsid w:val="00D24178"/>
    <w:rsid w:val="00D24F96"/>
    <w:rsid w:val="00D25160"/>
    <w:rsid w:val="00D258E7"/>
    <w:rsid w:val="00D25B31"/>
    <w:rsid w:val="00D304C7"/>
    <w:rsid w:val="00D311CD"/>
    <w:rsid w:val="00D33C5F"/>
    <w:rsid w:val="00D36846"/>
    <w:rsid w:val="00D3688D"/>
    <w:rsid w:val="00D37271"/>
    <w:rsid w:val="00D40000"/>
    <w:rsid w:val="00D40EDB"/>
    <w:rsid w:val="00D43BE8"/>
    <w:rsid w:val="00D44EF4"/>
    <w:rsid w:val="00D4539D"/>
    <w:rsid w:val="00D45707"/>
    <w:rsid w:val="00D45C71"/>
    <w:rsid w:val="00D5192E"/>
    <w:rsid w:val="00D525B0"/>
    <w:rsid w:val="00D52863"/>
    <w:rsid w:val="00D55426"/>
    <w:rsid w:val="00D55939"/>
    <w:rsid w:val="00D562E7"/>
    <w:rsid w:val="00D5655B"/>
    <w:rsid w:val="00D606B0"/>
    <w:rsid w:val="00D62706"/>
    <w:rsid w:val="00D708EB"/>
    <w:rsid w:val="00D719D4"/>
    <w:rsid w:val="00D74BC4"/>
    <w:rsid w:val="00D756E1"/>
    <w:rsid w:val="00D75F8F"/>
    <w:rsid w:val="00D77BEC"/>
    <w:rsid w:val="00D81A36"/>
    <w:rsid w:val="00D865D2"/>
    <w:rsid w:val="00D877C7"/>
    <w:rsid w:val="00D916FA"/>
    <w:rsid w:val="00D91992"/>
    <w:rsid w:val="00D93A82"/>
    <w:rsid w:val="00D9462B"/>
    <w:rsid w:val="00D95926"/>
    <w:rsid w:val="00D96AC1"/>
    <w:rsid w:val="00DA0345"/>
    <w:rsid w:val="00DA08BE"/>
    <w:rsid w:val="00DA0911"/>
    <w:rsid w:val="00DB03A2"/>
    <w:rsid w:val="00DB163C"/>
    <w:rsid w:val="00DB34EE"/>
    <w:rsid w:val="00DC10E7"/>
    <w:rsid w:val="00DC3D65"/>
    <w:rsid w:val="00DC4486"/>
    <w:rsid w:val="00DD0DF8"/>
    <w:rsid w:val="00DD1FAF"/>
    <w:rsid w:val="00DD2525"/>
    <w:rsid w:val="00DD36BD"/>
    <w:rsid w:val="00DD469A"/>
    <w:rsid w:val="00DD4B9A"/>
    <w:rsid w:val="00DD5653"/>
    <w:rsid w:val="00DD71B1"/>
    <w:rsid w:val="00DD7340"/>
    <w:rsid w:val="00DE26FA"/>
    <w:rsid w:val="00DE2C32"/>
    <w:rsid w:val="00DE2EB3"/>
    <w:rsid w:val="00DE3430"/>
    <w:rsid w:val="00DE36CA"/>
    <w:rsid w:val="00DE37C5"/>
    <w:rsid w:val="00DE57F5"/>
    <w:rsid w:val="00DE6E60"/>
    <w:rsid w:val="00DF1002"/>
    <w:rsid w:val="00DF396C"/>
    <w:rsid w:val="00E00753"/>
    <w:rsid w:val="00E01B89"/>
    <w:rsid w:val="00E0469F"/>
    <w:rsid w:val="00E05EBB"/>
    <w:rsid w:val="00E070D6"/>
    <w:rsid w:val="00E07564"/>
    <w:rsid w:val="00E07A72"/>
    <w:rsid w:val="00E11774"/>
    <w:rsid w:val="00E12658"/>
    <w:rsid w:val="00E126E6"/>
    <w:rsid w:val="00E1548F"/>
    <w:rsid w:val="00E154EF"/>
    <w:rsid w:val="00E206A4"/>
    <w:rsid w:val="00E2474E"/>
    <w:rsid w:val="00E273AE"/>
    <w:rsid w:val="00E274B4"/>
    <w:rsid w:val="00E276CD"/>
    <w:rsid w:val="00E30608"/>
    <w:rsid w:val="00E30B39"/>
    <w:rsid w:val="00E30D21"/>
    <w:rsid w:val="00E31483"/>
    <w:rsid w:val="00E320F1"/>
    <w:rsid w:val="00E36136"/>
    <w:rsid w:val="00E36D93"/>
    <w:rsid w:val="00E3786A"/>
    <w:rsid w:val="00E41060"/>
    <w:rsid w:val="00E41314"/>
    <w:rsid w:val="00E4141D"/>
    <w:rsid w:val="00E41CA9"/>
    <w:rsid w:val="00E43D30"/>
    <w:rsid w:val="00E44E7B"/>
    <w:rsid w:val="00E4541E"/>
    <w:rsid w:val="00E458FF"/>
    <w:rsid w:val="00E5461C"/>
    <w:rsid w:val="00E55030"/>
    <w:rsid w:val="00E558E6"/>
    <w:rsid w:val="00E55901"/>
    <w:rsid w:val="00E57C0B"/>
    <w:rsid w:val="00E602E2"/>
    <w:rsid w:val="00E608FA"/>
    <w:rsid w:val="00E60C41"/>
    <w:rsid w:val="00E6213A"/>
    <w:rsid w:val="00E6322D"/>
    <w:rsid w:val="00E64969"/>
    <w:rsid w:val="00E65B30"/>
    <w:rsid w:val="00E66354"/>
    <w:rsid w:val="00E67C38"/>
    <w:rsid w:val="00E7071C"/>
    <w:rsid w:val="00E70A5D"/>
    <w:rsid w:val="00E70C08"/>
    <w:rsid w:val="00E73DF9"/>
    <w:rsid w:val="00E7402D"/>
    <w:rsid w:val="00E748F3"/>
    <w:rsid w:val="00E749C1"/>
    <w:rsid w:val="00E75B6F"/>
    <w:rsid w:val="00E76C81"/>
    <w:rsid w:val="00E81EB2"/>
    <w:rsid w:val="00E83B9D"/>
    <w:rsid w:val="00E83DAC"/>
    <w:rsid w:val="00E849B1"/>
    <w:rsid w:val="00E87BB1"/>
    <w:rsid w:val="00E904A6"/>
    <w:rsid w:val="00E9096A"/>
    <w:rsid w:val="00E946E7"/>
    <w:rsid w:val="00E951A6"/>
    <w:rsid w:val="00E958D5"/>
    <w:rsid w:val="00E95CA4"/>
    <w:rsid w:val="00E95F8C"/>
    <w:rsid w:val="00E961A4"/>
    <w:rsid w:val="00E968D4"/>
    <w:rsid w:val="00E96E8A"/>
    <w:rsid w:val="00E9768F"/>
    <w:rsid w:val="00EA1C09"/>
    <w:rsid w:val="00EA225C"/>
    <w:rsid w:val="00EA5717"/>
    <w:rsid w:val="00EA6686"/>
    <w:rsid w:val="00EA75D9"/>
    <w:rsid w:val="00EB1ACC"/>
    <w:rsid w:val="00EB1C47"/>
    <w:rsid w:val="00EB1D7E"/>
    <w:rsid w:val="00EB2186"/>
    <w:rsid w:val="00EB271E"/>
    <w:rsid w:val="00EB282E"/>
    <w:rsid w:val="00EB43B9"/>
    <w:rsid w:val="00EB4F90"/>
    <w:rsid w:val="00EB5575"/>
    <w:rsid w:val="00EB7C8A"/>
    <w:rsid w:val="00EC166A"/>
    <w:rsid w:val="00EC2E51"/>
    <w:rsid w:val="00EC463B"/>
    <w:rsid w:val="00EC537A"/>
    <w:rsid w:val="00EC627C"/>
    <w:rsid w:val="00EC760E"/>
    <w:rsid w:val="00ED17E2"/>
    <w:rsid w:val="00ED1FE5"/>
    <w:rsid w:val="00ED4793"/>
    <w:rsid w:val="00EE0456"/>
    <w:rsid w:val="00EE249C"/>
    <w:rsid w:val="00EE3168"/>
    <w:rsid w:val="00EE48E7"/>
    <w:rsid w:val="00EE50D0"/>
    <w:rsid w:val="00EE7793"/>
    <w:rsid w:val="00EF107E"/>
    <w:rsid w:val="00EF243D"/>
    <w:rsid w:val="00EF2886"/>
    <w:rsid w:val="00EF295A"/>
    <w:rsid w:val="00EF2A27"/>
    <w:rsid w:val="00EF2D4E"/>
    <w:rsid w:val="00EF4B6A"/>
    <w:rsid w:val="00EF53DC"/>
    <w:rsid w:val="00EF570B"/>
    <w:rsid w:val="00EF5DF2"/>
    <w:rsid w:val="00F0014E"/>
    <w:rsid w:val="00F02A02"/>
    <w:rsid w:val="00F02A27"/>
    <w:rsid w:val="00F033C4"/>
    <w:rsid w:val="00F05575"/>
    <w:rsid w:val="00F07EBA"/>
    <w:rsid w:val="00F10E3D"/>
    <w:rsid w:val="00F13FC7"/>
    <w:rsid w:val="00F15ECE"/>
    <w:rsid w:val="00F1789F"/>
    <w:rsid w:val="00F250DA"/>
    <w:rsid w:val="00F2587C"/>
    <w:rsid w:val="00F27508"/>
    <w:rsid w:val="00F31162"/>
    <w:rsid w:val="00F343D6"/>
    <w:rsid w:val="00F34C0B"/>
    <w:rsid w:val="00F35F3C"/>
    <w:rsid w:val="00F3780B"/>
    <w:rsid w:val="00F411BA"/>
    <w:rsid w:val="00F41251"/>
    <w:rsid w:val="00F42AC2"/>
    <w:rsid w:val="00F430B3"/>
    <w:rsid w:val="00F4495E"/>
    <w:rsid w:val="00F45E33"/>
    <w:rsid w:val="00F47467"/>
    <w:rsid w:val="00F506AC"/>
    <w:rsid w:val="00F5077D"/>
    <w:rsid w:val="00F50F57"/>
    <w:rsid w:val="00F50FEE"/>
    <w:rsid w:val="00F51314"/>
    <w:rsid w:val="00F54347"/>
    <w:rsid w:val="00F55F70"/>
    <w:rsid w:val="00F579BF"/>
    <w:rsid w:val="00F57CEB"/>
    <w:rsid w:val="00F6261D"/>
    <w:rsid w:val="00F63041"/>
    <w:rsid w:val="00F64857"/>
    <w:rsid w:val="00F64DF1"/>
    <w:rsid w:val="00F65302"/>
    <w:rsid w:val="00F679AA"/>
    <w:rsid w:val="00F767C3"/>
    <w:rsid w:val="00F770FD"/>
    <w:rsid w:val="00F77528"/>
    <w:rsid w:val="00F81E36"/>
    <w:rsid w:val="00F85D55"/>
    <w:rsid w:val="00F85F61"/>
    <w:rsid w:val="00F86E96"/>
    <w:rsid w:val="00F86FD3"/>
    <w:rsid w:val="00F90991"/>
    <w:rsid w:val="00F90EFB"/>
    <w:rsid w:val="00F93207"/>
    <w:rsid w:val="00F94397"/>
    <w:rsid w:val="00F946D7"/>
    <w:rsid w:val="00F95AC5"/>
    <w:rsid w:val="00F97BF8"/>
    <w:rsid w:val="00FA1023"/>
    <w:rsid w:val="00FA2EC7"/>
    <w:rsid w:val="00FA5639"/>
    <w:rsid w:val="00FA59F4"/>
    <w:rsid w:val="00FA721C"/>
    <w:rsid w:val="00FB021C"/>
    <w:rsid w:val="00FB4255"/>
    <w:rsid w:val="00FB5E83"/>
    <w:rsid w:val="00FC0244"/>
    <w:rsid w:val="00FC0523"/>
    <w:rsid w:val="00FC082B"/>
    <w:rsid w:val="00FC16AC"/>
    <w:rsid w:val="00FC7D1A"/>
    <w:rsid w:val="00FD6DDE"/>
    <w:rsid w:val="00FD7189"/>
    <w:rsid w:val="00FE0AF3"/>
    <w:rsid w:val="00FE6DC0"/>
    <w:rsid w:val="00FF1578"/>
    <w:rsid w:val="00FF37E8"/>
    <w:rsid w:val="00FF3E79"/>
    <w:rsid w:val="00FF407D"/>
    <w:rsid w:val="00FF4A38"/>
    <w:rsid w:val="00FF4BA4"/>
    <w:rsid w:val="00FF5AF6"/>
    <w:rsid w:val="00FF5BE5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37B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6FE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Header">
    <w:name w:val="header"/>
    <w:link w:val="HeaderChar"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List3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Hyperlink">
    <w:name w:val="Hyperlink"/>
    <w:uiPriority w:val="99"/>
    <w:qFormat/>
    <w:rsid w:val="0034361D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34361D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361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Normal"/>
    <w:link w:val="B2Char"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CommentReference">
    <w:name w:val="annotation reference"/>
    <w:basedOn w:val="DefaultParagraphFont"/>
    <w:unhideWhenUsed/>
    <w:qFormat/>
    <w:rsid w:val="006A5E0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A5E0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E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Normal"/>
    <w:link w:val="B4Char"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semiHidden/>
    <w:qFormat/>
    <w:rsid w:val="00762CBE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qFormat/>
    <w:rsid w:val="00762CBE"/>
    <w:rPr>
      <w:rFonts w:ascii="Arial" w:eastAsia="SimSun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List5">
    <w:name w:val="List 5"/>
    <w:basedOn w:val="Normal"/>
    <w:uiPriority w:val="99"/>
    <w:semiHidden/>
    <w:unhideWhenUsed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Normal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AC320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PL">
    <w:name w:val="PL"/>
    <w:link w:val="PLChar"/>
    <w:qFormat/>
    <w:rsid w:val="00AD50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D50C2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xmsonormal0">
    <w:name w:val="xmsonormal"/>
    <w:basedOn w:val="Normal"/>
    <w:uiPriority w:val="99"/>
    <w:rsid w:val="003931B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Strong">
    <w:name w:val="Strong"/>
    <w:uiPriority w:val="22"/>
    <w:qFormat/>
    <w:rsid w:val="00BE3D37"/>
    <w:rPr>
      <w:b/>
      <w:bCs/>
    </w:rPr>
  </w:style>
  <w:style w:type="character" w:styleId="Emphasis">
    <w:name w:val="Emphasis"/>
    <w:basedOn w:val="DefaultParagraphFont"/>
    <w:qFormat/>
    <w:rsid w:val="00BE3D37"/>
    <w:rPr>
      <w:i/>
      <w:iCs/>
    </w:rPr>
  </w:style>
  <w:style w:type="paragraph" w:customStyle="1" w:styleId="paragraph">
    <w:name w:val="paragraph"/>
    <w:basedOn w:val="Normal"/>
    <w:uiPriority w:val="99"/>
    <w:qFormat/>
    <w:rsid w:val="00D14A0A"/>
    <w:pPr>
      <w:spacing w:before="100" w:beforeAutospacing="1" w:after="100" w:afterAutospacing="1" w:line="259" w:lineRule="auto"/>
    </w:pPr>
    <w:rPr>
      <w:rFonts w:eastAsia="Times New Roman"/>
      <w:sz w:val="24"/>
      <w:szCs w:val="24"/>
      <w:lang w:val="sv-SE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6FE3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xxxmsonormal">
    <w:name w:val="x_xxmsonormal"/>
    <w:basedOn w:val="Normal"/>
    <w:uiPriority w:val="99"/>
    <w:rsid w:val="00C16F33"/>
    <w:pPr>
      <w:spacing w:after="0"/>
    </w:pPr>
    <w:rPr>
      <w:rFonts w:eastAsia="Malgun Gothic"/>
      <w:sz w:val="24"/>
      <w:szCs w:val="24"/>
      <w:lang w:val="en-US" w:eastAsia="ko-KR"/>
    </w:rPr>
  </w:style>
  <w:style w:type="paragraph" w:customStyle="1" w:styleId="0maintext">
    <w:name w:val="0maintext"/>
    <w:basedOn w:val="Normal"/>
    <w:uiPriority w:val="99"/>
    <w:rsid w:val="00322E9F"/>
    <w:pPr>
      <w:spacing w:after="0"/>
    </w:pPr>
    <w:rPr>
      <w:rFonts w:eastAsia="SimSun"/>
      <w:sz w:val="24"/>
      <w:szCs w:val="24"/>
      <w:lang w:val="en-US" w:eastAsia="zh-CN"/>
    </w:rPr>
  </w:style>
  <w:style w:type="paragraph" w:styleId="TOC7">
    <w:name w:val="toc 7"/>
    <w:basedOn w:val="TOC6"/>
    <w:next w:val="Normal"/>
    <w:uiPriority w:val="39"/>
    <w:rsid w:val="00200C5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00C52"/>
    <w:pPr>
      <w:ind w:leftChars="1000" w:left="2100"/>
    </w:pPr>
  </w:style>
  <w:style w:type="paragraph" w:customStyle="1" w:styleId="TH">
    <w:name w:val="TH"/>
    <w:basedOn w:val="Normal"/>
    <w:link w:val="THChar"/>
    <w:qFormat/>
    <w:rsid w:val="005572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55728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B300D-1F54-41A8-8C09-274C3694B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1592</Words>
  <Characters>9077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Huawei, HiSilicon</cp:lastModifiedBy>
  <cp:revision>2</cp:revision>
  <dcterms:created xsi:type="dcterms:W3CDTF">2022-04-29T13:38:00Z</dcterms:created>
  <dcterms:modified xsi:type="dcterms:W3CDTF">2022-04-29T13:38:00Z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(3)b1vEHZlnKeum2jzJk5PoEq1lL9SGVH7eqJLhB1xRN6i2tsSUprX9+yOQbGH8Ng22ax6y1OCl
ZL8Erh03QvDZ4bC9iMUUBg91e8znVmWtRjACNxHUpTEKbawlF1dH5RXp0tWj94xZq4YUf013
3GEmgNnCv3oS6yWybk0uuBhaHJ8oWXSOQtTxBUL/w+US8oUu2UdyhZm6ZOmUHz1ELnBU29Se
m6puNP7PWhe95cNz/T</vt:lpwstr>
  </property>
  <property fmtid="{D5CDD505-2E9C-101B-9397-08002B2CF9AE}" pid="3" name="_2015_ms_pID_7253431">
    <vt:lpwstr>AXY51lRKEDBE86cqKWjbvkDC7ipfV3AbMP+HxzwtkvAyztzwp5R95e
gSdZKZlJaX6DWz0/TWaH5YL/FXuMnU4W3A60jzqP6A/QgPTLy9Ok2FlR7hmt3SAsQ7d/Rksi
yPoBGEDZ9s0qw+dt/bRSTuegLWgYjts6zxU9KPbMGmy5L4EdRHiKPKJyAg98UO0bZxB+giO1
jbfu6dQzgZPQp0OqGeCEgnfRnMpq3irk7wIO</vt:lpwstr>
  </property>
  <property fmtid="{D5CDD505-2E9C-101B-9397-08002B2CF9AE}" pid="4" name="_2015_ms_pID_7253432">
    <vt:lpwstr>RRA6vyWRSARkdrksv/CT9o4=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1644476585</vt:lpwstr>
  </property>
</Properties>
</file>