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DA981" w14:textId="2C5A2139" w:rsidR="00041A26" w:rsidRDefault="00041A26" w:rsidP="00041A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18-e</w:t>
      </w:r>
      <w:r>
        <w:rPr>
          <w:b/>
          <w:i/>
          <w:noProof/>
          <w:sz w:val="28"/>
        </w:rPr>
        <w:tab/>
      </w:r>
      <w:r w:rsidR="007F65F1" w:rsidRPr="007F65F1">
        <w:rPr>
          <w:b/>
          <w:bCs/>
          <w:i/>
          <w:noProof/>
          <w:sz w:val="28"/>
        </w:rPr>
        <w:t>R2-2205831</w:t>
      </w:r>
    </w:p>
    <w:p w14:paraId="344C84B8" w14:textId="35EFE635" w:rsidR="00041A26" w:rsidRPr="001C568A" w:rsidRDefault="00041A26" w:rsidP="00041A2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>El</w:t>
      </w:r>
      <w:r>
        <w:rPr>
          <w:b/>
          <w:noProof/>
          <w:sz w:val="24"/>
        </w:rPr>
        <w:t>ectronic Meeting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9</w:t>
      </w:r>
      <w:r w:rsidRPr="00041A2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Pr="00041A2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A26" w14:paraId="7F49AF11" w14:textId="77777777" w:rsidTr="003663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C4BED" w14:textId="77777777" w:rsidR="00041A26" w:rsidRDefault="00041A26" w:rsidP="003663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1A26" w14:paraId="2520EECD" w14:textId="77777777" w:rsidTr="003663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CE15A3" w14:textId="77777777" w:rsidR="00041A26" w:rsidRDefault="00041A26" w:rsidP="003663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1A26" w14:paraId="75305006" w14:textId="77777777" w:rsidTr="003663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5E71D" w14:textId="77777777" w:rsidR="00041A26" w:rsidRDefault="00041A26" w:rsidP="003663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A26" w14:paraId="6A1131A2" w14:textId="77777777" w:rsidTr="00366333">
        <w:tc>
          <w:tcPr>
            <w:tcW w:w="142" w:type="dxa"/>
            <w:tcBorders>
              <w:left w:val="single" w:sz="4" w:space="0" w:color="auto"/>
            </w:tcBorders>
          </w:tcPr>
          <w:p w14:paraId="597AE632" w14:textId="77777777" w:rsidR="00041A26" w:rsidRDefault="00041A26" w:rsidP="003663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DDFB48" w14:textId="77777777" w:rsidR="00041A26" w:rsidRPr="00410371" w:rsidRDefault="00041A26" w:rsidP="003663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37.340</w:t>
              </w:r>
            </w:fldSimple>
          </w:p>
        </w:tc>
        <w:tc>
          <w:tcPr>
            <w:tcW w:w="709" w:type="dxa"/>
          </w:tcPr>
          <w:p w14:paraId="10FDE14F" w14:textId="77777777" w:rsidR="00041A26" w:rsidRDefault="00041A26" w:rsidP="003663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9599B" w14:textId="5C9B2887" w:rsidR="00041A26" w:rsidRPr="00410371" w:rsidRDefault="006023D1" w:rsidP="00366333">
            <w:pPr>
              <w:pStyle w:val="CRCoverPage"/>
              <w:spacing w:after="0"/>
              <w:rPr>
                <w:noProof/>
              </w:rPr>
            </w:pPr>
            <w:r w:rsidRPr="006023D1">
              <w:rPr>
                <w:b/>
                <w:noProof/>
                <w:sz w:val="28"/>
              </w:rPr>
              <w:t>0321</w:t>
            </w:r>
          </w:p>
        </w:tc>
        <w:tc>
          <w:tcPr>
            <w:tcW w:w="709" w:type="dxa"/>
          </w:tcPr>
          <w:p w14:paraId="3FAF7B35" w14:textId="77777777" w:rsidR="00041A26" w:rsidRDefault="00041A26" w:rsidP="003663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16694F" w14:textId="77777777" w:rsidR="00041A26" w:rsidRPr="00410371" w:rsidRDefault="00041A26" w:rsidP="003663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8D2D95C" w14:textId="77777777" w:rsidR="00041A26" w:rsidRDefault="00041A26" w:rsidP="003663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97A36" w14:textId="77777777" w:rsidR="00041A26" w:rsidRPr="00324A06" w:rsidRDefault="00041A26" w:rsidP="00366333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0230A6" w14:textId="77777777" w:rsidR="00041A26" w:rsidRDefault="00041A26" w:rsidP="00366333">
            <w:pPr>
              <w:pStyle w:val="CRCoverPage"/>
              <w:spacing w:after="0"/>
              <w:rPr>
                <w:noProof/>
              </w:rPr>
            </w:pPr>
          </w:p>
        </w:tc>
      </w:tr>
      <w:tr w:rsidR="00041A26" w14:paraId="078851FF" w14:textId="77777777" w:rsidTr="003663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A122F" w14:textId="77777777" w:rsidR="00041A26" w:rsidRDefault="00041A26" w:rsidP="00366333">
            <w:pPr>
              <w:pStyle w:val="CRCoverPage"/>
              <w:spacing w:after="0"/>
              <w:rPr>
                <w:noProof/>
              </w:rPr>
            </w:pPr>
          </w:p>
        </w:tc>
      </w:tr>
      <w:tr w:rsidR="00041A26" w14:paraId="0640BACF" w14:textId="77777777" w:rsidTr="003663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BE4A9A" w14:textId="77777777" w:rsidR="00041A26" w:rsidRPr="00F25D98" w:rsidRDefault="00041A26" w:rsidP="003663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1A26" w14:paraId="6F12454D" w14:textId="77777777" w:rsidTr="00366333">
        <w:tc>
          <w:tcPr>
            <w:tcW w:w="9641" w:type="dxa"/>
            <w:gridSpan w:val="9"/>
          </w:tcPr>
          <w:p w14:paraId="7C4B47E6" w14:textId="77777777" w:rsidR="00041A26" w:rsidRDefault="00041A26" w:rsidP="003663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F999D4" w14:textId="77777777" w:rsidR="00041A26" w:rsidRDefault="00041A26" w:rsidP="00041A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41A26" w14:paraId="1B4731A9" w14:textId="77777777" w:rsidTr="00884AAA">
        <w:tc>
          <w:tcPr>
            <w:tcW w:w="2835" w:type="dxa"/>
            <w:gridSpan w:val="3"/>
          </w:tcPr>
          <w:p w14:paraId="448F216C" w14:textId="77777777" w:rsidR="00041A26" w:rsidRDefault="00041A26" w:rsidP="003663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42020A0B" w14:textId="77777777" w:rsidR="00041A26" w:rsidRDefault="00041A26" w:rsidP="003663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4831B8" w14:textId="77777777" w:rsidR="00041A26" w:rsidRDefault="00041A26" w:rsidP="00366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A844FF" w14:textId="77777777" w:rsidR="00041A26" w:rsidRDefault="00041A26" w:rsidP="003663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6BCCB8" w14:textId="77777777" w:rsidR="00041A26" w:rsidRDefault="00041A26" w:rsidP="00366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47997FC4" w14:textId="77777777" w:rsidR="00041A26" w:rsidRDefault="00041A26" w:rsidP="003663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C762A2" w14:textId="77777777" w:rsidR="00041A26" w:rsidRDefault="00041A26" w:rsidP="00366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1FD84A" w14:textId="77777777" w:rsidR="00041A26" w:rsidRDefault="00041A26" w:rsidP="003663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956E5" w14:textId="77777777" w:rsidR="00041A26" w:rsidRDefault="00041A26" w:rsidP="003663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041A26" w14:paraId="185F7B36" w14:textId="77777777" w:rsidTr="00884AAA">
        <w:tc>
          <w:tcPr>
            <w:tcW w:w="9640" w:type="dxa"/>
            <w:gridSpan w:val="18"/>
          </w:tcPr>
          <w:p w14:paraId="292555F6" w14:textId="77777777" w:rsidR="00041A26" w:rsidRDefault="00041A26" w:rsidP="003663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A26" w14:paraId="72465E29" w14:textId="77777777" w:rsidTr="00884A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068CFA" w14:textId="77777777" w:rsidR="00041A26" w:rsidRDefault="00041A26" w:rsidP="003663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B1BCC" w14:textId="3ED70FD5" w:rsidR="00041A26" w:rsidRDefault="00041A26" w:rsidP="0036633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Corrections to 37.340 for CPAC</w:t>
            </w:r>
            <w:r w:rsidR="009B1D03">
              <w:t xml:space="preserve"> and CHO co-existence</w:t>
            </w:r>
          </w:p>
        </w:tc>
      </w:tr>
      <w:tr w:rsidR="00041A26" w14:paraId="6647C368" w14:textId="77777777" w:rsidTr="00884AAA">
        <w:tc>
          <w:tcPr>
            <w:tcW w:w="1843" w:type="dxa"/>
            <w:tcBorders>
              <w:left w:val="single" w:sz="4" w:space="0" w:color="auto"/>
            </w:tcBorders>
          </w:tcPr>
          <w:p w14:paraId="1097513F" w14:textId="77777777" w:rsidR="00041A26" w:rsidRDefault="00041A26" w:rsidP="003663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1814853A" w14:textId="77777777" w:rsidR="00041A26" w:rsidRDefault="00041A26" w:rsidP="0036633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041A26" w14:paraId="6FF31CD8" w14:textId="77777777" w:rsidTr="00884AAA">
        <w:tc>
          <w:tcPr>
            <w:tcW w:w="1843" w:type="dxa"/>
            <w:tcBorders>
              <w:left w:val="single" w:sz="4" w:space="0" w:color="auto"/>
            </w:tcBorders>
          </w:tcPr>
          <w:p w14:paraId="6A20559B" w14:textId="77777777" w:rsidR="00041A26" w:rsidRDefault="00041A26" w:rsidP="003663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7580F991" w14:textId="3299F985" w:rsidR="00041A26" w:rsidRDefault="00041A26" w:rsidP="0036633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041A26" w14:paraId="2E59A941" w14:textId="77777777" w:rsidTr="00884AAA">
        <w:tc>
          <w:tcPr>
            <w:tcW w:w="1843" w:type="dxa"/>
            <w:tcBorders>
              <w:left w:val="single" w:sz="4" w:space="0" w:color="auto"/>
            </w:tcBorders>
          </w:tcPr>
          <w:p w14:paraId="5CA67D55" w14:textId="77777777" w:rsidR="00041A26" w:rsidRDefault="00041A26" w:rsidP="003663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7A23113F" w14:textId="77777777" w:rsidR="00041A26" w:rsidRDefault="00041A26" w:rsidP="0036633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041A26" w14:paraId="0DCEF844" w14:textId="77777777" w:rsidTr="00884AAA">
        <w:tc>
          <w:tcPr>
            <w:tcW w:w="1843" w:type="dxa"/>
            <w:tcBorders>
              <w:left w:val="single" w:sz="4" w:space="0" w:color="auto"/>
            </w:tcBorders>
          </w:tcPr>
          <w:p w14:paraId="40BEF6C2" w14:textId="77777777" w:rsidR="00041A26" w:rsidRDefault="00041A26" w:rsidP="003663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90D49A3" w14:textId="77777777" w:rsidR="00041A26" w:rsidRDefault="00041A26" w:rsidP="0036633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041A26" w14:paraId="284F73A7" w14:textId="77777777" w:rsidTr="00884AAA">
        <w:tc>
          <w:tcPr>
            <w:tcW w:w="1843" w:type="dxa"/>
            <w:tcBorders>
              <w:left w:val="single" w:sz="4" w:space="0" w:color="auto"/>
            </w:tcBorders>
          </w:tcPr>
          <w:p w14:paraId="5816FA88" w14:textId="77777777" w:rsidR="00041A26" w:rsidRDefault="00041A26" w:rsidP="003663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0496053B" w14:textId="77777777" w:rsidR="00041A26" w:rsidRPr="00366333" w:rsidRDefault="00041A26" w:rsidP="00366333">
            <w:pPr>
              <w:pStyle w:val="CRCoverPage"/>
              <w:spacing w:before="20" w:after="20"/>
              <w:ind w:left="100"/>
              <w:rPr>
                <w:noProof/>
                <w:lang w:val="fr-FR"/>
              </w:rPr>
            </w:pPr>
            <w:r w:rsidRPr="00366333">
              <w:rPr>
                <w:lang w:val="fr-FR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536966" w14:textId="77777777" w:rsidR="00041A26" w:rsidRPr="00366333" w:rsidRDefault="00041A26" w:rsidP="00366333">
            <w:pPr>
              <w:pStyle w:val="CRCoverPage"/>
              <w:spacing w:before="20" w:after="2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F340A" w14:textId="77777777" w:rsidR="00041A26" w:rsidRDefault="00041A26" w:rsidP="00366333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7C3023" w14:textId="77777777" w:rsidR="00041A26" w:rsidRDefault="00041A26" w:rsidP="0036633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2022-05-10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041A26" w14:paraId="30B35318" w14:textId="77777777" w:rsidTr="00884AAA">
        <w:tc>
          <w:tcPr>
            <w:tcW w:w="1843" w:type="dxa"/>
            <w:tcBorders>
              <w:left w:val="single" w:sz="4" w:space="0" w:color="auto"/>
            </w:tcBorders>
          </w:tcPr>
          <w:p w14:paraId="0B148558" w14:textId="77777777" w:rsidR="00041A26" w:rsidRDefault="00041A26" w:rsidP="003663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D4C32DF" w14:textId="77777777" w:rsidR="00041A26" w:rsidRDefault="00041A26" w:rsidP="0036633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5F486DCD" w14:textId="77777777" w:rsidR="00041A26" w:rsidRDefault="00041A26" w:rsidP="0036633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A934AD" w14:textId="77777777" w:rsidR="00041A26" w:rsidRDefault="00041A26" w:rsidP="0036633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E56BD92" w14:textId="77777777" w:rsidR="00041A26" w:rsidRDefault="00041A26" w:rsidP="0036633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041A26" w14:paraId="2C3E567E" w14:textId="77777777" w:rsidTr="00884A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879D60" w14:textId="77777777" w:rsidR="00041A26" w:rsidRDefault="00041A26" w:rsidP="003663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AD6E06" w14:textId="77777777" w:rsidR="00041A26" w:rsidRDefault="00041A26" w:rsidP="00366333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B62C993" w14:textId="77777777" w:rsidR="00041A26" w:rsidRDefault="00041A26" w:rsidP="0036633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DBEDBC" w14:textId="77777777" w:rsidR="00041A26" w:rsidRDefault="00041A26" w:rsidP="0036633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3C1D56" w14:textId="77777777" w:rsidR="00041A26" w:rsidRDefault="00041A26" w:rsidP="00366333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>
              <w:rPr>
                <w:noProof/>
              </w:rPr>
              <w:t>17</w:t>
            </w:r>
          </w:p>
        </w:tc>
      </w:tr>
      <w:tr w:rsidR="00041A26" w14:paraId="753B7F1A" w14:textId="77777777" w:rsidTr="00884A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8E8FA" w14:textId="77777777" w:rsidR="00041A26" w:rsidRDefault="00041A26" w:rsidP="003663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155EAA6C" w14:textId="77777777" w:rsidR="00041A26" w:rsidRDefault="00041A26" w:rsidP="003663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BC9E6A" w14:textId="77777777" w:rsidR="00041A26" w:rsidRDefault="00041A26" w:rsidP="003663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3E1636A7" w14:textId="77777777" w:rsidR="00041A26" w:rsidRPr="007C2097" w:rsidRDefault="00041A26" w:rsidP="003663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1A26" w14:paraId="12BA8581" w14:textId="77777777" w:rsidTr="00884AAA">
        <w:tc>
          <w:tcPr>
            <w:tcW w:w="1843" w:type="dxa"/>
          </w:tcPr>
          <w:p w14:paraId="068811DE" w14:textId="77777777" w:rsidR="00041A26" w:rsidRDefault="00041A26" w:rsidP="003663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2D222A39" w14:textId="77777777" w:rsidR="00041A26" w:rsidRDefault="00041A26" w:rsidP="003663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A26" w14:paraId="60A427CD" w14:textId="77777777" w:rsidTr="00884A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07391" w14:textId="77777777" w:rsidR="00041A26" w:rsidRDefault="00041A26" w:rsidP="00366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E4303" w14:textId="7A68F392" w:rsidR="00041A26" w:rsidRDefault="00041A26" w:rsidP="0036633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 RAN2 #117-e</w:t>
            </w:r>
            <w:r w:rsidR="00884AAA">
              <w:rPr>
                <w:noProof/>
              </w:rPr>
              <w:t xml:space="preserve"> bis</w:t>
            </w:r>
            <w:r>
              <w:rPr>
                <w:noProof/>
              </w:rPr>
              <w:t xml:space="preserve">, it was agreed to support the co-existence of CHO and CPAC, as long as they are treated independently as any other two conditional reconfigurations. </w:t>
            </w:r>
          </w:p>
          <w:p w14:paraId="08C76133" w14:textId="77777777" w:rsidR="00041A26" w:rsidRPr="00770E25" w:rsidRDefault="00041A26" w:rsidP="00041A26">
            <w:pPr>
              <w:pStyle w:val="ListParagraph"/>
              <w:numPr>
                <w:ilvl w:val="0"/>
                <w:numId w:val="4"/>
              </w:numPr>
              <w:ind w:leftChars="0"/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</w:pPr>
            <w:r w:rsidRPr="00770E2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  <w:t xml:space="preserve">(R16/R17 CHO/CPAC </w:t>
            </w:r>
            <w:proofErr w:type="spellStart"/>
            <w:r w:rsidRPr="00770E2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  <w:t>coex</w:t>
            </w:r>
            <w:proofErr w:type="spellEnd"/>
            <w:r w:rsidRPr="00770E2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  <w:t>) If one conditional reconfiguration is executed, the other conditional reconfigurations should be released. Everything else is up to UE implementation.</w:t>
            </w:r>
          </w:p>
          <w:p w14:paraId="63E8A137" w14:textId="77777777" w:rsidR="00041A26" w:rsidRPr="00770E25" w:rsidRDefault="00041A26" w:rsidP="00041A26">
            <w:pPr>
              <w:pStyle w:val="ListParagraph"/>
              <w:numPr>
                <w:ilvl w:val="0"/>
                <w:numId w:val="4"/>
              </w:numPr>
              <w:ind w:leftChars="0"/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</w:pPr>
            <w:r w:rsidRPr="00770E2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  <w:t>No other specification efforts in Rel-17 on CPAC/CHO coexistence</w:t>
            </w:r>
          </w:p>
          <w:p w14:paraId="6B4D6C2D" w14:textId="77777777" w:rsidR="00770E25" w:rsidRDefault="00770E25" w:rsidP="009B1D0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375C07CD" w14:textId="61393905" w:rsidR="00041A26" w:rsidRDefault="009B1D03" w:rsidP="009B1D0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However, section 10.1 still states that simultanous CHO/CPAC configuration is not supported </w:t>
            </w:r>
          </w:p>
        </w:tc>
      </w:tr>
      <w:tr w:rsidR="00041A26" w14:paraId="26F42A8D" w14:textId="77777777" w:rsidTr="00884A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7C5A2" w14:textId="77777777" w:rsidR="00041A26" w:rsidRDefault="00041A26" w:rsidP="003663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D858962" w14:textId="77777777" w:rsidR="00041A26" w:rsidRDefault="00041A26" w:rsidP="003663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A26" w14:paraId="2841A8D2" w14:textId="77777777" w:rsidTr="00884A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134AD" w14:textId="77777777" w:rsidR="00041A26" w:rsidRDefault="00041A26" w:rsidP="00366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605B3F78" w14:textId="7F6A7BFE" w:rsidR="00041A26" w:rsidRDefault="009B1D03" w:rsidP="009B1D0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Clarified that CHO and CPAC can be configured simult</w:t>
            </w:r>
            <w:r w:rsidR="00E63B1A">
              <w:rPr>
                <w:noProof/>
              </w:rPr>
              <w:t xml:space="preserve">aneously </w:t>
            </w:r>
            <w:r>
              <w:rPr>
                <w:noProof/>
              </w:rPr>
              <w:t>as</w:t>
            </w:r>
            <w:r w:rsidR="00E63B1A">
              <w:rPr>
                <w:noProof/>
              </w:rPr>
              <w:t xml:space="preserve"> long as they are treated independently.</w:t>
            </w:r>
          </w:p>
          <w:p w14:paraId="279ED249" w14:textId="77777777" w:rsidR="00041A26" w:rsidRDefault="00041A26" w:rsidP="00366333">
            <w:pPr>
              <w:pStyle w:val="CRCoverPage"/>
              <w:tabs>
                <w:tab w:val="left" w:pos="384"/>
              </w:tabs>
              <w:spacing w:before="20" w:after="80"/>
              <w:ind w:left="822"/>
              <w:rPr>
                <w:noProof/>
              </w:rPr>
            </w:pPr>
          </w:p>
          <w:p w14:paraId="12F5FF62" w14:textId="77777777" w:rsidR="00041A26" w:rsidRPr="00441533" w:rsidRDefault="00041A26" w:rsidP="0036633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253034F" w14:textId="067939CB" w:rsidR="00041A26" w:rsidRDefault="00041A26" w:rsidP="0036633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CPAC</w:t>
            </w:r>
            <w:r w:rsidR="00E63B1A">
              <w:rPr>
                <w:noProof/>
              </w:rPr>
              <w:t xml:space="preserve"> and CHO functionality/co-existence</w:t>
            </w:r>
          </w:p>
          <w:p w14:paraId="45B2A3B9" w14:textId="77777777" w:rsidR="00041A26" w:rsidRDefault="00041A26" w:rsidP="0036633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13FC89F" w14:textId="67204C7E" w:rsidR="00041A26" w:rsidRPr="00AE30CC" w:rsidRDefault="00041A26" w:rsidP="00041A2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AE30CC">
              <w:rPr>
                <w:noProof/>
              </w:rPr>
              <w:t>If the network is implemented according to the CR and the UE is not</w:t>
            </w:r>
            <w:r w:rsidR="00E63B1A">
              <w:rPr>
                <w:noProof/>
              </w:rPr>
              <w:t>,</w:t>
            </w:r>
            <w:r w:rsidRPr="00AE30CC">
              <w:rPr>
                <w:noProof/>
              </w:rPr>
              <w:t xml:space="preserve"> the</w:t>
            </w:r>
            <w:r w:rsidR="00E63B1A">
              <w:rPr>
                <w:noProof/>
              </w:rPr>
              <w:t xml:space="preserve">re </w:t>
            </w:r>
            <w:r w:rsidRPr="00AE30CC">
              <w:rPr>
                <w:noProof/>
              </w:rPr>
              <w:t xml:space="preserve">can be </w:t>
            </w:r>
            <w:r w:rsidR="00DF5D69">
              <w:rPr>
                <w:noProof/>
              </w:rPr>
              <w:t>a confusion at the UE on how to handle the simulatenous CHO and CPAC configuration</w:t>
            </w:r>
          </w:p>
          <w:p w14:paraId="3700797E" w14:textId="216EFD82" w:rsidR="00041A26" w:rsidRDefault="00041A26" w:rsidP="00041A2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AE30CC">
              <w:rPr>
                <w:noProof/>
              </w:rPr>
              <w:lastRenderedPageBreak/>
              <w:t>If the UE is implemented according to the CR and the network is not</w:t>
            </w:r>
            <w:r w:rsidR="0048629E">
              <w:rPr>
                <w:noProof/>
              </w:rPr>
              <w:t>,</w:t>
            </w:r>
            <w:r w:rsidRPr="00AE30CC">
              <w:rPr>
                <w:noProof/>
              </w:rPr>
              <w:t xml:space="preserve"> there </w:t>
            </w:r>
            <w:r w:rsidR="00E63B1A">
              <w:rPr>
                <w:noProof/>
              </w:rPr>
              <w:t xml:space="preserve">is no inter-operability problem. </w:t>
            </w:r>
            <w:r>
              <w:rPr>
                <w:noProof/>
              </w:rPr>
              <w:t xml:space="preserve"> </w:t>
            </w:r>
          </w:p>
        </w:tc>
      </w:tr>
      <w:tr w:rsidR="00041A26" w14:paraId="07D6C1A8" w14:textId="77777777" w:rsidTr="00884A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65627" w14:textId="77777777" w:rsidR="00041A26" w:rsidRDefault="00041A26" w:rsidP="003663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A541C83" w14:textId="77777777" w:rsidR="00041A26" w:rsidRDefault="00041A26" w:rsidP="003663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A26" w14:paraId="4872819B" w14:textId="77777777" w:rsidTr="00884A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00B71" w14:textId="77777777" w:rsidR="00041A26" w:rsidRDefault="00041A26" w:rsidP="00366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3DDD8" w14:textId="77777777" w:rsidR="00041A26" w:rsidRDefault="00041A26" w:rsidP="003663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A26" w14:paraId="0ABDBB08" w14:textId="77777777" w:rsidTr="00884AAA">
        <w:tc>
          <w:tcPr>
            <w:tcW w:w="2694" w:type="dxa"/>
            <w:gridSpan w:val="2"/>
          </w:tcPr>
          <w:p w14:paraId="6BE304DA" w14:textId="77777777" w:rsidR="00041A26" w:rsidRDefault="00041A26" w:rsidP="003663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F3E0E76" w14:textId="77777777" w:rsidR="00041A26" w:rsidRDefault="00041A26" w:rsidP="003663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A26" w14:paraId="480293AC" w14:textId="77777777" w:rsidTr="00884A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CE69E" w14:textId="77777777" w:rsidR="00041A26" w:rsidRDefault="00041A26" w:rsidP="00366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80488" w14:textId="33A84877" w:rsidR="00041A26" w:rsidRDefault="00041A26" w:rsidP="00366333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10</w:t>
            </w:r>
            <w:r w:rsidR="00DF5D69">
              <w:rPr>
                <w:noProof/>
              </w:rPr>
              <w:t>.1</w:t>
            </w:r>
          </w:p>
        </w:tc>
      </w:tr>
      <w:tr w:rsidR="00041A26" w14:paraId="7E5D9536" w14:textId="77777777" w:rsidTr="00884A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80527" w14:textId="77777777" w:rsidR="00041A26" w:rsidRDefault="00041A26" w:rsidP="003663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11A7093" w14:textId="77777777" w:rsidR="00041A26" w:rsidRDefault="00041A26" w:rsidP="003663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A26" w14:paraId="681B36DA" w14:textId="77777777" w:rsidTr="00884A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2257" w14:textId="77777777" w:rsidR="00041A26" w:rsidRDefault="00041A26" w:rsidP="00366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C48D6" w14:textId="77777777" w:rsidR="00041A26" w:rsidRDefault="00041A26" w:rsidP="00366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2FC6E" w14:textId="77777777" w:rsidR="00041A26" w:rsidRDefault="00041A26" w:rsidP="00366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47AD4C3" w14:textId="77777777" w:rsidR="00041A26" w:rsidRDefault="00041A26" w:rsidP="003663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7411DA7" w14:textId="77777777" w:rsidR="00041A26" w:rsidRDefault="00041A26" w:rsidP="003663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A26" w14:paraId="0544DDBC" w14:textId="77777777" w:rsidTr="00884A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44952" w14:textId="77777777" w:rsidR="00041A26" w:rsidRDefault="00041A26" w:rsidP="00366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DBFDB" w14:textId="77777777" w:rsidR="00041A26" w:rsidRDefault="00041A26" w:rsidP="00366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61225" w14:textId="77777777" w:rsidR="00041A26" w:rsidRDefault="00041A26" w:rsidP="00366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6B2EA43" w14:textId="77777777" w:rsidR="00041A26" w:rsidRDefault="00041A26" w:rsidP="003663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8D1D77E" w14:textId="77777777" w:rsidR="00041A26" w:rsidRDefault="00041A26" w:rsidP="003663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A26" w14:paraId="662FDC53" w14:textId="77777777" w:rsidTr="00884A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B2A6C" w14:textId="77777777" w:rsidR="00041A26" w:rsidRDefault="00041A26" w:rsidP="003663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9742C1" w14:textId="77777777" w:rsidR="00041A26" w:rsidRDefault="00041A26" w:rsidP="00366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8D7EE" w14:textId="77777777" w:rsidR="00041A26" w:rsidRDefault="00041A26" w:rsidP="00366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FB09BED" w14:textId="77777777" w:rsidR="00041A26" w:rsidRDefault="00041A26" w:rsidP="003663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55AC476" w14:textId="77777777" w:rsidR="00041A26" w:rsidRDefault="00041A26" w:rsidP="003663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A26" w14:paraId="769A1AE1" w14:textId="77777777" w:rsidTr="00884A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446D9" w14:textId="77777777" w:rsidR="00041A26" w:rsidRDefault="00041A26" w:rsidP="003663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E5D8" w14:textId="77777777" w:rsidR="00041A26" w:rsidRDefault="00041A26" w:rsidP="00366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488B5" w14:textId="77777777" w:rsidR="00041A26" w:rsidRDefault="00041A26" w:rsidP="00366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87D3756" w14:textId="77777777" w:rsidR="00041A26" w:rsidRDefault="00041A26" w:rsidP="003663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6C09ED5" w14:textId="77777777" w:rsidR="00041A26" w:rsidRDefault="00041A26" w:rsidP="003663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A26" w14:paraId="091F877F" w14:textId="77777777" w:rsidTr="00884A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63136" w14:textId="77777777" w:rsidR="00041A26" w:rsidRDefault="00041A26" w:rsidP="003663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59AA7AE" w14:textId="77777777" w:rsidR="00041A26" w:rsidRDefault="00041A26" w:rsidP="00366333">
            <w:pPr>
              <w:pStyle w:val="CRCoverPage"/>
              <w:spacing w:after="0"/>
              <w:rPr>
                <w:noProof/>
              </w:rPr>
            </w:pPr>
          </w:p>
        </w:tc>
      </w:tr>
      <w:tr w:rsidR="00041A26" w14:paraId="486B1F0B" w14:textId="77777777" w:rsidTr="00884A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DB8FA" w14:textId="77777777" w:rsidR="00041A26" w:rsidRDefault="00041A26" w:rsidP="00366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E1E3E" w14:textId="77777777" w:rsidR="00041A26" w:rsidRDefault="00041A26" w:rsidP="003663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A26" w:rsidRPr="008863B9" w14:paraId="554A8F61" w14:textId="77777777" w:rsidTr="00884A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2BFC3" w14:textId="77777777" w:rsidR="00041A26" w:rsidRPr="008863B9" w:rsidRDefault="00041A26" w:rsidP="00366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D382B8" w14:textId="77777777" w:rsidR="00041A26" w:rsidRPr="008863B9" w:rsidRDefault="00041A26" w:rsidP="003663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A26" w14:paraId="6762C5F5" w14:textId="77777777" w:rsidTr="00884A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B6178" w14:textId="77777777" w:rsidR="00041A26" w:rsidRDefault="00041A26" w:rsidP="00366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6FB48" w14:textId="77777777" w:rsidR="00041A26" w:rsidRDefault="00041A26" w:rsidP="003663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5128CF" w14:textId="6F46968E" w:rsidR="00041A26" w:rsidRDefault="00041A26" w:rsidP="00041A26">
      <w:pPr>
        <w:pStyle w:val="CRCoverPage"/>
        <w:spacing w:after="0"/>
        <w:rPr>
          <w:noProof/>
          <w:sz w:val="8"/>
          <w:szCs w:val="8"/>
        </w:rPr>
      </w:pPr>
    </w:p>
    <w:p w14:paraId="020AC03F" w14:textId="4B3775AD" w:rsidR="009B1D03" w:rsidRDefault="009B1D03" w:rsidP="00041A26">
      <w:pPr>
        <w:pStyle w:val="CRCoverPage"/>
        <w:spacing w:after="0"/>
        <w:rPr>
          <w:noProof/>
          <w:sz w:val="8"/>
          <w:szCs w:val="8"/>
        </w:rPr>
      </w:pPr>
    </w:p>
    <w:p w14:paraId="29AA4FA1" w14:textId="5A54D881" w:rsidR="009B1D03" w:rsidRDefault="009B1D03" w:rsidP="00041A26">
      <w:pPr>
        <w:pStyle w:val="CRCoverPage"/>
        <w:spacing w:after="0"/>
        <w:rPr>
          <w:noProof/>
          <w:sz w:val="8"/>
          <w:szCs w:val="8"/>
        </w:rPr>
      </w:pPr>
    </w:p>
    <w:p w14:paraId="0402B16C" w14:textId="774B3D0D" w:rsidR="009B1D03" w:rsidRDefault="009B1D03">
      <w:pPr>
        <w:spacing w:after="160" w:line="259" w:lineRule="auto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1C7224EB" w14:textId="77777777" w:rsidR="009B1D03" w:rsidRDefault="009B1D03" w:rsidP="00041A26">
      <w:pPr>
        <w:pStyle w:val="CRCoverPage"/>
        <w:spacing w:after="0"/>
        <w:rPr>
          <w:noProof/>
          <w:sz w:val="8"/>
          <w:szCs w:val="8"/>
        </w:rPr>
      </w:pPr>
    </w:p>
    <w:p w14:paraId="60DBBB73" w14:textId="77777777" w:rsidR="009B1D03" w:rsidRPr="00950975" w:rsidRDefault="009B1D03" w:rsidP="009B1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change</w:t>
      </w:r>
    </w:p>
    <w:p w14:paraId="73D44854" w14:textId="6419AA1F" w:rsidR="00884AAA" w:rsidRPr="004D1A72" w:rsidRDefault="00884AAA" w:rsidP="00884AAA">
      <w:pPr>
        <w:pStyle w:val="Heading1"/>
      </w:pPr>
      <w:bookmarkStart w:id="1" w:name="_Toc29248355"/>
      <w:bookmarkStart w:id="2" w:name="_Toc37200942"/>
      <w:bookmarkStart w:id="3" w:name="_Toc46492808"/>
      <w:bookmarkStart w:id="4" w:name="_Toc52568334"/>
      <w:bookmarkStart w:id="5" w:name="_Toc100944896"/>
      <w:r w:rsidRPr="004D1A72">
        <w:t>10</w:t>
      </w:r>
      <w:r w:rsidRPr="004D1A72">
        <w:tab/>
      </w:r>
      <w:proofErr w:type="gramStart"/>
      <w:r w:rsidRPr="004D1A72">
        <w:t>Multi-Connectivity</w:t>
      </w:r>
      <w:proofErr w:type="gramEnd"/>
      <w:r w:rsidRPr="004D1A72">
        <w:t xml:space="preserve"> operation related aspects</w:t>
      </w:r>
      <w:bookmarkEnd w:id="1"/>
      <w:bookmarkEnd w:id="2"/>
      <w:bookmarkEnd w:id="3"/>
      <w:bookmarkEnd w:id="4"/>
      <w:bookmarkEnd w:id="5"/>
    </w:p>
    <w:p w14:paraId="31E7AE16" w14:textId="77777777" w:rsidR="00884AAA" w:rsidRPr="004D1A72" w:rsidRDefault="00884AAA" w:rsidP="00884AAA">
      <w:pPr>
        <w:pStyle w:val="Heading2"/>
      </w:pPr>
      <w:bookmarkStart w:id="6" w:name="_Toc29248356"/>
      <w:bookmarkStart w:id="7" w:name="_Toc37200943"/>
      <w:bookmarkStart w:id="8" w:name="_Toc46492809"/>
      <w:bookmarkStart w:id="9" w:name="_Toc52568335"/>
      <w:bookmarkStart w:id="10" w:name="_Toc100944897"/>
      <w:r w:rsidRPr="004D1A72">
        <w:t>10.1</w:t>
      </w:r>
      <w:r w:rsidRPr="004D1A72">
        <w:tab/>
        <w:t>General</w:t>
      </w:r>
      <w:bookmarkEnd w:id="6"/>
      <w:bookmarkEnd w:id="7"/>
      <w:bookmarkEnd w:id="8"/>
      <w:bookmarkEnd w:id="9"/>
      <w:bookmarkEnd w:id="10"/>
    </w:p>
    <w:p w14:paraId="200E474E" w14:textId="77777777" w:rsidR="00884AAA" w:rsidRPr="004D1A72" w:rsidRDefault="00884AAA" w:rsidP="00884AAA">
      <w:r w:rsidRPr="004D1A72">
        <w:t>Similar procedures as defined under clause 10.1.2.8 (Dual Connectivity operation) in TS 36.300 [2] apply for MR-DC.</w:t>
      </w:r>
    </w:p>
    <w:p w14:paraId="5ED22F7C" w14:textId="77777777" w:rsidR="00884AAA" w:rsidRPr="004D1A72" w:rsidRDefault="00884AAA" w:rsidP="00884AAA">
      <w:pPr>
        <w:rPr>
          <w:lang w:eastAsia="zh-CN"/>
        </w:rPr>
      </w:pPr>
      <w:r w:rsidRPr="004D1A72">
        <w:t xml:space="preserve">Similar </w:t>
      </w:r>
      <w:r w:rsidRPr="004D1A72">
        <w:rPr>
          <w:lang w:eastAsia="zh-CN"/>
        </w:rPr>
        <w:t xml:space="preserve">CHO </w:t>
      </w:r>
      <w:r w:rsidRPr="004D1A72">
        <w:t>pr</w:t>
      </w:r>
      <w:r w:rsidRPr="004D1A72">
        <w:rPr>
          <w:lang w:eastAsia="zh-CN"/>
        </w:rPr>
        <w:t>inciples as defined</w:t>
      </w:r>
      <w:r w:rsidRPr="004D1A72">
        <w:t xml:space="preserve"> in</w:t>
      </w:r>
      <w:r w:rsidRPr="004D1A72">
        <w:rPr>
          <w:lang w:eastAsia="zh-CN"/>
        </w:rPr>
        <w:t xml:space="preserve"> </w:t>
      </w:r>
      <w:r w:rsidRPr="004D1A72">
        <w:t>TS 3</w:t>
      </w:r>
      <w:r w:rsidRPr="004D1A72">
        <w:rPr>
          <w:rFonts w:eastAsia="SimSun"/>
          <w:lang w:eastAsia="zh-CN"/>
        </w:rPr>
        <w:t>6</w:t>
      </w:r>
      <w:r w:rsidRPr="004D1A72">
        <w:t>.300 [</w:t>
      </w:r>
      <w:r w:rsidRPr="004D1A72">
        <w:rPr>
          <w:rFonts w:eastAsia="SimSun"/>
          <w:lang w:eastAsia="zh-CN"/>
        </w:rPr>
        <w:t>2</w:t>
      </w:r>
      <w:r w:rsidRPr="004D1A72">
        <w:t>]</w:t>
      </w:r>
      <w:r w:rsidRPr="004D1A72">
        <w:rPr>
          <w:rFonts w:eastAsia="SimSun"/>
          <w:lang w:eastAsia="zh-CN"/>
        </w:rPr>
        <w:t xml:space="preserve"> and </w:t>
      </w:r>
      <w:r w:rsidRPr="004D1A72">
        <w:t>TS 3</w:t>
      </w:r>
      <w:r w:rsidRPr="004D1A72">
        <w:rPr>
          <w:lang w:eastAsia="zh-CN"/>
        </w:rPr>
        <w:t>8</w:t>
      </w:r>
      <w:r w:rsidRPr="004D1A72">
        <w:t>.300 [</w:t>
      </w:r>
      <w:r w:rsidRPr="004D1A72">
        <w:rPr>
          <w:lang w:eastAsia="zh-CN"/>
        </w:rPr>
        <w:t>3</w:t>
      </w:r>
      <w:r w:rsidRPr="004D1A72">
        <w:t xml:space="preserve">] apply for </w:t>
      </w:r>
      <w:r w:rsidRPr="004D1A72">
        <w:rPr>
          <w:rFonts w:eastAsia="SimSun"/>
          <w:lang w:eastAsia="zh-CN"/>
        </w:rPr>
        <w:t xml:space="preserve">the </w:t>
      </w:r>
      <w:r w:rsidRPr="004D1A72">
        <w:rPr>
          <w:lang w:eastAsia="zh-CN"/>
        </w:rPr>
        <w:t xml:space="preserve">Conditional PSCell Change in </w:t>
      </w:r>
      <w:r w:rsidRPr="004D1A72">
        <w:t>MR-DC</w:t>
      </w:r>
      <w:r w:rsidRPr="004D1A72">
        <w:rPr>
          <w:lang w:eastAsia="zh-CN"/>
        </w:rPr>
        <w:t>.</w:t>
      </w:r>
    </w:p>
    <w:p w14:paraId="40749212" w14:textId="72F8E1D6" w:rsidR="00884AAA" w:rsidRDefault="00884AAA" w:rsidP="00884AAA">
      <w:pPr>
        <w:rPr>
          <w:ins w:id="11" w:author="Interdigital (Oumer Teyeb)" w:date="2022-04-25T11:28:00Z"/>
          <w:lang w:eastAsia="zh-CN"/>
        </w:rPr>
      </w:pPr>
      <w:r w:rsidRPr="004D1A72">
        <w:rPr>
          <w:lang w:eastAsia="zh-CN"/>
        </w:rPr>
        <w:t xml:space="preserve">Conditional PSCell Change </w:t>
      </w:r>
      <w:r w:rsidRPr="004D1A72">
        <w:rPr>
          <w:rFonts w:eastAsia="SimSun"/>
          <w:lang w:eastAsia="zh-CN"/>
        </w:rPr>
        <w:t>and conditional PSCell addition are</w:t>
      </w:r>
      <w:r w:rsidRPr="004D1A72">
        <w:rPr>
          <w:lang w:eastAsia="zh-CN"/>
        </w:rPr>
        <w:t xml:space="preserve"> not supported for the MR-DC options NE-DC and NGEN-DC.</w:t>
      </w:r>
    </w:p>
    <w:p w14:paraId="16B684B3" w14:textId="11E8D719" w:rsidR="00CA72B2" w:rsidRDefault="001462BF" w:rsidP="00884AAA">
      <w:ins w:id="12" w:author="Interdigital (Oumer Teyeb)" w:date="2022-04-25T11:28:00Z">
        <w:r>
          <w:rPr>
            <w:lang w:eastAsia="zh-CN"/>
          </w:rPr>
          <w:t xml:space="preserve">Conditional PSCell </w:t>
        </w:r>
      </w:ins>
      <w:ins w:id="13" w:author="Interdigital (Oumer Teyeb)" w:date="2022-04-25T11:38:00Z">
        <w:r w:rsidR="00B22D3A">
          <w:rPr>
            <w:lang w:eastAsia="zh-CN"/>
          </w:rPr>
          <w:t xml:space="preserve">Addition </w:t>
        </w:r>
      </w:ins>
      <w:ins w:id="14" w:author="Interdigital (Oumer Teyeb)" w:date="2022-04-25T11:29:00Z">
        <w:r>
          <w:rPr>
            <w:lang w:eastAsia="zh-CN"/>
          </w:rPr>
          <w:t xml:space="preserve">or </w:t>
        </w:r>
      </w:ins>
      <w:ins w:id="15" w:author="Interdigital (Oumer Teyeb)" w:date="2022-04-25T11:38:00Z">
        <w:r w:rsidR="00B22D3A">
          <w:rPr>
            <w:lang w:eastAsia="zh-CN"/>
          </w:rPr>
          <w:t>Change (CPAC)</w:t>
        </w:r>
      </w:ins>
      <w:ins w:id="16" w:author="Interdigital (Oumer Teyeb)" w:date="2022-04-25T11:29:00Z">
        <w:r>
          <w:rPr>
            <w:lang w:eastAsia="zh-CN"/>
          </w:rPr>
          <w:t xml:space="preserve"> can be configured </w:t>
        </w:r>
      </w:ins>
      <w:ins w:id="17" w:author="Interdigital (Oumer Teyeb)" w:date="2022-04-25T11:30:00Z">
        <w:r>
          <w:rPr>
            <w:lang w:eastAsia="zh-CN"/>
          </w:rPr>
          <w:t>simultaneously</w:t>
        </w:r>
      </w:ins>
      <w:ins w:id="18" w:author="Interdigital (Oumer Teyeb)" w:date="2022-04-25T11:29:00Z">
        <w:r>
          <w:rPr>
            <w:lang w:eastAsia="zh-CN"/>
          </w:rPr>
          <w:t xml:space="preserve"> </w:t>
        </w:r>
      </w:ins>
      <w:ins w:id="19" w:author="Interdigital (Oumer Teyeb)" w:date="2022-04-25T11:30:00Z">
        <w:r>
          <w:rPr>
            <w:lang w:eastAsia="zh-CN"/>
          </w:rPr>
          <w:t>with CHO</w:t>
        </w:r>
      </w:ins>
      <w:ins w:id="20" w:author="Interdigital (Oumer Teyeb)" w:date="2022-04-25T11:37:00Z">
        <w:r w:rsidR="00B22D3A">
          <w:rPr>
            <w:lang w:eastAsia="zh-CN"/>
          </w:rPr>
          <w:t>. In this release, the UE treats</w:t>
        </w:r>
      </w:ins>
      <w:ins w:id="21" w:author="Interdigital (Oumer Teyeb)" w:date="2022-04-25T11:38:00Z">
        <w:r w:rsidR="00B22D3A">
          <w:rPr>
            <w:lang w:eastAsia="zh-CN"/>
          </w:rPr>
          <w:t xml:space="preserve"> the CPAC</w:t>
        </w:r>
        <w:r w:rsidR="000A5A10">
          <w:rPr>
            <w:lang w:eastAsia="zh-CN"/>
          </w:rPr>
          <w:t xml:space="preserve"> and the CHO configuration independently</w:t>
        </w:r>
      </w:ins>
      <w:ins w:id="22" w:author="Interdigital (Oumer Teyeb)" w:date="2022-04-25T11:39:00Z">
        <w:r w:rsidR="000A5A10">
          <w:rPr>
            <w:lang w:eastAsia="zh-CN"/>
          </w:rPr>
          <w:t xml:space="preserve"> (i.e., </w:t>
        </w:r>
        <w:r w:rsidR="000A5A10">
          <w:rPr>
            <w:color w:val="000000"/>
          </w:rPr>
          <w:t>i</w:t>
        </w:r>
        <w:r w:rsidR="000A5A10" w:rsidRPr="00896D84">
          <w:rPr>
            <w:color w:val="000000"/>
          </w:rPr>
          <w:t xml:space="preserve">f </w:t>
        </w:r>
        <w:r w:rsidR="000A5A10">
          <w:rPr>
            <w:color w:val="000000"/>
          </w:rPr>
          <w:t xml:space="preserve">the CPAC </w:t>
        </w:r>
      </w:ins>
      <w:ins w:id="23" w:author="Interdigital (Oumer Teyeb)" w:date="2022-04-25T11:43:00Z">
        <w:r w:rsidR="000A5A10">
          <w:rPr>
            <w:color w:val="000000"/>
          </w:rPr>
          <w:t xml:space="preserve">conditions are fulfilled </w:t>
        </w:r>
      </w:ins>
      <w:ins w:id="24" w:author="Interdigital (Oumer Teyeb)" w:date="2022-04-25T11:44:00Z">
        <w:r w:rsidR="00463B50">
          <w:rPr>
            <w:color w:val="000000"/>
          </w:rPr>
          <w:t xml:space="preserve">and executed </w:t>
        </w:r>
      </w:ins>
      <w:ins w:id="25" w:author="Interdigital (Oumer Teyeb)" w:date="2022-04-25T11:43:00Z">
        <w:r w:rsidR="000A5A10">
          <w:rPr>
            <w:color w:val="000000"/>
          </w:rPr>
          <w:t>first, CHO will be released, and vice versa)</w:t>
        </w:r>
      </w:ins>
      <w:ins w:id="26" w:author="Interdigital (Oumer Teyeb)" w:date="2022-04-25T11:46:00Z">
        <w:r w:rsidR="00463B50">
          <w:rPr>
            <w:color w:val="000000"/>
          </w:rPr>
          <w:t xml:space="preserve">. The handling of the case where both CPAC and CHO </w:t>
        </w:r>
      </w:ins>
      <w:ins w:id="27" w:author="Interdigital (Oumer Teyeb)" w:date="2022-04-25T13:59:00Z">
        <w:r w:rsidR="00D73720">
          <w:rPr>
            <w:color w:val="000000"/>
          </w:rPr>
          <w:t xml:space="preserve">triggering conditions </w:t>
        </w:r>
      </w:ins>
      <w:ins w:id="28" w:author="Interdigital (Oumer Teyeb)" w:date="2022-04-25T11:46:00Z">
        <w:r w:rsidR="00463B50">
          <w:rPr>
            <w:color w:val="000000"/>
          </w:rPr>
          <w:t xml:space="preserve">are fulfilled </w:t>
        </w:r>
      </w:ins>
      <w:ins w:id="29" w:author="Interdigital (Oumer Teyeb)" w:date="2022-04-25T11:47:00Z">
        <w:r w:rsidR="00463B50">
          <w:rPr>
            <w:color w:val="000000"/>
          </w:rPr>
          <w:t xml:space="preserve">simultaneously (i.e., which one to prioritize) is </w:t>
        </w:r>
      </w:ins>
      <w:ins w:id="30" w:author="Interdigital (Oumer Teyeb)" w:date="2022-04-25T11:45:00Z">
        <w:r w:rsidR="00463B50" w:rsidRPr="005C624F">
          <w:t>left to UE implementation</w:t>
        </w:r>
      </w:ins>
      <w:ins w:id="31" w:author="Interdigital (Oumer Teyeb)" w:date="2022-04-25T14:01:00Z">
        <w:r w:rsidR="00436F16">
          <w:t xml:space="preserve"> in this release</w:t>
        </w:r>
      </w:ins>
      <w:ins w:id="32" w:author="Interdigital (Oumer Teyeb)" w:date="2022-04-25T13:58:00Z">
        <w:r w:rsidR="00CA72B2">
          <w:t>.</w:t>
        </w:r>
      </w:ins>
    </w:p>
    <w:p w14:paraId="50FCB34C" w14:textId="252013E8" w:rsidR="00884AAA" w:rsidRPr="004D1A72" w:rsidDel="00463B50" w:rsidRDefault="00884AAA" w:rsidP="00884AAA">
      <w:pPr>
        <w:rPr>
          <w:del w:id="33" w:author="Interdigital (Oumer Teyeb)" w:date="2022-04-25T11:47:00Z"/>
        </w:rPr>
      </w:pPr>
    </w:p>
    <w:p w14:paraId="53149734" w14:textId="3A13A789" w:rsidR="00884AAA" w:rsidRPr="004D1A72" w:rsidDel="00884AAA" w:rsidRDefault="00884AAA" w:rsidP="00884AAA">
      <w:pPr>
        <w:rPr>
          <w:del w:id="34" w:author="Interdigital (Oumer Teyeb)" w:date="2022-04-25T11:27:00Z"/>
          <w:lang w:eastAsia="zh-CN"/>
        </w:rPr>
      </w:pPr>
      <w:del w:id="35" w:author="Interdigital (Oumer Teyeb)" w:date="2022-04-25T11:27:00Z">
        <w:r w:rsidRPr="004D1A72" w:rsidDel="00884AAA">
          <w:delText>Configuration of CHO and CPC for simultaneous operation is not supported in this release</w:delText>
        </w:r>
        <w:r w:rsidRPr="004D1A72" w:rsidDel="00884AAA">
          <w:rPr>
            <w:lang w:eastAsia="zh-CN"/>
          </w:rPr>
          <w:delText>.</w:delText>
        </w:r>
      </w:del>
    </w:p>
    <w:p w14:paraId="57F9777D" w14:textId="506A628A" w:rsidR="00884AAA" w:rsidRPr="004D1A72" w:rsidDel="00884AAA" w:rsidRDefault="00884AAA" w:rsidP="00884AAA">
      <w:pPr>
        <w:pStyle w:val="EditorsNote"/>
        <w:rPr>
          <w:del w:id="36" w:author="Interdigital (Oumer Teyeb)" w:date="2022-04-25T11:27:00Z"/>
          <w:rFonts w:eastAsiaTheme="minorEastAsia"/>
          <w:color w:val="auto"/>
          <w:lang w:eastAsia="zh-CN"/>
        </w:rPr>
      </w:pPr>
      <w:del w:id="37" w:author="Interdigital (Oumer Teyeb)" w:date="2022-04-25T11:27:00Z">
        <w:r w:rsidRPr="004D1A72" w:rsidDel="00884AAA">
          <w:rPr>
            <w:rFonts w:eastAsiaTheme="minorEastAsia"/>
            <w:color w:val="auto"/>
            <w:lang w:eastAsia="zh-CN"/>
          </w:rPr>
          <w:delText>Editor</w:delText>
        </w:r>
        <w:r w:rsidDel="00884AAA">
          <w:rPr>
            <w:rFonts w:eastAsiaTheme="minorEastAsia"/>
            <w:color w:val="auto"/>
            <w:lang w:eastAsia="zh-CN"/>
          </w:rPr>
          <w:delText>'</w:delText>
        </w:r>
        <w:r w:rsidRPr="004D1A72" w:rsidDel="00884AAA">
          <w:rPr>
            <w:rFonts w:eastAsiaTheme="minorEastAsia"/>
            <w:color w:val="auto"/>
            <w:lang w:eastAsia="zh-CN"/>
          </w:rPr>
          <w:delText>s note: FFS how to reflect the RAN2 work assumption (and potential further agreements) on CHO and CPAC co-existence.</w:delText>
        </w:r>
      </w:del>
    </w:p>
    <w:p w14:paraId="1869C8D6" w14:textId="4705F430" w:rsidR="00884AAA" w:rsidRPr="004D1A72" w:rsidRDefault="00884AAA" w:rsidP="00884AAA">
      <w:pPr>
        <w:rPr>
          <w:lang w:eastAsia="zh-CN"/>
        </w:rPr>
      </w:pPr>
      <w:r w:rsidRPr="004D1A72">
        <w:rPr>
          <w:lang w:eastAsia="zh-CN"/>
        </w:rPr>
        <w:t xml:space="preserve">In case MR-DC is configured, CHO is only supported in Master Node to </w:t>
      </w:r>
      <w:proofErr w:type="spellStart"/>
      <w:r w:rsidRPr="004D1A72">
        <w:rPr>
          <w:lang w:eastAsia="zh-CN"/>
        </w:rPr>
        <w:t>eNB</w:t>
      </w:r>
      <w:proofErr w:type="spellEnd"/>
      <w:r w:rsidRPr="004D1A72">
        <w:rPr>
          <w:lang w:eastAsia="zh-CN"/>
        </w:rPr>
        <w:t>/gNB Change procedure in this release.</w:t>
      </w:r>
    </w:p>
    <w:p w14:paraId="3806E496" w14:textId="77777777" w:rsidR="009B1D03" w:rsidRPr="00950975" w:rsidRDefault="009B1D03" w:rsidP="009B1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sectPr w:rsidR="009B1D03" w:rsidRPr="009509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73CE9" w14:textId="77777777" w:rsidR="00000000" w:rsidRDefault="00436F16">
      <w:pPr>
        <w:spacing w:after="0"/>
      </w:pPr>
      <w:r>
        <w:separator/>
      </w:r>
    </w:p>
  </w:endnote>
  <w:endnote w:type="continuationSeparator" w:id="0">
    <w:p w14:paraId="19105347" w14:textId="77777777" w:rsidR="00000000" w:rsidRDefault="00436F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21A8" w14:textId="77777777" w:rsidR="00F404FE" w:rsidRDefault="00436F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92DA" w14:textId="77777777" w:rsidR="00F404FE" w:rsidRDefault="00436F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05228" w14:textId="77777777" w:rsidR="00F404FE" w:rsidRDefault="00436F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CA376" w14:textId="77777777" w:rsidR="00000000" w:rsidRDefault="00436F16">
      <w:pPr>
        <w:spacing w:after="0"/>
      </w:pPr>
      <w:r>
        <w:separator/>
      </w:r>
    </w:p>
  </w:footnote>
  <w:footnote w:type="continuationSeparator" w:id="0">
    <w:p w14:paraId="6CA7477F" w14:textId="77777777" w:rsidR="00000000" w:rsidRDefault="00436F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D4740" w14:textId="77777777" w:rsidR="00F404FE" w:rsidRDefault="00D97B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4AF1" w14:textId="77777777" w:rsidR="00F404FE" w:rsidRDefault="00436F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50616" w14:textId="77777777" w:rsidR="00F404FE" w:rsidRDefault="00436F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E7CC6"/>
    <w:multiLevelType w:val="hybridMultilevel"/>
    <w:tmpl w:val="584A92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2A63888">
      <w:numFmt w:val="bullet"/>
      <w:lvlText w:val="•"/>
      <w:lvlJc w:val="left"/>
      <w:pPr>
        <w:ind w:left="3450" w:hanging="570"/>
      </w:pPr>
      <w:rPr>
        <w:rFonts w:ascii="Times New Roman" w:eastAsia="Times New Roma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C4895"/>
    <w:multiLevelType w:val="hybridMultilevel"/>
    <w:tmpl w:val="C1906644"/>
    <w:lvl w:ilvl="0" w:tplc="040B000F">
      <w:start w:val="1"/>
      <w:numFmt w:val="decimal"/>
      <w:lvlText w:val="%1."/>
      <w:lvlJc w:val="left"/>
      <w:pPr>
        <w:ind w:left="822" w:hanging="360"/>
      </w:pPr>
    </w:lvl>
    <w:lvl w:ilvl="1" w:tplc="040B0019" w:tentative="1">
      <w:start w:val="1"/>
      <w:numFmt w:val="lowerLetter"/>
      <w:lvlText w:val="%2."/>
      <w:lvlJc w:val="left"/>
      <w:pPr>
        <w:ind w:left="1542" w:hanging="360"/>
      </w:pPr>
    </w:lvl>
    <w:lvl w:ilvl="2" w:tplc="040B001B" w:tentative="1">
      <w:start w:val="1"/>
      <w:numFmt w:val="lowerRoman"/>
      <w:lvlText w:val="%3."/>
      <w:lvlJc w:val="right"/>
      <w:pPr>
        <w:ind w:left="2262" w:hanging="180"/>
      </w:pPr>
    </w:lvl>
    <w:lvl w:ilvl="3" w:tplc="040B000F" w:tentative="1">
      <w:start w:val="1"/>
      <w:numFmt w:val="decimal"/>
      <w:lvlText w:val="%4."/>
      <w:lvlJc w:val="left"/>
      <w:pPr>
        <w:ind w:left="2982" w:hanging="360"/>
      </w:pPr>
    </w:lvl>
    <w:lvl w:ilvl="4" w:tplc="040B0019" w:tentative="1">
      <w:start w:val="1"/>
      <w:numFmt w:val="lowerLetter"/>
      <w:lvlText w:val="%5."/>
      <w:lvlJc w:val="left"/>
      <w:pPr>
        <w:ind w:left="3702" w:hanging="360"/>
      </w:pPr>
    </w:lvl>
    <w:lvl w:ilvl="5" w:tplc="040B001B" w:tentative="1">
      <w:start w:val="1"/>
      <w:numFmt w:val="lowerRoman"/>
      <w:lvlText w:val="%6."/>
      <w:lvlJc w:val="right"/>
      <w:pPr>
        <w:ind w:left="4422" w:hanging="180"/>
      </w:pPr>
    </w:lvl>
    <w:lvl w:ilvl="6" w:tplc="040B000F" w:tentative="1">
      <w:start w:val="1"/>
      <w:numFmt w:val="decimal"/>
      <w:lvlText w:val="%7."/>
      <w:lvlJc w:val="left"/>
      <w:pPr>
        <w:ind w:left="5142" w:hanging="360"/>
      </w:pPr>
    </w:lvl>
    <w:lvl w:ilvl="7" w:tplc="040B0019" w:tentative="1">
      <w:start w:val="1"/>
      <w:numFmt w:val="lowerLetter"/>
      <w:lvlText w:val="%8."/>
      <w:lvlJc w:val="left"/>
      <w:pPr>
        <w:ind w:left="5862" w:hanging="360"/>
      </w:pPr>
    </w:lvl>
    <w:lvl w:ilvl="8" w:tplc="040B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" w15:restartNumberingAfterBreak="0">
    <w:nsid w:val="5B260CD7"/>
    <w:multiLevelType w:val="hybridMultilevel"/>
    <w:tmpl w:val="CF30F8D6"/>
    <w:lvl w:ilvl="0" w:tplc="040B000F">
      <w:start w:val="1"/>
      <w:numFmt w:val="decimal"/>
      <w:lvlText w:val="%1."/>
      <w:lvlJc w:val="left"/>
      <w:pPr>
        <w:ind w:left="822" w:hanging="360"/>
      </w:pPr>
    </w:lvl>
    <w:lvl w:ilvl="1" w:tplc="040B0019" w:tentative="1">
      <w:start w:val="1"/>
      <w:numFmt w:val="lowerLetter"/>
      <w:lvlText w:val="%2."/>
      <w:lvlJc w:val="left"/>
      <w:pPr>
        <w:ind w:left="1542" w:hanging="360"/>
      </w:pPr>
    </w:lvl>
    <w:lvl w:ilvl="2" w:tplc="040B001B" w:tentative="1">
      <w:start w:val="1"/>
      <w:numFmt w:val="lowerRoman"/>
      <w:lvlText w:val="%3."/>
      <w:lvlJc w:val="right"/>
      <w:pPr>
        <w:ind w:left="2262" w:hanging="180"/>
      </w:pPr>
    </w:lvl>
    <w:lvl w:ilvl="3" w:tplc="040B000F" w:tentative="1">
      <w:start w:val="1"/>
      <w:numFmt w:val="decimal"/>
      <w:lvlText w:val="%4."/>
      <w:lvlJc w:val="left"/>
      <w:pPr>
        <w:ind w:left="2982" w:hanging="360"/>
      </w:pPr>
    </w:lvl>
    <w:lvl w:ilvl="4" w:tplc="040B0019" w:tentative="1">
      <w:start w:val="1"/>
      <w:numFmt w:val="lowerLetter"/>
      <w:lvlText w:val="%5."/>
      <w:lvlJc w:val="left"/>
      <w:pPr>
        <w:ind w:left="3702" w:hanging="360"/>
      </w:pPr>
    </w:lvl>
    <w:lvl w:ilvl="5" w:tplc="040B001B" w:tentative="1">
      <w:start w:val="1"/>
      <w:numFmt w:val="lowerRoman"/>
      <w:lvlText w:val="%6."/>
      <w:lvlJc w:val="right"/>
      <w:pPr>
        <w:ind w:left="4422" w:hanging="180"/>
      </w:pPr>
    </w:lvl>
    <w:lvl w:ilvl="6" w:tplc="040B000F" w:tentative="1">
      <w:start w:val="1"/>
      <w:numFmt w:val="decimal"/>
      <w:lvlText w:val="%7."/>
      <w:lvlJc w:val="left"/>
      <w:pPr>
        <w:ind w:left="5142" w:hanging="360"/>
      </w:pPr>
    </w:lvl>
    <w:lvl w:ilvl="7" w:tplc="040B0019" w:tentative="1">
      <w:start w:val="1"/>
      <w:numFmt w:val="lowerLetter"/>
      <w:lvlText w:val="%8."/>
      <w:lvlJc w:val="left"/>
      <w:pPr>
        <w:ind w:left="5862" w:hanging="360"/>
      </w:pPr>
    </w:lvl>
    <w:lvl w:ilvl="8" w:tplc="040B001B" w:tentative="1">
      <w:start w:val="1"/>
      <w:numFmt w:val="lowerRoman"/>
      <w:lvlText w:val="%9."/>
      <w:lvlJc w:val="right"/>
      <w:pPr>
        <w:ind w:left="6582" w:hanging="180"/>
      </w:pPr>
    </w:lvl>
  </w:abstractNum>
  <w:num w:numId="1" w16cid:durableId="1585340555">
    <w:abstractNumId w:val="1"/>
  </w:num>
  <w:num w:numId="2" w16cid:durableId="225074197">
    <w:abstractNumId w:val="3"/>
  </w:num>
  <w:num w:numId="3" w16cid:durableId="1786120004">
    <w:abstractNumId w:val="2"/>
  </w:num>
  <w:num w:numId="4" w16cid:durableId="17068318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 (Oumer Teyeb)">
    <w15:presenceInfo w15:providerId="None" w15:userId="Interdigital (Oumer Teye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A26"/>
    <w:rsid w:val="00041A26"/>
    <w:rsid w:val="000A5A10"/>
    <w:rsid w:val="000D2747"/>
    <w:rsid w:val="001462BF"/>
    <w:rsid w:val="00365092"/>
    <w:rsid w:val="00433507"/>
    <w:rsid w:val="00436F16"/>
    <w:rsid w:val="00463B50"/>
    <w:rsid w:val="0048629E"/>
    <w:rsid w:val="006023D1"/>
    <w:rsid w:val="00770E25"/>
    <w:rsid w:val="007F65F1"/>
    <w:rsid w:val="00884AAA"/>
    <w:rsid w:val="009B1D03"/>
    <w:rsid w:val="00B22D3A"/>
    <w:rsid w:val="00C72EAC"/>
    <w:rsid w:val="00CA72B2"/>
    <w:rsid w:val="00D73720"/>
    <w:rsid w:val="00D97B1B"/>
    <w:rsid w:val="00DF5D69"/>
    <w:rsid w:val="00E63B1A"/>
    <w:rsid w:val="00ED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6B089"/>
  <w15:chartTrackingRefBased/>
  <w15:docId w15:val="{C5EDAF71-DC4B-4180-A7E7-56E28FDA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A2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84A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84AAA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41A26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041A26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041A2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41A26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qFormat/>
    <w:rsid w:val="00041A2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41A26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041A26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41A26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041A26"/>
    <w:rPr>
      <w:rFonts w:ascii="Century" w:eastAsia="Times New Roman" w:hAnsi="Century" w:cs="Times New Roman"/>
      <w:kern w:val="2"/>
      <w:sz w:val="21"/>
      <w:lang w:eastAsia="ja-JP"/>
    </w:rPr>
  </w:style>
  <w:style w:type="character" w:customStyle="1" w:styleId="Heading1Char">
    <w:name w:val="Heading 1 Char"/>
    <w:basedOn w:val="DefaultParagraphFont"/>
    <w:link w:val="Heading1"/>
    <w:rsid w:val="00884AAA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884AAA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EditorsNote">
    <w:name w:val="Editor's Note"/>
    <w:basedOn w:val="Normal"/>
    <w:link w:val="EditorsNoteChar"/>
    <w:rsid w:val="00884AA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character" w:customStyle="1" w:styleId="EditorsNoteChar">
    <w:name w:val="Editor's Note Char"/>
    <w:link w:val="EditorsNote"/>
    <w:rsid w:val="00884AAA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884A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har"/>
    <w:rsid w:val="009B1D0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character" w:customStyle="1" w:styleId="EXChar">
    <w:name w:val="EX Char"/>
    <w:link w:val="EX"/>
    <w:locked/>
    <w:rsid w:val="009B1D0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W">
    <w:name w:val="EW"/>
    <w:basedOn w:val="EX"/>
    <w:rsid w:val="009B1D0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 (Oumer Teyeb)</dc:creator>
  <cp:keywords/>
  <dc:description/>
  <cp:lastModifiedBy>Interdigital (Oumer Teyeb)</cp:lastModifiedBy>
  <cp:revision>10</cp:revision>
  <dcterms:created xsi:type="dcterms:W3CDTF">2022-04-25T17:57:00Z</dcterms:created>
  <dcterms:modified xsi:type="dcterms:W3CDTF">2022-04-25T18:01:00Z</dcterms:modified>
</cp:coreProperties>
</file>