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7DD51A3"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F768CB">
        <w:rPr>
          <w:sz w:val="24"/>
          <w:lang w:eastAsia="zh-CN"/>
        </w:rPr>
        <w:t xml:space="preserve">     </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8527AD" w:rsidRPr="008527AD">
        <w:rPr>
          <w:bCs/>
          <w:noProof w:val="0"/>
          <w:sz w:val="24"/>
        </w:rPr>
        <w:t>R2-2205825</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446A55DB" w:rsidR="00C643E9" w:rsidRPr="00C62427" w:rsidRDefault="00C643E9" w:rsidP="00C643E9">
      <w:pPr>
        <w:tabs>
          <w:tab w:val="left" w:pos="2160"/>
          <w:tab w:val="left" w:pos="3880"/>
        </w:tabs>
        <w:spacing w:after="120"/>
        <w:ind w:left="2070" w:hanging="2070"/>
        <w:rPr>
          <w:rFonts w:ascii="Arial" w:eastAsia="Malgun Gothic" w:hAnsi="Arial" w:cs="Arial"/>
          <w:bCs/>
          <w:sz w:val="24"/>
          <w:lang w:val="es-ES"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23729F">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363171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F194B" w:rsidRPr="00AF194B">
        <w:rPr>
          <w:rFonts w:ascii="Arial" w:hAnsi="Arial" w:cs="Arial"/>
          <w:bCs/>
          <w:sz w:val="24"/>
        </w:rPr>
        <w:t>[I513] Clarification of SRB1 configuration used for SDT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2E50FE9A" w:rsidR="00EB410E" w:rsidRPr="00787EB3" w:rsidRDefault="00C650E1" w:rsidP="0085680E">
      <w:pPr>
        <w:jc w:val="both"/>
        <w:rPr>
          <w:lang w:val="en-GB"/>
        </w:rPr>
      </w:pPr>
      <w:bookmarkStart w:id="1" w:name="Proposal_Pattern_Length"/>
      <w:r>
        <w:rPr>
          <w:lang w:val="en-GB"/>
        </w:rPr>
        <w:t xml:space="preserve">This document discusses </w:t>
      </w:r>
      <w:r w:rsidR="00487A23">
        <w:rPr>
          <w:lang w:val="en-GB"/>
        </w:rPr>
        <w:t>the RIL [I513]</w:t>
      </w:r>
      <w:r w:rsidR="009025E9">
        <w:rPr>
          <w:lang w:val="en-GB"/>
        </w:rPr>
        <w:t xml:space="preserve"> to clarify </w:t>
      </w:r>
      <w:r w:rsidR="009025E9" w:rsidRPr="009025E9">
        <w:rPr>
          <w:lang w:val="en-GB"/>
        </w:rPr>
        <w:t xml:space="preserve">whether SRB1 uses the default or stored configuration for </w:t>
      </w:r>
      <w:proofErr w:type="gramStart"/>
      <w:r w:rsidR="009025E9" w:rsidRPr="009025E9">
        <w:rPr>
          <w:lang w:val="en-GB"/>
        </w:rPr>
        <w:t>SDT</w:t>
      </w:r>
      <w:proofErr w:type="gramEnd"/>
      <w:r w:rsidR="009025E9">
        <w:rPr>
          <w:lang w:val="en-GB"/>
        </w:rPr>
        <w:t xml:space="preserve"> and a suggested TP is also provided.</w:t>
      </w:r>
    </w:p>
    <w:p w14:paraId="79A42B9D" w14:textId="77777777" w:rsidR="00EB410E" w:rsidRDefault="00EB410E" w:rsidP="00EB410E">
      <w:pPr>
        <w:pStyle w:val="Heading1"/>
        <w:numPr>
          <w:ilvl w:val="0"/>
          <w:numId w:val="2"/>
        </w:numPr>
      </w:pPr>
      <w:r>
        <w:t>Discussion</w:t>
      </w:r>
    </w:p>
    <w:p w14:paraId="50EEBF31" w14:textId="05547F01" w:rsidR="00246433" w:rsidRDefault="00246433" w:rsidP="00EB410E">
      <w:pPr>
        <w:jc w:val="both"/>
      </w:pPr>
      <w:r>
        <w:t>RAN2 agreed that</w:t>
      </w:r>
      <w:r w:rsidR="00AE53D9">
        <w:t xml:space="preserve"> stored configuration is used for RBs involved on SDT as shown below:</w:t>
      </w:r>
    </w:p>
    <w:p w14:paraId="1E2DB205" w14:textId="10DCF414" w:rsidR="00246433" w:rsidRPr="00246433" w:rsidRDefault="00246433" w:rsidP="00246433">
      <w:pPr>
        <w:ind w:left="720"/>
        <w:jc w:val="both"/>
        <w:rPr>
          <w:i/>
          <w:iCs/>
        </w:rPr>
      </w:pPr>
      <w:r w:rsidRPr="00246433">
        <w:rPr>
          <w:i/>
          <w:iCs/>
        </w:rPr>
        <w:t>“</w:t>
      </w:r>
      <w:r w:rsidRPr="00246433">
        <w:rPr>
          <w:rFonts w:eastAsia="Arial" w:cs="Arial"/>
          <w:i/>
          <w:iCs/>
        </w:rPr>
        <w:t>From RAN2 perspective, stored “configuration” in the UE Context is used for the RLC bearer configuration for any SDT mechanism (RACH and CG).</w:t>
      </w:r>
      <w:r w:rsidRPr="00246433">
        <w:rPr>
          <w:i/>
          <w:iCs/>
        </w:rPr>
        <w:t>”</w:t>
      </w:r>
    </w:p>
    <w:p w14:paraId="6FDA34D4" w14:textId="30211D3B" w:rsidR="00421609" w:rsidRDefault="00421609" w:rsidP="00421609">
      <w:pPr>
        <w:pStyle w:val="observ"/>
        <w:ind w:left="360"/>
      </w:pPr>
      <w:bookmarkStart w:id="2" w:name="_Toc101733244"/>
      <w:bookmarkStart w:id="3" w:name="_Ref101772808"/>
      <w:bookmarkStart w:id="4" w:name="_Toc101773817"/>
      <w:bookmarkStart w:id="5" w:name="_Toc101789835"/>
      <w:r>
        <w:t xml:space="preserve">RAN2 agreed that </w:t>
      </w:r>
      <w:r w:rsidRPr="00652FA3">
        <w:t>stored “configuration” in the UE Context is used for RLC bearer configuration for any SDT</w:t>
      </w:r>
      <w:r w:rsidR="00652FA3" w:rsidRPr="00652FA3">
        <w:t xml:space="preserve"> mechanism</w:t>
      </w:r>
      <w:r w:rsidR="008D69F8">
        <w:t xml:space="preserve"> which</w:t>
      </w:r>
      <w:r w:rsidR="00E84174">
        <w:t xml:space="preserve"> refers </w:t>
      </w:r>
      <w:r w:rsidR="008D69F8">
        <w:t>to any RB involved on SDT session (except SRB0).</w:t>
      </w:r>
      <w:bookmarkEnd w:id="2"/>
      <w:bookmarkEnd w:id="3"/>
      <w:bookmarkEnd w:id="4"/>
      <w:bookmarkEnd w:id="5"/>
    </w:p>
    <w:p w14:paraId="53A3A593" w14:textId="6E0191D9" w:rsidR="00326BA8" w:rsidRDefault="00576148" w:rsidP="00EB410E">
      <w:pPr>
        <w:jc w:val="both"/>
      </w:pPr>
      <w:r w:rsidRPr="00576148">
        <w:t>In the initiation of resume procedure (section 5.3.13.2), default SRB1 configuration is applied based on legacy resume procedure</w:t>
      </w:r>
      <w:r w:rsidR="00326BA8">
        <w:t>, as shown below</w:t>
      </w:r>
      <w:r w:rsidRPr="00576148">
        <w:t xml:space="preserve">. </w:t>
      </w:r>
    </w:p>
    <w:p w14:paraId="0FE177CF" w14:textId="1CD2824F" w:rsidR="00326BA8" w:rsidRPr="00326BA8" w:rsidRDefault="00326BA8" w:rsidP="001C0895">
      <w:pPr>
        <w:adjustRightInd/>
        <w:spacing w:after="0"/>
        <w:ind w:left="568" w:hanging="284"/>
        <w:rPr>
          <w:rFonts w:eastAsia="Calibri"/>
          <w:b/>
          <w:bCs/>
          <w:lang w:eastAsia="ja-JP"/>
        </w:rPr>
      </w:pPr>
      <w:bookmarkStart w:id="6" w:name="_Toc100929649"/>
      <w:r w:rsidRPr="00326BA8">
        <w:rPr>
          <w:rFonts w:eastAsia="Calibri"/>
          <w:b/>
          <w:bCs/>
          <w:lang w:eastAsia="ja-JP"/>
        </w:rPr>
        <w:t>5.3.13.2</w:t>
      </w:r>
      <w:r w:rsidR="009060BD">
        <w:rPr>
          <w:rFonts w:eastAsia="Calibri"/>
          <w:b/>
          <w:bCs/>
          <w:lang w:eastAsia="ja-JP"/>
        </w:rPr>
        <w:tab/>
      </w:r>
      <w:r w:rsidRPr="00326BA8">
        <w:rPr>
          <w:rFonts w:eastAsia="Calibri"/>
          <w:b/>
          <w:bCs/>
          <w:lang w:eastAsia="ja-JP"/>
        </w:rPr>
        <w:t>Initiation</w:t>
      </w:r>
      <w:bookmarkEnd w:id="6"/>
    </w:p>
    <w:p w14:paraId="57BE0AC0" w14:textId="77777777" w:rsidR="00326BA8" w:rsidRPr="00326BA8" w:rsidRDefault="00326BA8" w:rsidP="001C0895">
      <w:pPr>
        <w:overflowPunct/>
        <w:autoSpaceDE/>
        <w:autoSpaceDN/>
        <w:adjustRightInd/>
        <w:spacing w:after="0"/>
        <w:ind w:left="284"/>
        <w:rPr>
          <w:rFonts w:eastAsia="Calibri"/>
          <w:i/>
          <w:iCs/>
          <w:color w:val="00B0F0"/>
        </w:rPr>
      </w:pPr>
      <w:r w:rsidRPr="00326BA8">
        <w:rPr>
          <w:rFonts w:eastAsia="Calibri"/>
          <w:i/>
          <w:iCs/>
          <w:color w:val="00B0F0"/>
        </w:rPr>
        <w:t>&lt;** omitted text **&gt;</w:t>
      </w:r>
    </w:p>
    <w:p w14:paraId="30AF5DB0" w14:textId="77777777" w:rsidR="00326BA8" w:rsidRPr="00326BA8" w:rsidRDefault="00326BA8" w:rsidP="001C0895">
      <w:pPr>
        <w:adjustRightInd/>
        <w:spacing w:after="0"/>
        <w:ind w:left="852" w:hanging="284"/>
        <w:rPr>
          <w:rFonts w:eastAsia="Calibri"/>
          <w:lang w:eastAsia="ja-JP"/>
        </w:rPr>
      </w:pPr>
      <w:r w:rsidRPr="00326BA8">
        <w:rPr>
          <w:rFonts w:eastAsia="Calibri"/>
          <w:lang w:eastAsia="ja-JP"/>
        </w:rPr>
        <w:t>1&gt; if the UE is connected with a L2 U2N Relay UE via PC5-RRC connection (</w:t>
      </w:r>
      <w:proofErr w:type="gramStart"/>
      <w:r w:rsidRPr="00326BA8">
        <w:rPr>
          <w:rFonts w:eastAsia="Calibri"/>
          <w:lang w:eastAsia="ja-JP"/>
        </w:rPr>
        <w:t>i.e.</w:t>
      </w:r>
      <w:proofErr w:type="gramEnd"/>
      <w:r w:rsidRPr="00326BA8">
        <w:rPr>
          <w:rFonts w:eastAsia="Calibri"/>
          <w:lang w:eastAsia="ja-JP"/>
        </w:rPr>
        <w:t xml:space="preserve"> the UE is a L2 U2N Remote UE):</w:t>
      </w:r>
    </w:p>
    <w:p w14:paraId="52A9FF07" w14:textId="77777777" w:rsidR="00326BA8" w:rsidRPr="00326BA8" w:rsidRDefault="00326BA8" w:rsidP="001C0895">
      <w:pPr>
        <w:adjustRightInd/>
        <w:spacing w:after="0"/>
        <w:ind w:left="1135" w:hanging="284"/>
        <w:rPr>
          <w:rFonts w:eastAsia="Calibri"/>
          <w:lang w:eastAsia="zh-CN"/>
        </w:rPr>
      </w:pPr>
      <w:r w:rsidRPr="00326BA8">
        <w:rPr>
          <w:rFonts w:eastAsia="Calibri"/>
          <w:lang w:eastAsia="zh-CN"/>
        </w:rPr>
        <w:t xml:space="preserve">2&gt; apply the default configuration of SL-RLC1 as defined in 9.2.4 for </w:t>
      </w:r>
      <w:proofErr w:type="gramStart"/>
      <w:r w:rsidRPr="00326BA8">
        <w:rPr>
          <w:rFonts w:eastAsia="Calibri"/>
          <w:lang w:eastAsia="zh-CN"/>
        </w:rPr>
        <w:t>SRB1;</w:t>
      </w:r>
      <w:proofErr w:type="gramEnd"/>
    </w:p>
    <w:p w14:paraId="5EA9A46E" w14:textId="77777777" w:rsidR="00326BA8" w:rsidRPr="00326BA8" w:rsidRDefault="00326BA8" w:rsidP="001C0895">
      <w:pPr>
        <w:adjustRightInd/>
        <w:spacing w:after="0"/>
        <w:ind w:left="1135" w:hanging="284"/>
        <w:rPr>
          <w:rFonts w:eastAsia="Calibri"/>
          <w:lang w:eastAsia="ja-JP"/>
        </w:rPr>
      </w:pPr>
      <w:r w:rsidRPr="00326BA8">
        <w:rPr>
          <w:rFonts w:eastAsia="Calibri"/>
          <w:lang w:eastAsia="ja-JP"/>
        </w:rPr>
        <w:t xml:space="preserve">2&gt; apply the default PDCP configuration defined in 9.2.1 for </w:t>
      </w:r>
      <w:proofErr w:type="gramStart"/>
      <w:r w:rsidRPr="00326BA8">
        <w:rPr>
          <w:rFonts w:eastAsia="Calibri"/>
          <w:lang w:eastAsia="ja-JP"/>
        </w:rPr>
        <w:t>SRB1;</w:t>
      </w:r>
      <w:proofErr w:type="gramEnd"/>
    </w:p>
    <w:p w14:paraId="2D15F797" w14:textId="77777777" w:rsidR="00326BA8" w:rsidRPr="00326BA8" w:rsidRDefault="00326BA8" w:rsidP="001C0895">
      <w:pPr>
        <w:adjustRightInd/>
        <w:spacing w:after="0"/>
        <w:ind w:left="852" w:hanging="284"/>
        <w:rPr>
          <w:rFonts w:eastAsia="Calibri"/>
          <w:lang w:eastAsia="ja-JP"/>
        </w:rPr>
      </w:pPr>
      <w:r w:rsidRPr="00326BA8">
        <w:rPr>
          <w:rFonts w:eastAsia="Calibri"/>
          <w:lang w:eastAsia="ja-JP"/>
        </w:rPr>
        <w:t>1&gt; else:</w:t>
      </w:r>
    </w:p>
    <w:p w14:paraId="3EC81759" w14:textId="77777777" w:rsidR="00326BA8" w:rsidRPr="00326BA8" w:rsidRDefault="00326BA8" w:rsidP="001C0895">
      <w:pPr>
        <w:adjustRightInd/>
        <w:spacing w:after="0"/>
        <w:ind w:left="1135" w:hanging="284"/>
        <w:rPr>
          <w:rFonts w:eastAsia="Calibri"/>
          <w:lang w:eastAsia="ja-JP"/>
        </w:rPr>
      </w:pPr>
      <w:r w:rsidRPr="00326BA8">
        <w:rPr>
          <w:rFonts w:eastAsia="Calibri"/>
          <w:lang w:eastAsia="ja-JP"/>
        </w:rPr>
        <w:t xml:space="preserve">2&gt; apply the default L1 parameter values as specified in corresponding physical layer specifications, except for the parameters for which values are provided in </w:t>
      </w:r>
      <w:proofErr w:type="gramStart"/>
      <w:r w:rsidRPr="00326BA8">
        <w:rPr>
          <w:rFonts w:eastAsia="Calibri"/>
          <w:i/>
          <w:iCs/>
          <w:lang w:eastAsia="ja-JP"/>
        </w:rPr>
        <w:t>SIB1</w:t>
      </w:r>
      <w:r w:rsidRPr="00326BA8">
        <w:rPr>
          <w:rFonts w:eastAsia="Calibri"/>
          <w:lang w:eastAsia="ja-JP"/>
        </w:rPr>
        <w:t>;</w:t>
      </w:r>
      <w:proofErr w:type="gramEnd"/>
    </w:p>
    <w:p w14:paraId="1D3493B7" w14:textId="77777777" w:rsidR="00326BA8" w:rsidRPr="00326BA8" w:rsidRDefault="00326BA8" w:rsidP="001C0895">
      <w:pPr>
        <w:adjustRightInd/>
        <w:spacing w:after="0"/>
        <w:ind w:left="1135" w:hanging="284"/>
        <w:rPr>
          <w:rFonts w:eastAsia="Calibri"/>
          <w:lang w:eastAsia="ja-JP"/>
        </w:rPr>
      </w:pPr>
      <w:r w:rsidRPr="00326BA8">
        <w:rPr>
          <w:rFonts w:eastAsia="Calibri"/>
          <w:highlight w:val="yellow"/>
          <w:lang w:eastAsia="ja-JP"/>
        </w:rPr>
        <w:t xml:space="preserve">2&gt; apply the default SRB1 configuration as specified in </w:t>
      </w:r>
      <w:proofErr w:type="gramStart"/>
      <w:r w:rsidRPr="00326BA8">
        <w:rPr>
          <w:rFonts w:eastAsia="Calibri"/>
          <w:highlight w:val="yellow"/>
          <w:lang w:eastAsia="ja-JP"/>
        </w:rPr>
        <w:t>9.2.1;</w:t>
      </w:r>
      <w:proofErr w:type="gramEnd"/>
    </w:p>
    <w:p w14:paraId="051399EB" w14:textId="77777777" w:rsidR="00326BA8" w:rsidRPr="00326BA8" w:rsidRDefault="00326BA8" w:rsidP="001C0895">
      <w:pPr>
        <w:adjustRightInd/>
        <w:spacing w:after="0"/>
        <w:ind w:left="1135" w:hanging="284"/>
        <w:rPr>
          <w:rFonts w:eastAsia="Calibri"/>
          <w:lang w:eastAsia="ja-JP"/>
        </w:rPr>
      </w:pPr>
      <w:r w:rsidRPr="00326BA8">
        <w:rPr>
          <w:rFonts w:eastAsia="Calibri"/>
          <w:lang w:eastAsia="ja-JP"/>
        </w:rPr>
        <w:t xml:space="preserve">2&gt; apply the default MAC Cell Group configuration as specified in </w:t>
      </w:r>
      <w:proofErr w:type="gramStart"/>
      <w:r w:rsidRPr="00326BA8">
        <w:rPr>
          <w:rFonts w:eastAsia="Calibri"/>
          <w:lang w:eastAsia="ja-JP"/>
        </w:rPr>
        <w:t>9.2.2;</w:t>
      </w:r>
      <w:proofErr w:type="gramEnd"/>
    </w:p>
    <w:p w14:paraId="5C0475F4" w14:textId="77777777" w:rsidR="00326BA8" w:rsidRPr="00326BA8" w:rsidRDefault="00326BA8" w:rsidP="001C0895">
      <w:pPr>
        <w:overflowPunct/>
        <w:autoSpaceDE/>
        <w:autoSpaceDN/>
        <w:adjustRightInd/>
        <w:spacing w:after="120"/>
        <w:ind w:left="284"/>
        <w:rPr>
          <w:rFonts w:eastAsia="Calibri"/>
          <w:i/>
          <w:iCs/>
          <w:color w:val="00B0F0"/>
        </w:rPr>
      </w:pPr>
      <w:r w:rsidRPr="00326BA8">
        <w:rPr>
          <w:rFonts w:eastAsia="Calibri"/>
          <w:i/>
          <w:iCs/>
          <w:color w:val="00B0F0"/>
        </w:rPr>
        <w:t>&lt;** omitted text **&gt;</w:t>
      </w:r>
    </w:p>
    <w:p w14:paraId="6D0F192B" w14:textId="6EF0E21B" w:rsidR="00E56E85" w:rsidRDefault="00576148" w:rsidP="00EB410E">
      <w:pPr>
        <w:jc w:val="both"/>
      </w:pPr>
      <w:r w:rsidRPr="00576148">
        <w:t xml:space="preserve">In the actions related to transmission of </w:t>
      </w:r>
      <w:proofErr w:type="spellStart"/>
      <w:r w:rsidRPr="00E56E85">
        <w:rPr>
          <w:i/>
          <w:iCs/>
        </w:rPr>
        <w:t>RRCResumeRequest</w:t>
      </w:r>
      <w:proofErr w:type="spellEnd"/>
      <w:r w:rsidRPr="00576148">
        <w:t xml:space="preserve"> message</w:t>
      </w:r>
      <w:r w:rsidR="00EA379E">
        <w:t xml:space="preserve"> (</w:t>
      </w:r>
      <w:r w:rsidR="00EA379E" w:rsidRPr="00576148">
        <w:t>section 5.3.13.3</w:t>
      </w:r>
      <w:r w:rsidR="00EA379E">
        <w:t>)</w:t>
      </w:r>
      <w:r w:rsidRPr="00576148">
        <w:t xml:space="preserve">, it is currently captured that stored configuration is used for </w:t>
      </w:r>
      <w:r w:rsidR="00233C7A">
        <w:t xml:space="preserve">only </w:t>
      </w:r>
      <w:r w:rsidRPr="00576148">
        <w:t>RBs configured for SDT</w:t>
      </w:r>
      <w:r w:rsidR="00E56E85">
        <w:t>, as shown below</w:t>
      </w:r>
      <w:r w:rsidRPr="00576148">
        <w:t xml:space="preserve">. </w:t>
      </w:r>
    </w:p>
    <w:p w14:paraId="7426261C" w14:textId="41C6F5E6" w:rsidR="00782BE3" w:rsidRPr="001C0895" w:rsidRDefault="00782BE3" w:rsidP="001C0895">
      <w:pPr>
        <w:adjustRightInd/>
        <w:spacing w:after="0"/>
        <w:ind w:left="568" w:hanging="284"/>
        <w:rPr>
          <w:rFonts w:eastAsia="Calibri"/>
          <w:b/>
          <w:bCs/>
          <w:lang w:eastAsia="ja-JP"/>
        </w:rPr>
      </w:pPr>
      <w:bookmarkStart w:id="7" w:name="_Toc100929650"/>
      <w:r w:rsidRPr="001C0895">
        <w:rPr>
          <w:rFonts w:eastAsia="Calibri"/>
          <w:b/>
          <w:bCs/>
          <w:lang w:eastAsia="ja-JP"/>
        </w:rPr>
        <w:t>5.3.13.3</w:t>
      </w:r>
      <w:r w:rsidR="001C0895">
        <w:rPr>
          <w:rFonts w:eastAsia="Calibri"/>
          <w:b/>
          <w:bCs/>
          <w:lang w:eastAsia="ja-JP"/>
        </w:rPr>
        <w:tab/>
      </w:r>
      <w:r w:rsidRPr="001C0895">
        <w:rPr>
          <w:rFonts w:eastAsia="Calibri"/>
          <w:b/>
          <w:bCs/>
          <w:lang w:eastAsia="ja-JP"/>
        </w:rPr>
        <w:t xml:space="preserve">Actions related to transmission of </w:t>
      </w:r>
      <w:proofErr w:type="spellStart"/>
      <w:r w:rsidRPr="001C0895">
        <w:rPr>
          <w:rFonts w:eastAsia="Calibri"/>
          <w:b/>
          <w:bCs/>
          <w:lang w:eastAsia="ja-JP"/>
        </w:rPr>
        <w:t>RRCResumeRequest</w:t>
      </w:r>
      <w:proofErr w:type="spellEnd"/>
      <w:r w:rsidRPr="001C0895">
        <w:rPr>
          <w:rFonts w:eastAsia="Calibri"/>
          <w:b/>
          <w:bCs/>
          <w:lang w:eastAsia="ja-JP"/>
        </w:rPr>
        <w:t xml:space="preserve"> or RRCResumeRequest1 message</w:t>
      </w:r>
      <w:bookmarkEnd w:id="7"/>
    </w:p>
    <w:p w14:paraId="7690FCB3" w14:textId="77777777" w:rsidR="00782BE3" w:rsidRPr="001C0895" w:rsidRDefault="00782BE3" w:rsidP="001C0895">
      <w:pPr>
        <w:spacing w:after="0"/>
        <w:ind w:left="284"/>
        <w:rPr>
          <w:rFonts w:eastAsiaTheme="minorHAnsi"/>
          <w:i/>
          <w:iCs/>
          <w:color w:val="00B0F0"/>
        </w:rPr>
      </w:pPr>
      <w:r w:rsidRPr="001C0895">
        <w:rPr>
          <w:i/>
          <w:iCs/>
          <w:color w:val="00B0F0"/>
        </w:rPr>
        <w:t>&lt;** omitted text **&gt;</w:t>
      </w:r>
    </w:p>
    <w:p w14:paraId="333B5B09" w14:textId="77777777" w:rsidR="00782BE3" w:rsidRPr="001C0895" w:rsidRDefault="00782BE3" w:rsidP="001C0895">
      <w:pPr>
        <w:pStyle w:val="B1"/>
        <w:spacing w:after="0"/>
        <w:ind w:left="852"/>
        <w:rPr>
          <w:rFonts w:ascii="Times New Roman" w:hAnsi="Times New Roman"/>
        </w:rPr>
      </w:pPr>
      <w:r w:rsidRPr="001C0895">
        <w:rPr>
          <w:rFonts w:ascii="Times New Roman" w:hAnsi="Times New Roman"/>
        </w:rPr>
        <w:t xml:space="preserve">1&gt; re-establish PDCP entities for </w:t>
      </w:r>
      <w:proofErr w:type="gramStart"/>
      <w:r w:rsidRPr="001C0895">
        <w:rPr>
          <w:rFonts w:ascii="Times New Roman" w:hAnsi="Times New Roman"/>
        </w:rPr>
        <w:t>SRB1;</w:t>
      </w:r>
      <w:proofErr w:type="gramEnd"/>
    </w:p>
    <w:p w14:paraId="0720336D" w14:textId="77777777" w:rsidR="00782BE3" w:rsidRPr="001C0895" w:rsidRDefault="00782BE3" w:rsidP="001C0895">
      <w:pPr>
        <w:pStyle w:val="B1"/>
        <w:spacing w:after="0"/>
        <w:ind w:left="852"/>
        <w:rPr>
          <w:rFonts w:ascii="Times New Roman" w:hAnsi="Times New Roman"/>
        </w:rPr>
      </w:pPr>
      <w:r w:rsidRPr="001C0895">
        <w:rPr>
          <w:rFonts w:ascii="Times New Roman" w:hAnsi="Times New Roman"/>
          <w:highlight w:val="yellow"/>
        </w:rPr>
        <w:t xml:space="preserve">1&gt; resume </w:t>
      </w:r>
      <w:proofErr w:type="gramStart"/>
      <w:r w:rsidRPr="001C0895">
        <w:rPr>
          <w:rFonts w:ascii="Times New Roman" w:hAnsi="Times New Roman"/>
          <w:highlight w:val="yellow"/>
        </w:rPr>
        <w:t>SRB1;</w:t>
      </w:r>
      <w:proofErr w:type="gramEnd"/>
    </w:p>
    <w:p w14:paraId="79619730" w14:textId="77777777" w:rsidR="00782BE3" w:rsidRPr="001C0895" w:rsidRDefault="00782BE3" w:rsidP="001C0895">
      <w:pPr>
        <w:pStyle w:val="B1"/>
        <w:spacing w:after="0"/>
        <w:ind w:left="852"/>
        <w:rPr>
          <w:rFonts w:ascii="Times New Roman" w:hAnsi="Times New Roman"/>
        </w:rPr>
      </w:pPr>
      <w:r w:rsidRPr="001C0895">
        <w:rPr>
          <w:rFonts w:ascii="Times New Roman" w:hAnsi="Times New Roman"/>
        </w:rPr>
        <w:t>1&gt; if the resume procedure is initiated for SDT:</w:t>
      </w:r>
    </w:p>
    <w:p w14:paraId="2FF20E4A" w14:textId="77777777" w:rsidR="00782BE3" w:rsidRPr="001C0895" w:rsidRDefault="00782BE3" w:rsidP="001C0895">
      <w:pPr>
        <w:pStyle w:val="B2"/>
        <w:spacing w:after="0"/>
        <w:ind w:left="1135"/>
        <w:rPr>
          <w:rFonts w:ascii="Times New Roman" w:hAnsi="Times New Roman"/>
        </w:rPr>
      </w:pPr>
      <w:r w:rsidRPr="001C0895">
        <w:rPr>
          <w:rFonts w:ascii="Times New Roman" w:hAnsi="Times New Roman"/>
          <w:highlight w:val="yellow"/>
        </w:rPr>
        <w:t>2&gt; for each radio bearer that is configured for SDT:</w:t>
      </w:r>
    </w:p>
    <w:p w14:paraId="741AFE7A" w14:textId="77777777" w:rsidR="00782BE3" w:rsidRPr="001C0895" w:rsidRDefault="00782BE3" w:rsidP="001C0895">
      <w:pPr>
        <w:pStyle w:val="B3"/>
        <w:spacing w:after="0"/>
        <w:ind w:left="1419"/>
        <w:rPr>
          <w:rFonts w:ascii="Times New Roman" w:hAnsi="Times New Roman"/>
        </w:rPr>
      </w:pPr>
      <w:r w:rsidRPr="001C0895">
        <w:rPr>
          <w:rFonts w:ascii="Times New Roman" w:hAnsi="Times New Roman"/>
          <w:highlight w:val="yellow"/>
        </w:rPr>
        <w:t xml:space="preserve">3&gt; restore the configuration associated with the RLC bearers of </w:t>
      </w:r>
      <w:proofErr w:type="spellStart"/>
      <w:r w:rsidRPr="001C0895">
        <w:rPr>
          <w:rFonts w:ascii="Times New Roman" w:hAnsi="Times New Roman"/>
          <w:i/>
          <w:iCs/>
          <w:highlight w:val="yellow"/>
        </w:rPr>
        <w:t>masterCellGroup</w:t>
      </w:r>
      <w:proofErr w:type="spellEnd"/>
      <w:r w:rsidRPr="001C0895">
        <w:rPr>
          <w:rFonts w:ascii="Times New Roman" w:hAnsi="Times New Roman"/>
          <w:highlight w:val="yellow"/>
        </w:rPr>
        <w:t xml:space="preserve"> and </w:t>
      </w:r>
      <w:proofErr w:type="spellStart"/>
      <w:r w:rsidRPr="001C0895">
        <w:rPr>
          <w:rFonts w:ascii="Times New Roman" w:hAnsi="Times New Roman"/>
          <w:i/>
          <w:iCs/>
          <w:highlight w:val="yellow"/>
        </w:rPr>
        <w:t>pdcp</w:t>
      </w:r>
      <w:proofErr w:type="spellEnd"/>
      <w:r w:rsidRPr="001C0895">
        <w:rPr>
          <w:rFonts w:ascii="Times New Roman" w:hAnsi="Times New Roman"/>
          <w:i/>
          <w:iCs/>
          <w:highlight w:val="yellow"/>
        </w:rPr>
        <w:t>-Config</w:t>
      </w:r>
      <w:r w:rsidRPr="001C0895">
        <w:rPr>
          <w:rFonts w:ascii="Times New Roman" w:hAnsi="Times New Roman"/>
          <w:highlight w:val="yellow"/>
        </w:rPr>
        <w:t xml:space="preserve"> from the UE Inactive AS </w:t>
      </w:r>
      <w:proofErr w:type="gramStart"/>
      <w:r w:rsidRPr="001C0895">
        <w:rPr>
          <w:rFonts w:ascii="Times New Roman" w:hAnsi="Times New Roman"/>
          <w:highlight w:val="yellow"/>
        </w:rPr>
        <w:t>context;</w:t>
      </w:r>
      <w:proofErr w:type="gramEnd"/>
    </w:p>
    <w:p w14:paraId="4AA1871B" w14:textId="77777777" w:rsidR="00782BE3" w:rsidRPr="001C0895" w:rsidRDefault="00782BE3" w:rsidP="001C0895">
      <w:pPr>
        <w:pStyle w:val="B3"/>
        <w:spacing w:after="0"/>
        <w:ind w:left="1419"/>
        <w:rPr>
          <w:rFonts w:ascii="Times New Roman" w:hAnsi="Times New Roman"/>
        </w:rPr>
      </w:pPr>
      <w:r w:rsidRPr="001C0895">
        <w:rPr>
          <w:rFonts w:ascii="Times New Roman" w:hAnsi="Times New Roman"/>
        </w:rPr>
        <w:t xml:space="preserve">3&gt; re-establish PDCP entity for the radio bearer without triggering PDCP status </w:t>
      </w:r>
      <w:proofErr w:type="gramStart"/>
      <w:r w:rsidRPr="001C0895">
        <w:rPr>
          <w:rFonts w:ascii="Times New Roman" w:hAnsi="Times New Roman"/>
        </w:rPr>
        <w:t>report;</w:t>
      </w:r>
      <w:proofErr w:type="gramEnd"/>
    </w:p>
    <w:p w14:paraId="31C8E928" w14:textId="77777777" w:rsidR="00782BE3" w:rsidRPr="001C0895" w:rsidRDefault="00782BE3" w:rsidP="001C0895">
      <w:pPr>
        <w:pStyle w:val="B2"/>
        <w:spacing w:after="0"/>
        <w:ind w:left="1135"/>
        <w:rPr>
          <w:rFonts w:ascii="Times New Roman" w:hAnsi="Times New Roman"/>
        </w:rPr>
      </w:pPr>
      <w:r w:rsidRPr="001C0895">
        <w:rPr>
          <w:rFonts w:ascii="Times New Roman" w:hAnsi="Times New Roman"/>
        </w:rPr>
        <w:t xml:space="preserve">2&gt; resume all the radio bearers that are configured for </w:t>
      </w:r>
      <w:proofErr w:type="gramStart"/>
      <w:r w:rsidRPr="001C0895">
        <w:rPr>
          <w:rFonts w:ascii="Times New Roman" w:hAnsi="Times New Roman"/>
        </w:rPr>
        <w:t>SDT;</w:t>
      </w:r>
      <w:proofErr w:type="gramEnd"/>
    </w:p>
    <w:p w14:paraId="03A56EEA" w14:textId="77777777" w:rsidR="00782BE3" w:rsidRPr="001C0895" w:rsidRDefault="00782BE3" w:rsidP="001C0895">
      <w:pPr>
        <w:ind w:left="284"/>
        <w:rPr>
          <w:i/>
          <w:iCs/>
          <w:color w:val="00B0F0"/>
        </w:rPr>
      </w:pPr>
      <w:r w:rsidRPr="001C0895">
        <w:rPr>
          <w:i/>
          <w:iCs/>
          <w:color w:val="00B0F0"/>
        </w:rPr>
        <w:t>&lt;** omitted text **&gt;</w:t>
      </w:r>
    </w:p>
    <w:p w14:paraId="758F628F" w14:textId="393C3A07" w:rsidR="005C3849" w:rsidRPr="0088402A" w:rsidRDefault="00711B6D" w:rsidP="00EB410E">
      <w:pPr>
        <w:jc w:val="both"/>
      </w:pPr>
      <w:r>
        <w:lastRenderedPageBreak/>
        <w:t>I</w:t>
      </w:r>
      <w:r w:rsidR="005C3849">
        <w:t xml:space="preserve">t could be claimed that it is unclear which configuration is used for SRB1 </w:t>
      </w:r>
      <w:r w:rsidR="005C3849" w:rsidRPr="00576148">
        <w:t xml:space="preserve">as SRB1 is not explicitly configured by the network for SDT although </w:t>
      </w:r>
      <w:r w:rsidR="005C3849" w:rsidRPr="0088402A">
        <w:t>it is always resumed/used during SDT.</w:t>
      </w:r>
    </w:p>
    <w:p w14:paraId="65CBEC89" w14:textId="38C4893A" w:rsidR="00652FA3" w:rsidRPr="0088402A" w:rsidRDefault="00302CD8" w:rsidP="08FC0DD6">
      <w:pPr>
        <w:pStyle w:val="observ"/>
        <w:ind w:left="360"/>
      </w:pPr>
      <w:bookmarkStart w:id="8" w:name="_Toc101733245"/>
      <w:bookmarkStart w:id="9" w:name="_Ref101772985"/>
      <w:bookmarkStart w:id="10" w:name="_Toc101773818"/>
      <w:bookmarkStart w:id="11" w:name="_Toc101789836"/>
      <w:r w:rsidRPr="0088402A">
        <w:t xml:space="preserve">For SDT, </w:t>
      </w:r>
      <w:r w:rsidR="00652FA3" w:rsidRPr="0088402A">
        <w:t>TS 38.331 currently applies default configuration for SRB1</w:t>
      </w:r>
      <w:r w:rsidRPr="0088402A">
        <w:t xml:space="preserve"> which is not aligned with related RAN2 agreement (as explained in </w:t>
      </w:r>
      <w:r w:rsidRPr="0088402A">
        <w:fldChar w:fldCharType="begin"/>
      </w:r>
      <w:r w:rsidRPr="0088402A">
        <w:instrText xml:space="preserve"> REF _Ref101772808 \r \h </w:instrText>
      </w:r>
      <w:r w:rsidR="0088402A">
        <w:instrText xml:space="preserve"> \* MERGEFORMAT </w:instrText>
      </w:r>
      <w:r w:rsidRPr="0088402A">
        <w:fldChar w:fldCharType="separate"/>
      </w:r>
      <w:r w:rsidRPr="0088402A">
        <w:t>Observation 1</w:t>
      </w:r>
      <w:r w:rsidRPr="0088402A">
        <w:fldChar w:fldCharType="end"/>
      </w:r>
      <w:r w:rsidRPr="0088402A">
        <w:t xml:space="preserve">). TS 38.331 was updated to capture that the </w:t>
      </w:r>
      <w:r w:rsidR="009512A0" w:rsidRPr="0088402A">
        <w:t xml:space="preserve">stored configuration </w:t>
      </w:r>
      <w:r w:rsidRPr="0088402A">
        <w:t xml:space="preserve">is </w:t>
      </w:r>
      <w:r w:rsidR="009512A0" w:rsidRPr="0088402A">
        <w:t xml:space="preserve">only </w:t>
      </w:r>
      <w:r w:rsidRPr="0088402A">
        <w:t xml:space="preserve">used </w:t>
      </w:r>
      <w:r w:rsidR="009512A0" w:rsidRPr="0088402A">
        <w:t xml:space="preserve">for RBs configured </w:t>
      </w:r>
      <w:r w:rsidR="009512A0" w:rsidRPr="0088402A">
        <w:t xml:space="preserve">for </w:t>
      </w:r>
      <w:r w:rsidR="009512A0" w:rsidRPr="0088402A">
        <w:t>SDT</w:t>
      </w:r>
      <w:r w:rsidR="009512A0" w:rsidRPr="0088402A">
        <w:t xml:space="preserve"> and</w:t>
      </w:r>
      <w:r w:rsidR="005224CB" w:rsidRPr="00C42ABD">
        <w:t xml:space="preserve"> there is not explicit reference that</w:t>
      </w:r>
      <w:r w:rsidR="009512A0" w:rsidRPr="0088402A">
        <w:t xml:space="preserve"> SRB1 is configured for SDT</w:t>
      </w:r>
      <w:r w:rsidR="00690613" w:rsidRPr="0088402A">
        <w:t xml:space="preserve"> (when is always used by any SDT session)</w:t>
      </w:r>
      <w:r w:rsidR="00652FA3" w:rsidRPr="0088402A">
        <w:t>.</w:t>
      </w:r>
      <w:bookmarkEnd w:id="8"/>
      <w:bookmarkEnd w:id="9"/>
      <w:bookmarkEnd w:id="10"/>
      <w:bookmarkEnd w:id="11"/>
    </w:p>
    <w:p w14:paraId="1B62FDF0" w14:textId="3DE5FF95" w:rsidR="00233C7A" w:rsidRDefault="00711B6D" w:rsidP="00EB410E">
      <w:pPr>
        <w:jc w:val="both"/>
      </w:pPr>
      <w:r w:rsidRPr="0088402A">
        <w:t>Moreover</w:t>
      </w:r>
      <w:r w:rsidR="005C3849" w:rsidRPr="0088402A">
        <w:t xml:space="preserve">, there was another RIL in an inter-related topic [Z361] </w:t>
      </w:r>
      <w:r w:rsidR="00CF4704" w:rsidRPr="0088402A">
        <w:t xml:space="preserve">which suggest adding SRB1 to a similar condition as part of the reception of </w:t>
      </w:r>
      <w:proofErr w:type="spellStart"/>
      <w:r w:rsidR="00CF4704" w:rsidRPr="0088402A">
        <w:rPr>
          <w:i/>
          <w:iCs/>
        </w:rPr>
        <w:t>RRCReject</w:t>
      </w:r>
      <w:proofErr w:type="spellEnd"/>
      <w:r w:rsidR="00CF4704" w:rsidRPr="0088402A">
        <w:t xml:space="preserve"> </w:t>
      </w:r>
      <w:r w:rsidRPr="0088402A">
        <w:t xml:space="preserve">message </w:t>
      </w:r>
      <w:r w:rsidR="00CF4704" w:rsidRPr="0088402A">
        <w:t xml:space="preserve">(section </w:t>
      </w:r>
      <w:r w:rsidR="00A2648C" w:rsidRPr="0088402A">
        <w:t xml:space="preserve">5.3.15.2) </w:t>
      </w:r>
      <w:r w:rsidR="00CF4704" w:rsidRPr="0088402A">
        <w:t>so that the old PDCP PDUs in SRB1 are also discarded.</w:t>
      </w:r>
      <w:r w:rsidRPr="0088402A">
        <w:t xml:space="preserve"> On this topic, </w:t>
      </w:r>
      <w:r w:rsidR="00421609" w:rsidRPr="0088402A">
        <w:t>Rapporteur</w:t>
      </w:r>
      <w:r w:rsidRPr="0088402A">
        <w:t xml:space="preserve"> suggest</w:t>
      </w:r>
      <w:r w:rsidR="002272EF" w:rsidRPr="0088402A">
        <w:t xml:space="preserve">s to </w:t>
      </w:r>
      <w:r w:rsidR="00421609" w:rsidRPr="0088402A">
        <w:t>the following TP for</w:t>
      </w:r>
      <w:r w:rsidR="00421609">
        <w:t xml:space="preserve"> TS</w:t>
      </w:r>
      <w:r w:rsidR="002272EF">
        <w:t xml:space="preserve"> 38.331:</w:t>
      </w:r>
    </w:p>
    <w:p w14:paraId="02935F17" w14:textId="119FA4E6" w:rsidR="00A16DC0" w:rsidRPr="00421609" w:rsidRDefault="00421609" w:rsidP="00421609">
      <w:pPr>
        <w:adjustRightInd/>
        <w:spacing w:after="0"/>
        <w:ind w:left="568" w:hanging="284"/>
        <w:rPr>
          <w:rFonts w:eastAsia="Calibri"/>
          <w:b/>
          <w:bCs/>
          <w:lang w:eastAsia="ja-JP"/>
        </w:rPr>
      </w:pPr>
      <w:r w:rsidRPr="00421609">
        <w:rPr>
          <w:rFonts w:eastAsia="Calibri"/>
          <w:b/>
          <w:bCs/>
          <w:lang w:eastAsia="ja-JP"/>
        </w:rPr>
        <w:t>5</w:t>
      </w:r>
      <w:r w:rsidR="00A16DC0" w:rsidRPr="00421609">
        <w:rPr>
          <w:rFonts w:eastAsia="Calibri"/>
          <w:b/>
          <w:bCs/>
          <w:lang w:eastAsia="ja-JP"/>
        </w:rPr>
        <w:t>.3.15.2</w:t>
      </w:r>
      <w:r w:rsidR="00A16DC0" w:rsidRPr="00421609">
        <w:rPr>
          <w:rFonts w:eastAsia="Calibri"/>
          <w:b/>
          <w:bCs/>
          <w:lang w:eastAsia="ja-JP"/>
        </w:rPr>
        <w:tab/>
        <w:t xml:space="preserve">Reception of the </w:t>
      </w:r>
      <w:proofErr w:type="spellStart"/>
      <w:r w:rsidR="00A16DC0" w:rsidRPr="00EE0C7E">
        <w:rPr>
          <w:rFonts w:eastAsia="Calibri"/>
          <w:b/>
          <w:bCs/>
          <w:i/>
          <w:iCs/>
          <w:lang w:eastAsia="ja-JP"/>
        </w:rPr>
        <w:t>RRCReject</w:t>
      </w:r>
      <w:proofErr w:type="spellEnd"/>
      <w:r w:rsidR="00A16DC0" w:rsidRPr="00421609">
        <w:rPr>
          <w:rFonts w:eastAsia="Calibri"/>
          <w:b/>
          <w:bCs/>
          <w:lang w:eastAsia="ja-JP"/>
        </w:rPr>
        <w:t xml:space="preserve"> by the UE</w:t>
      </w:r>
    </w:p>
    <w:p w14:paraId="7A2F922E" w14:textId="77777777" w:rsidR="00307EE8" w:rsidRPr="00421609" w:rsidRDefault="00307EE8" w:rsidP="00307EE8">
      <w:pPr>
        <w:spacing w:after="0"/>
        <w:ind w:left="284"/>
        <w:rPr>
          <w:rFonts w:eastAsiaTheme="minorHAnsi"/>
          <w:i/>
          <w:iCs/>
          <w:color w:val="00B0F0"/>
        </w:rPr>
      </w:pPr>
      <w:r w:rsidRPr="00421609">
        <w:rPr>
          <w:i/>
          <w:iCs/>
          <w:color w:val="00B0F0"/>
        </w:rPr>
        <w:t>&lt;** omitted text **&gt;</w:t>
      </w:r>
    </w:p>
    <w:p w14:paraId="734A237B" w14:textId="77777777" w:rsidR="00307EE8" w:rsidRPr="00421609" w:rsidRDefault="00307EE8" w:rsidP="00421609">
      <w:pPr>
        <w:pStyle w:val="B2"/>
        <w:spacing w:after="0"/>
        <w:rPr>
          <w:rFonts w:ascii="Times New Roman" w:eastAsia="Times New Roman" w:hAnsi="Times New Roman"/>
        </w:rPr>
      </w:pPr>
      <w:r w:rsidRPr="00421609">
        <w:rPr>
          <w:rFonts w:ascii="Times New Roman" w:hAnsi="Times New Roman"/>
        </w:rPr>
        <w:t>2&gt;</w:t>
      </w:r>
      <w:r w:rsidRPr="00421609">
        <w:rPr>
          <w:rFonts w:ascii="Times New Roman" w:hAnsi="Times New Roman"/>
        </w:rPr>
        <w:tab/>
      </w:r>
      <w:r w:rsidRPr="00421609">
        <w:rPr>
          <w:rFonts w:ascii="Times New Roman" w:hAnsi="Times New Roman"/>
          <w:color w:val="FF0000"/>
          <w:u w:val="single"/>
        </w:rPr>
        <w:t xml:space="preserve">for </w:t>
      </w:r>
      <w:r w:rsidRPr="00421609">
        <w:rPr>
          <w:rFonts w:ascii="Times New Roman" w:hAnsi="Times New Roman"/>
          <w:color w:val="FF0000"/>
          <w:u w:val="single"/>
        </w:rPr>
        <w:t>SRB1 and</w:t>
      </w:r>
      <w:r w:rsidRPr="00421609">
        <w:rPr>
          <w:rFonts w:ascii="Times New Roman" w:hAnsi="Times New Roman"/>
          <w:color w:val="FF0000"/>
        </w:rPr>
        <w:t xml:space="preserve"> </w:t>
      </w:r>
      <w:r w:rsidRPr="00421609">
        <w:rPr>
          <w:rFonts w:ascii="Times New Roman" w:hAnsi="Times New Roman"/>
        </w:rPr>
        <w:t xml:space="preserve">for </w:t>
      </w:r>
      <w:r w:rsidRPr="00421609">
        <w:rPr>
          <w:rFonts w:ascii="Times New Roman" w:hAnsi="Times New Roman"/>
        </w:rPr>
        <w:t>each radio bearer configured for SDT:</w:t>
      </w:r>
    </w:p>
    <w:p w14:paraId="7E402416" w14:textId="77777777" w:rsidR="00307EE8" w:rsidRPr="00421609" w:rsidRDefault="00307EE8" w:rsidP="00421609">
      <w:pPr>
        <w:pStyle w:val="B3"/>
        <w:spacing w:after="0"/>
        <w:rPr>
          <w:rFonts w:ascii="Times New Roman" w:hAnsi="Times New Roman"/>
        </w:rPr>
      </w:pPr>
      <w:r w:rsidRPr="00421609">
        <w:rPr>
          <w:rFonts w:ascii="Times New Roman" w:hAnsi="Times New Roman"/>
        </w:rPr>
        <w:t>3&gt;</w:t>
      </w:r>
      <w:r w:rsidRPr="00421609">
        <w:rPr>
          <w:rFonts w:ascii="Times New Roman" w:hAnsi="Times New Roman"/>
        </w:rPr>
        <w:tab/>
        <w:t xml:space="preserve">indicate PDCP suspend to lower </w:t>
      </w:r>
      <w:proofErr w:type="gramStart"/>
      <w:r w:rsidRPr="00421609">
        <w:rPr>
          <w:rFonts w:ascii="Times New Roman" w:hAnsi="Times New Roman"/>
        </w:rPr>
        <w:t>layers;</w:t>
      </w:r>
      <w:proofErr w:type="gramEnd"/>
    </w:p>
    <w:p w14:paraId="7DB54A50" w14:textId="77777777" w:rsidR="00307EE8" w:rsidRPr="00421609" w:rsidRDefault="00307EE8" w:rsidP="00421609">
      <w:pPr>
        <w:pStyle w:val="B3"/>
        <w:spacing w:after="0"/>
        <w:rPr>
          <w:rFonts w:ascii="Times New Roman" w:hAnsi="Times New Roman"/>
        </w:rPr>
      </w:pPr>
      <w:r w:rsidRPr="00421609">
        <w:rPr>
          <w:rFonts w:ascii="Times New Roman" w:hAnsi="Times New Roman"/>
        </w:rPr>
        <w:t>3&gt;</w:t>
      </w:r>
      <w:r w:rsidRPr="00421609">
        <w:rPr>
          <w:rFonts w:ascii="Times New Roman" w:hAnsi="Times New Roman"/>
        </w:rPr>
        <w:tab/>
        <w:t>re-establish the RLC entity as specified in TS 38.322 [4</w:t>
      </w:r>
      <w:proofErr w:type="gramStart"/>
      <w:r w:rsidRPr="00421609">
        <w:rPr>
          <w:rFonts w:ascii="Times New Roman" w:hAnsi="Times New Roman"/>
        </w:rPr>
        <w:t>];</w:t>
      </w:r>
      <w:proofErr w:type="gramEnd"/>
    </w:p>
    <w:p w14:paraId="2EF0D5AD" w14:textId="77777777" w:rsidR="00307EE8" w:rsidRPr="00421609" w:rsidRDefault="00307EE8" w:rsidP="00421609">
      <w:pPr>
        <w:pStyle w:val="B2"/>
        <w:spacing w:after="0"/>
        <w:rPr>
          <w:rFonts w:ascii="Times New Roman" w:hAnsi="Times New Roman"/>
        </w:rPr>
      </w:pPr>
      <w:r w:rsidRPr="00421609">
        <w:rPr>
          <w:rFonts w:ascii="Times New Roman" w:hAnsi="Times New Roman"/>
        </w:rPr>
        <w:t>2&gt;</w:t>
      </w:r>
      <w:r w:rsidRPr="00421609">
        <w:rPr>
          <w:rFonts w:ascii="Times New Roman" w:hAnsi="Times New Roman"/>
        </w:rPr>
        <w:tab/>
        <w:t xml:space="preserve">suspend SRB1 and the radio bearers configured for SDT, if </w:t>
      </w:r>
      <w:proofErr w:type="gramStart"/>
      <w:r w:rsidRPr="00421609">
        <w:rPr>
          <w:rFonts w:ascii="Times New Roman" w:hAnsi="Times New Roman"/>
        </w:rPr>
        <w:t>any;</w:t>
      </w:r>
      <w:proofErr w:type="gramEnd"/>
    </w:p>
    <w:p w14:paraId="156FBEE2" w14:textId="77777777" w:rsidR="00307EE8" w:rsidRPr="00421609" w:rsidRDefault="00307EE8" w:rsidP="00307EE8">
      <w:pPr>
        <w:ind w:left="284"/>
        <w:rPr>
          <w:i/>
          <w:iCs/>
          <w:color w:val="00B0F0"/>
        </w:rPr>
      </w:pPr>
      <w:r w:rsidRPr="00421609">
        <w:rPr>
          <w:i/>
          <w:iCs/>
          <w:color w:val="00B0F0"/>
        </w:rPr>
        <w:t>&lt;** omitted text **&gt;</w:t>
      </w:r>
    </w:p>
    <w:p w14:paraId="179010D4" w14:textId="421C750B" w:rsidR="009512A0" w:rsidRPr="00C42ABD" w:rsidRDefault="009512A0" w:rsidP="08FC0DD6">
      <w:pPr>
        <w:pStyle w:val="observ"/>
        <w:ind w:left="360"/>
        <w:rPr>
          <w:rFonts w:eastAsia="Times New Roman"/>
        </w:rPr>
      </w:pPr>
      <w:bookmarkStart w:id="12" w:name="_Toc101733246"/>
      <w:bookmarkStart w:id="13" w:name="_Toc101773819"/>
      <w:bookmarkStart w:id="14" w:name="_Toc101789837"/>
      <w:r w:rsidRPr="0088402A">
        <w:t xml:space="preserve">TS 38.331 uses the term </w:t>
      </w:r>
      <w:r w:rsidR="00155522" w:rsidRPr="0088402A">
        <w:t>“RB</w:t>
      </w:r>
      <w:r w:rsidR="00AA0E1A" w:rsidRPr="00C42ABD">
        <w:t>s</w:t>
      </w:r>
      <w:r w:rsidR="00155522" w:rsidRPr="00C42ABD">
        <w:t xml:space="preserve"> config</w:t>
      </w:r>
      <w:r w:rsidR="00AA0E1A" w:rsidRPr="00C42ABD">
        <w:t xml:space="preserve">ured for SDT” which seems to imply only those RB that network configure explicitly to be used for SDT via </w:t>
      </w:r>
      <w:proofErr w:type="spellStart"/>
      <w:r w:rsidR="00AA0E1A" w:rsidRPr="00C42ABD">
        <w:rPr>
          <w:i/>
          <w:iCs/>
        </w:rPr>
        <w:t>RRCRelease</w:t>
      </w:r>
      <w:proofErr w:type="spellEnd"/>
      <w:r w:rsidR="00AA0E1A" w:rsidRPr="00C42ABD">
        <w:t xml:space="preserve"> message</w:t>
      </w:r>
      <w:r w:rsidR="00302CD8" w:rsidRPr="00C42ABD">
        <w:t xml:space="preserve"> (as explained in </w:t>
      </w:r>
      <w:r w:rsidRPr="0088402A">
        <w:fldChar w:fldCharType="begin"/>
      </w:r>
      <w:r w:rsidRPr="00C42ABD">
        <w:instrText xml:space="preserve"> REF _Ref101772985 \r \h </w:instrText>
      </w:r>
      <w:r w:rsidR="0088402A">
        <w:instrText xml:space="preserve"> \* MERGEFORMAT </w:instrText>
      </w:r>
      <w:r w:rsidRPr="00C42ABD">
        <w:fldChar w:fldCharType="separate"/>
      </w:r>
      <w:r w:rsidR="00302CD8" w:rsidRPr="0088402A">
        <w:t>Observation 2</w:t>
      </w:r>
      <w:r w:rsidRPr="0088402A">
        <w:fldChar w:fldCharType="end"/>
      </w:r>
      <w:r w:rsidR="00302CD8" w:rsidRPr="0088402A">
        <w:t xml:space="preserve">) </w:t>
      </w:r>
      <w:r w:rsidR="00302CD8" w:rsidRPr="00C42ABD">
        <w:t>and does not currently</w:t>
      </w:r>
      <w:r w:rsidR="08FC0DD6" w:rsidRPr="00C42ABD">
        <w:t xml:space="preserve"> </w:t>
      </w:r>
      <w:r w:rsidR="00302CD8" w:rsidRPr="0088402A">
        <w:t>include SRB1</w:t>
      </w:r>
      <w:r w:rsidRPr="0088402A">
        <w:t>.</w:t>
      </w:r>
      <w:bookmarkEnd w:id="12"/>
      <w:bookmarkEnd w:id="13"/>
      <w:bookmarkEnd w:id="14"/>
    </w:p>
    <w:p w14:paraId="6FB1805E" w14:textId="429A01EA" w:rsidR="00302CD8" w:rsidRDefault="001D424B" w:rsidP="00EB410E">
      <w:pPr>
        <w:jc w:val="both"/>
      </w:pPr>
      <w:r w:rsidRPr="00C42ABD">
        <w:t>Even though</w:t>
      </w:r>
      <w:r w:rsidR="00A25F85" w:rsidRPr="00C42ABD">
        <w:t xml:space="preserve"> current specification does not seem aligned to previous RAN2 agreement on this </w:t>
      </w:r>
      <w:r w:rsidRPr="00C42ABD">
        <w:t xml:space="preserve">topic, we wanted to understand how it would work for SDT, if default configuration </w:t>
      </w:r>
      <w:r w:rsidR="007D74D2" w:rsidRPr="00C42ABD">
        <w:t xml:space="preserve">is used for SRB1 </w:t>
      </w:r>
      <w:r w:rsidRPr="00C42ABD">
        <w:t xml:space="preserve">vs </w:t>
      </w:r>
      <w:r w:rsidR="007D74D2" w:rsidRPr="00C42ABD">
        <w:t xml:space="preserve">stored configuration for </w:t>
      </w:r>
      <w:r w:rsidRPr="00C42ABD">
        <w:t>other</w:t>
      </w:r>
      <w:r w:rsidR="00A25F85" w:rsidRPr="00C42ABD">
        <w:t xml:space="preserve"> </w:t>
      </w:r>
      <w:r w:rsidRPr="00C42ABD">
        <w:t xml:space="preserve">RBs </w:t>
      </w:r>
      <w:r w:rsidR="007D74D2" w:rsidRPr="00C42ABD">
        <w:t xml:space="preserve">configured for SDT. </w:t>
      </w:r>
      <w:r w:rsidR="007730B5" w:rsidRPr="00C42ABD">
        <w:t>In our understanding, it</w:t>
      </w:r>
      <w:r w:rsidR="007730B5">
        <w:t xml:space="preserve"> seems odd </w:t>
      </w:r>
      <w:r w:rsidR="00BA36A4">
        <w:t>t</w:t>
      </w:r>
      <w:r w:rsidR="00542C02">
        <w:t>hat UE has active/resumed RBs with different kind of configurations</w:t>
      </w:r>
      <w:r w:rsidR="00BE24BD">
        <w:t xml:space="preserve">. This has other consequences – if a subsequent Resume message it sent, it will use the default configuration for SRB1 as the baseline for delta and stored configuration as the baseline for delta for the rest of the RBs.  This is different to the Resume defined today and implementations </w:t>
      </w:r>
      <w:proofErr w:type="gramStart"/>
      <w:r w:rsidR="00BE24BD">
        <w:t>have to</w:t>
      </w:r>
      <w:proofErr w:type="gramEnd"/>
      <w:r w:rsidR="00BE24BD">
        <w:t xml:space="preserve"> treat the Resume for SDT different to other Resumes.  Moreover</w:t>
      </w:r>
      <w:r w:rsidR="00C83BB1">
        <w:t>,</w:t>
      </w:r>
      <w:r w:rsidR="00BE24BD">
        <w:t xml:space="preserve"> even any signaling exchanged over SRB1 would use different configuration if the UE has an ongoing SDT session vs if the UE is in RRC_CONNECTED </w:t>
      </w:r>
      <w:r w:rsidR="002A782F">
        <w:t>due to a</w:t>
      </w:r>
      <w:r w:rsidR="00BE24BD">
        <w:t xml:space="preserve"> fallback</w:t>
      </w:r>
      <w:r w:rsidR="002A782F">
        <w:t xml:space="preserve"> from SDT. Therefore, our preference is to keep</w:t>
      </w:r>
      <w:r w:rsidR="00C076B3">
        <w:t xml:space="preserve"> the intention of previous RAN2 agreement on this topic. </w:t>
      </w:r>
    </w:p>
    <w:p w14:paraId="680593C8" w14:textId="77777777" w:rsidR="006C05B8" w:rsidRDefault="006C05B8" w:rsidP="006C05B8">
      <w:pPr>
        <w:pStyle w:val="Proposal"/>
        <w:numPr>
          <w:ilvl w:val="0"/>
          <w:numId w:val="4"/>
        </w:numPr>
      </w:pPr>
      <w:bookmarkStart w:id="15" w:name="_Ref101733143"/>
      <w:bookmarkStart w:id="16" w:name="_Toc101773820"/>
      <w:bookmarkStart w:id="17" w:name="_Toc101789838"/>
      <w:r>
        <w:t>RAN2 confirms that SRB1 should use UE’s stored configuration (which is aligned with RAN2 previous agreement) and corresponding configuration handling needs to be clarified in TS 38.331.</w:t>
      </w:r>
      <w:bookmarkEnd w:id="15"/>
      <w:bookmarkEnd w:id="16"/>
      <w:bookmarkEnd w:id="17"/>
      <w:r>
        <w:t xml:space="preserve"> </w:t>
      </w:r>
    </w:p>
    <w:p w14:paraId="2E50E8BA" w14:textId="5B7B377D" w:rsidR="00EB410E" w:rsidRDefault="006C05B8" w:rsidP="00EB410E">
      <w:pPr>
        <w:jc w:val="both"/>
      </w:pPr>
      <w:r>
        <w:t>Following o</w:t>
      </w:r>
      <w:r w:rsidR="00576148" w:rsidRPr="00576148">
        <w:t>ur understanding that</w:t>
      </w:r>
      <w:r w:rsidR="009E0C7C">
        <w:t xml:space="preserve"> RAN2 </w:t>
      </w:r>
      <w:r w:rsidR="00745188">
        <w:t xml:space="preserve">previous </w:t>
      </w:r>
      <w:r w:rsidR="009E0C7C">
        <w:t xml:space="preserve">agreement also </w:t>
      </w:r>
      <w:r w:rsidR="00745188">
        <w:t xml:space="preserve">referred to SRB1, </w:t>
      </w:r>
      <w:proofErr w:type="gramStart"/>
      <w:r w:rsidR="00745188">
        <w:t>i.e.</w:t>
      </w:r>
      <w:proofErr w:type="gramEnd"/>
      <w:r w:rsidR="00576148" w:rsidRPr="00576148">
        <w:t xml:space="preserve"> SRB1 </w:t>
      </w:r>
      <w:r w:rsidR="00133BEF">
        <w:t>use</w:t>
      </w:r>
      <w:r w:rsidR="008B7C10">
        <w:t>s</w:t>
      </w:r>
      <w:r w:rsidR="00133BEF">
        <w:t xml:space="preserve"> the configuration </w:t>
      </w:r>
      <w:r w:rsidR="00E84174">
        <w:t>of the</w:t>
      </w:r>
      <w:r w:rsidR="00133BEF">
        <w:t xml:space="preserve"> stored UE AS Inactive Context</w:t>
      </w:r>
      <w:r w:rsidR="008B7C10">
        <w:t xml:space="preserve"> during any SDT</w:t>
      </w:r>
      <w:r w:rsidR="00576148" w:rsidRPr="00576148">
        <w:t>.</w:t>
      </w:r>
      <w:r w:rsidR="00B41048">
        <w:t xml:space="preserve"> </w:t>
      </w:r>
      <w:r w:rsidR="00D27C18">
        <w:t>We</w:t>
      </w:r>
      <w:r w:rsidR="00A4307E">
        <w:t xml:space="preserve"> suggest the following corrections</w:t>
      </w:r>
      <w:r w:rsidR="00D27C18">
        <w:t xml:space="preserve"> to TS 38.331</w:t>
      </w:r>
      <w:r w:rsidR="00A4307E">
        <w:t xml:space="preserve"> on</w:t>
      </w:r>
      <w:r w:rsidR="00B41048">
        <w:t xml:space="preserve"> the handling </w:t>
      </w:r>
      <w:r w:rsidR="00D27C18">
        <w:t>of</w:t>
      </w:r>
      <w:r w:rsidR="00B41048">
        <w:t xml:space="preserve"> SRB1</w:t>
      </w:r>
      <w:r w:rsidR="00D27C18">
        <w:t xml:space="preserve"> configuration</w:t>
      </w:r>
      <w:r w:rsidR="00DF76CC">
        <w:t>:</w:t>
      </w:r>
    </w:p>
    <w:p w14:paraId="37D7F669" w14:textId="152985EA" w:rsidR="00DF76CC" w:rsidRDefault="00362425" w:rsidP="00D27C18">
      <w:pPr>
        <w:pStyle w:val="ListParagraph"/>
        <w:numPr>
          <w:ilvl w:val="0"/>
          <w:numId w:val="10"/>
        </w:numPr>
        <w:spacing w:after="120"/>
        <w:contextualSpacing w:val="0"/>
        <w:jc w:val="both"/>
      </w:pPr>
      <w:r>
        <w:t xml:space="preserve">Clarify that SRB1 is also included as part of the </w:t>
      </w:r>
      <w:r w:rsidRPr="00421609">
        <w:t>radio bearer configured for SDT</w:t>
      </w:r>
      <w:r>
        <w:t>.</w:t>
      </w:r>
      <w:r w:rsidR="00ED2608">
        <w:t xml:space="preserve"> </w:t>
      </w:r>
    </w:p>
    <w:p w14:paraId="558A6C1D" w14:textId="1C51943E" w:rsidR="003D7E92" w:rsidRDefault="00777887" w:rsidP="00550410">
      <w:pPr>
        <w:pStyle w:val="ListParagraph"/>
        <w:spacing w:after="0"/>
        <w:ind w:left="1440"/>
        <w:contextualSpacing w:val="0"/>
        <w:jc w:val="both"/>
        <w:rPr>
          <w:b/>
          <w:bCs/>
        </w:rPr>
      </w:pPr>
      <w:r w:rsidRPr="00777887">
        <w:rPr>
          <w:b/>
          <w:bCs/>
        </w:rPr>
        <w:t>5.3.8.3</w:t>
      </w:r>
      <w:r w:rsidRPr="00777887">
        <w:rPr>
          <w:b/>
          <w:bCs/>
        </w:rPr>
        <w:tab/>
        <w:t xml:space="preserve">Reception of the </w:t>
      </w:r>
      <w:proofErr w:type="spellStart"/>
      <w:r w:rsidRPr="00EE0C7E">
        <w:rPr>
          <w:b/>
          <w:bCs/>
          <w:i/>
          <w:iCs/>
        </w:rPr>
        <w:t>RRCRelease</w:t>
      </w:r>
      <w:proofErr w:type="spellEnd"/>
      <w:r w:rsidRPr="00777887">
        <w:rPr>
          <w:b/>
          <w:bCs/>
        </w:rPr>
        <w:t xml:space="preserve"> by the UE</w:t>
      </w:r>
    </w:p>
    <w:p w14:paraId="1A7F0F9C" w14:textId="77777777" w:rsidR="00777887" w:rsidRPr="00421609" w:rsidRDefault="00777887" w:rsidP="00550410">
      <w:pPr>
        <w:spacing w:after="0"/>
        <w:ind w:left="1440"/>
        <w:rPr>
          <w:rFonts w:eastAsiaTheme="minorHAnsi"/>
          <w:i/>
          <w:iCs/>
          <w:color w:val="00B0F0"/>
        </w:rPr>
      </w:pPr>
      <w:r w:rsidRPr="00421609">
        <w:rPr>
          <w:i/>
          <w:iCs/>
          <w:color w:val="00B0F0"/>
        </w:rPr>
        <w:t>&lt;** omitted text **&gt;</w:t>
      </w:r>
    </w:p>
    <w:p w14:paraId="3C56F4EF" w14:textId="77777777" w:rsidR="003D7E92" w:rsidRPr="003D7E92" w:rsidRDefault="003D7E92" w:rsidP="00550410">
      <w:pPr>
        <w:spacing w:after="0"/>
        <w:ind w:left="2007" w:hanging="284"/>
        <w:rPr>
          <w:rFonts w:eastAsia="Times New Roman"/>
          <w:lang w:val="en-GB" w:eastAsia="ja-JP"/>
        </w:rPr>
      </w:pPr>
      <w:r w:rsidRPr="003D7E92">
        <w:rPr>
          <w:rFonts w:eastAsia="Times New Roman"/>
          <w:lang w:val="en-GB" w:eastAsia="ja-JP"/>
        </w:rPr>
        <w:t>2&gt;</w:t>
      </w:r>
      <w:r w:rsidRPr="003D7E92">
        <w:rPr>
          <w:rFonts w:eastAsia="Times New Roman"/>
          <w:lang w:val="en-GB" w:eastAsia="ja-JP"/>
        </w:rPr>
        <w:tab/>
        <w:t xml:space="preserve">if the </w:t>
      </w:r>
      <w:proofErr w:type="spellStart"/>
      <w:r w:rsidRPr="003D7E92">
        <w:rPr>
          <w:rFonts w:eastAsia="Times New Roman"/>
          <w:i/>
          <w:iCs/>
          <w:lang w:val="en-GB" w:eastAsia="ja-JP"/>
        </w:rPr>
        <w:t>sdt</w:t>
      </w:r>
      <w:proofErr w:type="spellEnd"/>
      <w:r w:rsidRPr="003D7E92">
        <w:rPr>
          <w:rFonts w:eastAsia="Times New Roman"/>
          <w:i/>
          <w:iCs/>
          <w:lang w:val="en-GB" w:eastAsia="ja-JP"/>
        </w:rPr>
        <w:t xml:space="preserve">-Config </w:t>
      </w:r>
      <w:r w:rsidRPr="003D7E92">
        <w:rPr>
          <w:rFonts w:eastAsia="Times New Roman"/>
          <w:lang w:val="en-GB" w:eastAsia="ja-JP"/>
        </w:rPr>
        <w:t>is configured:</w:t>
      </w:r>
    </w:p>
    <w:p w14:paraId="4476BE0A" w14:textId="59B2796D" w:rsidR="00550410" w:rsidRPr="003D7E92" w:rsidRDefault="00550410" w:rsidP="00550410">
      <w:pPr>
        <w:spacing w:after="0"/>
        <w:ind w:left="2291" w:hanging="284"/>
        <w:rPr>
          <w:rFonts w:eastAsia="Times New Roman"/>
          <w:color w:val="FF0000"/>
          <w:u w:val="single"/>
          <w:lang w:val="en-GB" w:eastAsia="ja-JP"/>
        </w:rPr>
      </w:pPr>
      <w:r w:rsidRPr="003D7E92">
        <w:rPr>
          <w:rFonts w:eastAsia="Times New Roman"/>
          <w:color w:val="FF0000"/>
          <w:u w:val="single"/>
          <w:lang w:val="en-GB" w:eastAsia="ja-JP"/>
        </w:rPr>
        <w:t>3&gt;</w:t>
      </w:r>
      <w:r w:rsidRPr="003D7E92">
        <w:rPr>
          <w:rFonts w:eastAsia="Times New Roman"/>
          <w:color w:val="FF0000"/>
          <w:u w:val="single"/>
          <w:lang w:val="en-GB" w:eastAsia="ja-JP"/>
        </w:rPr>
        <w:tab/>
        <w:t>consider the SRB</w:t>
      </w:r>
      <w:r>
        <w:rPr>
          <w:rFonts w:eastAsia="Times New Roman"/>
          <w:color w:val="FF0000"/>
          <w:u w:val="single"/>
          <w:lang w:val="en-GB" w:eastAsia="ja-JP"/>
        </w:rPr>
        <w:t>1</w:t>
      </w:r>
      <w:r w:rsidRPr="003D7E92">
        <w:rPr>
          <w:rFonts w:eastAsia="Times New Roman"/>
          <w:color w:val="FF0000"/>
          <w:u w:val="single"/>
          <w:lang w:val="en-GB" w:eastAsia="ja-JP"/>
        </w:rPr>
        <w:t xml:space="preserve"> to be configured for </w:t>
      </w:r>
      <w:proofErr w:type="gramStart"/>
      <w:r w:rsidRPr="003D7E92">
        <w:rPr>
          <w:rFonts w:eastAsia="Times New Roman"/>
          <w:color w:val="FF0000"/>
          <w:u w:val="single"/>
          <w:lang w:val="en-GB" w:eastAsia="ja-JP"/>
        </w:rPr>
        <w:t>SDT;</w:t>
      </w:r>
      <w:proofErr w:type="gramEnd"/>
    </w:p>
    <w:p w14:paraId="6EFF55DB" w14:textId="05377E62" w:rsidR="003D7E92" w:rsidRPr="003D7E92" w:rsidRDefault="003D7E92" w:rsidP="00550410">
      <w:pPr>
        <w:spacing w:after="0"/>
        <w:ind w:left="2291" w:hanging="284"/>
        <w:rPr>
          <w:rFonts w:eastAsia="Times New Roman"/>
          <w:lang w:val="en-GB" w:eastAsia="ja-JP"/>
        </w:rPr>
      </w:pPr>
      <w:r w:rsidRPr="003D7E92">
        <w:rPr>
          <w:rFonts w:eastAsia="Times New Roman"/>
          <w:lang w:val="en-GB" w:eastAsia="ja-JP"/>
        </w:rPr>
        <w:t>3&gt;</w:t>
      </w:r>
      <w:r w:rsidRPr="003D7E92">
        <w:rPr>
          <w:rFonts w:eastAsia="Times New Roman"/>
          <w:lang w:val="en-GB" w:eastAsia="ja-JP"/>
        </w:rPr>
        <w:tab/>
        <w:t xml:space="preserve">for each of the DRB in the </w:t>
      </w:r>
      <w:proofErr w:type="spellStart"/>
      <w:r w:rsidRPr="003D7E92">
        <w:rPr>
          <w:rFonts w:eastAsia="Times New Roman"/>
          <w:i/>
          <w:iCs/>
          <w:lang w:val="en-GB" w:eastAsia="ja-JP"/>
        </w:rPr>
        <w:t>sdt</w:t>
      </w:r>
      <w:proofErr w:type="spellEnd"/>
      <w:r w:rsidRPr="003D7E92">
        <w:rPr>
          <w:rFonts w:eastAsia="Times New Roman"/>
          <w:i/>
          <w:iCs/>
          <w:lang w:val="en-GB" w:eastAsia="ja-JP"/>
        </w:rPr>
        <w:t>-DRB-List</w:t>
      </w:r>
      <w:r w:rsidRPr="003D7E92">
        <w:rPr>
          <w:rFonts w:eastAsia="Times New Roman"/>
          <w:lang w:val="en-GB" w:eastAsia="ja-JP"/>
        </w:rPr>
        <w:t>:</w:t>
      </w:r>
    </w:p>
    <w:p w14:paraId="548D9503" w14:textId="77777777" w:rsidR="003D7E92" w:rsidRPr="003D7E92" w:rsidRDefault="003D7E92" w:rsidP="00550410">
      <w:pPr>
        <w:spacing w:after="0"/>
        <w:ind w:left="2574" w:hanging="284"/>
        <w:rPr>
          <w:rFonts w:eastAsia="Times New Roman"/>
          <w:lang w:val="en-GB" w:eastAsia="ja-JP"/>
        </w:rPr>
      </w:pPr>
      <w:r w:rsidRPr="003D7E92">
        <w:rPr>
          <w:rFonts w:eastAsia="Times New Roman"/>
          <w:lang w:val="en-GB" w:eastAsia="ja-JP"/>
        </w:rPr>
        <w:t>4&gt;</w:t>
      </w:r>
      <w:r w:rsidRPr="003D7E92">
        <w:rPr>
          <w:rFonts w:eastAsia="Times New Roman"/>
          <w:lang w:val="en-GB" w:eastAsia="ja-JP"/>
        </w:rPr>
        <w:tab/>
        <w:t xml:space="preserve">consider the DRB to be configured for </w:t>
      </w:r>
      <w:proofErr w:type="gramStart"/>
      <w:r w:rsidRPr="003D7E92">
        <w:rPr>
          <w:rFonts w:eastAsia="Times New Roman"/>
          <w:lang w:val="en-GB" w:eastAsia="ja-JP"/>
        </w:rPr>
        <w:t>SDT;</w:t>
      </w:r>
      <w:proofErr w:type="gramEnd"/>
    </w:p>
    <w:p w14:paraId="569A8801" w14:textId="77777777" w:rsidR="003D7E92" w:rsidRPr="003D7E92" w:rsidRDefault="003D7E92" w:rsidP="00550410">
      <w:pPr>
        <w:spacing w:after="0"/>
        <w:ind w:left="2291" w:hanging="284"/>
        <w:rPr>
          <w:rFonts w:eastAsia="Times New Roman"/>
          <w:lang w:val="en-GB" w:eastAsia="ja-JP"/>
        </w:rPr>
      </w:pPr>
      <w:r w:rsidRPr="003D7E92">
        <w:rPr>
          <w:rFonts w:eastAsia="Times New Roman"/>
          <w:lang w:val="en-GB" w:eastAsia="ja-JP"/>
        </w:rPr>
        <w:t>3&gt;</w:t>
      </w:r>
      <w:r w:rsidRPr="003D7E92">
        <w:rPr>
          <w:rFonts w:eastAsia="Times New Roman"/>
          <w:lang w:val="en-GB" w:eastAsia="ja-JP"/>
        </w:rPr>
        <w:tab/>
        <w:t xml:space="preserve">if </w:t>
      </w:r>
      <w:r w:rsidRPr="003D7E92">
        <w:rPr>
          <w:rFonts w:eastAsia="Times New Roman"/>
          <w:i/>
          <w:iCs/>
          <w:lang w:val="en-GB" w:eastAsia="ja-JP"/>
        </w:rPr>
        <w:t>sdt-SRB2-Indication</w:t>
      </w:r>
      <w:r w:rsidRPr="003D7E92">
        <w:rPr>
          <w:rFonts w:eastAsia="Times New Roman"/>
          <w:lang w:val="en-GB" w:eastAsia="ja-JP"/>
        </w:rPr>
        <w:t xml:space="preserve"> is configured:</w:t>
      </w:r>
    </w:p>
    <w:p w14:paraId="01606822" w14:textId="77777777" w:rsidR="003D7E92" w:rsidRPr="003D7E92" w:rsidRDefault="003D7E92" w:rsidP="00550410">
      <w:pPr>
        <w:spacing w:after="0"/>
        <w:ind w:left="2574" w:hanging="284"/>
        <w:rPr>
          <w:rFonts w:eastAsia="Times New Roman"/>
          <w:lang w:val="en-GB" w:eastAsia="ja-JP"/>
        </w:rPr>
      </w:pPr>
      <w:r w:rsidRPr="003D7E92">
        <w:rPr>
          <w:rFonts w:eastAsia="Times New Roman"/>
          <w:lang w:val="en-GB" w:eastAsia="ja-JP"/>
        </w:rPr>
        <w:t>4&gt;</w:t>
      </w:r>
      <w:r w:rsidRPr="003D7E92">
        <w:rPr>
          <w:rFonts w:eastAsia="Times New Roman"/>
          <w:lang w:val="en-GB" w:eastAsia="ja-JP"/>
        </w:rPr>
        <w:tab/>
        <w:t xml:space="preserve">consider the SRB2 to be configured for </w:t>
      </w:r>
      <w:proofErr w:type="gramStart"/>
      <w:r w:rsidRPr="003D7E92">
        <w:rPr>
          <w:rFonts w:eastAsia="Times New Roman"/>
          <w:lang w:val="en-GB" w:eastAsia="ja-JP"/>
        </w:rPr>
        <w:t>SDT;</w:t>
      </w:r>
      <w:proofErr w:type="gramEnd"/>
    </w:p>
    <w:p w14:paraId="6A8784B1" w14:textId="77777777" w:rsidR="003D7E92" w:rsidRPr="003D7E92" w:rsidRDefault="003D7E92" w:rsidP="00550410">
      <w:pPr>
        <w:spacing w:after="0"/>
        <w:ind w:left="2291" w:hanging="284"/>
        <w:rPr>
          <w:rFonts w:eastAsia="Times New Roman"/>
          <w:lang w:val="en-GB" w:eastAsia="ja-JP"/>
        </w:rPr>
      </w:pPr>
      <w:r w:rsidRPr="003D7E92">
        <w:rPr>
          <w:rFonts w:eastAsia="Times New Roman"/>
          <w:lang w:val="en-GB" w:eastAsia="ja-JP"/>
        </w:rPr>
        <w:t>3&gt;</w:t>
      </w:r>
      <w:r w:rsidRPr="003D7E92">
        <w:rPr>
          <w:rFonts w:eastAsia="Times New Roman"/>
          <w:lang w:val="en-GB" w:eastAsia="ja-JP"/>
        </w:rPr>
        <w:tab/>
        <w:t>for each of the RLC bearer that is part of the UE configuration:</w:t>
      </w:r>
    </w:p>
    <w:p w14:paraId="6BFA57CF" w14:textId="77777777" w:rsidR="003D7E92" w:rsidRPr="003D7E92" w:rsidRDefault="003D7E92" w:rsidP="00550410">
      <w:pPr>
        <w:spacing w:after="0"/>
        <w:ind w:left="2574" w:hanging="284"/>
        <w:rPr>
          <w:rFonts w:eastAsia="Times New Roman"/>
          <w:lang w:val="en-GB" w:eastAsia="ja-JP"/>
        </w:rPr>
      </w:pPr>
      <w:r w:rsidRPr="003D7E92">
        <w:rPr>
          <w:rFonts w:eastAsia="Times New Roman"/>
          <w:lang w:val="en-GB" w:eastAsia="ja-JP"/>
        </w:rPr>
        <w:t>4&gt;</w:t>
      </w:r>
      <w:r w:rsidRPr="003D7E92">
        <w:rPr>
          <w:rFonts w:eastAsia="Times New Roman"/>
          <w:lang w:val="en-GB" w:eastAsia="ja-JP"/>
        </w:rPr>
        <w:tab/>
        <w:t>re-establish the RLC entity as specified in TS 38.322 [4</w:t>
      </w:r>
      <w:proofErr w:type="gramStart"/>
      <w:r w:rsidRPr="003D7E92">
        <w:rPr>
          <w:rFonts w:eastAsia="Times New Roman"/>
          <w:lang w:val="en-GB" w:eastAsia="ja-JP"/>
        </w:rPr>
        <w:t>];</w:t>
      </w:r>
      <w:proofErr w:type="gramEnd"/>
    </w:p>
    <w:p w14:paraId="7E079FE0" w14:textId="77777777" w:rsidR="003D7E92" w:rsidRPr="003D7E92" w:rsidRDefault="003D7E92" w:rsidP="00550410">
      <w:pPr>
        <w:spacing w:after="0"/>
        <w:ind w:left="2291" w:hanging="284"/>
        <w:rPr>
          <w:rFonts w:eastAsia="Times New Roman"/>
          <w:lang w:val="en-GB" w:eastAsia="ja-JP"/>
        </w:rPr>
      </w:pPr>
      <w:r w:rsidRPr="003D7E92">
        <w:rPr>
          <w:rFonts w:eastAsia="Times New Roman"/>
          <w:lang w:val="en-GB" w:eastAsia="ja-JP"/>
        </w:rPr>
        <w:t>3&gt;</w:t>
      </w:r>
      <w:r w:rsidRPr="003D7E92">
        <w:rPr>
          <w:rFonts w:eastAsia="Times New Roman"/>
          <w:lang w:val="en-GB" w:eastAsia="ja-JP"/>
        </w:rPr>
        <w:tab/>
        <w:t>for SRB2 (if it is resumed) and for SRB1:</w:t>
      </w:r>
    </w:p>
    <w:p w14:paraId="058D4200" w14:textId="77777777" w:rsidR="003D7E92" w:rsidRPr="003D7E92" w:rsidRDefault="003D7E92" w:rsidP="00550410">
      <w:pPr>
        <w:spacing w:after="0"/>
        <w:ind w:left="2574" w:hanging="284"/>
        <w:rPr>
          <w:rFonts w:eastAsia="Times New Roman"/>
          <w:lang w:val="en-GB" w:eastAsia="ja-JP"/>
        </w:rPr>
      </w:pPr>
      <w:r w:rsidRPr="003D7E92">
        <w:rPr>
          <w:rFonts w:eastAsia="Times New Roman"/>
          <w:lang w:val="en-GB" w:eastAsia="ja-JP"/>
        </w:rPr>
        <w:t>4&gt;</w:t>
      </w:r>
      <w:r w:rsidRPr="003D7E92">
        <w:rPr>
          <w:rFonts w:eastAsia="Times New Roman"/>
          <w:lang w:val="en-GB" w:eastAsia="ja-JP"/>
        </w:rPr>
        <w:tab/>
        <w:t>trigger the PDCP entity to perform SDU discard as specified in TS 38.323 [5</w:t>
      </w:r>
      <w:proofErr w:type="gramStart"/>
      <w:r w:rsidRPr="003D7E92">
        <w:rPr>
          <w:rFonts w:eastAsia="Times New Roman"/>
          <w:lang w:val="en-GB" w:eastAsia="ja-JP"/>
        </w:rPr>
        <w:t>];</w:t>
      </w:r>
      <w:proofErr w:type="gramEnd"/>
    </w:p>
    <w:p w14:paraId="1729A397" w14:textId="77777777" w:rsidR="003D7E92" w:rsidRPr="003D7E92" w:rsidRDefault="003D7E92" w:rsidP="00550410">
      <w:pPr>
        <w:spacing w:after="0"/>
        <w:ind w:left="2291" w:hanging="284"/>
        <w:rPr>
          <w:rFonts w:eastAsia="Times New Roman"/>
          <w:lang w:val="en-GB" w:eastAsia="ja-JP"/>
        </w:rPr>
      </w:pPr>
      <w:r w:rsidRPr="003D7E92">
        <w:rPr>
          <w:rFonts w:eastAsia="Times New Roman"/>
          <w:lang w:val="en-GB" w:eastAsia="ja-JP"/>
        </w:rPr>
        <w:t>3&gt;</w:t>
      </w:r>
      <w:r w:rsidRPr="003D7E92">
        <w:rPr>
          <w:rFonts w:eastAsia="Times New Roman"/>
          <w:lang w:val="en-GB" w:eastAsia="ja-JP"/>
        </w:rPr>
        <w:tab/>
        <w:t xml:space="preserve">if </w:t>
      </w:r>
      <w:proofErr w:type="spellStart"/>
      <w:r w:rsidRPr="003D7E92">
        <w:rPr>
          <w:rFonts w:eastAsia="Times New Roman"/>
          <w:i/>
          <w:iCs/>
          <w:lang w:val="en-GB" w:eastAsia="ja-JP"/>
        </w:rPr>
        <w:t>sdt</w:t>
      </w:r>
      <w:proofErr w:type="spellEnd"/>
      <w:r w:rsidRPr="003D7E92">
        <w:rPr>
          <w:rFonts w:eastAsia="Times New Roman"/>
          <w:i/>
          <w:iCs/>
          <w:lang w:val="en-GB" w:eastAsia="ja-JP"/>
        </w:rPr>
        <w:t>-MAC-PHY-CG-Config</w:t>
      </w:r>
      <w:r w:rsidRPr="003D7E92">
        <w:rPr>
          <w:rFonts w:eastAsia="Times New Roman"/>
          <w:lang w:val="en-GB" w:eastAsia="ja-JP"/>
        </w:rPr>
        <w:t xml:space="preserve"> is configured:</w:t>
      </w:r>
    </w:p>
    <w:p w14:paraId="33758410" w14:textId="77777777" w:rsidR="003D7E92" w:rsidRPr="003D7E92" w:rsidRDefault="003D7E92" w:rsidP="00550410">
      <w:pPr>
        <w:spacing w:after="0"/>
        <w:ind w:left="2574" w:hanging="284"/>
        <w:rPr>
          <w:rFonts w:eastAsia="Times New Roman"/>
          <w:lang w:val="en-GB" w:eastAsia="ja-JP"/>
        </w:rPr>
      </w:pPr>
      <w:r w:rsidRPr="003D7E92">
        <w:rPr>
          <w:rFonts w:eastAsia="Times New Roman"/>
          <w:lang w:val="en-GB" w:eastAsia="ja-JP"/>
        </w:rPr>
        <w:t>4&gt;</w:t>
      </w:r>
      <w:r w:rsidRPr="003D7E92">
        <w:rPr>
          <w:rFonts w:eastAsia="Times New Roman"/>
          <w:lang w:val="en-GB" w:eastAsia="ja-JP"/>
        </w:rPr>
        <w:tab/>
        <w:t xml:space="preserve">configure the MAC entity with the configured grant resources for SDT and instruct MAC to start the </w:t>
      </w:r>
      <w:bookmarkStart w:id="18" w:name="_Hlk97714604"/>
      <w:r w:rsidRPr="003D7E92">
        <w:rPr>
          <w:rFonts w:eastAsia="Times New Roman"/>
          <w:i/>
          <w:iCs/>
          <w:lang w:val="en-GB" w:eastAsia="ja-JP"/>
        </w:rPr>
        <w:t>cg-SDT-</w:t>
      </w:r>
      <w:proofErr w:type="spellStart"/>
      <w:proofErr w:type="gramStart"/>
      <w:r w:rsidRPr="003D7E92">
        <w:rPr>
          <w:rFonts w:eastAsia="Times New Roman"/>
          <w:i/>
          <w:iCs/>
          <w:lang w:val="en-GB" w:eastAsia="ja-JP"/>
        </w:rPr>
        <w:t>TimeAlignmentTimer</w:t>
      </w:r>
      <w:bookmarkEnd w:id="18"/>
      <w:proofErr w:type="spellEnd"/>
      <w:r w:rsidRPr="003D7E92">
        <w:rPr>
          <w:rFonts w:eastAsia="Times New Roman"/>
          <w:lang w:val="en-GB" w:eastAsia="ja-JP"/>
        </w:rPr>
        <w:t>;</w:t>
      </w:r>
      <w:proofErr w:type="gramEnd"/>
    </w:p>
    <w:p w14:paraId="0E08CEDD" w14:textId="77777777" w:rsidR="00777887" w:rsidRPr="00421609" w:rsidRDefault="00777887" w:rsidP="00550410">
      <w:pPr>
        <w:ind w:left="1440"/>
        <w:rPr>
          <w:i/>
          <w:iCs/>
          <w:color w:val="00B0F0"/>
        </w:rPr>
      </w:pPr>
      <w:r w:rsidRPr="00421609">
        <w:rPr>
          <w:i/>
          <w:iCs/>
          <w:color w:val="00B0F0"/>
        </w:rPr>
        <w:lastRenderedPageBreak/>
        <w:t>&lt;** omitted text **&gt;</w:t>
      </w:r>
    </w:p>
    <w:p w14:paraId="12BF0839" w14:textId="270A9751" w:rsidR="00362425" w:rsidRDefault="00F2541F" w:rsidP="00D27C18">
      <w:pPr>
        <w:pStyle w:val="ListParagraph"/>
        <w:numPr>
          <w:ilvl w:val="0"/>
          <w:numId w:val="10"/>
        </w:numPr>
        <w:spacing w:after="120"/>
        <w:jc w:val="both"/>
      </w:pPr>
      <w:r>
        <w:t xml:space="preserve">Assuming that the </w:t>
      </w:r>
      <w:r w:rsidR="00D27C18">
        <w:t>suggested change in above point (A)</w:t>
      </w:r>
      <w:r>
        <w:t xml:space="preserve"> is acceptable (</w:t>
      </w:r>
      <w:proofErr w:type="gramStart"/>
      <w:r>
        <w:t>i.e.</w:t>
      </w:r>
      <w:proofErr w:type="gramEnd"/>
      <w:r>
        <w:t xml:space="preserve"> SRB1 is also one of the RB configures for SDT)</w:t>
      </w:r>
      <w:r w:rsidR="00D27C18">
        <w:t xml:space="preserve">, </w:t>
      </w:r>
      <w:r w:rsidR="008F1896">
        <w:t xml:space="preserve">legacy </w:t>
      </w:r>
      <w:r>
        <w:t xml:space="preserve">resume </w:t>
      </w:r>
      <w:r w:rsidR="008F1896">
        <w:t>handling of</w:t>
      </w:r>
      <w:r w:rsidR="00550410" w:rsidRPr="0043303A">
        <w:t xml:space="preserve"> SRB1</w:t>
      </w:r>
      <w:r w:rsidR="008F1896">
        <w:t xml:space="preserve"> should not apply for SDT as UE should firstly apply UE’s</w:t>
      </w:r>
      <w:r w:rsidR="001E6674" w:rsidRPr="0043303A">
        <w:t xml:space="preserve"> stored configuration before </w:t>
      </w:r>
      <w:r w:rsidR="008F1896">
        <w:t>re-establishing PDCP entities and resuming the corresponding RB</w:t>
      </w:r>
      <w:r>
        <w:t xml:space="preserve"> (similarly as it is specified for RBs configured for SDT)</w:t>
      </w:r>
      <w:r w:rsidR="002C28EC" w:rsidRPr="0043303A">
        <w:t>.</w:t>
      </w:r>
      <w:r w:rsidR="002C28EC">
        <w:t xml:space="preserve"> </w:t>
      </w:r>
    </w:p>
    <w:p w14:paraId="7C86431C" w14:textId="77777777" w:rsidR="0043303A" w:rsidRPr="001C0895" w:rsidRDefault="0043303A" w:rsidP="0043303A">
      <w:pPr>
        <w:adjustRightInd/>
        <w:spacing w:after="0"/>
        <w:ind w:left="1724" w:hanging="284"/>
        <w:rPr>
          <w:rFonts w:eastAsia="Calibri"/>
          <w:b/>
          <w:bCs/>
          <w:lang w:eastAsia="ja-JP"/>
        </w:rPr>
      </w:pPr>
      <w:r w:rsidRPr="001C0895">
        <w:rPr>
          <w:rFonts w:eastAsia="Calibri"/>
          <w:b/>
          <w:bCs/>
          <w:lang w:eastAsia="ja-JP"/>
        </w:rPr>
        <w:t>5.3.13.3</w:t>
      </w:r>
      <w:r>
        <w:rPr>
          <w:rFonts w:eastAsia="Calibri"/>
          <w:b/>
          <w:bCs/>
          <w:lang w:eastAsia="ja-JP"/>
        </w:rPr>
        <w:tab/>
      </w:r>
      <w:r w:rsidRPr="001C0895">
        <w:rPr>
          <w:rFonts w:eastAsia="Calibri"/>
          <w:b/>
          <w:bCs/>
          <w:lang w:eastAsia="ja-JP"/>
        </w:rPr>
        <w:t xml:space="preserve">Actions related to transmission of </w:t>
      </w:r>
      <w:proofErr w:type="spellStart"/>
      <w:r w:rsidRPr="001C0895">
        <w:rPr>
          <w:rFonts w:eastAsia="Calibri"/>
          <w:b/>
          <w:bCs/>
          <w:lang w:eastAsia="ja-JP"/>
        </w:rPr>
        <w:t>RRCResumeRequest</w:t>
      </w:r>
      <w:proofErr w:type="spellEnd"/>
      <w:r w:rsidRPr="001C0895">
        <w:rPr>
          <w:rFonts w:eastAsia="Calibri"/>
          <w:b/>
          <w:bCs/>
          <w:lang w:eastAsia="ja-JP"/>
        </w:rPr>
        <w:t xml:space="preserve"> or RRCResumeRequest1 message</w:t>
      </w:r>
    </w:p>
    <w:p w14:paraId="45C986E7" w14:textId="77777777" w:rsidR="0043303A" w:rsidRPr="001C0895" w:rsidRDefault="0043303A" w:rsidP="0043303A">
      <w:pPr>
        <w:spacing w:after="0"/>
        <w:ind w:left="1440"/>
        <w:rPr>
          <w:rFonts w:eastAsiaTheme="minorHAnsi"/>
          <w:i/>
          <w:iCs/>
          <w:color w:val="00B0F0"/>
        </w:rPr>
      </w:pPr>
      <w:r w:rsidRPr="001C0895">
        <w:rPr>
          <w:i/>
          <w:iCs/>
          <w:color w:val="00B0F0"/>
        </w:rPr>
        <w:t>&lt;** omitted text **&gt;</w:t>
      </w:r>
    </w:p>
    <w:p w14:paraId="5F491DF6" w14:textId="77777777" w:rsidR="0043303A" w:rsidRPr="00F02CB9" w:rsidRDefault="0043303A" w:rsidP="0043303A">
      <w:pPr>
        <w:pStyle w:val="B1"/>
        <w:spacing w:after="0"/>
        <w:ind w:left="2008"/>
        <w:rPr>
          <w:rFonts w:ascii="Times New Roman" w:hAnsi="Times New Roman"/>
          <w:strike/>
          <w:color w:val="FF0000"/>
        </w:rPr>
      </w:pPr>
      <w:r w:rsidRPr="00F02CB9">
        <w:rPr>
          <w:rFonts w:ascii="Times New Roman" w:hAnsi="Times New Roman"/>
          <w:strike/>
          <w:color w:val="FF0000"/>
        </w:rPr>
        <w:t xml:space="preserve">1&gt; re-establish PDCP entities for </w:t>
      </w:r>
      <w:proofErr w:type="gramStart"/>
      <w:r w:rsidRPr="00F02CB9">
        <w:rPr>
          <w:rFonts w:ascii="Times New Roman" w:hAnsi="Times New Roman"/>
          <w:strike/>
          <w:color w:val="FF0000"/>
        </w:rPr>
        <w:t>SRB1;</w:t>
      </w:r>
      <w:proofErr w:type="gramEnd"/>
    </w:p>
    <w:p w14:paraId="130F629A" w14:textId="77777777" w:rsidR="0043303A" w:rsidRPr="00F02CB9" w:rsidRDefault="0043303A" w:rsidP="0043303A">
      <w:pPr>
        <w:pStyle w:val="B1"/>
        <w:spacing w:after="0"/>
        <w:ind w:left="2008"/>
        <w:rPr>
          <w:rFonts w:ascii="Times New Roman" w:hAnsi="Times New Roman"/>
          <w:strike/>
          <w:color w:val="FF0000"/>
        </w:rPr>
      </w:pPr>
      <w:r w:rsidRPr="00F02CB9">
        <w:rPr>
          <w:rFonts w:ascii="Times New Roman" w:hAnsi="Times New Roman"/>
          <w:strike/>
          <w:color w:val="FF0000"/>
        </w:rPr>
        <w:t xml:space="preserve">1&gt; resume </w:t>
      </w:r>
      <w:proofErr w:type="gramStart"/>
      <w:r w:rsidRPr="00F02CB9">
        <w:rPr>
          <w:rFonts w:ascii="Times New Roman" w:hAnsi="Times New Roman"/>
          <w:strike/>
          <w:color w:val="FF0000"/>
        </w:rPr>
        <w:t>SRB1;</w:t>
      </w:r>
      <w:proofErr w:type="gramEnd"/>
    </w:p>
    <w:p w14:paraId="50466791" w14:textId="77777777" w:rsidR="0043303A" w:rsidRPr="00B606FB" w:rsidRDefault="0043303A" w:rsidP="0043303A">
      <w:pPr>
        <w:pStyle w:val="B1"/>
        <w:spacing w:after="0"/>
        <w:ind w:left="2008"/>
        <w:rPr>
          <w:rFonts w:ascii="Times New Roman" w:hAnsi="Times New Roman"/>
        </w:rPr>
      </w:pPr>
      <w:r w:rsidRPr="00B606FB">
        <w:rPr>
          <w:rFonts w:ascii="Times New Roman" w:hAnsi="Times New Roman"/>
        </w:rPr>
        <w:t>1&gt; if the resume procedure is initiated for SDT:</w:t>
      </w:r>
    </w:p>
    <w:p w14:paraId="37FFF34D" w14:textId="77777777" w:rsidR="0043303A" w:rsidRPr="00B606FB" w:rsidRDefault="0043303A" w:rsidP="0043303A">
      <w:pPr>
        <w:pStyle w:val="B2"/>
        <w:spacing w:after="0"/>
        <w:ind w:left="2291"/>
        <w:rPr>
          <w:rFonts w:ascii="Times New Roman" w:hAnsi="Times New Roman"/>
        </w:rPr>
      </w:pPr>
      <w:r w:rsidRPr="00B606FB">
        <w:rPr>
          <w:rFonts w:ascii="Times New Roman" w:hAnsi="Times New Roman"/>
        </w:rPr>
        <w:t>2&gt; for each radio bearer that is configured for SDT:</w:t>
      </w:r>
    </w:p>
    <w:p w14:paraId="7125B1B4" w14:textId="77777777" w:rsidR="0043303A" w:rsidRPr="00B606FB" w:rsidRDefault="0043303A" w:rsidP="0043303A">
      <w:pPr>
        <w:pStyle w:val="B3"/>
        <w:spacing w:after="0"/>
        <w:ind w:left="2575"/>
        <w:rPr>
          <w:rFonts w:ascii="Times New Roman" w:hAnsi="Times New Roman"/>
        </w:rPr>
      </w:pPr>
      <w:r w:rsidRPr="00B606FB">
        <w:rPr>
          <w:rFonts w:ascii="Times New Roman" w:hAnsi="Times New Roman"/>
        </w:rPr>
        <w:t xml:space="preserve">3&gt; restore the configuration associated with the RLC bearers of </w:t>
      </w:r>
      <w:proofErr w:type="spellStart"/>
      <w:r w:rsidRPr="00B606FB">
        <w:rPr>
          <w:rFonts w:ascii="Times New Roman" w:hAnsi="Times New Roman"/>
          <w:i/>
          <w:iCs/>
        </w:rPr>
        <w:t>masterCellGroup</w:t>
      </w:r>
      <w:proofErr w:type="spellEnd"/>
      <w:r w:rsidRPr="00B606FB">
        <w:rPr>
          <w:rFonts w:ascii="Times New Roman" w:hAnsi="Times New Roman"/>
        </w:rPr>
        <w:t xml:space="preserve"> and </w:t>
      </w:r>
      <w:proofErr w:type="spellStart"/>
      <w:r w:rsidRPr="00B606FB">
        <w:rPr>
          <w:rFonts w:ascii="Times New Roman" w:hAnsi="Times New Roman"/>
          <w:i/>
          <w:iCs/>
        </w:rPr>
        <w:t>pdcp</w:t>
      </w:r>
      <w:proofErr w:type="spellEnd"/>
      <w:r w:rsidRPr="00B606FB">
        <w:rPr>
          <w:rFonts w:ascii="Times New Roman" w:hAnsi="Times New Roman"/>
          <w:i/>
          <w:iCs/>
        </w:rPr>
        <w:t>-Config</w:t>
      </w:r>
      <w:r w:rsidRPr="00B606FB">
        <w:rPr>
          <w:rFonts w:ascii="Times New Roman" w:hAnsi="Times New Roman"/>
        </w:rPr>
        <w:t xml:space="preserve"> from the UE Inactive AS </w:t>
      </w:r>
      <w:proofErr w:type="gramStart"/>
      <w:r w:rsidRPr="00B606FB">
        <w:rPr>
          <w:rFonts w:ascii="Times New Roman" w:hAnsi="Times New Roman"/>
        </w:rPr>
        <w:t>context;</w:t>
      </w:r>
      <w:proofErr w:type="gramEnd"/>
    </w:p>
    <w:p w14:paraId="4E1F3356" w14:textId="77777777" w:rsidR="0043303A" w:rsidRPr="001C0895" w:rsidRDefault="0043303A" w:rsidP="0043303A">
      <w:pPr>
        <w:pStyle w:val="B3"/>
        <w:spacing w:after="0"/>
        <w:ind w:left="2575"/>
        <w:rPr>
          <w:rFonts w:ascii="Times New Roman" w:hAnsi="Times New Roman"/>
        </w:rPr>
      </w:pPr>
      <w:r w:rsidRPr="00B606FB">
        <w:rPr>
          <w:rFonts w:ascii="Times New Roman" w:hAnsi="Times New Roman"/>
        </w:rPr>
        <w:t>3&gt; re-establish PDCP entity for the radio bearer without</w:t>
      </w:r>
      <w:r w:rsidRPr="001C0895">
        <w:rPr>
          <w:rFonts w:ascii="Times New Roman" w:hAnsi="Times New Roman"/>
        </w:rPr>
        <w:t xml:space="preserve"> triggering PDCP status </w:t>
      </w:r>
      <w:proofErr w:type="gramStart"/>
      <w:r w:rsidRPr="001C0895">
        <w:rPr>
          <w:rFonts w:ascii="Times New Roman" w:hAnsi="Times New Roman"/>
        </w:rPr>
        <w:t>report;</w:t>
      </w:r>
      <w:proofErr w:type="gramEnd"/>
    </w:p>
    <w:p w14:paraId="1E014848" w14:textId="49445C6C" w:rsidR="0043303A" w:rsidRDefault="0043303A" w:rsidP="0043303A">
      <w:pPr>
        <w:pStyle w:val="B2"/>
        <w:spacing w:after="0"/>
        <w:ind w:left="2291"/>
        <w:rPr>
          <w:rFonts w:ascii="Times New Roman" w:hAnsi="Times New Roman"/>
        </w:rPr>
      </w:pPr>
      <w:r w:rsidRPr="001C0895">
        <w:rPr>
          <w:rFonts w:ascii="Times New Roman" w:hAnsi="Times New Roman"/>
        </w:rPr>
        <w:t xml:space="preserve">2&gt; resume all the radio bearers that are configured for </w:t>
      </w:r>
      <w:proofErr w:type="gramStart"/>
      <w:r w:rsidRPr="001C0895">
        <w:rPr>
          <w:rFonts w:ascii="Times New Roman" w:hAnsi="Times New Roman"/>
        </w:rPr>
        <w:t>SDT;</w:t>
      </w:r>
      <w:proofErr w:type="gramEnd"/>
    </w:p>
    <w:p w14:paraId="0B2821AE" w14:textId="787E8829" w:rsidR="00F02CB9" w:rsidRPr="00F02CB9" w:rsidRDefault="00F02CB9" w:rsidP="00F02CB9">
      <w:pPr>
        <w:pStyle w:val="B1"/>
        <w:spacing w:after="0"/>
        <w:ind w:left="2008"/>
        <w:rPr>
          <w:rFonts w:ascii="Times New Roman" w:hAnsi="Times New Roman"/>
          <w:color w:val="FF0000"/>
          <w:u w:val="single"/>
        </w:rPr>
      </w:pPr>
      <w:r w:rsidRPr="00F02CB9">
        <w:rPr>
          <w:rFonts w:ascii="Times New Roman" w:hAnsi="Times New Roman"/>
          <w:color w:val="FF0000"/>
          <w:u w:val="single"/>
        </w:rPr>
        <w:t>1&gt; else:</w:t>
      </w:r>
    </w:p>
    <w:p w14:paraId="325F9833" w14:textId="47775C11" w:rsidR="00F02CB9" w:rsidRPr="00F02CB9" w:rsidRDefault="00F02CB9" w:rsidP="00F02CB9">
      <w:pPr>
        <w:pStyle w:val="B1"/>
        <w:spacing w:after="0"/>
        <w:ind w:left="2292"/>
        <w:rPr>
          <w:rFonts w:ascii="Times New Roman" w:hAnsi="Times New Roman"/>
          <w:color w:val="FF0000"/>
          <w:u w:val="single"/>
        </w:rPr>
      </w:pPr>
      <w:r w:rsidRPr="00F02CB9">
        <w:rPr>
          <w:rFonts w:ascii="Times New Roman" w:hAnsi="Times New Roman"/>
          <w:color w:val="FF0000"/>
          <w:u w:val="single"/>
        </w:rPr>
        <w:t xml:space="preserve">2&gt; re-establish PDCP entities for </w:t>
      </w:r>
      <w:proofErr w:type="gramStart"/>
      <w:r w:rsidRPr="00F02CB9">
        <w:rPr>
          <w:rFonts w:ascii="Times New Roman" w:hAnsi="Times New Roman"/>
          <w:color w:val="FF0000"/>
          <w:u w:val="single"/>
        </w:rPr>
        <w:t>SRB1;</w:t>
      </w:r>
      <w:proofErr w:type="gramEnd"/>
    </w:p>
    <w:p w14:paraId="185EA55C" w14:textId="179ADE92" w:rsidR="00F02CB9" w:rsidRPr="00F02CB9" w:rsidRDefault="00F02CB9" w:rsidP="00F02CB9">
      <w:pPr>
        <w:pStyle w:val="B1"/>
        <w:spacing w:after="0"/>
        <w:ind w:left="2292"/>
        <w:rPr>
          <w:rFonts w:ascii="Times New Roman" w:hAnsi="Times New Roman"/>
          <w:color w:val="FF0000"/>
          <w:u w:val="single"/>
        </w:rPr>
      </w:pPr>
      <w:r w:rsidRPr="00F02CB9">
        <w:rPr>
          <w:rFonts w:ascii="Times New Roman" w:hAnsi="Times New Roman"/>
          <w:color w:val="FF0000"/>
          <w:u w:val="single"/>
        </w:rPr>
        <w:t xml:space="preserve">2&gt; resume </w:t>
      </w:r>
      <w:proofErr w:type="gramStart"/>
      <w:r w:rsidRPr="00F02CB9">
        <w:rPr>
          <w:rFonts w:ascii="Times New Roman" w:hAnsi="Times New Roman"/>
          <w:color w:val="FF0000"/>
          <w:u w:val="single"/>
        </w:rPr>
        <w:t>SRB1;</w:t>
      </w:r>
      <w:proofErr w:type="gramEnd"/>
    </w:p>
    <w:p w14:paraId="323EA40F" w14:textId="34834A95" w:rsidR="0043303A" w:rsidRPr="001C0895" w:rsidRDefault="0043303A" w:rsidP="0043303A">
      <w:pPr>
        <w:ind w:left="1440"/>
        <w:rPr>
          <w:i/>
          <w:iCs/>
          <w:color w:val="00B0F0"/>
        </w:rPr>
      </w:pPr>
      <w:r w:rsidRPr="001C0895">
        <w:rPr>
          <w:i/>
          <w:iCs/>
          <w:color w:val="00B0F0"/>
        </w:rPr>
        <w:t>&lt;** omitted text **&gt;</w:t>
      </w:r>
    </w:p>
    <w:p w14:paraId="07237E13" w14:textId="1432F24A" w:rsidR="008D69F8" w:rsidRPr="00D377FB" w:rsidRDefault="006F60C6" w:rsidP="008D69F8">
      <w:pPr>
        <w:pStyle w:val="Proposal"/>
        <w:numPr>
          <w:ilvl w:val="0"/>
          <w:numId w:val="4"/>
        </w:numPr>
      </w:pPr>
      <w:bookmarkStart w:id="19" w:name="_Toc101773821"/>
      <w:bookmarkStart w:id="20" w:name="_Toc101733248"/>
      <w:bookmarkStart w:id="21" w:name="_Toc101773822"/>
      <w:bookmarkStart w:id="22" w:name="_Toc101789839"/>
      <w:bookmarkEnd w:id="19"/>
      <w:r>
        <w:t xml:space="preserve">If </w:t>
      </w:r>
      <w:r>
        <w:fldChar w:fldCharType="begin"/>
      </w:r>
      <w:r>
        <w:instrText xml:space="preserve"> REF _Ref101733143 \r \h </w:instrText>
      </w:r>
      <w:r>
        <w:fldChar w:fldCharType="separate"/>
      </w:r>
      <w:r>
        <w:t>Proposal 1</w:t>
      </w:r>
      <w:r>
        <w:fldChar w:fldCharType="end"/>
      </w:r>
      <w:r>
        <w:t xml:space="preserve"> is agreed,  to a</w:t>
      </w:r>
      <w:r w:rsidR="00F2541F">
        <w:t>dopt the</w:t>
      </w:r>
      <w:r w:rsidR="00945714">
        <w:t xml:space="preserve"> TP </w:t>
      </w:r>
      <w:r w:rsidR="00F75F03">
        <w:t>shown</w:t>
      </w:r>
      <w:r w:rsidR="00945714">
        <w:t xml:space="preserve"> in </w:t>
      </w:r>
      <w:r w:rsidR="00F75F03">
        <w:t xml:space="preserve">section </w:t>
      </w:r>
      <w:r>
        <w:fldChar w:fldCharType="begin"/>
      </w:r>
      <w:r>
        <w:instrText xml:space="preserve"> REF _Ref101733033 \r \h </w:instrText>
      </w:r>
      <w:r>
        <w:fldChar w:fldCharType="separate"/>
      </w:r>
      <w:r w:rsidR="00F75F03">
        <w:t>4.1</w:t>
      </w:r>
      <w:r>
        <w:fldChar w:fldCharType="end"/>
      </w:r>
      <w:r w:rsidR="00F75F03">
        <w:t xml:space="preserve"> of </w:t>
      </w:r>
      <w:r>
        <w:fldChar w:fldCharType="begin"/>
      </w:r>
      <w:r>
        <w:instrText xml:space="preserve"> REF _Ref101733039 \h </w:instrText>
      </w:r>
      <w:r>
        <w:fldChar w:fldCharType="separate"/>
      </w:r>
      <w:r w:rsidR="00F75F03">
        <w:t>Annex</w:t>
      </w:r>
      <w:r>
        <w:fldChar w:fldCharType="end"/>
      </w:r>
      <w:r w:rsidR="009B6A5A">
        <w:t xml:space="preserve"> </w:t>
      </w:r>
      <w:r>
        <w:t>(</w:t>
      </w:r>
      <w:r w:rsidR="009B6A5A">
        <w:t xml:space="preserve">which </w:t>
      </w:r>
      <w:r w:rsidR="00D377FB">
        <w:t xml:space="preserve">explicitly </w:t>
      </w:r>
      <w:r w:rsidR="009B6A5A">
        <w:t>indicates</w:t>
      </w:r>
      <w:r w:rsidR="00D377FB">
        <w:t xml:space="preserve"> that</w:t>
      </w:r>
      <w:r w:rsidR="004852C6">
        <w:t xml:space="preserve"> SRB1 </w:t>
      </w:r>
      <w:r w:rsidR="009B6A5A">
        <w:t>is considered as</w:t>
      </w:r>
      <w:r w:rsidR="00D377FB">
        <w:t xml:space="preserve"> </w:t>
      </w:r>
      <w:r w:rsidR="004852C6">
        <w:t>configured for SDT</w:t>
      </w:r>
      <w:r w:rsidR="00F46075">
        <w:t xml:space="preserve">, </w:t>
      </w:r>
      <w:r w:rsidR="009B6A5A">
        <w:t>and updates the</w:t>
      </w:r>
      <w:r>
        <w:t xml:space="preserve"> procedure associated to SRB1 on the re-establishment of the PDCP entity and its resume</w:t>
      </w:r>
      <w:r w:rsidR="004613AE">
        <w:t xml:space="preserve"> in order to use UE’s configuration stored in UE Inactive AS context.</w:t>
      </w:r>
      <w:bookmarkEnd w:id="20"/>
      <w:bookmarkEnd w:id="21"/>
      <w:bookmarkEnd w:id="22"/>
    </w:p>
    <w:p w14:paraId="314141FD" w14:textId="77777777" w:rsidR="001D136B" w:rsidRDefault="001D136B" w:rsidP="001D136B"/>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1352820" w14:textId="77777777" w:rsidR="00F3005D"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F3005D" w:rsidRPr="00173CE8">
        <w:rPr>
          <w:b/>
          <w:noProof/>
        </w:rPr>
        <w:t>Observation 1.</w:t>
      </w:r>
      <w:r w:rsidR="00F3005D">
        <w:rPr>
          <w:rFonts w:asciiTheme="minorHAnsi" w:eastAsiaTheme="minorEastAsia" w:hAnsiTheme="minorHAnsi" w:cstheme="minorBidi"/>
          <w:noProof/>
          <w:sz w:val="22"/>
        </w:rPr>
        <w:tab/>
      </w:r>
      <w:r w:rsidR="00F3005D">
        <w:rPr>
          <w:noProof/>
        </w:rPr>
        <w:t>RAN2 agreed that stored “configuration” in the UE Context is used for RLC bearer configuration for any SDT mechanism which refers to any RB involved on SDT session (except SRB0).</w:t>
      </w:r>
    </w:p>
    <w:p w14:paraId="0F512826" w14:textId="77777777" w:rsidR="00F3005D" w:rsidRDefault="00F3005D">
      <w:pPr>
        <w:pStyle w:val="TOC1"/>
        <w:rPr>
          <w:rFonts w:asciiTheme="minorHAnsi" w:eastAsiaTheme="minorEastAsia" w:hAnsiTheme="minorHAnsi" w:cstheme="minorBidi"/>
          <w:noProof/>
          <w:sz w:val="22"/>
        </w:rPr>
      </w:pPr>
      <w:r w:rsidRPr="00173CE8">
        <w:rPr>
          <w:b/>
          <w:noProof/>
        </w:rPr>
        <w:t>Observation 2.</w:t>
      </w:r>
      <w:r>
        <w:rPr>
          <w:rFonts w:asciiTheme="minorHAnsi" w:eastAsiaTheme="minorEastAsia" w:hAnsiTheme="minorHAnsi" w:cstheme="minorBidi"/>
          <w:noProof/>
          <w:sz w:val="22"/>
        </w:rPr>
        <w:tab/>
      </w:r>
      <w:r>
        <w:rPr>
          <w:noProof/>
        </w:rPr>
        <w:t>For SDT, TS 38.331 currently applies default configuration for SRB1 which is not aligned with related RAN2 agreement (as explained in Observation 1). TS 38.331 was updated to capture that the stored configuration is only used for RBs configured for SDT and there is not explicit reference that SRB1 is configured for SDT (when is always used by any SDT session).</w:t>
      </w:r>
    </w:p>
    <w:p w14:paraId="377DE916" w14:textId="77777777" w:rsidR="00F3005D" w:rsidRDefault="00F3005D">
      <w:pPr>
        <w:pStyle w:val="TOC1"/>
        <w:rPr>
          <w:rFonts w:asciiTheme="minorHAnsi" w:eastAsiaTheme="minorEastAsia" w:hAnsiTheme="minorHAnsi" w:cstheme="minorBidi"/>
          <w:noProof/>
          <w:sz w:val="22"/>
        </w:rPr>
      </w:pPr>
      <w:r w:rsidRPr="00173CE8">
        <w:rPr>
          <w:b/>
          <w:noProof/>
        </w:rPr>
        <w:t>Observation 3.</w:t>
      </w:r>
      <w:r>
        <w:rPr>
          <w:rFonts w:asciiTheme="minorHAnsi" w:eastAsiaTheme="minorEastAsia" w:hAnsiTheme="minorHAnsi" w:cstheme="minorBidi"/>
          <w:noProof/>
          <w:sz w:val="22"/>
        </w:rPr>
        <w:tab/>
      </w:r>
      <w:r>
        <w:rPr>
          <w:noProof/>
        </w:rPr>
        <w:t xml:space="preserve">TS 38.331 uses the term “RBs configured for SDT” which seems to imply only those RB that network configure explicitly to be used for SDT via </w:t>
      </w:r>
      <w:r w:rsidRPr="00173CE8">
        <w:rPr>
          <w:i/>
          <w:iCs/>
          <w:noProof/>
        </w:rPr>
        <w:t>RRCRelease</w:t>
      </w:r>
      <w:r>
        <w:rPr>
          <w:noProof/>
        </w:rPr>
        <w:t xml:space="preserve"> message (as explained in Observation 2) and does not currently include SRB1.</w:t>
      </w:r>
    </w:p>
    <w:p w14:paraId="5239C8EE" w14:textId="7463BC11"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05641D4" w14:textId="77777777" w:rsidR="00F3005D"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3005D" w:rsidRPr="006E5E08">
        <w:rPr>
          <w:b/>
          <w:noProof/>
        </w:rPr>
        <w:t>Proposal 1.</w:t>
      </w:r>
      <w:r w:rsidR="00F3005D">
        <w:rPr>
          <w:rFonts w:asciiTheme="minorHAnsi" w:eastAsiaTheme="minorEastAsia" w:hAnsiTheme="minorHAnsi" w:cstheme="minorBidi"/>
          <w:noProof/>
          <w:sz w:val="22"/>
        </w:rPr>
        <w:tab/>
      </w:r>
      <w:r w:rsidR="00F3005D">
        <w:rPr>
          <w:noProof/>
        </w:rPr>
        <w:t>RAN2 confirms that SRB1 should use UE’s stored configuration (which is aligned with RAN2 previous agreement) and corresponding configuration handling needs to be clarified in TS 38.331.</w:t>
      </w:r>
    </w:p>
    <w:p w14:paraId="08281E09" w14:textId="77777777" w:rsidR="00F3005D" w:rsidRDefault="00F3005D">
      <w:pPr>
        <w:pStyle w:val="TOC1"/>
        <w:rPr>
          <w:rFonts w:asciiTheme="minorHAnsi" w:eastAsiaTheme="minorEastAsia" w:hAnsiTheme="minorHAnsi" w:cstheme="minorBidi"/>
          <w:noProof/>
          <w:sz w:val="22"/>
        </w:rPr>
      </w:pPr>
      <w:r w:rsidRPr="006E5E08">
        <w:rPr>
          <w:b/>
          <w:noProof/>
        </w:rPr>
        <w:t>Proposal 2.</w:t>
      </w:r>
      <w:r>
        <w:rPr>
          <w:rFonts w:asciiTheme="minorHAnsi" w:eastAsiaTheme="minorEastAsia" w:hAnsiTheme="minorHAnsi" w:cstheme="minorBidi"/>
          <w:noProof/>
          <w:sz w:val="22"/>
        </w:rPr>
        <w:tab/>
      </w:r>
      <w:r>
        <w:rPr>
          <w:noProof/>
        </w:rPr>
        <w:t>If Proposal 1 is agreed,  to adopt the TP shown in section 4.1 of Annex (which explicitly indicates that SRB1 is considered as configured for SDT, and updates the procedure associated to SRB1 on the re-establishment of the PDCP entity and its resume in order to use UE’s configuration stored in UE Inactive AS context.</w:t>
      </w:r>
    </w:p>
    <w:p w14:paraId="0580D4BA" w14:textId="061505B5" w:rsidR="00EB410E" w:rsidRDefault="00EB410E" w:rsidP="00EB410E">
      <w:pPr>
        <w:jc w:val="both"/>
        <w:rPr>
          <w:lang w:eastAsia="zh-CN"/>
        </w:rPr>
      </w:pPr>
      <w:r>
        <w:rPr>
          <w:lang w:eastAsia="zh-CN"/>
        </w:rPr>
        <w:fldChar w:fldCharType="end"/>
      </w:r>
    </w:p>
    <w:p w14:paraId="580A5159" w14:textId="77777777" w:rsidR="004613AE" w:rsidRDefault="004613AE" w:rsidP="00EB410E">
      <w:pPr>
        <w:jc w:val="both"/>
        <w:rPr>
          <w:lang w:eastAsia="zh-CN"/>
        </w:rPr>
      </w:pPr>
    </w:p>
    <w:p w14:paraId="211B780F" w14:textId="20057D39" w:rsidR="00F75F03" w:rsidRDefault="00945714" w:rsidP="00EB410E">
      <w:pPr>
        <w:pStyle w:val="Heading1"/>
        <w:numPr>
          <w:ilvl w:val="0"/>
          <w:numId w:val="2"/>
        </w:numPr>
      </w:pPr>
      <w:bookmarkStart w:id="23" w:name="_Ref101733039"/>
      <w:r>
        <w:t>Annex</w:t>
      </w:r>
      <w:bookmarkEnd w:id="23"/>
    </w:p>
    <w:p w14:paraId="131607BA" w14:textId="77777777" w:rsidR="004B5F25" w:rsidRDefault="004B5F25" w:rsidP="004B5F25">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Latest draft TS are used from </w:t>
      </w:r>
      <w:hyperlink r:id="rId9" w:tgtFrame="_blank" w:history="1">
        <w:r>
          <w:rPr>
            <w:rStyle w:val="normaltextrun"/>
            <w:color w:val="0563C1"/>
            <w:sz w:val="20"/>
            <w:szCs w:val="20"/>
            <w:u w:val="single"/>
            <w:lang w:val="en-GB"/>
          </w:rPr>
          <w:t>https://www.3gpp.org/ftp/tsg_ran/WG2_RL2/Specifications/202203_draft_specs_after_RAN_95/</w:t>
        </w:r>
      </w:hyperlink>
      <w:r>
        <w:rPr>
          <w:rStyle w:val="eop"/>
          <w:sz w:val="20"/>
          <w:szCs w:val="20"/>
        </w:rPr>
        <w:t> </w:t>
      </w:r>
    </w:p>
    <w:p w14:paraId="4F331F52" w14:textId="77777777" w:rsidR="004B5F25" w:rsidRDefault="004B5F25" w:rsidP="004B5F25">
      <w:pPr>
        <w:pStyle w:val="paragraph"/>
        <w:numPr>
          <w:ilvl w:val="0"/>
          <w:numId w:val="11"/>
        </w:numPr>
        <w:spacing w:before="0" w:beforeAutospacing="0" w:after="0" w:afterAutospacing="0"/>
        <w:ind w:left="1080" w:firstLine="0"/>
        <w:textAlignment w:val="baseline"/>
        <w:rPr>
          <w:sz w:val="22"/>
          <w:szCs w:val="22"/>
        </w:rPr>
      </w:pPr>
      <w:r>
        <w:rPr>
          <w:rStyle w:val="normaltextrun"/>
          <w:sz w:val="20"/>
          <w:szCs w:val="20"/>
          <w:lang w:val="en-GB"/>
        </w:rPr>
        <w:t xml:space="preserve">TP to 38.331 v17.0.0 (2022-03) </w:t>
      </w:r>
      <w:proofErr w:type="gramStart"/>
      <w:r>
        <w:rPr>
          <w:rStyle w:val="normaltextrun"/>
          <w:sz w:val="20"/>
          <w:szCs w:val="20"/>
          <w:lang w:val="en-GB"/>
        </w:rPr>
        <w:t>i.e.</w:t>
      </w:r>
      <w:proofErr w:type="gramEnd"/>
      <w:r>
        <w:rPr>
          <w:rStyle w:val="normaltextrun"/>
          <w:sz w:val="20"/>
          <w:szCs w:val="20"/>
          <w:lang w:val="en-GB"/>
        </w:rPr>
        <w:t xml:space="preserve"> version -h00-v6</w:t>
      </w:r>
      <w:r>
        <w:rPr>
          <w:rStyle w:val="eop"/>
          <w:sz w:val="20"/>
          <w:szCs w:val="20"/>
        </w:rPr>
        <w:t> </w:t>
      </w:r>
    </w:p>
    <w:p w14:paraId="0DA1AF0E" w14:textId="77777777" w:rsidR="00F75F03" w:rsidRPr="00F75F03" w:rsidRDefault="00F75F03" w:rsidP="00F75F03">
      <w:pPr>
        <w:rPr>
          <w:lang w:val="en-GB" w:eastAsia="x-none"/>
        </w:rPr>
      </w:pPr>
    </w:p>
    <w:p w14:paraId="4831B0DD" w14:textId="6DACC04D" w:rsidR="00EB410E" w:rsidRDefault="00A81DCB" w:rsidP="00F75F03">
      <w:pPr>
        <w:pStyle w:val="Heading2"/>
        <w:numPr>
          <w:ilvl w:val="1"/>
          <w:numId w:val="2"/>
        </w:numPr>
      </w:pPr>
      <w:r w:rsidRPr="00A81DCB">
        <w:t>[I513] Clarification of SRB1 configuration used for SDT</w:t>
      </w:r>
    </w:p>
    <w:bookmarkEnd w:id="1"/>
    <w:p w14:paraId="79E4382D" w14:textId="77777777" w:rsidR="00EB410E" w:rsidRPr="00084073" w:rsidRDefault="00EB410E" w:rsidP="00EB410E">
      <w:pPr>
        <w:rPr>
          <w:lang w:val="en-GB" w:eastAsia="en-GB"/>
        </w:rPr>
      </w:pPr>
    </w:p>
    <w:p w14:paraId="434C09F6" w14:textId="03CEE788" w:rsidR="00A4565C" w:rsidRPr="00227436" w:rsidRDefault="00227436" w:rsidP="00227436">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sidRPr="00227436">
        <w:rPr>
          <w:b/>
          <w:bCs/>
          <w:lang w:val="en-GB"/>
        </w:rPr>
        <w:t>Modified section</w:t>
      </w:r>
    </w:p>
    <w:p w14:paraId="5C628F9F" w14:textId="2A587306" w:rsidR="00B04145" w:rsidRDefault="00B04145" w:rsidP="00B04145">
      <w:pPr>
        <w:rPr>
          <w:lang w:val="en-GB" w:eastAsia="en-GB"/>
        </w:rPr>
      </w:pPr>
      <w:bookmarkStart w:id="24" w:name="_Toc60776830"/>
      <w:bookmarkStart w:id="25" w:name="_Toc90650702"/>
    </w:p>
    <w:p w14:paraId="6AB6E00D" w14:textId="77777777" w:rsidR="00C01764" w:rsidRPr="00C01764" w:rsidRDefault="00C01764" w:rsidP="00C01764">
      <w:pPr>
        <w:keepNext/>
        <w:keepLines/>
        <w:numPr>
          <w:ilvl w:val="0"/>
          <w:numId w:val="1"/>
        </w:numPr>
        <w:spacing w:before="120"/>
        <w:ind w:left="1418" w:hanging="1418"/>
        <w:outlineLvl w:val="3"/>
        <w:rPr>
          <w:rFonts w:ascii="Arial" w:eastAsia="Times New Roman" w:hAnsi="Arial"/>
          <w:sz w:val="24"/>
          <w:lang w:val="en-GB" w:eastAsia="ja-JP"/>
        </w:rPr>
      </w:pPr>
      <w:bookmarkStart w:id="26" w:name="_Toc60776816"/>
      <w:bookmarkStart w:id="27" w:name="_Toc90650688"/>
      <w:r w:rsidRPr="00C01764">
        <w:rPr>
          <w:rFonts w:ascii="Arial" w:eastAsia="Times New Roman" w:hAnsi="Arial"/>
          <w:sz w:val="24"/>
          <w:lang w:val="en-GB" w:eastAsia="ja-JP"/>
        </w:rPr>
        <w:t>5.3.8.3</w:t>
      </w:r>
      <w:r w:rsidRPr="00C01764">
        <w:rPr>
          <w:rFonts w:ascii="Arial" w:eastAsia="Times New Roman" w:hAnsi="Arial"/>
          <w:sz w:val="24"/>
          <w:lang w:val="en-GB" w:eastAsia="ja-JP"/>
        </w:rPr>
        <w:tab/>
        <w:t xml:space="preserve">Reception of the </w:t>
      </w:r>
      <w:proofErr w:type="spellStart"/>
      <w:r w:rsidRPr="00C01764">
        <w:rPr>
          <w:rFonts w:ascii="Arial" w:eastAsia="Times New Roman" w:hAnsi="Arial"/>
          <w:i/>
          <w:sz w:val="24"/>
          <w:lang w:val="en-GB" w:eastAsia="ja-JP"/>
        </w:rPr>
        <w:t>RRCRelease</w:t>
      </w:r>
      <w:proofErr w:type="spellEnd"/>
      <w:r w:rsidRPr="00C01764">
        <w:rPr>
          <w:rFonts w:ascii="Arial" w:eastAsia="Times New Roman" w:hAnsi="Arial"/>
          <w:sz w:val="24"/>
          <w:lang w:val="en-GB" w:eastAsia="ja-JP"/>
        </w:rPr>
        <w:t xml:space="preserve"> by the UE</w:t>
      </w:r>
      <w:bookmarkEnd w:id="26"/>
      <w:bookmarkEnd w:id="27"/>
    </w:p>
    <w:p w14:paraId="04BE4DE9" w14:textId="77777777" w:rsidR="00C01764" w:rsidRPr="00C01764" w:rsidRDefault="00C01764" w:rsidP="00C01764">
      <w:pPr>
        <w:rPr>
          <w:rFonts w:eastAsia="Times New Roman"/>
          <w:lang w:val="en-GB" w:eastAsia="ja-JP"/>
        </w:rPr>
      </w:pPr>
      <w:r w:rsidRPr="00C01764">
        <w:rPr>
          <w:rFonts w:eastAsia="Times New Roman"/>
          <w:lang w:val="en-GB" w:eastAsia="ja-JP"/>
        </w:rPr>
        <w:t>The UE shall:</w:t>
      </w:r>
    </w:p>
    <w:p w14:paraId="13BF8870" w14:textId="77777777" w:rsidR="00C01764" w:rsidRPr="00C01764" w:rsidRDefault="00C01764" w:rsidP="00C01764">
      <w:pPr>
        <w:ind w:left="568" w:hanging="284"/>
        <w:rPr>
          <w:rFonts w:eastAsia="Times New Roman"/>
          <w:lang w:val="en-GB" w:eastAsia="zh-CN"/>
        </w:rPr>
      </w:pPr>
      <w:r w:rsidRPr="00C01764">
        <w:rPr>
          <w:rFonts w:eastAsia="Times New Roman"/>
          <w:lang w:val="en-GB" w:eastAsia="ja-JP"/>
        </w:rPr>
        <w:t>1&gt;</w:t>
      </w:r>
      <w:r w:rsidRPr="00C01764">
        <w:rPr>
          <w:rFonts w:eastAsia="Times New Roman"/>
          <w:lang w:val="en-GB" w:eastAsia="ja-JP"/>
        </w:rPr>
        <w:tab/>
        <w:t xml:space="preserve">delay the following actions defined in this sub-clause 60 </w:t>
      </w:r>
      <w:proofErr w:type="spellStart"/>
      <w:r w:rsidRPr="00C01764">
        <w:rPr>
          <w:rFonts w:eastAsia="Times New Roman"/>
          <w:lang w:val="en-GB" w:eastAsia="ja-JP"/>
        </w:rPr>
        <w:t>ms</w:t>
      </w:r>
      <w:proofErr w:type="spellEnd"/>
      <w:r w:rsidRPr="00C01764">
        <w:rPr>
          <w:rFonts w:eastAsia="Times New Roman"/>
          <w:lang w:val="en-GB" w:eastAsia="ja-JP"/>
        </w:rPr>
        <w:t xml:space="preserve"> from the moment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message was received or optionally when lower layers indicate that the receipt of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message has been successfully acknowledged, whichever is </w:t>
      </w:r>
      <w:proofErr w:type="gramStart"/>
      <w:r w:rsidRPr="00C01764">
        <w:rPr>
          <w:rFonts w:eastAsia="Times New Roman"/>
          <w:lang w:val="en-GB" w:eastAsia="ja-JP"/>
        </w:rPr>
        <w:t>earlier;</w:t>
      </w:r>
      <w:proofErr w:type="gramEnd"/>
    </w:p>
    <w:p w14:paraId="35E1EB48" w14:textId="77777777" w:rsidR="00C01764" w:rsidRPr="00C01764" w:rsidRDefault="00C01764" w:rsidP="00C01764">
      <w:pPr>
        <w:ind w:left="568" w:hanging="284"/>
        <w:rPr>
          <w:rFonts w:eastAsia="Times New Roman"/>
          <w:lang w:val="en-GB" w:eastAsia="ja-JP"/>
        </w:rPr>
      </w:pPr>
      <w:r w:rsidRPr="00C01764">
        <w:rPr>
          <w:rFonts w:eastAsia="Times New Roman"/>
          <w:lang w:val="en-GB" w:eastAsia="zh-CN"/>
        </w:rPr>
        <w:t>1&gt;</w:t>
      </w:r>
      <w:r w:rsidRPr="00C01764">
        <w:rPr>
          <w:rFonts w:eastAsia="Times New Roman"/>
          <w:lang w:val="en-GB" w:eastAsia="zh-CN"/>
        </w:rPr>
        <w:tab/>
      </w:r>
      <w:r w:rsidRPr="00C01764">
        <w:rPr>
          <w:rFonts w:eastAsia="Times New Roman"/>
          <w:lang w:val="en-GB" w:eastAsia="ja-JP"/>
        </w:rPr>
        <w:t xml:space="preserve">stop timer T380, if </w:t>
      </w:r>
      <w:proofErr w:type="gramStart"/>
      <w:r w:rsidRPr="00C01764">
        <w:rPr>
          <w:rFonts w:eastAsia="Times New Roman"/>
          <w:lang w:val="en-GB" w:eastAsia="ja-JP"/>
        </w:rPr>
        <w:t>running;</w:t>
      </w:r>
      <w:proofErr w:type="gramEnd"/>
    </w:p>
    <w:p w14:paraId="370C04A5"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stop timer T320, if </w:t>
      </w:r>
      <w:proofErr w:type="gramStart"/>
      <w:r w:rsidRPr="00C01764">
        <w:rPr>
          <w:rFonts w:eastAsia="Times New Roman"/>
          <w:lang w:val="en-GB" w:eastAsia="ja-JP"/>
        </w:rPr>
        <w:t>running;</w:t>
      </w:r>
      <w:proofErr w:type="gramEnd"/>
    </w:p>
    <w:p w14:paraId="631AFF76"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if timer T316 is </w:t>
      </w:r>
      <w:proofErr w:type="gramStart"/>
      <w:r w:rsidRPr="00C01764">
        <w:rPr>
          <w:rFonts w:eastAsia="Times New Roman"/>
          <w:lang w:val="en-GB" w:eastAsia="ja-JP"/>
        </w:rPr>
        <w:t>running;</w:t>
      </w:r>
      <w:proofErr w:type="gramEnd"/>
    </w:p>
    <w:p w14:paraId="1DC743B0"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stop timer </w:t>
      </w:r>
      <w:proofErr w:type="gramStart"/>
      <w:r w:rsidRPr="00C01764">
        <w:rPr>
          <w:rFonts w:eastAsia="Times New Roman"/>
          <w:lang w:val="en-GB" w:eastAsia="ja-JP"/>
        </w:rPr>
        <w:t>T316;</w:t>
      </w:r>
      <w:proofErr w:type="gramEnd"/>
    </w:p>
    <w:p w14:paraId="007C670C"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clear the information included in </w:t>
      </w:r>
      <w:proofErr w:type="spellStart"/>
      <w:r w:rsidRPr="00C01764">
        <w:rPr>
          <w:rFonts w:eastAsia="Times New Roman"/>
          <w:i/>
          <w:lang w:val="en-GB" w:eastAsia="ja-JP"/>
        </w:rPr>
        <w:t>VarRLF</w:t>
      </w:r>
      <w:proofErr w:type="spellEnd"/>
      <w:r w:rsidRPr="00C01764">
        <w:rPr>
          <w:rFonts w:eastAsia="Times New Roman"/>
          <w:i/>
          <w:lang w:val="en-GB" w:eastAsia="ja-JP"/>
        </w:rPr>
        <w:t xml:space="preserve">-Report, </w:t>
      </w:r>
      <w:r w:rsidRPr="00C01764">
        <w:rPr>
          <w:lang w:val="en-GB" w:eastAsia="ja-JP"/>
        </w:rPr>
        <w:t xml:space="preserve">if </w:t>
      </w:r>
      <w:proofErr w:type="gramStart"/>
      <w:r w:rsidRPr="00C01764">
        <w:rPr>
          <w:lang w:val="en-GB" w:eastAsia="ja-JP"/>
        </w:rPr>
        <w:t>any</w:t>
      </w:r>
      <w:r w:rsidRPr="00C01764">
        <w:rPr>
          <w:rFonts w:eastAsia="Times New Roman"/>
          <w:lang w:val="en-GB" w:eastAsia="ja-JP"/>
        </w:rPr>
        <w:t>;</w:t>
      </w:r>
      <w:proofErr w:type="gramEnd"/>
    </w:p>
    <w:p w14:paraId="3F89DC00"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stop timer T350, if </w:t>
      </w:r>
      <w:proofErr w:type="gramStart"/>
      <w:r w:rsidRPr="00C01764">
        <w:rPr>
          <w:rFonts w:eastAsia="Times New Roman"/>
          <w:lang w:val="en-GB" w:eastAsia="ja-JP"/>
        </w:rPr>
        <w:t>running;</w:t>
      </w:r>
      <w:proofErr w:type="gramEnd"/>
    </w:p>
    <w:p w14:paraId="26C9BF06"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stop timer T3xx, if </w:t>
      </w:r>
      <w:proofErr w:type="gramStart"/>
      <w:r w:rsidRPr="00C01764">
        <w:rPr>
          <w:rFonts w:eastAsia="Times New Roman"/>
          <w:lang w:val="en-GB" w:eastAsia="ja-JP"/>
        </w:rPr>
        <w:t>running;</w:t>
      </w:r>
      <w:proofErr w:type="gramEnd"/>
    </w:p>
    <w:p w14:paraId="24B21203"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if the</w:t>
      </w:r>
      <w:r w:rsidRPr="00C01764">
        <w:rPr>
          <w:rFonts w:eastAsia="Times New Roman"/>
          <w:i/>
          <w:lang w:val="en-GB" w:eastAsia="ja-JP"/>
        </w:rPr>
        <w:t xml:space="preserve"> </w:t>
      </w:r>
      <w:r w:rsidRPr="00C01764">
        <w:rPr>
          <w:rFonts w:eastAsia="Times New Roman"/>
          <w:lang w:val="en-GB" w:eastAsia="ja-JP"/>
        </w:rPr>
        <w:t>AS security is not activated:</w:t>
      </w:r>
    </w:p>
    <w:p w14:paraId="5E69C5D8"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ignore any field included in </w:t>
      </w:r>
      <w:proofErr w:type="spellStart"/>
      <w:r w:rsidRPr="00C01764">
        <w:rPr>
          <w:rFonts w:eastAsia="Times New Roman"/>
          <w:i/>
          <w:lang w:val="en-GB" w:eastAsia="ja-JP"/>
        </w:rPr>
        <w:t>RRCRelease</w:t>
      </w:r>
      <w:proofErr w:type="spellEnd"/>
      <w:r w:rsidRPr="00C01764">
        <w:rPr>
          <w:rFonts w:eastAsia="Times New Roman"/>
          <w:i/>
          <w:lang w:val="en-GB" w:eastAsia="ja-JP"/>
        </w:rPr>
        <w:t xml:space="preserve"> </w:t>
      </w:r>
      <w:r w:rsidRPr="00C01764">
        <w:rPr>
          <w:rFonts w:eastAsia="Times New Roman"/>
          <w:lang w:val="en-GB" w:eastAsia="ja-JP"/>
        </w:rPr>
        <w:t xml:space="preserve">message except </w:t>
      </w:r>
      <w:proofErr w:type="spellStart"/>
      <w:proofErr w:type="gramStart"/>
      <w:r w:rsidRPr="00C01764">
        <w:rPr>
          <w:rFonts w:eastAsia="Times New Roman"/>
          <w:i/>
          <w:lang w:val="en-GB" w:eastAsia="ja-JP"/>
        </w:rPr>
        <w:t>waitTime</w:t>
      </w:r>
      <w:proofErr w:type="spellEnd"/>
      <w:r w:rsidRPr="00C01764">
        <w:rPr>
          <w:rFonts w:eastAsia="Times New Roman"/>
          <w:lang w:val="en-GB" w:eastAsia="ja-JP"/>
        </w:rPr>
        <w:t>;</w:t>
      </w:r>
      <w:proofErr w:type="gramEnd"/>
    </w:p>
    <w:p w14:paraId="1AD7D79F"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perform the actions upon going to RRC_IDLE as specified in 5.3.11 with the release cause 'other' upon which the procedure </w:t>
      </w:r>
      <w:proofErr w:type="gramStart"/>
      <w:r w:rsidRPr="00C01764">
        <w:rPr>
          <w:rFonts w:eastAsia="Times New Roman"/>
          <w:lang w:val="en-GB" w:eastAsia="ja-JP"/>
        </w:rPr>
        <w:t>ends;</w:t>
      </w:r>
      <w:proofErr w:type="gramEnd"/>
    </w:p>
    <w:p w14:paraId="6577B4AB"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if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message includes </w:t>
      </w:r>
      <w:proofErr w:type="spellStart"/>
      <w:r w:rsidRPr="00C01764">
        <w:rPr>
          <w:rFonts w:eastAsia="Times New Roman"/>
          <w:i/>
          <w:lang w:val="en-GB" w:eastAsia="ja-JP"/>
        </w:rPr>
        <w:t>redirectedCarrierInfo</w:t>
      </w:r>
      <w:proofErr w:type="spellEnd"/>
      <w:r w:rsidRPr="00C01764">
        <w:rPr>
          <w:rFonts w:eastAsia="Times New Roman"/>
          <w:lang w:val="en-GB" w:eastAsia="ja-JP"/>
        </w:rPr>
        <w:t xml:space="preserve"> indicating redirection to </w:t>
      </w:r>
      <w:proofErr w:type="spellStart"/>
      <w:r w:rsidRPr="00C01764">
        <w:rPr>
          <w:rFonts w:eastAsia="Times New Roman"/>
          <w:i/>
          <w:lang w:val="en-GB" w:eastAsia="ja-JP"/>
        </w:rPr>
        <w:t>eutra</w:t>
      </w:r>
      <w:proofErr w:type="spellEnd"/>
      <w:r w:rsidRPr="00C01764">
        <w:rPr>
          <w:rFonts w:eastAsia="Times New Roman"/>
          <w:lang w:val="en-GB" w:eastAsia="ja-JP"/>
        </w:rPr>
        <w:t>:</w:t>
      </w:r>
    </w:p>
    <w:p w14:paraId="3C5AF005"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w:t>
      </w:r>
      <w:proofErr w:type="spellStart"/>
      <w:r w:rsidRPr="00C01764">
        <w:rPr>
          <w:rFonts w:eastAsia="Times New Roman"/>
          <w:i/>
          <w:lang w:val="en-GB" w:eastAsia="ja-JP"/>
        </w:rPr>
        <w:t>cnType</w:t>
      </w:r>
      <w:proofErr w:type="spellEnd"/>
      <w:r w:rsidRPr="00C01764">
        <w:rPr>
          <w:rFonts w:eastAsia="Times New Roman"/>
          <w:lang w:val="en-GB" w:eastAsia="ja-JP"/>
        </w:rPr>
        <w:t xml:space="preserve"> is included:</w:t>
      </w:r>
    </w:p>
    <w:p w14:paraId="07B6B8E0"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after the cell selection, indicate the available CN Type(s) and the received </w:t>
      </w:r>
      <w:proofErr w:type="spellStart"/>
      <w:r w:rsidRPr="00C01764">
        <w:rPr>
          <w:rFonts w:eastAsia="Times New Roman"/>
          <w:i/>
          <w:lang w:val="en-GB" w:eastAsia="ja-JP"/>
        </w:rPr>
        <w:t>cnType</w:t>
      </w:r>
      <w:proofErr w:type="spellEnd"/>
      <w:r w:rsidRPr="00C01764">
        <w:rPr>
          <w:rFonts w:eastAsia="Times New Roman"/>
          <w:lang w:val="en-GB" w:eastAsia="ja-JP"/>
        </w:rPr>
        <w:t xml:space="preserve"> to upper </w:t>
      </w:r>
      <w:proofErr w:type="gramStart"/>
      <w:r w:rsidRPr="00C01764">
        <w:rPr>
          <w:rFonts w:eastAsia="Times New Roman"/>
          <w:lang w:val="en-GB" w:eastAsia="ja-JP"/>
        </w:rPr>
        <w:t>layers;</w:t>
      </w:r>
      <w:proofErr w:type="gramEnd"/>
    </w:p>
    <w:p w14:paraId="07DF20AD" w14:textId="77777777" w:rsidR="00C01764" w:rsidRPr="00C01764" w:rsidRDefault="00C01764" w:rsidP="00C01764">
      <w:pPr>
        <w:keepLines/>
        <w:ind w:left="1135" w:hanging="851"/>
        <w:rPr>
          <w:rFonts w:eastAsia="Times New Roman"/>
          <w:lang w:val="en-GB" w:eastAsia="ja-JP"/>
        </w:rPr>
      </w:pPr>
      <w:r w:rsidRPr="00C01764">
        <w:rPr>
          <w:rFonts w:eastAsia="Times New Roman"/>
          <w:lang w:val="en-GB" w:eastAsia="ja-JP"/>
        </w:rPr>
        <w:t>NOTE 1:</w:t>
      </w:r>
      <w:r w:rsidRPr="00C01764">
        <w:rPr>
          <w:rFonts w:eastAsia="Times New Roman"/>
          <w:lang w:val="en-GB" w:eastAsia="ja-JP"/>
        </w:rPr>
        <w:tab/>
        <w:t xml:space="preserve">Handling the case if the E-UTRA cell selected after the redirection does not support the core network type specified by the </w:t>
      </w:r>
      <w:proofErr w:type="spellStart"/>
      <w:r w:rsidRPr="00C01764">
        <w:rPr>
          <w:rFonts w:eastAsia="Times New Roman"/>
          <w:i/>
          <w:lang w:val="en-GB" w:eastAsia="ja-JP"/>
        </w:rPr>
        <w:t>cnType</w:t>
      </w:r>
      <w:proofErr w:type="spellEnd"/>
      <w:r w:rsidRPr="00C01764">
        <w:rPr>
          <w:rFonts w:eastAsia="Times New Roman"/>
          <w:i/>
          <w:lang w:val="en-GB" w:eastAsia="ja-JP"/>
        </w:rPr>
        <w:t>,</w:t>
      </w:r>
      <w:r w:rsidRPr="00C01764">
        <w:rPr>
          <w:rFonts w:eastAsia="Times New Roman"/>
          <w:lang w:val="en-GB" w:eastAsia="ja-JP"/>
        </w:rPr>
        <w:t xml:space="preserve"> is up to UE implementation.</w:t>
      </w:r>
    </w:p>
    <w:p w14:paraId="15F54246"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w:t>
      </w:r>
      <w:proofErr w:type="spellStart"/>
      <w:r w:rsidRPr="00C01764">
        <w:rPr>
          <w:rFonts w:eastAsia="Times New Roman"/>
          <w:i/>
          <w:lang w:val="en-GB" w:eastAsia="ja-JP"/>
        </w:rPr>
        <w:t>voiceFallbackIndication</w:t>
      </w:r>
      <w:proofErr w:type="spellEnd"/>
      <w:r w:rsidRPr="00C01764">
        <w:rPr>
          <w:rFonts w:eastAsia="Times New Roman"/>
          <w:lang w:val="en-GB" w:eastAsia="ja-JP"/>
        </w:rPr>
        <w:t xml:space="preserve"> is included:</w:t>
      </w:r>
    </w:p>
    <w:p w14:paraId="7CFC3E75" w14:textId="77777777" w:rsidR="00C01764" w:rsidRPr="00C01764" w:rsidRDefault="00C01764" w:rsidP="00C01764">
      <w:pPr>
        <w:ind w:left="1135" w:hanging="284"/>
        <w:rPr>
          <w:rFonts w:eastAsia="Times New Roman"/>
          <w:lang w:val="en-GB" w:eastAsia="ja-JP"/>
        </w:rPr>
      </w:pPr>
      <w:r w:rsidRPr="00C01764">
        <w:rPr>
          <w:rFonts w:eastAsia="Times New Roman"/>
          <w:lang w:val="en-GB" w:eastAsia="x-none"/>
        </w:rPr>
        <w:t>3&gt;</w:t>
      </w:r>
      <w:r w:rsidRPr="00C01764">
        <w:rPr>
          <w:rFonts w:eastAsia="Times New Roman"/>
          <w:lang w:val="en-GB" w:eastAsia="x-none"/>
        </w:rPr>
        <w:tab/>
        <w:t>consider the RRC connection release was for EPS fallback for IMS voice (see TS 23.502 [</w:t>
      </w:r>
      <w:r w:rsidRPr="00C01764">
        <w:rPr>
          <w:rFonts w:eastAsia="Times New Roman"/>
          <w:lang w:val="en-GB" w:eastAsia="ja-JP"/>
        </w:rPr>
        <w:t>43</w:t>
      </w:r>
      <w:r w:rsidRPr="00C01764">
        <w:rPr>
          <w:rFonts w:eastAsia="Times New Roman"/>
          <w:lang w:val="en-GB" w:eastAsia="x-none"/>
        </w:rPr>
        <w:t>]</w:t>
      </w:r>
      <w:proofErr w:type="gramStart"/>
      <w:r w:rsidRPr="00C01764">
        <w:rPr>
          <w:rFonts w:eastAsia="Times New Roman"/>
          <w:lang w:val="en-GB" w:eastAsia="x-none"/>
        </w:rPr>
        <w:t>);</w:t>
      </w:r>
      <w:proofErr w:type="gramEnd"/>
    </w:p>
    <w:p w14:paraId="73F51632"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lastRenderedPageBreak/>
        <w:t>1&gt;</w:t>
      </w:r>
      <w:r w:rsidRPr="00C01764">
        <w:rPr>
          <w:rFonts w:eastAsia="Times New Roman"/>
          <w:lang w:val="en-GB" w:eastAsia="ja-JP"/>
        </w:rPr>
        <w:tab/>
        <w:t xml:space="preserve">if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message includes the </w:t>
      </w:r>
      <w:proofErr w:type="spellStart"/>
      <w:r w:rsidRPr="00C01764">
        <w:rPr>
          <w:rFonts w:eastAsia="Times New Roman"/>
          <w:i/>
          <w:lang w:val="en-GB" w:eastAsia="ja-JP"/>
        </w:rPr>
        <w:t>cellReselectionPriorities</w:t>
      </w:r>
      <w:proofErr w:type="spellEnd"/>
      <w:r w:rsidRPr="00C01764">
        <w:rPr>
          <w:rFonts w:eastAsia="Times New Roman"/>
          <w:iCs/>
          <w:lang w:val="en-GB" w:eastAsia="ja-JP"/>
        </w:rPr>
        <w:t xml:space="preserve"> or </w:t>
      </w:r>
      <w:proofErr w:type="spellStart"/>
      <w:r w:rsidRPr="00C01764">
        <w:rPr>
          <w:rFonts w:eastAsia="Times New Roman"/>
          <w:i/>
          <w:lang w:val="en-GB" w:eastAsia="ja-JP"/>
        </w:rPr>
        <w:t>freqPriorityListNRSlicing</w:t>
      </w:r>
      <w:proofErr w:type="spellEnd"/>
      <w:r w:rsidRPr="00C01764">
        <w:rPr>
          <w:rFonts w:eastAsia="Times New Roman"/>
          <w:lang w:val="en-GB" w:eastAsia="ja-JP"/>
        </w:rPr>
        <w:t>:</w:t>
      </w:r>
    </w:p>
    <w:p w14:paraId="1C617A92"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store the cell reselection priority information provided by the </w:t>
      </w:r>
      <w:proofErr w:type="spellStart"/>
      <w:r w:rsidRPr="00C01764">
        <w:rPr>
          <w:rFonts w:eastAsia="Times New Roman"/>
          <w:i/>
          <w:lang w:val="en-GB" w:eastAsia="ja-JP"/>
        </w:rPr>
        <w:t>cellReselectionPriorities</w:t>
      </w:r>
      <w:proofErr w:type="spellEnd"/>
      <w:r w:rsidRPr="00C01764">
        <w:rPr>
          <w:rFonts w:eastAsia="Times New Roman"/>
          <w:i/>
          <w:lang w:val="en-GB" w:eastAsia="ja-JP"/>
        </w:rPr>
        <w:t xml:space="preserve"> </w:t>
      </w:r>
      <w:r w:rsidRPr="00C01764">
        <w:rPr>
          <w:rFonts w:eastAsia="Times New Roman"/>
          <w:lang w:val="en-GB" w:eastAsia="ja-JP"/>
        </w:rPr>
        <w:t>or</w:t>
      </w:r>
      <w:r w:rsidRPr="00C01764">
        <w:rPr>
          <w:rFonts w:eastAsia="Times New Roman"/>
          <w:i/>
          <w:lang w:val="en-GB" w:eastAsia="ja-JP"/>
        </w:rPr>
        <w:t xml:space="preserve"> </w:t>
      </w:r>
      <w:proofErr w:type="spellStart"/>
      <w:proofErr w:type="gramStart"/>
      <w:r w:rsidRPr="00C01764">
        <w:rPr>
          <w:rFonts w:eastAsia="Times New Roman"/>
          <w:i/>
          <w:lang w:val="en-GB" w:eastAsia="ja-JP"/>
        </w:rPr>
        <w:t>freqPriorityListNRSlicing</w:t>
      </w:r>
      <w:proofErr w:type="spellEnd"/>
      <w:r w:rsidRPr="00C01764">
        <w:rPr>
          <w:rFonts w:eastAsia="Times New Roman"/>
          <w:lang w:val="en-GB" w:eastAsia="ja-JP"/>
        </w:rPr>
        <w:t>;</w:t>
      </w:r>
      <w:proofErr w:type="gramEnd"/>
    </w:p>
    <w:p w14:paraId="62A7F6FF"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the </w:t>
      </w:r>
      <w:r w:rsidRPr="00C01764">
        <w:rPr>
          <w:rFonts w:eastAsia="Times New Roman"/>
          <w:i/>
          <w:lang w:val="en-GB" w:eastAsia="ja-JP"/>
        </w:rPr>
        <w:t>t320</w:t>
      </w:r>
      <w:r w:rsidRPr="00C01764">
        <w:rPr>
          <w:rFonts w:eastAsia="Times New Roman"/>
          <w:lang w:val="en-GB" w:eastAsia="ja-JP"/>
        </w:rPr>
        <w:t xml:space="preserve"> is included:</w:t>
      </w:r>
    </w:p>
    <w:p w14:paraId="60BB8B2C"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start timer T320, with the timer value set according to the value of </w:t>
      </w:r>
      <w:proofErr w:type="gramStart"/>
      <w:r w:rsidRPr="00C01764">
        <w:rPr>
          <w:rFonts w:eastAsia="Times New Roman"/>
          <w:i/>
          <w:lang w:val="en-GB" w:eastAsia="ja-JP"/>
        </w:rPr>
        <w:t>t320</w:t>
      </w:r>
      <w:r w:rsidRPr="00C01764">
        <w:rPr>
          <w:rFonts w:eastAsia="Times New Roman"/>
          <w:lang w:val="en-GB" w:eastAsia="ja-JP"/>
        </w:rPr>
        <w:t>;</w:t>
      </w:r>
      <w:proofErr w:type="gramEnd"/>
    </w:p>
    <w:p w14:paraId="15D6FE77"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else:</w:t>
      </w:r>
    </w:p>
    <w:p w14:paraId="73ECC8C9"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apply the cell reselection priority information broadcast in the system </w:t>
      </w:r>
      <w:proofErr w:type="gramStart"/>
      <w:r w:rsidRPr="00C01764">
        <w:rPr>
          <w:rFonts w:eastAsia="Times New Roman"/>
          <w:lang w:val="en-GB" w:eastAsia="ja-JP"/>
        </w:rPr>
        <w:t>information;</w:t>
      </w:r>
      <w:proofErr w:type="gramEnd"/>
    </w:p>
    <w:p w14:paraId="5DDFB1A4"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if </w:t>
      </w:r>
      <w:proofErr w:type="spellStart"/>
      <w:r w:rsidRPr="00C01764">
        <w:rPr>
          <w:rFonts w:eastAsia="Times New Roman"/>
          <w:i/>
          <w:iCs/>
          <w:lang w:val="en-GB" w:eastAsia="ja-JP"/>
        </w:rPr>
        <w:t>deprioritisationReq</w:t>
      </w:r>
      <w:proofErr w:type="spellEnd"/>
      <w:r w:rsidRPr="00C01764">
        <w:rPr>
          <w:rFonts w:eastAsia="Times New Roman"/>
          <w:lang w:val="en-GB" w:eastAsia="ja-JP"/>
        </w:rPr>
        <w:t xml:space="preserve"> is included</w:t>
      </w:r>
      <w:r w:rsidRPr="00C01764">
        <w:rPr>
          <w:rFonts w:eastAsia="Times New Roman"/>
          <w:lang w:val="en-GB" w:eastAsia="x-none"/>
        </w:rPr>
        <w:t xml:space="preserve"> and the UE supports RRC connection release with </w:t>
      </w:r>
      <w:proofErr w:type="spellStart"/>
      <w:r w:rsidRPr="00C01764">
        <w:rPr>
          <w:rFonts w:eastAsia="Times New Roman"/>
          <w:lang w:val="en-GB" w:eastAsia="x-none"/>
        </w:rPr>
        <w:t>deprioritisation</w:t>
      </w:r>
      <w:proofErr w:type="spellEnd"/>
      <w:r w:rsidRPr="00C01764">
        <w:rPr>
          <w:rFonts w:eastAsia="Times New Roman"/>
          <w:lang w:val="en-GB" w:eastAsia="ja-JP"/>
        </w:rPr>
        <w:t>:</w:t>
      </w:r>
    </w:p>
    <w:p w14:paraId="69AECCB3"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start or restart timer T325 with the timer value set to the </w:t>
      </w:r>
      <w:proofErr w:type="spellStart"/>
      <w:r w:rsidRPr="00C01764">
        <w:rPr>
          <w:rFonts w:eastAsia="Times New Roman"/>
          <w:i/>
          <w:iCs/>
          <w:lang w:val="en-GB" w:eastAsia="ja-JP"/>
        </w:rPr>
        <w:t>deprioritisationTimer</w:t>
      </w:r>
      <w:proofErr w:type="spellEnd"/>
      <w:r w:rsidRPr="00C01764">
        <w:rPr>
          <w:rFonts w:eastAsia="Times New Roman"/>
          <w:lang w:val="en-GB" w:eastAsia="ja-JP"/>
        </w:rPr>
        <w:t xml:space="preserve"> </w:t>
      </w:r>
      <w:proofErr w:type="gramStart"/>
      <w:r w:rsidRPr="00C01764">
        <w:rPr>
          <w:rFonts w:eastAsia="Times New Roman"/>
          <w:lang w:val="en-GB" w:eastAsia="ja-JP"/>
        </w:rPr>
        <w:t>signalled;</w:t>
      </w:r>
      <w:proofErr w:type="gramEnd"/>
    </w:p>
    <w:p w14:paraId="71EFCCFC"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store the</w:t>
      </w:r>
      <w:r w:rsidRPr="00C01764">
        <w:rPr>
          <w:rFonts w:eastAsia="Times New Roman"/>
          <w:i/>
          <w:iCs/>
          <w:lang w:val="en-GB" w:eastAsia="ja-JP"/>
        </w:rPr>
        <w:t xml:space="preserve"> </w:t>
      </w:r>
      <w:proofErr w:type="spellStart"/>
      <w:r w:rsidRPr="00C01764">
        <w:rPr>
          <w:rFonts w:eastAsia="Times New Roman"/>
          <w:i/>
          <w:iCs/>
          <w:lang w:val="en-GB" w:eastAsia="ja-JP"/>
        </w:rPr>
        <w:t>deprioritisationReq</w:t>
      </w:r>
      <w:proofErr w:type="spellEnd"/>
      <w:r w:rsidRPr="00C01764">
        <w:rPr>
          <w:rFonts w:eastAsia="Times New Roman"/>
          <w:lang w:val="en-GB" w:eastAsia="ja-JP"/>
        </w:rPr>
        <w:t xml:space="preserve"> until T325 </w:t>
      </w:r>
      <w:proofErr w:type="gramStart"/>
      <w:r w:rsidRPr="00C01764">
        <w:rPr>
          <w:rFonts w:eastAsia="Times New Roman"/>
          <w:lang w:val="en-GB" w:eastAsia="ja-JP"/>
        </w:rPr>
        <w:t>expiry;</w:t>
      </w:r>
      <w:proofErr w:type="gramEnd"/>
    </w:p>
    <w:p w14:paraId="1797D736" w14:textId="77777777" w:rsidR="00C01764" w:rsidRPr="00C01764" w:rsidRDefault="00C01764" w:rsidP="00C01764">
      <w:pPr>
        <w:keepLines/>
        <w:ind w:left="1135" w:hanging="851"/>
        <w:rPr>
          <w:rFonts w:eastAsia="Times New Roman"/>
          <w:lang w:val="en-GB" w:eastAsia="ja-JP"/>
        </w:rPr>
      </w:pPr>
      <w:r w:rsidRPr="00C01764">
        <w:rPr>
          <w:rFonts w:eastAsia="Times New Roman"/>
          <w:lang w:val="en-GB" w:eastAsia="ja-JP"/>
        </w:rPr>
        <w:t>NOTE 1a:</w:t>
      </w:r>
      <w:r w:rsidRPr="00C01764">
        <w:rPr>
          <w:rFonts w:eastAsia="Times New Roman"/>
          <w:lang w:val="en-GB" w:eastAsia="ja-JP"/>
        </w:rPr>
        <w:tab/>
        <w:t xml:space="preserve">The UE stores the </w:t>
      </w:r>
      <w:proofErr w:type="spellStart"/>
      <w:r w:rsidRPr="00C01764">
        <w:rPr>
          <w:rFonts w:eastAsia="Times New Roman"/>
          <w:lang w:val="en-GB" w:eastAsia="ja-JP"/>
        </w:rPr>
        <w:t>deprioritisation</w:t>
      </w:r>
      <w:proofErr w:type="spellEnd"/>
      <w:r w:rsidRPr="00C01764">
        <w:rPr>
          <w:rFonts w:eastAsia="Times New Roman"/>
          <w:lang w:val="en-GB" w:eastAsia="ja-JP"/>
        </w:rPr>
        <w:t xml:space="preserve"> request irrespective of any cell reselection absolute priority assignments (by dedicated or common signalling) and regardless of RRC connections in NR or other RATs unless specified otherwise.</w:t>
      </w:r>
    </w:p>
    <w:p w14:paraId="3727E93E"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if the </w:t>
      </w:r>
      <w:proofErr w:type="spellStart"/>
      <w:r w:rsidRPr="00C01764">
        <w:rPr>
          <w:rFonts w:eastAsia="Times New Roman"/>
          <w:i/>
          <w:iCs/>
          <w:lang w:val="en-GB" w:eastAsia="ja-JP"/>
        </w:rPr>
        <w:t>RRCRelease</w:t>
      </w:r>
      <w:proofErr w:type="spellEnd"/>
      <w:r w:rsidRPr="00C01764">
        <w:rPr>
          <w:rFonts w:eastAsia="Times New Roman"/>
          <w:lang w:val="en-GB" w:eastAsia="ja-JP"/>
        </w:rPr>
        <w:t xml:space="preserve"> includes the </w:t>
      </w:r>
      <w:proofErr w:type="spellStart"/>
      <w:r w:rsidRPr="00C01764">
        <w:rPr>
          <w:rFonts w:eastAsia="Times New Roman"/>
          <w:i/>
          <w:iCs/>
          <w:lang w:val="en-GB" w:eastAsia="ja-JP"/>
        </w:rPr>
        <w:t>measIdleConfig</w:t>
      </w:r>
      <w:proofErr w:type="spellEnd"/>
      <w:r w:rsidRPr="00C01764">
        <w:rPr>
          <w:rFonts w:eastAsia="Times New Roman"/>
          <w:lang w:val="en-GB" w:eastAsia="ja-JP"/>
        </w:rPr>
        <w:t>:</w:t>
      </w:r>
    </w:p>
    <w:p w14:paraId="112BB2F6"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if T331 is running:</w:t>
      </w:r>
    </w:p>
    <w:p w14:paraId="547D4D20"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 xml:space="preserve">3&gt; stop timer </w:t>
      </w:r>
      <w:proofErr w:type="gramStart"/>
      <w:r w:rsidRPr="00C01764">
        <w:rPr>
          <w:rFonts w:eastAsia="Times New Roman"/>
          <w:lang w:val="en-GB" w:eastAsia="ja-JP"/>
        </w:rPr>
        <w:t>T331;</w:t>
      </w:r>
      <w:proofErr w:type="gramEnd"/>
    </w:p>
    <w:p w14:paraId="6604A295"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perform the actions as specified in </w:t>
      </w:r>
      <w:proofErr w:type="gramStart"/>
      <w:r w:rsidRPr="00C01764">
        <w:rPr>
          <w:rFonts w:eastAsia="Times New Roman"/>
          <w:lang w:val="en-GB" w:eastAsia="ja-JP"/>
        </w:rPr>
        <w:t>5.7.8.3;</w:t>
      </w:r>
      <w:proofErr w:type="gramEnd"/>
    </w:p>
    <w:p w14:paraId="5ADE25CA"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the </w:t>
      </w:r>
      <w:proofErr w:type="spellStart"/>
      <w:r w:rsidRPr="00C01764">
        <w:rPr>
          <w:rFonts w:eastAsia="Times New Roman"/>
          <w:i/>
          <w:iCs/>
          <w:lang w:val="en-GB" w:eastAsia="ja-JP"/>
        </w:rPr>
        <w:t>measIdleConfig</w:t>
      </w:r>
      <w:proofErr w:type="spellEnd"/>
      <w:r w:rsidRPr="00C01764">
        <w:rPr>
          <w:rFonts w:eastAsia="Times New Roman"/>
          <w:lang w:val="en-GB" w:eastAsia="ja-JP"/>
        </w:rPr>
        <w:t xml:space="preserve"> is set to </w:t>
      </w:r>
      <w:r w:rsidRPr="00C01764">
        <w:rPr>
          <w:rFonts w:eastAsia="Times New Roman"/>
          <w:i/>
          <w:iCs/>
          <w:lang w:val="en-GB" w:eastAsia="ja-JP"/>
        </w:rPr>
        <w:t>setup</w:t>
      </w:r>
      <w:r w:rsidRPr="00C01764">
        <w:rPr>
          <w:rFonts w:eastAsia="Times New Roman"/>
          <w:lang w:val="en-GB" w:eastAsia="ja-JP"/>
        </w:rPr>
        <w:t>:</w:t>
      </w:r>
    </w:p>
    <w:p w14:paraId="175C934C"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store the received </w:t>
      </w:r>
      <w:proofErr w:type="spellStart"/>
      <w:r w:rsidRPr="00C01764">
        <w:rPr>
          <w:rFonts w:eastAsia="Times New Roman"/>
          <w:i/>
          <w:iCs/>
          <w:lang w:val="en-GB" w:eastAsia="ja-JP"/>
        </w:rPr>
        <w:t>measIdleDuration</w:t>
      </w:r>
      <w:proofErr w:type="spellEnd"/>
      <w:r w:rsidRPr="00C01764">
        <w:rPr>
          <w:rFonts w:eastAsia="Times New Roman"/>
          <w:lang w:val="en-GB" w:eastAsia="ja-JP"/>
        </w:rPr>
        <w:t xml:space="preserve"> in </w:t>
      </w:r>
      <w:proofErr w:type="spellStart"/>
      <w:proofErr w:type="gramStart"/>
      <w:r w:rsidRPr="00C01764">
        <w:rPr>
          <w:rFonts w:eastAsia="Times New Roman"/>
          <w:i/>
          <w:iCs/>
          <w:lang w:val="en-GB" w:eastAsia="ja-JP"/>
        </w:rPr>
        <w:t>VarMeasIdleConfig</w:t>
      </w:r>
      <w:proofErr w:type="spellEnd"/>
      <w:r w:rsidRPr="00C01764">
        <w:rPr>
          <w:rFonts w:eastAsia="Times New Roman"/>
          <w:lang w:val="en-GB" w:eastAsia="ja-JP"/>
        </w:rPr>
        <w:t>;</w:t>
      </w:r>
      <w:proofErr w:type="gramEnd"/>
    </w:p>
    <w:p w14:paraId="558B8713"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start timer T331 with the value set to </w:t>
      </w:r>
      <w:proofErr w:type="spellStart"/>
      <w:proofErr w:type="gramStart"/>
      <w:r w:rsidRPr="00C01764">
        <w:rPr>
          <w:rFonts w:eastAsia="Times New Roman"/>
          <w:i/>
          <w:iCs/>
          <w:lang w:val="en-GB" w:eastAsia="ja-JP"/>
        </w:rPr>
        <w:t>measIdleDuration</w:t>
      </w:r>
      <w:proofErr w:type="spellEnd"/>
      <w:r w:rsidRPr="00C01764">
        <w:rPr>
          <w:rFonts w:eastAsia="Times New Roman"/>
          <w:lang w:val="en-GB" w:eastAsia="ja-JP"/>
        </w:rPr>
        <w:t>;</w:t>
      </w:r>
      <w:proofErr w:type="gramEnd"/>
    </w:p>
    <w:p w14:paraId="64C9D425"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if the </w:t>
      </w:r>
      <w:proofErr w:type="spellStart"/>
      <w:r w:rsidRPr="00C01764">
        <w:rPr>
          <w:rFonts w:eastAsia="Times New Roman"/>
          <w:i/>
          <w:iCs/>
          <w:lang w:val="en-GB" w:eastAsia="ja-JP"/>
        </w:rPr>
        <w:t>measIdleConfig</w:t>
      </w:r>
      <w:proofErr w:type="spellEnd"/>
      <w:r w:rsidRPr="00C01764">
        <w:rPr>
          <w:rFonts w:eastAsia="Times New Roman"/>
          <w:lang w:val="en-GB" w:eastAsia="ja-JP"/>
        </w:rPr>
        <w:t xml:space="preserve"> contains </w:t>
      </w:r>
      <w:proofErr w:type="spellStart"/>
      <w:r w:rsidRPr="00C01764">
        <w:rPr>
          <w:rFonts w:eastAsia="Times New Roman"/>
          <w:i/>
          <w:iCs/>
          <w:lang w:val="en-GB" w:eastAsia="ja-JP"/>
        </w:rPr>
        <w:t>measIdleCarrierListNR</w:t>
      </w:r>
      <w:proofErr w:type="spellEnd"/>
      <w:r w:rsidRPr="00C01764">
        <w:rPr>
          <w:rFonts w:eastAsia="Times New Roman"/>
          <w:lang w:val="en-GB" w:eastAsia="ja-JP"/>
        </w:rPr>
        <w:t>:</w:t>
      </w:r>
    </w:p>
    <w:p w14:paraId="2DDC6D07"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store the received </w:t>
      </w:r>
      <w:proofErr w:type="spellStart"/>
      <w:r w:rsidRPr="00C01764">
        <w:rPr>
          <w:rFonts w:eastAsia="Times New Roman"/>
          <w:i/>
          <w:iCs/>
          <w:lang w:val="en-GB" w:eastAsia="ja-JP"/>
        </w:rPr>
        <w:t>measIdleCarrierListNR</w:t>
      </w:r>
      <w:proofErr w:type="spellEnd"/>
      <w:r w:rsidRPr="00C01764">
        <w:rPr>
          <w:rFonts w:eastAsia="Times New Roman"/>
          <w:lang w:val="en-GB" w:eastAsia="ja-JP"/>
        </w:rPr>
        <w:t xml:space="preserve"> in </w:t>
      </w:r>
      <w:proofErr w:type="spellStart"/>
      <w:proofErr w:type="gramStart"/>
      <w:r w:rsidRPr="00C01764">
        <w:rPr>
          <w:rFonts w:eastAsia="Times New Roman"/>
          <w:i/>
          <w:iCs/>
          <w:lang w:val="en-GB" w:eastAsia="ja-JP"/>
        </w:rPr>
        <w:t>VarMeasIdleConfig</w:t>
      </w:r>
      <w:proofErr w:type="spellEnd"/>
      <w:r w:rsidRPr="00C01764">
        <w:rPr>
          <w:rFonts w:eastAsia="Times New Roman"/>
          <w:lang w:val="en-GB" w:eastAsia="ja-JP"/>
        </w:rPr>
        <w:t>;</w:t>
      </w:r>
      <w:proofErr w:type="gramEnd"/>
    </w:p>
    <w:p w14:paraId="7C4F7A5C"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if the </w:t>
      </w:r>
      <w:proofErr w:type="spellStart"/>
      <w:r w:rsidRPr="00C01764">
        <w:rPr>
          <w:rFonts w:eastAsia="Times New Roman"/>
          <w:i/>
          <w:iCs/>
          <w:lang w:val="en-GB" w:eastAsia="ja-JP"/>
        </w:rPr>
        <w:t>measIdleConfig</w:t>
      </w:r>
      <w:proofErr w:type="spellEnd"/>
      <w:r w:rsidRPr="00C01764">
        <w:rPr>
          <w:rFonts w:eastAsia="Times New Roman"/>
          <w:lang w:val="en-GB" w:eastAsia="ja-JP"/>
        </w:rPr>
        <w:t xml:space="preserve"> contains </w:t>
      </w:r>
      <w:proofErr w:type="spellStart"/>
      <w:r w:rsidRPr="00C01764">
        <w:rPr>
          <w:rFonts w:eastAsia="Times New Roman"/>
          <w:i/>
          <w:iCs/>
          <w:lang w:val="en-GB" w:eastAsia="ja-JP"/>
        </w:rPr>
        <w:t>measIdleCarrierListEUTRA</w:t>
      </w:r>
      <w:proofErr w:type="spellEnd"/>
      <w:r w:rsidRPr="00C01764">
        <w:rPr>
          <w:rFonts w:eastAsia="Times New Roman"/>
          <w:lang w:val="en-GB" w:eastAsia="ja-JP"/>
        </w:rPr>
        <w:t>:</w:t>
      </w:r>
    </w:p>
    <w:p w14:paraId="10160CF1"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store the received </w:t>
      </w:r>
      <w:proofErr w:type="spellStart"/>
      <w:r w:rsidRPr="00C01764">
        <w:rPr>
          <w:rFonts w:eastAsia="Times New Roman"/>
          <w:i/>
          <w:iCs/>
          <w:lang w:val="en-GB" w:eastAsia="ja-JP"/>
        </w:rPr>
        <w:t>measIdleCarrierListEUTRA</w:t>
      </w:r>
      <w:proofErr w:type="spellEnd"/>
      <w:r w:rsidRPr="00C01764">
        <w:rPr>
          <w:rFonts w:eastAsia="Times New Roman"/>
          <w:lang w:val="en-GB" w:eastAsia="ja-JP"/>
        </w:rPr>
        <w:t xml:space="preserve"> in </w:t>
      </w:r>
      <w:proofErr w:type="spellStart"/>
      <w:proofErr w:type="gramStart"/>
      <w:r w:rsidRPr="00C01764">
        <w:rPr>
          <w:rFonts w:eastAsia="Times New Roman"/>
          <w:i/>
          <w:iCs/>
          <w:lang w:val="en-GB" w:eastAsia="ja-JP"/>
        </w:rPr>
        <w:t>VarMeasIdleConfig</w:t>
      </w:r>
      <w:proofErr w:type="spellEnd"/>
      <w:r w:rsidRPr="00C01764">
        <w:rPr>
          <w:rFonts w:eastAsia="Times New Roman"/>
          <w:lang w:val="en-GB" w:eastAsia="ja-JP"/>
        </w:rPr>
        <w:t>;</w:t>
      </w:r>
      <w:proofErr w:type="gramEnd"/>
    </w:p>
    <w:p w14:paraId="38FB3438"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if the </w:t>
      </w:r>
      <w:proofErr w:type="spellStart"/>
      <w:r w:rsidRPr="00C01764">
        <w:rPr>
          <w:rFonts w:eastAsia="Times New Roman"/>
          <w:i/>
          <w:iCs/>
          <w:lang w:val="en-GB" w:eastAsia="ja-JP"/>
        </w:rPr>
        <w:t>measIdleConfig</w:t>
      </w:r>
      <w:proofErr w:type="spellEnd"/>
      <w:r w:rsidRPr="00C01764">
        <w:rPr>
          <w:rFonts w:eastAsia="Times New Roman"/>
          <w:lang w:val="en-GB" w:eastAsia="ja-JP"/>
        </w:rPr>
        <w:t xml:space="preserve"> contains </w:t>
      </w:r>
      <w:proofErr w:type="spellStart"/>
      <w:r w:rsidRPr="00C01764">
        <w:rPr>
          <w:rFonts w:eastAsia="Times New Roman"/>
          <w:i/>
          <w:iCs/>
          <w:lang w:val="en-GB" w:eastAsia="ja-JP"/>
        </w:rPr>
        <w:t>validityAreaList</w:t>
      </w:r>
      <w:proofErr w:type="spellEnd"/>
      <w:r w:rsidRPr="00C01764">
        <w:rPr>
          <w:rFonts w:eastAsia="Times New Roman"/>
          <w:lang w:val="en-GB" w:eastAsia="ja-JP"/>
        </w:rPr>
        <w:t>:</w:t>
      </w:r>
    </w:p>
    <w:p w14:paraId="180F2ACD"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store the received </w:t>
      </w:r>
      <w:proofErr w:type="spellStart"/>
      <w:r w:rsidRPr="00C01764">
        <w:rPr>
          <w:rFonts w:eastAsia="Times New Roman"/>
          <w:i/>
          <w:iCs/>
          <w:lang w:val="en-GB" w:eastAsia="ja-JP"/>
        </w:rPr>
        <w:t>validityAreaList</w:t>
      </w:r>
      <w:proofErr w:type="spellEnd"/>
      <w:r w:rsidRPr="00C01764">
        <w:rPr>
          <w:rFonts w:eastAsia="Times New Roman"/>
          <w:lang w:val="en-GB" w:eastAsia="ja-JP"/>
        </w:rPr>
        <w:t xml:space="preserve"> in </w:t>
      </w:r>
      <w:proofErr w:type="spellStart"/>
      <w:proofErr w:type="gramStart"/>
      <w:r w:rsidRPr="00C01764">
        <w:rPr>
          <w:rFonts w:eastAsia="Times New Roman"/>
          <w:i/>
          <w:iCs/>
          <w:lang w:val="en-GB" w:eastAsia="ja-JP"/>
        </w:rPr>
        <w:t>VarMeasIdleConfig</w:t>
      </w:r>
      <w:proofErr w:type="spellEnd"/>
      <w:r w:rsidRPr="00C01764">
        <w:rPr>
          <w:rFonts w:eastAsia="Times New Roman"/>
          <w:lang w:val="en-GB" w:eastAsia="ja-JP"/>
        </w:rPr>
        <w:t>;</w:t>
      </w:r>
      <w:proofErr w:type="gramEnd"/>
    </w:p>
    <w:p w14:paraId="18E9C7E0"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 xml:space="preserve">if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includes </w:t>
      </w:r>
      <w:proofErr w:type="spellStart"/>
      <w:r w:rsidRPr="00C01764">
        <w:rPr>
          <w:rFonts w:eastAsia="Times New Roman"/>
          <w:i/>
          <w:lang w:val="en-GB" w:eastAsia="ja-JP"/>
        </w:rPr>
        <w:t>suspendConfig</w:t>
      </w:r>
      <w:proofErr w:type="spellEnd"/>
      <w:r w:rsidRPr="00C01764">
        <w:rPr>
          <w:rFonts w:eastAsia="Times New Roman"/>
          <w:lang w:val="en-GB" w:eastAsia="ja-JP"/>
        </w:rPr>
        <w:t>:</w:t>
      </w:r>
    </w:p>
    <w:p w14:paraId="5BA5A833"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reset MAC and release the default MAC Cell Group configuration, if </w:t>
      </w:r>
      <w:proofErr w:type="gramStart"/>
      <w:r w:rsidRPr="00C01764">
        <w:rPr>
          <w:rFonts w:eastAsia="Times New Roman"/>
          <w:lang w:val="en-GB" w:eastAsia="ja-JP"/>
        </w:rPr>
        <w:t>any;</w:t>
      </w:r>
      <w:proofErr w:type="gramEnd"/>
    </w:p>
    <w:p w14:paraId="7D32A5D5"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apply the received </w:t>
      </w:r>
      <w:proofErr w:type="spellStart"/>
      <w:r w:rsidRPr="00C01764">
        <w:rPr>
          <w:rFonts w:eastAsia="Times New Roman"/>
          <w:i/>
          <w:lang w:val="en-GB" w:eastAsia="ja-JP"/>
        </w:rPr>
        <w:t>suspendConfig</w:t>
      </w:r>
      <w:proofErr w:type="spellEnd"/>
      <w:r w:rsidRPr="00C01764">
        <w:rPr>
          <w:rFonts w:eastAsia="Times New Roman"/>
          <w:i/>
          <w:lang w:val="en-GB" w:eastAsia="ja-JP"/>
        </w:rPr>
        <w:t xml:space="preserve"> </w:t>
      </w:r>
      <w:r w:rsidRPr="00C01764">
        <w:rPr>
          <w:rFonts w:eastAsia="Times New Roman"/>
          <w:iCs/>
          <w:lang w:val="en-GB" w:eastAsia="ja-JP"/>
        </w:rPr>
        <w:t xml:space="preserve">except the received </w:t>
      </w:r>
      <w:proofErr w:type="spellStart"/>
      <w:proofErr w:type="gramStart"/>
      <w:r w:rsidRPr="00C01764">
        <w:rPr>
          <w:rFonts w:eastAsia="Times New Roman"/>
          <w:i/>
          <w:iCs/>
          <w:lang w:val="en-GB" w:eastAsia="ja-JP"/>
        </w:rPr>
        <w:t>nextHopChainingCount</w:t>
      </w:r>
      <w:proofErr w:type="spellEnd"/>
      <w:r w:rsidRPr="00C01764">
        <w:rPr>
          <w:rFonts w:eastAsia="Times New Roman"/>
          <w:lang w:val="en-GB" w:eastAsia="ja-JP"/>
        </w:rPr>
        <w:t>;</w:t>
      </w:r>
      <w:proofErr w:type="gramEnd"/>
    </w:p>
    <w:p w14:paraId="1B10DF82"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the </w:t>
      </w:r>
      <w:proofErr w:type="spellStart"/>
      <w:r w:rsidRPr="00C01764">
        <w:rPr>
          <w:rFonts w:eastAsia="Times New Roman"/>
          <w:i/>
          <w:iCs/>
          <w:lang w:val="en-GB" w:eastAsia="ja-JP"/>
        </w:rPr>
        <w:t>sdt</w:t>
      </w:r>
      <w:proofErr w:type="spellEnd"/>
      <w:r w:rsidRPr="00C01764">
        <w:rPr>
          <w:rFonts w:eastAsia="Times New Roman"/>
          <w:i/>
          <w:iCs/>
          <w:lang w:val="en-GB" w:eastAsia="ja-JP"/>
        </w:rPr>
        <w:t xml:space="preserve">-Config </w:t>
      </w:r>
      <w:r w:rsidRPr="00C01764">
        <w:rPr>
          <w:rFonts w:eastAsia="Times New Roman"/>
          <w:lang w:val="en-GB" w:eastAsia="ja-JP"/>
        </w:rPr>
        <w:t>is configured:</w:t>
      </w:r>
    </w:p>
    <w:p w14:paraId="634672DA" w14:textId="7956D657" w:rsidR="00C01764" w:rsidRDefault="00C01764" w:rsidP="00C01764">
      <w:pPr>
        <w:ind w:left="1135" w:hanging="284"/>
        <w:rPr>
          <w:ins w:id="28" w:author="Intel (Marta)" w:date="2022-04-24T23:11:00Z"/>
          <w:rFonts w:eastAsia="Times New Roman"/>
          <w:lang w:val="en-GB" w:eastAsia="ja-JP"/>
        </w:rPr>
      </w:pPr>
      <w:ins w:id="29" w:author="Intel (Marta)" w:date="2022-04-24T23:11:00Z">
        <w:r w:rsidRPr="00C01764">
          <w:rPr>
            <w:rFonts w:eastAsia="Times New Roman"/>
            <w:lang w:val="en-GB" w:eastAsia="ja-JP"/>
          </w:rPr>
          <w:t>3&gt;</w:t>
        </w:r>
        <w:r w:rsidRPr="00C01764">
          <w:rPr>
            <w:rFonts w:eastAsia="Times New Roman"/>
            <w:lang w:val="en-GB" w:eastAsia="ja-JP"/>
          </w:rPr>
          <w:tab/>
          <w:t xml:space="preserve">consider the SRB1 to be configured for </w:t>
        </w:r>
        <w:proofErr w:type="gramStart"/>
        <w:r w:rsidRPr="00C01764">
          <w:rPr>
            <w:rFonts w:eastAsia="Times New Roman"/>
            <w:lang w:val="en-GB" w:eastAsia="ja-JP"/>
          </w:rPr>
          <w:t>SDT;</w:t>
        </w:r>
        <w:proofErr w:type="gramEnd"/>
      </w:ins>
    </w:p>
    <w:p w14:paraId="715B2CE7" w14:textId="4B505129"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for each of the DRB in the </w:t>
      </w:r>
      <w:proofErr w:type="spellStart"/>
      <w:r w:rsidRPr="00C01764">
        <w:rPr>
          <w:rFonts w:eastAsia="Times New Roman"/>
          <w:i/>
          <w:iCs/>
          <w:lang w:val="en-GB" w:eastAsia="ja-JP"/>
        </w:rPr>
        <w:t>sdt</w:t>
      </w:r>
      <w:proofErr w:type="spellEnd"/>
      <w:r w:rsidRPr="00C01764">
        <w:rPr>
          <w:rFonts w:eastAsia="Times New Roman"/>
          <w:i/>
          <w:iCs/>
          <w:lang w:val="en-GB" w:eastAsia="ja-JP"/>
        </w:rPr>
        <w:t>-DRB-List</w:t>
      </w:r>
      <w:r w:rsidRPr="00C01764">
        <w:rPr>
          <w:rFonts w:eastAsia="Times New Roman"/>
          <w:lang w:val="en-GB" w:eastAsia="ja-JP"/>
        </w:rPr>
        <w:t>:</w:t>
      </w:r>
    </w:p>
    <w:p w14:paraId="51D6A057"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consider the DRB to be configured for </w:t>
      </w:r>
      <w:proofErr w:type="gramStart"/>
      <w:r w:rsidRPr="00C01764">
        <w:rPr>
          <w:rFonts w:eastAsia="Times New Roman"/>
          <w:lang w:val="en-GB" w:eastAsia="ja-JP"/>
        </w:rPr>
        <w:t>SDT;</w:t>
      </w:r>
      <w:proofErr w:type="gramEnd"/>
    </w:p>
    <w:p w14:paraId="31D1FE5A"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lastRenderedPageBreak/>
        <w:t>3&gt;</w:t>
      </w:r>
      <w:r w:rsidRPr="00C01764">
        <w:rPr>
          <w:rFonts w:eastAsia="Times New Roman"/>
          <w:lang w:val="en-GB" w:eastAsia="ja-JP"/>
        </w:rPr>
        <w:tab/>
        <w:t xml:space="preserve">if </w:t>
      </w:r>
      <w:r w:rsidRPr="00C01764">
        <w:rPr>
          <w:rFonts w:eastAsia="Times New Roman"/>
          <w:i/>
          <w:iCs/>
          <w:lang w:val="en-GB" w:eastAsia="ja-JP"/>
        </w:rPr>
        <w:t>sdt-SRB2-Indication</w:t>
      </w:r>
      <w:r w:rsidRPr="00C01764">
        <w:rPr>
          <w:rFonts w:eastAsia="Times New Roman"/>
          <w:lang w:val="en-GB" w:eastAsia="ja-JP"/>
        </w:rPr>
        <w:t xml:space="preserve"> is configured:</w:t>
      </w:r>
    </w:p>
    <w:p w14:paraId="601786E1"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consider the SRB2 to be configured for </w:t>
      </w:r>
      <w:proofErr w:type="gramStart"/>
      <w:r w:rsidRPr="00C01764">
        <w:rPr>
          <w:rFonts w:eastAsia="Times New Roman"/>
          <w:lang w:val="en-GB" w:eastAsia="ja-JP"/>
        </w:rPr>
        <w:t>SDT;</w:t>
      </w:r>
      <w:proofErr w:type="gramEnd"/>
    </w:p>
    <w:p w14:paraId="019E4AD2"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for each of the RLC bearer that is part of the UE configuration:</w:t>
      </w:r>
    </w:p>
    <w:p w14:paraId="30A90F0A"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re-establish the RLC entity as specified in TS 38.322 [4</w:t>
      </w:r>
      <w:proofErr w:type="gramStart"/>
      <w:r w:rsidRPr="00C01764">
        <w:rPr>
          <w:rFonts w:eastAsia="Times New Roman"/>
          <w:lang w:val="en-GB" w:eastAsia="ja-JP"/>
        </w:rPr>
        <w:t>];</w:t>
      </w:r>
      <w:proofErr w:type="gramEnd"/>
    </w:p>
    <w:p w14:paraId="60B2C7AD"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for SRB2, if it is resumed and for SRB1:</w:t>
      </w:r>
    </w:p>
    <w:p w14:paraId="45A32368"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trigger the PDCP entity to perform SDU discard as specified in TS 38.323 [5</w:t>
      </w:r>
      <w:proofErr w:type="gramStart"/>
      <w:r w:rsidRPr="00C01764">
        <w:rPr>
          <w:rFonts w:eastAsia="Times New Roman"/>
          <w:lang w:val="en-GB" w:eastAsia="ja-JP"/>
        </w:rPr>
        <w:t>];</w:t>
      </w:r>
      <w:proofErr w:type="gramEnd"/>
    </w:p>
    <w:p w14:paraId="1E922FFD"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if configured grant resources for SDT are configured:</w:t>
      </w:r>
    </w:p>
    <w:p w14:paraId="6947C344"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configure the MAC entity with the configured grant resources for SDT and instruct MAC to start the </w:t>
      </w:r>
      <w:r w:rsidRPr="00C01764">
        <w:rPr>
          <w:rFonts w:eastAsia="Times New Roman"/>
          <w:i/>
          <w:iCs/>
          <w:lang w:val="en-GB" w:eastAsia="ja-JP"/>
        </w:rPr>
        <w:t>cg-SDT-</w:t>
      </w:r>
      <w:proofErr w:type="spellStart"/>
      <w:proofErr w:type="gramStart"/>
      <w:r w:rsidRPr="00C01764">
        <w:rPr>
          <w:rFonts w:eastAsia="Times New Roman"/>
          <w:i/>
          <w:iCs/>
          <w:lang w:val="en-GB" w:eastAsia="ja-JP"/>
        </w:rPr>
        <w:t>TimeAlignmentTimer</w:t>
      </w:r>
      <w:proofErr w:type="spellEnd"/>
      <w:r w:rsidRPr="00C01764">
        <w:rPr>
          <w:rFonts w:eastAsia="Times New Roman"/>
          <w:lang w:val="en-GB" w:eastAsia="ja-JP"/>
        </w:rPr>
        <w:t>;</w:t>
      </w:r>
      <w:proofErr w:type="gramEnd"/>
    </w:p>
    <w:p w14:paraId="011AF70D"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remove all the entries within </w:t>
      </w:r>
      <w:proofErr w:type="spellStart"/>
      <w:r w:rsidRPr="00C01764">
        <w:rPr>
          <w:rFonts w:eastAsia="Times New Roman"/>
          <w:i/>
          <w:lang w:val="en-GB" w:eastAsia="ja-JP"/>
        </w:rPr>
        <w:t>VarConditionalReconfig</w:t>
      </w:r>
      <w:proofErr w:type="spellEnd"/>
      <w:r w:rsidRPr="00C01764">
        <w:rPr>
          <w:rFonts w:eastAsia="Times New Roman"/>
          <w:lang w:val="en-GB" w:eastAsia="ja-JP"/>
        </w:rPr>
        <w:t xml:space="preserve">, if </w:t>
      </w:r>
      <w:proofErr w:type="gramStart"/>
      <w:r w:rsidRPr="00C01764">
        <w:rPr>
          <w:rFonts w:eastAsia="Times New Roman"/>
          <w:lang w:val="en-GB" w:eastAsia="ja-JP"/>
        </w:rPr>
        <w:t>any;</w:t>
      </w:r>
      <w:proofErr w:type="gramEnd"/>
    </w:p>
    <w:p w14:paraId="02845E0E"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for each </w:t>
      </w:r>
      <w:proofErr w:type="spellStart"/>
      <w:r w:rsidRPr="00C01764">
        <w:rPr>
          <w:rFonts w:eastAsia="Times New Roman"/>
          <w:i/>
          <w:lang w:val="en-GB" w:eastAsia="ja-JP"/>
        </w:rPr>
        <w:t>measId</w:t>
      </w:r>
      <w:proofErr w:type="spellEnd"/>
      <w:r w:rsidRPr="00C01764">
        <w:rPr>
          <w:rFonts w:eastAsia="Times New Roman"/>
          <w:lang w:val="en-GB" w:eastAsia="ja-JP"/>
        </w:rPr>
        <w:t xml:space="preserve">, if the associated </w:t>
      </w:r>
      <w:proofErr w:type="spellStart"/>
      <w:r w:rsidRPr="00C01764">
        <w:rPr>
          <w:rFonts w:eastAsia="Times New Roman"/>
          <w:i/>
          <w:iCs/>
          <w:lang w:val="en-GB" w:eastAsia="ja-JP"/>
        </w:rPr>
        <w:t>reportConfig</w:t>
      </w:r>
      <w:proofErr w:type="spellEnd"/>
      <w:r w:rsidRPr="00C01764">
        <w:rPr>
          <w:rFonts w:eastAsia="Times New Roman"/>
          <w:lang w:val="en-GB" w:eastAsia="ja-JP"/>
        </w:rPr>
        <w:t xml:space="preserve"> has a </w:t>
      </w:r>
      <w:proofErr w:type="spellStart"/>
      <w:r w:rsidRPr="00C01764">
        <w:rPr>
          <w:rFonts w:eastAsia="Times New Roman"/>
          <w:i/>
          <w:lang w:val="en-GB" w:eastAsia="ja-JP"/>
        </w:rPr>
        <w:t>reportType</w:t>
      </w:r>
      <w:proofErr w:type="spellEnd"/>
      <w:r w:rsidRPr="00C01764">
        <w:rPr>
          <w:rFonts w:eastAsia="Times New Roman"/>
          <w:lang w:val="en-GB" w:eastAsia="ja-JP"/>
        </w:rPr>
        <w:t xml:space="preserve"> set to </w:t>
      </w:r>
      <w:proofErr w:type="spellStart"/>
      <w:r w:rsidRPr="00C01764">
        <w:rPr>
          <w:rFonts w:eastAsia="Times New Roman"/>
          <w:i/>
          <w:lang w:val="en-GB" w:eastAsia="ja-JP"/>
        </w:rPr>
        <w:t>condTriggerConfig</w:t>
      </w:r>
      <w:proofErr w:type="spellEnd"/>
      <w:r w:rsidRPr="00C01764">
        <w:rPr>
          <w:rFonts w:eastAsia="Times New Roman"/>
          <w:lang w:val="en-GB" w:eastAsia="ja-JP"/>
        </w:rPr>
        <w:t>:</w:t>
      </w:r>
    </w:p>
    <w:p w14:paraId="2B18F8A2"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for the associated </w:t>
      </w:r>
      <w:proofErr w:type="spellStart"/>
      <w:r w:rsidRPr="00C01764">
        <w:rPr>
          <w:rFonts w:eastAsia="Times New Roman"/>
          <w:i/>
          <w:iCs/>
          <w:lang w:val="en-GB" w:eastAsia="ja-JP"/>
        </w:rPr>
        <w:t>reportConfigId</w:t>
      </w:r>
      <w:proofErr w:type="spellEnd"/>
      <w:r w:rsidRPr="00C01764">
        <w:rPr>
          <w:rFonts w:eastAsia="Times New Roman"/>
          <w:lang w:val="en-GB" w:eastAsia="ja-JP"/>
        </w:rPr>
        <w:t>:</w:t>
      </w:r>
    </w:p>
    <w:p w14:paraId="78073101"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remove the entry with the matching </w:t>
      </w:r>
      <w:proofErr w:type="spellStart"/>
      <w:r w:rsidRPr="00C01764">
        <w:rPr>
          <w:rFonts w:eastAsia="Times New Roman"/>
          <w:i/>
          <w:lang w:val="en-GB" w:eastAsia="ja-JP"/>
        </w:rPr>
        <w:t>reportConfigId</w:t>
      </w:r>
      <w:proofErr w:type="spellEnd"/>
      <w:r w:rsidRPr="00C01764">
        <w:rPr>
          <w:rFonts w:eastAsia="Times New Roman"/>
          <w:lang w:val="en-GB" w:eastAsia="ja-JP"/>
        </w:rPr>
        <w:t xml:space="preserve"> from the </w:t>
      </w:r>
      <w:proofErr w:type="spellStart"/>
      <w:r w:rsidRPr="00C01764">
        <w:rPr>
          <w:rFonts w:eastAsia="Times New Roman"/>
          <w:i/>
          <w:lang w:val="en-GB" w:eastAsia="ja-JP"/>
        </w:rPr>
        <w:t>reportConfigList</w:t>
      </w:r>
      <w:proofErr w:type="spellEnd"/>
      <w:r w:rsidRPr="00C01764">
        <w:rPr>
          <w:rFonts w:eastAsia="Times New Roman"/>
          <w:lang w:val="en-GB" w:eastAsia="ja-JP"/>
        </w:rPr>
        <w:t xml:space="preserve"> within the </w:t>
      </w:r>
      <w:proofErr w:type="spellStart"/>
      <w:proofErr w:type="gramStart"/>
      <w:r w:rsidRPr="00C01764">
        <w:rPr>
          <w:rFonts w:eastAsia="Times New Roman"/>
          <w:i/>
          <w:lang w:val="en-GB" w:eastAsia="ja-JP"/>
        </w:rPr>
        <w:t>VarMeasConfig</w:t>
      </w:r>
      <w:proofErr w:type="spellEnd"/>
      <w:r w:rsidRPr="00C01764">
        <w:rPr>
          <w:rFonts w:eastAsia="Times New Roman"/>
          <w:lang w:val="en-GB" w:eastAsia="ja-JP"/>
        </w:rPr>
        <w:t>;</w:t>
      </w:r>
      <w:proofErr w:type="gramEnd"/>
    </w:p>
    <w:p w14:paraId="46EFF63A"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if the associated </w:t>
      </w:r>
      <w:proofErr w:type="spellStart"/>
      <w:r w:rsidRPr="00C01764">
        <w:rPr>
          <w:rFonts w:eastAsia="Times New Roman"/>
          <w:i/>
          <w:iCs/>
          <w:lang w:val="en-GB" w:eastAsia="ja-JP"/>
        </w:rPr>
        <w:t>measObjectId</w:t>
      </w:r>
      <w:proofErr w:type="spellEnd"/>
      <w:r w:rsidRPr="00C01764">
        <w:rPr>
          <w:rFonts w:eastAsia="Times New Roman"/>
          <w:lang w:val="en-GB" w:eastAsia="ja-JP"/>
        </w:rPr>
        <w:t xml:space="preserve"> is only associated to a </w:t>
      </w:r>
      <w:proofErr w:type="spellStart"/>
      <w:r w:rsidRPr="00C01764">
        <w:rPr>
          <w:rFonts w:eastAsia="Times New Roman"/>
          <w:i/>
          <w:iCs/>
          <w:lang w:val="en-GB" w:eastAsia="ja-JP"/>
        </w:rPr>
        <w:t>reportConfig</w:t>
      </w:r>
      <w:proofErr w:type="spellEnd"/>
      <w:r w:rsidRPr="00C01764">
        <w:rPr>
          <w:rFonts w:eastAsia="Times New Roman"/>
          <w:lang w:val="en-GB" w:eastAsia="ja-JP"/>
        </w:rPr>
        <w:t xml:space="preserve"> with </w:t>
      </w:r>
      <w:proofErr w:type="spellStart"/>
      <w:r w:rsidRPr="00C01764">
        <w:rPr>
          <w:rFonts w:eastAsia="Times New Roman"/>
          <w:i/>
          <w:iCs/>
          <w:lang w:val="en-GB" w:eastAsia="ja-JP"/>
        </w:rPr>
        <w:t>reportType</w:t>
      </w:r>
      <w:proofErr w:type="spellEnd"/>
      <w:r w:rsidRPr="00C01764">
        <w:rPr>
          <w:rFonts w:eastAsia="Times New Roman"/>
          <w:lang w:val="en-GB" w:eastAsia="ja-JP"/>
        </w:rPr>
        <w:t xml:space="preserve"> set to </w:t>
      </w:r>
      <w:proofErr w:type="spellStart"/>
      <w:r w:rsidRPr="00C01764">
        <w:rPr>
          <w:rFonts w:eastAsia="Times New Roman"/>
          <w:i/>
          <w:iCs/>
          <w:lang w:val="en-GB" w:eastAsia="ja-JP"/>
        </w:rPr>
        <w:t>condTriggerConfig</w:t>
      </w:r>
      <w:proofErr w:type="spellEnd"/>
      <w:r w:rsidRPr="00C01764">
        <w:rPr>
          <w:rFonts w:eastAsia="Times New Roman"/>
          <w:lang w:val="en-GB" w:eastAsia="ja-JP"/>
        </w:rPr>
        <w:t>:</w:t>
      </w:r>
    </w:p>
    <w:p w14:paraId="7EC5DEDE"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remove the entry with the matching </w:t>
      </w:r>
      <w:proofErr w:type="spellStart"/>
      <w:r w:rsidRPr="00C01764">
        <w:rPr>
          <w:rFonts w:eastAsia="Times New Roman"/>
          <w:i/>
          <w:iCs/>
          <w:lang w:val="en-GB" w:eastAsia="ja-JP"/>
        </w:rPr>
        <w:t>measObjectId</w:t>
      </w:r>
      <w:proofErr w:type="spellEnd"/>
      <w:r w:rsidRPr="00C01764">
        <w:rPr>
          <w:rFonts w:eastAsia="Times New Roman"/>
          <w:lang w:val="en-GB" w:eastAsia="ja-JP"/>
        </w:rPr>
        <w:t xml:space="preserve"> from the </w:t>
      </w:r>
      <w:proofErr w:type="spellStart"/>
      <w:r w:rsidRPr="00C01764">
        <w:rPr>
          <w:rFonts w:eastAsia="Times New Roman"/>
          <w:i/>
          <w:lang w:val="en-GB" w:eastAsia="ja-JP"/>
        </w:rPr>
        <w:t>measObjectList</w:t>
      </w:r>
      <w:proofErr w:type="spellEnd"/>
      <w:r w:rsidRPr="00C01764">
        <w:rPr>
          <w:rFonts w:eastAsia="Times New Roman"/>
          <w:lang w:val="en-GB" w:eastAsia="ja-JP"/>
        </w:rPr>
        <w:t xml:space="preserve"> within the </w:t>
      </w:r>
      <w:proofErr w:type="spellStart"/>
      <w:proofErr w:type="gramStart"/>
      <w:r w:rsidRPr="00C01764">
        <w:rPr>
          <w:rFonts w:eastAsia="Times New Roman"/>
          <w:i/>
          <w:lang w:val="en-GB" w:eastAsia="ja-JP"/>
        </w:rPr>
        <w:t>VarMeasConfig</w:t>
      </w:r>
      <w:proofErr w:type="spellEnd"/>
      <w:r w:rsidRPr="00C01764">
        <w:rPr>
          <w:rFonts w:eastAsia="Times New Roman"/>
          <w:lang w:val="en-GB" w:eastAsia="ja-JP"/>
        </w:rPr>
        <w:t>;</w:t>
      </w:r>
      <w:proofErr w:type="gramEnd"/>
    </w:p>
    <w:p w14:paraId="0803D5A6"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remove the entry with the matching </w:t>
      </w:r>
      <w:proofErr w:type="spellStart"/>
      <w:r w:rsidRPr="00C01764">
        <w:rPr>
          <w:rFonts w:eastAsia="Times New Roman"/>
          <w:i/>
          <w:lang w:val="en-GB" w:eastAsia="ja-JP"/>
        </w:rPr>
        <w:t>measId</w:t>
      </w:r>
      <w:proofErr w:type="spellEnd"/>
      <w:r w:rsidRPr="00C01764">
        <w:rPr>
          <w:rFonts w:eastAsia="Times New Roman"/>
          <w:lang w:val="en-GB" w:eastAsia="ja-JP"/>
        </w:rPr>
        <w:t xml:space="preserve"> from the </w:t>
      </w:r>
      <w:proofErr w:type="spellStart"/>
      <w:r w:rsidRPr="00C01764">
        <w:rPr>
          <w:rFonts w:eastAsia="Times New Roman"/>
          <w:i/>
          <w:lang w:val="en-GB" w:eastAsia="ja-JP"/>
        </w:rPr>
        <w:t>measIdList</w:t>
      </w:r>
      <w:proofErr w:type="spellEnd"/>
      <w:r w:rsidRPr="00C01764">
        <w:rPr>
          <w:rFonts w:eastAsia="Times New Roman"/>
          <w:lang w:val="en-GB" w:eastAsia="ja-JP"/>
        </w:rPr>
        <w:t xml:space="preserve"> within the </w:t>
      </w:r>
      <w:proofErr w:type="spellStart"/>
      <w:proofErr w:type="gramStart"/>
      <w:r w:rsidRPr="00C01764">
        <w:rPr>
          <w:rFonts w:eastAsia="Times New Roman"/>
          <w:i/>
          <w:lang w:val="en-GB" w:eastAsia="ja-JP"/>
        </w:rPr>
        <w:t>VarMeasConfig</w:t>
      </w:r>
      <w:proofErr w:type="spellEnd"/>
      <w:r w:rsidRPr="00C01764">
        <w:rPr>
          <w:rFonts w:eastAsia="Times New Roman"/>
          <w:lang w:val="en-GB" w:eastAsia="ja-JP"/>
        </w:rPr>
        <w:t>;</w:t>
      </w:r>
      <w:proofErr w:type="gramEnd"/>
    </w:p>
    <w:p w14:paraId="16280378"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re-establish RLC entities for </w:t>
      </w:r>
      <w:proofErr w:type="gramStart"/>
      <w:r w:rsidRPr="00C01764">
        <w:rPr>
          <w:rFonts w:eastAsia="Times New Roman"/>
          <w:lang w:val="en-GB" w:eastAsia="ja-JP"/>
        </w:rPr>
        <w:t>SRB1;</w:t>
      </w:r>
      <w:proofErr w:type="gramEnd"/>
    </w:p>
    <w:p w14:paraId="1819D4FC"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message with </w:t>
      </w:r>
      <w:proofErr w:type="spellStart"/>
      <w:r w:rsidRPr="00C01764">
        <w:rPr>
          <w:rFonts w:eastAsia="Times New Roman"/>
          <w:i/>
          <w:lang w:val="en-GB" w:eastAsia="ja-JP"/>
        </w:rPr>
        <w:t>suspendConfig</w:t>
      </w:r>
      <w:proofErr w:type="spellEnd"/>
      <w:r w:rsidRPr="00C01764">
        <w:rPr>
          <w:rFonts w:eastAsia="Times New Roman"/>
          <w:lang w:val="en-GB" w:eastAsia="ja-JP"/>
        </w:rPr>
        <w:t xml:space="preserve"> was received in response to an </w:t>
      </w:r>
      <w:proofErr w:type="spellStart"/>
      <w:r w:rsidRPr="00C01764">
        <w:rPr>
          <w:rFonts w:eastAsia="Times New Roman"/>
          <w:i/>
          <w:lang w:val="en-GB" w:eastAsia="ja-JP"/>
        </w:rPr>
        <w:t>RRCResumeRequest</w:t>
      </w:r>
      <w:proofErr w:type="spellEnd"/>
      <w:r w:rsidRPr="00C01764">
        <w:rPr>
          <w:rFonts w:eastAsia="Times New Roman"/>
          <w:i/>
          <w:lang w:val="en-GB" w:eastAsia="ja-JP"/>
        </w:rPr>
        <w:t xml:space="preserve"> </w:t>
      </w:r>
      <w:r w:rsidRPr="00C01764">
        <w:rPr>
          <w:rFonts w:eastAsia="Times New Roman"/>
          <w:lang w:val="en-GB" w:eastAsia="ja-JP"/>
        </w:rPr>
        <w:t xml:space="preserve">or an </w:t>
      </w:r>
      <w:r w:rsidRPr="00C01764">
        <w:rPr>
          <w:rFonts w:eastAsia="Times New Roman"/>
          <w:i/>
          <w:lang w:val="en-GB" w:eastAsia="ja-JP"/>
        </w:rPr>
        <w:t>RRCResumeRequest1</w:t>
      </w:r>
      <w:r w:rsidRPr="00C01764">
        <w:rPr>
          <w:rFonts w:eastAsia="Times New Roman"/>
          <w:lang w:val="en-GB" w:eastAsia="ja-JP"/>
        </w:rPr>
        <w:t>:</w:t>
      </w:r>
    </w:p>
    <w:p w14:paraId="320C787A"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stop the timer T319 if </w:t>
      </w:r>
      <w:proofErr w:type="gramStart"/>
      <w:r w:rsidRPr="00C01764">
        <w:rPr>
          <w:rFonts w:eastAsia="Times New Roman"/>
          <w:lang w:val="en-GB" w:eastAsia="ja-JP"/>
        </w:rPr>
        <w:t>running;</w:t>
      </w:r>
      <w:proofErr w:type="gramEnd"/>
    </w:p>
    <w:p w14:paraId="2376AB40"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stop timer T319a if </w:t>
      </w:r>
      <w:proofErr w:type="gramStart"/>
      <w:r w:rsidRPr="00C01764">
        <w:rPr>
          <w:rFonts w:eastAsia="Times New Roman"/>
          <w:lang w:val="en-GB" w:eastAsia="ja-JP"/>
        </w:rPr>
        <w:t>running;</w:t>
      </w:r>
      <w:proofErr w:type="gramEnd"/>
    </w:p>
    <w:p w14:paraId="1A94824E"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in the stored UE Inactive AS context:</w:t>
      </w:r>
    </w:p>
    <w:p w14:paraId="4E57ABD3"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replace the </w:t>
      </w:r>
      <w:proofErr w:type="spellStart"/>
      <w:r w:rsidRPr="00C01764">
        <w:rPr>
          <w:rFonts w:eastAsia="Times New Roman"/>
          <w:lang w:val="en-GB" w:eastAsia="ja-JP"/>
        </w:rPr>
        <w:t>K</w:t>
      </w:r>
      <w:r w:rsidRPr="00C01764">
        <w:rPr>
          <w:rFonts w:eastAsia="Times New Roman"/>
          <w:vertAlign w:val="subscript"/>
          <w:lang w:val="en-GB" w:eastAsia="ja-JP"/>
        </w:rPr>
        <w:t>gNB</w:t>
      </w:r>
      <w:proofErr w:type="spellEnd"/>
      <w:r w:rsidRPr="00C01764">
        <w:rPr>
          <w:rFonts w:eastAsia="Times New Roman"/>
          <w:lang w:val="en-GB" w:eastAsia="ja-JP"/>
        </w:rPr>
        <w:t xml:space="preserve"> and </w:t>
      </w:r>
      <w:proofErr w:type="spellStart"/>
      <w:r w:rsidRPr="00C01764">
        <w:rPr>
          <w:rFonts w:eastAsia="Times New Roman"/>
          <w:lang w:val="en-GB" w:eastAsia="ja-JP"/>
        </w:rPr>
        <w:t>K</w:t>
      </w:r>
      <w:r w:rsidRPr="00C01764">
        <w:rPr>
          <w:rFonts w:eastAsia="Times New Roman"/>
          <w:vertAlign w:val="subscript"/>
          <w:lang w:val="en-GB" w:eastAsia="ja-JP"/>
        </w:rPr>
        <w:t>RRCint</w:t>
      </w:r>
      <w:proofErr w:type="spellEnd"/>
      <w:r w:rsidRPr="00C01764">
        <w:rPr>
          <w:rFonts w:eastAsia="Times New Roman"/>
          <w:lang w:val="en-GB" w:eastAsia="ja-JP"/>
        </w:rPr>
        <w:t xml:space="preserve"> keys with the current </w:t>
      </w:r>
      <w:proofErr w:type="spellStart"/>
      <w:r w:rsidRPr="00C01764">
        <w:rPr>
          <w:rFonts w:eastAsia="Times New Roman"/>
          <w:lang w:val="en-GB" w:eastAsia="ja-JP"/>
        </w:rPr>
        <w:t>K</w:t>
      </w:r>
      <w:r w:rsidRPr="00C01764">
        <w:rPr>
          <w:rFonts w:eastAsia="Times New Roman"/>
          <w:vertAlign w:val="subscript"/>
          <w:lang w:val="en-GB" w:eastAsia="ja-JP"/>
        </w:rPr>
        <w:t>gNB</w:t>
      </w:r>
      <w:proofErr w:type="spellEnd"/>
      <w:r w:rsidRPr="00C01764">
        <w:rPr>
          <w:rFonts w:eastAsia="Times New Roman"/>
          <w:lang w:val="en-GB" w:eastAsia="ja-JP"/>
        </w:rPr>
        <w:t xml:space="preserve"> and </w:t>
      </w:r>
      <w:proofErr w:type="spellStart"/>
      <w:r w:rsidRPr="00C01764">
        <w:rPr>
          <w:rFonts w:eastAsia="Times New Roman"/>
          <w:lang w:val="en-GB" w:eastAsia="ja-JP"/>
        </w:rPr>
        <w:t>K</w:t>
      </w:r>
      <w:r w:rsidRPr="00C01764">
        <w:rPr>
          <w:rFonts w:eastAsia="Times New Roman"/>
          <w:vertAlign w:val="subscript"/>
          <w:lang w:val="en-GB" w:eastAsia="ja-JP"/>
        </w:rPr>
        <w:t>RRCint</w:t>
      </w:r>
      <w:proofErr w:type="spellEnd"/>
      <w:r w:rsidRPr="00C01764">
        <w:rPr>
          <w:rFonts w:eastAsia="Times New Roman"/>
          <w:lang w:val="en-GB" w:eastAsia="ja-JP"/>
        </w:rPr>
        <w:t xml:space="preserve"> </w:t>
      </w:r>
      <w:proofErr w:type="gramStart"/>
      <w:r w:rsidRPr="00C01764">
        <w:rPr>
          <w:rFonts w:eastAsia="Times New Roman"/>
          <w:lang w:val="en-GB" w:eastAsia="ja-JP"/>
        </w:rPr>
        <w:t>keys;</w:t>
      </w:r>
      <w:proofErr w:type="gramEnd"/>
    </w:p>
    <w:p w14:paraId="14678E0E" w14:textId="77777777" w:rsidR="00C01764" w:rsidRPr="00C01764" w:rsidRDefault="00C01764" w:rsidP="00C01764">
      <w:pPr>
        <w:ind w:left="1418" w:hanging="284"/>
        <w:rPr>
          <w:rFonts w:eastAsia="Times New Roman"/>
          <w:i/>
          <w:iCs/>
          <w:lang w:val="en-GB" w:eastAsia="ja-JP"/>
        </w:rPr>
      </w:pPr>
      <w:bookmarkStart w:id="30" w:name="_Hlk95514979"/>
      <w:r w:rsidRPr="00C01764">
        <w:rPr>
          <w:rFonts w:eastAsia="Times New Roman"/>
          <w:lang w:val="en-GB" w:eastAsia="ja-JP"/>
        </w:rPr>
        <w:t>4&gt;</w:t>
      </w:r>
      <w:r w:rsidRPr="00C01764">
        <w:rPr>
          <w:rFonts w:eastAsia="Times New Roman"/>
          <w:lang w:val="en-GB" w:eastAsia="ja-JP"/>
        </w:rPr>
        <w:tab/>
        <w:t xml:space="preserve">replace the </w:t>
      </w:r>
      <w:proofErr w:type="spellStart"/>
      <w:r w:rsidRPr="00C01764">
        <w:rPr>
          <w:rFonts w:eastAsia="Times New Roman"/>
          <w:i/>
          <w:iCs/>
          <w:lang w:val="en-GB" w:eastAsia="ja-JP"/>
        </w:rPr>
        <w:t>nextHopChainingCount</w:t>
      </w:r>
      <w:proofErr w:type="spellEnd"/>
      <w:r w:rsidRPr="00C01764">
        <w:rPr>
          <w:rFonts w:eastAsia="Times New Roman"/>
          <w:i/>
          <w:iCs/>
          <w:lang w:val="en-GB" w:eastAsia="ja-JP"/>
        </w:rPr>
        <w:t xml:space="preserve"> </w:t>
      </w:r>
      <w:r w:rsidRPr="00C01764">
        <w:rPr>
          <w:rFonts w:eastAsia="Times New Roman"/>
          <w:lang w:val="en-GB" w:eastAsia="ja-JP"/>
        </w:rPr>
        <w:t xml:space="preserve">with the value of </w:t>
      </w:r>
      <w:proofErr w:type="spellStart"/>
      <w:r w:rsidRPr="00C01764">
        <w:rPr>
          <w:rFonts w:eastAsia="Times New Roman"/>
          <w:i/>
          <w:iCs/>
          <w:lang w:val="en-GB" w:eastAsia="ja-JP"/>
        </w:rPr>
        <w:t>nextHopChainingCount</w:t>
      </w:r>
      <w:proofErr w:type="spellEnd"/>
      <w:r w:rsidRPr="00C01764">
        <w:rPr>
          <w:rFonts w:eastAsia="Times New Roman"/>
          <w:lang w:val="en-GB" w:eastAsia="ja-JP"/>
        </w:rPr>
        <w:t xml:space="preserve"> received in the </w:t>
      </w:r>
      <w:proofErr w:type="spellStart"/>
      <w:r w:rsidRPr="00C01764">
        <w:rPr>
          <w:rFonts w:eastAsia="Times New Roman"/>
          <w:i/>
          <w:lang w:val="en-GB" w:eastAsia="ja-JP"/>
        </w:rPr>
        <w:t>RRCRelease</w:t>
      </w:r>
      <w:proofErr w:type="spellEnd"/>
      <w:r w:rsidRPr="00C01764">
        <w:rPr>
          <w:rFonts w:eastAsia="Times New Roman"/>
          <w:i/>
          <w:lang w:val="en-GB" w:eastAsia="ja-JP"/>
        </w:rPr>
        <w:t xml:space="preserve"> </w:t>
      </w:r>
      <w:proofErr w:type="gramStart"/>
      <w:r w:rsidRPr="00C01764">
        <w:rPr>
          <w:rFonts w:eastAsia="Times New Roman"/>
          <w:iCs/>
          <w:lang w:val="en-GB" w:eastAsia="ja-JP"/>
        </w:rPr>
        <w:t>message</w:t>
      </w:r>
      <w:r w:rsidRPr="00C01764">
        <w:rPr>
          <w:rFonts w:eastAsia="Times New Roman"/>
          <w:i/>
          <w:iCs/>
          <w:lang w:val="en-GB" w:eastAsia="ja-JP"/>
        </w:rPr>
        <w:t>;</w:t>
      </w:r>
      <w:proofErr w:type="gramEnd"/>
    </w:p>
    <w:bookmarkEnd w:id="30"/>
    <w:p w14:paraId="63C15EBD"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replace the </w:t>
      </w:r>
      <w:proofErr w:type="spellStart"/>
      <w:r w:rsidRPr="00C01764">
        <w:rPr>
          <w:rFonts w:eastAsia="Times New Roman"/>
          <w:i/>
          <w:lang w:val="en-GB" w:eastAsia="ja-JP"/>
        </w:rPr>
        <w:t>cellIdentity</w:t>
      </w:r>
      <w:proofErr w:type="spellEnd"/>
      <w:r w:rsidRPr="00C01764">
        <w:rPr>
          <w:rFonts w:eastAsia="Times New Roman"/>
          <w:lang w:val="en-GB" w:eastAsia="ja-JP"/>
        </w:rPr>
        <w:t xml:space="preserve"> with the </w:t>
      </w:r>
      <w:proofErr w:type="spellStart"/>
      <w:r w:rsidRPr="00C01764">
        <w:rPr>
          <w:rFonts w:eastAsia="Times New Roman"/>
          <w:i/>
          <w:lang w:val="en-GB" w:eastAsia="ja-JP"/>
        </w:rPr>
        <w:t>cellIdentity</w:t>
      </w:r>
      <w:proofErr w:type="spellEnd"/>
      <w:r w:rsidRPr="00C01764">
        <w:rPr>
          <w:rFonts w:eastAsia="Times New Roman"/>
          <w:lang w:val="en-GB" w:eastAsia="ja-JP"/>
        </w:rPr>
        <w:t xml:space="preserve"> of the cell the UE has received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w:t>
      </w:r>
      <w:proofErr w:type="gramStart"/>
      <w:r w:rsidRPr="00C01764">
        <w:rPr>
          <w:rFonts w:eastAsia="Times New Roman"/>
          <w:lang w:val="en-GB" w:eastAsia="ja-JP"/>
        </w:rPr>
        <w:t>message;</w:t>
      </w:r>
      <w:proofErr w:type="gramEnd"/>
    </w:p>
    <w:p w14:paraId="0C5C6695"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w:t>
      </w:r>
      <w:r w:rsidRPr="00C01764">
        <w:rPr>
          <w:rFonts w:eastAsia="Times New Roman"/>
          <w:lang w:val="en-GB" w:eastAsia="ja-JP"/>
        </w:rPr>
        <w:tab/>
        <w:t xml:space="preserve">if the </w:t>
      </w:r>
      <w:proofErr w:type="spellStart"/>
      <w:r w:rsidRPr="00C01764">
        <w:rPr>
          <w:rFonts w:eastAsia="Times New Roman"/>
          <w:i/>
          <w:lang w:val="en-GB" w:eastAsia="ja-JP"/>
        </w:rPr>
        <w:t>suspendConfig</w:t>
      </w:r>
      <w:proofErr w:type="spellEnd"/>
      <w:r w:rsidRPr="00C01764">
        <w:rPr>
          <w:rFonts w:eastAsia="Times New Roman"/>
          <w:lang w:val="en-GB" w:eastAsia="ja-JP"/>
        </w:rPr>
        <w:t xml:space="preserve"> contains the </w:t>
      </w:r>
      <w:proofErr w:type="spellStart"/>
      <w:r w:rsidRPr="00C01764">
        <w:rPr>
          <w:rFonts w:eastAsia="Times New Roman"/>
          <w:i/>
          <w:lang w:val="en-GB" w:eastAsia="ja-JP"/>
        </w:rPr>
        <w:t>sl-ServingCellInfo</w:t>
      </w:r>
      <w:proofErr w:type="spellEnd"/>
      <w:r w:rsidRPr="00C01764">
        <w:rPr>
          <w:rFonts w:eastAsia="Times New Roman"/>
          <w:i/>
          <w:lang w:val="en-GB" w:eastAsia="ja-JP"/>
        </w:rPr>
        <w:t xml:space="preserve"> </w:t>
      </w:r>
      <w:r w:rsidRPr="00C01764">
        <w:rPr>
          <w:rFonts w:eastAsia="Times New Roman"/>
          <w:lang w:val="en-GB" w:eastAsia="ja-JP"/>
        </w:rPr>
        <w:t>(</w:t>
      </w:r>
      <w:proofErr w:type="gramStart"/>
      <w:r w:rsidRPr="00C01764">
        <w:rPr>
          <w:rFonts w:eastAsia="Times New Roman"/>
          <w:lang w:val="en-GB" w:eastAsia="ja-JP"/>
        </w:rPr>
        <w:t>i.e.</w:t>
      </w:r>
      <w:proofErr w:type="gramEnd"/>
      <w:r w:rsidRPr="00C01764">
        <w:rPr>
          <w:rFonts w:eastAsia="Times New Roman"/>
          <w:lang w:val="en-GB" w:eastAsia="ja-JP"/>
        </w:rPr>
        <w:t xml:space="preserve"> the UE is a L2 U2N Remote UE):</w:t>
      </w:r>
    </w:p>
    <w:p w14:paraId="4FD82783" w14:textId="77777777" w:rsidR="00C01764" w:rsidRPr="00C01764" w:rsidRDefault="00C01764" w:rsidP="00C01764">
      <w:pPr>
        <w:ind w:left="1702" w:hanging="284"/>
        <w:rPr>
          <w:rFonts w:eastAsia="Times New Roman"/>
          <w:lang w:val="en-GB" w:eastAsia="ja-JP"/>
        </w:rPr>
      </w:pPr>
      <w:r w:rsidRPr="00C01764">
        <w:rPr>
          <w:rFonts w:eastAsia="Times New Roman"/>
          <w:lang w:val="en-GB" w:eastAsia="ja-JP"/>
        </w:rPr>
        <w:t>5&gt;</w:t>
      </w:r>
      <w:r w:rsidRPr="00C01764">
        <w:rPr>
          <w:rFonts w:eastAsia="Times New Roman"/>
          <w:lang w:val="en-GB" w:eastAsia="ja-JP"/>
        </w:rPr>
        <w:tab/>
        <w:t>replace the physical cell identity</w:t>
      </w:r>
      <w:r w:rsidRPr="00C01764">
        <w:rPr>
          <w:rFonts w:eastAsia="Times New Roman"/>
          <w:i/>
          <w:lang w:val="en-GB" w:eastAsia="ja-JP"/>
        </w:rPr>
        <w:t xml:space="preserve"> </w:t>
      </w:r>
      <w:r w:rsidRPr="00C01764">
        <w:rPr>
          <w:rFonts w:eastAsia="Times New Roman"/>
          <w:lang w:val="en-GB" w:eastAsia="ja-JP"/>
        </w:rPr>
        <w:t xml:space="preserve">with the value of the </w:t>
      </w:r>
      <w:proofErr w:type="spellStart"/>
      <w:r w:rsidRPr="00C01764">
        <w:rPr>
          <w:rFonts w:eastAsia="Times New Roman"/>
          <w:i/>
          <w:lang w:val="en-GB" w:eastAsia="ja-JP"/>
        </w:rPr>
        <w:t>sl-</w:t>
      </w:r>
      <w:proofErr w:type="gramStart"/>
      <w:r w:rsidRPr="00C01764">
        <w:rPr>
          <w:rFonts w:eastAsia="Times New Roman"/>
          <w:i/>
          <w:lang w:val="en-GB" w:eastAsia="ja-JP"/>
        </w:rPr>
        <w:t>PhysCellId</w:t>
      </w:r>
      <w:proofErr w:type="spellEnd"/>
      <w:r w:rsidRPr="00C01764">
        <w:rPr>
          <w:rFonts w:eastAsia="Times New Roman"/>
          <w:lang w:val="en-GB" w:eastAsia="ja-JP"/>
        </w:rPr>
        <w:t>;</w:t>
      </w:r>
      <w:proofErr w:type="gramEnd"/>
    </w:p>
    <w:p w14:paraId="3270AE13" w14:textId="77777777" w:rsidR="00C01764" w:rsidRPr="00C01764" w:rsidRDefault="00C01764" w:rsidP="00C01764">
      <w:pPr>
        <w:ind w:left="1702" w:hanging="284"/>
        <w:rPr>
          <w:rFonts w:eastAsia="Times New Roman"/>
          <w:lang w:val="en-GB" w:eastAsia="ja-JP"/>
        </w:rPr>
      </w:pPr>
      <w:r w:rsidRPr="00C01764">
        <w:rPr>
          <w:rFonts w:eastAsia="Times New Roman"/>
          <w:lang w:val="en-GB" w:eastAsia="ja-JP"/>
        </w:rPr>
        <w:t>5&gt;</w:t>
      </w:r>
      <w:r w:rsidRPr="00C01764">
        <w:rPr>
          <w:rFonts w:eastAsia="Times New Roman"/>
          <w:lang w:val="en-GB" w:eastAsia="ja-JP"/>
        </w:rPr>
        <w:tab/>
        <w:t xml:space="preserve">replace the C-RNTI with the value of the </w:t>
      </w:r>
      <w:proofErr w:type="spellStart"/>
      <w:r w:rsidRPr="00C01764">
        <w:rPr>
          <w:rFonts w:eastAsia="Times New Roman"/>
          <w:i/>
          <w:lang w:val="en-GB" w:eastAsia="ja-JP"/>
        </w:rPr>
        <w:t>sl-</w:t>
      </w:r>
      <w:proofErr w:type="gramStart"/>
      <w:r w:rsidRPr="00C01764">
        <w:rPr>
          <w:rFonts w:eastAsia="Times New Roman"/>
          <w:i/>
          <w:lang w:val="en-GB" w:eastAsia="ja-JP"/>
        </w:rPr>
        <w:t>UEIdentityRemote</w:t>
      </w:r>
      <w:proofErr w:type="spellEnd"/>
      <w:r w:rsidRPr="00C01764">
        <w:rPr>
          <w:rFonts w:eastAsia="Times New Roman"/>
          <w:lang w:val="en-GB" w:eastAsia="ja-JP"/>
        </w:rPr>
        <w:t>;</w:t>
      </w:r>
      <w:proofErr w:type="gramEnd"/>
    </w:p>
    <w:p w14:paraId="27D2CE71"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4&gt; else:</w:t>
      </w:r>
    </w:p>
    <w:p w14:paraId="5D46A016" w14:textId="77777777" w:rsidR="00C01764" w:rsidRPr="00C01764" w:rsidRDefault="00C01764" w:rsidP="00C01764">
      <w:pPr>
        <w:ind w:left="1702" w:hanging="284"/>
        <w:rPr>
          <w:rFonts w:eastAsia="Times New Roman"/>
          <w:lang w:val="en-GB" w:eastAsia="ja-JP"/>
        </w:rPr>
      </w:pPr>
      <w:r w:rsidRPr="00C01764">
        <w:rPr>
          <w:rFonts w:eastAsia="Times New Roman"/>
          <w:lang w:val="en-GB" w:eastAsia="ja-JP"/>
        </w:rPr>
        <w:lastRenderedPageBreak/>
        <w:t>5&gt;</w:t>
      </w:r>
      <w:r w:rsidRPr="00C01764">
        <w:rPr>
          <w:rFonts w:eastAsia="Times New Roman"/>
          <w:lang w:val="en-GB" w:eastAsia="ja-JP"/>
        </w:rPr>
        <w:tab/>
        <w:t xml:space="preserve">replace the C-RNTI with the C-RNTI used in the cell (see TS 38.321 [3]) the UE has received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w:t>
      </w:r>
      <w:proofErr w:type="gramStart"/>
      <w:r w:rsidRPr="00C01764">
        <w:rPr>
          <w:rFonts w:eastAsia="Times New Roman"/>
          <w:lang w:val="en-GB" w:eastAsia="ja-JP"/>
        </w:rPr>
        <w:t>message;</w:t>
      </w:r>
      <w:proofErr w:type="gramEnd"/>
    </w:p>
    <w:p w14:paraId="7978606D" w14:textId="77777777" w:rsidR="00C01764" w:rsidRPr="00C01764" w:rsidRDefault="00C01764" w:rsidP="00C01764">
      <w:pPr>
        <w:ind w:left="1702" w:hanging="284"/>
        <w:rPr>
          <w:rFonts w:eastAsia="Times New Roman"/>
          <w:lang w:val="en-GB" w:eastAsia="ja-JP"/>
        </w:rPr>
      </w:pPr>
      <w:r w:rsidRPr="00C01764">
        <w:rPr>
          <w:rFonts w:eastAsia="Times New Roman"/>
          <w:lang w:val="en-GB" w:eastAsia="ja-JP"/>
        </w:rPr>
        <w:t>5&gt;</w:t>
      </w:r>
      <w:r w:rsidRPr="00C01764">
        <w:rPr>
          <w:rFonts w:eastAsia="Times New Roman"/>
          <w:lang w:val="en-GB" w:eastAsia="ja-JP"/>
        </w:rPr>
        <w:tab/>
        <w:t>replace the physical cell identity</w:t>
      </w:r>
      <w:r w:rsidRPr="00C01764">
        <w:rPr>
          <w:rFonts w:eastAsia="Times New Roman"/>
          <w:i/>
          <w:lang w:val="en-GB" w:eastAsia="ja-JP"/>
        </w:rPr>
        <w:t xml:space="preserve"> </w:t>
      </w:r>
      <w:r w:rsidRPr="00C01764">
        <w:rPr>
          <w:rFonts w:eastAsia="Times New Roman"/>
          <w:lang w:val="en-GB" w:eastAsia="ja-JP"/>
        </w:rPr>
        <w:t xml:space="preserve">with the physical cell identity of the cell the UE has received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w:t>
      </w:r>
      <w:proofErr w:type="gramStart"/>
      <w:r w:rsidRPr="00C01764">
        <w:rPr>
          <w:rFonts w:eastAsia="Times New Roman"/>
          <w:lang w:val="en-GB" w:eastAsia="ja-JP"/>
        </w:rPr>
        <w:t>message;</w:t>
      </w:r>
      <w:proofErr w:type="gramEnd"/>
    </w:p>
    <w:p w14:paraId="1A184025" w14:textId="77777777" w:rsidR="00C01764" w:rsidRPr="00C01764" w:rsidRDefault="00C01764" w:rsidP="00C01764">
      <w:pPr>
        <w:ind w:left="1135" w:hanging="284"/>
        <w:rPr>
          <w:rFonts w:eastAsia="Times New Roman"/>
          <w:lang w:val="en-GB" w:eastAsia="ja-JP"/>
        </w:rPr>
      </w:pPr>
      <w:bookmarkStart w:id="31" w:name="_Hlk95514990"/>
      <w:r w:rsidRPr="00C01764">
        <w:rPr>
          <w:rFonts w:eastAsia="Times New Roman"/>
          <w:lang w:val="en-GB" w:eastAsia="ja-JP"/>
        </w:rPr>
        <w:t>3&gt;</w:t>
      </w:r>
      <w:r w:rsidRPr="00C01764">
        <w:rPr>
          <w:rFonts w:eastAsia="Times New Roman"/>
          <w:lang w:val="en-GB" w:eastAsia="ja-JP"/>
        </w:rPr>
        <w:tab/>
        <w:t xml:space="preserve">replace the </w:t>
      </w:r>
      <w:proofErr w:type="spellStart"/>
      <w:r w:rsidRPr="00C01764">
        <w:rPr>
          <w:rFonts w:eastAsia="Times New Roman"/>
          <w:i/>
          <w:iCs/>
          <w:lang w:val="en-GB" w:eastAsia="ja-JP"/>
        </w:rPr>
        <w:t>nextHopChainingCount</w:t>
      </w:r>
      <w:proofErr w:type="spellEnd"/>
      <w:r w:rsidRPr="00C01764">
        <w:rPr>
          <w:rFonts w:eastAsia="Times New Roman"/>
          <w:lang w:val="en-GB" w:eastAsia="ja-JP"/>
        </w:rPr>
        <w:t xml:space="preserve"> with the value associated with the current </w:t>
      </w:r>
      <w:proofErr w:type="spellStart"/>
      <w:proofErr w:type="gramStart"/>
      <w:r w:rsidRPr="00C01764">
        <w:rPr>
          <w:rFonts w:eastAsia="Times New Roman"/>
          <w:lang w:val="en-GB" w:eastAsia="ja-JP"/>
        </w:rPr>
        <w:t>K</w:t>
      </w:r>
      <w:r w:rsidRPr="00C01764">
        <w:rPr>
          <w:rFonts w:eastAsia="Times New Roman"/>
          <w:vertAlign w:val="subscript"/>
          <w:lang w:val="en-GB" w:eastAsia="ja-JP"/>
        </w:rPr>
        <w:t>gNB</w:t>
      </w:r>
      <w:proofErr w:type="spellEnd"/>
      <w:r w:rsidRPr="00C01764">
        <w:rPr>
          <w:rFonts w:eastAsia="Times New Roman"/>
          <w:lang w:val="en-GB" w:eastAsia="ja-JP"/>
        </w:rPr>
        <w:t>;</w:t>
      </w:r>
      <w:proofErr w:type="gramEnd"/>
    </w:p>
    <w:bookmarkEnd w:id="31"/>
    <w:p w14:paraId="2F617960"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else:</w:t>
      </w:r>
    </w:p>
    <w:p w14:paraId="497A189D"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store in the UE Inactive AS Context </w:t>
      </w:r>
      <w:bookmarkStart w:id="32" w:name="_Hlk95515016"/>
      <w:r w:rsidRPr="00C01764">
        <w:rPr>
          <w:rFonts w:eastAsia="Times New Roman"/>
          <w:lang w:val="en-GB" w:eastAsia="ja-JP"/>
        </w:rPr>
        <w:t xml:space="preserve">the </w:t>
      </w:r>
      <w:proofErr w:type="spellStart"/>
      <w:r w:rsidRPr="00C01764">
        <w:rPr>
          <w:rFonts w:eastAsia="Times New Roman"/>
          <w:i/>
          <w:iCs/>
          <w:lang w:val="en-GB" w:eastAsia="ja-JP"/>
        </w:rPr>
        <w:t>nextHopChainingCount</w:t>
      </w:r>
      <w:proofErr w:type="spellEnd"/>
      <w:r w:rsidRPr="00C01764">
        <w:rPr>
          <w:rFonts w:eastAsia="Times New Roman"/>
          <w:i/>
          <w:iCs/>
          <w:lang w:val="en-GB" w:eastAsia="ja-JP"/>
        </w:rPr>
        <w:t xml:space="preserve"> </w:t>
      </w:r>
      <w:r w:rsidRPr="00C01764">
        <w:rPr>
          <w:rFonts w:eastAsia="Times New Roman"/>
          <w:lang w:val="en-GB" w:eastAsia="ja-JP"/>
        </w:rPr>
        <w:t xml:space="preserve">received in the </w:t>
      </w:r>
      <w:proofErr w:type="spellStart"/>
      <w:r w:rsidRPr="00C01764">
        <w:rPr>
          <w:rFonts w:eastAsia="Times New Roman"/>
          <w:i/>
          <w:lang w:val="en-GB" w:eastAsia="ja-JP"/>
        </w:rPr>
        <w:t>RRCRelease</w:t>
      </w:r>
      <w:proofErr w:type="spellEnd"/>
      <w:r w:rsidRPr="00C01764">
        <w:rPr>
          <w:rFonts w:eastAsia="Times New Roman"/>
          <w:i/>
          <w:lang w:val="en-GB" w:eastAsia="ja-JP"/>
        </w:rPr>
        <w:t xml:space="preserve"> </w:t>
      </w:r>
      <w:r w:rsidRPr="00C01764">
        <w:rPr>
          <w:rFonts w:eastAsia="Times New Roman"/>
          <w:iCs/>
          <w:lang w:val="en-GB" w:eastAsia="ja-JP"/>
        </w:rPr>
        <w:t>message</w:t>
      </w:r>
      <w:r w:rsidRPr="00C01764">
        <w:rPr>
          <w:rFonts w:eastAsia="Times New Roman"/>
          <w:i/>
          <w:iCs/>
          <w:lang w:val="en-GB" w:eastAsia="ja-JP"/>
        </w:rPr>
        <w:t>,</w:t>
      </w:r>
      <w:bookmarkEnd w:id="32"/>
      <w:r w:rsidRPr="00C01764">
        <w:rPr>
          <w:rFonts w:eastAsia="Times New Roman"/>
          <w:lang w:val="en-GB" w:eastAsia="ja-JP"/>
        </w:rPr>
        <w:t xml:space="preserve"> the current </w:t>
      </w:r>
      <w:proofErr w:type="spellStart"/>
      <w:r w:rsidRPr="00C01764">
        <w:rPr>
          <w:rFonts w:eastAsia="Times New Roman"/>
          <w:lang w:val="en-GB" w:eastAsia="ja-JP"/>
        </w:rPr>
        <w:t>K</w:t>
      </w:r>
      <w:r w:rsidRPr="00C01764">
        <w:rPr>
          <w:rFonts w:eastAsia="Times New Roman"/>
          <w:vertAlign w:val="subscript"/>
          <w:lang w:val="en-GB" w:eastAsia="ja-JP"/>
        </w:rPr>
        <w:t>gNB</w:t>
      </w:r>
      <w:proofErr w:type="spellEnd"/>
      <w:r w:rsidRPr="00C01764">
        <w:rPr>
          <w:rFonts w:eastAsia="Times New Roman"/>
          <w:lang w:val="en-GB" w:eastAsia="ja-JP"/>
        </w:rPr>
        <w:t xml:space="preserve"> and </w:t>
      </w:r>
      <w:proofErr w:type="spellStart"/>
      <w:r w:rsidRPr="00C01764">
        <w:rPr>
          <w:rFonts w:eastAsia="Times New Roman"/>
          <w:lang w:val="en-GB" w:eastAsia="ja-JP"/>
        </w:rPr>
        <w:t>K</w:t>
      </w:r>
      <w:r w:rsidRPr="00C01764">
        <w:rPr>
          <w:rFonts w:eastAsia="Times New Roman"/>
          <w:vertAlign w:val="subscript"/>
          <w:lang w:val="en-GB" w:eastAsia="ja-JP"/>
        </w:rPr>
        <w:t>RRCint</w:t>
      </w:r>
      <w:proofErr w:type="spellEnd"/>
      <w:r w:rsidRPr="00C01764">
        <w:rPr>
          <w:rFonts w:eastAsia="Times New Roman"/>
          <w:vertAlign w:val="subscript"/>
          <w:lang w:val="en-GB" w:eastAsia="ja-JP"/>
        </w:rPr>
        <w:t xml:space="preserve"> </w:t>
      </w:r>
      <w:r w:rsidRPr="00C01764">
        <w:rPr>
          <w:rFonts w:eastAsia="Times New Roman"/>
          <w:lang w:val="en-GB" w:eastAsia="ja-JP"/>
        </w:rPr>
        <w:t xml:space="preserve">keys, the ROHC state, the stored QoS flow to DRB mapping rules, the application layer measurement configuration, the C-RNTI used in the source </w:t>
      </w:r>
      <w:proofErr w:type="spellStart"/>
      <w:r w:rsidRPr="00C01764">
        <w:rPr>
          <w:rFonts w:eastAsia="Times New Roman"/>
          <w:lang w:val="en-GB" w:eastAsia="ja-JP"/>
        </w:rPr>
        <w:t>PCell</w:t>
      </w:r>
      <w:proofErr w:type="spellEnd"/>
      <w:r w:rsidRPr="00C01764">
        <w:rPr>
          <w:rFonts w:eastAsia="Times New Roman"/>
          <w:lang w:val="en-GB" w:eastAsia="ja-JP"/>
        </w:rPr>
        <w:t xml:space="preserve">, the </w:t>
      </w:r>
      <w:proofErr w:type="spellStart"/>
      <w:r w:rsidRPr="00C01764">
        <w:rPr>
          <w:rFonts w:eastAsia="Times New Roman"/>
          <w:i/>
          <w:lang w:val="en-GB" w:eastAsia="ja-JP"/>
        </w:rPr>
        <w:t>cellIdentity</w:t>
      </w:r>
      <w:proofErr w:type="spellEnd"/>
      <w:r w:rsidRPr="00C01764">
        <w:rPr>
          <w:rFonts w:eastAsia="Times New Roman"/>
          <w:lang w:val="en-GB" w:eastAsia="ja-JP"/>
        </w:rPr>
        <w:t xml:space="preserve"> and the physical cell identity of the source </w:t>
      </w:r>
      <w:proofErr w:type="spellStart"/>
      <w:r w:rsidRPr="00C01764">
        <w:rPr>
          <w:rFonts w:eastAsia="Times New Roman"/>
          <w:lang w:val="en-GB" w:eastAsia="ja-JP"/>
        </w:rPr>
        <w:t>PCell</w:t>
      </w:r>
      <w:proofErr w:type="spellEnd"/>
      <w:r w:rsidRPr="00C01764">
        <w:rPr>
          <w:rFonts w:eastAsia="Times New Roman"/>
          <w:lang w:val="en-GB" w:eastAsia="ja-JP"/>
        </w:rPr>
        <w:t xml:space="preserve">, the </w:t>
      </w:r>
      <w:proofErr w:type="spellStart"/>
      <w:r w:rsidRPr="00C01764">
        <w:rPr>
          <w:rFonts w:eastAsia="Times New Roman"/>
          <w:i/>
          <w:iCs/>
          <w:lang w:val="en-GB" w:eastAsia="ja-JP"/>
        </w:rPr>
        <w:t>spCellConfigCommon</w:t>
      </w:r>
      <w:proofErr w:type="spellEnd"/>
      <w:r w:rsidRPr="00C01764">
        <w:rPr>
          <w:rFonts w:eastAsia="Times New Roman"/>
          <w:i/>
          <w:iCs/>
          <w:lang w:val="en-GB" w:eastAsia="ja-JP"/>
        </w:rPr>
        <w:t xml:space="preserve"> </w:t>
      </w:r>
      <w:r w:rsidRPr="00C01764">
        <w:rPr>
          <w:rFonts w:eastAsia="Times New Roman"/>
          <w:lang w:val="en-GB" w:eastAsia="ja-JP"/>
        </w:rPr>
        <w:t xml:space="preserve">within </w:t>
      </w:r>
      <w:proofErr w:type="spellStart"/>
      <w:r w:rsidRPr="00C01764">
        <w:rPr>
          <w:rFonts w:eastAsia="Times New Roman"/>
          <w:i/>
          <w:lang w:val="en-GB" w:eastAsia="ja-JP"/>
        </w:rPr>
        <w:t>ReconfigurationWithSync</w:t>
      </w:r>
      <w:proofErr w:type="spellEnd"/>
      <w:r w:rsidRPr="00C01764">
        <w:rPr>
          <w:rFonts w:eastAsia="Times New Roman"/>
          <w:lang w:val="en-GB" w:eastAsia="ja-JP"/>
        </w:rPr>
        <w:t xml:space="preserve"> of the NR </w:t>
      </w:r>
      <w:proofErr w:type="spellStart"/>
      <w:r w:rsidRPr="00C01764">
        <w:rPr>
          <w:rFonts w:eastAsia="Times New Roman"/>
          <w:lang w:val="en-GB" w:eastAsia="ja-JP"/>
        </w:rPr>
        <w:t>PSCell</w:t>
      </w:r>
      <w:proofErr w:type="spellEnd"/>
      <w:r w:rsidRPr="00C01764">
        <w:rPr>
          <w:rFonts w:eastAsia="Times New Roman"/>
          <w:lang w:val="en-GB" w:eastAsia="ja-JP"/>
        </w:rPr>
        <w:t xml:space="preserve"> (if configured) and all other parameters configured except for:</w:t>
      </w:r>
    </w:p>
    <w:p w14:paraId="6C0F1679"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w:t>
      </w:r>
      <w:r w:rsidRPr="00C01764">
        <w:rPr>
          <w:rFonts w:eastAsia="Times New Roman"/>
          <w:lang w:val="en-GB" w:eastAsia="ja-JP"/>
        </w:rPr>
        <w:tab/>
        <w:t xml:space="preserve">parameters within </w:t>
      </w:r>
      <w:proofErr w:type="spellStart"/>
      <w:r w:rsidRPr="00C01764">
        <w:rPr>
          <w:rFonts w:eastAsia="Times New Roman"/>
          <w:i/>
          <w:lang w:val="en-GB" w:eastAsia="ja-JP"/>
        </w:rPr>
        <w:t>ReconfigurationWithSync</w:t>
      </w:r>
      <w:proofErr w:type="spellEnd"/>
      <w:r w:rsidRPr="00C01764">
        <w:rPr>
          <w:rFonts w:eastAsia="Times New Roman"/>
          <w:lang w:val="en-GB" w:eastAsia="ja-JP"/>
        </w:rPr>
        <w:t xml:space="preserve"> of the </w:t>
      </w:r>
      <w:proofErr w:type="spellStart"/>
      <w:proofErr w:type="gramStart"/>
      <w:r w:rsidRPr="00C01764">
        <w:rPr>
          <w:rFonts w:eastAsia="Times New Roman"/>
          <w:lang w:val="en-GB" w:eastAsia="ja-JP"/>
        </w:rPr>
        <w:t>PCell</w:t>
      </w:r>
      <w:proofErr w:type="spellEnd"/>
      <w:r w:rsidRPr="00C01764">
        <w:rPr>
          <w:rFonts w:eastAsia="Times New Roman"/>
          <w:lang w:val="en-GB" w:eastAsia="ja-JP"/>
        </w:rPr>
        <w:t>;</w:t>
      </w:r>
      <w:proofErr w:type="gramEnd"/>
    </w:p>
    <w:p w14:paraId="19DE1F30"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w:t>
      </w:r>
      <w:r w:rsidRPr="00C01764">
        <w:rPr>
          <w:rFonts w:eastAsia="Times New Roman"/>
          <w:lang w:val="en-GB" w:eastAsia="ja-JP"/>
        </w:rPr>
        <w:tab/>
        <w:t xml:space="preserve">parameters within </w:t>
      </w:r>
      <w:proofErr w:type="spellStart"/>
      <w:r w:rsidRPr="00C01764">
        <w:rPr>
          <w:rFonts w:eastAsia="Times New Roman"/>
          <w:i/>
          <w:lang w:val="en-GB" w:eastAsia="ja-JP"/>
        </w:rPr>
        <w:t>ReconfigurationWithSync</w:t>
      </w:r>
      <w:proofErr w:type="spellEnd"/>
      <w:r w:rsidRPr="00C01764">
        <w:rPr>
          <w:rFonts w:eastAsia="Times New Roman"/>
          <w:lang w:val="en-GB" w:eastAsia="ja-JP"/>
        </w:rPr>
        <w:t xml:space="preserve"> of the NR </w:t>
      </w:r>
      <w:proofErr w:type="spellStart"/>
      <w:r w:rsidRPr="00C01764">
        <w:rPr>
          <w:rFonts w:eastAsia="Times New Roman"/>
          <w:lang w:val="en-GB" w:eastAsia="ja-JP"/>
        </w:rPr>
        <w:t>PSCell</w:t>
      </w:r>
      <w:proofErr w:type="spellEnd"/>
      <w:r w:rsidRPr="00C01764">
        <w:rPr>
          <w:rFonts w:eastAsia="Times New Roman"/>
          <w:lang w:val="en-GB" w:eastAsia="ja-JP"/>
        </w:rPr>
        <w:t xml:space="preserve">, if </w:t>
      </w:r>
      <w:proofErr w:type="gramStart"/>
      <w:r w:rsidRPr="00C01764">
        <w:rPr>
          <w:rFonts w:eastAsia="Times New Roman"/>
          <w:lang w:val="en-GB" w:eastAsia="ja-JP"/>
        </w:rPr>
        <w:t>configured;</w:t>
      </w:r>
      <w:proofErr w:type="gramEnd"/>
    </w:p>
    <w:p w14:paraId="795F3865"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w:t>
      </w:r>
      <w:r w:rsidRPr="00C01764">
        <w:rPr>
          <w:rFonts w:eastAsia="Times New Roman"/>
          <w:lang w:val="en-GB" w:eastAsia="ja-JP"/>
        </w:rPr>
        <w:tab/>
        <w:t xml:space="preserve">parameters within </w:t>
      </w:r>
      <w:proofErr w:type="spellStart"/>
      <w:r w:rsidRPr="00C01764">
        <w:rPr>
          <w:rFonts w:eastAsia="Times New Roman"/>
          <w:i/>
          <w:lang w:val="en-GB" w:eastAsia="ja-JP"/>
        </w:rPr>
        <w:t>MobilityControlInfoSCG</w:t>
      </w:r>
      <w:proofErr w:type="spellEnd"/>
      <w:r w:rsidRPr="00C01764">
        <w:rPr>
          <w:rFonts w:eastAsia="Times New Roman"/>
          <w:lang w:val="en-GB" w:eastAsia="ja-JP"/>
        </w:rPr>
        <w:t xml:space="preserve"> of the E-UTRA </w:t>
      </w:r>
      <w:proofErr w:type="spellStart"/>
      <w:r w:rsidRPr="00C01764">
        <w:rPr>
          <w:rFonts w:eastAsia="Times New Roman"/>
          <w:lang w:val="en-GB" w:eastAsia="ja-JP"/>
        </w:rPr>
        <w:t>PSCell</w:t>
      </w:r>
      <w:proofErr w:type="spellEnd"/>
      <w:r w:rsidRPr="00C01764">
        <w:rPr>
          <w:rFonts w:eastAsia="Times New Roman"/>
          <w:lang w:val="en-GB" w:eastAsia="ja-JP"/>
        </w:rPr>
        <w:t xml:space="preserve">, if </w:t>
      </w:r>
      <w:proofErr w:type="gramStart"/>
      <w:r w:rsidRPr="00C01764">
        <w:rPr>
          <w:rFonts w:eastAsia="Times New Roman"/>
          <w:lang w:val="en-GB" w:eastAsia="ja-JP"/>
        </w:rPr>
        <w:t>configured;</w:t>
      </w:r>
      <w:proofErr w:type="gramEnd"/>
    </w:p>
    <w:p w14:paraId="5503713A" w14:textId="77777777" w:rsidR="00C01764" w:rsidRPr="00C01764" w:rsidRDefault="00C01764" w:rsidP="00C01764">
      <w:pPr>
        <w:ind w:left="1418" w:hanging="284"/>
        <w:rPr>
          <w:rFonts w:eastAsia="Times New Roman"/>
          <w:lang w:val="en-GB" w:eastAsia="ja-JP"/>
        </w:rPr>
      </w:pPr>
      <w:r w:rsidRPr="00C01764">
        <w:rPr>
          <w:rFonts w:eastAsia="Times New Roman"/>
          <w:lang w:val="en-GB" w:eastAsia="ja-JP"/>
        </w:rPr>
        <w:t>-</w:t>
      </w:r>
      <w:r w:rsidRPr="00C01764">
        <w:rPr>
          <w:rFonts w:eastAsia="Times New Roman"/>
          <w:lang w:val="en-GB" w:eastAsia="ja-JP"/>
        </w:rPr>
        <w:tab/>
      </w:r>
      <w:proofErr w:type="spellStart"/>
      <w:proofErr w:type="gramStart"/>
      <w:r w:rsidRPr="00C01764">
        <w:rPr>
          <w:rFonts w:eastAsia="Times New Roman"/>
          <w:i/>
          <w:lang w:val="en-GB" w:eastAsia="ja-JP"/>
        </w:rPr>
        <w:t>servingCellConfigCommonSIB</w:t>
      </w:r>
      <w:proofErr w:type="spellEnd"/>
      <w:r w:rsidRPr="00C01764">
        <w:rPr>
          <w:rFonts w:eastAsia="Times New Roman"/>
          <w:lang w:val="en-GB" w:eastAsia="ja-JP"/>
        </w:rPr>
        <w:t>;</w:t>
      </w:r>
      <w:proofErr w:type="gramEnd"/>
    </w:p>
    <w:p w14:paraId="001BA5B3" w14:textId="77777777" w:rsidR="00C01764" w:rsidRPr="00C01764" w:rsidRDefault="00C01764" w:rsidP="00C01764">
      <w:pPr>
        <w:ind w:left="1418" w:hanging="284"/>
        <w:rPr>
          <w:rFonts w:eastAsia="Times New Roman"/>
          <w:i/>
          <w:lang w:val="en-GB" w:eastAsia="ja-JP"/>
        </w:rPr>
      </w:pPr>
      <w:r w:rsidRPr="00C01764">
        <w:rPr>
          <w:rFonts w:eastAsia="Times New Roman"/>
          <w:lang w:val="en-GB" w:eastAsia="ja-JP"/>
        </w:rPr>
        <w:t>-</w:t>
      </w:r>
      <w:r w:rsidRPr="00C01764">
        <w:rPr>
          <w:rFonts w:eastAsia="Times New Roman"/>
          <w:lang w:val="en-GB" w:eastAsia="ja-JP"/>
        </w:rPr>
        <w:tab/>
      </w:r>
      <w:r w:rsidRPr="00C01764">
        <w:rPr>
          <w:rFonts w:eastAsia="Times New Roman"/>
          <w:i/>
          <w:lang w:val="en-GB" w:eastAsia="ja-JP"/>
        </w:rPr>
        <w:t>sl-L2RelayUEConfig</w:t>
      </w:r>
      <w:r w:rsidRPr="00C01764">
        <w:rPr>
          <w:rFonts w:eastAsia="Times New Roman"/>
          <w:lang w:val="en-GB" w:eastAsia="ja-JP"/>
        </w:rPr>
        <w:t xml:space="preserve">, if </w:t>
      </w:r>
      <w:proofErr w:type="gramStart"/>
      <w:r w:rsidRPr="00C01764">
        <w:rPr>
          <w:rFonts w:eastAsia="Times New Roman"/>
          <w:lang w:val="en-GB" w:eastAsia="ja-JP"/>
        </w:rPr>
        <w:t>configured</w:t>
      </w:r>
      <w:r w:rsidRPr="00C01764">
        <w:rPr>
          <w:rFonts w:eastAsia="Times New Roman"/>
          <w:iCs/>
          <w:lang w:val="en-GB" w:eastAsia="ja-JP"/>
        </w:rPr>
        <w:t>;</w:t>
      </w:r>
      <w:proofErr w:type="gramEnd"/>
    </w:p>
    <w:p w14:paraId="3FB07F85" w14:textId="77777777" w:rsidR="00C01764" w:rsidRPr="00C01764" w:rsidRDefault="00C01764" w:rsidP="00C01764">
      <w:pPr>
        <w:ind w:left="1418" w:hanging="284"/>
        <w:rPr>
          <w:rFonts w:eastAsia="Times New Roman"/>
          <w:iCs/>
          <w:lang w:val="en-GB" w:eastAsia="ja-JP"/>
        </w:rPr>
      </w:pPr>
      <w:r w:rsidRPr="00C01764">
        <w:rPr>
          <w:rFonts w:eastAsia="Times New Roman"/>
          <w:lang w:val="en-GB" w:eastAsia="ja-JP"/>
        </w:rPr>
        <w:t>-</w:t>
      </w:r>
      <w:r w:rsidRPr="00C01764">
        <w:rPr>
          <w:rFonts w:eastAsia="Times New Roman"/>
          <w:lang w:val="en-GB" w:eastAsia="ja-JP"/>
        </w:rPr>
        <w:tab/>
      </w:r>
      <w:r w:rsidRPr="00C01764">
        <w:rPr>
          <w:rFonts w:eastAsia="Times New Roman"/>
          <w:i/>
          <w:lang w:val="en-GB" w:eastAsia="ja-JP"/>
        </w:rPr>
        <w:t>sl-L2RemoteUEConfig</w:t>
      </w:r>
      <w:r w:rsidRPr="00C01764">
        <w:rPr>
          <w:rFonts w:eastAsia="Times New Roman"/>
          <w:lang w:val="en-GB" w:eastAsia="ja-JP"/>
        </w:rPr>
        <w:t xml:space="preserve">, if </w:t>
      </w:r>
      <w:proofErr w:type="gramStart"/>
      <w:r w:rsidRPr="00C01764">
        <w:rPr>
          <w:rFonts w:eastAsia="Times New Roman"/>
          <w:lang w:val="en-GB" w:eastAsia="ja-JP"/>
        </w:rPr>
        <w:t>configured;</w:t>
      </w:r>
      <w:proofErr w:type="gramEnd"/>
    </w:p>
    <w:p w14:paraId="7118F3B2" w14:textId="77777777" w:rsidR="00C01764" w:rsidRPr="00C01764" w:rsidRDefault="00C01764" w:rsidP="00C01764">
      <w:pPr>
        <w:ind w:left="1135" w:hanging="284"/>
        <w:rPr>
          <w:rFonts w:eastAsia="Times New Roman"/>
          <w:lang w:eastAsia="ja-JP"/>
        </w:rPr>
      </w:pPr>
      <w:r w:rsidRPr="00C01764">
        <w:rPr>
          <w:rFonts w:eastAsia="Times New Roman"/>
          <w:lang w:eastAsia="ja-JP"/>
        </w:rPr>
        <w:t>3&gt;</w:t>
      </w:r>
      <w:r w:rsidRPr="00C01764">
        <w:rPr>
          <w:rFonts w:eastAsia="Times New Roman"/>
          <w:lang w:eastAsia="ja-JP"/>
        </w:rPr>
        <w:tab/>
        <w:t xml:space="preserve">store any previously or subsequently received application layer measurement reports for which no segment, or full message, has been submitted to lower layers for </w:t>
      </w:r>
      <w:proofErr w:type="gramStart"/>
      <w:r w:rsidRPr="00C01764">
        <w:rPr>
          <w:rFonts w:eastAsia="Times New Roman"/>
          <w:lang w:eastAsia="ja-JP"/>
        </w:rPr>
        <w:t>transmission;</w:t>
      </w:r>
      <w:proofErr w:type="gramEnd"/>
    </w:p>
    <w:p w14:paraId="6549EED8" w14:textId="77777777" w:rsidR="00C01764" w:rsidRPr="00C01764" w:rsidRDefault="00C01764" w:rsidP="00C01764">
      <w:pPr>
        <w:keepLines/>
        <w:ind w:left="1135" w:hanging="851"/>
        <w:rPr>
          <w:rFonts w:eastAsia="Times New Roman"/>
          <w:lang w:val="en-GB" w:eastAsia="ja-JP"/>
        </w:rPr>
      </w:pPr>
      <w:r w:rsidRPr="00C01764">
        <w:rPr>
          <w:rFonts w:eastAsia="Times New Roman"/>
          <w:lang w:val="en-GB" w:eastAsia="ja-JP"/>
        </w:rPr>
        <w:t>NOTE 2:</w:t>
      </w:r>
      <w:r w:rsidRPr="00C01764">
        <w:rPr>
          <w:rFonts w:eastAsia="Times New Roman"/>
          <w:lang w:val="en-GB" w:eastAsia="ja-JP"/>
        </w:rPr>
        <w:tab/>
        <w:t xml:space="preserve">NR </w:t>
      </w:r>
      <w:proofErr w:type="spellStart"/>
      <w:r w:rsidRPr="00C01764">
        <w:rPr>
          <w:rFonts w:eastAsia="Times New Roman"/>
          <w:lang w:val="en-GB" w:eastAsia="ja-JP"/>
        </w:rPr>
        <w:t>sidelink</w:t>
      </w:r>
      <w:proofErr w:type="spellEnd"/>
      <w:r w:rsidRPr="00C01764">
        <w:rPr>
          <w:rFonts w:eastAsia="Times New Roman"/>
          <w:lang w:val="en-GB" w:eastAsia="ja-JP"/>
        </w:rPr>
        <w:t xml:space="preserve"> communication</w:t>
      </w:r>
      <w:r w:rsidRPr="00C01764">
        <w:rPr>
          <w:rFonts w:eastAsia="Times New Roman"/>
          <w:lang w:val="en-GB" w:eastAsia="zh-CN"/>
        </w:rPr>
        <w:t xml:space="preserve"> related configurations and logged measurement </w:t>
      </w:r>
      <w:proofErr w:type="gramStart"/>
      <w:r w:rsidRPr="00C01764">
        <w:rPr>
          <w:rFonts w:eastAsia="Times New Roman"/>
          <w:lang w:val="en-GB" w:eastAsia="zh-CN"/>
        </w:rPr>
        <w:t>configuration</w:t>
      </w:r>
      <w:proofErr w:type="gramEnd"/>
      <w:r w:rsidRPr="00C01764">
        <w:rPr>
          <w:rFonts w:eastAsia="Times New Roman"/>
          <w:lang w:val="en-GB" w:eastAsia="zh-CN"/>
        </w:rPr>
        <w:t xml:space="preserve"> are not stored as </w:t>
      </w:r>
      <w:r w:rsidRPr="00C01764">
        <w:rPr>
          <w:rFonts w:eastAsia="Times New Roman"/>
          <w:lang w:val="en-GB" w:eastAsia="ja-JP"/>
        </w:rPr>
        <w:t>UE Inactive AS Context</w:t>
      </w:r>
      <w:r w:rsidRPr="00C01764">
        <w:rPr>
          <w:rFonts w:eastAsia="Times New Roman"/>
          <w:lang w:val="en-GB" w:eastAsia="zh-CN"/>
        </w:rPr>
        <w:t xml:space="preserve">, when UE enters </w:t>
      </w:r>
      <w:r w:rsidRPr="00C01764">
        <w:rPr>
          <w:rFonts w:eastAsia="Times New Roman"/>
          <w:lang w:val="en-GB" w:eastAsia="ja-JP"/>
        </w:rPr>
        <w:t>RRC_INACTIVE.</w:t>
      </w:r>
    </w:p>
    <w:p w14:paraId="605CC5FC"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suspend all SRB(s) and DRB(s) and multicast MRB(s), except </w:t>
      </w:r>
      <w:proofErr w:type="gramStart"/>
      <w:r w:rsidRPr="00C01764">
        <w:rPr>
          <w:rFonts w:eastAsia="Times New Roman"/>
          <w:lang w:val="en-GB" w:eastAsia="ja-JP"/>
        </w:rPr>
        <w:t>SRB0;</w:t>
      </w:r>
      <w:proofErr w:type="gramEnd"/>
    </w:p>
    <w:p w14:paraId="62243581"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indicate PDCP suspend to lower layers of all DRBs and multicast </w:t>
      </w:r>
      <w:proofErr w:type="gramStart"/>
      <w:r w:rsidRPr="00C01764">
        <w:rPr>
          <w:rFonts w:eastAsia="Times New Roman"/>
          <w:lang w:val="en-GB" w:eastAsia="ja-JP"/>
        </w:rPr>
        <w:t>MRBs;</w:t>
      </w:r>
      <w:proofErr w:type="gramEnd"/>
    </w:p>
    <w:p w14:paraId="2225715A"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the </w:t>
      </w:r>
      <w:r w:rsidRPr="00C01764">
        <w:rPr>
          <w:rFonts w:eastAsia="Times New Roman"/>
          <w:i/>
          <w:lang w:val="en-GB" w:eastAsia="ja-JP"/>
        </w:rPr>
        <w:t>t380</w:t>
      </w:r>
      <w:r w:rsidRPr="00C01764">
        <w:rPr>
          <w:rFonts w:eastAsia="Times New Roman"/>
          <w:lang w:val="en-GB" w:eastAsia="ja-JP"/>
        </w:rPr>
        <w:t xml:space="preserve"> is included:</w:t>
      </w:r>
    </w:p>
    <w:p w14:paraId="117A5B38"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start timer T380, with the timer value set to</w:t>
      </w:r>
      <w:r w:rsidRPr="00C01764">
        <w:rPr>
          <w:rFonts w:eastAsia="Times New Roman"/>
          <w:i/>
          <w:lang w:val="en-GB" w:eastAsia="ja-JP"/>
        </w:rPr>
        <w:t xml:space="preserve"> </w:t>
      </w:r>
      <w:proofErr w:type="gramStart"/>
      <w:r w:rsidRPr="00C01764">
        <w:rPr>
          <w:rFonts w:eastAsia="Times New Roman"/>
          <w:i/>
          <w:lang w:val="en-GB" w:eastAsia="ja-JP"/>
        </w:rPr>
        <w:t>t380</w:t>
      </w:r>
      <w:r w:rsidRPr="00C01764">
        <w:rPr>
          <w:rFonts w:eastAsia="Times New Roman"/>
          <w:lang w:val="en-GB" w:eastAsia="ja-JP"/>
        </w:rPr>
        <w:t>;</w:t>
      </w:r>
      <w:proofErr w:type="gramEnd"/>
    </w:p>
    <w:p w14:paraId="1E0A3ECD"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if the </w:t>
      </w:r>
      <w:proofErr w:type="spellStart"/>
      <w:r w:rsidRPr="00C01764">
        <w:rPr>
          <w:rFonts w:eastAsia="Times New Roman"/>
          <w:i/>
          <w:lang w:val="en-GB" w:eastAsia="ja-JP"/>
        </w:rPr>
        <w:t>RRCRelease</w:t>
      </w:r>
      <w:proofErr w:type="spellEnd"/>
      <w:r w:rsidRPr="00C01764">
        <w:rPr>
          <w:rFonts w:eastAsia="Times New Roman"/>
          <w:lang w:val="en-GB" w:eastAsia="ja-JP"/>
        </w:rPr>
        <w:t xml:space="preserve"> message is including the </w:t>
      </w:r>
      <w:proofErr w:type="spellStart"/>
      <w:r w:rsidRPr="00C01764">
        <w:rPr>
          <w:rFonts w:eastAsia="Times New Roman"/>
          <w:i/>
          <w:lang w:val="en-GB" w:eastAsia="ja-JP"/>
        </w:rPr>
        <w:t>waitTime</w:t>
      </w:r>
      <w:proofErr w:type="spellEnd"/>
      <w:r w:rsidRPr="00C01764">
        <w:rPr>
          <w:rFonts w:eastAsia="Times New Roman"/>
          <w:lang w:val="en-GB" w:eastAsia="ja-JP"/>
        </w:rPr>
        <w:t>:</w:t>
      </w:r>
    </w:p>
    <w:p w14:paraId="0A17EE95"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start timer T302 with the value set to the </w:t>
      </w:r>
      <w:proofErr w:type="spellStart"/>
      <w:proofErr w:type="gramStart"/>
      <w:r w:rsidRPr="00C01764">
        <w:rPr>
          <w:rFonts w:eastAsia="Times New Roman"/>
          <w:i/>
          <w:lang w:val="en-GB" w:eastAsia="ja-JP"/>
        </w:rPr>
        <w:t>waitTime</w:t>
      </w:r>
      <w:proofErr w:type="spellEnd"/>
      <w:r w:rsidRPr="00C01764">
        <w:rPr>
          <w:rFonts w:eastAsia="Times New Roman"/>
          <w:lang w:val="en-GB" w:eastAsia="ja-JP"/>
        </w:rPr>
        <w:t>;</w:t>
      </w:r>
      <w:proofErr w:type="gramEnd"/>
    </w:p>
    <w:p w14:paraId="53286EC5"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inform upper layers that access barring is applicable for all access categories except categories '0' and '2</w:t>
      </w:r>
      <w:proofErr w:type="gramStart"/>
      <w:r w:rsidRPr="00C01764">
        <w:rPr>
          <w:rFonts w:eastAsia="Times New Roman"/>
          <w:lang w:val="en-GB" w:eastAsia="ja-JP"/>
        </w:rPr>
        <w:t>';</w:t>
      </w:r>
      <w:proofErr w:type="gramEnd"/>
    </w:p>
    <w:p w14:paraId="512E4E96"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if T390 is running:</w:t>
      </w:r>
    </w:p>
    <w:p w14:paraId="7889B438"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 xml:space="preserve">stop timer T390 for all access </w:t>
      </w:r>
      <w:proofErr w:type="gramStart"/>
      <w:r w:rsidRPr="00C01764">
        <w:rPr>
          <w:rFonts w:eastAsia="Times New Roman"/>
          <w:lang w:val="en-GB" w:eastAsia="ja-JP"/>
        </w:rPr>
        <w:t>categories;</w:t>
      </w:r>
      <w:proofErr w:type="gramEnd"/>
    </w:p>
    <w:p w14:paraId="55D3BF7B" w14:textId="77777777" w:rsidR="00C01764" w:rsidRPr="00C01764" w:rsidRDefault="00C01764" w:rsidP="00C01764">
      <w:pPr>
        <w:ind w:left="1135" w:hanging="284"/>
        <w:rPr>
          <w:rFonts w:eastAsia="Times New Roman"/>
          <w:lang w:val="en-GB" w:eastAsia="ja-JP"/>
        </w:rPr>
      </w:pPr>
      <w:r w:rsidRPr="00C01764">
        <w:rPr>
          <w:rFonts w:eastAsia="Times New Roman"/>
          <w:lang w:val="en-GB" w:eastAsia="ja-JP"/>
        </w:rPr>
        <w:t>3&gt;</w:t>
      </w:r>
      <w:r w:rsidRPr="00C01764">
        <w:rPr>
          <w:rFonts w:eastAsia="Times New Roman"/>
          <w:lang w:val="en-GB" w:eastAsia="ja-JP"/>
        </w:rPr>
        <w:tab/>
        <w:t>perform the actions as specified in 5.3.14.</w:t>
      </w:r>
      <w:proofErr w:type="gramStart"/>
      <w:r w:rsidRPr="00C01764">
        <w:rPr>
          <w:rFonts w:eastAsia="Times New Roman"/>
          <w:lang w:val="en-GB" w:eastAsia="ja-JP"/>
        </w:rPr>
        <w:t>4;</w:t>
      </w:r>
      <w:proofErr w:type="gramEnd"/>
    </w:p>
    <w:p w14:paraId="3765A455"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 xml:space="preserve">indicate the suspension of the RRC connection to upper </w:t>
      </w:r>
      <w:proofErr w:type="gramStart"/>
      <w:r w:rsidRPr="00C01764">
        <w:rPr>
          <w:rFonts w:eastAsia="Times New Roman"/>
          <w:lang w:val="en-GB" w:eastAsia="ja-JP"/>
        </w:rPr>
        <w:t>layers;</w:t>
      </w:r>
      <w:proofErr w:type="gramEnd"/>
    </w:p>
    <w:p w14:paraId="515E11C4"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t>2&gt;</w:t>
      </w:r>
      <w:r w:rsidRPr="00C01764">
        <w:rPr>
          <w:rFonts w:eastAsia="Times New Roman"/>
          <w:lang w:val="en-GB" w:eastAsia="ja-JP"/>
        </w:rPr>
        <w:tab/>
        <w:t>enter RRC_INACTIVE and perform cell selection as specified in TS 38.304 [20</w:t>
      </w:r>
      <w:proofErr w:type="gramStart"/>
      <w:r w:rsidRPr="00C01764">
        <w:rPr>
          <w:rFonts w:eastAsia="Times New Roman"/>
          <w:lang w:val="en-GB" w:eastAsia="ja-JP"/>
        </w:rPr>
        <w:t>];</w:t>
      </w:r>
      <w:proofErr w:type="gramEnd"/>
    </w:p>
    <w:p w14:paraId="20DC7195" w14:textId="77777777" w:rsidR="00C01764" w:rsidRPr="00C01764" w:rsidRDefault="00C01764" w:rsidP="00C01764">
      <w:pPr>
        <w:ind w:left="568" w:hanging="284"/>
        <w:rPr>
          <w:rFonts w:eastAsia="Times New Roman"/>
          <w:lang w:val="en-GB" w:eastAsia="ja-JP"/>
        </w:rPr>
      </w:pPr>
      <w:r w:rsidRPr="00C01764">
        <w:rPr>
          <w:rFonts w:eastAsia="Times New Roman"/>
          <w:lang w:val="en-GB" w:eastAsia="ja-JP"/>
        </w:rPr>
        <w:t>1&gt;</w:t>
      </w:r>
      <w:r w:rsidRPr="00C01764">
        <w:rPr>
          <w:rFonts w:eastAsia="Times New Roman"/>
          <w:lang w:val="en-GB" w:eastAsia="ja-JP"/>
        </w:rPr>
        <w:tab/>
        <w:t>else</w:t>
      </w:r>
    </w:p>
    <w:p w14:paraId="43FE31C0" w14:textId="77777777" w:rsidR="00C01764" w:rsidRPr="00C01764" w:rsidRDefault="00C01764" w:rsidP="00C01764">
      <w:pPr>
        <w:ind w:left="851" w:hanging="284"/>
        <w:rPr>
          <w:rFonts w:eastAsia="Times New Roman"/>
          <w:lang w:val="en-GB" w:eastAsia="ja-JP"/>
        </w:rPr>
      </w:pPr>
      <w:r w:rsidRPr="00C01764">
        <w:rPr>
          <w:rFonts w:eastAsia="Times New Roman"/>
          <w:lang w:val="en-GB" w:eastAsia="ja-JP"/>
        </w:rPr>
        <w:lastRenderedPageBreak/>
        <w:t>2&gt;</w:t>
      </w:r>
      <w:r w:rsidRPr="00C01764">
        <w:rPr>
          <w:rFonts w:eastAsia="Times New Roman"/>
          <w:lang w:val="en-GB" w:eastAsia="ja-JP"/>
        </w:rPr>
        <w:tab/>
        <w:t>perform the actions upon going to RRC_IDLE as specified in 5.3.11, with the release cause 'other'.</w:t>
      </w:r>
    </w:p>
    <w:p w14:paraId="5E3EA17C" w14:textId="77777777" w:rsidR="00B04145" w:rsidRPr="00084073" w:rsidRDefault="00B04145" w:rsidP="00B04145">
      <w:pPr>
        <w:rPr>
          <w:lang w:val="en-GB" w:eastAsia="en-GB"/>
        </w:rPr>
      </w:pPr>
    </w:p>
    <w:p w14:paraId="4C2CB92D" w14:textId="77777777" w:rsidR="00B04145" w:rsidRPr="00227436" w:rsidRDefault="00B04145" w:rsidP="00B04145">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sidRPr="00227436">
        <w:rPr>
          <w:b/>
          <w:bCs/>
          <w:lang w:val="en-GB"/>
        </w:rPr>
        <w:t>Modified section</w:t>
      </w:r>
    </w:p>
    <w:p w14:paraId="6AC8DB32" w14:textId="77777777" w:rsidR="00B04145" w:rsidRDefault="00B04145" w:rsidP="00B04145">
      <w:pPr>
        <w:rPr>
          <w:lang w:val="en-GB"/>
        </w:rPr>
      </w:pPr>
    </w:p>
    <w:p w14:paraId="1CA24B7B" w14:textId="77777777" w:rsidR="00A6289B" w:rsidRPr="00A6289B" w:rsidRDefault="00A6289B" w:rsidP="0057163C">
      <w:pPr>
        <w:keepNext/>
        <w:keepLines/>
        <w:spacing w:before="120"/>
        <w:outlineLvl w:val="3"/>
        <w:rPr>
          <w:rFonts w:ascii="Arial" w:eastAsia="Times New Roman" w:hAnsi="Arial"/>
          <w:sz w:val="24"/>
          <w:lang w:val="en-GB" w:eastAsia="ja-JP"/>
        </w:rPr>
      </w:pPr>
      <w:bookmarkStart w:id="33" w:name="_Toc60776834"/>
      <w:bookmarkStart w:id="34" w:name="_Toc90650706"/>
      <w:bookmarkEnd w:id="24"/>
      <w:bookmarkEnd w:id="25"/>
      <w:r w:rsidRPr="00A6289B">
        <w:rPr>
          <w:rFonts w:ascii="Arial" w:eastAsia="Times New Roman" w:hAnsi="Arial"/>
          <w:sz w:val="24"/>
          <w:lang w:val="en-GB" w:eastAsia="ja-JP"/>
        </w:rPr>
        <w:t>5.3.13.3</w:t>
      </w:r>
      <w:r w:rsidRPr="00A6289B">
        <w:rPr>
          <w:rFonts w:ascii="Arial" w:eastAsia="Times New Roman" w:hAnsi="Arial"/>
          <w:sz w:val="24"/>
          <w:lang w:val="en-GB" w:eastAsia="ja-JP"/>
        </w:rPr>
        <w:tab/>
        <w:t xml:space="preserve">Actions related to transmission of </w:t>
      </w:r>
      <w:proofErr w:type="spellStart"/>
      <w:r w:rsidRPr="00A6289B">
        <w:rPr>
          <w:rFonts w:ascii="Arial" w:eastAsia="Times New Roman" w:hAnsi="Arial"/>
          <w:i/>
          <w:sz w:val="24"/>
          <w:lang w:val="en-GB" w:eastAsia="ja-JP"/>
        </w:rPr>
        <w:t>RRCResumeRequest</w:t>
      </w:r>
      <w:proofErr w:type="spellEnd"/>
      <w:r w:rsidRPr="00A6289B">
        <w:rPr>
          <w:rFonts w:ascii="Arial" w:eastAsia="Times New Roman" w:hAnsi="Arial"/>
          <w:i/>
          <w:sz w:val="24"/>
          <w:lang w:val="en-GB" w:eastAsia="ja-JP"/>
        </w:rPr>
        <w:t xml:space="preserve"> </w:t>
      </w:r>
      <w:r w:rsidRPr="00A6289B">
        <w:rPr>
          <w:rFonts w:ascii="Arial" w:eastAsia="Times New Roman" w:hAnsi="Arial"/>
          <w:sz w:val="24"/>
          <w:lang w:val="en-GB" w:eastAsia="ja-JP"/>
        </w:rPr>
        <w:t xml:space="preserve">or </w:t>
      </w:r>
      <w:r w:rsidRPr="00A6289B">
        <w:rPr>
          <w:rFonts w:ascii="Arial" w:eastAsia="Times New Roman" w:hAnsi="Arial"/>
          <w:i/>
          <w:sz w:val="24"/>
          <w:lang w:val="en-GB" w:eastAsia="ja-JP"/>
        </w:rPr>
        <w:t>RRCResumeRequest1</w:t>
      </w:r>
      <w:r w:rsidRPr="00A6289B">
        <w:rPr>
          <w:rFonts w:ascii="Arial" w:eastAsia="Times New Roman" w:hAnsi="Arial"/>
          <w:sz w:val="24"/>
          <w:lang w:val="en-GB" w:eastAsia="ja-JP"/>
        </w:rPr>
        <w:t xml:space="preserve"> message</w:t>
      </w:r>
      <w:bookmarkEnd w:id="33"/>
      <w:bookmarkEnd w:id="34"/>
    </w:p>
    <w:p w14:paraId="193663DC" w14:textId="77777777" w:rsidR="00A6289B" w:rsidRPr="00A6289B" w:rsidRDefault="00A6289B" w:rsidP="00A6289B">
      <w:pPr>
        <w:rPr>
          <w:rFonts w:eastAsia="Times New Roman"/>
          <w:lang w:val="en-GB" w:eastAsia="ja-JP"/>
        </w:rPr>
      </w:pPr>
      <w:r w:rsidRPr="00A6289B">
        <w:rPr>
          <w:rFonts w:eastAsia="Times New Roman"/>
          <w:lang w:val="en-GB" w:eastAsia="ja-JP"/>
        </w:rPr>
        <w:t xml:space="preserve">The UE shall set the contents of </w:t>
      </w:r>
      <w:proofErr w:type="spellStart"/>
      <w:r w:rsidRPr="00A6289B">
        <w:rPr>
          <w:rFonts w:eastAsia="Times New Roman"/>
          <w:i/>
          <w:lang w:val="en-GB" w:eastAsia="ja-JP"/>
        </w:rPr>
        <w:t>RRCResumeRequest</w:t>
      </w:r>
      <w:proofErr w:type="spellEnd"/>
      <w:r w:rsidRPr="00A6289B">
        <w:rPr>
          <w:rFonts w:eastAsia="Times New Roman"/>
          <w:lang w:val="en-GB" w:eastAsia="ja-JP"/>
        </w:rPr>
        <w:t xml:space="preserve"> or </w:t>
      </w:r>
      <w:r w:rsidRPr="00A6289B">
        <w:rPr>
          <w:rFonts w:eastAsia="Times New Roman"/>
          <w:i/>
          <w:lang w:val="en-GB" w:eastAsia="ja-JP"/>
        </w:rPr>
        <w:t>RRCResumeRequest1</w:t>
      </w:r>
      <w:r w:rsidRPr="00A6289B">
        <w:rPr>
          <w:rFonts w:eastAsia="Times New Roman"/>
          <w:lang w:val="en-GB" w:eastAsia="ja-JP"/>
        </w:rPr>
        <w:t xml:space="preserve"> message as follows:</w:t>
      </w:r>
    </w:p>
    <w:p w14:paraId="56A1AEE9"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if field </w:t>
      </w:r>
      <w:proofErr w:type="spellStart"/>
      <w:r w:rsidRPr="00A6289B">
        <w:rPr>
          <w:rFonts w:eastAsia="Times New Roman"/>
          <w:i/>
          <w:lang w:val="en-GB" w:eastAsia="ja-JP"/>
        </w:rPr>
        <w:t>useFullResumeID</w:t>
      </w:r>
      <w:proofErr w:type="spellEnd"/>
      <w:r w:rsidRPr="00A6289B">
        <w:rPr>
          <w:rFonts w:eastAsia="Times New Roman"/>
          <w:lang w:val="en-GB" w:eastAsia="ja-JP"/>
        </w:rPr>
        <w:t xml:space="preserve"> is signalled in </w:t>
      </w:r>
      <w:r w:rsidRPr="00A6289B">
        <w:rPr>
          <w:rFonts w:eastAsia="Times New Roman"/>
          <w:i/>
          <w:lang w:val="en-GB" w:eastAsia="ja-JP"/>
        </w:rPr>
        <w:t>SIB1</w:t>
      </w:r>
      <w:r w:rsidRPr="00A6289B">
        <w:rPr>
          <w:rFonts w:eastAsia="Times New Roman"/>
          <w:lang w:val="en-GB" w:eastAsia="ja-JP"/>
        </w:rPr>
        <w:t>:</w:t>
      </w:r>
    </w:p>
    <w:p w14:paraId="13BFFF22"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select </w:t>
      </w:r>
      <w:r w:rsidRPr="00A6289B">
        <w:rPr>
          <w:rFonts w:eastAsia="Times New Roman"/>
          <w:i/>
          <w:lang w:val="en-GB" w:eastAsia="ja-JP"/>
        </w:rPr>
        <w:t xml:space="preserve">RRCResumeRequest1 </w:t>
      </w:r>
      <w:r w:rsidRPr="00A6289B">
        <w:rPr>
          <w:rFonts w:eastAsia="Times New Roman"/>
          <w:lang w:val="en-GB" w:eastAsia="ja-JP"/>
        </w:rPr>
        <w:t xml:space="preserve">as the message to </w:t>
      </w:r>
      <w:proofErr w:type="gramStart"/>
      <w:r w:rsidRPr="00A6289B">
        <w:rPr>
          <w:rFonts w:eastAsia="Times New Roman"/>
          <w:lang w:val="en-GB" w:eastAsia="ja-JP"/>
        </w:rPr>
        <w:t>use;</w:t>
      </w:r>
      <w:proofErr w:type="gramEnd"/>
    </w:p>
    <w:p w14:paraId="47AB70B3"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set the </w:t>
      </w:r>
      <w:proofErr w:type="spellStart"/>
      <w:r w:rsidRPr="00A6289B">
        <w:rPr>
          <w:rFonts w:eastAsia="Times New Roman"/>
          <w:i/>
          <w:lang w:val="en-GB" w:eastAsia="ja-JP"/>
        </w:rPr>
        <w:t>resumeIdentity</w:t>
      </w:r>
      <w:proofErr w:type="spellEnd"/>
      <w:r w:rsidRPr="00A6289B">
        <w:rPr>
          <w:rFonts w:eastAsia="Times New Roman"/>
          <w:i/>
          <w:lang w:val="en-GB" w:eastAsia="ja-JP"/>
        </w:rPr>
        <w:t xml:space="preserve"> </w:t>
      </w:r>
      <w:r w:rsidRPr="00A6289B">
        <w:rPr>
          <w:rFonts w:eastAsia="Times New Roman"/>
          <w:lang w:val="en-GB" w:eastAsia="ja-JP"/>
        </w:rPr>
        <w:t xml:space="preserve">to the stored </w:t>
      </w:r>
      <w:proofErr w:type="spellStart"/>
      <w:r w:rsidRPr="00A6289B">
        <w:rPr>
          <w:rFonts w:eastAsia="Times New Roman"/>
          <w:i/>
          <w:lang w:val="en-GB" w:eastAsia="ja-JP"/>
        </w:rPr>
        <w:t>fullI</w:t>
      </w:r>
      <w:proofErr w:type="spellEnd"/>
      <w:r w:rsidRPr="00A6289B">
        <w:rPr>
          <w:rFonts w:eastAsia="Times New Roman"/>
          <w:i/>
          <w:lang w:val="en-GB" w:eastAsia="ja-JP"/>
        </w:rPr>
        <w:t>-RNTI</w:t>
      </w:r>
      <w:r w:rsidRPr="00A6289B">
        <w:rPr>
          <w:rFonts w:eastAsia="Times New Roman"/>
          <w:lang w:val="en-GB" w:eastAsia="ja-JP"/>
        </w:rPr>
        <w:t xml:space="preserve"> </w:t>
      </w:r>
      <w:proofErr w:type="gramStart"/>
      <w:r w:rsidRPr="00A6289B">
        <w:rPr>
          <w:rFonts w:eastAsia="Times New Roman"/>
          <w:lang w:val="en-GB" w:eastAsia="ja-JP"/>
        </w:rPr>
        <w:t>value;</w:t>
      </w:r>
      <w:proofErr w:type="gramEnd"/>
    </w:p>
    <w:p w14:paraId="170F6975"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else:</w:t>
      </w:r>
    </w:p>
    <w:p w14:paraId="454D6C98"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select </w:t>
      </w:r>
      <w:proofErr w:type="spellStart"/>
      <w:r w:rsidRPr="00A6289B">
        <w:rPr>
          <w:rFonts w:eastAsia="Times New Roman"/>
          <w:i/>
          <w:lang w:val="en-GB" w:eastAsia="ja-JP"/>
        </w:rPr>
        <w:t>RRCResumeRequest</w:t>
      </w:r>
      <w:proofErr w:type="spellEnd"/>
      <w:r w:rsidRPr="00A6289B">
        <w:rPr>
          <w:rFonts w:eastAsia="Times New Roman"/>
          <w:i/>
          <w:lang w:val="en-GB" w:eastAsia="ja-JP"/>
        </w:rPr>
        <w:t xml:space="preserve"> </w:t>
      </w:r>
      <w:r w:rsidRPr="00A6289B">
        <w:rPr>
          <w:rFonts w:eastAsia="Times New Roman"/>
          <w:lang w:val="en-GB" w:eastAsia="ja-JP"/>
        </w:rPr>
        <w:t xml:space="preserve">as the message to </w:t>
      </w:r>
      <w:proofErr w:type="gramStart"/>
      <w:r w:rsidRPr="00A6289B">
        <w:rPr>
          <w:rFonts w:eastAsia="Times New Roman"/>
          <w:lang w:val="en-GB" w:eastAsia="ja-JP"/>
        </w:rPr>
        <w:t>use;</w:t>
      </w:r>
      <w:proofErr w:type="gramEnd"/>
    </w:p>
    <w:p w14:paraId="464BDACF"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set the </w:t>
      </w:r>
      <w:proofErr w:type="spellStart"/>
      <w:r w:rsidRPr="00A6289B">
        <w:rPr>
          <w:rFonts w:eastAsia="Times New Roman"/>
          <w:i/>
          <w:lang w:val="en-GB" w:eastAsia="ja-JP"/>
        </w:rPr>
        <w:t>resumeIdentity</w:t>
      </w:r>
      <w:proofErr w:type="spellEnd"/>
      <w:r w:rsidRPr="00A6289B">
        <w:rPr>
          <w:rFonts w:eastAsia="Times New Roman"/>
          <w:i/>
          <w:lang w:val="en-GB" w:eastAsia="ja-JP"/>
        </w:rPr>
        <w:t xml:space="preserve"> </w:t>
      </w:r>
      <w:r w:rsidRPr="00A6289B">
        <w:rPr>
          <w:rFonts w:eastAsia="Times New Roman"/>
          <w:lang w:val="en-GB" w:eastAsia="ja-JP"/>
        </w:rPr>
        <w:t xml:space="preserve">to the stored </w:t>
      </w:r>
      <w:proofErr w:type="spellStart"/>
      <w:r w:rsidRPr="00A6289B">
        <w:rPr>
          <w:rFonts w:eastAsia="Times New Roman"/>
          <w:i/>
          <w:lang w:val="en-GB" w:eastAsia="ja-JP"/>
        </w:rPr>
        <w:t>shortI</w:t>
      </w:r>
      <w:proofErr w:type="spellEnd"/>
      <w:r w:rsidRPr="00A6289B">
        <w:rPr>
          <w:rFonts w:eastAsia="Times New Roman"/>
          <w:i/>
          <w:lang w:val="en-GB" w:eastAsia="ja-JP"/>
        </w:rPr>
        <w:t>-RNTI</w:t>
      </w:r>
      <w:r w:rsidRPr="00A6289B">
        <w:rPr>
          <w:rFonts w:eastAsia="Times New Roman"/>
          <w:lang w:val="en-GB" w:eastAsia="ja-JP"/>
        </w:rPr>
        <w:t xml:space="preserve"> </w:t>
      </w:r>
      <w:proofErr w:type="gramStart"/>
      <w:r w:rsidRPr="00A6289B">
        <w:rPr>
          <w:rFonts w:eastAsia="Times New Roman"/>
          <w:lang w:val="en-GB" w:eastAsia="ja-JP"/>
        </w:rPr>
        <w:t>value;</w:t>
      </w:r>
      <w:proofErr w:type="gramEnd"/>
    </w:p>
    <w:p w14:paraId="67161E00"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restore the RRC configuration, </w:t>
      </w:r>
      <w:proofErr w:type="spellStart"/>
      <w:r w:rsidRPr="00A6289B">
        <w:rPr>
          <w:rFonts w:eastAsia="Times New Roman"/>
          <w:lang w:val="en-GB" w:eastAsia="ja-JP"/>
        </w:rPr>
        <w:t>RoHC</w:t>
      </w:r>
      <w:proofErr w:type="spellEnd"/>
      <w:r w:rsidRPr="00A6289B">
        <w:rPr>
          <w:rFonts w:eastAsia="Times New Roman"/>
          <w:lang w:val="en-GB" w:eastAsia="ja-JP"/>
        </w:rPr>
        <w:t xml:space="preserve"> state, the stored QoS flow to DRB mapping rules and the </w:t>
      </w:r>
      <w:proofErr w:type="spellStart"/>
      <w:r w:rsidRPr="00A6289B">
        <w:rPr>
          <w:rFonts w:eastAsia="Times New Roman"/>
          <w:lang w:val="en-GB" w:eastAsia="ja-JP"/>
        </w:rPr>
        <w:t>K</w:t>
      </w:r>
      <w:r w:rsidRPr="00A6289B">
        <w:rPr>
          <w:rFonts w:eastAsia="Times New Roman"/>
          <w:vertAlign w:val="subscript"/>
          <w:lang w:val="en-GB" w:eastAsia="ja-JP"/>
        </w:rPr>
        <w:t>gNB</w:t>
      </w:r>
      <w:proofErr w:type="spellEnd"/>
      <w:r w:rsidRPr="00A6289B">
        <w:rPr>
          <w:rFonts w:eastAsia="Times New Roman"/>
          <w:lang w:val="en-GB" w:eastAsia="ja-JP"/>
        </w:rPr>
        <w:t xml:space="preserve"> and </w:t>
      </w:r>
      <w:proofErr w:type="spellStart"/>
      <w:r w:rsidRPr="00A6289B">
        <w:rPr>
          <w:rFonts w:eastAsia="Times New Roman"/>
          <w:lang w:val="en-GB" w:eastAsia="ja-JP"/>
        </w:rPr>
        <w:t>K</w:t>
      </w:r>
      <w:r w:rsidRPr="00A6289B">
        <w:rPr>
          <w:rFonts w:eastAsia="Times New Roman"/>
          <w:vertAlign w:val="subscript"/>
          <w:lang w:val="en-GB" w:eastAsia="ja-JP"/>
        </w:rPr>
        <w:t>RRCint</w:t>
      </w:r>
      <w:proofErr w:type="spellEnd"/>
      <w:r w:rsidRPr="00A6289B">
        <w:rPr>
          <w:rFonts w:eastAsia="Times New Roman"/>
          <w:lang w:val="en-GB" w:eastAsia="ja-JP"/>
        </w:rPr>
        <w:t xml:space="preserve"> keys from the stored UE Inactive AS context except for the following:</w:t>
      </w:r>
    </w:p>
    <w:p w14:paraId="5689C7EE"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w:t>
      </w:r>
      <w:r w:rsidRPr="00A6289B">
        <w:rPr>
          <w:rFonts w:eastAsia="Times New Roman"/>
          <w:lang w:val="en-GB" w:eastAsia="ja-JP"/>
        </w:rPr>
        <w:tab/>
      </w:r>
      <w:proofErr w:type="spellStart"/>
      <w:proofErr w:type="gramStart"/>
      <w:r w:rsidRPr="00A6289B">
        <w:rPr>
          <w:rFonts w:eastAsia="Times New Roman"/>
          <w:lang w:val="en-GB" w:eastAsia="ja-JP"/>
        </w:rPr>
        <w:t>masterCellGroup</w:t>
      </w:r>
      <w:proofErr w:type="spellEnd"/>
      <w:r w:rsidRPr="00A6289B">
        <w:rPr>
          <w:rFonts w:eastAsia="Times New Roman"/>
          <w:iCs/>
          <w:lang w:val="en-GB" w:eastAsia="ja-JP"/>
        </w:rPr>
        <w:t>;</w:t>
      </w:r>
      <w:proofErr w:type="gramEnd"/>
    </w:p>
    <w:p w14:paraId="7EC7DECE" w14:textId="77777777" w:rsidR="00A6289B" w:rsidRPr="00A6289B" w:rsidRDefault="00A6289B" w:rsidP="00A6289B">
      <w:pPr>
        <w:ind w:left="851" w:hanging="284"/>
        <w:rPr>
          <w:rFonts w:eastAsia="Times New Roman"/>
          <w:lang w:val="en-GB" w:eastAsia="ja-JP"/>
        </w:rPr>
      </w:pPr>
      <w:r w:rsidRPr="00A6289B">
        <w:rPr>
          <w:rFonts w:eastAsia="Times New Roman"/>
          <w:iCs/>
          <w:lang w:val="en-GB" w:eastAsia="ja-JP"/>
        </w:rPr>
        <w:t>-</w:t>
      </w:r>
      <w:r w:rsidRPr="00A6289B">
        <w:rPr>
          <w:rFonts w:eastAsia="Times New Roman"/>
          <w:iCs/>
          <w:lang w:val="en-GB" w:eastAsia="ja-JP"/>
        </w:rPr>
        <w:tab/>
      </w:r>
      <w:proofErr w:type="spellStart"/>
      <w:r w:rsidRPr="00A6289B">
        <w:rPr>
          <w:rFonts w:eastAsia="Times New Roman"/>
          <w:iCs/>
          <w:lang w:val="en-GB" w:eastAsia="ja-JP"/>
        </w:rPr>
        <w:t>mrdc-SecondaryCellGroup</w:t>
      </w:r>
      <w:proofErr w:type="spellEnd"/>
      <w:r w:rsidRPr="00A6289B">
        <w:rPr>
          <w:rFonts w:eastAsia="Times New Roman"/>
          <w:lang w:val="en-GB" w:eastAsia="ja-JP"/>
        </w:rPr>
        <w:t>, if stored; and</w:t>
      </w:r>
    </w:p>
    <w:p w14:paraId="54BB93E0" w14:textId="77777777" w:rsidR="00A6289B" w:rsidRPr="00A6289B" w:rsidRDefault="00A6289B" w:rsidP="00A6289B">
      <w:pPr>
        <w:ind w:left="851" w:hanging="284"/>
        <w:rPr>
          <w:rFonts w:eastAsia="Times New Roman"/>
          <w:lang w:val="en-GB" w:eastAsia="ja-JP"/>
        </w:rPr>
      </w:pPr>
      <w:r w:rsidRPr="00A6289B">
        <w:rPr>
          <w:rFonts w:eastAsia="Times New Roman"/>
          <w:iCs/>
          <w:lang w:val="en-GB" w:eastAsia="ja-JP"/>
        </w:rPr>
        <w:t>-</w:t>
      </w:r>
      <w:r w:rsidRPr="00A6289B">
        <w:rPr>
          <w:rFonts w:eastAsia="Times New Roman"/>
          <w:iCs/>
          <w:lang w:val="en-GB" w:eastAsia="ja-JP"/>
        </w:rPr>
        <w:tab/>
      </w:r>
      <w:proofErr w:type="spellStart"/>
      <w:r w:rsidRPr="00A6289B">
        <w:rPr>
          <w:rFonts w:eastAsia="Times New Roman"/>
          <w:lang w:val="en-GB" w:eastAsia="ja-JP"/>
        </w:rPr>
        <w:t>pdcp</w:t>
      </w:r>
      <w:proofErr w:type="spellEnd"/>
      <w:r w:rsidRPr="00A6289B">
        <w:rPr>
          <w:rFonts w:eastAsia="Times New Roman"/>
          <w:lang w:val="en-GB" w:eastAsia="ja-JP"/>
        </w:rPr>
        <w:t>-</w:t>
      </w:r>
      <w:proofErr w:type="gramStart"/>
      <w:r w:rsidRPr="00A6289B">
        <w:rPr>
          <w:rFonts w:eastAsia="Times New Roman"/>
          <w:lang w:val="en-GB" w:eastAsia="ja-JP"/>
        </w:rPr>
        <w:t>Config;</w:t>
      </w:r>
      <w:proofErr w:type="gramEnd"/>
    </w:p>
    <w:p w14:paraId="3B24C8C6"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set the </w:t>
      </w:r>
      <w:proofErr w:type="spellStart"/>
      <w:r w:rsidRPr="00A6289B">
        <w:rPr>
          <w:rFonts w:eastAsia="Times New Roman"/>
          <w:i/>
          <w:lang w:val="en-GB" w:eastAsia="ja-JP"/>
        </w:rPr>
        <w:t>resumeMAC</w:t>
      </w:r>
      <w:proofErr w:type="spellEnd"/>
      <w:r w:rsidRPr="00A6289B">
        <w:rPr>
          <w:rFonts w:eastAsia="Times New Roman"/>
          <w:i/>
          <w:lang w:val="en-GB" w:eastAsia="ja-JP"/>
        </w:rPr>
        <w:t xml:space="preserve">-I </w:t>
      </w:r>
      <w:r w:rsidRPr="00A6289B">
        <w:rPr>
          <w:rFonts w:eastAsia="Times New Roman"/>
          <w:lang w:val="en-GB" w:eastAsia="ja-JP"/>
        </w:rPr>
        <w:t>to the 16 least significant bits of the MAC-I calculated:</w:t>
      </w:r>
    </w:p>
    <w:p w14:paraId="0D3729F3"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over the ASN.1 encoded as per clause 8 (i.e., a multiple of 8 bits) </w:t>
      </w:r>
      <w:proofErr w:type="spellStart"/>
      <w:r w:rsidRPr="00A6289B">
        <w:rPr>
          <w:rFonts w:eastAsia="Times New Roman"/>
          <w:i/>
          <w:lang w:val="en-GB" w:eastAsia="ja-JP"/>
        </w:rPr>
        <w:t>VarResumeMAC</w:t>
      </w:r>
      <w:proofErr w:type="spellEnd"/>
      <w:r w:rsidRPr="00A6289B">
        <w:rPr>
          <w:rFonts w:eastAsia="Times New Roman"/>
          <w:i/>
          <w:lang w:val="en-GB" w:eastAsia="ja-JP"/>
        </w:rPr>
        <w:t>-</w:t>
      </w:r>
      <w:proofErr w:type="gramStart"/>
      <w:r w:rsidRPr="00A6289B">
        <w:rPr>
          <w:rFonts w:eastAsia="Times New Roman"/>
          <w:i/>
          <w:lang w:val="en-GB" w:eastAsia="ja-JP"/>
        </w:rPr>
        <w:t>Input</w:t>
      </w:r>
      <w:r w:rsidRPr="00A6289B">
        <w:rPr>
          <w:rFonts w:eastAsia="Times New Roman"/>
          <w:lang w:val="en-GB" w:eastAsia="ja-JP"/>
        </w:rPr>
        <w:t>;</w:t>
      </w:r>
      <w:proofErr w:type="gramEnd"/>
    </w:p>
    <w:p w14:paraId="185116D6"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with the </w:t>
      </w:r>
      <w:proofErr w:type="spellStart"/>
      <w:r w:rsidRPr="00A6289B">
        <w:rPr>
          <w:rFonts w:eastAsia="Times New Roman"/>
          <w:lang w:val="en-GB" w:eastAsia="ja-JP"/>
        </w:rPr>
        <w:t>K</w:t>
      </w:r>
      <w:r w:rsidRPr="00A6289B">
        <w:rPr>
          <w:rFonts w:eastAsia="Times New Roman"/>
          <w:vertAlign w:val="subscript"/>
          <w:lang w:val="en-GB" w:eastAsia="ja-JP"/>
        </w:rPr>
        <w:t>RRCint</w:t>
      </w:r>
      <w:proofErr w:type="spellEnd"/>
      <w:r w:rsidRPr="00A6289B">
        <w:rPr>
          <w:rFonts w:eastAsia="Times New Roman"/>
          <w:lang w:val="en-GB" w:eastAsia="ja-JP"/>
        </w:rPr>
        <w:t xml:space="preserve"> key in the UE Inactive AS Context and the previously configured integrity protection algorithm; and</w:t>
      </w:r>
    </w:p>
    <w:p w14:paraId="79E5D51F"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with all input bits for COUNT, BEARER and DIRECTION set to binary </w:t>
      </w:r>
      <w:proofErr w:type="gramStart"/>
      <w:r w:rsidRPr="00A6289B">
        <w:rPr>
          <w:rFonts w:eastAsia="Times New Roman"/>
          <w:lang w:val="en-GB" w:eastAsia="ja-JP"/>
        </w:rPr>
        <w:t>ones;</w:t>
      </w:r>
      <w:proofErr w:type="gramEnd"/>
    </w:p>
    <w:p w14:paraId="012E0E1C"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derive the </w:t>
      </w:r>
      <w:proofErr w:type="spellStart"/>
      <w:r w:rsidRPr="00A6289B">
        <w:rPr>
          <w:rFonts w:eastAsia="Times New Roman"/>
          <w:lang w:val="en-GB" w:eastAsia="ja-JP"/>
        </w:rPr>
        <w:t>K</w:t>
      </w:r>
      <w:r w:rsidRPr="00A6289B">
        <w:rPr>
          <w:rFonts w:eastAsia="Times New Roman"/>
          <w:vertAlign w:val="subscript"/>
          <w:lang w:val="en-GB" w:eastAsia="ja-JP"/>
        </w:rPr>
        <w:t>gNB</w:t>
      </w:r>
      <w:proofErr w:type="spellEnd"/>
      <w:r w:rsidRPr="00A6289B">
        <w:rPr>
          <w:rFonts w:eastAsia="Times New Roman"/>
          <w:lang w:val="en-GB" w:eastAsia="ja-JP"/>
        </w:rPr>
        <w:t xml:space="preserve"> key based on the current </w:t>
      </w:r>
      <w:proofErr w:type="spellStart"/>
      <w:r w:rsidRPr="00A6289B">
        <w:rPr>
          <w:rFonts w:eastAsia="Times New Roman"/>
          <w:lang w:val="en-GB" w:eastAsia="ja-JP"/>
        </w:rPr>
        <w:t>K</w:t>
      </w:r>
      <w:r w:rsidRPr="00A6289B">
        <w:rPr>
          <w:rFonts w:eastAsia="Times New Roman"/>
          <w:vertAlign w:val="subscript"/>
          <w:lang w:val="en-GB" w:eastAsia="ja-JP"/>
        </w:rPr>
        <w:t>gNB</w:t>
      </w:r>
      <w:proofErr w:type="spellEnd"/>
      <w:r w:rsidRPr="00A6289B">
        <w:rPr>
          <w:rFonts w:eastAsia="Times New Roman"/>
          <w:lang w:val="en-GB" w:eastAsia="ja-JP"/>
        </w:rPr>
        <w:t xml:space="preserve"> key or the NH, using the </w:t>
      </w:r>
      <w:proofErr w:type="spellStart"/>
      <w:r w:rsidRPr="00A6289B">
        <w:rPr>
          <w:rFonts w:eastAsia="Times New Roman"/>
          <w:i/>
          <w:lang w:val="en-GB" w:eastAsia="ja-JP"/>
        </w:rPr>
        <w:t>nextHopChainingCount</w:t>
      </w:r>
      <w:proofErr w:type="spellEnd"/>
      <w:r w:rsidRPr="00A6289B">
        <w:rPr>
          <w:rFonts w:eastAsia="Times New Roman"/>
          <w:lang w:val="en-GB" w:eastAsia="ja-JP"/>
        </w:rPr>
        <w:t xml:space="preserve"> value </w:t>
      </w:r>
      <w:bookmarkStart w:id="35" w:name="_Hlk95515094"/>
      <w:bookmarkStart w:id="36" w:name="_Hlk95766388"/>
      <w:r w:rsidRPr="00A6289B">
        <w:rPr>
          <w:rFonts w:eastAsia="Times New Roman"/>
          <w:lang w:val="en-GB" w:eastAsia="ja-JP"/>
        </w:rPr>
        <w:t xml:space="preserve">received in the previous </w:t>
      </w:r>
      <w:proofErr w:type="spellStart"/>
      <w:r w:rsidRPr="00A6289B">
        <w:rPr>
          <w:rFonts w:eastAsia="Times New Roman"/>
          <w:i/>
          <w:iCs/>
          <w:lang w:val="en-GB" w:eastAsia="ja-JP"/>
        </w:rPr>
        <w:t>RRCRelease</w:t>
      </w:r>
      <w:proofErr w:type="spellEnd"/>
      <w:r w:rsidRPr="00A6289B">
        <w:rPr>
          <w:rFonts w:eastAsia="Times New Roman"/>
          <w:lang w:val="en-GB" w:eastAsia="ja-JP"/>
        </w:rPr>
        <w:t xml:space="preserve"> message and stored in the UE Inactive AS Context</w:t>
      </w:r>
      <w:bookmarkEnd w:id="35"/>
      <w:bookmarkEnd w:id="36"/>
      <w:r w:rsidRPr="00A6289B">
        <w:rPr>
          <w:rFonts w:eastAsia="Times New Roman"/>
          <w:lang w:val="en-GB" w:eastAsia="ja-JP"/>
        </w:rPr>
        <w:t>, as specified in TS 33.501 [11</w:t>
      </w:r>
      <w:proofErr w:type="gramStart"/>
      <w:r w:rsidRPr="00A6289B">
        <w:rPr>
          <w:rFonts w:eastAsia="Times New Roman"/>
          <w:lang w:val="en-GB" w:eastAsia="ja-JP"/>
        </w:rPr>
        <w:t>];</w:t>
      </w:r>
      <w:proofErr w:type="gramEnd"/>
    </w:p>
    <w:p w14:paraId="5EE007C9"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derive the </w:t>
      </w:r>
      <w:proofErr w:type="spellStart"/>
      <w:r w:rsidRPr="00A6289B">
        <w:rPr>
          <w:rFonts w:eastAsia="Times New Roman"/>
          <w:lang w:val="en-GB" w:eastAsia="ja-JP"/>
        </w:rPr>
        <w:t>K</w:t>
      </w:r>
      <w:r w:rsidRPr="00A6289B">
        <w:rPr>
          <w:rFonts w:eastAsia="Times New Roman"/>
          <w:vertAlign w:val="subscript"/>
          <w:lang w:val="en-GB" w:eastAsia="ja-JP"/>
        </w:rPr>
        <w:t>RRCenc</w:t>
      </w:r>
      <w:proofErr w:type="spellEnd"/>
      <w:r w:rsidRPr="00A6289B">
        <w:rPr>
          <w:rFonts w:eastAsia="Times New Roman"/>
          <w:lang w:val="en-GB" w:eastAsia="ja-JP"/>
        </w:rPr>
        <w:t xml:space="preserve"> key, the </w:t>
      </w:r>
      <w:proofErr w:type="spellStart"/>
      <w:r w:rsidRPr="00A6289B">
        <w:rPr>
          <w:rFonts w:eastAsia="Times New Roman"/>
          <w:lang w:val="en-GB" w:eastAsia="ja-JP"/>
        </w:rPr>
        <w:t>K</w:t>
      </w:r>
      <w:r w:rsidRPr="00A6289B">
        <w:rPr>
          <w:rFonts w:eastAsia="Times New Roman"/>
          <w:vertAlign w:val="subscript"/>
          <w:lang w:val="en-GB" w:eastAsia="ja-JP"/>
        </w:rPr>
        <w:t>RRCint</w:t>
      </w:r>
      <w:proofErr w:type="spellEnd"/>
      <w:r w:rsidRPr="00A6289B">
        <w:rPr>
          <w:rFonts w:eastAsia="Times New Roman"/>
          <w:lang w:val="en-GB" w:eastAsia="ja-JP"/>
        </w:rPr>
        <w:t xml:space="preserve"> key, the </w:t>
      </w:r>
      <w:proofErr w:type="spellStart"/>
      <w:r w:rsidRPr="00A6289B">
        <w:rPr>
          <w:rFonts w:eastAsia="Times New Roman"/>
          <w:lang w:val="en-GB" w:eastAsia="ja-JP"/>
        </w:rPr>
        <w:t>K</w:t>
      </w:r>
      <w:r w:rsidRPr="00A6289B">
        <w:rPr>
          <w:rFonts w:eastAsia="Times New Roman"/>
          <w:vertAlign w:val="subscript"/>
          <w:lang w:val="en-GB" w:eastAsia="ja-JP"/>
        </w:rPr>
        <w:t>UPint</w:t>
      </w:r>
      <w:proofErr w:type="spellEnd"/>
      <w:r w:rsidRPr="00A6289B">
        <w:rPr>
          <w:rFonts w:eastAsia="Times New Roman"/>
          <w:lang w:val="en-GB" w:eastAsia="ja-JP"/>
        </w:rPr>
        <w:t xml:space="preserve"> key </w:t>
      </w:r>
      <w:r w:rsidRPr="00A6289B">
        <w:rPr>
          <w:rFonts w:eastAsia="Times New Roman"/>
          <w:lang w:val="en-GB" w:eastAsia="zh-CN"/>
        </w:rPr>
        <w:t xml:space="preserve">and the </w:t>
      </w:r>
      <w:proofErr w:type="spellStart"/>
      <w:r w:rsidRPr="00A6289B">
        <w:rPr>
          <w:rFonts w:eastAsia="Times New Roman"/>
          <w:lang w:val="en-GB" w:eastAsia="ja-JP"/>
        </w:rPr>
        <w:t>K</w:t>
      </w:r>
      <w:r w:rsidRPr="00A6289B">
        <w:rPr>
          <w:rFonts w:eastAsia="Times New Roman"/>
          <w:vertAlign w:val="subscript"/>
          <w:lang w:val="en-GB" w:eastAsia="ja-JP"/>
        </w:rPr>
        <w:t>UPenc</w:t>
      </w:r>
      <w:proofErr w:type="spellEnd"/>
      <w:r w:rsidRPr="00A6289B">
        <w:rPr>
          <w:rFonts w:eastAsia="Times New Roman"/>
          <w:lang w:val="en-GB" w:eastAsia="zh-CN"/>
        </w:rPr>
        <w:t xml:space="preserve"> </w:t>
      </w:r>
      <w:proofErr w:type="gramStart"/>
      <w:r w:rsidRPr="00A6289B">
        <w:rPr>
          <w:rFonts w:eastAsia="Times New Roman"/>
          <w:lang w:val="en-GB" w:eastAsia="zh-CN"/>
        </w:rPr>
        <w:t>key</w:t>
      </w:r>
      <w:r w:rsidRPr="00A6289B">
        <w:rPr>
          <w:rFonts w:eastAsia="Times New Roman"/>
          <w:lang w:val="en-GB" w:eastAsia="ja-JP"/>
        </w:rPr>
        <w:t>;</w:t>
      </w:r>
      <w:proofErr w:type="gramEnd"/>
    </w:p>
    <w:p w14:paraId="53978C07"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configure lower layers to apply integrity protection for all radio bearers except SRB0 and MRBs using the configured algorithm and the </w:t>
      </w:r>
      <w:proofErr w:type="spellStart"/>
      <w:r w:rsidRPr="00A6289B">
        <w:rPr>
          <w:rFonts w:eastAsia="Times New Roman"/>
          <w:lang w:val="en-GB" w:eastAsia="ja-JP"/>
        </w:rPr>
        <w:t>K</w:t>
      </w:r>
      <w:r w:rsidRPr="00A6289B">
        <w:rPr>
          <w:rFonts w:eastAsia="Times New Roman"/>
          <w:vertAlign w:val="subscript"/>
          <w:lang w:val="en-GB" w:eastAsia="ja-JP"/>
        </w:rPr>
        <w:t>RRCint</w:t>
      </w:r>
      <w:proofErr w:type="spellEnd"/>
      <w:r w:rsidRPr="00A6289B">
        <w:rPr>
          <w:rFonts w:eastAsia="Times New Roman"/>
          <w:lang w:val="en-GB" w:eastAsia="ja-JP"/>
        </w:rPr>
        <w:t xml:space="preserve"> key and </w:t>
      </w:r>
      <w:proofErr w:type="spellStart"/>
      <w:r w:rsidRPr="00A6289B">
        <w:rPr>
          <w:rFonts w:eastAsia="Times New Roman"/>
          <w:lang w:val="en-GB" w:eastAsia="ja-JP"/>
        </w:rPr>
        <w:t>K</w:t>
      </w:r>
      <w:r w:rsidRPr="00A6289B">
        <w:rPr>
          <w:rFonts w:eastAsia="Times New Roman"/>
          <w:vertAlign w:val="subscript"/>
          <w:lang w:val="en-GB" w:eastAsia="ja-JP"/>
        </w:rPr>
        <w:t>UPint</w:t>
      </w:r>
      <w:proofErr w:type="spellEnd"/>
      <w:r w:rsidRPr="00A6289B">
        <w:rPr>
          <w:rFonts w:eastAsia="Times New Roman"/>
          <w:lang w:val="en-GB" w:eastAsia="ja-JP"/>
        </w:rPr>
        <w:t xml:space="preserve"> key derived in this subclause immediately, i.e., integrity protection shall be applied to all subsequent messages received and sent by the </w:t>
      </w:r>
      <w:proofErr w:type="gramStart"/>
      <w:r w:rsidRPr="00A6289B">
        <w:rPr>
          <w:rFonts w:eastAsia="Times New Roman"/>
          <w:lang w:val="en-GB" w:eastAsia="ja-JP"/>
        </w:rPr>
        <w:t>UE;</w:t>
      </w:r>
      <w:proofErr w:type="gramEnd"/>
    </w:p>
    <w:p w14:paraId="77E3BDF5" w14:textId="77777777" w:rsidR="00A6289B" w:rsidRPr="00A6289B" w:rsidRDefault="00A6289B" w:rsidP="00A6289B">
      <w:pPr>
        <w:keepLines/>
        <w:ind w:left="1135" w:hanging="851"/>
        <w:rPr>
          <w:rFonts w:eastAsia="Times New Roman"/>
          <w:lang w:val="en-GB" w:eastAsia="ja-JP"/>
        </w:rPr>
      </w:pPr>
      <w:r w:rsidRPr="00A6289B">
        <w:rPr>
          <w:rFonts w:eastAsia="Times New Roman"/>
          <w:lang w:val="en-GB" w:eastAsia="ja-JP"/>
        </w:rPr>
        <w:t>NOTE 1:</w:t>
      </w:r>
      <w:r w:rsidRPr="00A6289B">
        <w:rPr>
          <w:rFonts w:eastAsia="Times New Roman"/>
          <w:lang w:val="en-GB" w:eastAsia="ja-JP"/>
        </w:rPr>
        <w:tab/>
        <w:t>Only DRBs with previously configured UP integrity protection shall resume integrity protection.</w:t>
      </w:r>
    </w:p>
    <w:p w14:paraId="76FB62E7"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configure lower layers to apply ciphering for all radio bearers except SRB0 and MRBs and to apply the configured ciphering algorithm</w:t>
      </w:r>
      <w:r w:rsidRPr="00A6289B">
        <w:rPr>
          <w:rFonts w:eastAsia="Times New Roman"/>
          <w:lang w:val="en-GB" w:eastAsia="zh-CN"/>
        </w:rPr>
        <w:t xml:space="preserve">, the </w:t>
      </w:r>
      <w:proofErr w:type="spellStart"/>
      <w:r w:rsidRPr="00A6289B">
        <w:rPr>
          <w:rFonts w:eastAsia="Times New Roman"/>
          <w:lang w:val="en-GB" w:eastAsia="ja-JP"/>
        </w:rPr>
        <w:t>K</w:t>
      </w:r>
      <w:r w:rsidRPr="00A6289B">
        <w:rPr>
          <w:rFonts w:eastAsia="Times New Roman"/>
          <w:vertAlign w:val="subscript"/>
          <w:lang w:val="en-GB" w:eastAsia="ja-JP"/>
        </w:rPr>
        <w:t>RRCenc</w:t>
      </w:r>
      <w:proofErr w:type="spellEnd"/>
      <w:r w:rsidRPr="00A6289B">
        <w:rPr>
          <w:rFonts w:eastAsia="Times New Roman"/>
          <w:lang w:val="en-GB" w:eastAsia="ja-JP"/>
        </w:rPr>
        <w:t xml:space="preserve"> key</w:t>
      </w:r>
      <w:r w:rsidRPr="00A6289B">
        <w:rPr>
          <w:rFonts w:eastAsia="Times New Roman"/>
          <w:lang w:val="en-GB" w:eastAsia="zh-CN"/>
        </w:rPr>
        <w:t xml:space="preserve"> and the </w:t>
      </w:r>
      <w:proofErr w:type="spellStart"/>
      <w:r w:rsidRPr="00A6289B">
        <w:rPr>
          <w:rFonts w:eastAsia="Times New Roman"/>
          <w:lang w:val="en-GB" w:eastAsia="ja-JP"/>
        </w:rPr>
        <w:t>K</w:t>
      </w:r>
      <w:r w:rsidRPr="00A6289B">
        <w:rPr>
          <w:rFonts w:eastAsia="Times New Roman"/>
          <w:vertAlign w:val="subscript"/>
          <w:lang w:val="en-GB" w:eastAsia="ja-JP"/>
        </w:rPr>
        <w:t>UPenc</w:t>
      </w:r>
      <w:proofErr w:type="spellEnd"/>
      <w:r w:rsidRPr="00A6289B">
        <w:rPr>
          <w:rFonts w:eastAsia="Times New Roman"/>
          <w:lang w:val="en-GB" w:eastAsia="zh-CN"/>
        </w:rPr>
        <w:t xml:space="preserve"> key</w:t>
      </w:r>
      <w:r w:rsidRPr="00A6289B">
        <w:rPr>
          <w:rFonts w:eastAsia="Times New Roman"/>
          <w:lang w:val="en-GB" w:eastAsia="ja-JP"/>
        </w:rPr>
        <w:t xml:space="preserve"> derived in this subclause, </w:t>
      </w:r>
      <w:proofErr w:type="gramStart"/>
      <w:r w:rsidRPr="00A6289B">
        <w:rPr>
          <w:rFonts w:eastAsia="Times New Roman"/>
          <w:lang w:val="en-GB" w:eastAsia="ja-JP"/>
        </w:rPr>
        <w:t>i.e.</w:t>
      </w:r>
      <w:proofErr w:type="gramEnd"/>
      <w:r w:rsidRPr="00A6289B">
        <w:rPr>
          <w:rFonts w:eastAsia="Times New Roman"/>
          <w:lang w:val="en-GB" w:eastAsia="ja-JP"/>
        </w:rPr>
        <w:t xml:space="preserve"> the ciphering configuration shall be applied to all subsequent messages received and sent by the UE;</w:t>
      </w:r>
    </w:p>
    <w:p w14:paraId="250E1E59" w14:textId="68C88B91" w:rsidR="00A6289B" w:rsidRPr="00A6289B" w:rsidDel="00C01764" w:rsidRDefault="00A6289B" w:rsidP="00A6289B">
      <w:pPr>
        <w:ind w:left="568" w:hanging="284"/>
        <w:rPr>
          <w:del w:id="37" w:author="Intel (Marta)" w:date="2022-04-24T23:12:00Z"/>
          <w:rFonts w:eastAsia="Times New Roman"/>
          <w:lang w:val="en-GB" w:eastAsia="ja-JP"/>
        </w:rPr>
      </w:pPr>
      <w:del w:id="38" w:author="Intel (Marta)" w:date="2022-04-24T23:12:00Z">
        <w:r w:rsidRPr="00A6289B" w:rsidDel="00C01764">
          <w:rPr>
            <w:rFonts w:eastAsia="Times New Roman"/>
            <w:lang w:val="en-GB" w:eastAsia="ja-JP"/>
          </w:rPr>
          <w:delText>1&gt;</w:delText>
        </w:r>
        <w:r w:rsidRPr="00A6289B" w:rsidDel="00C01764">
          <w:rPr>
            <w:rFonts w:eastAsia="Times New Roman"/>
            <w:lang w:val="en-GB" w:eastAsia="ja-JP"/>
          </w:rPr>
          <w:tab/>
          <w:delText>re-establish PDCP entities for SRB1;</w:delText>
        </w:r>
      </w:del>
    </w:p>
    <w:p w14:paraId="29AEFB80" w14:textId="22D35415" w:rsidR="00A6289B" w:rsidRPr="00A6289B" w:rsidDel="00C01764" w:rsidRDefault="00A6289B" w:rsidP="00A6289B">
      <w:pPr>
        <w:ind w:left="568" w:hanging="284"/>
        <w:rPr>
          <w:del w:id="39" w:author="Intel (Marta)" w:date="2022-04-24T23:12:00Z"/>
          <w:rFonts w:eastAsia="Times New Roman"/>
          <w:lang w:val="en-GB" w:eastAsia="ja-JP"/>
        </w:rPr>
      </w:pPr>
      <w:del w:id="40" w:author="Intel (Marta)" w:date="2022-04-24T23:12:00Z">
        <w:r w:rsidRPr="00A6289B" w:rsidDel="00C01764">
          <w:rPr>
            <w:rFonts w:eastAsia="Times New Roman"/>
            <w:lang w:val="en-GB" w:eastAsia="ja-JP"/>
          </w:rPr>
          <w:delText>1&gt;</w:delText>
        </w:r>
        <w:r w:rsidRPr="00A6289B" w:rsidDel="00C01764">
          <w:rPr>
            <w:rFonts w:eastAsia="Times New Roman"/>
            <w:lang w:val="en-GB" w:eastAsia="ja-JP"/>
          </w:rPr>
          <w:tab/>
          <w:delText>resume SRB1;</w:delText>
        </w:r>
      </w:del>
    </w:p>
    <w:p w14:paraId="38F315B2" w14:textId="77777777"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if the resume procedure is initiated for SDT:</w:t>
      </w:r>
    </w:p>
    <w:p w14:paraId="60943058"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lastRenderedPageBreak/>
        <w:t>2&gt;</w:t>
      </w:r>
      <w:r w:rsidRPr="00A6289B">
        <w:rPr>
          <w:rFonts w:eastAsia="Times New Roman"/>
          <w:lang w:val="en-GB" w:eastAsia="ja-JP"/>
        </w:rPr>
        <w:tab/>
        <w:t>for each radio bearer that is configured for SDT:</w:t>
      </w:r>
    </w:p>
    <w:p w14:paraId="300F8247" w14:textId="77777777" w:rsidR="00A6289B" w:rsidRPr="00A6289B" w:rsidRDefault="00A6289B" w:rsidP="00A6289B">
      <w:pPr>
        <w:ind w:left="1135" w:hanging="284"/>
        <w:rPr>
          <w:rFonts w:eastAsia="Times New Roman"/>
          <w:lang w:val="en-GB" w:eastAsia="ja-JP"/>
        </w:rPr>
      </w:pPr>
      <w:r w:rsidRPr="00A6289B">
        <w:rPr>
          <w:rFonts w:eastAsia="Times New Roman"/>
          <w:lang w:val="en-GB" w:eastAsia="ja-JP"/>
        </w:rPr>
        <w:t>3&gt;</w:t>
      </w:r>
      <w:r w:rsidRPr="00A6289B">
        <w:rPr>
          <w:rFonts w:eastAsia="Times New Roman"/>
          <w:lang w:val="en-GB" w:eastAsia="ja-JP"/>
        </w:rPr>
        <w:tab/>
        <w:t xml:space="preserve">restore the configuration associated with the RLC bearers of </w:t>
      </w:r>
      <w:proofErr w:type="spellStart"/>
      <w:r w:rsidRPr="00A6289B">
        <w:rPr>
          <w:rFonts w:eastAsia="Times New Roman"/>
          <w:i/>
          <w:iCs/>
          <w:lang w:val="en-GB" w:eastAsia="ja-JP"/>
        </w:rPr>
        <w:t>masterCellGroup</w:t>
      </w:r>
      <w:proofErr w:type="spellEnd"/>
      <w:r w:rsidRPr="00A6289B">
        <w:rPr>
          <w:rFonts w:eastAsia="Times New Roman"/>
          <w:lang w:val="en-GB" w:eastAsia="ja-JP"/>
        </w:rPr>
        <w:t xml:space="preserve"> and </w:t>
      </w:r>
      <w:proofErr w:type="spellStart"/>
      <w:r w:rsidRPr="00A6289B">
        <w:rPr>
          <w:rFonts w:eastAsia="Times New Roman"/>
          <w:i/>
          <w:iCs/>
          <w:lang w:val="en-GB" w:eastAsia="ja-JP"/>
        </w:rPr>
        <w:t>pdcp</w:t>
      </w:r>
      <w:proofErr w:type="spellEnd"/>
      <w:r w:rsidRPr="00A6289B">
        <w:rPr>
          <w:rFonts w:eastAsia="Times New Roman"/>
          <w:i/>
          <w:iCs/>
          <w:lang w:val="en-GB" w:eastAsia="ja-JP"/>
        </w:rPr>
        <w:t>-Config</w:t>
      </w:r>
      <w:r w:rsidRPr="00A6289B">
        <w:rPr>
          <w:rFonts w:eastAsia="Times New Roman"/>
          <w:lang w:val="en-GB" w:eastAsia="ja-JP"/>
        </w:rPr>
        <w:t xml:space="preserve"> from the UE Inactive AS </w:t>
      </w:r>
      <w:proofErr w:type="gramStart"/>
      <w:r w:rsidRPr="00A6289B">
        <w:rPr>
          <w:rFonts w:eastAsia="Times New Roman"/>
          <w:lang w:val="en-GB" w:eastAsia="ja-JP"/>
        </w:rPr>
        <w:t>context;</w:t>
      </w:r>
      <w:proofErr w:type="gramEnd"/>
    </w:p>
    <w:p w14:paraId="5E059D41" w14:textId="77777777" w:rsidR="00A6289B" w:rsidRPr="00A6289B" w:rsidRDefault="00A6289B" w:rsidP="00A6289B">
      <w:pPr>
        <w:ind w:left="1135" w:hanging="284"/>
        <w:rPr>
          <w:rFonts w:eastAsia="Times New Roman"/>
          <w:lang w:val="en-GB" w:eastAsia="ja-JP"/>
        </w:rPr>
      </w:pPr>
      <w:r w:rsidRPr="00A6289B">
        <w:rPr>
          <w:rFonts w:eastAsia="Times New Roman"/>
          <w:lang w:val="en-GB" w:eastAsia="ja-JP"/>
        </w:rPr>
        <w:t>3&gt;</w:t>
      </w:r>
      <w:r w:rsidRPr="00A6289B">
        <w:rPr>
          <w:rFonts w:eastAsia="Times New Roman"/>
          <w:lang w:val="en-GB" w:eastAsia="ja-JP"/>
        </w:rPr>
        <w:tab/>
        <w:t xml:space="preserve">re-establish PDCP entity for the radio bearer without triggering PDCP status </w:t>
      </w:r>
      <w:proofErr w:type="gramStart"/>
      <w:r w:rsidRPr="00A6289B">
        <w:rPr>
          <w:rFonts w:eastAsia="Times New Roman"/>
          <w:lang w:val="en-GB" w:eastAsia="ja-JP"/>
        </w:rPr>
        <w:t>report;</w:t>
      </w:r>
      <w:proofErr w:type="gramEnd"/>
    </w:p>
    <w:p w14:paraId="186EC10D" w14:textId="77777777" w:rsidR="00A6289B" w:rsidRPr="00A6289B" w:rsidRDefault="00A6289B" w:rsidP="00A6289B">
      <w:pPr>
        <w:ind w:left="851" w:hanging="284"/>
        <w:rPr>
          <w:rFonts w:eastAsia="Times New Roman"/>
          <w:lang w:val="en-GB" w:eastAsia="ja-JP"/>
        </w:rPr>
      </w:pPr>
      <w:r w:rsidRPr="00A6289B">
        <w:rPr>
          <w:rFonts w:eastAsia="Times New Roman"/>
          <w:lang w:val="en-GB" w:eastAsia="ja-JP"/>
        </w:rPr>
        <w:t>2&gt;</w:t>
      </w:r>
      <w:r w:rsidRPr="00A6289B">
        <w:rPr>
          <w:rFonts w:eastAsia="Times New Roman"/>
          <w:lang w:val="en-GB" w:eastAsia="ja-JP"/>
        </w:rPr>
        <w:tab/>
        <w:t xml:space="preserve">resume all the radio bearers that are configured for </w:t>
      </w:r>
      <w:proofErr w:type="gramStart"/>
      <w:r w:rsidRPr="00A6289B">
        <w:rPr>
          <w:rFonts w:eastAsia="Times New Roman"/>
          <w:lang w:val="en-GB" w:eastAsia="ja-JP"/>
        </w:rPr>
        <w:t>SDT;</w:t>
      </w:r>
      <w:proofErr w:type="gramEnd"/>
    </w:p>
    <w:p w14:paraId="564100B7" w14:textId="29274E7E" w:rsidR="00C01764" w:rsidRDefault="00C01764" w:rsidP="00A6289B">
      <w:pPr>
        <w:ind w:left="568" w:hanging="284"/>
        <w:rPr>
          <w:ins w:id="41" w:author="Intel (Marta)" w:date="2022-04-24T23:13:00Z"/>
          <w:rFonts w:eastAsia="Times New Roman"/>
          <w:lang w:val="en-GB" w:eastAsia="ja-JP"/>
        </w:rPr>
      </w:pPr>
      <w:ins w:id="42" w:author="Intel (Marta)" w:date="2022-04-24T23:12:00Z">
        <w:r>
          <w:rPr>
            <w:rFonts w:eastAsia="Times New Roman"/>
            <w:lang w:val="en-GB" w:eastAsia="ja-JP"/>
          </w:rPr>
          <w:t>1&gt;</w:t>
        </w:r>
      </w:ins>
      <w:ins w:id="43" w:author="Intel (Marta)" w:date="2022-04-24T23:13:00Z">
        <w:r>
          <w:rPr>
            <w:rFonts w:eastAsia="Times New Roman"/>
            <w:lang w:val="en-GB" w:eastAsia="ja-JP"/>
          </w:rPr>
          <w:tab/>
          <w:t>else:</w:t>
        </w:r>
      </w:ins>
    </w:p>
    <w:p w14:paraId="31108F05" w14:textId="6E41AEB7" w:rsidR="00C01764" w:rsidRPr="00A6289B" w:rsidRDefault="00C01764" w:rsidP="00C01764">
      <w:pPr>
        <w:ind w:left="852" w:hanging="284"/>
        <w:rPr>
          <w:ins w:id="44" w:author="Intel (Marta)" w:date="2022-04-24T23:13:00Z"/>
          <w:rFonts w:eastAsia="Times New Roman"/>
          <w:lang w:val="en-GB" w:eastAsia="ja-JP"/>
        </w:rPr>
      </w:pPr>
      <w:ins w:id="45" w:author="Intel (Marta)" w:date="2022-04-24T23:13:00Z">
        <w:r>
          <w:rPr>
            <w:rFonts w:eastAsia="Times New Roman"/>
            <w:lang w:val="en-GB" w:eastAsia="ja-JP"/>
          </w:rPr>
          <w:t>2</w:t>
        </w:r>
        <w:r w:rsidRPr="00A6289B">
          <w:rPr>
            <w:rFonts w:eastAsia="Times New Roman"/>
            <w:lang w:val="en-GB" w:eastAsia="ja-JP"/>
          </w:rPr>
          <w:t>&gt;</w:t>
        </w:r>
        <w:r w:rsidRPr="00A6289B">
          <w:rPr>
            <w:rFonts w:eastAsia="Times New Roman"/>
            <w:lang w:val="en-GB" w:eastAsia="ja-JP"/>
          </w:rPr>
          <w:tab/>
          <w:t xml:space="preserve">re-establish PDCP entities for </w:t>
        </w:r>
        <w:proofErr w:type="gramStart"/>
        <w:r w:rsidRPr="00A6289B">
          <w:rPr>
            <w:rFonts w:eastAsia="Times New Roman"/>
            <w:lang w:val="en-GB" w:eastAsia="ja-JP"/>
          </w:rPr>
          <w:t>SRB1;</w:t>
        </w:r>
        <w:proofErr w:type="gramEnd"/>
      </w:ins>
    </w:p>
    <w:p w14:paraId="634B8204" w14:textId="5A1C82F0" w:rsidR="00C01764" w:rsidRPr="00A6289B" w:rsidRDefault="00C01764" w:rsidP="00C01764">
      <w:pPr>
        <w:ind w:left="852" w:hanging="284"/>
        <w:rPr>
          <w:ins w:id="46" w:author="Intel (Marta)" w:date="2022-04-24T23:13:00Z"/>
          <w:rFonts w:eastAsia="Times New Roman"/>
          <w:lang w:val="en-GB" w:eastAsia="ja-JP"/>
        </w:rPr>
      </w:pPr>
      <w:ins w:id="47" w:author="Intel (Marta)" w:date="2022-04-24T23:13:00Z">
        <w:r>
          <w:rPr>
            <w:rFonts w:eastAsia="Times New Roman"/>
            <w:lang w:val="en-GB" w:eastAsia="ja-JP"/>
          </w:rPr>
          <w:t>2</w:t>
        </w:r>
        <w:r w:rsidRPr="00A6289B">
          <w:rPr>
            <w:rFonts w:eastAsia="Times New Roman"/>
            <w:lang w:val="en-GB" w:eastAsia="ja-JP"/>
          </w:rPr>
          <w:t>&gt;</w:t>
        </w:r>
        <w:r w:rsidRPr="00A6289B">
          <w:rPr>
            <w:rFonts w:eastAsia="Times New Roman"/>
            <w:lang w:val="en-GB" w:eastAsia="ja-JP"/>
          </w:rPr>
          <w:tab/>
          <w:t xml:space="preserve">resume </w:t>
        </w:r>
        <w:proofErr w:type="gramStart"/>
        <w:r w:rsidRPr="00A6289B">
          <w:rPr>
            <w:rFonts w:eastAsia="Times New Roman"/>
            <w:lang w:val="en-GB" w:eastAsia="ja-JP"/>
          </w:rPr>
          <w:t>SRB1;</w:t>
        </w:r>
        <w:proofErr w:type="gramEnd"/>
      </w:ins>
    </w:p>
    <w:p w14:paraId="6BF0BB8E" w14:textId="204D72FC" w:rsidR="00A6289B" w:rsidRPr="00A6289B" w:rsidRDefault="00A6289B" w:rsidP="00A6289B">
      <w:pPr>
        <w:ind w:left="568" w:hanging="284"/>
        <w:rPr>
          <w:rFonts w:eastAsia="Times New Roman"/>
          <w:lang w:val="en-GB" w:eastAsia="ja-JP"/>
        </w:rPr>
      </w:pPr>
      <w:r w:rsidRPr="00A6289B">
        <w:rPr>
          <w:rFonts w:eastAsia="Times New Roman"/>
          <w:lang w:val="en-GB" w:eastAsia="ja-JP"/>
        </w:rPr>
        <w:t>1&gt;</w:t>
      </w:r>
      <w:r w:rsidRPr="00A6289B">
        <w:rPr>
          <w:rFonts w:eastAsia="Times New Roman"/>
          <w:lang w:val="en-GB" w:eastAsia="ja-JP"/>
        </w:rPr>
        <w:tab/>
        <w:t xml:space="preserve">submit the selected message </w:t>
      </w:r>
      <w:proofErr w:type="spellStart"/>
      <w:r w:rsidRPr="00A6289B">
        <w:rPr>
          <w:rFonts w:eastAsia="Times New Roman"/>
          <w:i/>
          <w:lang w:val="en-GB" w:eastAsia="ja-JP"/>
        </w:rPr>
        <w:t>RRCResumeRequest</w:t>
      </w:r>
      <w:proofErr w:type="spellEnd"/>
      <w:r w:rsidRPr="00A6289B">
        <w:rPr>
          <w:rFonts w:eastAsia="Times New Roman"/>
          <w:lang w:val="en-GB" w:eastAsia="ja-JP"/>
        </w:rPr>
        <w:t xml:space="preserve"> or </w:t>
      </w:r>
      <w:r w:rsidRPr="00A6289B">
        <w:rPr>
          <w:rFonts w:eastAsia="Times New Roman"/>
          <w:i/>
          <w:lang w:val="en-GB" w:eastAsia="ja-JP"/>
        </w:rPr>
        <w:t>RRCResumeRequest1</w:t>
      </w:r>
      <w:r w:rsidRPr="00A6289B">
        <w:rPr>
          <w:rFonts w:eastAsia="Times New Roman"/>
          <w:lang w:val="en-GB" w:eastAsia="ja-JP"/>
        </w:rPr>
        <w:t xml:space="preserve"> for transmission to lower layers.</w:t>
      </w:r>
    </w:p>
    <w:p w14:paraId="0D581A65" w14:textId="77777777" w:rsidR="00A6289B" w:rsidRPr="00A6289B" w:rsidRDefault="00A6289B" w:rsidP="00A6289B">
      <w:pPr>
        <w:keepLines/>
        <w:ind w:left="1135" w:hanging="851"/>
        <w:rPr>
          <w:rFonts w:eastAsia="Times New Roman"/>
          <w:lang w:val="en-GB" w:eastAsia="ja-JP"/>
        </w:rPr>
      </w:pPr>
      <w:r w:rsidRPr="00A6289B">
        <w:rPr>
          <w:rFonts w:eastAsia="Times New Roman"/>
          <w:lang w:val="en-GB" w:eastAsia="ja-JP"/>
        </w:rPr>
        <w:t>NOTE 2:</w:t>
      </w:r>
      <w:r w:rsidRPr="00A6289B">
        <w:rPr>
          <w:rFonts w:eastAsia="Times New Roman"/>
          <w:lang w:val="en-GB" w:eastAsia="ja-JP"/>
        </w:rPr>
        <w:tab/>
        <w:t>Only DRBs with previously configured UP ciphering shall resume ciphering.</w:t>
      </w:r>
    </w:p>
    <w:p w14:paraId="07F94613" w14:textId="77777777" w:rsidR="00A6289B" w:rsidRPr="00A6289B" w:rsidRDefault="00A6289B" w:rsidP="00A6289B">
      <w:pPr>
        <w:rPr>
          <w:rFonts w:eastAsia="Times New Roman"/>
          <w:lang w:val="en-GB" w:eastAsia="ja-JP"/>
        </w:rPr>
      </w:pPr>
      <w:r w:rsidRPr="00A6289B">
        <w:rPr>
          <w:rFonts w:eastAsia="Times New Roman"/>
          <w:lang w:val="en-GB" w:eastAsia="ja-JP"/>
        </w:rPr>
        <w:t>If lower layers indicate an integrity check failure while T319 or T319a is running, perform actions specified in 5.3.13.5.</w:t>
      </w:r>
    </w:p>
    <w:p w14:paraId="0101EEEB" w14:textId="77777777" w:rsidR="00A6289B" w:rsidRPr="00A6289B" w:rsidRDefault="00A6289B" w:rsidP="00A6289B">
      <w:pPr>
        <w:rPr>
          <w:rFonts w:eastAsia="Times New Roman"/>
          <w:lang w:val="en-GB" w:eastAsia="ja-JP"/>
        </w:rPr>
      </w:pPr>
      <w:r w:rsidRPr="00A6289B">
        <w:rPr>
          <w:rFonts w:eastAsia="Times New Roman"/>
          <w:lang w:val="en-GB" w:eastAsia="ja-JP"/>
        </w:rPr>
        <w:t>The UE shall continue cell re-selection related measurements as well as cell re-selection evaluation. If the conditions for cell re-selection are fulfilled, the UE shall perform cell re-selection as specified in 5.3.13.6.</w:t>
      </w:r>
    </w:p>
    <w:p w14:paraId="1DB3D0F0" w14:textId="77777777" w:rsidR="00A6289B" w:rsidRPr="00084073" w:rsidRDefault="00A6289B" w:rsidP="00A6289B">
      <w:pPr>
        <w:rPr>
          <w:lang w:val="en-GB" w:eastAsia="en-GB"/>
        </w:rPr>
      </w:pPr>
    </w:p>
    <w:p w14:paraId="166336EB" w14:textId="3A9C5584" w:rsidR="00A6289B" w:rsidRPr="00227436" w:rsidRDefault="00A6289B" w:rsidP="00A6289B">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Pr>
          <w:b/>
          <w:bCs/>
          <w:lang w:val="en-GB"/>
        </w:rPr>
        <w:t>End of the m</w:t>
      </w:r>
      <w:r w:rsidRPr="00227436">
        <w:rPr>
          <w:b/>
          <w:bCs/>
          <w:lang w:val="en-GB"/>
        </w:rPr>
        <w:t>odified section</w:t>
      </w:r>
    </w:p>
    <w:p w14:paraId="37D8AC64" w14:textId="77777777" w:rsidR="00227436" w:rsidRPr="00EB410E" w:rsidRDefault="00227436">
      <w:pPr>
        <w:rPr>
          <w:lang w:val="en-GB"/>
        </w:rPr>
      </w:pPr>
    </w:p>
    <w:sectPr w:rsidR="00227436" w:rsidRP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851EF"/>
    <w:multiLevelType w:val="hybridMultilevel"/>
    <w:tmpl w:val="5D200116"/>
    <w:lvl w:ilvl="0" w:tplc="C820254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4571A6"/>
    <w:multiLevelType w:val="hybridMultilevel"/>
    <w:tmpl w:val="6EA2DDF0"/>
    <w:lvl w:ilvl="0" w:tplc="7452FD06">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7A2200"/>
    <w:multiLevelType w:val="multilevel"/>
    <w:tmpl w:val="238C2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F42A0D"/>
    <w:multiLevelType w:val="hybridMultilevel"/>
    <w:tmpl w:val="4BAC61C6"/>
    <w:lvl w:ilvl="0" w:tplc="52A875D4">
      <w:start w:val="1"/>
      <w:numFmt w:val="ordinal"/>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B37614"/>
    <w:multiLevelType w:val="hybridMultilevel"/>
    <w:tmpl w:val="4BAC61C6"/>
    <w:lvl w:ilvl="0" w:tplc="52A875D4">
      <w:start w:val="1"/>
      <w:numFmt w:val="ordinal"/>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
  </w:num>
  <w:num w:numId="5">
    <w:abstractNumId w:val="7"/>
  </w:num>
  <w:num w:numId="6">
    <w:abstractNumId w:val="9"/>
  </w:num>
  <w:num w:numId="7">
    <w:abstractNumId w:val="1"/>
  </w:num>
  <w:num w:numId="8">
    <w:abstractNumId w:val="8"/>
  </w:num>
  <w:num w:numId="9">
    <w:abstractNumId w:val="0"/>
  </w:num>
  <w:num w:numId="10">
    <w:abstractNumId w:val="3"/>
  </w:num>
  <w:num w:numId="11">
    <w:abstractNumId w:val="4"/>
  </w:num>
  <w:num w:numId="12">
    <w:abstractNumId w:val="1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1069E2"/>
    <w:rsid w:val="00125CE0"/>
    <w:rsid w:val="00133BEF"/>
    <w:rsid w:val="00155522"/>
    <w:rsid w:val="00175810"/>
    <w:rsid w:val="001C0895"/>
    <w:rsid w:val="001D136B"/>
    <w:rsid w:val="001D424B"/>
    <w:rsid w:val="001E6674"/>
    <w:rsid w:val="002272EF"/>
    <w:rsid w:val="00227436"/>
    <w:rsid w:val="00233C7A"/>
    <w:rsid w:val="0023729F"/>
    <w:rsid w:val="00246433"/>
    <w:rsid w:val="00294FE8"/>
    <w:rsid w:val="002A782F"/>
    <w:rsid w:val="002C28EC"/>
    <w:rsid w:val="002F1C7B"/>
    <w:rsid w:val="00302CD8"/>
    <w:rsid w:val="00307EE8"/>
    <w:rsid w:val="00326BA8"/>
    <w:rsid w:val="00362425"/>
    <w:rsid w:val="00393F1E"/>
    <w:rsid w:val="00395E4E"/>
    <w:rsid w:val="003A6AE5"/>
    <w:rsid w:val="003D7E92"/>
    <w:rsid w:val="00421609"/>
    <w:rsid w:val="0042215A"/>
    <w:rsid w:val="004235BF"/>
    <w:rsid w:val="0043303A"/>
    <w:rsid w:val="0043433C"/>
    <w:rsid w:val="004470B2"/>
    <w:rsid w:val="004613AE"/>
    <w:rsid w:val="00466831"/>
    <w:rsid w:val="004852C6"/>
    <w:rsid w:val="00487A23"/>
    <w:rsid w:val="004B5F25"/>
    <w:rsid w:val="004C6014"/>
    <w:rsid w:val="004F44F5"/>
    <w:rsid w:val="005047E4"/>
    <w:rsid w:val="0051416A"/>
    <w:rsid w:val="005224CB"/>
    <w:rsid w:val="00542C02"/>
    <w:rsid w:val="00550410"/>
    <w:rsid w:val="0057163C"/>
    <w:rsid w:val="00576148"/>
    <w:rsid w:val="00576836"/>
    <w:rsid w:val="005C195E"/>
    <w:rsid w:val="005C3849"/>
    <w:rsid w:val="005D11BF"/>
    <w:rsid w:val="005E5E8D"/>
    <w:rsid w:val="00620AE3"/>
    <w:rsid w:val="00652FA3"/>
    <w:rsid w:val="00690613"/>
    <w:rsid w:val="006C05B8"/>
    <w:rsid w:val="006C6D8B"/>
    <w:rsid w:val="006F60C6"/>
    <w:rsid w:val="00702959"/>
    <w:rsid w:val="00711B6D"/>
    <w:rsid w:val="00723F24"/>
    <w:rsid w:val="007342AA"/>
    <w:rsid w:val="00745188"/>
    <w:rsid w:val="00763DB3"/>
    <w:rsid w:val="00772B59"/>
    <w:rsid w:val="007730B5"/>
    <w:rsid w:val="00776D76"/>
    <w:rsid w:val="00777887"/>
    <w:rsid w:val="00782BE3"/>
    <w:rsid w:val="007C6038"/>
    <w:rsid w:val="007D74D2"/>
    <w:rsid w:val="007F4E67"/>
    <w:rsid w:val="00822DBB"/>
    <w:rsid w:val="008359E9"/>
    <w:rsid w:val="00852485"/>
    <w:rsid w:val="008527AD"/>
    <w:rsid w:val="00852A9F"/>
    <w:rsid w:val="0085680E"/>
    <w:rsid w:val="00872201"/>
    <w:rsid w:val="0088402A"/>
    <w:rsid w:val="008B56A6"/>
    <w:rsid w:val="008B7C10"/>
    <w:rsid w:val="008D69F8"/>
    <w:rsid w:val="008F1896"/>
    <w:rsid w:val="009025E9"/>
    <w:rsid w:val="009060BD"/>
    <w:rsid w:val="00945714"/>
    <w:rsid w:val="009512A0"/>
    <w:rsid w:val="00987729"/>
    <w:rsid w:val="00990C28"/>
    <w:rsid w:val="009B1F0E"/>
    <w:rsid w:val="009B5BFC"/>
    <w:rsid w:val="009B6A5A"/>
    <w:rsid w:val="009E0C7C"/>
    <w:rsid w:val="009E113D"/>
    <w:rsid w:val="00A16DC0"/>
    <w:rsid w:val="00A25F85"/>
    <w:rsid w:val="00A2648C"/>
    <w:rsid w:val="00A4307E"/>
    <w:rsid w:val="00A4565C"/>
    <w:rsid w:val="00A6289B"/>
    <w:rsid w:val="00A81DCB"/>
    <w:rsid w:val="00A839CE"/>
    <w:rsid w:val="00AA0E1A"/>
    <w:rsid w:val="00AD0208"/>
    <w:rsid w:val="00AE53D9"/>
    <w:rsid w:val="00AF194B"/>
    <w:rsid w:val="00B04145"/>
    <w:rsid w:val="00B22146"/>
    <w:rsid w:val="00B304C9"/>
    <w:rsid w:val="00B41048"/>
    <w:rsid w:val="00B606FB"/>
    <w:rsid w:val="00B96CEA"/>
    <w:rsid w:val="00BA36A4"/>
    <w:rsid w:val="00BE24BD"/>
    <w:rsid w:val="00C01764"/>
    <w:rsid w:val="00C058D9"/>
    <w:rsid w:val="00C076B3"/>
    <w:rsid w:val="00C42ABD"/>
    <w:rsid w:val="00C62427"/>
    <w:rsid w:val="00C643E9"/>
    <w:rsid w:val="00C650E1"/>
    <w:rsid w:val="00C67049"/>
    <w:rsid w:val="00C83BB1"/>
    <w:rsid w:val="00CF4704"/>
    <w:rsid w:val="00D16713"/>
    <w:rsid w:val="00D27C18"/>
    <w:rsid w:val="00D377FB"/>
    <w:rsid w:val="00DB614A"/>
    <w:rsid w:val="00DF2E5B"/>
    <w:rsid w:val="00DF76CC"/>
    <w:rsid w:val="00DF7E0D"/>
    <w:rsid w:val="00E56E85"/>
    <w:rsid w:val="00E67542"/>
    <w:rsid w:val="00E67755"/>
    <w:rsid w:val="00E84174"/>
    <w:rsid w:val="00EA379E"/>
    <w:rsid w:val="00EB410E"/>
    <w:rsid w:val="00ED2608"/>
    <w:rsid w:val="00ED7D99"/>
    <w:rsid w:val="00EE0C7E"/>
    <w:rsid w:val="00EE4BA3"/>
    <w:rsid w:val="00F02CB9"/>
    <w:rsid w:val="00F03C36"/>
    <w:rsid w:val="00F2541F"/>
    <w:rsid w:val="00F3005D"/>
    <w:rsid w:val="00F46075"/>
    <w:rsid w:val="00F67062"/>
    <w:rsid w:val="00F73A55"/>
    <w:rsid w:val="00F75F03"/>
    <w:rsid w:val="00F768CB"/>
    <w:rsid w:val="00F84281"/>
    <w:rsid w:val="00F86752"/>
    <w:rsid w:val="00FE4D83"/>
    <w:rsid w:val="08FC0DD6"/>
    <w:rsid w:val="0F770523"/>
    <w:rsid w:val="10F7787B"/>
    <w:rsid w:val="221CBC41"/>
    <w:rsid w:val="23B88CA2"/>
    <w:rsid w:val="409BF89D"/>
    <w:rsid w:val="57FBF881"/>
    <w:rsid w:val="62969DBA"/>
    <w:rsid w:val="735CBC78"/>
    <w:rsid w:val="7A62D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89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customStyle="1" w:styleId="B1Char1">
    <w:name w:val="B1 Char1"/>
    <w:basedOn w:val="DefaultParagraphFont"/>
    <w:link w:val="B1"/>
    <w:locked/>
    <w:rsid w:val="00782BE3"/>
    <w:rPr>
      <w:lang w:eastAsia="ja-JP"/>
    </w:rPr>
  </w:style>
  <w:style w:type="paragraph" w:customStyle="1" w:styleId="B1">
    <w:name w:val="B1"/>
    <w:basedOn w:val="Normal"/>
    <w:link w:val="B1Char1"/>
    <w:rsid w:val="00782BE3"/>
    <w:pPr>
      <w:adjustRightInd/>
      <w:ind w:left="568" w:hanging="284"/>
    </w:pPr>
    <w:rPr>
      <w:rFonts w:ascii="Calibri" w:eastAsia="Calibri" w:hAnsi="Calibri"/>
      <w:lang w:eastAsia="ja-JP"/>
    </w:rPr>
  </w:style>
  <w:style w:type="character" w:customStyle="1" w:styleId="B2Char">
    <w:name w:val="B2 Char"/>
    <w:basedOn w:val="DefaultParagraphFont"/>
    <w:link w:val="B2"/>
    <w:qFormat/>
    <w:locked/>
    <w:rsid w:val="00782BE3"/>
    <w:rPr>
      <w:lang w:eastAsia="ja-JP"/>
    </w:rPr>
  </w:style>
  <w:style w:type="paragraph" w:customStyle="1" w:styleId="B2">
    <w:name w:val="B2"/>
    <w:basedOn w:val="Normal"/>
    <w:link w:val="B2Char"/>
    <w:qFormat/>
    <w:rsid w:val="00782BE3"/>
    <w:pPr>
      <w:adjustRightInd/>
      <w:ind w:left="851" w:hanging="284"/>
    </w:pPr>
    <w:rPr>
      <w:rFonts w:ascii="Calibri" w:eastAsia="Calibri" w:hAnsi="Calibri"/>
      <w:lang w:eastAsia="ja-JP"/>
    </w:rPr>
  </w:style>
  <w:style w:type="character" w:customStyle="1" w:styleId="B3Char2">
    <w:name w:val="B3 Char2"/>
    <w:basedOn w:val="DefaultParagraphFont"/>
    <w:link w:val="B3"/>
    <w:qFormat/>
    <w:locked/>
    <w:rsid w:val="00782BE3"/>
    <w:rPr>
      <w:lang w:eastAsia="ja-JP"/>
    </w:rPr>
  </w:style>
  <w:style w:type="paragraph" w:customStyle="1" w:styleId="B3">
    <w:name w:val="B3"/>
    <w:basedOn w:val="Normal"/>
    <w:link w:val="B3Char2"/>
    <w:qFormat/>
    <w:rsid w:val="00782BE3"/>
    <w:pPr>
      <w:adjustRightInd/>
      <w:ind w:left="1135" w:hanging="284"/>
    </w:pPr>
    <w:rPr>
      <w:rFonts w:ascii="Calibri" w:eastAsia="Calibri" w:hAnsi="Calibri"/>
      <w:lang w:eastAsia="ja-JP"/>
    </w:rPr>
  </w:style>
  <w:style w:type="paragraph" w:customStyle="1" w:styleId="paragraph">
    <w:name w:val="paragraph"/>
    <w:basedOn w:val="Normal"/>
    <w:rsid w:val="004B5F25"/>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B5F25"/>
  </w:style>
  <w:style w:type="character" w:customStyle="1" w:styleId="eop">
    <w:name w:val="eop"/>
    <w:basedOn w:val="DefaultParagraphFont"/>
    <w:rsid w:val="004B5F25"/>
  </w:style>
  <w:style w:type="character" w:styleId="CommentReference">
    <w:name w:val="annotation reference"/>
    <w:basedOn w:val="DefaultParagraphFont"/>
    <w:uiPriority w:val="99"/>
    <w:semiHidden/>
    <w:unhideWhenUsed/>
    <w:rsid w:val="00872201"/>
    <w:rPr>
      <w:sz w:val="16"/>
      <w:szCs w:val="16"/>
    </w:rPr>
  </w:style>
  <w:style w:type="paragraph" w:styleId="CommentText">
    <w:name w:val="annotation text"/>
    <w:basedOn w:val="Normal"/>
    <w:link w:val="CommentTextChar"/>
    <w:uiPriority w:val="99"/>
    <w:semiHidden/>
    <w:unhideWhenUsed/>
    <w:rsid w:val="00872201"/>
  </w:style>
  <w:style w:type="character" w:customStyle="1" w:styleId="CommentTextChar">
    <w:name w:val="Comment Text Char"/>
    <w:basedOn w:val="DefaultParagraphFont"/>
    <w:link w:val="CommentText"/>
    <w:uiPriority w:val="99"/>
    <w:semiHidden/>
    <w:rsid w:val="00872201"/>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872201"/>
    <w:rPr>
      <w:b/>
      <w:bCs/>
    </w:rPr>
  </w:style>
  <w:style w:type="character" w:customStyle="1" w:styleId="CommentSubjectChar">
    <w:name w:val="Comment Subject Char"/>
    <w:basedOn w:val="CommentTextChar"/>
    <w:link w:val="CommentSubject"/>
    <w:uiPriority w:val="99"/>
    <w:semiHidden/>
    <w:rsid w:val="00872201"/>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6741058">
      <w:bodyDiv w:val="1"/>
      <w:marLeft w:val="0"/>
      <w:marRight w:val="0"/>
      <w:marTop w:val="0"/>
      <w:marBottom w:val="0"/>
      <w:divBdr>
        <w:top w:val="none" w:sz="0" w:space="0" w:color="auto"/>
        <w:left w:val="none" w:sz="0" w:space="0" w:color="auto"/>
        <w:bottom w:val="none" w:sz="0" w:space="0" w:color="auto"/>
        <w:right w:val="none" w:sz="0" w:space="0" w:color="auto"/>
      </w:divBdr>
      <w:divsChild>
        <w:div w:id="1798062282">
          <w:marLeft w:val="0"/>
          <w:marRight w:val="0"/>
          <w:marTop w:val="0"/>
          <w:marBottom w:val="0"/>
          <w:divBdr>
            <w:top w:val="none" w:sz="0" w:space="0" w:color="auto"/>
            <w:left w:val="none" w:sz="0" w:space="0" w:color="auto"/>
            <w:bottom w:val="none" w:sz="0" w:space="0" w:color="auto"/>
            <w:right w:val="none" w:sz="0" w:space="0" w:color="auto"/>
          </w:divBdr>
        </w:div>
        <w:div w:id="1769882876">
          <w:marLeft w:val="0"/>
          <w:marRight w:val="0"/>
          <w:marTop w:val="0"/>
          <w:marBottom w:val="0"/>
          <w:divBdr>
            <w:top w:val="none" w:sz="0" w:space="0" w:color="auto"/>
            <w:left w:val="none" w:sz="0" w:space="0" w:color="auto"/>
            <w:bottom w:val="none" w:sz="0" w:space="0" w:color="auto"/>
            <w:right w:val="none" w:sz="0" w:space="0" w:color="auto"/>
          </w:divBdr>
        </w:div>
      </w:divsChild>
    </w:div>
    <w:div w:id="316500081">
      <w:bodyDiv w:val="1"/>
      <w:marLeft w:val="0"/>
      <w:marRight w:val="0"/>
      <w:marTop w:val="0"/>
      <w:marBottom w:val="0"/>
      <w:divBdr>
        <w:top w:val="none" w:sz="0" w:space="0" w:color="auto"/>
        <w:left w:val="none" w:sz="0" w:space="0" w:color="auto"/>
        <w:bottom w:val="none" w:sz="0" w:space="0" w:color="auto"/>
        <w:right w:val="none" w:sz="0" w:space="0" w:color="auto"/>
      </w:divBdr>
    </w:div>
    <w:div w:id="356200960">
      <w:bodyDiv w:val="1"/>
      <w:marLeft w:val="0"/>
      <w:marRight w:val="0"/>
      <w:marTop w:val="0"/>
      <w:marBottom w:val="0"/>
      <w:divBdr>
        <w:top w:val="none" w:sz="0" w:space="0" w:color="auto"/>
        <w:left w:val="none" w:sz="0" w:space="0" w:color="auto"/>
        <w:bottom w:val="none" w:sz="0" w:space="0" w:color="auto"/>
        <w:right w:val="none" w:sz="0" w:space="0" w:color="auto"/>
      </w:divBdr>
    </w:div>
    <w:div w:id="596988895">
      <w:bodyDiv w:val="1"/>
      <w:marLeft w:val="0"/>
      <w:marRight w:val="0"/>
      <w:marTop w:val="0"/>
      <w:marBottom w:val="0"/>
      <w:divBdr>
        <w:top w:val="none" w:sz="0" w:space="0" w:color="auto"/>
        <w:left w:val="none" w:sz="0" w:space="0" w:color="auto"/>
        <w:bottom w:val="none" w:sz="0" w:space="0" w:color="auto"/>
        <w:right w:val="none" w:sz="0" w:space="0" w:color="auto"/>
      </w:divBdr>
    </w:div>
    <w:div w:id="627663340">
      <w:bodyDiv w:val="1"/>
      <w:marLeft w:val="0"/>
      <w:marRight w:val="0"/>
      <w:marTop w:val="0"/>
      <w:marBottom w:val="0"/>
      <w:divBdr>
        <w:top w:val="none" w:sz="0" w:space="0" w:color="auto"/>
        <w:left w:val="none" w:sz="0" w:space="0" w:color="auto"/>
        <w:bottom w:val="none" w:sz="0" w:space="0" w:color="auto"/>
        <w:right w:val="none" w:sz="0" w:space="0" w:color="auto"/>
      </w:divBdr>
    </w:div>
    <w:div w:id="659193643">
      <w:bodyDiv w:val="1"/>
      <w:marLeft w:val="0"/>
      <w:marRight w:val="0"/>
      <w:marTop w:val="0"/>
      <w:marBottom w:val="0"/>
      <w:divBdr>
        <w:top w:val="none" w:sz="0" w:space="0" w:color="auto"/>
        <w:left w:val="none" w:sz="0" w:space="0" w:color="auto"/>
        <w:bottom w:val="none" w:sz="0" w:space="0" w:color="auto"/>
        <w:right w:val="none" w:sz="0" w:space="0" w:color="auto"/>
      </w:divBdr>
    </w:div>
    <w:div w:id="698242398">
      <w:bodyDiv w:val="1"/>
      <w:marLeft w:val="0"/>
      <w:marRight w:val="0"/>
      <w:marTop w:val="0"/>
      <w:marBottom w:val="0"/>
      <w:divBdr>
        <w:top w:val="none" w:sz="0" w:space="0" w:color="auto"/>
        <w:left w:val="none" w:sz="0" w:space="0" w:color="auto"/>
        <w:bottom w:val="none" w:sz="0" w:space="0" w:color="auto"/>
        <w:right w:val="none" w:sz="0" w:space="0" w:color="auto"/>
      </w:divBdr>
    </w:div>
    <w:div w:id="703409223">
      <w:bodyDiv w:val="1"/>
      <w:marLeft w:val="0"/>
      <w:marRight w:val="0"/>
      <w:marTop w:val="0"/>
      <w:marBottom w:val="0"/>
      <w:divBdr>
        <w:top w:val="none" w:sz="0" w:space="0" w:color="auto"/>
        <w:left w:val="none" w:sz="0" w:space="0" w:color="auto"/>
        <w:bottom w:val="none" w:sz="0" w:space="0" w:color="auto"/>
        <w:right w:val="none" w:sz="0" w:space="0" w:color="auto"/>
      </w:divBdr>
    </w:div>
    <w:div w:id="845946145">
      <w:bodyDiv w:val="1"/>
      <w:marLeft w:val="0"/>
      <w:marRight w:val="0"/>
      <w:marTop w:val="0"/>
      <w:marBottom w:val="0"/>
      <w:divBdr>
        <w:top w:val="none" w:sz="0" w:space="0" w:color="auto"/>
        <w:left w:val="none" w:sz="0" w:space="0" w:color="auto"/>
        <w:bottom w:val="none" w:sz="0" w:space="0" w:color="auto"/>
        <w:right w:val="none" w:sz="0" w:space="0" w:color="auto"/>
      </w:divBdr>
    </w:div>
    <w:div w:id="1007555204">
      <w:bodyDiv w:val="1"/>
      <w:marLeft w:val="0"/>
      <w:marRight w:val="0"/>
      <w:marTop w:val="0"/>
      <w:marBottom w:val="0"/>
      <w:divBdr>
        <w:top w:val="none" w:sz="0" w:space="0" w:color="auto"/>
        <w:left w:val="none" w:sz="0" w:space="0" w:color="auto"/>
        <w:bottom w:val="none" w:sz="0" w:space="0" w:color="auto"/>
        <w:right w:val="none" w:sz="0" w:space="0" w:color="auto"/>
      </w:divBdr>
    </w:div>
    <w:div w:id="1484930275">
      <w:bodyDiv w:val="1"/>
      <w:marLeft w:val="0"/>
      <w:marRight w:val="0"/>
      <w:marTop w:val="0"/>
      <w:marBottom w:val="0"/>
      <w:divBdr>
        <w:top w:val="none" w:sz="0" w:space="0" w:color="auto"/>
        <w:left w:val="none" w:sz="0" w:space="0" w:color="auto"/>
        <w:bottom w:val="none" w:sz="0" w:space="0" w:color="auto"/>
        <w:right w:val="none" w:sz="0" w:space="0" w:color="auto"/>
      </w:divBdr>
    </w:div>
    <w:div w:id="1552419560">
      <w:bodyDiv w:val="1"/>
      <w:marLeft w:val="0"/>
      <w:marRight w:val="0"/>
      <w:marTop w:val="0"/>
      <w:marBottom w:val="0"/>
      <w:divBdr>
        <w:top w:val="none" w:sz="0" w:space="0" w:color="auto"/>
        <w:left w:val="none" w:sz="0" w:space="0" w:color="auto"/>
        <w:bottom w:val="none" w:sz="0" w:space="0" w:color="auto"/>
        <w:right w:val="none" w:sz="0" w:space="0" w:color="auto"/>
      </w:divBdr>
    </w:div>
    <w:div w:id="1654023270">
      <w:bodyDiv w:val="1"/>
      <w:marLeft w:val="0"/>
      <w:marRight w:val="0"/>
      <w:marTop w:val="0"/>
      <w:marBottom w:val="0"/>
      <w:divBdr>
        <w:top w:val="none" w:sz="0" w:space="0" w:color="auto"/>
        <w:left w:val="none" w:sz="0" w:space="0" w:color="auto"/>
        <w:bottom w:val="none" w:sz="0" w:space="0" w:color="auto"/>
        <w:right w:val="none" w:sz="0" w:space="0" w:color="auto"/>
      </w:divBdr>
    </w:div>
    <w:div w:id="1780374511">
      <w:bodyDiv w:val="1"/>
      <w:marLeft w:val="0"/>
      <w:marRight w:val="0"/>
      <w:marTop w:val="0"/>
      <w:marBottom w:val="0"/>
      <w:divBdr>
        <w:top w:val="none" w:sz="0" w:space="0" w:color="auto"/>
        <w:left w:val="none" w:sz="0" w:space="0" w:color="auto"/>
        <w:bottom w:val="none" w:sz="0" w:space="0" w:color="auto"/>
        <w:right w:val="none" w:sz="0" w:space="0" w:color="auto"/>
      </w:divBdr>
    </w:div>
    <w:div w:id="188043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2_RL2/Specifications/202203_draft_specs_after_RAN_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8BB111-B247-40EF-BC1B-5D7981D822C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8BFDE42-1E1B-4245-9331-C813A07AB7EF}">
  <ds:schemaRefs>
    <ds:schemaRef ds:uri="http://schemas.openxmlformats.org/officeDocument/2006/bibliography"/>
  </ds:schemaRefs>
</ds:datastoreItem>
</file>

<file path=customXml/itemProps3.xml><?xml version="1.0" encoding="utf-8"?>
<ds:datastoreItem xmlns:ds="http://schemas.openxmlformats.org/officeDocument/2006/customXml" ds:itemID="{ED3D6A96-03AC-4882-9155-8BAC10A4DDA5}">
  <ds:schemaRefs>
    <ds:schemaRef ds:uri="http://schemas.microsoft.com/sharepoint/v3/contenttype/forms"/>
  </ds:schemaRefs>
</ds:datastoreItem>
</file>

<file path=customXml/itemProps4.xml><?xml version="1.0" encoding="utf-8"?>
<ds:datastoreItem xmlns:ds="http://schemas.openxmlformats.org/officeDocument/2006/customXml" ds:itemID="{CF49D0AE-2260-4AC3-B6A3-B5B828BAD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3006</Words>
  <Characters>17139</Characters>
  <Application>Microsoft Office Word</Application>
  <DocSecurity>0</DocSecurity>
  <Lines>142</Lines>
  <Paragraphs>40</Paragraphs>
  <ScaleCrop>false</ScaleCrop>
  <Company>Intel Corporation</Company>
  <LinksUpToDate>false</LinksUpToDate>
  <CharactersWithSpaces>20105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126</cp:revision>
  <dcterms:created xsi:type="dcterms:W3CDTF">2019-10-07T18:06:00Z</dcterms:created>
  <dcterms:modified xsi:type="dcterms:W3CDTF">2022-04-25T21:37:00Z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