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CBD009C" w:rsidR="00D309CC" w:rsidRPr="008E71F1" w:rsidRDefault="00961ADE" w:rsidP="00D46431">
      <w:pPr>
        <w:pStyle w:val="CH"/>
      </w:pPr>
      <w:bookmarkStart w:id="0" w:name="historyclause"/>
      <w:r w:rsidRPr="008E71F1">
        <w:t>3GPP TSG-RAN WG2 Meeting #1</w:t>
      </w:r>
      <w:r w:rsidR="00AB1C53" w:rsidRPr="008E71F1">
        <w:t>1</w:t>
      </w:r>
      <w:r w:rsidR="00810E63">
        <w:t>8</w:t>
      </w:r>
      <w:r w:rsidR="008E1810" w:rsidRPr="008E71F1">
        <w:t>-e</w:t>
      </w:r>
      <w:r w:rsidR="00D309CC" w:rsidRPr="008E71F1">
        <w:tab/>
      </w:r>
      <w:r w:rsidR="00D46431" w:rsidRPr="008E71F1">
        <w:tab/>
      </w:r>
      <w:r w:rsidR="00C060EE" w:rsidRPr="00C060EE">
        <w:t>R2-2</w:t>
      </w:r>
      <w:r w:rsidR="00B87183">
        <w:t>2</w:t>
      </w:r>
      <w:r w:rsidR="00D73A99">
        <w:t>0</w:t>
      </w:r>
      <w:r w:rsidR="000F4D8E">
        <w:t>5654</w:t>
      </w:r>
    </w:p>
    <w:p w14:paraId="50DC9730" w14:textId="3100DDE1" w:rsidR="00D309CC" w:rsidRPr="00FD166F" w:rsidRDefault="002D3214" w:rsidP="00D46431">
      <w:pPr>
        <w:pStyle w:val="CH"/>
        <w:tabs>
          <w:tab w:val="clear" w:pos="7920"/>
        </w:tabs>
        <w:rPr>
          <w:b w:val="0"/>
        </w:rPr>
      </w:pPr>
      <w:r>
        <w:rPr>
          <w:lang w:val="de-DE"/>
        </w:rPr>
        <w:t>Online</w:t>
      </w:r>
      <w:r w:rsidR="000A7B22" w:rsidRPr="008E71F1">
        <w:rPr>
          <w:lang w:val="de-DE"/>
        </w:rPr>
        <w:t xml:space="preserve">, </w:t>
      </w:r>
      <w:r w:rsidR="00810E63">
        <w:rPr>
          <w:lang w:val="de-DE"/>
        </w:rPr>
        <w:t>March</w:t>
      </w:r>
      <w:r w:rsidR="00AB1C53" w:rsidRPr="008E71F1">
        <w:rPr>
          <w:lang w:val="de-DE"/>
        </w:rPr>
        <w:t>,</w:t>
      </w:r>
      <w:r w:rsidR="000A7B22"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6CAFB4BF" w:rsidR="00D309CC" w:rsidRPr="0008103A" w:rsidRDefault="00D309CC" w:rsidP="00600A5F">
      <w:pPr>
        <w:pStyle w:val="CH"/>
        <w:rPr>
          <w:b w:val="0"/>
        </w:rPr>
      </w:pPr>
      <w:r w:rsidRPr="0008103A">
        <w:t>Agenda item:</w:t>
      </w:r>
      <w:r>
        <w:tab/>
      </w:r>
      <w:r w:rsidR="00810E63">
        <w:t>6</w:t>
      </w:r>
      <w:r w:rsidR="00810E63" w:rsidRPr="000D255B">
        <w:t>.11.</w:t>
      </w:r>
      <w:r w:rsidR="00810E63">
        <w:t>2.6</w:t>
      </w:r>
      <w:r w:rsidR="00810E63" w:rsidRPr="000D255B">
        <w:tab/>
      </w:r>
    </w:p>
    <w:p w14:paraId="4DBE005A" w14:textId="0D91F65A" w:rsidR="00D309CC" w:rsidRPr="00A558BE" w:rsidRDefault="00D309CC" w:rsidP="00D212FB">
      <w:pPr>
        <w:pStyle w:val="CH"/>
        <w:rPr>
          <w:b w:val="0"/>
          <w:lang w:val="en-US" w:eastAsia="zh-CN"/>
        </w:rPr>
      </w:pPr>
      <w:r>
        <w:t>Source:</w:t>
      </w:r>
      <w:r>
        <w:tab/>
        <w:t>Apple</w:t>
      </w:r>
    </w:p>
    <w:p w14:paraId="0D2061A1" w14:textId="0600E377" w:rsidR="00D309CC" w:rsidRPr="00D212FB" w:rsidRDefault="00D309CC" w:rsidP="00776039">
      <w:pPr>
        <w:pStyle w:val="CH"/>
        <w:ind w:left="2260" w:hanging="2260"/>
        <w:rPr>
          <w:lang w:val="en-US" w:eastAsia="zh-CN"/>
        </w:rPr>
      </w:pPr>
      <w:r w:rsidRPr="0008103A">
        <w:t>Title:</w:t>
      </w:r>
      <w:r w:rsidRPr="0008103A">
        <w:tab/>
      </w:r>
      <w:r w:rsidR="00173532">
        <w:t xml:space="preserve">On </w:t>
      </w:r>
      <w:r w:rsidR="00810E63">
        <w:t>periodic UE Tx TEG reporting</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7468860D" w14:textId="5116DD36" w:rsidR="00AF08B4" w:rsidRDefault="00810E63" w:rsidP="00810E63">
      <w:r>
        <w:t>RAN2 have agreed to support periodic UE Tx TEG association to SRS reporting based on previous RAN1 agreement, even though it was point out at the time by some companies that periodic reporting is not needed. In their LS received to this meeting [1] have clarified that periodic reporting is indeed not needed (from RAN1 point of view).</w:t>
      </w:r>
    </w:p>
    <w:p w14:paraId="75314A90" w14:textId="717E4589" w:rsidR="00810E63" w:rsidRPr="00AF08B4" w:rsidRDefault="00810E63" w:rsidP="00810E63">
      <w:pPr>
        <w:rPr>
          <w:lang w:val="en-US" w:eastAsia="zh-CN"/>
        </w:rPr>
      </w:pPr>
      <w:r>
        <w:t xml:space="preserve">In this paper we propose to optimize the UE Tx TEG association reporting by removing the periodic option. </w:t>
      </w:r>
    </w:p>
    <w:p w14:paraId="157B3C8C" w14:textId="2F2D295A" w:rsidR="000E0B50" w:rsidRPr="00A3449C" w:rsidRDefault="008E7986" w:rsidP="00A3449C">
      <w:pPr>
        <w:pStyle w:val="Heading1"/>
      </w:pPr>
      <w:r>
        <w:t>2</w:t>
      </w:r>
      <w:r w:rsidR="00004B93">
        <w:t xml:space="preserve">  </w:t>
      </w:r>
      <w:r w:rsidR="00476CE3">
        <w:t xml:space="preserve"> </w:t>
      </w:r>
      <w:r w:rsidR="004F2C96">
        <w:tab/>
      </w:r>
      <w:r w:rsidR="009575A3">
        <w:t>Discussion</w:t>
      </w:r>
    </w:p>
    <w:p w14:paraId="393173DC" w14:textId="4E030C76" w:rsidR="00B50273" w:rsidRDefault="00810E63" w:rsidP="000D2A3C">
      <w:r>
        <w:t xml:space="preserve">Currently, the </w:t>
      </w:r>
      <w:r w:rsidR="00336C05">
        <w:t>agreed TS 38.331 positioning CR supports both one-shot and periodic UE Tx TEG association to SRS reporting, as shown below</w:t>
      </w:r>
      <w:r w:rsidR="00265B7B">
        <w:t>:</w:t>
      </w:r>
    </w:p>
    <w:p w14:paraId="54AB3E6D" w14:textId="77777777" w:rsidR="00336C05" w:rsidRPr="00336C05" w:rsidRDefault="00336C05" w:rsidP="00336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6C05">
        <w:rPr>
          <w:rFonts w:ascii="Courier New" w:eastAsia="Times New Roman" w:hAnsi="Courier New"/>
          <w:noProof/>
          <w:sz w:val="16"/>
          <w:lang w:val="en-US" w:eastAsia="en-GB"/>
        </w:rPr>
        <w:t>UE-TxTEG-RequestUL-TDOA-Config-r17</w:t>
      </w:r>
      <w:r w:rsidRPr="00336C05">
        <w:rPr>
          <w:rFonts w:ascii="Courier New" w:eastAsia="Times New Roman" w:hAnsi="Courier New"/>
          <w:noProof/>
          <w:sz w:val="16"/>
          <w:lang w:eastAsia="en-GB"/>
        </w:rPr>
        <w:t xml:space="preserve"> ::=   CHOICE {</w:t>
      </w:r>
    </w:p>
    <w:p w14:paraId="4886C000" w14:textId="77777777" w:rsidR="00336C05" w:rsidRPr="00336C05" w:rsidRDefault="00336C05" w:rsidP="00336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6C05">
        <w:rPr>
          <w:rFonts w:ascii="Courier New" w:eastAsia="Times New Roman" w:hAnsi="Courier New"/>
          <w:noProof/>
          <w:sz w:val="16"/>
          <w:lang w:eastAsia="en-GB"/>
        </w:rPr>
        <w:t xml:space="preserve">    oneShot-r17                             NULL,                                    </w:t>
      </w:r>
    </w:p>
    <w:p w14:paraId="7480A91F" w14:textId="77777777" w:rsidR="00336C05" w:rsidRPr="00336C05" w:rsidRDefault="00336C05" w:rsidP="00336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336C05">
        <w:rPr>
          <w:rFonts w:ascii="Courier New" w:eastAsia="Times New Roman" w:hAnsi="Courier New"/>
          <w:noProof/>
          <w:sz w:val="16"/>
          <w:lang w:eastAsia="en-GB"/>
        </w:rPr>
        <w:t xml:space="preserve">    periodicReporting-r17                   </w:t>
      </w:r>
      <w:r w:rsidRPr="00336C05">
        <w:rPr>
          <w:rFonts w:ascii="Courier New" w:eastAsia="Times New Roman" w:hAnsi="Courier New"/>
          <w:noProof/>
          <w:snapToGrid w:val="0"/>
          <w:sz w:val="16"/>
          <w:lang w:eastAsia="en-GB"/>
        </w:rPr>
        <w:t>ENUMERATED {ms120, ms240, ms480, ms640, ms1024, ms2048, ms5120, ms10240}</w:t>
      </w:r>
    </w:p>
    <w:p w14:paraId="06E50466" w14:textId="77777777" w:rsidR="00336C05" w:rsidRPr="00336C05" w:rsidRDefault="00336C05" w:rsidP="00336C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6C05">
        <w:rPr>
          <w:rFonts w:ascii="Courier New" w:eastAsia="Times New Roman" w:hAnsi="Courier New"/>
          <w:noProof/>
          <w:sz w:val="16"/>
          <w:lang w:eastAsia="en-GB"/>
        </w:rPr>
        <w:t>}</w:t>
      </w:r>
    </w:p>
    <w:p w14:paraId="0C23F271" w14:textId="5DC0FE14" w:rsidR="00336C05" w:rsidRDefault="00336C05" w:rsidP="000D2A3C"/>
    <w:p w14:paraId="37B488A3" w14:textId="41ED7735" w:rsidR="00265B7B" w:rsidRDefault="00336C05" w:rsidP="000D2A3C">
      <w:r>
        <w:t>Furthermore, when periodic reporting is configured, the UE needs to report a timestamp so that the network can detect when the UE Tx TEG association change has occurred</w:t>
      </w:r>
      <w:r w:rsidR="00265B7B">
        <w:t>, as shown below:</w:t>
      </w:r>
    </w:p>
    <w:p w14:paraId="30EB961B" w14:textId="77777777" w:rsidR="00265B7B" w:rsidRPr="00265B7B" w:rsidRDefault="00265B7B" w:rsidP="00265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5B7B">
        <w:rPr>
          <w:rFonts w:ascii="Courier New" w:eastAsia="Times New Roman" w:hAnsi="Courier New"/>
          <w:noProof/>
          <w:sz w:val="16"/>
          <w:lang w:eastAsia="en-GB"/>
        </w:rPr>
        <w:t xml:space="preserve">UE-TxTEG-Association-r17 ::= </w:t>
      </w:r>
      <w:r w:rsidRPr="00265B7B">
        <w:rPr>
          <w:rFonts w:ascii="Courier New" w:eastAsia="Times New Roman" w:hAnsi="Courier New"/>
          <w:noProof/>
          <w:sz w:val="16"/>
          <w:lang w:eastAsia="en-GB"/>
        </w:rPr>
        <w:tab/>
        <w:t xml:space="preserve">       </w:t>
      </w:r>
      <w:r w:rsidRPr="00265B7B">
        <w:rPr>
          <w:rFonts w:ascii="Courier New" w:eastAsia="Times New Roman" w:hAnsi="Courier New"/>
          <w:noProof/>
          <w:color w:val="993366"/>
          <w:sz w:val="16"/>
          <w:lang w:eastAsia="en-GB"/>
        </w:rPr>
        <w:t>SEQUENCE</w:t>
      </w:r>
      <w:r w:rsidRPr="00265B7B">
        <w:rPr>
          <w:rFonts w:ascii="Courier New" w:eastAsia="Times New Roman" w:hAnsi="Courier New"/>
          <w:noProof/>
          <w:sz w:val="16"/>
          <w:lang w:eastAsia="en-GB"/>
        </w:rPr>
        <w:t xml:space="preserve"> {</w:t>
      </w:r>
    </w:p>
    <w:p w14:paraId="58EA63A5" w14:textId="77777777" w:rsidR="00265B7B" w:rsidRPr="00265B7B" w:rsidRDefault="00265B7B" w:rsidP="00265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5B7B">
        <w:rPr>
          <w:rFonts w:ascii="Courier New" w:eastAsia="Times New Roman" w:hAnsi="Courier New"/>
          <w:noProof/>
          <w:sz w:val="16"/>
          <w:lang w:eastAsia="en-GB"/>
        </w:rPr>
        <w:t xml:space="preserve">    ue-TxTEG-ID-r17              </w:t>
      </w:r>
      <w:r w:rsidRPr="00265B7B">
        <w:rPr>
          <w:rFonts w:ascii="Courier New" w:eastAsia="Times New Roman" w:hAnsi="Courier New"/>
          <w:noProof/>
          <w:sz w:val="16"/>
          <w:lang w:eastAsia="en-GB"/>
        </w:rPr>
        <w:tab/>
        <w:t xml:space="preserve">       INTEGER (1..</w:t>
      </w:r>
      <w:r w:rsidRPr="00265B7B">
        <w:rPr>
          <w:rFonts w:ascii="Courier New" w:eastAsia="Times New Roman" w:hAnsi="Courier New"/>
          <w:noProof/>
          <w:sz w:val="16"/>
          <w:lang w:val="en-US" w:eastAsia="en-GB"/>
        </w:rPr>
        <w:t xml:space="preserve"> maxUE-Tx-TEG-ID-r17</w:t>
      </w:r>
      <w:r w:rsidRPr="00265B7B">
        <w:rPr>
          <w:rFonts w:ascii="Courier New" w:eastAsia="Times New Roman" w:hAnsi="Courier New"/>
          <w:noProof/>
          <w:sz w:val="16"/>
          <w:lang w:eastAsia="en-GB"/>
        </w:rPr>
        <w:t>),</w:t>
      </w:r>
    </w:p>
    <w:p w14:paraId="32FDA8FA" w14:textId="77777777" w:rsidR="00265B7B" w:rsidRPr="00265B7B" w:rsidRDefault="00265B7B" w:rsidP="00265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265B7B">
        <w:rPr>
          <w:rFonts w:ascii="Courier New" w:eastAsia="Times New Roman" w:hAnsi="Courier New"/>
          <w:noProof/>
          <w:sz w:val="16"/>
          <w:lang w:eastAsia="en-GB"/>
        </w:rPr>
        <w:tab/>
      </w:r>
      <w:r w:rsidRPr="00265B7B">
        <w:rPr>
          <w:rFonts w:ascii="Courier New" w:eastAsia="Times New Roman" w:hAnsi="Courier New"/>
          <w:noProof/>
          <w:snapToGrid w:val="0"/>
          <w:sz w:val="16"/>
          <w:lang w:eastAsia="en-GB"/>
        </w:rPr>
        <w:t>nr-TimeStamp-r1</w:t>
      </w:r>
      <w:r w:rsidRPr="00265B7B">
        <w:rPr>
          <w:rFonts w:ascii="Courier New" w:eastAsia="DengXian" w:hAnsi="Courier New" w:hint="eastAsia"/>
          <w:noProof/>
          <w:snapToGrid w:val="0"/>
          <w:sz w:val="16"/>
          <w:lang w:eastAsia="zh-CN"/>
        </w:rPr>
        <w:t>7</w:t>
      </w:r>
      <w:r w:rsidRPr="00265B7B">
        <w:rPr>
          <w:rFonts w:ascii="Courier New" w:hAnsi="Courier New" w:hint="eastAsia"/>
          <w:noProof/>
          <w:snapToGrid w:val="0"/>
          <w:sz w:val="16"/>
          <w:lang w:eastAsia="zh-CN"/>
        </w:rPr>
        <w:t xml:space="preserve">                    </w:t>
      </w:r>
      <w:r w:rsidRPr="00265B7B">
        <w:rPr>
          <w:rFonts w:ascii="Courier New" w:hAnsi="Courier New"/>
          <w:noProof/>
          <w:snapToGrid w:val="0"/>
          <w:sz w:val="16"/>
          <w:lang w:eastAsia="zh-CN"/>
        </w:rPr>
        <w:t xml:space="preserve">        </w:t>
      </w:r>
      <w:r w:rsidRPr="00265B7B">
        <w:rPr>
          <w:rFonts w:ascii="Courier New" w:eastAsia="Times New Roman" w:hAnsi="Courier New"/>
          <w:noProof/>
          <w:snapToGrid w:val="0"/>
          <w:sz w:val="16"/>
          <w:lang w:eastAsia="en-GB"/>
        </w:rPr>
        <w:t>NR-TimeStamp-r1</w:t>
      </w:r>
      <w:r w:rsidRPr="00265B7B">
        <w:rPr>
          <w:rFonts w:ascii="Courier New" w:eastAsia="DengXian" w:hAnsi="Courier New" w:hint="eastAsia"/>
          <w:noProof/>
          <w:snapToGrid w:val="0"/>
          <w:sz w:val="16"/>
          <w:lang w:eastAsia="zh-CN"/>
        </w:rPr>
        <w:t>7</w:t>
      </w:r>
      <w:r w:rsidRPr="00265B7B">
        <w:rPr>
          <w:rFonts w:ascii="Courier New" w:eastAsia="DengXian" w:hAnsi="Courier New"/>
          <w:noProof/>
          <w:snapToGrid w:val="0"/>
          <w:sz w:val="16"/>
          <w:lang w:eastAsia="zh-CN"/>
        </w:rPr>
        <w:t>,</w:t>
      </w:r>
    </w:p>
    <w:p w14:paraId="48485836" w14:textId="77777777" w:rsidR="00265B7B" w:rsidRPr="00265B7B" w:rsidRDefault="00265B7B" w:rsidP="00265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5B7B">
        <w:rPr>
          <w:rFonts w:ascii="Courier New" w:eastAsia="Times New Roman" w:hAnsi="Courier New"/>
          <w:noProof/>
          <w:sz w:val="16"/>
          <w:lang w:eastAsia="en-GB"/>
        </w:rPr>
        <w:tab/>
        <w:t xml:space="preserve">srs-PosResSetAssociationList-r17       </w:t>
      </w:r>
      <w:r w:rsidRPr="00265B7B">
        <w:rPr>
          <w:rFonts w:ascii="Courier New" w:eastAsia="Times New Roman" w:hAnsi="Courier New"/>
          <w:noProof/>
          <w:color w:val="993366"/>
          <w:sz w:val="16"/>
          <w:lang w:eastAsia="en-GB"/>
        </w:rPr>
        <w:t>SEQUENCE</w:t>
      </w:r>
      <w:r w:rsidRPr="00265B7B">
        <w:rPr>
          <w:rFonts w:ascii="Courier New" w:eastAsia="Times New Roman" w:hAnsi="Courier New"/>
          <w:noProof/>
          <w:sz w:val="16"/>
          <w:lang w:eastAsia="en-GB"/>
        </w:rPr>
        <w:t xml:space="preserve"> (</w:t>
      </w:r>
      <w:r w:rsidRPr="00265B7B">
        <w:rPr>
          <w:rFonts w:ascii="Courier New" w:eastAsia="Times New Roman" w:hAnsi="Courier New"/>
          <w:noProof/>
          <w:color w:val="993366"/>
          <w:sz w:val="16"/>
          <w:lang w:eastAsia="en-GB"/>
        </w:rPr>
        <w:t>SIZE</w:t>
      </w:r>
      <w:r w:rsidRPr="00265B7B">
        <w:rPr>
          <w:rFonts w:ascii="Courier New" w:eastAsia="Times New Roman" w:hAnsi="Courier New"/>
          <w:noProof/>
          <w:sz w:val="16"/>
          <w:lang w:eastAsia="en-GB"/>
        </w:rPr>
        <w:t xml:space="preserve"> (1.. maxNrofSRS-PosResourceSets-r16)) OF SRS-PosResSetAssociation-r17</w:t>
      </w:r>
    </w:p>
    <w:p w14:paraId="1A6CDDD8" w14:textId="77777777" w:rsidR="00265B7B" w:rsidRPr="00265B7B" w:rsidRDefault="00265B7B" w:rsidP="00265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5B7B">
        <w:rPr>
          <w:rFonts w:ascii="Courier New" w:eastAsia="Times New Roman" w:hAnsi="Courier New"/>
          <w:noProof/>
          <w:sz w:val="16"/>
          <w:lang w:eastAsia="en-GB"/>
        </w:rPr>
        <w:t>}</w:t>
      </w:r>
    </w:p>
    <w:p w14:paraId="7E41B2A2" w14:textId="77777777" w:rsidR="00265B7B" w:rsidRDefault="00265B7B" w:rsidP="000D2A3C"/>
    <w:p w14:paraId="4FE01BE2" w14:textId="1521346F" w:rsidR="00336C05" w:rsidRDefault="00110ECE" w:rsidP="000D2A3C">
      <w:r>
        <w:t xml:space="preserve">Clearly, there is no reason whatsoever to repeatedly report the same association if it does not change. </w:t>
      </w:r>
      <w:proofErr w:type="gramStart"/>
      <w:r w:rsidR="00336C05">
        <w:t>Needless to say, that</w:t>
      </w:r>
      <w:proofErr w:type="gramEnd"/>
      <w:r w:rsidR="00336C05">
        <w:t xml:space="preserve"> is a very inefficient signalling design, for the following reasons:</w:t>
      </w:r>
    </w:p>
    <w:p w14:paraId="35E534B5" w14:textId="1C3861CF" w:rsidR="00110ECE" w:rsidRDefault="00110ECE" w:rsidP="006A1ED4">
      <w:pPr>
        <w:pStyle w:val="ListParagraph"/>
        <w:numPr>
          <w:ilvl w:val="0"/>
          <w:numId w:val="5"/>
        </w:numPr>
      </w:pPr>
      <w:r>
        <w:t>Signalling overhead due to periodic reporting of the same information which the network already knows</w:t>
      </w:r>
    </w:p>
    <w:p w14:paraId="3A0D0662" w14:textId="393C6C7E" w:rsidR="00110ECE" w:rsidRDefault="00110ECE" w:rsidP="006A1ED4">
      <w:pPr>
        <w:pStyle w:val="ListParagraph"/>
        <w:numPr>
          <w:ilvl w:val="0"/>
          <w:numId w:val="5"/>
        </w:numPr>
      </w:pPr>
      <w:r>
        <w:t>Signalling overhead of [repeatedly] reporting the timestamp, which the network doesn’t need</w:t>
      </w:r>
    </w:p>
    <w:p w14:paraId="5E1AF031" w14:textId="0D744E6B" w:rsidR="00110ECE" w:rsidRDefault="00110ECE" w:rsidP="006A1ED4">
      <w:pPr>
        <w:pStyle w:val="ListParagraph"/>
        <w:numPr>
          <w:ilvl w:val="0"/>
          <w:numId w:val="5"/>
        </w:numPr>
      </w:pPr>
      <w:r>
        <w:t>Network complexity, due to parsing repeated reports and detecting whether a change has occurred</w:t>
      </w:r>
    </w:p>
    <w:p w14:paraId="19B7DFEC" w14:textId="3B7F6F44" w:rsidR="006B6509" w:rsidRPr="00743034" w:rsidRDefault="006B6509" w:rsidP="00110ECE">
      <w:pPr>
        <w:rPr>
          <w:b/>
          <w:bCs/>
        </w:rPr>
      </w:pPr>
      <w:r w:rsidRPr="00743034">
        <w:rPr>
          <w:b/>
          <w:bCs/>
        </w:rPr>
        <w:t xml:space="preserve">Observation 1: periodic UE Tx TEG association reporting signalling design is extremely inefficient. </w:t>
      </w:r>
    </w:p>
    <w:p w14:paraId="4275B5B3" w14:textId="1D6DD603" w:rsidR="00110ECE" w:rsidRDefault="00110ECE" w:rsidP="00110ECE">
      <w:proofErr w:type="gramStart"/>
      <w:r>
        <w:t>All of</w:t>
      </w:r>
      <w:proofErr w:type="gramEnd"/>
      <w:r>
        <w:t xml:space="preserve"> the above can be eliminated, if a UE would only report the association when it has changed. Incidentally, that is exactly what RAN1 has recently communicated to us in their LS [1]:</w:t>
      </w:r>
    </w:p>
    <w:p w14:paraId="197C29D2" w14:textId="0C005F54" w:rsidR="00110ECE" w:rsidRPr="005A2739" w:rsidRDefault="005A2739" w:rsidP="005A2739">
      <w:pPr>
        <w:spacing w:after="0"/>
        <w:rPr>
          <w:sz w:val="24"/>
          <w:szCs w:val="24"/>
        </w:rPr>
      </w:pPr>
      <w:r>
        <w:t>“</w:t>
      </w:r>
      <w:r>
        <w:rPr>
          <w:i/>
          <w:iCs/>
          <w:color w:val="000000"/>
        </w:rPr>
        <w:t>RAN1’s decision to support periodicity reporting of UE Tx TEG association for the SRS resources for positioning was made mainly based on the consideration of the signalling simplicity. In RAN1’s view, further signalling optimization is up to RAN2.</w:t>
      </w:r>
      <w:r>
        <w:rPr>
          <w:sz w:val="24"/>
          <w:szCs w:val="24"/>
        </w:rPr>
        <w:t>”</w:t>
      </w:r>
    </w:p>
    <w:p w14:paraId="0587868C" w14:textId="0555C0A2" w:rsidR="00336C05" w:rsidRDefault="00336C05" w:rsidP="000D2A3C"/>
    <w:p w14:paraId="45CBB349" w14:textId="4CD50A02" w:rsidR="005A2739" w:rsidRPr="00743034" w:rsidRDefault="005A2739" w:rsidP="000D2A3C">
      <w:pPr>
        <w:rPr>
          <w:b/>
          <w:bCs/>
        </w:rPr>
      </w:pPr>
      <w:r w:rsidRPr="00743034">
        <w:rPr>
          <w:b/>
          <w:bCs/>
        </w:rPr>
        <w:t xml:space="preserve">Observation 1: in their LS [1], RAN1 have confirmed that </w:t>
      </w:r>
      <w:r w:rsidR="006B6509" w:rsidRPr="00743034">
        <w:rPr>
          <w:b/>
          <w:bCs/>
        </w:rPr>
        <w:t>there is no need for periodic UE Tx TEG association reporting.</w:t>
      </w:r>
    </w:p>
    <w:p w14:paraId="23EDDED3" w14:textId="14359E65" w:rsidR="006B6509" w:rsidRDefault="006B6509" w:rsidP="000D2A3C">
      <w:r>
        <w:t>Hence the proposal to optimize the UE Tx TEG association reporting by removing the periodic option, so that the signalling supports:</w:t>
      </w:r>
    </w:p>
    <w:p w14:paraId="680A3C51" w14:textId="1704BE11" w:rsidR="006B6509" w:rsidRDefault="006B6509" w:rsidP="006A1ED4">
      <w:pPr>
        <w:pStyle w:val="ListParagraph"/>
        <w:numPr>
          <w:ilvl w:val="0"/>
          <w:numId w:val="6"/>
        </w:numPr>
      </w:pPr>
      <w:r>
        <w:lastRenderedPageBreak/>
        <w:t>One-shot reporting</w:t>
      </w:r>
    </w:p>
    <w:p w14:paraId="2BFC5F81" w14:textId="1B32E12E" w:rsidR="006B6509" w:rsidRDefault="006B6509" w:rsidP="006A1ED4">
      <w:pPr>
        <w:pStyle w:val="ListParagraph"/>
        <w:numPr>
          <w:ilvl w:val="0"/>
          <w:numId w:val="6"/>
        </w:numPr>
      </w:pPr>
      <w:r>
        <w:t xml:space="preserve">Change-triggered reporting, </w:t>
      </w:r>
      <w:proofErr w:type="gramStart"/>
      <w:r>
        <w:t>i.e.</w:t>
      </w:r>
      <w:proofErr w:type="gramEnd"/>
      <w:r>
        <w:t xml:space="preserve"> a UE to report the association only when it changes</w:t>
      </w:r>
    </w:p>
    <w:p w14:paraId="09F553FE" w14:textId="40A92823" w:rsidR="006B6509" w:rsidRPr="00743034" w:rsidRDefault="006B6509" w:rsidP="006B6509">
      <w:pPr>
        <w:rPr>
          <w:b/>
          <w:bCs/>
        </w:rPr>
      </w:pPr>
      <w:r w:rsidRPr="00743034">
        <w:rPr>
          <w:b/>
          <w:bCs/>
        </w:rPr>
        <w:t>Proposal 1: to remove the periodic UE Tx TEG association reporting and to introduce change-triggered reporting instead.</w:t>
      </w:r>
    </w:p>
    <w:p w14:paraId="3475A2BA" w14:textId="2890B4E4" w:rsidR="006B6509" w:rsidRDefault="006B6509" w:rsidP="006B6509">
      <w:r>
        <w:t xml:space="preserve">Furthermore, as pointed above, there is little need to report a timestamp, as the original intention of the timestamp reporting was to allow the network to detect when a change in the association has occurred. If we are to introduce change-triggered reporting, the reception of the report itself would indicate that a change has occurred. </w:t>
      </w:r>
    </w:p>
    <w:p w14:paraId="5278442D" w14:textId="7DF5A536" w:rsidR="006B6509" w:rsidRPr="00743034" w:rsidRDefault="006B6509" w:rsidP="006B6509">
      <w:pPr>
        <w:rPr>
          <w:b/>
          <w:bCs/>
        </w:rPr>
      </w:pPr>
      <w:r w:rsidRPr="00743034">
        <w:rPr>
          <w:b/>
          <w:bCs/>
        </w:rPr>
        <w:t xml:space="preserve">Proposal 2: to remove timestamp from the UE Tx TEG association report. </w:t>
      </w:r>
    </w:p>
    <w:p w14:paraId="53D00E97" w14:textId="7E12C335" w:rsidR="006B6509" w:rsidRDefault="006B6509" w:rsidP="006B6509">
      <w:r>
        <w:t>The proposed changes are illustrated below:</w:t>
      </w:r>
    </w:p>
    <w:p w14:paraId="60B4D2A8" w14:textId="67C9CF67" w:rsidR="006B6509" w:rsidRPr="00336C05" w:rsidDel="00743034" w:rsidRDefault="006B6509" w:rsidP="006B6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 w:author="Apple 2" w:date="2022-04-25T11:47:00Z"/>
          <w:rFonts w:ascii="Courier New" w:eastAsia="Times New Roman" w:hAnsi="Courier New"/>
          <w:noProof/>
          <w:sz w:val="16"/>
          <w:lang w:eastAsia="en-GB"/>
        </w:rPr>
      </w:pPr>
      <w:del w:id="2" w:author="Apple 2" w:date="2022-04-25T11:47:00Z">
        <w:r w:rsidRPr="00336C05" w:rsidDel="00743034">
          <w:rPr>
            <w:rFonts w:ascii="Courier New" w:eastAsia="Times New Roman" w:hAnsi="Courier New"/>
            <w:noProof/>
            <w:sz w:val="16"/>
            <w:lang w:val="en-US" w:eastAsia="en-GB"/>
          </w:rPr>
          <w:delText>UE-TxTEG-RequestUL-TDOA-Config-r17</w:delText>
        </w:r>
        <w:r w:rsidRPr="00336C05" w:rsidDel="00743034">
          <w:rPr>
            <w:rFonts w:ascii="Courier New" w:eastAsia="Times New Roman" w:hAnsi="Courier New"/>
            <w:noProof/>
            <w:sz w:val="16"/>
            <w:lang w:eastAsia="en-GB"/>
          </w:rPr>
          <w:delText xml:space="preserve"> ::=   CHOICE {</w:delText>
        </w:r>
      </w:del>
    </w:p>
    <w:p w14:paraId="14025E5C" w14:textId="2B761E77" w:rsidR="006B6509" w:rsidRPr="00336C05" w:rsidDel="00743034" w:rsidRDefault="006B6509" w:rsidP="006B6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 w:author="Apple 2" w:date="2022-04-25T11:47:00Z"/>
          <w:rFonts w:ascii="Courier New" w:eastAsia="Times New Roman" w:hAnsi="Courier New"/>
          <w:noProof/>
          <w:sz w:val="16"/>
          <w:lang w:eastAsia="en-GB"/>
        </w:rPr>
      </w:pPr>
      <w:del w:id="4" w:author="Apple 2" w:date="2022-04-25T11:47:00Z">
        <w:r w:rsidRPr="00336C05" w:rsidDel="00743034">
          <w:rPr>
            <w:rFonts w:ascii="Courier New" w:eastAsia="Times New Roman" w:hAnsi="Courier New"/>
            <w:noProof/>
            <w:sz w:val="16"/>
            <w:lang w:eastAsia="en-GB"/>
          </w:rPr>
          <w:delText xml:space="preserve">    oneShot-r17                             NULL,                                    </w:delText>
        </w:r>
      </w:del>
    </w:p>
    <w:p w14:paraId="39EAB568" w14:textId="639B1845" w:rsidR="006B6509" w:rsidRPr="00336C05" w:rsidDel="00743034" w:rsidRDefault="006B6509" w:rsidP="006B6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 w:author="Apple 2" w:date="2022-04-25T11:47:00Z"/>
          <w:rFonts w:ascii="Courier New" w:eastAsia="Times New Roman" w:hAnsi="Courier New"/>
          <w:noProof/>
          <w:snapToGrid w:val="0"/>
          <w:sz w:val="16"/>
          <w:lang w:eastAsia="en-GB"/>
        </w:rPr>
      </w:pPr>
      <w:del w:id="6" w:author="Apple 2" w:date="2022-04-25T11:47:00Z">
        <w:r w:rsidRPr="00336C05" w:rsidDel="00743034">
          <w:rPr>
            <w:rFonts w:ascii="Courier New" w:eastAsia="Times New Roman" w:hAnsi="Courier New"/>
            <w:noProof/>
            <w:sz w:val="16"/>
            <w:lang w:eastAsia="en-GB"/>
          </w:rPr>
          <w:delText xml:space="preserve">    periodicReporting-r17                   </w:delText>
        </w:r>
        <w:r w:rsidRPr="00336C05" w:rsidDel="00743034">
          <w:rPr>
            <w:rFonts w:ascii="Courier New" w:eastAsia="Times New Roman" w:hAnsi="Courier New"/>
            <w:noProof/>
            <w:snapToGrid w:val="0"/>
            <w:sz w:val="16"/>
            <w:lang w:eastAsia="en-GB"/>
          </w:rPr>
          <w:delText>ENUMERATED {ms120, ms240, ms480, ms640, ms1024, ms2048, ms5120, ms10240}</w:delText>
        </w:r>
      </w:del>
    </w:p>
    <w:p w14:paraId="41E7BB4C" w14:textId="022E32F7" w:rsidR="00743034" w:rsidRDefault="006B6509" w:rsidP="006B6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pple 2" w:date="2022-04-25T11:46:00Z"/>
          <w:rFonts w:ascii="Courier New" w:eastAsia="Times New Roman" w:hAnsi="Courier New"/>
          <w:noProof/>
          <w:sz w:val="16"/>
          <w:lang w:eastAsia="en-GB"/>
        </w:rPr>
      </w:pPr>
      <w:del w:id="8" w:author="Apple 2" w:date="2022-04-25T11:47:00Z">
        <w:r w:rsidRPr="00336C05" w:rsidDel="00743034">
          <w:rPr>
            <w:rFonts w:ascii="Courier New" w:eastAsia="Times New Roman" w:hAnsi="Courier New"/>
            <w:noProof/>
            <w:sz w:val="16"/>
            <w:lang w:eastAsia="en-GB"/>
          </w:rPr>
          <w:delText>}</w:delText>
        </w:r>
      </w:del>
    </w:p>
    <w:p w14:paraId="6B74441E" w14:textId="4E5400B5" w:rsidR="00743034" w:rsidRPr="00336C05" w:rsidRDefault="00743034" w:rsidP="00743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 w:author="Apple 2" w:date="2022-04-25T11:46:00Z">
        <w:r w:rsidRPr="00336C05">
          <w:rPr>
            <w:rFonts w:ascii="Courier New" w:eastAsia="Times New Roman" w:hAnsi="Courier New"/>
            <w:noProof/>
            <w:sz w:val="16"/>
            <w:lang w:val="en-US" w:eastAsia="en-GB"/>
          </w:rPr>
          <w:t>UE-TxTEG-RequestUL-TDOA-Config-r17</w:t>
        </w:r>
        <w:r w:rsidRPr="00336C05">
          <w:rPr>
            <w:rFonts w:ascii="Courier New" w:eastAsia="Times New Roman" w:hAnsi="Courier New"/>
            <w:noProof/>
            <w:sz w:val="16"/>
            <w:lang w:eastAsia="en-GB"/>
          </w:rPr>
          <w:t xml:space="preserve"> ::=   </w:t>
        </w:r>
        <w:r w:rsidRPr="00743034">
          <w:rPr>
            <w:rFonts w:ascii="Courier New" w:eastAsia="Times New Roman" w:hAnsi="Courier New"/>
            <w:noProof/>
            <w:sz w:val="16"/>
            <w:lang w:eastAsia="en-GB"/>
          </w:rPr>
          <w:t>ENUMERATED {</w:t>
        </w:r>
        <w:r>
          <w:rPr>
            <w:rFonts w:ascii="Courier New" w:eastAsia="Times New Roman" w:hAnsi="Courier New"/>
            <w:noProof/>
            <w:sz w:val="16"/>
            <w:lang w:eastAsia="en-GB"/>
          </w:rPr>
          <w:t>oneShot</w:t>
        </w:r>
        <w:r w:rsidRPr="00743034">
          <w:rPr>
            <w:rFonts w:ascii="Courier New" w:eastAsia="Times New Roman" w:hAnsi="Courier New"/>
            <w:noProof/>
            <w:sz w:val="16"/>
            <w:lang w:eastAsia="en-GB"/>
          </w:rPr>
          <w:t xml:space="preserve">, </w:t>
        </w:r>
        <w:r>
          <w:rPr>
            <w:rFonts w:ascii="Courier New" w:eastAsia="Times New Roman" w:hAnsi="Courier New"/>
            <w:noProof/>
            <w:sz w:val="16"/>
            <w:lang w:eastAsia="en-GB"/>
          </w:rPr>
          <w:t>changeTriggered</w:t>
        </w:r>
        <w:r w:rsidRPr="00743034">
          <w:rPr>
            <w:rFonts w:ascii="Courier New" w:eastAsia="Times New Roman" w:hAnsi="Courier New"/>
            <w:noProof/>
            <w:sz w:val="16"/>
            <w:lang w:eastAsia="en-GB"/>
          </w:rPr>
          <w:t>}</w:t>
        </w:r>
      </w:ins>
    </w:p>
    <w:p w14:paraId="01397C2E" w14:textId="39B59253" w:rsidR="006B6509" w:rsidRDefault="006B6509" w:rsidP="006B6509"/>
    <w:p w14:paraId="155DA2B1" w14:textId="77777777" w:rsidR="006B6509" w:rsidRPr="00265B7B" w:rsidRDefault="006B6509" w:rsidP="006B6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5B7B">
        <w:rPr>
          <w:rFonts w:ascii="Courier New" w:eastAsia="Times New Roman" w:hAnsi="Courier New"/>
          <w:noProof/>
          <w:sz w:val="16"/>
          <w:lang w:eastAsia="en-GB"/>
        </w:rPr>
        <w:t xml:space="preserve">UE-TxTEG-Association-r17 ::= </w:t>
      </w:r>
      <w:r w:rsidRPr="00265B7B">
        <w:rPr>
          <w:rFonts w:ascii="Courier New" w:eastAsia="Times New Roman" w:hAnsi="Courier New"/>
          <w:noProof/>
          <w:sz w:val="16"/>
          <w:lang w:eastAsia="en-GB"/>
        </w:rPr>
        <w:tab/>
        <w:t xml:space="preserve">       </w:t>
      </w:r>
      <w:r w:rsidRPr="00265B7B">
        <w:rPr>
          <w:rFonts w:ascii="Courier New" w:eastAsia="Times New Roman" w:hAnsi="Courier New"/>
          <w:noProof/>
          <w:color w:val="993366"/>
          <w:sz w:val="16"/>
          <w:lang w:eastAsia="en-GB"/>
        </w:rPr>
        <w:t>SEQUENCE</w:t>
      </w:r>
      <w:r w:rsidRPr="00265B7B">
        <w:rPr>
          <w:rFonts w:ascii="Courier New" w:eastAsia="Times New Roman" w:hAnsi="Courier New"/>
          <w:noProof/>
          <w:sz w:val="16"/>
          <w:lang w:eastAsia="en-GB"/>
        </w:rPr>
        <w:t xml:space="preserve"> {</w:t>
      </w:r>
    </w:p>
    <w:p w14:paraId="443719B2" w14:textId="77777777" w:rsidR="006B6509" w:rsidRPr="00265B7B" w:rsidDel="00445BDE" w:rsidRDefault="006B6509" w:rsidP="006B6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Apple 2" w:date="2022-04-25T11:40:00Z"/>
          <w:rFonts w:ascii="Courier New" w:eastAsia="Times New Roman" w:hAnsi="Courier New"/>
          <w:noProof/>
          <w:sz w:val="16"/>
          <w:lang w:eastAsia="en-GB"/>
        </w:rPr>
      </w:pPr>
      <w:r w:rsidRPr="00265B7B">
        <w:rPr>
          <w:rFonts w:ascii="Courier New" w:eastAsia="Times New Roman" w:hAnsi="Courier New"/>
          <w:noProof/>
          <w:sz w:val="16"/>
          <w:lang w:eastAsia="en-GB"/>
        </w:rPr>
        <w:t xml:space="preserve">    ue-TxTEG-ID-r17              </w:t>
      </w:r>
      <w:r w:rsidRPr="00265B7B">
        <w:rPr>
          <w:rFonts w:ascii="Courier New" w:eastAsia="Times New Roman" w:hAnsi="Courier New"/>
          <w:noProof/>
          <w:sz w:val="16"/>
          <w:lang w:eastAsia="en-GB"/>
        </w:rPr>
        <w:tab/>
        <w:t xml:space="preserve">       INTEGER (1..</w:t>
      </w:r>
      <w:r w:rsidRPr="00265B7B">
        <w:rPr>
          <w:rFonts w:ascii="Courier New" w:eastAsia="Times New Roman" w:hAnsi="Courier New"/>
          <w:noProof/>
          <w:sz w:val="16"/>
          <w:lang w:val="en-US" w:eastAsia="en-GB"/>
        </w:rPr>
        <w:t xml:space="preserve"> maxUE-Tx-TEG-ID-r17</w:t>
      </w:r>
      <w:r w:rsidRPr="00265B7B">
        <w:rPr>
          <w:rFonts w:ascii="Courier New" w:eastAsia="Times New Roman" w:hAnsi="Courier New"/>
          <w:noProof/>
          <w:sz w:val="16"/>
          <w:lang w:eastAsia="en-GB"/>
        </w:rPr>
        <w:t>),</w:t>
      </w:r>
    </w:p>
    <w:p w14:paraId="10E1AC41" w14:textId="6D0F426B" w:rsidR="006B6509" w:rsidRPr="00265B7B" w:rsidRDefault="006B6509" w:rsidP="00445B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del w:id="11" w:author="Apple 2" w:date="2022-04-25T11:40:00Z">
        <w:r w:rsidRPr="00265B7B" w:rsidDel="00445BDE">
          <w:rPr>
            <w:rFonts w:ascii="Courier New" w:eastAsia="Times New Roman" w:hAnsi="Courier New"/>
            <w:noProof/>
            <w:sz w:val="16"/>
            <w:lang w:eastAsia="en-GB"/>
          </w:rPr>
          <w:tab/>
        </w:r>
        <w:r w:rsidRPr="00265B7B" w:rsidDel="00445BDE">
          <w:rPr>
            <w:rFonts w:ascii="Courier New" w:eastAsia="Times New Roman" w:hAnsi="Courier New"/>
            <w:noProof/>
            <w:snapToGrid w:val="0"/>
            <w:sz w:val="16"/>
            <w:lang w:eastAsia="en-GB"/>
          </w:rPr>
          <w:delText>nr-TimeStamp-r1</w:delText>
        </w:r>
        <w:r w:rsidRPr="00265B7B" w:rsidDel="00445BDE">
          <w:rPr>
            <w:rFonts w:ascii="Courier New" w:eastAsia="DengXian" w:hAnsi="Courier New" w:hint="eastAsia"/>
            <w:noProof/>
            <w:snapToGrid w:val="0"/>
            <w:sz w:val="16"/>
            <w:lang w:eastAsia="zh-CN"/>
          </w:rPr>
          <w:delText>7</w:delText>
        </w:r>
        <w:r w:rsidRPr="00265B7B" w:rsidDel="00445BDE">
          <w:rPr>
            <w:rFonts w:ascii="Courier New" w:hAnsi="Courier New" w:hint="eastAsia"/>
            <w:noProof/>
            <w:snapToGrid w:val="0"/>
            <w:sz w:val="16"/>
            <w:lang w:eastAsia="zh-CN"/>
          </w:rPr>
          <w:delText xml:space="preserve">                    </w:delText>
        </w:r>
        <w:r w:rsidRPr="00265B7B" w:rsidDel="00445BDE">
          <w:rPr>
            <w:rFonts w:ascii="Courier New" w:hAnsi="Courier New"/>
            <w:noProof/>
            <w:snapToGrid w:val="0"/>
            <w:sz w:val="16"/>
            <w:lang w:eastAsia="zh-CN"/>
          </w:rPr>
          <w:delText xml:space="preserve">        </w:delText>
        </w:r>
        <w:r w:rsidRPr="00265B7B" w:rsidDel="00445BDE">
          <w:rPr>
            <w:rFonts w:ascii="Courier New" w:eastAsia="Times New Roman" w:hAnsi="Courier New"/>
            <w:noProof/>
            <w:snapToGrid w:val="0"/>
            <w:sz w:val="16"/>
            <w:lang w:eastAsia="en-GB"/>
          </w:rPr>
          <w:delText>NR-TimeStamp-r1</w:delText>
        </w:r>
        <w:r w:rsidRPr="00265B7B" w:rsidDel="00445BDE">
          <w:rPr>
            <w:rFonts w:ascii="Courier New" w:eastAsia="DengXian" w:hAnsi="Courier New" w:hint="eastAsia"/>
            <w:noProof/>
            <w:snapToGrid w:val="0"/>
            <w:sz w:val="16"/>
            <w:lang w:eastAsia="zh-CN"/>
          </w:rPr>
          <w:delText>7</w:delText>
        </w:r>
        <w:r w:rsidRPr="00265B7B" w:rsidDel="00445BDE">
          <w:rPr>
            <w:rFonts w:ascii="Courier New" w:eastAsia="DengXian" w:hAnsi="Courier New"/>
            <w:noProof/>
            <w:snapToGrid w:val="0"/>
            <w:sz w:val="16"/>
            <w:lang w:eastAsia="zh-CN"/>
          </w:rPr>
          <w:delText>,</w:delText>
        </w:r>
      </w:del>
    </w:p>
    <w:p w14:paraId="3C99E8AB" w14:textId="77777777" w:rsidR="006B6509" w:rsidRPr="00265B7B" w:rsidRDefault="006B6509" w:rsidP="006B6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5B7B">
        <w:rPr>
          <w:rFonts w:ascii="Courier New" w:eastAsia="Times New Roman" w:hAnsi="Courier New"/>
          <w:noProof/>
          <w:sz w:val="16"/>
          <w:lang w:eastAsia="en-GB"/>
        </w:rPr>
        <w:tab/>
        <w:t xml:space="preserve">srs-PosResSetAssociationList-r17       </w:t>
      </w:r>
      <w:r w:rsidRPr="00265B7B">
        <w:rPr>
          <w:rFonts w:ascii="Courier New" w:eastAsia="Times New Roman" w:hAnsi="Courier New"/>
          <w:noProof/>
          <w:color w:val="993366"/>
          <w:sz w:val="16"/>
          <w:lang w:eastAsia="en-GB"/>
        </w:rPr>
        <w:t>SEQUENCE</w:t>
      </w:r>
      <w:r w:rsidRPr="00265B7B">
        <w:rPr>
          <w:rFonts w:ascii="Courier New" w:eastAsia="Times New Roman" w:hAnsi="Courier New"/>
          <w:noProof/>
          <w:sz w:val="16"/>
          <w:lang w:eastAsia="en-GB"/>
        </w:rPr>
        <w:t xml:space="preserve"> (</w:t>
      </w:r>
      <w:r w:rsidRPr="00265B7B">
        <w:rPr>
          <w:rFonts w:ascii="Courier New" w:eastAsia="Times New Roman" w:hAnsi="Courier New"/>
          <w:noProof/>
          <w:color w:val="993366"/>
          <w:sz w:val="16"/>
          <w:lang w:eastAsia="en-GB"/>
        </w:rPr>
        <w:t>SIZE</w:t>
      </w:r>
      <w:r w:rsidRPr="00265B7B">
        <w:rPr>
          <w:rFonts w:ascii="Courier New" w:eastAsia="Times New Roman" w:hAnsi="Courier New"/>
          <w:noProof/>
          <w:sz w:val="16"/>
          <w:lang w:eastAsia="en-GB"/>
        </w:rPr>
        <w:t xml:space="preserve"> (1.. maxNrofSRS-PosResourceSets-r16)) OF SRS-PosResSetAssociation-r17</w:t>
      </w:r>
    </w:p>
    <w:p w14:paraId="777FC4A8" w14:textId="77777777" w:rsidR="006B6509" w:rsidRPr="00265B7B" w:rsidRDefault="006B6509" w:rsidP="006B65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5B7B">
        <w:rPr>
          <w:rFonts w:ascii="Courier New" w:eastAsia="Times New Roman" w:hAnsi="Courier New"/>
          <w:noProof/>
          <w:sz w:val="16"/>
          <w:lang w:eastAsia="en-GB"/>
        </w:rPr>
        <w:t>}</w:t>
      </w:r>
    </w:p>
    <w:p w14:paraId="7BA84761" w14:textId="77777777" w:rsidR="006B6509" w:rsidRDefault="006B6509" w:rsidP="006B6509"/>
    <w:p w14:paraId="30D7CB3B" w14:textId="77777777" w:rsidR="006B6509" w:rsidRPr="00336C05" w:rsidRDefault="006B6509" w:rsidP="006B6509"/>
    <w:p w14:paraId="34C99636" w14:textId="614383AA" w:rsidR="008E7986" w:rsidRDefault="008E7986" w:rsidP="008E7986">
      <w:pPr>
        <w:pStyle w:val="Heading1"/>
      </w:pPr>
      <w:r>
        <w:t>3</w:t>
      </w:r>
      <w:r>
        <w:tab/>
        <w:t>Conclusions</w:t>
      </w:r>
    </w:p>
    <w:p w14:paraId="43190EFD" w14:textId="74BC6BB1" w:rsidR="00743034" w:rsidRPr="00743034" w:rsidRDefault="00743034" w:rsidP="00743034">
      <w:pPr>
        <w:rPr>
          <w:b/>
          <w:bCs/>
        </w:rPr>
      </w:pPr>
      <w:r w:rsidRPr="00743034">
        <w:rPr>
          <w:b/>
          <w:bCs/>
        </w:rPr>
        <w:t xml:space="preserve">Observation 1: periodic UE Tx TEG association reporting signalling design is extremely inefficient. </w:t>
      </w:r>
    </w:p>
    <w:p w14:paraId="3360EA76" w14:textId="77777777" w:rsidR="00743034" w:rsidRPr="00743034" w:rsidRDefault="00743034" w:rsidP="00743034">
      <w:pPr>
        <w:rPr>
          <w:b/>
          <w:bCs/>
        </w:rPr>
      </w:pPr>
      <w:r w:rsidRPr="00743034">
        <w:rPr>
          <w:b/>
          <w:bCs/>
        </w:rPr>
        <w:t>Observation 1: in their LS [1], RAN1 have confirmed that there is no need for periodic UE Tx TEG association reporting.</w:t>
      </w:r>
    </w:p>
    <w:p w14:paraId="615A16BD" w14:textId="77777777" w:rsidR="00743034" w:rsidRPr="00743034" w:rsidRDefault="00743034" w:rsidP="00743034">
      <w:pPr>
        <w:rPr>
          <w:b/>
          <w:bCs/>
        </w:rPr>
      </w:pPr>
      <w:r w:rsidRPr="00743034">
        <w:rPr>
          <w:b/>
          <w:bCs/>
        </w:rPr>
        <w:t>Proposal 1: to remove the periodic UE Tx TEG association reporting and to introduce change-triggered reporting instead.</w:t>
      </w:r>
    </w:p>
    <w:p w14:paraId="2E1B29A6" w14:textId="7B7C6187" w:rsidR="007C584C" w:rsidRPr="007C584C" w:rsidRDefault="00743034" w:rsidP="00743034">
      <w:pPr>
        <w:rPr>
          <w:b/>
          <w:bCs/>
        </w:rPr>
      </w:pPr>
      <w:r w:rsidRPr="00743034">
        <w:rPr>
          <w:b/>
          <w:bCs/>
        </w:rPr>
        <w:t xml:space="preserve">Proposal 2: to remove timestamp from the UE Tx TEG association report. </w:t>
      </w:r>
    </w:p>
    <w:bookmarkEnd w:id="0"/>
    <w:p w14:paraId="404B682A" w14:textId="7359145D" w:rsidR="003E31FD" w:rsidRDefault="003E31FD" w:rsidP="003E31FD">
      <w:pPr>
        <w:pStyle w:val="Heading1"/>
      </w:pPr>
      <w:r>
        <w:t>4</w:t>
      </w:r>
      <w:r>
        <w:tab/>
        <w:t>References</w:t>
      </w:r>
    </w:p>
    <w:p w14:paraId="5E1836E5" w14:textId="090B8254" w:rsidR="005C13D8" w:rsidRPr="00110ECE" w:rsidRDefault="00452F63" w:rsidP="00110ECE">
      <w:pPr>
        <w:tabs>
          <w:tab w:val="left" w:pos="284"/>
          <w:tab w:val="left" w:pos="568"/>
          <w:tab w:val="left" w:pos="852"/>
          <w:tab w:val="left" w:pos="1136"/>
          <w:tab w:val="left" w:pos="1420"/>
          <w:tab w:val="left" w:pos="2272"/>
        </w:tabs>
      </w:pPr>
      <w:r>
        <w:t xml:space="preserve">[1] </w:t>
      </w:r>
      <w:r w:rsidR="00110ECE">
        <w:tab/>
      </w:r>
      <w:r w:rsidR="00110ECE">
        <w:tab/>
      </w:r>
      <w:r w:rsidR="00110ECE" w:rsidRPr="00110ECE">
        <w:t>R2-2204420</w:t>
      </w:r>
      <w:r w:rsidR="00110ECE">
        <w:t xml:space="preserve">, </w:t>
      </w:r>
      <w:r w:rsidR="00110ECE" w:rsidRPr="00110ECE">
        <w:t>Reply LS on positioning issues needing further input</w:t>
      </w:r>
      <w:r w:rsidR="00110ECE">
        <w:t>, RAN1</w:t>
      </w:r>
    </w:p>
    <w:p w14:paraId="2B80B982" w14:textId="7423D9F3" w:rsidR="008F5733" w:rsidRPr="00452F63" w:rsidRDefault="008F5733" w:rsidP="00452F63"/>
    <w:sectPr w:rsidR="008F5733" w:rsidRPr="00452F6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D510" w14:textId="77777777" w:rsidR="00824F1E" w:rsidRDefault="00824F1E">
      <w:r>
        <w:separator/>
      </w:r>
    </w:p>
  </w:endnote>
  <w:endnote w:type="continuationSeparator" w:id="0">
    <w:p w14:paraId="173D2522" w14:textId="77777777" w:rsidR="00824F1E" w:rsidRDefault="0082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403C2" w14:textId="77777777" w:rsidR="00824F1E" w:rsidRDefault="00824F1E">
      <w:r>
        <w:separator/>
      </w:r>
    </w:p>
  </w:footnote>
  <w:footnote w:type="continuationSeparator" w:id="0">
    <w:p w14:paraId="2C20E2B7" w14:textId="77777777" w:rsidR="00824F1E" w:rsidRDefault="00824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D265F"/>
    <w:multiLevelType w:val="hybridMultilevel"/>
    <w:tmpl w:val="6720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94EC3"/>
    <w:multiLevelType w:val="hybridMultilevel"/>
    <w:tmpl w:val="BFB4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64782246">
    <w:abstractNumId w:val="0"/>
  </w:num>
  <w:num w:numId="2" w16cid:durableId="1120682063">
    <w:abstractNumId w:val="4"/>
  </w:num>
  <w:num w:numId="3" w16cid:durableId="1523083645">
    <w:abstractNumId w:val="3"/>
  </w:num>
  <w:num w:numId="4" w16cid:durableId="708457825">
    <w:abstractNumId w:val="5"/>
  </w:num>
  <w:num w:numId="5" w16cid:durableId="409159619">
    <w:abstractNumId w:val="2"/>
  </w:num>
  <w:num w:numId="6" w16cid:durableId="56757363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7B22"/>
    <w:rsid w:val="000B0981"/>
    <w:rsid w:val="000B2CFA"/>
    <w:rsid w:val="000C2196"/>
    <w:rsid w:val="000C47C3"/>
    <w:rsid w:val="000C50DC"/>
    <w:rsid w:val="000D2A3C"/>
    <w:rsid w:val="000D582E"/>
    <w:rsid w:val="000D58AB"/>
    <w:rsid w:val="000D7B98"/>
    <w:rsid w:val="000E0B50"/>
    <w:rsid w:val="000E1AFC"/>
    <w:rsid w:val="000E1DF5"/>
    <w:rsid w:val="000E44E4"/>
    <w:rsid w:val="000E723A"/>
    <w:rsid w:val="000F4D8E"/>
    <w:rsid w:val="000F7392"/>
    <w:rsid w:val="00104BC6"/>
    <w:rsid w:val="001061CB"/>
    <w:rsid w:val="00107C38"/>
    <w:rsid w:val="00110ECE"/>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6F8A"/>
    <w:rsid w:val="0026501B"/>
    <w:rsid w:val="00265B7B"/>
    <w:rsid w:val="002675F0"/>
    <w:rsid w:val="00276EE4"/>
    <w:rsid w:val="002772D3"/>
    <w:rsid w:val="00277FB3"/>
    <w:rsid w:val="0028623A"/>
    <w:rsid w:val="00290222"/>
    <w:rsid w:val="00294314"/>
    <w:rsid w:val="00295C21"/>
    <w:rsid w:val="002A1440"/>
    <w:rsid w:val="002B6339"/>
    <w:rsid w:val="002C196A"/>
    <w:rsid w:val="002C7271"/>
    <w:rsid w:val="002D2104"/>
    <w:rsid w:val="002D3214"/>
    <w:rsid w:val="002D6B85"/>
    <w:rsid w:val="002E00EE"/>
    <w:rsid w:val="002F3DB6"/>
    <w:rsid w:val="002F41D1"/>
    <w:rsid w:val="00313F1B"/>
    <w:rsid w:val="003172DC"/>
    <w:rsid w:val="00331E92"/>
    <w:rsid w:val="00333023"/>
    <w:rsid w:val="00336C05"/>
    <w:rsid w:val="003370CD"/>
    <w:rsid w:val="003448DD"/>
    <w:rsid w:val="003501FB"/>
    <w:rsid w:val="003511B1"/>
    <w:rsid w:val="00353439"/>
    <w:rsid w:val="0035462D"/>
    <w:rsid w:val="00372C8F"/>
    <w:rsid w:val="00373B3B"/>
    <w:rsid w:val="003765B8"/>
    <w:rsid w:val="0038169C"/>
    <w:rsid w:val="00386301"/>
    <w:rsid w:val="00387ED1"/>
    <w:rsid w:val="00396E1F"/>
    <w:rsid w:val="00396F2A"/>
    <w:rsid w:val="003A0483"/>
    <w:rsid w:val="003A2259"/>
    <w:rsid w:val="003A4582"/>
    <w:rsid w:val="003A4ACA"/>
    <w:rsid w:val="003B0015"/>
    <w:rsid w:val="003B5DF7"/>
    <w:rsid w:val="003B6758"/>
    <w:rsid w:val="003B6D40"/>
    <w:rsid w:val="003C3971"/>
    <w:rsid w:val="003C564B"/>
    <w:rsid w:val="003C6949"/>
    <w:rsid w:val="003D1FE2"/>
    <w:rsid w:val="003D7776"/>
    <w:rsid w:val="003D7AA8"/>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BDE"/>
    <w:rsid w:val="00445F9D"/>
    <w:rsid w:val="00447117"/>
    <w:rsid w:val="00452F63"/>
    <w:rsid w:val="00455227"/>
    <w:rsid w:val="00460CF7"/>
    <w:rsid w:val="00462D23"/>
    <w:rsid w:val="00471E5F"/>
    <w:rsid w:val="0047379C"/>
    <w:rsid w:val="00476CE3"/>
    <w:rsid w:val="004826A9"/>
    <w:rsid w:val="0048579F"/>
    <w:rsid w:val="00485D18"/>
    <w:rsid w:val="0048614B"/>
    <w:rsid w:val="00487685"/>
    <w:rsid w:val="00493055"/>
    <w:rsid w:val="004A0FC8"/>
    <w:rsid w:val="004A138D"/>
    <w:rsid w:val="004A4C1D"/>
    <w:rsid w:val="004A6D91"/>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6CE"/>
    <w:rsid w:val="004F552B"/>
    <w:rsid w:val="00502E07"/>
    <w:rsid w:val="00503ED8"/>
    <w:rsid w:val="005043AA"/>
    <w:rsid w:val="005214DC"/>
    <w:rsid w:val="00530BDA"/>
    <w:rsid w:val="0053388B"/>
    <w:rsid w:val="00534A81"/>
    <w:rsid w:val="00535773"/>
    <w:rsid w:val="00543E6C"/>
    <w:rsid w:val="005510CB"/>
    <w:rsid w:val="00560C1A"/>
    <w:rsid w:val="00562B5D"/>
    <w:rsid w:val="00565087"/>
    <w:rsid w:val="005668CB"/>
    <w:rsid w:val="005724C2"/>
    <w:rsid w:val="00572E14"/>
    <w:rsid w:val="00574F89"/>
    <w:rsid w:val="00575751"/>
    <w:rsid w:val="00583ADE"/>
    <w:rsid w:val="00584261"/>
    <w:rsid w:val="00584A7F"/>
    <w:rsid w:val="005876C4"/>
    <w:rsid w:val="005973BE"/>
    <w:rsid w:val="005A0AB6"/>
    <w:rsid w:val="005A2739"/>
    <w:rsid w:val="005A5986"/>
    <w:rsid w:val="005B0515"/>
    <w:rsid w:val="005C13D8"/>
    <w:rsid w:val="005D2E01"/>
    <w:rsid w:val="005D315E"/>
    <w:rsid w:val="005D6A1F"/>
    <w:rsid w:val="005D7526"/>
    <w:rsid w:val="005E2040"/>
    <w:rsid w:val="005E352F"/>
    <w:rsid w:val="005E5287"/>
    <w:rsid w:val="005E69AE"/>
    <w:rsid w:val="005E78E4"/>
    <w:rsid w:val="005F2C8C"/>
    <w:rsid w:val="005F7A5C"/>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1ED4"/>
    <w:rsid w:val="006A2A85"/>
    <w:rsid w:val="006A323F"/>
    <w:rsid w:val="006A763F"/>
    <w:rsid w:val="006B0443"/>
    <w:rsid w:val="006B1095"/>
    <w:rsid w:val="006B2D70"/>
    <w:rsid w:val="006B30D0"/>
    <w:rsid w:val="006B6509"/>
    <w:rsid w:val="006B740C"/>
    <w:rsid w:val="006B7F60"/>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3034"/>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500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0E63"/>
    <w:rsid w:val="0081122F"/>
    <w:rsid w:val="0081484C"/>
    <w:rsid w:val="00820B25"/>
    <w:rsid w:val="00821E31"/>
    <w:rsid w:val="00824F1E"/>
    <w:rsid w:val="00830747"/>
    <w:rsid w:val="00835F9B"/>
    <w:rsid w:val="00846F18"/>
    <w:rsid w:val="00857745"/>
    <w:rsid w:val="00864E0D"/>
    <w:rsid w:val="00866EDF"/>
    <w:rsid w:val="00871376"/>
    <w:rsid w:val="00872100"/>
    <w:rsid w:val="008730C8"/>
    <w:rsid w:val="008768CA"/>
    <w:rsid w:val="00882458"/>
    <w:rsid w:val="00885E96"/>
    <w:rsid w:val="0088743A"/>
    <w:rsid w:val="00895C3A"/>
    <w:rsid w:val="008A7428"/>
    <w:rsid w:val="008A7581"/>
    <w:rsid w:val="008B78E7"/>
    <w:rsid w:val="008C384C"/>
    <w:rsid w:val="008C3D3E"/>
    <w:rsid w:val="008C499C"/>
    <w:rsid w:val="008D0A9B"/>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0D4C"/>
    <w:rsid w:val="00932699"/>
    <w:rsid w:val="009332B0"/>
    <w:rsid w:val="00942EC2"/>
    <w:rsid w:val="00955506"/>
    <w:rsid w:val="009575A3"/>
    <w:rsid w:val="00960814"/>
    <w:rsid w:val="00961ADE"/>
    <w:rsid w:val="0096691B"/>
    <w:rsid w:val="00977E47"/>
    <w:rsid w:val="00982AF7"/>
    <w:rsid w:val="00987515"/>
    <w:rsid w:val="00993D7F"/>
    <w:rsid w:val="00997281"/>
    <w:rsid w:val="0099773F"/>
    <w:rsid w:val="00997C9A"/>
    <w:rsid w:val="009A3FCF"/>
    <w:rsid w:val="009B2577"/>
    <w:rsid w:val="009B53A1"/>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2335"/>
    <w:rsid w:val="00AB408F"/>
    <w:rsid w:val="00AB5170"/>
    <w:rsid w:val="00AB7326"/>
    <w:rsid w:val="00AC6BC6"/>
    <w:rsid w:val="00AD1FDE"/>
    <w:rsid w:val="00AD330E"/>
    <w:rsid w:val="00AD563A"/>
    <w:rsid w:val="00AE0C7C"/>
    <w:rsid w:val="00AE0E06"/>
    <w:rsid w:val="00AE109A"/>
    <w:rsid w:val="00AE3403"/>
    <w:rsid w:val="00AE3797"/>
    <w:rsid w:val="00AE44FD"/>
    <w:rsid w:val="00AF08B4"/>
    <w:rsid w:val="00AF0CA7"/>
    <w:rsid w:val="00B00A85"/>
    <w:rsid w:val="00B03B5E"/>
    <w:rsid w:val="00B0569A"/>
    <w:rsid w:val="00B102B6"/>
    <w:rsid w:val="00B1366A"/>
    <w:rsid w:val="00B15449"/>
    <w:rsid w:val="00B23DD2"/>
    <w:rsid w:val="00B27A39"/>
    <w:rsid w:val="00B3207E"/>
    <w:rsid w:val="00B35B32"/>
    <w:rsid w:val="00B35DBA"/>
    <w:rsid w:val="00B35F32"/>
    <w:rsid w:val="00B4192D"/>
    <w:rsid w:val="00B45A98"/>
    <w:rsid w:val="00B50273"/>
    <w:rsid w:val="00B64F8E"/>
    <w:rsid w:val="00B67D31"/>
    <w:rsid w:val="00B80010"/>
    <w:rsid w:val="00B80F14"/>
    <w:rsid w:val="00B83B8A"/>
    <w:rsid w:val="00B87183"/>
    <w:rsid w:val="00B93086"/>
    <w:rsid w:val="00B93BE6"/>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600DD"/>
    <w:rsid w:val="00C61CAA"/>
    <w:rsid w:val="00C645F2"/>
    <w:rsid w:val="00C72833"/>
    <w:rsid w:val="00C7752D"/>
    <w:rsid w:val="00C77BE7"/>
    <w:rsid w:val="00C80F1D"/>
    <w:rsid w:val="00C812DD"/>
    <w:rsid w:val="00C832B0"/>
    <w:rsid w:val="00C93F40"/>
    <w:rsid w:val="00C952CA"/>
    <w:rsid w:val="00CA2F63"/>
    <w:rsid w:val="00CA3D0C"/>
    <w:rsid w:val="00CD20BD"/>
    <w:rsid w:val="00CD347F"/>
    <w:rsid w:val="00CD417D"/>
    <w:rsid w:val="00CF20E3"/>
    <w:rsid w:val="00CF3390"/>
    <w:rsid w:val="00CF3C5A"/>
    <w:rsid w:val="00CF53C3"/>
    <w:rsid w:val="00D0150F"/>
    <w:rsid w:val="00D02105"/>
    <w:rsid w:val="00D07EE8"/>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3A99"/>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167F"/>
    <w:rsid w:val="00E14F1D"/>
    <w:rsid w:val="00E16509"/>
    <w:rsid w:val="00E20951"/>
    <w:rsid w:val="00E214B7"/>
    <w:rsid w:val="00E30929"/>
    <w:rsid w:val="00E344B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96A8E"/>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240F"/>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4A6D9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5853156">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139</TotalTime>
  <Pages>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45</cp:revision>
  <cp:lastPrinted>2019-02-25T14:05:00Z</cp:lastPrinted>
  <dcterms:created xsi:type="dcterms:W3CDTF">2022-02-08T06:45:00Z</dcterms:created>
  <dcterms:modified xsi:type="dcterms:W3CDTF">2022-04-25T16:09:00Z</dcterms:modified>
  <cp:category/>
</cp:coreProperties>
</file>