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0E19E" w14:textId="6617270E" w:rsidR="009F6397" w:rsidRPr="00DA0457" w:rsidRDefault="009F6397" w:rsidP="009F6397">
      <w:pPr>
        <w:tabs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</w:t>
      </w:r>
      <w:r>
        <w:rPr>
          <w:rFonts w:ascii="Arial" w:hAnsi="Arial" w:cs="Arial"/>
          <w:b/>
          <w:sz w:val="22"/>
          <w:szCs w:val="22"/>
        </w:rPr>
        <w:t>2</w:t>
      </w:r>
      <w:r w:rsidRPr="00DA0457">
        <w:rPr>
          <w:rFonts w:ascii="Arial" w:hAnsi="Arial" w:cs="Arial"/>
          <w:b/>
          <w:sz w:val="22"/>
          <w:szCs w:val="22"/>
        </w:rPr>
        <w:t xml:space="preserve"> #1</w:t>
      </w:r>
      <w:r>
        <w:rPr>
          <w:rFonts w:ascii="Arial" w:hAnsi="Arial" w:cs="Arial"/>
          <w:b/>
          <w:sz w:val="22"/>
          <w:szCs w:val="22"/>
        </w:rPr>
        <w:t>1</w:t>
      </w:r>
      <w:r w:rsidR="00185FEF">
        <w:rPr>
          <w:rFonts w:ascii="Arial" w:hAnsi="Arial" w:cs="Arial"/>
          <w:b/>
          <w:sz w:val="22"/>
          <w:szCs w:val="22"/>
        </w:rPr>
        <w:t>8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="000204A0" w:rsidRPr="000204A0">
        <w:rPr>
          <w:rFonts w:ascii="Arial" w:hAnsi="Arial" w:cs="Arial"/>
          <w:b/>
          <w:sz w:val="22"/>
          <w:szCs w:val="22"/>
        </w:rPr>
        <w:t>R2-2205552</w:t>
      </w:r>
    </w:p>
    <w:p w14:paraId="20AC1B67" w14:textId="36C66872" w:rsidR="009F6397" w:rsidRPr="00DA0457" w:rsidRDefault="009F6397" w:rsidP="009F6397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 xml:space="preserve">e-Meeting, </w:t>
      </w:r>
      <w:r w:rsidR="00185FEF">
        <w:rPr>
          <w:rFonts w:ascii="Arial" w:hAnsi="Arial" w:cs="Arial"/>
          <w:b/>
          <w:sz w:val="22"/>
          <w:szCs w:val="22"/>
        </w:rPr>
        <w:t>9-20</w:t>
      </w:r>
      <w:r w:rsidR="00F350E2">
        <w:rPr>
          <w:rFonts w:ascii="Arial" w:hAnsi="Arial" w:cs="Arial"/>
          <w:b/>
          <w:sz w:val="22"/>
          <w:szCs w:val="22"/>
        </w:rPr>
        <w:t xml:space="preserve"> </w:t>
      </w:r>
      <w:r w:rsidR="00185FEF">
        <w:rPr>
          <w:rFonts w:ascii="Arial" w:hAnsi="Arial" w:cs="Arial"/>
          <w:b/>
          <w:sz w:val="22"/>
          <w:szCs w:val="22"/>
        </w:rPr>
        <w:t>May</w:t>
      </w:r>
      <w:r w:rsidRPr="00DA0457">
        <w:rPr>
          <w:rFonts w:ascii="Arial" w:hAnsi="Arial" w:cs="Arial"/>
          <w:b/>
          <w:sz w:val="22"/>
          <w:szCs w:val="22"/>
        </w:rPr>
        <w:t>, 202</w:t>
      </w:r>
      <w:r w:rsidR="00F350E2">
        <w:rPr>
          <w:rFonts w:ascii="Arial" w:hAnsi="Arial" w:cs="Arial"/>
          <w:b/>
          <w:sz w:val="22"/>
          <w:szCs w:val="22"/>
        </w:rPr>
        <w:t>2</w:t>
      </w:r>
    </w:p>
    <w:p w14:paraId="05A41052" w14:textId="77777777" w:rsidR="009F6397" w:rsidRPr="00F61B46" w:rsidRDefault="009F6397" w:rsidP="009F6397">
      <w:pPr>
        <w:rPr>
          <w:rFonts w:ascii="Arial" w:hAnsi="Arial" w:cs="Arial"/>
        </w:rPr>
      </w:pPr>
    </w:p>
    <w:p w14:paraId="0212BB5C" w14:textId="79DB985E" w:rsidR="009F6397" w:rsidRPr="00496FA7" w:rsidRDefault="009F6397" w:rsidP="009F6397">
      <w:r w:rsidRPr="004E3939">
        <w:rPr>
          <w:rFonts w:ascii="Arial" w:hAnsi="Arial" w:cs="Arial"/>
          <w:b/>
          <w:sz w:val="22"/>
          <w:szCs w:val="22"/>
        </w:rPr>
        <w:t>Title:</w:t>
      </w:r>
      <w:r w:rsidR="00041830">
        <w:rPr>
          <w:rFonts w:ascii="Arial" w:hAnsi="Arial" w:cs="Arial"/>
          <w:b/>
          <w:sz w:val="22"/>
          <w:szCs w:val="22"/>
        </w:rPr>
        <w:tab/>
      </w:r>
      <w:r w:rsidR="00041830">
        <w:rPr>
          <w:rFonts w:ascii="Arial" w:hAnsi="Arial" w:cs="Arial"/>
          <w:b/>
          <w:sz w:val="22"/>
          <w:szCs w:val="22"/>
        </w:rPr>
        <w:tab/>
        <w:t xml:space="preserve">      </w:t>
      </w:r>
      <w:proofErr w:type="gramStart"/>
      <w:r w:rsidR="00041830">
        <w:rPr>
          <w:rFonts w:ascii="Arial" w:hAnsi="Arial" w:cs="Arial"/>
          <w:b/>
          <w:sz w:val="22"/>
          <w:szCs w:val="22"/>
        </w:rPr>
        <w:t xml:space="preserve">   </w:t>
      </w:r>
      <w:r w:rsidR="00CB3B14" w:rsidRPr="00CB3B14">
        <w:rPr>
          <w:rFonts w:ascii="Arial" w:hAnsi="Arial" w:cs="Arial"/>
          <w:b/>
          <w:sz w:val="22"/>
          <w:szCs w:val="22"/>
          <w:highlight w:val="yellow"/>
        </w:rPr>
        <w:t>[</w:t>
      </w:r>
      <w:proofErr w:type="gramEnd"/>
      <w:r w:rsidR="00CB3B14" w:rsidRPr="00CB3B14">
        <w:rPr>
          <w:rFonts w:ascii="Arial" w:hAnsi="Arial" w:cs="Arial"/>
          <w:b/>
          <w:sz w:val="22"/>
          <w:szCs w:val="22"/>
          <w:highlight w:val="yellow"/>
        </w:rPr>
        <w:t>Draft]</w:t>
      </w:r>
      <w:r w:rsidR="00CB3B14">
        <w:rPr>
          <w:rFonts w:ascii="Arial" w:hAnsi="Arial" w:cs="Arial"/>
          <w:b/>
          <w:sz w:val="22"/>
          <w:szCs w:val="22"/>
        </w:rPr>
        <w:t xml:space="preserve"> </w:t>
      </w:r>
      <w:r w:rsidR="00CB3B14" w:rsidRPr="00CB3B14">
        <w:rPr>
          <w:rFonts w:ascii="Arial" w:hAnsi="Arial" w:cs="Arial"/>
          <w:b/>
          <w:sz w:val="22"/>
          <w:szCs w:val="22"/>
        </w:rPr>
        <w:t xml:space="preserve">LS on the </w:t>
      </w:r>
      <w:r w:rsidR="00CB3B14">
        <w:rPr>
          <w:rFonts w:ascii="Arial" w:hAnsi="Arial" w:cs="Arial"/>
          <w:b/>
          <w:sz w:val="22"/>
          <w:szCs w:val="22"/>
        </w:rPr>
        <w:t>L1</w:t>
      </w:r>
      <w:r w:rsidR="00CB3B14" w:rsidRPr="00CB3B14">
        <w:rPr>
          <w:rFonts w:ascii="Arial" w:hAnsi="Arial" w:cs="Arial"/>
          <w:b/>
          <w:sz w:val="22"/>
          <w:szCs w:val="22"/>
        </w:rPr>
        <w:t xml:space="preserve"> </w:t>
      </w:r>
      <w:r w:rsidR="00185FEF">
        <w:rPr>
          <w:rFonts w:ascii="Arial" w:hAnsi="Arial" w:cs="Arial"/>
          <w:b/>
          <w:sz w:val="22"/>
          <w:szCs w:val="22"/>
        </w:rPr>
        <w:t>related agreements for SDT</w:t>
      </w:r>
      <w:r w:rsidR="00F350E2">
        <w:rPr>
          <w:rFonts w:ascii="Arial" w:hAnsi="Arial" w:cs="Arial"/>
          <w:b/>
          <w:sz w:val="22"/>
          <w:szCs w:val="22"/>
        </w:rPr>
        <w:t xml:space="preserve"> </w:t>
      </w:r>
    </w:p>
    <w:p w14:paraId="23AA7A49" w14:textId="78715517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220F66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5BB59478" w14:textId="2EDA58CE" w:rsidR="009F6397" w:rsidRPr="00B97703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F6397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Pr="009F6397">
        <w:rPr>
          <w:rFonts w:ascii="Arial" w:hAnsi="Arial" w:cs="Arial"/>
          <w:b/>
          <w:bCs/>
          <w:sz w:val="22"/>
          <w:szCs w:val="22"/>
        </w:rPr>
        <w:t>-Core</w:t>
      </w:r>
    </w:p>
    <w:p w14:paraId="600DA652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B272C1" w14:textId="3086A5FC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3B14" w:rsidRPr="00CB3B14">
        <w:rPr>
          <w:rFonts w:ascii="Arial" w:hAnsi="Arial" w:cs="Arial"/>
          <w:b/>
          <w:sz w:val="22"/>
          <w:szCs w:val="22"/>
          <w:highlight w:val="yellow"/>
        </w:rPr>
        <w:t>[to be]</w:t>
      </w:r>
      <w:r w:rsidR="00CB3B14">
        <w:rPr>
          <w:rFonts w:ascii="Arial" w:hAnsi="Arial" w:cs="Arial"/>
          <w:b/>
          <w:sz w:val="22"/>
          <w:szCs w:val="22"/>
        </w:rPr>
        <w:t xml:space="preserve"> </w:t>
      </w:r>
      <w:r w:rsidRPr="00DF4D6D">
        <w:rPr>
          <w:rFonts w:ascii="Arial" w:hAnsi="Arial" w:cs="Arial"/>
          <w:b/>
          <w:bCs/>
          <w:sz w:val="22"/>
          <w:szCs w:val="22"/>
        </w:rPr>
        <w:t>RAN2</w:t>
      </w:r>
    </w:p>
    <w:p w14:paraId="06E91D39" w14:textId="6B84628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3B14">
        <w:rPr>
          <w:rFonts w:ascii="Arial" w:hAnsi="Arial" w:cs="Arial"/>
          <w:b/>
          <w:bCs/>
          <w:sz w:val="22"/>
          <w:szCs w:val="22"/>
        </w:rPr>
        <w:t>RAN1</w:t>
      </w:r>
    </w:p>
    <w:p w14:paraId="3812D5A5" w14:textId="72E938CB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59AEEC9" w14:textId="77777777" w:rsidR="009F6397" w:rsidRDefault="009F6397" w:rsidP="009F6397">
      <w:pPr>
        <w:spacing w:after="60"/>
        <w:ind w:left="1985" w:hanging="1985"/>
        <w:rPr>
          <w:rFonts w:ascii="Arial" w:hAnsi="Arial" w:cs="Arial"/>
          <w:bCs/>
        </w:rPr>
      </w:pPr>
    </w:p>
    <w:p w14:paraId="63C778AC" w14:textId="1BAC927B" w:rsidR="009F6397" w:rsidRPr="000417A4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5B0">
        <w:rPr>
          <w:rFonts w:ascii="Arial" w:hAnsi="Arial" w:cs="Arial"/>
          <w:b/>
          <w:bCs/>
          <w:sz w:val="22"/>
          <w:szCs w:val="22"/>
        </w:rPr>
        <w:t>Eswar Vutukuri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66D4EA6" w14:textId="25D8E95A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proofErr w:type="spellStart"/>
      <w:r w:rsidR="00B075B0">
        <w:rPr>
          <w:rFonts w:ascii="Arial" w:hAnsi="Arial" w:cs="Arial"/>
          <w:b/>
          <w:sz w:val="22"/>
          <w:szCs w:val="22"/>
        </w:rPr>
        <w:t>eswar</w:t>
      </w:r>
      <w:proofErr w:type="spellEnd"/>
      <w:r w:rsidR="00B075B0">
        <w:rPr>
          <w:rFonts w:ascii="Arial" w:hAnsi="Arial" w:cs="Arial"/>
          <w:b/>
          <w:sz w:val="22"/>
          <w:szCs w:val="22"/>
        </w:rPr>
        <w:t xml:space="preserve"> dot vutukuri at zte dot com dot </w:t>
      </w:r>
      <w:proofErr w:type="spellStart"/>
      <w:r w:rsidR="00B075B0">
        <w:rPr>
          <w:rFonts w:ascii="Arial" w:hAnsi="Arial" w:cs="Arial"/>
          <w:b/>
          <w:sz w:val="22"/>
          <w:szCs w:val="22"/>
        </w:rPr>
        <w:t>cn</w:t>
      </w:r>
      <w:proofErr w:type="spellEnd"/>
    </w:p>
    <w:p w14:paraId="5A6F3349" w14:textId="77777777" w:rsidR="009F6397" w:rsidRPr="004E3939" w:rsidRDefault="009F6397" w:rsidP="009F63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70F5075" w14:textId="77777777" w:rsidR="009F6397" w:rsidRPr="00DA0457" w:rsidRDefault="009F6397" w:rsidP="009F639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8E89A6" w14:textId="77777777" w:rsidR="009F6397" w:rsidRDefault="009F6397" w:rsidP="009F6397">
      <w:pPr>
        <w:pStyle w:val="Heading1"/>
      </w:pPr>
      <w:r>
        <w:t>1</w:t>
      </w:r>
      <w:r>
        <w:tab/>
        <w:t>Overall description</w:t>
      </w:r>
    </w:p>
    <w:p w14:paraId="3B10715D" w14:textId="4200A7B2" w:rsidR="00E96FEA" w:rsidRDefault="00185FEF" w:rsidP="009F6397">
      <w:p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RAN2 had further discussion regarding SDT feature and the following agreements were made. </w:t>
      </w:r>
    </w:p>
    <w:p w14:paraId="672CF2BC" w14:textId="537F9844" w:rsidR="00CB3B14" w:rsidRDefault="00CB3B14" w:rsidP="009F639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B3B14" w14:paraId="3C6A19E7" w14:textId="77777777" w:rsidTr="00CB3B14">
        <w:tc>
          <w:tcPr>
            <w:tcW w:w="9016" w:type="dxa"/>
          </w:tcPr>
          <w:p w14:paraId="76053CF6" w14:textId="3780A952" w:rsidR="00CB3B14" w:rsidRDefault="00CB3B14" w:rsidP="00CB3B14">
            <w:pPr>
              <w:pStyle w:val="Doc-text2"/>
              <w:ind w:left="363"/>
              <w:rPr>
                <w:rFonts w:eastAsia="SimSun"/>
                <w:lang w:eastAsia="zh-CN"/>
              </w:rPr>
            </w:pPr>
            <w:r>
              <w:rPr>
                <w:lang w:val="en-US"/>
              </w:rPr>
              <w:t>=&gt;</w:t>
            </w:r>
            <w:r>
              <w:rPr>
                <w:lang w:val="en-US"/>
              </w:rPr>
              <w:tab/>
            </w:r>
            <w:r w:rsidR="002B7F5C">
              <w:rPr>
                <w:rFonts w:eastAsia="SimSun"/>
                <w:lang w:eastAsia="zh-CN"/>
              </w:rPr>
              <w:t>For autonomous re-</w:t>
            </w:r>
            <w:proofErr w:type="spellStart"/>
            <w:r w:rsidR="002B7F5C">
              <w:rPr>
                <w:rFonts w:eastAsia="SimSun"/>
                <w:lang w:eastAsia="zh-CN"/>
              </w:rPr>
              <w:t>tx</w:t>
            </w:r>
            <w:proofErr w:type="spellEnd"/>
            <w:r w:rsidR="002B7F5C">
              <w:rPr>
                <w:rFonts w:eastAsia="SimSun"/>
                <w:lang w:eastAsia="zh-CN"/>
              </w:rPr>
              <w:t xml:space="preserve">, fix the RV to be 0 for both the initial and retransmission of initial CG-SDT transmission.  </w:t>
            </w:r>
            <w:del w:id="7" w:author="ZTE(EV)" w:date="2022-04-25T14:08:00Z">
              <w:r w:rsidR="002B7F5C" w:rsidDel="002B7F5C">
                <w:rPr>
                  <w:rFonts w:eastAsia="SimSun"/>
                  <w:lang w:eastAsia="zh-CN"/>
                </w:rPr>
                <w:delText>Inform RAN1?</w:delText>
              </w:r>
            </w:del>
          </w:p>
          <w:p w14:paraId="20C4E3F6" w14:textId="062C8C0B" w:rsidR="002B7F5C" w:rsidRDefault="002B7F5C" w:rsidP="00CB3B14">
            <w:pPr>
              <w:pStyle w:val="Doc-text2"/>
              <w:ind w:left="363"/>
              <w:rPr>
                <w:rFonts w:cs="Arial"/>
                <w:color w:val="000000"/>
              </w:rPr>
            </w:pPr>
          </w:p>
        </w:tc>
      </w:tr>
    </w:tbl>
    <w:p w14:paraId="610157D2" w14:textId="77777777" w:rsidR="00CB3B14" w:rsidRDefault="00CB3B14" w:rsidP="009F6397">
      <w:pPr>
        <w:spacing w:after="0"/>
        <w:rPr>
          <w:rFonts w:ascii="Arial" w:hAnsi="Arial" w:cs="Arial"/>
          <w:color w:val="000000"/>
        </w:rPr>
      </w:pPr>
    </w:p>
    <w:p w14:paraId="20A51473" w14:textId="77777777" w:rsidR="009F6397" w:rsidRDefault="009F6397" w:rsidP="009F6397">
      <w:pPr>
        <w:pStyle w:val="Heading1"/>
      </w:pPr>
      <w:r>
        <w:t>2</w:t>
      </w:r>
      <w:r>
        <w:tab/>
        <w:t>Actions</w:t>
      </w:r>
    </w:p>
    <w:p w14:paraId="780E3AE5" w14:textId="66334464" w:rsidR="009F6397" w:rsidRPr="001E661A" w:rsidRDefault="009F6397" w:rsidP="009F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5F14">
        <w:rPr>
          <w:rFonts w:ascii="Arial" w:hAnsi="Arial" w:cs="Arial"/>
          <w:b/>
        </w:rPr>
        <w:t>RAN1</w:t>
      </w:r>
    </w:p>
    <w:p w14:paraId="0344AD0C" w14:textId="60110E85" w:rsidR="00BB05CA" w:rsidRDefault="009F6397" w:rsidP="009F6397">
      <w:pPr>
        <w:spacing w:after="120"/>
        <w:ind w:left="993" w:hanging="993"/>
        <w:rPr>
          <w:rFonts w:ascii="Arial" w:hAnsi="Arial" w:cs="Arial"/>
        </w:rPr>
      </w:pPr>
      <w:r w:rsidRPr="001E661A">
        <w:rPr>
          <w:rFonts w:ascii="Arial" w:hAnsi="Arial" w:cs="Arial"/>
          <w:b/>
        </w:rPr>
        <w:t xml:space="preserve">ACTION: </w:t>
      </w:r>
      <w:r w:rsidRPr="001E661A">
        <w:rPr>
          <w:rFonts w:ascii="Arial" w:hAnsi="Arial" w:cs="Arial"/>
          <w:b/>
        </w:rPr>
        <w:tab/>
      </w:r>
      <w:r w:rsidR="005C0509">
        <w:rPr>
          <w:rFonts w:ascii="Arial" w:hAnsi="Arial" w:cs="Arial"/>
        </w:rPr>
        <w:t xml:space="preserve">RAN2 respectfully asks </w:t>
      </w:r>
      <w:r w:rsidR="00FB5F14">
        <w:rPr>
          <w:rFonts w:ascii="Arial" w:hAnsi="Arial" w:cs="Arial"/>
        </w:rPr>
        <w:t>RAN1</w:t>
      </w:r>
      <w:r w:rsidR="00237BAF">
        <w:rPr>
          <w:rFonts w:ascii="Arial" w:hAnsi="Arial" w:cs="Arial"/>
        </w:rPr>
        <w:t xml:space="preserve"> to </w:t>
      </w:r>
      <w:r w:rsidR="00FB5F14">
        <w:rPr>
          <w:rFonts w:ascii="Arial" w:hAnsi="Arial" w:cs="Arial"/>
        </w:rPr>
        <w:t>take the above information into account for their specification work</w:t>
      </w:r>
    </w:p>
    <w:p w14:paraId="075EF8C3" w14:textId="51ABB949" w:rsidR="009F6397" w:rsidRDefault="009F6397" w:rsidP="009F639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="005C0509">
        <w:rPr>
          <w:rFonts w:cs="Arial"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3D7188FE" w14:textId="3CE14536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>
        <w:rPr>
          <w:rFonts w:ascii="Arial" w:hAnsi="Arial" w:cs="Arial"/>
          <w:bCs/>
          <w:color w:val="000000"/>
        </w:rPr>
        <w:t xml:space="preserve">The dates of the next RAN2 meetings can be found at the following link: </w:t>
      </w:r>
    </w:p>
    <w:p w14:paraId="2011CCA4" w14:textId="57250188" w:rsidR="009F6397" w:rsidRDefault="0098197C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hyperlink r:id="rId8" w:anchor="/" w:history="1">
        <w:r w:rsidR="005C0509" w:rsidRPr="00ED08F5">
          <w:rPr>
            <w:rStyle w:val="Hyperlink"/>
            <w:rFonts w:ascii="Arial" w:hAnsi="Arial" w:cs="Arial"/>
            <w:bCs/>
          </w:rPr>
          <w:t>https://portal.3gpp.org/Home.aspx?tbid=380&amp;SubTB=380#/</w:t>
        </w:r>
      </w:hyperlink>
    </w:p>
    <w:p w14:paraId="26A904A9" w14:textId="77777777" w:rsidR="005C0509" w:rsidRDefault="005C0509" w:rsidP="009F6397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</w:p>
    <w:bookmarkEnd w:id="8"/>
    <w:bookmarkEnd w:id="9"/>
    <w:p w14:paraId="48872252" w14:textId="77777777" w:rsidR="00037249" w:rsidRDefault="0098197C"/>
    <w:sectPr w:rsidR="000372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2D1A" w14:textId="77777777" w:rsidR="0098197C" w:rsidRDefault="0098197C" w:rsidP="004462E7">
      <w:pPr>
        <w:spacing w:after="0"/>
      </w:pPr>
      <w:r>
        <w:separator/>
      </w:r>
    </w:p>
  </w:endnote>
  <w:endnote w:type="continuationSeparator" w:id="0">
    <w:p w14:paraId="24F3108D" w14:textId="77777777" w:rsidR="0098197C" w:rsidRDefault="0098197C" w:rsidP="004462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EA109" w14:textId="77777777" w:rsidR="000204A0" w:rsidRDefault="000204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8624" w14:textId="77777777" w:rsidR="000204A0" w:rsidRDefault="00020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EB2D" w14:textId="77777777" w:rsidR="000204A0" w:rsidRDefault="00020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6426" w14:textId="77777777" w:rsidR="0098197C" w:rsidRDefault="0098197C" w:rsidP="004462E7">
      <w:pPr>
        <w:spacing w:after="0"/>
      </w:pPr>
      <w:r>
        <w:separator/>
      </w:r>
    </w:p>
  </w:footnote>
  <w:footnote w:type="continuationSeparator" w:id="0">
    <w:p w14:paraId="1B88C8B9" w14:textId="77777777" w:rsidR="0098197C" w:rsidRDefault="0098197C" w:rsidP="004462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668F8" w14:textId="77777777" w:rsidR="000204A0" w:rsidRDefault="000204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39777" w14:textId="77777777" w:rsidR="000204A0" w:rsidRDefault="000204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BDDD2" w14:textId="77777777" w:rsidR="000204A0" w:rsidRDefault="000204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BC207"/>
    <w:multiLevelType w:val="multilevel"/>
    <w:tmpl w:val="C8BBC2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3DA"/>
    <w:multiLevelType w:val="hybridMultilevel"/>
    <w:tmpl w:val="FFD890B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7346"/>
    <w:multiLevelType w:val="hybridMultilevel"/>
    <w:tmpl w:val="4CB077AA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2A7170E1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DAD1457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F44760B"/>
    <w:multiLevelType w:val="hybridMultilevel"/>
    <w:tmpl w:val="2C0C4CD4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2594429"/>
    <w:multiLevelType w:val="hybridMultilevel"/>
    <w:tmpl w:val="89421D8E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65D23"/>
    <w:multiLevelType w:val="hybridMultilevel"/>
    <w:tmpl w:val="B040321A"/>
    <w:lvl w:ilvl="0" w:tplc="345E66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9012C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5816E4"/>
    <w:multiLevelType w:val="hybridMultilevel"/>
    <w:tmpl w:val="B61CC388"/>
    <w:lvl w:ilvl="0" w:tplc="3B1AE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4C449C"/>
    <w:multiLevelType w:val="hybridMultilevel"/>
    <w:tmpl w:val="D4B25218"/>
    <w:lvl w:ilvl="0" w:tplc="080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5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791233">
    <w:abstractNumId w:val="13"/>
  </w:num>
  <w:num w:numId="2" w16cid:durableId="1041636061">
    <w:abstractNumId w:val="6"/>
  </w:num>
  <w:num w:numId="3" w16cid:durableId="1913538435">
    <w:abstractNumId w:val="7"/>
  </w:num>
  <w:num w:numId="4" w16cid:durableId="95879315">
    <w:abstractNumId w:val="12"/>
  </w:num>
  <w:num w:numId="5" w16cid:durableId="803082632">
    <w:abstractNumId w:val="10"/>
  </w:num>
  <w:num w:numId="6" w16cid:durableId="1705866890">
    <w:abstractNumId w:val="5"/>
  </w:num>
  <w:num w:numId="7" w16cid:durableId="600649115">
    <w:abstractNumId w:val="4"/>
  </w:num>
  <w:num w:numId="8" w16cid:durableId="1847669627">
    <w:abstractNumId w:val="3"/>
  </w:num>
  <w:num w:numId="9" w16cid:durableId="2089838681">
    <w:abstractNumId w:val="15"/>
  </w:num>
  <w:num w:numId="10" w16cid:durableId="280496782">
    <w:abstractNumId w:val="11"/>
  </w:num>
  <w:num w:numId="11" w16cid:durableId="233587332">
    <w:abstractNumId w:val="1"/>
  </w:num>
  <w:num w:numId="12" w16cid:durableId="1995597937">
    <w:abstractNumId w:val="0"/>
  </w:num>
  <w:num w:numId="13" w16cid:durableId="2006005537">
    <w:abstractNumId w:val="16"/>
  </w:num>
  <w:num w:numId="14" w16cid:durableId="955908942">
    <w:abstractNumId w:val="9"/>
  </w:num>
  <w:num w:numId="15" w16cid:durableId="451020955">
    <w:abstractNumId w:val="8"/>
  </w:num>
  <w:num w:numId="16" w16cid:durableId="2114090470">
    <w:abstractNumId w:val="2"/>
  </w:num>
  <w:num w:numId="17" w16cid:durableId="178018252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(EV)">
    <w15:presenceInfo w15:providerId="None" w15:userId="ZTE(E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397"/>
    <w:rsid w:val="00011021"/>
    <w:rsid w:val="00017EBE"/>
    <w:rsid w:val="000204A0"/>
    <w:rsid w:val="00025528"/>
    <w:rsid w:val="00026E93"/>
    <w:rsid w:val="00041830"/>
    <w:rsid w:val="00043203"/>
    <w:rsid w:val="00047A04"/>
    <w:rsid w:val="00057064"/>
    <w:rsid w:val="0007674D"/>
    <w:rsid w:val="000863CC"/>
    <w:rsid w:val="000A33FB"/>
    <w:rsid w:val="000A5DBD"/>
    <w:rsid w:val="000A69D0"/>
    <w:rsid w:val="000C3115"/>
    <w:rsid w:val="000E09B9"/>
    <w:rsid w:val="000E0C6C"/>
    <w:rsid w:val="000E356E"/>
    <w:rsid w:val="000E5201"/>
    <w:rsid w:val="000F6B00"/>
    <w:rsid w:val="00112451"/>
    <w:rsid w:val="00124D61"/>
    <w:rsid w:val="00135BE3"/>
    <w:rsid w:val="00135C4D"/>
    <w:rsid w:val="0014315A"/>
    <w:rsid w:val="001648FC"/>
    <w:rsid w:val="00170BBB"/>
    <w:rsid w:val="0017101A"/>
    <w:rsid w:val="0017558A"/>
    <w:rsid w:val="00185FEF"/>
    <w:rsid w:val="0018759E"/>
    <w:rsid w:val="0019179C"/>
    <w:rsid w:val="001977E3"/>
    <w:rsid w:val="001A6822"/>
    <w:rsid w:val="001B701A"/>
    <w:rsid w:val="001D0764"/>
    <w:rsid w:val="001E6AA2"/>
    <w:rsid w:val="00202876"/>
    <w:rsid w:val="00207C2B"/>
    <w:rsid w:val="00237BAF"/>
    <w:rsid w:val="0024188D"/>
    <w:rsid w:val="00256C68"/>
    <w:rsid w:val="00263D39"/>
    <w:rsid w:val="00263F3E"/>
    <w:rsid w:val="00270491"/>
    <w:rsid w:val="00282FE9"/>
    <w:rsid w:val="00292910"/>
    <w:rsid w:val="002B440C"/>
    <w:rsid w:val="002B5C6D"/>
    <w:rsid w:val="002B725F"/>
    <w:rsid w:val="002B7F5C"/>
    <w:rsid w:val="002D6EF3"/>
    <w:rsid w:val="002E36F7"/>
    <w:rsid w:val="002E3715"/>
    <w:rsid w:val="002E44C1"/>
    <w:rsid w:val="0032272B"/>
    <w:rsid w:val="003300E8"/>
    <w:rsid w:val="00332AD2"/>
    <w:rsid w:val="00334BD8"/>
    <w:rsid w:val="00336303"/>
    <w:rsid w:val="0036607B"/>
    <w:rsid w:val="003723BE"/>
    <w:rsid w:val="00392BFB"/>
    <w:rsid w:val="003E4623"/>
    <w:rsid w:val="00400B72"/>
    <w:rsid w:val="00407A5A"/>
    <w:rsid w:val="004317BA"/>
    <w:rsid w:val="0043214F"/>
    <w:rsid w:val="004462E7"/>
    <w:rsid w:val="00446B6A"/>
    <w:rsid w:val="004522FF"/>
    <w:rsid w:val="00471E55"/>
    <w:rsid w:val="0048183D"/>
    <w:rsid w:val="004857C3"/>
    <w:rsid w:val="004A226A"/>
    <w:rsid w:val="004A69EF"/>
    <w:rsid w:val="004B4EC4"/>
    <w:rsid w:val="004B6D8C"/>
    <w:rsid w:val="004C6E45"/>
    <w:rsid w:val="004D1A17"/>
    <w:rsid w:val="004D4401"/>
    <w:rsid w:val="004D5156"/>
    <w:rsid w:val="004D5729"/>
    <w:rsid w:val="004D58D1"/>
    <w:rsid w:val="004D766F"/>
    <w:rsid w:val="005019BE"/>
    <w:rsid w:val="00510BE4"/>
    <w:rsid w:val="005207D1"/>
    <w:rsid w:val="00544CE5"/>
    <w:rsid w:val="00557272"/>
    <w:rsid w:val="0056618C"/>
    <w:rsid w:val="00572725"/>
    <w:rsid w:val="00575E26"/>
    <w:rsid w:val="0058138B"/>
    <w:rsid w:val="0058579E"/>
    <w:rsid w:val="005A2D98"/>
    <w:rsid w:val="005B2FD2"/>
    <w:rsid w:val="005C0509"/>
    <w:rsid w:val="005C43C8"/>
    <w:rsid w:val="005D10B6"/>
    <w:rsid w:val="005D1D2C"/>
    <w:rsid w:val="005D6EBF"/>
    <w:rsid w:val="005F5F38"/>
    <w:rsid w:val="006107E2"/>
    <w:rsid w:val="00625376"/>
    <w:rsid w:val="00645930"/>
    <w:rsid w:val="00675B9F"/>
    <w:rsid w:val="00691F11"/>
    <w:rsid w:val="006A0914"/>
    <w:rsid w:val="006A2F51"/>
    <w:rsid w:val="006A3118"/>
    <w:rsid w:val="006A363D"/>
    <w:rsid w:val="006A7F74"/>
    <w:rsid w:val="006B1210"/>
    <w:rsid w:val="006B67C9"/>
    <w:rsid w:val="006C2F7E"/>
    <w:rsid w:val="006C39E8"/>
    <w:rsid w:val="006D3DA3"/>
    <w:rsid w:val="006E239A"/>
    <w:rsid w:val="00701AF7"/>
    <w:rsid w:val="007058C2"/>
    <w:rsid w:val="00710AB9"/>
    <w:rsid w:val="00714ADC"/>
    <w:rsid w:val="0071500F"/>
    <w:rsid w:val="00717A98"/>
    <w:rsid w:val="00720C2F"/>
    <w:rsid w:val="007316EB"/>
    <w:rsid w:val="00744D9B"/>
    <w:rsid w:val="00745509"/>
    <w:rsid w:val="00745D21"/>
    <w:rsid w:val="0075679C"/>
    <w:rsid w:val="00756C28"/>
    <w:rsid w:val="00777B41"/>
    <w:rsid w:val="00782509"/>
    <w:rsid w:val="0078620D"/>
    <w:rsid w:val="00787694"/>
    <w:rsid w:val="007A4A10"/>
    <w:rsid w:val="007A5104"/>
    <w:rsid w:val="007B1A4B"/>
    <w:rsid w:val="007C0300"/>
    <w:rsid w:val="007C7CBC"/>
    <w:rsid w:val="007D17A6"/>
    <w:rsid w:val="007D4223"/>
    <w:rsid w:val="0080776C"/>
    <w:rsid w:val="008242E1"/>
    <w:rsid w:val="00851718"/>
    <w:rsid w:val="0089754C"/>
    <w:rsid w:val="008B55F9"/>
    <w:rsid w:val="008B578F"/>
    <w:rsid w:val="008C4933"/>
    <w:rsid w:val="009135BB"/>
    <w:rsid w:val="0092371A"/>
    <w:rsid w:val="00933A9E"/>
    <w:rsid w:val="009407FA"/>
    <w:rsid w:val="00944875"/>
    <w:rsid w:val="00977765"/>
    <w:rsid w:val="0098021E"/>
    <w:rsid w:val="0098197C"/>
    <w:rsid w:val="00984AF1"/>
    <w:rsid w:val="0099524F"/>
    <w:rsid w:val="00996B51"/>
    <w:rsid w:val="009C48AD"/>
    <w:rsid w:val="009D0CE7"/>
    <w:rsid w:val="009F319F"/>
    <w:rsid w:val="009F50DC"/>
    <w:rsid w:val="009F6397"/>
    <w:rsid w:val="00A0554C"/>
    <w:rsid w:val="00A13B37"/>
    <w:rsid w:val="00A23539"/>
    <w:rsid w:val="00A25983"/>
    <w:rsid w:val="00A51F04"/>
    <w:rsid w:val="00A564EC"/>
    <w:rsid w:val="00A60D36"/>
    <w:rsid w:val="00A63A87"/>
    <w:rsid w:val="00A66FE8"/>
    <w:rsid w:val="00A6702F"/>
    <w:rsid w:val="00A72FDA"/>
    <w:rsid w:val="00A74B8A"/>
    <w:rsid w:val="00A77328"/>
    <w:rsid w:val="00A853DB"/>
    <w:rsid w:val="00A941EE"/>
    <w:rsid w:val="00AB5D77"/>
    <w:rsid w:val="00AB65E1"/>
    <w:rsid w:val="00AE34B3"/>
    <w:rsid w:val="00AF54CA"/>
    <w:rsid w:val="00B0192B"/>
    <w:rsid w:val="00B052A5"/>
    <w:rsid w:val="00B075B0"/>
    <w:rsid w:val="00B16429"/>
    <w:rsid w:val="00B22652"/>
    <w:rsid w:val="00B23A63"/>
    <w:rsid w:val="00B26472"/>
    <w:rsid w:val="00B527D8"/>
    <w:rsid w:val="00B54ADD"/>
    <w:rsid w:val="00B9072D"/>
    <w:rsid w:val="00BA4121"/>
    <w:rsid w:val="00BB05CA"/>
    <w:rsid w:val="00BC158F"/>
    <w:rsid w:val="00BC2D04"/>
    <w:rsid w:val="00BD29C2"/>
    <w:rsid w:val="00BE6C2D"/>
    <w:rsid w:val="00BE6D48"/>
    <w:rsid w:val="00C11439"/>
    <w:rsid w:val="00C121E7"/>
    <w:rsid w:val="00C132E7"/>
    <w:rsid w:val="00C13F0C"/>
    <w:rsid w:val="00C373CF"/>
    <w:rsid w:val="00C41D47"/>
    <w:rsid w:val="00C45FBD"/>
    <w:rsid w:val="00C46CE4"/>
    <w:rsid w:val="00C722C9"/>
    <w:rsid w:val="00C75537"/>
    <w:rsid w:val="00C9344B"/>
    <w:rsid w:val="00C9580F"/>
    <w:rsid w:val="00C97B3D"/>
    <w:rsid w:val="00CB1A57"/>
    <w:rsid w:val="00CB3B14"/>
    <w:rsid w:val="00CC2778"/>
    <w:rsid w:val="00CE0CAF"/>
    <w:rsid w:val="00CF21A7"/>
    <w:rsid w:val="00D06466"/>
    <w:rsid w:val="00D17589"/>
    <w:rsid w:val="00D272C0"/>
    <w:rsid w:val="00D3096E"/>
    <w:rsid w:val="00D44EB2"/>
    <w:rsid w:val="00D53F3D"/>
    <w:rsid w:val="00D60ACB"/>
    <w:rsid w:val="00D63A6D"/>
    <w:rsid w:val="00D677FE"/>
    <w:rsid w:val="00D706C8"/>
    <w:rsid w:val="00DB698E"/>
    <w:rsid w:val="00DE3609"/>
    <w:rsid w:val="00DF4D6D"/>
    <w:rsid w:val="00E05CBE"/>
    <w:rsid w:val="00E17F20"/>
    <w:rsid w:val="00E311AE"/>
    <w:rsid w:val="00E72A59"/>
    <w:rsid w:val="00E74845"/>
    <w:rsid w:val="00E77687"/>
    <w:rsid w:val="00E8607C"/>
    <w:rsid w:val="00E957A8"/>
    <w:rsid w:val="00E96FEA"/>
    <w:rsid w:val="00EA2D13"/>
    <w:rsid w:val="00EB4769"/>
    <w:rsid w:val="00ED4DA5"/>
    <w:rsid w:val="00ED4F26"/>
    <w:rsid w:val="00EE1810"/>
    <w:rsid w:val="00EE2CA9"/>
    <w:rsid w:val="00F00C4B"/>
    <w:rsid w:val="00F06BB1"/>
    <w:rsid w:val="00F115C2"/>
    <w:rsid w:val="00F11A5D"/>
    <w:rsid w:val="00F20275"/>
    <w:rsid w:val="00F26066"/>
    <w:rsid w:val="00F350E2"/>
    <w:rsid w:val="00F35402"/>
    <w:rsid w:val="00FB4C6F"/>
    <w:rsid w:val="00FB4E55"/>
    <w:rsid w:val="00FB5F14"/>
    <w:rsid w:val="00FE4369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B36E4"/>
  <w15:docId w15:val="{F5DF21C5-9CB6-4CB3-8E36-75A7A7B7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9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aliases w:val="H1,h1"/>
    <w:next w:val="Normal"/>
    <w:link w:val="Heading1Char"/>
    <w:qFormat/>
    <w:rsid w:val="009F6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9F6397"/>
    <w:rPr>
      <w:rFonts w:ascii="Arial" w:eastAsia="SimSun" w:hAnsi="Arial" w:cs="Times New Roman"/>
      <w:sz w:val="36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9F6397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F6397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9F639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table" w:styleId="TableGrid">
    <w:name w:val="Table Grid"/>
    <w:basedOn w:val="TableNormal"/>
    <w:rsid w:val="009F6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F639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6397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1102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11021"/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5C050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4462E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462E7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26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6472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472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B2647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43C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3C8"/>
    <w:rPr>
      <w:rFonts w:ascii="Segoe UI" w:eastAsia="SimSun" w:hAnsi="Segoe UI" w:cs="Segoe UI"/>
      <w:sz w:val="18"/>
      <w:szCs w:val="18"/>
      <w:lang w:eastAsia="zh-CN"/>
    </w:rPr>
  </w:style>
  <w:style w:type="character" w:styleId="Strong">
    <w:name w:val="Strong"/>
    <w:basedOn w:val="DefaultParagraphFont"/>
    <w:uiPriority w:val="22"/>
    <w:qFormat/>
    <w:rsid w:val="0017101A"/>
    <w:rPr>
      <w:b/>
      <w:bCs/>
    </w:rPr>
  </w:style>
  <w:style w:type="character" w:customStyle="1" w:styleId="2">
    <w:name w:val="未处理的提及2"/>
    <w:basedOn w:val="DefaultParagraphFont"/>
    <w:uiPriority w:val="99"/>
    <w:semiHidden/>
    <w:unhideWhenUsed/>
    <w:rsid w:val="001710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10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8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0&amp;SubTB=38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ZTE(Eswar)</dc:creator>
  <cp:lastModifiedBy>ZTE(EV)</cp:lastModifiedBy>
  <cp:revision>4</cp:revision>
  <dcterms:created xsi:type="dcterms:W3CDTF">2022-04-25T13:02:00Z</dcterms:created>
  <dcterms:modified xsi:type="dcterms:W3CDTF">2022-04-25T13:27:00Z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e4542fccbaa4666a406697f9512f7c9">
    <vt:lpwstr>CWMaWXaJCj5/IKJietkc6pOh/XAAtLTZJ0nnyR+JslE9lSmLZy6uAkvpnA7QOSY5TzVcfubp4lRFMH62i85AqC7Cg==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1642740369</vt:lpwstr>
  </property>
</Properties>
</file>