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D3BDD" w14:textId="0B8B5FDD" w:rsidR="00A97680" w:rsidRDefault="00A97680" w:rsidP="00A97680">
      <w:pPr>
        <w:pStyle w:val="Header"/>
        <w:tabs>
          <w:tab w:val="right" w:pos="9026"/>
        </w:tabs>
        <w:spacing w:after="0"/>
        <w:rPr>
          <w:i/>
          <w:iCs/>
          <w:sz w:val="24"/>
          <w:szCs w:val="24"/>
          <w:lang w:val="en-US"/>
        </w:rPr>
      </w:pPr>
      <w:bookmarkStart w:id="0" w:name="_Hlk95423981"/>
      <w:bookmarkStart w:id="1" w:name="_Hlk101116593"/>
      <w:r>
        <w:rPr>
          <w:sz w:val="24"/>
          <w:szCs w:val="24"/>
          <w:lang w:val="en-US"/>
        </w:rPr>
        <w:t>3GPP TSG-RAN WG2 meeting #118e</w:t>
      </w:r>
      <w:r>
        <w:rPr>
          <w:bCs/>
          <w:sz w:val="24"/>
          <w:szCs w:val="24"/>
          <w:lang w:val="en-US"/>
        </w:rPr>
        <w:tab/>
      </w:r>
      <w:r w:rsidR="00CD2BA2" w:rsidRPr="00CD2BA2">
        <w:rPr>
          <w:bCs/>
          <w:sz w:val="24"/>
          <w:szCs w:val="24"/>
          <w:lang w:val="en-US"/>
        </w:rPr>
        <w:t>R2-2205546</w:t>
      </w:r>
      <w:r>
        <w:rPr>
          <w:bCs/>
          <w:sz w:val="24"/>
          <w:szCs w:val="24"/>
          <w:lang w:val="en-US"/>
        </w:rPr>
        <w:t xml:space="preserve"> </w:t>
      </w:r>
    </w:p>
    <w:p w14:paraId="64BE530B" w14:textId="77777777" w:rsidR="00A97680" w:rsidRDefault="00A97680" w:rsidP="00A97680">
      <w:pPr>
        <w:pStyle w:val="Header"/>
        <w:tabs>
          <w:tab w:val="right" w:pos="9639"/>
        </w:tabs>
        <w:rPr>
          <w:sz w:val="24"/>
          <w:szCs w:val="24"/>
          <w:lang w:val="da-DK"/>
        </w:rPr>
      </w:pPr>
      <w:r>
        <w:rPr>
          <w:bCs/>
          <w:sz w:val="24"/>
        </w:rPr>
        <w:t>e-Meeting</w:t>
      </w:r>
      <w:r>
        <w:rPr>
          <w:rFonts w:eastAsia="SimSun"/>
          <w:sz w:val="24"/>
          <w:szCs w:val="24"/>
          <w:lang w:eastAsia="zh-CN"/>
        </w:rPr>
        <w:t>, 9-20</w:t>
      </w:r>
      <w:r w:rsidRPr="00D2262C">
        <w:rPr>
          <w:rFonts w:eastAsia="SimSun"/>
          <w:sz w:val="24"/>
          <w:szCs w:val="24"/>
          <w:vertAlign w:val="superscript"/>
          <w:lang w:eastAsia="zh-CN"/>
        </w:rPr>
        <w:t>th</w:t>
      </w:r>
      <w:r>
        <w:rPr>
          <w:rFonts w:eastAsia="SimSun"/>
          <w:sz w:val="24"/>
          <w:szCs w:val="24"/>
          <w:lang w:eastAsia="zh-CN"/>
        </w:rPr>
        <w:t xml:space="preserve"> May 2022</w:t>
      </w:r>
      <w:r>
        <w:rPr>
          <w:rFonts w:eastAsia="SimSun"/>
          <w:sz w:val="24"/>
          <w:szCs w:val="24"/>
          <w:lang w:val="da-DK" w:eastAsia="zh-CN"/>
        </w:rPr>
        <w:tab/>
      </w:r>
    </w:p>
    <w:p w14:paraId="7484AAF4" w14:textId="77777777" w:rsidR="00A97680" w:rsidRDefault="00A97680" w:rsidP="00A97680">
      <w:pPr>
        <w:pStyle w:val="Header"/>
        <w:rPr>
          <w:bCs/>
          <w:sz w:val="24"/>
          <w:lang w:val="da-DK"/>
        </w:rPr>
      </w:pPr>
    </w:p>
    <w:p w14:paraId="209F4A4E" w14:textId="69F42972" w:rsidR="00A97680" w:rsidRDefault="00A97680" w:rsidP="00A97680">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r>
      <w:r>
        <w:rPr>
          <w:rFonts w:cs="Arial"/>
          <w:b/>
          <w:bCs/>
          <w:sz w:val="24"/>
        </w:rPr>
        <w:t>6.8.4</w:t>
      </w:r>
    </w:p>
    <w:p w14:paraId="19F248F6" w14:textId="77777777" w:rsidR="00A97680" w:rsidRDefault="00A97680" w:rsidP="00A97680">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Intel Corporation</w:t>
      </w:r>
    </w:p>
    <w:p w14:paraId="7EE5C8CD" w14:textId="52877D1B" w:rsidR="00A97680" w:rsidRDefault="00A97680" w:rsidP="00A97680">
      <w:pPr>
        <w:ind w:left="1985" w:hanging="1985"/>
        <w:rPr>
          <w:rFonts w:ascii="Arial" w:hAnsi="Arial" w:cs="Arial"/>
          <w:b/>
          <w:sz w:val="24"/>
          <w:szCs w:val="24"/>
        </w:rPr>
      </w:pPr>
      <w:r>
        <w:rPr>
          <w:rFonts w:ascii="Arial" w:hAnsi="Arial" w:cs="Arial"/>
          <w:b/>
          <w:bCs/>
          <w:sz w:val="24"/>
          <w:szCs w:val="24"/>
          <w:lang w:val="en-US"/>
        </w:rPr>
        <w:t>Title:</w:t>
      </w:r>
      <w:r>
        <w:tab/>
      </w:r>
      <w:r>
        <w:rPr>
          <w:rFonts w:ascii="Arial" w:hAnsi="Arial" w:cs="Arial"/>
          <w:b/>
          <w:bCs/>
          <w:sz w:val="24"/>
          <w:szCs w:val="24"/>
          <w:lang w:val="en-US"/>
        </w:rPr>
        <w:t xml:space="preserve">Remaining open issues on </w:t>
      </w:r>
      <w:r w:rsidRPr="00C370F7">
        <w:rPr>
          <w:rFonts w:ascii="Arial" w:hAnsi="Arial" w:cs="Arial"/>
          <w:b/>
          <w:bCs/>
          <w:sz w:val="24"/>
          <w:szCs w:val="24"/>
          <w:lang w:val="en-US"/>
        </w:rPr>
        <w:t>UE Capability for slice based cell reselection</w:t>
      </w:r>
    </w:p>
    <w:p w14:paraId="50554C98" w14:textId="443A1487" w:rsidR="00A97680" w:rsidRDefault="00A97680" w:rsidP="00A9768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F518C">
        <w:rPr>
          <w:rFonts w:ascii="Arial" w:hAnsi="Arial" w:cs="Arial"/>
          <w:b/>
          <w:bCs/>
          <w:sz w:val="24"/>
        </w:rPr>
        <w:t>NR_Slice-Core</w:t>
      </w:r>
    </w:p>
    <w:p w14:paraId="73684140" w14:textId="77777777" w:rsidR="00A97680" w:rsidRDefault="00A97680" w:rsidP="00A97680">
      <w:pPr>
        <w:pBdr>
          <w:bottom w:val="single" w:sz="6" w:space="1" w:color="auto"/>
        </w:pBd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14:paraId="019C32E2" w14:textId="4688DDC5" w:rsidR="00A97680" w:rsidRDefault="00A97680" w:rsidP="00A97680">
      <w:pPr>
        <w:pStyle w:val="Heading1"/>
      </w:pPr>
      <w:r>
        <w:t>Introduction</w:t>
      </w:r>
      <w:bookmarkEnd w:id="0"/>
      <w:r>
        <w:t xml:space="preserve"> </w:t>
      </w:r>
    </w:p>
    <w:p w14:paraId="14DD1C93" w14:textId="77777777" w:rsidR="00A97680" w:rsidRDefault="00A97680" w:rsidP="00A97680">
      <w:r>
        <w:t>One of the remaining open issues with regard to UE capability signalling for slice based cell reselection – whether the currently defined capability bit is only applicable for sliced based  dedicated priority signalling or indicates support of both SIB based and dedicated signalling.   And whether the network needs to know if the UE supports broadcast slice based cell reselection.  These FFSs are captured as Ed Notes in 38.306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A97680" w:rsidRPr="001F4300" w14:paraId="77069117" w14:textId="77777777" w:rsidTr="007A790F">
        <w:trPr>
          <w:cantSplit/>
        </w:trPr>
        <w:tc>
          <w:tcPr>
            <w:tcW w:w="6946" w:type="dxa"/>
          </w:tcPr>
          <w:p w14:paraId="019DF292" w14:textId="77777777" w:rsidR="00A97680" w:rsidRPr="00211C68" w:rsidRDefault="00A97680" w:rsidP="007A790F">
            <w:pPr>
              <w:pStyle w:val="TAL"/>
              <w:rPr>
                <w:b/>
                <w:bCs/>
                <w:i/>
                <w:iCs/>
              </w:rPr>
            </w:pPr>
            <w:r w:rsidRPr="00211C68">
              <w:rPr>
                <w:b/>
                <w:bCs/>
                <w:i/>
                <w:iCs/>
              </w:rPr>
              <w:t>sliceInfoforCellReselection-r17</w:t>
            </w:r>
          </w:p>
          <w:p w14:paraId="236F833D" w14:textId="77777777" w:rsidR="00A97680" w:rsidRDefault="00A97680" w:rsidP="007A790F">
            <w:pPr>
              <w:pStyle w:val="TAL"/>
            </w:pPr>
            <w:r w:rsidRPr="00211C68">
              <w:t>Indicates whether the UE supports slice</w:t>
            </w:r>
            <w:r>
              <w:t xml:space="preserve"> </w:t>
            </w:r>
            <w:r w:rsidRPr="00211C68">
              <w:t xml:space="preserve">Information on RRC release for slice based cell reselection </w:t>
            </w:r>
            <w:r w:rsidRPr="00211C68">
              <w:rPr>
                <w:noProof/>
              </w:rPr>
              <w:t>in RRC _IDLE and RRC INACTIVE</w:t>
            </w:r>
            <w:r w:rsidRPr="00211C68">
              <w:t xml:space="preserve"> as defined in TS 38.304 [21].</w:t>
            </w:r>
          </w:p>
          <w:p w14:paraId="080A777B" w14:textId="77777777" w:rsidR="00A97680" w:rsidRDefault="00A97680" w:rsidP="007A790F">
            <w:pPr>
              <w:pStyle w:val="TAL"/>
            </w:pPr>
          </w:p>
          <w:p w14:paraId="14967121" w14:textId="77777777" w:rsidR="00A97680" w:rsidRDefault="00A97680" w:rsidP="007A790F">
            <w:pPr>
              <w:pStyle w:val="TAL"/>
            </w:pPr>
            <w:r w:rsidRPr="007D7631">
              <w:rPr>
                <w:color w:val="FF0000"/>
              </w:rPr>
              <w:t xml:space="preserve">Editor’s Note: FFS#1 on the need of an optional without capability signalling for UE using only slice info in the SIB for slice based cell reselection in idle and inactive mode (i.e. there is no need for </w:t>
            </w:r>
            <w:proofErr w:type="spellStart"/>
            <w:r w:rsidRPr="007D7631">
              <w:rPr>
                <w:color w:val="FF0000"/>
              </w:rPr>
              <w:t>gNB</w:t>
            </w:r>
            <w:proofErr w:type="spellEnd"/>
            <w:r w:rsidRPr="007D7631">
              <w:rPr>
                <w:color w:val="FF0000"/>
              </w:rPr>
              <w:t xml:space="preserve"> to know such UE).</w:t>
            </w:r>
          </w:p>
          <w:p w14:paraId="6A7ECD19" w14:textId="77777777" w:rsidR="00A97680" w:rsidRDefault="00A97680" w:rsidP="007A790F">
            <w:pPr>
              <w:pStyle w:val="TAL"/>
              <w:rPr>
                <w:color w:val="FF0000"/>
              </w:rPr>
            </w:pPr>
          </w:p>
          <w:p w14:paraId="1D8F32EE" w14:textId="77777777" w:rsidR="00A97680" w:rsidRPr="00E612E0" w:rsidRDefault="00A97680" w:rsidP="007A790F">
            <w:pPr>
              <w:pStyle w:val="TAL"/>
            </w:pPr>
            <w:r w:rsidRPr="00E37D1B">
              <w:rPr>
                <w:color w:val="FF0000"/>
              </w:rPr>
              <w:t>Editor’s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p>
        </w:tc>
        <w:tc>
          <w:tcPr>
            <w:tcW w:w="709" w:type="dxa"/>
          </w:tcPr>
          <w:p w14:paraId="19A19367" w14:textId="77777777" w:rsidR="00A97680" w:rsidRPr="001F4300" w:rsidRDefault="00A97680" w:rsidP="007A790F">
            <w:pPr>
              <w:pStyle w:val="TAL"/>
              <w:jc w:val="center"/>
              <w:rPr>
                <w:rFonts w:cs="Arial"/>
                <w:bCs/>
                <w:iCs/>
                <w:szCs w:val="18"/>
              </w:rPr>
            </w:pPr>
            <w:r w:rsidRPr="00211C68">
              <w:t>UE</w:t>
            </w:r>
          </w:p>
        </w:tc>
        <w:tc>
          <w:tcPr>
            <w:tcW w:w="567" w:type="dxa"/>
          </w:tcPr>
          <w:p w14:paraId="66A0A012" w14:textId="77777777" w:rsidR="00A97680" w:rsidRPr="001F4300" w:rsidRDefault="00A97680" w:rsidP="007A790F">
            <w:pPr>
              <w:pStyle w:val="TAL"/>
              <w:jc w:val="center"/>
              <w:rPr>
                <w:rFonts w:cs="Arial"/>
                <w:bCs/>
                <w:iCs/>
                <w:szCs w:val="18"/>
              </w:rPr>
            </w:pPr>
            <w:r w:rsidRPr="00211C68">
              <w:t>No</w:t>
            </w:r>
          </w:p>
        </w:tc>
        <w:tc>
          <w:tcPr>
            <w:tcW w:w="709" w:type="dxa"/>
          </w:tcPr>
          <w:p w14:paraId="3B29C195" w14:textId="77777777" w:rsidR="00A97680" w:rsidRPr="001F4300" w:rsidRDefault="00A97680" w:rsidP="007A790F">
            <w:pPr>
              <w:pStyle w:val="TAL"/>
              <w:jc w:val="center"/>
              <w:rPr>
                <w:rFonts w:cs="Arial"/>
                <w:bCs/>
                <w:iCs/>
                <w:szCs w:val="18"/>
              </w:rPr>
            </w:pPr>
            <w:r w:rsidRPr="00211C68">
              <w:t>No</w:t>
            </w:r>
          </w:p>
        </w:tc>
        <w:tc>
          <w:tcPr>
            <w:tcW w:w="708" w:type="dxa"/>
          </w:tcPr>
          <w:p w14:paraId="4BF4524F" w14:textId="77777777" w:rsidR="00A97680" w:rsidRPr="001F4300" w:rsidRDefault="00A97680" w:rsidP="007A790F">
            <w:pPr>
              <w:pStyle w:val="TAL"/>
              <w:jc w:val="center"/>
            </w:pPr>
            <w:r w:rsidRPr="00211C68">
              <w:t>No</w:t>
            </w:r>
          </w:p>
        </w:tc>
      </w:tr>
    </w:tbl>
    <w:p w14:paraId="7A81C5FF" w14:textId="77777777" w:rsidR="00A97680" w:rsidRDefault="00A97680" w:rsidP="00A97680">
      <w:r>
        <w:t>This document discusses this relationship and the need for capability signalling for slice based cell reselection.</w:t>
      </w:r>
    </w:p>
    <w:p w14:paraId="51F90AE0" w14:textId="1020FDF3" w:rsidR="00A97680" w:rsidRDefault="00A97680" w:rsidP="00A97680">
      <w:pPr>
        <w:pStyle w:val="Heading1"/>
      </w:pPr>
      <w:r>
        <w:t>Discussion</w:t>
      </w:r>
    </w:p>
    <w:p w14:paraId="3EC412F4" w14:textId="06D89764" w:rsidR="009D64DB" w:rsidRDefault="009D64DB" w:rsidP="00A97680">
      <w:r>
        <w:t>As discussed and proposed in [</w:t>
      </w:r>
      <w:r w:rsidR="00CD2BA2" w:rsidRPr="00CD2BA2">
        <w:t>R2-2205543</w:t>
      </w:r>
      <w:r>
        <w:t xml:space="preserve">], dedicated legacy priority should override broadcast </w:t>
      </w:r>
      <w:r w:rsidR="00CD2BA2">
        <w:rPr>
          <w:rFonts w:eastAsia="Malgun Gothic"/>
        </w:rPr>
        <w:t>slice reselection information</w:t>
      </w:r>
      <w:r>
        <w:t xml:space="preserve"> to support legacy network feature and network flexibility.</w:t>
      </w:r>
    </w:p>
    <w:p w14:paraId="3393CF28" w14:textId="11A7EAB9" w:rsidR="00A97680" w:rsidRDefault="00A97680" w:rsidP="00A97680">
      <w:r>
        <w:t>To decide whether dedicated priority is useful and should be provided for a particular UE, it is necessary for the network to know what the UE behaviour would be without it.  That is, before provid</w:t>
      </w:r>
      <w:r w:rsidR="009B32CF">
        <w:t>ing</w:t>
      </w:r>
      <w:r>
        <w:t xml:space="preserve"> dedicated legacy priority, network should know if UE will be following broadcast slice based cell reselection or legacy cell reselection.</w:t>
      </w:r>
    </w:p>
    <w:p w14:paraId="487F0DC5" w14:textId="2CA247A5" w:rsidR="00A97680" w:rsidRDefault="00A97680" w:rsidP="00A97680">
      <w:pPr>
        <w:pStyle w:val="Obs-prop"/>
      </w:pPr>
      <w:r>
        <w:t>Observation</w:t>
      </w:r>
      <w:r w:rsidR="00CB47B2">
        <w:t xml:space="preserve"> #1</w:t>
      </w:r>
      <w:r>
        <w:t>: It is useful for network to know whether UE supports broadcast slice based cell reselection if network is allowed to provide dedicated legacy priority.</w:t>
      </w:r>
    </w:p>
    <w:p w14:paraId="4D40090B" w14:textId="755CAD2A" w:rsidR="00A97680" w:rsidRDefault="00A97680" w:rsidP="00A97680">
      <w:r>
        <w:t xml:space="preserve">Further, </w:t>
      </w:r>
      <w:r w:rsidR="00CB47B2">
        <w:t>even if the proposal in [</w:t>
      </w:r>
      <w:r w:rsidR="001646E9" w:rsidRPr="001646E9">
        <w:t>R2-2205543</w:t>
      </w:r>
      <w:r w:rsidR="00CB47B2">
        <w:t>] is not agreed, it implies that the network should not be allowed to signal legacy dedicated priorities towards UEs that support slice based cell reselection.  Otherwise, we would need a UE behaviour where UE ignores the dedicated signalling</w:t>
      </w:r>
      <w:r w:rsidR="007B45E1">
        <w:t xml:space="preserve">, which is not </w:t>
      </w:r>
      <w:r w:rsidR="001646E9">
        <w:t>normally done in specification</w:t>
      </w:r>
      <w:r w:rsidR="007B45E1">
        <w:t xml:space="preserve">.  Hence, </w:t>
      </w:r>
      <w:r>
        <w:t xml:space="preserve">if the network is not allowed to provide dedicated legacy </w:t>
      </w:r>
      <w:r>
        <w:lastRenderedPageBreak/>
        <w:t xml:space="preserve">priority towards UEs supporting broadcast </w:t>
      </w:r>
      <w:r w:rsidR="001646E9">
        <w:t xml:space="preserve">slice </w:t>
      </w:r>
      <w:r>
        <w:t xml:space="preserve">based cell reselection, network should know whether UE supports broadcast slice based cell reselection.  </w:t>
      </w:r>
    </w:p>
    <w:p w14:paraId="2CA7D9F7" w14:textId="233AB4ED" w:rsidR="00A97680" w:rsidRDefault="00A97680" w:rsidP="00A97680">
      <w:pPr>
        <w:pStyle w:val="Obs-prop"/>
      </w:pPr>
      <w:r>
        <w:t>Observation</w:t>
      </w:r>
      <w:r w:rsidR="00CB47B2">
        <w:t xml:space="preserve"> #2</w:t>
      </w:r>
      <w:r>
        <w:t>: Network needs to know whether UE supports broadcast slice based cell reselection if network is not allowed to provide dedicated legacy priority.</w:t>
      </w:r>
    </w:p>
    <w:p w14:paraId="3E61B2F2" w14:textId="257AA1A1" w:rsidR="00A97680" w:rsidRDefault="00A97680" w:rsidP="00A97680">
      <w:r>
        <w:t xml:space="preserve">As CN needs to know whether UE supports slice based cell reselection to provide slice group/priority information, it is possible for CN to inform RAN about this.  However, considering it is a RAN function, it is better to follow the normal signalling convention and have an AS capability bit to indicate to the </w:t>
      </w:r>
      <w:r w:rsidR="00F37E4F">
        <w:t>RAN</w:t>
      </w:r>
      <w:r>
        <w:t xml:space="preserve"> that the UE supports broadcast slice based cell reselection.</w:t>
      </w:r>
    </w:p>
    <w:p w14:paraId="451ABC10" w14:textId="246CE116" w:rsidR="00A97680" w:rsidRDefault="00A97680" w:rsidP="00A97680">
      <w:pPr>
        <w:pStyle w:val="Obs-prop"/>
      </w:pPr>
      <w:r>
        <w:t>Proposal</w:t>
      </w:r>
      <w:r w:rsidR="007B45E1">
        <w:t xml:space="preserve"> #1</w:t>
      </w:r>
      <w:r>
        <w:t xml:space="preserve">: UE indicates its support of broadcast slice based cell reselection to the RAN using AS capability signalling.  </w:t>
      </w:r>
    </w:p>
    <w:p w14:paraId="582760E8" w14:textId="3EDA8DE0" w:rsidR="005E3770" w:rsidRDefault="007B45E1" w:rsidP="007B45E1">
      <w:r>
        <w:t xml:space="preserve">A UE supporting broadcast slice based cell reselection can also be made to mandatorily support reception of dedicated </w:t>
      </w:r>
      <w:r w:rsidR="00F37E4F">
        <w:rPr>
          <w:rFonts w:eastAsia="Malgun Gothic"/>
        </w:rPr>
        <w:t xml:space="preserve">slice reselection information </w:t>
      </w:r>
      <w:r>
        <w:t>as the additional complexity of receiving the dedicated signalling is minimal</w:t>
      </w:r>
      <w:r w:rsidR="005E3770">
        <w:t xml:space="preserve">.   Further, it should be possible for the network to control individual UEs using dedicated slice based priority as can be done today for legacy priorities.   Hence it proposed that a UE supporting broadcast slice based cell reselection priorities shall also support dedicated </w:t>
      </w:r>
      <w:r w:rsidR="00F37E4F">
        <w:t xml:space="preserve">signalling of </w:t>
      </w:r>
      <w:r w:rsidR="00F37E4F">
        <w:rPr>
          <w:rFonts w:eastAsia="Malgun Gothic"/>
        </w:rPr>
        <w:t>slice reselection information</w:t>
      </w:r>
      <w:r w:rsidR="005E3770">
        <w:t>.</w:t>
      </w:r>
    </w:p>
    <w:p w14:paraId="7A29AA48" w14:textId="7A0A140A" w:rsidR="005E3770" w:rsidRDefault="005E3770" w:rsidP="005E3770">
      <w:pPr>
        <w:pStyle w:val="Obs-prop"/>
      </w:pPr>
      <w:r>
        <w:t xml:space="preserve">Proposal #2: A UE supporting broadcast slice based cell reselection priorities shall also support dedicated </w:t>
      </w:r>
      <w:r w:rsidR="00F37E4F">
        <w:t xml:space="preserve">signalling of </w:t>
      </w:r>
      <w:r w:rsidR="00F37E4F">
        <w:rPr>
          <w:rFonts w:eastAsia="Malgun Gothic"/>
        </w:rPr>
        <w:t>slice reselection information</w:t>
      </w:r>
      <w:r>
        <w:t>.</w:t>
      </w:r>
    </w:p>
    <w:p w14:paraId="51C41720" w14:textId="2B7B5E00" w:rsidR="0069008A" w:rsidRDefault="0069008A" w:rsidP="0069008A">
      <w:r>
        <w:t xml:space="preserve">It is hence proposed that the currently agreed capability bit for dedicated slice based cell reselection priority is extended to cover both </w:t>
      </w:r>
      <w:r w:rsidRPr="0069008A">
        <w:t>broadcast slice based cell reselection priorities shall also support dedicated slice based cell reselection priorities.</w:t>
      </w:r>
    </w:p>
    <w:p w14:paraId="36D1E1F2" w14:textId="288A367E" w:rsidR="0069008A" w:rsidRDefault="0069008A" w:rsidP="0069008A">
      <w:pPr>
        <w:pStyle w:val="Obs-prop"/>
      </w:pPr>
      <w:r>
        <w:t xml:space="preserve">Proposal #3: The currently agreed capability bit for dedicated </w:t>
      </w:r>
      <w:r w:rsidR="004A3FED">
        <w:t xml:space="preserve">signalling of </w:t>
      </w:r>
      <w:r w:rsidR="004A3FED">
        <w:rPr>
          <w:rFonts w:eastAsia="Malgun Gothic"/>
        </w:rPr>
        <w:t>slice reselection information</w:t>
      </w:r>
      <w:r>
        <w:t xml:space="preserve"> is extended to cover both </w:t>
      </w:r>
      <w:r w:rsidRPr="0069008A">
        <w:t xml:space="preserve">broadcast </w:t>
      </w:r>
      <w:r w:rsidR="004A3FED">
        <w:rPr>
          <w:rFonts w:eastAsia="Malgun Gothic"/>
        </w:rPr>
        <w:t>slice reselection information</w:t>
      </w:r>
      <w:r w:rsidRPr="0069008A">
        <w:t xml:space="preserve"> </w:t>
      </w:r>
      <w:r>
        <w:t xml:space="preserve">and </w:t>
      </w:r>
      <w:r w:rsidRPr="0069008A">
        <w:t xml:space="preserve">dedicated </w:t>
      </w:r>
      <w:r w:rsidR="004A3FED">
        <w:t xml:space="preserve">signalling of </w:t>
      </w:r>
      <w:r w:rsidR="004A3FED">
        <w:rPr>
          <w:rFonts w:eastAsia="Malgun Gothic"/>
        </w:rPr>
        <w:t>slice reselection information</w:t>
      </w:r>
      <w:r w:rsidRPr="0069008A">
        <w:t>.</w:t>
      </w:r>
    </w:p>
    <w:p w14:paraId="1F421D4F" w14:textId="4C652CCE" w:rsidR="0069008A" w:rsidRDefault="0069008A" w:rsidP="0069008A">
      <w:r>
        <w:t xml:space="preserve">The corresponding TP is provided below.  </w:t>
      </w:r>
    </w:p>
    <w:p w14:paraId="6074ADEE" w14:textId="58EDB969" w:rsidR="0069008A" w:rsidRPr="0069008A" w:rsidRDefault="0069008A" w:rsidP="00B45EBE">
      <w:pPr>
        <w:pStyle w:val="Obs-prop"/>
      </w:pPr>
      <w:r>
        <w:t xml:space="preserve">Proposal #4: It is proposed to agree the TP </w:t>
      </w:r>
      <w:r w:rsidR="00B45EBE">
        <w:t xml:space="preserve">below </w:t>
      </w:r>
      <w:r>
        <w:t>corresponding to the above proposals</w:t>
      </w:r>
    </w:p>
    <w:p w14:paraId="53B43314" w14:textId="77777777" w:rsidR="00F66595" w:rsidRDefault="00F66595" w:rsidP="00F66595">
      <w:pPr>
        <w:pStyle w:val="Heading1"/>
      </w:pPr>
      <w:r>
        <w:t>Summary and proposal</w:t>
      </w:r>
    </w:p>
    <w:p w14:paraId="43185ED5" w14:textId="107D59BC" w:rsidR="00F66595" w:rsidRDefault="00F66595" w:rsidP="00F66595">
      <w:r>
        <w:t xml:space="preserve">This document discussed the </w:t>
      </w:r>
      <w:r w:rsidRPr="007F4F62">
        <w:t>need for capability signalling for slice based cell reselection.</w:t>
      </w:r>
      <w:r>
        <w:t xml:space="preserve">  The following observations and proposals were made.</w:t>
      </w:r>
    </w:p>
    <w:p w14:paraId="2DA67155" w14:textId="77777777" w:rsidR="004A3FED" w:rsidRDefault="004A3FED" w:rsidP="004A3FED">
      <w:pPr>
        <w:pStyle w:val="Obs-prop"/>
      </w:pPr>
      <w:r>
        <w:t>Observation #1: It is useful for network to know whether UE supports broadcast slice based cell reselection if network is allowed to provide dedicated legacy priority.</w:t>
      </w:r>
    </w:p>
    <w:p w14:paraId="6556A763" w14:textId="77777777" w:rsidR="004A3FED" w:rsidRDefault="004A3FED" w:rsidP="004A3FED">
      <w:pPr>
        <w:pStyle w:val="Obs-prop"/>
      </w:pPr>
      <w:r>
        <w:t>Observation #2: Network needs to know whether UE supports broadcast slice based cell reselection if network is not allowed to provide dedicated legacy priority.</w:t>
      </w:r>
    </w:p>
    <w:p w14:paraId="4860752E" w14:textId="77777777" w:rsidR="004A3FED" w:rsidRDefault="004A3FED" w:rsidP="004A3FED">
      <w:pPr>
        <w:pStyle w:val="Obs-prop"/>
      </w:pPr>
      <w:r>
        <w:t xml:space="preserve">Proposal #1: UE indicates its support of broadcast slice based cell reselection to the RAN using AS capability signalling.  </w:t>
      </w:r>
    </w:p>
    <w:p w14:paraId="377C34FC" w14:textId="77777777" w:rsidR="004A3FED" w:rsidRDefault="004A3FED" w:rsidP="004A3FED">
      <w:pPr>
        <w:pStyle w:val="Obs-prop"/>
      </w:pPr>
      <w:r>
        <w:t xml:space="preserve">Proposal #2: A UE supporting broadcast slice based cell reselection priorities shall also support dedicated signalling of </w:t>
      </w:r>
      <w:r>
        <w:rPr>
          <w:rFonts w:eastAsia="Malgun Gothic"/>
        </w:rPr>
        <w:t>slice reselection information</w:t>
      </w:r>
      <w:r>
        <w:t>.</w:t>
      </w:r>
    </w:p>
    <w:p w14:paraId="33098821" w14:textId="5079F41E" w:rsidR="004A3FED" w:rsidRDefault="004A3FED" w:rsidP="004A3FED">
      <w:pPr>
        <w:pStyle w:val="Obs-prop"/>
      </w:pPr>
      <w:r>
        <w:lastRenderedPageBreak/>
        <w:t xml:space="preserve">Proposal #3: The currently agreed capability bit for dedicated signalling of </w:t>
      </w:r>
      <w:r>
        <w:rPr>
          <w:rFonts w:eastAsia="Malgun Gothic"/>
        </w:rPr>
        <w:t>slice reselection information</w:t>
      </w:r>
      <w:r>
        <w:t xml:space="preserve"> is extended to cover both </w:t>
      </w:r>
      <w:r w:rsidRPr="0069008A">
        <w:t xml:space="preserve">broadcast </w:t>
      </w:r>
      <w:r>
        <w:rPr>
          <w:rFonts w:eastAsia="Malgun Gothic"/>
        </w:rPr>
        <w:t>slice reselection information</w:t>
      </w:r>
      <w:r w:rsidRPr="0069008A">
        <w:t xml:space="preserve"> </w:t>
      </w:r>
      <w:r>
        <w:t xml:space="preserve">and </w:t>
      </w:r>
      <w:r w:rsidRPr="0069008A">
        <w:t xml:space="preserve">dedicated </w:t>
      </w:r>
      <w:r>
        <w:t xml:space="preserve">signalling of </w:t>
      </w:r>
      <w:r>
        <w:rPr>
          <w:rFonts w:eastAsia="Malgun Gothic"/>
        </w:rPr>
        <w:t>slice reselection information</w:t>
      </w:r>
      <w:r w:rsidRPr="0069008A">
        <w:t>.</w:t>
      </w:r>
    </w:p>
    <w:p w14:paraId="0FB83900" w14:textId="77777777" w:rsidR="004A3FED" w:rsidRPr="0069008A" w:rsidRDefault="004A3FED" w:rsidP="004A3FED">
      <w:pPr>
        <w:pStyle w:val="Obs-prop"/>
      </w:pPr>
      <w:r>
        <w:t>Proposal #4: It is proposed to agree the TP below corresponding to the above proposals</w:t>
      </w:r>
    </w:p>
    <w:p w14:paraId="232EB649" w14:textId="172D55B2" w:rsidR="00B45EBE" w:rsidRDefault="00B45EBE" w:rsidP="00B45EBE">
      <w:pPr>
        <w:pStyle w:val="Heading1"/>
      </w:pPr>
      <w:r>
        <w:t>Text proposal</w:t>
      </w:r>
      <w:r w:rsidR="002A5552">
        <w:t xml:space="preserve"> (38.306)</w:t>
      </w:r>
    </w:p>
    <w:p w14:paraId="7C0F7154" w14:textId="77777777" w:rsidR="00B45EBE" w:rsidRPr="001F4300" w:rsidRDefault="00B45EBE" w:rsidP="00B45EBE">
      <w:pPr>
        <w:pStyle w:val="Heading3"/>
        <w:ind w:left="0" w:firstLine="0"/>
      </w:pPr>
      <w:r w:rsidRPr="001F4300">
        <w:t>4.2.2</w:t>
      </w:r>
      <w:r w:rsidRPr="001F4300">
        <w:tab/>
        <w:t>General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45EBE" w:rsidRPr="001F4300" w14:paraId="36D20AD2" w14:textId="77777777" w:rsidTr="007A790F">
        <w:trPr>
          <w:cantSplit/>
        </w:trPr>
        <w:tc>
          <w:tcPr>
            <w:tcW w:w="6946" w:type="dxa"/>
          </w:tcPr>
          <w:p w14:paraId="777B9B19" w14:textId="77777777" w:rsidR="00B45EBE" w:rsidRPr="001F4300" w:rsidRDefault="00B45EBE" w:rsidP="007A790F">
            <w:pPr>
              <w:pStyle w:val="TAH"/>
              <w:rPr>
                <w:rFonts w:cs="Arial"/>
                <w:szCs w:val="18"/>
              </w:rPr>
            </w:pPr>
            <w:r w:rsidRPr="001F4300">
              <w:rPr>
                <w:rFonts w:cs="Arial"/>
                <w:szCs w:val="18"/>
              </w:rPr>
              <w:t>Definitions for parameters</w:t>
            </w:r>
          </w:p>
        </w:tc>
        <w:tc>
          <w:tcPr>
            <w:tcW w:w="709" w:type="dxa"/>
          </w:tcPr>
          <w:p w14:paraId="5BFA0A63" w14:textId="77777777" w:rsidR="00B45EBE" w:rsidRPr="001F4300" w:rsidRDefault="00B45EBE" w:rsidP="007A790F">
            <w:pPr>
              <w:pStyle w:val="TAH"/>
              <w:rPr>
                <w:rFonts w:cs="Arial"/>
                <w:szCs w:val="18"/>
              </w:rPr>
            </w:pPr>
            <w:r w:rsidRPr="001F4300">
              <w:rPr>
                <w:rFonts w:cs="Arial"/>
                <w:szCs w:val="18"/>
              </w:rPr>
              <w:t>Per</w:t>
            </w:r>
          </w:p>
        </w:tc>
        <w:tc>
          <w:tcPr>
            <w:tcW w:w="567" w:type="dxa"/>
          </w:tcPr>
          <w:p w14:paraId="226D5EFE" w14:textId="77777777" w:rsidR="00B45EBE" w:rsidRPr="001F4300" w:rsidRDefault="00B45EBE" w:rsidP="007A790F">
            <w:pPr>
              <w:pStyle w:val="TAH"/>
              <w:rPr>
                <w:rFonts w:cs="Arial"/>
                <w:szCs w:val="18"/>
              </w:rPr>
            </w:pPr>
            <w:r w:rsidRPr="001F4300">
              <w:rPr>
                <w:rFonts w:cs="Arial"/>
                <w:szCs w:val="18"/>
              </w:rPr>
              <w:t>M</w:t>
            </w:r>
          </w:p>
        </w:tc>
        <w:tc>
          <w:tcPr>
            <w:tcW w:w="709" w:type="dxa"/>
          </w:tcPr>
          <w:p w14:paraId="58E206BF" w14:textId="77777777" w:rsidR="00B45EBE" w:rsidRPr="001F4300" w:rsidRDefault="00B45EBE" w:rsidP="007A790F">
            <w:pPr>
              <w:pStyle w:val="TAH"/>
              <w:rPr>
                <w:rFonts w:cs="Arial"/>
                <w:szCs w:val="18"/>
              </w:rPr>
            </w:pPr>
            <w:r w:rsidRPr="001F4300">
              <w:rPr>
                <w:rFonts w:cs="Arial"/>
                <w:szCs w:val="18"/>
              </w:rPr>
              <w:t>FDD-TDD DIFF</w:t>
            </w:r>
          </w:p>
        </w:tc>
        <w:tc>
          <w:tcPr>
            <w:tcW w:w="708" w:type="dxa"/>
          </w:tcPr>
          <w:p w14:paraId="7229AA5F" w14:textId="77777777" w:rsidR="00B45EBE" w:rsidRPr="001F4300" w:rsidRDefault="00B45EBE" w:rsidP="007A790F">
            <w:pPr>
              <w:keepNext/>
              <w:keepLines/>
              <w:spacing w:after="0"/>
              <w:jc w:val="center"/>
              <w:rPr>
                <w:rFonts w:ascii="Arial" w:hAnsi="Arial"/>
                <w:b/>
                <w:sz w:val="18"/>
              </w:rPr>
            </w:pPr>
            <w:r w:rsidRPr="001F4300">
              <w:rPr>
                <w:rFonts w:ascii="Arial" w:hAnsi="Arial"/>
                <w:b/>
                <w:sz w:val="18"/>
              </w:rPr>
              <w:t>FR1-FR2</w:t>
            </w:r>
          </w:p>
          <w:p w14:paraId="4379E850" w14:textId="77777777" w:rsidR="00B45EBE" w:rsidRPr="001F4300" w:rsidRDefault="00B45EBE" w:rsidP="007A790F">
            <w:pPr>
              <w:pStyle w:val="TAH"/>
              <w:rPr>
                <w:rFonts w:cs="Arial"/>
                <w:szCs w:val="18"/>
              </w:rPr>
            </w:pPr>
            <w:r w:rsidRPr="001F4300">
              <w:t>DIFF</w:t>
            </w:r>
          </w:p>
        </w:tc>
      </w:tr>
      <w:tr w:rsidR="00B45EBE" w:rsidRPr="001F4300" w14:paraId="7E924D58" w14:textId="77777777" w:rsidTr="007A790F">
        <w:trPr>
          <w:cantSplit/>
        </w:trPr>
        <w:tc>
          <w:tcPr>
            <w:tcW w:w="6946" w:type="dxa"/>
          </w:tcPr>
          <w:p w14:paraId="16744C04" w14:textId="77777777" w:rsidR="00B45EBE" w:rsidRPr="00211C68" w:rsidRDefault="00B45EBE" w:rsidP="007A790F">
            <w:pPr>
              <w:pStyle w:val="TAL"/>
              <w:rPr>
                <w:b/>
                <w:bCs/>
                <w:i/>
                <w:iCs/>
              </w:rPr>
            </w:pPr>
            <w:r w:rsidRPr="00211C68">
              <w:rPr>
                <w:b/>
                <w:bCs/>
                <w:i/>
                <w:iCs/>
              </w:rPr>
              <w:t>sliceInfoforCellReselection-r17</w:t>
            </w:r>
          </w:p>
          <w:p w14:paraId="0694FD50" w14:textId="05F19749" w:rsidR="00B45EBE" w:rsidRDefault="00B45EBE" w:rsidP="007A790F">
            <w:pPr>
              <w:pStyle w:val="TAL"/>
            </w:pPr>
            <w:r w:rsidRPr="00211C68">
              <w:t>Indicates whether the UE supports slice</w:t>
            </w:r>
            <w:r>
              <w:t xml:space="preserve"> </w:t>
            </w:r>
            <w:ins w:id="2" w:author="Intel (Sudeep)" w:date="2022-04-25T22:19:00Z">
              <w:r w:rsidR="002A5552">
                <w:rPr>
                  <w:rFonts w:eastAsia="Malgun Gothic"/>
                </w:rPr>
                <w:t xml:space="preserve">reselection </w:t>
              </w:r>
            </w:ins>
            <w:r w:rsidRPr="00211C68">
              <w:t xml:space="preserve">Information </w:t>
            </w:r>
            <w:ins w:id="3" w:author="Intel (Sudeep)" w:date="2022-04-24T23:28:00Z">
              <w:r w:rsidR="007A17BD">
                <w:t xml:space="preserve">in SIB and </w:t>
              </w:r>
            </w:ins>
            <w:r w:rsidRPr="00211C68">
              <w:t xml:space="preserve">on RRC release for slice based cell reselection </w:t>
            </w:r>
            <w:r w:rsidRPr="00211C68">
              <w:rPr>
                <w:noProof/>
              </w:rPr>
              <w:t>in RRC _IDLE and RRC INACTIVE</w:t>
            </w:r>
            <w:r w:rsidRPr="00211C68">
              <w:t xml:space="preserve"> as defined in TS 38.304 [21].</w:t>
            </w:r>
          </w:p>
          <w:p w14:paraId="1CC6A0F5" w14:textId="77777777" w:rsidR="00B45EBE" w:rsidRDefault="00B45EBE" w:rsidP="007A790F">
            <w:pPr>
              <w:pStyle w:val="TAL"/>
            </w:pPr>
          </w:p>
          <w:p w14:paraId="0B19A801" w14:textId="0E6B413F" w:rsidR="00B45EBE" w:rsidDel="007A17BD" w:rsidRDefault="00B45EBE" w:rsidP="007A790F">
            <w:pPr>
              <w:pStyle w:val="TAL"/>
              <w:rPr>
                <w:del w:id="4" w:author="Intel (Sudeep)" w:date="2022-04-24T23:29:00Z"/>
              </w:rPr>
            </w:pPr>
            <w:del w:id="5" w:author="Intel (Sudeep)" w:date="2022-04-24T23:29:00Z">
              <w:r w:rsidRPr="007D7631" w:rsidDel="007A17BD">
                <w:rPr>
                  <w:color w:val="FF0000"/>
                </w:rPr>
                <w:delText>Editor’s Note: FFS#1 on the need of an optional without capability signalling for UE using only slice info in the SIB for slice based cell reselection in idle and inactive mode (i.e. there is no need for gNB to know such UE).</w:delText>
              </w:r>
            </w:del>
          </w:p>
          <w:p w14:paraId="724EEF66" w14:textId="43B2CE66" w:rsidR="00B45EBE" w:rsidDel="007A17BD" w:rsidRDefault="00B45EBE" w:rsidP="007A790F">
            <w:pPr>
              <w:pStyle w:val="TAL"/>
              <w:rPr>
                <w:del w:id="6" w:author="Intel (Sudeep)" w:date="2022-04-24T23:29:00Z"/>
                <w:color w:val="FF0000"/>
              </w:rPr>
            </w:pPr>
          </w:p>
          <w:p w14:paraId="59430F5E" w14:textId="7F2F00DD" w:rsidR="00B45EBE" w:rsidRPr="00E612E0" w:rsidRDefault="00B45EBE" w:rsidP="007A790F">
            <w:pPr>
              <w:pStyle w:val="TAL"/>
            </w:pPr>
            <w:del w:id="7" w:author="Intel (Sudeep)" w:date="2022-04-24T23:29:00Z">
              <w:r w:rsidRPr="00E37D1B" w:rsidDel="007A17BD">
                <w:rPr>
                  <w:color w:val="FF0000"/>
                </w:rPr>
                <w:delText>Editor’s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delText>
              </w:r>
            </w:del>
          </w:p>
        </w:tc>
        <w:tc>
          <w:tcPr>
            <w:tcW w:w="709" w:type="dxa"/>
          </w:tcPr>
          <w:p w14:paraId="7CB177F7" w14:textId="77777777" w:rsidR="00B45EBE" w:rsidRPr="001F4300" w:rsidRDefault="00B45EBE" w:rsidP="007A790F">
            <w:pPr>
              <w:pStyle w:val="TAL"/>
              <w:jc w:val="center"/>
              <w:rPr>
                <w:rFonts w:cs="Arial"/>
                <w:bCs/>
                <w:iCs/>
                <w:szCs w:val="18"/>
              </w:rPr>
            </w:pPr>
            <w:r w:rsidRPr="00211C68">
              <w:t>UE</w:t>
            </w:r>
          </w:p>
        </w:tc>
        <w:tc>
          <w:tcPr>
            <w:tcW w:w="567" w:type="dxa"/>
          </w:tcPr>
          <w:p w14:paraId="3F54315F" w14:textId="77777777" w:rsidR="00B45EBE" w:rsidRPr="001F4300" w:rsidRDefault="00B45EBE" w:rsidP="007A790F">
            <w:pPr>
              <w:pStyle w:val="TAL"/>
              <w:jc w:val="center"/>
              <w:rPr>
                <w:rFonts w:cs="Arial"/>
                <w:bCs/>
                <w:iCs/>
                <w:szCs w:val="18"/>
              </w:rPr>
            </w:pPr>
            <w:r w:rsidRPr="00211C68">
              <w:t>No</w:t>
            </w:r>
          </w:p>
        </w:tc>
        <w:tc>
          <w:tcPr>
            <w:tcW w:w="709" w:type="dxa"/>
          </w:tcPr>
          <w:p w14:paraId="1BF6E00E" w14:textId="77777777" w:rsidR="00B45EBE" w:rsidRPr="001F4300" w:rsidRDefault="00B45EBE" w:rsidP="007A790F">
            <w:pPr>
              <w:pStyle w:val="TAL"/>
              <w:jc w:val="center"/>
              <w:rPr>
                <w:rFonts w:cs="Arial"/>
                <w:bCs/>
                <w:iCs/>
                <w:szCs w:val="18"/>
              </w:rPr>
            </w:pPr>
            <w:r w:rsidRPr="00211C68">
              <w:t>No</w:t>
            </w:r>
          </w:p>
        </w:tc>
        <w:tc>
          <w:tcPr>
            <w:tcW w:w="708" w:type="dxa"/>
          </w:tcPr>
          <w:p w14:paraId="68FE4B0E" w14:textId="77777777" w:rsidR="00B45EBE" w:rsidRPr="001F4300" w:rsidRDefault="00B45EBE" w:rsidP="007A790F">
            <w:pPr>
              <w:pStyle w:val="TAL"/>
              <w:jc w:val="center"/>
            </w:pPr>
            <w:r w:rsidRPr="00211C68">
              <w:t>No</w:t>
            </w:r>
          </w:p>
        </w:tc>
      </w:tr>
    </w:tbl>
    <w:p w14:paraId="57429B40" w14:textId="77777777" w:rsidR="00B45EBE" w:rsidRPr="001F4300" w:rsidRDefault="00B45EBE" w:rsidP="00B45EBE"/>
    <w:p w14:paraId="0AB77041" w14:textId="77777777" w:rsidR="00B45EBE" w:rsidRPr="00B45EBE" w:rsidRDefault="00B45EBE" w:rsidP="00B45EBE"/>
    <w:p w14:paraId="5A232663" w14:textId="77777777" w:rsidR="00A97680" w:rsidRDefault="00A97680" w:rsidP="00A97680">
      <w:r>
        <w:t xml:space="preserve">  </w:t>
      </w:r>
    </w:p>
    <w:p w14:paraId="0BB0B359" w14:textId="77777777" w:rsidR="00A97680" w:rsidRPr="00A97680" w:rsidRDefault="00A97680" w:rsidP="00A97680"/>
    <w:bookmarkEnd w:id="1"/>
    <w:p w14:paraId="13F36FBD" w14:textId="77777777" w:rsidR="00681090" w:rsidRDefault="00681090"/>
    <w:sectPr w:rsidR="006810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132D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680"/>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6E9"/>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5552"/>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3CAC"/>
    <w:rsid w:val="004863BE"/>
    <w:rsid w:val="004872C5"/>
    <w:rsid w:val="004930FC"/>
    <w:rsid w:val="0049314E"/>
    <w:rsid w:val="00493979"/>
    <w:rsid w:val="004946E1"/>
    <w:rsid w:val="00494B45"/>
    <w:rsid w:val="004953C7"/>
    <w:rsid w:val="00497786"/>
    <w:rsid w:val="004A2ACA"/>
    <w:rsid w:val="004A3FED"/>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16D3"/>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3770"/>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008A"/>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5C85"/>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17BD"/>
    <w:rsid w:val="007A2349"/>
    <w:rsid w:val="007A38F1"/>
    <w:rsid w:val="007A43E9"/>
    <w:rsid w:val="007A5CE7"/>
    <w:rsid w:val="007A5FB0"/>
    <w:rsid w:val="007A778C"/>
    <w:rsid w:val="007B0411"/>
    <w:rsid w:val="007B175E"/>
    <w:rsid w:val="007B1D28"/>
    <w:rsid w:val="007B1DDA"/>
    <w:rsid w:val="007B442E"/>
    <w:rsid w:val="007B45E1"/>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2CF"/>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64DB"/>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97680"/>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5EBE"/>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7B2"/>
    <w:rsid w:val="00CB48D7"/>
    <w:rsid w:val="00CB57F5"/>
    <w:rsid w:val="00CC03CC"/>
    <w:rsid w:val="00CC0A60"/>
    <w:rsid w:val="00CC0ABD"/>
    <w:rsid w:val="00CC5281"/>
    <w:rsid w:val="00CD004F"/>
    <w:rsid w:val="00CD0177"/>
    <w:rsid w:val="00CD2BA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46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0BD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37E4F"/>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C1F"/>
    <w:rsid w:val="00F60ED5"/>
    <w:rsid w:val="00F61396"/>
    <w:rsid w:val="00F62E7D"/>
    <w:rsid w:val="00F63532"/>
    <w:rsid w:val="00F63BB5"/>
    <w:rsid w:val="00F64350"/>
    <w:rsid w:val="00F65914"/>
    <w:rsid w:val="00F66595"/>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2C0BE659"/>
    <w:rsid w:val="78D767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75C22"/>
  <w15:chartTrackingRefBased/>
  <w15:docId w15:val="{FAE6615B-1AA9-477A-A49A-F21C6DD8F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680"/>
  </w:style>
  <w:style w:type="paragraph" w:styleId="Heading1">
    <w:name w:val="heading 1"/>
    <w:basedOn w:val="Normal"/>
    <w:next w:val="Normal"/>
    <w:link w:val="Heading1Char"/>
    <w:uiPriority w:val="9"/>
    <w:qFormat/>
    <w:rsid w:val="00A97680"/>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97680"/>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7680"/>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97680"/>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9768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9768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9768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9768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9768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basedOn w:val="DefaultParagraphFont"/>
    <w:link w:val="Heading1"/>
    <w:uiPriority w:val="9"/>
    <w:rsid w:val="00A9768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9768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976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976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976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9768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9768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9768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97680"/>
    <w:rPr>
      <w:rFonts w:asciiTheme="majorHAnsi" w:eastAsiaTheme="majorEastAsia" w:hAnsiTheme="majorHAnsi" w:cstheme="majorBidi"/>
      <w:i/>
      <w:iCs/>
      <w:color w:val="272727" w:themeColor="text1" w:themeTint="D8"/>
      <w:sz w:val="21"/>
      <w:szCs w:val="21"/>
    </w:rPr>
  </w:style>
  <w:style w:type="paragraph" w:styleId="Header">
    <w:name w:val="header"/>
    <w:link w:val="HeaderChar"/>
    <w:unhideWhenUsed/>
    <w:qFormat/>
    <w:rsid w:val="00A97680"/>
    <w:pPr>
      <w:widowControl w:val="0"/>
      <w:overflowPunct w:val="0"/>
      <w:autoSpaceDE w:val="0"/>
      <w:autoSpaceDN w:val="0"/>
      <w:adjustRightInd w:val="0"/>
      <w:spacing w:line="256" w:lineRule="auto"/>
      <w:jc w:val="both"/>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A97680"/>
    <w:rPr>
      <w:rFonts w:ascii="Arial" w:eastAsia="Times New Roman" w:hAnsi="Arial" w:cs="Times New Roman"/>
      <w:b/>
      <w:sz w:val="18"/>
      <w:szCs w:val="20"/>
      <w:lang w:eastAsia="ja-JP"/>
    </w:rPr>
  </w:style>
  <w:style w:type="paragraph" w:customStyle="1" w:styleId="CRCoverPage">
    <w:name w:val="CR Cover Page"/>
    <w:qFormat/>
    <w:rsid w:val="00A97680"/>
    <w:pPr>
      <w:spacing w:after="120" w:line="256" w:lineRule="auto"/>
      <w:jc w:val="both"/>
    </w:pPr>
    <w:rPr>
      <w:rFonts w:ascii="Arial" w:eastAsia="MS Mincho" w:hAnsi="Arial" w:cs="Times New Roman"/>
      <w:sz w:val="20"/>
      <w:szCs w:val="20"/>
    </w:rPr>
  </w:style>
  <w:style w:type="paragraph" w:customStyle="1" w:styleId="TAL">
    <w:name w:val="TAL"/>
    <w:basedOn w:val="Normal"/>
    <w:link w:val="TALCar"/>
    <w:qFormat/>
    <w:rsid w:val="00A976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sid w:val="00A97680"/>
    <w:rPr>
      <w:rFonts w:ascii="Arial" w:eastAsia="Times New Roman" w:hAnsi="Arial" w:cs="Times New Roman"/>
      <w:sz w:val="18"/>
      <w:szCs w:val="20"/>
      <w:lang w:eastAsia="ja-JP"/>
    </w:rPr>
  </w:style>
  <w:style w:type="paragraph" w:customStyle="1" w:styleId="TAH">
    <w:name w:val="TAH"/>
    <w:basedOn w:val="Normal"/>
    <w:link w:val="TAHCar"/>
    <w:qFormat/>
    <w:rsid w:val="00B45EBE"/>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ja-JP"/>
    </w:rPr>
  </w:style>
  <w:style w:type="character" w:customStyle="1" w:styleId="TAHCar">
    <w:name w:val="TAH Car"/>
    <w:link w:val="TAH"/>
    <w:qFormat/>
    <w:locked/>
    <w:rsid w:val="00B45EBE"/>
    <w:rPr>
      <w:rFonts w:ascii="Arial" w:eastAsia="Times New Roman" w:hAnsi="Arial" w:cs="Times New Roman"/>
      <w:b/>
      <w:sz w:val="18"/>
      <w:szCs w:val="20"/>
      <w:lang w:eastAsia="ja-JP"/>
    </w:rPr>
  </w:style>
  <w:style w:type="character" w:styleId="CommentReference">
    <w:name w:val="annotation reference"/>
    <w:basedOn w:val="DefaultParagraphFont"/>
    <w:uiPriority w:val="99"/>
    <w:semiHidden/>
    <w:unhideWhenUsed/>
    <w:rsid w:val="00765C85"/>
    <w:rPr>
      <w:sz w:val="16"/>
      <w:szCs w:val="16"/>
    </w:rPr>
  </w:style>
  <w:style w:type="paragraph" w:styleId="CommentText">
    <w:name w:val="annotation text"/>
    <w:basedOn w:val="Normal"/>
    <w:link w:val="CommentTextChar"/>
    <w:uiPriority w:val="99"/>
    <w:semiHidden/>
    <w:unhideWhenUsed/>
    <w:rsid w:val="00765C85"/>
    <w:pPr>
      <w:spacing w:line="240" w:lineRule="auto"/>
    </w:pPr>
    <w:rPr>
      <w:sz w:val="20"/>
      <w:szCs w:val="20"/>
    </w:rPr>
  </w:style>
  <w:style w:type="character" w:customStyle="1" w:styleId="CommentTextChar">
    <w:name w:val="Comment Text Char"/>
    <w:basedOn w:val="DefaultParagraphFont"/>
    <w:link w:val="CommentText"/>
    <w:uiPriority w:val="99"/>
    <w:semiHidden/>
    <w:rsid w:val="00765C85"/>
    <w:rPr>
      <w:sz w:val="20"/>
      <w:szCs w:val="20"/>
    </w:rPr>
  </w:style>
  <w:style w:type="paragraph" w:styleId="CommentSubject">
    <w:name w:val="annotation subject"/>
    <w:basedOn w:val="CommentText"/>
    <w:next w:val="CommentText"/>
    <w:link w:val="CommentSubjectChar"/>
    <w:uiPriority w:val="99"/>
    <w:semiHidden/>
    <w:unhideWhenUsed/>
    <w:rsid w:val="00765C85"/>
    <w:rPr>
      <w:b/>
      <w:bCs/>
    </w:rPr>
  </w:style>
  <w:style w:type="character" w:customStyle="1" w:styleId="CommentSubjectChar">
    <w:name w:val="Comment Subject Char"/>
    <w:basedOn w:val="CommentTextChar"/>
    <w:link w:val="CommentSubject"/>
    <w:uiPriority w:val="99"/>
    <w:semiHidden/>
    <w:rsid w:val="00765C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661435">
      <w:bodyDiv w:val="1"/>
      <w:marLeft w:val="0"/>
      <w:marRight w:val="0"/>
      <w:marTop w:val="0"/>
      <w:marBottom w:val="0"/>
      <w:divBdr>
        <w:top w:val="none" w:sz="0" w:space="0" w:color="auto"/>
        <w:left w:val="none" w:sz="0" w:space="0" w:color="auto"/>
        <w:bottom w:val="none" w:sz="0" w:space="0" w:color="auto"/>
        <w:right w:val="none" w:sz="0" w:space="0" w:color="auto"/>
      </w:divBdr>
      <w:divsChild>
        <w:div w:id="815613437">
          <w:marLeft w:val="0"/>
          <w:marRight w:val="0"/>
          <w:marTop w:val="0"/>
          <w:marBottom w:val="0"/>
          <w:divBdr>
            <w:top w:val="none" w:sz="0" w:space="0" w:color="auto"/>
            <w:left w:val="none" w:sz="0" w:space="0" w:color="auto"/>
            <w:bottom w:val="none" w:sz="0" w:space="0" w:color="auto"/>
            <w:right w:val="none" w:sz="0" w:space="0" w:color="auto"/>
          </w:divBdr>
        </w:div>
      </w:divsChild>
    </w:div>
    <w:div w:id="743530013">
      <w:bodyDiv w:val="1"/>
      <w:marLeft w:val="0"/>
      <w:marRight w:val="0"/>
      <w:marTop w:val="0"/>
      <w:marBottom w:val="0"/>
      <w:divBdr>
        <w:top w:val="none" w:sz="0" w:space="0" w:color="auto"/>
        <w:left w:val="none" w:sz="0" w:space="0" w:color="auto"/>
        <w:bottom w:val="none" w:sz="0" w:space="0" w:color="auto"/>
        <w:right w:val="none" w:sz="0" w:space="0" w:color="auto"/>
      </w:divBdr>
      <w:divsChild>
        <w:div w:id="12533192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BD20B-DDE1-47F9-B0EA-223905E69B7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080F958-A94A-4E5B-A5BD-576896677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3FF67F-5063-4499-B2D9-735BC24230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4</cp:revision>
  <dcterms:created xsi:type="dcterms:W3CDTF">2022-04-24T22:05:00Z</dcterms:created>
  <dcterms:modified xsi:type="dcterms:W3CDTF">2022-04-25T22:09:00Z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