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349D07" w14:textId="1FE357A5" w:rsidR="008B7690" w:rsidRDefault="008B7690" w:rsidP="008B7690">
      <w:pPr>
        <w:pStyle w:val="Header"/>
        <w:tabs>
          <w:tab w:val="right" w:pos="9026"/>
        </w:tabs>
        <w:spacing w:after="0"/>
        <w:rPr>
          <w:i/>
          <w:iCs/>
          <w:sz w:val="24"/>
          <w:szCs w:val="24"/>
          <w:lang w:val="en-US"/>
        </w:rPr>
      </w:pPr>
      <w:bookmarkStart w:id="0" w:name="_Hlk95423981"/>
      <w:bookmarkStart w:id="1" w:name="_Hlk101738914"/>
      <w:r>
        <w:rPr>
          <w:sz w:val="24"/>
          <w:szCs w:val="24"/>
          <w:lang w:val="en-US"/>
        </w:rPr>
        <w:t>3GPP TSG-RAN WG2 meeting #118e</w:t>
      </w:r>
      <w:r>
        <w:rPr>
          <w:bCs/>
          <w:sz w:val="24"/>
          <w:szCs w:val="24"/>
          <w:lang w:val="en-US"/>
        </w:rPr>
        <w:tab/>
      </w:r>
      <w:r w:rsidR="008B7A28" w:rsidRPr="008B7A28">
        <w:rPr>
          <w:bCs/>
          <w:sz w:val="24"/>
          <w:szCs w:val="24"/>
          <w:lang w:val="en-US"/>
        </w:rPr>
        <w:t>R2-2205542</w:t>
      </w:r>
      <w:r>
        <w:rPr>
          <w:bCs/>
          <w:sz w:val="24"/>
          <w:szCs w:val="24"/>
          <w:lang w:val="en-US"/>
        </w:rPr>
        <w:t xml:space="preserve"> </w:t>
      </w:r>
    </w:p>
    <w:p w14:paraId="74791152" w14:textId="77777777" w:rsidR="008B7690" w:rsidRDefault="008B7690" w:rsidP="008B7690">
      <w:pPr>
        <w:pStyle w:val="Header"/>
        <w:tabs>
          <w:tab w:val="right" w:pos="9639"/>
        </w:tabs>
        <w:rPr>
          <w:sz w:val="24"/>
          <w:szCs w:val="24"/>
          <w:lang w:val="da-DK"/>
        </w:rPr>
      </w:pPr>
      <w:r>
        <w:rPr>
          <w:bCs/>
          <w:sz w:val="24"/>
        </w:rPr>
        <w:t>e-Meeting</w:t>
      </w:r>
      <w:r>
        <w:rPr>
          <w:rFonts w:eastAsia="SimSun"/>
          <w:sz w:val="24"/>
          <w:szCs w:val="24"/>
          <w:lang w:eastAsia="zh-CN"/>
        </w:rPr>
        <w:t>, 9-20</w:t>
      </w:r>
      <w:r w:rsidRPr="00D2262C">
        <w:rPr>
          <w:rFonts w:eastAsia="SimSun"/>
          <w:sz w:val="24"/>
          <w:szCs w:val="24"/>
          <w:vertAlign w:val="superscript"/>
          <w:lang w:eastAsia="zh-CN"/>
        </w:rPr>
        <w:t>th</w:t>
      </w:r>
      <w:r>
        <w:rPr>
          <w:rFonts w:eastAsia="SimSun"/>
          <w:sz w:val="24"/>
          <w:szCs w:val="24"/>
          <w:lang w:eastAsia="zh-CN"/>
        </w:rPr>
        <w:t xml:space="preserve"> May 2022</w:t>
      </w:r>
      <w:r>
        <w:rPr>
          <w:rFonts w:eastAsia="SimSun"/>
          <w:sz w:val="24"/>
          <w:szCs w:val="24"/>
          <w:lang w:val="da-DK" w:eastAsia="zh-CN"/>
        </w:rPr>
        <w:tab/>
      </w:r>
    </w:p>
    <w:p w14:paraId="639A79B0" w14:textId="77777777" w:rsidR="008B7690" w:rsidRDefault="008B7690" w:rsidP="008B7690">
      <w:pPr>
        <w:pStyle w:val="Header"/>
        <w:rPr>
          <w:bCs/>
          <w:sz w:val="24"/>
          <w:lang w:val="da-DK"/>
        </w:rPr>
      </w:pPr>
    </w:p>
    <w:p w14:paraId="383B3B5E" w14:textId="7F0621C4" w:rsidR="008B7690" w:rsidRDefault="008B7690" w:rsidP="008B7690">
      <w:pPr>
        <w:pStyle w:val="CRCoverPage"/>
        <w:tabs>
          <w:tab w:val="left" w:pos="1985"/>
        </w:tabs>
        <w:rPr>
          <w:rFonts w:cs="Arial"/>
          <w:b/>
          <w:bCs/>
          <w:sz w:val="24"/>
          <w:szCs w:val="24"/>
          <w:lang w:val="da-DK" w:eastAsia="ja-JP"/>
        </w:rPr>
      </w:pPr>
      <w:r>
        <w:rPr>
          <w:rFonts w:cs="Arial"/>
          <w:b/>
          <w:bCs/>
          <w:sz w:val="24"/>
          <w:szCs w:val="24"/>
          <w:lang w:val="da-DK"/>
        </w:rPr>
        <w:t>Agenda item:</w:t>
      </w:r>
      <w:r>
        <w:rPr>
          <w:rFonts w:cs="Arial"/>
          <w:b/>
          <w:bCs/>
          <w:sz w:val="24"/>
          <w:lang w:val="da-DK"/>
        </w:rPr>
        <w:tab/>
      </w:r>
      <w:r w:rsidRPr="008B7690">
        <w:rPr>
          <w:rFonts w:cs="Arial"/>
          <w:b/>
          <w:bCs/>
          <w:sz w:val="24"/>
        </w:rPr>
        <w:t>6.3.2</w:t>
      </w:r>
    </w:p>
    <w:p w14:paraId="5361443D" w14:textId="77777777" w:rsidR="008B7690" w:rsidRDefault="008B7690" w:rsidP="008B7690">
      <w:pPr>
        <w:tabs>
          <w:tab w:val="left" w:pos="1985"/>
        </w:tabs>
        <w:ind w:left="1985" w:hanging="1985"/>
        <w:rPr>
          <w:rFonts w:ascii="Arial" w:hAnsi="Arial" w:cs="Arial"/>
          <w:b/>
          <w:bCs/>
          <w:sz w:val="24"/>
          <w:szCs w:val="24"/>
          <w:lang w:val="en-US"/>
        </w:rPr>
      </w:pPr>
      <w:r>
        <w:rPr>
          <w:rFonts w:ascii="Arial" w:hAnsi="Arial" w:cs="Arial"/>
          <w:b/>
          <w:bCs/>
          <w:sz w:val="24"/>
          <w:szCs w:val="24"/>
          <w:lang w:val="en-US"/>
        </w:rPr>
        <w:t>Source:</w:t>
      </w:r>
      <w:r>
        <w:rPr>
          <w:rFonts w:ascii="Arial" w:hAnsi="Arial" w:cs="Arial"/>
          <w:b/>
          <w:bCs/>
          <w:sz w:val="24"/>
          <w:lang w:val="en-US"/>
        </w:rPr>
        <w:tab/>
      </w:r>
      <w:r>
        <w:rPr>
          <w:rFonts w:ascii="Arial" w:hAnsi="Arial" w:cs="Arial"/>
          <w:b/>
          <w:bCs/>
          <w:sz w:val="24"/>
          <w:szCs w:val="24"/>
          <w:lang w:val="en-US"/>
        </w:rPr>
        <w:t>Intel Corporation</w:t>
      </w:r>
    </w:p>
    <w:p w14:paraId="5583AFC0" w14:textId="52DF5D0A" w:rsidR="008B7690" w:rsidRDefault="008B7690" w:rsidP="008B7690">
      <w:pPr>
        <w:ind w:left="1985" w:hanging="1985"/>
        <w:rPr>
          <w:rFonts w:ascii="Arial" w:hAnsi="Arial" w:cs="Arial"/>
          <w:b/>
          <w:sz w:val="24"/>
          <w:szCs w:val="24"/>
        </w:rPr>
      </w:pPr>
      <w:r>
        <w:rPr>
          <w:rFonts w:ascii="Arial" w:hAnsi="Arial" w:cs="Arial"/>
          <w:b/>
          <w:bCs/>
          <w:sz w:val="24"/>
          <w:szCs w:val="24"/>
          <w:lang w:val="en-US"/>
        </w:rPr>
        <w:t>Title:</w:t>
      </w:r>
      <w:r>
        <w:tab/>
      </w:r>
      <w:r w:rsidRPr="19058C0F">
        <w:rPr>
          <w:rFonts w:ascii="Arial" w:hAnsi="Arial" w:cs="Arial"/>
          <w:b/>
          <w:bCs/>
          <w:sz w:val="24"/>
          <w:szCs w:val="24"/>
          <w:lang w:val="en-US"/>
        </w:rPr>
        <w:t>Specifying</w:t>
      </w:r>
      <w:r w:rsidR="00EF151F">
        <w:rPr>
          <w:rFonts w:ascii="Arial" w:hAnsi="Arial" w:cs="Arial"/>
          <w:b/>
          <w:bCs/>
          <w:sz w:val="24"/>
          <w:szCs w:val="24"/>
          <w:lang w:val="en-US"/>
        </w:rPr>
        <w:t xml:space="preserve"> </w:t>
      </w:r>
      <w:r>
        <w:rPr>
          <w:rFonts w:ascii="Arial" w:hAnsi="Arial" w:cs="Arial"/>
          <w:b/>
          <w:bCs/>
          <w:sz w:val="24"/>
          <w:szCs w:val="24"/>
          <w:lang w:val="en-US"/>
        </w:rPr>
        <w:t>UE behaviour for Paging cause for RAN based Paging</w:t>
      </w:r>
    </w:p>
    <w:p w14:paraId="37FA3F8D" w14:textId="76CB098C" w:rsidR="008B7690" w:rsidRDefault="008B7690" w:rsidP="008B7690">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Pr="008B7690">
        <w:rPr>
          <w:rFonts w:ascii="Arial" w:hAnsi="Arial" w:cs="Arial"/>
          <w:b/>
          <w:bCs/>
          <w:sz w:val="24"/>
        </w:rPr>
        <w:t>LTE_NR_MUSIM-Core</w:t>
      </w:r>
    </w:p>
    <w:p w14:paraId="1664E628" w14:textId="77777777" w:rsidR="008B7690" w:rsidRDefault="008B7690" w:rsidP="008B7690">
      <w:pPr>
        <w:pBdr>
          <w:bottom w:val="single" w:sz="6" w:space="1" w:color="auto"/>
        </w:pBdr>
        <w:tabs>
          <w:tab w:val="left" w:pos="1985"/>
        </w:tabs>
        <w:rPr>
          <w:rFonts w:ascii="Arial" w:hAnsi="Arial" w:cs="Arial"/>
          <w:b/>
          <w:bCs/>
          <w:sz w:val="24"/>
          <w:szCs w:val="24"/>
          <w:lang w:val="en-US"/>
        </w:rPr>
      </w:pPr>
      <w:r>
        <w:rPr>
          <w:rFonts w:ascii="Arial" w:hAnsi="Arial" w:cs="Arial"/>
          <w:b/>
          <w:bCs/>
          <w:sz w:val="24"/>
          <w:szCs w:val="24"/>
          <w:lang w:val="en-US"/>
        </w:rPr>
        <w:t>Document for:</w:t>
      </w:r>
      <w:r>
        <w:rPr>
          <w:rFonts w:ascii="Arial" w:hAnsi="Arial" w:cs="Arial"/>
          <w:b/>
          <w:bCs/>
          <w:sz w:val="24"/>
          <w:lang w:val="en-US"/>
        </w:rPr>
        <w:tab/>
      </w:r>
      <w:r>
        <w:rPr>
          <w:rFonts w:ascii="Arial" w:hAnsi="Arial" w:cs="Arial"/>
          <w:b/>
          <w:bCs/>
          <w:sz w:val="24"/>
          <w:szCs w:val="24"/>
          <w:lang w:val="en-US"/>
        </w:rPr>
        <w:t>Discussion and Decision</w:t>
      </w:r>
    </w:p>
    <w:p w14:paraId="37DE4F85" w14:textId="77777777" w:rsidR="008B7690" w:rsidRDefault="008B7690" w:rsidP="008B7690">
      <w:pPr>
        <w:pStyle w:val="Heading1"/>
      </w:pPr>
      <w:r>
        <w:t>Introduction</w:t>
      </w:r>
      <w:bookmarkEnd w:id="0"/>
      <w:r>
        <w:t xml:space="preserve"> </w:t>
      </w:r>
    </w:p>
    <w:bookmarkEnd w:id="1"/>
    <w:p w14:paraId="0F2216B8" w14:textId="67C2D24C" w:rsidR="00781134" w:rsidRDefault="00F45422">
      <w:pPr>
        <w:rPr>
          <w:rFonts w:asciiTheme="minorHAnsi" w:hAnsiTheme="minorHAnsi" w:cstheme="minorHAnsi"/>
        </w:rPr>
      </w:pPr>
      <w:r w:rsidRPr="00736413">
        <w:rPr>
          <w:rFonts w:asciiTheme="minorHAnsi" w:hAnsiTheme="minorHAnsi" w:cstheme="minorHAnsi"/>
        </w:rPr>
        <w:t xml:space="preserve">The UE behaviour on reception of Paging cause in RAN originated Paging messages is not captured today.  This </w:t>
      </w:r>
      <w:r w:rsidR="00736413" w:rsidRPr="00736413">
        <w:rPr>
          <w:rFonts w:asciiTheme="minorHAnsi" w:hAnsiTheme="minorHAnsi" w:cstheme="minorHAnsi"/>
        </w:rPr>
        <w:t>can cause misunderstanding of the specification and whether this is even supported.  The topic was deferred last meeting for further discussion</w:t>
      </w:r>
      <w:r w:rsidR="00781134">
        <w:rPr>
          <w:rFonts w:asciiTheme="minorHAnsi" w:hAnsiTheme="minorHAnsi" w:cstheme="minorHAnsi"/>
        </w:rPr>
        <w:t xml:space="preserve"> and captured as a topic for discussion in the agenda</w:t>
      </w:r>
      <w:r w:rsidR="00736413" w:rsidRPr="00736413">
        <w:rPr>
          <w:rFonts w:asciiTheme="minorHAnsi" w:hAnsiTheme="minorHAnsi" w:cstheme="minorHAnsi"/>
        </w:rPr>
        <w:t xml:space="preserve">.  </w:t>
      </w:r>
    </w:p>
    <w:p w14:paraId="6AD35AAD" w14:textId="77777777" w:rsidR="00781134" w:rsidRDefault="00781134" w:rsidP="00781134">
      <w:pPr>
        <w:pStyle w:val="Comments"/>
      </w:pPr>
      <w:r>
        <w:t xml:space="preserve">Including discussion on whether something needs to be captured in RAN2 specifications on </w:t>
      </w:r>
      <w:r w:rsidRPr="00403FA3">
        <w:t>UE behavior for NAS-based busy indication in RRC_INACTIVE</w:t>
      </w:r>
      <w:r>
        <w:t xml:space="preserve"> (which was postponed in RAN2#117e)</w:t>
      </w:r>
    </w:p>
    <w:p w14:paraId="084B6952" w14:textId="77777777" w:rsidR="00781134" w:rsidRDefault="00781134">
      <w:pPr>
        <w:rPr>
          <w:rFonts w:asciiTheme="minorHAnsi" w:hAnsiTheme="minorHAnsi" w:cstheme="minorHAnsi"/>
        </w:rPr>
      </w:pPr>
    </w:p>
    <w:p w14:paraId="3B22AFE0" w14:textId="380A9037" w:rsidR="00681090" w:rsidRPr="00736413" w:rsidRDefault="00736413">
      <w:pPr>
        <w:rPr>
          <w:rFonts w:asciiTheme="minorHAnsi" w:hAnsiTheme="minorHAnsi" w:cstheme="minorHAnsi"/>
        </w:rPr>
      </w:pPr>
      <w:r w:rsidRPr="00736413">
        <w:rPr>
          <w:rFonts w:asciiTheme="minorHAnsi" w:hAnsiTheme="minorHAnsi" w:cstheme="minorHAnsi"/>
        </w:rPr>
        <w:t xml:space="preserve">This document discusses this topic further.  </w:t>
      </w:r>
    </w:p>
    <w:p w14:paraId="67300620" w14:textId="2AD1FD0C" w:rsidR="0030471F" w:rsidRDefault="008B7690" w:rsidP="008B7690">
      <w:pPr>
        <w:pStyle w:val="Heading1"/>
      </w:pPr>
      <w:r>
        <w:t>Discussion</w:t>
      </w:r>
    </w:p>
    <w:p w14:paraId="45A3FAE5" w14:textId="4434E6C0" w:rsidR="00F45422" w:rsidRPr="00CC3075" w:rsidRDefault="00736413" w:rsidP="00736413">
      <w:pPr>
        <w:rPr>
          <w:rFonts w:asciiTheme="minorHAnsi" w:hAnsiTheme="minorHAnsi" w:cstheme="minorHAnsi"/>
        </w:rPr>
      </w:pPr>
      <w:bookmarkStart w:id="2" w:name="_Toc60776742"/>
      <w:bookmarkStart w:id="3" w:name="_Toc90650614"/>
      <w:r w:rsidRPr="00CC3075">
        <w:rPr>
          <w:rFonts w:asciiTheme="minorHAnsi" w:hAnsiTheme="minorHAnsi" w:cstheme="minorHAnsi"/>
        </w:rPr>
        <w:t>The current specification text for Paging reception is captured as follows:</w:t>
      </w:r>
    </w:p>
    <w:p w14:paraId="646753BA" w14:textId="52BD5CF5" w:rsidR="0030471F" w:rsidRPr="008753EC" w:rsidRDefault="0030471F" w:rsidP="00F45422">
      <w:pPr>
        <w:pStyle w:val="Heading4"/>
        <w:numPr>
          <w:ilvl w:val="0"/>
          <w:numId w:val="0"/>
        </w:numPr>
        <w:rPr>
          <w:color w:val="AEAAAA" w:themeColor="background2" w:themeShade="BF"/>
          <w:sz w:val="22"/>
          <w:szCs w:val="18"/>
        </w:rPr>
      </w:pPr>
      <w:r w:rsidRPr="008753EC">
        <w:rPr>
          <w:color w:val="AEAAAA" w:themeColor="background2" w:themeShade="BF"/>
          <w:sz w:val="22"/>
          <w:szCs w:val="18"/>
        </w:rPr>
        <w:t>5.3.2.3</w:t>
      </w:r>
      <w:r w:rsidRPr="008753EC">
        <w:rPr>
          <w:color w:val="AEAAAA" w:themeColor="background2" w:themeShade="BF"/>
          <w:sz w:val="22"/>
          <w:szCs w:val="18"/>
        </w:rPr>
        <w:tab/>
        <w:t xml:space="preserve">Reception of the </w:t>
      </w:r>
      <w:r w:rsidRPr="008753EC">
        <w:rPr>
          <w:i/>
          <w:color w:val="AEAAAA" w:themeColor="background2" w:themeShade="BF"/>
          <w:sz w:val="22"/>
          <w:szCs w:val="18"/>
        </w:rPr>
        <w:t>Paging</w:t>
      </w:r>
      <w:r w:rsidRPr="008753EC">
        <w:rPr>
          <w:color w:val="AEAAAA" w:themeColor="background2" w:themeShade="BF"/>
          <w:sz w:val="22"/>
          <w:szCs w:val="18"/>
        </w:rPr>
        <w:t xml:space="preserve"> </w:t>
      </w:r>
      <w:r w:rsidRPr="008753EC">
        <w:rPr>
          <w:i/>
          <w:color w:val="AEAAAA" w:themeColor="background2" w:themeShade="BF"/>
          <w:sz w:val="22"/>
          <w:szCs w:val="18"/>
        </w:rPr>
        <w:t>message</w:t>
      </w:r>
      <w:r w:rsidRPr="008753EC">
        <w:rPr>
          <w:color w:val="AEAAAA" w:themeColor="background2" w:themeShade="BF"/>
          <w:sz w:val="22"/>
          <w:szCs w:val="18"/>
        </w:rPr>
        <w:t xml:space="preserve"> by the UE</w:t>
      </w:r>
    </w:p>
    <w:p w14:paraId="6B03E32E" w14:textId="77777777" w:rsidR="0030471F" w:rsidRPr="00781134" w:rsidRDefault="0030471F" w:rsidP="0030471F">
      <w:pPr>
        <w:rPr>
          <w:color w:val="AEAAAA" w:themeColor="background2" w:themeShade="BF"/>
          <w:sz w:val="18"/>
          <w:szCs w:val="18"/>
        </w:rPr>
      </w:pPr>
      <w:r w:rsidRPr="00781134">
        <w:rPr>
          <w:color w:val="AEAAAA" w:themeColor="background2" w:themeShade="BF"/>
          <w:sz w:val="18"/>
          <w:szCs w:val="18"/>
        </w:rPr>
        <w:t xml:space="preserve">Upon receiving the </w:t>
      </w:r>
      <w:r w:rsidRPr="00781134">
        <w:rPr>
          <w:i/>
          <w:color w:val="AEAAAA" w:themeColor="background2" w:themeShade="BF"/>
          <w:sz w:val="18"/>
          <w:szCs w:val="18"/>
        </w:rPr>
        <w:t>Paging</w:t>
      </w:r>
      <w:r w:rsidRPr="00781134">
        <w:rPr>
          <w:color w:val="AEAAAA" w:themeColor="background2" w:themeShade="BF"/>
          <w:sz w:val="18"/>
          <w:szCs w:val="18"/>
        </w:rPr>
        <w:t xml:space="preserve"> message, the UE shall:</w:t>
      </w:r>
    </w:p>
    <w:p w14:paraId="58B6DF95" w14:textId="24A6E8EF" w:rsidR="0030471F" w:rsidRPr="00781134" w:rsidRDefault="00EB0805" w:rsidP="0030471F">
      <w:pPr>
        <w:pStyle w:val="B4"/>
        <w:rPr>
          <w:color w:val="AEAAAA" w:themeColor="background2" w:themeShade="BF"/>
          <w:sz w:val="20"/>
          <w:szCs w:val="20"/>
        </w:rPr>
      </w:pPr>
      <w:r w:rsidRPr="00781134">
        <w:rPr>
          <w:color w:val="AEAAAA" w:themeColor="background2" w:themeShade="BF"/>
          <w:sz w:val="20"/>
          <w:szCs w:val="20"/>
        </w:rPr>
        <w:t>[..]</w:t>
      </w:r>
    </w:p>
    <w:p w14:paraId="7AAC3E27" w14:textId="77777777" w:rsidR="0030471F" w:rsidRPr="00781134" w:rsidRDefault="0030471F" w:rsidP="00F45422">
      <w:pPr>
        <w:pStyle w:val="B1"/>
        <w:spacing w:after="0"/>
        <w:rPr>
          <w:color w:val="AEAAAA" w:themeColor="background2" w:themeShade="BF"/>
          <w:sz w:val="20"/>
          <w:szCs w:val="20"/>
        </w:rPr>
      </w:pPr>
      <w:r w:rsidRPr="00781134">
        <w:rPr>
          <w:color w:val="AEAAAA" w:themeColor="background2" w:themeShade="BF"/>
          <w:sz w:val="20"/>
          <w:szCs w:val="20"/>
        </w:rPr>
        <w:t>1&gt;</w:t>
      </w:r>
      <w:r w:rsidRPr="00781134">
        <w:rPr>
          <w:color w:val="AEAAAA" w:themeColor="background2" w:themeShade="BF"/>
          <w:sz w:val="20"/>
          <w:szCs w:val="20"/>
        </w:rPr>
        <w:tab/>
        <w:t xml:space="preserve">if in RRC_INACTIVE, for each of the </w:t>
      </w:r>
      <w:r w:rsidRPr="00781134">
        <w:rPr>
          <w:i/>
          <w:color w:val="AEAAAA" w:themeColor="background2" w:themeShade="BF"/>
          <w:sz w:val="20"/>
          <w:szCs w:val="20"/>
        </w:rPr>
        <w:t>PagingRecord</w:t>
      </w:r>
      <w:r w:rsidRPr="00781134">
        <w:rPr>
          <w:color w:val="AEAAAA" w:themeColor="background2" w:themeShade="BF"/>
          <w:sz w:val="20"/>
          <w:szCs w:val="20"/>
        </w:rPr>
        <w:t xml:space="preserve">, if any, included in the </w:t>
      </w:r>
      <w:r w:rsidRPr="00781134">
        <w:rPr>
          <w:i/>
          <w:color w:val="AEAAAA" w:themeColor="background2" w:themeShade="BF"/>
          <w:sz w:val="20"/>
          <w:szCs w:val="20"/>
        </w:rPr>
        <w:t>Paging</w:t>
      </w:r>
      <w:r w:rsidRPr="00781134">
        <w:rPr>
          <w:color w:val="AEAAAA" w:themeColor="background2" w:themeShade="BF"/>
          <w:sz w:val="20"/>
          <w:szCs w:val="20"/>
        </w:rPr>
        <w:t xml:space="preserve"> message:</w:t>
      </w:r>
    </w:p>
    <w:p w14:paraId="3CD95501" w14:textId="77777777" w:rsidR="0030471F" w:rsidRPr="00781134" w:rsidRDefault="0030471F" w:rsidP="00F45422">
      <w:pPr>
        <w:pStyle w:val="B2"/>
        <w:spacing w:after="0"/>
        <w:rPr>
          <w:color w:val="AEAAAA" w:themeColor="background2" w:themeShade="BF"/>
          <w:sz w:val="20"/>
          <w:szCs w:val="20"/>
        </w:rPr>
      </w:pPr>
      <w:r w:rsidRPr="00781134">
        <w:rPr>
          <w:color w:val="AEAAAA" w:themeColor="background2" w:themeShade="BF"/>
          <w:sz w:val="20"/>
          <w:szCs w:val="20"/>
        </w:rPr>
        <w:t>2&gt;</w:t>
      </w:r>
      <w:r w:rsidRPr="00781134">
        <w:rPr>
          <w:color w:val="AEAAAA" w:themeColor="background2" w:themeShade="BF"/>
          <w:sz w:val="20"/>
          <w:szCs w:val="20"/>
        </w:rPr>
        <w:tab/>
        <w:t xml:space="preserve">if the </w:t>
      </w:r>
      <w:r w:rsidRPr="00781134">
        <w:rPr>
          <w:i/>
          <w:color w:val="AEAAAA" w:themeColor="background2" w:themeShade="BF"/>
          <w:sz w:val="20"/>
          <w:szCs w:val="20"/>
        </w:rPr>
        <w:t>ue-Identity</w:t>
      </w:r>
      <w:r w:rsidRPr="00781134">
        <w:rPr>
          <w:color w:val="AEAAAA" w:themeColor="background2" w:themeShade="BF"/>
          <w:sz w:val="20"/>
          <w:szCs w:val="20"/>
        </w:rPr>
        <w:t xml:space="preserve"> included in the </w:t>
      </w:r>
      <w:r w:rsidRPr="00781134">
        <w:rPr>
          <w:i/>
          <w:color w:val="AEAAAA" w:themeColor="background2" w:themeShade="BF"/>
          <w:sz w:val="20"/>
          <w:szCs w:val="20"/>
        </w:rPr>
        <w:t>PagingRecord</w:t>
      </w:r>
      <w:r w:rsidRPr="00781134">
        <w:rPr>
          <w:color w:val="AEAAAA" w:themeColor="background2" w:themeShade="BF"/>
          <w:sz w:val="20"/>
          <w:szCs w:val="20"/>
        </w:rPr>
        <w:t xml:space="preserve"> matches the UE's stored </w:t>
      </w:r>
      <w:r w:rsidRPr="00781134">
        <w:rPr>
          <w:i/>
          <w:color w:val="AEAAAA" w:themeColor="background2" w:themeShade="BF"/>
          <w:sz w:val="20"/>
          <w:szCs w:val="20"/>
        </w:rPr>
        <w:t>fullI-RNTI</w:t>
      </w:r>
      <w:r w:rsidRPr="00781134">
        <w:rPr>
          <w:color w:val="AEAAAA" w:themeColor="background2" w:themeShade="BF"/>
          <w:sz w:val="20"/>
          <w:szCs w:val="20"/>
        </w:rPr>
        <w:t>:</w:t>
      </w:r>
    </w:p>
    <w:p w14:paraId="789EE47F" w14:textId="77777777" w:rsidR="0030471F" w:rsidRPr="00781134" w:rsidRDefault="0030471F" w:rsidP="00F45422">
      <w:pPr>
        <w:pStyle w:val="B3"/>
        <w:spacing w:after="0"/>
        <w:rPr>
          <w:color w:val="AEAAAA" w:themeColor="background2" w:themeShade="BF"/>
          <w:sz w:val="20"/>
          <w:szCs w:val="20"/>
        </w:rPr>
      </w:pPr>
      <w:r w:rsidRPr="00781134">
        <w:rPr>
          <w:color w:val="AEAAAA" w:themeColor="background2" w:themeShade="BF"/>
          <w:sz w:val="20"/>
          <w:szCs w:val="20"/>
        </w:rPr>
        <w:t>3&gt;</w:t>
      </w:r>
      <w:r w:rsidRPr="00781134">
        <w:rPr>
          <w:color w:val="AEAAAA" w:themeColor="background2" w:themeShade="BF"/>
          <w:sz w:val="20"/>
          <w:szCs w:val="20"/>
        </w:rPr>
        <w:tab/>
        <w:t>if the UE is configured by upper layers with Access Identity 1:</w:t>
      </w:r>
    </w:p>
    <w:p w14:paraId="02B0D3E0" w14:textId="77777777" w:rsidR="0030471F" w:rsidRPr="00781134" w:rsidRDefault="0030471F" w:rsidP="00F45422">
      <w:pPr>
        <w:pStyle w:val="B4"/>
        <w:spacing w:after="0"/>
        <w:rPr>
          <w:color w:val="AEAAAA" w:themeColor="background2" w:themeShade="BF"/>
          <w:sz w:val="20"/>
          <w:szCs w:val="20"/>
        </w:rPr>
      </w:pPr>
      <w:r w:rsidRPr="00781134">
        <w:rPr>
          <w:color w:val="AEAAAA" w:themeColor="background2" w:themeShade="BF"/>
          <w:sz w:val="20"/>
          <w:szCs w:val="20"/>
        </w:rPr>
        <w:t>4&gt;</w:t>
      </w:r>
      <w:r w:rsidRPr="00781134">
        <w:rPr>
          <w:color w:val="AEAAAA" w:themeColor="background2" w:themeShade="BF"/>
          <w:sz w:val="20"/>
          <w:szCs w:val="20"/>
        </w:rPr>
        <w:tab/>
        <w:t xml:space="preserve">initiate the RRC connection resumption procedure according to 5.3.13 with </w:t>
      </w:r>
      <w:r w:rsidRPr="00781134">
        <w:rPr>
          <w:i/>
          <w:color w:val="AEAAAA" w:themeColor="background2" w:themeShade="BF"/>
          <w:sz w:val="20"/>
          <w:szCs w:val="20"/>
        </w:rPr>
        <w:t>resumeCause</w:t>
      </w:r>
      <w:r w:rsidRPr="00781134">
        <w:rPr>
          <w:color w:val="AEAAAA" w:themeColor="background2" w:themeShade="BF"/>
          <w:sz w:val="20"/>
          <w:szCs w:val="20"/>
        </w:rPr>
        <w:t xml:space="preserve"> set to </w:t>
      </w:r>
      <w:r w:rsidRPr="00781134">
        <w:rPr>
          <w:i/>
          <w:color w:val="AEAAAA" w:themeColor="background2" w:themeShade="BF"/>
          <w:sz w:val="20"/>
          <w:szCs w:val="20"/>
        </w:rPr>
        <w:t>mps-PriorityAccess</w:t>
      </w:r>
      <w:r w:rsidRPr="00781134">
        <w:rPr>
          <w:color w:val="AEAAAA" w:themeColor="background2" w:themeShade="BF"/>
          <w:sz w:val="20"/>
          <w:szCs w:val="20"/>
        </w:rPr>
        <w:t>;</w:t>
      </w:r>
    </w:p>
    <w:p w14:paraId="54BCF60A" w14:textId="77777777" w:rsidR="0030471F" w:rsidRPr="00781134" w:rsidRDefault="0030471F" w:rsidP="00F45422">
      <w:pPr>
        <w:pStyle w:val="B3"/>
        <w:spacing w:after="0"/>
        <w:rPr>
          <w:color w:val="AEAAAA" w:themeColor="background2" w:themeShade="BF"/>
          <w:sz w:val="20"/>
          <w:szCs w:val="20"/>
        </w:rPr>
      </w:pPr>
      <w:r w:rsidRPr="00781134">
        <w:rPr>
          <w:color w:val="AEAAAA" w:themeColor="background2" w:themeShade="BF"/>
          <w:sz w:val="20"/>
          <w:szCs w:val="20"/>
        </w:rPr>
        <w:t>3&gt;</w:t>
      </w:r>
      <w:r w:rsidRPr="00781134">
        <w:rPr>
          <w:color w:val="AEAAAA" w:themeColor="background2" w:themeShade="BF"/>
          <w:sz w:val="20"/>
          <w:szCs w:val="20"/>
        </w:rPr>
        <w:tab/>
        <w:t>else if the UE is configured by upper layers with Access Identity 2:</w:t>
      </w:r>
    </w:p>
    <w:p w14:paraId="7037CA47" w14:textId="77777777" w:rsidR="0030471F" w:rsidRPr="00781134" w:rsidRDefault="0030471F" w:rsidP="00F45422">
      <w:pPr>
        <w:pStyle w:val="B4"/>
        <w:spacing w:after="0"/>
        <w:rPr>
          <w:color w:val="AEAAAA" w:themeColor="background2" w:themeShade="BF"/>
          <w:sz w:val="20"/>
          <w:szCs w:val="20"/>
        </w:rPr>
      </w:pPr>
      <w:r w:rsidRPr="00781134">
        <w:rPr>
          <w:color w:val="AEAAAA" w:themeColor="background2" w:themeShade="BF"/>
          <w:sz w:val="20"/>
          <w:szCs w:val="20"/>
        </w:rPr>
        <w:t>4&gt;</w:t>
      </w:r>
      <w:r w:rsidRPr="00781134">
        <w:rPr>
          <w:color w:val="AEAAAA" w:themeColor="background2" w:themeShade="BF"/>
          <w:sz w:val="20"/>
          <w:szCs w:val="20"/>
        </w:rPr>
        <w:tab/>
        <w:t xml:space="preserve">initiate the RRC connection resumption procedure according to 5.3.13 with </w:t>
      </w:r>
      <w:r w:rsidRPr="00781134">
        <w:rPr>
          <w:i/>
          <w:color w:val="AEAAAA" w:themeColor="background2" w:themeShade="BF"/>
          <w:sz w:val="20"/>
          <w:szCs w:val="20"/>
        </w:rPr>
        <w:t>resumeCause</w:t>
      </w:r>
      <w:r w:rsidRPr="00781134">
        <w:rPr>
          <w:color w:val="AEAAAA" w:themeColor="background2" w:themeShade="BF"/>
          <w:sz w:val="20"/>
          <w:szCs w:val="20"/>
        </w:rPr>
        <w:t xml:space="preserve"> set to </w:t>
      </w:r>
      <w:r w:rsidRPr="00781134">
        <w:rPr>
          <w:i/>
          <w:color w:val="AEAAAA" w:themeColor="background2" w:themeShade="BF"/>
          <w:sz w:val="20"/>
          <w:szCs w:val="20"/>
        </w:rPr>
        <w:t>mcs-PriorityAccess</w:t>
      </w:r>
      <w:r w:rsidRPr="00781134">
        <w:rPr>
          <w:color w:val="AEAAAA" w:themeColor="background2" w:themeShade="BF"/>
          <w:sz w:val="20"/>
          <w:szCs w:val="20"/>
        </w:rPr>
        <w:t>;</w:t>
      </w:r>
    </w:p>
    <w:p w14:paraId="2758052C" w14:textId="77777777" w:rsidR="0030471F" w:rsidRPr="00781134" w:rsidRDefault="0030471F" w:rsidP="00F45422">
      <w:pPr>
        <w:pStyle w:val="B3"/>
        <w:spacing w:after="0"/>
        <w:rPr>
          <w:color w:val="AEAAAA" w:themeColor="background2" w:themeShade="BF"/>
          <w:sz w:val="20"/>
          <w:szCs w:val="20"/>
        </w:rPr>
      </w:pPr>
      <w:r w:rsidRPr="00781134">
        <w:rPr>
          <w:color w:val="AEAAAA" w:themeColor="background2" w:themeShade="BF"/>
          <w:sz w:val="20"/>
          <w:szCs w:val="20"/>
        </w:rPr>
        <w:t>3&gt;</w:t>
      </w:r>
      <w:r w:rsidRPr="00781134">
        <w:rPr>
          <w:color w:val="AEAAAA" w:themeColor="background2" w:themeShade="BF"/>
          <w:sz w:val="20"/>
          <w:szCs w:val="20"/>
        </w:rPr>
        <w:tab/>
        <w:t>else if the UE is configured by upper layers with one or more Access Identities equal to 11-15:</w:t>
      </w:r>
    </w:p>
    <w:p w14:paraId="76CB3ABA" w14:textId="77777777" w:rsidR="0030471F" w:rsidRPr="00781134" w:rsidRDefault="0030471F" w:rsidP="00F45422">
      <w:pPr>
        <w:pStyle w:val="B4"/>
        <w:spacing w:after="0"/>
        <w:rPr>
          <w:color w:val="AEAAAA" w:themeColor="background2" w:themeShade="BF"/>
          <w:sz w:val="20"/>
          <w:szCs w:val="20"/>
        </w:rPr>
      </w:pPr>
      <w:r w:rsidRPr="00781134">
        <w:rPr>
          <w:color w:val="AEAAAA" w:themeColor="background2" w:themeShade="BF"/>
          <w:sz w:val="20"/>
          <w:szCs w:val="20"/>
        </w:rPr>
        <w:t>4&gt;</w:t>
      </w:r>
      <w:r w:rsidRPr="00781134">
        <w:rPr>
          <w:color w:val="AEAAAA" w:themeColor="background2" w:themeShade="BF"/>
          <w:sz w:val="20"/>
          <w:szCs w:val="20"/>
        </w:rPr>
        <w:tab/>
        <w:t xml:space="preserve">initiate the RRC connection resumption procedure according to 5.3.13 with </w:t>
      </w:r>
      <w:r w:rsidRPr="00781134">
        <w:rPr>
          <w:i/>
          <w:color w:val="AEAAAA" w:themeColor="background2" w:themeShade="BF"/>
          <w:sz w:val="20"/>
          <w:szCs w:val="20"/>
        </w:rPr>
        <w:t>resumeCause</w:t>
      </w:r>
      <w:r w:rsidRPr="00781134">
        <w:rPr>
          <w:color w:val="AEAAAA" w:themeColor="background2" w:themeShade="BF"/>
          <w:sz w:val="20"/>
          <w:szCs w:val="20"/>
        </w:rPr>
        <w:t xml:space="preserve"> set to </w:t>
      </w:r>
      <w:r w:rsidRPr="00781134">
        <w:rPr>
          <w:i/>
          <w:color w:val="AEAAAA" w:themeColor="background2" w:themeShade="BF"/>
          <w:sz w:val="20"/>
          <w:szCs w:val="20"/>
        </w:rPr>
        <w:t>highPriorityAccess</w:t>
      </w:r>
      <w:r w:rsidRPr="00781134">
        <w:rPr>
          <w:color w:val="AEAAAA" w:themeColor="background2" w:themeShade="BF"/>
          <w:sz w:val="20"/>
          <w:szCs w:val="20"/>
        </w:rPr>
        <w:t>;</w:t>
      </w:r>
    </w:p>
    <w:p w14:paraId="6D98F84A" w14:textId="77777777" w:rsidR="0030471F" w:rsidRPr="00781134" w:rsidRDefault="0030471F" w:rsidP="00F45422">
      <w:pPr>
        <w:pStyle w:val="B3"/>
        <w:spacing w:after="0"/>
        <w:rPr>
          <w:color w:val="AEAAAA" w:themeColor="background2" w:themeShade="BF"/>
          <w:sz w:val="20"/>
          <w:szCs w:val="20"/>
        </w:rPr>
      </w:pPr>
      <w:r w:rsidRPr="00781134">
        <w:rPr>
          <w:color w:val="AEAAAA" w:themeColor="background2" w:themeShade="BF"/>
          <w:sz w:val="20"/>
          <w:szCs w:val="20"/>
        </w:rPr>
        <w:t>3&gt;</w:t>
      </w:r>
      <w:r w:rsidRPr="00781134">
        <w:rPr>
          <w:color w:val="AEAAAA" w:themeColor="background2" w:themeShade="BF"/>
          <w:sz w:val="20"/>
          <w:szCs w:val="20"/>
        </w:rPr>
        <w:tab/>
        <w:t>else:</w:t>
      </w:r>
    </w:p>
    <w:p w14:paraId="207A1F81" w14:textId="77777777" w:rsidR="0030471F" w:rsidRPr="00781134" w:rsidRDefault="0030471F" w:rsidP="00F45422">
      <w:pPr>
        <w:pStyle w:val="B4"/>
        <w:spacing w:after="0"/>
        <w:rPr>
          <w:color w:val="AEAAAA" w:themeColor="background2" w:themeShade="BF"/>
          <w:sz w:val="20"/>
          <w:szCs w:val="20"/>
        </w:rPr>
      </w:pPr>
      <w:r w:rsidRPr="00781134">
        <w:rPr>
          <w:color w:val="AEAAAA" w:themeColor="background2" w:themeShade="BF"/>
          <w:sz w:val="20"/>
          <w:szCs w:val="20"/>
        </w:rPr>
        <w:t>4&gt;</w:t>
      </w:r>
      <w:r w:rsidRPr="00781134">
        <w:rPr>
          <w:color w:val="AEAAAA" w:themeColor="background2" w:themeShade="BF"/>
          <w:sz w:val="20"/>
          <w:szCs w:val="20"/>
        </w:rPr>
        <w:tab/>
        <w:t xml:space="preserve">initiate the RRC connection resumption procedure according to 5.3.13 with </w:t>
      </w:r>
      <w:r w:rsidRPr="00781134">
        <w:rPr>
          <w:i/>
          <w:color w:val="AEAAAA" w:themeColor="background2" w:themeShade="BF"/>
          <w:sz w:val="20"/>
          <w:szCs w:val="20"/>
        </w:rPr>
        <w:t>resumeCause</w:t>
      </w:r>
      <w:r w:rsidRPr="00781134">
        <w:rPr>
          <w:color w:val="AEAAAA" w:themeColor="background2" w:themeShade="BF"/>
          <w:sz w:val="20"/>
          <w:szCs w:val="20"/>
        </w:rPr>
        <w:t xml:space="preserve"> set to </w:t>
      </w:r>
      <w:r w:rsidRPr="00781134">
        <w:rPr>
          <w:i/>
          <w:color w:val="AEAAAA" w:themeColor="background2" w:themeShade="BF"/>
          <w:sz w:val="20"/>
          <w:szCs w:val="20"/>
        </w:rPr>
        <w:t>mt-Access</w:t>
      </w:r>
      <w:r w:rsidRPr="00781134">
        <w:rPr>
          <w:color w:val="AEAAAA" w:themeColor="background2" w:themeShade="BF"/>
          <w:sz w:val="20"/>
          <w:szCs w:val="20"/>
        </w:rPr>
        <w:t>;</w:t>
      </w:r>
    </w:p>
    <w:p w14:paraId="08174BA4" w14:textId="77777777" w:rsidR="0030471F" w:rsidRPr="00781134" w:rsidRDefault="0030471F" w:rsidP="00F45422">
      <w:pPr>
        <w:pStyle w:val="B2"/>
        <w:spacing w:after="0"/>
        <w:rPr>
          <w:color w:val="AEAAAA" w:themeColor="background2" w:themeShade="BF"/>
          <w:sz w:val="20"/>
          <w:szCs w:val="20"/>
        </w:rPr>
      </w:pPr>
      <w:r w:rsidRPr="00781134">
        <w:rPr>
          <w:color w:val="AEAAAA" w:themeColor="background2" w:themeShade="BF"/>
          <w:sz w:val="20"/>
          <w:szCs w:val="20"/>
        </w:rPr>
        <w:t>2&gt;</w:t>
      </w:r>
      <w:r w:rsidRPr="00781134">
        <w:rPr>
          <w:color w:val="AEAAAA" w:themeColor="background2" w:themeShade="BF"/>
          <w:sz w:val="20"/>
          <w:szCs w:val="20"/>
        </w:rPr>
        <w:tab/>
        <w:t xml:space="preserve">else if the </w:t>
      </w:r>
      <w:r w:rsidRPr="00781134">
        <w:rPr>
          <w:i/>
          <w:color w:val="AEAAAA" w:themeColor="background2" w:themeShade="BF"/>
          <w:sz w:val="20"/>
          <w:szCs w:val="20"/>
        </w:rPr>
        <w:t>ue-Identity</w:t>
      </w:r>
      <w:r w:rsidRPr="00781134">
        <w:rPr>
          <w:color w:val="AEAAAA" w:themeColor="background2" w:themeShade="BF"/>
          <w:sz w:val="20"/>
          <w:szCs w:val="20"/>
        </w:rPr>
        <w:t xml:space="preserve"> included in the </w:t>
      </w:r>
      <w:r w:rsidRPr="00781134">
        <w:rPr>
          <w:i/>
          <w:color w:val="AEAAAA" w:themeColor="background2" w:themeShade="BF"/>
          <w:sz w:val="20"/>
          <w:szCs w:val="20"/>
        </w:rPr>
        <w:t>PagingRecord</w:t>
      </w:r>
      <w:r w:rsidRPr="00781134">
        <w:rPr>
          <w:color w:val="AEAAAA" w:themeColor="background2" w:themeShade="BF"/>
          <w:sz w:val="20"/>
          <w:szCs w:val="20"/>
        </w:rPr>
        <w:t xml:space="preserve"> matches the UE identity allocated by upper layers:</w:t>
      </w:r>
    </w:p>
    <w:p w14:paraId="00BD99C4" w14:textId="77777777" w:rsidR="0030471F" w:rsidRPr="00781134" w:rsidRDefault="0030471F" w:rsidP="00F45422">
      <w:pPr>
        <w:pStyle w:val="B3"/>
        <w:spacing w:after="0"/>
        <w:rPr>
          <w:ins w:id="4" w:author="CR#2919r1" w:date="2022-03-28T13:41:00Z"/>
          <w:color w:val="AEAAAA" w:themeColor="background2" w:themeShade="BF"/>
          <w:sz w:val="20"/>
          <w:szCs w:val="20"/>
        </w:rPr>
      </w:pPr>
      <w:ins w:id="5" w:author="CR#2919r1" w:date="2022-03-28T13:41:00Z">
        <w:r w:rsidRPr="00781134">
          <w:rPr>
            <w:color w:val="AEAAAA" w:themeColor="background2" w:themeShade="BF"/>
            <w:sz w:val="20"/>
            <w:szCs w:val="20"/>
          </w:rPr>
          <w:t>3&gt;</w:t>
        </w:r>
        <w:r w:rsidRPr="00781134">
          <w:rPr>
            <w:color w:val="AEAAAA" w:themeColor="background2" w:themeShade="BF"/>
            <w:sz w:val="20"/>
            <w:szCs w:val="20"/>
          </w:rPr>
          <w:tab/>
          <w:t>if upper layers indicate the support of paging cause:</w:t>
        </w:r>
      </w:ins>
    </w:p>
    <w:p w14:paraId="04C096C0" w14:textId="77777777" w:rsidR="0030471F" w:rsidRPr="00781134" w:rsidRDefault="0030471F" w:rsidP="00F45422">
      <w:pPr>
        <w:pStyle w:val="B4"/>
        <w:spacing w:after="0"/>
        <w:rPr>
          <w:color w:val="AEAAAA" w:themeColor="background2" w:themeShade="BF"/>
          <w:sz w:val="20"/>
          <w:szCs w:val="20"/>
        </w:rPr>
      </w:pPr>
      <w:ins w:id="6" w:author="CR#2919r1" w:date="2022-03-28T13:41:00Z">
        <w:r w:rsidRPr="00781134">
          <w:rPr>
            <w:color w:val="AEAAAA" w:themeColor="background2" w:themeShade="BF"/>
            <w:sz w:val="20"/>
            <w:szCs w:val="20"/>
          </w:rPr>
          <w:t>4</w:t>
        </w:r>
      </w:ins>
      <w:del w:id="7" w:author="CR#2919r1" w:date="2022-03-28T13:41:00Z">
        <w:r w:rsidRPr="00781134">
          <w:rPr>
            <w:color w:val="AEAAAA" w:themeColor="background2" w:themeShade="BF"/>
            <w:sz w:val="20"/>
            <w:szCs w:val="20"/>
          </w:rPr>
          <w:delText>3</w:delText>
        </w:r>
      </w:del>
      <w:r w:rsidRPr="00781134">
        <w:rPr>
          <w:color w:val="AEAAAA" w:themeColor="background2" w:themeShade="BF"/>
          <w:sz w:val="20"/>
          <w:szCs w:val="20"/>
        </w:rPr>
        <w:t>&gt;</w:t>
      </w:r>
      <w:r w:rsidRPr="00781134">
        <w:rPr>
          <w:color w:val="AEAAAA" w:themeColor="background2" w:themeShade="BF"/>
          <w:sz w:val="20"/>
          <w:szCs w:val="20"/>
        </w:rPr>
        <w:tab/>
        <w:t xml:space="preserve">forward the </w:t>
      </w:r>
      <w:r w:rsidRPr="00781134">
        <w:rPr>
          <w:i/>
          <w:color w:val="AEAAAA" w:themeColor="background2" w:themeShade="BF"/>
          <w:sz w:val="20"/>
          <w:szCs w:val="20"/>
        </w:rPr>
        <w:t>ue-Identity</w:t>
      </w:r>
      <w:ins w:id="8" w:author="Draft v7" w:date="2022-04-14T19:15:00Z">
        <w:r w:rsidRPr="00781134">
          <w:rPr>
            <w:iCs/>
            <w:color w:val="AEAAAA" w:themeColor="background2" w:themeShade="BF"/>
            <w:sz w:val="20"/>
            <w:szCs w:val="20"/>
          </w:rPr>
          <w:t>,</w:t>
        </w:r>
      </w:ins>
      <w:del w:id="9" w:author="Draft v7" w:date="2022-04-14T19:15:00Z">
        <w:r w:rsidRPr="00781134">
          <w:rPr>
            <w:color w:val="AEAAAA" w:themeColor="background2" w:themeShade="BF"/>
            <w:sz w:val="20"/>
            <w:szCs w:val="20"/>
          </w:rPr>
          <w:delText xml:space="preserve"> to upper layers and</w:delText>
        </w:r>
      </w:del>
      <w:r w:rsidRPr="00781134">
        <w:rPr>
          <w:color w:val="AEAAAA" w:themeColor="background2" w:themeShade="BF"/>
          <w:sz w:val="20"/>
          <w:szCs w:val="20"/>
        </w:rPr>
        <w:t xml:space="preserve"> </w:t>
      </w:r>
      <w:r w:rsidRPr="00781134">
        <w:rPr>
          <w:i/>
          <w:color w:val="AEAAAA" w:themeColor="background2" w:themeShade="BF"/>
          <w:sz w:val="20"/>
          <w:szCs w:val="20"/>
        </w:rPr>
        <w:t>accessType</w:t>
      </w:r>
      <w:r w:rsidRPr="00781134">
        <w:rPr>
          <w:color w:val="AEAAAA" w:themeColor="background2" w:themeShade="BF"/>
          <w:sz w:val="20"/>
          <w:szCs w:val="20"/>
        </w:rPr>
        <w:t xml:space="preserve"> (if present) </w:t>
      </w:r>
      <w:ins w:id="10" w:author="Draft v7" w:date="2022-04-14T19:16:00Z">
        <w:r w:rsidRPr="00781134">
          <w:rPr>
            <w:color w:val="AEAAAA" w:themeColor="background2" w:themeShade="BF"/>
            <w:sz w:val="20"/>
            <w:szCs w:val="20"/>
          </w:rPr>
          <w:t xml:space="preserve">and paging cause (if determined) </w:t>
        </w:r>
      </w:ins>
      <w:r w:rsidRPr="00781134">
        <w:rPr>
          <w:color w:val="AEAAAA" w:themeColor="background2" w:themeShade="BF"/>
          <w:sz w:val="20"/>
          <w:szCs w:val="20"/>
        </w:rPr>
        <w:t>to the upper layers;</w:t>
      </w:r>
    </w:p>
    <w:p w14:paraId="6B63ED1C" w14:textId="77777777" w:rsidR="0030471F" w:rsidRPr="00781134" w:rsidRDefault="0030471F" w:rsidP="00F45422">
      <w:pPr>
        <w:pStyle w:val="B3"/>
        <w:spacing w:after="0"/>
        <w:rPr>
          <w:ins w:id="11" w:author="Draft v7" w:date="2022-04-14T19:16:00Z"/>
          <w:color w:val="AEAAAA" w:themeColor="background2" w:themeShade="BF"/>
          <w:sz w:val="20"/>
          <w:szCs w:val="20"/>
        </w:rPr>
      </w:pPr>
      <w:ins w:id="12" w:author="Draft v7" w:date="2022-04-14T19:16:00Z">
        <w:r w:rsidRPr="00781134">
          <w:rPr>
            <w:color w:val="AEAAAA" w:themeColor="background2" w:themeShade="BF"/>
            <w:sz w:val="20"/>
            <w:szCs w:val="20"/>
          </w:rPr>
          <w:t>3&gt;</w:t>
        </w:r>
        <w:r w:rsidRPr="00781134">
          <w:rPr>
            <w:color w:val="AEAAAA" w:themeColor="background2" w:themeShade="BF"/>
            <w:sz w:val="20"/>
            <w:szCs w:val="20"/>
          </w:rPr>
          <w:tab/>
          <w:t>else:</w:t>
        </w:r>
      </w:ins>
    </w:p>
    <w:p w14:paraId="738C3AB2" w14:textId="77777777" w:rsidR="0030471F" w:rsidRPr="00781134" w:rsidRDefault="0030471F" w:rsidP="00F45422">
      <w:pPr>
        <w:pStyle w:val="B4"/>
        <w:spacing w:after="0"/>
        <w:rPr>
          <w:ins w:id="13" w:author="Draft v7" w:date="2022-04-14T19:16:00Z"/>
          <w:color w:val="AEAAAA" w:themeColor="background2" w:themeShade="BF"/>
          <w:sz w:val="20"/>
          <w:szCs w:val="20"/>
        </w:rPr>
      </w:pPr>
      <w:ins w:id="14" w:author="Draft v7" w:date="2022-04-14T19:16:00Z">
        <w:r w:rsidRPr="00781134">
          <w:rPr>
            <w:color w:val="AEAAAA" w:themeColor="background2" w:themeShade="BF"/>
            <w:sz w:val="20"/>
            <w:szCs w:val="20"/>
          </w:rPr>
          <w:t>4&gt;</w:t>
        </w:r>
        <w:r w:rsidRPr="00781134">
          <w:rPr>
            <w:color w:val="AEAAAA" w:themeColor="background2" w:themeShade="BF"/>
            <w:sz w:val="20"/>
            <w:szCs w:val="20"/>
          </w:rPr>
          <w:tab/>
          <w:t xml:space="preserve">forward the </w:t>
        </w:r>
        <w:r w:rsidRPr="00781134">
          <w:rPr>
            <w:i/>
            <w:iCs/>
            <w:color w:val="AEAAAA" w:themeColor="background2" w:themeShade="BF"/>
            <w:sz w:val="20"/>
            <w:szCs w:val="20"/>
          </w:rPr>
          <w:t>ue-Identity</w:t>
        </w:r>
        <w:r w:rsidRPr="00781134">
          <w:rPr>
            <w:color w:val="AEAAAA" w:themeColor="background2" w:themeShade="BF"/>
            <w:sz w:val="20"/>
            <w:szCs w:val="20"/>
          </w:rPr>
          <w:t xml:space="preserve"> and </w:t>
        </w:r>
        <w:r w:rsidRPr="00781134">
          <w:rPr>
            <w:i/>
            <w:iCs/>
            <w:color w:val="AEAAAA" w:themeColor="background2" w:themeShade="BF"/>
            <w:sz w:val="20"/>
            <w:szCs w:val="20"/>
          </w:rPr>
          <w:t>accessType</w:t>
        </w:r>
        <w:r w:rsidRPr="00781134">
          <w:rPr>
            <w:color w:val="AEAAAA" w:themeColor="background2" w:themeShade="BF"/>
            <w:sz w:val="20"/>
            <w:szCs w:val="20"/>
          </w:rPr>
          <w:t xml:space="preserve"> (if present) to the upper layers;</w:t>
        </w:r>
      </w:ins>
    </w:p>
    <w:p w14:paraId="65B4B26D" w14:textId="77777777" w:rsidR="0030471F" w:rsidRPr="00781134" w:rsidRDefault="0030471F" w:rsidP="00F45422">
      <w:pPr>
        <w:pStyle w:val="B3"/>
        <w:spacing w:after="0"/>
        <w:rPr>
          <w:ins w:id="15" w:author="CR#2910r2" w:date="2022-03-24T22:49:00Z"/>
          <w:color w:val="AEAAAA" w:themeColor="background2" w:themeShade="BF"/>
          <w:sz w:val="20"/>
          <w:szCs w:val="20"/>
        </w:rPr>
      </w:pPr>
      <w:r w:rsidRPr="00781134">
        <w:rPr>
          <w:color w:val="AEAAAA" w:themeColor="background2" w:themeShade="BF"/>
          <w:sz w:val="20"/>
          <w:szCs w:val="20"/>
        </w:rPr>
        <w:t>3&gt;</w:t>
      </w:r>
      <w:r w:rsidRPr="00781134">
        <w:rPr>
          <w:color w:val="AEAAAA" w:themeColor="background2" w:themeShade="BF"/>
          <w:sz w:val="20"/>
          <w:szCs w:val="20"/>
        </w:rPr>
        <w:tab/>
        <w:t>perform the actions upon going to RRC_IDLE as specified in 5.3.11 with release cause 'other'</w:t>
      </w:r>
      <w:ins w:id="16" w:author="CR#2949r1" w:date="2022-03-30T23:22:00Z">
        <w:r w:rsidRPr="00781134">
          <w:rPr>
            <w:color w:val="AEAAAA" w:themeColor="background2" w:themeShade="BF"/>
            <w:sz w:val="20"/>
            <w:szCs w:val="20"/>
          </w:rPr>
          <w:t>;</w:t>
        </w:r>
      </w:ins>
      <w:del w:id="17" w:author="CR#2949r1" w:date="2022-03-30T23:22:00Z">
        <w:r w:rsidRPr="00781134">
          <w:rPr>
            <w:color w:val="AEAAAA" w:themeColor="background2" w:themeShade="BF"/>
            <w:sz w:val="20"/>
            <w:szCs w:val="20"/>
          </w:rPr>
          <w:delText>.</w:delText>
        </w:r>
      </w:del>
    </w:p>
    <w:bookmarkEnd w:id="2"/>
    <w:bookmarkEnd w:id="3"/>
    <w:p w14:paraId="02C946AA" w14:textId="3242EFF8" w:rsidR="0030471F" w:rsidRPr="00781134" w:rsidRDefault="0030471F" w:rsidP="00EB0805">
      <w:pPr>
        <w:pStyle w:val="B1"/>
        <w:rPr>
          <w:sz w:val="20"/>
          <w:szCs w:val="20"/>
        </w:rPr>
      </w:pPr>
    </w:p>
    <w:p w14:paraId="4CFCBA16" w14:textId="3595B6A8" w:rsidR="00EB0805" w:rsidRPr="00CC3075" w:rsidRDefault="00781134" w:rsidP="00EB0805">
      <w:pPr>
        <w:rPr>
          <w:rFonts w:asciiTheme="minorHAnsi" w:hAnsiTheme="minorHAnsi" w:cstheme="minorHAnsi"/>
        </w:rPr>
      </w:pPr>
      <w:r>
        <w:rPr>
          <w:rFonts w:asciiTheme="minorHAnsi" w:hAnsiTheme="minorHAnsi" w:cstheme="minorHAnsi"/>
        </w:rPr>
        <w:lastRenderedPageBreak/>
        <w:t xml:space="preserve">As can be seen, </w:t>
      </w:r>
      <w:r w:rsidR="00EB0805" w:rsidRPr="00CC3075">
        <w:rPr>
          <w:rFonts w:asciiTheme="minorHAnsi" w:hAnsiTheme="minorHAnsi" w:cstheme="minorHAnsi"/>
        </w:rPr>
        <w:t xml:space="preserve">there is no behaviour </w:t>
      </w:r>
      <w:r w:rsidR="00E956AF">
        <w:rPr>
          <w:rFonts w:asciiTheme="minorHAnsi" w:hAnsiTheme="minorHAnsi" w:cstheme="minorHAnsi"/>
        </w:rPr>
        <w:t xml:space="preserve">currently </w:t>
      </w:r>
      <w:r w:rsidR="00EB0805" w:rsidRPr="00CC3075">
        <w:rPr>
          <w:rFonts w:asciiTheme="minorHAnsi" w:hAnsiTheme="minorHAnsi" w:cstheme="minorHAnsi"/>
        </w:rPr>
        <w:t xml:space="preserve">specified for RAN paging </w:t>
      </w:r>
      <w:r w:rsidR="00E956AF">
        <w:rPr>
          <w:rFonts w:asciiTheme="minorHAnsi" w:hAnsiTheme="minorHAnsi" w:cstheme="minorHAnsi"/>
        </w:rPr>
        <w:t>(paging based on RAN ID</w:t>
      </w:r>
      <w:r w:rsidR="008753EC">
        <w:rPr>
          <w:rFonts w:asciiTheme="minorHAnsi" w:hAnsiTheme="minorHAnsi" w:cstheme="minorHAnsi"/>
        </w:rPr>
        <w:t xml:space="preserve">, </w:t>
      </w:r>
      <w:r w:rsidR="008753EC" w:rsidRPr="008753EC">
        <w:rPr>
          <w:rFonts w:asciiTheme="minorHAnsi" w:hAnsiTheme="minorHAnsi" w:cstheme="minorHAnsi"/>
          <w:i/>
          <w:iCs/>
        </w:rPr>
        <w:t>full-RNTI</w:t>
      </w:r>
      <w:r w:rsidR="00E956AF">
        <w:rPr>
          <w:rFonts w:asciiTheme="minorHAnsi" w:hAnsiTheme="minorHAnsi" w:cstheme="minorHAnsi"/>
        </w:rPr>
        <w:t xml:space="preserve">) </w:t>
      </w:r>
      <w:r w:rsidR="00EB0805" w:rsidRPr="00CC3075">
        <w:rPr>
          <w:rFonts w:asciiTheme="minorHAnsi" w:hAnsiTheme="minorHAnsi" w:cstheme="minorHAnsi"/>
        </w:rPr>
        <w:t xml:space="preserve">in INACTIVE.  This </w:t>
      </w:r>
      <w:r w:rsidR="008753EC">
        <w:rPr>
          <w:rFonts w:asciiTheme="minorHAnsi" w:hAnsiTheme="minorHAnsi" w:cstheme="minorHAnsi"/>
        </w:rPr>
        <w:t>was</w:t>
      </w:r>
      <w:r w:rsidR="00EB0805" w:rsidRPr="00CC3075">
        <w:rPr>
          <w:rFonts w:asciiTheme="minorHAnsi" w:hAnsiTheme="minorHAnsi" w:cstheme="minorHAnsi"/>
        </w:rPr>
        <w:t xml:space="preserve"> based on an agreement in R2-116e:</w:t>
      </w:r>
    </w:p>
    <w:p w14:paraId="316805A5" w14:textId="77777777" w:rsidR="00EB0805" w:rsidRDefault="00EB0805" w:rsidP="00EB0805">
      <w:pPr>
        <w:pStyle w:val="Agreement"/>
        <w:tabs>
          <w:tab w:val="clear" w:pos="-2364"/>
          <w:tab w:val="num" w:pos="1619"/>
        </w:tabs>
        <w:ind w:left="1619"/>
      </w:pPr>
      <w:r w:rsidRPr="005008CC">
        <w:t xml:space="preserve">7: </w:t>
      </w:r>
      <w:r>
        <w:t>T</w:t>
      </w:r>
      <w:r w:rsidRPr="005008CC">
        <w:t>he AS-NAS interaction for paging reception in RRC_INACTIVE</w:t>
      </w:r>
      <w:r>
        <w:t xml:space="preserve"> is left up</w:t>
      </w:r>
      <w:r w:rsidRPr="005008CC">
        <w:t xml:space="preserve"> to UE implementation</w:t>
      </w:r>
      <w:r>
        <w:t>.</w:t>
      </w:r>
    </w:p>
    <w:p w14:paraId="7EAD4D53" w14:textId="77777777" w:rsidR="00EB0805" w:rsidRDefault="00EB0805" w:rsidP="00EB0805">
      <w:pPr>
        <w:rPr>
          <w:rFonts w:ascii="Arial" w:eastAsia="Malgun Gothic" w:hAnsi="Arial" w:cs="Arial"/>
          <w:lang w:val="en-US" w:eastAsia="ko-KR"/>
        </w:rPr>
      </w:pPr>
    </w:p>
    <w:p w14:paraId="081761A8" w14:textId="1B2E389C" w:rsidR="00257169" w:rsidRPr="00CC3075" w:rsidRDefault="00E956AF" w:rsidP="00EB0805">
      <w:pPr>
        <w:rPr>
          <w:rFonts w:asciiTheme="minorHAnsi" w:hAnsiTheme="minorHAnsi" w:cstheme="minorHAnsi"/>
        </w:rPr>
      </w:pPr>
      <w:r>
        <w:rPr>
          <w:rFonts w:asciiTheme="minorHAnsi" w:hAnsiTheme="minorHAnsi" w:cstheme="minorHAnsi"/>
        </w:rPr>
        <w:t>However, t</w:t>
      </w:r>
      <w:r w:rsidR="00257169" w:rsidRPr="00CC3075">
        <w:rPr>
          <w:rFonts w:asciiTheme="minorHAnsi" w:hAnsiTheme="minorHAnsi" w:cstheme="minorHAnsi"/>
        </w:rPr>
        <w:t>here are two issues with the current specification</w:t>
      </w:r>
      <w:r>
        <w:rPr>
          <w:rFonts w:asciiTheme="minorHAnsi" w:hAnsiTheme="minorHAnsi" w:cstheme="minorHAnsi"/>
        </w:rPr>
        <w:t>:</w:t>
      </w:r>
      <w:r w:rsidR="00257169" w:rsidRPr="00CC3075">
        <w:rPr>
          <w:rFonts w:asciiTheme="minorHAnsi" w:hAnsiTheme="minorHAnsi" w:cstheme="minorHAnsi"/>
        </w:rPr>
        <w:t xml:space="preserve">  </w:t>
      </w:r>
    </w:p>
    <w:p w14:paraId="49FC1030" w14:textId="0870E9E8" w:rsidR="006951B8" w:rsidRPr="00CC3075" w:rsidRDefault="00257169" w:rsidP="006951B8">
      <w:pPr>
        <w:pStyle w:val="ListParagraph"/>
        <w:numPr>
          <w:ilvl w:val="0"/>
          <w:numId w:val="2"/>
        </w:numPr>
        <w:rPr>
          <w:rFonts w:asciiTheme="minorHAnsi" w:hAnsiTheme="minorHAnsi" w:cstheme="minorHAnsi"/>
        </w:rPr>
      </w:pPr>
      <w:r w:rsidRPr="00CC3075">
        <w:rPr>
          <w:rFonts w:asciiTheme="minorHAnsi" w:hAnsiTheme="minorHAnsi" w:cstheme="minorHAnsi"/>
        </w:rPr>
        <w:t>The currently specified behaviour (which is legacy) requires UE to resume the RRC connection a</w:t>
      </w:r>
      <w:r w:rsidR="00CC3075">
        <w:rPr>
          <w:rFonts w:asciiTheme="minorHAnsi" w:hAnsiTheme="minorHAnsi" w:cstheme="minorHAnsi"/>
        </w:rPr>
        <w:t>t</w:t>
      </w:r>
      <w:r w:rsidRPr="00CC3075">
        <w:rPr>
          <w:rFonts w:asciiTheme="minorHAnsi" w:hAnsiTheme="minorHAnsi" w:cstheme="minorHAnsi"/>
        </w:rPr>
        <w:t xml:space="preserve"> AS layer</w:t>
      </w:r>
      <w:r w:rsidR="00E956AF">
        <w:rPr>
          <w:rFonts w:asciiTheme="minorHAnsi" w:hAnsiTheme="minorHAnsi" w:cstheme="minorHAnsi"/>
        </w:rPr>
        <w:t xml:space="preserve"> on receipt of RAN ID based paging message</w:t>
      </w:r>
      <w:r w:rsidRPr="00CC3075">
        <w:rPr>
          <w:rFonts w:asciiTheme="minorHAnsi" w:hAnsiTheme="minorHAnsi" w:cstheme="minorHAnsi"/>
        </w:rPr>
        <w:t>.  With MUSIM, AS can inform NAS layer and NAS layer may send a Busy indication.  Alternatively, the</w:t>
      </w:r>
      <w:r w:rsidR="006951B8" w:rsidRPr="00CC3075">
        <w:rPr>
          <w:rFonts w:asciiTheme="minorHAnsi" w:hAnsiTheme="minorHAnsi" w:cstheme="minorHAnsi"/>
        </w:rPr>
        <w:t xml:space="preserve"> UE may ignore the Paging message if it does not support NAS Busy indication </w:t>
      </w:r>
      <w:r w:rsidR="00CC3075">
        <w:rPr>
          <w:rFonts w:asciiTheme="minorHAnsi" w:hAnsiTheme="minorHAnsi" w:cstheme="minorHAnsi"/>
        </w:rPr>
        <w:t>or</w:t>
      </w:r>
      <w:r w:rsidR="006951B8" w:rsidRPr="00CC3075">
        <w:rPr>
          <w:rFonts w:asciiTheme="minorHAnsi" w:hAnsiTheme="minorHAnsi" w:cstheme="minorHAnsi"/>
        </w:rPr>
        <w:t xml:space="preserve"> if does not want to prioritise this Paging message in Network B while connected in Network A.  </w:t>
      </w:r>
      <w:r w:rsidR="003A5A9A">
        <w:rPr>
          <w:rFonts w:asciiTheme="minorHAnsi" w:hAnsiTheme="minorHAnsi" w:cstheme="minorHAnsi"/>
        </w:rPr>
        <w:t xml:space="preserve">This is independent of whether UE supports Paging cause.  </w:t>
      </w:r>
      <w:r w:rsidR="009120AB">
        <w:rPr>
          <w:rFonts w:asciiTheme="minorHAnsi" w:hAnsiTheme="minorHAnsi" w:cstheme="minorHAnsi"/>
        </w:rPr>
        <w:t>Hence UE may not respond to a Paging message and this is an acceptable and specified behaviour.</w:t>
      </w:r>
    </w:p>
    <w:p w14:paraId="72707134" w14:textId="639819FA" w:rsidR="00EB0805" w:rsidRPr="00CC3075" w:rsidRDefault="00EB0805" w:rsidP="006951B8">
      <w:pPr>
        <w:pStyle w:val="ListParagraph"/>
        <w:numPr>
          <w:ilvl w:val="0"/>
          <w:numId w:val="2"/>
        </w:numPr>
        <w:rPr>
          <w:rFonts w:asciiTheme="minorHAnsi" w:hAnsiTheme="minorHAnsi" w:cstheme="minorHAnsi"/>
        </w:rPr>
      </w:pPr>
      <w:r w:rsidRPr="00CC3075">
        <w:rPr>
          <w:rFonts w:asciiTheme="minorHAnsi" w:hAnsiTheme="minorHAnsi" w:cstheme="minorHAnsi"/>
        </w:rPr>
        <w:t xml:space="preserve">While the interaction itself can be left to UE implementation, </w:t>
      </w:r>
      <w:r w:rsidR="00344EBB" w:rsidRPr="00CC3075">
        <w:rPr>
          <w:rFonts w:asciiTheme="minorHAnsi" w:hAnsiTheme="minorHAnsi" w:cstheme="minorHAnsi"/>
        </w:rPr>
        <w:t xml:space="preserve">the UE NAS may provide a NAS Busy indication for RAN </w:t>
      </w:r>
      <w:r w:rsidR="009120AB">
        <w:rPr>
          <w:rFonts w:asciiTheme="minorHAnsi" w:hAnsiTheme="minorHAnsi" w:cstheme="minorHAnsi"/>
        </w:rPr>
        <w:t xml:space="preserve">ID </w:t>
      </w:r>
      <w:r w:rsidR="00344EBB" w:rsidRPr="00CC3075">
        <w:rPr>
          <w:rFonts w:asciiTheme="minorHAnsi" w:hAnsiTheme="minorHAnsi" w:cstheme="minorHAnsi"/>
        </w:rPr>
        <w:t xml:space="preserve">paging in INACTIVE.   This is </w:t>
      </w:r>
      <w:r w:rsidR="009120AB">
        <w:rPr>
          <w:rFonts w:asciiTheme="minorHAnsi" w:hAnsiTheme="minorHAnsi" w:cstheme="minorHAnsi"/>
        </w:rPr>
        <w:t xml:space="preserve">also </w:t>
      </w:r>
      <w:r w:rsidR="00344EBB" w:rsidRPr="00CC3075">
        <w:rPr>
          <w:rFonts w:asciiTheme="minorHAnsi" w:hAnsiTheme="minorHAnsi" w:cstheme="minorHAnsi"/>
        </w:rPr>
        <w:t xml:space="preserve">an allowed UE behaviour.   As no behaviour is specified in the current specification, it implies UE shall take no action </w:t>
      </w:r>
      <w:r w:rsidR="008753EC">
        <w:rPr>
          <w:rFonts w:asciiTheme="minorHAnsi" w:hAnsiTheme="minorHAnsi" w:cstheme="minorHAnsi"/>
        </w:rPr>
        <w:t xml:space="preserve">on receipt of </w:t>
      </w:r>
      <w:r w:rsidR="00344EBB" w:rsidRPr="00CC3075">
        <w:rPr>
          <w:rFonts w:asciiTheme="minorHAnsi" w:hAnsiTheme="minorHAnsi" w:cstheme="minorHAnsi"/>
        </w:rPr>
        <w:t>RAN paging in INACTIVE – which is clearly not the agreement or intention.</w:t>
      </w:r>
    </w:p>
    <w:p w14:paraId="43C08522" w14:textId="731A1FE2" w:rsidR="00344EBB" w:rsidRDefault="00344EBB" w:rsidP="009D7A11">
      <w:pPr>
        <w:pStyle w:val="Obs-prop"/>
        <w:rPr>
          <w:rFonts w:asciiTheme="minorHAnsi" w:hAnsiTheme="minorHAnsi" w:cstheme="minorHAnsi"/>
        </w:rPr>
      </w:pPr>
      <w:r w:rsidRPr="00CC3075">
        <w:rPr>
          <w:rFonts w:asciiTheme="minorHAnsi" w:hAnsiTheme="minorHAnsi" w:cstheme="minorHAnsi"/>
        </w:rPr>
        <w:t>Observation</w:t>
      </w:r>
      <w:r w:rsidR="003667CF">
        <w:rPr>
          <w:rFonts w:asciiTheme="minorHAnsi" w:hAnsiTheme="minorHAnsi" w:cstheme="minorHAnsi"/>
        </w:rPr>
        <w:t xml:space="preserve"> #1</w:t>
      </w:r>
      <w:r w:rsidRPr="00CC3075">
        <w:rPr>
          <w:rFonts w:asciiTheme="minorHAnsi" w:hAnsiTheme="minorHAnsi" w:cstheme="minorHAnsi"/>
        </w:rPr>
        <w:t xml:space="preserve">: </w:t>
      </w:r>
      <w:r w:rsidR="009D7A11" w:rsidRPr="00CC3075">
        <w:rPr>
          <w:rFonts w:asciiTheme="minorHAnsi" w:hAnsiTheme="minorHAnsi" w:cstheme="minorHAnsi"/>
        </w:rPr>
        <w:t xml:space="preserve">As no behaviour is specified in the current specification, </w:t>
      </w:r>
      <w:r w:rsidR="006951B8" w:rsidRPr="00CC3075">
        <w:rPr>
          <w:rFonts w:asciiTheme="minorHAnsi" w:hAnsiTheme="minorHAnsi" w:cstheme="minorHAnsi"/>
        </w:rPr>
        <w:t>UE AS has to send Resume Request in response to Paging request.  I</w:t>
      </w:r>
      <w:r w:rsidR="009D7A11" w:rsidRPr="00CC3075">
        <w:rPr>
          <w:rFonts w:asciiTheme="minorHAnsi" w:hAnsiTheme="minorHAnsi" w:cstheme="minorHAnsi"/>
        </w:rPr>
        <w:t>t</w:t>
      </w:r>
      <w:r w:rsidR="001D752E" w:rsidRPr="00CC3075">
        <w:rPr>
          <w:rFonts w:asciiTheme="minorHAnsi" w:hAnsiTheme="minorHAnsi" w:cstheme="minorHAnsi"/>
        </w:rPr>
        <w:t xml:space="preserve"> further</w:t>
      </w:r>
      <w:r w:rsidR="009D7A11" w:rsidRPr="00CC3075">
        <w:rPr>
          <w:rFonts w:asciiTheme="minorHAnsi" w:hAnsiTheme="minorHAnsi" w:cstheme="minorHAnsi"/>
        </w:rPr>
        <w:t xml:space="preserve"> implies </w:t>
      </w:r>
      <w:r w:rsidR="001D752E" w:rsidRPr="00CC3075">
        <w:rPr>
          <w:rFonts w:asciiTheme="minorHAnsi" w:hAnsiTheme="minorHAnsi" w:cstheme="minorHAnsi"/>
        </w:rPr>
        <w:t xml:space="preserve">that </w:t>
      </w:r>
      <w:r w:rsidR="009D7A11" w:rsidRPr="00CC3075">
        <w:rPr>
          <w:rFonts w:asciiTheme="minorHAnsi" w:hAnsiTheme="minorHAnsi" w:cstheme="minorHAnsi"/>
        </w:rPr>
        <w:t xml:space="preserve">UE </w:t>
      </w:r>
      <w:r w:rsidR="001D752E" w:rsidRPr="00CC3075">
        <w:rPr>
          <w:rFonts w:asciiTheme="minorHAnsi" w:hAnsiTheme="minorHAnsi" w:cstheme="minorHAnsi"/>
        </w:rPr>
        <w:t xml:space="preserve">cannot ignore the Paging message and </w:t>
      </w:r>
      <w:r w:rsidR="009D7A11" w:rsidRPr="00CC3075">
        <w:rPr>
          <w:rFonts w:asciiTheme="minorHAnsi" w:hAnsiTheme="minorHAnsi" w:cstheme="minorHAnsi"/>
        </w:rPr>
        <w:t xml:space="preserve">shall take no </w:t>
      </w:r>
      <w:r w:rsidR="001D752E" w:rsidRPr="00CC3075">
        <w:rPr>
          <w:rFonts w:asciiTheme="minorHAnsi" w:hAnsiTheme="minorHAnsi" w:cstheme="minorHAnsi"/>
        </w:rPr>
        <w:t xml:space="preserve">other </w:t>
      </w:r>
      <w:r w:rsidR="009D7A11" w:rsidRPr="00CC3075">
        <w:rPr>
          <w:rFonts w:asciiTheme="minorHAnsi" w:hAnsiTheme="minorHAnsi" w:cstheme="minorHAnsi"/>
        </w:rPr>
        <w:t xml:space="preserve">action for RAN paging in INACTIVE </w:t>
      </w:r>
      <w:r w:rsidR="001D752E" w:rsidRPr="00CC3075">
        <w:rPr>
          <w:rFonts w:asciiTheme="minorHAnsi" w:hAnsiTheme="minorHAnsi" w:cstheme="minorHAnsi"/>
        </w:rPr>
        <w:t xml:space="preserve">and cannot send Busy Indication.  These are </w:t>
      </w:r>
      <w:r w:rsidR="009D7A11" w:rsidRPr="00CC3075">
        <w:rPr>
          <w:rFonts w:asciiTheme="minorHAnsi" w:hAnsiTheme="minorHAnsi" w:cstheme="minorHAnsi"/>
        </w:rPr>
        <w:t xml:space="preserve">clearly not </w:t>
      </w:r>
      <w:r w:rsidR="001D752E" w:rsidRPr="00CC3075">
        <w:rPr>
          <w:rFonts w:asciiTheme="minorHAnsi" w:hAnsiTheme="minorHAnsi" w:cstheme="minorHAnsi"/>
        </w:rPr>
        <w:t xml:space="preserve">aligned with </w:t>
      </w:r>
      <w:r w:rsidR="009D7A11" w:rsidRPr="00CC3075">
        <w:rPr>
          <w:rFonts w:asciiTheme="minorHAnsi" w:hAnsiTheme="minorHAnsi" w:cstheme="minorHAnsi"/>
        </w:rPr>
        <w:t>the agreement or intention</w:t>
      </w:r>
      <w:r w:rsidR="00A26079">
        <w:rPr>
          <w:rFonts w:asciiTheme="minorHAnsi" w:hAnsiTheme="minorHAnsi" w:cstheme="minorHAnsi"/>
        </w:rPr>
        <w:t xml:space="preserve"> for MUSIM devices</w:t>
      </w:r>
      <w:r w:rsidR="009D7A11" w:rsidRPr="00CC3075">
        <w:rPr>
          <w:rFonts w:asciiTheme="minorHAnsi" w:hAnsiTheme="minorHAnsi" w:cstheme="minorHAnsi"/>
        </w:rPr>
        <w:t>.</w:t>
      </w:r>
    </w:p>
    <w:p w14:paraId="3190DCB0" w14:textId="25C41556" w:rsidR="000F5A42" w:rsidRDefault="000F5A42" w:rsidP="000F5A42">
      <w:r>
        <w:t>In terms of what and how to address these two issues</w:t>
      </w:r>
      <w:r w:rsidR="00A26079">
        <w:t xml:space="preserve"> are discussed further.</w:t>
      </w:r>
    </w:p>
    <w:p w14:paraId="57CAB404" w14:textId="00ADA9FB" w:rsidR="000F5A42" w:rsidRDefault="000F5A42" w:rsidP="002614CF">
      <w:pPr>
        <w:pStyle w:val="Heading2"/>
      </w:pPr>
      <w:r>
        <w:t>UE may not respond to RAN paging</w:t>
      </w:r>
    </w:p>
    <w:p w14:paraId="30646604" w14:textId="60DC8543" w:rsidR="006F0BBD" w:rsidRDefault="000F5A42" w:rsidP="001B1935">
      <w:r>
        <w:t xml:space="preserve">As indicated above, an MUSIM capable UE may not respond to RAN paging.  </w:t>
      </w:r>
      <w:r w:rsidR="001B1935">
        <w:t xml:space="preserve">To capture this in normative text, </w:t>
      </w:r>
      <w:r w:rsidR="006F0BBD">
        <w:t>it would require something like for each of the branches:</w:t>
      </w:r>
    </w:p>
    <w:p w14:paraId="36F385E8" w14:textId="57F924A5" w:rsidR="006F0BBD" w:rsidRPr="002614CF" w:rsidRDefault="006F0BBD" w:rsidP="006F0BBD">
      <w:pPr>
        <w:ind w:left="1418" w:hanging="284"/>
        <w:textAlignment w:val="baseline"/>
        <w:rPr>
          <w:u w:val="single"/>
        </w:rPr>
      </w:pPr>
      <w:r w:rsidRPr="002614CF">
        <w:rPr>
          <w:u w:val="single"/>
        </w:rPr>
        <w:t>4&gt;</w:t>
      </w:r>
      <w:r w:rsidRPr="002614CF">
        <w:rPr>
          <w:u w:val="single"/>
        </w:rPr>
        <w:tab/>
        <w:t xml:space="preserve">if the MUSIM </w:t>
      </w:r>
      <w:r w:rsidR="00245A71" w:rsidRPr="002614CF">
        <w:rPr>
          <w:u w:val="single"/>
        </w:rPr>
        <w:t>UE:</w:t>
      </w:r>
      <w:r w:rsidRPr="002614CF">
        <w:rPr>
          <w:u w:val="single"/>
        </w:rPr>
        <w:t xml:space="preserve"> </w:t>
      </w:r>
    </w:p>
    <w:p w14:paraId="65326606" w14:textId="1F15F9BD" w:rsidR="006F0BBD" w:rsidRDefault="006F0BBD" w:rsidP="006F0BBD">
      <w:pPr>
        <w:ind w:left="1702" w:hanging="284"/>
        <w:textAlignment w:val="baseline"/>
      </w:pPr>
      <w:r w:rsidRPr="002614CF">
        <w:rPr>
          <w:u w:val="single"/>
        </w:rPr>
        <w:t xml:space="preserve">5&gt; UE may initiate the RRC connection resumption procedure according to 5.3.13 with </w:t>
      </w:r>
      <w:r w:rsidRPr="002614CF">
        <w:rPr>
          <w:i/>
          <w:u w:val="single"/>
        </w:rPr>
        <w:t>resumeCause</w:t>
      </w:r>
      <w:r w:rsidRPr="002614CF">
        <w:rPr>
          <w:u w:val="single"/>
        </w:rPr>
        <w:t xml:space="preserve"> set to </w:t>
      </w:r>
      <w:r w:rsidRPr="002614CF">
        <w:rPr>
          <w:i/>
          <w:u w:val="single"/>
        </w:rPr>
        <w:t>mps-PriorityAccess</w:t>
      </w:r>
      <w:r w:rsidRPr="002614CF">
        <w:rPr>
          <w:u w:val="single"/>
        </w:rPr>
        <w:t>;</w:t>
      </w:r>
    </w:p>
    <w:p w14:paraId="24FA34C1" w14:textId="0BFFB233" w:rsidR="006F0BBD" w:rsidRDefault="006F0BBD" w:rsidP="006F0BBD">
      <w:pPr>
        <w:ind w:left="1418" w:hanging="284"/>
        <w:textAlignment w:val="baseline"/>
      </w:pPr>
      <w:r>
        <w:t>4&gt; else</w:t>
      </w:r>
      <w:r w:rsidR="00245A71">
        <w:t>:</w:t>
      </w:r>
    </w:p>
    <w:p w14:paraId="7BE3B1FD" w14:textId="521DB49E" w:rsidR="006F0BBD" w:rsidRDefault="006F0BBD" w:rsidP="006F0BBD">
      <w:pPr>
        <w:ind w:left="1702" w:hanging="284"/>
        <w:textAlignment w:val="baseline"/>
      </w:pPr>
      <w:r>
        <w:t xml:space="preserve">5&gt; initiate the RRC connection resumption procedure according to 5.3.13 with </w:t>
      </w:r>
      <w:r>
        <w:rPr>
          <w:i/>
        </w:rPr>
        <w:t>resumeCause</w:t>
      </w:r>
      <w:r>
        <w:t xml:space="preserve"> set to </w:t>
      </w:r>
      <w:r>
        <w:rPr>
          <w:i/>
        </w:rPr>
        <w:t>mps-PriorityAccess</w:t>
      </w:r>
      <w:r>
        <w:t>;</w:t>
      </w:r>
    </w:p>
    <w:p w14:paraId="29BB1FA0" w14:textId="5EBDB3CD" w:rsidR="0046108C" w:rsidRDefault="00245A71" w:rsidP="0046108C">
      <w:r>
        <w:t xml:space="preserve">This might be an overkill and it could be sufficient to just capture an </w:t>
      </w:r>
      <w:r w:rsidR="0046108C">
        <w:t>informati</w:t>
      </w:r>
      <w:r>
        <w:t>ve</w:t>
      </w:r>
      <w:r w:rsidR="0046108C">
        <w:t xml:space="preserve"> NOTE </w:t>
      </w:r>
      <w:r>
        <w:t>with something like</w:t>
      </w:r>
      <w:r w:rsidR="0046108C">
        <w:t>:</w:t>
      </w:r>
    </w:p>
    <w:p w14:paraId="1F074A2D" w14:textId="2B98D0CF" w:rsidR="0046108C" w:rsidRDefault="00A949FA" w:rsidP="00A949FA">
      <w:pPr>
        <w:ind w:firstLine="720"/>
      </w:pPr>
      <w:ins w:id="18" w:author="Intel (Sudeep)" w:date="2022-04-25T00:23:00Z">
        <w:r>
          <w:t xml:space="preserve">NOTE: </w:t>
        </w:r>
      </w:ins>
      <w:ins w:id="19" w:author="Intel (Sudeep)" w:date="2022-04-25T10:29:00Z">
        <w:r w:rsidR="002C007E">
          <w:t>An MUSIM UE may not initiate the RRC connection resumption procedure.</w:t>
        </w:r>
      </w:ins>
    </w:p>
    <w:p w14:paraId="7A6081A7" w14:textId="5067B538" w:rsidR="003667CF" w:rsidRPr="000F5A42" w:rsidRDefault="003667CF" w:rsidP="003667CF">
      <w:pPr>
        <w:pStyle w:val="Obs-prop"/>
      </w:pPr>
      <w:r>
        <w:t xml:space="preserve">Proposal #1: Capture a NOTE as above to clarify that MUSIM UE may not </w:t>
      </w:r>
      <w:r w:rsidR="002614CF">
        <w:t xml:space="preserve">initiate an RRC connection resumption procedure in response </w:t>
      </w:r>
      <w:r>
        <w:t>to Paging message.</w:t>
      </w:r>
    </w:p>
    <w:p w14:paraId="0FDA77C4" w14:textId="77777777" w:rsidR="00A55C40" w:rsidRDefault="00A55C40" w:rsidP="00A55C40">
      <w:pPr>
        <w:pStyle w:val="Heading2"/>
      </w:pPr>
      <w:r>
        <w:t xml:space="preserve">UE behaviour on receipt of Paging cause for RAN ID based paging message </w:t>
      </w:r>
    </w:p>
    <w:p w14:paraId="65A8B7B2" w14:textId="20169DCA" w:rsidR="002A796A" w:rsidRPr="00CC3075" w:rsidRDefault="002A796A" w:rsidP="002A796A">
      <w:pPr>
        <w:rPr>
          <w:rFonts w:asciiTheme="minorHAnsi" w:hAnsiTheme="minorHAnsi" w:cstheme="minorHAnsi"/>
        </w:rPr>
      </w:pPr>
      <w:r w:rsidRPr="00CC3075">
        <w:rPr>
          <w:rFonts w:asciiTheme="minorHAnsi" w:hAnsiTheme="minorHAnsi" w:cstheme="minorHAnsi"/>
        </w:rPr>
        <w:t xml:space="preserve">The agreement in R2-116e </w:t>
      </w:r>
      <w:r w:rsidR="00503A9F">
        <w:rPr>
          <w:rFonts w:asciiTheme="minorHAnsi" w:hAnsiTheme="minorHAnsi" w:cstheme="minorHAnsi"/>
        </w:rPr>
        <w:t>to leave it</w:t>
      </w:r>
      <w:ins w:id="20" w:author="Intel {Seau Sian}" w:date="2022-04-25T10:51:00Z">
        <w:r w:rsidR="00503A9F">
          <w:rPr>
            <w:rFonts w:asciiTheme="minorHAnsi" w:hAnsiTheme="minorHAnsi" w:cstheme="minorHAnsi"/>
          </w:rPr>
          <w:t xml:space="preserve"> </w:t>
        </w:r>
        <w:r w:rsidR="0025091E">
          <w:rPr>
            <w:rFonts w:asciiTheme="minorHAnsi" w:hAnsiTheme="minorHAnsi" w:cstheme="minorHAnsi"/>
          </w:rPr>
          <w:t>to</w:t>
        </w:r>
      </w:ins>
      <w:r w:rsidR="00503A9F">
        <w:rPr>
          <w:rFonts w:asciiTheme="minorHAnsi" w:hAnsiTheme="minorHAnsi" w:cstheme="minorHAnsi"/>
        </w:rPr>
        <w:t xml:space="preserve"> </w:t>
      </w:r>
      <w:r w:rsidR="00993307">
        <w:rPr>
          <w:rFonts w:asciiTheme="minorHAnsi" w:hAnsiTheme="minorHAnsi" w:cstheme="minorHAnsi"/>
        </w:rPr>
        <w:t xml:space="preserve">the UE behaviour on receipt of RAN ID based paging message </w:t>
      </w:r>
      <w:r w:rsidR="00503A9F">
        <w:rPr>
          <w:rFonts w:asciiTheme="minorHAnsi" w:hAnsiTheme="minorHAnsi" w:cstheme="minorHAnsi"/>
        </w:rPr>
        <w:t xml:space="preserve">to UE implementation </w:t>
      </w:r>
      <w:r w:rsidRPr="00CC3075">
        <w:rPr>
          <w:rFonts w:asciiTheme="minorHAnsi" w:hAnsiTheme="minorHAnsi" w:cstheme="minorHAnsi"/>
        </w:rPr>
        <w:t xml:space="preserve">was based on the </w:t>
      </w:r>
      <w:r w:rsidR="00503A9F">
        <w:rPr>
          <w:rFonts w:asciiTheme="minorHAnsi" w:hAnsiTheme="minorHAnsi" w:cstheme="minorHAnsi"/>
        </w:rPr>
        <w:t xml:space="preserve">discussion on the </w:t>
      </w:r>
      <w:r w:rsidRPr="00CC3075">
        <w:rPr>
          <w:rFonts w:asciiTheme="minorHAnsi" w:hAnsiTheme="minorHAnsi" w:cstheme="minorHAnsi"/>
        </w:rPr>
        <w:t>following options:</w:t>
      </w:r>
    </w:p>
    <w:p w14:paraId="6BE7D6EF" w14:textId="77777777" w:rsidR="002A796A" w:rsidRPr="00195060" w:rsidRDefault="002A796A" w:rsidP="002A796A">
      <w:pPr>
        <w:pStyle w:val="Doc-text2"/>
        <w:rPr>
          <w:i/>
          <w:iCs/>
          <w:color w:val="767171" w:themeColor="background2" w:themeShade="80"/>
          <w:sz w:val="18"/>
          <w:szCs w:val="18"/>
        </w:rPr>
      </w:pPr>
      <w:r w:rsidRPr="00195060">
        <w:rPr>
          <w:i/>
          <w:iCs/>
          <w:color w:val="767171" w:themeColor="background2" w:themeShade="80"/>
          <w:sz w:val="18"/>
          <w:szCs w:val="18"/>
        </w:rPr>
        <w:t>Option 1: the AS layer resumes the RRC connection upon receipt of RAN paging and then the AS layer informs the NAS layer an indication that the UE has transitioned to RRC_CONNECTED state and indication about the RAN paging;</w:t>
      </w:r>
    </w:p>
    <w:p w14:paraId="382D788D" w14:textId="77777777" w:rsidR="002A796A" w:rsidRPr="00195060" w:rsidRDefault="002A796A" w:rsidP="002A796A">
      <w:pPr>
        <w:pStyle w:val="Doc-text2"/>
        <w:rPr>
          <w:i/>
          <w:iCs/>
          <w:color w:val="767171" w:themeColor="background2" w:themeShade="80"/>
          <w:sz w:val="18"/>
          <w:szCs w:val="18"/>
        </w:rPr>
      </w:pPr>
      <w:r w:rsidRPr="00195060">
        <w:rPr>
          <w:i/>
          <w:iCs/>
          <w:color w:val="767171" w:themeColor="background2" w:themeShade="80"/>
          <w:sz w:val="18"/>
          <w:szCs w:val="18"/>
        </w:rPr>
        <w:t>Option 2: the AS layer informs the NAS layer an indication about the RAN paging and the AS layer resumes the RRC connection based on a request from the NAS layer to the AS layer to transition to RRC_CONNECTED state (the request from NAS layer is triggered by acceptance of RAN paging or the SERVICE REQUEST message containing the “NAS signalling connection release" indication);</w:t>
      </w:r>
    </w:p>
    <w:p w14:paraId="43767816" w14:textId="77777777" w:rsidR="002A796A" w:rsidRPr="00195060" w:rsidRDefault="002A796A" w:rsidP="002A796A">
      <w:pPr>
        <w:pStyle w:val="Doc-text2"/>
        <w:rPr>
          <w:i/>
          <w:iCs/>
          <w:color w:val="767171" w:themeColor="background2" w:themeShade="80"/>
          <w:sz w:val="18"/>
          <w:szCs w:val="18"/>
        </w:rPr>
      </w:pPr>
      <w:r w:rsidRPr="00195060">
        <w:rPr>
          <w:i/>
          <w:iCs/>
          <w:color w:val="767171" w:themeColor="background2" w:themeShade="80"/>
          <w:sz w:val="18"/>
          <w:szCs w:val="18"/>
        </w:rPr>
        <w:t>Option 3: No need to specify AS-NAS interaction, up to UE implementation;</w:t>
      </w:r>
    </w:p>
    <w:p w14:paraId="32E9CD0B" w14:textId="77777777" w:rsidR="002A796A" w:rsidRPr="00195060" w:rsidRDefault="002A796A" w:rsidP="002A796A">
      <w:pPr>
        <w:pStyle w:val="Doc-text2"/>
        <w:rPr>
          <w:i/>
          <w:iCs/>
          <w:color w:val="767171" w:themeColor="background2" w:themeShade="80"/>
          <w:sz w:val="18"/>
          <w:szCs w:val="18"/>
        </w:rPr>
      </w:pPr>
      <w:r w:rsidRPr="00195060">
        <w:rPr>
          <w:i/>
          <w:iCs/>
          <w:color w:val="767171" w:themeColor="background2" w:themeShade="80"/>
          <w:sz w:val="18"/>
          <w:szCs w:val="18"/>
        </w:rPr>
        <w:lastRenderedPageBreak/>
        <w:t>Summary: Since there is no consensus on the preferred Option for AS-NAS interaction to receive paging in RRC_INACTIVE, if RAN paging cause is delivered to NAS can be discussed together with Proposal 7.</w:t>
      </w:r>
    </w:p>
    <w:p w14:paraId="4E6BEBCC" w14:textId="77777777" w:rsidR="002A796A" w:rsidRPr="00195060" w:rsidRDefault="002A796A" w:rsidP="002A796A">
      <w:pPr>
        <w:pStyle w:val="Doc-text2"/>
        <w:rPr>
          <w:i/>
          <w:iCs/>
          <w:color w:val="767171" w:themeColor="background2" w:themeShade="80"/>
          <w:sz w:val="18"/>
          <w:szCs w:val="18"/>
        </w:rPr>
      </w:pPr>
      <w:r w:rsidRPr="00195060">
        <w:rPr>
          <w:i/>
          <w:iCs/>
          <w:color w:val="767171" w:themeColor="background2" w:themeShade="80"/>
          <w:sz w:val="18"/>
          <w:szCs w:val="18"/>
        </w:rPr>
        <w:t>Proposal 7: For the AS-NAS interaction for paging reception in RRC_INACTIVE, FFS Option 2 or Option 3 (i.e. up to UE implementation) is the preferred solution.</w:t>
      </w:r>
    </w:p>
    <w:p w14:paraId="796D29C1" w14:textId="0C2A27EB" w:rsidR="002A796A" w:rsidRDefault="002A796A" w:rsidP="002A796A"/>
    <w:p w14:paraId="484A1F83" w14:textId="2BA05C6C" w:rsidR="00503A9F" w:rsidRDefault="00503A9F" w:rsidP="002A796A">
      <w:r>
        <w:t>The basis of the decision of “</w:t>
      </w:r>
      <w:r w:rsidR="008F22A4">
        <w:t>up to UE implementation” was (in our understanding) not to capture the details of the possible UE AS behaviours as described ab</w:t>
      </w:r>
      <w:r w:rsidR="008F22A4">
        <w:t xml:space="preserve">ove.  </w:t>
      </w:r>
      <w:r>
        <w:t xml:space="preserve">The discussion now is how </w:t>
      </w:r>
      <w:r w:rsidR="008F22A4">
        <w:t xml:space="preserve">and what </w:t>
      </w:r>
      <w:r>
        <w:t xml:space="preserve">to capture </w:t>
      </w:r>
      <w:r w:rsidR="00195060">
        <w:t xml:space="preserve">the </w:t>
      </w:r>
      <w:r>
        <w:t xml:space="preserve">“up to UE implementation” without introducing the details of the </w:t>
      </w:r>
      <w:r w:rsidR="00195060">
        <w:t>AS behaviour relative to the NAS behaviour</w:t>
      </w:r>
      <w:r>
        <w:t xml:space="preserve">. </w:t>
      </w:r>
    </w:p>
    <w:p w14:paraId="20B6701E" w14:textId="202953E5" w:rsidR="00123478" w:rsidRDefault="00472330" w:rsidP="002A796A">
      <w:r>
        <w:t xml:space="preserve">It is agreed that NAS generates the Busy indication also for RAN paging.  Hence is clear that NAS has to </w:t>
      </w:r>
      <w:r w:rsidR="00E359DF">
        <w:t xml:space="preserve">be </w:t>
      </w:r>
      <w:r>
        <w:t xml:space="preserve">provided with the Paging cause also for RAN </w:t>
      </w:r>
      <w:r w:rsidR="003667CF">
        <w:t xml:space="preserve">ID based </w:t>
      </w:r>
      <w:r>
        <w:t>paging.</w:t>
      </w:r>
    </w:p>
    <w:p w14:paraId="14D0B598" w14:textId="3B6BEF70" w:rsidR="00472330" w:rsidRDefault="00472330" w:rsidP="00CD65DE">
      <w:pPr>
        <w:pStyle w:val="Obs-prop"/>
      </w:pPr>
      <w:r>
        <w:t>Observation</w:t>
      </w:r>
      <w:r w:rsidR="003667CF">
        <w:t xml:space="preserve"> #2</w:t>
      </w:r>
      <w:r>
        <w:t xml:space="preserve">: NAS has to be provided with the paging cause </w:t>
      </w:r>
      <w:r w:rsidR="003667CF">
        <w:t xml:space="preserve">also </w:t>
      </w:r>
      <w:r>
        <w:t>for RAN paging.</w:t>
      </w:r>
    </w:p>
    <w:p w14:paraId="618466D3" w14:textId="09947EB2" w:rsidR="00472330" w:rsidRDefault="00472330" w:rsidP="002A796A">
      <w:r>
        <w:t xml:space="preserve">One option then to capture this UE behaviour also for RAN Paging </w:t>
      </w:r>
      <w:r w:rsidR="00082C5B">
        <w:t>to provide the Paging cause to NAS (similar to what we have for NAS Paging).</w:t>
      </w:r>
    </w:p>
    <w:p w14:paraId="20CD3B7F" w14:textId="7D2613DA" w:rsidR="00082C5B" w:rsidRDefault="00082C5B" w:rsidP="00CD65DE">
      <w:pPr>
        <w:pStyle w:val="Obs-prop"/>
      </w:pPr>
      <w:r>
        <w:t>Proposal</w:t>
      </w:r>
      <w:r w:rsidR="003667CF">
        <w:t xml:space="preserve"> #2</w:t>
      </w:r>
      <w:r>
        <w:t xml:space="preserve">: Capture </w:t>
      </w:r>
      <w:r w:rsidR="00CD65DE">
        <w:t xml:space="preserve">that </w:t>
      </w:r>
      <w:r>
        <w:t xml:space="preserve">Paging cause </w:t>
      </w:r>
      <w:r w:rsidR="00CD65DE">
        <w:t xml:space="preserve">is provided </w:t>
      </w:r>
      <w:r>
        <w:t>to NAS</w:t>
      </w:r>
      <w:r w:rsidR="00CD65DE">
        <w:t xml:space="preserve"> also for RAN Paging</w:t>
      </w:r>
    </w:p>
    <w:p w14:paraId="38D4947F" w14:textId="135A8E09" w:rsidR="00D87DDB" w:rsidRPr="00D87DDB" w:rsidRDefault="00D87DDB" w:rsidP="00D87DDB">
      <w:r>
        <w:t xml:space="preserve">This already makes clear that Paging cause for RAN paging is supported and a UE behaviour is specified.  Other details of the procedure does not seem essential to specify.  </w:t>
      </w:r>
    </w:p>
    <w:p w14:paraId="1A119088" w14:textId="700AD8D2" w:rsidR="008B7690" w:rsidRDefault="008B7690" w:rsidP="008B7690">
      <w:pPr>
        <w:pStyle w:val="Heading1"/>
      </w:pPr>
      <w:r>
        <w:t>Summary and proposals</w:t>
      </w:r>
    </w:p>
    <w:p w14:paraId="6B2CE866" w14:textId="11C5D2D6" w:rsidR="008B7690" w:rsidRDefault="000F7D1D" w:rsidP="008B7690">
      <w:r>
        <w:t>The document discussed the open issue on capturing UE AS behaviour for RAN paging.  The following observations and proposals were made.</w:t>
      </w:r>
    </w:p>
    <w:p w14:paraId="6621FB95" w14:textId="77777777" w:rsidR="000F7D1D" w:rsidRDefault="000F7D1D" w:rsidP="000F7D1D">
      <w:pPr>
        <w:pStyle w:val="Obs-prop"/>
        <w:rPr>
          <w:rFonts w:asciiTheme="minorHAnsi" w:hAnsiTheme="minorHAnsi" w:cstheme="minorHAnsi"/>
        </w:rPr>
      </w:pPr>
      <w:r w:rsidRPr="00CC3075">
        <w:rPr>
          <w:rFonts w:asciiTheme="minorHAnsi" w:hAnsiTheme="minorHAnsi" w:cstheme="minorHAnsi"/>
        </w:rPr>
        <w:t>Observation</w:t>
      </w:r>
      <w:r>
        <w:rPr>
          <w:rFonts w:asciiTheme="minorHAnsi" w:hAnsiTheme="minorHAnsi" w:cstheme="minorHAnsi"/>
        </w:rPr>
        <w:t xml:space="preserve"> #1</w:t>
      </w:r>
      <w:r w:rsidRPr="00CC3075">
        <w:rPr>
          <w:rFonts w:asciiTheme="minorHAnsi" w:hAnsiTheme="minorHAnsi" w:cstheme="minorHAnsi"/>
        </w:rPr>
        <w:t>: As no behaviour is specified in the current specification, UE AS has to send Resume Request in response to Paging request.  It further implies that UE cannot ignore the Paging message and shall take no other action for RAN paging in INACTIVE and cannot send Busy Indication.  These are clearly not aligned with the agreement or intention</w:t>
      </w:r>
      <w:r>
        <w:rPr>
          <w:rFonts w:asciiTheme="minorHAnsi" w:hAnsiTheme="minorHAnsi" w:cstheme="minorHAnsi"/>
        </w:rPr>
        <w:t xml:space="preserve"> for MUSIM devices</w:t>
      </w:r>
      <w:r w:rsidRPr="00CC3075">
        <w:rPr>
          <w:rFonts w:asciiTheme="minorHAnsi" w:hAnsiTheme="minorHAnsi" w:cstheme="minorHAnsi"/>
        </w:rPr>
        <w:t>.</w:t>
      </w:r>
    </w:p>
    <w:p w14:paraId="40BD7D6A" w14:textId="77777777" w:rsidR="000F7D1D" w:rsidRPr="000F5A42" w:rsidRDefault="000F7D1D" w:rsidP="000F7D1D">
      <w:pPr>
        <w:pStyle w:val="Obs-prop"/>
      </w:pPr>
      <w:r>
        <w:t>Proposal #1: Capture a NOTE as above to clarify that MUSIM UE may not respond to Paging message.</w:t>
      </w:r>
    </w:p>
    <w:p w14:paraId="40810FC5" w14:textId="77777777" w:rsidR="000F7D1D" w:rsidRDefault="000F7D1D" w:rsidP="000F7D1D">
      <w:pPr>
        <w:pStyle w:val="Obs-prop"/>
      </w:pPr>
      <w:r>
        <w:t>Observation #2: NAS has to be provided with the paging cause also for RAN paging.</w:t>
      </w:r>
    </w:p>
    <w:p w14:paraId="3246BE40" w14:textId="56587440" w:rsidR="000F7D1D" w:rsidRDefault="000F7D1D" w:rsidP="000F7D1D">
      <w:pPr>
        <w:pStyle w:val="Obs-prop"/>
      </w:pPr>
      <w:r>
        <w:t>Proposal #2: Capture that Paging cause is provided to NAS also for RAN Paging</w:t>
      </w:r>
    </w:p>
    <w:p w14:paraId="1A70A640" w14:textId="2F83F1EC" w:rsidR="000F7D1D" w:rsidRPr="000F7D1D" w:rsidRDefault="000F7D1D" w:rsidP="000F7D1D">
      <w:r>
        <w:t>The text proposal for the above proposals is given below.</w:t>
      </w:r>
    </w:p>
    <w:p w14:paraId="6D362219" w14:textId="6192E067" w:rsidR="000F7D1D" w:rsidRDefault="000F7D1D" w:rsidP="000F7D1D">
      <w:pPr>
        <w:pStyle w:val="Heading1"/>
      </w:pPr>
      <w:r>
        <w:t>Text proposal</w:t>
      </w:r>
    </w:p>
    <w:p w14:paraId="718C7D8C" w14:textId="77777777" w:rsidR="000F7D1D" w:rsidRDefault="000F7D1D" w:rsidP="000F7D1D">
      <w:pPr>
        <w:pStyle w:val="Heading4"/>
      </w:pPr>
      <w:r>
        <w:t>5.3.2.3</w:t>
      </w:r>
      <w:r>
        <w:tab/>
        <w:t xml:space="preserve">Reception of the </w:t>
      </w:r>
      <w:r>
        <w:rPr>
          <w:i/>
        </w:rPr>
        <w:t>Paging</w:t>
      </w:r>
      <w:r>
        <w:t xml:space="preserve"> </w:t>
      </w:r>
      <w:r>
        <w:rPr>
          <w:i/>
        </w:rPr>
        <w:t>message</w:t>
      </w:r>
      <w:r>
        <w:t xml:space="preserve"> by the UE</w:t>
      </w:r>
    </w:p>
    <w:p w14:paraId="35B958AC" w14:textId="77777777" w:rsidR="000F7D1D" w:rsidRDefault="000F7D1D" w:rsidP="000F7D1D">
      <w:r>
        <w:t xml:space="preserve">Upon receiving the </w:t>
      </w:r>
      <w:r>
        <w:rPr>
          <w:i/>
        </w:rPr>
        <w:t>Paging</w:t>
      </w:r>
      <w:r>
        <w:t xml:space="preserve"> message, the UE shall:</w:t>
      </w:r>
    </w:p>
    <w:p w14:paraId="228B9F38" w14:textId="77777777" w:rsidR="000F7D1D" w:rsidRDefault="000F7D1D" w:rsidP="000F7D1D">
      <w:pPr>
        <w:pStyle w:val="B1"/>
      </w:pPr>
      <w:r>
        <w:t>1&gt;</w:t>
      </w:r>
      <w:r>
        <w:tab/>
        <w:t xml:space="preserve">if in RRC_IDLE, for each of the </w:t>
      </w:r>
      <w:r>
        <w:rPr>
          <w:i/>
        </w:rPr>
        <w:t>PagingRecord</w:t>
      </w:r>
      <w:r>
        <w:t xml:space="preserve">, if any, included in the </w:t>
      </w:r>
      <w:r>
        <w:rPr>
          <w:i/>
        </w:rPr>
        <w:t>Paging</w:t>
      </w:r>
      <w:r>
        <w:t xml:space="preserve"> message:</w:t>
      </w:r>
    </w:p>
    <w:p w14:paraId="6167EDED" w14:textId="77777777" w:rsidR="000F7D1D" w:rsidRDefault="000F7D1D" w:rsidP="000F7D1D">
      <w:pPr>
        <w:pStyle w:val="B2"/>
      </w:pPr>
      <w:r>
        <w:t>2&gt;</w:t>
      </w:r>
      <w:r>
        <w:tab/>
        <w:t xml:space="preserve">if the </w:t>
      </w:r>
      <w:r>
        <w:rPr>
          <w:i/>
        </w:rPr>
        <w:t>ue-Identity</w:t>
      </w:r>
      <w:r>
        <w:t xml:space="preserve"> included in the </w:t>
      </w:r>
      <w:r>
        <w:rPr>
          <w:i/>
        </w:rPr>
        <w:t>PagingRecord</w:t>
      </w:r>
      <w:r>
        <w:t xml:space="preserve"> matches the UE identity allocated by upper layers:</w:t>
      </w:r>
    </w:p>
    <w:p w14:paraId="6B1F7AFB" w14:textId="77777777" w:rsidR="000F7D1D" w:rsidRDefault="000F7D1D" w:rsidP="000F7D1D">
      <w:pPr>
        <w:pStyle w:val="B3"/>
      </w:pPr>
      <w:r>
        <w:t>3&gt;</w:t>
      </w:r>
      <w:r>
        <w:tab/>
        <w:t>if upper layers indicate the support of paging cause:</w:t>
      </w:r>
    </w:p>
    <w:p w14:paraId="31BDDFE0" w14:textId="77777777" w:rsidR="000F7D1D" w:rsidRDefault="000F7D1D" w:rsidP="000F7D1D">
      <w:pPr>
        <w:pStyle w:val="B4"/>
      </w:pPr>
      <w:r>
        <w:t>4&gt;</w:t>
      </w:r>
      <w:r>
        <w:tab/>
        <w:t xml:space="preserve">forward the </w:t>
      </w:r>
      <w:r>
        <w:rPr>
          <w:i/>
        </w:rPr>
        <w:t>ue-Identity,</w:t>
      </w:r>
      <w:r>
        <w:t xml:space="preserve"> and </w:t>
      </w:r>
      <w:r>
        <w:rPr>
          <w:i/>
        </w:rPr>
        <w:t>accessType</w:t>
      </w:r>
      <w:r>
        <w:t xml:space="preserve"> (if present) and paging cause (if determined) to the upper layers;</w:t>
      </w:r>
    </w:p>
    <w:p w14:paraId="5C427568" w14:textId="77777777" w:rsidR="000F7D1D" w:rsidRDefault="000F7D1D" w:rsidP="000F7D1D">
      <w:pPr>
        <w:pStyle w:val="B3"/>
      </w:pPr>
      <w:r>
        <w:t>3&gt;</w:t>
      </w:r>
      <w:r>
        <w:tab/>
        <w:t>else:</w:t>
      </w:r>
    </w:p>
    <w:p w14:paraId="7C9EF93C" w14:textId="77777777" w:rsidR="000F7D1D" w:rsidRDefault="000F7D1D" w:rsidP="000F7D1D">
      <w:pPr>
        <w:pStyle w:val="B4"/>
      </w:pPr>
      <w:r>
        <w:t>4&gt;</w:t>
      </w:r>
      <w:r>
        <w:tab/>
        <w:t xml:space="preserve">forward the </w:t>
      </w:r>
      <w:r>
        <w:rPr>
          <w:i/>
          <w:iCs/>
        </w:rPr>
        <w:t>ue-Identity</w:t>
      </w:r>
      <w:r>
        <w:t xml:space="preserve"> and </w:t>
      </w:r>
      <w:r>
        <w:rPr>
          <w:i/>
          <w:iCs/>
        </w:rPr>
        <w:t>accessType</w:t>
      </w:r>
      <w:r>
        <w:t xml:space="preserve"> (if present) to the upper layers;</w:t>
      </w:r>
    </w:p>
    <w:p w14:paraId="79CC668F" w14:textId="77777777" w:rsidR="000F7D1D" w:rsidRDefault="000F7D1D" w:rsidP="000F7D1D">
      <w:pPr>
        <w:pStyle w:val="B1"/>
      </w:pPr>
      <w:r>
        <w:t>1&gt;</w:t>
      </w:r>
      <w:r>
        <w:tab/>
        <w:t xml:space="preserve">if in RRC_INACTIVE, for each of the </w:t>
      </w:r>
      <w:r>
        <w:rPr>
          <w:i/>
        </w:rPr>
        <w:t>PagingRecord</w:t>
      </w:r>
      <w:r>
        <w:t xml:space="preserve">, if any, included in the </w:t>
      </w:r>
      <w:r>
        <w:rPr>
          <w:i/>
        </w:rPr>
        <w:t>Paging</w:t>
      </w:r>
      <w:r>
        <w:t xml:space="preserve"> message:</w:t>
      </w:r>
    </w:p>
    <w:p w14:paraId="3BCE3DFE" w14:textId="63436D9B" w:rsidR="002C007E" w:rsidRDefault="002C007E" w:rsidP="0088588C">
      <w:pPr>
        <w:pStyle w:val="B2"/>
        <w:rPr>
          <w:ins w:id="21" w:author="Intel (Sudeep)" w:date="2022-04-25T10:29:00Z"/>
        </w:rPr>
      </w:pPr>
      <w:ins w:id="22" w:author="Intel (Sudeep)" w:date="2022-04-25T10:29:00Z">
        <w:r>
          <w:lastRenderedPageBreak/>
          <w:t>2&gt;</w:t>
        </w:r>
        <w:r>
          <w:tab/>
          <w:t>if upper layers indicate the support of paging cause:</w:t>
        </w:r>
      </w:ins>
    </w:p>
    <w:p w14:paraId="722D0745" w14:textId="1206A148" w:rsidR="002C007E" w:rsidRDefault="002C007E" w:rsidP="0088588C">
      <w:pPr>
        <w:pStyle w:val="B3"/>
        <w:rPr>
          <w:ins w:id="23" w:author="Intel (Sudeep)" w:date="2022-04-25T10:29:00Z"/>
        </w:rPr>
      </w:pPr>
      <w:ins w:id="24" w:author="Intel (Sudeep)" w:date="2022-04-25T10:30:00Z">
        <w:r>
          <w:t>3</w:t>
        </w:r>
      </w:ins>
      <w:ins w:id="25" w:author="Intel (Sudeep)" w:date="2022-04-25T10:29:00Z">
        <w:r>
          <w:t>&gt;</w:t>
        </w:r>
        <w:r>
          <w:tab/>
        </w:r>
      </w:ins>
      <w:ins w:id="26" w:author="Intel (Sudeep)" w:date="2022-04-25T11:45:00Z">
        <w:r w:rsidR="004417B3">
          <w:t>forward the paging cause (if determined) to the upper layers</w:t>
        </w:r>
      </w:ins>
      <w:ins w:id="27" w:author="Intel (Sudeep)" w:date="2022-04-25T10:29:00Z">
        <w:r>
          <w:t>;</w:t>
        </w:r>
      </w:ins>
    </w:p>
    <w:p w14:paraId="31876E37" w14:textId="682DB6CB" w:rsidR="000F7D1D" w:rsidRDefault="000F7D1D" w:rsidP="000F7D1D">
      <w:pPr>
        <w:pStyle w:val="B2"/>
      </w:pPr>
      <w:r>
        <w:t>2&gt;</w:t>
      </w:r>
      <w:r>
        <w:tab/>
        <w:t xml:space="preserve">if the </w:t>
      </w:r>
      <w:r>
        <w:rPr>
          <w:i/>
        </w:rPr>
        <w:t>ue-Identity</w:t>
      </w:r>
      <w:r>
        <w:t xml:space="preserve"> included in the </w:t>
      </w:r>
      <w:r>
        <w:rPr>
          <w:i/>
        </w:rPr>
        <w:t>PagingRecord</w:t>
      </w:r>
      <w:r>
        <w:t xml:space="preserve"> matches the UE's stored </w:t>
      </w:r>
      <w:r>
        <w:rPr>
          <w:i/>
        </w:rPr>
        <w:t>fullI-RNTI</w:t>
      </w:r>
      <w:r>
        <w:t>:</w:t>
      </w:r>
    </w:p>
    <w:p w14:paraId="339C0DF8" w14:textId="77777777" w:rsidR="000F7D1D" w:rsidRDefault="000F7D1D" w:rsidP="000F7D1D">
      <w:pPr>
        <w:pStyle w:val="B3"/>
      </w:pPr>
      <w:r>
        <w:t>3&gt;</w:t>
      </w:r>
      <w:r>
        <w:tab/>
        <w:t>if the UE is configured by upper layers with Access Identity 1:</w:t>
      </w:r>
    </w:p>
    <w:p w14:paraId="04D0C2B5" w14:textId="77777777" w:rsidR="000F7D1D" w:rsidRDefault="000F7D1D" w:rsidP="000F7D1D">
      <w:pPr>
        <w:pStyle w:val="B4"/>
      </w:pPr>
      <w:r>
        <w:t>4&gt;</w:t>
      </w:r>
      <w:r>
        <w:tab/>
        <w:t xml:space="preserve">initiate the RRC connection resumption procedure according to 5.3.13 with </w:t>
      </w:r>
      <w:r>
        <w:rPr>
          <w:i/>
        </w:rPr>
        <w:t>resumeCause</w:t>
      </w:r>
      <w:r>
        <w:t xml:space="preserve"> set to </w:t>
      </w:r>
      <w:r>
        <w:rPr>
          <w:i/>
        </w:rPr>
        <w:t>mps-PriorityAccess</w:t>
      </w:r>
      <w:r>
        <w:t>;</w:t>
      </w:r>
    </w:p>
    <w:p w14:paraId="57CA4489" w14:textId="77777777" w:rsidR="000F7D1D" w:rsidRDefault="000F7D1D" w:rsidP="000F7D1D">
      <w:pPr>
        <w:pStyle w:val="B3"/>
      </w:pPr>
      <w:r>
        <w:t>3&gt;</w:t>
      </w:r>
      <w:r>
        <w:tab/>
        <w:t>else if the UE is configured by upper layers with Access Identity 2:</w:t>
      </w:r>
    </w:p>
    <w:p w14:paraId="05B4311C" w14:textId="77777777" w:rsidR="000F7D1D" w:rsidRDefault="000F7D1D" w:rsidP="000F7D1D">
      <w:pPr>
        <w:pStyle w:val="B4"/>
      </w:pPr>
      <w:r>
        <w:t>4&gt;</w:t>
      </w:r>
      <w:r>
        <w:tab/>
        <w:t xml:space="preserve">initiate the RRC connection resumption procedure according to 5.3.13 with </w:t>
      </w:r>
      <w:r>
        <w:rPr>
          <w:i/>
        </w:rPr>
        <w:t>resumeCause</w:t>
      </w:r>
      <w:r>
        <w:t xml:space="preserve"> set to </w:t>
      </w:r>
      <w:r>
        <w:rPr>
          <w:i/>
        </w:rPr>
        <w:t>mcs-PriorityAccess</w:t>
      </w:r>
      <w:r>
        <w:t>;</w:t>
      </w:r>
    </w:p>
    <w:p w14:paraId="6CCCC3E1" w14:textId="77777777" w:rsidR="000F7D1D" w:rsidRDefault="000F7D1D" w:rsidP="000F7D1D">
      <w:pPr>
        <w:pStyle w:val="B3"/>
      </w:pPr>
      <w:r>
        <w:t>3&gt;</w:t>
      </w:r>
      <w:r>
        <w:tab/>
        <w:t>else if the UE is configured by upper layers with one or more Access Identities equal to 11-15:</w:t>
      </w:r>
    </w:p>
    <w:p w14:paraId="06837E3C" w14:textId="77777777" w:rsidR="000F7D1D" w:rsidRDefault="000F7D1D" w:rsidP="000F7D1D">
      <w:pPr>
        <w:pStyle w:val="B4"/>
      </w:pPr>
      <w:r>
        <w:t>4&gt;</w:t>
      </w:r>
      <w:r>
        <w:tab/>
        <w:t xml:space="preserve">initiate the RRC connection resumption procedure according to 5.3.13 with </w:t>
      </w:r>
      <w:r>
        <w:rPr>
          <w:i/>
        </w:rPr>
        <w:t>resumeCause</w:t>
      </w:r>
      <w:r>
        <w:t xml:space="preserve"> set to </w:t>
      </w:r>
      <w:r>
        <w:rPr>
          <w:i/>
        </w:rPr>
        <w:t>highPriorityAccess</w:t>
      </w:r>
      <w:r>
        <w:t>;</w:t>
      </w:r>
    </w:p>
    <w:p w14:paraId="7D8E820F" w14:textId="77777777" w:rsidR="000F7D1D" w:rsidRDefault="000F7D1D" w:rsidP="000F7D1D">
      <w:pPr>
        <w:pStyle w:val="B3"/>
      </w:pPr>
      <w:r>
        <w:t>3&gt;</w:t>
      </w:r>
      <w:r>
        <w:tab/>
        <w:t>else:</w:t>
      </w:r>
    </w:p>
    <w:p w14:paraId="5F20777A" w14:textId="0C46A320" w:rsidR="000F7D1D" w:rsidRDefault="000F7D1D" w:rsidP="000F7D1D">
      <w:pPr>
        <w:pStyle w:val="B4"/>
      </w:pPr>
      <w:r>
        <w:t>4&gt;</w:t>
      </w:r>
      <w:r>
        <w:tab/>
        <w:t xml:space="preserve">initiate the RRC connection resumption procedure according to 5.3.13 with </w:t>
      </w:r>
      <w:r>
        <w:rPr>
          <w:i/>
        </w:rPr>
        <w:t>resumeCause</w:t>
      </w:r>
      <w:r>
        <w:t xml:space="preserve"> set to </w:t>
      </w:r>
      <w:r>
        <w:rPr>
          <w:i/>
        </w:rPr>
        <w:t>mt-Access</w:t>
      </w:r>
      <w:r>
        <w:t>;</w:t>
      </w:r>
    </w:p>
    <w:p w14:paraId="194D890B" w14:textId="2810A707" w:rsidR="00EB78AA" w:rsidRDefault="00EB78AA" w:rsidP="00EB78AA">
      <w:pPr>
        <w:pStyle w:val="NO"/>
        <w:rPr>
          <w:ins w:id="28" w:author="Intel (Sudeep)" w:date="2022-04-25T21:37:00Z"/>
        </w:rPr>
      </w:pPr>
      <w:ins w:id="29" w:author="Intel (Sudeep)" w:date="2022-04-25T21:37:00Z">
        <w:r>
          <w:t>NOTE:</w:t>
        </w:r>
        <w:r>
          <w:tab/>
          <w:t>An MUSIM UE may not initiate the RRC connection resumption procedure.</w:t>
        </w:r>
      </w:ins>
    </w:p>
    <w:p w14:paraId="7B94713D" w14:textId="77777777" w:rsidR="000F7D1D" w:rsidRDefault="000F7D1D" w:rsidP="000F7D1D">
      <w:pPr>
        <w:pStyle w:val="B2"/>
      </w:pPr>
      <w:r>
        <w:t>2&gt;</w:t>
      </w:r>
      <w:r>
        <w:tab/>
        <w:t xml:space="preserve">else if the </w:t>
      </w:r>
      <w:r>
        <w:rPr>
          <w:i/>
        </w:rPr>
        <w:t>ue-Identity</w:t>
      </w:r>
      <w:r>
        <w:t xml:space="preserve"> included in the </w:t>
      </w:r>
      <w:r>
        <w:rPr>
          <w:i/>
        </w:rPr>
        <w:t>PagingRecord</w:t>
      </w:r>
      <w:r>
        <w:t xml:space="preserve"> matches the UE identity allocated by upper layers:</w:t>
      </w:r>
    </w:p>
    <w:p w14:paraId="08C91CE9" w14:textId="77777777" w:rsidR="000F7D1D" w:rsidRDefault="000F7D1D" w:rsidP="000F7D1D">
      <w:pPr>
        <w:pStyle w:val="B3"/>
      </w:pPr>
      <w:r>
        <w:t>3&gt;</w:t>
      </w:r>
      <w:r>
        <w:tab/>
        <w:t>if upper layers indicate the support of paging cause:</w:t>
      </w:r>
    </w:p>
    <w:p w14:paraId="2666D1EA" w14:textId="77777777" w:rsidR="000F7D1D" w:rsidRDefault="000F7D1D" w:rsidP="000F7D1D">
      <w:pPr>
        <w:pStyle w:val="B4"/>
      </w:pPr>
      <w:r>
        <w:t>4&gt;</w:t>
      </w:r>
      <w:r>
        <w:tab/>
        <w:t xml:space="preserve">forward the </w:t>
      </w:r>
      <w:r>
        <w:rPr>
          <w:i/>
        </w:rPr>
        <w:t>ue-Identity</w:t>
      </w:r>
      <w:r>
        <w:t xml:space="preserve"> to upper layers and </w:t>
      </w:r>
      <w:r>
        <w:rPr>
          <w:i/>
        </w:rPr>
        <w:t>accessType</w:t>
      </w:r>
      <w:r>
        <w:t xml:space="preserve"> (if present) to the upper layers;</w:t>
      </w:r>
    </w:p>
    <w:p w14:paraId="518FCB7C" w14:textId="77777777" w:rsidR="000F7D1D" w:rsidRDefault="000F7D1D" w:rsidP="000F7D1D">
      <w:pPr>
        <w:pStyle w:val="B3"/>
      </w:pPr>
      <w:r>
        <w:t>3&gt;</w:t>
      </w:r>
      <w:r>
        <w:tab/>
        <w:t>perform the actions upon going to RRC_IDLE as specified in 5.3.11 with release cause 'other';</w:t>
      </w:r>
    </w:p>
    <w:p w14:paraId="147E26D8" w14:textId="77777777" w:rsidR="000F7D1D" w:rsidRDefault="000F7D1D" w:rsidP="000F7D1D">
      <w:pPr>
        <w:pStyle w:val="B1"/>
      </w:pPr>
      <w:r>
        <w:t>1&gt;</w:t>
      </w:r>
      <w:r>
        <w:tab/>
        <w:t xml:space="preserve">if the UE is acting as a L2 U2N Relay UE, for each of the </w:t>
      </w:r>
      <w:r>
        <w:rPr>
          <w:i/>
        </w:rPr>
        <w:t>PagingRecord</w:t>
      </w:r>
      <w:r>
        <w:t xml:space="preserve">, if any, included in the </w:t>
      </w:r>
      <w:r>
        <w:rPr>
          <w:i/>
        </w:rPr>
        <w:t>Paging</w:t>
      </w:r>
      <w:r>
        <w:t xml:space="preserve"> message:</w:t>
      </w:r>
    </w:p>
    <w:p w14:paraId="46A4FB4B" w14:textId="77777777" w:rsidR="000F7D1D" w:rsidRDefault="000F7D1D" w:rsidP="000F7D1D">
      <w:pPr>
        <w:pStyle w:val="B2"/>
      </w:pPr>
      <w:r>
        <w:t>2&gt;</w:t>
      </w:r>
      <w:r>
        <w:tab/>
        <w:t xml:space="preserve">if the </w:t>
      </w:r>
      <w:r>
        <w:rPr>
          <w:i/>
        </w:rPr>
        <w:t>ue-Identity</w:t>
      </w:r>
      <w:r>
        <w:t xml:space="preserve"> included in the </w:t>
      </w:r>
      <w:r>
        <w:rPr>
          <w:i/>
        </w:rPr>
        <w:t>PagingRecord</w:t>
      </w:r>
      <w:r>
        <w:t xml:space="preserve"> in the </w:t>
      </w:r>
      <w:r>
        <w:rPr>
          <w:i/>
        </w:rPr>
        <w:t>Paging</w:t>
      </w:r>
      <w:r>
        <w:t xml:space="preserve"> message matches the UE identity in </w:t>
      </w:r>
      <w:r>
        <w:rPr>
          <w:i/>
        </w:rPr>
        <w:t>sl-PagingIdentity-RemoteUE</w:t>
      </w:r>
      <w:r>
        <w:t xml:space="preserve"> included in</w:t>
      </w:r>
      <w:r>
        <w:rPr>
          <w:i/>
        </w:rPr>
        <w:t xml:space="preserve"> sl-PagingInfo-RemoteUE</w:t>
      </w:r>
      <w:r>
        <w:t>:</w:t>
      </w:r>
    </w:p>
    <w:p w14:paraId="42494962" w14:textId="77777777" w:rsidR="000F7D1D" w:rsidRDefault="000F7D1D" w:rsidP="000F7D1D">
      <w:pPr>
        <w:pStyle w:val="B3"/>
        <w:rPr>
          <w:rFonts w:eastAsia="MS Mincho"/>
        </w:rPr>
      </w:pPr>
      <w:r>
        <w:t>3&gt;</w:t>
      </w:r>
      <w:r>
        <w:tab/>
        <w:t>inititate the Uu Message transfer in sidelink as specified in 5.8.9.9;</w:t>
      </w:r>
    </w:p>
    <w:p w14:paraId="109105FA" w14:textId="77777777" w:rsidR="000F7D1D" w:rsidRDefault="000F7D1D" w:rsidP="000F7D1D">
      <w:pPr>
        <w:pStyle w:val="B1"/>
      </w:pPr>
      <w:r>
        <w:t>1&gt;</w:t>
      </w:r>
      <w:r>
        <w:tab/>
        <w:t xml:space="preserve">for each </w:t>
      </w:r>
      <w:r>
        <w:rPr>
          <w:i/>
        </w:rPr>
        <w:t xml:space="preserve">TMGI </w:t>
      </w:r>
      <w:r>
        <w:t xml:space="preserve">included in </w:t>
      </w:r>
      <w:r>
        <w:rPr>
          <w:i/>
        </w:rPr>
        <w:t>pagingGroupList</w:t>
      </w:r>
      <w:r>
        <w:t xml:space="preserve">, if any, included in the </w:t>
      </w:r>
      <w:r>
        <w:rPr>
          <w:i/>
        </w:rPr>
        <w:t>Paging</w:t>
      </w:r>
      <w:r>
        <w:t xml:space="preserve"> message:</w:t>
      </w:r>
    </w:p>
    <w:p w14:paraId="269F0557" w14:textId="77777777" w:rsidR="000F7D1D" w:rsidRDefault="000F7D1D" w:rsidP="000F7D1D">
      <w:pPr>
        <w:pStyle w:val="B2"/>
      </w:pPr>
      <w:r>
        <w:t>2&gt;</w:t>
      </w:r>
      <w:r>
        <w:tab/>
        <w:t xml:space="preserve">if the UE has joined an MBS session indicated by the </w:t>
      </w:r>
      <w:r>
        <w:rPr>
          <w:i/>
        </w:rPr>
        <w:t>TMGI</w:t>
      </w:r>
      <w:r>
        <w:t xml:space="preserve"> included in the </w:t>
      </w:r>
      <w:r>
        <w:rPr>
          <w:i/>
        </w:rPr>
        <w:t>pagingGroupList</w:t>
      </w:r>
      <w:r>
        <w:t>:</w:t>
      </w:r>
    </w:p>
    <w:p w14:paraId="3D9C92F4" w14:textId="77777777" w:rsidR="000F7D1D" w:rsidRDefault="000F7D1D" w:rsidP="000F7D1D">
      <w:pPr>
        <w:pStyle w:val="B3"/>
      </w:pPr>
      <w:r>
        <w:t>3&gt;</w:t>
      </w:r>
      <w:r>
        <w:tab/>
        <w:t xml:space="preserve">forward the </w:t>
      </w:r>
      <w:r>
        <w:rPr>
          <w:i/>
        </w:rPr>
        <w:t>TMGI</w:t>
      </w:r>
      <w:r>
        <w:t xml:space="preserve"> to the upper layers;</w:t>
      </w:r>
    </w:p>
    <w:p w14:paraId="3ABE64E5" w14:textId="77777777" w:rsidR="000F7D1D" w:rsidRDefault="000F7D1D" w:rsidP="000F7D1D">
      <w:pPr>
        <w:pStyle w:val="B1"/>
      </w:pPr>
      <w:r>
        <w:t>1&gt;</w:t>
      </w:r>
      <w:r>
        <w:tab/>
        <w:t xml:space="preserve">if in RRC_INACTIVE and the UE has joined one or more MBS session(s) indicated by the </w:t>
      </w:r>
      <w:r>
        <w:rPr>
          <w:i/>
        </w:rPr>
        <w:t>TMGI</w:t>
      </w:r>
      <w:r>
        <w:t xml:space="preserve"> included in the </w:t>
      </w:r>
      <w:r>
        <w:rPr>
          <w:i/>
        </w:rPr>
        <w:t>pagingGroupList</w:t>
      </w:r>
      <w:r>
        <w:t>;</w:t>
      </w:r>
      <w:r>
        <w:rPr>
          <w:i/>
        </w:rPr>
        <w:t xml:space="preserve"> </w:t>
      </w:r>
      <w:r>
        <w:t>and</w:t>
      </w:r>
    </w:p>
    <w:p w14:paraId="35317F42" w14:textId="77777777" w:rsidR="000F7D1D" w:rsidRDefault="000F7D1D" w:rsidP="000F7D1D">
      <w:pPr>
        <w:pStyle w:val="B1"/>
      </w:pPr>
      <w:r>
        <w:t>1&gt;</w:t>
      </w:r>
      <w:r>
        <w:tab/>
        <w:t xml:space="preserve">if none of the </w:t>
      </w:r>
      <w:r>
        <w:rPr>
          <w:i/>
        </w:rPr>
        <w:t>ue-Identity</w:t>
      </w:r>
      <w:r>
        <w:t xml:space="preserve"> included in any of the </w:t>
      </w:r>
      <w:r>
        <w:rPr>
          <w:i/>
        </w:rPr>
        <w:t>PagingRecord</w:t>
      </w:r>
      <w:r>
        <w:t xml:space="preserve">, if included in the </w:t>
      </w:r>
      <w:r>
        <w:rPr>
          <w:i/>
        </w:rPr>
        <w:t>Paging</w:t>
      </w:r>
      <w:r>
        <w:t xml:space="preserve"> message, matches the UE identity allocated by upper layers:</w:t>
      </w:r>
    </w:p>
    <w:p w14:paraId="46EBC731" w14:textId="77777777" w:rsidR="000F7D1D" w:rsidRDefault="000F7D1D" w:rsidP="000F7D1D">
      <w:pPr>
        <w:pStyle w:val="B2"/>
      </w:pPr>
      <w:r>
        <w:t>2&gt;</w:t>
      </w:r>
      <w:r>
        <w:tab/>
        <w:t xml:space="preserve">initiate the RRC connection resumption procedure according to 5.3.13 with </w:t>
      </w:r>
      <w:r>
        <w:rPr>
          <w:i/>
        </w:rPr>
        <w:t xml:space="preserve">resumeCause </w:t>
      </w:r>
      <w:r>
        <w:t>set as below:</w:t>
      </w:r>
    </w:p>
    <w:p w14:paraId="5E456FD3" w14:textId="77777777" w:rsidR="000F7D1D" w:rsidRDefault="000F7D1D" w:rsidP="000F7D1D">
      <w:pPr>
        <w:pStyle w:val="B3"/>
      </w:pPr>
      <w:r>
        <w:lastRenderedPageBreak/>
        <w:t>3&gt;</w:t>
      </w:r>
      <w:r>
        <w:tab/>
        <w:t>if the UE is configured by upper layers with Access Identity 1:</w:t>
      </w:r>
    </w:p>
    <w:p w14:paraId="28DFE75E" w14:textId="77777777" w:rsidR="000F7D1D" w:rsidRDefault="000F7D1D" w:rsidP="000F7D1D">
      <w:pPr>
        <w:pStyle w:val="B4"/>
      </w:pPr>
      <w:r>
        <w:t>4&gt;</w:t>
      </w:r>
      <w:r>
        <w:tab/>
      </w:r>
      <w:r>
        <w:rPr>
          <w:i/>
        </w:rPr>
        <w:t>resumeCause</w:t>
      </w:r>
      <w:r>
        <w:t xml:space="preserve"> is set to </w:t>
      </w:r>
      <w:r>
        <w:rPr>
          <w:i/>
        </w:rPr>
        <w:t>mps-PriorityAccess</w:t>
      </w:r>
      <w:r>
        <w:t>;</w:t>
      </w:r>
    </w:p>
    <w:p w14:paraId="30BBC256" w14:textId="77777777" w:rsidR="000F7D1D" w:rsidRDefault="000F7D1D" w:rsidP="000F7D1D">
      <w:pPr>
        <w:pStyle w:val="B3"/>
      </w:pPr>
      <w:r>
        <w:t>3&gt;</w:t>
      </w:r>
      <w:r>
        <w:tab/>
        <w:t>else if the UE is configured by upper layers with Access Identity 2:</w:t>
      </w:r>
    </w:p>
    <w:p w14:paraId="2E1B3822" w14:textId="77777777" w:rsidR="000F7D1D" w:rsidRDefault="000F7D1D" w:rsidP="000F7D1D">
      <w:pPr>
        <w:pStyle w:val="B4"/>
      </w:pPr>
      <w:r>
        <w:t>4&gt;</w:t>
      </w:r>
      <w:r>
        <w:tab/>
      </w:r>
      <w:r>
        <w:rPr>
          <w:i/>
        </w:rPr>
        <w:t>resumeCause</w:t>
      </w:r>
      <w:r>
        <w:t xml:space="preserve"> is set to </w:t>
      </w:r>
      <w:r>
        <w:rPr>
          <w:i/>
        </w:rPr>
        <w:t>mcs-PriorityAccess</w:t>
      </w:r>
      <w:r>
        <w:t>;</w:t>
      </w:r>
    </w:p>
    <w:p w14:paraId="6545307D" w14:textId="77777777" w:rsidR="000F7D1D" w:rsidRDefault="000F7D1D" w:rsidP="000F7D1D">
      <w:pPr>
        <w:pStyle w:val="B3"/>
      </w:pPr>
      <w:r>
        <w:t>3&gt;</w:t>
      </w:r>
      <w:r>
        <w:tab/>
        <w:t>else if the UE is configured by upper layers with one or more Access Identities equal to 11-15:</w:t>
      </w:r>
    </w:p>
    <w:p w14:paraId="2A6217D5" w14:textId="77777777" w:rsidR="000F7D1D" w:rsidRDefault="000F7D1D" w:rsidP="000F7D1D">
      <w:pPr>
        <w:pStyle w:val="B4"/>
      </w:pPr>
      <w:r>
        <w:t>4&gt;</w:t>
      </w:r>
      <w:r>
        <w:tab/>
      </w:r>
      <w:r>
        <w:rPr>
          <w:i/>
        </w:rPr>
        <w:t>resumeCause</w:t>
      </w:r>
      <w:r>
        <w:t xml:space="preserve"> is set to </w:t>
      </w:r>
      <w:r>
        <w:rPr>
          <w:i/>
        </w:rPr>
        <w:t>highPriorityAccess</w:t>
      </w:r>
      <w:r>
        <w:t>;</w:t>
      </w:r>
    </w:p>
    <w:p w14:paraId="103919DA" w14:textId="77777777" w:rsidR="000F7D1D" w:rsidRDefault="000F7D1D" w:rsidP="000F7D1D">
      <w:pPr>
        <w:pStyle w:val="B3"/>
      </w:pPr>
      <w:r>
        <w:t>3&gt;</w:t>
      </w:r>
      <w:r>
        <w:tab/>
        <w:t>else:</w:t>
      </w:r>
    </w:p>
    <w:p w14:paraId="79A18101" w14:textId="77777777" w:rsidR="000F7D1D" w:rsidRDefault="000F7D1D" w:rsidP="000F7D1D">
      <w:pPr>
        <w:pStyle w:val="B4"/>
      </w:pPr>
      <w:r>
        <w:t>4&gt;</w:t>
      </w:r>
      <w:r>
        <w:tab/>
      </w:r>
      <w:r>
        <w:rPr>
          <w:i/>
        </w:rPr>
        <w:t>resumeCause</w:t>
      </w:r>
      <w:r>
        <w:t xml:space="preserve"> is set to </w:t>
      </w:r>
      <w:r>
        <w:rPr>
          <w:i/>
        </w:rPr>
        <w:t>mt-Access</w:t>
      </w:r>
      <w:r>
        <w:t>.</w:t>
      </w:r>
    </w:p>
    <w:p w14:paraId="6E52B045" w14:textId="77777777" w:rsidR="009D7A11" w:rsidRPr="009D7A11" w:rsidRDefault="009D7A11" w:rsidP="009D7A11"/>
    <w:sectPr w:rsidR="009D7A11" w:rsidRPr="009D7A11">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8A9064C"/>
    <w:multiLevelType w:val="hybridMultilevel"/>
    <w:tmpl w:val="7E74AFC6"/>
    <w:lvl w:ilvl="0" w:tplc="E1F4F1D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424C15F5"/>
    <w:multiLevelType w:val="hybridMultilevel"/>
    <w:tmpl w:val="B48AA90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429E75F9"/>
    <w:multiLevelType w:val="hybridMultilevel"/>
    <w:tmpl w:val="D990F78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4E886B2D"/>
    <w:multiLevelType w:val="hybridMultilevel"/>
    <w:tmpl w:val="C5EC6B9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56BE074D"/>
    <w:multiLevelType w:val="multilevel"/>
    <w:tmpl w:val="08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5A2B5F10"/>
    <w:multiLevelType w:val="hybridMultilevel"/>
    <w:tmpl w:val="4FBA1516"/>
    <w:lvl w:ilvl="0" w:tplc="5DCE1544">
      <w:start w:val="4"/>
      <w:numFmt w:val="decimal"/>
      <w:lvlText w:val="%1&gt;"/>
      <w:lvlJc w:val="left"/>
      <w:pPr>
        <w:ind w:left="1800" w:hanging="360"/>
      </w:pPr>
      <w:rPr>
        <w:rFonts w:hint="default"/>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6" w15:restartNumberingAfterBreak="0">
    <w:nsid w:val="70146DC0"/>
    <w:multiLevelType w:val="hybridMultilevel"/>
    <w:tmpl w:val="CB8683B8"/>
    <w:lvl w:ilvl="0" w:tplc="409A9E3A">
      <w:start w:val="1"/>
      <w:numFmt w:val="bullet"/>
      <w:pStyle w:val="Agreement"/>
      <w:lvlText w:val=""/>
      <w:lvlJc w:val="left"/>
      <w:pPr>
        <w:tabs>
          <w:tab w:val="num" w:pos="-2364"/>
        </w:tabs>
        <w:ind w:left="-2364" w:hanging="360"/>
      </w:pPr>
      <w:rPr>
        <w:rFonts w:ascii="Symbol" w:hAnsi="Symbol" w:hint="default"/>
        <w:b/>
        <w:i w:val="0"/>
        <w:color w:val="auto"/>
        <w:sz w:val="22"/>
      </w:rPr>
    </w:lvl>
    <w:lvl w:ilvl="1" w:tplc="04090003">
      <w:start w:val="1"/>
      <w:numFmt w:val="bullet"/>
      <w:lvlText w:val="o"/>
      <w:lvlJc w:val="left"/>
      <w:pPr>
        <w:tabs>
          <w:tab w:val="num" w:pos="-2543"/>
        </w:tabs>
        <w:ind w:left="-2543" w:hanging="360"/>
      </w:pPr>
      <w:rPr>
        <w:rFonts w:ascii="Courier New" w:hAnsi="Courier New" w:cs="Courier New" w:hint="default"/>
      </w:rPr>
    </w:lvl>
    <w:lvl w:ilvl="2" w:tplc="04090005">
      <w:start w:val="1"/>
      <w:numFmt w:val="bullet"/>
      <w:lvlText w:val=""/>
      <w:lvlJc w:val="left"/>
      <w:pPr>
        <w:tabs>
          <w:tab w:val="num" w:pos="-1823"/>
        </w:tabs>
        <w:ind w:left="-1823" w:hanging="360"/>
      </w:pPr>
      <w:rPr>
        <w:rFonts w:ascii="Wingdings" w:hAnsi="Wingdings" w:hint="default"/>
      </w:rPr>
    </w:lvl>
    <w:lvl w:ilvl="3" w:tplc="C374C892">
      <w:numFmt w:val="bullet"/>
      <w:lvlText w:val=""/>
      <w:lvlJc w:val="left"/>
      <w:pPr>
        <w:ind w:left="-1103" w:hanging="360"/>
      </w:pPr>
      <w:rPr>
        <w:rFonts w:ascii="Wingdings" w:eastAsia="MS Mincho" w:hAnsi="Wingdings" w:cs="Times New Roman" w:hint="default"/>
      </w:rPr>
    </w:lvl>
    <w:lvl w:ilvl="4" w:tplc="04090003" w:tentative="1">
      <w:start w:val="1"/>
      <w:numFmt w:val="bullet"/>
      <w:lvlText w:val="o"/>
      <w:lvlJc w:val="left"/>
      <w:pPr>
        <w:tabs>
          <w:tab w:val="num" w:pos="-383"/>
        </w:tabs>
        <w:ind w:left="-383" w:hanging="360"/>
      </w:pPr>
      <w:rPr>
        <w:rFonts w:ascii="Courier New" w:hAnsi="Courier New" w:cs="Courier New" w:hint="default"/>
      </w:rPr>
    </w:lvl>
    <w:lvl w:ilvl="5" w:tplc="04090005" w:tentative="1">
      <w:start w:val="1"/>
      <w:numFmt w:val="bullet"/>
      <w:lvlText w:val=""/>
      <w:lvlJc w:val="left"/>
      <w:pPr>
        <w:tabs>
          <w:tab w:val="num" w:pos="337"/>
        </w:tabs>
        <w:ind w:left="337" w:hanging="360"/>
      </w:pPr>
      <w:rPr>
        <w:rFonts w:ascii="Wingdings" w:hAnsi="Wingdings" w:hint="default"/>
      </w:rPr>
    </w:lvl>
    <w:lvl w:ilvl="6" w:tplc="04090001" w:tentative="1">
      <w:start w:val="1"/>
      <w:numFmt w:val="bullet"/>
      <w:lvlText w:val=""/>
      <w:lvlJc w:val="left"/>
      <w:pPr>
        <w:tabs>
          <w:tab w:val="num" w:pos="1057"/>
        </w:tabs>
        <w:ind w:left="1057" w:hanging="360"/>
      </w:pPr>
      <w:rPr>
        <w:rFonts w:ascii="Symbol" w:hAnsi="Symbol" w:hint="default"/>
      </w:rPr>
    </w:lvl>
    <w:lvl w:ilvl="7" w:tplc="04090003" w:tentative="1">
      <w:start w:val="1"/>
      <w:numFmt w:val="bullet"/>
      <w:lvlText w:val="o"/>
      <w:lvlJc w:val="left"/>
      <w:pPr>
        <w:tabs>
          <w:tab w:val="num" w:pos="1777"/>
        </w:tabs>
        <w:ind w:left="1777" w:hanging="360"/>
      </w:pPr>
      <w:rPr>
        <w:rFonts w:ascii="Courier New" w:hAnsi="Courier New" w:cs="Courier New" w:hint="default"/>
      </w:rPr>
    </w:lvl>
    <w:lvl w:ilvl="8" w:tplc="04090005" w:tentative="1">
      <w:start w:val="1"/>
      <w:numFmt w:val="bullet"/>
      <w:lvlText w:val=""/>
      <w:lvlJc w:val="left"/>
      <w:pPr>
        <w:tabs>
          <w:tab w:val="num" w:pos="2497"/>
        </w:tabs>
        <w:ind w:left="2497" w:hanging="360"/>
      </w:pPr>
      <w:rPr>
        <w:rFonts w:ascii="Wingdings" w:hAnsi="Wingdings" w:hint="default"/>
      </w:rPr>
    </w:lvl>
  </w:abstractNum>
  <w:num w:numId="1">
    <w:abstractNumId w:val="6"/>
  </w:num>
  <w:num w:numId="2">
    <w:abstractNumId w:val="1"/>
  </w:num>
  <w:num w:numId="3">
    <w:abstractNumId w:val="2"/>
  </w:num>
  <w:num w:numId="4">
    <w:abstractNumId w:val="4"/>
  </w:num>
  <w:num w:numId="5">
    <w:abstractNumId w:val="3"/>
  </w:num>
  <w:num w:numId="6">
    <w:abstractNumId w:val="0"/>
  </w:num>
  <w:num w:numId="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 (Sudeep)">
    <w15:presenceInfo w15:providerId="None" w15:userId="Intel (Sudeep)"/>
  </w15:person>
  <w15:person w15:author="Intel {Seau Sian}">
    <w15:presenceInfo w15:providerId="None" w15:userId="Intel {Seau Si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471F"/>
    <w:rsid w:val="000020E4"/>
    <w:rsid w:val="0000259F"/>
    <w:rsid w:val="000052F6"/>
    <w:rsid w:val="00005E74"/>
    <w:rsid w:val="000122EF"/>
    <w:rsid w:val="00014DB9"/>
    <w:rsid w:val="00014EAC"/>
    <w:rsid w:val="0001633D"/>
    <w:rsid w:val="00016643"/>
    <w:rsid w:val="00017ADD"/>
    <w:rsid w:val="000209BD"/>
    <w:rsid w:val="0002567C"/>
    <w:rsid w:val="000260C4"/>
    <w:rsid w:val="00027DC1"/>
    <w:rsid w:val="000318D7"/>
    <w:rsid w:val="00032E19"/>
    <w:rsid w:val="00033C3E"/>
    <w:rsid w:val="00034A19"/>
    <w:rsid w:val="00035239"/>
    <w:rsid w:val="00035C44"/>
    <w:rsid w:val="0004213C"/>
    <w:rsid w:val="0004364D"/>
    <w:rsid w:val="00043B00"/>
    <w:rsid w:val="00043F8C"/>
    <w:rsid w:val="000458A6"/>
    <w:rsid w:val="000467AB"/>
    <w:rsid w:val="000467BE"/>
    <w:rsid w:val="00046C64"/>
    <w:rsid w:val="00050A6F"/>
    <w:rsid w:val="00052490"/>
    <w:rsid w:val="00052A78"/>
    <w:rsid w:val="0005306F"/>
    <w:rsid w:val="00054694"/>
    <w:rsid w:val="00054F6B"/>
    <w:rsid w:val="00055281"/>
    <w:rsid w:val="00056C4E"/>
    <w:rsid w:val="000612E3"/>
    <w:rsid w:val="000619B5"/>
    <w:rsid w:val="00062544"/>
    <w:rsid w:val="00062EF3"/>
    <w:rsid w:val="0006393A"/>
    <w:rsid w:val="0006732D"/>
    <w:rsid w:val="00067760"/>
    <w:rsid w:val="00067C37"/>
    <w:rsid w:val="000702DE"/>
    <w:rsid w:val="000717EA"/>
    <w:rsid w:val="00072D10"/>
    <w:rsid w:val="00073644"/>
    <w:rsid w:val="00074CF7"/>
    <w:rsid w:val="00075E89"/>
    <w:rsid w:val="000802EF"/>
    <w:rsid w:val="000821AA"/>
    <w:rsid w:val="00082C5B"/>
    <w:rsid w:val="00082E6A"/>
    <w:rsid w:val="00083A16"/>
    <w:rsid w:val="00083E69"/>
    <w:rsid w:val="00083F31"/>
    <w:rsid w:val="0008449B"/>
    <w:rsid w:val="000845D6"/>
    <w:rsid w:val="00084C99"/>
    <w:rsid w:val="0008534C"/>
    <w:rsid w:val="000864BA"/>
    <w:rsid w:val="00086B88"/>
    <w:rsid w:val="00090F4D"/>
    <w:rsid w:val="00095A4A"/>
    <w:rsid w:val="000975A2"/>
    <w:rsid w:val="000A0D11"/>
    <w:rsid w:val="000A31A1"/>
    <w:rsid w:val="000A5529"/>
    <w:rsid w:val="000A6247"/>
    <w:rsid w:val="000A6AC1"/>
    <w:rsid w:val="000A6C96"/>
    <w:rsid w:val="000A6F4D"/>
    <w:rsid w:val="000A75B0"/>
    <w:rsid w:val="000B7A4F"/>
    <w:rsid w:val="000C0749"/>
    <w:rsid w:val="000C088C"/>
    <w:rsid w:val="000C1817"/>
    <w:rsid w:val="000C1FE2"/>
    <w:rsid w:val="000C2537"/>
    <w:rsid w:val="000C4BD4"/>
    <w:rsid w:val="000C523A"/>
    <w:rsid w:val="000C7A7E"/>
    <w:rsid w:val="000D031F"/>
    <w:rsid w:val="000D0609"/>
    <w:rsid w:val="000D2585"/>
    <w:rsid w:val="000D2D90"/>
    <w:rsid w:val="000D33D7"/>
    <w:rsid w:val="000D4C2B"/>
    <w:rsid w:val="000D53F8"/>
    <w:rsid w:val="000D54E1"/>
    <w:rsid w:val="000D59A5"/>
    <w:rsid w:val="000D5D4E"/>
    <w:rsid w:val="000E17F5"/>
    <w:rsid w:val="000E419D"/>
    <w:rsid w:val="000E558E"/>
    <w:rsid w:val="000E5F14"/>
    <w:rsid w:val="000E7453"/>
    <w:rsid w:val="000E7F74"/>
    <w:rsid w:val="000F0563"/>
    <w:rsid w:val="000F0E19"/>
    <w:rsid w:val="000F0FE5"/>
    <w:rsid w:val="000F16D5"/>
    <w:rsid w:val="000F43AB"/>
    <w:rsid w:val="000F4AD6"/>
    <w:rsid w:val="000F5A42"/>
    <w:rsid w:val="000F6280"/>
    <w:rsid w:val="000F7296"/>
    <w:rsid w:val="000F7D1D"/>
    <w:rsid w:val="00101CAC"/>
    <w:rsid w:val="001024BA"/>
    <w:rsid w:val="001032DB"/>
    <w:rsid w:val="001039BE"/>
    <w:rsid w:val="00105979"/>
    <w:rsid w:val="00105EA4"/>
    <w:rsid w:val="00107B60"/>
    <w:rsid w:val="001112EA"/>
    <w:rsid w:val="00112997"/>
    <w:rsid w:val="0011415B"/>
    <w:rsid w:val="00114899"/>
    <w:rsid w:val="001213C0"/>
    <w:rsid w:val="00122CA0"/>
    <w:rsid w:val="0012303A"/>
    <w:rsid w:val="00123478"/>
    <w:rsid w:val="00124DAB"/>
    <w:rsid w:val="00125AD2"/>
    <w:rsid w:val="001262C5"/>
    <w:rsid w:val="00126930"/>
    <w:rsid w:val="001272E8"/>
    <w:rsid w:val="00127538"/>
    <w:rsid w:val="001301D0"/>
    <w:rsid w:val="0013107C"/>
    <w:rsid w:val="00133E38"/>
    <w:rsid w:val="0013435E"/>
    <w:rsid w:val="00134CB8"/>
    <w:rsid w:val="001366EF"/>
    <w:rsid w:val="00141B91"/>
    <w:rsid w:val="00142378"/>
    <w:rsid w:val="00143023"/>
    <w:rsid w:val="00143410"/>
    <w:rsid w:val="00143EDE"/>
    <w:rsid w:val="0014534A"/>
    <w:rsid w:val="001456C1"/>
    <w:rsid w:val="00146364"/>
    <w:rsid w:val="00146403"/>
    <w:rsid w:val="00146E07"/>
    <w:rsid w:val="0015140E"/>
    <w:rsid w:val="00151BE9"/>
    <w:rsid w:val="00152274"/>
    <w:rsid w:val="00152315"/>
    <w:rsid w:val="0015254C"/>
    <w:rsid w:val="001539C6"/>
    <w:rsid w:val="00153AE1"/>
    <w:rsid w:val="00154A26"/>
    <w:rsid w:val="00156F72"/>
    <w:rsid w:val="0016368A"/>
    <w:rsid w:val="00164CF9"/>
    <w:rsid w:val="00171235"/>
    <w:rsid w:val="00172FC5"/>
    <w:rsid w:val="00175A92"/>
    <w:rsid w:val="0017787C"/>
    <w:rsid w:val="0018188C"/>
    <w:rsid w:val="00181A67"/>
    <w:rsid w:val="001834AD"/>
    <w:rsid w:val="0018435C"/>
    <w:rsid w:val="001850B3"/>
    <w:rsid w:val="00187470"/>
    <w:rsid w:val="00187FB9"/>
    <w:rsid w:val="00187FFE"/>
    <w:rsid w:val="00191A56"/>
    <w:rsid w:val="0019422D"/>
    <w:rsid w:val="001944FA"/>
    <w:rsid w:val="00194D69"/>
    <w:rsid w:val="00195060"/>
    <w:rsid w:val="001955D2"/>
    <w:rsid w:val="001959D0"/>
    <w:rsid w:val="00196711"/>
    <w:rsid w:val="00196E99"/>
    <w:rsid w:val="00197C69"/>
    <w:rsid w:val="001A09BB"/>
    <w:rsid w:val="001A3BA3"/>
    <w:rsid w:val="001A3C5F"/>
    <w:rsid w:val="001A4DA3"/>
    <w:rsid w:val="001A560F"/>
    <w:rsid w:val="001A561D"/>
    <w:rsid w:val="001A6FFA"/>
    <w:rsid w:val="001A7814"/>
    <w:rsid w:val="001B0972"/>
    <w:rsid w:val="001B0BAB"/>
    <w:rsid w:val="001B0E96"/>
    <w:rsid w:val="001B0F8C"/>
    <w:rsid w:val="001B1935"/>
    <w:rsid w:val="001B374D"/>
    <w:rsid w:val="001B3819"/>
    <w:rsid w:val="001B409B"/>
    <w:rsid w:val="001B4461"/>
    <w:rsid w:val="001B44DB"/>
    <w:rsid w:val="001B4724"/>
    <w:rsid w:val="001B479E"/>
    <w:rsid w:val="001B5F7F"/>
    <w:rsid w:val="001B7242"/>
    <w:rsid w:val="001B79BF"/>
    <w:rsid w:val="001C0FA5"/>
    <w:rsid w:val="001C1A9F"/>
    <w:rsid w:val="001C6CEB"/>
    <w:rsid w:val="001C6F55"/>
    <w:rsid w:val="001D1718"/>
    <w:rsid w:val="001D1C57"/>
    <w:rsid w:val="001D2345"/>
    <w:rsid w:val="001D24BC"/>
    <w:rsid w:val="001D25F9"/>
    <w:rsid w:val="001D33A9"/>
    <w:rsid w:val="001D3C86"/>
    <w:rsid w:val="001D5B46"/>
    <w:rsid w:val="001D72BF"/>
    <w:rsid w:val="001D7312"/>
    <w:rsid w:val="001D752E"/>
    <w:rsid w:val="001E21D2"/>
    <w:rsid w:val="001E662C"/>
    <w:rsid w:val="001E6B62"/>
    <w:rsid w:val="001F00E4"/>
    <w:rsid w:val="001F14D8"/>
    <w:rsid w:val="001F1673"/>
    <w:rsid w:val="001F27E4"/>
    <w:rsid w:val="001F3A61"/>
    <w:rsid w:val="001F3C1E"/>
    <w:rsid w:val="001F42EE"/>
    <w:rsid w:val="001F4B9B"/>
    <w:rsid w:val="001F6AB1"/>
    <w:rsid w:val="002005EF"/>
    <w:rsid w:val="00200640"/>
    <w:rsid w:val="002009CC"/>
    <w:rsid w:val="00202030"/>
    <w:rsid w:val="002037E4"/>
    <w:rsid w:val="002047AB"/>
    <w:rsid w:val="00204990"/>
    <w:rsid w:val="00205FF3"/>
    <w:rsid w:val="0020695B"/>
    <w:rsid w:val="00206BC5"/>
    <w:rsid w:val="0020793F"/>
    <w:rsid w:val="00207C8F"/>
    <w:rsid w:val="00211121"/>
    <w:rsid w:val="00211898"/>
    <w:rsid w:val="00211BE2"/>
    <w:rsid w:val="0021388D"/>
    <w:rsid w:val="00213A2B"/>
    <w:rsid w:val="00214DA0"/>
    <w:rsid w:val="00215D01"/>
    <w:rsid w:val="002163FB"/>
    <w:rsid w:val="00222601"/>
    <w:rsid w:val="00222689"/>
    <w:rsid w:val="00223696"/>
    <w:rsid w:val="00225201"/>
    <w:rsid w:val="00225A44"/>
    <w:rsid w:val="0022643E"/>
    <w:rsid w:val="00226BAF"/>
    <w:rsid w:val="00230AE7"/>
    <w:rsid w:val="0023108D"/>
    <w:rsid w:val="00231BD0"/>
    <w:rsid w:val="00234DCA"/>
    <w:rsid w:val="0023547A"/>
    <w:rsid w:val="00235E14"/>
    <w:rsid w:val="002368E4"/>
    <w:rsid w:val="00237B3C"/>
    <w:rsid w:val="00237E21"/>
    <w:rsid w:val="00240588"/>
    <w:rsid w:val="002409D3"/>
    <w:rsid w:val="00241E41"/>
    <w:rsid w:val="00243D3D"/>
    <w:rsid w:val="00244C3A"/>
    <w:rsid w:val="0024553B"/>
    <w:rsid w:val="00245A71"/>
    <w:rsid w:val="0025091E"/>
    <w:rsid w:val="002523C0"/>
    <w:rsid w:val="00253C8C"/>
    <w:rsid w:val="00253DE4"/>
    <w:rsid w:val="002548DE"/>
    <w:rsid w:val="00257169"/>
    <w:rsid w:val="00260C42"/>
    <w:rsid w:val="00260EE7"/>
    <w:rsid w:val="002614CF"/>
    <w:rsid w:val="00263EF6"/>
    <w:rsid w:val="002658AD"/>
    <w:rsid w:val="002658BA"/>
    <w:rsid w:val="00266A61"/>
    <w:rsid w:val="00266ED0"/>
    <w:rsid w:val="002670F7"/>
    <w:rsid w:val="00270E8A"/>
    <w:rsid w:val="00272E11"/>
    <w:rsid w:val="00273390"/>
    <w:rsid w:val="00273746"/>
    <w:rsid w:val="00273FEE"/>
    <w:rsid w:val="0027555F"/>
    <w:rsid w:val="002758FE"/>
    <w:rsid w:val="00276AC0"/>
    <w:rsid w:val="002778AB"/>
    <w:rsid w:val="002803B1"/>
    <w:rsid w:val="002845C5"/>
    <w:rsid w:val="002878E7"/>
    <w:rsid w:val="00290046"/>
    <w:rsid w:val="002908C8"/>
    <w:rsid w:val="00290ADA"/>
    <w:rsid w:val="00291200"/>
    <w:rsid w:val="00293863"/>
    <w:rsid w:val="00293921"/>
    <w:rsid w:val="0029434B"/>
    <w:rsid w:val="002944A1"/>
    <w:rsid w:val="00294527"/>
    <w:rsid w:val="0029484C"/>
    <w:rsid w:val="0029504C"/>
    <w:rsid w:val="00296141"/>
    <w:rsid w:val="002962C3"/>
    <w:rsid w:val="002A20BD"/>
    <w:rsid w:val="002A2CBA"/>
    <w:rsid w:val="002A3064"/>
    <w:rsid w:val="002A500D"/>
    <w:rsid w:val="002A635B"/>
    <w:rsid w:val="002A68E6"/>
    <w:rsid w:val="002A6DE2"/>
    <w:rsid w:val="002A796A"/>
    <w:rsid w:val="002B03E5"/>
    <w:rsid w:val="002B068B"/>
    <w:rsid w:val="002B26A5"/>
    <w:rsid w:val="002B4174"/>
    <w:rsid w:val="002B48E9"/>
    <w:rsid w:val="002B4ABC"/>
    <w:rsid w:val="002B57CC"/>
    <w:rsid w:val="002B62CC"/>
    <w:rsid w:val="002B6BBA"/>
    <w:rsid w:val="002B6F99"/>
    <w:rsid w:val="002B78AA"/>
    <w:rsid w:val="002B7AB0"/>
    <w:rsid w:val="002B7F49"/>
    <w:rsid w:val="002C007E"/>
    <w:rsid w:val="002C02E4"/>
    <w:rsid w:val="002C04E0"/>
    <w:rsid w:val="002C04FD"/>
    <w:rsid w:val="002C05BF"/>
    <w:rsid w:val="002C0A90"/>
    <w:rsid w:val="002C2294"/>
    <w:rsid w:val="002C42B6"/>
    <w:rsid w:val="002C4698"/>
    <w:rsid w:val="002C58E4"/>
    <w:rsid w:val="002C6412"/>
    <w:rsid w:val="002C6D7B"/>
    <w:rsid w:val="002C6E16"/>
    <w:rsid w:val="002C7010"/>
    <w:rsid w:val="002C7597"/>
    <w:rsid w:val="002D05E1"/>
    <w:rsid w:val="002D0BEC"/>
    <w:rsid w:val="002D0C22"/>
    <w:rsid w:val="002D0EE4"/>
    <w:rsid w:val="002D14EE"/>
    <w:rsid w:val="002D22A9"/>
    <w:rsid w:val="002D3114"/>
    <w:rsid w:val="002D43F3"/>
    <w:rsid w:val="002D5CC5"/>
    <w:rsid w:val="002D6512"/>
    <w:rsid w:val="002D702D"/>
    <w:rsid w:val="002E18D2"/>
    <w:rsid w:val="002E20F8"/>
    <w:rsid w:val="002E35FA"/>
    <w:rsid w:val="002E4701"/>
    <w:rsid w:val="002E4813"/>
    <w:rsid w:val="002E5245"/>
    <w:rsid w:val="002E675A"/>
    <w:rsid w:val="002F03ED"/>
    <w:rsid w:val="002F056C"/>
    <w:rsid w:val="002F21C3"/>
    <w:rsid w:val="002F320B"/>
    <w:rsid w:val="002F62B7"/>
    <w:rsid w:val="002F72D8"/>
    <w:rsid w:val="00301541"/>
    <w:rsid w:val="003019C6"/>
    <w:rsid w:val="00301BA2"/>
    <w:rsid w:val="00302D57"/>
    <w:rsid w:val="0030351A"/>
    <w:rsid w:val="00304477"/>
    <w:rsid w:val="0030471F"/>
    <w:rsid w:val="00304DF5"/>
    <w:rsid w:val="00305DFE"/>
    <w:rsid w:val="0031134A"/>
    <w:rsid w:val="003115B7"/>
    <w:rsid w:val="003117A1"/>
    <w:rsid w:val="00312974"/>
    <w:rsid w:val="00313A61"/>
    <w:rsid w:val="00313C29"/>
    <w:rsid w:val="00314040"/>
    <w:rsid w:val="003149DD"/>
    <w:rsid w:val="00314ACD"/>
    <w:rsid w:val="0031731E"/>
    <w:rsid w:val="003210EC"/>
    <w:rsid w:val="00322459"/>
    <w:rsid w:val="0032559A"/>
    <w:rsid w:val="00325E3A"/>
    <w:rsid w:val="003279EB"/>
    <w:rsid w:val="00330356"/>
    <w:rsid w:val="00331196"/>
    <w:rsid w:val="00331512"/>
    <w:rsid w:val="00331BC9"/>
    <w:rsid w:val="0033360E"/>
    <w:rsid w:val="00334DA4"/>
    <w:rsid w:val="00334E2C"/>
    <w:rsid w:val="003367FF"/>
    <w:rsid w:val="00340D92"/>
    <w:rsid w:val="003436E2"/>
    <w:rsid w:val="003447D9"/>
    <w:rsid w:val="00344EBB"/>
    <w:rsid w:val="0034522E"/>
    <w:rsid w:val="003469E0"/>
    <w:rsid w:val="00351002"/>
    <w:rsid w:val="0035297C"/>
    <w:rsid w:val="0035422F"/>
    <w:rsid w:val="00356420"/>
    <w:rsid w:val="0035643F"/>
    <w:rsid w:val="00356941"/>
    <w:rsid w:val="003601E5"/>
    <w:rsid w:val="003618AB"/>
    <w:rsid w:val="00363B5B"/>
    <w:rsid w:val="00365F5D"/>
    <w:rsid w:val="003667CF"/>
    <w:rsid w:val="00366982"/>
    <w:rsid w:val="00366E42"/>
    <w:rsid w:val="00367134"/>
    <w:rsid w:val="00370E8E"/>
    <w:rsid w:val="00370FE6"/>
    <w:rsid w:val="00371359"/>
    <w:rsid w:val="00371B96"/>
    <w:rsid w:val="00371DAB"/>
    <w:rsid w:val="00374166"/>
    <w:rsid w:val="00374704"/>
    <w:rsid w:val="00374E45"/>
    <w:rsid w:val="00375365"/>
    <w:rsid w:val="003763C5"/>
    <w:rsid w:val="0037700A"/>
    <w:rsid w:val="00377100"/>
    <w:rsid w:val="00377887"/>
    <w:rsid w:val="00383EF3"/>
    <w:rsid w:val="00384828"/>
    <w:rsid w:val="00384C07"/>
    <w:rsid w:val="003871D2"/>
    <w:rsid w:val="003875EE"/>
    <w:rsid w:val="003878D3"/>
    <w:rsid w:val="00387F7F"/>
    <w:rsid w:val="003906E6"/>
    <w:rsid w:val="003914BB"/>
    <w:rsid w:val="003927F2"/>
    <w:rsid w:val="0039325E"/>
    <w:rsid w:val="0039401E"/>
    <w:rsid w:val="00395782"/>
    <w:rsid w:val="00397CF5"/>
    <w:rsid w:val="003A0016"/>
    <w:rsid w:val="003A007B"/>
    <w:rsid w:val="003A065D"/>
    <w:rsid w:val="003A1C6F"/>
    <w:rsid w:val="003A33DE"/>
    <w:rsid w:val="003A4644"/>
    <w:rsid w:val="003A4D37"/>
    <w:rsid w:val="003A51D7"/>
    <w:rsid w:val="003A5A9A"/>
    <w:rsid w:val="003B0001"/>
    <w:rsid w:val="003B088B"/>
    <w:rsid w:val="003B0953"/>
    <w:rsid w:val="003B0C30"/>
    <w:rsid w:val="003B0E90"/>
    <w:rsid w:val="003B1640"/>
    <w:rsid w:val="003B1DA4"/>
    <w:rsid w:val="003B24AB"/>
    <w:rsid w:val="003B2D45"/>
    <w:rsid w:val="003B618E"/>
    <w:rsid w:val="003B64EB"/>
    <w:rsid w:val="003B7D88"/>
    <w:rsid w:val="003C2928"/>
    <w:rsid w:val="003C3505"/>
    <w:rsid w:val="003C448C"/>
    <w:rsid w:val="003C56AB"/>
    <w:rsid w:val="003C5F8F"/>
    <w:rsid w:val="003C6426"/>
    <w:rsid w:val="003D0607"/>
    <w:rsid w:val="003D1328"/>
    <w:rsid w:val="003D20E7"/>
    <w:rsid w:val="003D22BA"/>
    <w:rsid w:val="003D2EAB"/>
    <w:rsid w:val="003D3456"/>
    <w:rsid w:val="003D34A3"/>
    <w:rsid w:val="003D367D"/>
    <w:rsid w:val="003D4C8E"/>
    <w:rsid w:val="003D598F"/>
    <w:rsid w:val="003D5CD7"/>
    <w:rsid w:val="003D7009"/>
    <w:rsid w:val="003D7033"/>
    <w:rsid w:val="003D70CD"/>
    <w:rsid w:val="003D736C"/>
    <w:rsid w:val="003D75D8"/>
    <w:rsid w:val="003E164B"/>
    <w:rsid w:val="003E2678"/>
    <w:rsid w:val="003E26DC"/>
    <w:rsid w:val="003E2B40"/>
    <w:rsid w:val="003E3CFD"/>
    <w:rsid w:val="003E5BEF"/>
    <w:rsid w:val="003E6853"/>
    <w:rsid w:val="003F042E"/>
    <w:rsid w:val="003F0DF6"/>
    <w:rsid w:val="003F0FBB"/>
    <w:rsid w:val="003F16B8"/>
    <w:rsid w:val="003F2E40"/>
    <w:rsid w:val="003F41AD"/>
    <w:rsid w:val="003F65B5"/>
    <w:rsid w:val="003F72CE"/>
    <w:rsid w:val="003F7B2C"/>
    <w:rsid w:val="00400B33"/>
    <w:rsid w:val="00403643"/>
    <w:rsid w:val="00407640"/>
    <w:rsid w:val="00407B1F"/>
    <w:rsid w:val="0041071E"/>
    <w:rsid w:val="00411406"/>
    <w:rsid w:val="00411C95"/>
    <w:rsid w:val="0041262B"/>
    <w:rsid w:val="0041304A"/>
    <w:rsid w:val="00413984"/>
    <w:rsid w:val="00414BF2"/>
    <w:rsid w:val="00415438"/>
    <w:rsid w:val="00415CC2"/>
    <w:rsid w:val="00416888"/>
    <w:rsid w:val="00416A15"/>
    <w:rsid w:val="00416E5D"/>
    <w:rsid w:val="0042030A"/>
    <w:rsid w:val="004225D9"/>
    <w:rsid w:val="00423698"/>
    <w:rsid w:val="004276FA"/>
    <w:rsid w:val="0042793A"/>
    <w:rsid w:val="00430179"/>
    <w:rsid w:val="004308F5"/>
    <w:rsid w:val="00431F0A"/>
    <w:rsid w:val="00432BE9"/>
    <w:rsid w:val="00433060"/>
    <w:rsid w:val="00434BDB"/>
    <w:rsid w:val="00435AE6"/>
    <w:rsid w:val="0043678F"/>
    <w:rsid w:val="004370DB"/>
    <w:rsid w:val="0043710A"/>
    <w:rsid w:val="0043728B"/>
    <w:rsid w:val="00437EAE"/>
    <w:rsid w:val="00440808"/>
    <w:rsid w:val="00440BA0"/>
    <w:rsid w:val="004417B3"/>
    <w:rsid w:val="00442061"/>
    <w:rsid w:val="004421B4"/>
    <w:rsid w:val="0044411B"/>
    <w:rsid w:val="00447B76"/>
    <w:rsid w:val="0045058F"/>
    <w:rsid w:val="004507F8"/>
    <w:rsid w:val="0045094D"/>
    <w:rsid w:val="00451DB8"/>
    <w:rsid w:val="00453272"/>
    <w:rsid w:val="00455F90"/>
    <w:rsid w:val="00457030"/>
    <w:rsid w:val="0045782C"/>
    <w:rsid w:val="00457BE0"/>
    <w:rsid w:val="00460010"/>
    <w:rsid w:val="0046108C"/>
    <w:rsid w:val="00462A11"/>
    <w:rsid w:val="004640D7"/>
    <w:rsid w:val="00465732"/>
    <w:rsid w:val="00465787"/>
    <w:rsid w:val="00466649"/>
    <w:rsid w:val="004675B1"/>
    <w:rsid w:val="00467B88"/>
    <w:rsid w:val="00470616"/>
    <w:rsid w:val="0047090D"/>
    <w:rsid w:val="00470A03"/>
    <w:rsid w:val="00471658"/>
    <w:rsid w:val="00472330"/>
    <w:rsid w:val="004743CF"/>
    <w:rsid w:val="004752ED"/>
    <w:rsid w:val="00475CCB"/>
    <w:rsid w:val="00475D2B"/>
    <w:rsid w:val="00476EFD"/>
    <w:rsid w:val="0047747A"/>
    <w:rsid w:val="004774FE"/>
    <w:rsid w:val="00480210"/>
    <w:rsid w:val="004820E8"/>
    <w:rsid w:val="00483046"/>
    <w:rsid w:val="004863BE"/>
    <w:rsid w:val="004872C5"/>
    <w:rsid w:val="004930FC"/>
    <w:rsid w:val="0049314E"/>
    <w:rsid w:val="00493979"/>
    <w:rsid w:val="004946E1"/>
    <w:rsid w:val="00494B45"/>
    <w:rsid w:val="004953C7"/>
    <w:rsid w:val="00497786"/>
    <w:rsid w:val="004A2ACA"/>
    <w:rsid w:val="004A4311"/>
    <w:rsid w:val="004A5A97"/>
    <w:rsid w:val="004A6457"/>
    <w:rsid w:val="004A6822"/>
    <w:rsid w:val="004A7411"/>
    <w:rsid w:val="004B19B2"/>
    <w:rsid w:val="004B2ADE"/>
    <w:rsid w:val="004B2E4A"/>
    <w:rsid w:val="004B3A95"/>
    <w:rsid w:val="004B3B30"/>
    <w:rsid w:val="004B55BD"/>
    <w:rsid w:val="004B7B32"/>
    <w:rsid w:val="004C1948"/>
    <w:rsid w:val="004C2DAD"/>
    <w:rsid w:val="004C3CFF"/>
    <w:rsid w:val="004C4696"/>
    <w:rsid w:val="004C46DD"/>
    <w:rsid w:val="004C4B7E"/>
    <w:rsid w:val="004C4C69"/>
    <w:rsid w:val="004C5C98"/>
    <w:rsid w:val="004C5E82"/>
    <w:rsid w:val="004C66D5"/>
    <w:rsid w:val="004C7234"/>
    <w:rsid w:val="004C77E9"/>
    <w:rsid w:val="004C7FC4"/>
    <w:rsid w:val="004D0993"/>
    <w:rsid w:val="004D09EA"/>
    <w:rsid w:val="004D0E49"/>
    <w:rsid w:val="004D0EE6"/>
    <w:rsid w:val="004D4C21"/>
    <w:rsid w:val="004D4D96"/>
    <w:rsid w:val="004D53C7"/>
    <w:rsid w:val="004D5C65"/>
    <w:rsid w:val="004D5D0D"/>
    <w:rsid w:val="004D6DA2"/>
    <w:rsid w:val="004E0226"/>
    <w:rsid w:val="004E0812"/>
    <w:rsid w:val="004E0EF9"/>
    <w:rsid w:val="004E292C"/>
    <w:rsid w:val="004E2D23"/>
    <w:rsid w:val="004E39DD"/>
    <w:rsid w:val="004E3A2B"/>
    <w:rsid w:val="004E45EE"/>
    <w:rsid w:val="004E62E6"/>
    <w:rsid w:val="004E6B3D"/>
    <w:rsid w:val="004E6D0E"/>
    <w:rsid w:val="004F0453"/>
    <w:rsid w:val="004F1677"/>
    <w:rsid w:val="004F3A6C"/>
    <w:rsid w:val="004F4DAD"/>
    <w:rsid w:val="004F5E43"/>
    <w:rsid w:val="004F603D"/>
    <w:rsid w:val="004F629F"/>
    <w:rsid w:val="004F76B0"/>
    <w:rsid w:val="00500883"/>
    <w:rsid w:val="00500929"/>
    <w:rsid w:val="00503278"/>
    <w:rsid w:val="00503A9F"/>
    <w:rsid w:val="00504CA7"/>
    <w:rsid w:val="005058DE"/>
    <w:rsid w:val="00506276"/>
    <w:rsid w:val="00506880"/>
    <w:rsid w:val="005109B8"/>
    <w:rsid w:val="00511DDC"/>
    <w:rsid w:val="005128E6"/>
    <w:rsid w:val="00512F80"/>
    <w:rsid w:val="00513EE2"/>
    <w:rsid w:val="005145C5"/>
    <w:rsid w:val="00515449"/>
    <w:rsid w:val="005168D4"/>
    <w:rsid w:val="0052217D"/>
    <w:rsid w:val="005235E5"/>
    <w:rsid w:val="005237DA"/>
    <w:rsid w:val="00523C21"/>
    <w:rsid w:val="00524693"/>
    <w:rsid w:val="0052485D"/>
    <w:rsid w:val="005249DC"/>
    <w:rsid w:val="00524C67"/>
    <w:rsid w:val="00524CA1"/>
    <w:rsid w:val="00524EF7"/>
    <w:rsid w:val="00525BE0"/>
    <w:rsid w:val="005268AC"/>
    <w:rsid w:val="0052766E"/>
    <w:rsid w:val="00531E45"/>
    <w:rsid w:val="00532DDF"/>
    <w:rsid w:val="0053336E"/>
    <w:rsid w:val="00533AC3"/>
    <w:rsid w:val="00533F2C"/>
    <w:rsid w:val="00535EDF"/>
    <w:rsid w:val="005377DA"/>
    <w:rsid w:val="00540EE4"/>
    <w:rsid w:val="00541413"/>
    <w:rsid w:val="00542002"/>
    <w:rsid w:val="005428F0"/>
    <w:rsid w:val="00543DF5"/>
    <w:rsid w:val="00545022"/>
    <w:rsid w:val="005505C2"/>
    <w:rsid w:val="00550966"/>
    <w:rsid w:val="005510C8"/>
    <w:rsid w:val="0055388C"/>
    <w:rsid w:val="00553F1E"/>
    <w:rsid w:val="00554481"/>
    <w:rsid w:val="0055481C"/>
    <w:rsid w:val="00554FF5"/>
    <w:rsid w:val="00555AB8"/>
    <w:rsid w:val="00555BB7"/>
    <w:rsid w:val="005563DB"/>
    <w:rsid w:val="00556E5F"/>
    <w:rsid w:val="00557EA5"/>
    <w:rsid w:val="005629F2"/>
    <w:rsid w:val="00563C4C"/>
    <w:rsid w:val="005667EB"/>
    <w:rsid w:val="005704D2"/>
    <w:rsid w:val="00570610"/>
    <w:rsid w:val="00570C2F"/>
    <w:rsid w:val="0057680F"/>
    <w:rsid w:val="005768D7"/>
    <w:rsid w:val="00577492"/>
    <w:rsid w:val="00580438"/>
    <w:rsid w:val="00581967"/>
    <w:rsid w:val="00585B50"/>
    <w:rsid w:val="00586287"/>
    <w:rsid w:val="00590137"/>
    <w:rsid w:val="00590694"/>
    <w:rsid w:val="00590DDE"/>
    <w:rsid w:val="005922E7"/>
    <w:rsid w:val="0059294B"/>
    <w:rsid w:val="005A1241"/>
    <w:rsid w:val="005A1A58"/>
    <w:rsid w:val="005A2536"/>
    <w:rsid w:val="005A4BA7"/>
    <w:rsid w:val="005A4C61"/>
    <w:rsid w:val="005A571B"/>
    <w:rsid w:val="005A5F29"/>
    <w:rsid w:val="005A73B4"/>
    <w:rsid w:val="005B10D0"/>
    <w:rsid w:val="005B4698"/>
    <w:rsid w:val="005B513E"/>
    <w:rsid w:val="005B577B"/>
    <w:rsid w:val="005B58BE"/>
    <w:rsid w:val="005B613E"/>
    <w:rsid w:val="005B63EA"/>
    <w:rsid w:val="005B66A7"/>
    <w:rsid w:val="005B6AD4"/>
    <w:rsid w:val="005C0507"/>
    <w:rsid w:val="005C1F14"/>
    <w:rsid w:val="005C1FA3"/>
    <w:rsid w:val="005C26BB"/>
    <w:rsid w:val="005C2B45"/>
    <w:rsid w:val="005C3B70"/>
    <w:rsid w:val="005C42E3"/>
    <w:rsid w:val="005C4607"/>
    <w:rsid w:val="005C513C"/>
    <w:rsid w:val="005D0986"/>
    <w:rsid w:val="005D0E30"/>
    <w:rsid w:val="005D2980"/>
    <w:rsid w:val="005D327E"/>
    <w:rsid w:val="005D4967"/>
    <w:rsid w:val="005D4968"/>
    <w:rsid w:val="005D74CE"/>
    <w:rsid w:val="005D7E7C"/>
    <w:rsid w:val="005E20C1"/>
    <w:rsid w:val="005E33FE"/>
    <w:rsid w:val="005E54A8"/>
    <w:rsid w:val="005E5F42"/>
    <w:rsid w:val="005E71C4"/>
    <w:rsid w:val="005F00EE"/>
    <w:rsid w:val="005F308D"/>
    <w:rsid w:val="005F35C2"/>
    <w:rsid w:val="005F428F"/>
    <w:rsid w:val="005F48E7"/>
    <w:rsid w:val="005F5319"/>
    <w:rsid w:val="005F6F33"/>
    <w:rsid w:val="005F742D"/>
    <w:rsid w:val="005F76C2"/>
    <w:rsid w:val="005F79F3"/>
    <w:rsid w:val="00600E33"/>
    <w:rsid w:val="00603145"/>
    <w:rsid w:val="00603703"/>
    <w:rsid w:val="00605418"/>
    <w:rsid w:val="00605B0A"/>
    <w:rsid w:val="00606040"/>
    <w:rsid w:val="0060775F"/>
    <w:rsid w:val="00607A50"/>
    <w:rsid w:val="00607EF2"/>
    <w:rsid w:val="00611F8C"/>
    <w:rsid w:val="00612072"/>
    <w:rsid w:val="0061267A"/>
    <w:rsid w:val="00612817"/>
    <w:rsid w:val="00613053"/>
    <w:rsid w:val="006130DA"/>
    <w:rsid w:val="006149F1"/>
    <w:rsid w:val="00616144"/>
    <w:rsid w:val="00621450"/>
    <w:rsid w:val="006220B5"/>
    <w:rsid w:val="00623DE1"/>
    <w:rsid w:val="006259AD"/>
    <w:rsid w:val="006267EB"/>
    <w:rsid w:val="006269AB"/>
    <w:rsid w:val="00626D69"/>
    <w:rsid w:val="00627118"/>
    <w:rsid w:val="00630299"/>
    <w:rsid w:val="0063205E"/>
    <w:rsid w:val="00632168"/>
    <w:rsid w:val="00632E32"/>
    <w:rsid w:val="00634919"/>
    <w:rsid w:val="00634DE3"/>
    <w:rsid w:val="006350B4"/>
    <w:rsid w:val="006357B6"/>
    <w:rsid w:val="00636ED2"/>
    <w:rsid w:val="00637171"/>
    <w:rsid w:val="0064286D"/>
    <w:rsid w:val="0064450D"/>
    <w:rsid w:val="00645660"/>
    <w:rsid w:val="00646761"/>
    <w:rsid w:val="00646933"/>
    <w:rsid w:val="006470E3"/>
    <w:rsid w:val="006504A5"/>
    <w:rsid w:val="00651ABA"/>
    <w:rsid w:val="0065261C"/>
    <w:rsid w:val="0065268C"/>
    <w:rsid w:val="00652EC5"/>
    <w:rsid w:val="00653D5B"/>
    <w:rsid w:val="0066206D"/>
    <w:rsid w:val="00662575"/>
    <w:rsid w:val="006642A0"/>
    <w:rsid w:val="006647F5"/>
    <w:rsid w:val="00665D07"/>
    <w:rsid w:val="00666013"/>
    <w:rsid w:val="00666C11"/>
    <w:rsid w:val="00667C7C"/>
    <w:rsid w:val="00670830"/>
    <w:rsid w:val="00670FFC"/>
    <w:rsid w:val="00672463"/>
    <w:rsid w:val="006725C1"/>
    <w:rsid w:val="00674043"/>
    <w:rsid w:val="0067661D"/>
    <w:rsid w:val="00677232"/>
    <w:rsid w:val="0068052E"/>
    <w:rsid w:val="00680E72"/>
    <w:rsid w:val="00681090"/>
    <w:rsid w:val="0068110B"/>
    <w:rsid w:val="006816C2"/>
    <w:rsid w:val="0068301E"/>
    <w:rsid w:val="006849B8"/>
    <w:rsid w:val="006870D8"/>
    <w:rsid w:val="006914E8"/>
    <w:rsid w:val="006915F7"/>
    <w:rsid w:val="00693049"/>
    <w:rsid w:val="006937F1"/>
    <w:rsid w:val="006951B8"/>
    <w:rsid w:val="006960E2"/>
    <w:rsid w:val="00696D53"/>
    <w:rsid w:val="006974A1"/>
    <w:rsid w:val="006A1C3A"/>
    <w:rsid w:val="006A205A"/>
    <w:rsid w:val="006A345F"/>
    <w:rsid w:val="006A3D67"/>
    <w:rsid w:val="006A50E6"/>
    <w:rsid w:val="006A65D9"/>
    <w:rsid w:val="006A669D"/>
    <w:rsid w:val="006A6C74"/>
    <w:rsid w:val="006A774D"/>
    <w:rsid w:val="006B01F0"/>
    <w:rsid w:val="006B117D"/>
    <w:rsid w:val="006B1F1E"/>
    <w:rsid w:val="006B2CB3"/>
    <w:rsid w:val="006B36CB"/>
    <w:rsid w:val="006B44B3"/>
    <w:rsid w:val="006B6E3D"/>
    <w:rsid w:val="006C1303"/>
    <w:rsid w:val="006C1EFC"/>
    <w:rsid w:val="006C202B"/>
    <w:rsid w:val="006C2DCC"/>
    <w:rsid w:val="006C2F52"/>
    <w:rsid w:val="006C32CA"/>
    <w:rsid w:val="006C390F"/>
    <w:rsid w:val="006C41F6"/>
    <w:rsid w:val="006C5201"/>
    <w:rsid w:val="006C5832"/>
    <w:rsid w:val="006C584F"/>
    <w:rsid w:val="006C64B5"/>
    <w:rsid w:val="006D0703"/>
    <w:rsid w:val="006D0CB4"/>
    <w:rsid w:val="006D20E8"/>
    <w:rsid w:val="006D4D1B"/>
    <w:rsid w:val="006D7283"/>
    <w:rsid w:val="006E0187"/>
    <w:rsid w:val="006E0577"/>
    <w:rsid w:val="006E0843"/>
    <w:rsid w:val="006E0D2E"/>
    <w:rsid w:val="006E1DB3"/>
    <w:rsid w:val="006E5E18"/>
    <w:rsid w:val="006E5EE9"/>
    <w:rsid w:val="006E637F"/>
    <w:rsid w:val="006E7FB8"/>
    <w:rsid w:val="006F0BBD"/>
    <w:rsid w:val="006F4569"/>
    <w:rsid w:val="006F4590"/>
    <w:rsid w:val="006F608C"/>
    <w:rsid w:val="006F714C"/>
    <w:rsid w:val="006F773E"/>
    <w:rsid w:val="0070184D"/>
    <w:rsid w:val="0070372E"/>
    <w:rsid w:val="00703D3A"/>
    <w:rsid w:val="00703E6E"/>
    <w:rsid w:val="00704556"/>
    <w:rsid w:val="00711251"/>
    <w:rsid w:val="00711BF7"/>
    <w:rsid w:val="0071529D"/>
    <w:rsid w:val="007152DF"/>
    <w:rsid w:val="0071661B"/>
    <w:rsid w:val="007167FD"/>
    <w:rsid w:val="00720051"/>
    <w:rsid w:val="00720409"/>
    <w:rsid w:val="007206B0"/>
    <w:rsid w:val="0072146B"/>
    <w:rsid w:val="007224DA"/>
    <w:rsid w:val="00722E48"/>
    <w:rsid w:val="00724710"/>
    <w:rsid w:val="00725B35"/>
    <w:rsid w:val="007268B0"/>
    <w:rsid w:val="0072701B"/>
    <w:rsid w:val="00727A3A"/>
    <w:rsid w:val="00730368"/>
    <w:rsid w:val="007304C1"/>
    <w:rsid w:val="00734059"/>
    <w:rsid w:val="00734EF7"/>
    <w:rsid w:val="00735037"/>
    <w:rsid w:val="00736413"/>
    <w:rsid w:val="00736E12"/>
    <w:rsid w:val="00737721"/>
    <w:rsid w:val="00740386"/>
    <w:rsid w:val="0074214A"/>
    <w:rsid w:val="00742178"/>
    <w:rsid w:val="00742FB0"/>
    <w:rsid w:val="00743902"/>
    <w:rsid w:val="00744542"/>
    <w:rsid w:val="00745715"/>
    <w:rsid w:val="007461E4"/>
    <w:rsid w:val="00746C36"/>
    <w:rsid w:val="007479A4"/>
    <w:rsid w:val="00747C4E"/>
    <w:rsid w:val="00752304"/>
    <w:rsid w:val="0075404D"/>
    <w:rsid w:val="00754649"/>
    <w:rsid w:val="00754A27"/>
    <w:rsid w:val="00756D16"/>
    <w:rsid w:val="007607D1"/>
    <w:rsid w:val="007628BB"/>
    <w:rsid w:val="007633F3"/>
    <w:rsid w:val="00764628"/>
    <w:rsid w:val="00764899"/>
    <w:rsid w:val="00764965"/>
    <w:rsid w:val="00764F1B"/>
    <w:rsid w:val="007671CA"/>
    <w:rsid w:val="007713D9"/>
    <w:rsid w:val="007716F1"/>
    <w:rsid w:val="00771F63"/>
    <w:rsid w:val="00776F5F"/>
    <w:rsid w:val="00777CC7"/>
    <w:rsid w:val="00781134"/>
    <w:rsid w:val="007820F7"/>
    <w:rsid w:val="00782905"/>
    <w:rsid w:val="00783CAF"/>
    <w:rsid w:val="00784A45"/>
    <w:rsid w:val="00784D05"/>
    <w:rsid w:val="007850FC"/>
    <w:rsid w:val="007851E4"/>
    <w:rsid w:val="00785A29"/>
    <w:rsid w:val="00786595"/>
    <w:rsid w:val="007904EA"/>
    <w:rsid w:val="00790AD4"/>
    <w:rsid w:val="00791438"/>
    <w:rsid w:val="0079473D"/>
    <w:rsid w:val="00794D2C"/>
    <w:rsid w:val="00796E6D"/>
    <w:rsid w:val="00796EDB"/>
    <w:rsid w:val="00797AEF"/>
    <w:rsid w:val="007A03B7"/>
    <w:rsid w:val="007A2349"/>
    <w:rsid w:val="007A38F1"/>
    <w:rsid w:val="007A43E9"/>
    <w:rsid w:val="007A5CE7"/>
    <w:rsid w:val="007A5FB0"/>
    <w:rsid w:val="007A778C"/>
    <w:rsid w:val="007B0411"/>
    <w:rsid w:val="007B175E"/>
    <w:rsid w:val="007B1D28"/>
    <w:rsid w:val="007B1DDA"/>
    <w:rsid w:val="007B442E"/>
    <w:rsid w:val="007B5F1D"/>
    <w:rsid w:val="007B6447"/>
    <w:rsid w:val="007B6DE9"/>
    <w:rsid w:val="007B6EC0"/>
    <w:rsid w:val="007B6EEC"/>
    <w:rsid w:val="007C1094"/>
    <w:rsid w:val="007C11EC"/>
    <w:rsid w:val="007C40E9"/>
    <w:rsid w:val="007C4AF4"/>
    <w:rsid w:val="007C5A03"/>
    <w:rsid w:val="007C5A3B"/>
    <w:rsid w:val="007D01A9"/>
    <w:rsid w:val="007D0F8B"/>
    <w:rsid w:val="007D2012"/>
    <w:rsid w:val="007D23EB"/>
    <w:rsid w:val="007D5206"/>
    <w:rsid w:val="007D5C2A"/>
    <w:rsid w:val="007D600D"/>
    <w:rsid w:val="007E06C4"/>
    <w:rsid w:val="007E0832"/>
    <w:rsid w:val="007E1DEA"/>
    <w:rsid w:val="007E242F"/>
    <w:rsid w:val="007E2494"/>
    <w:rsid w:val="007E5B4F"/>
    <w:rsid w:val="007E5D85"/>
    <w:rsid w:val="007E6837"/>
    <w:rsid w:val="007E68BA"/>
    <w:rsid w:val="007E7965"/>
    <w:rsid w:val="007F27C8"/>
    <w:rsid w:val="007F2FC7"/>
    <w:rsid w:val="007F3479"/>
    <w:rsid w:val="007F3EA4"/>
    <w:rsid w:val="007F4930"/>
    <w:rsid w:val="007F6468"/>
    <w:rsid w:val="0080122D"/>
    <w:rsid w:val="00801F3B"/>
    <w:rsid w:val="008020A3"/>
    <w:rsid w:val="00802A69"/>
    <w:rsid w:val="008036F7"/>
    <w:rsid w:val="008040DB"/>
    <w:rsid w:val="008046E7"/>
    <w:rsid w:val="00804D98"/>
    <w:rsid w:val="008055EC"/>
    <w:rsid w:val="00807AC3"/>
    <w:rsid w:val="00807BFD"/>
    <w:rsid w:val="00810E6D"/>
    <w:rsid w:val="00811ECD"/>
    <w:rsid w:val="00812E5D"/>
    <w:rsid w:val="00813C21"/>
    <w:rsid w:val="00817115"/>
    <w:rsid w:val="00817276"/>
    <w:rsid w:val="00817664"/>
    <w:rsid w:val="00817AC9"/>
    <w:rsid w:val="0082043F"/>
    <w:rsid w:val="008224BD"/>
    <w:rsid w:val="00823801"/>
    <w:rsid w:val="008239B7"/>
    <w:rsid w:val="008239E6"/>
    <w:rsid w:val="008272B6"/>
    <w:rsid w:val="00833904"/>
    <w:rsid w:val="00834CA0"/>
    <w:rsid w:val="00835BCE"/>
    <w:rsid w:val="0083691B"/>
    <w:rsid w:val="00837D12"/>
    <w:rsid w:val="00840285"/>
    <w:rsid w:val="00841BDA"/>
    <w:rsid w:val="00845886"/>
    <w:rsid w:val="0084635C"/>
    <w:rsid w:val="0084702C"/>
    <w:rsid w:val="00850AC0"/>
    <w:rsid w:val="00851CAE"/>
    <w:rsid w:val="00855703"/>
    <w:rsid w:val="00856631"/>
    <w:rsid w:val="00856968"/>
    <w:rsid w:val="00860AA1"/>
    <w:rsid w:val="008642B8"/>
    <w:rsid w:val="00864726"/>
    <w:rsid w:val="00864B1E"/>
    <w:rsid w:val="00865C64"/>
    <w:rsid w:val="00866011"/>
    <w:rsid w:val="00867B6F"/>
    <w:rsid w:val="00871A8C"/>
    <w:rsid w:val="00871A9C"/>
    <w:rsid w:val="00872C85"/>
    <w:rsid w:val="00873BC8"/>
    <w:rsid w:val="00873E83"/>
    <w:rsid w:val="00874275"/>
    <w:rsid w:val="008753EC"/>
    <w:rsid w:val="008754FE"/>
    <w:rsid w:val="008756F0"/>
    <w:rsid w:val="008757F3"/>
    <w:rsid w:val="00877885"/>
    <w:rsid w:val="00884405"/>
    <w:rsid w:val="00884EFD"/>
    <w:rsid w:val="0088588C"/>
    <w:rsid w:val="00886635"/>
    <w:rsid w:val="00887134"/>
    <w:rsid w:val="0088765C"/>
    <w:rsid w:val="00890185"/>
    <w:rsid w:val="00891322"/>
    <w:rsid w:val="00894F02"/>
    <w:rsid w:val="00896F96"/>
    <w:rsid w:val="008A06A9"/>
    <w:rsid w:val="008A1905"/>
    <w:rsid w:val="008A192E"/>
    <w:rsid w:val="008A1B88"/>
    <w:rsid w:val="008A2541"/>
    <w:rsid w:val="008A2A66"/>
    <w:rsid w:val="008A2E65"/>
    <w:rsid w:val="008A3599"/>
    <w:rsid w:val="008A428E"/>
    <w:rsid w:val="008A5226"/>
    <w:rsid w:val="008A683C"/>
    <w:rsid w:val="008A6F57"/>
    <w:rsid w:val="008B107B"/>
    <w:rsid w:val="008B1478"/>
    <w:rsid w:val="008B26D9"/>
    <w:rsid w:val="008B28C5"/>
    <w:rsid w:val="008B5C30"/>
    <w:rsid w:val="008B7690"/>
    <w:rsid w:val="008B7A28"/>
    <w:rsid w:val="008C0859"/>
    <w:rsid w:val="008C0A8E"/>
    <w:rsid w:val="008C0B59"/>
    <w:rsid w:val="008C0D29"/>
    <w:rsid w:val="008C0EAC"/>
    <w:rsid w:val="008C19C3"/>
    <w:rsid w:val="008C2103"/>
    <w:rsid w:val="008C2C50"/>
    <w:rsid w:val="008C38C0"/>
    <w:rsid w:val="008C705B"/>
    <w:rsid w:val="008D0E41"/>
    <w:rsid w:val="008D16D8"/>
    <w:rsid w:val="008D240E"/>
    <w:rsid w:val="008D29B1"/>
    <w:rsid w:val="008D34B5"/>
    <w:rsid w:val="008D4008"/>
    <w:rsid w:val="008D4097"/>
    <w:rsid w:val="008D4A5C"/>
    <w:rsid w:val="008D56D1"/>
    <w:rsid w:val="008D7252"/>
    <w:rsid w:val="008D7D7D"/>
    <w:rsid w:val="008E4758"/>
    <w:rsid w:val="008F0FD3"/>
    <w:rsid w:val="008F1BF2"/>
    <w:rsid w:val="008F22A4"/>
    <w:rsid w:val="008F235D"/>
    <w:rsid w:val="008F2B4B"/>
    <w:rsid w:val="008F3B2E"/>
    <w:rsid w:val="008F4925"/>
    <w:rsid w:val="008F5091"/>
    <w:rsid w:val="008F6481"/>
    <w:rsid w:val="008F7389"/>
    <w:rsid w:val="00902309"/>
    <w:rsid w:val="00906EE4"/>
    <w:rsid w:val="0091135C"/>
    <w:rsid w:val="0091149E"/>
    <w:rsid w:val="009119D1"/>
    <w:rsid w:val="009120AB"/>
    <w:rsid w:val="00912AC5"/>
    <w:rsid w:val="009138CD"/>
    <w:rsid w:val="00913A62"/>
    <w:rsid w:val="00915834"/>
    <w:rsid w:val="00916944"/>
    <w:rsid w:val="00920769"/>
    <w:rsid w:val="00921D6A"/>
    <w:rsid w:val="00921FB8"/>
    <w:rsid w:val="00924524"/>
    <w:rsid w:val="009245F2"/>
    <w:rsid w:val="00925023"/>
    <w:rsid w:val="00926478"/>
    <w:rsid w:val="009272FA"/>
    <w:rsid w:val="009276ED"/>
    <w:rsid w:val="00927D31"/>
    <w:rsid w:val="00927D6F"/>
    <w:rsid w:val="00932808"/>
    <w:rsid w:val="00932B19"/>
    <w:rsid w:val="00933D4E"/>
    <w:rsid w:val="00935C54"/>
    <w:rsid w:val="00936B22"/>
    <w:rsid w:val="009409C0"/>
    <w:rsid w:val="00940F8C"/>
    <w:rsid w:val="009416DA"/>
    <w:rsid w:val="00943A7C"/>
    <w:rsid w:val="009454F0"/>
    <w:rsid w:val="009456F0"/>
    <w:rsid w:val="00947168"/>
    <w:rsid w:val="00947690"/>
    <w:rsid w:val="009513D7"/>
    <w:rsid w:val="009514B4"/>
    <w:rsid w:val="009516E1"/>
    <w:rsid w:val="009518EA"/>
    <w:rsid w:val="00953544"/>
    <w:rsid w:val="009548CF"/>
    <w:rsid w:val="00955091"/>
    <w:rsid w:val="00955EC7"/>
    <w:rsid w:val="00955FFC"/>
    <w:rsid w:val="009566D6"/>
    <w:rsid w:val="00961A01"/>
    <w:rsid w:val="00962766"/>
    <w:rsid w:val="00963BFE"/>
    <w:rsid w:val="00963D4A"/>
    <w:rsid w:val="009643EF"/>
    <w:rsid w:val="00964411"/>
    <w:rsid w:val="0096560D"/>
    <w:rsid w:val="00965DFA"/>
    <w:rsid w:val="00965E9D"/>
    <w:rsid w:val="00966D57"/>
    <w:rsid w:val="009670FD"/>
    <w:rsid w:val="00967BC9"/>
    <w:rsid w:val="00970AA0"/>
    <w:rsid w:val="009716E0"/>
    <w:rsid w:val="00972030"/>
    <w:rsid w:val="00974689"/>
    <w:rsid w:val="00974B94"/>
    <w:rsid w:val="00980C7D"/>
    <w:rsid w:val="00981F35"/>
    <w:rsid w:val="0098317B"/>
    <w:rsid w:val="0098437C"/>
    <w:rsid w:val="009843EB"/>
    <w:rsid w:val="0098485C"/>
    <w:rsid w:val="00984950"/>
    <w:rsid w:val="00984FD5"/>
    <w:rsid w:val="0098673B"/>
    <w:rsid w:val="00987B80"/>
    <w:rsid w:val="00990507"/>
    <w:rsid w:val="009907F1"/>
    <w:rsid w:val="00990867"/>
    <w:rsid w:val="0099144A"/>
    <w:rsid w:val="00991A2E"/>
    <w:rsid w:val="00993307"/>
    <w:rsid w:val="00993816"/>
    <w:rsid w:val="00993BA6"/>
    <w:rsid w:val="00994AA4"/>
    <w:rsid w:val="009970A4"/>
    <w:rsid w:val="00997437"/>
    <w:rsid w:val="009A0820"/>
    <w:rsid w:val="009A13BA"/>
    <w:rsid w:val="009A13C8"/>
    <w:rsid w:val="009A1911"/>
    <w:rsid w:val="009A268F"/>
    <w:rsid w:val="009A38C4"/>
    <w:rsid w:val="009A5952"/>
    <w:rsid w:val="009A5D42"/>
    <w:rsid w:val="009A60A1"/>
    <w:rsid w:val="009A76F2"/>
    <w:rsid w:val="009B082A"/>
    <w:rsid w:val="009B130A"/>
    <w:rsid w:val="009B314C"/>
    <w:rsid w:val="009B3495"/>
    <w:rsid w:val="009B3882"/>
    <w:rsid w:val="009B4024"/>
    <w:rsid w:val="009B41CA"/>
    <w:rsid w:val="009B4FE3"/>
    <w:rsid w:val="009B68C4"/>
    <w:rsid w:val="009C30C1"/>
    <w:rsid w:val="009C376B"/>
    <w:rsid w:val="009C5833"/>
    <w:rsid w:val="009C7D34"/>
    <w:rsid w:val="009D067A"/>
    <w:rsid w:val="009D1071"/>
    <w:rsid w:val="009D2422"/>
    <w:rsid w:val="009D383F"/>
    <w:rsid w:val="009D412A"/>
    <w:rsid w:val="009D49F1"/>
    <w:rsid w:val="009D76A7"/>
    <w:rsid w:val="009D76F4"/>
    <w:rsid w:val="009D792E"/>
    <w:rsid w:val="009D7A11"/>
    <w:rsid w:val="009E0861"/>
    <w:rsid w:val="009E0C33"/>
    <w:rsid w:val="009E14D0"/>
    <w:rsid w:val="009E3E64"/>
    <w:rsid w:val="009E4E74"/>
    <w:rsid w:val="009E6D77"/>
    <w:rsid w:val="009F02B3"/>
    <w:rsid w:val="009F115A"/>
    <w:rsid w:val="009F115F"/>
    <w:rsid w:val="009F147C"/>
    <w:rsid w:val="009F1E43"/>
    <w:rsid w:val="009F1EFE"/>
    <w:rsid w:val="009F2E5C"/>
    <w:rsid w:val="009F4605"/>
    <w:rsid w:val="009F4A57"/>
    <w:rsid w:val="009F521E"/>
    <w:rsid w:val="009F5AF9"/>
    <w:rsid w:val="009F6324"/>
    <w:rsid w:val="009F663E"/>
    <w:rsid w:val="009F7CBD"/>
    <w:rsid w:val="00A02717"/>
    <w:rsid w:val="00A051D0"/>
    <w:rsid w:val="00A052AC"/>
    <w:rsid w:val="00A06178"/>
    <w:rsid w:val="00A07DF6"/>
    <w:rsid w:val="00A1048A"/>
    <w:rsid w:val="00A10685"/>
    <w:rsid w:val="00A12D64"/>
    <w:rsid w:val="00A131E6"/>
    <w:rsid w:val="00A14121"/>
    <w:rsid w:val="00A14BF7"/>
    <w:rsid w:val="00A14C02"/>
    <w:rsid w:val="00A152E8"/>
    <w:rsid w:val="00A15717"/>
    <w:rsid w:val="00A22508"/>
    <w:rsid w:val="00A22771"/>
    <w:rsid w:val="00A23309"/>
    <w:rsid w:val="00A2362C"/>
    <w:rsid w:val="00A23CE1"/>
    <w:rsid w:val="00A26079"/>
    <w:rsid w:val="00A271B4"/>
    <w:rsid w:val="00A27F39"/>
    <w:rsid w:val="00A315E1"/>
    <w:rsid w:val="00A3206E"/>
    <w:rsid w:val="00A32CCC"/>
    <w:rsid w:val="00A32E26"/>
    <w:rsid w:val="00A33418"/>
    <w:rsid w:val="00A34093"/>
    <w:rsid w:val="00A366CD"/>
    <w:rsid w:val="00A370F3"/>
    <w:rsid w:val="00A37F05"/>
    <w:rsid w:val="00A406B5"/>
    <w:rsid w:val="00A41647"/>
    <w:rsid w:val="00A421BF"/>
    <w:rsid w:val="00A42A5B"/>
    <w:rsid w:val="00A45D55"/>
    <w:rsid w:val="00A46F32"/>
    <w:rsid w:val="00A505B6"/>
    <w:rsid w:val="00A505BA"/>
    <w:rsid w:val="00A5255D"/>
    <w:rsid w:val="00A55C40"/>
    <w:rsid w:val="00A56034"/>
    <w:rsid w:val="00A578E2"/>
    <w:rsid w:val="00A600D8"/>
    <w:rsid w:val="00A608CC"/>
    <w:rsid w:val="00A60C0E"/>
    <w:rsid w:val="00A621CE"/>
    <w:rsid w:val="00A6278D"/>
    <w:rsid w:val="00A63092"/>
    <w:rsid w:val="00A6399F"/>
    <w:rsid w:val="00A64565"/>
    <w:rsid w:val="00A65490"/>
    <w:rsid w:val="00A6552F"/>
    <w:rsid w:val="00A65D63"/>
    <w:rsid w:val="00A66699"/>
    <w:rsid w:val="00A70DF9"/>
    <w:rsid w:val="00A7216C"/>
    <w:rsid w:val="00A7272D"/>
    <w:rsid w:val="00A72AF8"/>
    <w:rsid w:val="00A734DB"/>
    <w:rsid w:val="00A73736"/>
    <w:rsid w:val="00A74FAC"/>
    <w:rsid w:val="00A753C0"/>
    <w:rsid w:val="00A76AE7"/>
    <w:rsid w:val="00A775CB"/>
    <w:rsid w:val="00A80A97"/>
    <w:rsid w:val="00A81923"/>
    <w:rsid w:val="00A81FDD"/>
    <w:rsid w:val="00A828CC"/>
    <w:rsid w:val="00A84D34"/>
    <w:rsid w:val="00A84D85"/>
    <w:rsid w:val="00A86217"/>
    <w:rsid w:val="00A87A27"/>
    <w:rsid w:val="00A87FB7"/>
    <w:rsid w:val="00A93BEB"/>
    <w:rsid w:val="00A93EA2"/>
    <w:rsid w:val="00A949FA"/>
    <w:rsid w:val="00A952F4"/>
    <w:rsid w:val="00A95A3C"/>
    <w:rsid w:val="00A96F09"/>
    <w:rsid w:val="00AA08DC"/>
    <w:rsid w:val="00AA136A"/>
    <w:rsid w:val="00AA2FBF"/>
    <w:rsid w:val="00AA3643"/>
    <w:rsid w:val="00AA3D38"/>
    <w:rsid w:val="00AA5338"/>
    <w:rsid w:val="00AA58A5"/>
    <w:rsid w:val="00AA7E2C"/>
    <w:rsid w:val="00AB187E"/>
    <w:rsid w:val="00AB1AFD"/>
    <w:rsid w:val="00AB1CA7"/>
    <w:rsid w:val="00AB4834"/>
    <w:rsid w:val="00AB5DAD"/>
    <w:rsid w:val="00AB5FA1"/>
    <w:rsid w:val="00AC13F0"/>
    <w:rsid w:val="00AC211B"/>
    <w:rsid w:val="00AC2303"/>
    <w:rsid w:val="00AC338D"/>
    <w:rsid w:val="00AC36FD"/>
    <w:rsid w:val="00AC40F0"/>
    <w:rsid w:val="00AC54CC"/>
    <w:rsid w:val="00AC62DA"/>
    <w:rsid w:val="00AC6FCF"/>
    <w:rsid w:val="00AC779E"/>
    <w:rsid w:val="00AC7D6A"/>
    <w:rsid w:val="00AD0482"/>
    <w:rsid w:val="00AD2D25"/>
    <w:rsid w:val="00AD37FF"/>
    <w:rsid w:val="00AD4414"/>
    <w:rsid w:val="00AD4A8A"/>
    <w:rsid w:val="00AD4B1B"/>
    <w:rsid w:val="00AD4B97"/>
    <w:rsid w:val="00AD4DC4"/>
    <w:rsid w:val="00AD52E5"/>
    <w:rsid w:val="00AD60A3"/>
    <w:rsid w:val="00AD6770"/>
    <w:rsid w:val="00AD67DC"/>
    <w:rsid w:val="00AD7002"/>
    <w:rsid w:val="00AD7CAB"/>
    <w:rsid w:val="00AE1F10"/>
    <w:rsid w:val="00AE3B17"/>
    <w:rsid w:val="00AE4CCD"/>
    <w:rsid w:val="00AE63CA"/>
    <w:rsid w:val="00AE7045"/>
    <w:rsid w:val="00AE773C"/>
    <w:rsid w:val="00AE7DC8"/>
    <w:rsid w:val="00AF13D2"/>
    <w:rsid w:val="00AF15D8"/>
    <w:rsid w:val="00AF1BFD"/>
    <w:rsid w:val="00AF218A"/>
    <w:rsid w:val="00AF4011"/>
    <w:rsid w:val="00AF4A7B"/>
    <w:rsid w:val="00AF6D55"/>
    <w:rsid w:val="00AF75FD"/>
    <w:rsid w:val="00B015F3"/>
    <w:rsid w:val="00B01B58"/>
    <w:rsid w:val="00B02280"/>
    <w:rsid w:val="00B03F42"/>
    <w:rsid w:val="00B05F0A"/>
    <w:rsid w:val="00B13BF3"/>
    <w:rsid w:val="00B15D2A"/>
    <w:rsid w:val="00B1695D"/>
    <w:rsid w:val="00B205B6"/>
    <w:rsid w:val="00B20D44"/>
    <w:rsid w:val="00B230BF"/>
    <w:rsid w:val="00B23259"/>
    <w:rsid w:val="00B237AA"/>
    <w:rsid w:val="00B237B1"/>
    <w:rsid w:val="00B25497"/>
    <w:rsid w:val="00B254B8"/>
    <w:rsid w:val="00B26619"/>
    <w:rsid w:val="00B271A8"/>
    <w:rsid w:val="00B308EB"/>
    <w:rsid w:val="00B311F0"/>
    <w:rsid w:val="00B3160A"/>
    <w:rsid w:val="00B3269D"/>
    <w:rsid w:val="00B34B55"/>
    <w:rsid w:val="00B35470"/>
    <w:rsid w:val="00B35688"/>
    <w:rsid w:val="00B36871"/>
    <w:rsid w:val="00B37060"/>
    <w:rsid w:val="00B3756B"/>
    <w:rsid w:val="00B403A6"/>
    <w:rsid w:val="00B41FDA"/>
    <w:rsid w:val="00B42FA0"/>
    <w:rsid w:val="00B44C5F"/>
    <w:rsid w:val="00B46B65"/>
    <w:rsid w:val="00B46FA2"/>
    <w:rsid w:val="00B47EED"/>
    <w:rsid w:val="00B50CED"/>
    <w:rsid w:val="00B510DC"/>
    <w:rsid w:val="00B5110C"/>
    <w:rsid w:val="00B52CA7"/>
    <w:rsid w:val="00B536A6"/>
    <w:rsid w:val="00B53DD5"/>
    <w:rsid w:val="00B55B0E"/>
    <w:rsid w:val="00B5644D"/>
    <w:rsid w:val="00B56F87"/>
    <w:rsid w:val="00B6046E"/>
    <w:rsid w:val="00B61D0C"/>
    <w:rsid w:val="00B62FC2"/>
    <w:rsid w:val="00B63DBE"/>
    <w:rsid w:val="00B646E6"/>
    <w:rsid w:val="00B6533C"/>
    <w:rsid w:val="00B6650F"/>
    <w:rsid w:val="00B66C2C"/>
    <w:rsid w:val="00B6775E"/>
    <w:rsid w:val="00B67BF0"/>
    <w:rsid w:val="00B7032E"/>
    <w:rsid w:val="00B71CCC"/>
    <w:rsid w:val="00B7252A"/>
    <w:rsid w:val="00B72924"/>
    <w:rsid w:val="00B72B9A"/>
    <w:rsid w:val="00B72E57"/>
    <w:rsid w:val="00B74FF5"/>
    <w:rsid w:val="00B758BC"/>
    <w:rsid w:val="00B76162"/>
    <w:rsid w:val="00B763BE"/>
    <w:rsid w:val="00B766F4"/>
    <w:rsid w:val="00B76DD1"/>
    <w:rsid w:val="00B77A2B"/>
    <w:rsid w:val="00B8076C"/>
    <w:rsid w:val="00B80A3D"/>
    <w:rsid w:val="00B80AB0"/>
    <w:rsid w:val="00B814F7"/>
    <w:rsid w:val="00B8268B"/>
    <w:rsid w:val="00B830DA"/>
    <w:rsid w:val="00B84168"/>
    <w:rsid w:val="00B855F7"/>
    <w:rsid w:val="00B8794A"/>
    <w:rsid w:val="00B90030"/>
    <w:rsid w:val="00B93A44"/>
    <w:rsid w:val="00B946F3"/>
    <w:rsid w:val="00B95C02"/>
    <w:rsid w:val="00B95FA9"/>
    <w:rsid w:val="00B96946"/>
    <w:rsid w:val="00B97671"/>
    <w:rsid w:val="00BA0B68"/>
    <w:rsid w:val="00BA2A3D"/>
    <w:rsid w:val="00BA3F63"/>
    <w:rsid w:val="00BA4291"/>
    <w:rsid w:val="00BA5D92"/>
    <w:rsid w:val="00BA63F0"/>
    <w:rsid w:val="00BA6A70"/>
    <w:rsid w:val="00BA6FB0"/>
    <w:rsid w:val="00BB09BB"/>
    <w:rsid w:val="00BB1108"/>
    <w:rsid w:val="00BB2526"/>
    <w:rsid w:val="00BB2B91"/>
    <w:rsid w:val="00BB40C1"/>
    <w:rsid w:val="00BB4344"/>
    <w:rsid w:val="00BB59B9"/>
    <w:rsid w:val="00BB5C22"/>
    <w:rsid w:val="00BB5FB6"/>
    <w:rsid w:val="00BB6EF7"/>
    <w:rsid w:val="00BB72D7"/>
    <w:rsid w:val="00BC1356"/>
    <w:rsid w:val="00BC18F8"/>
    <w:rsid w:val="00BC2A33"/>
    <w:rsid w:val="00BC2B69"/>
    <w:rsid w:val="00BC35CD"/>
    <w:rsid w:val="00BC43FC"/>
    <w:rsid w:val="00BC443F"/>
    <w:rsid w:val="00BC4BDB"/>
    <w:rsid w:val="00BC4C22"/>
    <w:rsid w:val="00BC514E"/>
    <w:rsid w:val="00BD2D48"/>
    <w:rsid w:val="00BD309C"/>
    <w:rsid w:val="00BD4B47"/>
    <w:rsid w:val="00BD51C0"/>
    <w:rsid w:val="00BD62ED"/>
    <w:rsid w:val="00BD7BEB"/>
    <w:rsid w:val="00BE1069"/>
    <w:rsid w:val="00BE1777"/>
    <w:rsid w:val="00BE21DD"/>
    <w:rsid w:val="00BE2D2B"/>
    <w:rsid w:val="00BE2E9C"/>
    <w:rsid w:val="00BE2F8F"/>
    <w:rsid w:val="00BE637D"/>
    <w:rsid w:val="00BE67B4"/>
    <w:rsid w:val="00BE6B49"/>
    <w:rsid w:val="00BE7965"/>
    <w:rsid w:val="00BE7EA9"/>
    <w:rsid w:val="00BF03D4"/>
    <w:rsid w:val="00BF0B64"/>
    <w:rsid w:val="00BF11F0"/>
    <w:rsid w:val="00BF18FD"/>
    <w:rsid w:val="00BF24E5"/>
    <w:rsid w:val="00BF29BF"/>
    <w:rsid w:val="00BF35D4"/>
    <w:rsid w:val="00BF4322"/>
    <w:rsid w:val="00BF4768"/>
    <w:rsid w:val="00BF4CBD"/>
    <w:rsid w:val="00BF6177"/>
    <w:rsid w:val="00BF6E98"/>
    <w:rsid w:val="00BF719F"/>
    <w:rsid w:val="00BF7B3D"/>
    <w:rsid w:val="00C005CB"/>
    <w:rsid w:val="00C03C70"/>
    <w:rsid w:val="00C048C5"/>
    <w:rsid w:val="00C05458"/>
    <w:rsid w:val="00C0587B"/>
    <w:rsid w:val="00C058FF"/>
    <w:rsid w:val="00C05B3D"/>
    <w:rsid w:val="00C06172"/>
    <w:rsid w:val="00C06C7B"/>
    <w:rsid w:val="00C06D70"/>
    <w:rsid w:val="00C06FC6"/>
    <w:rsid w:val="00C10EA6"/>
    <w:rsid w:val="00C11594"/>
    <w:rsid w:val="00C13118"/>
    <w:rsid w:val="00C132DA"/>
    <w:rsid w:val="00C1356D"/>
    <w:rsid w:val="00C13C86"/>
    <w:rsid w:val="00C16304"/>
    <w:rsid w:val="00C16E7A"/>
    <w:rsid w:val="00C20C7C"/>
    <w:rsid w:val="00C20EE9"/>
    <w:rsid w:val="00C216C7"/>
    <w:rsid w:val="00C2289D"/>
    <w:rsid w:val="00C228D0"/>
    <w:rsid w:val="00C2376F"/>
    <w:rsid w:val="00C24DB7"/>
    <w:rsid w:val="00C304A1"/>
    <w:rsid w:val="00C31317"/>
    <w:rsid w:val="00C3183F"/>
    <w:rsid w:val="00C31CCD"/>
    <w:rsid w:val="00C335DF"/>
    <w:rsid w:val="00C33CCE"/>
    <w:rsid w:val="00C35871"/>
    <w:rsid w:val="00C3692E"/>
    <w:rsid w:val="00C36C68"/>
    <w:rsid w:val="00C374C4"/>
    <w:rsid w:val="00C434F0"/>
    <w:rsid w:val="00C43886"/>
    <w:rsid w:val="00C4415D"/>
    <w:rsid w:val="00C44302"/>
    <w:rsid w:val="00C44A03"/>
    <w:rsid w:val="00C45DEE"/>
    <w:rsid w:val="00C46607"/>
    <w:rsid w:val="00C47460"/>
    <w:rsid w:val="00C474ED"/>
    <w:rsid w:val="00C4787B"/>
    <w:rsid w:val="00C47F88"/>
    <w:rsid w:val="00C50583"/>
    <w:rsid w:val="00C53036"/>
    <w:rsid w:val="00C5363A"/>
    <w:rsid w:val="00C56F66"/>
    <w:rsid w:val="00C572F1"/>
    <w:rsid w:val="00C5774C"/>
    <w:rsid w:val="00C57E1B"/>
    <w:rsid w:val="00C60227"/>
    <w:rsid w:val="00C61875"/>
    <w:rsid w:val="00C6259E"/>
    <w:rsid w:val="00C634C8"/>
    <w:rsid w:val="00C640E7"/>
    <w:rsid w:val="00C64220"/>
    <w:rsid w:val="00C64CF7"/>
    <w:rsid w:val="00C651F6"/>
    <w:rsid w:val="00C65451"/>
    <w:rsid w:val="00C66368"/>
    <w:rsid w:val="00C678F8"/>
    <w:rsid w:val="00C7028B"/>
    <w:rsid w:val="00C70823"/>
    <w:rsid w:val="00C70CB2"/>
    <w:rsid w:val="00C70FA5"/>
    <w:rsid w:val="00C7184D"/>
    <w:rsid w:val="00C71B90"/>
    <w:rsid w:val="00C71DF4"/>
    <w:rsid w:val="00C75385"/>
    <w:rsid w:val="00C75E65"/>
    <w:rsid w:val="00C76796"/>
    <w:rsid w:val="00C7767C"/>
    <w:rsid w:val="00C811FA"/>
    <w:rsid w:val="00C850A6"/>
    <w:rsid w:val="00C85EA7"/>
    <w:rsid w:val="00C90553"/>
    <w:rsid w:val="00C9135C"/>
    <w:rsid w:val="00C92618"/>
    <w:rsid w:val="00C92835"/>
    <w:rsid w:val="00C92D11"/>
    <w:rsid w:val="00C93DEF"/>
    <w:rsid w:val="00CA1719"/>
    <w:rsid w:val="00CA22B0"/>
    <w:rsid w:val="00CA2327"/>
    <w:rsid w:val="00CA2D97"/>
    <w:rsid w:val="00CA3E7D"/>
    <w:rsid w:val="00CA4D21"/>
    <w:rsid w:val="00CA7568"/>
    <w:rsid w:val="00CA79CD"/>
    <w:rsid w:val="00CB0466"/>
    <w:rsid w:val="00CB147F"/>
    <w:rsid w:val="00CB1C5C"/>
    <w:rsid w:val="00CB3137"/>
    <w:rsid w:val="00CB3B63"/>
    <w:rsid w:val="00CB48D7"/>
    <w:rsid w:val="00CB57F5"/>
    <w:rsid w:val="00CC03CC"/>
    <w:rsid w:val="00CC0A60"/>
    <w:rsid w:val="00CC0ABD"/>
    <w:rsid w:val="00CC3075"/>
    <w:rsid w:val="00CC44CB"/>
    <w:rsid w:val="00CC5281"/>
    <w:rsid w:val="00CD004F"/>
    <w:rsid w:val="00CD0177"/>
    <w:rsid w:val="00CD5AF3"/>
    <w:rsid w:val="00CD65DE"/>
    <w:rsid w:val="00CE0604"/>
    <w:rsid w:val="00CE0FEB"/>
    <w:rsid w:val="00CE1841"/>
    <w:rsid w:val="00CE1870"/>
    <w:rsid w:val="00CE1983"/>
    <w:rsid w:val="00CE3843"/>
    <w:rsid w:val="00CE580D"/>
    <w:rsid w:val="00CE5C88"/>
    <w:rsid w:val="00CE7003"/>
    <w:rsid w:val="00CE7F87"/>
    <w:rsid w:val="00CF0BEB"/>
    <w:rsid w:val="00CF30CF"/>
    <w:rsid w:val="00CF58FC"/>
    <w:rsid w:val="00D00E1E"/>
    <w:rsid w:val="00D0127C"/>
    <w:rsid w:val="00D01489"/>
    <w:rsid w:val="00D0199D"/>
    <w:rsid w:val="00D05285"/>
    <w:rsid w:val="00D05CD3"/>
    <w:rsid w:val="00D0664F"/>
    <w:rsid w:val="00D06EA4"/>
    <w:rsid w:val="00D07906"/>
    <w:rsid w:val="00D10025"/>
    <w:rsid w:val="00D12B36"/>
    <w:rsid w:val="00D13626"/>
    <w:rsid w:val="00D14410"/>
    <w:rsid w:val="00D1475C"/>
    <w:rsid w:val="00D157B1"/>
    <w:rsid w:val="00D169DA"/>
    <w:rsid w:val="00D17481"/>
    <w:rsid w:val="00D176F2"/>
    <w:rsid w:val="00D17883"/>
    <w:rsid w:val="00D23465"/>
    <w:rsid w:val="00D23AC5"/>
    <w:rsid w:val="00D24F46"/>
    <w:rsid w:val="00D268EC"/>
    <w:rsid w:val="00D30B0C"/>
    <w:rsid w:val="00D31D1C"/>
    <w:rsid w:val="00D3286F"/>
    <w:rsid w:val="00D35E0D"/>
    <w:rsid w:val="00D360B4"/>
    <w:rsid w:val="00D3665F"/>
    <w:rsid w:val="00D36A9B"/>
    <w:rsid w:val="00D41305"/>
    <w:rsid w:val="00D4243B"/>
    <w:rsid w:val="00D42BB9"/>
    <w:rsid w:val="00D440C8"/>
    <w:rsid w:val="00D44441"/>
    <w:rsid w:val="00D44C7A"/>
    <w:rsid w:val="00D469A0"/>
    <w:rsid w:val="00D46AB8"/>
    <w:rsid w:val="00D46B2D"/>
    <w:rsid w:val="00D53800"/>
    <w:rsid w:val="00D554C4"/>
    <w:rsid w:val="00D56392"/>
    <w:rsid w:val="00D60837"/>
    <w:rsid w:val="00D62D61"/>
    <w:rsid w:val="00D63780"/>
    <w:rsid w:val="00D64FD7"/>
    <w:rsid w:val="00D657DF"/>
    <w:rsid w:val="00D65A3C"/>
    <w:rsid w:val="00D65D1B"/>
    <w:rsid w:val="00D6686D"/>
    <w:rsid w:val="00D670CE"/>
    <w:rsid w:val="00D67717"/>
    <w:rsid w:val="00D717C3"/>
    <w:rsid w:val="00D723F4"/>
    <w:rsid w:val="00D725E3"/>
    <w:rsid w:val="00D73298"/>
    <w:rsid w:val="00D7518E"/>
    <w:rsid w:val="00D753E9"/>
    <w:rsid w:val="00D759DD"/>
    <w:rsid w:val="00D76C12"/>
    <w:rsid w:val="00D76D8E"/>
    <w:rsid w:val="00D80D4C"/>
    <w:rsid w:val="00D81A6A"/>
    <w:rsid w:val="00D82F31"/>
    <w:rsid w:val="00D853D1"/>
    <w:rsid w:val="00D85D73"/>
    <w:rsid w:val="00D860D0"/>
    <w:rsid w:val="00D87DDB"/>
    <w:rsid w:val="00D901B3"/>
    <w:rsid w:val="00D90A13"/>
    <w:rsid w:val="00D90A1F"/>
    <w:rsid w:val="00D91F11"/>
    <w:rsid w:val="00D92359"/>
    <w:rsid w:val="00D936D8"/>
    <w:rsid w:val="00D93743"/>
    <w:rsid w:val="00D93B3F"/>
    <w:rsid w:val="00D947F4"/>
    <w:rsid w:val="00D96636"/>
    <w:rsid w:val="00D96E0C"/>
    <w:rsid w:val="00D9748B"/>
    <w:rsid w:val="00DA0633"/>
    <w:rsid w:val="00DA0AB7"/>
    <w:rsid w:val="00DA1296"/>
    <w:rsid w:val="00DA39DB"/>
    <w:rsid w:val="00DA42D7"/>
    <w:rsid w:val="00DA4D16"/>
    <w:rsid w:val="00DA508B"/>
    <w:rsid w:val="00DA5BDB"/>
    <w:rsid w:val="00DA6A24"/>
    <w:rsid w:val="00DB0927"/>
    <w:rsid w:val="00DB0E20"/>
    <w:rsid w:val="00DB0E2C"/>
    <w:rsid w:val="00DB2F62"/>
    <w:rsid w:val="00DB3848"/>
    <w:rsid w:val="00DB471C"/>
    <w:rsid w:val="00DB5586"/>
    <w:rsid w:val="00DB5CDA"/>
    <w:rsid w:val="00DB6307"/>
    <w:rsid w:val="00DB6349"/>
    <w:rsid w:val="00DC0E68"/>
    <w:rsid w:val="00DC110B"/>
    <w:rsid w:val="00DC1265"/>
    <w:rsid w:val="00DC1933"/>
    <w:rsid w:val="00DC2987"/>
    <w:rsid w:val="00DC4EF0"/>
    <w:rsid w:val="00DC515F"/>
    <w:rsid w:val="00DC6417"/>
    <w:rsid w:val="00DC6921"/>
    <w:rsid w:val="00DD15F4"/>
    <w:rsid w:val="00DD1CA1"/>
    <w:rsid w:val="00DD2FD5"/>
    <w:rsid w:val="00DD448F"/>
    <w:rsid w:val="00DD4B60"/>
    <w:rsid w:val="00DD4F46"/>
    <w:rsid w:val="00DD55F2"/>
    <w:rsid w:val="00DE05DE"/>
    <w:rsid w:val="00DE313F"/>
    <w:rsid w:val="00DE4110"/>
    <w:rsid w:val="00DE4D71"/>
    <w:rsid w:val="00DE566B"/>
    <w:rsid w:val="00DE61B2"/>
    <w:rsid w:val="00DE632C"/>
    <w:rsid w:val="00DE63C4"/>
    <w:rsid w:val="00DF067C"/>
    <w:rsid w:val="00DF0F81"/>
    <w:rsid w:val="00DF2535"/>
    <w:rsid w:val="00DF3031"/>
    <w:rsid w:val="00DF5EB4"/>
    <w:rsid w:val="00DF71DA"/>
    <w:rsid w:val="00DF7EF7"/>
    <w:rsid w:val="00E00310"/>
    <w:rsid w:val="00E00E58"/>
    <w:rsid w:val="00E02418"/>
    <w:rsid w:val="00E028AC"/>
    <w:rsid w:val="00E02CB0"/>
    <w:rsid w:val="00E030E4"/>
    <w:rsid w:val="00E03D34"/>
    <w:rsid w:val="00E04088"/>
    <w:rsid w:val="00E05608"/>
    <w:rsid w:val="00E0571A"/>
    <w:rsid w:val="00E066AA"/>
    <w:rsid w:val="00E066EA"/>
    <w:rsid w:val="00E07ECF"/>
    <w:rsid w:val="00E10347"/>
    <w:rsid w:val="00E110DC"/>
    <w:rsid w:val="00E115BD"/>
    <w:rsid w:val="00E12D12"/>
    <w:rsid w:val="00E151D6"/>
    <w:rsid w:val="00E167CE"/>
    <w:rsid w:val="00E16FDD"/>
    <w:rsid w:val="00E21E40"/>
    <w:rsid w:val="00E24D86"/>
    <w:rsid w:val="00E267C9"/>
    <w:rsid w:val="00E26C08"/>
    <w:rsid w:val="00E26D49"/>
    <w:rsid w:val="00E318D1"/>
    <w:rsid w:val="00E3194D"/>
    <w:rsid w:val="00E322F4"/>
    <w:rsid w:val="00E34997"/>
    <w:rsid w:val="00E34E62"/>
    <w:rsid w:val="00E359DF"/>
    <w:rsid w:val="00E35B47"/>
    <w:rsid w:val="00E35E79"/>
    <w:rsid w:val="00E37DB7"/>
    <w:rsid w:val="00E4253D"/>
    <w:rsid w:val="00E42841"/>
    <w:rsid w:val="00E43AAE"/>
    <w:rsid w:val="00E44273"/>
    <w:rsid w:val="00E44B14"/>
    <w:rsid w:val="00E46C82"/>
    <w:rsid w:val="00E509E7"/>
    <w:rsid w:val="00E5122C"/>
    <w:rsid w:val="00E518BC"/>
    <w:rsid w:val="00E52E40"/>
    <w:rsid w:val="00E5408F"/>
    <w:rsid w:val="00E54627"/>
    <w:rsid w:val="00E54D20"/>
    <w:rsid w:val="00E56A48"/>
    <w:rsid w:val="00E57DF4"/>
    <w:rsid w:val="00E600AE"/>
    <w:rsid w:val="00E6026E"/>
    <w:rsid w:val="00E60387"/>
    <w:rsid w:val="00E607D7"/>
    <w:rsid w:val="00E61893"/>
    <w:rsid w:val="00E62CD5"/>
    <w:rsid w:val="00E63322"/>
    <w:rsid w:val="00E63A8C"/>
    <w:rsid w:val="00E65206"/>
    <w:rsid w:val="00E65212"/>
    <w:rsid w:val="00E654CD"/>
    <w:rsid w:val="00E6617A"/>
    <w:rsid w:val="00E66D8B"/>
    <w:rsid w:val="00E67E6F"/>
    <w:rsid w:val="00E73F62"/>
    <w:rsid w:val="00E74072"/>
    <w:rsid w:val="00E7615D"/>
    <w:rsid w:val="00E7778E"/>
    <w:rsid w:val="00E778C3"/>
    <w:rsid w:val="00E779BA"/>
    <w:rsid w:val="00E80723"/>
    <w:rsid w:val="00E81523"/>
    <w:rsid w:val="00E81BC8"/>
    <w:rsid w:val="00E8323C"/>
    <w:rsid w:val="00E837B1"/>
    <w:rsid w:val="00E8467A"/>
    <w:rsid w:val="00E8497F"/>
    <w:rsid w:val="00E906A0"/>
    <w:rsid w:val="00E90C69"/>
    <w:rsid w:val="00E91C09"/>
    <w:rsid w:val="00E9221B"/>
    <w:rsid w:val="00E92EEE"/>
    <w:rsid w:val="00E949F0"/>
    <w:rsid w:val="00E956AF"/>
    <w:rsid w:val="00E967B1"/>
    <w:rsid w:val="00EA0FF6"/>
    <w:rsid w:val="00EA246E"/>
    <w:rsid w:val="00EA547F"/>
    <w:rsid w:val="00EA6190"/>
    <w:rsid w:val="00EA7519"/>
    <w:rsid w:val="00EB07DB"/>
    <w:rsid w:val="00EB0805"/>
    <w:rsid w:val="00EB1287"/>
    <w:rsid w:val="00EB3F65"/>
    <w:rsid w:val="00EB5AF6"/>
    <w:rsid w:val="00EB78AA"/>
    <w:rsid w:val="00EB78F0"/>
    <w:rsid w:val="00EB7BEA"/>
    <w:rsid w:val="00EC078D"/>
    <w:rsid w:val="00EC0929"/>
    <w:rsid w:val="00EC235C"/>
    <w:rsid w:val="00EC2758"/>
    <w:rsid w:val="00EC29D4"/>
    <w:rsid w:val="00EC442C"/>
    <w:rsid w:val="00EC60D9"/>
    <w:rsid w:val="00ED0C6D"/>
    <w:rsid w:val="00ED111E"/>
    <w:rsid w:val="00ED16E3"/>
    <w:rsid w:val="00ED239B"/>
    <w:rsid w:val="00ED265D"/>
    <w:rsid w:val="00ED3B10"/>
    <w:rsid w:val="00ED4D65"/>
    <w:rsid w:val="00ED5801"/>
    <w:rsid w:val="00ED6494"/>
    <w:rsid w:val="00ED6C4E"/>
    <w:rsid w:val="00ED7044"/>
    <w:rsid w:val="00ED7231"/>
    <w:rsid w:val="00EE03D5"/>
    <w:rsid w:val="00EE0E47"/>
    <w:rsid w:val="00EE2672"/>
    <w:rsid w:val="00EE4C06"/>
    <w:rsid w:val="00EE625C"/>
    <w:rsid w:val="00EE718B"/>
    <w:rsid w:val="00EE7B38"/>
    <w:rsid w:val="00EF0018"/>
    <w:rsid w:val="00EF0A72"/>
    <w:rsid w:val="00EF151F"/>
    <w:rsid w:val="00EF2AA6"/>
    <w:rsid w:val="00EF2D25"/>
    <w:rsid w:val="00EF49C7"/>
    <w:rsid w:val="00EF6B2A"/>
    <w:rsid w:val="00EF7F3A"/>
    <w:rsid w:val="00F00187"/>
    <w:rsid w:val="00F00311"/>
    <w:rsid w:val="00F00F77"/>
    <w:rsid w:val="00F03696"/>
    <w:rsid w:val="00F03FA4"/>
    <w:rsid w:val="00F048C4"/>
    <w:rsid w:val="00F049D9"/>
    <w:rsid w:val="00F0738B"/>
    <w:rsid w:val="00F1036D"/>
    <w:rsid w:val="00F103AC"/>
    <w:rsid w:val="00F114BB"/>
    <w:rsid w:val="00F1185C"/>
    <w:rsid w:val="00F12B31"/>
    <w:rsid w:val="00F134E4"/>
    <w:rsid w:val="00F15AE1"/>
    <w:rsid w:val="00F2020E"/>
    <w:rsid w:val="00F21C06"/>
    <w:rsid w:val="00F22DD1"/>
    <w:rsid w:val="00F23449"/>
    <w:rsid w:val="00F2351B"/>
    <w:rsid w:val="00F2398B"/>
    <w:rsid w:val="00F23E64"/>
    <w:rsid w:val="00F25AE1"/>
    <w:rsid w:val="00F25F74"/>
    <w:rsid w:val="00F278CE"/>
    <w:rsid w:val="00F30287"/>
    <w:rsid w:val="00F3300B"/>
    <w:rsid w:val="00F335BB"/>
    <w:rsid w:val="00F33B36"/>
    <w:rsid w:val="00F33C88"/>
    <w:rsid w:val="00F34185"/>
    <w:rsid w:val="00F3563D"/>
    <w:rsid w:val="00F35B3C"/>
    <w:rsid w:val="00F36AE0"/>
    <w:rsid w:val="00F41F1D"/>
    <w:rsid w:val="00F433FB"/>
    <w:rsid w:val="00F4411C"/>
    <w:rsid w:val="00F45422"/>
    <w:rsid w:val="00F45F7E"/>
    <w:rsid w:val="00F47BD6"/>
    <w:rsid w:val="00F50B74"/>
    <w:rsid w:val="00F51CCC"/>
    <w:rsid w:val="00F533E7"/>
    <w:rsid w:val="00F53DE4"/>
    <w:rsid w:val="00F53FB2"/>
    <w:rsid w:val="00F540F9"/>
    <w:rsid w:val="00F558A2"/>
    <w:rsid w:val="00F562FC"/>
    <w:rsid w:val="00F57A3E"/>
    <w:rsid w:val="00F60B5D"/>
    <w:rsid w:val="00F60ED5"/>
    <w:rsid w:val="00F61396"/>
    <w:rsid w:val="00F62E7D"/>
    <w:rsid w:val="00F63532"/>
    <w:rsid w:val="00F63BB5"/>
    <w:rsid w:val="00F64350"/>
    <w:rsid w:val="00F65914"/>
    <w:rsid w:val="00F7096A"/>
    <w:rsid w:val="00F71143"/>
    <w:rsid w:val="00F71475"/>
    <w:rsid w:val="00F71DC9"/>
    <w:rsid w:val="00F73CA7"/>
    <w:rsid w:val="00F74A31"/>
    <w:rsid w:val="00F74B18"/>
    <w:rsid w:val="00F767E4"/>
    <w:rsid w:val="00F77A7E"/>
    <w:rsid w:val="00F822B3"/>
    <w:rsid w:val="00F827B8"/>
    <w:rsid w:val="00F82D83"/>
    <w:rsid w:val="00F82F50"/>
    <w:rsid w:val="00F84461"/>
    <w:rsid w:val="00F85110"/>
    <w:rsid w:val="00F85FFC"/>
    <w:rsid w:val="00F86FB3"/>
    <w:rsid w:val="00F91017"/>
    <w:rsid w:val="00F91508"/>
    <w:rsid w:val="00F9169B"/>
    <w:rsid w:val="00F916EE"/>
    <w:rsid w:val="00F9358A"/>
    <w:rsid w:val="00F93CDE"/>
    <w:rsid w:val="00F95726"/>
    <w:rsid w:val="00F96D16"/>
    <w:rsid w:val="00FA050A"/>
    <w:rsid w:val="00FA0D9F"/>
    <w:rsid w:val="00FA1AAD"/>
    <w:rsid w:val="00FA34D0"/>
    <w:rsid w:val="00FA3819"/>
    <w:rsid w:val="00FA436A"/>
    <w:rsid w:val="00FA45B8"/>
    <w:rsid w:val="00FA5E05"/>
    <w:rsid w:val="00FA6478"/>
    <w:rsid w:val="00FB03C8"/>
    <w:rsid w:val="00FB253C"/>
    <w:rsid w:val="00FB440E"/>
    <w:rsid w:val="00FB449A"/>
    <w:rsid w:val="00FB5865"/>
    <w:rsid w:val="00FC0953"/>
    <w:rsid w:val="00FC1224"/>
    <w:rsid w:val="00FC177A"/>
    <w:rsid w:val="00FC30DB"/>
    <w:rsid w:val="00FC45ED"/>
    <w:rsid w:val="00FC4B7E"/>
    <w:rsid w:val="00FC4F00"/>
    <w:rsid w:val="00FC5D27"/>
    <w:rsid w:val="00FC6988"/>
    <w:rsid w:val="00FD0F41"/>
    <w:rsid w:val="00FD1214"/>
    <w:rsid w:val="00FD46DB"/>
    <w:rsid w:val="00FE1D98"/>
    <w:rsid w:val="00FE1DF4"/>
    <w:rsid w:val="00FE3E3F"/>
    <w:rsid w:val="00FE4777"/>
    <w:rsid w:val="00FE72E2"/>
    <w:rsid w:val="00FF2C4D"/>
    <w:rsid w:val="00FF2F22"/>
    <w:rsid w:val="00FF4A81"/>
    <w:rsid w:val="00FF64E5"/>
    <w:rsid w:val="00FF65F9"/>
    <w:rsid w:val="19058C0F"/>
    <w:rsid w:val="7246317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281FCB"/>
  <w15:chartTrackingRefBased/>
  <w15:docId w15:val="{F96652C2-2A51-4288-B8DD-BB827DAF7C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C007E"/>
    <w:pPr>
      <w:overflowPunct w:val="0"/>
      <w:autoSpaceDE w:val="0"/>
      <w:autoSpaceDN w:val="0"/>
      <w:adjustRightInd w:val="0"/>
      <w:spacing w:after="180" w:line="240" w:lineRule="auto"/>
    </w:pPr>
    <w:rPr>
      <w:rFonts w:ascii="Times New Roman" w:eastAsia="Times New Roman" w:hAnsi="Times New Roman" w:cs="Times New Roman"/>
      <w:sz w:val="20"/>
      <w:szCs w:val="20"/>
      <w:lang w:eastAsia="ja-JP"/>
    </w:rPr>
  </w:style>
  <w:style w:type="paragraph" w:styleId="Heading1">
    <w:name w:val="heading 1"/>
    <w:basedOn w:val="Normal"/>
    <w:next w:val="Normal"/>
    <w:link w:val="Heading1Char"/>
    <w:uiPriority w:val="9"/>
    <w:qFormat/>
    <w:rsid w:val="00C2376F"/>
    <w:pPr>
      <w:keepNext/>
      <w:keepLines/>
      <w:numPr>
        <w:numId w:val="4"/>
      </w:numPr>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8B7690"/>
    <w:pPr>
      <w:keepNext/>
      <w:keepLines/>
      <w:numPr>
        <w:ilvl w:val="1"/>
        <w:numId w:val="4"/>
      </w:numPr>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30471F"/>
    <w:pPr>
      <w:keepNext/>
      <w:keepLines/>
      <w:numPr>
        <w:ilvl w:val="2"/>
        <w:numId w:val="4"/>
      </w:numPr>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unhideWhenUsed/>
    <w:qFormat/>
    <w:rsid w:val="0030471F"/>
    <w:pPr>
      <w:numPr>
        <w:ilvl w:val="3"/>
      </w:numPr>
      <w:spacing w:before="120" w:after="180"/>
      <w:outlineLvl w:val="3"/>
    </w:pPr>
    <w:rPr>
      <w:rFonts w:ascii="Arial" w:eastAsia="Times New Roman" w:hAnsi="Arial" w:cs="Times New Roman"/>
      <w:color w:val="auto"/>
      <w:szCs w:val="20"/>
    </w:rPr>
  </w:style>
  <w:style w:type="paragraph" w:styleId="Heading5">
    <w:name w:val="heading 5"/>
    <w:basedOn w:val="Normal"/>
    <w:next w:val="Normal"/>
    <w:link w:val="Heading5Char"/>
    <w:uiPriority w:val="9"/>
    <w:semiHidden/>
    <w:unhideWhenUsed/>
    <w:qFormat/>
    <w:rsid w:val="008B7690"/>
    <w:pPr>
      <w:keepNext/>
      <w:keepLines/>
      <w:numPr>
        <w:ilvl w:val="4"/>
        <w:numId w:val="4"/>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8B7690"/>
    <w:pPr>
      <w:keepNext/>
      <w:keepLines/>
      <w:numPr>
        <w:ilvl w:val="5"/>
        <w:numId w:val="4"/>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8B7690"/>
    <w:pPr>
      <w:keepNext/>
      <w:keepLines/>
      <w:numPr>
        <w:ilvl w:val="6"/>
        <w:numId w:val="4"/>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8B7690"/>
    <w:pPr>
      <w:keepNext/>
      <w:keepLines/>
      <w:numPr>
        <w:ilvl w:val="7"/>
        <w:numId w:val="4"/>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8B7690"/>
    <w:pPr>
      <w:keepNext/>
      <w:keepLines/>
      <w:numPr>
        <w:ilvl w:val="8"/>
        <w:numId w:val="4"/>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Obs-prop">
    <w:name w:val="Obs-prop"/>
    <w:basedOn w:val="Normal"/>
    <w:next w:val="Normal"/>
    <w:qFormat/>
    <w:rsid w:val="00990507"/>
    <w:rPr>
      <w:b/>
      <w:bC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30471F"/>
    <w:rPr>
      <w:rFonts w:ascii="Arial" w:eastAsia="Times New Roman" w:hAnsi="Arial" w:cs="Times New Roman"/>
      <w:sz w:val="24"/>
      <w:szCs w:val="20"/>
      <w:lang w:eastAsia="ja-JP"/>
    </w:rPr>
  </w:style>
  <w:style w:type="character" w:customStyle="1" w:styleId="B1Char1">
    <w:name w:val="B1 Char1"/>
    <w:link w:val="B1"/>
    <w:qFormat/>
    <w:locked/>
    <w:rsid w:val="0030471F"/>
    <w:rPr>
      <w:rFonts w:ascii="Times New Roman" w:eastAsia="Times New Roman" w:hAnsi="Times New Roman" w:cs="Times New Roman"/>
      <w:lang w:eastAsia="ja-JP"/>
    </w:rPr>
  </w:style>
  <w:style w:type="paragraph" w:customStyle="1" w:styleId="B1">
    <w:name w:val="B1"/>
    <w:basedOn w:val="List"/>
    <w:link w:val="B1Char1"/>
    <w:qFormat/>
    <w:rsid w:val="0030471F"/>
    <w:pPr>
      <w:ind w:left="568" w:hanging="284"/>
      <w:contextualSpacing w:val="0"/>
    </w:pPr>
    <w:rPr>
      <w:sz w:val="22"/>
      <w:szCs w:val="22"/>
    </w:rPr>
  </w:style>
  <w:style w:type="character" w:customStyle="1" w:styleId="B2Char">
    <w:name w:val="B2 Char"/>
    <w:link w:val="B2"/>
    <w:qFormat/>
    <w:locked/>
    <w:rsid w:val="0030471F"/>
    <w:rPr>
      <w:rFonts w:ascii="Times New Roman" w:eastAsia="Times New Roman" w:hAnsi="Times New Roman" w:cs="Times New Roman"/>
      <w:lang w:eastAsia="ja-JP"/>
    </w:rPr>
  </w:style>
  <w:style w:type="paragraph" w:customStyle="1" w:styleId="B2">
    <w:name w:val="B2"/>
    <w:basedOn w:val="List2"/>
    <w:link w:val="B2Char"/>
    <w:qFormat/>
    <w:rsid w:val="0030471F"/>
    <w:pPr>
      <w:ind w:left="851" w:hanging="284"/>
      <w:contextualSpacing w:val="0"/>
    </w:pPr>
    <w:rPr>
      <w:sz w:val="22"/>
      <w:szCs w:val="22"/>
    </w:rPr>
  </w:style>
  <w:style w:type="character" w:customStyle="1" w:styleId="B3Char2">
    <w:name w:val="B3 Char2"/>
    <w:link w:val="B3"/>
    <w:qFormat/>
    <w:locked/>
    <w:rsid w:val="0030471F"/>
    <w:rPr>
      <w:rFonts w:ascii="Times New Roman" w:eastAsia="Times New Roman" w:hAnsi="Times New Roman" w:cs="Times New Roman"/>
      <w:lang w:eastAsia="ja-JP"/>
    </w:rPr>
  </w:style>
  <w:style w:type="paragraph" w:customStyle="1" w:styleId="B3">
    <w:name w:val="B3"/>
    <w:basedOn w:val="List3"/>
    <w:link w:val="B3Char2"/>
    <w:qFormat/>
    <w:rsid w:val="0030471F"/>
    <w:pPr>
      <w:ind w:left="1135" w:hanging="284"/>
      <w:contextualSpacing w:val="0"/>
    </w:pPr>
    <w:rPr>
      <w:sz w:val="22"/>
      <w:szCs w:val="22"/>
    </w:rPr>
  </w:style>
  <w:style w:type="character" w:customStyle="1" w:styleId="B4Char">
    <w:name w:val="B4 Char"/>
    <w:link w:val="B4"/>
    <w:qFormat/>
    <w:locked/>
    <w:rsid w:val="0030471F"/>
    <w:rPr>
      <w:rFonts w:ascii="Times New Roman" w:eastAsia="Times New Roman" w:hAnsi="Times New Roman" w:cs="Times New Roman"/>
      <w:lang w:eastAsia="ja-JP"/>
    </w:rPr>
  </w:style>
  <w:style w:type="paragraph" w:customStyle="1" w:styleId="B4">
    <w:name w:val="B4"/>
    <w:basedOn w:val="List4"/>
    <w:link w:val="B4Char"/>
    <w:qFormat/>
    <w:rsid w:val="0030471F"/>
    <w:pPr>
      <w:ind w:left="1418" w:hanging="284"/>
      <w:contextualSpacing w:val="0"/>
    </w:pPr>
    <w:rPr>
      <w:sz w:val="22"/>
      <w:szCs w:val="22"/>
    </w:rPr>
  </w:style>
  <w:style w:type="character" w:customStyle="1" w:styleId="Heading3Char">
    <w:name w:val="Heading 3 Char"/>
    <w:basedOn w:val="DefaultParagraphFont"/>
    <w:link w:val="Heading3"/>
    <w:uiPriority w:val="9"/>
    <w:rsid w:val="0030471F"/>
    <w:rPr>
      <w:rFonts w:asciiTheme="majorHAnsi" w:eastAsiaTheme="majorEastAsia" w:hAnsiTheme="majorHAnsi" w:cstheme="majorBidi"/>
      <w:color w:val="1F3763" w:themeColor="accent1" w:themeShade="7F"/>
      <w:sz w:val="24"/>
      <w:szCs w:val="24"/>
      <w:lang w:eastAsia="ja-JP"/>
    </w:rPr>
  </w:style>
  <w:style w:type="paragraph" w:styleId="List">
    <w:name w:val="List"/>
    <w:basedOn w:val="Normal"/>
    <w:uiPriority w:val="99"/>
    <w:semiHidden/>
    <w:unhideWhenUsed/>
    <w:rsid w:val="0030471F"/>
    <w:pPr>
      <w:ind w:left="283" w:hanging="283"/>
      <w:contextualSpacing/>
    </w:pPr>
  </w:style>
  <w:style w:type="paragraph" w:styleId="List2">
    <w:name w:val="List 2"/>
    <w:basedOn w:val="Normal"/>
    <w:uiPriority w:val="99"/>
    <w:semiHidden/>
    <w:unhideWhenUsed/>
    <w:rsid w:val="0030471F"/>
    <w:pPr>
      <w:ind w:left="566" w:hanging="283"/>
      <w:contextualSpacing/>
    </w:pPr>
  </w:style>
  <w:style w:type="paragraph" w:styleId="List3">
    <w:name w:val="List 3"/>
    <w:basedOn w:val="Normal"/>
    <w:uiPriority w:val="99"/>
    <w:semiHidden/>
    <w:unhideWhenUsed/>
    <w:rsid w:val="0030471F"/>
    <w:pPr>
      <w:ind w:left="849" w:hanging="283"/>
      <w:contextualSpacing/>
    </w:pPr>
  </w:style>
  <w:style w:type="paragraph" w:styleId="List4">
    <w:name w:val="List 4"/>
    <w:basedOn w:val="Normal"/>
    <w:uiPriority w:val="99"/>
    <w:semiHidden/>
    <w:unhideWhenUsed/>
    <w:rsid w:val="0030471F"/>
    <w:pPr>
      <w:ind w:left="1132" w:hanging="283"/>
      <w:contextualSpacing/>
    </w:pPr>
  </w:style>
  <w:style w:type="paragraph" w:customStyle="1" w:styleId="Agreement">
    <w:name w:val="Agreement"/>
    <w:basedOn w:val="Normal"/>
    <w:next w:val="Normal"/>
    <w:uiPriority w:val="99"/>
    <w:qFormat/>
    <w:rsid w:val="00EB0805"/>
    <w:pPr>
      <w:numPr>
        <w:numId w:val="1"/>
      </w:numPr>
      <w:overflowPunct/>
      <w:autoSpaceDE/>
      <w:autoSpaceDN/>
      <w:adjustRightInd/>
      <w:spacing w:before="60" w:after="0"/>
    </w:pPr>
    <w:rPr>
      <w:rFonts w:ascii="Arial" w:eastAsia="MS Mincho" w:hAnsi="Arial"/>
      <w:b/>
      <w:szCs w:val="24"/>
      <w:lang w:eastAsia="en-GB"/>
    </w:rPr>
  </w:style>
  <w:style w:type="paragraph" w:customStyle="1" w:styleId="Doc-text2">
    <w:name w:val="Doc-text2"/>
    <w:basedOn w:val="Normal"/>
    <w:link w:val="Doc-text2Char"/>
    <w:qFormat/>
    <w:rsid w:val="002A796A"/>
    <w:pPr>
      <w:tabs>
        <w:tab w:val="left" w:pos="1622"/>
      </w:tabs>
      <w:spacing w:after="0"/>
      <w:ind w:left="1622" w:hanging="363"/>
      <w:textAlignment w:val="baseline"/>
    </w:pPr>
    <w:rPr>
      <w:rFonts w:ascii="Arial" w:hAnsi="Arial"/>
    </w:rPr>
  </w:style>
  <w:style w:type="character" w:customStyle="1" w:styleId="Doc-text2Char">
    <w:name w:val="Doc-text2 Char"/>
    <w:link w:val="Doc-text2"/>
    <w:qFormat/>
    <w:rsid w:val="002A796A"/>
    <w:rPr>
      <w:rFonts w:ascii="Arial" w:eastAsia="Times New Roman" w:hAnsi="Arial" w:cs="Times New Roman"/>
      <w:sz w:val="20"/>
      <w:szCs w:val="20"/>
      <w:lang w:eastAsia="ja-JP"/>
    </w:rPr>
  </w:style>
  <w:style w:type="paragraph" w:styleId="ListParagraph">
    <w:name w:val="List Paragraph"/>
    <w:basedOn w:val="Normal"/>
    <w:uiPriority w:val="34"/>
    <w:qFormat/>
    <w:rsid w:val="006951B8"/>
    <w:pPr>
      <w:ind w:left="720"/>
      <w:contextualSpacing/>
    </w:pPr>
  </w:style>
  <w:style w:type="paragraph" w:customStyle="1" w:styleId="Doc-title">
    <w:name w:val="Doc-title"/>
    <w:basedOn w:val="Normal"/>
    <w:next w:val="Normal"/>
    <w:link w:val="Doc-titleChar"/>
    <w:qFormat/>
    <w:rsid w:val="00C2376F"/>
    <w:pPr>
      <w:spacing w:before="60" w:after="0"/>
      <w:ind w:left="1259" w:hanging="1259"/>
      <w:textAlignment w:val="baseline"/>
    </w:pPr>
    <w:rPr>
      <w:rFonts w:ascii="Arial" w:hAnsi="Arial"/>
      <w:noProof/>
    </w:rPr>
  </w:style>
  <w:style w:type="character" w:customStyle="1" w:styleId="Doc-titleChar">
    <w:name w:val="Doc-title Char"/>
    <w:link w:val="Doc-title"/>
    <w:qFormat/>
    <w:rsid w:val="00C2376F"/>
    <w:rPr>
      <w:rFonts w:ascii="Arial" w:eastAsia="Times New Roman" w:hAnsi="Arial" w:cs="Times New Roman"/>
      <w:noProof/>
      <w:sz w:val="20"/>
      <w:szCs w:val="20"/>
      <w:lang w:eastAsia="ja-JP"/>
    </w:rPr>
  </w:style>
  <w:style w:type="character" w:styleId="Hyperlink">
    <w:name w:val="Hyperlink"/>
    <w:uiPriority w:val="99"/>
    <w:qFormat/>
    <w:rsid w:val="00C2376F"/>
    <w:rPr>
      <w:color w:val="0000FF"/>
      <w:u w:val="single"/>
    </w:rPr>
  </w:style>
  <w:style w:type="character" w:styleId="FollowedHyperlink">
    <w:name w:val="FollowedHyperlink"/>
    <w:basedOn w:val="DefaultParagraphFont"/>
    <w:uiPriority w:val="99"/>
    <w:semiHidden/>
    <w:unhideWhenUsed/>
    <w:rsid w:val="00C2376F"/>
    <w:rPr>
      <w:color w:val="954F72" w:themeColor="followedHyperlink"/>
      <w:u w:val="single"/>
    </w:rPr>
  </w:style>
  <w:style w:type="character" w:customStyle="1" w:styleId="Heading1Char">
    <w:name w:val="Heading 1 Char"/>
    <w:basedOn w:val="DefaultParagraphFont"/>
    <w:link w:val="Heading1"/>
    <w:uiPriority w:val="9"/>
    <w:rsid w:val="00C2376F"/>
    <w:rPr>
      <w:rFonts w:asciiTheme="majorHAnsi" w:eastAsiaTheme="majorEastAsia" w:hAnsiTheme="majorHAnsi" w:cstheme="majorBidi"/>
      <w:color w:val="2F5496" w:themeColor="accent1" w:themeShade="BF"/>
      <w:sz w:val="32"/>
      <w:szCs w:val="32"/>
      <w:lang w:eastAsia="ja-JP"/>
    </w:rPr>
  </w:style>
  <w:style w:type="paragraph" w:styleId="Header">
    <w:name w:val="header"/>
    <w:link w:val="HeaderChar"/>
    <w:unhideWhenUsed/>
    <w:qFormat/>
    <w:rsid w:val="008B7690"/>
    <w:pPr>
      <w:widowControl w:val="0"/>
      <w:overflowPunct w:val="0"/>
      <w:autoSpaceDE w:val="0"/>
      <w:autoSpaceDN w:val="0"/>
      <w:adjustRightInd w:val="0"/>
      <w:spacing w:line="256" w:lineRule="auto"/>
      <w:jc w:val="both"/>
    </w:pPr>
    <w:rPr>
      <w:rFonts w:ascii="Arial" w:eastAsia="Times New Roman" w:hAnsi="Arial" w:cs="Times New Roman"/>
      <w:b/>
      <w:sz w:val="18"/>
      <w:szCs w:val="20"/>
      <w:lang w:eastAsia="ja-JP"/>
    </w:rPr>
  </w:style>
  <w:style w:type="character" w:customStyle="1" w:styleId="HeaderChar">
    <w:name w:val="Header Char"/>
    <w:basedOn w:val="DefaultParagraphFont"/>
    <w:link w:val="Header"/>
    <w:qFormat/>
    <w:rsid w:val="008B7690"/>
    <w:rPr>
      <w:rFonts w:ascii="Arial" w:eastAsia="Times New Roman" w:hAnsi="Arial" w:cs="Times New Roman"/>
      <w:b/>
      <w:sz w:val="18"/>
      <w:szCs w:val="20"/>
      <w:lang w:eastAsia="ja-JP"/>
    </w:rPr>
  </w:style>
  <w:style w:type="paragraph" w:customStyle="1" w:styleId="CRCoverPage">
    <w:name w:val="CR Cover Page"/>
    <w:qFormat/>
    <w:rsid w:val="008B7690"/>
    <w:pPr>
      <w:spacing w:after="120" w:line="256" w:lineRule="auto"/>
      <w:jc w:val="both"/>
    </w:pPr>
    <w:rPr>
      <w:rFonts w:ascii="Arial" w:eastAsia="MS Mincho" w:hAnsi="Arial" w:cs="Times New Roman"/>
      <w:sz w:val="20"/>
      <w:szCs w:val="20"/>
    </w:rPr>
  </w:style>
  <w:style w:type="character" w:customStyle="1" w:styleId="Heading2Char">
    <w:name w:val="Heading 2 Char"/>
    <w:basedOn w:val="DefaultParagraphFont"/>
    <w:link w:val="Heading2"/>
    <w:uiPriority w:val="9"/>
    <w:rsid w:val="008B7690"/>
    <w:rPr>
      <w:rFonts w:asciiTheme="majorHAnsi" w:eastAsiaTheme="majorEastAsia" w:hAnsiTheme="majorHAnsi" w:cstheme="majorBidi"/>
      <w:color w:val="2F5496" w:themeColor="accent1" w:themeShade="BF"/>
      <w:sz w:val="26"/>
      <w:szCs w:val="26"/>
      <w:lang w:eastAsia="ja-JP"/>
    </w:rPr>
  </w:style>
  <w:style w:type="character" w:customStyle="1" w:styleId="Heading5Char">
    <w:name w:val="Heading 5 Char"/>
    <w:basedOn w:val="DefaultParagraphFont"/>
    <w:link w:val="Heading5"/>
    <w:uiPriority w:val="9"/>
    <w:semiHidden/>
    <w:rsid w:val="008B7690"/>
    <w:rPr>
      <w:rFonts w:asciiTheme="majorHAnsi" w:eastAsiaTheme="majorEastAsia" w:hAnsiTheme="majorHAnsi" w:cstheme="majorBidi"/>
      <w:color w:val="2F5496" w:themeColor="accent1" w:themeShade="BF"/>
      <w:sz w:val="20"/>
      <w:szCs w:val="20"/>
      <w:lang w:eastAsia="ja-JP"/>
    </w:rPr>
  </w:style>
  <w:style w:type="character" w:customStyle="1" w:styleId="Heading6Char">
    <w:name w:val="Heading 6 Char"/>
    <w:basedOn w:val="DefaultParagraphFont"/>
    <w:link w:val="Heading6"/>
    <w:uiPriority w:val="9"/>
    <w:semiHidden/>
    <w:rsid w:val="008B7690"/>
    <w:rPr>
      <w:rFonts w:asciiTheme="majorHAnsi" w:eastAsiaTheme="majorEastAsia" w:hAnsiTheme="majorHAnsi" w:cstheme="majorBidi"/>
      <w:color w:val="1F3763" w:themeColor="accent1" w:themeShade="7F"/>
      <w:sz w:val="20"/>
      <w:szCs w:val="20"/>
      <w:lang w:eastAsia="ja-JP"/>
    </w:rPr>
  </w:style>
  <w:style w:type="character" w:customStyle="1" w:styleId="Heading7Char">
    <w:name w:val="Heading 7 Char"/>
    <w:basedOn w:val="DefaultParagraphFont"/>
    <w:link w:val="Heading7"/>
    <w:uiPriority w:val="9"/>
    <w:semiHidden/>
    <w:rsid w:val="008B7690"/>
    <w:rPr>
      <w:rFonts w:asciiTheme="majorHAnsi" w:eastAsiaTheme="majorEastAsia" w:hAnsiTheme="majorHAnsi" w:cstheme="majorBidi"/>
      <w:i/>
      <w:iCs/>
      <w:color w:val="1F3763" w:themeColor="accent1" w:themeShade="7F"/>
      <w:sz w:val="20"/>
      <w:szCs w:val="20"/>
      <w:lang w:eastAsia="ja-JP"/>
    </w:rPr>
  </w:style>
  <w:style w:type="character" w:customStyle="1" w:styleId="Heading8Char">
    <w:name w:val="Heading 8 Char"/>
    <w:basedOn w:val="DefaultParagraphFont"/>
    <w:link w:val="Heading8"/>
    <w:uiPriority w:val="9"/>
    <w:semiHidden/>
    <w:rsid w:val="008B7690"/>
    <w:rPr>
      <w:rFonts w:asciiTheme="majorHAnsi" w:eastAsiaTheme="majorEastAsia" w:hAnsiTheme="majorHAnsi" w:cstheme="majorBidi"/>
      <w:color w:val="272727" w:themeColor="text1" w:themeTint="D8"/>
      <w:sz w:val="21"/>
      <w:szCs w:val="21"/>
      <w:lang w:eastAsia="ja-JP"/>
    </w:rPr>
  </w:style>
  <w:style w:type="character" w:customStyle="1" w:styleId="Heading9Char">
    <w:name w:val="Heading 9 Char"/>
    <w:basedOn w:val="DefaultParagraphFont"/>
    <w:link w:val="Heading9"/>
    <w:uiPriority w:val="9"/>
    <w:semiHidden/>
    <w:rsid w:val="008B7690"/>
    <w:rPr>
      <w:rFonts w:asciiTheme="majorHAnsi" w:eastAsiaTheme="majorEastAsia" w:hAnsiTheme="majorHAnsi" w:cstheme="majorBidi"/>
      <w:i/>
      <w:iCs/>
      <w:color w:val="272727" w:themeColor="text1" w:themeTint="D8"/>
      <w:sz w:val="21"/>
      <w:szCs w:val="21"/>
      <w:lang w:eastAsia="ja-JP"/>
    </w:rPr>
  </w:style>
  <w:style w:type="paragraph" w:customStyle="1" w:styleId="TAL">
    <w:name w:val="TAL"/>
    <w:basedOn w:val="Normal"/>
    <w:link w:val="TALCar"/>
    <w:qFormat/>
    <w:rsid w:val="00C20C7C"/>
    <w:pPr>
      <w:keepNext/>
      <w:keepLines/>
      <w:spacing w:after="0"/>
      <w:textAlignment w:val="baseline"/>
    </w:pPr>
    <w:rPr>
      <w:rFonts w:ascii="Arial" w:hAnsi="Arial"/>
      <w:sz w:val="18"/>
    </w:rPr>
  </w:style>
  <w:style w:type="paragraph" w:customStyle="1" w:styleId="TAH">
    <w:name w:val="TAH"/>
    <w:basedOn w:val="Normal"/>
    <w:link w:val="TAHCar"/>
    <w:qFormat/>
    <w:rsid w:val="00C20C7C"/>
    <w:pPr>
      <w:keepNext/>
      <w:keepLines/>
      <w:spacing w:after="0"/>
      <w:jc w:val="center"/>
      <w:textAlignment w:val="baseline"/>
    </w:pPr>
    <w:rPr>
      <w:rFonts w:ascii="Arial" w:hAnsi="Arial"/>
      <w:b/>
      <w:sz w:val="18"/>
    </w:rPr>
  </w:style>
  <w:style w:type="character" w:customStyle="1" w:styleId="TALCar">
    <w:name w:val="TAL Car"/>
    <w:link w:val="TAL"/>
    <w:qFormat/>
    <w:rsid w:val="00C20C7C"/>
    <w:rPr>
      <w:rFonts w:ascii="Arial" w:eastAsia="Times New Roman" w:hAnsi="Arial" w:cs="Times New Roman"/>
      <w:sz w:val="18"/>
      <w:szCs w:val="20"/>
      <w:lang w:eastAsia="ja-JP"/>
    </w:rPr>
  </w:style>
  <w:style w:type="character" w:customStyle="1" w:styleId="TAHCar">
    <w:name w:val="TAH Car"/>
    <w:link w:val="TAH"/>
    <w:qFormat/>
    <w:locked/>
    <w:rsid w:val="00C20C7C"/>
    <w:rPr>
      <w:rFonts w:ascii="Arial" w:eastAsia="Times New Roman" w:hAnsi="Arial" w:cs="Times New Roman"/>
      <w:b/>
      <w:sz w:val="18"/>
      <w:szCs w:val="20"/>
      <w:lang w:eastAsia="ja-JP"/>
    </w:rPr>
  </w:style>
  <w:style w:type="paragraph" w:customStyle="1" w:styleId="Comments">
    <w:name w:val="Comments"/>
    <w:basedOn w:val="Normal"/>
    <w:link w:val="CommentsChar"/>
    <w:qFormat/>
    <w:rsid w:val="00781134"/>
    <w:pPr>
      <w:overflowPunct/>
      <w:autoSpaceDE/>
      <w:autoSpaceDN/>
      <w:adjustRightInd/>
      <w:spacing w:before="40" w:after="0"/>
    </w:pPr>
    <w:rPr>
      <w:rFonts w:ascii="Arial" w:eastAsia="MS Mincho" w:hAnsi="Arial"/>
      <w:i/>
      <w:noProof/>
      <w:sz w:val="18"/>
      <w:szCs w:val="24"/>
      <w:lang w:eastAsia="en-GB"/>
    </w:rPr>
  </w:style>
  <w:style w:type="character" w:customStyle="1" w:styleId="CommentsChar">
    <w:name w:val="Comments Char"/>
    <w:link w:val="Comments"/>
    <w:qFormat/>
    <w:rsid w:val="00781134"/>
    <w:rPr>
      <w:rFonts w:ascii="Arial" w:eastAsia="MS Mincho" w:hAnsi="Arial" w:cs="Times New Roman"/>
      <w:i/>
      <w:noProof/>
      <w:sz w:val="18"/>
      <w:szCs w:val="24"/>
      <w:lang w:eastAsia="en-GB"/>
    </w:rPr>
  </w:style>
  <w:style w:type="paragraph" w:styleId="CommentText">
    <w:name w:val="annotation text"/>
    <w:basedOn w:val="Normal"/>
    <w:link w:val="CommentTextChar"/>
    <w:uiPriority w:val="99"/>
    <w:semiHidden/>
    <w:unhideWhenUsed/>
    <w:qFormat/>
    <w:rsid w:val="000F7D1D"/>
  </w:style>
  <w:style w:type="character" w:customStyle="1" w:styleId="CommentTextChar">
    <w:name w:val="Comment Text Char"/>
    <w:basedOn w:val="DefaultParagraphFont"/>
    <w:link w:val="CommentText"/>
    <w:uiPriority w:val="99"/>
    <w:semiHidden/>
    <w:qFormat/>
    <w:rsid w:val="000F7D1D"/>
    <w:rPr>
      <w:rFonts w:ascii="Times New Roman" w:eastAsia="Times New Roman" w:hAnsi="Times New Roman" w:cs="Times New Roman"/>
      <w:sz w:val="20"/>
      <w:szCs w:val="20"/>
      <w:lang w:eastAsia="ja-JP"/>
    </w:rPr>
  </w:style>
  <w:style w:type="character" w:styleId="CommentReference">
    <w:name w:val="annotation reference"/>
    <w:basedOn w:val="DefaultParagraphFont"/>
    <w:semiHidden/>
    <w:unhideWhenUsed/>
    <w:qFormat/>
    <w:rsid w:val="000F7D1D"/>
    <w:rPr>
      <w:sz w:val="16"/>
      <w:szCs w:val="16"/>
    </w:rPr>
  </w:style>
  <w:style w:type="paragraph" w:styleId="CommentSubject">
    <w:name w:val="annotation subject"/>
    <w:basedOn w:val="CommentText"/>
    <w:next w:val="CommentText"/>
    <w:link w:val="CommentSubjectChar"/>
    <w:uiPriority w:val="99"/>
    <w:semiHidden/>
    <w:unhideWhenUsed/>
    <w:rsid w:val="00E110DC"/>
    <w:rPr>
      <w:b/>
      <w:bCs/>
    </w:rPr>
  </w:style>
  <w:style w:type="character" w:customStyle="1" w:styleId="CommentSubjectChar">
    <w:name w:val="Comment Subject Char"/>
    <w:basedOn w:val="CommentTextChar"/>
    <w:link w:val="CommentSubject"/>
    <w:uiPriority w:val="99"/>
    <w:semiHidden/>
    <w:rsid w:val="00E110DC"/>
    <w:rPr>
      <w:rFonts w:ascii="Times New Roman" w:eastAsia="Times New Roman" w:hAnsi="Times New Roman" w:cs="Times New Roman"/>
      <w:b/>
      <w:bCs/>
      <w:sz w:val="20"/>
      <w:szCs w:val="20"/>
      <w:lang w:eastAsia="ja-JP"/>
    </w:rPr>
  </w:style>
  <w:style w:type="paragraph" w:styleId="Revision">
    <w:name w:val="Revision"/>
    <w:hidden/>
    <w:uiPriority w:val="99"/>
    <w:semiHidden/>
    <w:rsid w:val="00EF151F"/>
    <w:pPr>
      <w:spacing w:after="0" w:line="240" w:lineRule="auto"/>
    </w:pPr>
    <w:rPr>
      <w:rFonts w:ascii="Times New Roman" w:eastAsia="Times New Roman" w:hAnsi="Times New Roman" w:cs="Times New Roman"/>
      <w:sz w:val="20"/>
      <w:szCs w:val="20"/>
      <w:lang w:eastAsia="ja-JP"/>
    </w:rPr>
  </w:style>
  <w:style w:type="character" w:customStyle="1" w:styleId="NOChar">
    <w:name w:val="NO Char"/>
    <w:link w:val="NO"/>
    <w:qFormat/>
    <w:locked/>
    <w:rsid w:val="00EB78AA"/>
    <w:rPr>
      <w:rFonts w:ascii="Times New Roman" w:eastAsia="Times New Roman" w:hAnsi="Times New Roman" w:cs="Times New Roman"/>
      <w:lang w:eastAsia="ja-JP"/>
    </w:rPr>
  </w:style>
  <w:style w:type="paragraph" w:customStyle="1" w:styleId="NO">
    <w:name w:val="NO"/>
    <w:basedOn w:val="Normal"/>
    <w:link w:val="NOChar"/>
    <w:qFormat/>
    <w:rsid w:val="00EB78AA"/>
    <w:pPr>
      <w:keepLines/>
      <w:ind w:left="1135" w:hanging="851"/>
    </w:pPr>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1504291">
      <w:bodyDiv w:val="1"/>
      <w:marLeft w:val="0"/>
      <w:marRight w:val="0"/>
      <w:marTop w:val="0"/>
      <w:marBottom w:val="0"/>
      <w:divBdr>
        <w:top w:val="none" w:sz="0" w:space="0" w:color="auto"/>
        <w:left w:val="none" w:sz="0" w:space="0" w:color="auto"/>
        <w:bottom w:val="none" w:sz="0" w:space="0" w:color="auto"/>
        <w:right w:val="none" w:sz="0" w:space="0" w:color="auto"/>
      </w:divBdr>
    </w:div>
    <w:div w:id="951787644">
      <w:bodyDiv w:val="1"/>
      <w:marLeft w:val="0"/>
      <w:marRight w:val="0"/>
      <w:marTop w:val="0"/>
      <w:marBottom w:val="0"/>
      <w:divBdr>
        <w:top w:val="none" w:sz="0" w:space="0" w:color="auto"/>
        <w:left w:val="none" w:sz="0" w:space="0" w:color="auto"/>
        <w:bottom w:val="none" w:sz="0" w:space="0" w:color="auto"/>
        <w:right w:val="none" w:sz="0" w:space="0" w:color="auto"/>
      </w:divBdr>
    </w:div>
    <w:div w:id="957373697">
      <w:bodyDiv w:val="1"/>
      <w:marLeft w:val="0"/>
      <w:marRight w:val="0"/>
      <w:marTop w:val="0"/>
      <w:marBottom w:val="0"/>
      <w:divBdr>
        <w:top w:val="none" w:sz="0" w:space="0" w:color="auto"/>
        <w:left w:val="none" w:sz="0" w:space="0" w:color="auto"/>
        <w:bottom w:val="none" w:sz="0" w:space="0" w:color="auto"/>
        <w:right w:val="none" w:sz="0" w:space="0" w:color="auto"/>
      </w:divBdr>
    </w:div>
    <w:div w:id="14499368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Props1.xml><?xml version="1.0" encoding="utf-8"?>
<ds:datastoreItem xmlns:ds="http://schemas.openxmlformats.org/officeDocument/2006/customXml" ds:itemID="{6E59CC8B-D06A-47FE-95E8-CD8D07F962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672F95C-3F33-4F73-B6E0-FDC25E06EB68}">
  <ds:schemaRefs>
    <ds:schemaRef ds:uri="http://schemas.microsoft.com/sharepoint/v3/contenttype/forms"/>
  </ds:schemaRefs>
</ds:datastoreItem>
</file>

<file path=customXml/itemProps3.xml><?xml version="1.0" encoding="utf-8"?>
<ds:datastoreItem xmlns:ds="http://schemas.openxmlformats.org/officeDocument/2006/customXml" ds:itemID="{D8B8200B-0614-4104-B906-0E0B912B1745}">
  <ds:schemaRefs>
    <ds:schemaRef ds:uri="http://schemas.microsoft.com/office/2006/metadata/properties"/>
    <ds:schemaRef ds:uri="http://schemas.microsoft.com/office/infopath/2007/PartnerControls"/>
    <ds:schemaRef ds:uri="042397af-7977-45ef-9118-11c18c8623b6"/>
  </ds:schemaRefs>
</ds:datastoreItem>
</file>

<file path=docProps/app.xml><?xml version="1.0" encoding="utf-8"?>
<Properties xmlns="http://schemas.openxmlformats.org/officeDocument/2006/extended-properties" xmlns:vt="http://schemas.openxmlformats.org/officeDocument/2006/docPropsVTypes">
  <Template>Normal.dotm</Template>
  <TotalTime>84</TotalTime>
  <Pages>5</Pages>
  <Words>1691</Words>
  <Characters>9644</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11313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(Sudeep)</dc:creator>
  <cp:keywords/>
  <dc:description/>
  <cp:lastModifiedBy>Intel (Sudeep)</cp:lastModifiedBy>
  <cp:revision>8</cp:revision>
  <dcterms:created xsi:type="dcterms:W3CDTF">2022-04-25T09:33:00Z</dcterms:created>
  <dcterms:modified xsi:type="dcterms:W3CDTF">2022-04-25T22:03:00Z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ies>
</file>