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i/>
          <w:sz w:val="28"/>
        </w:rPr>
        <w:t>R2-2205475</w:t>
      </w:r>
    </w:p>
    <w:p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May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9</w:t>
      </w:r>
      <w:r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>20</w:t>
      </w:r>
      <w:r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340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Support of CHO with SCG configuration - 37340 [</w:t>
            </w:r>
            <w:proofErr w:type="spellStart"/>
            <w:r>
              <w:rPr>
                <w:lang w:eastAsia="zh-CN"/>
              </w:rPr>
              <w:t>CHOwithDCkept</w:t>
            </w:r>
            <w:proofErr w:type="spellEnd"/>
            <w:r>
              <w:rPr>
                <w:lang w:eastAsia="zh-CN"/>
              </w:rPr>
              <w:t>]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CATT, Huawei, ZTE, China Unicom, China Telecommunications, Nokia, Nokia Shanghai Bell, CMCC, Ericsson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</w:fldSimple>
            <w:r>
              <w:t>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rFonts w:hint="eastAsia"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04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="34" w:firstLineChars="100" w:firstLine="180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stage 2 specification restrict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that CHO is only supported in Master Node to eNB/gNB Change procedure in case MR-DC is configured. However, since the CHO with SCG configuration is introduced, CHO can also be supported in Inter-Master Node handover with/without Secondary Node change and eNB/gNB to Master Node change procedure currently.</w:t>
            </w:r>
            <w:r>
              <w:rPr>
                <w:rFonts w:hint="eastAsia"/>
                <w:noProof/>
                <w:lang w:eastAsia="zh-CN"/>
              </w:rPr>
              <w:t xml:space="preserve"> This needs to be clarified in the stage 2 specification.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bookmarkStart w:id="8" w:name="_GoBack"/>
            <w:bookmarkEnd w:id="8"/>
            <w:r>
              <w:rPr>
                <w:rFonts w:hint="eastAsia"/>
                <w:lang w:eastAsia="zh-CN"/>
              </w:rPr>
              <w:t xml:space="preserve">It is clarified that </w:t>
            </w:r>
            <w:r>
              <w:rPr>
                <w:lang w:eastAsia="zh-CN"/>
              </w:rPr>
              <w:t xml:space="preserve">CHO is supported in Master Node to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Change procedure, Inter-Master Node handover with/without Secondary Node change and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Master Node change procedure</w:t>
            </w:r>
          </w:p>
          <w:p>
            <w:pPr>
              <w:pStyle w:val="CRCoverPage"/>
              <w:spacing w:after="0"/>
              <w:rPr>
                <w:b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>mpact analysis</w:t>
            </w:r>
          </w:p>
          <w:p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EN-DC, NR-DC, NE-DC</w:t>
            </w:r>
          </w:p>
          <w:p>
            <w:pPr>
              <w:pStyle w:val="CRCoverPage"/>
              <w:spacing w:after="0"/>
              <w:rPr>
                <w:u w:val="single"/>
              </w:rPr>
            </w:pPr>
          </w:p>
          <w:p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CHO with SCG configuration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</w:p>
          <w:p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rPr>
                <w:rFonts w:eastAsia="宋体"/>
                <w:iCs/>
                <w:lang w:val="en-US" w:eastAsia="zh-CN"/>
              </w:rPr>
              <w:t xml:space="preserve">If the CR is not approved, </w:t>
            </w:r>
            <w:r>
              <w:rPr>
                <w:rFonts w:eastAsia="宋体" w:hint="eastAsia"/>
                <w:iCs/>
                <w:lang w:val="en-US" w:eastAsia="zh-CN"/>
              </w:rPr>
              <w:t>the CHO with SCG configuration is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10.1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9" w:name="_Toc52568292"/>
      <w:bookmarkStart w:id="10" w:name="_Toc46492766"/>
      <w:bookmarkStart w:id="11" w:name="_Toc29248316"/>
      <w:bookmarkStart w:id="12" w:name="_Toc37200900"/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3" w:name="_Toc29248356"/>
      <w:bookmarkStart w:id="14" w:name="_Toc37200943"/>
      <w:bookmarkStart w:id="15" w:name="_Toc46492809"/>
      <w:bookmarkStart w:id="16" w:name="_Toc52568335"/>
      <w:bookmarkStart w:id="17" w:name="_Toc100944897"/>
      <w:bookmarkStart w:id="18" w:name="_Toc29248369"/>
      <w:bookmarkStart w:id="19" w:name="_Toc37200956"/>
      <w:bookmarkStart w:id="20" w:name="_Toc52568348"/>
      <w:bookmarkStart w:id="21" w:name="_Toc46492822"/>
      <w:bookmarkStart w:id="22" w:name="_Toc60787215"/>
      <w:r>
        <w:rPr>
          <w:rFonts w:ascii="Arial" w:eastAsia="Times New Roman" w:hAnsi="Arial"/>
          <w:sz w:val="32"/>
          <w:lang w:eastAsia="ja-JP"/>
        </w:rPr>
        <w:t>10.1</w:t>
      </w:r>
      <w:r>
        <w:rPr>
          <w:rFonts w:ascii="Arial" w:eastAsia="Times New Roman" w:hAnsi="Arial"/>
          <w:sz w:val="32"/>
          <w:lang w:eastAsia="ja-JP"/>
        </w:rPr>
        <w:tab/>
        <w:t>General</w:t>
      </w:r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Similar procedures as defined under clause 10.1.2.8 (Dual Connectivity operation) in TS 36.300 [2] apply for MR-DC.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ja-JP"/>
        </w:rPr>
        <w:t xml:space="preserve">Similar </w:t>
      </w:r>
      <w:r>
        <w:rPr>
          <w:rFonts w:eastAsia="Times New Roman"/>
          <w:lang w:eastAsia="zh-CN"/>
        </w:rPr>
        <w:t xml:space="preserve">CHO </w:t>
      </w:r>
      <w:r>
        <w:rPr>
          <w:rFonts w:eastAsia="Times New Roman"/>
          <w:lang w:eastAsia="ja-JP"/>
        </w:rPr>
        <w:t>pr</w:t>
      </w:r>
      <w:r>
        <w:rPr>
          <w:rFonts w:eastAsia="Times New Roman"/>
          <w:lang w:eastAsia="zh-CN"/>
        </w:rPr>
        <w:t>inciples as defined</w:t>
      </w:r>
      <w:r>
        <w:rPr>
          <w:rFonts w:eastAsia="Times New Roman"/>
          <w:lang w:eastAsia="ja-JP"/>
        </w:rPr>
        <w:t xml:space="preserve"> in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TS 3</w:t>
      </w:r>
      <w:r>
        <w:rPr>
          <w:rFonts w:eastAsia="宋体"/>
          <w:lang w:eastAsia="zh-CN"/>
        </w:rPr>
        <w:t>6</w:t>
      </w:r>
      <w:r>
        <w:rPr>
          <w:rFonts w:eastAsia="Times New Roman"/>
          <w:lang w:eastAsia="ja-JP"/>
        </w:rPr>
        <w:t>.300 [</w:t>
      </w:r>
      <w:r>
        <w:rPr>
          <w:rFonts w:eastAsia="宋体"/>
          <w:lang w:eastAsia="zh-CN"/>
        </w:rPr>
        <w:t>2</w:t>
      </w:r>
      <w:r>
        <w:rPr>
          <w:rFonts w:eastAsia="Times New Roman"/>
          <w:lang w:eastAsia="ja-JP"/>
        </w:rPr>
        <w:t>]</w:t>
      </w:r>
      <w:r>
        <w:rPr>
          <w:rFonts w:eastAsia="宋体"/>
          <w:lang w:eastAsia="zh-CN"/>
        </w:rPr>
        <w:t xml:space="preserve"> and </w:t>
      </w:r>
      <w:r>
        <w:rPr>
          <w:rFonts w:eastAsia="Times New Roman"/>
          <w:lang w:eastAsia="ja-JP"/>
        </w:rPr>
        <w:t>TS 3</w:t>
      </w:r>
      <w:r>
        <w:rPr>
          <w:rFonts w:eastAsia="Times New Roman"/>
          <w:lang w:eastAsia="zh-CN"/>
        </w:rPr>
        <w:t>8</w:t>
      </w:r>
      <w:r>
        <w:rPr>
          <w:rFonts w:eastAsia="Times New Roman"/>
          <w:lang w:eastAsia="ja-JP"/>
        </w:rPr>
        <w:t>.300 [</w:t>
      </w:r>
      <w:r>
        <w:rPr>
          <w:rFonts w:eastAsia="Times New Roman"/>
          <w:lang w:eastAsia="zh-CN"/>
        </w:rPr>
        <w:t>3</w:t>
      </w:r>
      <w:r>
        <w:rPr>
          <w:rFonts w:eastAsia="Times New Roman"/>
          <w:lang w:eastAsia="ja-JP"/>
        </w:rPr>
        <w:t xml:space="preserve">] apply for </w:t>
      </w:r>
      <w:r>
        <w:rPr>
          <w:rFonts w:eastAsia="宋体"/>
          <w:lang w:eastAsia="zh-CN"/>
        </w:rPr>
        <w:t xml:space="preserve">the </w:t>
      </w:r>
      <w:r>
        <w:rPr>
          <w:rFonts w:eastAsia="Times New Roman"/>
          <w:lang w:eastAsia="zh-CN"/>
        </w:rPr>
        <w:t xml:space="preserve">Conditional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Change in </w:t>
      </w:r>
      <w:r>
        <w:rPr>
          <w:rFonts w:eastAsia="Times New Roman"/>
          <w:lang w:eastAsia="ja-JP"/>
        </w:rPr>
        <w:t>MR-DC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Conditional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Change </w:t>
      </w:r>
      <w:r>
        <w:rPr>
          <w:rFonts w:eastAsia="宋体"/>
          <w:lang w:eastAsia="zh-CN"/>
        </w:rPr>
        <w:t xml:space="preserve">and conditional </w:t>
      </w:r>
      <w:proofErr w:type="spellStart"/>
      <w:r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 xml:space="preserve"> addition are</w:t>
      </w:r>
      <w:r>
        <w:rPr>
          <w:rFonts w:eastAsia="Times New Roman"/>
          <w:lang w:eastAsia="zh-CN"/>
        </w:rPr>
        <w:t xml:space="preserve"> not supported for the MR-DC options NE-DC and NGEN-DC.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ja-JP"/>
        </w:rPr>
        <w:t>Configuration of CHO and CPC for simultaneous operation is not supported in this release</w:t>
      </w:r>
      <w:r>
        <w:rPr>
          <w:rFonts w:eastAsia="Times New Roman"/>
          <w:lang w:eastAsia="zh-CN"/>
        </w:rPr>
        <w:t>.</w:t>
      </w:r>
    </w:p>
    <w:p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jc w:val="left"/>
        <w:textAlignment w:val="baseline"/>
        <w:rPr>
          <w:rFonts w:eastAsia="游明朝"/>
          <w:lang w:eastAsia="zh-CN"/>
        </w:rPr>
      </w:pPr>
      <w:r>
        <w:rPr>
          <w:rFonts w:eastAsia="游明朝"/>
          <w:lang w:eastAsia="zh-CN"/>
        </w:rPr>
        <w:t>Editor's note: FFS how to reflect the RAN2 work assumption (and potential further agreements) on CHO and CPAC co-existence.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case MR-DC is configured, CHO is </w:t>
      </w:r>
      <w:del w:id="23" w:author="CATT" w:date="2022-04-25T14:14:00Z">
        <w:r>
          <w:rPr>
            <w:rFonts w:eastAsia="Times New Roman"/>
            <w:lang w:eastAsia="zh-CN"/>
          </w:rPr>
          <w:delText xml:space="preserve">only </w:delText>
        </w:r>
      </w:del>
      <w:r>
        <w:rPr>
          <w:rFonts w:eastAsia="Times New Roman"/>
          <w:lang w:eastAsia="zh-CN"/>
        </w:rPr>
        <w:t xml:space="preserve">supported in Master Node to </w:t>
      </w:r>
      <w:proofErr w:type="spellStart"/>
      <w:r>
        <w:rPr>
          <w:rFonts w:eastAsia="Times New Roman"/>
          <w:lang w:eastAsia="zh-CN"/>
        </w:rPr>
        <w:t>eNB</w:t>
      </w:r>
      <w:proofErr w:type="spellEnd"/>
      <w:r>
        <w:rPr>
          <w:rFonts w:eastAsia="Times New Roman"/>
          <w:lang w:eastAsia="zh-CN"/>
        </w:rPr>
        <w:t>/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Change procedure</w:t>
      </w:r>
      <w:ins w:id="24" w:author="CATT" w:date="2022-04-20T18:38:00Z">
        <w:r>
          <w:rPr>
            <w:rFonts w:asciiTheme="minorEastAsia" w:hAnsiTheme="minorEastAsia" w:hint="eastAsia"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nter-Master Node handover with/without Secondary Node change and eNB/gNB to Master Node change procedure</w:t>
        </w:r>
        <w:r>
          <w:rPr>
            <w:rFonts w:hint="eastAsia"/>
            <w:noProof/>
            <w:lang w:eastAsia="zh-CN"/>
          </w:rPr>
          <w:t xml:space="preserve"> </w:t>
        </w:r>
      </w:ins>
      <w:r>
        <w:rPr>
          <w:rFonts w:eastAsia="Times New Roman"/>
          <w:lang w:eastAsia="zh-CN"/>
        </w:rPr>
        <w:t>in this release.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18"/>
    <w:bookmarkEnd w:id="19"/>
    <w:bookmarkEnd w:id="20"/>
    <w:bookmarkEnd w:id="21"/>
    <w:bookmarkEnd w:id="22"/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>
    <w:nsid w:val="34DE744F"/>
    <w:multiLevelType w:val="hybridMultilevel"/>
    <w:tmpl w:val="36C0F154"/>
    <w:lvl w:ilvl="0" w:tplc="3DC62C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3"/>
    <w:lvlOverride w:ilvl="0">
      <w:startOverride w:val="1"/>
    </w:lvlOverride>
  </w:num>
  <w:num w:numId="12">
    <w:abstractNumId w:val="2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"/>
  </w:num>
  <w:num w:numId="16">
    <w:abstractNumId w:val="2"/>
  </w:num>
  <w:num w:numId="17">
    <w:abstractNumId w:val="26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5"/>
    <w:lvlOverride w:ilvl="0">
      <w:startOverride w:val="1"/>
    </w:lvlOverride>
  </w:num>
  <w:num w:numId="21">
    <w:abstractNumId w:val="9"/>
  </w:num>
  <w:num w:numId="22">
    <w:abstractNumId w:val="12"/>
  </w:num>
  <w:num w:numId="23">
    <w:abstractNumId w:val="10"/>
  </w:num>
  <w:num w:numId="24">
    <w:abstractNumId w:val="14"/>
  </w:num>
  <w:num w:numId="25">
    <w:abstractNumId w:val="25"/>
  </w:num>
  <w:num w:numId="26">
    <w:abstractNumId w:val="6"/>
  </w:num>
  <w:num w:numId="27">
    <w:abstractNumId w:val="24"/>
  </w:num>
  <w:num w:numId="28">
    <w:abstractNumId w:val="3"/>
  </w:num>
  <w:num w:numId="29">
    <w:abstractNumId w:val="2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D076DC-475B-4283-981B-8A91288F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(Erlin)</cp:lastModifiedBy>
  <cp:revision>11</cp:revision>
  <cp:lastPrinted>1901-01-01T00:00:00Z</cp:lastPrinted>
  <dcterms:created xsi:type="dcterms:W3CDTF">2022-04-22T01:29:00Z</dcterms:created>
  <dcterms:modified xsi:type="dcterms:W3CDTF">2022-04-25T14:15:00Z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