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4BABFBA0" w14:textId="56A3BB69" w:rsidR="003C03AF" w:rsidRPr="00D6593F" w:rsidRDefault="003C03AF" w:rsidP="003C03AF">
      <w:pPr>
        <w:tabs>
          <w:tab w:val="center" w:pos="4536"/>
          <w:tab w:val="right" w:pos="9072"/>
        </w:tabs>
        <w:spacing w:after="0" w:line="300" w:lineRule="auto"/>
        <w:jc w:val="left"/>
        <w:rPr>
          <w:rFonts w:ascii="Arial" w:eastAsiaTheme="minorEastAsia" w:hAnsi="Arial"/>
          <w:b/>
          <w:sz w:val="22"/>
          <w:szCs w:val="22"/>
          <w:lang w:eastAsia="zh-CN"/>
        </w:rPr>
      </w:pPr>
      <w:r w:rsidRPr="003C03AF">
        <w:rPr>
          <w:rFonts w:ascii="Arial" w:eastAsia="MS Mincho" w:hAnsi="Arial"/>
          <w:b/>
          <w:sz w:val="22"/>
          <w:szCs w:val="22"/>
        </w:rPr>
        <w:t xml:space="preserve">3GPP TSG-RAN WG2 </w:t>
      </w:r>
      <w:r w:rsidRPr="003C03AF">
        <w:rPr>
          <w:rFonts w:ascii="Arial" w:hAnsi="Arial" w:hint="eastAsia"/>
          <w:b/>
          <w:sz w:val="22"/>
          <w:szCs w:val="22"/>
          <w:lang w:eastAsia="zh-CN"/>
        </w:rPr>
        <w:t>Meeting #</w:t>
      </w:r>
      <w:r w:rsidR="00D6593F" w:rsidRPr="003C03AF">
        <w:rPr>
          <w:rFonts w:ascii="Arial" w:hAnsi="Arial" w:hint="eastAsia"/>
          <w:b/>
          <w:sz w:val="22"/>
          <w:szCs w:val="22"/>
          <w:lang w:eastAsia="zh-CN"/>
        </w:rPr>
        <w:t>11</w:t>
      </w:r>
      <w:r w:rsidR="00996DC8">
        <w:rPr>
          <w:rFonts w:ascii="Arial" w:hAnsi="Arial" w:hint="eastAsia"/>
          <w:b/>
          <w:sz w:val="22"/>
          <w:szCs w:val="22"/>
          <w:lang w:eastAsia="zh-CN"/>
        </w:rPr>
        <w:t>8</w:t>
      </w:r>
      <w:r w:rsidR="00D6593F" w:rsidRPr="003C03AF">
        <w:rPr>
          <w:rFonts w:ascii="Arial" w:eastAsia="MS Mincho" w:hAnsi="Arial"/>
          <w:b/>
          <w:sz w:val="22"/>
          <w:szCs w:val="22"/>
        </w:rPr>
        <w:t> </w:t>
      </w:r>
      <w:r w:rsidRPr="003C03AF">
        <w:rPr>
          <w:rFonts w:ascii="Arial" w:hAnsi="Arial"/>
          <w:b/>
          <w:sz w:val="22"/>
          <w:szCs w:val="22"/>
          <w:lang w:eastAsia="zh-CN"/>
        </w:rPr>
        <w:t>electronic  </w:t>
      </w:r>
      <w:r w:rsidRPr="003C03AF">
        <w:rPr>
          <w:rFonts w:ascii="Arial" w:eastAsia="MS Mincho" w:hAnsi="Arial"/>
          <w:b/>
          <w:sz w:val="22"/>
          <w:szCs w:val="22"/>
        </w:rPr>
        <w:t>                                          </w:t>
      </w:r>
      <w:r w:rsidR="00E32DCA" w:rsidRPr="00E32DCA">
        <w:rPr>
          <w:rFonts w:ascii="Arial" w:eastAsia="MS Mincho" w:hAnsi="Arial"/>
          <w:b/>
          <w:sz w:val="22"/>
          <w:szCs w:val="22"/>
        </w:rPr>
        <w:t>R2-2205472</w:t>
      </w:r>
    </w:p>
    <w:p w14:paraId="1FE1115A" w14:textId="132396E5" w:rsidR="003C03AF" w:rsidRPr="003C03AF" w:rsidRDefault="00996DC8" w:rsidP="003C03AF">
      <w:pPr>
        <w:tabs>
          <w:tab w:val="center" w:pos="4536"/>
          <w:tab w:val="right" w:pos="9072"/>
        </w:tabs>
        <w:spacing w:after="0" w:line="240" w:lineRule="auto"/>
        <w:jc w:val="left"/>
        <w:rPr>
          <w:rFonts w:ascii="Arial" w:eastAsia="MS Mincho" w:hAnsi="Arial"/>
          <w:b/>
          <w:szCs w:val="24"/>
        </w:rPr>
      </w:pPr>
      <w:r w:rsidRPr="00996DC8">
        <w:rPr>
          <w:rFonts w:ascii="Arial" w:hAnsi="Arial"/>
          <w:b/>
          <w:sz w:val="22"/>
          <w:szCs w:val="22"/>
          <w:lang w:eastAsia="zh-CN"/>
        </w:rPr>
        <w:t>Online, May 9</w:t>
      </w:r>
      <w:r w:rsidRPr="00996DC8">
        <w:rPr>
          <w:rFonts w:ascii="Arial" w:hAnsi="Arial"/>
          <w:b/>
          <w:sz w:val="22"/>
          <w:szCs w:val="22"/>
          <w:vertAlign w:val="superscript"/>
          <w:lang w:eastAsia="zh-CN"/>
        </w:rPr>
        <w:t>th</w:t>
      </w:r>
      <w:r w:rsidRPr="00996DC8">
        <w:rPr>
          <w:rFonts w:ascii="Arial" w:hAnsi="Arial"/>
          <w:b/>
          <w:sz w:val="22"/>
          <w:szCs w:val="22"/>
          <w:lang w:eastAsia="zh-CN"/>
        </w:rPr>
        <w:t xml:space="preserve"> –20</w:t>
      </w:r>
      <w:r w:rsidRPr="00996DC8">
        <w:rPr>
          <w:rFonts w:ascii="Arial" w:hAnsi="Arial"/>
          <w:b/>
          <w:sz w:val="22"/>
          <w:szCs w:val="22"/>
          <w:vertAlign w:val="superscript"/>
          <w:lang w:eastAsia="zh-CN"/>
        </w:rPr>
        <w:t>th</w:t>
      </w:r>
      <w:r w:rsidRPr="00996DC8">
        <w:rPr>
          <w:rFonts w:ascii="Arial" w:hAnsi="Arial"/>
          <w:b/>
          <w:sz w:val="22"/>
          <w:szCs w:val="22"/>
          <w:lang w:eastAsia="zh-CN"/>
        </w:rPr>
        <w:t>, 2022</w:t>
      </w:r>
      <w:r w:rsidR="003C03AF" w:rsidRPr="003C03AF">
        <w:rPr>
          <w:rFonts w:ascii="Arial" w:hAnsi="Arial" w:hint="eastAsia"/>
          <w:b/>
          <w:sz w:val="22"/>
          <w:szCs w:val="22"/>
          <w:lang w:eastAsia="zh-CN"/>
        </w:rPr>
        <w:t xml:space="preserve">                                                             </w:t>
      </w:r>
      <w:r w:rsidR="003C03AF" w:rsidRPr="003C03AF">
        <w:rPr>
          <w:rFonts w:ascii="Arial" w:hAnsi="Arial" w:hint="eastAsia"/>
          <w:b/>
          <w:sz w:val="18"/>
          <w:szCs w:val="22"/>
          <w:lang w:eastAsia="zh-CN"/>
        </w:rPr>
        <w:t xml:space="preserve">  </w:t>
      </w:r>
    </w:p>
    <w:p w14:paraId="18637693" w14:textId="77777777" w:rsidR="003C03AF" w:rsidRPr="00F53139" w:rsidRDefault="003C03AF" w:rsidP="003C03AF">
      <w:pPr>
        <w:tabs>
          <w:tab w:val="left" w:pos="1800"/>
          <w:tab w:val="right" w:pos="9072"/>
        </w:tabs>
        <w:spacing w:after="0" w:line="300" w:lineRule="auto"/>
        <w:ind w:left="1800" w:hanging="1800"/>
        <w:rPr>
          <w:rFonts w:ascii="Arial" w:hAnsi="Arial" w:cs="Arial"/>
          <w:b/>
          <w:sz w:val="22"/>
          <w:szCs w:val="22"/>
          <w:lang w:eastAsia="zh-CN"/>
        </w:rPr>
      </w:pPr>
    </w:p>
    <w:p w14:paraId="3AC8A6D1" w14:textId="341056C3" w:rsidR="003C03AF" w:rsidRPr="003C03AF" w:rsidRDefault="003C03AF" w:rsidP="003C03AF">
      <w:pPr>
        <w:tabs>
          <w:tab w:val="left" w:pos="1800"/>
          <w:tab w:val="right" w:pos="9072"/>
        </w:tabs>
        <w:spacing w:after="0" w:line="300" w:lineRule="auto"/>
        <w:ind w:left="1800" w:hanging="1800"/>
        <w:rPr>
          <w:rFonts w:ascii="Arial" w:hAnsi="Arial" w:cs="Arial"/>
          <w:b/>
          <w:sz w:val="22"/>
          <w:szCs w:val="22"/>
          <w:lang w:val="en-US" w:eastAsia="zh-CN"/>
        </w:rPr>
      </w:pPr>
      <w:r w:rsidRPr="003C03AF">
        <w:rPr>
          <w:rFonts w:ascii="Arial" w:eastAsia="MS Mincho" w:hAnsi="Arial" w:cs="Arial"/>
          <w:b/>
          <w:sz w:val="22"/>
          <w:szCs w:val="22"/>
          <w:lang w:val="en-US"/>
        </w:rPr>
        <w:t>Source:</w:t>
      </w:r>
      <w:r w:rsidRPr="003C03AF">
        <w:rPr>
          <w:rFonts w:ascii="Arial" w:eastAsia="MS Mincho" w:hAnsi="Arial" w:cs="Arial"/>
          <w:b/>
          <w:sz w:val="22"/>
          <w:szCs w:val="22"/>
          <w:lang w:val="en-US"/>
        </w:rPr>
        <w:tab/>
      </w:r>
      <w:r w:rsidR="003D4C59" w:rsidRPr="003D4C59">
        <w:rPr>
          <w:rFonts w:ascii="Arial" w:hAnsi="Arial" w:cs="Arial"/>
          <w:b/>
          <w:sz w:val="22"/>
          <w:szCs w:val="22"/>
          <w:lang w:val="en-US" w:eastAsia="zh-CN"/>
        </w:rPr>
        <w:t>CATT, Huawei, ZTE, China Unicom, China Telecommunications, CMCC, Ericsson</w:t>
      </w:r>
    </w:p>
    <w:p w14:paraId="3EB4695B" w14:textId="586602C1" w:rsidR="003C03AF" w:rsidRPr="003C03AF" w:rsidRDefault="003C03AF" w:rsidP="003C03AF">
      <w:pPr>
        <w:tabs>
          <w:tab w:val="left" w:pos="1805"/>
          <w:tab w:val="right" w:pos="9072"/>
        </w:tabs>
        <w:spacing w:after="0" w:line="300" w:lineRule="auto"/>
        <w:ind w:left="1840" w:hangingChars="833" w:hanging="1840"/>
        <w:rPr>
          <w:rFonts w:ascii="Arial" w:eastAsiaTheme="minorEastAsia" w:hAnsi="Arial" w:cs="Arial"/>
          <w:b/>
          <w:sz w:val="22"/>
          <w:szCs w:val="22"/>
          <w:lang w:val="en-US" w:eastAsia="zh-CN"/>
        </w:rPr>
      </w:pPr>
      <w:r w:rsidRPr="003C03AF">
        <w:rPr>
          <w:rFonts w:ascii="Arial" w:eastAsia="MS Mincho" w:hAnsi="Arial" w:cs="Arial"/>
          <w:b/>
          <w:sz w:val="22"/>
          <w:szCs w:val="22"/>
          <w:lang w:val="en-US"/>
        </w:rPr>
        <w:t>Title:</w:t>
      </w:r>
      <w:bookmarkStart w:id="0" w:name="Title"/>
      <w:bookmarkEnd w:id="0"/>
      <w:r w:rsidRPr="003C03AF">
        <w:rPr>
          <w:rFonts w:ascii="Arial" w:eastAsia="MS Mincho" w:hAnsi="Arial" w:cs="Arial"/>
          <w:b/>
          <w:sz w:val="22"/>
          <w:szCs w:val="22"/>
          <w:lang w:val="en-US"/>
        </w:rPr>
        <w:tab/>
      </w:r>
      <w:r w:rsidR="003D4C59" w:rsidRPr="003D4C59">
        <w:rPr>
          <w:rFonts w:ascii="Arial" w:eastAsiaTheme="minorEastAsia" w:hAnsi="Arial" w:cs="Arial"/>
          <w:b/>
          <w:sz w:val="22"/>
          <w:szCs w:val="22"/>
          <w:lang w:val="en-US" w:eastAsia="zh-CN"/>
        </w:rPr>
        <w:t>Discussion on CHO with SCG configuration</w:t>
      </w:r>
    </w:p>
    <w:p w14:paraId="2A3AA233" w14:textId="17A8954D" w:rsidR="003C03AF" w:rsidRPr="003C03AF" w:rsidRDefault="003C03AF" w:rsidP="003C03AF">
      <w:pPr>
        <w:tabs>
          <w:tab w:val="left" w:pos="1800"/>
          <w:tab w:val="center" w:pos="4536"/>
          <w:tab w:val="right" w:pos="9072"/>
        </w:tabs>
        <w:spacing w:after="0" w:line="300" w:lineRule="auto"/>
        <w:rPr>
          <w:rFonts w:ascii="Arial" w:hAnsi="Arial" w:cs="Arial"/>
          <w:b/>
          <w:sz w:val="22"/>
          <w:szCs w:val="22"/>
          <w:lang w:val="en-US" w:eastAsia="zh-CN"/>
        </w:rPr>
      </w:pPr>
      <w:r w:rsidRPr="003C03AF">
        <w:rPr>
          <w:rFonts w:ascii="Arial" w:eastAsia="MS Mincho" w:hAnsi="Arial" w:cs="Arial"/>
          <w:b/>
          <w:sz w:val="22"/>
          <w:szCs w:val="22"/>
          <w:lang w:val="en-US"/>
        </w:rPr>
        <w:t>Agenda Item:</w:t>
      </w:r>
      <w:bookmarkStart w:id="1" w:name="Source"/>
      <w:bookmarkEnd w:id="1"/>
      <w:r w:rsidRPr="003C03AF">
        <w:rPr>
          <w:rFonts w:ascii="Arial" w:eastAsia="MS Mincho" w:hAnsi="Arial" w:cs="Arial"/>
          <w:b/>
          <w:sz w:val="22"/>
          <w:szCs w:val="22"/>
          <w:lang w:val="en-US"/>
        </w:rPr>
        <w:tab/>
      </w:r>
      <w:r w:rsidR="00996DC8">
        <w:rPr>
          <w:rFonts w:ascii="Arial" w:hAnsi="Arial" w:cs="Arial" w:hint="eastAsia"/>
          <w:b/>
          <w:sz w:val="22"/>
          <w:szCs w:val="22"/>
          <w:lang w:val="en-US" w:eastAsia="zh-CN"/>
        </w:rPr>
        <w:t>6</w:t>
      </w:r>
      <w:r w:rsidRPr="00EF5138">
        <w:rPr>
          <w:rFonts w:ascii="Arial" w:hAnsi="Arial" w:cs="Arial" w:hint="eastAsia"/>
          <w:b/>
          <w:sz w:val="22"/>
          <w:szCs w:val="22"/>
          <w:lang w:val="en-US" w:eastAsia="zh-CN"/>
        </w:rPr>
        <w:t>.</w:t>
      </w:r>
      <w:r w:rsidR="00EF5138" w:rsidRPr="00EF5138">
        <w:rPr>
          <w:rFonts w:ascii="Arial" w:hAnsi="Arial" w:cs="Arial" w:hint="eastAsia"/>
          <w:b/>
          <w:sz w:val="22"/>
          <w:szCs w:val="22"/>
          <w:lang w:val="en-US" w:eastAsia="zh-CN"/>
        </w:rPr>
        <w:t>2</w:t>
      </w:r>
      <w:r w:rsidR="00CD1386">
        <w:rPr>
          <w:rFonts w:ascii="Arial" w:hAnsi="Arial" w:cs="Arial" w:hint="eastAsia"/>
          <w:b/>
          <w:sz w:val="22"/>
          <w:szCs w:val="22"/>
          <w:lang w:val="en-US" w:eastAsia="zh-CN"/>
        </w:rPr>
        <w:t>1</w:t>
      </w:r>
      <w:r w:rsidRPr="00EF5138">
        <w:rPr>
          <w:rFonts w:ascii="Arial" w:hAnsi="Arial" w:cs="Arial" w:hint="eastAsia"/>
          <w:b/>
          <w:sz w:val="22"/>
          <w:szCs w:val="22"/>
          <w:lang w:val="en-US" w:eastAsia="zh-CN"/>
        </w:rPr>
        <w:t>.</w:t>
      </w:r>
      <w:r w:rsidR="00CD1386">
        <w:rPr>
          <w:rFonts w:ascii="Arial" w:hAnsi="Arial" w:cs="Arial" w:hint="eastAsia"/>
          <w:b/>
          <w:sz w:val="22"/>
          <w:szCs w:val="22"/>
          <w:lang w:val="en-US" w:eastAsia="zh-CN"/>
        </w:rPr>
        <w:t>1</w:t>
      </w:r>
    </w:p>
    <w:p w14:paraId="266D45B6" w14:textId="77777777" w:rsidR="003C03AF" w:rsidRPr="003C03AF" w:rsidRDefault="003C03AF" w:rsidP="003C03AF">
      <w:pPr>
        <w:tabs>
          <w:tab w:val="left" w:pos="1800"/>
          <w:tab w:val="center" w:pos="4536"/>
          <w:tab w:val="right" w:pos="9072"/>
        </w:tabs>
        <w:spacing w:after="0" w:line="300" w:lineRule="auto"/>
        <w:rPr>
          <w:rFonts w:ascii="Arial" w:hAnsi="Arial"/>
          <w:b/>
          <w:szCs w:val="24"/>
          <w:lang w:val="en-US" w:eastAsia="zh-CN"/>
        </w:rPr>
      </w:pPr>
      <w:r w:rsidRPr="003C03AF">
        <w:rPr>
          <w:rFonts w:ascii="Arial" w:eastAsia="MS Mincho" w:hAnsi="Arial" w:cs="Arial"/>
          <w:b/>
          <w:sz w:val="22"/>
          <w:szCs w:val="22"/>
          <w:lang w:val="en-US"/>
        </w:rPr>
        <w:t>Document for:</w:t>
      </w:r>
      <w:r w:rsidRPr="003C03AF">
        <w:rPr>
          <w:rFonts w:ascii="Arial" w:eastAsia="MS Mincho" w:hAnsi="Arial" w:cs="Arial"/>
          <w:b/>
          <w:sz w:val="22"/>
          <w:szCs w:val="22"/>
          <w:lang w:val="en-US"/>
        </w:rPr>
        <w:tab/>
      </w:r>
      <w:bookmarkStart w:id="2" w:name="DocumentFor"/>
      <w:bookmarkEnd w:id="2"/>
      <w:r w:rsidRPr="003C03AF">
        <w:rPr>
          <w:rFonts w:ascii="Arial" w:eastAsia="MS Mincho" w:hAnsi="Arial" w:cs="Arial"/>
          <w:b/>
          <w:sz w:val="22"/>
          <w:szCs w:val="22"/>
          <w:lang w:val="en-US"/>
        </w:rPr>
        <w:t>Discussio</w:t>
      </w:r>
      <w:r w:rsidRPr="003C03AF">
        <w:rPr>
          <w:rFonts w:ascii="Arial" w:hAnsi="Arial" w:cs="Arial"/>
          <w:b/>
          <w:sz w:val="22"/>
          <w:szCs w:val="22"/>
          <w:lang w:val="en-US" w:eastAsia="zh-CN"/>
        </w:rPr>
        <w:t>n</w:t>
      </w:r>
      <w:r w:rsidRPr="003C03AF">
        <w:rPr>
          <w:rFonts w:ascii="Arial" w:hAnsi="Arial" w:cs="Arial" w:hint="eastAsia"/>
          <w:b/>
          <w:sz w:val="22"/>
          <w:szCs w:val="22"/>
          <w:lang w:val="en-US" w:eastAsia="zh-CN"/>
        </w:rPr>
        <w:t xml:space="preserve"> and Decision</w:t>
      </w:r>
    </w:p>
    <w:p w14:paraId="7207D51F" w14:textId="77777777" w:rsidR="00E165AA" w:rsidRDefault="00584227">
      <w:pPr>
        <w:pStyle w:val="1"/>
      </w:pPr>
      <w:r>
        <w:t>1</w:t>
      </w:r>
      <w:r>
        <w:tab/>
        <w:t>Introduction</w:t>
      </w:r>
    </w:p>
    <w:p w14:paraId="4E7CCD90" w14:textId="15BCE9E2" w:rsidR="007120C2" w:rsidRDefault="007120C2" w:rsidP="00F53139">
      <w:pPr>
        <w:spacing w:line="240" w:lineRule="auto"/>
        <w:jc w:val="left"/>
        <w:rPr>
          <w:rFonts w:eastAsiaTheme="minorEastAsia"/>
          <w:lang w:eastAsia="zh-CN"/>
        </w:rPr>
      </w:pPr>
      <w:r>
        <w:rPr>
          <w:rFonts w:eastAsiaTheme="minorEastAsia" w:hint="eastAsia"/>
          <w:lang w:eastAsia="zh-CN"/>
        </w:rPr>
        <w:t>CHO with SCG configuration has been already discussed by RAN3, and can be supported now from network</w:t>
      </w:r>
      <w:r>
        <w:rPr>
          <w:rFonts w:eastAsiaTheme="minorEastAsia"/>
          <w:lang w:eastAsia="zh-CN"/>
        </w:rPr>
        <w:t>’</w:t>
      </w:r>
      <w:r>
        <w:rPr>
          <w:rFonts w:eastAsiaTheme="minorEastAsia" w:hint="eastAsia"/>
          <w:lang w:eastAsia="zh-CN"/>
        </w:rPr>
        <w:t xml:space="preserve">s perspective currently. And </w:t>
      </w:r>
      <w:proofErr w:type="gramStart"/>
      <w:r>
        <w:rPr>
          <w:rFonts w:eastAsiaTheme="minorEastAsia" w:hint="eastAsia"/>
          <w:lang w:eastAsia="zh-CN"/>
        </w:rPr>
        <w:t>an LS</w:t>
      </w:r>
      <w:proofErr w:type="gramEnd"/>
      <w:r>
        <w:rPr>
          <w:rFonts w:eastAsiaTheme="minorEastAsia" w:hint="eastAsia"/>
          <w:lang w:eastAsia="zh-CN"/>
        </w:rPr>
        <w:t xml:space="preserve"> [1] on CHO with SCG configuration has been sent to RAN2 from RAN3 in RAN2#117e. However, some RAN2 related issues are found </w:t>
      </w:r>
      <w:r w:rsidR="003B324A">
        <w:rPr>
          <w:rFonts w:eastAsiaTheme="minorEastAsia" w:hint="eastAsia"/>
          <w:lang w:eastAsia="zh-CN"/>
        </w:rPr>
        <w:t xml:space="preserve">needed to be solved </w:t>
      </w:r>
      <w:r>
        <w:rPr>
          <w:rFonts w:eastAsiaTheme="minorEastAsia" w:hint="eastAsia"/>
          <w:lang w:eastAsia="zh-CN"/>
        </w:rPr>
        <w:t>to support the CHO with SCG configuration.</w:t>
      </w:r>
    </w:p>
    <w:p w14:paraId="40B34DB4" w14:textId="3024BD55" w:rsidR="00F53139" w:rsidRPr="00216C32" w:rsidRDefault="00F53139" w:rsidP="00F53139">
      <w:pPr>
        <w:spacing w:line="240" w:lineRule="auto"/>
        <w:jc w:val="left"/>
        <w:rPr>
          <w:rFonts w:eastAsiaTheme="minorEastAsia"/>
          <w:lang w:eastAsia="zh-CN"/>
        </w:rPr>
      </w:pPr>
      <w:r w:rsidRPr="00F53139">
        <w:rPr>
          <w:rFonts w:eastAsia="Times New Roman"/>
          <w:lang w:eastAsia="zh-CN"/>
        </w:rPr>
        <w:t xml:space="preserve">In this document, we will </w:t>
      </w:r>
      <w:r w:rsidR="00E718BA">
        <w:rPr>
          <w:rFonts w:eastAsiaTheme="minorEastAsia" w:hint="eastAsia"/>
          <w:lang w:eastAsia="zh-CN"/>
        </w:rPr>
        <w:t xml:space="preserve">further </w:t>
      </w:r>
      <w:r w:rsidRPr="00F53139">
        <w:rPr>
          <w:rFonts w:eastAsia="Times New Roman"/>
          <w:lang w:eastAsia="zh-CN"/>
        </w:rPr>
        <w:t xml:space="preserve">discuss the </w:t>
      </w:r>
      <w:r w:rsidR="007120C2">
        <w:rPr>
          <w:rFonts w:eastAsiaTheme="minorEastAsia" w:hint="eastAsia"/>
          <w:lang w:eastAsia="zh-CN"/>
        </w:rPr>
        <w:t>issues</w:t>
      </w:r>
      <w:r w:rsidR="00F502AD">
        <w:rPr>
          <w:rFonts w:eastAsiaTheme="minorEastAsia" w:hint="eastAsia"/>
          <w:lang w:eastAsia="zh-CN"/>
        </w:rPr>
        <w:t xml:space="preserve"> </w:t>
      </w:r>
      <w:r w:rsidR="00522009">
        <w:rPr>
          <w:rFonts w:eastAsiaTheme="minorEastAsia" w:hint="eastAsia"/>
          <w:lang w:eastAsia="zh-CN"/>
        </w:rPr>
        <w:t xml:space="preserve">on </w:t>
      </w:r>
      <w:r w:rsidR="007120C2">
        <w:rPr>
          <w:rFonts w:eastAsiaTheme="minorEastAsia" w:hint="eastAsia"/>
          <w:lang w:eastAsia="zh-CN"/>
        </w:rPr>
        <w:t>supporting CHO with SCG configuration</w:t>
      </w:r>
      <w:r w:rsidR="00F502AD">
        <w:rPr>
          <w:rFonts w:eastAsiaTheme="minorEastAsia" w:hint="eastAsia"/>
          <w:lang w:eastAsia="zh-CN"/>
        </w:rPr>
        <w:t xml:space="preserve">. </w:t>
      </w:r>
      <w:r w:rsidR="00F502AD">
        <w:rPr>
          <w:rFonts w:eastAsiaTheme="minorEastAsia"/>
          <w:lang w:eastAsia="zh-CN"/>
        </w:rPr>
        <w:t>W</w:t>
      </w:r>
      <w:r w:rsidR="00F502AD">
        <w:rPr>
          <w:rFonts w:eastAsiaTheme="minorEastAsia" w:hint="eastAsia"/>
          <w:lang w:eastAsia="zh-CN"/>
        </w:rPr>
        <w:t xml:space="preserve">e also </w:t>
      </w:r>
      <w:r w:rsidR="00216C32">
        <w:rPr>
          <w:rFonts w:eastAsiaTheme="minorEastAsia" w:hint="eastAsia"/>
          <w:lang w:eastAsia="zh-CN"/>
        </w:rPr>
        <w:t xml:space="preserve">give the corresponding </w:t>
      </w:r>
      <w:r w:rsidR="007120C2">
        <w:rPr>
          <w:rFonts w:eastAsiaTheme="minorEastAsia" w:hint="eastAsia"/>
          <w:lang w:eastAsia="zh-CN"/>
        </w:rPr>
        <w:t>draft CRs on supporting the CHO with SCG configuration in [</w:t>
      </w:r>
      <w:r w:rsidR="00675F9F">
        <w:rPr>
          <w:rFonts w:eastAsiaTheme="minorEastAsia" w:hint="eastAsia"/>
          <w:lang w:eastAsia="zh-CN"/>
        </w:rPr>
        <w:t>2</w:t>
      </w:r>
      <w:r w:rsidR="007120C2">
        <w:rPr>
          <w:rFonts w:eastAsiaTheme="minorEastAsia" w:hint="eastAsia"/>
          <w:lang w:eastAsia="zh-CN"/>
        </w:rPr>
        <w:t>] [</w:t>
      </w:r>
      <w:r w:rsidR="00675F9F">
        <w:rPr>
          <w:rFonts w:eastAsiaTheme="minorEastAsia" w:hint="eastAsia"/>
          <w:lang w:eastAsia="zh-CN"/>
        </w:rPr>
        <w:t>3</w:t>
      </w:r>
      <w:r w:rsidR="007120C2">
        <w:rPr>
          <w:rFonts w:eastAsiaTheme="minorEastAsia" w:hint="eastAsia"/>
          <w:lang w:eastAsia="zh-CN"/>
        </w:rPr>
        <w:t>] [</w:t>
      </w:r>
      <w:r w:rsidR="00675F9F">
        <w:rPr>
          <w:rFonts w:eastAsiaTheme="minorEastAsia" w:hint="eastAsia"/>
          <w:lang w:eastAsia="zh-CN"/>
        </w:rPr>
        <w:t>4</w:t>
      </w:r>
      <w:r w:rsidR="007120C2">
        <w:rPr>
          <w:rFonts w:eastAsiaTheme="minorEastAsia" w:hint="eastAsia"/>
          <w:lang w:eastAsia="zh-CN"/>
        </w:rPr>
        <w:t>].</w:t>
      </w:r>
    </w:p>
    <w:p w14:paraId="02C1E3EE" w14:textId="619BE7C3" w:rsidR="00AA6C81" w:rsidRDefault="00584227">
      <w:pPr>
        <w:pStyle w:val="1"/>
        <w:rPr>
          <w:lang w:eastAsia="zh-CN"/>
        </w:rPr>
      </w:pPr>
      <w:r>
        <w:t>2</w:t>
      </w:r>
      <w:r>
        <w:tab/>
      </w:r>
      <w:r w:rsidR="00522009">
        <w:rPr>
          <w:rFonts w:hint="eastAsia"/>
          <w:lang w:eastAsia="zh-CN"/>
        </w:rPr>
        <w:t>Discussion</w:t>
      </w:r>
    </w:p>
    <w:p w14:paraId="16AFF0AF" w14:textId="69D3B469" w:rsidR="002944B9" w:rsidRPr="002944B9" w:rsidRDefault="002944B9" w:rsidP="0070537D">
      <w:pPr>
        <w:widowControl w:val="0"/>
        <w:spacing w:after="120" w:line="240" w:lineRule="auto"/>
        <w:rPr>
          <w:b/>
          <w:i/>
          <w:u w:val="single"/>
          <w:lang w:eastAsia="zh-CN"/>
        </w:rPr>
      </w:pPr>
      <w:r w:rsidRPr="002944B9">
        <w:rPr>
          <w:b/>
          <w:i/>
          <w:u w:val="single"/>
          <w:lang w:eastAsia="zh-CN"/>
        </w:rPr>
        <w:t>I</w:t>
      </w:r>
      <w:r w:rsidRPr="002944B9">
        <w:rPr>
          <w:rFonts w:hint="eastAsia"/>
          <w:b/>
          <w:i/>
          <w:u w:val="single"/>
          <w:lang w:eastAsia="zh-CN"/>
        </w:rPr>
        <w:t xml:space="preserve">ssue </w:t>
      </w:r>
      <w:proofErr w:type="gramStart"/>
      <w:r>
        <w:rPr>
          <w:rFonts w:hint="eastAsia"/>
          <w:b/>
          <w:i/>
          <w:u w:val="single"/>
          <w:lang w:eastAsia="zh-CN"/>
        </w:rPr>
        <w:t>1</w:t>
      </w:r>
      <w:r w:rsidRPr="002944B9">
        <w:rPr>
          <w:rFonts w:hint="eastAsia"/>
          <w:b/>
          <w:i/>
          <w:u w:val="single"/>
          <w:lang w:eastAsia="zh-CN"/>
        </w:rPr>
        <w:t xml:space="preserve"> </w:t>
      </w:r>
      <w:r w:rsidR="005A7A32">
        <w:rPr>
          <w:rFonts w:hint="eastAsia"/>
          <w:b/>
          <w:i/>
          <w:u w:val="single"/>
          <w:lang w:eastAsia="zh-CN"/>
        </w:rPr>
        <w:t>:</w:t>
      </w:r>
      <w:proofErr w:type="gramEnd"/>
      <w:r w:rsidR="005A7A32">
        <w:rPr>
          <w:rFonts w:hint="eastAsia"/>
          <w:b/>
          <w:i/>
          <w:u w:val="single"/>
          <w:lang w:eastAsia="zh-CN"/>
        </w:rPr>
        <w:t xml:space="preserve"> on configuration of CHO with SCG </w:t>
      </w:r>
      <w:r w:rsidR="005A7A32">
        <w:rPr>
          <w:b/>
          <w:i/>
          <w:u w:val="single"/>
          <w:lang w:eastAsia="zh-CN"/>
        </w:rPr>
        <w:t>configuration</w:t>
      </w:r>
    </w:p>
    <w:p w14:paraId="2F9B29BA" w14:textId="2EB00C14" w:rsidR="005A7A32" w:rsidRDefault="00BD1D8E" w:rsidP="005A7A32">
      <w:pPr>
        <w:widowControl w:val="0"/>
        <w:spacing w:after="120" w:line="240" w:lineRule="auto"/>
        <w:rPr>
          <w:lang w:eastAsia="zh-CN"/>
        </w:rPr>
      </w:pPr>
      <w:r>
        <w:rPr>
          <w:rFonts w:hint="eastAsia"/>
          <w:lang w:eastAsia="zh-CN"/>
        </w:rPr>
        <w:t>T</w:t>
      </w:r>
      <w:r w:rsidR="005A7A32">
        <w:rPr>
          <w:rFonts w:hint="eastAsia"/>
          <w:lang w:eastAsia="zh-CN"/>
        </w:rPr>
        <w:t>he followi</w:t>
      </w:r>
      <w:r>
        <w:rPr>
          <w:rFonts w:hint="eastAsia"/>
          <w:lang w:eastAsia="zh-CN"/>
        </w:rPr>
        <w:t>ng description</w:t>
      </w:r>
      <w:r w:rsidR="005A7A32">
        <w:rPr>
          <w:rFonts w:hint="eastAsia"/>
          <w:lang w:eastAsia="zh-CN"/>
        </w:rPr>
        <w:t xml:space="preserve"> as </w:t>
      </w:r>
      <w:r w:rsidR="005A7A32">
        <w:rPr>
          <w:lang w:eastAsia="zh-CN"/>
        </w:rPr>
        <w:t>highlight</w:t>
      </w:r>
      <w:r w:rsidR="005A7A32">
        <w:rPr>
          <w:rFonts w:hint="eastAsia"/>
          <w:lang w:eastAsia="zh-CN"/>
        </w:rPr>
        <w:t xml:space="preserve"> in </w:t>
      </w:r>
      <w:r w:rsidRPr="00BD1D8E">
        <w:rPr>
          <w:rFonts w:hint="eastAsia"/>
          <w:highlight w:val="yellow"/>
          <w:lang w:eastAsia="zh-CN"/>
        </w:rPr>
        <w:t>yellow</w:t>
      </w:r>
      <w:r>
        <w:rPr>
          <w:rFonts w:hint="eastAsia"/>
          <w:lang w:eastAsia="zh-CN"/>
        </w:rPr>
        <w:t xml:space="preserve"> is extracted in TS38.331 [</w:t>
      </w:r>
      <w:r w:rsidR="00675F9F">
        <w:rPr>
          <w:rFonts w:hint="eastAsia"/>
          <w:lang w:eastAsia="zh-CN"/>
        </w:rPr>
        <w:t>5</w:t>
      </w:r>
      <w:r>
        <w:rPr>
          <w:rFonts w:hint="eastAsia"/>
          <w:lang w:eastAsia="zh-CN"/>
        </w:rPr>
        <w:t>], which restrict</w:t>
      </w:r>
      <w:r w:rsidR="00675F9F">
        <w:rPr>
          <w:rFonts w:hint="eastAsia"/>
          <w:lang w:eastAsia="zh-CN"/>
        </w:rPr>
        <w:t>s</w:t>
      </w:r>
      <w:r>
        <w:rPr>
          <w:rFonts w:hint="eastAsia"/>
          <w:lang w:eastAsia="zh-CN"/>
        </w:rPr>
        <w:t xml:space="preserve"> </w:t>
      </w:r>
      <w:r w:rsidR="003B324A">
        <w:rPr>
          <w:rFonts w:hint="eastAsia"/>
          <w:lang w:eastAsia="zh-CN"/>
        </w:rPr>
        <w:t xml:space="preserve">that </w:t>
      </w:r>
      <w:r>
        <w:rPr>
          <w:rFonts w:hint="eastAsia"/>
          <w:lang w:eastAsia="zh-CN"/>
        </w:rPr>
        <w:t xml:space="preserve">the CHO with SCG </w:t>
      </w:r>
      <w:r>
        <w:rPr>
          <w:lang w:eastAsia="zh-CN"/>
        </w:rPr>
        <w:t>configuration</w:t>
      </w:r>
      <w:r>
        <w:rPr>
          <w:rFonts w:hint="eastAsia"/>
          <w:lang w:eastAsia="zh-CN"/>
        </w:rPr>
        <w:t xml:space="preserve"> cannot be configured.</w:t>
      </w:r>
    </w:p>
    <w:tbl>
      <w:tblPr>
        <w:tblStyle w:val="aa"/>
        <w:tblW w:w="0" w:type="auto"/>
        <w:tblInd w:w="108" w:type="dxa"/>
        <w:tblLook w:val="04A0" w:firstRow="1" w:lastRow="0" w:firstColumn="1" w:lastColumn="0" w:noHBand="0" w:noVBand="1"/>
      </w:tblPr>
      <w:tblGrid>
        <w:gridCol w:w="9639"/>
      </w:tblGrid>
      <w:tr w:rsidR="00537828" w14:paraId="79079D4C" w14:textId="77777777" w:rsidTr="00537828">
        <w:trPr>
          <w:trHeight w:val="2405"/>
        </w:trPr>
        <w:tc>
          <w:tcPr>
            <w:tcW w:w="9639" w:type="dxa"/>
          </w:tcPr>
          <w:p w14:paraId="4A5B9745" w14:textId="77777777" w:rsidR="00BD1D8E" w:rsidRDefault="00BD1D8E" w:rsidP="00537828">
            <w:pPr>
              <w:overflowPunct w:val="0"/>
              <w:autoSpaceDE w:val="0"/>
              <w:autoSpaceDN w:val="0"/>
              <w:adjustRightInd w:val="0"/>
              <w:spacing w:line="240" w:lineRule="auto"/>
              <w:jc w:val="left"/>
              <w:textAlignment w:val="baseline"/>
              <w:rPr>
                <w:rFonts w:ascii="Arial" w:eastAsiaTheme="minorEastAsia" w:hAnsi="Arial"/>
                <w:sz w:val="32"/>
                <w:lang w:eastAsia="zh-CN"/>
              </w:rPr>
            </w:pPr>
            <w:r w:rsidRPr="00BD1D8E">
              <w:rPr>
                <w:rFonts w:ascii="Arial" w:eastAsia="Times New Roman" w:hAnsi="Arial"/>
                <w:sz w:val="32"/>
                <w:lang w:eastAsia="ja-JP"/>
              </w:rPr>
              <w:t>6.3.2</w:t>
            </w:r>
            <w:r w:rsidRPr="00BD1D8E">
              <w:rPr>
                <w:rFonts w:ascii="Arial" w:eastAsia="Times New Roman" w:hAnsi="Arial"/>
                <w:sz w:val="32"/>
                <w:lang w:eastAsia="ja-JP"/>
              </w:rPr>
              <w:tab/>
              <w:t>Radio resource control information elements</w:t>
            </w:r>
          </w:p>
          <w:p w14:paraId="4B5FEC2B" w14:textId="36C71FB0" w:rsidR="00537828" w:rsidRPr="00537828" w:rsidRDefault="00537828" w:rsidP="00537828">
            <w:pPr>
              <w:overflowPunct w:val="0"/>
              <w:autoSpaceDE w:val="0"/>
              <w:autoSpaceDN w:val="0"/>
              <w:adjustRightInd w:val="0"/>
              <w:spacing w:line="240" w:lineRule="auto"/>
              <w:jc w:val="left"/>
              <w:textAlignment w:val="baseline"/>
              <w:rPr>
                <w:rFonts w:eastAsiaTheme="minorEastAsia"/>
                <w:lang w:eastAsia="zh-CN"/>
              </w:rPr>
            </w:pPr>
            <w:r>
              <w:rPr>
                <w:rFonts w:asciiTheme="minorEastAsia" w:eastAsiaTheme="minorEastAsia" w:hAnsiTheme="minorEastAsia"/>
                <w:lang w:eastAsia="zh-CN"/>
              </w:rPr>
              <w:t>……</w:t>
            </w:r>
          </w:p>
          <w:p w14:paraId="7F6F11EA" w14:textId="77777777" w:rsidR="00BD1D8E" w:rsidRPr="00BD1D8E" w:rsidRDefault="00BD1D8E" w:rsidP="00BD1D8E">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i/>
                <w:iCs/>
                <w:sz w:val="24"/>
                <w:lang w:eastAsia="ja-JP"/>
              </w:rPr>
            </w:pPr>
            <w:bookmarkStart w:id="3" w:name="_Toc60777200"/>
            <w:bookmarkStart w:id="4" w:name="_Toc100930088"/>
            <w:r w:rsidRPr="00BD1D8E">
              <w:rPr>
                <w:rFonts w:ascii="Arial" w:eastAsia="Times New Roman" w:hAnsi="Arial"/>
                <w:i/>
                <w:iCs/>
                <w:sz w:val="24"/>
                <w:lang w:eastAsia="ja-JP"/>
              </w:rPr>
              <w:t>–</w:t>
            </w:r>
            <w:r w:rsidRPr="00BD1D8E">
              <w:rPr>
                <w:rFonts w:ascii="Arial" w:eastAsia="Times New Roman" w:hAnsi="Arial"/>
                <w:i/>
                <w:iCs/>
                <w:sz w:val="24"/>
                <w:lang w:eastAsia="ja-JP"/>
              </w:rPr>
              <w:tab/>
            </w:r>
            <w:r w:rsidRPr="00BD1D8E">
              <w:rPr>
                <w:rFonts w:ascii="Arial" w:eastAsia="Times New Roman" w:hAnsi="Arial"/>
                <w:i/>
                <w:iCs/>
                <w:noProof/>
                <w:sz w:val="24"/>
                <w:lang w:eastAsia="ja-JP"/>
              </w:rPr>
              <w:t>CondReconfigToAddModList</w:t>
            </w:r>
            <w:bookmarkEnd w:id="3"/>
            <w:bookmarkEnd w:id="4"/>
          </w:p>
          <w:p w14:paraId="630F45DA" w14:textId="77777777" w:rsidR="00BD1D8E" w:rsidRPr="00BD1D8E" w:rsidRDefault="00BD1D8E" w:rsidP="00BD1D8E">
            <w:pPr>
              <w:overflowPunct w:val="0"/>
              <w:autoSpaceDE w:val="0"/>
              <w:autoSpaceDN w:val="0"/>
              <w:adjustRightInd w:val="0"/>
              <w:spacing w:line="240" w:lineRule="auto"/>
              <w:jc w:val="left"/>
              <w:textAlignment w:val="baseline"/>
              <w:rPr>
                <w:rFonts w:eastAsia="Times New Roman"/>
                <w:lang w:eastAsia="ja-JP"/>
              </w:rPr>
            </w:pPr>
            <w:r w:rsidRPr="00BD1D8E">
              <w:rPr>
                <w:rFonts w:eastAsia="Times New Roman"/>
                <w:lang w:eastAsia="ja-JP"/>
              </w:rPr>
              <w:t xml:space="preserve">The IE </w:t>
            </w:r>
            <w:proofErr w:type="spellStart"/>
            <w:r w:rsidRPr="00BD1D8E">
              <w:rPr>
                <w:rFonts w:eastAsia="Times New Roman"/>
                <w:i/>
                <w:lang w:eastAsia="ja-JP"/>
              </w:rPr>
              <w:t>CondReconfigToAddModList</w:t>
            </w:r>
            <w:proofErr w:type="spellEnd"/>
            <w:r w:rsidRPr="00BD1D8E">
              <w:rPr>
                <w:rFonts w:eastAsia="Times New Roman"/>
                <w:lang w:eastAsia="ja-JP"/>
              </w:rPr>
              <w:t xml:space="preserve"> concerns a list of conditional reconfigurations to add or modify, with for each entry the </w:t>
            </w:r>
            <w:proofErr w:type="spellStart"/>
            <w:r w:rsidRPr="00BD1D8E">
              <w:rPr>
                <w:rFonts w:eastAsia="Times New Roman"/>
                <w:i/>
                <w:lang w:eastAsia="ja-JP"/>
              </w:rPr>
              <w:t>condReconfigId</w:t>
            </w:r>
            <w:proofErr w:type="spellEnd"/>
            <w:r w:rsidRPr="00BD1D8E">
              <w:rPr>
                <w:rFonts w:eastAsia="Times New Roman"/>
                <w:lang w:eastAsia="ja-JP"/>
              </w:rPr>
              <w:t xml:space="preserve"> and the associated </w:t>
            </w:r>
            <w:proofErr w:type="spellStart"/>
            <w:r w:rsidRPr="00BD1D8E">
              <w:rPr>
                <w:rFonts w:eastAsia="Times New Roman"/>
                <w:i/>
                <w:lang w:eastAsia="ja-JP"/>
              </w:rPr>
              <w:t>condExecutionCond</w:t>
            </w:r>
            <w:proofErr w:type="spellEnd"/>
            <w:r w:rsidRPr="00BD1D8E">
              <w:rPr>
                <w:rFonts w:eastAsia="Times New Roman"/>
                <w:i/>
                <w:lang w:eastAsia="ja-JP"/>
              </w:rPr>
              <w:t>/</w:t>
            </w:r>
            <w:proofErr w:type="spellStart"/>
            <w:r w:rsidRPr="00BD1D8E">
              <w:rPr>
                <w:rFonts w:eastAsia="Times New Roman"/>
                <w:i/>
                <w:lang w:eastAsia="ja-JP"/>
              </w:rPr>
              <w:t>condExecutionCondSCG</w:t>
            </w:r>
            <w:proofErr w:type="spellEnd"/>
            <w:r w:rsidRPr="00BD1D8E">
              <w:rPr>
                <w:rFonts w:eastAsia="Times New Roman"/>
                <w:i/>
                <w:lang w:eastAsia="ja-JP"/>
              </w:rPr>
              <w:t xml:space="preserve"> </w:t>
            </w:r>
            <w:r w:rsidRPr="00BD1D8E">
              <w:rPr>
                <w:rFonts w:eastAsia="Times New Roman"/>
                <w:iCs/>
                <w:lang w:eastAsia="ja-JP"/>
              </w:rPr>
              <w:t>and</w:t>
            </w:r>
            <w:r w:rsidRPr="00BD1D8E">
              <w:rPr>
                <w:rFonts w:eastAsia="Times New Roman"/>
                <w:i/>
                <w:lang w:eastAsia="ja-JP"/>
              </w:rPr>
              <w:t xml:space="preserve"> </w:t>
            </w:r>
            <w:proofErr w:type="spellStart"/>
            <w:r w:rsidRPr="00BD1D8E">
              <w:rPr>
                <w:rFonts w:eastAsia="Times New Roman"/>
                <w:i/>
                <w:lang w:eastAsia="ja-JP"/>
              </w:rPr>
              <w:t>condRRCReconfig</w:t>
            </w:r>
            <w:proofErr w:type="spellEnd"/>
            <w:r w:rsidRPr="00BD1D8E">
              <w:rPr>
                <w:rFonts w:eastAsia="Times New Roman"/>
                <w:lang w:eastAsia="ja-JP"/>
              </w:rPr>
              <w:t>.</w:t>
            </w:r>
          </w:p>
          <w:tbl>
            <w:tblPr>
              <w:tblW w:w="924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243"/>
            </w:tblGrid>
            <w:tr w:rsidR="00BD1D8E" w:rsidRPr="00BD1D8E" w14:paraId="7C49B781" w14:textId="77777777" w:rsidTr="00BD1D8E">
              <w:trPr>
                <w:cantSplit/>
                <w:tblHeader/>
              </w:trPr>
              <w:tc>
                <w:tcPr>
                  <w:tcW w:w="9243" w:type="dxa"/>
                  <w:tcBorders>
                    <w:top w:val="single" w:sz="4" w:space="0" w:color="808080"/>
                    <w:left w:val="single" w:sz="4" w:space="0" w:color="808080"/>
                    <w:bottom w:val="single" w:sz="4" w:space="0" w:color="808080"/>
                    <w:right w:val="single" w:sz="4" w:space="0" w:color="808080"/>
                  </w:tcBorders>
                  <w:hideMark/>
                </w:tcPr>
                <w:p w14:paraId="4F8A00B3" w14:textId="77777777" w:rsidR="00BD1D8E" w:rsidRPr="00BD1D8E" w:rsidRDefault="00BD1D8E" w:rsidP="00BD1D8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BD1D8E">
                    <w:rPr>
                      <w:rFonts w:ascii="Arial" w:eastAsia="Times New Roman" w:hAnsi="Arial"/>
                      <w:b/>
                      <w:i/>
                      <w:noProof/>
                      <w:sz w:val="18"/>
                      <w:lang w:eastAsia="en-GB"/>
                    </w:rPr>
                    <w:t xml:space="preserve">CondReconfigToAddMod </w:t>
                  </w:r>
                  <w:r w:rsidRPr="00BD1D8E">
                    <w:rPr>
                      <w:rFonts w:ascii="Arial" w:eastAsia="Times New Roman" w:hAnsi="Arial"/>
                      <w:b/>
                      <w:iCs/>
                      <w:noProof/>
                      <w:sz w:val="18"/>
                      <w:lang w:eastAsia="en-GB"/>
                    </w:rPr>
                    <w:t>field descriptions</w:t>
                  </w:r>
                </w:p>
              </w:tc>
            </w:tr>
            <w:tr w:rsidR="00BD1D8E" w:rsidRPr="00BD1D8E" w14:paraId="09F988BC" w14:textId="77777777" w:rsidTr="00BD1D8E">
              <w:trPr>
                <w:cantSplit/>
              </w:trPr>
              <w:tc>
                <w:tcPr>
                  <w:tcW w:w="9243" w:type="dxa"/>
                  <w:tcBorders>
                    <w:top w:val="single" w:sz="4" w:space="0" w:color="808080"/>
                    <w:left w:val="single" w:sz="4" w:space="0" w:color="808080"/>
                    <w:bottom w:val="single" w:sz="4" w:space="0" w:color="808080"/>
                    <w:right w:val="single" w:sz="4" w:space="0" w:color="808080"/>
                  </w:tcBorders>
                  <w:hideMark/>
                </w:tcPr>
                <w:p w14:paraId="3311BFF5" w14:textId="77777777" w:rsidR="00BD1D8E" w:rsidRPr="00BD1D8E" w:rsidRDefault="00BD1D8E" w:rsidP="00BD1D8E">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BD1D8E">
                    <w:rPr>
                      <w:rFonts w:ascii="Arial" w:eastAsia="Times New Roman" w:hAnsi="Arial"/>
                      <w:b/>
                      <w:bCs/>
                      <w:i/>
                      <w:noProof/>
                      <w:sz w:val="18"/>
                      <w:lang w:eastAsia="en-GB"/>
                    </w:rPr>
                    <w:t>condExecutionCond</w:t>
                  </w:r>
                </w:p>
                <w:p w14:paraId="4AFDE9A7" w14:textId="3369970A" w:rsidR="00BD1D8E" w:rsidRPr="00BD1D8E" w:rsidRDefault="00BD1D8E" w:rsidP="00BD1D8E">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zh-CN"/>
                    </w:rPr>
                  </w:pPr>
                  <w:r w:rsidRPr="00BD1D8E">
                    <w:rPr>
                      <w:rFonts w:ascii="Arial" w:eastAsia="Times New Roman" w:hAnsi="Arial"/>
                      <w:sz w:val="18"/>
                      <w:lang w:eastAsia="sv-SE"/>
                    </w:rPr>
                    <w:t xml:space="preserve">The execution condition that needs to be fulfilled in order to trigger the execution of a conditional reconfiguration for CHO, CPA, intra-SN CPC without MN involvement or MN initiated inter-SN CPC. </w:t>
                  </w:r>
                  <w:r w:rsidRPr="00BD1D8E">
                    <w:rPr>
                      <w:rFonts w:ascii="Arial" w:eastAsia="Times New Roman" w:hAnsi="Arial"/>
                      <w:sz w:val="18"/>
                      <w:lang w:eastAsia="ja-JP"/>
                    </w:rPr>
                    <w:t>When configuring 2 triggering events (</w:t>
                  </w:r>
                  <w:proofErr w:type="spellStart"/>
                  <w:r w:rsidRPr="00BD1D8E">
                    <w:rPr>
                      <w:rFonts w:ascii="Arial" w:eastAsia="Times New Roman" w:hAnsi="Arial"/>
                      <w:sz w:val="18"/>
                      <w:lang w:eastAsia="ja-JP"/>
                    </w:rPr>
                    <w:t>Meas</w:t>
                  </w:r>
                  <w:proofErr w:type="spellEnd"/>
                  <w:r w:rsidRPr="00BD1D8E">
                    <w:rPr>
                      <w:rFonts w:ascii="Arial" w:eastAsia="Times New Roman" w:hAnsi="Arial"/>
                      <w:sz w:val="18"/>
                      <w:lang w:eastAsia="ja-JP"/>
                    </w:rPr>
                    <w:t xml:space="preserve"> Ids) for a candidate cell, network ensures that both refer to the same </w:t>
                  </w:r>
                  <w:proofErr w:type="spellStart"/>
                  <w:r w:rsidRPr="00BD1D8E">
                    <w:rPr>
                      <w:rFonts w:ascii="Arial" w:eastAsia="Times New Roman" w:hAnsi="Arial"/>
                      <w:i/>
                      <w:iCs/>
                      <w:sz w:val="18"/>
                      <w:lang w:eastAsia="ja-JP"/>
                    </w:rPr>
                    <w:t>measObject</w:t>
                  </w:r>
                  <w:proofErr w:type="spellEnd"/>
                  <w:r w:rsidRPr="00BD1D8E">
                    <w:rPr>
                      <w:rFonts w:ascii="Arial" w:eastAsia="Times New Roman" w:hAnsi="Arial"/>
                      <w:i/>
                      <w:iCs/>
                      <w:sz w:val="18"/>
                      <w:lang w:eastAsia="ja-JP"/>
                    </w:rPr>
                    <w:t>.</w:t>
                  </w:r>
                  <w:r w:rsidRPr="00BD1D8E">
                    <w:rPr>
                      <w:rFonts w:ascii="Arial" w:eastAsia="Times New Roman" w:hAnsi="Arial"/>
                      <w:sz w:val="18"/>
                      <w:lang w:eastAsia="ja-JP"/>
                    </w:rPr>
                    <w:t xml:space="preserve"> If network configures </w:t>
                  </w:r>
                  <w:r w:rsidRPr="00BD1D8E">
                    <w:rPr>
                      <w:rFonts w:ascii="Arial" w:eastAsia="Times New Roman" w:hAnsi="Arial"/>
                      <w:i/>
                      <w:iCs/>
                      <w:sz w:val="18"/>
                      <w:lang w:eastAsia="ja-JP"/>
                    </w:rPr>
                    <w:t>condEventD1</w:t>
                  </w:r>
                  <w:r w:rsidRPr="00BD1D8E">
                    <w:rPr>
                      <w:rFonts w:ascii="Arial" w:eastAsia="Times New Roman" w:hAnsi="Arial"/>
                      <w:sz w:val="18"/>
                      <w:lang w:eastAsia="ja-JP"/>
                    </w:rPr>
                    <w:t xml:space="preserve"> or </w:t>
                  </w:r>
                  <w:r w:rsidRPr="00BD1D8E">
                    <w:rPr>
                      <w:rFonts w:ascii="Arial" w:eastAsia="Times New Roman" w:hAnsi="Arial"/>
                      <w:i/>
                      <w:iCs/>
                      <w:sz w:val="18"/>
                      <w:lang w:eastAsia="ja-JP"/>
                    </w:rPr>
                    <w:t>condEventT1</w:t>
                  </w:r>
                  <w:r w:rsidRPr="00BD1D8E">
                    <w:rPr>
                      <w:rFonts w:ascii="Arial" w:eastAsia="Times New Roman" w:hAnsi="Arial"/>
                      <w:sz w:val="18"/>
                      <w:lang w:eastAsia="ja-JP"/>
                    </w:rPr>
                    <w:t xml:space="preserve"> for a candidate cell network configures a second triggering event </w:t>
                  </w:r>
                  <w:r w:rsidRPr="00BD1D8E">
                    <w:rPr>
                      <w:rFonts w:ascii="Arial" w:eastAsia="Times New Roman" w:hAnsi="Arial"/>
                      <w:i/>
                      <w:iCs/>
                      <w:sz w:val="18"/>
                      <w:lang w:eastAsia="ja-JP"/>
                    </w:rPr>
                    <w:t>condEventA3, condEventA4</w:t>
                  </w:r>
                  <w:r w:rsidRPr="00BD1D8E">
                    <w:rPr>
                      <w:rFonts w:ascii="Arial" w:eastAsia="Times New Roman" w:hAnsi="Arial"/>
                      <w:sz w:val="18"/>
                      <w:lang w:eastAsia="ja-JP"/>
                    </w:rPr>
                    <w:t xml:space="preserve"> or </w:t>
                  </w:r>
                  <w:r w:rsidRPr="00BD1D8E">
                    <w:rPr>
                      <w:rFonts w:ascii="Arial" w:eastAsia="Times New Roman" w:hAnsi="Arial"/>
                      <w:i/>
                      <w:iCs/>
                      <w:sz w:val="18"/>
                      <w:lang w:eastAsia="ja-JP"/>
                    </w:rPr>
                    <w:t>condEventA5</w:t>
                  </w:r>
                  <w:r w:rsidRPr="00BD1D8E">
                    <w:rPr>
                      <w:rFonts w:ascii="Arial" w:eastAsia="Times New Roman" w:hAnsi="Arial"/>
                      <w:sz w:val="18"/>
                      <w:lang w:eastAsia="ja-JP"/>
                    </w:rPr>
                    <w:t xml:space="preserve">. Network does not configure </w:t>
                  </w:r>
                  <w:proofErr w:type="gramStart"/>
                  <w:r w:rsidRPr="00BD1D8E">
                    <w:rPr>
                      <w:rFonts w:ascii="Arial" w:eastAsia="Times New Roman" w:hAnsi="Arial"/>
                      <w:sz w:val="18"/>
                      <w:lang w:eastAsia="ja-JP"/>
                    </w:rPr>
                    <w:t xml:space="preserve">both </w:t>
                  </w:r>
                  <w:r w:rsidRPr="00BD1D8E">
                    <w:rPr>
                      <w:rFonts w:ascii="Arial" w:eastAsia="Times New Roman" w:hAnsi="Arial"/>
                      <w:i/>
                      <w:iCs/>
                      <w:sz w:val="18"/>
                      <w:lang w:eastAsia="ja-JP"/>
                    </w:rPr>
                    <w:t>condEventD1</w:t>
                  </w:r>
                  <w:r w:rsidRPr="00BD1D8E">
                    <w:rPr>
                      <w:rFonts w:ascii="Arial" w:eastAsia="Times New Roman" w:hAnsi="Arial"/>
                      <w:sz w:val="18"/>
                      <w:lang w:eastAsia="ja-JP"/>
                    </w:rPr>
                    <w:t xml:space="preserve"> or</w:t>
                  </w:r>
                  <w:proofErr w:type="gramEnd"/>
                  <w:r w:rsidRPr="00BD1D8E">
                    <w:rPr>
                      <w:rFonts w:ascii="Arial" w:eastAsia="Times New Roman" w:hAnsi="Arial"/>
                      <w:sz w:val="18"/>
                      <w:lang w:eastAsia="ja-JP"/>
                    </w:rPr>
                    <w:t xml:space="preserve"> </w:t>
                  </w:r>
                  <w:r w:rsidRPr="00BD1D8E">
                    <w:rPr>
                      <w:rFonts w:ascii="Arial" w:eastAsia="Times New Roman" w:hAnsi="Arial"/>
                      <w:i/>
                      <w:iCs/>
                      <w:sz w:val="18"/>
                      <w:lang w:eastAsia="ja-JP"/>
                    </w:rPr>
                    <w:t>condEventT1</w:t>
                  </w:r>
                  <w:r w:rsidRPr="00BD1D8E">
                    <w:rPr>
                      <w:rFonts w:ascii="Arial" w:eastAsia="Times New Roman" w:hAnsi="Arial"/>
                      <w:sz w:val="18"/>
                      <w:lang w:eastAsia="ja-JP"/>
                    </w:rPr>
                    <w:t xml:space="preserve"> for the same candidate cell.</w:t>
                  </w:r>
                  <w:r w:rsidRPr="00BD1D8E">
                    <w:rPr>
                      <w:rFonts w:ascii="Arial" w:eastAsia="Times New Roman" w:hAnsi="Arial"/>
                      <w:iCs/>
                      <w:sz w:val="18"/>
                      <w:lang w:eastAsia="ja-JP"/>
                    </w:rPr>
                    <w:t xml:space="preserve"> For CPAC, the </w:t>
                  </w:r>
                  <w:proofErr w:type="spellStart"/>
                  <w:r w:rsidRPr="00BD1D8E">
                    <w:rPr>
                      <w:rFonts w:ascii="Arial" w:eastAsia="Times New Roman" w:hAnsi="Arial"/>
                      <w:i/>
                      <w:iCs/>
                      <w:sz w:val="18"/>
                      <w:lang w:eastAsia="ja-JP"/>
                    </w:rPr>
                    <w:t>RRCReconfiguration</w:t>
                  </w:r>
                  <w:proofErr w:type="spellEnd"/>
                  <w:r w:rsidRPr="00BD1D8E">
                    <w:rPr>
                      <w:rFonts w:ascii="Arial" w:eastAsia="Times New Roman" w:hAnsi="Arial"/>
                      <w:iCs/>
                      <w:sz w:val="18"/>
                      <w:lang w:eastAsia="ja-JP"/>
                    </w:rPr>
                    <w:t xml:space="preserve"> message contained in </w:t>
                  </w:r>
                  <w:proofErr w:type="spellStart"/>
                  <w:r w:rsidRPr="00BD1D8E">
                    <w:rPr>
                      <w:rFonts w:ascii="Arial" w:eastAsia="Times New Roman" w:hAnsi="Arial"/>
                      <w:i/>
                      <w:iCs/>
                      <w:sz w:val="18"/>
                      <w:lang w:eastAsia="ja-JP"/>
                    </w:rPr>
                    <w:t>condRRCReconfig</w:t>
                  </w:r>
                  <w:proofErr w:type="spellEnd"/>
                  <w:r w:rsidRPr="00BD1D8E">
                    <w:rPr>
                      <w:rFonts w:ascii="Arial" w:eastAsia="Times New Roman" w:hAnsi="Arial"/>
                      <w:iCs/>
                      <w:sz w:val="18"/>
                      <w:lang w:eastAsia="ja-JP"/>
                    </w:rPr>
                    <w:t xml:space="preserve"> cannot contain the field </w:t>
                  </w:r>
                  <w:proofErr w:type="spellStart"/>
                  <w:r w:rsidRPr="00BD1D8E">
                    <w:rPr>
                      <w:rFonts w:ascii="Arial" w:eastAsia="Times New Roman" w:hAnsi="Arial"/>
                      <w:i/>
                      <w:iCs/>
                      <w:sz w:val="18"/>
                      <w:lang w:eastAsia="ja-JP"/>
                    </w:rPr>
                    <w:t>scg</w:t>
                  </w:r>
                  <w:proofErr w:type="spellEnd"/>
                  <w:r w:rsidRPr="00BD1D8E">
                    <w:rPr>
                      <w:rFonts w:ascii="Arial" w:eastAsia="Times New Roman" w:hAnsi="Arial"/>
                      <w:i/>
                      <w:iCs/>
                      <w:sz w:val="18"/>
                      <w:lang w:eastAsia="ja-JP"/>
                    </w:rPr>
                    <w:t>-State</w:t>
                  </w:r>
                  <w:r w:rsidRPr="00BD1D8E">
                    <w:rPr>
                      <w:rFonts w:ascii="Arial" w:eastAsia="Times New Roman" w:hAnsi="Arial"/>
                      <w:iCs/>
                      <w:sz w:val="18"/>
                      <w:lang w:eastAsia="ja-JP"/>
                    </w:rPr>
                    <w:t>.</w:t>
                  </w:r>
                </w:p>
              </w:tc>
            </w:tr>
            <w:tr w:rsidR="00BD1D8E" w:rsidRPr="00BD1D8E" w14:paraId="2851DFDC" w14:textId="77777777" w:rsidTr="00BD1D8E">
              <w:tblPrEx>
                <w:tblLook w:val="04A0" w:firstRow="1" w:lastRow="0" w:firstColumn="1" w:lastColumn="0" w:noHBand="0" w:noVBand="1"/>
              </w:tblPrEx>
              <w:trPr>
                <w:cantSplit/>
              </w:trPr>
              <w:tc>
                <w:tcPr>
                  <w:tcW w:w="9243" w:type="dxa"/>
                  <w:tcBorders>
                    <w:top w:val="single" w:sz="4" w:space="0" w:color="808080"/>
                    <w:left w:val="single" w:sz="4" w:space="0" w:color="808080"/>
                    <w:bottom w:val="single" w:sz="4" w:space="0" w:color="808080"/>
                    <w:right w:val="single" w:sz="4" w:space="0" w:color="808080"/>
                  </w:tcBorders>
                </w:tcPr>
                <w:p w14:paraId="44FF3856" w14:textId="77777777" w:rsidR="00BD1D8E" w:rsidRPr="00BD1D8E" w:rsidRDefault="00BD1D8E" w:rsidP="00BD1D8E">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proofErr w:type="spellStart"/>
                  <w:r w:rsidRPr="00BD1D8E">
                    <w:rPr>
                      <w:rFonts w:ascii="Arial" w:eastAsia="Times New Roman" w:hAnsi="Arial"/>
                      <w:b/>
                      <w:bCs/>
                      <w:i/>
                      <w:sz w:val="18"/>
                      <w:lang w:eastAsia="en-GB"/>
                    </w:rPr>
                    <w:t>condExecutionCondSCG</w:t>
                  </w:r>
                  <w:proofErr w:type="spellEnd"/>
                </w:p>
                <w:p w14:paraId="2021C856" w14:textId="77777777" w:rsidR="00BD1D8E" w:rsidRDefault="00BD1D8E" w:rsidP="00BD1D8E">
                  <w:pPr>
                    <w:keepNext/>
                    <w:keepLines/>
                    <w:overflowPunct w:val="0"/>
                    <w:autoSpaceDE w:val="0"/>
                    <w:autoSpaceDN w:val="0"/>
                    <w:adjustRightInd w:val="0"/>
                    <w:spacing w:after="0" w:line="240" w:lineRule="auto"/>
                    <w:jc w:val="left"/>
                    <w:textAlignment w:val="baseline"/>
                    <w:rPr>
                      <w:rFonts w:ascii="Arial" w:eastAsiaTheme="minorEastAsia" w:hAnsi="Arial"/>
                      <w:bCs/>
                      <w:sz w:val="18"/>
                      <w:lang w:eastAsia="zh-CN"/>
                    </w:rPr>
                  </w:pPr>
                  <w:r w:rsidRPr="00BD1D8E">
                    <w:rPr>
                      <w:rFonts w:ascii="Arial" w:eastAsia="Times New Roman" w:hAnsi="Arial"/>
                      <w:bCs/>
                      <w:sz w:val="18"/>
                      <w:lang w:eastAsia="en-GB"/>
                    </w:rPr>
                    <w:t xml:space="preserve">Contains execution condition that needs to be fulfilled in order to trigger the execution of a conditional reconfiguration </w:t>
                  </w:r>
                </w:p>
                <w:p w14:paraId="2319A831" w14:textId="77777777" w:rsidR="00BD1D8E" w:rsidRDefault="00BD1D8E" w:rsidP="00BD1D8E">
                  <w:pPr>
                    <w:keepNext/>
                    <w:keepLines/>
                    <w:overflowPunct w:val="0"/>
                    <w:autoSpaceDE w:val="0"/>
                    <w:autoSpaceDN w:val="0"/>
                    <w:adjustRightInd w:val="0"/>
                    <w:spacing w:after="0" w:line="240" w:lineRule="auto"/>
                    <w:jc w:val="left"/>
                    <w:textAlignment w:val="baseline"/>
                    <w:rPr>
                      <w:rFonts w:ascii="Arial" w:eastAsiaTheme="minorEastAsia" w:hAnsi="Arial"/>
                      <w:bCs/>
                      <w:sz w:val="18"/>
                      <w:lang w:eastAsia="zh-CN"/>
                    </w:rPr>
                  </w:pPr>
                  <w:proofErr w:type="gramStart"/>
                  <w:r w:rsidRPr="00BD1D8E">
                    <w:rPr>
                      <w:rFonts w:ascii="Arial" w:eastAsia="Times New Roman" w:hAnsi="Arial"/>
                      <w:bCs/>
                      <w:sz w:val="18"/>
                      <w:lang w:eastAsia="en-GB"/>
                    </w:rPr>
                    <w:t>for</w:t>
                  </w:r>
                  <w:proofErr w:type="gramEnd"/>
                  <w:r w:rsidRPr="00BD1D8E">
                    <w:rPr>
                      <w:rFonts w:ascii="Arial" w:eastAsia="Times New Roman" w:hAnsi="Arial"/>
                      <w:bCs/>
                      <w:sz w:val="18"/>
                      <w:lang w:eastAsia="en-GB"/>
                    </w:rPr>
                    <w:t xml:space="preserve"> SN initiated inter-SN CPC. The </w:t>
                  </w:r>
                  <w:proofErr w:type="spellStart"/>
                  <w:r w:rsidRPr="00BD1D8E">
                    <w:rPr>
                      <w:rFonts w:ascii="Arial" w:eastAsia="Times New Roman" w:hAnsi="Arial"/>
                      <w:bCs/>
                      <w:sz w:val="18"/>
                      <w:lang w:eastAsia="en-GB"/>
                    </w:rPr>
                    <w:t>Meas</w:t>
                  </w:r>
                  <w:proofErr w:type="spellEnd"/>
                  <w:r w:rsidRPr="00BD1D8E">
                    <w:rPr>
                      <w:rFonts w:ascii="Arial" w:eastAsia="Times New Roman" w:hAnsi="Arial"/>
                      <w:bCs/>
                      <w:sz w:val="18"/>
                      <w:lang w:eastAsia="en-GB"/>
                    </w:rPr>
                    <w:t xml:space="preserve"> Ids refer to the </w:t>
                  </w:r>
                  <w:proofErr w:type="spellStart"/>
                  <w:r w:rsidRPr="00BD1D8E">
                    <w:rPr>
                      <w:rFonts w:ascii="Arial" w:eastAsia="Times New Roman" w:hAnsi="Arial"/>
                      <w:bCs/>
                      <w:i/>
                      <w:sz w:val="18"/>
                      <w:lang w:eastAsia="en-GB"/>
                    </w:rPr>
                    <w:t>measConfig</w:t>
                  </w:r>
                  <w:proofErr w:type="spellEnd"/>
                  <w:r w:rsidRPr="00BD1D8E">
                    <w:rPr>
                      <w:rFonts w:ascii="Arial" w:eastAsia="Times New Roman" w:hAnsi="Arial"/>
                      <w:bCs/>
                      <w:sz w:val="18"/>
                      <w:lang w:eastAsia="en-GB"/>
                    </w:rPr>
                    <w:t xml:space="preserve"> associated with the SCG. </w:t>
                  </w:r>
                </w:p>
                <w:p w14:paraId="0E21233F" w14:textId="2A561560" w:rsidR="00BD1D8E" w:rsidRPr="00BD1D8E" w:rsidRDefault="00BD1D8E" w:rsidP="00BD1D8E">
                  <w:pPr>
                    <w:keepNext/>
                    <w:keepLines/>
                    <w:overflowPunct w:val="0"/>
                    <w:autoSpaceDE w:val="0"/>
                    <w:autoSpaceDN w:val="0"/>
                    <w:adjustRightInd w:val="0"/>
                    <w:spacing w:after="0" w:line="240" w:lineRule="auto"/>
                    <w:jc w:val="left"/>
                    <w:textAlignment w:val="baseline"/>
                    <w:rPr>
                      <w:rFonts w:ascii="Arial" w:eastAsia="Times New Roman" w:hAnsi="Arial"/>
                      <w:bCs/>
                      <w:sz w:val="18"/>
                      <w:lang w:eastAsia="en-GB"/>
                    </w:rPr>
                  </w:pPr>
                  <w:r w:rsidRPr="00BD1D8E">
                    <w:rPr>
                      <w:rFonts w:ascii="Arial" w:eastAsia="Times New Roman" w:hAnsi="Arial"/>
                      <w:bCs/>
                      <w:sz w:val="18"/>
                      <w:lang w:eastAsia="en-GB"/>
                    </w:rPr>
                    <w:t>When configuring 2 triggering events (</w:t>
                  </w:r>
                  <w:proofErr w:type="spellStart"/>
                  <w:r w:rsidRPr="00BD1D8E">
                    <w:rPr>
                      <w:rFonts w:ascii="Arial" w:eastAsia="Times New Roman" w:hAnsi="Arial"/>
                      <w:bCs/>
                      <w:sz w:val="18"/>
                      <w:lang w:eastAsia="en-GB"/>
                    </w:rPr>
                    <w:t>Meas</w:t>
                  </w:r>
                  <w:proofErr w:type="spellEnd"/>
                  <w:r w:rsidRPr="00BD1D8E">
                    <w:rPr>
                      <w:rFonts w:ascii="Arial" w:eastAsia="Times New Roman" w:hAnsi="Arial"/>
                      <w:bCs/>
                      <w:sz w:val="18"/>
                      <w:lang w:eastAsia="en-GB"/>
                    </w:rPr>
                    <w:t xml:space="preserve"> Ids) for a candidate cell, network ensures that both refer to the same </w:t>
                  </w:r>
                  <w:proofErr w:type="spellStart"/>
                  <w:r w:rsidRPr="00BD1D8E">
                    <w:rPr>
                      <w:rFonts w:ascii="Arial" w:eastAsia="Times New Roman" w:hAnsi="Arial"/>
                      <w:bCs/>
                      <w:i/>
                      <w:sz w:val="18"/>
                      <w:lang w:eastAsia="en-GB"/>
                    </w:rPr>
                    <w:t>measObject</w:t>
                  </w:r>
                  <w:proofErr w:type="spellEnd"/>
                  <w:r w:rsidRPr="00BD1D8E">
                    <w:rPr>
                      <w:rFonts w:ascii="Arial" w:eastAsia="Times New Roman" w:hAnsi="Arial"/>
                      <w:bCs/>
                      <w:sz w:val="18"/>
                      <w:lang w:eastAsia="en-GB"/>
                    </w:rPr>
                    <w:t xml:space="preserve">. For each </w:t>
                  </w:r>
                  <w:proofErr w:type="spellStart"/>
                  <w:r w:rsidRPr="00BD1D8E">
                    <w:rPr>
                      <w:rFonts w:ascii="Arial" w:eastAsia="Times New Roman" w:hAnsi="Arial"/>
                      <w:bCs/>
                      <w:i/>
                      <w:sz w:val="18"/>
                      <w:lang w:eastAsia="en-GB"/>
                    </w:rPr>
                    <w:t>condReconfigurationId</w:t>
                  </w:r>
                  <w:proofErr w:type="spellEnd"/>
                  <w:r w:rsidRPr="00BD1D8E">
                    <w:rPr>
                      <w:rFonts w:ascii="Arial" w:eastAsia="Times New Roman" w:hAnsi="Arial"/>
                      <w:bCs/>
                      <w:sz w:val="18"/>
                      <w:lang w:eastAsia="en-GB"/>
                    </w:rPr>
                    <w:t xml:space="preserve">, the network always configures either </w:t>
                  </w:r>
                  <w:proofErr w:type="spellStart"/>
                  <w:r w:rsidRPr="00BD1D8E">
                    <w:rPr>
                      <w:rFonts w:ascii="Arial" w:eastAsia="Times New Roman" w:hAnsi="Arial"/>
                      <w:bCs/>
                      <w:i/>
                      <w:sz w:val="18"/>
                      <w:lang w:eastAsia="en-GB"/>
                    </w:rPr>
                    <w:t>triggerCondition</w:t>
                  </w:r>
                  <w:proofErr w:type="spellEnd"/>
                  <w:r w:rsidRPr="00BD1D8E">
                    <w:rPr>
                      <w:rFonts w:ascii="Arial" w:eastAsia="Times New Roman" w:hAnsi="Arial"/>
                      <w:bCs/>
                      <w:sz w:val="18"/>
                      <w:lang w:eastAsia="en-GB"/>
                    </w:rPr>
                    <w:t xml:space="preserve"> or </w:t>
                  </w:r>
                  <w:proofErr w:type="spellStart"/>
                  <w:r w:rsidRPr="00BD1D8E">
                    <w:rPr>
                      <w:rFonts w:ascii="Arial" w:eastAsia="Times New Roman" w:hAnsi="Arial"/>
                      <w:bCs/>
                      <w:i/>
                      <w:sz w:val="18"/>
                      <w:lang w:eastAsia="en-GB"/>
                    </w:rPr>
                    <w:t>triggerConditionSCG</w:t>
                  </w:r>
                  <w:proofErr w:type="spellEnd"/>
                  <w:r w:rsidRPr="00BD1D8E">
                    <w:rPr>
                      <w:rFonts w:ascii="Arial" w:eastAsia="Times New Roman" w:hAnsi="Arial"/>
                      <w:bCs/>
                      <w:sz w:val="18"/>
                      <w:lang w:eastAsia="en-GB"/>
                    </w:rPr>
                    <w:t xml:space="preserve"> (not both).</w:t>
                  </w:r>
                </w:p>
              </w:tc>
            </w:tr>
            <w:tr w:rsidR="00BD1D8E" w:rsidRPr="00BD1D8E" w14:paraId="02B0F896" w14:textId="77777777" w:rsidTr="00BD1D8E">
              <w:trPr>
                <w:cantSplit/>
              </w:trPr>
              <w:tc>
                <w:tcPr>
                  <w:tcW w:w="9243" w:type="dxa"/>
                  <w:tcBorders>
                    <w:top w:val="single" w:sz="4" w:space="0" w:color="808080"/>
                    <w:left w:val="single" w:sz="4" w:space="0" w:color="808080"/>
                    <w:bottom w:val="single" w:sz="4" w:space="0" w:color="808080"/>
                    <w:right w:val="single" w:sz="4" w:space="0" w:color="808080"/>
                  </w:tcBorders>
                  <w:hideMark/>
                </w:tcPr>
                <w:p w14:paraId="6805C8B2" w14:textId="77777777" w:rsidR="00BD1D8E" w:rsidRPr="00BD1D8E" w:rsidRDefault="00BD1D8E" w:rsidP="00BD1D8E">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BD1D8E">
                    <w:rPr>
                      <w:rFonts w:ascii="Arial" w:eastAsia="Times New Roman" w:hAnsi="Arial"/>
                      <w:b/>
                      <w:bCs/>
                      <w:i/>
                      <w:noProof/>
                      <w:sz w:val="18"/>
                      <w:lang w:eastAsia="en-GB"/>
                    </w:rPr>
                    <w:t>condRRCReconfig</w:t>
                  </w:r>
                </w:p>
                <w:p w14:paraId="40F14355" w14:textId="77777777" w:rsidR="00BD1D8E" w:rsidRPr="00BD1D8E" w:rsidRDefault="00BD1D8E" w:rsidP="00BD1D8E">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BD1D8E">
                    <w:rPr>
                      <w:rFonts w:ascii="Arial" w:eastAsia="Times New Roman" w:hAnsi="Arial"/>
                      <w:sz w:val="18"/>
                      <w:lang w:eastAsia="sv-SE"/>
                    </w:rPr>
                    <w:t xml:space="preserve">The </w:t>
                  </w:r>
                  <w:proofErr w:type="spellStart"/>
                  <w:r w:rsidRPr="00BD1D8E">
                    <w:rPr>
                      <w:rFonts w:ascii="Arial" w:eastAsia="Times New Roman" w:hAnsi="Arial"/>
                      <w:i/>
                      <w:sz w:val="18"/>
                      <w:lang w:eastAsia="sv-SE"/>
                    </w:rPr>
                    <w:t>RRCReconfiguration</w:t>
                  </w:r>
                  <w:proofErr w:type="spellEnd"/>
                  <w:r w:rsidRPr="00BD1D8E">
                    <w:rPr>
                      <w:rFonts w:ascii="Arial" w:eastAsia="Times New Roman" w:hAnsi="Arial"/>
                      <w:sz w:val="18"/>
                      <w:lang w:eastAsia="sv-SE"/>
                    </w:rPr>
                    <w:t xml:space="preserve"> message to be applied when the condition(s) are fulfilled. </w:t>
                  </w:r>
                  <w:r w:rsidRPr="00BD1D8E">
                    <w:rPr>
                      <w:rFonts w:ascii="Arial" w:eastAsia="Times New Roman" w:hAnsi="Arial"/>
                      <w:sz w:val="18"/>
                      <w:highlight w:val="yellow"/>
                      <w:lang w:eastAsia="ja-JP"/>
                    </w:rPr>
                    <w:t xml:space="preserve">The </w:t>
                  </w:r>
                  <w:proofErr w:type="spellStart"/>
                  <w:r w:rsidRPr="00BD1D8E">
                    <w:rPr>
                      <w:rFonts w:ascii="Arial" w:eastAsia="Times New Roman" w:hAnsi="Arial"/>
                      <w:i/>
                      <w:sz w:val="18"/>
                      <w:highlight w:val="yellow"/>
                      <w:lang w:eastAsia="ja-JP"/>
                    </w:rPr>
                    <w:t>RRCReconfiguration</w:t>
                  </w:r>
                  <w:proofErr w:type="spellEnd"/>
                  <w:r w:rsidRPr="00BD1D8E">
                    <w:rPr>
                      <w:rFonts w:ascii="Arial" w:eastAsia="Times New Roman" w:hAnsi="Arial"/>
                      <w:sz w:val="18"/>
                      <w:highlight w:val="yellow"/>
                      <w:lang w:eastAsia="ja-JP"/>
                    </w:rPr>
                    <w:t xml:space="preserve"> message contained in </w:t>
                  </w:r>
                  <w:proofErr w:type="spellStart"/>
                  <w:r w:rsidRPr="00BD1D8E">
                    <w:rPr>
                      <w:rFonts w:ascii="Arial" w:eastAsia="Times New Roman" w:hAnsi="Arial"/>
                      <w:i/>
                      <w:iCs/>
                      <w:sz w:val="18"/>
                      <w:highlight w:val="yellow"/>
                      <w:lang w:eastAsia="ja-JP"/>
                    </w:rPr>
                    <w:t>condRRCReconfig</w:t>
                  </w:r>
                  <w:proofErr w:type="spellEnd"/>
                  <w:r w:rsidRPr="00BD1D8E">
                    <w:rPr>
                      <w:rFonts w:ascii="Arial" w:eastAsia="Times New Roman" w:hAnsi="Arial"/>
                      <w:sz w:val="18"/>
                      <w:highlight w:val="yellow"/>
                      <w:lang w:eastAsia="ja-JP"/>
                    </w:rPr>
                    <w:t xml:space="preserve"> cannot contain the field</w:t>
                  </w:r>
                  <w:r w:rsidRPr="00BD1D8E">
                    <w:rPr>
                      <w:rFonts w:ascii="Arial" w:eastAsia="Times New Roman" w:hAnsi="Arial"/>
                      <w:sz w:val="18"/>
                      <w:lang w:eastAsia="ja-JP"/>
                    </w:rPr>
                    <w:t xml:space="preserve"> </w:t>
                  </w:r>
                  <w:proofErr w:type="spellStart"/>
                  <w:r w:rsidRPr="00BD1D8E">
                    <w:rPr>
                      <w:rFonts w:ascii="Arial" w:eastAsia="Times New Roman" w:hAnsi="Arial"/>
                      <w:i/>
                      <w:iCs/>
                      <w:sz w:val="18"/>
                      <w:lang w:eastAsia="ja-JP"/>
                    </w:rPr>
                    <w:t>conditionalReconfiguration</w:t>
                  </w:r>
                  <w:proofErr w:type="spellEnd"/>
                  <w:r w:rsidRPr="00BD1D8E">
                    <w:rPr>
                      <w:rFonts w:ascii="Arial" w:eastAsia="Times New Roman" w:hAnsi="Arial"/>
                      <w:i/>
                      <w:iCs/>
                      <w:sz w:val="18"/>
                      <w:lang w:eastAsia="ja-JP"/>
                    </w:rPr>
                    <w:t>,</w:t>
                  </w:r>
                  <w:r w:rsidRPr="00BD1D8E">
                    <w:rPr>
                      <w:rFonts w:ascii="Arial" w:eastAsia="Times New Roman" w:hAnsi="Arial"/>
                      <w:sz w:val="18"/>
                      <w:szCs w:val="18"/>
                      <w:lang w:eastAsia="ja-JP"/>
                    </w:rPr>
                    <w:t xml:space="preserve"> the field</w:t>
                  </w:r>
                  <w:r w:rsidRPr="00BD1D8E">
                    <w:rPr>
                      <w:rFonts w:ascii="Arial" w:eastAsia="Times New Roman" w:hAnsi="Arial"/>
                      <w:i/>
                      <w:iCs/>
                      <w:sz w:val="18"/>
                      <w:szCs w:val="18"/>
                      <w:lang w:eastAsia="ja-JP"/>
                    </w:rPr>
                    <w:t xml:space="preserve"> daps-</w:t>
                  </w:r>
                  <w:proofErr w:type="spellStart"/>
                  <w:r w:rsidRPr="00BD1D8E">
                    <w:rPr>
                      <w:rFonts w:ascii="Arial" w:eastAsia="Times New Roman" w:hAnsi="Arial"/>
                      <w:i/>
                      <w:iCs/>
                      <w:sz w:val="18"/>
                      <w:szCs w:val="18"/>
                      <w:lang w:eastAsia="ja-JP"/>
                    </w:rPr>
                    <w:t>Config</w:t>
                  </w:r>
                  <w:proofErr w:type="spellEnd"/>
                  <w:r w:rsidRPr="00BD1D8E">
                    <w:rPr>
                      <w:rFonts w:ascii="Arial" w:eastAsia="Times New Roman" w:hAnsi="Arial"/>
                      <w:i/>
                      <w:iCs/>
                      <w:sz w:val="18"/>
                      <w:szCs w:val="18"/>
                      <w:lang w:eastAsia="ja-JP"/>
                    </w:rPr>
                    <w:t xml:space="preserve"> </w:t>
                  </w:r>
                  <w:r w:rsidRPr="00BD1D8E">
                    <w:rPr>
                      <w:rFonts w:ascii="Arial" w:eastAsia="Times New Roman" w:hAnsi="Arial"/>
                      <w:sz w:val="18"/>
                      <w:szCs w:val="18"/>
                      <w:lang w:eastAsia="ja-JP"/>
                    </w:rPr>
                    <w:t xml:space="preserve">or </w:t>
                  </w:r>
                  <w:r w:rsidRPr="00BD1D8E">
                    <w:rPr>
                      <w:rFonts w:ascii="Arial" w:eastAsia="Times New Roman" w:hAnsi="Arial"/>
                      <w:sz w:val="18"/>
                      <w:szCs w:val="18"/>
                      <w:highlight w:val="yellow"/>
                      <w:lang w:eastAsia="ja-JP"/>
                    </w:rPr>
                    <w:t>the configuration for target SCG</w:t>
                  </w:r>
                  <w:r w:rsidRPr="00BD1D8E">
                    <w:rPr>
                      <w:rFonts w:ascii="Arial" w:eastAsia="Times New Roman" w:hAnsi="Arial" w:cs="Arial"/>
                      <w:sz w:val="18"/>
                      <w:szCs w:val="18"/>
                      <w:highlight w:val="yellow"/>
                      <w:lang w:eastAsia="ja-JP"/>
                    </w:rPr>
                    <w:t xml:space="preserve"> for CHO</w:t>
                  </w:r>
                  <w:r w:rsidRPr="00BD1D8E">
                    <w:rPr>
                      <w:rFonts w:ascii="Arial" w:eastAsia="Times New Roman" w:hAnsi="Arial"/>
                      <w:sz w:val="18"/>
                      <w:highlight w:val="yellow"/>
                      <w:lang w:eastAsia="ja-JP"/>
                    </w:rPr>
                    <w:t>.</w:t>
                  </w:r>
                </w:p>
              </w:tc>
            </w:tr>
          </w:tbl>
          <w:p w14:paraId="211D385A" w14:textId="56D987A3" w:rsidR="00537828" w:rsidRPr="00537828" w:rsidRDefault="00537828" w:rsidP="00537828">
            <w:pPr>
              <w:overflowPunct w:val="0"/>
              <w:autoSpaceDE w:val="0"/>
              <w:autoSpaceDN w:val="0"/>
              <w:adjustRightInd w:val="0"/>
              <w:spacing w:line="240" w:lineRule="auto"/>
              <w:jc w:val="left"/>
              <w:textAlignment w:val="baseline"/>
              <w:rPr>
                <w:rFonts w:eastAsiaTheme="minorEastAsia"/>
                <w:lang w:eastAsia="zh-CN"/>
              </w:rPr>
            </w:pPr>
            <w:r>
              <w:rPr>
                <w:rFonts w:asciiTheme="minorEastAsia" w:eastAsiaTheme="minorEastAsia" w:hAnsiTheme="minorEastAsia"/>
                <w:lang w:eastAsia="zh-CN"/>
              </w:rPr>
              <w:t>……</w:t>
            </w:r>
          </w:p>
        </w:tc>
      </w:tr>
    </w:tbl>
    <w:p w14:paraId="17A3BA9C" w14:textId="77777777" w:rsidR="00537828" w:rsidRDefault="00537828" w:rsidP="00537828">
      <w:pPr>
        <w:widowControl w:val="0"/>
        <w:spacing w:after="120" w:line="240" w:lineRule="auto"/>
        <w:rPr>
          <w:lang w:eastAsia="zh-CN"/>
        </w:rPr>
      </w:pPr>
    </w:p>
    <w:p w14:paraId="101772D0" w14:textId="31402FC2" w:rsidR="00BD1D8E" w:rsidRDefault="00BD1D8E" w:rsidP="00537828">
      <w:pPr>
        <w:widowControl w:val="0"/>
        <w:spacing w:after="120" w:line="240" w:lineRule="auto"/>
        <w:rPr>
          <w:lang w:eastAsia="zh-CN"/>
        </w:rPr>
      </w:pPr>
      <w:r>
        <w:rPr>
          <w:rFonts w:hint="eastAsia"/>
          <w:lang w:eastAsia="zh-CN"/>
        </w:rPr>
        <w:t xml:space="preserve">In R17, such restrictions should be removed so as to support the CHO with SCG configuration. </w:t>
      </w:r>
    </w:p>
    <w:p w14:paraId="4DD332E3" w14:textId="664E0D61" w:rsidR="0077770A" w:rsidRPr="0077770A" w:rsidRDefault="00BD1D8E" w:rsidP="00537828">
      <w:pPr>
        <w:widowControl w:val="0"/>
        <w:spacing w:after="120" w:line="240" w:lineRule="auto"/>
        <w:rPr>
          <w:b/>
          <w:lang w:eastAsia="zh-CN"/>
        </w:rPr>
      </w:pPr>
      <w:r>
        <w:rPr>
          <w:rFonts w:hint="eastAsia"/>
          <w:b/>
          <w:lang w:eastAsia="zh-CN"/>
        </w:rPr>
        <w:lastRenderedPageBreak/>
        <w:t>Pro</w:t>
      </w:r>
      <w:r w:rsidR="001B4FAD">
        <w:rPr>
          <w:rFonts w:hint="eastAsia"/>
          <w:b/>
          <w:lang w:eastAsia="zh-CN"/>
        </w:rPr>
        <w:t xml:space="preserve">posal 1: </w:t>
      </w:r>
      <w:r w:rsidR="001B4FAD" w:rsidRPr="0077770A">
        <w:rPr>
          <w:rFonts w:hint="eastAsia"/>
          <w:b/>
          <w:lang w:eastAsia="zh-CN"/>
        </w:rPr>
        <w:t xml:space="preserve">The </w:t>
      </w:r>
      <w:r w:rsidR="001B4FAD" w:rsidRPr="0077770A">
        <w:rPr>
          <w:b/>
          <w:lang w:eastAsia="zh-CN"/>
        </w:rPr>
        <w:t>restriction</w:t>
      </w:r>
      <w:r w:rsidR="001B4FAD" w:rsidRPr="0077770A">
        <w:rPr>
          <w:rFonts w:hint="eastAsia"/>
          <w:b/>
          <w:lang w:eastAsia="zh-CN"/>
        </w:rPr>
        <w:t xml:space="preserve"> that </w:t>
      </w:r>
      <w:r w:rsidR="001B4FAD" w:rsidRPr="0077770A">
        <w:rPr>
          <w:b/>
          <w:lang w:eastAsia="zh-CN"/>
        </w:rPr>
        <w:t>“</w:t>
      </w:r>
      <w:r w:rsidR="001B4FAD" w:rsidRPr="001B4FAD">
        <w:rPr>
          <w:rFonts w:eastAsia="Times New Roman"/>
          <w:b/>
          <w:lang w:eastAsia="ja-JP"/>
        </w:rPr>
        <w:t xml:space="preserve">The </w:t>
      </w:r>
      <w:proofErr w:type="spellStart"/>
      <w:r w:rsidR="001B4FAD" w:rsidRPr="001B4FAD">
        <w:rPr>
          <w:rFonts w:eastAsia="Times New Roman"/>
          <w:b/>
          <w:lang w:eastAsia="ja-JP"/>
        </w:rPr>
        <w:t>RRCReconfiguration</w:t>
      </w:r>
      <w:proofErr w:type="spellEnd"/>
      <w:r w:rsidR="001B4FAD" w:rsidRPr="001B4FAD">
        <w:rPr>
          <w:rFonts w:eastAsia="Times New Roman"/>
          <w:b/>
          <w:lang w:eastAsia="ja-JP"/>
        </w:rPr>
        <w:t xml:space="preserve"> message contained in </w:t>
      </w:r>
      <w:proofErr w:type="spellStart"/>
      <w:r w:rsidR="001B4FAD" w:rsidRPr="001B4FAD">
        <w:rPr>
          <w:rFonts w:eastAsia="Times New Roman"/>
          <w:b/>
          <w:lang w:eastAsia="ja-JP"/>
        </w:rPr>
        <w:t>condRRCReconfig</w:t>
      </w:r>
      <w:proofErr w:type="spellEnd"/>
      <w:r w:rsidR="001B4FAD" w:rsidRPr="001B4FAD">
        <w:rPr>
          <w:rFonts w:eastAsia="Times New Roman"/>
          <w:b/>
          <w:lang w:eastAsia="ja-JP"/>
        </w:rPr>
        <w:t xml:space="preserve"> cannot contain the field</w:t>
      </w:r>
      <w:r w:rsidR="001B4FAD" w:rsidRPr="001B4FAD">
        <w:t xml:space="preserve"> </w:t>
      </w:r>
      <w:r w:rsidR="001B4FAD" w:rsidRPr="001B4FAD">
        <w:rPr>
          <w:rFonts w:eastAsia="Times New Roman"/>
          <w:b/>
          <w:lang w:eastAsia="ja-JP"/>
        </w:rPr>
        <w:t>the confi</w:t>
      </w:r>
      <w:r w:rsidR="001B4FAD">
        <w:rPr>
          <w:rFonts w:eastAsia="Times New Roman"/>
          <w:b/>
          <w:lang w:eastAsia="ja-JP"/>
        </w:rPr>
        <w:t>guration for target SCG for CHO</w:t>
      </w:r>
      <w:r w:rsidR="001B4FAD" w:rsidRPr="0077770A">
        <w:rPr>
          <w:rFonts w:eastAsia="Times New Roman"/>
          <w:b/>
          <w:lang w:eastAsia="zh-CN"/>
        </w:rPr>
        <w:t>.</w:t>
      </w:r>
      <w:r w:rsidR="001B4FAD" w:rsidRPr="0077770A">
        <w:rPr>
          <w:b/>
          <w:lang w:eastAsia="zh-CN"/>
        </w:rPr>
        <w:t>”</w:t>
      </w:r>
      <w:r w:rsidR="001B4FAD" w:rsidRPr="0077770A">
        <w:rPr>
          <w:rFonts w:hint="eastAsia"/>
          <w:b/>
          <w:lang w:eastAsia="zh-CN"/>
        </w:rPr>
        <w:t xml:space="preserve"> </w:t>
      </w:r>
      <w:r w:rsidR="001B4FAD">
        <w:rPr>
          <w:rFonts w:hint="eastAsia"/>
          <w:b/>
          <w:lang w:eastAsia="zh-CN"/>
        </w:rPr>
        <w:t>s</w:t>
      </w:r>
      <w:r w:rsidR="001B4FAD" w:rsidRPr="0077770A">
        <w:rPr>
          <w:rFonts w:hint="eastAsia"/>
          <w:b/>
          <w:lang w:eastAsia="zh-CN"/>
        </w:rPr>
        <w:t xml:space="preserve">hould be deleted </w:t>
      </w:r>
      <w:r w:rsidR="001B4FAD">
        <w:rPr>
          <w:rFonts w:hint="eastAsia"/>
          <w:b/>
          <w:lang w:eastAsia="zh-CN"/>
        </w:rPr>
        <w:t xml:space="preserve">in the R17 specification </w:t>
      </w:r>
      <w:r w:rsidR="001B4FAD" w:rsidRPr="0077770A">
        <w:rPr>
          <w:rFonts w:hint="eastAsia"/>
          <w:b/>
          <w:lang w:eastAsia="zh-CN"/>
        </w:rPr>
        <w:t xml:space="preserve">so as to </w:t>
      </w:r>
      <w:r w:rsidR="001B4FAD">
        <w:rPr>
          <w:rFonts w:hint="eastAsia"/>
          <w:b/>
          <w:lang w:eastAsia="zh-CN"/>
        </w:rPr>
        <w:t>support the CHO with SCG configuration in R17</w:t>
      </w:r>
      <w:r w:rsidR="001B4FAD" w:rsidRPr="0077770A">
        <w:rPr>
          <w:rFonts w:hint="eastAsia"/>
          <w:b/>
          <w:lang w:eastAsia="zh-CN"/>
        </w:rPr>
        <w:t>.</w:t>
      </w:r>
      <w:r w:rsidR="00A62E54">
        <w:rPr>
          <w:rFonts w:hint="eastAsia"/>
          <w:b/>
          <w:lang w:eastAsia="zh-CN"/>
        </w:rPr>
        <w:t xml:space="preserve"> </w:t>
      </w:r>
    </w:p>
    <w:p w14:paraId="419BD0F4" w14:textId="77777777" w:rsidR="0070537D" w:rsidRDefault="0070537D" w:rsidP="0070537D">
      <w:pPr>
        <w:pStyle w:val="Comments"/>
        <w:rPr>
          <w:rFonts w:eastAsia="宋体"/>
          <w:i w:val="0"/>
          <w:iCs/>
          <w:lang w:eastAsia="zh-CN"/>
        </w:rPr>
      </w:pPr>
    </w:p>
    <w:p w14:paraId="2E70DDEE" w14:textId="23D68C58" w:rsidR="002944B9" w:rsidRPr="002944B9" w:rsidRDefault="002944B9" w:rsidP="002944B9">
      <w:pPr>
        <w:widowControl w:val="0"/>
        <w:spacing w:after="120" w:line="240" w:lineRule="auto"/>
        <w:rPr>
          <w:b/>
          <w:i/>
          <w:u w:val="single"/>
          <w:lang w:eastAsia="zh-CN"/>
        </w:rPr>
      </w:pPr>
      <w:r w:rsidRPr="002944B9">
        <w:rPr>
          <w:b/>
          <w:i/>
          <w:u w:val="single"/>
          <w:lang w:eastAsia="zh-CN"/>
        </w:rPr>
        <w:t>I</w:t>
      </w:r>
      <w:r w:rsidRPr="002944B9">
        <w:rPr>
          <w:rFonts w:hint="eastAsia"/>
          <w:b/>
          <w:i/>
          <w:u w:val="single"/>
          <w:lang w:eastAsia="zh-CN"/>
        </w:rPr>
        <w:t xml:space="preserve">ssue </w:t>
      </w:r>
      <w:r>
        <w:rPr>
          <w:rFonts w:hint="eastAsia"/>
          <w:b/>
          <w:i/>
          <w:u w:val="single"/>
          <w:lang w:eastAsia="zh-CN"/>
        </w:rPr>
        <w:t>2</w:t>
      </w:r>
      <w:r w:rsidR="001B4FAD">
        <w:rPr>
          <w:rFonts w:hint="eastAsia"/>
          <w:b/>
          <w:i/>
          <w:u w:val="single"/>
          <w:lang w:eastAsia="zh-CN"/>
        </w:rPr>
        <w:t xml:space="preserve">: The </w:t>
      </w:r>
      <w:r w:rsidR="001B4FAD">
        <w:rPr>
          <w:b/>
          <w:i/>
          <w:u w:val="single"/>
          <w:lang w:eastAsia="zh-CN"/>
        </w:rPr>
        <w:t>evaluation</w:t>
      </w:r>
      <w:r w:rsidR="001B4FAD">
        <w:rPr>
          <w:rFonts w:hint="eastAsia"/>
          <w:b/>
          <w:i/>
          <w:u w:val="single"/>
          <w:lang w:eastAsia="zh-CN"/>
        </w:rPr>
        <w:t xml:space="preserve"> of the CHO with SCG configuration</w:t>
      </w:r>
    </w:p>
    <w:p w14:paraId="3AFECEE0" w14:textId="4C6E32B7" w:rsidR="002944B9" w:rsidRDefault="00307E05" w:rsidP="002944B9">
      <w:pPr>
        <w:widowControl w:val="0"/>
        <w:spacing w:after="120" w:line="240" w:lineRule="auto"/>
        <w:rPr>
          <w:lang w:eastAsia="zh-CN"/>
        </w:rPr>
      </w:pPr>
      <w:r>
        <w:rPr>
          <w:lang w:eastAsia="zh-CN"/>
        </w:rPr>
        <w:t>A</w:t>
      </w:r>
      <w:r>
        <w:rPr>
          <w:rFonts w:hint="eastAsia"/>
          <w:lang w:eastAsia="zh-CN"/>
        </w:rPr>
        <w:t>s for CHO with SCG configuration</w:t>
      </w:r>
      <w:r w:rsidR="001B4FAD">
        <w:rPr>
          <w:rFonts w:hint="eastAsia"/>
          <w:lang w:eastAsia="zh-CN"/>
        </w:rPr>
        <w:t xml:space="preserve">, </w:t>
      </w:r>
      <w:r w:rsidR="00B82241">
        <w:rPr>
          <w:rFonts w:hint="eastAsia"/>
          <w:lang w:eastAsia="zh-CN"/>
        </w:rPr>
        <w:t xml:space="preserve">for the handover from MN to MN, </w:t>
      </w:r>
      <w:r>
        <w:rPr>
          <w:rFonts w:hint="eastAsia"/>
          <w:lang w:eastAsia="zh-CN"/>
        </w:rPr>
        <w:t xml:space="preserve">since the MN is changed, </w:t>
      </w:r>
      <w:r w:rsidR="00B82241">
        <w:rPr>
          <w:rFonts w:hint="eastAsia"/>
          <w:lang w:eastAsia="zh-CN"/>
        </w:rPr>
        <w:t xml:space="preserve">key updated is needed for radio bearer with PDCP located in MN or SN, </w:t>
      </w:r>
      <w:r>
        <w:rPr>
          <w:rFonts w:hint="eastAsia"/>
          <w:lang w:eastAsia="zh-CN"/>
        </w:rPr>
        <w:t xml:space="preserve">thus </w:t>
      </w:r>
      <w:r w:rsidR="00724BF6">
        <w:rPr>
          <w:rFonts w:hint="eastAsia"/>
          <w:lang w:eastAsia="zh-CN"/>
        </w:rPr>
        <w:t xml:space="preserve">both </w:t>
      </w:r>
      <w:r w:rsidR="001B4FAD">
        <w:rPr>
          <w:rFonts w:hint="eastAsia"/>
          <w:lang w:eastAsia="zh-CN"/>
        </w:rPr>
        <w:t xml:space="preserve">the </w:t>
      </w:r>
      <w:proofErr w:type="spellStart"/>
      <w:r w:rsidR="001B4FAD" w:rsidRPr="001B4FAD">
        <w:rPr>
          <w:i/>
          <w:lang w:eastAsia="zh-CN"/>
        </w:rPr>
        <w:t>masterCellGroup</w:t>
      </w:r>
      <w:proofErr w:type="spellEnd"/>
      <w:r w:rsidR="001B4FAD" w:rsidRPr="00740BCD">
        <w:rPr>
          <w:lang w:eastAsia="zh-CN"/>
        </w:rPr>
        <w:t xml:space="preserve"> </w:t>
      </w:r>
      <w:r w:rsidR="001B4FAD">
        <w:rPr>
          <w:rFonts w:hint="eastAsia"/>
          <w:lang w:eastAsia="zh-CN"/>
        </w:rPr>
        <w:t xml:space="preserve">and the </w:t>
      </w:r>
      <w:proofErr w:type="spellStart"/>
      <w:r w:rsidR="001B4FAD" w:rsidRPr="00740BCD">
        <w:rPr>
          <w:i/>
        </w:rPr>
        <w:t>secondaryCellGroup</w:t>
      </w:r>
      <w:proofErr w:type="spellEnd"/>
      <w:r w:rsidR="001B4FAD" w:rsidRPr="00740BCD">
        <w:t xml:space="preserve"> </w:t>
      </w:r>
      <w:r w:rsidR="001B4FAD" w:rsidRPr="00740BCD">
        <w:rPr>
          <w:lang w:eastAsia="zh-CN"/>
        </w:rPr>
        <w:t xml:space="preserve">in the received </w:t>
      </w:r>
      <w:proofErr w:type="spellStart"/>
      <w:r w:rsidR="001B4FAD" w:rsidRPr="00307E05">
        <w:rPr>
          <w:i/>
          <w:lang w:eastAsia="zh-CN"/>
        </w:rPr>
        <w:t>condRRCReconfig</w:t>
      </w:r>
      <w:proofErr w:type="spellEnd"/>
      <w:r>
        <w:rPr>
          <w:rFonts w:hint="eastAsia"/>
          <w:lang w:eastAsia="zh-CN"/>
        </w:rPr>
        <w:t>/</w:t>
      </w:r>
      <w:proofErr w:type="spellStart"/>
      <w:r w:rsidRPr="00DE01F1">
        <w:rPr>
          <w:i/>
        </w:rPr>
        <w:t>condReconfigurationToApply</w:t>
      </w:r>
      <w:proofErr w:type="spellEnd"/>
      <w:r w:rsidRPr="00DE01F1">
        <w:rPr>
          <w:i/>
        </w:rPr>
        <w:t xml:space="preserve"> </w:t>
      </w:r>
      <w:r w:rsidR="001B4FAD">
        <w:rPr>
          <w:rFonts w:hint="eastAsia"/>
          <w:lang w:eastAsia="zh-CN"/>
        </w:rPr>
        <w:t xml:space="preserve">include the </w:t>
      </w:r>
      <w:proofErr w:type="spellStart"/>
      <w:r w:rsidR="001B4FAD" w:rsidRPr="001B4FAD">
        <w:rPr>
          <w:i/>
          <w:lang w:eastAsia="zh-CN"/>
        </w:rPr>
        <w:t>reconfigurationWithSync</w:t>
      </w:r>
      <w:proofErr w:type="spellEnd"/>
      <w:r w:rsidR="001B4FAD">
        <w:rPr>
          <w:rFonts w:hint="eastAsia"/>
          <w:i/>
          <w:lang w:eastAsia="zh-CN"/>
        </w:rPr>
        <w:t>/</w:t>
      </w:r>
      <w:proofErr w:type="spellStart"/>
      <w:r w:rsidR="001B4FAD">
        <w:rPr>
          <w:rFonts w:hint="eastAsia"/>
          <w:i/>
          <w:lang w:eastAsia="zh-CN"/>
        </w:rPr>
        <w:t>MobilityControlInfo</w:t>
      </w:r>
      <w:proofErr w:type="spellEnd"/>
      <w:r w:rsidR="00B82241">
        <w:rPr>
          <w:rFonts w:hint="eastAsia"/>
          <w:i/>
          <w:lang w:eastAsia="zh-CN"/>
        </w:rPr>
        <w:t xml:space="preserve">. </w:t>
      </w:r>
      <w:r w:rsidR="00B82241" w:rsidRPr="00B82241">
        <w:rPr>
          <w:lang w:eastAsia="zh-CN"/>
        </w:rPr>
        <w:t>A</w:t>
      </w:r>
      <w:r w:rsidR="00B82241" w:rsidRPr="00B82241">
        <w:rPr>
          <w:rFonts w:hint="eastAsia"/>
          <w:lang w:eastAsia="zh-CN"/>
        </w:rPr>
        <w:t xml:space="preserve">s </w:t>
      </w:r>
      <w:r w:rsidR="00B82241">
        <w:rPr>
          <w:rFonts w:hint="eastAsia"/>
          <w:lang w:eastAsia="zh-CN"/>
        </w:rPr>
        <w:t xml:space="preserve">for the handover from </w:t>
      </w:r>
      <w:proofErr w:type="spellStart"/>
      <w:r w:rsidR="00B82241">
        <w:rPr>
          <w:rFonts w:hint="eastAsia"/>
          <w:lang w:eastAsia="zh-CN"/>
        </w:rPr>
        <w:t>gNB</w:t>
      </w:r>
      <w:proofErr w:type="spellEnd"/>
      <w:r w:rsidR="00B82241">
        <w:rPr>
          <w:rFonts w:hint="eastAsia"/>
          <w:lang w:eastAsia="zh-CN"/>
        </w:rPr>
        <w:t>/</w:t>
      </w:r>
      <w:proofErr w:type="spellStart"/>
      <w:r w:rsidR="00B82241">
        <w:rPr>
          <w:rFonts w:hint="eastAsia"/>
          <w:lang w:eastAsia="zh-CN"/>
        </w:rPr>
        <w:t>eNB</w:t>
      </w:r>
      <w:proofErr w:type="spellEnd"/>
      <w:r w:rsidR="00B82241">
        <w:rPr>
          <w:rFonts w:hint="eastAsia"/>
          <w:lang w:eastAsia="zh-CN"/>
        </w:rPr>
        <w:t xml:space="preserve"> to MN, reconfiguration with sync is needed for UE to perform SN </w:t>
      </w:r>
      <w:r w:rsidR="00B82241">
        <w:rPr>
          <w:lang w:eastAsia="zh-CN"/>
        </w:rPr>
        <w:t>addition</w:t>
      </w:r>
      <w:r w:rsidR="00B82241">
        <w:rPr>
          <w:rFonts w:hint="eastAsia"/>
          <w:lang w:eastAsia="zh-CN"/>
        </w:rPr>
        <w:t xml:space="preserve">, so both the </w:t>
      </w:r>
      <w:proofErr w:type="spellStart"/>
      <w:r w:rsidR="00B82241" w:rsidRPr="001B4FAD">
        <w:rPr>
          <w:i/>
          <w:lang w:eastAsia="zh-CN"/>
        </w:rPr>
        <w:t>masterCellGroup</w:t>
      </w:r>
      <w:proofErr w:type="spellEnd"/>
      <w:r w:rsidR="00B82241" w:rsidRPr="00740BCD">
        <w:rPr>
          <w:lang w:eastAsia="zh-CN"/>
        </w:rPr>
        <w:t xml:space="preserve"> </w:t>
      </w:r>
      <w:r w:rsidR="00B82241">
        <w:rPr>
          <w:rFonts w:hint="eastAsia"/>
          <w:lang w:eastAsia="zh-CN"/>
        </w:rPr>
        <w:t xml:space="preserve">and the </w:t>
      </w:r>
      <w:proofErr w:type="spellStart"/>
      <w:r w:rsidR="00B82241" w:rsidRPr="00740BCD">
        <w:rPr>
          <w:i/>
        </w:rPr>
        <w:t>secondaryCellGroup</w:t>
      </w:r>
      <w:proofErr w:type="spellEnd"/>
      <w:r w:rsidR="00B82241" w:rsidRPr="00740BCD">
        <w:t xml:space="preserve"> </w:t>
      </w:r>
      <w:r w:rsidR="00B82241" w:rsidRPr="00740BCD">
        <w:rPr>
          <w:lang w:eastAsia="zh-CN"/>
        </w:rPr>
        <w:t xml:space="preserve">in the received </w:t>
      </w:r>
      <w:proofErr w:type="spellStart"/>
      <w:r w:rsidR="00B82241" w:rsidRPr="00307E05">
        <w:rPr>
          <w:i/>
          <w:lang w:eastAsia="zh-CN"/>
        </w:rPr>
        <w:t>condRRCReconfig</w:t>
      </w:r>
      <w:proofErr w:type="spellEnd"/>
      <w:r w:rsidR="00B82241">
        <w:rPr>
          <w:rFonts w:hint="eastAsia"/>
          <w:lang w:eastAsia="zh-CN"/>
        </w:rPr>
        <w:t>/</w:t>
      </w:r>
      <w:proofErr w:type="spellStart"/>
      <w:r w:rsidR="00B82241" w:rsidRPr="00DE01F1">
        <w:rPr>
          <w:i/>
        </w:rPr>
        <w:t>condReconfigurationToApply</w:t>
      </w:r>
      <w:proofErr w:type="spellEnd"/>
      <w:r w:rsidR="00B82241" w:rsidRPr="00DE01F1">
        <w:rPr>
          <w:i/>
        </w:rPr>
        <w:t xml:space="preserve"> </w:t>
      </w:r>
      <w:r w:rsidR="00B82241">
        <w:rPr>
          <w:rFonts w:hint="eastAsia"/>
          <w:lang w:eastAsia="zh-CN"/>
        </w:rPr>
        <w:t xml:space="preserve">include the </w:t>
      </w:r>
      <w:proofErr w:type="spellStart"/>
      <w:r w:rsidR="00B82241" w:rsidRPr="001B4FAD">
        <w:rPr>
          <w:i/>
          <w:lang w:eastAsia="zh-CN"/>
        </w:rPr>
        <w:t>reconfigurationWithSync</w:t>
      </w:r>
      <w:proofErr w:type="spellEnd"/>
      <w:r w:rsidR="00B82241">
        <w:rPr>
          <w:rFonts w:hint="eastAsia"/>
          <w:i/>
          <w:lang w:eastAsia="zh-CN"/>
        </w:rPr>
        <w:t>/</w:t>
      </w:r>
      <w:proofErr w:type="spellStart"/>
      <w:r w:rsidR="00B82241">
        <w:rPr>
          <w:rFonts w:hint="eastAsia"/>
          <w:i/>
          <w:lang w:eastAsia="zh-CN"/>
        </w:rPr>
        <w:t>MobilityControlInfo</w:t>
      </w:r>
      <w:proofErr w:type="spellEnd"/>
      <w:r w:rsidR="00B82241" w:rsidRPr="00B82241">
        <w:rPr>
          <w:rFonts w:hint="eastAsia"/>
          <w:lang w:eastAsia="zh-CN"/>
        </w:rPr>
        <w:t xml:space="preserve"> too.</w:t>
      </w:r>
      <w:r w:rsidRPr="00B82241">
        <w:rPr>
          <w:rFonts w:hint="eastAsia"/>
          <w:lang w:eastAsia="zh-CN"/>
        </w:rPr>
        <w:t xml:space="preserve"> </w:t>
      </w:r>
    </w:p>
    <w:p w14:paraId="5E9EECB1" w14:textId="0426976D" w:rsidR="001B4FAD" w:rsidRPr="00724BF6" w:rsidRDefault="00724BF6" w:rsidP="002944B9">
      <w:pPr>
        <w:widowControl w:val="0"/>
        <w:spacing w:after="120" w:line="240" w:lineRule="auto"/>
        <w:rPr>
          <w:b/>
          <w:lang w:eastAsia="zh-CN"/>
        </w:rPr>
      </w:pPr>
      <w:r w:rsidRPr="00724BF6">
        <w:rPr>
          <w:b/>
          <w:lang w:eastAsia="zh-CN"/>
        </w:rPr>
        <w:t>O</w:t>
      </w:r>
      <w:r w:rsidRPr="00724BF6">
        <w:rPr>
          <w:rFonts w:hint="eastAsia"/>
          <w:b/>
          <w:lang w:eastAsia="zh-CN"/>
        </w:rPr>
        <w:t xml:space="preserve">bservation 1: </w:t>
      </w:r>
      <w:r>
        <w:rPr>
          <w:rFonts w:hint="eastAsia"/>
          <w:b/>
          <w:lang w:eastAsia="zh-CN"/>
        </w:rPr>
        <w:t xml:space="preserve">In CHO with SCG configuration, it is possible that </w:t>
      </w:r>
      <w:r w:rsidRPr="00724BF6">
        <w:rPr>
          <w:rFonts w:hint="eastAsia"/>
          <w:b/>
          <w:lang w:eastAsia="zh-CN"/>
        </w:rPr>
        <w:t xml:space="preserve">both the </w:t>
      </w:r>
      <w:proofErr w:type="spellStart"/>
      <w:r w:rsidRPr="00724BF6">
        <w:rPr>
          <w:b/>
          <w:i/>
          <w:lang w:eastAsia="zh-CN"/>
        </w:rPr>
        <w:t>masterCellGroup</w:t>
      </w:r>
      <w:proofErr w:type="spellEnd"/>
      <w:r w:rsidRPr="00724BF6">
        <w:rPr>
          <w:b/>
          <w:lang w:eastAsia="zh-CN"/>
        </w:rPr>
        <w:t xml:space="preserve"> </w:t>
      </w:r>
      <w:r w:rsidRPr="00724BF6">
        <w:rPr>
          <w:rFonts w:hint="eastAsia"/>
          <w:b/>
          <w:lang w:eastAsia="zh-CN"/>
        </w:rPr>
        <w:t xml:space="preserve">and the </w:t>
      </w:r>
      <w:proofErr w:type="spellStart"/>
      <w:r w:rsidRPr="00724BF6">
        <w:rPr>
          <w:b/>
          <w:i/>
        </w:rPr>
        <w:t>secondaryCellGroup</w:t>
      </w:r>
      <w:proofErr w:type="spellEnd"/>
      <w:r w:rsidRPr="00724BF6">
        <w:rPr>
          <w:b/>
        </w:rPr>
        <w:t xml:space="preserve"> </w:t>
      </w:r>
      <w:r w:rsidRPr="00724BF6">
        <w:rPr>
          <w:b/>
          <w:lang w:eastAsia="zh-CN"/>
        </w:rPr>
        <w:t xml:space="preserve">in the received </w:t>
      </w:r>
      <w:proofErr w:type="spellStart"/>
      <w:r w:rsidRPr="00724BF6">
        <w:rPr>
          <w:b/>
          <w:i/>
          <w:lang w:eastAsia="zh-CN"/>
        </w:rPr>
        <w:t>condRRCReconfig</w:t>
      </w:r>
      <w:proofErr w:type="spellEnd"/>
      <w:r w:rsidRPr="00724BF6">
        <w:rPr>
          <w:rFonts w:hint="eastAsia"/>
          <w:b/>
          <w:lang w:eastAsia="zh-CN"/>
        </w:rPr>
        <w:t>/</w:t>
      </w:r>
      <w:proofErr w:type="spellStart"/>
      <w:r w:rsidRPr="00724BF6">
        <w:rPr>
          <w:b/>
          <w:i/>
        </w:rPr>
        <w:t>condReconfigurationToApply</w:t>
      </w:r>
      <w:proofErr w:type="spellEnd"/>
      <w:r w:rsidRPr="00724BF6">
        <w:rPr>
          <w:b/>
          <w:i/>
        </w:rPr>
        <w:t xml:space="preserve"> </w:t>
      </w:r>
      <w:r w:rsidRPr="00724BF6">
        <w:rPr>
          <w:rFonts w:hint="eastAsia"/>
          <w:b/>
          <w:lang w:eastAsia="zh-CN"/>
        </w:rPr>
        <w:t xml:space="preserve">include the </w:t>
      </w:r>
      <w:proofErr w:type="spellStart"/>
      <w:r w:rsidRPr="00724BF6">
        <w:rPr>
          <w:b/>
          <w:i/>
          <w:lang w:eastAsia="zh-CN"/>
        </w:rPr>
        <w:t>reconfigurationWithSync</w:t>
      </w:r>
      <w:proofErr w:type="spellEnd"/>
      <w:r w:rsidRPr="00724BF6">
        <w:rPr>
          <w:rFonts w:hint="eastAsia"/>
          <w:b/>
          <w:i/>
          <w:lang w:eastAsia="zh-CN"/>
        </w:rPr>
        <w:t>/</w:t>
      </w:r>
      <w:proofErr w:type="spellStart"/>
      <w:r w:rsidRPr="00724BF6">
        <w:rPr>
          <w:rFonts w:hint="eastAsia"/>
          <w:b/>
          <w:i/>
          <w:lang w:eastAsia="zh-CN"/>
        </w:rPr>
        <w:t>MobilityControlInfo</w:t>
      </w:r>
      <w:proofErr w:type="spellEnd"/>
      <w:r w:rsidRPr="00724BF6">
        <w:rPr>
          <w:rFonts w:hint="eastAsia"/>
          <w:b/>
          <w:lang w:eastAsia="zh-CN"/>
        </w:rPr>
        <w:t>.</w:t>
      </w:r>
    </w:p>
    <w:p w14:paraId="4EC31E5E" w14:textId="1CA24194" w:rsidR="002944B9" w:rsidRDefault="00724BF6" w:rsidP="00184448">
      <w:pPr>
        <w:widowControl w:val="0"/>
        <w:spacing w:after="120" w:line="240" w:lineRule="auto"/>
        <w:rPr>
          <w:lang w:eastAsia="zh-CN"/>
        </w:rPr>
      </w:pPr>
      <w:r>
        <w:rPr>
          <w:lang w:eastAsia="zh-CN"/>
        </w:rPr>
        <w:t>H</w:t>
      </w:r>
      <w:r>
        <w:rPr>
          <w:rFonts w:hint="eastAsia"/>
          <w:lang w:eastAsia="zh-CN"/>
        </w:rPr>
        <w:t>owever</w:t>
      </w:r>
      <w:r w:rsidR="00911B93">
        <w:rPr>
          <w:rFonts w:hint="eastAsia"/>
          <w:lang w:eastAsia="zh-CN"/>
        </w:rPr>
        <w:t xml:space="preserve"> in the current specification</w:t>
      </w:r>
      <w:r>
        <w:rPr>
          <w:rFonts w:hint="eastAsia"/>
          <w:lang w:eastAsia="zh-CN"/>
        </w:rPr>
        <w:t xml:space="preserve">, the </w:t>
      </w:r>
      <w:r>
        <w:rPr>
          <w:lang w:eastAsia="zh-CN"/>
        </w:rPr>
        <w:t>target</w:t>
      </w:r>
      <w:r>
        <w:rPr>
          <w:rFonts w:hint="eastAsia"/>
          <w:lang w:eastAsia="zh-CN"/>
        </w:rPr>
        <w:t xml:space="preserve"> cell to be evaluated is determined </w:t>
      </w:r>
      <w:r w:rsidR="00184448">
        <w:rPr>
          <w:rFonts w:hint="eastAsia"/>
          <w:lang w:eastAsia="zh-CN"/>
        </w:rPr>
        <w:t xml:space="preserve">by UE </w:t>
      </w:r>
      <w:r>
        <w:rPr>
          <w:rFonts w:hint="eastAsia"/>
          <w:lang w:eastAsia="zh-CN"/>
        </w:rPr>
        <w:t xml:space="preserve">based on </w:t>
      </w:r>
      <w:proofErr w:type="spellStart"/>
      <w:r w:rsidR="00184448">
        <w:rPr>
          <w:rFonts w:hint="eastAsia"/>
          <w:lang w:eastAsia="zh-CN"/>
        </w:rPr>
        <w:t>wh</w:t>
      </w:r>
      <w:r w:rsidR="00A62E54">
        <w:rPr>
          <w:rFonts w:hint="eastAsia"/>
          <w:lang w:eastAsia="zh-CN"/>
        </w:rPr>
        <w:t>ere</w:t>
      </w:r>
      <w:r w:rsidR="00184448">
        <w:rPr>
          <w:rFonts w:hint="eastAsia"/>
          <w:lang w:eastAsia="zh-CN"/>
        </w:rPr>
        <w:t>s</w:t>
      </w:r>
      <w:proofErr w:type="spellEnd"/>
      <w:r w:rsidR="00184448">
        <w:rPr>
          <w:rFonts w:hint="eastAsia"/>
          <w:lang w:eastAsia="zh-CN"/>
        </w:rPr>
        <w:t xml:space="preserve"> </w:t>
      </w:r>
      <w:r w:rsidR="00A62E54">
        <w:rPr>
          <w:rFonts w:hint="eastAsia"/>
          <w:lang w:eastAsia="zh-CN"/>
        </w:rPr>
        <w:t xml:space="preserve">the </w:t>
      </w:r>
      <w:proofErr w:type="spellStart"/>
      <w:r w:rsidRPr="001B4FAD">
        <w:rPr>
          <w:i/>
          <w:lang w:eastAsia="zh-CN"/>
        </w:rPr>
        <w:t>reconfigurationWithSync</w:t>
      </w:r>
      <w:proofErr w:type="spellEnd"/>
      <w:r>
        <w:rPr>
          <w:rFonts w:hint="eastAsia"/>
          <w:i/>
          <w:lang w:eastAsia="zh-CN"/>
        </w:rPr>
        <w:t>/</w:t>
      </w:r>
      <w:proofErr w:type="spellStart"/>
      <w:r>
        <w:rPr>
          <w:rFonts w:hint="eastAsia"/>
          <w:i/>
          <w:lang w:eastAsia="zh-CN"/>
        </w:rPr>
        <w:t>MobilityControlInfo</w:t>
      </w:r>
      <w:proofErr w:type="spellEnd"/>
      <w:r>
        <w:rPr>
          <w:rFonts w:hint="eastAsia"/>
          <w:lang w:eastAsia="zh-CN"/>
        </w:rPr>
        <w:t xml:space="preserve"> within </w:t>
      </w:r>
      <w:r w:rsidR="00184448">
        <w:rPr>
          <w:rFonts w:hint="eastAsia"/>
          <w:lang w:eastAsia="zh-CN"/>
        </w:rPr>
        <w:t>the received</w:t>
      </w:r>
      <w:r w:rsidR="00184448" w:rsidRPr="00307E05">
        <w:rPr>
          <w:i/>
          <w:lang w:eastAsia="zh-CN"/>
        </w:rPr>
        <w:t xml:space="preserve"> </w:t>
      </w:r>
      <w:proofErr w:type="spellStart"/>
      <w:r w:rsidRPr="00307E05">
        <w:rPr>
          <w:i/>
          <w:lang w:eastAsia="zh-CN"/>
        </w:rPr>
        <w:t>condRRCReconfig</w:t>
      </w:r>
      <w:proofErr w:type="spellEnd"/>
      <w:r>
        <w:rPr>
          <w:rFonts w:hint="eastAsia"/>
          <w:lang w:eastAsia="zh-CN"/>
        </w:rPr>
        <w:t>/</w:t>
      </w:r>
      <w:proofErr w:type="spellStart"/>
      <w:r w:rsidRPr="00DE01F1">
        <w:rPr>
          <w:i/>
        </w:rPr>
        <w:t>condReconfigurationToApply</w:t>
      </w:r>
      <w:proofErr w:type="spellEnd"/>
      <w:r w:rsidR="00A62E54">
        <w:rPr>
          <w:rFonts w:hint="eastAsia"/>
          <w:lang w:eastAsia="zh-CN"/>
        </w:rPr>
        <w:t xml:space="preserve"> contained in</w:t>
      </w:r>
      <w:r w:rsidR="00184448">
        <w:rPr>
          <w:rFonts w:hint="eastAsia"/>
          <w:lang w:eastAsia="zh-CN"/>
        </w:rPr>
        <w:t xml:space="preserve">. </w:t>
      </w:r>
    </w:p>
    <w:tbl>
      <w:tblPr>
        <w:tblStyle w:val="aa"/>
        <w:tblW w:w="0" w:type="auto"/>
        <w:tblInd w:w="108" w:type="dxa"/>
        <w:tblLook w:val="04A0" w:firstRow="1" w:lastRow="0" w:firstColumn="1" w:lastColumn="0" w:noHBand="0" w:noVBand="1"/>
      </w:tblPr>
      <w:tblGrid>
        <w:gridCol w:w="9639"/>
      </w:tblGrid>
      <w:tr w:rsidR="00184448" w14:paraId="6B64F1FA" w14:textId="77777777" w:rsidTr="00184448">
        <w:tc>
          <w:tcPr>
            <w:tcW w:w="9639" w:type="dxa"/>
          </w:tcPr>
          <w:p w14:paraId="54B868ED" w14:textId="77777777" w:rsidR="002031DC" w:rsidRPr="002031DC" w:rsidRDefault="002031DC" w:rsidP="002031DC">
            <w:pPr>
              <w:keepNext/>
              <w:keepLines/>
              <w:overflowPunct w:val="0"/>
              <w:autoSpaceDE w:val="0"/>
              <w:autoSpaceDN w:val="0"/>
              <w:adjustRightInd w:val="0"/>
              <w:spacing w:before="120" w:line="240" w:lineRule="auto"/>
              <w:ind w:left="1701" w:hanging="1701"/>
              <w:jc w:val="left"/>
              <w:textAlignment w:val="baseline"/>
              <w:outlineLvl w:val="4"/>
              <w:rPr>
                <w:rFonts w:ascii="Arial" w:eastAsia="MS Mincho" w:hAnsi="Arial"/>
                <w:sz w:val="22"/>
                <w:lang w:eastAsia="ja-JP"/>
              </w:rPr>
            </w:pPr>
            <w:bookmarkStart w:id="5" w:name="_Toc60776797"/>
            <w:bookmarkStart w:id="6" w:name="_Toc100929599"/>
            <w:r w:rsidRPr="002031DC">
              <w:rPr>
                <w:rFonts w:ascii="Arial" w:eastAsia="MS Mincho" w:hAnsi="Arial"/>
                <w:sz w:val="22"/>
                <w:lang w:eastAsia="ja-JP"/>
              </w:rPr>
              <w:t>5.3.5.13.4</w:t>
            </w:r>
            <w:r w:rsidRPr="002031DC">
              <w:rPr>
                <w:rFonts w:ascii="Arial" w:eastAsia="MS Mincho" w:hAnsi="Arial"/>
                <w:sz w:val="22"/>
                <w:lang w:eastAsia="ja-JP"/>
              </w:rPr>
              <w:tab/>
              <w:t>Conditional reconfiguration evaluation</w:t>
            </w:r>
            <w:bookmarkEnd w:id="5"/>
            <w:bookmarkEnd w:id="6"/>
          </w:p>
          <w:p w14:paraId="419E3526" w14:textId="77777777" w:rsidR="002031DC" w:rsidRPr="002031DC" w:rsidRDefault="002031DC" w:rsidP="002031DC">
            <w:pPr>
              <w:overflowPunct w:val="0"/>
              <w:autoSpaceDE w:val="0"/>
              <w:autoSpaceDN w:val="0"/>
              <w:adjustRightInd w:val="0"/>
              <w:spacing w:line="240" w:lineRule="auto"/>
              <w:jc w:val="left"/>
              <w:textAlignment w:val="baseline"/>
              <w:rPr>
                <w:rFonts w:eastAsia="Times New Roman"/>
                <w:lang w:eastAsia="ja-JP"/>
              </w:rPr>
            </w:pPr>
            <w:r w:rsidRPr="002031DC">
              <w:rPr>
                <w:rFonts w:eastAsia="Times New Roman"/>
                <w:lang w:eastAsia="ja-JP"/>
              </w:rPr>
              <w:t>The UE shall:</w:t>
            </w:r>
          </w:p>
          <w:p w14:paraId="6D69BF9B" w14:textId="77777777" w:rsidR="002031DC" w:rsidRPr="002031DC" w:rsidRDefault="002031DC" w:rsidP="002031DC">
            <w:pPr>
              <w:overflowPunct w:val="0"/>
              <w:autoSpaceDE w:val="0"/>
              <w:autoSpaceDN w:val="0"/>
              <w:adjustRightInd w:val="0"/>
              <w:spacing w:line="240" w:lineRule="auto"/>
              <w:ind w:left="568" w:hanging="284"/>
              <w:jc w:val="left"/>
              <w:textAlignment w:val="baseline"/>
              <w:rPr>
                <w:rFonts w:eastAsia="Times New Roman"/>
                <w:lang w:eastAsia="ja-JP"/>
              </w:rPr>
            </w:pPr>
            <w:r w:rsidRPr="002031DC">
              <w:rPr>
                <w:rFonts w:eastAsia="Times New Roman"/>
                <w:lang w:eastAsia="ja-JP"/>
              </w:rPr>
              <w:t>1&gt;</w:t>
            </w:r>
            <w:r w:rsidRPr="002031DC">
              <w:rPr>
                <w:rFonts w:eastAsia="Times New Roman"/>
                <w:lang w:eastAsia="ja-JP"/>
              </w:rPr>
              <w:tab/>
              <w:t xml:space="preserve">for each </w:t>
            </w:r>
            <w:proofErr w:type="spellStart"/>
            <w:r w:rsidRPr="002031DC">
              <w:rPr>
                <w:rFonts w:eastAsia="Times New Roman"/>
                <w:i/>
                <w:lang w:eastAsia="ja-JP"/>
              </w:rPr>
              <w:t>condReconfigId</w:t>
            </w:r>
            <w:proofErr w:type="spellEnd"/>
            <w:r w:rsidRPr="002031DC">
              <w:rPr>
                <w:rFonts w:eastAsia="Times New Roman"/>
                <w:lang w:eastAsia="ja-JP"/>
              </w:rPr>
              <w:t xml:space="preserve"> within </w:t>
            </w:r>
            <w:r w:rsidRPr="002031DC">
              <w:rPr>
                <w:rFonts w:eastAsia="Times New Roman"/>
                <w:lang w:eastAsia="zh-CN"/>
              </w:rPr>
              <w:t>the</w:t>
            </w:r>
            <w:r w:rsidRPr="002031DC">
              <w:rPr>
                <w:rFonts w:eastAsia="Times New Roman"/>
                <w:lang w:eastAsia="ja-JP"/>
              </w:rPr>
              <w:t xml:space="preserve"> </w:t>
            </w:r>
            <w:proofErr w:type="spellStart"/>
            <w:r w:rsidRPr="002031DC">
              <w:rPr>
                <w:rFonts w:eastAsia="Times New Roman"/>
                <w:i/>
                <w:lang w:eastAsia="ja-JP"/>
              </w:rPr>
              <w:t>VarConditionalReconfig</w:t>
            </w:r>
            <w:proofErr w:type="spellEnd"/>
            <w:r w:rsidRPr="002031DC">
              <w:rPr>
                <w:rFonts w:eastAsia="Times New Roman"/>
                <w:lang w:eastAsia="ja-JP"/>
              </w:rPr>
              <w:t>:</w:t>
            </w:r>
          </w:p>
          <w:p w14:paraId="0CE87E1F" w14:textId="77777777" w:rsidR="002031DC" w:rsidRPr="002031DC" w:rsidRDefault="002031DC" w:rsidP="002031DC">
            <w:pPr>
              <w:overflowPunct w:val="0"/>
              <w:autoSpaceDE w:val="0"/>
              <w:autoSpaceDN w:val="0"/>
              <w:adjustRightInd w:val="0"/>
              <w:spacing w:line="240" w:lineRule="auto"/>
              <w:ind w:left="851" w:hanging="284"/>
              <w:jc w:val="left"/>
              <w:textAlignment w:val="baseline"/>
              <w:rPr>
                <w:rFonts w:eastAsia="Times New Roman"/>
                <w:lang w:eastAsia="ja-JP"/>
              </w:rPr>
            </w:pPr>
            <w:r w:rsidRPr="002031DC">
              <w:rPr>
                <w:rFonts w:eastAsia="Times New Roman"/>
                <w:highlight w:val="yellow"/>
                <w:lang w:eastAsia="ja-JP"/>
              </w:rPr>
              <w:t>2&gt;</w:t>
            </w:r>
            <w:r w:rsidRPr="002031DC">
              <w:rPr>
                <w:rFonts w:eastAsia="Times New Roman"/>
                <w:highlight w:val="yellow"/>
                <w:lang w:eastAsia="ja-JP"/>
              </w:rPr>
              <w:tab/>
              <w:t xml:space="preserve">if the </w:t>
            </w:r>
            <w:proofErr w:type="spellStart"/>
            <w:r w:rsidRPr="002031DC">
              <w:rPr>
                <w:rFonts w:eastAsia="Times New Roman"/>
                <w:i/>
                <w:highlight w:val="yellow"/>
                <w:lang w:eastAsia="ja-JP"/>
              </w:rPr>
              <w:t>RRCReconfiguration</w:t>
            </w:r>
            <w:proofErr w:type="spellEnd"/>
            <w:r w:rsidRPr="002031DC">
              <w:rPr>
                <w:rFonts w:eastAsia="Times New Roman"/>
                <w:highlight w:val="yellow"/>
                <w:lang w:eastAsia="ja-JP"/>
              </w:rPr>
              <w:t xml:space="preserve"> within </w:t>
            </w:r>
            <w:proofErr w:type="spellStart"/>
            <w:r w:rsidRPr="002031DC">
              <w:rPr>
                <w:rFonts w:eastAsia="Times New Roman"/>
                <w:i/>
                <w:highlight w:val="yellow"/>
                <w:lang w:eastAsia="ja-JP"/>
              </w:rPr>
              <w:t>condRRCReconfig</w:t>
            </w:r>
            <w:proofErr w:type="spellEnd"/>
            <w:r w:rsidRPr="002031DC">
              <w:rPr>
                <w:rFonts w:eastAsia="Times New Roman"/>
                <w:highlight w:val="yellow"/>
                <w:lang w:eastAsia="ja-JP"/>
              </w:rPr>
              <w:t xml:space="preserve"> includes the </w:t>
            </w:r>
            <w:proofErr w:type="spellStart"/>
            <w:r w:rsidRPr="002031DC">
              <w:rPr>
                <w:rFonts w:eastAsia="Times New Roman"/>
                <w:i/>
                <w:highlight w:val="yellow"/>
                <w:lang w:eastAsia="ja-JP"/>
              </w:rPr>
              <w:t>masterCellGroup</w:t>
            </w:r>
            <w:proofErr w:type="spellEnd"/>
            <w:r w:rsidRPr="002031DC">
              <w:rPr>
                <w:rFonts w:eastAsia="Times New Roman"/>
                <w:highlight w:val="yellow"/>
                <w:lang w:eastAsia="ja-JP"/>
              </w:rPr>
              <w:t xml:space="preserve"> including the </w:t>
            </w:r>
            <w:proofErr w:type="spellStart"/>
            <w:r w:rsidRPr="002031DC">
              <w:rPr>
                <w:rFonts w:eastAsia="Times New Roman"/>
                <w:i/>
                <w:highlight w:val="yellow"/>
                <w:lang w:eastAsia="ja-JP"/>
              </w:rPr>
              <w:t>reconfigurationWithSync</w:t>
            </w:r>
            <w:proofErr w:type="spellEnd"/>
            <w:r w:rsidRPr="002031DC">
              <w:rPr>
                <w:rFonts w:eastAsia="Times New Roman"/>
                <w:highlight w:val="yellow"/>
                <w:lang w:eastAsia="ja-JP"/>
              </w:rPr>
              <w:t xml:space="preserve">, consider the cell which has a physical cell identity matching the value indicated in the </w:t>
            </w:r>
            <w:proofErr w:type="spellStart"/>
            <w:r w:rsidRPr="002031DC">
              <w:rPr>
                <w:rFonts w:eastAsia="Times New Roman"/>
                <w:i/>
                <w:highlight w:val="yellow"/>
                <w:lang w:eastAsia="ja-JP"/>
              </w:rPr>
              <w:t>ServingCellConfigCommon</w:t>
            </w:r>
            <w:proofErr w:type="spellEnd"/>
            <w:r w:rsidRPr="002031DC">
              <w:rPr>
                <w:rFonts w:eastAsia="Times New Roman"/>
                <w:highlight w:val="yellow"/>
                <w:lang w:eastAsia="ja-JP"/>
              </w:rPr>
              <w:t xml:space="preserve"> included in the </w:t>
            </w:r>
            <w:proofErr w:type="spellStart"/>
            <w:r w:rsidRPr="002031DC">
              <w:rPr>
                <w:rFonts w:eastAsia="Times New Roman"/>
                <w:i/>
                <w:iCs/>
                <w:highlight w:val="yellow"/>
                <w:lang w:eastAsia="ja-JP"/>
              </w:rPr>
              <w:t>reconfigurationWithSync</w:t>
            </w:r>
            <w:proofErr w:type="spellEnd"/>
            <w:r w:rsidRPr="002031DC">
              <w:rPr>
                <w:rFonts w:eastAsia="Times New Roman"/>
                <w:highlight w:val="yellow"/>
                <w:lang w:eastAsia="ja-JP"/>
              </w:rPr>
              <w:t xml:space="preserve"> within the </w:t>
            </w:r>
            <w:proofErr w:type="spellStart"/>
            <w:r w:rsidRPr="002031DC">
              <w:rPr>
                <w:rFonts w:eastAsia="Times New Roman"/>
                <w:i/>
                <w:iCs/>
                <w:highlight w:val="yellow"/>
                <w:lang w:eastAsia="ja-JP"/>
              </w:rPr>
              <w:t>masterCellGroup</w:t>
            </w:r>
            <w:proofErr w:type="spellEnd"/>
            <w:r w:rsidRPr="002031DC">
              <w:rPr>
                <w:rFonts w:eastAsia="Times New Roman"/>
                <w:highlight w:val="yellow"/>
                <w:lang w:eastAsia="ja-JP"/>
              </w:rPr>
              <w:t xml:space="preserve"> in the received </w:t>
            </w:r>
            <w:proofErr w:type="spellStart"/>
            <w:r w:rsidRPr="002031DC">
              <w:rPr>
                <w:rFonts w:eastAsia="Times New Roman"/>
                <w:i/>
                <w:highlight w:val="yellow"/>
                <w:lang w:eastAsia="ja-JP"/>
              </w:rPr>
              <w:t>condRRCReconfig</w:t>
            </w:r>
            <w:proofErr w:type="spellEnd"/>
            <w:r w:rsidRPr="002031DC">
              <w:rPr>
                <w:rFonts w:eastAsia="Times New Roman"/>
                <w:i/>
                <w:highlight w:val="yellow"/>
                <w:lang w:eastAsia="ja-JP"/>
              </w:rPr>
              <w:t xml:space="preserve"> </w:t>
            </w:r>
            <w:r w:rsidRPr="002031DC">
              <w:rPr>
                <w:rFonts w:eastAsia="Times New Roman"/>
                <w:highlight w:val="yellow"/>
                <w:lang w:eastAsia="ja-JP"/>
              </w:rPr>
              <w:t>to be applicable cell;</w:t>
            </w:r>
          </w:p>
          <w:p w14:paraId="4E3B1273" w14:textId="77777777" w:rsidR="002031DC" w:rsidRPr="002031DC" w:rsidRDefault="002031DC" w:rsidP="002031DC">
            <w:pPr>
              <w:overflowPunct w:val="0"/>
              <w:autoSpaceDE w:val="0"/>
              <w:autoSpaceDN w:val="0"/>
              <w:adjustRightInd w:val="0"/>
              <w:spacing w:line="240" w:lineRule="auto"/>
              <w:ind w:left="851" w:hanging="284"/>
              <w:jc w:val="left"/>
              <w:textAlignment w:val="baseline"/>
              <w:rPr>
                <w:rFonts w:eastAsia="Times New Roman"/>
                <w:lang w:eastAsia="ja-JP"/>
              </w:rPr>
            </w:pPr>
            <w:r w:rsidRPr="002031DC">
              <w:rPr>
                <w:rFonts w:eastAsia="Times New Roman"/>
                <w:highlight w:val="yellow"/>
                <w:lang w:eastAsia="ja-JP"/>
              </w:rPr>
              <w:t>2&gt;</w:t>
            </w:r>
            <w:r w:rsidRPr="002031DC">
              <w:rPr>
                <w:rFonts w:eastAsia="Times New Roman"/>
                <w:highlight w:val="yellow"/>
                <w:lang w:eastAsia="ja-JP"/>
              </w:rPr>
              <w:tab/>
              <w:t xml:space="preserve">if the </w:t>
            </w:r>
            <w:proofErr w:type="spellStart"/>
            <w:r w:rsidRPr="002031DC">
              <w:rPr>
                <w:rFonts w:eastAsia="Times New Roman"/>
                <w:i/>
                <w:highlight w:val="yellow"/>
                <w:lang w:eastAsia="ja-JP"/>
              </w:rPr>
              <w:t>RRCReconfiguration</w:t>
            </w:r>
            <w:proofErr w:type="spellEnd"/>
            <w:r w:rsidRPr="002031DC">
              <w:rPr>
                <w:rFonts w:eastAsia="Times New Roman"/>
                <w:highlight w:val="yellow"/>
                <w:lang w:eastAsia="ja-JP"/>
              </w:rPr>
              <w:t xml:space="preserve"> within </w:t>
            </w:r>
            <w:proofErr w:type="spellStart"/>
            <w:r w:rsidRPr="002031DC">
              <w:rPr>
                <w:rFonts w:eastAsia="Times New Roman"/>
                <w:i/>
                <w:highlight w:val="yellow"/>
                <w:lang w:eastAsia="ja-JP"/>
              </w:rPr>
              <w:t>condRRCReconfig</w:t>
            </w:r>
            <w:proofErr w:type="spellEnd"/>
            <w:r w:rsidRPr="002031DC">
              <w:rPr>
                <w:rFonts w:eastAsia="Times New Roman"/>
                <w:highlight w:val="yellow"/>
                <w:lang w:eastAsia="ja-JP"/>
              </w:rPr>
              <w:t xml:space="preserve"> includes the </w:t>
            </w:r>
            <w:proofErr w:type="spellStart"/>
            <w:r w:rsidRPr="002031DC">
              <w:rPr>
                <w:rFonts w:eastAsia="Times New Roman"/>
                <w:i/>
                <w:highlight w:val="yellow"/>
                <w:lang w:eastAsia="ja-JP"/>
              </w:rPr>
              <w:t>secondaryCellGroup</w:t>
            </w:r>
            <w:proofErr w:type="spellEnd"/>
            <w:r w:rsidRPr="002031DC">
              <w:rPr>
                <w:rFonts w:eastAsia="Times New Roman"/>
                <w:highlight w:val="yellow"/>
                <w:lang w:eastAsia="ja-JP"/>
              </w:rPr>
              <w:t xml:space="preserve"> including the </w:t>
            </w:r>
            <w:proofErr w:type="spellStart"/>
            <w:r w:rsidRPr="002031DC">
              <w:rPr>
                <w:rFonts w:eastAsia="Times New Roman"/>
                <w:i/>
                <w:highlight w:val="yellow"/>
                <w:lang w:eastAsia="ja-JP"/>
              </w:rPr>
              <w:t>reconfigurationWithSync</w:t>
            </w:r>
            <w:proofErr w:type="spellEnd"/>
            <w:r w:rsidRPr="002031DC">
              <w:rPr>
                <w:rFonts w:eastAsia="Times New Roman"/>
                <w:highlight w:val="yellow"/>
                <w:lang w:eastAsia="ja-JP"/>
              </w:rPr>
              <w:t xml:space="preserve">, consider the cell which has a physical cell identity matching the value indicated in the </w:t>
            </w:r>
            <w:proofErr w:type="spellStart"/>
            <w:r w:rsidRPr="002031DC">
              <w:rPr>
                <w:rFonts w:eastAsia="Times New Roman"/>
                <w:i/>
                <w:highlight w:val="yellow"/>
                <w:lang w:eastAsia="ja-JP"/>
              </w:rPr>
              <w:t>ServingCellConfigCommon</w:t>
            </w:r>
            <w:proofErr w:type="spellEnd"/>
            <w:r w:rsidRPr="002031DC">
              <w:rPr>
                <w:rFonts w:eastAsia="Times New Roman"/>
                <w:highlight w:val="yellow"/>
                <w:lang w:eastAsia="ja-JP"/>
              </w:rPr>
              <w:t xml:space="preserve"> included in the </w:t>
            </w:r>
            <w:proofErr w:type="spellStart"/>
            <w:r w:rsidRPr="002031DC">
              <w:rPr>
                <w:rFonts w:eastAsia="Times New Roman"/>
                <w:i/>
                <w:highlight w:val="yellow"/>
                <w:lang w:eastAsia="ja-JP"/>
              </w:rPr>
              <w:t>reconfigurationWithSync</w:t>
            </w:r>
            <w:proofErr w:type="spellEnd"/>
            <w:r w:rsidRPr="002031DC">
              <w:rPr>
                <w:rFonts w:eastAsia="Times New Roman"/>
                <w:highlight w:val="yellow"/>
                <w:lang w:eastAsia="ja-JP"/>
              </w:rPr>
              <w:t xml:space="preserve"> within the </w:t>
            </w:r>
            <w:proofErr w:type="spellStart"/>
            <w:r w:rsidRPr="002031DC">
              <w:rPr>
                <w:rFonts w:eastAsia="Times New Roman"/>
                <w:i/>
                <w:highlight w:val="yellow"/>
                <w:lang w:eastAsia="ja-JP"/>
              </w:rPr>
              <w:t>secondaryCellGroup</w:t>
            </w:r>
            <w:proofErr w:type="spellEnd"/>
            <w:r w:rsidRPr="002031DC">
              <w:rPr>
                <w:rFonts w:eastAsia="Times New Roman"/>
                <w:highlight w:val="yellow"/>
                <w:lang w:eastAsia="ja-JP"/>
              </w:rPr>
              <w:t xml:space="preserve"> within the received </w:t>
            </w:r>
            <w:proofErr w:type="spellStart"/>
            <w:r w:rsidRPr="002031DC">
              <w:rPr>
                <w:rFonts w:eastAsia="Times New Roman"/>
                <w:i/>
                <w:highlight w:val="yellow"/>
                <w:lang w:eastAsia="ja-JP"/>
              </w:rPr>
              <w:t>condRRCReconfig</w:t>
            </w:r>
            <w:proofErr w:type="spellEnd"/>
            <w:r w:rsidRPr="002031DC">
              <w:rPr>
                <w:rFonts w:eastAsia="Times New Roman"/>
                <w:highlight w:val="yellow"/>
                <w:lang w:eastAsia="ja-JP"/>
              </w:rPr>
              <w:t xml:space="preserve"> to be applicable cell;</w:t>
            </w:r>
          </w:p>
          <w:p w14:paraId="0BD7A86C" w14:textId="02F5ED45" w:rsidR="00184448" w:rsidRDefault="00911B93" w:rsidP="00184448">
            <w:pPr>
              <w:widowControl w:val="0"/>
              <w:spacing w:after="120" w:line="240" w:lineRule="auto"/>
              <w:rPr>
                <w:lang w:eastAsia="zh-CN"/>
              </w:rPr>
            </w:pPr>
            <w:r>
              <w:rPr>
                <w:rFonts w:asciiTheme="minorEastAsia" w:eastAsiaTheme="minorEastAsia" w:hAnsiTheme="minorEastAsia"/>
                <w:lang w:eastAsia="zh-CN"/>
              </w:rPr>
              <w:t>……</w:t>
            </w:r>
          </w:p>
        </w:tc>
      </w:tr>
    </w:tbl>
    <w:p w14:paraId="694F881D" w14:textId="07A8EA78" w:rsidR="00184448" w:rsidRDefault="00911B93" w:rsidP="00184448">
      <w:pPr>
        <w:widowControl w:val="0"/>
        <w:spacing w:after="120" w:line="240" w:lineRule="auto"/>
        <w:rPr>
          <w:lang w:eastAsia="zh-CN"/>
        </w:rPr>
      </w:pPr>
      <w:r>
        <w:rPr>
          <w:lang w:eastAsia="zh-CN"/>
        </w:rPr>
        <w:t>I</w:t>
      </w:r>
      <w:r>
        <w:rPr>
          <w:rFonts w:hint="eastAsia"/>
          <w:lang w:eastAsia="zh-CN"/>
        </w:rPr>
        <w:t xml:space="preserve">n case of CHO with SCG configuration where both </w:t>
      </w:r>
      <w:r w:rsidR="00E26FC8">
        <w:rPr>
          <w:rFonts w:hint="eastAsia"/>
          <w:lang w:eastAsia="zh-CN"/>
        </w:rPr>
        <w:t xml:space="preserve">the </w:t>
      </w:r>
      <w:proofErr w:type="spellStart"/>
      <w:r w:rsidR="00E26FC8" w:rsidRPr="001B4FAD">
        <w:rPr>
          <w:i/>
          <w:lang w:eastAsia="zh-CN"/>
        </w:rPr>
        <w:t>masterCellGroup</w:t>
      </w:r>
      <w:proofErr w:type="spellEnd"/>
      <w:r w:rsidR="00E26FC8" w:rsidRPr="00740BCD">
        <w:rPr>
          <w:lang w:eastAsia="zh-CN"/>
        </w:rPr>
        <w:t xml:space="preserve"> </w:t>
      </w:r>
      <w:r w:rsidR="00E26FC8">
        <w:rPr>
          <w:rFonts w:hint="eastAsia"/>
          <w:lang w:eastAsia="zh-CN"/>
        </w:rPr>
        <w:t xml:space="preserve">and the </w:t>
      </w:r>
      <w:proofErr w:type="spellStart"/>
      <w:r w:rsidR="00E26FC8" w:rsidRPr="00740BCD">
        <w:rPr>
          <w:i/>
        </w:rPr>
        <w:t>secondaryCellGroup</w:t>
      </w:r>
      <w:proofErr w:type="spellEnd"/>
      <w:r w:rsidR="00E26FC8" w:rsidRPr="00740BCD">
        <w:t xml:space="preserve"> </w:t>
      </w:r>
      <w:r w:rsidR="00E26FC8">
        <w:rPr>
          <w:rFonts w:hint="eastAsia"/>
          <w:lang w:eastAsia="zh-CN"/>
        </w:rPr>
        <w:t xml:space="preserve">include the </w:t>
      </w:r>
      <w:proofErr w:type="spellStart"/>
      <w:r w:rsidR="00E26FC8" w:rsidRPr="001B4FAD">
        <w:rPr>
          <w:i/>
          <w:lang w:eastAsia="zh-CN"/>
        </w:rPr>
        <w:t>reconfigurationWithSync</w:t>
      </w:r>
      <w:proofErr w:type="spellEnd"/>
      <w:r w:rsidR="00E26FC8">
        <w:rPr>
          <w:rFonts w:hint="eastAsia"/>
          <w:i/>
          <w:lang w:eastAsia="zh-CN"/>
        </w:rPr>
        <w:t>/</w:t>
      </w:r>
      <w:proofErr w:type="spellStart"/>
      <w:r w:rsidR="00E26FC8">
        <w:rPr>
          <w:rFonts w:hint="eastAsia"/>
          <w:i/>
          <w:lang w:eastAsia="zh-CN"/>
        </w:rPr>
        <w:t>MobilityControlInfo</w:t>
      </w:r>
      <w:proofErr w:type="spellEnd"/>
      <w:r w:rsidR="00E26FC8" w:rsidRPr="00E26FC8">
        <w:rPr>
          <w:rFonts w:hint="eastAsia"/>
          <w:lang w:eastAsia="zh-CN"/>
        </w:rPr>
        <w:t xml:space="preserve">, </w:t>
      </w:r>
      <w:r w:rsidR="00E26FC8">
        <w:rPr>
          <w:rFonts w:hint="eastAsia"/>
          <w:lang w:eastAsia="zh-CN"/>
        </w:rPr>
        <w:t xml:space="preserve">it will be confusing for UE to decide which cell should be the target cell to be evaluated. </w:t>
      </w:r>
    </w:p>
    <w:p w14:paraId="7637BF27" w14:textId="610D238B" w:rsidR="00E26FC8" w:rsidRPr="00E26FC8" w:rsidRDefault="00E26FC8" w:rsidP="00184448">
      <w:pPr>
        <w:widowControl w:val="0"/>
        <w:spacing w:after="120" w:line="240" w:lineRule="auto"/>
        <w:rPr>
          <w:b/>
          <w:lang w:eastAsia="zh-CN"/>
        </w:rPr>
      </w:pPr>
      <w:r w:rsidRPr="00E26FC8">
        <w:rPr>
          <w:b/>
          <w:lang w:eastAsia="zh-CN"/>
        </w:rPr>
        <w:t>O</w:t>
      </w:r>
      <w:r w:rsidRPr="00E26FC8">
        <w:rPr>
          <w:rFonts w:hint="eastAsia"/>
          <w:b/>
          <w:lang w:eastAsia="zh-CN"/>
        </w:rPr>
        <w:t xml:space="preserve">bservation 2: </w:t>
      </w:r>
      <w:r w:rsidR="00A62E54">
        <w:rPr>
          <w:rFonts w:hint="eastAsia"/>
          <w:b/>
          <w:lang w:eastAsia="zh-CN"/>
        </w:rPr>
        <w:t>I</w:t>
      </w:r>
      <w:r w:rsidRPr="00E26FC8">
        <w:rPr>
          <w:rFonts w:hint="eastAsia"/>
          <w:b/>
          <w:lang w:eastAsia="zh-CN"/>
        </w:rPr>
        <w:t xml:space="preserve">t </w:t>
      </w:r>
      <w:r>
        <w:rPr>
          <w:rFonts w:hint="eastAsia"/>
          <w:b/>
          <w:lang w:eastAsia="zh-CN"/>
        </w:rPr>
        <w:t>will be</w:t>
      </w:r>
      <w:r w:rsidRPr="00E26FC8">
        <w:rPr>
          <w:rFonts w:hint="eastAsia"/>
          <w:b/>
          <w:lang w:eastAsia="zh-CN"/>
        </w:rPr>
        <w:t xml:space="preserve"> confusing for UE to determine which cell is the </w:t>
      </w:r>
      <w:r w:rsidRPr="00E26FC8">
        <w:rPr>
          <w:b/>
          <w:lang w:eastAsia="zh-CN"/>
        </w:rPr>
        <w:t>target</w:t>
      </w:r>
      <w:r w:rsidRPr="00E26FC8">
        <w:rPr>
          <w:rFonts w:hint="eastAsia"/>
          <w:b/>
          <w:lang w:eastAsia="zh-CN"/>
        </w:rPr>
        <w:t xml:space="preserve"> cell to be evaluated in CHO with SCG configuration</w:t>
      </w:r>
      <w:r w:rsidR="00A62E54">
        <w:rPr>
          <w:rFonts w:hint="eastAsia"/>
          <w:b/>
          <w:lang w:eastAsia="zh-CN"/>
        </w:rPr>
        <w:t xml:space="preserve"> based on </w:t>
      </w:r>
      <w:r w:rsidR="00A62E54">
        <w:rPr>
          <w:b/>
          <w:lang w:eastAsia="zh-CN"/>
        </w:rPr>
        <w:t>whe</w:t>
      </w:r>
      <w:r w:rsidR="00A62E54">
        <w:rPr>
          <w:rFonts w:hint="eastAsia"/>
          <w:b/>
          <w:lang w:eastAsia="zh-CN"/>
        </w:rPr>
        <w:t xml:space="preserve">re the </w:t>
      </w:r>
      <w:proofErr w:type="spellStart"/>
      <w:r w:rsidR="00A62E54" w:rsidRPr="00A62E54">
        <w:rPr>
          <w:b/>
          <w:i/>
          <w:lang w:eastAsia="zh-CN"/>
        </w:rPr>
        <w:t>reconfigurationWithSync</w:t>
      </w:r>
      <w:proofErr w:type="spellEnd"/>
      <w:r w:rsidR="00A62E54" w:rsidRPr="00A62E54">
        <w:rPr>
          <w:b/>
          <w:i/>
          <w:lang w:eastAsia="zh-CN"/>
        </w:rPr>
        <w:t>/</w:t>
      </w:r>
      <w:proofErr w:type="spellStart"/>
      <w:r w:rsidR="00A62E54" w:rsidRPr="00A62E54">
        <w:rPr>
          <w:b/>
          <w:i/>
          <w:lang w:eastAsia="zh-CN"/>
        </w:rPr>
        <w:t>MobilityControlInfo</w:t>
      </w:r>
      <w:proofErr w:type="spellEnd"/>
      <w:r w:rsidR="00A62E54">
        <w:rPr>
          <w:rFonts w:hint="eastAsia"/>
          <w:b/>
          <w:i/>
          <w:lang w:eastAsia="zh-CN"/>
        </w:rPr>
        <w:t xml:space="preserve"> </w:t>
      </w:r>
      <w:r w:rsidR="00A62E54" w:rsidRPr="00A62E54">
        <w:rPr>
          <w:rFonts w:hint="eastAsia"/>
          <w:b/>
          <w:lang w:eastAsia="zh-CN"/>
        </w:rPr>
        <w:t>contained in</w:t>
      </w:r>
      <w:r w:rsidR="00A62E54">
        <w:rPr>
          <w:rFonts w:hint="eastAsia"/>
          <w:b/>
          <w:lang w:eastAsia="zh-CN"/>
        </w:rPr>
        <w:t xml:space="preserve"> as current specification</w:t>
      </w:r>
      <w:r w:rsidRPr="00E26FC8">
        <w:rPr>
          <w:rFonts w:hint="eastAsia"/>
          <w:b/>
          <w:lang w:eastAsia="zh-CN"/>
        </w:rPr>
        <w:t>.</w:t>
      </w:r>
      <w:r w:rsidR="00A62E54">
        <w:rPr>
          <w:rFonts w:hint="eastAsia"/>
          <w:b/>
          <w:lang w:eastAsia="zh-CN"/>
        </w:rPr>
        <w:t xml:space="preserve">  </w:t>
      </w:r>
      <w:r w:rsidRPr="00E26FC8">
        <w:rPr>
          <w:rFonts w:hint="eastAsia"/>
          <w:b/>
          <w:lang w:eastAsia="zh-CN"/>
        </w:rPr>
        <w:t xml:space="preserve"> </w:t>
      </w:r>
    </w:p>
    <w:p w14:paraId="57EB4A6D" w14:textId="7DA718A3" w:rsidR="00E26FC8" w:rsidRDefault="00E26FC8" w:rsidP="00184448">
      <w:pPr>
        <w:widowControl w:val="0"/>
        <w:spacing w:after="120" w:line="240" w:lineRule="auto"/>
        <w:rPr>
          <w:lang w:eastAsia="zh-CN"/>
        </w:rPr>
      </w:pPr>
      <w:r>
        <w:rPr>
          <w:lang w:eastAsia="zh-CN"/>
        </w:rPr>
        <w:t>T</w:t>
      </w:r>
      <w:r>
        <w:rPr>
          <w:rFonts w:hint="eastAsia"/>
          <w:lang w:eastAsia="zh-CN"/>
        </w:rPr>
        <w:t xml:space="preserve">hus, </w:t>
      </w:r>
      <w:bookmarkStart w:id="7" w:name="OLE_LINK4"/>
      <w:bookmarkStart w:id="8" w:name="OLE_LINK5"/>
      <w:r>
        <w:rPr>
          <w:rFonts w:hint="eastAsia"/>
          <w:lang w:eastAsia="zh-CN"/>
        </w:rPr>
        <w:t xml:space="preserve">specification </w:t>
      </w:r>
      <w:r>
        <w:rPr>
          <w:lang w:eastAsia="zh-CN"/>
        </w:rPr>
        <w:t>enhancement</w:t>
      </w:r>
      <w:r>
        <w:rPr>
          <w:rFonts w:hint="eastAsia"/>
          <w:lang w:eastAsia="zh-CN"/>
        </w:rPr>
        <w:t xml:space="preserve"> </w:t>
      </w:r>
      <w:r w:rsidR="007D1D92">
        <w:rPr>
          <w:rFonts w:hint="eastAsia"/>
          <w:lang w:eastAsia="zh-CN"/>
        </w:rPr>
        <w:t xml:space="preserve">as highlight in </w:t>
      </w:r>
      <w:r w:rsidR="007D1D92" w:rsidRPr="007D1D92">
        <w:rPr>
          <w:rFonts w:hint="eastAsia"/>
          <w:highlight w:val="green"/>
          <w:lang w:eastAsia="zh-CN"/>
        </w:rPr>
        <w:t>green</w:t>
      </w:r>
      <w:r w:rsidR="007D1D92">
        <w:rPr>
          <w:rFonts w:hint="eastAsia"/>
          <w:lang w:eastAsia="zh-CN"/>
        </w:rPr>
        <w:t xml:space="preserve"> </w:t>
      </w:r>
      <w:r>
        <w:rPr>
          <w:rFonts w:hint="eastAsia"/>
          <w:lang w:eastAsia="zh-CN"/>
        </w:rPr>
        <w:t>is required to assist UE to de</w:t>
      </w:r>
      <w:r w:rsidR="00A62E54">
        <w:rPr>
          <w:rFonts w:hint="eastAsia"/>
          <w:lang w:eastAsia="zh-CN"/>
        </w:rPr>
        <w:t>termine</w:t>
      </w:r>
      <w:r>
        <w:rPr>
          <w:rFonts w:hint="eastAsia"/>
          <w:lang w:eastAsia="zh-CN"/>
        </w:rPr>
        <w:t xml:space="preserve"> the target cell to be </w:t>
      </w:r>
      <w:r>
        <w:rPr>
          <w:lang w:eastAsia="zh-CN"/>
        </w:rPr>
        <w:t>evaluated</w:t>
      </w:r>
      <w:r>
        <w:rPr>
          <w:rFonts w:hint="eastAsia"/>
          <w:lang w:eastAsia="zh-CN"/>
        </w:rPr>
        <w:t xml:space="preserve"> in cas</w:t>
      </w:r>
      <w:r w:rsidR="002C7C45">
        <w:rPr>
          <w:rFonts w:hint="eastAsia"/>
          <w:lang w:eastAsia="zh-CN"/>
        </w:rPr>
        <w:t>e of CHO with SCG configuration</w:t>
      </w:r>
      <w:bookmarkEnd w:id="7"/>
      <w:bookmarkEnd w:id="8"/>
      <w:r w:rsidR="002C7C45">
        <w:rPr>
          <w:rFonts w:hint="eastAsia"/>
          <w:lang w:eastAsia="zh-CN"/>
        </w:rPr>
        <w:t xml:space="preserve">, i.e., for CHO with SCG configuration, only the cell </w:t>
      </w:r>
      <w:r w:rsidR="002C7C45" w:rsidRPr="002C7C45">
        <w:rPr>
          <w:lang w:eastAsia="zh-CN"/>
        </w:rPr>
        <w:t xml:space="preserve">indicated in the </w:t>
      </w:r>
      <w:proofErr w:type="spellStart"/>
      <w:r w:rsidR="002C7C45" w:rsidRPr="002C7C45">
        <w:rPr>
          <w:i/>
          <w:lang w:eastAsia="zh-CN"/>
        </w:rPr>
        <w:t>ServingCellConfigCommon</w:t>
      </w:r>
      <w:proofErr w:type="spellEnd"/>
      <w:r w:rsidR="002C7C45" w:rsidRPr="002C7C45">
        <w:rPr>
          <w:lang w:eastAsia="zh-CN"/>
        </w:rPr>
        <w:t xml:space="preserve"> included in the </w:t>
      </w:r>
      <w:proofErr w:type="spellStart"/>
      <w:r w:rsidR="002C7C45" w:rsidRPr="002C7C45">
        <w:rPr>
          <w:i/>
          <w:lang w:eastAsia="zh-CN"/>
        </w:rPr>
        <w:t>reconfigurationWithSync</w:t>
      </w:r>
      <w:proofErr w:type="spellEnd"/>
      <w:r w:rsidR="002C7C45" w:rsidRPr="002C7C45">
        <w:rPr>
          <w:lang w:eastAsia="zh-CN"/>
        </w:rPr>
        <w:t xml:space="preserve"> within the </w:t>
      </w:r>
      <w:proofErr w:type="spellStart"/>
      <w:r w:rsidR="002C7C45" w:rsidRPr="002C7C45">
        <w:rPr>
          <w:i/>
          <w:lang w:eastAsia="zh-CN"/>
        </w:rPr>
        <w:t>masterCellGroup</w:t>
      </w:r>
      <w:proofErr w:type="spellEnd"/>
      <w:r w:rsidR="002C7C45" w:rsidRPr="002C7C45">
        <w:rPr>
          <w:lang w:eastAsia="zh-CN"/>
        </w:rPr>
        <w:t xml:space="preserve"> in the received </w:t>
      </w:r>
      <w:proofErr w:type="spellStart"/>
      <w:r w:rsidR="002C7C45" w:rsidRPr="002C7C45">
        <w:rPr>
          <w:i/>
          <w:lang w:eastAsia="zh-CN"/>
        </w:rPr>
        <w:t>condRRCReconfig</w:t>
      </w:r>
      <w:proofErr w:type="spellEnd"/>
      <w:r w:rsidR="002C7C45">
        <w:rPr>
          <w:rFonts w:hint="eastAsia"/>
          <w:lang w:eastAsia="zh-CN"/>
        </w:rPr>
        <w:t xml:space="preserve"> will be </w:t>
      </w:r>
      <w:r w:rsidR="002C7C45">
        <w:rPr>
          <w:lang w:eastAsia="zh-CN"/>
        </w:rPr>
        <w:t>determined</w:t>
      </w:r>
      <w:r w:rsidR="002C7C45">
        <w:rPr>
          <w:rFonts w:hint="eastAsia"/>
          <w:lang w:eastAsia="zh-CN"/>
        </w:rPr>
        <w:t xml:space="preserve"> by UE as the target cell to be evaluated.</w:t>
      </w:r>
    </w:p>
    <w:tbl>
      <w:tblPr>
        <w:tblStyle w:val="aa"/>
        <w:tblW w:w="0" w:type="auto"/>
        <w:tblInd w:w="108" w:type="dxa"/>
        <w:tblLook w:val="04A0" w:firstRow="1" w:lastRow="0" w:firstColumn="1" w:lastColumn="0" w:noHBand="0" w:noVBand="1"/>
      </w:tblPr>
      <w:tblGrid>
        <w:gridCol w:w="9639"/>
      </w:tblGrid>
      <w:tr w:rsidR="007D1D92" w14:paraId="1E82FE1E" w14:textId="77777777" w:rsidTr="00BC64CA">
        <w:tc>
          <w:tcPr>
            <w:tcW w:w="9639" w:type="dxa"/>
          </w:tcPr>
          <w:p w14:paraId="0FF61984" w14:textId="77777777" w:rsidR="007D1D92" w:rsidRPr="002031DC" w:rsidRDefault="007D1D92" w:rsidP="00BC64CA">
            <w:pPr>
              <w:keepNext/>
              <w:keepLines/>
              <w:overflowPunct w:val="0"/>
              <w:autoSpaceDE w:val="0"/>
              <w:autoSpaceDN w:val="0"/>
              <w:adjustRightInd w:val="0"/>
              <w:spacing w:before="120" w:line="240" w:lineRule="auto"/>
              <w:ind w:left="1701" w:hanging="1701"/>
              <w:jc w:val="left"/>
              <w:textAlignment w:val="baseline"/>
              <w:outlineLvl w:val="4"/>
              <w:rPr>
                <w:rFonts w:ascii="Arial" w:eastAsia="MS Mincho" w:hAnsi="Arial"/>
                <w:sz w:val="22"/>
                <w:lang w:eastAsia="ja-JP"/>
              </w:rPr>
            </w:pPr>
            <w:r w:rsidRPr="002031DC">
              <w:rPr>
                <w:rFonts w:ascii="Arial" w:eastAsia="MS Mincho" w:hAnsi="Arial"/>
                <w:sz w:val="22"/>
                <w:lang w:eastAsia="ja-JP"/>
              </w:rPr>
              <w:lastRenderedPageBreak/>
              <w:t>5.3.5.13.4</w:t>
            </w:r>
            <w:r w:rsidRPr="002031DC">
              <w:rPr>
                <w:rFonts w:ascii="Arial" w:eastAsia="MS Mincho" w:hAnsi="Arial"/>
                <w:sz w:val="22"/>
                <w:lang w:eastAsia="ja-JP"/>
              </w:rPr>
              <w:tab/>
              <w:t>Conditional reconfiguration evaluation</w:t>
            </w:r>
          </w:p>
          <w:p w14:paraId="6F3D9A9E" w14:textId="77777777" w:rsidR="007D1D92" w:rsidRPr="002031DC" w:rsidRDefault="007D1D92" w:rsidP="00BC64CA">
            <w:pPr>
              <w:overflowPunct w:val="0"/>
              <w:autoSpaceDE w:val="0"/>
              <w:autoSpaceDN w:val="0"/>
              <w:adjustRightInd w:val="0"/>
              <w:spacing w:line="240" w:lineRule="auto"/>
              <w:jc w:val="left"/>
              <w:textAlignment w:val="baseline"/>
              <w:rPr>
                <w:rFonts w:eastAsia="Times New Roman"/>
                <w:lang w:eastAsia="ja-JP"/>
              </w:rPr>
            </w:pPr>
            <w:r w:rsidRPr="002031DC">
              <w:rPr>
                <w:rFonts w:eastAsia="Times New Roman"/>
                <w:lang w:eastAsia="ja-JP"/>
              </w:rPr>
              <w:t>The UE shall:</w:t>
            </w:r>
          </w:p>
          <w:p w14:paraId="29618C0C" w14:textId="77777777" w:rsidR="007D1D92" w:rsidRPr="002031DC" w:rsidRDefault="007D1D92" w:rsidP="00BC64CA">
            <w:pPr>
              <w:overflowPunct w:val="0"/>
              <w:autoSpaceDE w:val="0"/>
              <w:autoSpaceDN w:val="0"/>
              <w:adjustRightInd w:val="0"/>
              <w:spacing w:line="240" w:lineRule="auto"/>
              <w:ind w:left="568" w:hanging="284"/>
              <w:jc w:val="left"/>
              <w:textAlignment w:val="baseline"/>
              <w:rPr>
                <w:rFonts w:eastAsia="Times New Roman"/>
                <w:lang w:eastAsia="ja-JP"/>
              </w:rPr>
            </w:pPr>
            <w:r w:rsidRPr="002031DC">
              <w:rPr>
                <w:rFonts w:eastAsia="Times New Roman"/>
                <w:lang w:eastAsia="ja-JP"/>
              </w:rPr>
              <w:t>1&gt;</w:t>
            </w:r>
            <w:r w:rsidRPr="002031DC">
              <w:rPr>
                <w:rFonts w:eastAsia="Times New Roman"/>
                <w:lang w:eastAsia="ja-JP"/>
              </w:rPr>
              <w:tab/>
              <w:t xml:space="preserve">for each </w:t>
            </w:r>
            <w:proofErr w:type="spellStart"/>
            <w:r w:rsidRPr="002031DC">
              <w:rPr>
                <w:rFonts w:eastAsia="Times New Roman"/>
                <w:i/>
                <w:lang w:eastAsia="ja-JP"/>
              </w:rPr>
              <w:t>condReconfigId</w:t>
            </w:r>
            <w:proofErr w:type="spellEnd"/>
            <w:r w:rsidRPr="002031DC">
              <w:rPr>
                <w:rFonts w:eastAsia="Times New Roman"/>
                <w:lang w:eastAsia="ja-JP"/>
              </w:rPr>
              <w:t xml:space="preserve"> within </w:t>
            </w:r>
            <w:r w:rsidRPr="002031DC">
              <w:rPr>
                <w:rFonts w:eastAsia="Times New Roman"/>
                <w:lang w:eastAsia="zh-CN"/>
              </w:rPr>
              <w:t>the</w:t>
            </w:r>
            <w:r w:rsidRPr="002031DC">
              <w:rPr>
                <w:rFonts w:eastAsia="Times New Roman"/>
                <w:lang w:eastAsia="ja-JP"/>
              </w:rPr>
              <w:t xml:space="preserve"> </w:t>
            </w:r>
            <w:proofErr w:type="spellStart"/>
            <w:r w:rsidRPr="002031DC">
              <w:rPr>
                <w:rFonts w:eastAsia="Times New Roman"/>
                <w:i/>
                <w:lang w:eastAsia="ja-JP"/>
              </w:rPr>
              <w:t>VarConditionalReconfig</w:t>
            </w:r>
            <w:proofErr w:type="spellEnd"/>
            <w:r w:rsidRPr="002031DC">
              <w:rPr>
                <w:rFonts w:eastAsia="Times New Roman"/>
                <w:lang w:eastAsia="ja-JP"/>
              </w:rPr>
              <w:t>:</w:t>
            </w:r>
          </w:p>
          <w:p w14:paraId="1E466A60" w14:textId="77777777" w:rsidR="007D1D92" w:rsidRPr="002031DC" w:rsidRDefault="007D1D92" w:rsidP="00BC64CA">
            <w:pPr>
              <w:overflowPunct w:val="0"/>
              <w:autoSpaceDE w:val="0"/>
              <w:autoSpaceDN w:val="0"/>
              <w:adjustRightInd w:val="0"/>
              <w:spacing w:line="240" w:lineRule="auto"/>
              <w:ind w:left="851" w:hanging="284"/>
              <w:jc w:val="left"/>
              <w:textAlignment w:val="baseline"/>
              <w:rPr>
                <w:rFonts w:eastAsia="Times New Roman"/>
                <w:lang w:eastAsia="ja-JP"/>
              </w:rPr>
            </w:pPr>
            <w:r w:rsidRPr="002031DC">
              <w:rPr>
                <w:rFonts w:eastAsia="Times New Roman"/>
                <w:lang w:eastAsia="ja-JP"/>
              </w:rPr>
              <w:t>2&gt;</w:t>
            </w:r>
            <w:r w:rsidRPr="002031DC">
              <w:rPr>
                <w:rFonts w:eastAsia="Times New Roman"/>
                <w:lang w:eastAsia="ja-JP"/>
              </w:rPr>
              <w:tab/>
              <w:t xml:space="preserve">if the </w:t>
            </w:r>
            <w:proofErr w:type="spellStart"/>
            <w:r w:rsidRPr="002031DC">
              <w:rPr>
                <w:rFonts w:eastAsia="Times New Roman"/>
                <w:i/>
                <w:lang w:eastAsia="ja-JP"/>
              </w:rPr>
              <w:t>RRCReconfiguration</w:t>
            </w:r>
            <w:proofErr w:type="spellEnd"/>
            <w:r w:rsidRPr="002031DC">
              <w:rPr>
                <w:rFonts w:eastAsia="Times New Roman"/>
                <w:lang w:eastAsia="ja-JP"/>
              </w:rPr>
              <w:t xml:space="preserve"> within </w:t>
            </w:r>
            <w:proofErr w:type="spellStart"/>
            <w:r w:rsidRPr="002031DC">
              <w:rPr>
                <w:rFonts w:eastAsia="Times New Roman"/>
                <w:i/>
                <w:lang w:eastAsia="ja-JP"/>
              </w:rPr>
              <w:t>condRRCReconfig</w:t>
            </w:r>
            <w:proofErr w:type="spellEnd"/>
            <w:r w:rsidRPr="002031DC">
              <w:rPr>
                <w:rFonts w:eastAsia="Times New Roman"/>
                <w:lang w:eastAsia="ja-JP"/>
              </w:rPr>
              <w:t xml:space="preserve"> includes the </w:t>
            </w:r>
            <w:proofErr w:type="spellStart"/>
            <w:r w:rsidRPr="002031DC">
              <w:rPr>
                <w:rFonts w:eastAsia="Times New Roman"/>
                <w:i/>
                <w:lang w:eastAsia="ja-JP"/>
              </w:rPr>
              <w:t>masterCellGroup</w:t>
            </w:r>
            <w:proofErr w:type="spellEnd"/>
            <w:r w:rsidRPr="002031DC">
              <w:rPr>
                <w:rFonts w:eastAsia="Times New Roman"/>
                <w:lang w:eastAsia="ja-JP"/>
              </w:rPr>
              <w:t xml:space="preserve"> including the </w:t>
            </w:r>
            <w:proofErr w:type="spellStart"/>
            <w:r w:rsidRPr="002031DC">
              <w:rPr>
                <w:rFonts w:eastAsia="Times New Roman"/>
                <w:i/>
                <w:lang w:eastAsia="ja-JP"/>
              </w:rPr>
              <w:t>reconfigurationWithSync</w:t>
            </w:r>
            <w:proofErr w:type="spellEnd"/>
            <w:r w:rsidRPr="002031DC">
              <w:rPr>
                <w:rFonts w:eastAsia="Times New Roman"/>
                <w:lang w:eastAsia="ja-JP"/>
              </w:rPr>
              <w:t xml:space="preserve">, consider the cell which has a physical cell identity matching the value indicated in the </w:t>
            </w:r>
            <w:proofErr w:type="spellStart"/>
            <w:r w:rsidRPr="002031DC">
              <w:rPr>
                <w:rFonts w:eastAsia="Times New Roman"/>
                <w:i/>
                <w:lang w:eastAsia="ja-JP"/>
              </w:rPr>
              <w:t>ServingCellConfigCommon</w:t>
            </w:r>
            <w:proofErr w:type="spellEnd"/>
            <w:r w:rsidRPr="002031DC">
              <w:rPr>
                <w:rFonts w:eastAsia="Times New Roman"/>
                <w:lang w:eastAsia="ja-JP"/>
              </w:rPr>
              <w:t xml:space="preserve"> included in the </w:t>
            </w:r>
            <w:proofErr w:type="spellStart"/>
            <w:r w:rsidRPr="002031DC">
              <w:rPr>
                <w:rFonts w:eastAsia="Times New Roman"/>
                <w:i/>
                <w:iCs/>
                <w:lang w:eastAsia="ja-JP"/>
              </w:rPr>
              <w:t>reconfigurationWithSync</w:t>
            </w:r>
            <w:proofErr w:type="spellEnd"/>
            <w:r w:rsidRPr="002031DC">
              <w:rPr>
                <w:rFonts w:eastAsia="Times New Roman"/>
                <w:lang w:eastAsia="ja-JP"/>
              </w:rPr>
              <w:t xml:space="preserve"> within the </w:t>
            </w:r>
            <w:proofErr w:type="spellStart"/>
            <w:r w:rsidRPr="002031DC">
              <w:rPr>
                <w:rFonts w:eastAsia="Times New Roman"/>
                <w:i/>
                <w:iCs/>
                <w:lang w:eastAsia="ja-JP"/>
              </w:rPr>
              <w:t>masterCellGroup</w:t>
            </w:r>
            <w:proofErr w:type="spellEnd"/>
            <w:r w:rsidRPr="002031DC">
              <w:rPr>
                <w:rFonts w:eastAsia="Times New Roman"/>
                <w:lang w:eastAsia="ja-JP"/>
              </w:rPr>
              <w:t xml:space="preserve"> in the received </w:t>
            </w:r>
            <w:proofErr w:type="spellStart"/>
            <w:r w:rsidRPr="002031DC">
              <w:rPr>
                <w:rFonts w:eastAsia="Times New Roman"/>
                <w:i/>
                <w:lang w:eastAsia="ja-JP"/>
              </w:rPr>
              <w:t>condRRCReconfig</w:t>
            </w:r>
            <w:proofErr w:type="spellEnd"/>
            <w:r w:rsidRPr="002031DC">
              <w:rPr>
                <w:rFonts w:eastAsia="Times New Roman"/>
                <w:i/>
                <w:lang w:eastAsia="ja-JP"/>
              </w:rPr>
              <w:t xml:space="preserve"> </w:t>
            </w:r>
            <w:r w:rsidRPr="002031DC">
              <w:rPr>
                <w:rFonts w:eastAsia="Times New Roman"/>
                <w:lang w:eastAsia="ja-JP"/>
              </w:rPr>
              <w:t>to be applicable cell;</w:t>
            </w:r>
          </w:p>
          <w:p w14:paraId="0E6B9954" w14:textId="01B659E0" w:rsidR="007D1D92" w:rsidRPr="002031DC" w:rsidRDefault="007D1D92" w:rsidP="00BC64CA">
            <w:pPr>
              <w:overflowPunct w:val="0"/>
              <w:autoSpaceDE w:val="0"/>
              <w:autoSpaceDN w:val="0"/>
              <w:adjustRightInd w:val="0"/>
              <w:spacing w:line="240" w:lineRule="auto"/>
              <w:ind w:left="851" w:hanging="284"/>
              <w:jc w:val="left"/>
              <w:textAlignment w:val="baseline"/>
              <w:rPr>
                <w:rFonts w:eastAsia="Times New Roman"/>
                <w:lang w:eastAsia="ja-JP"/>
              </w:rPr>
            </w:pPr>
            <w:r w:rsidRPr="002031DC">
              <w:rPr>
                <w:rFonts w:eastAsia="Times New Roman"/>
                <w:lang w:eastAsia="ja-JP"/>
              </w:rPr>
              <w:t>2&gt;</w:t>
            </w:r>
            <w:r w:rsidRPr="002031DC">
              <w:rPr>
                <w:rFonts w:eastAsia="Times New Roman"/>
                <w:lang w:eastAsia="ja-JP"/>
              </w:rPr>
              <w:tab/>
              <w:t xml:space="preserve">if the </w:t>
            </w:r>
            <w:proofErr w:type="spellStart"/>
            <w:r w:rsidRPr="002031DC">
              <w:rPr>
                <w:rFonts w:eastAsia="Times New Roman"/>
                <w:i/>
                <w:lang w:eastAsia="ja-JP"/>
              </w:rPr>
              <w:t>RRCReconfiguration</w:t>
            </w:r>
            <w:proofErr w:type="spellEnd"/>
            <w:r w:rsidRPr="002031DC">
              <w:rPr>
                <w:rFonts w:eastAsia="Times New Roman"/>
                <w:lang w:eastAsia="ja-JP"/>
              </w:rPr>
              <w:t xml:space="preserve"> within </w:t>
            </w:r>
            <w:proofErr w:type="spellStart"/>
            <w:r w:rsidRPr="002031DC">
              <w:rPr>
                <w:rFonts w:eastAsia="Times New Roman"/>
                <w:i/>
                <w:lang w:eastAsia="ja-JP"/>
              </w:rPr>
              <w:t>condRRCReconfig</w:t>
            </w:r>
            <w:proofErr w:type="spellEnd"/>
            <w:r w:rsidRPr="002031DC">
              <w:rPr>
                <w:rFonts w:eastAsia="Times New Roman"/>
                <w:lang w:eastAsia="ja-JP"/>
              </w:rPr>
              <w:t xml:space="preserve"> includes the </w:t>
            </w:r>
            <w:proofErr w:type="spellStart"/>
            <w:r w:rsidRPr="002031DC">
              <w:rPr>
                <w:rFonts w:eastAsia="Times New Roman"/>
                <w:i/>
                <w:lang w:eastAsia="ja-JP"/>
              </w:rPr>
              <w:t>secondaryCellGroup</w:t>
            </w:r>
            <w:proofErr w:type="spellEnd"/>
            <w:r w:rsidRPr="002031DC">
              <w:rPr>
                <w:rFonts w:eastAsia="Times New Roman"/>
                <w:lang w:eastAsia="ja-JP"/>
              </w:rPr>
              <w:t xml:space="preserve"> including the </w:t>
            </w:r>
            <w:proofErr w:type="spellStart"/>
            <w:r w:rsidRPr="002031DC">
              <w:rPr>
                <w:rFonts w:eastAsia="Times New Roman"/>
                <w:i/>
                <w:lang w:eastAsia="ja-JP"/>
              </w:rPr>
              <w:t>reconfigurationWithSync</w:t>
            </w:r>
            <w:proofErr w:type="spellEnd"/>
            <w:r>
              <w:rPr>
                <w:rFonts w:eastAsiaTheme="minorEastAsia" w:hint="eastAsia"/>
                <w:i/>
                <w:lang w:eastAsia="zh-CN"/>
              </w:rPr>
              <w:t xml:space="preserve"> </w:t>
            </w:r>
            <w:r w:rsidRPr="007D1D92">
              <w:rPr>
                <w:rFonts w:eastAsiaTheme="minorEastAsia" w:hint="eastAsia"/>
                <w:highlight w:val="green"/>
                <w:lang w:eastAsia="zh-CN"/>
              </w:rPr>
              <w:t xml:space="preserve">and the </w:t>
            </w:r>
            <w:proofErr w:type="spellStart"/>
            <w:r w:rsidRPr="002031DC">
              <w:rPr>
                <w:rFonts w:eastAsia="Times New Roman"/>
                <w:i/>
                <w:highlight w:val="green"/>
                <w:lang w:eastAsia="ja-JP"/>
              </w:rPr>
              <w:t>masterCellGroup</w:t>
            </w:r>
            <w:proofErr w:type="spellEnd"/>
            <w:r w:rsidRPr="002031DC">
              <w:rPr>
                <w:rFonts w:eastAsia="Times New Roman"/>
                <w:highlight w:val="green"/>
                <w:lang w:eastAsia="ja-JP"/>
              </w:rPr>
              <w:t xml:space="preserve"> </w:t>
            </w:r>
            <w:r w:rsidRPr="007D1D92">
              <w:rPr>
                <w:rFonts w:eastAsiaTheme="minorEastAsia" w:hint="eastAsia"/>
                <w:highlight w:val="green"/>
                <w:lang w:eastAsia="zh-CN"/>
              </w:rPr>
              <w:t>does not include</w:t>
            </w:r>
            <w:r w:rsidRPr="002031DC">
              <w:rPr>
                <w:rFonts w:eastAsia="Times New Roman"/>
                <w:highlight w:val="green"/>
                <w:lang w:eastAsia="ja-JP"/>
              </w:rPr>
              <w:t xml:space="preserve"> the </w:t>
            </w:r>
            <w:proofErr w:type="spellStart"/>
            <w:r w:rsidRPr="002031DC">
              <w:rPr>
                <w:rFonts w:eastAsia="Times New Roman"/>
                <w:i/>
                <w:highlight w:val="green"/>
                <w:lang w:eastAsia="ja-JP"/>
              </w:rPr>
              <w:t>reconfigurationWithSync</w:t>
            </w:r>
            <w:proofErr w:type="spellEnd"/>
            <w:r w:rsidRPr="002031DC">
              <w:rPr>
                <w:rFonts w:eastAsia="Times New Roman"/>
                <w:lang w:eastAsia="ja-JP"/>
              </w:rPr>
              <w:t xml:space="preserve">, consider the cell which has a physical cell identity matching the value indicated in the </w:t>
            </w:r>
            <w:proofErr w:type="spellStart"/>
            <w:r w:rsidRPr="002031DC">
              <w:rPr>
                <w:rFonts w:eastAsia="Times New Roman"/>
                <w:i/>
                <w:lang w:eastAsia="ja-JP"/>
              </w:rPr>
              <w:t>ServingCellConfigCommon</w:t>
            </w:r>
            <w:proofErr w:type="spellEnd"/>
            <w:r w:rsidRPr="002031DC">
              <w:rPr>
                <w:rFonts w:eastAsia="Times New Roman"/>
                <w:lang w:eastAsia="ja-JP"/>
              </w:rPr>
              <w:t xml:space="preserve"> included in the </w:t>
            </w:r>
            <w:proofErr w:type="spellStart"/>
            <w:r w:rsidRPr="002031DC">
              <w:rPr>
                <w:rFonts w:eastAsia="Times New Roman"/>
                <w:i/>
                <w:lang w:eastAsia="ja-JP"/>
              </w:rPr>
              <w:t>reconfigurationWithSync</w:t>
            </w:r>
            <w:proofErr w:type="spellEnd"/>
            <w:r w:rsidRPr="002031DC">
              <w:rPr>
                <w:rFonts w:eastAsia="Times New Roman"/>
                <w:lang w:eastAsia="ja-JP"/>
              </w:rPr>
              <w:t xml:space="preserve"> within the </w:t>
            </w:r>
            <w:proofErr w:type="spellStart"/>
            <w:r w:rsidRPr="002031DC">
              <w:rPr>
                <w:rFonts w:eastAsia="Times New Roman"/>
                <w:i/>
                <w:lang w:eastAsia="ja-JP"/>
              </w:rPr>
              <w:t>secondaryCellGroup</w:t>
            </w:r>
            <w:proofErr w:type="spellEnd"/>
            <w:r w:rsidRPr="002031DC">
              <w:rPr>
                <w:rFonts w:eastAsia="Times New Roman"/>
                <w:lang w:eastAsia="ja-JP"/>
              </w:rPr>
              <w:t xml:space="preserve"> within the received </w:t>
            </w:r>
            <w:proofErr w:type="spellStart"/>
            <w:r w:rsidRPr="002031DC">
              <w:rPr>
                <w:rFonts w:eastAsia="Times New Roman"/>
                <w:i/>
                <w:lang w:eastAsia="ja-JP"/>
              </w:rPr>
              <w:t>condRRCReconfig</w:t>
            </w:r>
            <w:proofErr w:type="spellEnd"/>
            <w:r w:rsidRPr="002031DC">
              <w:rPr>
                <w:rFonts w:eastAsia="Times New Roman"/>
                <w:lang w:eastAsia="ja-JP"/>
              </w:rPr>
              <w:t xml:space="preserve"> to be applicable cell;</w:t>
            </w:r>
          </w:p>
          <w:p w14:paraId="50E5E4AF" w14:textId="77777777" w:rsidR="007D1D92" w:rsidRDefault="007D1D92" w:rsidP="00BC64CA">
            <w:pPr>
              <w:widowControl w:val="0"/>
              <w:spacing w:after="120" w:line="240" w:lineRule="auto"/>
              <w:rPr>
                <w:lang w:eastAsia="zh-CN"/>
              </w:rPr>
            </w:pPr>
            <w:r>
              <w:rPr>
                <w:rFonts w:asciiTheme="minorEastAsia" w:eastAsiaTheme="minorEastAsia" w:hAnsiTheme="minorEastAsia"/>
                <w:lang w:eastAsia="zh-CN"/>
              </w:rPr>
              <w:t>……</w:t>
            </w:r>
          </w:p>
        </w:tc>
      </w:tr>
    </w:tbl>
    <w:p w14:paraId="2FD8BED7" w14:textId="77777777" w:rsidR="007D1D92" w:rsidRDefault="007D1D92" w:rsidP="00184448">
      <w:pPr>
        <w:widowControl w:val="0"/>
        <w:spacing w:after="120" w:line="240" w:lineRule="auto"/>
        <w:rPr>
          <w:lang w:eastAsia="zh-CN"/>
        </w:rPr>
      </w:pPr>
    </w:p>
    <w:p w14:paraId="4E8E724B" w14:textId="0DB84428" w:rsidR="00E26FC8" w:rsidRPr="002C7C45" w:rsidRDefault="002C7C45" w:rsidP="00184448">
      <w:pPr>
        <w:widowControl w:val="0"/>
        <w:spacing w:after="120" w:line="240" w:lineRule="auto"/>
        <w:rPr>
          <w:b/>
          <w:lang w:eastAsia="zh-CN"/>
        </w:rPr>
      </w:pPr>
      <w:r w:rsidRPr="002C7C45">
        <w:rPr>
          <w:b/>
          <w:lang w:eastAsia="zh-CN"/>
        </w:rPr>
        <w:t>P</w:t>
      </w:r>
      <w:r w:rsidRPr="002C7C45">
        <w:rPr>
          <w:rFonts w:hint="eastAsia"/>
          <w:b/>
          <w:lang w:eastAsia="zh-CN"/>
        </w:rPr>
        <w:t xml:space="preserve">roposal 2: </w:t>
      </w:r>
      <w:r w:rsidR="00551889">
        <w:rPr>
          <w:rFonts w:hint="eastAsia"/>
          <w:b/>
          <w:lang w:eastAsia="zh-CN"/>
        </w:rPr>
        <w:t>T</w:t>
      </w:r>
      <w:r>
        <w:rPr>
          <w:rFonts w:hint="eastAsia"/>
          <w:b/>
          <w:lang w:eastAsia="zh-CN"/>
        </w:rPr>
        <w:t xml:space="preserve">he </w:t>
      </w:r>
      <w:r w:rsidR="007D1D92">
        <w:rPr>
          <w:rFonts w:hint="eastAsia"/>
          <w:b/>
          <w:lang w:eastAsia="zh-CN"/>
        </w:rPr>
        <w:t xml:space="preserve">above </w:t>
      </w:r>
      <w:r>
        <w:rPr>
          <w:rFonts w:hint="eastAsia"/>
          <w:b/>
          <w:lang w:eastAsia="zh-CN"/>
        </w:rPr>
        <w:t>specification enhancement</w:t>
      </w:r>
      <w:r w:rsidR="00551889">
        <w:rPr>
          <w:rFonts w:hint="eastAsia"/>
          <w:b/>
          <w:lang w:eastAsia="zh-CN"/>
        </w:rPr>
        <w:t xml:space="preserve"> </w:t>
      </w:r>
      <w:r w:rsidR="00A62E54">
        <w:rPr>
          <w:rFonts w:hint="eastAsia"/>
          <w:b/>
          <w:lang w:eastAsia="zh-CN"/>
        </w:rPr>
        <w:t xml:space="preserve">should </w:t>
      </w:r>
      <w:r w:rsidR="00551889">
        <w:rPr>
          <w:rFonts w:hint="eastAsia"/>
          <w:b/>
          <w:lang w:eastAsia="zh-CN"/>
        </w:rPr>
        <w:t>be agreed</w:t>
      </w:r>
      <w:r>
        <w:rPr>
          <w:rFonts w:hint="eastAsia"/>
          <w:b/>
          <w:lang w:eastAsia="zh-CN"/>
        </w:rPr>
        <w:t xml:space="preserve">, </w:t>
      </w:r>
      <w:r w:rsidRPr="002C7C45">
        <w:rPr>
          <w:b/>
          <w:lang w:eastAsia="zh-CN"/>
        </w:rPr>
        <w:t xml:space="preserve">so as to assist UE to </w:t>
      </w:r>
      <w:r w:rsidR="00A62E54" w:rsidRPr="002C7C45">
        <w:rPr>
          <w:b/>
          <w:lang w:eastAsia="zh-CN"/>
        </w:rPr>
        <w:t>de</w:t>
      </w:r>
      <w:r w:rsidR="00A62E54">
        <w:rPr>
          <w:rFonts w:hint="eastAsia"/>
          <w:b/>
          <w:lang w:eastAsia="zh-CN"/>
        </w:rPr>
        <w:t>termine</w:t>
      </w:r>
      <w:r w:rsidR="00A62E54" w:rsidRPr="002C7C45">
        <w:rPr>
          <w:b/>
          <w:lang w:eastAsia="zh-CN"/>
        </w:rPr>
        <w:t xml:space="preserve"> </w:t>
      </w:r>
      <w:r w:rsidRPr="002C7C45">
        <w:rPr>
          <w:b/>
          <w:lang w:eastAsia="zh-CN"/>
        </w:rPr>
        <w:t>the target cell to be evaluated in case of CHO with SCG configuration</w:t>
      </w:r>
      <w:r w:rsidR="005A688C">
        <w:rPr>
          <w:rFonts w:hint="eastAsia"/>
          <w:b/>
          <w:lang w:eastAsia="zh-CN"/>
        </w:rPr>
        <w:t>.</w:t>
      </w:r>
    </w:p>
    <w:p w14:paraId="749C691A" w14:textId="12BB8676" w:rsidR="002C7C45" w:rsidRDefault="00B868EE" w:rsidP="00184448">
      <w:pPr>
        <w:widowControl w:val="0"/>
        <w:spacing w:after="120" w:line="240" w:lineRule="auto"/>
        <w:rPr>
          <w:lang w:eastAsia="zh-CN"/>
        </w:rPr>
      </w:pPr>
      <w:r w:rsidRPr="002944B9">
        <w:rPr>
          <w:b/>
          <w:i/>
          <w:u w:val="single"/>
          <w:lang w:eastAsia="zh-CN"/>
        </w:rPr>
        <w:t>I</w:t>
      </w:r>
      <w:r w:rsidRPr="002944B9">
        <w:rPr>
          <w:rFonts w:hint="eastAsia"/>
          <w:b/>
          <w:i/>
          <w:u w:val="single"/>
          <w:lang w:eastAsia="zh-CN"/>
        </w:rPr>
        <w:t xml:space="preserve">ssue </w:t>
      </w:r>
      <w:r>
        <w:rPr>
          <w:rFonts w:hint="eastAsia"/>
          <w:b/>
          <w:i/>
          <w:u w:val="single"/>
          <w:lang w:eastAsia="zh-CN"/>
        </w:rPr>
        <w:t>3: on the execution of the CHO with SCG configuration</w:t>
      </w:r>
    </w:p>
    <w:p w14:paraId="6CD0FCCA" w14:textId="33B209EB" w:rsidR="00B868EE" w:rsidRDefault="00B868EE" w:rsidP="00B868EE">
      <w:pPr>
        <w:widowControl w:val="0"/>
        <w:spacing w:after="120" w:line="240" w:lineRule="auto"/>
        <w:rPr>
          <w:lang w:eastAsia="zh-CN"/>
        </w:rPr>
      </w:pPr>
      <w:r>
        <w:rPr>
          <w:rFonts w:hint="eastAsia"/>
          <w:lang w:eastAsia="zh-CN"/>
        </w:rPr>
        <w:t xml:space="preserve">The following description as </w:t>
      </w:r>
      <w:r>
        <w:rPr>
          <w:lang w:eastAsia="zh-CN"/>
        </w:rPr>
        <w:t>highlight</w:t>
      </w:r>
      <w:r>
        <w:rPr>
          <w:rFonts w:hint="eastAsia"/>
          <w:lang w:eastAsia="zh-CN"/>
        </w:rPr>
        <w:t xml:space="preserve"> in </w:t>
      </w:r>
      <w:r w:rsidRPr="00BD1D8E">
        <w:rPr>
          <w:rFonts w:hint="eastAsia"/>
          <w:highlight w:val="yellow"/>
          <w:lang w:eastAsia="zh-CN"/>
        </w:rPr>
        <w:t>yellow</w:t>
      </w:r>
      <w:r>
        <w:rPr>
          <w:rFonts w:hint="eastAsia"/>
          <w:lang w:eastAsia="zh-CN"/>
        </w:rPr>
        <w:t xml:space="preserve"> is extracted in TS38.331 [</w:t>
      </w:r>
      <w:r w:rsidR="00675F9F">
        <w:rPr>
          <w:rFonts w:hint="eastAsia"/>
          <w:lang w:eastAsia="zh-CN"/>
        </w:rPr>
        <w:t>5</w:t>
      </w:r>
      <w:r>
        <w:rPr>
          <w:rFonts w:hint="eastAsia"/>
          <w:lang w:eastAsia="zh-CN"/>
        </w:rPr>
        <w:t>].</w:t>
      </w:r>
    </w:p>
    <w:tbl>
      <w:tblPr>
        <w:tblStyle w:val="aa"/>
        <w:tblW w:w="0" w:type="auto"/>
        <w:tblInd w:w="108" w:type="dxa"/>
        <w:tblLook w:val="04A0" w:firstRow="1" w:lastRow="0" w:firstColumn="1" w:lastColumn="0" w:noHBand="0" w:noVBand="1"/>
      </w:tblPr>
      <w:tblGrid>
        <w:gridCol w:w="9639"/>
      </w:tblGrid>
      <w:tr w:rsidR="00B868EE" w14:paraId="638E2E1A" w14:textId="77777777" w:rsidTr="00B868EE">
        <w:tc>
          <w:tcPr>
            <w:tcW w:w="9639" w:type="dxa"/>
          </w:tcPr>
          <w:p w14:paraId="4CB541DC" w14:textId="77777777" w:rsidR="00885727" w:rsidRPr="00740BCD" w:rsidRDefault="00885727" w:rsidP="00885727">
            <w:pPr>
              <w:pStyle w:val="4"/>
              <w:rPr>
                <w:rFonts w:eastAsia="MS Mincho"/>
              </w:rPr>
            </w:pPr>
            <w:bookmarkStart w:id="9" w:name="_Toc60776760"/>
            <w:bookmarkStart w:id="10" w:name="_Toc100929558"/>
            <w:r w:rsidRPr="00740BCD">
              <w:rPr>
                <w:rFonts w:eastAsia="MS Mincho"/>
              </w:rPr>
              <w:t>5.3.5.3</w:t>
            </w:r>
            <w:r w:rsidRPr="00740BCD">
              <w:rPr>
                <w:rFonts w:eastAsia="MS Mincho"/>
              </w:rPr>
              <w:tab/>
              <w:t xml:space="preserve">Reception of an </w:t>
            </w:r>
            <w:proofErr w:type="spellStart"/>
            <w:r w:rsidRPr="00740BCD">
              <w:rPr>
                <w:rFonts w:eastAsia="MS Mincho"/>
                <w:i/>
              </w:rPr>
              <w:t>RRCReconfiguration</w:t>
            </w:r>
            <w:proofErr w:type="spellEnd"/>
            <w:r w:rsidRPr="00740BCD">
              <w:rPr>
                <w:rFonts w:eastAsia="MS Mincho"/>
              </w:rPr>
              <w:t xml:space="preserve"> by the UE</w:t>
            </w:r>
            <w:bookmarkEnd w:id="9"/>
            <w:bookmarkEnd w:id="10"/>
          </w:p>
          <w:p w14:paraId="64C525E8" w14:textId="77777777" w:rsidR="00885727" w:rsidRPr="00537828" w:rsidRDefault="00885727" w:rsidP="00885727">
            <w:pPr>
              <w:overflowPunct w:val="0"/>
              <w:autoSpaceDE w:val="0"/>
              <w:autoSpaceDN w:val="0"/>
              <w:adjustRightInd w:val="0"/>
              <w:spacing w:line="240" w:lineRule="auto"/>
              <w:jc w:val="left"/>
              <w:textAlignment w:val="baseline"/>
              <w:rPr>
                <w:rFonts w:eastAsiaTheme="minorEastAsia"/>
                <w:lang w:eastAsia="zh-CN"/>
              </w:rPr>
            </w:pPr>
            <w:r>
              <w:rPr>
                <w:rFonts w:asciiTheme="minorEastAsia" w:eastAsiaTheme="minorEastAsia" w:hAnsiTheme="minorEastAsia"/>
                <w:lang w:eastAsia="zh-CN"/>
              </w:rPr>
              <w:t>……</w:t>
            </w:r>
          </w:p>
          <w:p w14:paraId="581D3E17" w14:textId="77777777" w:rsidR="00B868EE" w:rsidRPr="00740BCD" w:rsidRDefault="00B868EE" w:rsidP="00B868EE">
            <w:pPr>
              <w:pStyle w:val="B2"/>
            </w:pPr>
            <w:r w:rsidRPr="00740BCD">
              <w:t xml:space="preserve">2&gt; if the </w:t>
            </w:r>
            <w:proofErr w:type="spellStart"/>
            <w:r w:rsidRPr="00740BCD">
              <w:rPr>
                <w:i/>
              </w:rPr>
              <w:t>RRCReconfiguration</w:t>
            </w:r>
            <w:proofErr w:type="spellEnd"/>
            <w:r w:rsidRPr="00740BCD">
              <w:t xml:space="preserve"> message includes the </w:t>
            </w:r>
            <w:proofErr w:type="spellStart"/>
            <w:r w:rsidRPr="00740BCD">
              <w:rPr>
                <w:i/>
              </w:rPr>
              <w:t>mrdc-SecondaryCellGroupConfig</w:t>
            </w:r>
            <w:proofErr w:type="spellEnd"/>
            <w:r w:rsidRPr="00740BCD">
              <w:t xml:space="preserve"> with </w:t>
            </w:r>
            <w:proofErr w:type="spellStart"/>
            <w:r w:rsidRPr="00740BCD">
              <w:rPr>
                <w:i/>
                <w:iCs/>
              </w:rPr>
              <w:t>mrdc-SecondaryCellGroup</w:t>
            </w:r>
            <w:proofErr w:type="spellEnd"/>
            <w:r w:rsidRPr="00740BCD">
              <w:t xml:space="preserve"> set to </w:t>
            </w:r>
            <w:r w:rsidRPr="00740BCD">
              <w:rPr>
                <w:i/>
              </w:rPr>
              <w:t>nr-SCG</w:t>
            </w:r>
            <w:r w:rsidRPr="00740BCD">
              <w:t>:</w:t>
            </w:r>
          </w:p>
          <w:p w14:paraId="74E3E260" w14:textId="77777777" w:rsidR="00B868EE" w:rsidRPr="00740BCD" w:rsidRDefault="00B868EE" w:rsidP="00B868EE">
            <w:pPr>
              <w:pStyle w:val="B3"/>
            </w:pPr>
            <w:r w:rsidRPr="00740BCD">
              <w:t>3&gt;</w:t>
            </w:r>
            <w:r w:rsidRPr="00740BCD">
              <w:tab/>
              <w:t xml:space="preserve">include in the </w:t>
            </w:r>
            <w:r w:rsidRPr="00740BCD">
              <w:rPr>
                <w:i/>
              </w:rPr>
              <w:t>nr-SCG-Response</w:t>
            </w:r>
            <w:r w:rsidRPr="00740BCD">
              <w:t xml:space="preserve"> </w:t>
            </w:r>
            <w:r w:rsidRPr="00740BCD">
              <w:rPr>
                <w:iCs/>
              </w:rPr>
              <w:t>the SCG</w:t>
            </w:r>
            <w:r w:rsidRPr="00740BCD">
              <w:rPr>
                <w:i/>
              </w:rPr>
              <w:t xml:space="preserve"> </w:t>
            </w:r>
            <w:proofErr w:type="spellStart"/>
            <w:r w:rsidRPr="00740BCD">
              <w:rPr>
                <w:i/>
              </w:rPr>
              <w:t>RRCReconfigurationComplete</w:t>
            </w:r>
            <w:proofErr w:type="spellEnd"/>
            <w:r w:rsidRPr="00740BCD">
              <w:rPr>
                <w:iCs/>
              </w:rPr>
              <w:t xml:space="preserve"> message</w:t>
            </w:r>
            <w:r w:rsidRPr="00740BCD">
              <w:t>;</w:t>
            </w:r>
          </w:p>
          <w:p w14:paraId="65707DE6" w14:textId="77777777" w:rsidR="00B868EE" w:rsidRPr="00740BCD" w:rsidRDefault="00B868EE" w:rsidP="00B868EE">
            <w:pPr>
              <w:pStyle w:val="B3"/>
            </w:pPr>
            <w:r w:rsidRPr="00740BCD">
              <w:t>3&gt;</w:t>
            </w:r>
            <w:r w:rsidRPr="00740BCD">
              <w:tab/>
              <w:t xml:space="preserve">if the </w:t>
            </w:r>
            <w:proofErr w:type="spellStart"/>
            <w:r w:rsidRPr="00740BCD">
              <w:rPr>
                <w:i/>
              </w:rPr>
              <w:t>RRCReconfiguration</w:t>
            </w:r>
            <w:proofErr w:type="spellEnd"/>
            <w:r w:rsidRPr="00740BCD">
              <w:t xml:space="preserve"> message is applied due to conditional reconfiguration execution:</w:t>
            </w:r>
          </w:p>
          <w:p w14:paraId="279AD884" w14:textId="77777777" w:rsidR="00B868EE" w:rsidRPr="00740BCD" w:rsidRDefault="00B868EE" w:rsidP="00B868EE">
            <w:pPr>
              <w:pStyle w:val="B4"/>
            </w:pPr>
            <w:r w:rsidRPr="00740BCD">
              <w:t>4&gt;</w:t>
            </w:r>
            <w:r w:rsidRPr="00740BCD">
              <w:tab/>
            </w:r>
            <w:r w:rsidRPr="00885727">
              <w:rPr>
                <w:highlight w:val="yellow"/>
              </w:rPr>
              <w:t xml:space="preserve">include in the </w:t>
            </w:r>
            <w:proofErr w:type="spellStart"/>
            <w:r w:rsidRPr="00885727">
              <w:rPr>
                <w:i/>
                <w:highlight w:val="yellow"/>
              </w:rPr>
              <w:t>selectedCondRRCReconfig</w:t>
            </w:r>
            <w:proofErr w:type="spellEnd"/>
            <w:r w:rsidRPr="00885727">
              <w:rPr>
                <w:highlight w:val="yellow"/>
              </w:rPr>
              <w:t xml:space="preserve"> the </w:t>
            </w:r>
            <w:proofErr w:type="spellStart"/>
            <w:r w:rsidRPr="00885727">
              <w:rPr>
                <w:i/>
                <w:highlight w:val="yellow"/>
              </w:rPr>
              <w:t>condReconfigId</w:t>
            </w:r>
            <w:proofErr w:type="spellEnd"/>
            <w:r w:rsidRPr="00885727">
              <w:rPr>
                <w:highlight w:val="yellow"/>
              </w:rPr>
              <w:t xml:space="preserve"> for the selected cell of conditional reconfiguration execution;</w:t>
            </w:r>
          </w:p>
          <w:p w14:paraId="4FAE0F4F" w14:textId="5BF783A6" w:rsidR="00B868EE" w:rsidRDefault="00885727" w:rsidP="00184448">
            <w:pPr>
              <w:widowControl w:val="0"/>
              <w:spacing w:after="120" w:line="240" w:lineRule="auto"/>
              <w:rPr>
                <w:lang w:eastAsia="zh-CN"/>
              </w:rPr>
            </w:pPr>
            <w:r>
              <w:rPr>
                <w:rFonts w:asciiTheme="minorEastAsia" w:eastAsiaTheme="minorEastAsia" w:hAnsiTheme="minorEastAsia"/>
                <w:lang w:eastAsia="zh-CN"/>
              </w:rPr>
              <w:t>……</w:t>
            </w:r>
          </w:p>
        </w:tc>
      </w:tr>
    </w:tbl>
    <w:p w14:paraId="24551801" w14:textId="77777777" w:rsidR="00B868EE" w:rsidRDefault="00B868EE" w:rsidP="00184448">
      <w:pPr>
        <w:widowControl w:val="0"/>
        <w:spacing w:after="120" w:line="240" w:lineRule="auto"/>
        <w:rPr>
          <w:lang w:eastAsia="zh-CN"/>
        </w:rPr>
      </w:pPr>
    </w:p>
    <w:p w14:paraId="753F7299" w14:textId="42CEF047" w:rsidR="00885727" w:rsidRDefault="00885727" w:rsidP="00184448">
      <w:pPr>
        <w:widowControl w:val="0"/>
        <w:spacing w:after="120" w:line="240" w:lineRule="auto"/>
        <w:rPr>
          <w:lang w:eastAsia="zh-CN"/>
        </w:rPr>
      </w:pPr>
      <w:r>
        <w:rPr>
          <w:rFonts w:hint="eastAsia"/>
          <w:lang w:eastAsia="zh-CN"/>
        </w:rPr>
        <w:t xml:space="preserve">The intention to include the </w:t>
      </w:r>
      <w:proofErr w:type="spellStart"/>
      <w:r w:rsidRPr="00885727">
        <w:rPr>
          <w:i/>
          <w:lang w:eastAsia="zh-CN"/>
        </w:rPr>
        <w:t>condReconfigId</w:t>
      </w:r>
      <w:proofErr w:type="spellEnd"/>
      <w:r>
        <w:rPr>
          <w:rFonts w:hint="eastAsia"/>
          <w:lang w:eastAsia="zh-CN"/>
        </w:rPr>
        <w:t>/</w:t>
      </w:r>
      <w:proofErr w:type="spellStart"/>
      <w:r w:rsidRPr="00885727">
        <w:rPr>
          <w:i/>
          <w:lang w:eastAsia="zh-CN"/>
        </w:rPr>
        <w:t>condReconfigurationId</w:t>
      </w:r>
      <w:proofErr w:type="spellEnd"/>
      <w:r>
        <w:rPr>
          <w:rFonts w:hint="eastAsia"/>
          <w:lang w:eastAsia="zh-CN"/>
        </w:rPr>
        <w:t xml:space="preserve"> within the RRC Reconfiguration Complete message is to let the (source) MN to </w:t>
      </w:r>
      <w:r>
        <w:rPr>
          <w:lang w:eastAsia="zh-CN"/>
        </w:rPr>
        <w:t>decide</w:t>
      </w:r>
      <w:r>
        <w:rPr>
          <w:rFonts w:hint="eastAsia"/>
          <w:lang w:eastAsia="zh-CN"/>
        </w:rPr>
        <w:t xml:space="preserve"> which candidate </w:t>
      </w:r>
      <w:proofErr w:type="spellStart"/>
      <w:r>
        <w:rPr>
          <w:rFonts w:hint="eastAsia"/>
          <w:lang w:eastAsia="zh-CN"/>
        </w:rPr>
        <w:t>PSCell</w:t>
      </w:r>
      <w:proofErr w:type="spellEnd"/>
      <w:r>
        <w:rPr>
          <w:rFonts w:hint="eastAsia"/>
          <w:lang w:eastAsia="zh-CN"/>
        </w:rPr>
        <w:t xml:space="preserve"> is chosen by UE in case of R17 CPAC. In R17 CHO with SCG configuration, there is only one target SCG. </w:t>
      </w:r>
      <w:r>
        <w:rPr>
          <w:lang w:eastAsia="zh-CN"/>
        </w:rPr>
        <w:t>F</w:t>
      </w:r>
      <w:r>
        <w:rPr>
          <w:rFonts w:hint="eastAsia"/>
          <w:lang w:eastAsia="zh-CN"/>
        </w:rPr>
        <w:t xml:space="preserve">urther, the RRC Reconfiguration Complete message is directly sent to the target MN, which has no </w:t>
      </w:r>
      <w:r w:rsidR="00F042FE" w:rsidRPr="00F042FE">
        <w:rPr>
          <w:lang w:eastAsia="zh-CN"/>
        </w:rPr>
        <w:t>acknowledge</w:t>
      </w:r>
      <w:r w:rsidR="00F042FE">
        <w:rPr>
          <w:rFonts w:hint="eastAsia"/>
          <w:lang w:eastAsia="zh-CN"/>
        </w:rPr>
        <w:t xml:space="preserve"> </w:t>
      </w:r>
      <w:r>
        <w:rPr>
          <w:rFonts w:hint="eastAsia"/>
          <w:lang w:eastAsia="zh-CN"/>
        </w:rPr>
        <w:t xml:space="preserve">of the indicated </w:t>
      </w:r>
      <w:proofErr w:type="spellStart"/>
      <w:r w:rsidRPr="00885727">
        <w:rPr>
          <w:i/>
          <w:lang w:eastAsia="zh-CN"/>
        </w:rPr>
        <w:t>condReconfigId</w:t>
      </w:r>
      <w:proofErr w:type="spellEnd"/>
      <w:r>
        <w:rPr>
          <w:rFonts w:hint="eastAsia"/>
          <w:lang w:eastAsia="zh-CN"/>
        </w:rPr>
        <w:t>/</w:t>
      </w:r>
      <w:proofErr w:type="spellStart"/>
      <w:r w:rsidRPr="00885727">
        <w:rPr>
          <w:i/>
          <w:lang w:eastAsia="zh-CN"/>
        </w:rPr>
        <w:t>condReconfigurationId</w:t>
      </w:r>
      <w:proofErr w:type="spellEnd"/>
      <w:r>
        <w:rPr>
          <w:rFonts w:hint="eastAsia"/>
          <w:lang w:eastAsia="zh-CN"/>
        </w:rPr>
        <w:t xml:space="preserve"> </w:t>
      </w:r>
      <w:r w:rsidR="00F042FE">
        <w:rPr>
          <w:rFonts w:hint="eastAsia"/>
          <w:lang w:eastAsia="zh-CN"/>
        </w:rPr>
        <w:t xml:space="preserve">which </w:t>
      </w:r>
      <w:r>
        <w:rPr>
          <w:rFonts w:hint="eastAsia"/>
          <w:lang w:eastAsia="zh-CN"/>
        </w:rPr>
        <w:t xml:space="preserve">is generated by the source MN. </w:t>
      </w:r>
    </w:p>
    <w:p w14:paraId="48D73310" w14:textId="195F54B2" w:rsidR="00885727" w:rsidRPr="00885727" w:rsidRDefault="00885727" w:rsidP="00184448">
      <w:pPr>
        <w:widowControl w:val="0"/>
        <w:spacing w:after="120" w:line="240" w:lineRule="auto"/>
        <w:rPr>
          <w:b/>
          <w:lang w:eastAsia="zh-CN"/>
        </w:rPr>
      </w:pPr>
      <w:r>
        <w:rPr>
          <w:b/>
          <w:lang w:eastAsia="zh-CN"/>
        </w:rPr>
        <w:t>Observation</w:t>
      </w:r>
      <w:r>
        <w:rPr>
          <w:rFonts w:hint="eastAsia"/>
          <w:b/>
          <w:lang w:eastAsia="zh-CN"/>
        </w:rPr>
        <w:t xml:space="preserve"> </w:t>
      </w:r>
      <w:r w:rsidRPr="00885727">
        <w:rPr>
          <w:rFonts w:hint="eastAsia"/>
          <w:b/>
          <w:lang w:eastAsia="zh-CN"/>
        </w:rPr>
        <w:t xml:space="preserve">3: </w:t>
      </w:r>
      <w:r w:rsidR="007D1D92">
        <w:rPr>
          <w:rFonts w:hint="eastAsia"/>
          <w:b/>
          <w:lang w:eastAsia="zh-CN"/>
        </w:rPr>
        <w:t>Including</w:t>
      </w:r>
      <w:r w:rsidRPr="00885727">
        <w:rPr>
          <w:rFonts w:hint="eastAsia"/>
          <w:b/>
          <w:lang w:eastAsia="zh-CN"/>
        </w:rPr>
        <w:t xml:space="preserve"> the </w:t>
      </w:r>
      <w:proofErr w:type="spellStart"/>
      <w:r w:rsidRPr="00885727">
        <w:rPr>
          <w:b/>
          <w:i/>
          <w:lang w:eastAsia="zh-CN"/>
        </w:rPr>
        <w:t>condReconfigId</w:t>
      </w:r>
      <w:proofErr w:type="spellEnd"/>
      <w:r w:rsidRPr="00885727">
        <w:rPr>
          <w:rFonts w:hint="eastAsia"/>
          <w:b/>
          <w:lang w:eastAsia="zh-CN"/>
        </w:rPr>
        <w:t>/</w:t>
      </w:r>
      <w:proofErr w:type="spellStart"/>
      <w:r w:rsidRPr="00885727">
        <w:rPr>
          <w:b/>
          <w:i/>
          <w:lang w:eastAsia="zh-CN"/>
        </w:rPr>
        <w:t>condReconfigurationId</w:t>
      </w:r>
      <w:proofErr w:type="spellEnd"/>
      <w:r w:rsidRPr="00885727">
        <w:rPr>
          <w:rFonts w:hint="eastAsia"/>
          <w:b/>
          <w:lang w:eastAsia="zh-CN"/>
        </w:rPr>
        <w:t xml:space="preserve"> within the RRC Reconfiguration Complete message should not be </w:t>
      </w:r>
      <w:r w:rsidRPr="00885727">
        <w:rPr>
          <w:b/>
          <w:lang w:eastAsia="zh-CN"/>
        </w:rPr>
        <w:t>appli</w:t>
      </w:r>
      <w:r w:rsidRPr="00885727">
        <w:rPr>
          <w:rFonts w:hint="eastAsia"/>
          <w:b/>
          <w:lang w:eastAsia="zh-CN"/>
        </w:rPr>
        <w:t xml:space="preserve">ed to the CHO with SCG </w:t>
      </w:r>
      <w:r w:rsidRPr="00885727">
        <w:rPr>
          <w:b/>
          <w:lang w:eastAsia="zh-CN"/>
        </w:rPr>
        <w:t>configuration</w:t>
      </w:r>
      <w:r w:rsidRPr="00885727">
        <w:rPr>
          <w:rFonts w:hint="eastAsia"/>
          <w:b/>
          <w:lang w:eastAsia="zh-CN"/>
        </w:rPr>
        <w:t>.</w:t>
      </w:r>
    </w:p>
    <w:p w14:paraId="6FEFA60A" w14:textId="17E4B5BA" w:rsidR="00885727" w:rsidRDefault="00885727" w:rsidP="00184448">
      <w:pPr>
        <w:widowControl w:val="0"/>
        <w:spacing w:after="120" w:line="240" w:lineRule="auto"/>
        <w:rPr>
          <w:lang w:eastAsia="zh-CN"/>
        </w:rPr>
      </w:pPr>
      <w:r>
        <w:rPr>
          <w:lang w:eastAsia="zh-CN"/>
        </w:rPr>
        <w:t>T</w:t>
      </w:r>
      <w:r>
        <w:rPr>
          <w:rFonts w:hint="eastAsia"/>
          <w:lang w:eastAsia="zh-CN"/>
        </w:rPr>
        <w:t>hus,</w:t>
      </w:r>
      <w:r w:rsidR="007D1D92">
        <w:rPr>
          <w:rFonts w:hint="eastAsia"/>
          <w:lang w:eastAsia="zh-CN"/>
        </w:rPr>
        <w:t xml:space="preserve"> such specification enhancement as </w:t>
      </w:r>
      <w:r w:rsidR="007D1D92">
        <w:rPr>
          <w:lang w:eastAsia="zh-CN"/>
        </w:rPr>
        <w:t>highlight</w:t>
      </w:r>
      <w:r w:rsidR="007D1D92">
        <w:rPr>
          <w:rFonts w:hint="eastAsia"/>
          <w:lang w:eastAsia="zh-CN"/>
        </w:rPr>
        <w:t xml:space="preserve"> in </w:t>
      </w:r>
      <w:r w:rsidR="007D1D92" w:rsidRPr="007D1D92">
        <w:rPr>
          <w:rFonts w:hint="eastAsia"/>
          <w:highlight w:val="green"/>
          <w:lang w:eastAsia="zh-CN"/>
        </w:rPr>
        <w:t>green</w:t>
      </w:r>
      <w:r w:rsidR="007D1D92">
        <w:rPr>
          <w:rFonts w:hint="eastAsia"/>
          <w:lang w:eastAsia="zh-CN"/>
        </w:rPr>
        <w:t xml:space="preserve"> is required to exclude the scenario of CHO with SCG configuration, so that upon the execution of the CHO with SCG configuration, UE </w:t>
      </w:r>
      <w:r w:rsidR="00F042FE">
        <w:rPr>
          <w:rFonts w:hint="eastAsia"/>
          <w:lang w:eastAsia="zh-CN"/>
        </w:rPr>
        <w:t xml:space="preserve">shall </w:t>
      </w:r>
      <w:r w:rsidR="007D1D92">
        <w:rPr>
          <w:rFonts w:hint="eastAsia"/>
          <w:lang w:eastAsia="zh-CN"/>
        </w:rPr>
        <w:t xml:space="preserve">not include the </w:t>
      </w:r>
      <w:proofErr w:type="spellStart"/>
      <w:r w:rsidR="007D1D92" w:rsidRPr="00885727">
        <w:rPr>
          <w:i/>
          <w:lang w:eastAsia="zh-CN"/>
        </w:rPr>
        <w:t>condReconfigId</w:t>
      </w:r>
      <w:proofErr w:type="spellEnd"/>
      <w:r w:rsidR="007D1D92">
        <w:rPr>
          <w:rFonts w:hint="eastAsia"/>
          <w:lang w:eastAsia="zh-CN"/>
        </w:rPr>
        <w:t>/</w:t>
      </w:r>
      <w:proofErr w:type="spellStart"/>
      <w:r w:rsidR="007D1D92" w:rsidRPr="00885727">
        <w:rPr>
          <w:i/>
          <w:lang w:eastAsia="zh-CN"/>
        </w:rPr>
        <w:t>condReconfigurationId</w:t>
      </w:r>
      <w:proofErr w:type="spellEnd"/>
      <w:r w:rsidR="007D1D92">
        <w:rPr>
          <w:rFonts w:hint="eastAsia"/>
          <w:lang w:eastAsia="zh-CN"/>
        </w:rPr>
        <w:t xml:space="preserve"> within the RRC Reconfiguration Complete message.</w:t>
      </w:r>
    </w:p>
    <w:tbl>
      <w:tblPr>
        <w:tblStyle w:val="aa"/>
        <w:tblW w:w="0" w:type="auto"/>
        <w:tblInd w:w="108" w:type="dxa"/>
        <w:tblLook w:val="04A0" w:firstRow="1" w:lastRow="0" w:firstColumn="1" w:lastColumn="0" w:noHBand="0" w:noVBand="1"/>
      </w:tblPr>
      <w:tblGrid>
        <w:gridCol w:w="9639"/>
      </w:tblGrid>
      <w:tr w:rsidR="007D1D92" w14:paraId="79AF5FEB" w14:textId="77777777" w:rsidTr="00BC64CA">
        <w:tc>
          <w:tcPr>
            <w:tcW w:w="9639" w:type="dxa"/>
          </w:tcPr>
          <w:p w14:paraId="77037AE9" w14:textId="77777777" w:rsidR="007D1D92" w:rsidRPr="00740BCD" w:rsidRDefault="007D1D92" w:rsidP="007D1D92">
            <w:pPr>
              <w:pStyle w:val="4"/>
              <w:rPr>
                <w:rFonts w:eastAsia="MS Mincho"/>
              </w:rPr>
            </w:pPr>
            <w:r w:rsidRPr="00740BCD">
              <w:rPr>
                <w:rFonts w:eastAsia="MS Mincho"/>
              </w:rPr>
              <w:lastRenderedPageBreak/>
              <w:t>5.3.5.3</w:t>
            </w:r>
            <w:r w:rsidRPr="00740BCD">
              <w:rPr>
                <w:rFonts w:eastAsia="MS Mincho"/>
              </w:rPr>
              <w:tab/>
              <w:t xml:space="preserve">Reception of an </w:t>
            </w:r>
            <w:proofErr w:type="spellStart"/>
            <w:r w:rsidRPr="00740BCD">
              <w:rPr>
                <w:rFonts w:eastAsia="MS Mincho"/>
                <w:i/>
              </w:rPr>
              <w:t>RRCReconfiguration</w:t>
            </w:r>
            <w:proofErr w:type="spellEnd"/>
            <w:r w:rsidRPr="00740BCD">
              <w:rPr>
                <w:rFonts w:eastAsia="MS Mincho"/>
              </w:rPr>
              <w:t xml:space="preserve"> by the UE</w:t>
            </w:r>
          </w:p>
          <w:p w14:paraId="5B8F33A1" w14:textId="77777777" w:rsidR="007D1D92" w:rsidRPr="00537828" w:rsidRDefault="007D1D92" w:rsidP="007D1D92">
            <w:pPr>
              <w:overflowPunct w:val="0"/>
              <w:autoSpaceDE w:val="0"/>
              <w:autoSpaceDN w:val="0"/>
              <w:adjustRightInd w:val="0"/>
              <w:spacing w:line="240" w:lineRule="auto"/>
              <w:jc w:val="left"/>
              <w:textAlignment w:val="baseline"/>
              <w:rPr>
                <w:rFonts w:eastAsiaTheme="minorEastAsia"/>
                <w:lang w:eastAsia="zh-CN"/>
              </w:rPr>
            </w:pPr>
            <w:r>
              <w:rPr>
                <w:rFonts w:asciiTheme="minorEastAsia" w:eastAsiaTheme="minorEastAsia" w:hAnsiTheme="minorEastAsia"/>
                <w:lang w:eastAsia="zh-CN"/>
              </w:rPr>
              <w:t>……</w:t>
            </w:r>
          </w:p>
          <w:p w14:paraId="1FBC926A" w14:textId="77777777" w:rsidR="007D1D92" w:rsidRPr="00740BCD" w:rsidRDefault="007D1D92" w:rsidP="007D1D92">
            <w:pPr>
              <w:pStyle w:val="B2"/>
            </w:pPr>
            <w:r w:rsidRPr="00740BCD">
              <w:t xml:space="preserve">2&gt; if the </w:t>
            </w:r>
            <w:proofErr w:type="spellStart"/>
            <w:r w:rsidRPr="00740BCD">
              <w:rPr>
                <w:i/>
              </w:rPr>
              <w:t>RRCReconfiguration</w:t>
            </w:r>
            <w:proofErr w:type="spellEnd"/>
            <w:r w:rsidRPr="00740BCD">
              <w:t xml:space="preserve"> message includes the </w:t>
            </w:r>
            <w:proofErr w:type="spellStart"/>
            <w:r w:rsidRPr="00740BCD">
              <w:rPr>
                <w:i/>
              </w:rPr>
              <w:t>mrdc-SecondaryCellGroupConfig</w:t>
            </w:r>
            <w:proofErr w:type="spellEnd"/>
            <w:r w:rsidRPr="00740BCD">
              <w:t xml:space="preserve"> with </w:t>
            </w:r>
            <w:proofErr w:type="spellStart"/>
            <w:r w:rsidRPr="00740BCD">
              <w:rPr>
                <w:i/>
                <w:iCs/>
              </w:rPr>
              <w:t>mrdc-SecondaryCellGroup</w:t>
            </w:r>
            <w:proofErr w:type="spellEnd"/>
            <w:r w:rsidRPr="00740BCD">
              <w:t xml:space="preserve"> set to </w:t>
            </w:r>
            <w:r w:rsidRPr="00740BCD">
              <w:rPr>
                <w:i/>
              </w:rPr>
              <w:t>nr-SCG</w:t>
            </w:r>
            <w:r w:rsidRPr="00740BCD">
              <w:t>:</w:t>
            </w:r>
          </w:p>
          <w:p w14:paraId="2049A7B4" w14:textId="77777777" w:rsidR="007D1D92" w:rsidRPr="00740BCD" w:rsidRDefault="007D1D92" w:rsidP="007D1D92">
            <w:pPr>
              <w:pStyle w:val="B3"/>
            </w:pPr>
            <w:r w:rsidRPr="00740BCD">
              <w:t>3&gt;</w:t>
            </w:r>
            <w:r w:rsidRPr="00740BCD">
              <w:tab/>
              <w:t xml:space="preserve">include in the </w:t>
            </w:r>
            <w:r w:rsidRPr="00740BCD">
              <w:rPr>
                <w:i/>
              </w:rPr>
              <w:t>nr-SCG-Response</w:t>
            </w:r>
            <w:r w:rsidRPr="00740BCD">
              <w:t xml:space="preserve"> </w:t>
            </w:r>
            <w:r w:rsidRPr="00740BCD">
              <w:rPr>
                <w:iCs/>
              </w:rPr>
              <w:t>the SCG</w:t>
            </w:r>
            <w:r w:rsidRPr="00740BCD">
              <w:rPr>
                <w:i/>
              </w:rPr>
              <w:t xml:space="preserve"> </w:t>
            </w:r>
            <w:proofErr w:type="spellStart"/>
            <w:r w:rsidRPr="00740BCD">
              <w:rPr>
                <w:i/>
              </w:rPr>
              <w:t>RRCReconfigurationComplete</w:t>
            </w:r>
            <w:proofErr w:type="spellEnd"/>
            <w:r w:rsidRPr="00740BCD">
              <w:rPr>
                <w:iCs/>
              </w:rPr>
              <w:t xml:space="preserve"> message</w:t>
            </w:r>
            <w:r w:rsidRPr="00740BCD">
              <w:t>;</w:t>
            </w:r>
          </w:p>
          <w:p w14:paraId="44B36AE6" w14:textId="5EE58439" w:rsidR="007D1D92" w:rsidRPr="00CD1386" w:rsidRDefault="007D1D92" w:rsidP="007D1D92">
            <w:pPr>
              <w:pStyle w:val="B3"/>
              <w:rPr>
                <w:lang w:eastAsia="zh-CN"/>
              </w:rPr>
            </w:pPr>
            <w:bookmarkStart w:id="11" w:name="OLE_LINK6"/>
            <w:bookmarkStart w:id="12" w:name="OLE_LINK11"/>
            <w:r w:rsidRPr="00740BCD">
              <w:t>3&gt;</w:t>
            </w:r>
            <w:bookmarkEnd w:id="11"/>
            <w:bookmarkEnd w:id="12"/>
            <w:r w:rsidRPr="00740BCD">
              <w:tab/>
              <w:t xml:space="preserve">if the </w:t>
            </w:r>
            <w:proofErr w:type="spellStart"/>
            <w:r w:rsidRPr="00740BCD">
              <w:rPr>
                <w:i/>
              </w:rPr>
              <w:t>RRCReconfiguration</w:t>
            </w:r>
            <w:proofErr w:type="spellEnd"/>
            <w:r w:rsidRPr="00740BCD">
              <w:t xml:space="preserve"> message is applied due to conditional reconfiguration execution</w:t>
            </w:r>
            <w:ins w:id="13" w:author="CATT" w:date="2022-04-21T14:20:00Z">
              <w:r w:rsidR="00F042FE">
                <w:rPr>
                  <w:rFonts w:hint="eastAsia"/>
                  <w:lang w:eastAsia="zh-CN"/>
                </w:rPr>
                <w:t xml:space="preserve"> </w:t>
              </w:r>
              <w:r w:rsidR="00F042FE" w:rsidRPr="00CD1386">
                <w:rPr>
                  <w:highlight w:val="green"/>
                  <w:lang w:eastAsia="zh-CN"/>
                </w:rPr>
                <w:t xml:space="preserve">and the </w:t>
              </w:r>
              <w:proofErr w:type="spellStart"/>
              <w:r w:rsidR="00F042FE" w:rsidRPr="00CD1386">
                <w:rPr>
                  <w:highlight w:val="green"/>
                  <w:lang w:eastAsia="zh-CN"/>
                </w:rPr>
                <w:t>the</w:t>
              </w:r>
              <w:proofErr w:type="spellEnd"/>
              <w:r w:rsidR="00F042FE" w:rsidRPr="00CD1386">
                <w:rPr>
                  <w:highlight w:val="green"/>
                  <w:lang w:eastAsia="zh-CN"/>
                </w:rPr>
                <w:t xml:space="preserve"> </w:t>
              </w:r>
              <w:proofErr w:type="spellStart"/>
              <w:r w:rsidR="00F042FE" w:rsidRPr="00CD1386">
                <w:rPr>
                  <w:i/>
                  <w:highlight w:val="green"/>
                  <w:lang w:eastAsia="zh-CN"/>
                </w:rPr>
                <w:t>RRCReconfiguration</w:t>
              </w:r>
              <w:proofErr w:type="spellEnd"/>
              <w:r w:rsidR="00F042FE" w:rsidRPr="00CD1386">
                <w:rPr>
                  <w:highlight w:val="green"/>
                  <w:lang w:eastAsia="zh-CN"/>
                </w:rPr>
                <w:t xml:space="preserve"> message does not include the </w:t>
              </w:r>
              <w:proofErr w:type="spellStart"/>
              <w:r w:rsidR="00F042FE" w:rsidRPr="00CD1386">
                <w:rPr>
                  <w:i/>
                  <w:highlight w:val="green"/>
                  <w:lang w:eastAsia="zh-CN"/>
                </w:rPr>
                <w:t>reconfigurationWithSync</w:t>
              </w:r>
              <w:proofErr w:type="spellEnd"/>
              <w:r w:rsidR="00F042FE" w:rsidRPr="00CD1386">
                <w:rPr>
                  <w:highlight w:val="green"/>
                  <w:lang w:eastAsia="zh-CN"/>
                </w:rPr>
                <w:t xml:space="preserve"> in the </w:t>
              </w:r>
              <w:proofErr w:type="spellStart"/>
              <w:r w:rsidR="00F042FE" w:rsidRPr="00CD1386">
                <w:rPr>
                  <w:i/>
                  <w:highlight w:val="green"/>
                  <w:lang w:eastAsia="zh-CN"/>
                </w:rPr>
                <w:t>masterCellGroup</w:t>
              </w:r>
            </w:ins>
            <w:proofErr w:type="spellEnd"/>
            <w:r w:rsidRPr="00CD1386">
              <w:rPr>
                <w:highlight w:val="green"/>
              </w:rPr>
              <w:t>:</w:t>
            </w:r>
          </w:p>
          <w:p w14:paraId="3218D079" w14:textId="77777777" w:rsidR="007D1D92" w:rsidRPr="00740BCD" w:rsidRDefault="007D1D92" w:rsidP="007D1D92">
            <w:pPr>
              <w:pStyle w:val="B4"/>
            </w:pPr>
            <w:r w:rsidRPr="00740BCD">
              <w:t>4&gt;</w:t>
            </w:r>
            <w:r w:rsidRPr="00740BCD">
              <w:tab/>
            </w:r>
            <w:r w:rsidRPr="007D1D92">
              <w:t xml:space="preserve">include in the </w:t>
            </w:r>
            <w:proofErr w:type="spellStart"/>
            <w:r w:rsidRPr="007D1D92">
              <w:rPr>
                <w:i/>
              </w:rPr>
              <w:t>selectedCondRRCReconfig</w:t>
            </w:r>
            <w:proofErr w:type="spellEnd"/>
            <w:r w:rsidRPr="007D1D92">
              <w:t xml:space="preserve"> the </w:t>
            </w:r>
            <w:proofErr w:type="spellStart"/>
            <w:r w:rsidRPr="007D1D92">
              <w:rPr>
                <w:i/>
              </w:rPr>
              <w:t>condReconfigId</w:t>
            </w:r>
            <w:proofErr w:type="spellEnd"/>
            <w:r w:rsidRPr="007D1D92">
              <w:t xml:space="preserve"> for the selected cell of conditional reconfiguration execution;</w:t>
            </w:r>
          </w:p>
          <w:p w14:paraId="26071B4F" w14:textId="7D028067" w:rsidR="007D1D92" w:rsidRDefault="007D1D92" w:rsidP="007D1D92">
            <w:pPr>
              <w:widowControl w:val="0"/>
              <w:spacing w:after="120" w:line="240" w:lineRule="auto"/>
              <w:rPr>
                <w:lang w:eastAsia="zh-CN"/>
              </w:rPr>
            </w:pPr>
            <w:r>
              <w:rPr>
                <w:rFonts w:asciiTheme="minorEastAsia" w:eastAsiaTheme="minorEastAsia" w:hAnsiTheme="minorEastAsia"/>
                <w:lang w:eastAsia="zh-CN"/>
              </w:rPr>
              <w:t>……</w:t>
            </w:r>
          </w:p>
        </w:tc>
      </w:tr>
    </w:tbl>
    <w:p w14:paraId="50C34C88" w14:textId="77777777" w:rsidR="005A688C" w:rsidRDefault="005A688C" w:rsidP="005A688C">
      <w:pPr>
        <w:widowControl w:val="0"/>
        <w:spacing w:after="120" w:line="240" w:lineRule="auto"/>
        <w:rPr>
          <w:b/>
          <w:lang w:eastAsia="zh-CN"/>
        </w:rPr>
      </w:pPr>
    </w:p>
    <w:p w14:paraId="5CAE247A" w14:textId="3C1C638F" w:rsidR="005A688C" w:rsidRPr="002C7C45" w:rsidRDefault="005A688C" w:rsidP="005A688C">
      <w:pPr>
        <w:widowControl w:val="0"/>
        <w:spacing w:after="120" w:line="240" w:lineRule="auto"/>
        <w:rPr>
          <w:b/>
          <w:lang w:eastAsia="zh-CN"/>
        </w:rPr>
      </w:pPr>
      <w:r w:rsidRPr="002C7C45">
        <w:rPr>
          <w:b/>
          <w:lang w:eastAsia="zh-CN"/>
        </w:rPr>
        <w:t>P</w:t>
      </w:r>
      <w:r w:rsidRPr="002C7C45">
        <w:rPr>
          <w:rFonts w:hint="eastAsia"/>
          <w:b/>
          <w:lang w:eastAsia="zh-CN"/>
        </w:rPr>
        <w:t xml:space="preserve">roposal </w:t>
      </w:r>
      <w:r>
        <w:rPr>
          <w:rFonts w:hint="eastAsia"/>
          <w:b/>
          <w:lang w:eastAsia="zh-CN"/>
        </w:rPr>
        <w:t>3</w:t>
      </w:r>
      <w:r w:rsidRPr="002C7C45">
        <w:rPr>
          <w:rFonts w:hint="eastAsia"/>
          <w:b/>
          <w:lang w:eastAsia="zh-CN"/>
        </w:rPr>
        <w:t xml:space="preserve">: </w:t>
      </w:r>
      <w:r>
        <w:rPr>
          <w:rFonts w:hint="eastAsia"/>
          <w:b/>
          <w:lang w:eastAsia="zh-CN"/>
        </w:rPr>
        <w:t xml:space="preserve">RAN2 to agree the above specification enhancement, </w:t>
      </w:r>
      <w:r>
        <w:rPr>
          <w:b/>
          <w:lang w:eastAsia="zh-CN"/>
        </w:rPr>
        <w:t xml:space="preserve">so </w:t>
      </w:r>
      <w:r>
        <w:rPr>
          <w:rFonts w:hint="eastAsia"/>
          <w:b/>
          <w:lang w:eastAsia="zh-CN"/>
        </w:rPr>
        <w:t xml:space="preserve">that </w:t>
      </w:r>
      <w:r w:rsidRPr="005A688C">
        <w:rPr>
          <w:b/>
          <w:lang w:eastAsia="zh-CN"/>
        </w:rPr>
        <w:t xml:space="preserve">UE </w:t>
      </w:r>
      <w:r w:rsidR="00F042FE">
        <w:rPr>
          <w:rFonts w:hint="eastAsia"/>
          <w:b/>
          <w:lang w:eastAsia="zh-CN"/>
        </w:rPr>
        <w:t>shall</w:t>
      </w:r>
      <w:r w:rsidR="00F042FE" w:rsidRPr="005A688C">
        <w:rPr>
          <w:b/>
          <w:lang w:eastAsia="zh-CN"/>
        </w:rPr>
        <w:t xml:space="preserve"> </w:t>
      </w:r>
      <w:r w:rsidRPr="005A688C">
        <w:rPr>
          <w:b/>
          <w:lang w:eastAsia="zh-CN"/>
        </w:rPr>
        <w:t xml:space="preserve">not include the </w:t>
      </w:r>
      <w:proofErr w:type="spellStart"/>
      <w:r w:rsidRPr="005A688C">
        <w:rPr>
          <w:b/>
          <w:i/>
          <w:lang w:eastAsia="zh-CN"/>
        </w:rPr>
        <w:t>condReconfigId</w:t>
      </w:r>
      <w:proofErr w:type="spellEnd"/>
      <w:r w:rsidRPr="005A688C">
        <w:rPr>
          <w:b/>
          <w:i/>
          <w:lang w:eastAsia="zh-CN"/>
        </w:rPr>
        <w:t>/</w:t>
      </w:r>
      <w:proofErr w:type="spellStart"/>
      <w:r w:rsidRPr="005A688C">
        <w:rPr>
          <w:b/>
          <w:i/>
          <w:lang w:eastAsia="zh-CN"/>
        </w:rPr>
        <w:t>condReconfigurationId</w:t>
      </w:r>
      <w:proofErr w:type="spellEnd"/>
      <w:r w:rsidRPr="005A688C">
        <w:rPr>
          <w:b/>
          <w:lang w:eastAsia="zh-CN"/>
        </w:rPr>
        <w:t xml:space="preserve"> within the RRC Reconfiguration Complete message</w:t>
      </w:r>
      <w:r w:rsidRPr="005A688C">
        <w:t xml:space="preserve"> </w:t>
      </w:r>
      <w:r w:rsidRPr="005A688C">
        <w:rPr>
          <w:b/>
          <w:lang w:eastAsia="zh-CN"/>
        </w:rPr>
        <w:t>upon the execution of the CHO with SCG configuration</w:t>
      </w:r>
      <w:r>
        <w:rPr>
          <w:rFonts w:hint="eastAsia"/>
          <w:b/>
          <w:lang w:eastAsia="zh-CN"/>
        </w:rPr>
        <w:t>.</w:t>
      </w:r>
    </w:p>
    <w:p w14:paraId="6F8692A9" w14:textId="77777777" w:rsidR="00B868EE" w:rsidRDefault="00B868EE" w:rsidP="00184448">
      <w:pPr>
        <w:widowControl w:val="0"/>
        <w:spacing w:after="120" w:line="240" w:lineRule="auto"/>
        <w:rPr>
          <w:lang w:eastAsia="zh-CN"/>
        </w:rPr>
      </w:pPr>
    </w:p>
    <w:p w14:paraId="16B0AE57" w14:textId="4FAFEB21" w:rsidR="00DE7EBA" w:rsidRPr="002944B9" w:rsidRDefault="00DE7EBA" w:rsidP="00DE7EBA">
      <w:pPr>
        <w:widowControl w:val="0"/>
        <w:spacing w:after="120" w:line="240" w:lineRule="auto"/>
        <w:rPr>
          <w:b/>
          <w:i/>
          <w:u w:val="single"/>
          <w:lang w:eastAsia="zh-CN"/>
        </w:rPr>
      </w:pPr>
      <w:r w:rsidRPr="002944B9">
        <w:rPr>
          <w:b/>
          <w:i/>
          <w:u w:val="single"/>
          <w:lang w:eastAsia="zh-CN"/>
        </w:rPr>
        <w:t>I</w:t>
      </w:r>
      <w:r w:rsidRPr="002944B9">
        <w:rPr>
          <w:rFonts w:hint="eastAsia"/>
          <w:b/>
          <w:i/>
          <w:u w:val="single"/>
          <w:lang w:eastAsia="zh-CN"/>
        </w:rPr>
        <w:t xml:space="preserve">ssue </w:t>
      </w:r>
      <w:proofErr w:type="gramStart"/>
      <w:r>
        <w:rPr>
          <w:rFonts w:hint="eastAsia"/>
          <w:b/>
          <w:i/>
          <w:u w:val="single"/>
          <w:lang w:eastAsia="zh-CN"/>
        </w:rPr>
        <w:t>4</w:t>
      </w:r>
      <w:r w:rsidRPr="002944B9">
        <w:rPr>
          <w:rFonts w:hint="eastAsia"/>
          <w:b/>
          <w:i/>
          <w:u w:val="single"/>
          <w:lang w:eastAsia="zh-CN"/>
        </w:rPr>
        <w:t xml:space="preserve"> </w:t>
      </w:r>
      <w:r>
        <w:rPr>
          <w:rFonts w:hint="eastAsia"/>
          <w:b/>
          <w:i/>
          <w:u w:val="single"/>
          <w:lang w:eastAsia="zh-CN"/>
        </w:rPr>
        <w:t>:</w:t>
      </w:r>
      <w:proofErr w:type="gramEnd"/>
      <w:r>
        <w:rPr>
          <w:rFonts w:hint="eastAsia"/>
          <w:b/>
          <w:i/>
          <w:u w:val="single"/>
          <w:lang w:eastAsia="zh-CN"/>
        </w:rPr>
        <w:t xml:space="preserve"> other </w:t>
      </w:r>
      <w:r w:rsidR="00551889">
        <w:rPr>
          <w:b/>
          <w:i/>
          <w:u w:val="single"/>
          <w:lang w:eastAsia="zh-CN"/>
        </w:rPr>
        <w:t>enhancement</w:t>
      </w:r>
      <w:r w:rsidR="00551889">
        <w:rPr>
          <w:rFonts w:hint="eastAsia"/>
          <w:b/>
          <w:i/>
          <w:u w:val="single"/>
          <w:lang w:eastAsia="zh-CN"/>
        </w:rPr>
        <w:t xml:space="preserve"> of the stage 2 specification </w:t>
      </w:r>
    </w:p>
    <w:p w14:paraId="52F4F238" w14:textId="452A9D1B" w:rsidR="00551889" w:rsidRDefault="00551889" w:rsidP="00551889">
      <w:pPr>
        <w:widowControl w:val="0"/>
        <w:spacing w:after="120" w:line="240" w:lineRule="auto"/>
        <w:rPr>
          <w:lang w:eastAsia="zh-CN"/>
        </w:rPr>
      </w:pPr>
      <w:r>
        <w:rPr>
          <w:lang w:eastAsia="zh-CN"/>
        </w:rPr>
        <w:t>F</w:t>
      </w:r>
      <w:r>
        <w:rPr>
          <w:rFonts w:hint="eastAsia"/>
          <w:lang w:eastAsia="zh-CN"/>
        </w:rPr>
        <w:t xml:space="preserve">urther, the current stage 2 specification restrict that </w:t>
      </w:r>
      <w:r w:rsidRPr="004D1A72">
        <w:rPr>
          <w:lang w:eastAsia="zh-CN"/>
        </w:rPr>
        <w:t xml:space="preserve">CHO is only supported in Master Node to </w:t>
      </w:r>
      <w:proofErr w:type="spellStart"/>
      <w:r w:rsidRPr="004D1A72">
        <w:rPr>
          <w:lang w:eastAsia="zh-CN"/>
        </w:rPr>
        <w:t>eNB</w:t>
      </w:r>
      <w:proofErr w:type="spellEnd"/>
      <w:r w:rsidRPr="004D1A72">
        <w:rPr>
          <w:lang w:eastAsia="zh-CN"/>
        </w:rPr>
        <w:t>/</w:t>
      </w:r>
      <w:proofErr w:type="spellStart"/>
      <w:r w:rsidRPr="004D1A72">
        <w:rPr>
          <w:lang w:eastAsia="zh-CN"/>
        </w:rPr>
        <w:t>gNB</w:t>
      </w:r>
      <w:proofErr w:type="spellEnd"/>
      <w:r w:rsidRPr="004D1A72">
        <w:rPr>
          <w:lang w:eastAsia="zh-CN"/>
        </w:rPr>
        <w:t xml:space="preserve"> Change procedure </w:t>
      </w:r>
      <w:r>
        <w:rPr>
          <w:rFonts w:hint="eastAsia"/>
          <w:lang w:eastAsia="zh-CN"/>
        </w:rPr>
        <w:t>i</w:t>
      </w:r>
      <w:r>
        <w:rPr>
          <w:lang w:eastAsia="zh-CN"/>
        </w:rPr>
        <w:t>n case MR-DC is configured</w:t>
      </w:r>
      <w:r w:rsidR="00675F9F">
        <w:rPr>
          <w:rFonts w:hint="eastAsia"/>
          <w:lang w:eastAsia="zh-CN"/>
        </w:rPr>
        <w:t xml:space="preserve"> [6]</w:t>
      </w:r>
      <w:r>
        <w:rPr>
          <w:rFonts w:hint="eastAsia"/>
          <w:lang w:eastAsia="zh-CN"/>
        </w:rPr>
        <w:t xml:space="preserve">. </w:t>
      </w:r>
      <w:r>
        <w:rPr>
          <w:lang w:eastAsia="zh-CN"/>
        </w:rPr>
        <w:t>H</w:t>
      </w:r>
      <w:r>
        <w:rPr>
          <w:rFonts w:hint="eastAsia"/>
          <w:lang w:eastAsia="zh-CN"/>
        </w:rPr>
        <w:t xml:space="preserve">owever, since the CHO with SCG </w:t>
      </w:r>
      <w:r>
        <w:rPr>
          <w:lang w:eastAsia="zh-CN"/>
        </w:rPr>
        <w:t>configuration</w:t>
      </w:r>
      <w:r>
        <w:rPr>
          <w:rFonts w:hint="eastAsia"/>
          <w:lang w:eastAsia="zh-CN"/>
        </w:rPr>
        <w:t xml:space="preserve"> is introduced, CHO can also be supported in </w:t>
      </w:r>
      <w:r w:rsidRPr="004D1A72">
        <w:rPr>
          <w:lang w:eastAsia="zh-CN"/>
        </w:rPr>
        <w:t>Inter-Master Node handover with/without Secondary Node change</w:t>
      </w:r>
      <w:r>
        <w:rPr>
          <w:rFonts w:hint="eastAsia"/>
          <w:lang w:eastAsia="zh-CN"/>
        </w:rPr>
        <w:t xml:space="preserve"> and </w:t>
      </w:r>
      <w:proofErr w:type="spellStart"/>
      <w:r w:rsidRPr="004D1A72">
        <w:t>eNB</w:t>
      </w:r>
      <w:proofErr w:type="spellEnd"/>
      <w:r w:rsidRPr="004D1A72">
        <w:t>/</w:t>
      </w:r>
      <w:proofErr w:type="spellStart"/>
      <w:r w:rsidRPr="004D1A72">
        <w:t>gNB</w:t>
      </w:r>
      <w:proofErr w:type="spellEnd"/>
      <w:r w:rsidRPr="004D1A72">
        <w:t xml:space="preserve"> to Master Node change</w:t>
      </w:r>
      <w:r>
        <w:rPr>
          <w:rFonts w:hint="eastAsia"/>
          <w:lang w:eastAsia="zh-CN"/>
        </w:rPr>
        <w:t xml:space="preserve"> procedure currently. Thus, we </w:t>
      </w:r>
      <w:r>
        <w:rPr>
          <w:lang w:eastAsia="zh-CN"/>
        </w:rPr>
        <w:t>propose</w:t>
      </w:r>
      <w:r>
        <w:rPr>
          <w:rFonts w:hint="eastAsia"/>
          <w:lang w:eastAsia="zh-CN"/>
        </w:rPr>
        <w:t xml:space="preserve"> to modify the current description to correctly reflect the supporting of the CHO with SCG configuration.</w:t>
      </w:r>
    </w:p>
    <w:p w14:paraId="62D10795" w14:textId="20E9AEB9" w:rsidR="00551889" w:rsidRPr="00551889" w:rsidRDefault="00551889" w:rsidP="00551889">
      <w:pPr>
        <w:widowControl w:val="0"/>
        <w:spacing w:after="120" w:line="240" w:lineRule="auto"/>
        <w:rPr>
          <w:b/>
          <w:lang w:eastAsia="zh-CN"/>
        </w:rPr>
      </w:pPr>
      <w:r w:rsidRPr="00551889">
        <w:rPr>
          <w:b/>
          <w:lang w:eastAsia="zh-CN"/>
        </w:rPr>
        <w:t>P</w:t>
      </w:r>
      <w:r w:rsidRPr="00551889">
        <w:rPr>
          <w:rFonts w:hint="eastAsia"/>
          <w:b/>
          <w:lang w:eastAsia="zh-CN"/>
        </w:rPr>
        <w:t xml:space="preserve">roposal 4: </w:t>
      </w:r>
      <w:r>
        <w:rPr>
          <w:rFonts w:hint="eastAsia"/>
          <w:b/>
          <w:lang w:eastAsia="zh-CN"/>
        </w:rPr>
        <w:t>F</w:t>
      </w:r>
      <w:r w:rsidRPr="00551889">
        <w:rPr>
          <w:rFonts w:hint="eastAsia"/>
          <w:b/>
          <w:lang w:eastAsia="zh-CN"/>
        </w:rPr>
        <w:t>urther clarification on the stage 2 specification</w:t>
      </w:r>
      <w:r>
        <w:rPr>
          <w:rFonts w:hint="eastAsia"/>
          <w:b/>
          <w:lang w:eastAsia="zh-CN"/>
        </w:rPr>
        <w:t xml:space="preserve"> is required</w:t>
      </w:r>
      <w:r w:rsidRPr="00551889">
        <w:rPr>
          <w:rFonts w:hint="eastAsia"/>
          <w:b/>
          <w:lang w:eastAsia="zh-CN"/>
        </w:rPr>
        <w:t>, so as to correctly reflect the supporting of the CHO with SCG configuration.</w:t>
      </w:r>
    </w:p>
    <w:p w14:paraId="2FDEF4A9" w14:textId="77777777" w:rsidR="005A688C" w:rsidRPr="00184448" w:rsidRDefault="005A688C" w:rsidP="00184448">
      <w:pPr>
        <w:widowControl w:val="0"/>
        <w:spacing w:after="120" w:line="240" w:lineRule="auto"/>
        <w:rPr>
          <w:lang w:eastAsia="zh-CN"/>
        </w:rPr>
      </w:pPr>
    </w:p>
    <w:p w14:paraId="740A2C28" w14:textId="74532C4D" w:rsidR="00D6593F" w:rsidRDefault="00551889" w:rsidP="00A240DE">
      <w:pPr>
        <w:widowControl w:val="0"/>
        <w:spacing w:after="120" w:line="240" w:lineRule="auto"/>
        <w:rPr>
          <w:lang w:eastAsia="zh-CN"/>
        </w:rPr>
      </w:pPr>
      <w:bookmarkStart w:id="14" w:name="OLE_LINK7"/>
      <w:bookmarkStart w:id="15" w:name="OLE_LINK8"/>
      <w:r>
        <w:rPr>
          <w:lang w:eastAsia="zh-CN"/>
        </w:rPr>
        <w:t>F</w:t>
      </w:r>
      <w:r>
        <w:rPr>
          <w:rFonts w:hint="eastAsia"/>
          <w:lang w:eastAsia="zh-CN"/>
        </w:rPr>
        <w:t>urther, based on the above analysis, the draft CRs of CHO with SCG configuration on LTE RRC, NR RRC, and stage 2 specification are proposed as in [</w:t>
      </w:r>
      <w:r w:rsidR="00675F9F">
        <w:rPr>
          <w:rFonts w:hint="eastAsia"/>
          <w:lang w:eastAsia="zh-CN"/>
        </w:rPr>
        <w:t>2</w:t>
      </w:r>
      <w:r>
        <w:rPr>
          <w:rFonts w:hint="eastAsia"/>
          <w:lang w:eastAsia="zh-CN"/>
        </w:rPr>
        <w:t>] [</w:t>
      </w:r>
      <w:r w:rsidR="00675F9F">
        <w:rPr>
          <w:rFonts w:hint="eastAsia"/>
          <w:lang w:eastAsia="zh-CN"/>
        </w:rPr>
        <w:t>3</w:t>
      </w:r>
      <w:r>
        <w:rPr>
          <w:rFonts w:hint="eastAsia"/>
          <w:lang w:eastAsia="zh-CN"/>
        </w:rPr>
        <w:t>] [</w:t>
      </w:r>
      <w:r w:rsidR="00675F9F">
        <w:rPr>
          <w:rFonts w:hint="eastAsia"/>
          <w:lang w:eastAsia="zh-CN"/>
        </w:rPr>
        <w:t>4</w:t>
      </w:r>
      <w:r>
        <w:rPr>
          <w:rFonts w:hint="eastAsia"/>
          <w:lang w:eastAsia="zh-CN"/>
        </w:rPr>
        <w:t xml:space="preserve">] </w:t>
      </w:r>
      <w:r>
        <w:rPr>
          <w:lang w:eastAsia="zh-CN"/>
        </w:rPr>
        <w:t>separately</w:t>
      </w:r>
      <w:r>
        <w:rPr>
          <w:rFonts w:hint="eastAsia"/>
          <w:lang w:eastAsia="zh-CN"/>
        </w:rPr>
        <w:t xml:space="preserve">. </w:t>
      </w:r>
    </w:p>
    <w:p w14:paraId="6E991A40" w14:textId="3E8300C0" w:rsidR="00551889" w:rsidRPr="00551889" w:rsidRDefault="00551889" w:rsidP="00551889">
      <w:pPr>
        <w:widowControl w:val="0"/>
        <w:spacing w:after="120" w:line="240" w:lineRule="auto"/>
        <w:rPr>
          <w:b/>
          <w:lang w:eastAsia="zh-CN"/>
        </w:rPr>
      </w:pPr>
      <w:r w:rsidRPr="00551889">
        <w:rPr>
          <w:b/>
          <w:lang w:eastAsia="zh-CN"/>
        </w:rPr>
        <w:t>P</w:t>
      </w:r>
      <w:r w:rsidRPr="00551889">
        <w:rPr>
          <w:rFonts w:hint="eastAsia"/>
          <w:b/>
          <w:lang w:eastAsia="zh-CN"/>
        </w:rPr>
        <w:t xml:space="preserve">roposal </w:t>
      </w:r>
      <w:r w:rsidR="00675F9F">
        <w:rPr>
          <w:rFonts w:hint="eastAsia"/>
          <w:b/>
          <w:lang w:eastAsia="zh-CN"/>
        </w:rPr>
        <w:t>5</w:t>
      </w:r>
      <w:r w:rsidRPr="00551889">
        <w:rPr>
          <w:rFonts w:hint="eastAsia"/>
          <w:b/>
          <w:lang w:eastAsia="zh-CN"/>
        </w:rPr>
        <w:t xml:space="preserve">: </w:t>
      </w:r>
      <w:r w:rsidR="00BC2ACB">
        <w:rPr>
          <w:rFonts w:hint="eastAsia"/>
          <w:b/>
          <w:lang w:eastAsia="zh-CN"/>
        </w:rPr>
        <w:t xml:space="preserve">To support the CHO with SCG configuration, </w:t>
      </w:r>
      <w:r w:rsidRPr="00551889">
        <w:rPr>
          <w:rFonts w:hint="eastAsia"/>
          <w:b/>
          <w:lang w:eastAsia="zh-CN"/>
        </w:rPr>
        <w:t xml:space="preserve">RAN2 to agree </w:t>
      </w:r>
      <w:r w:rsidR="00BC2ACB">
        <w:rPr>
          <w:rFonts w:hint="eastAsia"/>
          <w:b/>
          <w:lang w:eastAsia="zh-CN"/>
        </w:rPr>
        <w:t xml:space="preserve">the </w:t>
      </w:r>
      <w:r w:rsidR="00BC2ACB" w:rsidRPr="00BC2ACB">
        <w:rPr>
          <w:b/>
          <w:lang w:eastAsia="zh-CN"/>
        </w:rPr>
        <w:t>draft CRs of CHO with SCG configuration on LTE RRC</w:t>
      </w:r>
      <w:r w:rsidR="00F042FE">
        <w:rPr>
          <w:rFonts w:hint="eastAsia"/>
          <w:b/>
          <w:lang w:eastAsia="zh-CN"/>
        </w:rPr>
        <w:t xml:space="preserve"> </w:t>
      </w:r>
      <w:r w:rsidR="00A71E9C" w:rsidRPr="00A71E9C">
        <w:rPr>
          <w:b/>
          <w:lang w:eastAsia="zh-CN"/>
        </w:rPr>
        <w:t>R2-2205473</w:t>
      </w:r>
      <w:r w:rsidR="00BC2ACB" w:rsidRPr="00BC2ACB">
        <w:rPr>
          <w:b/>
          <w:lang w:eastAsia="zh-CN"/>
        </w:rPr>
        <w:t>, NR RRC</w:t>
      </w:r>
      <w:r w:rsidR="00F042FE" w:rsidRPr="00F042FE">
        <w:rPr>
          <w:rFonts w:hint="eastAsia"/>
          <w:b/>
          <w:lang w:eastAsia="zh-CN"/>
        </w:rPr>
        <w:t xml:space="preserve"> </w:t>
      </w:r>
      <w:r w:rsidR="00A71E9C" w:rsidRPr="00A71E9C">
        <w:rPr>
          <w:b/>
          <w:lang w:eastAsia="zh-CN"/>
        </w:rPr>
        <w:t>R2-2205474</w:t>
      </w:r>
      <w:r w:rsidR="00BC2ACB" w:rsidRPr="00BC2ACB">
        <w:rPr>
          <w:b/>
          <w:lang w:eastAsia="zh-CN"/>
        </w:rPr>
        <w:t>, and stage 2 specification</w:t>
      </w:r>
      <w:r w:rsidR="00F042FE" w:rsidRPr="00F042FE">
        <w:rPr>
          <w:rFonts w:hint="eastAsia"/>
          <w:b/>
          <w:lang w:eastAsia="zh-CN"/>
        </w:rPr>
        <w:t xml:space="preserve"> </w:t>
      </w:r>
      <w:r w:rsidR="00A71E9C" w:rsidRPr="00A71E9C">
        <w:rPr>
          <w:b/>
          <w:lang w:eastAsia="zh-CN"/>
        </w:rPr>
        <w:t>R2-2205475</w:t>
      </w:r>
      <w:r w:rsidRPr="00551889">
        <w:rPr>
          <w:rFonts w:hint="eastAsia"/>
          <w:b/>
          <w:lang w:eastAsia="zh-CN"/>
        </w:rPr>
        <w:t>.</w:t>
      </w:r>
    </w:p>
    <w:p w14:paraId="2F438D9B" w14:textId="77777777" w:rsidR="00551889" w:rsidRPr="00A240DE" w:rsidRDefault="00551889" w:rsidP="00A240DE">
      <w:pPr>
        <w:widowControl w:val="0"/>
        <w:spacing w:after="120" w:line="240" w:lineRule="auto"/>
        <w:rPr>
          <w:lang w:eastAsia="zh-CN"/>
        </w:rPr>
      </w:pPr>
    </w:p>
    <w:bookmarkEnd w:id="14"/>
    <w:bookmarkEnd w:id="15"/>
    <w:p w14:paraId="7207D80F" w14:textId="50A2FDBE" w:rsidR="00E165AA" w:rsidRDefault="000D5345">
      <w:pPr>
        <w:pStyle w:val="1"/>
      </w:pPr>
      <w:r>
        <w:rPr>
          <w:rFonts w:hint="eastAsia"/>
          <w:lang w:eastAsia="zh-CN"/>
        </w:rPr>
        <w:t>5</w:t>
      </w:r>
      <w:r w:rsidR="00584227">
        <w:tab/>
        <w:t>Conclusion</w:t>
      </w:r>
    </w:p>
    <w:p w14:paraId="6F036A2E" w14:textId="3E9F0CDE" w:rsidR="00E6339F" w:rsidRPr="008964AB" w:rsidRDefault="00176A56" w:rsidP="00E6339F">
      <w:pPr>
        <w:widowControl w:val="0"/>
        <w:spacing w:after="120" w:line="240" w:lineRule="auto"/>
        <w:rPr>
          <w:bCs/>
          <w:iCs/>
          <w:kern w:val="2"/>
          <w:lang w:val="en-US" w:eastAsia="zh-CN"/>
        </w:rPr>
      </w:pPr>
      <w:r w:rsidRPr="00176A56">
        <w:rPr>
          <w:bCs/>
          <w:iCs/>
          <w:kern w:val="2"/>
          <w:lang w:val="en-US" w:eastAsia="zh-CN"/>
        </w:rPr>
        <w:t>In the previous sections, we made the following observations and proposals:</w:t>
      </w:r>
    </w:p>
    <w:p w14:paraId="6C8CACB0" w14:textId="77777777" w:rsidR="00BA67D6" w:rsidRPr="00724BF6" w:rsidRDefault="00BA67D6" w:rsidP="00BA67D6">
      <w:pPr>
        <w:widowControl w:val="0"/>
        <w:spacing w:after="120" w:line="240" w:lineRule="auto"/>
        <w:rPr>
          <w:b/>
          <w:lang w:eastAsia="zh-CN"/>
        </w:rPr>
      </w:pPr>
      <w:r w:rsidRPr="00724BF6">
        <w:rPr>
          <w:b/>
          <w:lang w:eastAsia="zh-CN"/>
        </w:rPr>
        <w:t>O</w:t>
      </w:r>
      <w:r w:rsidRPr="00724BF6">
        <w:rPr>
          <w:rFonts w:hint="eastAsia"/>
          <w:b/>
          <w:lang w:eastAsia="zh-CN"/>
        </w:rPr>
        <w:t xml:space="preserve">bservation 1: </w:t>
      </w:r>
      <w:r>
        <w:rPr>
          <w:rFonts w:hint="eastAsia"/>
          <w:b/>
          <w:lang w:eastAsia="zh-CN"/>
        </w:rPr>
        <w:t xml:space="preserve">In CHO with SCG configuration, it is possible that </w:t>
      </w:r>
      <w:r w:rsidRPr="00724BF6">
        <w:rPr>
          <w:rFonts w:hint="eastAsia"/>
          <w:b/>
          <w:lang w:eastAsia="zh-CN"/>
        </w:rPr>
        <w:t xml:space="preserve">both the </w:t>
      </w:r>
      <w:proofErr w:type="spellStart"/>
      <w:r w:rsidRPr="00724BF6">
        <w:rPr>
          <w:b/>
          <w:i/>
          <w:lang w:eastAsia="zh-CN"/>
        </w:rPr>
        <w:t>masterCellGroup</w:t>
      </w:r>
      <w:proofErr w:type="spellEnd"/>
      <w:r w:rsidRPr="00724BF6">
        <w:rPr>
          <w:b/>
          <w:lang w:eastAsia="zh-CN"/>
        </w:rPr>
        <w:t xml:space="preserve"> </w:t>
      </w:r>
      <w:r w:rsidRPr="00724BF6">
        <w:rPr>
          <w:rFonts w:hint="eastAsia"/>
          <w:b/>
          <w:lang w:eastAsia="zh-CN"/>
        </w:rPr>
        <w:t xml:space="preserve">and the </w:t>
      </w:r>
      <w:proofErr w:type="spellStart"/>
      <w:r w:rsidRPr="00724BF6">
        <w:rPr>
          <w:b/>
          <w:i/>
        </w:rPr>
        <w:t>secondaryCellGroup</w:t>
      </w:r>
      <w:proofErr w:type="spellEnd"/>
      <w:r w:rsidRPr="00724BF6">
        <w:rPr>
          <w:b/>
        </w:rPr>
        <w:t xml:space="preserve"> </w:t>
      </w:r>
      <w:r w:rsidRPr="00724BF6">
        <w:rPr>
          <w:b/>
          <w:lang w:eastAsia="zh-CN"/>
        </w:rPr>
        <w:t xml:space="preserve">in the received </w:t>
      </w:r>
      <w:proofErr w:type="spellStart"/>
      <w:r w:rsidRPr="00724BF6">
        <w:rPr>
          <w:b/>
          <w:i/>
          <w:lang w:eastAsia="zh-CN"/>
        </w:rPr>
        <w:t>condRRCReconfig</w:t>
      </w:r>
      <w:proofErr w:type="spellEnd"/>
      <w:r w:rsidRPr="00724BF6">
        <w:rPr>
          <w:rFonts w:hint="eastAsia"/>
          <w:b/>
          <w:lang w:eastAsia="zh-CN"/>
        </w:rPr>
        <w:t>/</w:t>
      </w:r>
      <w:proofErr w:type="spellStart"/>
      <w:r w:rsidRPr="00724BF6">
        <w:rPr>
          <w:b/>
          <w:i/>
        </w:rPr>
        <w:t>condReconfigurationToApply</w:t>
      </w:r>
      <w:proofErr w:type="spellEnd"/>
      <w:r w:rsidRPr="00724BF6">
        <w:rPr>
          <w:b/>
          <w:i/>
        </w:rPr>
        <w:t xml:space="preserve"> </w:t>
      </w:r>
      <w:r w:rsidRPr="00724BF6">
        <w:rPr>
          <w:rFonts w:hint="eastAsia"/>
          <w:b/>
          <w:lang w:eastAsia="zh-CN"/>
        </w:rPr>
        <w:t xml:space="preserve">include the </w:t>
      </w:r>
      <w:proofErr w:type="spellStart"/>
      <w:r w:rsidRPr="00724BF6">
        <w:rPr>
          <w:b/>
          <w:i/>
          <w:lang w:eastAsia="zh-CN"/>
        </w:rPr>
        <w:t>reconfigurationWithSync</w:t>
      </w:r>
      <w:proofErr w:type="spellEnd"/>
      <w:r w:rsidRPr="00724BF6">
        <w:rPr>
          <w:rFonts w:hint="eastAsia"/>
          <w:b/>
          <w:i/>
          <w:lang w:eastAsia="zh-CN"/>
        </w:rPr>
        <w:t>/</w:t>
      </w:r>
      <w:proofErr w:type="spellStart"/>
      <w:r w:rsidRPr="00724BF6">
        <w:rPr>
          <w:rFonts w:hint="eastAsia"/>
          <w:b/>
          <w:i/>
          <w:lang w:eastAsia="zh-CN"/>
        </w:rPr>
        <w:t>MobilityControlInfo</w:t>
      </w:r>
      <w:proofErr w:type="spellEnd"/>
      <w:r w:rsidRPr="00724BF6">
        <w:rPr>
          <w:rFonts w:hint="eastAsia"/>
          <w:b/>
          <w:lang w:eastAsia="zh-CN"/>
        </w:rPr>
        <w:t>.</w:t>
      </w:r>
    </w:p>
    <w:p w14:paraId="61062CE8" w14:textId="77777777" w:rsidR="00BA67D6" w:rsidRPr="00E26FC8" w:rsidRDefault="00BA67D6" w:rsidP="00BA67D6">
      <w:pPr>
        <w:widowControl w:val="0"/>
        <w:spacing w:after="120" w:line="240" w:lineRule="auto"/>
        <w:rPr>
          <w:b/>
          <w:lang w:eastAsia="zh-CN"/>
        </w:rPr>
      </w:pPr>
      <w:r w:rsidRPr="00E26FC8">
        <w:rPr>
          <w:b/>
          <w:lang w:eastAsia="zh-CN"/>
        </w:rPr>
        <w:t>O</w:t>
      </w:r>
      <w:r w:rsidRPr="00E26FC8">
        <w:rPr>
          <w:rFonts w:hint="eastAsia"/>
          <w:b/>
          <w:lang w:eastAsia="zh-CN"/>
        </w:rPr>
        <w:t xml:space="preserve">bservation 2: </w:t>
      </w:r>
      <w:r>
        <w:rPr>
          <w:rFonts w:hint="eastAsia"/>
          <w:b/>
          <w:lang w:eastAsia="zh-CN"/>
        </w:rPr>
        <w:t>I</w:t>
      </w:r>
      <w:r w:rsidRPr="00E26FC8">
        <w:rPr>
          <w:rFonts w:hint="eastAsia"/>
          <w:b/>
          <w:lang w:eastAsia="zh-CN"/>
        </w:rPr>
        <w:t xml:space="preserve">t </w:t>
      </w:r>
      <w:r>
        <w:rPr>
          <w:rFonts w:hint="eastAsia"/>
          <w:b/>
          <w:lang w:eastAsia="zh-CN"/>
        </w:rPr>
        <w:t>will be</w:t>
      </w:r>
      <w:r w:rsidRPr="00E26FC8">
        <w:rPr>
          <w:rFonts w:hint="eastAsia"/>
          <w:b/>
          <w:lang w:eastAsia="zh-CN"/>
        </w:rPr>
        <w:t xml:space="preserve"> confusing for UE to determine which cell is the </w:t>
      </w:r>
      <w:r w:rsidRPr="00E26FC8">
        <w:rPr>
          <w:b/>
          <w:lang w:eastAsia="zh-CN"/>
        </w:rPr>
        <w:t>target</w:t>
      </w:r>
      <w:r w:rsidRPr="00E26FC8">
        <w:rPr>
          <w:rFonts w:hint="eastAsia"/>
          <w:b/>
          <w:lang w:eastAsia="zh-CN"/>
        </w:rPr>
        <w:t xml:space="preserve"> cell to be evaluated in CHO with SCG configuration</w:t>
      </w:r>
      <w:r>
        <w:rPr>
          <w:rFonts w:hint="eastAsia"/>
          <w:b/>
          <w:lang w:eastAsia="zh-CN"/>
        </w:rPr>
        <w:t xml:space="preserve"> based on </w:t>
      </w:r>
      <w:r>
        <w:rPr>
          <w:b/>
          <w:lang w:eastAsia="zh-CN"/>
        </w:rPr>
        <w:t>whe</w:t>
      </w:r>
      <w:r>
        <w:rPr>
          <w:rFonts w:hint="eastAsia"/>
          <w:b/>
          <w:lang w:eastAsia="zh-CN"/>
        </w:rPr>
        <w:t xml:space="preserve">re the </w:t>
      </w:r>
      <w:proofErr w:type="spellStart"/>
      <w:r w:rsidRPr="00A62E54">
        <w:rPr>
          <w:b/>
          <w:i/>
          <w:lang w:eastAsia="zh-CN"/>
        </w:rPr>
        <w:t>reconfigurationWithSync</w:t>
      </w:r>
      <w:proofErr w:type="spellEnd"/>
      <w:r w:rsidRPr="00A62E54">
        <w:rPr>
          <w:b/>
          <w:i/>
          <w:lang w:eastAsia="zh-CN"/>
        </w:rPr>
        <w:t>/</w:t>
      </w:r>
      <w:proofErr w:type="spellStart"/>
      <w:r w:rsidRPr="00A62E54">
        <w:rPr>
          <w:b/>
          <w:i/>
          <w:lang w:eastAsia="zh-CN"/>
        </w:rPr>
        <w:t>MobilityControlInfo</w:t>
      </w:r>
      <w:proofErr w:type="spellEnd"/>
      <w:r>
        <w:rPr>
          <w:rFonts w:hint="eastAsia"/>
          <w:b/>
          <w:i/>
          <w:lang w:eastAsia="zh-CN"/>
        </w:rPr>
        <w:t xml:space="preserve"> </w:t>
      </w:r>
      <w:r w:rsidRPr="00A62E54">
        <w:rPr>
          <w:rFonts w:hint="eastAsia"/>
          <w:b/>
          <w:lang w:eastAsia="zh-CN"/>
        </w:rPr>
        <w:t>contained in</w:t>
      </w:r>
      <w:r>
        <w:rPr>
          <w:rFonts w:hint="eastAsia"/>
          <w:b/>
          <w:lang w:eastAsia="zh-CN"/>
        </w:rPr>
        <w:t xml:space="preserve"> as current specification</w:t>
      </w:r>
      <w:r w:rsidRPr="00E26FC8">
        <w:rPr>
          <w:rFonts w:hint="eastAsia"/>
          <w:b/>
          <w:lang w:eastAsia="zh-CN"/>
        </w:rPr>
        <w:t>.</w:t>
      </w:r>
      <w:r>
        <w:rPr>
          <w:rFonts w:hint="eastAsia"/>
          <w:b/>
          <w:lang w:eastAsia="zh-CN"/>
        </w:rPr>
        <w:t xml:space="preserve">  </w:t>
      </w:r>
      <w:r w:rsidRPr="00E26FC8">
        <w:rPr>
          <w:rFonts w:hint="eastAsia"/>
          <w:b/>
          <w:lang w:eastAsia="zh-CN"/>
        </w:rPr>
        <w:t xml:space="preserve"> </w:t>
      </w:r>
    </w:p>
    <w:p w14:paraId="070EC7E5" w14:textId="77777777" w:rsidR="00BA67D6" w:rsidRPr="00885727" w:rsidRDefault="00BA67D6" w:rsidP="00BA67D6">
      <w:pPr>
        <w:widowControl w:val="0"/>
        <w:spacing w:after="120" w:line="240" w:lineRule="auto"/>
        <w:rPr>
          <w:b/>
          <w:lang w:eastAsia="zh-CN"/>
        </w:rPr>
      </w:pPr>
      <w:r>
        <w:rPr>
          <w:b/>
          <w:lang w:eastAsia="zh-CN"/>
        </w:rPr>
        <w:t>Observation</w:t>
      </w:r>
      <w:r>
        <w:rPr>
          <w:rFonts w:hint="eastAsia"/>
          <w:b/>
          <w:lang w:eastAsia="zh-CN"/>
        </w:rPr>
        <w:t xml:space="preserve"> </w:t>
      </w:r>
      <w:r w:rsidRPr="00885727">
        <w:rPr>
          <w:rFonts w:hint="eastAsia"/>
          <w:b/>
          <w:lang w:eastAsia="zh-CN"/>
        </w:rPr>
        <w:t xml:space="preserve">3: </w:t>
      </w:r>
      <w:r>
        <w:rPr>
          <w:rFonts w:hint="eastAsia"/>
          <w:b/>
          <w:lang w:eastAsia="zh-CN"/>
        </w:rPr>
        <w:t>Including</w:t>
      </w:r>
      <w:r w:rsidRPr="00885727">
        <w:rPr>
          <w:rFonts w:hint="eastAsia"/>
          <w:b/>
          <w:lang w:eastAsia="zh-CN"/>
        </w:rPr>
        <w:t xml:space="preserve"> the </w:t>
      </w:r>
      <w:proofErr w:type="spellStart"/>
      <w:r w:rsidRPr="00885727">
        <w:rPr>
          <w:b/>
          <w:i/>
          <w:lang w:eastAsia="zh-CN"/>
        </w:rPr>
        <w:t>condReconfigId</w:t>
      </w:r>
      <w:proofErr w:type="spellEnd"/>
      <w:r w:rsidRPr="00885727">
        <w:rPr>
          <w:rFonts w:hint="eastAsia"/>
          <w:b/>
          <w:lang w:eastAsia="zh-CN"/>
        </w:rPr>
        <w:t>/</w:t>
      </w:r>
      <w:proofErr w:type="spellStart"/>
      <w:r w:rsidRPr="00885727">
        <w:rPr>
          <w:b/>
          <w:i/>
          <w:lang w:eastAsia="zh-CN"/>
        </w:rPr>
        <w:t>condReconfigurationId</w:t>
      </w:r>
      <w:proofErr w:type="spellEnd"/>
      <w:r w:rsidRPr="00885727">
        <w:rPr>
          <w:rFonts w:hint="eastAsia"/>
          <w:b/>
          <w:lang w:eastAsia="zh-CN"/>
        </w:rPr>
        <w:t xml:space="preserve"> within the RRC Reconfiguration Complete message should not be </w:t>
      </w:r>
      <w:r w:rsidRPr="00885727">
        <w:rPr>
          <w:b/>
          <w:lang w:eastAsia="zh-CN"/>
        </w:rPr>
        <w:t>appli</w:t>
      </w:r>
      <w:r w:rsidRPr="00885727">
        <w:rPr>
          <w:rFonts w:hint="eastAsia"/>
          <w:b/>
          <w:lang w:eastAsia="zh-CN"/>
        </w:rPr>
        <w:t xml:space="preserve">ed to the CHO with SCG </w:t>
      </w:r>
      <w:r w:rsidRPr="00885727">
        <w:rPr>
          <w:b/>
          <w:lang w:eastAsia="zh-CN"/>
        </w:rPr>
        <w:t>configuration</w:t>
      </w:r>
      <w:r w:rsidRPr="00885727">
        <w:rPr>
          <w:rFonts w:hint="eastAsia"/>
          <w:b/>
          <w:lang w:eastAsia="zh-CN"/>
        </w:rPr>
        <w:t>.</w:t>
      </w:r>
    </w:p>
    <w:p w14:paraId="1330BBB7" w14:textId="77777777" w:rsidR="00675F9F" w:rsidRDefault="00675F9F" w:rsidP="00675F9F">
      <w:pPr>
        <w:widowControl w:val="0"/>
        <w:spacing w:after="120" w:line="240" w:lineRule="auto"/>
        <w:rPr>
          <w:b/>
          <w:lang w:eastAsia="zh-CN"/>
        </w:rPr>
      </w:pPr>
    </w:p>
    <w:p w14:paraId="1CABFC86" w14:textId="77777777" w:rsidR="00BA67D6" w:rsidRPr="0077770A" w:rsidRDefault="00BA67D6" w:rsidP="00BA67D6">
      <w:pPr>
        <w:widowControl w:val="0"/>
        <w:spacing w:after="120" w:line="240" w:lineRule="auto"/>
        <w:rPr>
          <w:b/>
          <w:lang w:eastAsia="zh-CN"/>
        </w:rPr>
      </w:pPr>
      <w:r>
        <w:rPr>
          <w:rFonts w:hint="eastAsia"/>
          <w:b/>
          <w:lang w:eastAsia="zh-CN"/>
        </w:rPr>
        <w:t xml:space="preserve">Proposal 1: </w:t>
      </w:r>
      <w:r w:rsidRPr="0077770A">
        <w:rPr>
          <w:rFonts w:hint="eastAsia"/>
          <w:b/>
          <w:lang w:eastAsia="zh-CN"/>
        </w:rPr>
        <w:t xml:space="preserve">The </w:t>
      </w:r>
      <w:r w:rsidRPr="0077770A">
        <w:rPr>
          <w:b/>
          <w:lang w:eastAsia="zh-CN"/>
        </w:rPr>
        <w:t>restriction</w:t>
      </w:r>
      <w:r w:rsidRPr="0077770A">
        <w:rPr>
          <w:rFonts w:hint="eastAsia"/>
          <w:b/>
          <w:lang w:eastAsia="zh-CN"/>
        </w:rPr>
        <w:t xml:space="preserve"> that </w:t>
      </w:r>
      <w:r w:rsidRPr="0077770A">
        <w:rPr>
          <w:b/>
          <w:lang w:eastAsia="zh-CN"/>
        </w:rPr>
        <w:t>“</w:t>
      </w:r>
      <w:r w:rsidRPr="001B4FAD">
        <w:rPr>
          <w:rFonts w:eastAsia="Times New Roman"/>
          <w:b/>
          <w:lang w:eastAsia="ja-JP"/>
        </w:rPr>
        <w:t xml:space="preserve">The </w:t>
      </w:r>
      <w:proofErr w:type="spellStart"/>
      <w:r w:rsidRPr="001B4FAD">
        <w:rPr>
          <w:rFonts w:eastAsia="Times New Roman"/>
          <w:b/>
          <w:lang w:eastAsia="ja-JP"/>
        </w:rPr>
        <w:t>RRCReconfiguration</w:t>
      </w:r>
      <w:proofErr w:type="spellEnd"/>
      <w:r w:rsidRPr="001B4FAD">
        <w:rPr>
          <w:rFonts w:eastAsia="Times New Roman"/>
          <w:b/>
          <w:lang w:eastAsia="ja-JP"/>
        </w:rPr>
        <w:t xml:space="preserve"> message contained in </w:t>
      </w:r>
      <w:proofErr w:type="spellStart"/>
      <w:r w:rsidRPr="001B4FAD">
        <w:rPr>
          <w:rFonts w:eastAsia="Times New Roman"/>
          <w:b/>
          <w:lang w:eastAsia="ja-JP"/>
        </w:rPr>
        <w:t>condRRCReconfig</w:t>
      </w:r>
      <w:proofErr w:type="spellEnd"/>
      <w:r w:rsidRPr="001B4FAD">
        <w:rPr>
          <w:rFonts w:eastAsia="Times New Roman"/>
          <w:b/>
          <w:lang w:eastAsia="ja-JP"/>
        </w:rPr>
        <w:t xml:space="preserve"> cannot contain the field</w:t>
      </w:r>
      <w:r w:rsidRPr="001B4FAD">
        <w:t xml:space="preserve"> </w:t>
      </w:r>
      <w:r w:rsidRPr="001B4FAD">
        <w:rPr>
          <w:rFonts w:eastAsia="Times New Roman"/>
          <w:b/>
          <w:lang w:eastAsia="ja-JP"/>
        </w:rPr>
        <w:t>the confi</w:t>
      </w:r>
      <w:r>
        <w:rPr>
          <w:rFonts w:eastAsia="Times New Roman"/>
          <w:b/>
          <w:lang w:eastAsia="ja-JP"/>
        </w:rPr>
        <w:t>guration for target SCG for CHO</w:t>
      </w:r>
      <w:r w:rsidRPr="0077770A">
        <w:rPr>
          <w:rFonts w:eastAsia="Times New Roman"/>
          <w:b/>
          <w:lang w:eastAsia="zh-CN"/>
        </w:rPr>
        <w:t>.</w:t>
      </w:r>
      <w:r w:rsidRPr="0077770A">
        <w:rPr>
          <w:b/>
          <w:lang w:eastAsia="zh-CN"/>
        </w:rPr>
        <w:t>”</w:t>
      </w:r>
      <w:r w:rsidRPr="0077770A">
        <w:rPr>
          <w:rFonts w:hint="eastAsia"/>
          <w:b/>
          <w:lang w:eastAsia="zh-CN"/>
        </w:rPr>
        <w:t xml:space="preserve"> </w:t>
      </w:r>
      <w:r>
        <w:rPr>
          <w:rFonts w:hint="eastAsia"/>
          <w:b/>
          <w:lang w:eastAsia="zh-CN"/>
        </w:rPr>
        <w:t>s</w:t>
      </w:r>
      <w:r w:rsidRPr="0077770A">
        <w:rPr>
          <w:rFonts w:hint="eastAsia"/>
          <w:b/>
          <w:lang w:eastAsia="zh-CN"/>
        </w:rPr>
        <w:t xml:space="preserve">hould be deleted </w:t>
      </w:r>
      <w:r>
        <w:rPr>
          <w:rFonts w:hint="eastAsia"/>
          <w:b/>
          <w:lang w:eastAsia="zh-CN"/>
        </w:rPr>
        <w:t xml:space="preserve">in the R17 specification </w:t>
      </w:r>
      <w:r w:rsidRPr="0077770A">
        <w:rPr>
          <w:rFonts w:hint="eastAsia"/>
          <w:b/>
          <w:lang w:eastAsia="zh-CN"/>
        </w:rPr>
        <w:t xml:space="preserve">so as to </w:t>
      </w:r>
      <w:r>
        <w:rPr>
          <w:rFonts w:hint="eastAsia"/>
          <w:b/>
          <w:lang w:eastAsia="zh-CN"/>
        </w:rPr>
        <w:t>support the CHO with SCG configuration in R17</w:t>
      </w:r>
      <w:r w:rsidRPr="0077770A">
        <w:rPr>
          <w:rFonts w:hint="eastAsia"/>
          <w:b/>
          <w:lang w:eastAsia="zh-CN"/>
        </w:rPr>
        <w:t>.</w:t>
      </w:r>
      <w:r>
        <w:rPr>
          <w:rFonts w:hint="eastAsia"/>
          <w:b/>
          <w:lang w:eastAsia="zh-CN"/>
        </w:rPr>
        <w:t xml:space="preserve"> </w:t>
      </w:r>
    </w:p>
    <w:p w14:paraId="02CD25D3" w14:textId="71E5EC6D" w:rsidR="00675F9F" w:rsidRPr="0077770A" w:rsidRDefault="00675F9F" w:rsidP="00675F9F">
      <w:pPr>
        <w:widowControl w:val="0"/>
        <w:spacing w:after="120" w:line="240" w:lineRule="auto"/>
        <w:rPr>
          <w:b/>
          <w:lang w:eastAsia="zh-CN"/>
        </w:rPr>
      </w:pPr>
    </w:p>
    <w:p w14:paraId="37B93DBA" w14:textId="77777777" w:rsidR="00BA67D6" w:rsidRPr="002C7C45" w:rsidRDefault="00BA67D6" w:rsidP="00BA67D6">
      <w:pPr>
        <w:widowControl w:val="0"/>
        <w:spacing w:after="120" w:line="240" w:lineRule="auto"/>
        <w:rPr>
          <w:b/>
          <w:lang w:eastAsia="zh-CN"/>
        </w:rPr>
      </w:pPr>
      <w:r w:rsidRPr="002C7C45">
        <w:rPr>
          <w:b/>
          <w:lang w:eastAsia="zh-CN"/>
        </w:rPr>
        <w:lastRenderedPageBreak/>
        <w:t>P</w:t>
      </w:r>
      <w:r w:rsidRPr="002C7C45">
        <w:rPr>
          <w:rFonts w:hint="eastAsia"/>
          <w:b/>
          <w:lang w:eastAsia="zh-CN"/>
        </w:rPr>
        <w:t xml:space="preserve">roposal 2: </w:t>
      </w:r>
      <w:r>
        <w:rPr>
          <w:rFonts w:hint="eastAsia"/>
          <w:b/>
          <w:lang w:eastAsia="zh-CN"/>
        </w:rPr>
        <w:t xml:space="preserve">The above specification enhancement should be agreed, </w:t>
      </w:r>
      <w:r w:rsidRPr="002C7C45">
        <w:rPr>
          <w:b/>
          <w:lang w:eastAsia="zh-CN"/>
        </w:rPr>
        <w:t>so as to assist UE to de</w:t>
      </w:r>
      <w:r>
        <w:rPr>
          <w:rFonts w:hint="eastAsia"/>
          <w:b/>
          <w:lang w:eastAsia="zh-CN"/>
        </w:rPr>
        <w:t>termine</w:t>
      </w:r>
      <w:r w:rsidRPr="002C7C45">
        <w:rPr>
          <w:b/>
          <w:lang w:eastAsia="zh-CN"/>
        </w:rPr>
        <w:t xml:space="preserve"> the target cell to be evaluated in case of CHO with SCG configuration</w:t>
      </w:r>
      <w:r>
        <w:rPr>
          <w:rFonts w:hint="eastAsia"/>
          <w:b/>
          <w:lang w:eastAsia="zh-CN"/>
        </w:rPr>
        <w:t>.</w:t>
      </w:r>
    </w:p>
    <w:p w14:paraId="6035FD5D" w14:textId="77777777" w:rsidR="00BA67D6" w:rsidRPr="002C7C45" w:rsidRDefault="00BA67D6" w:rsidP="00BA67D6">
      <w:pPr>
        <w:widowControl w:val="0"/>
        <w:spacing w:after="120" w:line="240" w:lineRule="auto"/>
        <w:rPr>
          <w:b/>
          <w:lang w:eastAsia="zh-CN"/>
        </w:rPr>
      </w:pPr>
      <w:r w:rsidRPr="002C7C45">
        <w:rPr>
          <w:b/>
          <w:lang w:eastAsia="zh-CN"/>
        </w:rPr>
        <w:t>P</w:t>
      </w:r>
      <w:r w:rsidRPr="002C7C45">
        <w:rPr>
          <w:rFonts w:hint="eastAsia"/>
          <w:b/>
          <w:lang w:eastAsia="zh-CN"/>
        </w:rPr>
        <w:t xml:space="preserve">roposal </w:t>
      </w:r>
      <w:r>
        <w:rPr>
          <w:rFonts w:hint="eastAsia"/>
          <w:b/>
          <w:lang w:eastAsia="zh-CN"/>
        </w:rPr>
        <w:t>3</w:t>
      </w:r>
      <w:r w:rsidRPr="002C7C45">
        <w:rPr>
          <w:rFonts w:hint="eastAsia"/>
          <w:b/>
          <w:lang w:eastAsia="zh-CN"/>
        </w:rPr>
        <w:t xml:space="preserve">: </w:t>
      </w:r>
      <w:r>
        <w:rPr>
          <w:rFonts w:hint="eastAsia"/>
          <w:b/>
          <w:lang w:eastAsia="zh-CN"/>
        </w:rPr>
        <w:t xml:space="preserve">RAN2 to agree the above specification enhancement, </w:t>
      </w:r>
      <w:r>
        <w:rPr>
          <w:b/>
          <w:lang w:eastAsia="zh-CN"/>
        </w:rPr>
        <w:t xml:space="preserve">so </w:t>
      </w:r>
      <w:r>
        <w:rPr>
          <w:rFonts w:hint="eastAsia"/>
          <w:b/>
          <w:lang w:eastAsia="zh-CN"/>
        </w:rPr>
        <w:t xml:space="preserve">that </w:t>
      </w:r>
      <w:r w:rsidRPr="005A688C">
        <w:rPr>
          <w:b/>
          <w:lang w:eastAsia="zh-CN"/>
        </w:rPr>
        <w:t xml:space="preserve">UE </w:t>
      </w:r>
      <w:r>
        <w:rPr>
          <w:rFonts w:hint="eastAsia"/>
          <w:b/>
          <w:lang w:eastAsia="zh-CN"/>
        </w:rPr>
        <w:t>shall</w:t>
      </w:r>
      <w:r w:rsidRPr="005A688C">
        <w:rPr>
          <w:b/>
          <w:lang w:eastAsia="zh-CN"/>
        </w:rPr>
        <w:t xml:space="preserve"> not include the </w:t>
      </w:r>
      <w:proofErr w:type="spellStart"/>
      <w:r w:rsidRPr="005A688C">
        <w:rPr>
          <w:b/>
          <w:i/>
          <w:lang w:eastAsia="zh-CN"/>
        </w:rPr>
        <w:t>condReconfigId</w:t>
      </w:r>
      <w:proofErr w:type="spellEnd"/>
      <w:r w:rsidRPr="005A688C">
        <w:rPr>
          <w:b/>
          <w:i/>
          <w:lang w:eastAsia="zh-CN"/>
        </w:rPr>
        <w:t>/</w:t>
      </w:r>
      <w:proofErr w:type="spellStart"/>
      <w:r w:rsidRPr="005A688C">
        <w:rPr>
          <w:b/>
          <w:i/>
          <w:lang w:eastAsia="zh-CN"/>
        </w:rPr>
        <w:t>condReconfigurationId</w:t>
      </w:r>
      <w:proofErr w:type="spellEnd"/>
      <w:r w:rsidRPr="005A688C">
        <w:rPr>
          <w:b/>
          <w:lang w:eastAsia="zh-CN"/>
        </w:rPr>
        <w:t xml:space="preserve"> within the RRC Reconfiguration Complete message</w:t>
      </w:r>
      <w:r w:rsidRPr="005A688C">
        <w:t xml:space="preserve"> </w:t>
      </w:r>
      <w:r w:rsidRPr="005A688C">
        <w:rPr>
          <w:b/>
          <w:lang w:eastAsia="zh-CN"/>
        </w:rPr>
        <w:t>upon the execution of the CHO with SCG configuration</w:t>
      </w:r>
      <w:r>
        <w:rPr>
          <w:rFonts w:hint="eastAsia"/>
          <w:b/>
          <w:lang w:eastAsia="zh-CN"/>
        </w:rPr>
        <w:t>.</w:t>
      </w:r>
    </w:p>
    <w:p w14:paraId="192CDB6B" w14:textId="77777777" w:rsidR="00BA67D6" w:rsidRPr="00551889" w:rsidRDefault="00BA67D6" w:rsidP="00BA67D6">
      <w:pPr>
        <w:widowControl w:val="0"/>
        <w:spacing w:after="120" w:line="240" w:lineRule="auto"/>
        <w:rPr>
          <w:b/>
          <w:lang w:eastAsia="zh-CN"/>
        </w:rPr>
      </w:pPr>
      <w:r w:rsidRPr="00551889">
        <w:rPr>
          <w:b/>
          <w:lang w:eastAsia="zh-CN"/>
        </w:rPr>
        <w:t>P</w:t>
      </w:r>
      <w:r w:rsidRPr="00551889">
        <w:rPr>
          <w:rFonts w:hint="eastAsia"/>
          <w:b/>
          <w:lang w:eastAsia="zh-CN"/>
        </w:rPr>
        <w:t xml:space="preserve">roposal 4: </w:t>
      </w:r>
      <w:r>
        <w:rPr>
          <w:rFonts w:hint="eastAsia"/>
          <w:b/>
          <w:lang w:eastAsia="zh-CN"/>
        </w:rPr>
        <w:t>F</w:t>
      </w:r>
      <w:r w:rsidRPr="00551889">
        <w:rPr>
          <w:rFonts w:hint="eastAsia"/>
          <w:b/>
          <w:lang w:eastAsia="zh-CN"/>
        </w:rPr>
        <w:t>urther clarification on the stage 2 specification</w:t>
      </w:r>
      <w:r>
        <w:rPr>
          <w:rFonts w:hint="eastAsia"/>
          <w:b/>
          <w:lang w:eastAsia="zh-CN"/>
        </w:rPr>
        <w:t xml:space="preserve"> is required</w:t>
      </w:r>
      <w:r w:rsidRPr="00551889">
        <w:rPr>
          <w:rFonts w:hint="eastAsia"/>
          <w:b/>
          <w:lang w:eastAsia="zh-CN"/>
        </w:rPr>
        <w:t>, so as to correctly reflect the supporting of the CHO with SCG configuration.</w:t>
      </w:r>
    </w:p>
    <w:p w14:paraId="14055E4D" w14:textId="63AAC099" w:rsidR="00675F9F" w:rsidRDefault="00A71E9C" w:rsidP="00E6339F">
      <w:pPr>
        <w:widowControl w:val="0"/>
        <w:spacing w:after="120" w:line="240" w:lineRule="auto"/>
        <w:rPr>
          <w:rFonts w:hint="eastAsia"/>
          <w:b/>
          <w:lang w:eastAsia="zh-CN"/>
        </w:rPr>
      </w:pPr>
      <w:r w:rsidRPr="00A71E9C">
        <w:rPr>
          <w:b/>
          <w:lang w:eastAsia="zh-CN"/>
        </w:rPr>
        <w:t>Proposal 5: To support the CHO with SCG configuration, RAN2 to agree the draft CRs of CHO with SCG configuration on LTE RRC R2-2205473, NR RRC R2-2205474, and stage 2 specification R2-2205475.</w:t>
      </w:r>
    </w:p>
    <w:p w14:paraId="4E1FAE24" w14:textId="77777777" w:rsidR="00DB2CCF" w:rsidRPr="00433DC4" w:rsidRDefault="00DB2CCF" w:rsidP="00E6339F">
      <w:pPr>
        <w:widowControl w:val="0"/>
        <w:spacing w:after="120" w:line="240" w:lineRule="auto"/>
        <w:rPr>
          <w:b/>
          <w:kern w:val="2"/>
          <w:lang w:eastAsia="zh-CN"/>
        </w:rPr>
      </w:pPr>
      <w:bookmarkStart w:id="16" w:name="_GoBack"/>
      <w:bookmarkEnd w:id="16"/>
    </w:p>
    <w:p w14:paraId="7207D811" w14:textId="041E3373" w:rsidR="00E165AA" w:rsidRDefault="000D5345">
      <w:pPr>
        <w:pStyle w:val="1"/>
      </w:pPr>
      <w:r>
        <w:rPr>
          <w:rFonts w:hint="eastAsia"/>
          <w:lang w:eastAsia="zh-CN"/>
        </w:rPr>
        <w:t>6</w:t>
      </w:r>
      <w:r w:rsidR="00584227">
        <w:tab/>
        <w:t>Reference</w:t>
      </w:r>
    </w:p>
    <w:p w14:paraId="12BD7FA7" w14:textId="256B2DAE" w:rsidR="005D5813" w:rsidRDefault="008F7CCF" w:rsidP="00D40D90">
      <w:pPr>
        <w:rPr>
          <w:lang w:eastAsia="zh-CN"/>
        </w:rPr>
      </w:pPr>
      <w:r w:rsidRPr="00FF24E7">
        <w:rPr>
          <w:rFonts w:hint="eastAsia"/>
          <w:lang w:eastAsia="zh-CN"/>
        </w:rPr>
        <w:t>[</w:t>
      </w:r>
      <w:r w:rsidR="008964AB">
        <w:rPr>
          <w:rFonts w:hint="eastAsia"/>
          <w:lang w:eastAsia="zh-CN"/>
        </w:rPr>
        <w:t>1</w:t>
      </w:r>
      <w:r w:rsidRPr="00FF24E7">
        <w:rPr>
          <w:rFonts w:hint="eastAsia"/>
          <w:lang w:eastAsia="zh-CN"/>
        </w:rPr>
        <w:t xml:space="preserve">] </w:t>
      </w:r>
      <w:r w:rsidR="0076366B" w:rsidRPr="0076366B">
        <w:rPr>
          <w:lang w:eastAsia="zh-CN"/>
        </w:rPr>
        <w:t>R2-2204159</w:t>
      </w:r>
      <w:r w:rsidR="0076366B">
        <w:rPr>
          <w:rFonts w:hint="eastAsia"/>
          <w:lang w:eastAsia="zh-CN"/>
        </w:rPr>
        <w:t xml:space="preserve">, </w:t>
      </w:r>
      <w:r w:rsidR="0076366B" w:rsidRPr="0076366B">
        <w:rPr>
          <w:lang w:eastAsia="zh-CN"/>
        </w:rPr>
        <w:t xml:space="preserve">Support of CHO with SCG </w:t>
      </w:r>
      <w:proofErr w:type="gramStart"/>
      <w:r w:rsidR="0076366B" w:rsidRPr="0076366B">
        <w:rPr>
          <w:lang w:eastAsia="zh-CN"/>
        </w:rPr>
        <w:t>configuration[</w:t>
      </w:r>
      <w:proofErr w:type="spellStart"/>
      <w:proofErr w:type="gramEnd"/>
      <w:r w:rsidR="0076366B" w:rsidRPr="0076366B">
        <w:rPr>
          <w:lang w:eastAsia="zh-CN"/>
        </w:rPr>
        <w:t>CHOwithDCkept</w:t>
      </w:r>
      <w:proofErr w:type="spellEnd"/>
      <w:r w:rsidR="0076366B" w:rsidRPr="0076366B">
        <w:rPr>
          <w:lang w:eastAsia="zh-CN"/>
        </w:rPr>
        <w:t>]</w:t>
      </w:r>
      <w:r w:rsidR="0076366B">
        <w:rPr>
          <w:rFonts w:hint="eastAsia"/>
          <w:lang w:eastAsia="zh-CN"/>
        </w:rPr>
        <w:t xml:space="preserve">, </w:t>
      </w:r>
      <w:r w:rsidR="0076366B" w:rsidRPr="0076366B">
        <w:rPr>
          <w:lang w:eastAsia="zh-CN"/>
        </w:rPr>
        <w:t>R3 (Huawei, China Telecom, China Unicom, CATT, Intel Corporation, Google Inc.)</w:t>
      </w:r>
      <w:r w:rsidR="00B639FE" w:rsidRPr="00B639FE">
        <w:rPr>
          <w:lang w:eastAsia="zh-CN"/>
        </w:rPr>
        <w:t>.</w:t>
      </w:r>
      <w:r w:rsidR="005D5813" w:rsidRPr="005D5813">
        <w:rPr>
          <w:lang w:eastAsia="zh-CN"/>
        </w:rPr>
        <w:t xml:space="preserve"> </w:t>
      </w:r>
    </w:p>
    <w:p w14:paraId="25F12972" w14:textId="6126C471" w:rsidR="00675F9F" w:rsidRDefault="00675F9F" w:rsidP="00675F9F">
      <w:pPr>
        <w:rPr>
          <w:lang w:eastAsia="zh-CN"/>
        </w:rPr>
      </w:pPr>
      <w:r w:rsidRPr="00FF24E7">
        <w:rPr>
          <w:rFonts w:hint="eastAsia"/>
          <w:lang w:eastAsia="zh-CN"/>
        </w:rPr>
        <w:t>[</w:t>
      </w:r>
      <w:r>
        <w:rPr>
          <w:rFonts w:hint="eastAsia"/>
          <w:lang w:eastAsia="zh-CN"/>
        </w:rPr>
        <w:t>2</w:t>
      </w:r>
      <w:r w:rsidRPr="00FF24E7">
        <w:rPr>
          <w:rFonts w:hint="eastAsia"/>
          <w:lang w:eastAsia="zh-CN"/>
        </w:rPr>
        <w:t>]</w:t>
      </w:r>
      <w:r w:rsidR="00CD1386">
        <w:rPr>
          <w:rFonts w:hint="eastAsia"/>
          <w:lang w:eastAsia="zh-CN"/>
        </w:rPr>
        <w:t xml:space="preserve"> </w:t>
      </w:r>
      <w:r w:rsidR="00E32DCA" w:rsidRPr="00E32DCA">
        <w:rPr>
          <w:lang w:eastAsia="zh-CN"/>
        </w:rPr>
        <w:t>R2-2205473</w:t>
      </w:r>
      <w:r w:rsidR="003B324A">
        <w:rPr>
          <w:rFonts w:hint="eastAsia"/>
          <w:lang w:eastAsia="zh-CN"/>
        </w:rPr>
        <w:t xml:space="preserve">, </w:t>
      </w:r>
      <w:r w:rsidR="00E32DCA" w:rsidRPr="00E32DCA">
        <w:rPr>
          <w:lang w:eastAsia="zh-CN"/>
        </w:rPr>
        <w:t>Support of CHO with SCG configuration - 36331 [</w:t>
      </w:r>
      <w:proofErr w:type="spellStart"/>
      <w:r w:rsidR="00E32DCA" w:rsidRPr="00E32DCA">
        <w:rPr>
          <w:lang w:eastAsia="zh-CN"/>
        </w:rPr>
        <w:t>CHOwithDCkept</w:t>
      </w:r>
      <w:proofErr w:type="spellEnd"/>
      <w:r w:rsidR="00E32DCA" w:rsidRPr="00E32DCA">
        <w:rPr>
          <w:lang w:eastAsia="zh-CN"/>
        </w:rPr>
        <w:t>]</w:t>
      </w:r>
      <w:r>
        <w:rPr>
          <w:rFonts w:hint="eastAsia"/>
          <w:lang w:eastAsia="zh-CN"/>
        </w:rPr>
        <w:t>, draft CR</w:t>
      </w:r>
      <w:r w:rsidR="006B0750" w:rsidRPr="006B0750">
        <w:t xml:space="preserve"> </w:t>
      </w:r>
      <w:r w:rsidR="006B0750">
        <w:rPr>
          <w:lang w:eastAsia="zh-CN"/>
        </w:rPr>
        <w:t>Rel-17</w:t>
      </w:r>
      <w:r w:rsidR="006B0750">
        <w:rPr>
          <w:rFonts w:hint="eastAsia"/>
          <w:lang w:eastAsia="zh-CN"/>
        </w:rPr>
        <w:t xml:space="preserve"> </w:t>
      </w:r>
      <w:r w:rsidR="006B0750" w:rsidRPr="006B0750">
        <w:rPr>
          <w:lang w:eastAsia="zh-CN"/>
        </w:rPr>
        <w:t>3</w:t>
      </w:r>
      <w:r w:rsidR="0076366B">
        <w:rPr>
          <w:rFonts w:hint="eastAsia"/>
          <w:lang w:eastAsia="zh-CN"/>
        </w:rPr>
        <w:t>6</w:t>
      </w:r>
      <w:r w:rsidR="006B0750" w:rsidRPr="006B0750">
        <w:rPr>
          <w:lang w:eastAsia="zh-CN"/>
        </w:rPr>
        <w:t>.331</w:t>
      </w:r>
      <w:r w:rsidR="006B0750" w:rsidRPr="006B0750">
        <w:rPr>
          <w:lang w:eastAsia="zh-CN"/>
        </w:rPr>
        <w:tab/>
        <w:t>1</w:t>
      </w:r>
      <w:r w:rsidR="006B0750">
        <w:rPr>
          <w:rFonts w:hint="eastAsia"/>
          <w:lang w:eastAsia="zh-CN"/>
        </w:rPr>
        <w:t>7</w:t>
      </w:r>
      <w:r w:rsidR="006B0750" w:rsidRPr="006B0750">
        <w:rPr>
          <w:lang w:eastAsia="zh-CN"/>
        </w:rPr>
        <w:t>.</w:t>
      </w:r>
      <w:r w:rsidR="006B0750">
        <w:rPr>
          <w:rFonts w:hint="eastAsia"/>
          <w:lang w:eastAsia="zh-CN"/>
        </w:rPr>
        <w:t>0</w:t>
      </w:r>
      <w:r w:rsidR="006B0750">
        <w:rPr>
          <w:lang w:eastAsia="zh-CN"/>
        </w:rPr>
        <w:t>.0</w:t>
      </w:r>
      <w:r w:rsidR="006B0750">
        <w:rPr>
          <w:lang w:eastAsia="zh-CN"/>
        </w:rPr>
        <w:tab/>
      </w:r>
      <w:r w:rsidR="00CB1627">
        <w:rPr>
          <w:rFonts w:hint="eastAsia"/>
          <w:lang w:eastAsia="zh-CN"/>
        </w:rPr>
        <w:t>F</w:t>
      </w:r>
      <w:r w:rsidRPr="00B639FE">
        <w:rPr>
          <w:lang w:eastAsia="zh-CN"/>
        </w:rPr>
        <w:t>.</w:t>
      </w:r>
      <w:r w:rsidRPr="005D5813">
        <w:rPr>
          <w:lang w:eastAsia="zh-CN"/>
        </w:rPr>
        <w:t xml:space="preserve"> </w:t>
      </w:r>
    </w:p>
    <w:p w14:paraId="2FCFC232" w14:textId="5ADE54E5" w:rsidR="00675F9F" w:rsidRDefault="00675F9F" w:rsidP="00675F9F">
      <w:pPr>
        <w:rPr>
          <w:lang w:eastAsia="zh-CN"/>
        </w:rPr>
      </w:pPr>
      <w:r w:rsidRPr="00FF24E7">
        <w:rPr>
          <w:rFonts w:hint="eastAsia"/>
          <w:lang w:eastAsia="zh-CN"/>
        </w:rPr>
        <w:t>[</w:t>
      </w:r>
      <w:r>
        <w:rPr>
          <w:rFonts w:hint="eastAsia"/>
          <w:lang w:eastAsia="zh-CN"/>
        </w:rPr>
        <w:t>3</w:t>
      </w:r>
      <w:r w:rsidRPr="00FF24E7">
        <w:rPr>
          <w:rFonts w:hint="eastAsia"/>
          <w:lang w:eastAsia="zh-CN"/>
        </w:rPr>
        <w:t xml:space="preserve">] </w:t>
      </w:r>
      <w:r w:rsidR="00E32DCA" w:rsidRPr="00E32DCA">
        <w:rPr>
          <w:lang w:eastAsia="zh-CN"/>
        </w:rPr>
        <w:t>R2-2205474</w:t>
      </w:r>
      <w:r w:rsidR="003B324A">
        <w:rPr>
          <w:rFonts w:hint="eastAsia"/>
          <w:lang w:eastAsia="zh-CN"/>
        </w:rPr>
        <w:t xml:space="preserve">, </w:t>
      </w:r>
      <w:r w:rsidR="00E32DCA" w:rsidRPr="00E32DCA">
        <w:rPr>
          <w:lang w:eastAsia="zh-CN"/>
        </w:rPr>
        <w:t>Support of CHO with SCG configuration - 3</w:t>
      </w:r>
      <w:r w:rsidR="00E32DCA">
        <w:rPr>
          <w:rFonts w:hint="eastAsia"/>
          <w:lang w:eastAsia="zh-CN"/>
        </w:rPr>
        <w:t>8</w:t>
      </w:r>
      <w:r w:rsidR="00E32DCA" w:rsidRPr="00E32DCA">
        <w:rPr>
          <w:lang w:eastAsia="zh-CN"/>
        </w:rPr>
        <w:t>331 [</w:t>
      </w:r>
      <w:proofErr w:type="spellStart"/>
      <w:r w:rsidR="00E32DCA" w:rsidRPr="00E32DCA">
        <w:rPr>
          <w:lang w:eastAsia="zh-CN"/>
        </w:rPr>
        <w:t>CHOwithDCkept</w:t>
      </w:r>
      <w:proofErr w:type="spellEnd"/>
      <w:r w:rsidR="00E32DCA" w:rsidRPr="00E32DCA">
        <w:rPr>
          <w:lang w:eastAsia="zh-CN"/>
        </w:rPr>
        <w:t>]</w:t>
      </w:r>
      <w:r w:rsidR="006B0750">
        <w:rPr>
          <w:rFonts w:hint="eastAsia"/>
          <w:lang w:eastAsia="zh-CN"/>
        </w:rPr>
        <w:t>, draft CR</w:t>
      </w:r>
      <w:r w:rsidR="006B0750" w:rsidRPr="006B0750">
        <w:t xml:space="preserve"> </w:t>
      </w:r>
      <w:r w:rsidR="006B0750">
        <w:rPr>
          <w:lang w:eastAsia="zh-CN"/>
        </w:rPr>
        <w:t>Rel-17</w:t>
      </w:r>
      <w:r w:rsidR="006B0750">
        <w:rPr>
          <w:rFonts w:hint="eastAsia"/>
          <w:lang w:eastAsia="zh-CN"/>
        </w:rPr>
        <w:t xml:space="preserve"> </w:t>
      </w:r>
      <w:r w:rsidR="006B0750" w:rsidRPr="006B0750">
        <w:rPr>
          <w:lang w:eastAsia="zh-CN"/>
        </w:rPr>
        <w:t>38.331</w:t>
      </w:r>
      <w:r w:rsidR="006B0750" w:rsidRPr="006B0750">
        <w:rPr>
          <w:lang w:eastAsia="zh-CN"/>
        </w:rPr>
        <w:tab/>
        <w:t>1</w:t>
      </w:r>
      <w:r w:rsidR="006B0750">
        <w:rPr>
          <w:rFonts w:hint="eastAsia"/>
          <w:lang w:eastAsia="zh-CN"/>
        </w:rPr>
        <w:t>7</w:t>
      </w:r>
      <w:r w:rsidR="006B0750" w:rsidRPr="006B0750">
        <w:rPr>
          <w:lang w:eastAsia="zh-CN"/>
        </w:rPr>
        <w:t>.</w:t>
      </w:r>
      <w:r w:rsidR="006B0750">
        <w:rPr>
          <w:rFonts w:hint="eastAsia"/>
          <w:lang w:eastAsia="zh-CN"/>
        </w:rPr>
        <w:t>0</w:t>
      </w:r>
      <w:r w:rsidR="006B0750">
        <w:rPr>
          <w:lang w:eastAsia="zh-CN"/>
        </w:rPr>
        <w:t>.0</w:t>
      </w:r>
      <w:r w:rsidR="006B0750">
        <w:rPr>
          <w:lang w:eastAsia="zh-CN"/>
        </w:rPr>
        <w:tab/>
      </w:r>
      <w:r w:rsidR="00CB1627">
        <w:rPr>
          <w:rFonts w:hint="eastAsia"/>
          <w:lang w:eastAsia="zh-CN"/>
        </w:rPr>
        <w:t>F</w:t>
      </w:r>
      <w:r w:rsidRPr="00B639FE">
        <w:rPr>
          <w:lang w:eastAsia="zh-CN"/>
        </w:rPr>
        <w:t>.</w:t>
      </w:r>
      <w:r w:rsidRPr="005D5813">
        <w:rPr>
          <w:lang w:eastAsia="zh-CN"/>
        </w:rPr>
        <w:t xml:space="preserve"> </w:t>
      </w:r>
    </w:p>
    <w:p w14:paraId="5059D274" w14:textId="4D8368AA" w:rsidR="00675F9F" w:rsidRDefault="00675F9F" w:rsidP="00675F9F">
      <w:pPr>
        <w:rPr>
          <w:lang w:eastAsia="zh-CN"/>
        </w:rPr>
      </w:pPr>
      <w:r w:rsidRPr="00FF24E7">
        <w:rPr>
          <w:rFonts w:hint="eastAsia"/>
          <w:lang w:eastAsia="zh-CN"/>
        </w:rPr>
        <w:t>[</w:t>
      </w:r>
      <w:r>
        <w:rPr>
          <w:rFonts w:hint="eastAsia"/>
          <w:lang w:eastAsia="zh-CN"/>
        </w:rPr>
        <w:t>4</w:t>
      </w:r>
      <w:r w:rsidRPr="00FF24E7">
        <w:rPr>
          <w:rFonts w:hint="eastAsia"/>
          <w:lang w:eastAsia="zh-CN"/>
        </w:rPr>
        <w:t>]</w:t>
      </w:r>
      <w:r w:rsidR="003B324A" w:rsidRPr="003B324A">
        <w:rPr>
          <w:rFonts w:hint="eastAsia"/>
          <w:lang w:eastAsia="zh-CN"/>
        </w:rPr>
        <w:t xml:space="preserve"> </w:t>
      </w:r>
      <w:r w:rsidR="00E32DCA" w:rsidRPr="00E32DCA">
        <w:rPr>
          <w:lang w:eastAsia="zh-CN"/>
        </w:rPr>
        <w:t>R2-2205475</w:t>
      </w:r>
      <w:r w:rsidR="003B324A">
        <w:rPr>
          <w:rFonts w:hint="eastAsia"/>
          <w:lang w:eastAsia="zh-CN"/>
        </w:rPr>
        <w:t xml:space="preserve">, </w:t>
      </w:r>
      <w:r w:rsidR="00E32DCA" w:rsidRPr="00E32DCA">
        <w:rPr>
          <w:lang w:eastAsia="zh-CN"/>
        </w:rPr>
        <w:t>Support of CHO with SCG configuration - 3</w:t>
      </w:r>
      <w:r w:rsidR="00E32DCA">
        <w:rPr>
          <w:rFonts w:hint="eastAsia"/>
          <w:lang w:eastAsia="zh-CN"/>
        </w:rPr>
        <w:t>7</w:t>
      </w:r>
      <w:r w:rsidR="00E32DCA" w:rsidRPr="00E32DCA">
        <w:rPr>
          <w:lang w:eastAsia="zh-CN"/>
        </w:rPr>
        <w:t>3</w:t>
      </w:r>
      <w:r w:rsidR="00E32DCA">
        <w:rPr>
          <w:rFonts w:hint="eastAsia"/>
          <w:lang w:eastAsia="zh-CN"/>
        </w:rPr>
        <w:t>40</w:t>
      </w:r>
      <w:r w:rsidR="00E32DCA" w:rsidRPr="00E32DCA">
        <w:rPr>
          <w:lang w:eastAsia="zh-CN"/>
        </w:rPr>
        <w:t xml:space="preserve"> [</w:t>
      </w:r>
      <w:proofErr w:type="spellStart"/>
      <w:r w:rsidR="00E32DCA" w:rsidRPr="00E32DCA">
        <w:rPr>
          <w:lang w:eastAsia="zh-CN"/>
        </w:rPr>
        <w:t>CHOwithDCkept</w:t>
      </w:r>
      <w:proofErr w:type="spellEnd"/>
      <w:r w:rsidR="00E32DCA" w:rsidRPr="00E32DCA">
        <w:rPr>
          <w:lang w:eastAsia="zh-CN"/>
        </w:rPr>
        <w:t>]</w:t>
      </w:r>
      <w:r w:rsidR="006B0750">
        <w:rPr>
          <w:rFonts w:hint="eastAsia"/>
          <w:lang w:eastAsia="zh-CN"/>
        </w:rPr>
        <w:t>, draft CR</w:t>
      </w:r>
      <w:r w:rsidR="006B0750" w:rsidRPr="006B0750">
        <w:t xml:space="preserve"> </w:t>
      </w:r>
      <w:r w:rsidR="006B0750">
        <w:rPr>
          <w:lang w:eastAsia="zh-CN"/>
        </w:rPr>
        <w:t>Rel-17</w:t>
      </w:r>
      <w:r w:rsidR="006B0750">
        <w:rPr>
          <w:rFonts w:hint="eastAsia"/>
          <w:lang w:eastAsia="zh-CN"/>
        </w:rPr>
        <w:t xml:space="preserve"> </w:t>
      </w:r>
      <w:r w:rsidR="0076366B">
        <w:rPr>
          <w:rFonts w:hint="eastAsia"/>
          <w:lang w:eastAsia="zh-CN"/>
        </w:rPr>
        <w:t>37.340</w:t>
      </w:r>
      <w:r w:rsidR="006B0750" w:rsidRPr="006B0750">
        <w:rPr>
          <w:lang w:eastAsia="zh-CN"/>
        </w:rPr>
        <w:tab/>
        <w:t>1</w:t>
      </w:r>
      <w:r w:rsidR="006B0750">
        <w:rPr>
          <w:rFonts w:hint="eastAsia"/>
          <w:lang w:eastAsia="zh-CN"/>
        </w:rPr>
        <w:t>7</w:t>
      </w:r>
      <w:r w:rsidR="006B0750" w:rsidRPr="006B0750">
        <w:rPr>
          <w:lang w:eastAsia="zh-CN"/>
        </w:rPr>
        <w:t>.</w:t>
      </w:r>
      <w:r w:rsidR="006B0750">
        <w:rPr>
          <w:rFonts w:hint="eastAsia"/>
          <w:lang w:eastAsia="zh-CN"/>
        </w:rPr>
        <w:t>0</w:t>
      </w:r>
      <w:r w:rsidR="006B0750">
        <w:rPr>
          <w:lang w:eastAsia="zh-CN"/>
        </w:rPr>
        <w:t>.0</w:t>
      </w:r>
      <w:r w:rsidR="006B0750">
        <w:rPr>
          <w:lang w:eastAsia="zh-CN"/>
        </w:rPr>
        <w:tab/>
      </w:r>
      <w:r w:rsidR="00CB1627">
        <w:rPr>
          <w:rFonts w:hint="eastAsia"/>
          <w:lang w:eastAsia="zh-CN"/>
        </w:rPr>
        <w:t>F</w:t>
      </w:r>
      <w:r w:rsidRPr="00B639FE">
        <w:rPr>
          <w:lang w:eastAsia="zh-CN"/>
        </w:rPr>
        <w:t>.</w:t>
      </w:r>
      <w:r w:rsidRPr="005D5813">
        <w:rPr>
          <w:lang w:eastAsia="zh-CN"/>
        </w:rPr>
        <w:t xml:space="preserve"> </w:t>
      </w:r>
    </w:p>
    <w:p w14:paraId="20EB8143" w14:textId="7045CC41" w:rsidR="00675F9F" w:rsidRDefault="00675F9F" w:rsidP="00675F9F">
      <w:pPr>
        <w:rPr>
          <w:lang w:eastAsia="zh-CN"/>
        </w:rPr>
      </w:pPr>
      <w:r w:rsidRPr="00FF24E7">
        <w:rPr>
          <w:rFonts w:hint="eastAsia"/>
          <w:lang w:eastAsia="zh-CN"/>
        </w:rPr>
        <w:t>[</w:t>
      </w:r>
      <w:r>
        <w:rPr>
          <w:rFonts w:hint="eastAsia"/>
          <w:lang w:eastAsia="zh-CN"/>
        </w:rPr>
        <w:t>5</w:t>
      </w:r>
      <w:r w:rsidRPr="00FF24E7">
        <w:rPr>
          <w:rFonts w:hint="eastAsia"/>
          <w:lang w:eastAsia="zh-CN"/>
        </w:rPr>
        <w:t xml:space="preserve">] </w:t>
      </w:r>
      <w:r w:rsidRPr="00675F9F">
        <w:rPr>
          <w:lang w:eastAsia="zh-CN"/>
        </w:rPr>
        <w:t>3GPP TS 38.331: "NR; Radio Resource Control (RRC) protocol specification".</w:t>
      </w:r>
      <w:r w:rsidRPr="005D5813">
        <w:rPr>
          <w:lang w:eastAsia="zh-CN"/>
        </w:rPr>
        <w:t xml:space="preserve"> </w:t>
      </w:r>
    </w:p>
    <w:p w14:paraId="04BAD2A2" w14:textId="713F1349" w:rsidR="00675F9F" w:rsidRDefault="00675F9F" w:rsidP="00675F9F">
      <w:pPr>
        <w:rPr>
          <w:lang w:eastAsia="zh-CN"/>
        </w:rPr>
      </w:pPr>
      <w:r w:rsidRPr="00FF24E7">
        <w:rPr>
          <w:rFonts w:hint="eastAsia"/>
          <w:lang w:eastAsia="zh-CN"/>
        </w:rPr>
        <w:t>[</w:t>
      </w:r>
      <w:r>
        <w:rPr>
          <w:rFonts w:hint="eastAsia"/>
          <w:lang w:eastAsia="zh-CN"/>
        </w:rPr>
        <w:t>6</w:t>
      </w:r>
      <w:r w:rsidRPr="00FF24E7">
        <w:rPr>
          <w:rFonts w:hint="eastAsia"/>
          <w:lang w:eastAsia="zh-CN"/>
        </w:rPr>
        <w:t xml:space="preserve">] </w:t>
      </w:r>
      <w:r w:rsidRPr="00B639FE">
        <w:rPr>
          <w:lang w:eastAsia="zh-CN"/>
        </w:rPr>
        <w:t>3GPP TS 37.340: "E-UTRA and NR; Multi-connectivity; Stage 2".</w:t>
      </w:r>
      <w:r w:rsidRPr="005D5813">
        <w:rPr>
          <w:lang w:eastAsia="zh-CN"/>
        </w:rPr>
        <w:t xml:space="preserve"> </w:t>
      </w:r>
    </w:p>
    <w:p w14:paraId="207777F7" w14:textId="77777777" w:rsidR="00D6593F" w:rsidRPr="005D5813" w:rsidRDefault="00D6593F" w:rsidP="00D40D90">
      <w:pPr>
        <w:rPr>
          <w:lang w:eastAsia="zh-CN"/>
        </w:rPr>
      </w:pPr>
    </w:p>
    <w:sectPr w:rsidR="00D6593F" w:rsidRPr="005D5813" w:rsidSect="00BD1D8E">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B1DC2D" w14:textId="77777777" w:rsidR="00152A57" w:rsidRDefault="00152A57" w:rsidP="00307D53">
      <w:pPr>
        <w:spacing w:after="0" w:line="240" w:lineRule="auto"/>
      </w:pPr>
      <w:r>
        <w:separator/>
      </w:r>
    </w:p>
  </w:endnote>
  <w:endnote w:type="continuationSeparator" w:id="0">
    <w:p w14:paraId="63C365EC" w14:textId="77777777" w:rsidR="00152A57" w:rsidRDefault="00152A57" w:rsidP="00307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4008C9" w14:textId="77777777" w:rsidR="00152A57" w:rsidRDefault="00152A57" w:rsidP="00307D53">
      <w:pPr>
        <w:spacing w:after="0" w:line="240" w:lineRule="auto"/>
      </w:pPr>
      <w:r>
        <w:separator/>
      </w:r>
    </w:p>
  </w:footnote>
  <w:footnote w:type="continuationSeparator" w:id="0">
    <w:p w14:paraId="570814CA" w14:textId="77777777" w:rsidR="00152A57" w:rsidRDefault="00152A57" w:rsidP="00307D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nsid w:val="0328444D"/>
    <w:multiLevelType w:val="hybridMultilevel"/>
    <w:tmpl w:val="260E6470"/>
    <w:lvl w:ilvl="0" w:tplc="EC0E94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8866AC"/>
    <w:multiLevelType w:val="multilevel"/>
    <w:tmpl w:val="098866AC"/>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6">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7">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4306107"/>
    <w:multiLevelType w:val="hybridMultilevel"/>
    <w:tmpl w:val="3CDAEA22"/>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4">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6">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9">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1">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2">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52CA544A"/>
    <w:multiLevelType w:val="singleLevel"/>
    <w:tmpl w:val="52CA544A"/>
    <w:lvl w:ilvl="0">
      <w:start w:val="1"/>
      <w:numFmt w:val="decimal"/>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6">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4CB6781"/>
    <w:multiLevelType w:val="hybridMultilevel"/>
    <w:tmpl w:val="1A7EA8FA"/>
    <w:lvl w:ilvl="0" w:tplc="B0FA0C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24"/>
  </w:num>
  <w:num w:numId="2">
    <w:abstractNumId w:val="28"/>
  </w:num>
  <w:num w:numId="3">
    <w:abstractNumId w:val="9"/>
  </w:num>
  <w:num w:numId="4">
    <w:abstractNumId w:val="23"/>
  </w:num>
  <w:num w:numId="5">
    <w:abstractNumId w:val="7"/>
  </w:num>
  <w:num w:numId="6">
    <w:abstractNumId w:val="1"/>
    <w:lvlOverride w:ilvl="0">
      <w:startOverride w:val="1"/>
    </w:lvlOverride>
  </w:num>
  <w:num w:numId="7">
    <w:abstractNumId w:val="6"/>
    <w:lvlOverride w:ilvl="0">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3"/>
  </w:num>
  <w:num w:numId="11">
    <w:abstractNumId w:val="21"/>
  </w:num>
  <w:num w:numId="12">
    <w:abstractNumId w:val="15"/>
    <w:lvlOverride w:ilvl="0">
      <w:startOverride w:val="1"/>
    </w:lvlOverride>
  </w:num>
  <w:num w:numId="13">
    <w:abstractNumId w:val="26"/>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4"/>
  </w:num>
  <w:num w:numId="18">
    <w:abstractNumId w:val="30"/>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7"/>
    <w:lvlOverride w:ilvl="0">
      <w:startOverride w:val="1"/>
    </w:lvlOverride>
  </w:num>
  <w:num w:numId="22">
    <w:abstractNumId w:val="11"/>
  </w:num>
  <w:num w:numId="23">
    <w:abstractNumId w:val="14"/>
  </w:num>
  <w:num w:numId="24">
    <w:abstractNumId w:val="13"/>
  </w:num>
  <w:num w:numId="25">
    <w:abstractNumId w:val="16"/>
  </w:num>
  <w:num w:numId="26">
    <w:abstractNumId w:val="31"/>
  </w:num>
  <w:num w:numId="27">
    <w:abstractNumId w:val="29"/>
  </w:num>
  <w:num w:numId="28">
    <w:abstractNumId w:val="3"/>
  </w:num>
  <w:num w:numId="29">
    <w:abstractNumId w:val="12"/>
  </w:num>
  <w:num w:numId="30">
    <w:abstractNumId w:val="25"/>
  </w:num>
  <w:num w:numId="31">
    <w:abstractNumId w:val="8"/>
  </w:num>
  <w:num w:numId="32">
    <w:abstractNumId w:val="27"/>
  </w:num>
  <w:num w:numId="33">
    <w:abstractNumId w:val="5"/>
  </w:num>
  <w:num w:numId="34">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0B7BCF"/>
    <w:rsid w:val="00000217"/>
    <w:rsid w:val="00001430"/>
    <w:rsid w:val="00004E5C"/>
    <w:rsid w:val="00005A08"/>
    <w:rsid w:val="000071B2"/>
    <w:rsid w:val="00010EFD"/>
    <w:rsid w:val="00012236"/>
    <w:rsid w:val="00016557"/>
    <w:rsid w:val="00017C06"/>
    <w:rsid w:val="00021AE3"/>
    <w:rsid w:val="000226A1"/>
    <w:rsid w:val="00023C40"/>
    <w:rsid w:val="00023D65"/>
    <w:rsid w:val="0002446F"/>
    <w:rsid w:val="00025D3F"/>
    <w:rsid w:val="00026DA8"/>
    <w:rsid w:val="00030259"/>
    <w:rsid w:val="00032EF3"/>
    <w:rsid w:val="00033397"/>
    <w:rsid w:val="0003557F"/>
    <w:rsid w:val="0003574D"/>
    <w:rsid w:val="00036656"/>
    <w:rsid w:val="00040095"/>
    <w:rsid w:val="00041C1B"/>
    <w:rsid w:val="0004557A"/>
    <w:rsid w:val="000479BF"/>
    <w:rsid w:val="0005126D"/>
    <w:rsid w:val="00051298"/>
    <w:rsid w:val="0005186D"/>
    <w:rsid w:val="00053068"/>
    <w:rsid w:val="000538CF"/>
    <w:rsid w:val="00053BD1"/>
    <w:rsid w:val="00053CA0"/>
    <w:rsid w:val="000542F8"/>
    <w:rsid w:val="000548B9"/>
    <w:rsid w:val="00056F7A"/>
    <w:rsid w:val="00057200"/>
    <w:rsid w:val="0006195A"/>
    <w:rsid w:val="000622B1"/>
    <w:rsid w:val="0006252A"/>
    <w:rsid w:val="0006252D"/>
    <w:rsid w:val="00065294"/>
    <w:rsid w:val="00065B3D"/>
    <w:rsid w:val="00067C78"/>
    <w:rsid w:val="00067D84"/>
    <w:rsid w:val="00071327"/>
    <w:rsid w:val="000716E0"/>
    <w:rsid w:val="00071D51"/>
    <w:rsid w:val="00072078"/>
    <w:rsid w:val="00072178"/>
    <w:rsid w:val="00073C9C"/>
    <w:rsid w:val="000741C6"/>
    <w:rsid w:val="000761F6"/>
    <w:rsid w:val="000766EF"/>
    <w:rsid w:val="00076EB8"/>
    <w:rsid w:val="00080512"/>
    <w:rsid w:val="000818FA"/>
    <w:rsid w:val="0008208B"/>
    <w:rsid w:val="00084DEF"/>
    <w:rsid w:val="000860E3"/>
    <w:rsid w:val="00086CD4"/>
    <w:rsid w:val="00087440"/>
    <w:rsid w:val="00087950"/>
    <w:rsid w:val="000879F1"/>
    <w:rsid w:val="00087D86"/>
    <w:rsid w:val="00090268"/>
    <w:rsid w:val="00090468"/>
    <w:rsid w:val="00094568"/>
    <w:rsid w:val="0009746A"/>
    <w:rsid w:val="000A075A"/>
    <w:rsid w:val="000A16EA"/>
    <w:rsid w:val="000A1E3B"/>
    <w:rsid w:val="000A2E85"/>
    <w:rsid w:val="000A3A78"/>
    <w:rsid w:val="000A3DB8"/>
    <w:rsid w:val="000A5811"/>
    <w:rsid w:val="000A59A5"/>
    <w:rsid w:val="000A6D91"/>
    <w:rsid w:val="000A74EC"/>
    <w:rsid w:val="000A7CFA"/>
    <w:rsid w:val="000B0836"/>
    <w:rsid w:val="000B284D"/>
    <w:rsid w:val="000B478A"/>
    <w:rsid w:val="000B59D8"/>
    <w:rsid w:val="000B78B6"/>
    <w:rsid w:val="000B7BCF"/>
    <w:rsid w:val="000C522B"/>
    <w:rsid w:val="000C52B1"/>
    <w:rsid w:val="000C612C"/>
    <w:rsid w:val="000C6A35"/>
    <w:rsid w:val="000C7F9B"/>
    <w:rsid w:val="000D0B10"/>
    <w:rsid w:val="000D2AE4"/>
    <w:rsid w:val="000D45EB"/>
    <w:rsid w:val="000D4EF8"/>
    <w:rsid w:val="000D5345"/>
    <w:rsid w:val="000D58AB"/>
    <w:rsid w:val="000D5FB4"/>
    <w:rsid w:val="000D609F"/>
    <w:rsid w:val="000D7207"/>
    <w:rsid w:val="000E0E81"/>
    <w:rsid w:val="000E24E8"/>
    <w:rsid w:val="000E36A4"/>
    <w:rsid w:val="000E4CAA"/>
    <w:rsid w:val="000E4D80"/>
    <w:rsid w:val="000E563E"/>
    <w:rsid w:val="000E747B"/>
    <w:rsid w:val="000E769E"/>
    <w:rsid w:val="000F0F3E"/>
    <w:rsid w:val="000F306C"/>
    <w:rsid w:val="000F54C5"/>
    <w:rsid w:val="000F54D8"/>
    <w:rsid w:val="000F585D"/>
    <w:rsid w:val="000F6357"/>
    <w:rsid w:val="000F7B6B"/>
    <w:rsid w:val="001028B9"/>
    <w:rsid w:val="00102EFD"/>
    <w:rsid w:val="00103F6A"/>
    <w:rsid w:val="00104915"/>
    <w:rsid w:val="00105A2D"/>
    <w:rsid w:val="00111A62"/>
    <w:rsid w:val="0011232A"/>
    <w:rsid w:val="00112F1A"/>
    <w:rsid w:val="00113626"/>
    <w:rsid w:val="00115F86"/>
    <w:rsid w:val="00117809"/>
    <w:rsid w:val="001231F1"/>
    <w:rsid w:val="0012331A"/>
    <w:rsid w:val="00127E9D"/>
    <w:rsid w:val="00132B20"/>
    <w:rsid w:val="001344FB"/>
    <w:rsid w:val="00136667"/>
    <w:rsid w:val="00137F60"/>
    <w:rsid w:val="00142F83"/>
    <w:rsid w:val="0014444C"/>
    <w:rsid w:val="00145075"/>
    <w:rsid w:val="00150EDF"/>
    <w:rsid w:val="001511B9"/>
    <w:rsid w:val="00152A57"/>
    <w:rsid w:val="00155B95"/>
    <w:rsid w:val="00156B9D"/>
    <w:rsid w:val="00156BC3"/>
    <w:rsid w:val="001572AB"/>
    <w:rsid w:val="001579F2"/>
    <w:rsid w:val="001614EE"/>
    <w:rsid w:val="001617DE"/>
    <w:rsid w:val="00162F13"/>
    <w:rsid w:val="001640FD"/>
    <w:rsid w:val="00164891"/>
    <w:rsid w:val="00164B49"/>
    <w:rsid w:val="00164E0C"/>
    <w:rsid w:val="00165093"/>
    <w:rsid w:val="001654D2"/>
    <w:rsid w:val="001656AE"/>
    <w:rsid w:val="001668C7"/>
    <w:rsid w:val="00166E26"/>
    <w:rsid w:val="00166E6D"/>
    <w:rsid w:val="00172F19"/>
    <w:rsid w:val="001741A0"/>
    <w:rsid w:val="00174E52"/>
    <w:rsid w:val="00175144"/>
    <w:rsid w:val="00175FA0"/>
    <w:rsid w:val="00176954"/>
    <w:rsid w:val="00176A56"/>
    <w:rsid w:val="00180AA0"/>
    <w:rsid w:val="00182F6C"/>
    <w:rsid w:val="00184448"/>
    <w:rsid w:val="001846C0"/>
    <w:rsid w:val="00185955"/>
    <w:rsid w:val="00187AE2"/>
    <w:rsid w:val="001921AA"/>
    <w:rsid w:val="00192479"/>
    <w:rsid w:val="00194CD0"/>
    <w:rsid w:val="00196FB2"/>
    <w:rsid w:val="0019722A"/>
    <w:rsid w:val="001A11AB"/>
    <w:rsid w:val="001A333E"/>
    <w:rsid w:val="001A446E"/>
    <w:rsid w:val="001A6B69"/>
    <w:rsid w:val="001B0B2C"/>
    <w:rsid w:val="001B14AF"/>
    <w:rsid w:val="001B1890"/>
    <w:rsid w:val="001B2A61"/>
    <w:rsid w:val="001B49C9"/>
    <w:rsid w:val="001B4FAD"/>
    <w:rsid w:val="001B6F9B"/>
    <w:rsid w:val="001C0439"/>
    <w:rsid w:val="001C1400"/>
    <w:rsid w:val="001C16D8"/>
    <w:rsid w:val="001C23F4"/>
    <w:rsid w:val="001C24AA"/>
    <w:rsid w:val="001C398C"/>
    <w:rsid w:val="001C4A30"/>
    <w:rsid w:val="001C4F79"/>
    <w:rsid w:val="001C6303"/>
    <w:rsid w:val="001C6447"/>
    <w:rsid w:val="001C79FD"/>
    <w:rsid w:val="001C7AF6"/>
    <w:rsid w:val="001C7F23"/>
    <w:rsid w:val="001C7F91"/>
    <w:rsid w:val="001D05B2"/>
    <w:rsid w:val="001D086F"/>
    <w:rsid w:val="001D0FEB"/>
    <w:rsid w:val="001D1E49"/>
    <w:rsid w:val="001D3445"/>
    <w:rsid w:val="001D7646"/>
    <w:rsid w:val="001D7C36"/>
    <w:rsid w:val="001E0289"/>
    <w:rsid w:val="001E11B3"/>
    <w:rsid w:val="001E23B5"/>
    <w:rsid w:val="001E29F7"/>
    <w:rsid w:val="001E4C21"/>
    <w:rsid w:val="001E5035"/>
    <w:rsid w:val="001E6921"/>
    <w:rsid w:val="001E78C0"/>
    <w:rsid w:val="001F168B"/>
    <w:rsid w:val="001F1A9C"/>
    <w:rsid w:val="001F2E39"/>
    <w:rsid w:val="001F460E"/>
    <w:rsid w:val="001F4D43"/>
    <w:rsid w:val="001F7831"/>
    <w:rsid w:val="00200243"/>
    <w:rsid w:val="00201BB5"/>
    <w:rsid w:val="00202231"/>
    <w:rsid w:val="0020265A"/>
    <w:rsid w:val="00202A4C"/>
    <w:rsid w:val="002031DC"/>
    <w:rsid w:val="00204045"/>
    <w:rsid w:val="00204518"/>
    <w:rsid w:val="00204824"/>
    <w:rsid w:val="0020712B"/>
    <w:rsid w:val="00207A84"/>
    <w:rsid w:val="00210262"/>
    <w:rsid w:val="00210EE4"/>
    <w:rsid w:val="002112F2"/>
    <w:rsid w:val="00211585"/>
    <w:rsid w:val="00211BBB"/>
    <w:rsid w:val="00213CA8"/>
    <w:rsid w:val="00213FB4"/>
    <w:rsid w:val="0021542A"/>
    <w:rsid w:val="002164FC"/>
    <w:rsid w:val="00216C32"/>
    <w:rsid w:val="002170F3"/>
    <w:rsid w:val="002171E5"/>
    <w:rsid w:val="0022127E"/>
    <w:rsid w:val="0022186C"/>
    <w:rsid w:val="0022265F"/>
    <w:rsid w:val="002238C4"/>
    <w:rsid w:val="00224FC0"/>
    <w:rsid w:val="0022606D"/>
    <w:rsid w:val="002270A2"/>
    <w:rsid w:val="00231728"/>
    <w:rsid w:val="0023377C"/>
    <w:rsid w:val="00234186"/>
    <w:rsid w:val="00234766"/>
    <w:rsid w:val="0023693D"/>
    <w:rsid w:val="00237F60"/>
    <w:rsid w:val="002413F5"/>
    <w:rsid w:val="00241888"/>
    <w:rsid w:val="00244A05"/>
    <w:rsid w:val="002451D9"/>
    <w:rsid w:val="00245BAE"/>
    <w:rsid w:val="002460A7"/>
    <w:rsid w:val="00246C16"/>
    <w:rsid w:val="00246D65"/>
    <w:rsid w:val="00250404"/>
    <w:rsid w:val="00251D32"/>
    <w:rsid w:val="00252002"/>
    <w:rsid w:val="00252E19"/>
    <w:rsid w:val="0025340D"/>
    <w:rsid w:val="00253FFA"/>
    <w:rsid w:val="00254A54"/>
    <w:rsid w:val="00254A5B"/>
    <w:rsid w:val="002559EF"/>
    <w:rsid w:val="00256C01"/>
    <w:rsid w:val="00256C78"/>
    <w:rsid w:val="002604F7"/>
    <w:rsid w:val="002610D8"/>
    <w:rsid w:val="00266C84"/>
    <w:rsid w:val="00267592"/>
    <w:rsid w:val="0027063E"/>
    <w:rsid w:val="002712FC"/>
    <w:rsid w:val="00271602"/>
    <w:rsid w:val="002732F0"/>
    <w:rsid w:val="00273FCD"/>
    <w:rsid w:val="002747EC"/>
    <w:rsid w:val="002769FE"/>
    <w:rsid w:val="002776DB"/>
    <w:rsid w:val="00277DE0"/>
    <w:rsid w:val="00280280"/>
    <w:rsid w:val="00283742"/>
    <w:rsid w:val="00284084"/>
    <w:rsid w:val="0028447F"/>
    <w:rsid w:val="00284C21"/>
    <w:rsid w:val="002855BF"/>
    <w:rsid w:val="002861A5"/>
    <w:rsid w:val="00286868"/>
    <w:rsid w:val="00287E57"/>
    <w:rsid w:val="00290503"/>
    <w:rsid w:val="0029162E"/>
    <w:rsid w:val="00292907"/>
    <w:rsid w:val="00292FBC"/>
    <w:rsid w:val="002944B9"/>
    <w:rsid w:val="00296BE0"/>
    <w:rsid w:val="0029751B"/>
    <w:rsid w:val="00297559"/>
    <w:rsid w:val="002A1832"/>
    <w:rsid w:val="002A21E0"/>
    <w:rsid w:val="002A2549"/>
    <w:rsid w:val="002A2867"/>
    <w:rsid w:val="002A648F"/>
    <w:rsid w:val="002B2BC1"/>
    <w:rsid w:val="002B4A98"/>
    <w:rsid w:val="002B4FE0"/>
    <w:rsid w:val="002B5552"/>
    <w:rsid w:val="002B5C6E"/>
    <w:rsid w:val="002B6C09"/>
    <w:rsid w:val="002C5150"/>
    <w:rsid w:val="002C7C45"/>
    <w:rsid w:val="002D00F0"/>
    <w:rsid w:val="002D0201"/>
    <w:rsid w:val="002D0CB4"/>
    <w:rsid w:val="002D15F8"/>
    <w:rsid w:val="002D1FE5"/>
    <w:rsid w:val="002D219F"/>
    <w:rsid w:val="002D3BB8"/>
    <w:rsid w:val="002D4F19"/>
    <w:rsid w:val="002D5C50"/>
    <w:rsid w:val="002E1045"/>
    <w:rsid w:val="002E1566"/>
    <w:rsid w:val="002E1CB2"/>
    <w:rsid w:val="002E1FDB"/>
    <w:rsid w:val="002E2729"/>
    <w:rsid w:val="002E41D8"/>
    <w:rsid w:val="002E4855"/>
    <w:rsid w:val="002E4C89"/>
    <w:rsid w:val="002F02C1"/>
    <w:rsid w:val="002F0D22"/>
    <w:rsid w:val="002F1372"/>
    <w:rsid w:val="002F3F96"/>
    <w:rsid w:val="002F5179"/>
    <w:rsid w:val="002F77CF"/>
    <w:rsid w:val="0030005D"/>
    <w:rsid w:val="00301BCF"/>
    <w:rsid w:val="00302049"/>
    <w:rsid w:val="0030298E"/>
    <w:rsid w:val="00302C1B"/>
    <w:rsid w:val="00307D53"/>
    <w:rsid w:val="00307E05"/>
    <w:rsid w:val="00311B17"/>
    <w:rsid w:val="00314700"/>
    <w:rsid w:val="00315E38"/>
    <w:rsid w:val="003160B4"/>
    <w:rsid w:val="00317293"/>
    <w:rsid w:val="003172DC"/>
    <w:rsid w:val="00320588"/>
    <w:rsid w:val="00323A26"/>
    <w:rsid w:val="00323E82"/>
    <w:rsid w:val="003248E4"/>
    <w:rsid w:val="00325AE3"/>
    <w:rsid w:val="00326069"/>
    <w:rsid w:val="0033210D"/>
    <w:rsid w:val="00332D48"/>
    <w:rsid w:val="003334F1"/>
    <w:rsid w:val="0033352C"/>
    <w:rsid w:val="00333C49"/>
    <w:rsid w:val="00334086"/>
    <w:rsid w:val="00336CDE"/>
    <w:rsid w:val="00336DC8"/>
    <w:rsid w:val="00337689"/>
    <w:rsid w:val="003407CA"/>
    <w:rsid w:val="00341A9C"/>
    <w:rsid w:val="00342FC8"/>
    <w:rsid w:val="00347627"/>
    <w:rsid w:val="0034763D"/>
    <w:rsid w:val="0034764B"/>
    <w:rsid w:val="00347C8D"/>
    <w:rsid w:val="00351B0F"/>
    <w:rsid w:val="0035207B"/>
    <w:rsid w:val="00352353"/>
    <w:rsid w:val="00353EBF"/>
    <w:rsid w:val="0035462D"/>
    <w:rsid w:val="00356675"/>
    <w:rsid w:val="003569B3"/>
    <w:rsid w:val="00357561"/>
    <w:rsid w:val="0036216C"/>
    <w:rsid w:val="003625DB"/>
    <w:rsid w:val="0036459E"/>
    <w:rsid w:val="00364B41"/>
    <w:rsid w:val="00365133"/>
    <w:rsid w:val="00367B3E"/>
    <w:rsid w:val="00371018"/>
    <w:rsid w:val="00372177"/>
    <w:rsid w:val="0037304A"/>
    <w:rsid w:val="0037573D"/>
    <w:rsid w:val="003766AE"/>
    <w:rsid w:val="00376A08"/>
    <w:rsid w:val="0037709B"/>
    <w:rsid w:val="0038123E"/>
    <w:rsid w:val="00383096"/>
    <w:rsid w:val="0038438B"/>
    <w:rsid w:val="00386229"/>
    <w:rsid w:val="0038680A"/>
    <w:rsid w:val="00386CFF"/>
    <w:rsid w:val="00387EDD"/>
    <w:rsid w:val="00390A40"/>
    <w:rsid w:val="00391454"/>
    <w:rsid w:val="00391F45"/>
    <w:rsid w:val="00393091"/>
    <w:rsid w:val="0039346C"/>
    <w:rsid w:val="003935D7"/>
    <w:rsid w:val="0039546C"/>
    <w:rsid w:val="003970AC"/>
    <w:rsid w:val="003A0DBE"/>
    <w:rsid w:val="003A3C12"/>
    <w:rsid w:val="003A41EF"/>
    <w:rsid w:val="003A47F7"/>
    <w:rsid w:val="003A547B"/>
    <w:rsid w:val="003B04ED"/>
    <w:rsid w:val="003B0EA7"/>
    <w:rsid w:val="003B0F4A"/>
    <w:rsid w:val="003B12F9"/>
    <w:rsid w:val="003B23E8"/>
    <w:rsid w:val="003B324A"/>
    <w:rsid w:val="003B40AD"/>
    <w:rsid w:val="003B4669"/>
    <w:rsid w:val="003B5021"/>
    <w:rsid w:val="003B635F"/>
    <w:rsid w:val="003C03AF"/>
    <w:rsid w:val="003C17DB"/>
    <w:rsid w:val="003C2614"/>
    <w:rsid w:val="003C277B"/>
    <w:rsid w:val="003C4E37"/>
    <w:rsid w:val="003C5194"/>
    <w:rsid w:val="003C552C"/>
    <w:rsid w:val="003D12DB"/>
    <w:rsid w:val="003D4C59"/>
    <w:rsid w:val="003D684D"/>
    <w:rsid w:val="003D6F71"/>
    <w:rsid w:val="003E059C"/>
    <w:rsid w:val="003E14B7"/>
    <w:rsid w:val="003E151B"/>
    <w:rsid w:val="003E16BE"/>
    <w:rsid w:val="003E2995"/>
    <w:rsid w:val="003E3600"/>
    <w:rsid w:val="003E4B5C"/>
    <w:rsid w:val="003E7456"/>
    <w:rsid w:val="003F25F6"/>
    <w:rsid w:val="003F4D35"/>
    <w:rsid w:val="003F4E28"/>
    <w:rsid w:val="003F50A4"/>
    <w:rsid w:val="003F5B1C"/>
    <w:rsid w:val="004006E8"/>
    <w:rsid w:val="0040083D"/>
    <w:rsid w:val="00400C29"/>
    <w:rsid w:val="00401855"/>
    <w:rsid w:val="00401C65"/>
    <w:rsid w:val="00401F41"/>
    <w:rsid w:val="00402896"/>
    <w:rsid w:val="00402E55"/>
    <w:rsid w:val="0040368C"/>
    <w:rsid w:val="00405548"/>
    <w:rsid w:val="004078E8"/>
    <w:rsid w:val="004114A1"/>
    <w:rsid w:val="004114C2"/>
    <w:rsid w:val="004154E7"/>
    <w:rsid w:val="004210F8"/>
    <w:rsid w:val="00421CC2"/>
    <w:rsid w:val="00422A20"/>
    <w:rsid w:val="00423854"/>
    <w:rsid w:val="004247D5"/>
    <w:rsid w:val="00424941"/>
    <w:rsid w:val="00426585"/>
    <w:rsid w:val="00431446"/>
    <w:rsid w:val="00432A26"/>
    <w:rsid w:val="00433CFA"/>
    <w:rsid w:val="00433DC4"/>
    <w:rsid w:val="00436B77"/>
    <w:rsid w:val="00436D31"/>
    <w:rsid w:val="004370EF"/>
    <w:rsid w:val="0043758A"/>
    <w:rsid w:val="004407C1"/>
    <w:rsid w:val="00442216"/>
    <w:rsid w:val="0045198B"/>
    <w:rsid w:val="00451FA5"/>
    <w:rsid w:val="00455C49"/>
    <w:rsid w:val="00457C8A"/>
    <w:rsid w:val="004605E2"/>
    <w:rsid w:val="004615D9"/>
    <w:rsid w:val="00461DDD"/>
    <w:rsid w:val="004624C9"/>
    <w:rsid w:val="0046368D"/>
    <w:rsid w:val="0046496D"/>
    <w:rsid w:val="00464E7C"/>
    <w:rsid w:val="00465587"/>
    <w:rsid w:val="004664B5"/>
    <w:rsid w:val="00473064"/>
    <w:rsid w:val="00475401"/>
    <w:rsid w:val="00475E12"/>
    <w:rsid w:val="00477455"/>
    <w:rsid w:val="00480E5A"/>
    <w:rsid w:val="00482E36"/>
    <w:rsid w:val="00483A18"/>
    <w:rsid w:val="00483EC3"/>
    <w:rsid w:val="00484090"/>
    <w:rsid w:val="00484519"/>
    <w:rsid w:val="00484BD4"/>
    <w:rsid w:val="0049133C"/>
    <w:rsid w:val="00491A52"/>
    <w:rsid w:val="004939D0"/>
    <w:rsid w:val="0049491D"/>
    <w:rsid w:val="00495BEA"/>
    <w:rsid w:val="00497143"/>
    <w:rsid w:val="004A10B8"/>
    <w:rsid w:val="004A1AA4"/>
    <w:rsid w:val="004A1F7B"/>
    <w:rsid w:val="004A3424"/>
    <w:rsid w:val="004A3C5B"/>
    <w:rsid w:val="004A6B4A"/>
    <w:rsid w:val="004A7F45"/>
    <w:rsid w:val="004B0162"/>
    <w:rsid w:val="004B4C78"/>
    <w:rsid w:val="004B53D1"/>
    <w:rsid w:val="004B681D"/>
    <w:rsid w:val="004C035C"/>
    <w:rsid w:val="004C0848"/>
    <w:rsid w:val="004C20C4"/>
    <w:rsid w:val="004C25A8"/>
    <w:rsid w:val="004C3ADD"/>
    <w:rsid w:val="004C44D2"/>
    <w:rsid w:val="004C651F"/>
    <w:rsid w:val="004D0141"/>
    <w:rsid w:val="004D1EE2"/>
    <w:rsid w:val="004D3578"/>
    <w:rsid w:val="004D380D"/>
    <w:rsid w:val="004E1C4F"/>
    <w:rsid w:val="004E213A"/>
    <w:rsid w:val="004E3264"/>
    <w:rsid w:val="004E3422"/>
    <w:rsid w:val="004E35F6"/>
    <w:rsid w:val="004E3EBA"/>
    <w:rsid w:val="004E6A5F"/>
    <w:rsid w:val="004E7870"/>
    <w:rsid w:val="004F0DF6"/>
    <w:rsid w:val="004F2581"/>
    <w:rsid w:val="004F2C50"/>
    <w:rsid w:val="004F3A0C"/>
    <w:rsid w:val="004F587E"/>
    <w:rsid w:val="004F6348"/>
    <w:rsid w:val="004F63EC"/>
    <w:rsid w:val="004F6AE0"/>
    <w:rsid w:val="004F7447"/>
    <w:rsid w:val="00500668"/>
    <w:rsid w:val="0050079D"/>
    <w:rsid w:val="00502D22"/>
    <w:rsid w:val="00503171"/>
    <w:rsid w:val="00504FFB"/>
    <w:rsid w:val="00506C28"/>
    <w:rsid w:val="00507482"/>
    <w:rsid w:val="005125A6"/>
    <w:rsid w:val="00512B3B"/>
    <w:rsid w:val="005137BF"/>
    <w:rsid w:val="00513C55"/>
    <w:rsid w:val="00517762"/>
    <w:rsid w:val="00517EFB"/>
    <w:rsid w:val="00521335"/>
    <w:rsid w:val="00521F14"/>
    <w:rsid w:val="00522009"/>
    <w:rsid w:val="00524C75"/>
    <w:rsid w:val="00525909"/>
    <w:rsid w:val="005264F1"/>
    <w:rsid w:val="00526656"/>
    <w:rsid w:val="005311D3"/>
    <w:rsid w:val="0053280C"/>
    <w:rsid w:val="00534DA0"/>
    <w:rsid w:val="00534DCD"/>
    <w:rsid w:val="0053514A"/>
    <w:rsid w:val="005363F7"/>
    <w:rsid w:val="00537828"/>
    <w:rsid w:val="00537BD2"/>
    <w:rsid w:val="00537F54"/>
    <w:rsid w:val="00543351"/>
    <w:rsid w:val="0054347C"/>
    <w:rsid w:val="00543E6C"/>
    <w:rsid w:val="00544A83"/>
    <w:rsid w:val="00545496"/>
    <w:rsid w:val="00546513"/>
    <w:rsid w:val="00551889"/>
    <w:rsid w:val="0055252E"/>
    <w:rsid w:val="00552EC6"/>
    <w:rsid w:val="00553B4E"/>
    <w:rsid w:val="00553B7B"/>
    <w:rsid w:val="00554708"/>
    <w:rsid w:val="00554FEC"/>
    <w:rsid w:val="00555664"/>
    <w:rsid w:val="00555FA2"/>
    <w:rsid w:val="00556525"/>
    <w:rsid w:val="005577B5"/>
    <w:rsid w:val="0056107E"/>
    <w:rsid w:val="005641CC"/>
    <w:rsid w:val="00565087"/>
    <w:rsid w:val="0056573F"/>
    <w:rsid w:val="005700AA"/>
    <w:rsid w:val="005716E9"/>
    <w:rsid w:val="00573EC4"/>
    <w:rsid w:val="005761CA"/>
    <w:rsid w:val="00580BB9"/>
    <w:rsid w:val="00581E77"/>
    <w:rsid w:val="00582378"/>
    <w:rsid w:val="0058311A"/>
    <w:rsid w:val="00584227"/>
    <w:rsid w:val="00584D8D"/>
    <w:rsid w:val="00585348"/>
    <w:rsid w:val="00585E7B"/>
    <w:rsid w:val="00587AB1"/>
    <w:rsid w:val="005909BB"/>
    <w:rsid w:val="0059550D"/>
    <w:rsid w:val="005976E2"/>
    <w:rsid w:val="005A25B0"/>
    <w:rsid w:val="005A3020"/>
    <w:rsid w:val="005A3078"/>
    <w:rsid w:val="005A36CD"/>
    <w:rsid w:val="005A4463"/>
    <w:rsid w:val="005A4621"/>
    <w:rsid w:val="005A49C6"/>
    <w:rsid w:val="005A4B36"/>
    <w:rsid w:val="005A64BD"/>
    <w:rsid w:val="005A688C"/>
    <w:rsid w:val="005A6A63"/>
    <w:rsid w:val="005A6C0A"/>
    <w:rsid w:val="005A7A32"/>
    <w:rsid w:val="005B1239"/>
    <w:rsid w:val="005B164C"/>
    <w:rsid w:val="005B43BC"/>
    <w:rsid w:val="005B4ABB"/>
    <w:rsid w:val="005B4C24"/>
    <w:rsid w:val="005B62D8"/>
    <w:rsid w:val="005B6793"/>
    <w:rsid w:val="005B7259"/>
    <w:rsid w:val="005C000E"/>
    <w:rsid w:val="005C0F1F"/>
    <w:rsid w:val="005C56C6"/>
    <w:rsid w:val="005C6CAF"/>
    <w:rsid w:val="005C7FDA"/>
    <w:rsid w:val="005D0958"/>
    <w:rsid w:val="005D4D8A"/>
    <w:rsid w:val="005D5184"/>
    <w:rsid w:val="005D5813"/>
    <w:rsid w:val="005D5894"/>
    <w:rsid w:val="005E3592"/>
    <w:rsid w:val="005E41E2"/>
    <w:rsid w:val="005E503D"/>
    <w:rsid w:val="005E6AE9"/>
    <w:rsid w:val="005E7345"/>
    <w:rsid w:val="005F005D"/>
    <w:rsid w:val="005F1CCA"/>
    <w:rsid w:val="005F2A4E"/>
    <w:rsid w:val="005F399A"/>
    <w:rsid w:val="005F66B4"/>
    <w:rsid w:val="0060013A"/>
    <w:rsid w:val="00600D92"/>
    <w:rsid w:val="006029CC"/>
    <w:rsid w:val="00605728"/>
    <w:rsid w:val="006061BB"/>
    <w:rsid w:val="00611566"/>
    <w:rsid w:val="00611715"/>
    <w:rsid w:val="00611C53"/>
    <w:rsid w:val="00611EC5"/>
    <w:rsid w:val="00613301"/>
    <w:rsid w:val="00613BDE"/>
    <w:rsid w:val="00614927"/>
    <w:rsid w:val="00614E32"/>
    <w:rsid w:val="00616475"/>
    <w:rsid w:val="006167F8"/>
    <w:rsid w:val="00616CAE"/>
    <w:rsid w:val="006175A8"/>
    <w:rsid w:val="00617ECA"/>
    <w:rsid w:val="00620D34"/>
    <w:rsid w:val="00621352"/>
    <w:rsid w:val="00623F80"/>
    <w:rsid w:val="00624582"/>
    <w:rsid w:val="006247F7"/>
    <w:rsid w:val="00627A94"/>
    <w:rsid w:val="00634C0F"/>
    <w:rsid w:val="0064170A"/>
    <w:rsid w:val="006435E3"/>
    <w:rsid w:val="00645002"/>
    <w:rsid w:val="0064553C"/>
    <w:rsid w:val="00645EBB"/>
    <w:rsid w:val="006461F4"/>
    <w:rsid w:val="006468FC"/>
    <w:rsid w:val="00646D99"/>
    <w:rsid w:val="00647A5D"/>
    <w:rsid w:val="00650081"/>
    <w:rsid w:val="006501BB"/>
    <w:rsid w:val="00651F09"/>
    <w:rsid w:val="006524EB"/>
    <w:rsid w:val="00653400"/>
    <w:rsid w:val="00653DEE"/>
    <w:rsid w:val="00653E92"/>
    <w:rsid w:val="00654A22"/>
    <w:rsid w:val="00656910"/>
    <w:rsid w:val="0065728E"/>
    <w:rsid w:val="006574C0"/>
    <w:rsid w:val="00657753"/>
    <w:rsid w:val="00663E1F"/>
    <w:rsid w:val="00667BDE"/>
    <w:rsid w:val="00671D2C"/>
    <w:rsid w:val="00672998"/>
    <w:rsid w:val="006731A3"/>
    <w:rsid w:val="00673FEC"/>
    <w:rsid w:val="006743B3"/>
    <w:rsid w:val="00675F9F"/>
    <w:rsid w:val="00676FB1"/>
    <w:rsid w:val="00677CDE"/>
    <w:rsid w:val="00684710"/>
    <w:rsid w:val="0068615F"/>
    <w:rsid w:val="00686300"/>
    <w:rsid w:val="00686BA6"/>
    <w:rsid w:val="0068715B"/>
    <w:rsid w:val="00687890"/>
    <w:rsid w:val="00690311"/>
    <w:rsid w:val="00692B85"/>
    <w:rsid w:val="006930C0"/>
    <w:rsid w:val="006966E8"/>
    <w:rsid w:val="006970CD"/>
    <w:rsid w:val="006A0DC6"/>
    <w:rsid w:val="006A4516"/>
    <w:rsid w:val="006A5B2D"/>
    <w:rsid w:val="006A75DA"/>
    <w:rsid w:val="006B0750"/>
    <w:rsid w:val="006B0ED9"/>
    <w:rsid w:val="006B131C"/>
    <w:rsid w:val="006B3A0F"/>
    <w:rsid w:val="006B3C69"/>
    <w:rsid w:val="006B424A"/>
    <w:rsid w:val="006B53C2"/>
    <w:rsid w:val="006B5B65"/>
    <w:rsid w:val="006C024B"/>
    <w:rsid w:val="006C18A0"/>
    <w:rsid w:val="006C1925"/>
    <w:rsid w:val="006C1F75"/>
    <w:rsid w:val="006C2A54"/>
    <w:rsid w:val="006C3EC6"/>
    <w:rsid w:val="006C4C6A"/>
    <w:rsid w:val="006C66D8"/>
    <w:rsid w:val="006C69F4"/>
    <w:rsid w:val="006C779C"/>
    <w:rsid w:val="006C7C68"/>
    <w:rsid w:val="006D1ABC"/>
    <w:rsid w:val="006D1E24"/>
    <w:rsid w:val="006D35DE"/>
    <w:rsid w:val="006D4A29"/>
    <w:rsid w:val="006D4BBF"/>
    <w:rsid w:val="006D6C84"/>
    <w:rsid w:val="006D7B4A"/>
    <w:rsid w:val="006D7B88"/>
    <w:rsid w:val="006E00FD"/>
    <w:rsid w:val="006E0874"/>
    <w:rsid w:val="006E1417"/>
    <w:rsid w:val="006E1463"/>
    <w:rsid w:val="006E18DD"/>
    <w:rsid w:val="006E4FB8"/>
    <w:rsid w:val="006E6924"/>
    <w:rsid w:val="006E6996"/>
    <w:rsid w:val="006E6A96"/>
    <w:rsid w:val="006E7C83"/>
    <w:rsid w:val="006F13D1"/>
    <w:rsid w:val="006F14D3"/>
    <w:rsid w:val="006F31E4"/>
    <w:rsid w:val="006F5F20"/>
    <w:rsid w:val="006F6A2C"/>
    <w:rsid w:val="006F7207"/>
    <w:rsid w:val="006F7DA8"/>
    <w:rsid w:val="0070077D"/>
    <w:rsid w:val="00700C22"/>
    <w:rsid w:val="00700EB1"/>
    <w:rsid w:val="00703694"/>
    <w:rsid w:val="007036B3"/>
    <w:rsid w:val="0070537D"/>
    <w:rsid w:val="00706106"/>
    <w:rsid w:val="007066BD"/>
    <w:rsid w:val="007069DC"/>
    <w:rsid w:val="0070763C"/>
    <w:rsid w:val="00710201"/>
    <w:rsid w:val="007107B1"/>
    <w:rsid w:val="007120C2"/>
    <w:rsid w:val="00712375"/>
    <w:rsid w:val="0071279F"/>
    <w:rsid w:val="0072073A"/>
    <w:rsid w:val="0072188D"/>
    <w:rsid w:val="00724BF6"/>
    <w:rsid w:val="00725E6D"/>
    <w:rsid w:val="00727E7A"/>
    <w:rsid w:val="00732DB8"/>
    <w:rsid w:val="007342B5"/>
    <w:rsid w:val="00734A5B"/>
    <w:rsid w:val="00734FEB"/>
    <w:rsid w:val="00737E22"/>
    <w:rsid w:val="0074226D"/>
    <w:rsid w:val="007435B2"/>
    <w:rsid w:val="00744063"/>
    <w:rsid w:val="00744E76"/>
    <w:rsid w:val="007452F5"/>
    <w:rsid w:val="00745422"/>
    <w:rsid w:val="00745D4D"/>
    <w:rsid w:val="007471A3"/>
    <w:rsid w:val="00751B59"/>
    <w:rsid w:val="00752820"/>
    <w:rsid w:val="00752A77"/>
    <w:rsid w:val="0075507B"/>
    <w:rsid w:val="007552A2"/>
    <w:rsid w:val="007555C2"/>
    <w:rsid w:val="007559E0"/>
    <w:rsid w:val="00757D40"/>
    <w:rsid w:val="00762394"/>
    <w:rsid w:val="00763400"/>
    <w:rsid w:val="0076366B"/>
    <w:rsid w:val="007662B5"/>
    <w:rsid w:val="00766A1B"/>
    <w:rsid w:val="00767B12"/>
    <w:rsid w:val="00771D13"/>
    <w:rsid w:val="0077770A"/>
    <w:rsid w:val="00781F0F"/>
    <w:rsid w:val="007824D3"/>
    <w:rsid w:val="0078369D"/>
    <w:rsid w:val="0078693B"/>
    <w:rsid w:val="0078727C"/>
    <w:rsid w:val="00787EF7"/>
    <w:rsid w:val="0079049D"/>
    <w:rsid w:val="00791161"/>
    <w:rsid w:val="00791967"/>
    <w:rsid w:val="00792546"/>
    <w:rsid w:val="00793DC5"/>
    <w:rsid w:val="00795009"/>
    <w:rsid w:val="0079697E"/>
    <w:rsid w:val="00796F06"/>
    <w:rsid w:val="00797592"/>
    <w:rsid w:val="007A0610"/>
    <w:rsid w:val="007A1B6E"/>
    <w:rsid w:val="007A3103"/>
    <w:rsid w:val="007B0BDD"/>
    <w:rsid w:val="007B18D8"/>
    <w:rsid w:val="007B2A7F"/>
    <w:rsid w:val="007B76DF"/>
    <w:rsid w:val="007C095F"/>
    <w:rsid w:val="007C24BD"/>
    <w:rsid w:val="007C2A18"/>
    <w:rsid w:val="007C2DD0"/>
    <w:rsid w:val="007C3A71"/>
    <w:rsid w:val="007C5301"/>
    <w:rsid w:val="007C531A"/>
    <w:rsid w:val="007D19B3"/>
    <w:rsid w:val="007D1D92"/>
    <w:rsid w:val="007D53FE"/>
    <w:rsid w:val="007D59CF"/>
    <w:rsid w:val="007D5AA1"/>
    <w:rsid w:val="007D7F2D"/>
    <w:rsid w:val="007E1439"/>
    <w:rsid w:val="007E1A68"/>
    <w:rsid w:val="007E5B43"/>
    <w:rsid w:val="007E67EF"/>
    <w:rsid w:val="007E7D62"/>
    <w:rsid w:val="007F0F01"/>
    <w:rsid w:val="007F1884"/>
    <w:rsid w:val="007F2E08"/>
    <w:rsid w:val="007F4AB4"/>
    <w:rsid w:val="007F5B9A"/>
    <w:rsid w:val="007F70E4"/>
    <w:rsid w:val="007F7767"/>
    <w:rsid w:val="007F7A5C"/>
    <w:rsid w:val="007F7A79"/>
    <w:rsid w:val="008028A4"/>
    <w:rsid w:val="00802DA1"/>
    <w:rsid w:val="00807E7E"/>
    <w:rsid w:val="008108FD"/>
    <w:rsid w:val="008109F3"/>
    <w:rsid w:val="00810C89"/>
    <w:rsid w:val="00810D19"/>
    <w:rsid w:val="00813245"/>
    <w:rsid w:val="0082057E"/>
    <w:rsid w:val="00820BB7"/>
    <w:rsid w:val="00820CCF"/>
    <w:rsid w:val="00823DEE"/>
    <w:rsid w:val="00824383"/>
    <w:rsid w:val="00825AEB"/>
    <w:rsid w:val="008277B0"/>
    <w:rsid w:val="00830FB0"/>
    <w:rsid w:val="0083156C"/>
    <w:rsid w:val="00832C80"/>
    <w:rsid w:val="00832F2D"/>
    <w:rsid w:val="00833BE4"/>
    <w:rsid w:val="008361A6"/>
    <w:rsid w:val="00837290"/>
    <w:rsid w:val="00837F6B"/>
    <w:rsid w:val="00840DE0"/>
    <w:rsid w:val="008438A0"/>
    <w:rsid w:val="008447BD"/>
    <w:rsid w:val="00844E09"/>
    <w:rsid w:val="008475B8"/>
    <w:rsid w:val="00852196"/>
    <w:rsid w:val="008534CD"/>
    <w:rsid w:val="00853A1B"/>
    <w:rsid w:val="008559F1"/>
    <w:rsid w:val="00861CF7"/>
    <w:rsid w:val="008633D7"/>
    <w:rsid w:val="0086354A"/>
    <w:rsid w:val="00863D01"/>
    <w:rsid w:val="00864785"/>
    <w:rsid w:val="00864C89"/>
    <w:rsid w:val="00865271"/>
    <w:rsid w:val="00865362"/>
    <w:rsid w:val="00866661"/>
    <w:rsid w:val="0086685A"/>
    <w:rsid w:val="008724D1"/>
    <w:rsid w:val="0087483A"/>
    <w:rsid w:val="008768CA"/>
    <w:rsid w:val="00876F98"/>
    <w:rsid w:val="00877C4F"/>
    <w:rsid w:val="00877EF9"/>
    <w:rsid w:val="00880559"/>
    <w:rsid w:val="00881B99"/>
    <w:rsid w:val="00881D89"/>
    <w:rsid w:val="0088239C"/>
    <w:rsid w:val="00882F68"/>
    <w:rsid w:val="00883062"/>
    <w:rsid w:val="00883152"/>
    <w:rsid w:val="00883342"/>
    <w:rsid w:val="00883C34"/>
    <w:rsid w:val="00884BC7"/>
    <w:rsid w:val="00885727"/>
    <w:rsid w:val="00886CC6"/>
    <w:rsid w:val="0088742C"/>
    <w:rsid w:val="00893A6B"/>
    <w:rsid w:val="00894E40"/>
    <w:rsid w:val="00895929"/>
    <w:rsid w:val="0089644E"/>
    <w:rsid w:val="008964AB"/>
    <w:rsid w:val="008968D1"/>
    <w:rsid w:val="0089747C"/>
    <w:rsid w:val="008A1765"/>
    <w:rsid w:val="008A5A2B"/>
    <w:rsid w:val="008A71B3"/>
    <w:rsid w:val="008A7554"/>
    <w:rsid w:val="008B1851"/>
    <w:rsid w:val="008B5306"/>
    <w:rsid w:val="008B60E4"/>
    <w:rsid w:val="008B79D6"/>
    <w:rsid w:val="008C1572"/>
    <w:rsid w:val="008C1846"/>
    <w:rsid w:val="008C2E2A"/>
    <w:rsid w:val="008C3057"/>
    <w:rsid w:val="008C4360"/>
    <w:rsid w:val="008C4E67"/>
    <w:rsid w:val="008C58A8"/>
    <w:rsid w:val="008C5AAD"/>
    <w:rsid w:val="008C69B1"/>
    <w:rsid w:val="008C764E"/>
    <w:rsid w:val="008C7CCE"/>
    <w:rsid w:val="008D242C"/>
    <w:rsid w:val="008D2AC3"/>
    <w:rsid w:val="008D2E4D"/>
    <w:rsid w:val="008D37A3"/>
    <w:rsid w:val="008D3C5B"/>
    <w:rsid w:val="008D5D11"/>
    <w:rsid w:val="008D662D"/>
    <w:rsid w:val="008D66B4"/>
    <w:rsid w:val="008D69AE"/>
    <w:rsid w:val="008D6D85"/>
    <w:rsid w:val="008E0928"/>
    <w:rsid w:val="008E17FD"/>
    <w:rsid w:val="008E2ABB"/>
    <w:rsid w:val="008E4414"/>
    <w:rsid w:val="008E55E1"/>
    <w:rsid w:val="008E7483"/>
    <w:rsid w:val="008F06D5"/>
    <w:rsid w:val="008F396F"/>
    <w:rsid w:val="008F3DCD"/>
    <w:rsid w:val="008F5245"/>
    <w:rsid w:val="008F638B"/>
    <w:rsid w:val="008F7CCF"/>
    <w:rsid w:val="0090271F"/>
    <w:rsid w:val="00902DB9"/>
    <w:rsid w:val="0090466A"/>
    <w:rsid w:val="0090630A"/>
    <w:rsid w:val="00907528"/>
    <w:rsid w:val="00907D95"/>
    <w:rsid w:val="00907F79"/>
    <w:rsid w:val="00911B93"/>
    <w:rsid w:val="009122C0"/>
    <w:rsid w:val="00913671"/>
    <w:rsid w:val="00913696"/>
    <w:rsid w:val="00914B60"/>
    <w:rsid w:val="009155EF"/>
    <w:rsid w:val="0092038F"/>
    <w:rsid w:val="00921581"/>
    <w:rsid w:val="00923655"/>
    <w:rsid w:val="009252F5"/>
    <w:rsid w:val="009264A6"/>
    <w:rsid w:val="00926E5D"/>
    <w:rsid w:val="009324B3"/>
    <w:rsid w:val="00935A48"/>
    <w:rsid w:val="00936071"/>
    <w:rsid w:val="00936AAB"/>
    <w:rsid w:val="009376CD"/>
    <w:rsid w:val="00940212"/>
    <w:rsid w:val="00941E52"/>
    <w:rsid w:val="00942EC2"/>
    <w:rsid w:val="00950C41"/>
    <w:rsid w:val="00951375"/>
    <w:rsid w:val="009513CA"/>
    <w:rsid w:val="0095195B"/>
    <w:rsid w:val="00951A1D"/>
    <w:rsid w:val="00954E3B"/>
    <w:rsid w:val="0095617C"/>
    <w:rsid w:val="00960106"/>
    <w:rsid w:val="00961B32"/>
    <w:rsid w:val="00961EC0"/>
    <w:rsid w:val="0096247F"/>
    <w:rsid w:val="00962509"/>
    <w:rsid w:val="00965180"/>
    <w:rsid w:val="00965A76"/>
    <w:rsid w:val="009666D3"/>
    <w:rsid w:val="00970B98"/>
    <w:rsid w:val="00970D8C"/>
    <w:rsid w:val="00970DB3"/>
    <w:rsid w:val="00974BB0"/>
    <w:rsid w:val="00975AC7"/>
    <w:rsid w:val="00975BCD"/>
    <w:rsid w:val="00977D97"/>
    <w:rsid w:val="0098382D"/>
    <w:rsid w:val="00984196"/>
    <w:rsid w:val="009849C3"/>
    <w:rsid w:val="00990CC6"/>
    <w:rsid w:val="009928A9"/>
    <w:rsid w:val="009928BB"/>
    <w:rsid w:val="00992FC1"/>
    <w:rsid w:val="0099300A"/>
    <w:rsid w:val="00993AE2"/>
    <w:rsid w:val="00994BB7"/>
    <w:rsid w:val="00996DC8"/>
    <w:rsid w:val="009970E1"/>
    <w:rsid w:val="009A09D0"/>
    <w:rsid w:val="009A0AF3"/>
    <w:rsid w:val="009A1332"/>
    <w:rsid w:val="009A1BB0"/>
    <w:rsid w:val="009A4BBC"/>
    <w:rsid w:val="009A52D9"/>
    <w:rsid w:val="009A66AD"/>
    <w:rsid w:val="009A76AC"/>
    <w:rsid w:val="009B07CD"/>
    <w:rsid w:val="009B27B5"/>
    <w:rsid w:val="009B5A8B"/>
    <w:rsid w:val="009B5AC1"/>
    <w:rsid w:val="009B7AAD"/>
    <w:rsid w:val="009C06D4"/>
    <w:rsid w:val="009C19E9"/>
    <w:rsid w:val="009C55AB"/>
    <w:rsid w:val="009C60FD"/>
    <w:rsid w:val="009C7062"/>
    <w:rsid w:val="009D078B"/>
    <w:rsid w:val="009D0BAE"/>
    <w:rsid w:val="009D1A51"/>
    <w:rsid w:val="009D2486"/>
    <w:rsid w:val="009D24D9"/>
    <w:rsid w:val="009D2EDE"/>
    <w:rsid w:val="009D379A"/>
    <w:rsid w:val="009D5489"/>
    <w:rsid w:val="009D74A6"/>
    <w:rsid w:val="009D7CB4"/>
    <w:rsid w:val="009E0E87"/>
    <w:rsid w:val="009E0F21"/>
    <w:rsid w:val="009E12EC"/>
    <w:rsid w:val="009E4EBD"/>
    <w:rsid w:val="009E68EC"/>
    <w:rsid w:val="009F1B08"/>
    <w:rsid w:val="009F3845"/>
    <w:rsid w:val="009F78A1"/>
    <w:rsid w:val="009F7FB8"/>
    <w:rsid w:val="00A01D40"/>
    <w:rsid w:val="00A02F22"/>
    <w:rsid w:val="00A04636"/>
    <w:rsid w:val="00A05790"/>
    <w:rsid w:val="00A06CFD"/>
    <w:rsid w:val="00A07C50"/>
    <w:rsid w:val="00A1065C"/>
    <w:rsid w:val="00A108B9"/>
    <w:rsid w:val="00A10F02"/>
    <w:rsid w:val="00A13176"/>
    <w:rsid w:val="00A152BF"/>
    <w:rsid w:val="00A154A1"/>
    <w:rsid w:val="00A204CA"/>
    <w:rsid w:val="00A2099C"/>
    <w:rsid w:val="00A209D6"/>
    <w:rsid w:val="00A20E54"/>
    <w:rsid w:val="00A20E9E"/>
    <w:rsid w:val="00A211A0"/>
    <w:rsid w:val="00A21919"/>
    <w:rsid w:val="00A22738"/>
    <w:rsid w:val="00A23219"/>
    <w:rsid w:val="00A240DE"/>
    <w:rsid w:val="00A246E5"/>
    <w:rsid w:val="00A26478"/>
    <w:rsid w:val="00A27447"/>
    <w:rsid w:val="00A27817"/>
    <w:rsid w:val="00A31990"/>
    <w:rsid w:val="00A3203E"/>
    <w:rsid w:val="00A32DE0"/>
    <w:rsid w:val="00A33DDD"/>
    <w:rsid w:val="00A34E48"/>
    <w:rsid w:val="00A40870"/>
    <w:rsid w:val="00A40A90"/>
    <w:rsid w:val="00A4157F"/>
    <w:rsid w:val="00A433D1"/>
    <w:rsid w:val="00A44CDE"/>
    <w:rsid w:val="00A50007"/>
    <w:rsid w:val="00A504DD"/>
    <w:rsid w:val="00A5135F"/>
    <w:rsid w:val="00A526C6"/>
    <w:rsid w:val="00A531D7"/>
    <w:rsid w:val="00A53724"/>
    <w:rsid w:val="00A54B2B"/>
    <w:rsid w:val="00A562D5"/>
    <w:rsid w:val="00A573EB"/>
    <w:rsid w:val="00A5760C"/>
    <w:rsid w:val="00A61818"/>
    <w:rsid w:val="00A62E54"/>
    <w:rsid w:val="00A63D7C"/>
    <w:rsid w:val="00A642E5"/>
    <w:rsid w:val="00A661A9"/>
    <w:rsid w:val="00A71BED"/>
    <w:rsid w:val="00A71E9C"/>
    <w:rsid w:val="00A732A3"/>
    <w:rsid w:val="00A74E34"/>
    <w:rsid w:val="00A75271"/>
    <w:rsid w:val="00A752D5"/>
    <w:rsid w:val="00A7553D"/>
    <w:rsid w:val="00A7674A"/>
    <w:rsid w:val="00A80049"/>
    <w:rsid w:val="00A807C5"/>
    <w:rsid w:val="00A81E9E"/>
    <w:rsid w:val="00A82346"/>
    <w:rsid w:val="00A84054"/>
    <w:rsid w:val="00A84AD1"/>
    <w:rsid w:val="00A84C2F"/>
    <w:rsid w:val="00A8575A"/>
    <w:rsid w:val="00A872C1"/>
    <w:rsid w:val="00A879C0"/>
    <w:rsid w:val="00A928F5"/>
    <w:rsid w:val="00A92CBF"/>
    <w:rsid w:val="00A94363"/>
    <w:rsid w:val="00A94FC7"/>
    <w:rsid w:val="00A95587"/>
    <w:rsid w:val="00A95EED"/>
    <w:rsid w:val="00A9671C"/>
    <w:rsid w:val="00AA06F3"/>
    <w:rsid w:val="00AA10E3"/>
    <w:rsid w:val="00AA1553"/>
    <w:rsid w:val="00AA2F6E"/>
    <w:rsid w:val="00AA300B"/>
    <w:rsid w:val="00AA3356"/>
    <w:rsid w:val="00AA419B"/>
    <w:rsid w:val="00AA5F89"/>
    <w:rsid w:val="00AA6154"/>
    <w:rsid w:val="00AA6C81"/>
    <w:rsid w:val="00AA7745"/>
    <w:rsid w:val="00AA7D59"/>
    <w:rsid w:val="00AA7DEC"/>
    <w:rsid w:val="00AB22DD"/>
    <w:rsid w:val="00AB3450"/>
    <w:rsid w:val="00AC0DCB"/>
    <w:rsid w:val="00AC15A7"/>
    <w:rsid w:val="00AC1D01"/>
    <w:rsid w:val="00AC2FC2"/>
    <w:rsid w:val="00AC3F72"/>
    <w:rsid w:val="00AC6185"/>
    <w:rsid w:val="00AC6ABF"/>
    <w:rsid w:val="00AC7917"/>
    <w:rsid w:val="00AD0965"/>
    <w:rsid w:val="00AD0AEC"/>
    <w:rsid w:val="00AD1992"/>
    <w:rsid w:val="00AD3C2B"/>
    <w:rsid w:val="00AD3CDF"/>
    <w:rsid w:val="00AD43C9"/>
    <w:rsid w:val="00AD459C"/>
    <w:rsid w:val="00AD4DE7"/>
    <w:rsid w:val="00AD52E8"/>
    <w:rsid w:val="00AD5A89"/>
    <w:rsid w:val="00AD7A71"/>
    <w:rsid w:val="00AE5CA9"/>
    <w:rsid w:val="00AE628D"/>
    <w:rsid w:val="00AE7861"/>
    <w:rsid w:val="00AE7B10"/>
    <w:rsid w:val="00AF485D"/>
    <w:rsid w:val="00AF66AC"/>
    <w:rsid w:val="00AF695D"/>
    <w:rsid w:val="00AF7126"/>
    <w:rsid w:val="00AF7511"/>
    <w:rsid w:val="00AF7787"/>
    <w:rsid w:val="00B01FE9"/>
    <w:rsid w:val="00B034A2"/>
    <w:rsid w:val="00B04AA6"/>
    <w:rsid w:val="00B05071"/>
    <w:rsid w:val="00B052B5"/>
    <w:rsid w:val="00B05380"/>
    <w:rsid w:val="00B05962"/>
    <w:rsid w:val="00B06F3B"/>
    <w:rsid w:val="00B0767D"/>
    <w:rsid w:val="00B07E85"/>
    <w:rsid w:val="00B1105E"/>
    <w:rsid w:val="00B11638"/>
    <w:rsid w:val="00B12EC9"/>
    <w:rsid w:val="00B15449"/>
    <w:rsid w:val="00B15A7E"/>
    <w:rsid w:val="00B16C2F"/>
    <w:rsid w:val="00B175EB"/>
    <w:rsid w:val="00B243A5"/>
    <w:rsid w:val="00B250E1"/>
    <w:rsid w:val="00B259C4"/>
    <w:rsid w:val="00B27303"/>
    <w:rsid w:val="00B279F7"/>
    <w:rsid w:val="00B27C8B"/>
    <w:rsid w:val="00B302AA"/>
    <w:rsid w:val="00B303D5"/>
    <w:rsid w:val="00B30A2A"/>
    <w:rsid w:val="00B32E8C"/>
    <w:rsid w:val="00B3311C"/>
    <w:rsid w:val="00B35998"/>
    <w:rsid w:val="00B415B0"/>
    <w:rsid w:val="00B41BDA"/>
    <w:rsid w:val="00B437A5"/>
    <w:rsid w:val="00B43B18"/>
    <w:rsid w:val="00B43CB9"/>
    <w:rsid w:val="00B44138"/>
    <w:rsid w:val="00B44D2F"/>
    <w:rsid w:val="00B45E80"/>
    <w:rsid w:val="00B46C3F"/>
    <w:rsid w:val="00B46D04"/>
    <w:rsid w:val="00B47FD1"/>
    <w:rsid w:val="00B516BB"/>
    <w:rsid w:val="00B51851"/>
    <w:rsid w:val="00B53907"/>
    <w:rsid w:val="00B53F4F"/>
    <w:rsid w:val="00B53FC4"/>
    <w:rsid w:val="00B57C0B"/>
    <w:rsid w:val="00B6029F"/>
    <w:rsid w:val="00B610DA"/>
    <w:rsid w:val="00B6158F"/>
    <w:rsid w:val="00B639FE"/>
    <w:rsid w:val="00B6416C"/>
    <w:rsid w:val="00B64383"/>
    <w:rsid w:val="00B66ECB"/>
    <w:rsid w:val="00B6783C"/>
    <w:rsid w:val="00B7092D"/>
    <w:rsid w:val="00B74FE5"/>
    <w:rsid w:val="00B755F8"/>
    <w:rsid w:val="00B766E3"/>
    <w:rsid w:val="00B82241"/>
    <w:rsid w:val="00B82E09"/>
    <w:rsid w:val="00B83330"/>
    <w:rsid w:val="00B834DF"/>
    <w:rsid w:val="00B83C96"/>
    <w:rsid w:val="00B84DB2"/>
    <w:rsid w:val="00B8566A"/>
    <w:rsid w:val="00B85AC5"/>
    <w:rsid w:val="00B86072"/>
    <w:rsid w:val="00B860FA"/>
    <w:rsid w:val="00B868EE"/>
    <w:rsid w:val="00B87C55"/>
    <w:rsid w:val="00B87D3F"/>
    <w:rsid w:val="00B92CA2"/>
    <w:rsid w:val="00B93924"/>
    <w:rsid w:val="00B973D9"/>
    <w:rsid w:val="00BA0BF2"/>
    <w:rsid w:val="00BA1B2D"/>
    <w:rsid w:val="00BA1B67"/>
    <w:rsid w:val="00BA252A"/>
    <w:rsid w:val="00BA2F8C"/>
    <w:rsid w:val="00BA4480"/>
    <w:rsid w:val="00BA67D6"/>
    <w:rsid w:val="00BA74FD"/>
    <w:rsid w:val="00BB355D"/>
    <w:rsid w:val="00BB390F"/>
    <w:rsid w:val="00BB3ACE"/>
    <w:rsid w:val="00BB69AE"/>
    <w:rsid w:val="00BC2173"/>
    <w:rsid w:val="00BC2ACB"/>
    <w:rsid w:val="00BC3555"/>
    <w:rsid w:val="00BC3A7B"/>
    <w:rsid w:val="00BC3BBF"/>
    <w:rsid w:val="00BC62A2"/>
    <w:rsid w:val="00BD1D8E"/>
    <w:rsid w:val="00BD44BD"/>
    <w:rsid w:val="00BD479D"/>
    <w:rsid w:val="00BD5CA5"/>
    <w:rsid w:val="00BD6FDA"/>
    <w:rsid w:val="00BD77E3"/>
    <w:rsid w:val="00BE1CAA"/>
    <w:rsid w:val="00BE2F3D"/>
    <w:rsid w:val="00BE3365"/>
    <w:rsid w:val="00BE34D9"/>
    <w:rsid w:val="00BE4616"/>
    <w:rsid w:val="00BE4D4D"/>
    <w:rsid w:val="00BE57E0"/>
    <w:rsid w:val="00BE6AD3"/>
    <w:rsid w:val="00BF0200"/>
    <w:rsid w:val="00BF0A36"/>
    <w:rsid w:val="00BF1C7B"/>
    <w:rsid w:val="00BF2FA1"/>
    <w:rsid w:val="00BF4AF9"/>
    <w:rsid w:val="00BF4ECA"/>
    <w:rsid w:val="00BF75C7"/>
    <w:rsid w:val="00C0082A"/>
    <w:rsid w:val="00C00981"/>
    <w:rsid w:val="00C0122B"/>
    <w:rsid w:val="00C01FA1"/>
    <w:rsid w:val="00C04514"/>
    <w:rsid w:val="00C070E4"/>
    <w:rsid w:val="00C07F4A"/>
    <w:rsid w:val="00C112C9"/>
    <w:rsid w:val="00C11E06"/>
    <w:rsid w:val="00C1260D"/>
    <w:rsid w:val="00C12B51"/>
    <w:rsid w:val="00C13C97"/>
    <w:rsid w:val="00C14342"/>
    <w:rsid w:val="00C14394"/>
    <w:rsid w:val="00C143EE"/>
    <w:rsid w:val="00C14938"/>
    <w:rsid w:val="00C163DB"/>
    <w:rsid w:val="00C167A3"/>
    <w:rsid w:val="00C169B6"/>
    <w:rsid w:val="00C2083A"/>
    <w:rsid w:val="00C20ED7"/>
    <w:rsid w:val="00C23A48"/>
    <w:rsid w:val="00C23D60"/>
    <w:rsid w:val="00C23F2B"/>
    <w:rsid w:val="00C24650"/>
    <w:rsid w:val="00C249C6"/>
    <w:rsid w:val="00C25465"/>
    <w:rsid w:val="00C30240"/>
    <w:rsid w:val="00C30D09"/>
    <w:rsid w:val="00C310B0"/>
    <w:rsid w:val="00C310D9"/>
    <w:rsid w:val="00C31EC4"/>
    <w:rsid w:val="00C33079"/>
    <w:rsid w:val="00C35DA5"/>
    <w:rsid w:val="00C42853"/>
    <w:rsid w:val="00C4296C"/>
    <w:rsid w:val="00C429FA"/>
    <w:rsid w:val="00C44225"/>
    <w:rsid w:val="00C45D9E"/>
    <w:rsid w:val="00C5097A"/>
    <w:rsid w:val="00C514DF"/>
    <w:rsid w:val="00C51A8F"/>
    <w:rsid w:val="00C53B74"/>
    <w:rsid w:val="00C53BF6"/>
    <w:rsid w:val="00C54848"/>
    <w:rsid w:val="00C61598"/>
    <w:rsid w:val="00C61AB0"/>
    <w:rsid w:val="00C61D24"/>
    <w:rsid w:val="00C61DED"/>
    <w:rsid w:val="00C62C21"/>
    <w:rsid w:val="00C65059"/>
    <w:rsid w:val="00C6544F"/>
    <w:rsid w:val="00C6553E"/>
    <w:rsid w:val="00C67DA0"/>
    <w:rsid w:val="00C71C58"/>
    <w:rsid w:val="00C730F6"/>
    <w:rsid w:val="00C732D9"/>
    <w:rsid w:val="00C73F07"/>
    <w:rsid w:val="00C74C21"/>
    <w:rsid w:val="00C76AA0"/>
    <w:rsid w:val="00C7700A"/>
    <w:rsid w:val="00C7710B"/>
    <w:rsid w:val="00C7720C"/>
    <w:rsid w:val="00C82205"/>
    <w:rsid w:val="00C825A5"/>
    <w:rsid w:val="00C82E9A"/>
    <w:rsid w:val="00C83670"/>
    <w:rsid w:val="00C83A13"/>
    <w:rsid w:val="00C9068C"/>
    <w:rsid w:val="00C90AAE"/>
    <w:rsid w:val="00C90B3A"/>
    <w:rsid w:val="00C92967"/>
    <w:rsid w:val="00C936BD"/>
    <w:rsid w:val="00C93914"/>
    <w:rsid w:val="00CA0B37"/>
    <w:rsid w:val="00CA11BA"/>
    <w:rsid w:val="00CA1B28"/>
    <w:rsid w:val="00CA1DAE"/>
    <w:rsid w:val="00CA325C"/>
    <w:rsid w:val="00CA3D0C"/>
    <w:rsid w:val="00CA4412"/>
    <w:rsid w:val="00CA5851"/>
    <w:rsid w:val="00CA654B"/>
    <w:rsid w:val="00CB1627"/>
    <w:rsid w:val="00CB18C7"/>
    <w:rsid w:val="00CB22AF"/>
    <w:rsid w:val="00CB3713"/>
    <w:rsid w:val="00CB3E9B"/>
    <w:rsid w:val="00CB7236"/>
    <w:rsid w:val="00CB72B8"/>
    <w:rsid w:val="00CC3F8B"/>
    <w:rsid w:val="00CC43DE"/>
    <w:rsid w:val="00CC46F2"/>
    <w:rsid w:val="00CC5929"/>
    <w:rsid w:val="00CC71F1"/>
    <w:rsid w:val="00CD0FDA"/>
    <w:rsid w:val="00CD1308"/>
    <w:rsid w:val="00CD1386"/>
    <w:rsid w:val="00CD180E"/>
    <w:rsid w:val="00CD1A18"/>
    <w:rsid w:val="00CD1B33"/>
    <w:rsid w:val="00CD27E6"/>
    <w:rsid w:val="00CD4C7B"/>
    <w:rsid w:val="00CD4E6D"/>
    <w:rsid w:val="00CD58FE"/>
    <w:rsid w:val="00CD60E8"/>
    <w:rsid w:val="00CD61CF"/>
    <w:rsid w:val="00CD7514"/>
    <w:rsid w:val="00CE0673"/>
    <w:rsid w:val="00CE2D64"/>
    <w:rsid w:val="00CE3233"/>
    <w:rsid w:val="00CE5C5A"/>
    <w:rsid w:val="00CE5CC7"/>
    <w:rsid w:val="00CE6666"/>
    <w:rsid w:val="00CE71B7"/>
    <w:rsid w:val="00CF03A4"/>
    <w:rsid w:val="00CF1338"/>
    <w:rsid w:val="00CF3991"/>
    <w:rsid w:val="00CF5433"/>
    <w:rsid w:val="00CF7018"/>
    <w:rsid w:val="00CF746E"/>
    <w:rsid w:val="00D00844"/>
    <w:rsid w:val="00D00A4C"/>
    <w:rsid w:val="00D00D56"/>
    <w:rsid w:val="00D03BCC"/>
    <w:rsid w:val="00D042BD"/>
    <w:rsid w:val="00D04C2B"/>
    <w:rsid w:val="00D055A4"/>
    <w:rsid w:val="00D06DB5"/>
    <w:rsid w:val="00D10073"/>
    <w:rsid w:val="00D120F2"/>
    <w:rsid w:val="00D12F26"/>
    <w:rsid w:val="00D14831"/>
    <w:rsid w:val="00D14A9B"/>
    <w:rsid w:val="00D15CF2"/>
    <w:rsid w:val="00D17B84"/>
    <w:rsid w:val="00D2089D"/>
    <w:rsid w:val="00D209B1"/>
    <w:rsid w:val="00D20A5A"/>
    <w:rsid w:val="00D2186C"/>
    <w:rsid w:val="00D21F90"/>
    <w:rsid w:val="00D21FED"/>
    <w:rsid w:val="00D225A6"/>
    <w:rsid w:val="00D24FCD"/>
    <w:rsid w:val="00D25D32"/>
    <w:rsid w:val="00D30AFE"/>
    <w:rsid w:val="00D316CF"/>
    <w:rsid w:val="00D3255E"/>
    <w:rsid w:val="00D32DC7"/>
    <w:rsid w:val="00D33BE3"/>
    <w:rsid w:val="00D3792D"/>
    <w:rsid w:val="00D37AAB"/>
    <w:rsid w:val="00D40D90"/>
    <w:rsid w:val="00D413D2"/>
    <w:rsid w:val="00D441F1"/>
    <w:rsid w:val="00D457E6"/>
    <w:rsid w:val="00D45B73"/>
    <w:rsid w:val="00D47F6C"/>
    <w:rsid w:val="00D50052"/>
    <w:rsid w:val="00D5074B"/>
    <w:rsid w:val="00D507F9"/>
    <w:rsid w:val="00D51D64"/>
    <w:rsid w:val="00D52BA8"/>
    <w:rsid w:val="00D54526"/>
    <w:rsid w:val="00D5513F"/>
    <w:rsid w:val="00D558C7"/>
    <w:rsid w:val="00D55E47"/>
    <w:rsid w:val="00D62D2D"/>
    <w:rsid w:val="00D62E19"/>
    <w:rsid w:val="00D632B0"/>
    <w:rsid w:val="00D63F6A"/>
    <w:rsid w:val="00D641D7"/>
    <w:rsid w:val="00D644FC"/>
    <w:rsid w:val="00D6593F"/>
    <w:rsid w:val="00D65DD4"/>
    <w:rsid w:val="00D6637B"/>
    <w:rsid w:val="00D66808"/>
    <w:rsid w:val="00D67CD1"/>
    <w:rsid w:val="00D70E4B"/>
    <w:rsid w:val="00D720C2"/>
    <w:rsid w:val="00D7344C"/>
    <w:rsid w:val="00D738D6"/>
    <w:rsid w:val="00D748BC"/>
    <w:rsid w:val="00D75931"/>
    <w:rsid w:val="00D76B18"/>
    <w:rsid w:val="00D77823"/>
    <w:rsid w:val="00D80795"/>
    <w:rsid w:val="00D81AC5"/>
    <w:rsid w:val="00D84998"/>
    <w:rsid w:val="00D851F6"/>
    <w:rsid w:val="00D854BE"/>
    <w:rsid w:val="00D855D0"/>
    <w:rsid w:val="00D87E00"/>
    <w:rsid w:val="00D9134D"/>
    <w:rsid w:val="00D93939"/>
    <w:rsid w:val="00D9409D"/>
    <w:rsid w:val="00D942EF"/>
    <w:rsid w:val="00D947F0"/>
    <w:rsid w:val="00D96D11"/>
    <w:rsid w:val="00DA2A3E"/>
    <w:rsid w:val="00DA2ECD"/>
    <w:rsid w:val="00DA7A03"/>
    <w:rsid w:val="00DB01ED"/>
    <w:rsid w:val="00DB0DB8"/>
    <w:rsid w:val="00DB1123"/>
    <w:rsid w:val="00DB1818"/>
    <w:rsid w:val="00DB2CCF"/>
    <w:rsid w:val="00DB2ED8"/>
    <w:rsid w:val="00DB394F"/>
    <w:rsid w:val="00DB579E"/>
    <w:rsid w:val="00DB5ED2"/>
    <w:rsid w:val="00DB6F03"/>
    <w:rsid w:val="00DC309B"/>
    <w:rsid w:val="00DC393D"/>
    <w:rsid w:val="00DC3E9D"/>
    <w:rsid w:val="00DC4100"/>
    <w:rsid w:val="00DC4DA2"/>
    <w:rsid w:val="00DC5261"/>
    <w:rsid w:val="00DC69A1"/>
    <w:rsid w:val="00DC766A"/>
    <w:rsid w:val="00DC7CD5"/>
    <w:rsid w:val="00DD164C"/>
    <w:rsid w:val="00DD2DDE"/>
    <w:rsid w:val="00DD645A"/>
    <w:rsid w:val="00DD6BB0"/>
    <w:rsid w:val="00DD6CBB"/>
    <w:rsid w:val="00DE001C"/>
    <w:rsid w:val="00DE09B9"/>
    <w:rsid w:val="00DE25D2"/>
    <w:rsid w:val="00DE4E0B"/>
    <w:rsid w:val="00DE54E7"/>
    <w:rsid w:val="00DE7EBA"/>
    <w:rsid w:val="00DF107C"/>
    <w:rsid w:val="00DF2B3E"/>
    <w:rsid w:val="00DF2E4A"/>
    <w:rsid w:val="00DF53B6"/>
    <w:rsid w:val="00DF5D44"/>
    <w:rsid w:val="00DF63B4"/>
    <w:rsid w:val="00E02545"/>
    <w:rsid w:val="00E02905"/>
    <w:rsid w:val="00E047A0"/>
    <w:rsid w:val="00E048D8"/>
    <w:rsid w:val="00E0650A"/>
    <w:rsid w:val="00E125F3"/>
    <w:rsid w:val="00E12F67"/>
    <w:rsid w:val="00E13284"/>
    <w:rsid w:val="00E1341C"/>
    <w:rsid w:val="00E165AA"/>
    <w:rsid w:val="00E174B8"/>
    <w:rsid w:val="00E218AE"/>
    <w:rsid w:val="00E234B3"/>
    <w:rsid w:val="00E245D4"/>
    <w:rsid w:val="00E2665A"/>
    <w:rsid w:val="00E26FC8"/>
    <w:rsid w:val="00E301A6"/>
    <w:rsid w:val="00E311C0"/>
    <w:rsid w:val="00E32DCA"/>
    <w:rsid w:val="00E33CA1"/>
    <w:rsid w:val="00E34965"/>
    <w:rsid w:val="00E36680"/>
    <w:rsid w:val="00E36B76"/>
    <w:rsid w:val="00E37174"/>
    <w:rsid w:val="00E42ADF"/>
    <w:rsid w:val="00E42BE2"/>
    <w:rsid w:val="00E42E6A"/>
    <w:rsid w:val="00E4536D"/>
    <w:rsid w:val="00E46A34"/>
    <w:rsid w:val="00E46C08"/>
    <w:rsid w:val="00E46D23"/>
    <w:rsid w:val="00E471CF"/>
    <w:rsid w:val="00E47742"/>
    <w:rsid w:val="00E478B8"/>
    <w:rsid w:val="00E47E9C"/>
    <w:rsid w:val="00E47FA7"/>
    <w:rsid w:val="00E52E16"/>
    <w:rsid w:val="00E53B4E"/>
    <w:rsid w:val="00E53DED"/>
    <w:rsid w:val="00E54B2C"/>
    <w:rsid w:val="00E551FC"/>
    <w:rsid w:val="00E6168C"/>
    <w:rsid w:val="00E61DCA"/>
    <w:rsid w:val="00E62835"/>
    <w:rsid w:val="00E6339F"/>
    <w:rsid w:val="00E63BC1"/>
    <w:rsid w:val="00E63BC6"/>
    <w:rsid w:val="00E663D8"/>
    <w:rsid w:val="00E70D82"/>
    <w:rsid w:val="00E718BA"/>
    <w:rsid w:val="00E71F48"/>
    <w:rsid w:val="00E73232"/>
    <w:rsid w:val="00E73527"/>
    <w:rsid w:val="00E75C34"/>
    <w:rsid w:val="00E7731B"/>
    <w:rsid w:val="00E77645"/>
    <w:rsid w:val="00E77B84"/>
    <w:rsid w:val="00E77B90"/>
    <w:rsid w:val="00E80C67"/>
    <w:rsid w:val="00E82951"/>
    <w:rsid w:val="00E83697"/>
    <w:rsid w:val="00E8424F"/>
    <w:rsid w:val="00E85AF1"/>
    <w:rsid w:val="00E85DE3"/>
    <w:rsid w:val="00E87EC4"/>
    <w:rsid w:val="00E93978"/>
    <w:rsid w:val="00E95FF9"/>
    <w:rsid w:val="00E96344"/>
    <w:rsid w:val="00E96699"/>
    <w:rsid w:val="00EA1BCF"/>
    <w:rsid w:val="00EA3B3F"/>
    <w:rsid w:val="00EA4672"/>
    <w:rsid w:val="00EA66C9"/>
    <w:rsid w:val="00EB123A"/>
    <w:rsid w:val="00EB231F"/>
    <w:rsid w:val="00EB24F5"/>
    <w:rsid w:val="00EB2D44"/>
    <w:rsid w:val="00EB4492"/>
    <w:rsid w:val="00EB5419"/>
    <w:rsid w:val="00EB6273"/>
    <w:rsid w:val="00EC4A25"/>
    <w:rsid w:val="00EC528F"/>
    <w:rsid w:val="00EC661C"/>
    <w:rsid w:val="00EC7AE3"/>
    <w:rsid w:val="00EC7E31"/>
    <w:rsid w:val="00EC7F7B"/>
    <w:rsid w:val="00ED2218"/>
    <w:rsid w:val="00ED2E49"/>
    <w:rsid w:val="00ED38CC"/>
    <w:rsid w:val="00ED4B26"/>
    <w:rsid w:val="00EE1800"/>
    <w:rsid w:val="00EE2060"/>
    <w:rsid w:val="00EE261E"/>
    <w:rsid w:val="00EE38B5"/>
    <w:rsid w:val="00EE4A5A"/>
    <w:rsid w:val="00EE54BA"/>
    <w:rsid w:val="00EE7942"/>
    <w:rsid w:val="00EE7E30"/>
    <w:rsid w:val="00EF027C"/>
    <w:rsid w:val="00EF21AD"/>
    <w:rsid w:val="00EF24A4"/>
    <w:rsid w:val="00EF5138"/>
    <w:rsid w:val="00EF5DFF"/>
    <w:rsid w:val="00EF612C"/>
    <w:rsid w:val="00EF6701"/>
    <w:rsid w:val="00F00B09"/>
    <w:rsid w:val="00F025A2"/>
    <w:rsid w:val="00F036E9"/>
    <w:rsid w:val="00F042FE"/>
    <w:rsid w:val="00F05456"/>
    <w:rsid w:val="00F05CB3"/>
    <w:rsid w:val="00F07388"/>
    <w:rsid w:val="00F074D0"/>
    <w:rsid w:val="00F079E8"/>
    <w:rsid w:val="00F10AB7"/>
    <w:rsid w:val="00F11426"/>
    <w:rsid w:val="00F13218"/>
    <w:rsid w:val="00F16287"/>
    <w:rsid w:val="00F2026E"/>
    <w:rsid w:val="00F21190"/>
    <w:rsid w:val="00F2167C"/>
    <w:rsid w:val="00F21772"/>
    <w:rsid w:val="00F21B06"/>
    <w:rsid w:val="00F2210A"/>
    <w:rsid w:val="00F23942"/>
    <w:rsid w:val="00F2438B"/>
    <w:rsid w:val="00F26DD7"/>
    <w:rsid w:val="00F30186"/>
    <w:rsid w:val="00F30CC8"/>
    <w:rsid w:val="00F31210"/>
    <w:rsid w:val="00F33AEA"/>
    <w:rsid w:val="00F34031"/>
    <w:rsid w:val="00F3529B"/>
    <w:rsid w:val="00F375F7"/>
    <w:rsid w:val="00F37743"/>
    <w:rsid w:val="00F37832"/>
    <w:rsid w:val="00F402FE"/>
    <w:rsid w:val="00F40502"/>
    <w:rsid w:val="00F43324"/>
    <w:rsid w:val="00F43520"/>
    <w:rsid w:val="00F43B9D"/>
    <w:rsid w:val="00F43EC5"/>
    <w:rsid w:val="00F46819"/>
    <w:rsid w:val="00F502AD"/>
    <w:rsid w:val="00F51CED"/>
    <w:rsid w:val="00F52BEA"/>
    <w:rsid w:val="00F53139"/>
    <w:rsid w:val="00F53365"/>
    <w:rsid w:val="00F54A3D"/>
    <w:rsid w:val="00F54CB0"/>
    <w:rsid w:val="00F54FD5"/>
    <w:rsid w:val="00F5608B"/>
    <w:rsid w:val="00F579CD"/>
    <w:rsid w:val="00F60635"/>
    <w:rsid w:val="00F618EA"/>
    <w:rsid w:val="00F6491D"/>
    <w:rsid w:val="00F653B8"/>
    <w:rsid w:val="00F65F7D"/>
    <w:rsid w:val="00F71B89"/>
    <w:rsid w:val="00F7353C"/>
    <w:rsid w:val="00F76C82"/>
    <w:rsid w:val="00F76F8F"/>
    <w:rsid w:val="00F77F0C"/>
    <w:rsid w:val="00F81A19"/>
    <w:rsid w:val="00F85F53"/>
    <w:rsid w:val="00F86B2F"/>
    <w:rsid w:val="00F92548"/>
    <w:rsid w:val="00F941DF"/>
    <w:rsid w:val="00F94B34"/>
    <w:rsid w:val="00F96337"/>
    <w:rsid w:val="00F97BAC"/>
    <w:rsid w:val="00FA08D6"/>
    <w:rsid w:val="00FA091A"/>
    <w:rsid w:val="00FA0D12"/>
    <w:rsid w:val="00FA1266"/>
    <w:rsid w:val="00FA17E3"/>
    <w:rsid w:val="00FA18E9"/>
    <w:rsid w:val="00FA2C26"/>
    <w:rsid w:val="00FA2FEE"/>
    <w:rsid w:val="00FA4B90"/>
    <w:rsid w:val="00FB0564"/>
    <w:rsid w:val="00FB0BBA"/>
    <w:rsid w:val="00FB2B90"/>
    <w:rsid w:val="00FB36FA"/>
    <w:rsid w:val="00FB5F31"/>
    <w:rsid w:val="00FB61F5"/>
    <w:rsid w:val="00FB6E2A"/>
    <w:rsid w:val="00FB7468"/>
    <w:rsid w:val="00FC0929"/>
    <w:rsid w:val="00FC1192"/>
    <w:rsid w:val="00FC194E"/>
    <w:rsid w:val="00FC308C"/>
    <w:rsid w:val="00FC52AE"/>
    <w:rsid w:val="00FC700D"/>
    <w:rsid w:val="00FC755B"/>
    <w:rsid w:val="00FD28D2"/>
    <w:rsid w:val="00FD4609"/>
    <w:rsid w:val="00FD57FE"/>
    <w:rsid w:val="00FD6505"/>
    <w:rsid w:val="00FD72FE"/>
    <w:rsid w:val="00FE1715"/>
    <w:rsid w:val="00FE2008"/>
    <w:rsid w:val="00FE251B"/>
    <w:rsid w:val="00FE4E4D"/>
    <w:rsid w:val="00FE516A"/>
    <w:rsid w:val="00FE6327"/>
    <w:rsid w:val="00FE6ACD"/>
    <w:rsid w:val="00FE76E0"/>
    <w:rsid w:val="00FF1140"/>
    <w:rsid w:val="00FF24E7"/>
    <w:rsid w:val="00FF47A7"/>
    <w:rsid w:val="00FF5F21"/>
    <w:rsid w:val="00FF75D0"/>
    <w:rsid w:val="047B0A33"/>
    <w:rsid w:val="0B3779B6"/>
    <w:rsid w:val="13D1100D"/>
    <w:rsid w:val="19701FAD"/>
    <w:rsid w:val="30510D8A"/>
    <w:rsid w:val="4BAE4267"/>
    <w:rsid w:val="55906A63"/>
    <w:rsid w:val="72800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7D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link w:val="Char4"/>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sid w:val="00176A56"/>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rsid w:val="00176A56"/>
    <w:pPr>
      <w:spacing w:after="120" w:line="240" w:lineRule="auto"/>
    </w:pPr>
    <w:rPr>
      <w:rFonts w:ascii="MS Mincho" w:eastAsia="MS Mincho"/>
      <w:szCs w:val="24"/>
      <w:lang w:val="en-US"/>
    </w:rPr>
  </w:style>
  <w:style w:type="character" w:customStyle="1" w:styleId="Char10">
    <w:name w:val="正文文本 Char1"/>
    <w:basedOn w:val="a0"/>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0">
    <w:name w:val="Revision"/>
    <w:hidden/>
    <w:uiPriority w:val="99"/>
    <w:semiHidden/>
    <w:rsid w:val="005700AA"/>
    <w:pPr>
      <w:spacing w:after="0" w:line="240" w:lineRule="auto"/>
    </w:pPr>
    <w:rPr>
      <w:rFonts w:eastAsia="宋体"/>
      <w:lang w:val="en-GB"/>
    </w:rPr>
  </w:style>
  <w:style w:type="paragraph" w:styleId="af1">
    <w:name w:val="Normal (Web)"/>
    <w:basedOn w:val="a"/>
    <w:uiPriority w:val="99"/>
    <w:unhideWhenUsed/>
    <w:rsid w:val="00204824"/>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rsid w:val="0064553C"/>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rsid w:val="00431446"/>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D6593F"/>
    <w:rPr>
      <w:rFonts w:ascii="Arial" w:eastAsia="宋体" w:hAnsi="Arial"/>
      <w:sz w:val="18"/>
      <w:lang w:val="en-GB"/>
    </w:rPr>
  </w:style>
  <w:style w:type="numbering" w:customStyle="1" w:styleId="13">
    <w:name w:val="无列表1"/>
    <w:next w:val="a2"/>
    <w:uiPriority w:val="99"/>
    <w:semiHidden/>
    <w:unhideWhenUsed/>
    <w:rsid w:val="00D32DC7"/>
  </w:style>
  <w:style w:type="character" w:customStyle="1" w:styleId="3Char">
    <w:name w:val="标题 3 Char"/>
    <w:link w:val="30"/>
    <w:qFormat/>
    <w:rsid w:val="00D32DC7"/>
    <w:rPr>
      <w:rFonts w:ascii="Arial" w:eastAsia="宋体" w:hAnsi="Arial"/>
      <w:sz w:val="28"/>
      <w:lang w:val="en-GB"/>
    </w:rPr>
  </w:style>
  <w:style w:type="character" w:customStyle="1" w:styleId="4Char">
    <w:name w:val="标题 4 Char"/>
    <w:link w:val="4"/>
    <w:qFormat/>
    <w:locked/>
    <w:rsid w:val="00D32DC7"/>
    <w:rPr>
      <w:rFonts w:ascii="Arial" w:eastAsia="宋体" w:hAnsi="Arial"/>
      <w:sz w:val="24"/>
      <w:lang w:val="en-GB"/>
    </w:rPr>
  </w:style>
  <w:style w:type="character" w:customStyle="1" w:styleId="9Char">
    <w:name w:val="标题 9 Char"/>
    <w:link w:val="9"/>
    <w:qFormat/>
    <w:rsid w:val="00D32DC7"/>
    <w:rPr>
      <w:rFonts w:ascii="Arial" w:eastAsia="宋体" w:hAnsi="Arial"/>
      <w:sz w:val="36"/>
      <w:lang w:val="en-GB"/>
    </w:rPr>
  </w:style>
  <w:style w:type="paragraph" w:styleId="22">
    <w:name w:val="index 2"/>
    <w:basedOn w:val="14"/>
    <w:qFormat/>
    <w:rsid w:val="00D32DC7"/>
    <w:pPr>
      <w:ind w:left="284"/>
    </w:pPr>
  </w:style>
  <w:style w:type="paragraph" w:styleId="14">
    <w:name w:val="index 1"/>
    <w:basedOn w:val="a"/>
    <w:qFormat/>
    <w:rsid w:val="00D32DC7"/>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rsid w:val="00D32DC7"/>
    <w:pPr>
      <w:ind w:left="851"/>
    </w:pPr>
  </w:style>
  <w:style w:type="paragraph" w:styleId="af2">
    <w:name w:val="List Number"/>
    <w:basedOn w:val="af3"/>
    <w:qFormat/>
    <w:rsid w:val="00D32DC7"/>
  </w:style>
  <w:style w:type="paragraph" w:styleId="af3">
    <w:name w:val="List"/>
    <w:basedOn w:val="a"/>
    <w:link w:val="Char8"/>
    <w:rsid w:val="00D32DC7"/>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sid w:val="00D32DC7"/>
    <w:rPr>
      <w:b/>
      <w:position w:val="6"/>
      <w:sz w:val="16"/>
    </w:rPr>
  </w:style>
  <w:style w:type="paragraph" w:styleId="af5">
    <w:name w:val="footnote text"/>
    <w:basedOn w:val="a"/>
    <w:link w:val="Char9"/>
    <w:qFormat/>
    <w:rsid w:val="00D32DC7"/>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sid w:val="00D32DC7"/>
    <w:rPr>
      <w:rFonts w:eastAsia="Times New Roman"/>
      <w:sz w:val="16"/>
      <w:lang w:val="en-GB" w:eastAsia="ja-JP"/>
    </w:rPr>
  </w:style>
  <w:style w:type="character" w:customStyle="1" w:styleId="TAHCar">
    <w:name w:val="TAH Car"/>
    <w:link w:val="TAH"/>
    <w:qFormat/>
    <w:locked/>
    <w:rsid w:val="00D32DC7"/>
    <w:rPr>
      <w:rFonts w:ascii="Arial" w:eastAsia="宋体" w:hAnsi="Arial"/>
      <w:b/>
      <w:sz w:val="18"/>
      <w:lang w:val="en-GB"/>
    </w:rPr>
  </w:style>
  <w:style w:type="character" w:customStyle="1" w:styleId="THChar">
    <w:name w:val="TH Char"/>
    <w:link w:val="TH"/>
    <w:qFormat/>
    <w:rsid w:val="00D32DC7"/>
    <w:rPr>
      <w:rFonts w:ascii="Arial" w:eastAsia="宋体" w:hAnsi="Arial"/>
      <w:b/>
      <w:lang w:val="en-GB"/>
    </w:rPr>
  </w:style>
  <w:style w:type="character" w:customStyle="1" w:styleId="TFChar">
    <w:name w:val="TF Char"/>
    <w:link w:val="TF"/>
    <w:qFormat/>
    <w:rsid w:val="00D32DC7"/>
    <w:rPr>
      <w:rFonts w:ascii="Arial" w:eastAsia="宋体" w:hAnsi="Arial"/>
      <w:b/>
      <w:lang w:val="en-GB"/>
    </w:rPr>
  </w:style>
  <w:style w:type="paragraph" w:styleId="24">
    <w:name w:val="List Bullet 2"/>
    <w:basedOn w:val="af6"/>
    <w:rsid w:val="00D32DC7"/>
    <w:pPr>
      <w:ind w:left="851"/>
    </w:pPr>
  </w:style>
  <w:style w:type="paragraph" w:styleId="af6">
    <w:name w:val="List Bullet"/>
    <w:basedOn w:val="af3"/>
    <w:qFormat/>
    <w:rsid w:val="00D32DC7"/>
  </w:style>
  <w:style w:type="paragraph" w:styleId="33">
    <w:name w:val="List Bullet 3"/>
    <w:basedOn w:val="24"/>
    <w:qFormat/>
    <w:rsid w:val="00D32DC7"/>
    <w:pPr>
      <w:ind w:left="1135"/>
    </w:pPr>
  </w:style>
  <w:style w:type="character" w:customStyle="1" w:styleId="PLChar">
    <w:name w:val="PL Char"/>
    <w:link w:val="PL"/>
    <w:qFormat/>
    <w:rsid w:val="00D32DC7"/>
    <w:rPr>
      <w:rFonts w:ascii="Courier New" w:eastAsia="宋体" w:hAnsi="Courier New"/>
      <w:sz w:val="16"/>
      <w:lang w:val="en-GB"/>
    </w:rPr>
  </w:style>
  <w:style w:type="paragraph" w:styleId="25">
    <w:name w:val="List 2"/>
    <w:basedOn w:val="af3"/>
    <w:link w:val="2Char0"/>
    <w:qFormat/>
    <w:rsid w:val="00D32DC7"/>
    <w:pPr>
      <w:ind w:left="851"/>
    </w:pPr>
  </w:style>
  <w:style w:type="paragraph" w:styleId="34">
    <w:name w:val="List 3"/>
    <w:basedOn w:val="25"/>
    <w:link w:val="3Char0"/>
    <w:rsid w:val="00D32DC7"/>
    <w:pPr>
      <w:ind w:left="1135"/>
    </w:pPr>
  </w:style>
  <w:style w:type="paragraph" w:styleId="42">
    <w:name w:val="List 4"/>
    <w:basedOn w:val="34"/>
    <w:qFormat/>
    <w:rsid w:val="00D32DC7"/>
    <w:pPr>
      <w:ind w:left="1418"/>
    </w:pPr>
  </w:style>
  <w:style w:type="paragraph" w:styleId="51">
    <w:name w:val="List 5"/>
    <w:basedOn w:val="42"/>
    <w:qFormat/>
    <w:rsid w:val="00D32DC7"/>
    <w:pPr>
      <w:ind w:left="1702"/>
    </w:pPr>
  </w:style>
  <w:style w:type="character" w:customStyle="1" w:styleId="EditorsNoteChar">
    <w:name w:val="Editor's Note Char"/>
    <w:aliases w:val="EN Char"/>
    <w:link w:val="EditorsNote"/>
    <w:qFormat/>
    <w:rsid w:val="00D32DC7"/>
    <w:rPr>
      <w:rFonts w:eastAsia="宋体"/>
      <w:color w:val="FF0000"/>
      <w:lang w:val="en-GB"/>
    </w:rPr>
  </w:style>
  <w:style w:type="paragraph" w:styleId="43">
    <w:name w:val="List Bullet 4"/>
    <w:basedOn w:val="33"/>
    <w:qFormat/>
    <w:rsid w:val="00D32DC7"/>
    <w:pPr>
      <w:ind w:left="1418"/>
    </w:pPr>
  </w:style>
  <w:style w:type="paragraph" w:styleId="52">
    <w:name w:val="List Bullet 5"/>
    <w:basedOn w:val="43"/>
    <w:qFormat/>
    <w:rsid w:val="00D32DC7"/>
    <w:pPr>
      <w:ind w:left="1702"/>
    </w:pPr>
  </w:style>
  <w:style w:type="paragraph" w:customStyle="1" w:styleId="B8">
    <w:name w:val="B8"/>
    <w:basedOn w:val="B7"/>
    <w:link w:val="B8Char"/>
    <w:qFormat/>
    <w:rsid w:val="00D32DC7"/>
    <w:pPr>
      <w:ind w:left="2552"/>
    </w:pPr>
    <w:rPr>
      <w:rFonts w:eastAsia="MS Mincho"/>
      <w:lang w:val="x-none" w:eastAsia="x-none"/>
    </w:rPr>
  </w:style>
  <w:style w:type="character" w:customStyle="1" w:styleId="B8Char">
    <w:name w:val="B8 Char"/>
    <w:link w:val="B8"/>
    <w:rsid w:val="00D32DC7"/>
    <w:rPr>
      <w:rFonts w:eastAsia="MS Mincho"/>
      <w:lang w:val="x-none" w:eastAsia="x-none"/>
    </w:rPr>
  </w:style>
  <w:style w:type="character" w:customStyle="1" w:styleId="EXChar">
    <w:name w:val="EX Char"/>
    <w:link w:val="EX"/>
    <w:qFormat/>
    <w:locked/>
    <w:rsid w:val="00D32DC7"/>
    <w:rPr>
      <w:rFonts w:eastAsia="宋体"/>
      <w:lang w:val="en-GB"/>
    </w:rPr>
  </w:style>
  <w:style w:type="character" w:customStyle="1" w:styleId="5Char">
    <w:name w:val="标题 5 Char"/>
    <w:link w:val="5"/>
    <w:rsid w:val="00D32DC7"/>
    <w:rPr>
      <w:rFonts w:ascii="Arial" w:eastAsia="宋体" w:hAnsi="Arial"/>
      <w:sz w:val="22"/>
      <w:lang w:val="en-GB"/>
    </w:rPr>
  </w:style>
  <w:style w:type="character" w:customStyle="1" w:styleId="Char3">
    <w:name w:val="页脚 Char"/>
    <w:link w:val="a7"/>
    <w:qFormat/>
    <w:rsid w:val="00D32DC7"/>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sid w:val="00D32DC7"/>
    <w:rPr>
      <w:rFonts w:eastAsia="宋体"/>
      <w:lang w:val="en-GB"/>
    </w:rPr>
  </w:style>
  <w:style w:type="character" w:customStyle="1" w:styleId="B1Char">
    <w:name w:val="B1 Char"/>
    <w:qFormat/>
    <w:locked/>
    <w:rsid w:val="00D32DC7"/>
    <w:rPr>
      <w:rFonts w:ascii="Times New Roman" w:hAnsi="Times New Roman"/>
      <w:lang w:val="en-GB" w:eastAsia="en-US"/>
    </w:rPr>
  </w:style>
  <w:style w:type="character" w:customStyle="1" w:styleId="TALChar">
    <w:name w:val="TAL Char"/>
    <w:qFormat/>
    <w:locked/>
    <w:rsid w:val="00D32DC7"/>
    <w:rPr>
      <w:rFonts w:ascii="Arial" w:hAnsi="Arial"/>
      <w:sz w:val="18"/>
      <w:lang w:val="en-GB" w:eastAsia="en-US"/>
    </w:rPr>
  </w:style>
  <w:style w:type="numbering" w:customStyle="1" w:styleId="26">
    <w:name w:val="无列表2"/>
    <w:next w:val="a2"/>
    <w:uiPriority w:val="99"/>
    <w:semiHidden/>
    <w:unhideWhenUsed/>
    <w:rsid w:val="00B8566A"/>
  </w:style>
  <w:style w:type="paragraph" w:styleId="af7">
    <w:name w:val="Normal Indent"/>
    <w:basedOn w:val="a"/>
    <w:uiPriority w:val="99"/>
    <w:unhideWhenUsed/>
    <w:qFormat/>
    <w:rsid w:val="00B8566A"/>
    <w:pPr>
      <w:widowControl w:val="0"/>
      <w:spacing w:after="0"/>
      <w:ind w:firstLine="420"/>
    </w:pPr>
    <w:rPr>
      <w:kern w:val="2"/>
      <w:sz w:val="21"/>
      <w:lang w:val="en-US" w:eastAsia="zh-CN"/>
    </w:rPr>
  </w:style>
  <w:style w:type="paragraph" w:styleId="35">
    <w:name w:val="Body Text 3"/>
    <w:basedOn w:val="a"/>
    <w:link w:val="3Char1"/>
    <w:uiPriority w:val="99"/>
    <w:unhideWhenUsed/>
    <w:rsid w:val="00B8566A"/>
    <w:pPr>
      <w:spacing w:after="0"/>
    </w:pPr>
    <w:rPr>
      <w:rFonts w:eastAsia="MS Gothic"/>
      <w:sz w:val="24"/>
      <w:lang w:eastAsia="ja-JP"/>
    </w:rPr>
  </w:style>
  <w:style w:type="character" w:customStyle="1" w:styleId="3Char1">
    <w:name w:val="正文文本 3 Char"/>
    <w:basedOn w:val="a0"/>
    <w:link w:val="35"/>
    <w:uiPriority w:val="99"/>
    <w:rsid w:val="00B8566A"/>
    <w:rPr>
      <w:rFonts w:eastAsia="MS Gothic"/>
      <w:sz w:val="24"/>
      <w:lang w:val="en-GB" w:eastAsia="ja-JP"/>
    </w:rPr>
  </w:style>
  <w:style w:type="paragraph" w:styleId="af8">
    <w:name w:val="Body Text Indent"/>
    <w:basedOn w:val="a"/>
    <w:link w:val="Chara"/>
    <w:uiPriority w:val="99"/>
    <w:unhideWhenUsed/>
    <w:qFormat/>
    <w:rsid w:val="00B8566A"/>
    <w:pPr>
      <w:spacing w:after="120" w:line="276" w:lineRule="auto"/>
      <w:ind w:left="360"/>
    </w:pPr>
    <w:rPr>
      <w:lang w:val="en-US" w:eastAsia="zh-CN"/>
    </w:rPr>
  </w:style>
  <w:style w:type="character" w:customStyle="1" w:styleId="Chara">
    <w:name w:val="正文文本缩进 Char"/>
    <w:basedOn w:val="a0"/>
    <w:link w:val="af8"/>
    <w:uiPriority w:val="99"/>
    <w:rsid w:val="00B8566A"/>
    <w:rPr>
      <w:rFonts w:eastAsia="宋体"/>
      <w:lang w:eastAsia="zh-CN"/>
    </w:rPr>
  </w:style>
  <w:style w:type="paragraph" w:styleId="3">
    <w:name w:val="List Number 3"/>
    <w:basedOn w:val="a"/>
    <w:uiPriority w:val="99"/>
    <w:unhideWhenUsed/>
    <w:qFormat/>
    <w:rsid w:val="00B8566A"/>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rsid w:val="00B8566A"/>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sid w:val="00B8566A"/>
    <w:rPr>
      <w:rFonts w:ascii="Courier New" w:eastAsia="宋体" w:hAnsi="Courier New"/>
      <w:lang w:val="nb-NO" w:eastAsia="en-GB"/>
    </w:rPr>
  </w:style>
  <w:style w:type="paragraph" w:styleId="afa">
    <w:name w:val="Date"/>
    <w:basedOn w:val="a"/>
    <w:next w:val="a"/>
    <w:link w:val="Charc"/>
    <w:uiPriority w:val="99"/>
    <w:unhideWhenUsed/>
    <w:qFormat/>
    <w:rsid w:val="00B8566A"/>
    <w:pPr>
      <w:overflowPunct w:val="0"/>
      <w:autoSpaceDE w:val="0"/>
      <w:autoSpaceDN w:val="0"/>
      <w:adjustRightInd w:val="0"/>
      <w:spacing w:after="0"/>
    </w:pPr>
    <w:rPr>
      <w:lang w:eastAsia="en-GB"/>
    </w:rPr>
  </w:style>
  <w:style w:type="character" w:customStyle="1" w:styleId="Charc">
    <w:name w:val="日期 Char"/>
    <w:basedOn w:val="a0"/>
    <w:link w:val="afa"/>
    <w:uiPriority w:val="99"/>
    <w:qFormat/>
    <w:rsid w:val="00B8566A"/>
    <w:rPr>
      <w:rFonts w:eastAsia="宋体"/>
      <w:lang w:val="en-GB" w:eastAsia="en-GB"/>
    </w:rPr>
  </w:style>
  <w:style w:type="paragraph" w:styleId="27">
    <w:name w:val="Body Text Indent 2"/>
    <w:basedOn w:val="a"/>
    <w:link w:val="2Char1"/>
    <w:uiPriority w:val="99"/>
    <w:unhideWhenUsed/>
    <w:rsid w:val="00B8566A"/>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sid w:val="00B8566A"/>
    <w:rPr>
      <w:rFonts w:eastAsia="宋体"/>
      <w:kern w:val="2"/>
      <w:lang w:val="zh-CN" w:eastAsia="zh-CN"/>
    </w:rPr>
  </w:style>
  <w:style w:type="paragraph" w:styleId="afb">
    <w:name w:val="index heading"/>
    <w:basedOn w:val="a"/>
    <w:next w:val="a"/>
    <w:uiPriority w:val="99"/>
    <w:unhideWhenUsed/>
    <w:qFormat/>
    <w:rsid w:val="00B8566A"/>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rsid w:val="00B8566A"/>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sid w:val="00B8566A"/>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rsid w:val="00B8566A"/>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sid w:val="00B8566A"/>
    <w:rPr>
      <w:rFonts w:eastAsia="宋体"/>
      <w:lang w:eastAsia="ja-JP"/>
    </w:rPr>
  </w:style>
  <w:style w:type="paragraph" w:styleId="afd">
    <w:name w:val="table of figures"/>
    <w:basedOn w:val="a"/>
    <w:next w:val="a"/>
    <w:uiPriority w:val="99"/>
    <w:unhideWhenUsed/>
    <w:qFormat/>
    <w:rsid w:val="00B8566A"/>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sid w:val="00B8566A"/>
    <w:rPr>
      <w:rFonts w:eastAsia="MS Mincho"/>
      <w:color w:val="FFFF00"/>
      <w:lang w:eastAsia="ja-JP"/>
    </w:rPr>
  </w:style>
  <w:style w:type="character" w:customStyle="1" w:styleId="2Char2">
    <w:name w:val="正文文本 2 Char"/>
    <w:basedOn w:val="a0"/>
    <w:link w:val="28"/>
    <w:uiPriority w:val="99"/>
    <w:rsid w:val="00B8566A"/>
    <w:rPr>
      <w:rFonts w:eastAsia="MS Mincho"/>
      <w:color w:val="FFFF00"/>
      <w:lang w:val="en-GB" w:eastAsia="ja-JP"/>
    </w:rPr>
  </w:style>
  <w:style w:type="paragraph" w:styleId="29">
    <w:name w:val="List Continue 2"/>
    <w:basedOn w:val="a"/>
    <w:uiPriority w:val="99"/>
    <w:unhideWhenUsed/>
    <w:qFormat/>
    <w:rsid w:val="00B8566A"/>
    <w:pPr>
      <w:ind w:leftChars="400" w:left="850"/>
    </w:pPr>
    <w:rPr>
      <w:rFonts w:eastAsia="MS Mincho"/>
      <w:lang w:eastAsia="ja-JP"/>
    </w:rPr>
  </w:style>
  <w:style w:type="paragraph" w:styleId="HTML">
    <w:name w:val="HTML Preformatted"/>
    <w:basedOn w:val="a"/>
    <w:link w:val="HTMLChar"/>
    <w:uiPriority w:val="99"/>
    <w:unhideWhenUsed/>
    <w:qFormat/>
    <w:rsid w:val="00B8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B8566A"/>
    <w:rPr>
      <w:rFonts w:ascii="Courier New" w:hAnsi="Courier New" w:cs="Courier New"/>
      <w:lang w:eastAsia="ko-KR"/>
    </w:rPr>
  </w:style>
  <w:style w:type="paragraph" w:styleId="afe">
    <w:name w:val="Title"/>
    <w:basedOn w:val="a"/>
    <w:link w:val="Chare"/>
    <w:qFormat/>
    <w:rsid w:val="00B8566A"/>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sid w:val="00B8566A"/>
    <w:rPr>
      <w:rFonts w:ascii="Arial" w:eastAsia="MS Mincho" w:hAnsi="Arial" w:cs="Arial"/>
      <w:b/>
      <w:sz w:val="24"/>
      <w:lang w:val="de-DE" w:eastAsia="ja-JP"/>
    </w:rPr>
  </w:style>
  <w:style w:type="paragraph" w:styleId="2a">
    <w:name w:val="Body Text First Indent 2"/>
    <w:basedOn w:val="af8"/>
    <w:link w:val="2Char3"/>
    <w:uiPriority w:val="99"/>
    <w:unhideWhenUsed/>
    <w:qFormat/>
    <w:rsid w:val="00B8566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sid w:val="00B8566A"/>
    <w:rPr>
      <w:rFonts w:eastAsia="MS Mincho"/>
      <w:lang w:val="en-GB" w:eastAsia="zh-CN"/>
    </w:rPr>
  </w:style>
  <w:style w:type="table" w:customStyle="1" w:styleId="53">
    <w:name w:val="网格型5"/>
    <w:basedOn w:val="a1"/>
    <w:next w:val="aa"/>
    <w:qFormat/>
    <w:rsid w:val="00B8566A"/>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sid w:val="00B8566A"/>
    <w:rPr>
      <w:b/>
    </w:rPr>
  </w:style>
  <w:style w:type="character" w:styleId="aff0">
    <w:name w:val="Emphasis"/>
    <w:qFormat/>
    <w:rsid w:val="00B8566A"/>
    <w:rPr>
      <w:i/>
      <w:iCs/>
    </w:rPr>
  </w:style>
  <w:style w:type="character" w:styleId="aff1">
    <w:name w:val="line number"/>
    <w:unhideWhenUsed/>
    <w:qFormat/>
    <w:rsid w:val="00B8566A"/>
    <w:rPr>
      <w:rFonts w:ascii="Arial" w:eastAsia="宋体" w:hAnsi="Arial" w:cs="Arial" w:hint="default"/>
      <w:color w:val="0000FF"/>
      <w:kern w:val="2"/>
      <w:sz w:val="18"/>
      <w:lang w:val="en-US" w:eastAsia="zh-CN" w:bidi="ar-SA"/>
    </w:rPr>
  </w:style>
  <w:style w:type="paragraph" w:customStyle="1" w:styleId="tdoc-header">
    <w:name w:val="tdoc-header"/>
    <w:rsid w:val="00B8566A"/>
    <w:pPr>
      <w:jc w:val="both"/>
    </w:pPr>
    <w:rPr>
      <w:rFonts w:ascii="Arial" w:eastAsia="宋体" w:hAnsi="Arial"/>
      <w:sz w:val="24"/>
      <w:lang w:val="en-GB"/>
    </w:rPr>
  </w:style>
  <w:style w:type="character" w:customStyle="1" w:styleId="TAHChar">
    <w:name w:val="TAH Char"/>
    <w:qFormat/>
    <w:rsid w:val="00B8566A"/>
    <w:rPr>
      <w:rFonts w:ascii="Arial" w:hAnsi="Arial"/>
      <w:b/>
      <w:sz w:val="18"/>
      <w:lang w:val="en-GB" w:eastAsia="en-US"/>
    </w:rPr>
  </w:style>
  <w:style w:type="character" w:customStyle="1" w:styleId="TFZchn">
    <w:name w:val="TF Zchn"/>
    <w:qFormat/>
    <w:rsid w:val="00B8566A"/>
    <w:rPr>
      <w:rFonts w:ascii="Arial" w:hAnsi="Arial"/>
      <w:b/>
      <w:lang w:val="en-GB" w:eastAsia="en-US"/>
    </w:rPr>
  </w:style>
  <w:style w:type="character" w:customStyle="1" w:styleId="msoins0">
    <w:name w:val="msoins"/>
    <w:qFormat/>
    <w:rsid w:val="00B8566A"/>
  </w:style>
  <w:style w:type="paragraph" w:customStyle="1" w:styleId="15">
    <w:name w:val="修订1"/>
    <w:hidden/>
    <w:uiPriority w:val="99"/>
    <w:semiHidden/>
    <w:qFormat/>
    <w:rsid w:val="00B8566A"/>
    <w:pPr>
      <w:jc w:val="both"/>
    </w:pPr>
    <w:rPr>
      <w:rFonts w:eastAsia="宋体"/>
      <w:lang w:val="en-GB"/>
    </w:rPr>
  </w:style>
  <w:style w:type="character" w:customStyle="1" w:styleId="TACChar">
    <w:name w:val="TAC Char"/>
    <w:link w:val="TAC"/>
    <w:qFormat/>
    <w:locked/>
    <w:rsid w:val="00B8566A"/>
    <w:rPr>
      <w:rFonts w:ascii="Arial" w:eastAsia="宋体" w:hAnsi="Arial"/>
      <w:sz w:val="18"/>
      <w:lang w:val="en-GB"/>
    </w:rPr>
  </w:style>
  <w:style w:type="character" w:customStyle="1" w:styleId="EditorsNoteCharChar">
    <w:name w:val="Editor's Note Char Char"/>
    <w:uiPriority w:val="99"/>
    <w:rsid w:val="00B8566A"/>
    <w:rPr>
      <w:rFonts w:ascii="Times New Roman" w:hAnsi="Times New Roman"/>
      <w:color w:val="FF0000"/>
      <w:lang w:val="en-GB" w:eastAsia="en-US"/>
    </w:rPr>
  </w:style>
  <w:style w:type="character" w:customStyle="1" w:styleId="1Char">
    <w:name w:val="标题 1 Char"/>
    <w:link w:val="1"/>
    <w:qFormat/>
    <w:rsid w:val="00B8566A"/>
    <w:rPr>
      <w:rFonts w:ascii="Arial" w:eastAsia="宋体" w:hAnsi="Arial"/>
      <w:sz w:val="36"/>
      <w:lang w:val="en-GB"/>
    </w:rPr>
  </w:style>
  <w:style w:type="character" w:customStyle="1" w:styleId="6Char">
    <w:name w:val="标题 6 Char"/>
    <w:link w:val="6"/>
    <w:qFormat/>
    <w:rsid w:val="00B8566A"/>
    <w:rPr>
      <w:rFonts w:ascii="Arial" w:eastAsia="宋体" w:hAnsi="Arial"/>
      <w:lang w:val="en-GB"/>
    </w:rPr>
  </w:style>
  <w:style w:type="character" w:customStyle="1" w:styleId="7Char">
    <w:name w:val="标题 7 Char"/>
    <w:link w:val="7"/>
    <w:rsid w:val="00B8566A"/>
    <w:rPr>
      <w:rFonts w:ascii="Arial" w:eastAsia="宋体" w:hAnsi="Arial"/>
      <w:lang w:val="en-GB"/>
    </w:rPr>
  </w:style>
  <w:style w:type="character" w:customStyle="1" w:styleId="8Char">
    <w:name w:val="标题 8 Char"/>
    <w:link w:val="8"/>
    <w:qFormat/>
    <w:rsid w:val="00B8566A"/>
    <w:rPr>
      <w:rFonts w:ascii="Arial" w:eastAsia="宋体" w:hAnsi="Arial"/>
      <w:sz w:val="36"/>
      <w:lang w:val="en-GB"/>
    </w:rPr>
  </w:style>
  <w:style w:type="character" w:customStyle="1" w:styleId="Char8">
    <w:name w:val="列表 Char"/>
    <w:link w:val="af3"/>
    <w:qFormat/>
    <w:locked/>
    <w:rsid w:val="00B8566A"/>
    <w:rPr>
      <w:rFonts w:eastAsia="Times New Roman"/>
      <w:lang w:val="en-GB" w:eastAsia="ja-JP"/>
    </w:rPr>
  </w:style>
  <w:style w:type="character" w:customStyle="1" w:styleId="2Char0">
    <w:name w:val="列表 2 Char"/>
    <w:link w:val="25"/>
    <w:qFormat/>
    <w:locked/>
    <w:rsid w:val="00B8566A"/>
    <w:rPr>
      <w:rFonts w:eastAsia="Times New Roman"/>
      <w:lang w:val="en-GB" w:eastAsia="ja-JP"/>
    </w:rPr>
  </w:style>
  <w:style w:type="character" w:customStyle="1" w:styleId="3Char0">
    <w:name w:val="列表 3 Char"/>
    <w:link w:val="34"/>
    <w:qFormat/>
    <w:locked/>
    <w:rsid w:val="00B8566A"/>
    <w:rPr>
      <w:rFonts w:eastAsia="Times New Roman"/>
      <w:lang w:val="en-GB" w:eastAsia="ja-JP"/>
    </w:rPr>
  </w:style>
  <w:style w:type="paragraph" w:customStyle="1" w:styleId="00BodyText">
    <w:name w:val="00 BodyText"/>
    <w:basedOn w:val="a"/>
    <w:uiPriority w:val="99"/>
    <w:rsid w:val="00B8566A"/>
    <w:pPr>
      <w:spacing w:after="220"/>
    </w:pPr>
    <w:rPr>
      <w:rFonts w:ascii="Arial" w:hAnsi="Arial"/>
      <w:sz w:val="22"/>
      <w:lang w:val="en-US"/>
    </w:rPr>
  </w:style>
  <w:style w:type="paragraph" w:customStyle="1" w:styleId="11BodyText">
    <w:name w:val="11 BodyText"/>
    <w:basedOn w:val="a"/>
    <w:uiPriority w:val="99"/>
    <w:rsid w:val="00B8566A"/>
    <w:pPr>
      <w:spacing w:after="220"/>
      <w:ind w:left="1298"/>
    </w:pPr>
    <w:rPr>
      <w:rFonts w:ascii="Arial" w:hAnsi="Arial"/>
      <w:sz w:val="22"/>
      <w:lang w:val="en-US"/>
    </w:rPr>
  </w:style>
  <w:style w:type="character" w:customStyle="1" w:styleId="Char">
    <w:name w:val="题注 Char"/>
    <w:link w:val="a3"/>
    <w:rsid w:val="00B8566A"/>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rsid w:val="00B8566A"/>
  </w:style>
  <w:style w:type="paragraph" w:customStyle="1" w:styleId="Comments">
    <w:name w:val="Comments"/>
    <w:basedOn w:val="a"/>
    <w:link w:val="CommentsChar"/>
    <w:qFormat/>
    <w:rsid w:val="00B8566A"/>
    <w:pPr>
      <w:spacing w:after="0"/>
    </w:pPr>
    <w:rPr>
      <w:rFonts w:ascii="Arial" w:eastAsia="MS Mincho" w:hAnsi="Arial"/>
      <w:i/>
      <w:sz w:val="16"/>
      <w:szCs w:val="24"/>
      <w:lang w:eastAsia="en-GB"/>
    </w:rPr>
  </w:style>
  <w:style w:type="character" w:customStyle="1" w:styleId="CommentsChar">
    <w:name w:val="Comments Char"/>
    <w:link w:val="Comments"/>
    <w:qFormat/>
    <w:rsid w:val="00B8566A"/>
    <w:rPr>
      <w:rFonts w:ascii="Arial" w:eastAsia="MS Mincho" w:hAnsi="Arial"/>
      <w:i/>
      <w:sz w:val="16"/>
      <w:szCs w:val="24"/>
      <w:lang w:val="en-GB" w:eastAsia="en-GB"/>
    </w:rPr>
  </w:style>
  <w:style w:type="paragraph" w:customStyle="1" w:styleId="ComeBack">
    <w:name w:val="ComeBack"/>
    <w:basedOn w:val="Doc-text2"/>
    <w:next w:val="Doc-text2"/>
    <w:link w:val="ComeBackCharChar"/>
    <w:qFormat/>
    <w:rsid w:val="00B8566A"/>
    <w:pPr>
      <w:numPr>
        <w:numId w:val="4"/>
      </w:numPr>
      <w:tabs>
        <w:tab w:val="clear" w:pos="1622"/>
      </w:tabs>
    </w:pPr>
  </w:style>
  <w:style w:type="character" w:customStyle="1" w:styleId="ComeBackCharChar">
    <w:name w:val="ComeBack Char Char"/>
    <w:link w:val="ComeBack"/>
    <w:rsid w:val="00B8566A"/>
    <w:rPr>
      <w:rFonts w:ascii="Arial" w:eastAsia="MS Mincho" w:hAnsi="Arial"/>
      <w:szCs w:val="24"/>
      <w:lang w:val="en-GB" w:eastAsia="en-GB"/>
    </w:rPr>
  </w:style>
  <w:style w:type="character" w:customStyle="1" w:styleId="textblue2">
    <w:name w:val="text_blue2"/>
    <w:basedOn w:val="a0"/>
    <w:qFormat/>
    <w:rsid w:val="00B8566A"/>
  </w:style>
  <w:style w:type="character" w:customStyle="1" w:styleId="jpsentence1">
    <w:name w:val="jp_sentence1"/>
    <w:rsid w:val="00B8566A"/>
    <w:rPr>
      <w:rFonts w:ascii="Verdana" w:hAnsi="Verdana" w:hint="default"/>
      <w:color w:val="5F5F5F"/>
      <w:sz w:val="15"/>
      <w:szCs w:val="15"/>
    </w:rPr>
  </w:style>
  <w:style w:type="paragraph" w:customStyle="1" w:styleId="IEEEParagraph">
    <w:name w:val="IEEE Paragraph"/>
    <w:basedOn w:val="a"/>
    <w:link w:val="IEEEParagraphChar"/>
    <w:qFormat/>
    <w:rsid w:val="00B8566A"/>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sid w:val="00B8566A"/>
    <w:rPr>
      <w:rFonts w:ascii="Arial" w:eastAsia="宋体" w:hAnsi="Arial"/>
      <w:color w:val="0000FF"/>
      <w:kern w:val="2"/>
      <w:szCs w:val="24"/>
      <w:lang w:val="en-AU" w:eastAsia="zh-CN"/>
    </w:rPr>
  </w:style>
  <w:style w:type="paragraph" w:customStyle="1" w:styleId="references">
    <w:name w:val="references"/>
    <w:uiPriority w:val="99"/>
    <w:qFormat/>
    <w:rsid w:val="00B8566A"/>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rsid w:val="00B8566A"/>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sid w:val="00B8566A"/>
    <w:rPr>
      <w:rFonts w:ascii="Times New Roman" w:eastAsia="Times New Roman" w:hAnsi="Times New Roman"/>
      <w:lang w:val="en-GB" w:eastAsia="en-US"/>
    </w:rPr>
  </w:style>
  <w:style w:type="character" w:customStyle="1" w:styleId="TitleChar">
    <w:name w:val="Title Char"/>
    <w:basedOn w:val="a0"/>
    <w:uiPriority w:val="10"/>
    <w:qFormat/>
    <w:rsid w:val="00B8566A"/>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sid w:val="00B8566A"/>
    <w:rPr>
      <w:rFonts w:ascii="Times New Roman" w:hAnsi="Times New Roman"/>
      <w:lang w:val="en-GB" w:eastAsia="en-US"/>
    </w:rPr>
  </w:style>
  <w:style w:type="paragraph" w:styleId="aff2">
    <w:name w:val="No Spacing"/>
    <w:uiPriority w:val="99"/>
    <w:qFormat/>
    <w:rsid w:val="00B8566A"/>
    <w:pPr>
      <w:jc w:val="both"/>
    </w:pPr>
    <w:rPr>
      <w:rFonts w:ascii="Calibri" w:eastAsia="宋体" w:hAnsi="Calibri"/>
      <w:sz w:val="22"/>
      <w:szCs w:val="22"/>
      <w:lang w:eastAsia="zh-CN"/>
    </w:rPr>
  </w:style>
  <w:style w:type="paragraph" w:customStyle="1" w:styleId="INDENT1">
    <w:name w:val="INDENT1"/>
    <w:basedOn w:val="a"/>
    <w:uiPriority w:val="99"/>
    <w:rsid w:val="00B8566A"/>
    <w:pPr>
      <w:overflowPunct w:val="0"/>
      <w:autoSpaceDE w:val="0"/>
      <w:autoSpaceDN w:val="0"/>
      <w:adjustRightInd w:val="0"/>
      <w:ind w:left="851"/>
    </w:pPr>
    <w:rPr>
      <w:lang w:eastAsia="en-GB"/>
    </w:rPr>
  </w:style>
  <w:style w:type="paragraph" w:customStyle="1" w:styleId="INDENT2">
    <w:name w:val="INDENT2"/>
    <w:basedOn w:val="a"/>
    <w:rsid w:val="00B8566A"/>
    <w:pPr>
      <w:overflowPunct w:val="0"/>
      <w:autoSpaceDE w:val="0"/>
      <w:autoSpaceDN w:val="0"/>
      <w:adjustRightInd w:val="0"/>
      <w:ind w:left="1135" w:hanging="284"/>
    </w:pPr>
    <w:rPr>
      <w:lang w:eastAsia="en-GB"/>
    </w:rPr>
  </w:style>
  <w:style w:type="paragraph" w:customStyle="1" w:styleId="INDENT3">
    <w:name w:val="INDENT3"/>
    <w:basedOn w:val="a"/>
    <w:uiPriority w:val="99"/>
    <w:rsid w:val="00B8566A"/>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B8566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B8566A"/>
    <w:pPr>
      <w:keepNext/>
      <w:keepLines/>
      <w:overflowPunct w:val="0"/>
      <w:autoSpaceDE w:val="0"/>
      <w:autoSpaceDN w:val="0"/>
      <w:adjustRightInd w:val="0"/>
    </w:pPr>
    <w:rPr>
      <w:b/>
      <w:lang w:eastAsia="en-GB"/>
    </w:rPr>
  </w:style>
  <w:style w:type="paragraph" w:customStyle="1" w:styleId="enumlev2">
    <w:name w:val="enumlev2"/>
    <w:basedOn w:val="a"/>
    <w:uiPriority w:val="99"/>
    <w:rsid w:val="00B8566A"/>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rsid w:val="00B8566A"/>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rsid w:val="00B8566A"/>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rsid w:val="00B8566A"/>
    <w:pPr>
      <w:jc w:val="both"/>
    </w:pPr>
    <w:rPr>
      <w:rFonts w:ascii="Arial" w:eastAsia="MS Mincho" w:hAnsi="Arial"/>
      <w:lang w:val="en-GB"/>
    </w:rPr>
  </w:style>
  <w:style w:type="paragraph" w:customStyle="1" w:styleId="TabList">
    <w:name w:val="TabList"/>
    <w:basedOn w:val="a"/>
    <w:uiPriority w:val="99"/>
    <w:rsid w:val="00B8566A"/>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B8566A"/>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B8566A"/>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B8566A"/>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sid w:val="00B8566A"/>
    <w:rPr>
      <w:sz w:val="24"/>
      <w:lang w:val="en-AU"/>
    </w:rPr>
  </w:style>
  <w:style w:type="paragraph" w:customStyle="1" w:styleId="text">
    <w:name w:val="text"/>
    <w:basedOn w:val="a"/>
    <w:link w:val="textChar"/>
    <w:qFormat/>
    <w:rsid w:val="00B8566A"/>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sid w:val="00B8566A"/>
    <w:rPr>
      <w:lang w:val="da-DK" w:eastAsia="da-DK"/>
    </w:rPr>
  </w:style>
  <w:style w:type="paragraph" w:customStyle="1" w:styleId="Reference">
    <w:name w:val="Reference"/>
    <w:basedOn w:val="EX"/>
    <w:link w:val="ReferenceChar"/>
    <w:uiPriority w:val="99"/>
    <w:qFormat/>
    <w:rsid w:val="00B8566A"/>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rsid w:val="00B8566A"/>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rsid w:val="00B8566A"/>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rsid w:val="00B8566A"/>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rsid w:val="00B8566A"/>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rsid w:val="00B8566A"/>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rsid w:val="00B8566A"/>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rsid w:val="00B8566A"/>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B8566A"/>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rsid w:val="00B8566A"/>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rsid w:val="00B8566A"/>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rsid w:val="00B8566A"/>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rsid w:val="00B8566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B8566A"/>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rsid w:val="00B8566A"/>
    <w:pPr>
      <w:tabs>
        <w:tab w:val="left" w:pos="2560"/>
      </w:tabs>
      <w:ind w:left="2560" w:hanging="357"/>
    </w:pPr>
    <w:rPr>
      <w:lang w:val="en-AU" w:eastAsia="ko-KR"/>
    </w:rPr>
  </w:style>
  <w:style w:type="paragraph" w:customStyle="1" w:styleId="CharChar1CharChar">
    <w:name w:val="Char Char1 Char Char"/>
    <w:uiPriority w:val="99"/>
    <w:rsid w:val="00B8566A"/>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rsid w:val="00B8566A"/>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sid w:val="00B8566A"/>
    <w:rPr>
      <w:rFonts w:ascii="Arial" w:hAnsi="Arial" w:cs="Arial"/>
      <w:sz w:val="18"/>
      <w:lang w:eastAsia="zh-CN"/>
    </w:rPr>
  </w:style>
  <w:style w:type="paragraph" w:customStyle="1" w:styleId="TableCell0">
    <w:name w:val="Table Cell"/>
    <w:basedOn w:val="TAC"/>
    <w:link w:val="TableCellChar"/>
    <w:qFormat/>
    <w:rsid w:val="00B8566A"/>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sid w:val="00B8566A"/>
    <w:rPr>
      <w:rFonts w:ascii="Calibri" w:eastAsia="Calibri" w:hAnsi="Calibri" w:cs="Calibri"/>
      <w:szCs w:val="22"/>
      <w:lang w:val="zh-CN" w:eastAsia="zh-CN"/>
    </w:rPr>
  </w:style>
  <w:style w:type="paragraph" w:customStyle="1" w:styleId="MTDisplayEquation">
    <w:name w:val="MTDisplayEquation"/>
    <w:basedOn w:val="a"/>
    <w:next w:val="a"/>
    <w:link w:val="MTDisplayEquationChar"/>
    <w:rsid w:val="00B8566A"/>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rsid w:val="00B8566A"/>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sid w:val="00B8566A"/>
    <w:rPr>
      <w:rFonts w:ascii="Calibri" w:hAnsi="Calibri"/>
      <w:kern w:val="2"/>
      <w:sz w:val="24"/>
      <w:szCs w:val="24"/>
      <w:lang w:val="da-DK" w:eastAsia="zh-CN"/>
    </w:rPr>
  </w:style>
  <w:style w:type="paragraph" w:customStyle="1" w:styleId="bullet1">
    <w:name w:val="bullet1"/>
    <w:basedOn w:val="text"/>
    <w:link w:val="bullet1Char"/>
    <w:uiPriority w:val="99"/>
    <w:qFormat/>
    <w:rsid w:val="00B8566A"/>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B8566A"/>
    <w:rPr>
      <w:rFonts w:ascii="Times" w:hAnsi="Times"/>
      <w:kern w:val="2"/>
      <w:sz w:val="24"/>
      <w:szCs w:val="24"/>
      <w:lang w:val="da-DK" w:eastAsia="zh-CN"/>
    </w:rPr>
  </w:style>
  <w:style w:type="paragraph" w:customStyle="1" w:styleId="bullet2">
    <w:name w:val="bullet2"/>
    <w:basedOn w:val="text"/>
    <w:link w:val="bullet2Char"/>
    <w:uiPriority w:val="99"/>
    <w:qFormat/>
    <w:rsid w:val="00B8566A"/>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B8566A"/>
    <w:rPr>
      <w:rFonts w:ascii="Times" w:hAnsi="Times"/>
      <w:szCs w:val="24"/>
      <w:lang w:val="da-DK"/>
    </w:rPr>
  </w:style>
  <w:style w:type="paragraph" w:customStyle="1" w:styleId="bullet3">
    <w:name w:val="bullet3"/>
    <w:basedOn w:val="text"/>
    <w:link w:val="bullet3Char"/>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rsid w:val="00B8566A"/>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sid w:val="00B8566A"/>
    <w:rPr>
      <w:szCs w:val="24"/>
      <w:lang w:val="zh-CN" w:eastAsia="zh-CN"/>
    </w:rPr>
  </w:style>
  <w:style w:type="paragraph" w:customStyle="1" w:styleId="bullet">
    <w:name w:val="bullet"/>
    <w:basedOn w:val="ae"/>
    <w:link w:val="bulletChar"/>
    <w:uiPriority w:val="99"/>
    <w:qFormat/>
    <w:rsid w:val="00B8566A"/>
    <w:pPr>
      <w:spacing w:after="0"/>
      <w:ind w:hanging="360"/>
    </w:pPr>
    <w:rPr>
      <w:rFonts w:eastAsia="Batang"/>
      <w:szCs w:val="24"/>
      <w:lang w:val="zh-CN" w:eastAsia="zh-CN"/>
    </w:rPr>
  </w:style>
  <w:style w:type="character" w:customStyle="1" w:styleId="ProposalChar">
    <w:name w:val="Proposal Char"/>
    <w:link w:val="Proposal"/>
    <w:qFormat/>
    <w:locked/>
    <w:rsid w:val="00B8566A"/>
    <w:rPr>
      <w:b/>
      <w:bCs/>
      <w:lang w:eastAsia="zh-CN"/>
    </w:rPr>
  </w:style>
  <w:style w:type="paragraph" w:customStyle="1" w:styleId="Proposal">
    <w:name w:val="Proposal"/>
    <w:basedOn w:val="a"/>
    <w:link w:val="ProposalChar"/>
    <w:qFormat/>
    <w:rsid w:val="00B8566A"/>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sid w:val="00B8566A"/>
    <w:rPr>
      <w:rFonts w:ascii="Times" w:hAnsi="Times"/>
    </w:rPr>
  </w:style>
  <w:style w:type="paragraph" w:customStyle="1" w:styleId="RAN1bullet2">
    <w:name w:val="RAN1 bullet2"/>
    <w:basedOn w:val="a"/>
    <w:link w:val="RAN1bullet2Char"/>
    <w:uiPriority w:val="99"/>
    <w:qFormat/>
    <w:rsid w:val="00B8566A"/>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sid w:val="00B8566A"/>
    <w:rPr>
      <w:rFonts w:ascii="Times" w:hAnsi="Times"/>
      <w:szCs w:val="24"/>
      <w:lang w:val="da-DK" w:eastAsia="zh-CN"/>
    </w:rPr>
  </w:style>
  <w:style w:type="paragraph" w:customStyle="1" w:styleId="RAN1bullet1">
    <w:name w:val="RAN1 bullet1"/>
    <w:basedOn w:val="a"/>
    <w:link w:val="RAN1bullet1Char"/>
    <w:uiPriority w:val="99"/>
    <w:qFormat/>
    <w:rsid w:val="00B8566A"/>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sid w:val="00B8566A"/>
    <w:rPr>
      <w:rFonts w:ascii="Times" w:hAnsi="Times" w:cs="Times"/>
      <w:b/>
      <w:color w:val="0000FF"/>
      <w:szCs w:val="24"/>
      <w:u w:val="single" w:color="0000FF"/>
      <w:lang w:eastAsia="zh-CN"/>
    </w:rPr>
  </w:style>
  <w:style w:type="paragraph" w:customStyle="1" w:styleId="RAN1tdoc">
    <w:name w:val="RAN1 tdoc"/>
    <w:basedOn w:val="a"/>
    <w:link w:val="RAN1tdocChar"/>
    <w:qFormat/>
    <w:rsid w:val="00B8566A"/>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sid w:val="00B8566A"/>
    <w:rPr>
      <w:rFonts w:ascii="Times" w:hAnsi="Times"/>
    </w:rPr>
  </w:style>
  <w:style w:type="paragraph" w:customStyle="1" w:styleId="RAN1bullet3">
    <w:name w:val="RAN1 bullet3"/>
    <w:basedOn w:val="RAN1bullet2"/>
    <w:link w:val="RAN1bullet3Char"/>
    <w:uiPriority w:val="99"/>
    <w:qFormat/>
    <w:rsid w:val="00B8566A"/>
    <w:pPr>
      <w:numPr>
        <w:ilvl w:val="0"/>
        <w:numId w:val="15"/>
      </w:numPr>
      <w:ind w:left="2160"/>
    </w:pPr>
  </w:style>
  <w:style w:type="paragraph" w:customStyle="1" w:styleId="ZchnZchn">
    <w:name w:val="Zchn Zchn"/>
    <w:uiPriority w:val="99"/>
    <w:qFormat/>
    <w:rsid w:val="00B8566A"/>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rsid w:val="00B8566A"/>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sid w:val="00B8566A"/>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rsid w:val="00B8566A"/>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sid w:val="00B8566A"/>
    <w:rPr>
      <w:rFonts w:ascii="Times" w:hAnsi="Times" w:cs="Times"/>
      <w:szCs w:val="24"/>
    </w:rPr>
  </w:style>
  <w:style w:type="paragraph" w:customStyle="1" w:styleId="tdoc">
    <w:name w:val="tdoc"/>
    <w:basedOn w:val="a"/>
    <w:link w:val="tdocChar"/>
    <w:qFormat/>
    <w:rsid w:val="00B8566A"/>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sid w:val="00B8566A"/>
    <w:rPr>
      <w:rFonts w:ascii="Malgun Gothic" w:eastAsia="Malgun Gothic" w:hAnsi="Malgun Gothic"/>
      <w:lang w:eastAsia="ko-KR"/>
    </w:rPr>
  </w:style>
  <w:style w:type="paragraph" w:customStyle="1" w:styleId="maintext">
    <w:name w:val="main text"/>
    <w:basedOn w:val="a"/>
    <w:link w:val="maintextChar"/>
    <w:qFormat/>
    <w:rsid w:val="00B8566A"/>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rsid w:val="00B8566A"/>
    <w:pPr>
      <w:widowControl w:val="0"/>
      <w:spacing w:after="0"/>
    </w:pPr>
    <w:rPr>
      <w:rFonts w:ascii="Arial" w:hAnsi="Arial" w:cs="宋体"/>
      <w:kern w:val="2"/>
      <w:sz w:val="21"/>
      <w:lang w:val="en-US" w:eastAsia="zh-CN"/>
    </w:rPr>
  </w:style>
  <w:style w:type="paragraph" w:customStyle="1" w:styleId="tablecell">
    <w:name w:val="tablecell"/>
    <w:basedOn w:val="a"/>
    <w:uiPriority w:val="99"/>
    <w:qFormat/>
    <w:rsid w:val="00B8566A"/>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B8566A"/>
    <w:pPr>
      <w:snapToGrid w:val="0"/>
      <w:spacing w:before="40" w:after="40"/>
      <w:jc w:val="center"/>
    </w:pPr>
    <w:rPr>
      <w:rFonts w:cs="Calibri"/>
      <w:b/>
      <w:bCs/>
      <w:color w:val="000000"/>
      <w:lang w:val="en-US"/>
    </w:rPr>
  </w:style>
  <w:style w:type="paragraph" w:customStyle="1" w:styleId="Test">
    <w:name w:val="Test"/>
    <w:basedOn w:val="a"/>
    <w:uiPriority w:val="99"/>
    <w:qFormat/>
    <w:rsid w:val="00B8566A"/>
    <w:pPr>
      <w:spacing w:before="60" w:after="60" w:line="280" w:lineRule="atLeast"/>
      <w:ind w:left="2160"/>
    </w:pPr>
    <w:rPr>
      <w:rFonts w:eastAsia="MS Mincho"/>
    </w:rPr>
  </w:style>
  <w:style w:type="paragraph" w:customStyle="1" w:styleId="ordinary-output">
    <w:name w:val="ordinary-output"/>
    <w:basedOn w:val="a"/>
    <w:uiPriority w:val="99"/>
    <w:qFormat/>
    <w:rsid w:val="00B8566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B8566A"/>
    <w:rPr>
      <w:rFonts w:ascii="MS Mincho" w:eastAsia="MS Mincho" w:hAnsi="MS Mincho"/>
      <w:sz w:val="22"/>
      <w:szCs w:val="24"/>
      <w:lang w:eastAsia="zh-CN"/>
    </w:rPr>
  </w:style>
  <w:style w:type="paragraph" w:customStyle="1" w:styleId="3GPPNormalText">
    <w:name w:val="3GPP Normal Text"/>
    <w:basedOn w:val="af"/>
    <w:link w:val="3GPPNormalTextChar"/>
    <w:qFormat/>
    <w:rsid w:val="00B8566A"/>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rsid w:val="00B8566A"/>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rsid w:val="00B8566A"/>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rsid w:val="00B8566A"/>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8566A"/>
  </w:style>
  <w:style w:type="paragraph" w:customStyle="1" w:styleId="berschrift2Head2A2">
    <w:name w:val="Überschrift 2.Head2A.2"/>
    <w:basedOn w:val="1"/>
    <w:next w:val="a"/>
    <w:uiPriority w:val="99"/>
    <w:qFormat/>
    <w:rsid w:val="00B8566A"/>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8566A"/>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rsid w:val="00B8566A"/>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rsid w:val="00B8566A"/>
    <w:pPr>
      <w:spacing w:before="360" w:after="0" w:line="240" w:lineRule="atLeast"/>
      <w:jc w:val="center"/>
    </w:pPr>
    <w:rPr>
      <w:rFonts w:eastAsia="MS Mincho"/>
      <w:lang w:val="en-US" w:eastAsia="ja-JP"/>
    </w:rPr>
  </w:style>
  <w:style w:type="paragraph" w:customStyle="1" w:styleId="List1">
    <w:name w:val="List 1"/>
    <w:basedOn w:val="a"/>
    <w:uiPriority w:val="99"/>
    <w:qFormat/>
    <w:rsid w:val="00B8566A"/>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rsid w:val="00B8566A"/>
    <w:pPr>
      <w:jc w:val="center"/>
    </w:pPr>
    <w:rPr>
      <w:rFonts w:eastAsia="MS Mincho"/>
      <w:lang w:eastAsia="ja-JP"/>
    </w:rPr>
  </w:style>
  <w:style w:type="paragraph" w:customStyle="1" w:styleId="Nor">
    <w:name w:val="Nor'"/>
    <w:basedOn w:val="assocaitedwith"/>
    <w:uiPriority w:val="99"/>
    <w:qFormat/>
    <w:rsid w:val="00B8566A"/>
    <w:rPr>
      <w:b/>
    </w:rPr>
  </w:style>
  <w:style w:type="character" w:customStyle="1" w:styleId="Charf">
    <w:name w:val="样式 正文 Char"/>
    <w:link w:val="aff4"/>
    <w:qFormat/>
    <w:locked/>
    <w:rsid w:val="00B8566A"/>
    <w:rPr>
      <w:rFonts w:ascii="宋体" w:hAnsi="宋体" w:cs="宋体"/>
      <w:kern w:val="2"/>
      <w:sz w:val="21"/>
      <w:lang w:eastAsia="zh-CN"/>
    </w:rPr>
  </w:style>
  <w:style w:type="paragraph" w:customStyle="1" w:styleId="aff4">
    <w:name w:val="样式 正文"/>
    <w:basedOn w:val="a"/>
    <w:link w:val="Charf"/>
    <w:qFormat/>
    <w:rsid w:val="00B8566A"/>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rsid w:val="00B8566A"/>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sid w:val="00B8566A"/>
    <w:rPr>
      <w:rFonts w:ascii="MS Mincho" w:eastAsia="MS Mincho" w:hAnsi="MS Mincho"/>
      <w:szCs w:val="24"/>
    </w:rPr>
  </w:style>
  <w:style w:type="paragraph" w:customStyle="1" w:styleId="Normal9pointspacing">
    <w:name w:val="Normal 9 point spacing"/>
    <w:basedOn w:val="af"/>
    <w:link w:val="Normal9pointspacingChar"/>
    <w:qFormat/>
    <w:rsid w:val="00B8566A"/>
    <w:pPr>
      <w:spacing w:before="180" w:after="60" w:line="259" w:lineRule="auto"/>
    </w:pPr>
    <w:rPr>
      <w:rFonts w:hAnsi="MS Mincho"/>
    </w:rPr>
  </w:style>
  <w:style w:type="paragraph" w:customStyle="1" w:styleId="Figure0">
    <w:name w:val="Figure"/>
    <w:basedOn w:val="a"/>
    <w:next w:val="a3"/>
    <w:uiPriority w:val="99"/>
    <w:qFormat/>
    <w:rsid w:val="00B8566A"/>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rsid w:val="00B8566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8566A"/>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rsid w:val="00B8566A"/>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rsid w:val="00B8566A"/>
    <w:pPr>
      <w:spacing w:after="0"/>
      <w:ind w:left="2062" w:hanging="360"/>
    </w:pPr>
    <w:rPr>
      <w:rFonts w:eastAsia="MS Mincho"/>
    </w:rPr>
  </w:style>
  <w:style w:type="paragraph" w:customStyle="1" w:styleId="FigureCaption">
    <w:name w:val="Figure Caption"/>
    <w:basedOn w:val="a"/>
    <w:uiPriority w:val="99"/>
    <w:qFormat/>
    <w:rsid w:val="00B8566A"/>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rsid w:val="00B8566A"/>
    <w:pPr>
      <w:spacing w:before="120" w:after="120" w:line="240" w:lineRule="atLeast"/>
      <w:jc w:val="right"/>
    </w:pPr>
    <w:rPr>
      <w:sz w:val="22"/>
      <w:lang w:val="en-US"/>
    </w:rPr>
  </w:style>
  <w:style w:type="paragraph" w:customStyle="1" w:styleId="multifig">
    <w:name w:val="multifig"/>
    <w:basedOn w:val="a"/>
    <w:uiPriority w:val="99"/>
    <w:qFormat/>
    <w:rsid w:val="00B8566A"/>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rsid w:val="00B8566A"/>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rsid w:val="00B8566A"/>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rsid w:val="00B8566A"/>
    <w:pPr>
      <w:spacing w:before="120" w:after="0" w:line="240" w:lineRule="exact"/>
    </w:pPr>
    <w:rPr>
      <w:rFonts w:eastAsia="MS Mincho"/>
      <w:lang w:val="en-US"/>
    </w:rPr>
  </w:style>
  <w:style w:type="paragraph" w:customStyle="1" w:styleId="Style10ptBoldChar">
    <w:name w:val="Style 10 pt Bold Char"/>
    <w:basedOn w:val="a"/>
    <w:uiPriority w:val="99"/>
    <w:qFormat/>
    <w:rsid w:val="00B8566A"/>
    <w:pPr>
      <w:spacing w:before="60" w:after="60" w:line="240" w:lineRule="exact"/>
    </w:pPr>
    <w:rPr>
      <w:rFonts w:eastAsia="MS Mincho"/>
      <w:b/>
      <w:lang w:val="en-US"/>
    </w:rPr>
  </w:style>
  <w:style w:type="paragraph" w:customStyle="1" w:styleId="Bullet0">
    <w:name w:val="Bullet"/>
    <w:basedOn w:val="a"/>
    <w:uiPriority w:val="99"/>
    <w:qFormat/>
    <w:rsid w:val="00B8566A"/>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rsid w:val="00B8566A"/>
    <w:pPr>
      <w:keepNext/>
      <w:spacing w:before="60" w:after="60" w:line="240" w:lineRule="atLeast"/>
      <w:jc w:val="center"/>
    </w:pPr>
    <w:rPr>
      <w:sz w:val="24"/>
      <w:lang w:val="en-US"/>
    </w:rPr>
  </w:style>
  <w:style w:type="paragraph" w:customStyle="1" w:styleId="item">
    <w:name w:val="item"/>
    <w:basedOn w:val="a"/>
    <w:uiPriority w:val="99"/>
    <w:qFormat/>
    <w:rsid w:val="00B8566A"/>
    <w:pPr>
      <w:numPr>
        <w:numId w:val="19"/>
      </w:numPr>
      <w:tabs>
        <w:tab w:val="left" w:pos="360"/>
      </w:tabs>
      <w:spacing w:after="0"/>
      <w:ind w:left="360"/>
    </w:pPr>
    <w:rPr>
      <w:rFonts w:eastAsia="MS Mincho"/>
    </w:rPr>
  </w:style>
  <w:style w:type="paragraph" w:customStyle="1" w:styleId="PaperTableCell">
    <w:name w:val="PaperTableCell"/>
    <w:basedOn w:val="a"/>
    <w:uiPriority w:val="99"/>
    <w:qFormat/>
    <w:rsid w:val="00B8566A"/>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rsid w:val="00B8566A"/>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rsid w:val="00B8566A"/>
    <w:pPr>
      <w:keepNext/>
      <w:spacing w:after="0"/>
      <w:jc w:val="center"/>
    </w:pPr>
    <w:rPr>
      <w:rFonts w:ascii="Arial" w:eastAsia="Calibri" w:hAnsi="Arial" w:cs="Arial"/>
      <w:sz w:val="18"/>
      <w:szCs w:val="18"/>
      <w:lang w:val="en-US"/>
    </w:rPr>
  </w:style>
  <w:style w:type="paragraph" w:customStyle="1" w:styleId="th0">
    <w:name w:val="th"/>
    <w:basedOn w:val="a"/>
    <w:uiPriority w:val="99"/>
    <w:qFormat/>
    <w:rsid w:val="00B8566A"/>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sid w:val="00B8566A"/>
    <w:rPr>
      <w:rFonts w:ascii="Malgun Gothic" w:eastAsia="Malgun Gothic" w:hAnsi="Malgun Gothic"/>
      <w:lang w:eastAsia="zh-CN"/>
    </w:rPr>
  </w:style>
  <w:style w:type="paragraph" w:customStyle="1" w:styleId="Normalwithindent">
    <w:name w:val="Normal with indent"/>
    <w:basedOn w:val="a"/>
    <w:link w:val="NormalwithindentChar"/>
    <w:qFormat/>
    <w:rsid w:val="00B8566A"/>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rsid w:val="00B8566A"/>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rsid w:val="00B8566A"/>
    <w:pPr>
      <w:spacing w:before="100" w:after="100"/>
      <w:ind w:left="860"/>
    </w:pPr>
    <w:rPr>
      <w:rFonts w:ascii="Times" w:eastAsia="MS Gothic" w:hAnsi="Times"/>
      <w:sz w:val="24"/>
      <w:lang w:eastAsia="ja-JP"/>
    </w:rPr>
  </w:style>
  <w:style w:type="paragraph" w:customStyle="1" w:styleId="aff6">
    <w:name w:val="佐藤２"/>
    <w:basedOn w:val="a"/>
    <w:uiPriority w:val="99"/>
    <w:qFormat/>
    <w:rsid w:val="00B8566A"/>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rsid w:val="00B8566A"/>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rsid w:val="00B8566A"/>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rsid w:val="00B8566A"/>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rsid w:val="00B8566A"/>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rsid w:val="00B8566A"/>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rsid w:val="00B8566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rsid w:val="00B8566A"/>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rsid w:val="00B8566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rsid w:val="00B8566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rsid w:val="00B8566A"/>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rsid w:val="00B8566A"/>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rsid w:val="00B8566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rsid w:val="00B8566A"/>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rsid w:val="00B8566A"/>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rsid w:val="00B8566A"/>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rsid w:val="00B8566A"/>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rsid w:val="00B8566A"/>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rsid w:val="00B8566A"/>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rsid w:val="00B8566A"/>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rsid w:val="00B8566A"/>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rsid w:val="00B8566A"/>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rsid w:val="00B8566A"/>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rsid w:val="00B8566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rsid w:val="00B8566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rsid w:val="00B8566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rsid w:val="00B8566A"/>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rsid w:val="00B8566A"/>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rsid w:val="00B8566A"/>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rsid w:val="00B8566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rsid w:val="00B8566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rsid w:val="00B8566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rsid w:val="00B8566A"/>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rsid w:val="00B8566A"/>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rsid w:val="00B8566A"/>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rsid w:val="00B8566A"/>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rsid w:val="00B8566A"/>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rsid w:val="00B8566A"/>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rsid w:val="00B8566A"/>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rsid w:val="00B8566A"/>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sid w:val="00B8566A"/>
    <w:rPr>
      <w:rFonts w:ascii="Century" w:eastAsia="MS Mincho" w:hAnsi="Century"/>
      <w:kern w:val="2"/>
      <w:sz w:val="21"/>
      <w:szCs w:val="22"/>
      <w:lang w:eastAsia="ja-JP"/>
    </w:rPr>
  </w:style>
  <w:style w:type="paragraph" w:customStyle="1" w:styleId="aff8">
    <w:name w:val="テキスト"/>
    <w:basedOn w:val="a"/>
    <w:link w:val="aff7"/>
    <w:qFormat/>
    <w:rsid w:val="00B8566A"/>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rsid w:val="00B8566A"/>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rsid w:val="00B8566A"/>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rsid w:val="00B8566A"/>
    <w:pPr>
      <w:spacing w:before="100" w:beforeAutospacing="1" w:after="100" w:afterAutospacing="1"/>
    </w:pPr>
    <w:rPr>
      <w:sz w:val="24"/>
      <w:szCs w:val="24"/>
      <w:lang w:val="sv-SE" w:eastAsia="sv-SE"/>
    </w:rPr>
  </w:style>
  <w:style w:type="character" w:customStyle="1" w:styleId="B2Car">
    <w:name w:val="B2 Car"/>
    <w:qFormat/>
    <w:rsid w:val="00B8566A"/>
    <w:rPr>
      <w:lang w:val="en-GB" w:eastAsia="en-US"/>
    </w:rPr>
  </w:style>
  <w:style w:type="character" w:customStyle="1" w:styleId="GuidanceChar">
    <w:name w:val="Guidance Char"/>
    <w:qFormat/>
    <w:rsid w:val="00B8566A"/>
    <w:rPr>
      <w:i/>
      <w:color w:val="0000FF"/>
      <w:lang w:val="en-GB" w:eastAsia="ja-JP" w:bidi="ar-SA"/>
    </w:rPr>
  </w:style>
  <w:style w:type="character" w:customStyle="1" w:styleId="h4CharChar">
    <w:name w:val="h4 Char Char"/>
    <w:rsid w:val="00B8566A"/>
    <w:rPr>
      <w:rFonts w:ascii="Arial" w:hAnsi="Arial" w:cs="Arial" w:hint="default"/>
      <w:sz w:val="24"/>
      <w:lang w:val="en-GB" w:eastAsia="ja-JP" w:bidi="ar-SA"/>
    </w:rPr>
  </w:style>
  <w:style w:type="character" w:customStyle="1" w:styleId="FigureCaption1">
    <w:name w:val="Figure Caption1"/>
    <w:rsid w:val="00B8566A"/>
    <w:rPr>
      <w:rFonts w:ascii="Arial" w:eastAsia="????" w:hAnsi="Arial" w:cs="Arial" w:hint="default"/>
      <w:color w:val="0000FF"/>
      <w:kern w:val="2"/>
      <w:lang w:val="en-US" w:eastAsia="en-US" w:bidi="ar-SA"/>
    </w:rPr>
  </w:style>
  <w:style w:type="character" w:customStyle="1" w:styleId="B11">
    <w:name w:val="B1 (文字)"/>
    <w:qFormat/>
    <w:locked/>
    <w:rsid w:val="00B8566A"/>
    <w:rPr>
      <w:rFonts w:ascii="Times New Roman" w:hAnsi="Times New Roman" w:cs="Times New Roman" w:hint="default"/>
      <w:lang w:val="en-GB" w:eastAsia="en-US"/>
    </w:rPr>
  </w:style>
  <w:style w:type="character" w:customStyle="1" w:styleId="colour">
    <w:name w:val="colour"/>
    <w:rsid w:val="00B8566A"/>
  </w:style>
  <w:style w:type="paragraph" w:customStyle="1" w:styleId="z-1">
    <w:name w:val="z-窗体顶端1"/>
    <w:basedOn w:val="a"/>
    <w:next w:val="a"/>
    <w:link w:val="z-TopofFormChar"/>
    <w:uiPriority w:val="99"/>
    <w:unhideWhenUsed/>
    <w:rsid w:val="00B8566A"/>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sid w:val="00B8566A"/>
    <w:rPr>
      <w:rFonts w:ascii="Arial" w:eastAsia="宋体" w:hAnsi="Arial" w:cs="Arial"/>
      <w:vanish/>
      <w:sz w:val="16"/>
      <w:szCs w:val="16"/>
      <w:lang w:val="en-GB"/>
    </w:rPr>
  </w:style>
  <w:style w:type="character" w:customStyle="1" w:styleId="hps">
    <w:name w:val="hps"/>
    <w:qFormat/>
    <w:rsid w:val="00B8566A"/>
  </w:style>
  <w:style w:type="paragraph" w:customStyle="1" w:styleId="z-10">
    <w:name w:val="z-窗体底端1"/>
    <w:basedOn w:val="a"/>
    <w:next w:val="a"/>
    <w:link w:val="z-BottomofFormChar"/>
    <w:uiPriority w:val="99"/>
    <w:unhideWhenUsed/>
    <w:qFormat/>
    <w:rsid w:val="00B8566A"/>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sid w:val="00B8566A"/>
    <w:rPr>
      <w:rFonts w:ascii="Arial" w:eastAsia="宋体" w:hAnsi="Arial" w:cs="Arial"/>
      <w:vanish/>
      <w:sz w:val="16"/>
      <w:szCs w:val="16"/>
      <w:lang w:val="en-GB"/>
    </w:rPr>
  </w:style>
  <w:style w:type="character" w:customStyle="1" w:styleId="shorttext">
    <w:name w:val="short_text"/>
    <w:qFormat/>
    <w:rsid w:val="00B8566A"/>
  </w:style>
  <w:style w:type="character" w:customStyle="1" w:styleId="apple-converted-space">
    <w:name w:val="apple-converted-space"/>
    <w:rsid w:val="00B8566A"/>
  </w:style>
  <w:style w:type="character" w:customStyle="1" w:styleId="keyword">
    <w:name w:val="keyword"/>
    <w:qFormat/>
    <w:rsid w:val="00B8566A"/>
  </w:style>
  <w:style w:type="character" w:customStyle="1" w:styleId="ordinary-span-edit2">
    <w:name w:val="ordinary-span-edit2"/>
    <w:qFormat/>
    <w:rsid w:val="00B8566A"/>
  </w:style>
  <w:style w:type="character" w:customStyle="1" w:styleId="size">
    <w:name w:val="size"/>
    <w:qFormat/>
    <w:rsid w:val="00B8566A"/>
  </w:style>
  <w:style w:type="character" w:customStyle="1" w:styleId="Style10ptCharChar">
    <w:name w:val="Style 10 pt Char Char"/>
    <w:rsid w:val="00B8566A"/>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B8566A"/>
    <w:rPr>
      <w:rFonts w:ascii="Arial" w:eastAsia="MS Mincho" w:hAnsi="Arial" w:cs="Arial" w:hint="default"/>
      <w:b/>
      <w:color w:val="0000FF"/>
      <w:kern w:val="2"/>
      <w:lang w:val="en-US" w:eastAsia="en-US" w:bidi="ar-SA"/>
    </w:rPr>
  </w:style>
  <w:style w:type="character" w:customStyle="1" w:styleId="Equation-NumberedChar">
    <w:name w:val="Equation-Numbered Char"/>
    <w:qFormat/>
    <w:rsid w:val="00B8566A"/>
    <w:rPr>
      <w:rFonts w:ascii="Arial" w:eastAsia="宋体" w:hAnsi="Arial" w:cs="Arial" w:hint="default"/>
      <w:color w:val="0000FF"/>
      <w:kern w:val="2"/>
      <w:sz w:val="22"/>
      <w:lang w:val="en-US" w:eastAsia="en-US" w:bidi="ar-SA"/>
    </w:rPr>
  </w:style>
  <w:style w:type="character" w:customStyle="1" w:styleId="moz-txt-tag">
    <w:name w:val="moz-txt-tag"/>
    <w:qFormat/>
    <w:rsid w:val="00B8566A"/>
    <w:rPr>
      <w:rFonts w:ascii="Arial" w:eastAsia="宋体" w:hAnsi="Arial" w:cs="Arial" w:hint="default"/>
      <w:color w:val="0000FF"/>
      <w:kern w:val="2"/>
      <w:lang w:val="en-US" w:eastAsia="zh-CN" w:bidi="ar-SA"/>
    </w:rPr>
  </w:style>
  <w:style w:type="character" w:customStyle="1" w:styleId="opdicttext22">
    <w:name w:val="op_dict_text22"/>
    <w:qFormat/>
    <w:rsid w:val="00B8566A"/>
  </w:style>
  <w:style w:type="character" w:customStyle="1" w:styleId="def">
    <w:name w:val="def"/>
    <w:rsid w:val="00B8566A"/>
  </w:style>
  <w:style w:type="character" w:customStyle="1" w:styleId="high-light-bg4">
    <w:name w:val="high-light-bg4"/>
    <w:qFormat/>
    <w:rsid w:val="00B8566A"/>
  </w:style>
  <w:style w:type="character" w:customStyle="1" w:styleId="TitleChar2">
    <w:name w:val="Title Char2"/>
    <w:uiPriority w:val="10"/>
    <w:qFormat/>
    <w:locked/>
    <w:rsid w:val="00B8566A"/>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sid w:val="00B8566A"/>
    <w:rPr>
      <w:rFonts w:ascii="MS Gothic" w:eastAsia="MS Gothic" w:hAnsi="MS Gothic" w:hint="eastAsia"/>
      <w:b/>
      <w:kern w:val="2"/>
      <w:sz w:val="24"/>
      <w:lang w:val="en-GB"/>
    </w:rPr>
  </w:style>
  <w:style w:type="character" w:customStyle="1" w:styleId="MTEquationSection">
    <w:name w:val="MTEquationSection"/>
    <w:qFormat/>
    <w:rsid w:val="00B8566A"/>
    <w:rPr>
      <w:rFonts w:ascii="Arial" w:hAnsi="Arial" w:cs="Arial" w:hint="default"/>
      <w:color w:val="FF0000"/>
      <w:sz w:val="24"/>
    </w:rPr>
  </w:style>
  <w:style w:type="character" w:customStyle="1" w:styleId="CharChar3">
    <w:name w:val="Char Char3"/>
    <w:rsid w:val="00B8566A"/>
    <w:rPr>
      <w:rFonts w:ascii="Arial" w:hAnsi="Arial" w:cs="Arial" w:hint="default"/>
      <w:sz w:val="36"/>
      <w:lang w:val="en-GB" w:eastAsia="en-US" w:bidi="ar-SA"/>
    </w:rPr>
  </w:style>
  <w:style w:type="character" w:customStyle="1" w:styleId="CharChar2">
    <w:name w:val="Char Char2"/>
    <w:rsid w:val="00B8566A"/>
    <w:rPr>
      <w:rFonts w:ascii="Arial" w:hAnsi="Arial" w:cs="Arial" w:hint="default"/>
      <w:sz w:val="32"/>
      <w:lang w:val="en-GB" w:eastAsia="en-US" w:bidi="ar-SA"/>
    </w:rPr>
  </w:style>
  <w:style w:type="character" w:customStyle="1" w:styleId="CharChar1">
    <w:name w:val="Char Char1"/>
    <w:rsid w:val="00B8566A"/>
    <w:rPr>
      <w:rFonts w:ascii="Arial" w:hAnsi="Arial" w:cs="Arial" w:hint="default"/>
      <w:sz w:val="28"/>
      <w:lang w:val="en-GB" w:eastAsia="en-US" w:bidi="ar-SA"/>
    </w:rPr>
  </w:style>
  <w:style w:type="character" w:customStyle="1" w:styleId="CharChar">
    <w:name w:val="Char Char"/>
    <w:rsid w:val="00B8566A"/>
    <w:rPr>
      <w:rFonts w:ascii="Arial" w:hAnsi="Arial" w:cs="Arial" w:hint="default"/>
      <w:sz w:val="22"/>
      <w:lang w:val="en-GB" w:eastAsia="en-US" w:bidi="ar-SA"/>
    </w:rPr>
  </w:style>
  <w:style w:type="character" w:customStyle="1" w:styleId="onecomwebmail-spelle">
    <w:name w:val="onecomwebmail-spelle"/>
    <w:rsid w:val="00B8566A"/>
  </w:style>
  <w:style w:type="character" w:customStyle="1" w:styleId="onecomwebmail-font">
    <w:name w:val="onecomwebmail-font"/>
    <w:qFormat/>
    <w:rsid w:val="00B8566A"/>
  </w:style>
  <w:style w:type="character" w:customStyle="1" w:styleId="onecomwebmail-size">
    <w:name w:val="onecomwebmail-size"/>
    <w:rsid w:val="00B8566A"/>
  </w:style>
  <w:style w:type="paragraph" w:customStyle="1" w:styleId="3GPPAgreements">
    <w:name w:val="3GPP Agreements"/>
    <w:basedOn w:val="a"/>
    <w:qFormat/>
    <w:rsid w:val="00B8566A"/>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sid w:val="00B8566A"/>
    <w:rPr>
      <w:rFonts w:ascii="Arial" w:hAnsi="Arial"/>
      <w:sz w:val="32"/>
    </w:rPr>
  </w:style>
  <w:style w:type="paragraph" w:customStyle="1" w:styleId="Standard1">
    <w:name w:val="Standard1"/>
    <w:basedOn w:val="a"/>
    <w:link w:val="StandardZchn"/>
    <w:rsid w:val="00B8566A"/>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8566A"/>
    <w:rPr>
      <w:rFonts w:eastAsia="宋体"/>
      <w:szCs w:val="22"/>
      <w:lang w:val="en-GB" w:eastAsia="en-GB"/>
    </w:rPr>
  </w:style>
  <w:style w:type="paragraph" w:customStyle="1" w:styleId="pl0">
    <w:name w:val="pl"/>
    <w:basedOn w:val="a"/>
    <w:qFormat/>
    <w:rsid w:val="00B8566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rsid w:val="00B8566A"/>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B8566A"/>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rsid w:val="00B8566A"/>
  </w:style>
  <w:style w:type="paragraph" w:customStyle="1" w:styleId="StyleTALLeft075cm">
    <w:name w:val="Style TAL + Left:  075 cm"/>
    <w:basedOn w:val="TAL"/>
    <w:qFormat/>
    <w:rsid w:val="00B8566A"/>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rsid w:val="00B8566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sid w:val="00B8566A"/>
    <w:rPr>
      <w:rFonts w:ascii="Arial" w:eastAsia="宋体" w:hAnsi="Arial" w:cs="Arial"/>
      <w:sz w:val="18"/>
      <w:szCs w:val="18"/>
      <w:lang w:val="en-GB" w:eastAsia="en-GB"/>
    </w:rPr>
  </w:style>
  <w:style w:type="paragraph" w:customStyle="1" w:styleId="TALLeft125cm">
    <w:name w:val="TAL + Left: 125 cm"/>
    <w:basedOn w:val="StyleTALLeft075cm"/>
    <w:rsid w:val="00B8566A"/>
    <w:pPr>
      <w:kinsoku w:val="0"/>
      <w:overflowPunct/>
      <w:autoSpaceDE/>
      <w:autoSpaceDN/>
      <w:adjustRightInd/>
      <w:ind w:left="709"/>
      <w:textAlignment w:val="auto"/>
    </w:pPr>
    <w:rPr>
      <w:bCs/>
      <w:lang w:eastAsia="zh-CN"/>
    </w:rPr>
  </w:style>
  <w:style w:type="paragraph" w:customStyle="1" w:styleId="TALLeft10">
    <w:name w:val="TAL + Left: 1"/>
    <w:basedOn w:val="TALLeft125cm"/>
    <w:rsid w:val="00B8566A"/>
    <w:pPr>
      <w:ind w:left="851"/>
    </w:pPr>
    <w:rPr>
      <w:rFonts w:eastAsia="Batang"/>
    </w:rPr>
  </w:style>
  <w:style w:type="character" w:customStyle="1" w:styleId="H6Char">
    <w:name w:val="H6 Char"/>
    <w:link w:val="H60"/>
    <w:rsid w:val="00B8566A"/>
    <w:rPr>
      <w:rFonts w:ascii="Arial" w:eastAsia="宋体" w:hAnsi="Arial"/>
      <w:lang w:val="en-GB"/>
    </w:rPr>
  </w:style>
  <w:style w:type="paragraph" w:customStyle="1" w:styleId="tal0">
    <w:name w:val="tal"/>
    <w:basedOn w:val="a"/>
    <w:qFormat/>
    <w:rsid w:val="00B8566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rsid w:val="00B8566A"/>
  </w:style>
  <w:style w:type="paragraph" w:customStyle="1" w:styleId="TALLeft0">
    <w:name w:val="TAL + Left:  0"/>
    <w:basedOn w:val="a"/>
    <w:rsid w:val="00B8566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sid w:val="00B8566A"/>
    <w:rPr>
      <w:rFonts w:ascii="Arial" w:eastAsia="宋体" w:hAnsi="Arial"/>
      <w:sz w:val="24"/>
      <w:lang w:val="en-US" w:eastAsia="zh-CN" w:bidi="ar-SA"/>
    </w:rPr>
  </w:style>
  <w:style w:type="paragraph" w:customStyle="1" w:styleId="TALLeft1cm">
    <w:name w:val="TAL + Left:  1 cm"/>
    <w:basedOn w:val="TAL"/>
    <w:rsid w:val="00B8566A"/>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sid w:val="00B8566A"/>
    <w:rPr>
      <w:color w:val="2B579A"/>
      <w:shd w:val="clear" w:color="auto" w:fill="E6E6E6"/>
    </w:rPr>
  </w:style>
  <w:style w:type="paragraph" w:customStyle="1" w:styleId="FirstChange">
    <w:name w:val="First Change"/>
    <w:basedOn w:val="a"/>
    <w:rsid w:val="00B8566A"/>
    <w:pPr>
      <w:jc w:val="center"/>
    </w:pPr>
    <w:rPr>
      <w:color w:val="FF0000"/>
    </w:rPr>
  </w:style>
  <w:style w:type="character" w:customStyle="1" w:styleId="EditorsNoteZchn">
    <w:name w:val="Editor's Note Zchn"/>
    <w:rsid w:val="00B8566A"/>
    <w:rPr>
      <w:rFonts w:ascii="Geneva" w:eastAsia="Calibri Light" w:hAnsi="Geneva" w:cs="Geneva"/>
      <w:color w:val="FF0000"/>
      <w:kern w:val="2"/>
      <w:lang w:val="en-GB" w:eastAsia="en-US" w:bidi="ar-SA"/>
    </w:rPr>
  </w:style>
  <w:style w:type="paragraph" w:customStyle="1" w:styleId="TALBold">
    <w:name w:val="TAL + Bold"/>
    <w:basedOn w:val="TAL"/>
    <w:rsid w:val="00B8566A"/>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B8566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rsid w:val="00B8566A"/>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rsid w:val="00B8566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sid w:val="00B8566A"/>
    <w:rPr>
      <w:rFonts w:ascii="Arial" w:eastAsia="宋体" w:hAnsi="Arial"/>
      <w:b/>
      <w:lang w:val="en-GB" w:eastAsia="en-GB"/>
    </w:rPr>
  </w:style>
  <w:style w:type="numbering" w:customStyle="1" w:styleId="37">
    <w:name w:val="无列表3"/>
    <w:next w:val="a2"/>
    <w:uiPriority w:val="99"/>
    <w:semiHidden/>
    <w:unhideWhenUsed/>
    <w:rsid w:val="00211585"/>
  </w:style>
  <w:style w:type="table" w:customStyle="1" w:styleId="61">
    <w:name w:val="网格型6"/>
    <w:basedOn w:val="a1"/>
    <w:next w:val="aa"/>
    <w:qFormat/>
    <w:rsid w:val="00211585"/>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link w:val="Char4"/>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sid w:val="00176A56"/>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rsid w:val="00176A56"/>
    <w:pPr>
      <w:spacing w:after="120" w:line="240" w:lineRule="auto"/>
    </w:pPr>
    <w:rPr>
      <w:rFonts w:ascii="MS Mincho" w:eastAsia="MS Mincho"/>
      <w:szCs w:val="24"/>
      <w:lang w:val="en-US"/>
    </w:rPr>
  </w:style>
  <w:style w:type="character" w:customStyle="1" w:styleId="Char10">
    <w:name w:val="正文文本 Char1"/>
    <w:basedOn w:val="a0"/>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0">
    <w:name w:val="Revision"/>
    <w:hidden/>
    <w:uiPriority w:val="99"/>
    <w:semiHidden/>
    <w:rsid w:val="005700AA"/>
    <w:pPr>
      <w:spacing w:after="0" w:line="240" w:lineRule="auto"/>
    </w:pPr>
    <w:rPr>
      <w:rFonts w:eastAsia="宋体"/>
      <w:lang w:val="en-GB"/>
    </w:rPr>
  </w:style>
  <w:style w:type="paragraph" w:styleId="af1">
    <w:name w:val="Normal (Web)"/>
    <w:basedOn w:val="a"/>
    <w:uiPriority w:val="99"/>
    <w:unhideWhenUsed/>
    <w:rsid w:val="00204824"/>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rsid w:val="0064553C"/>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rsid w:val="00431446"/>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D6593F"/>
    <w:rPr>
      <w:rFonts w:ascii="Arial" w:eastAsia="宋体" w:hAnsi="Arial"/>
      <w:sz w:val="18"/>
      <w:lang w:val="en-GB"/>
    </w:rPr>
  </w:style>
  <w:style w:type="numbering" w:customStyle="1" w:styleId="13">
    <w:name w:val="无列表1"/>
    <w:next w:val="a2"/>
    <w:uiPriority w:val="99"/>
    <w:semiHidden/>
    <w:unhideWhenUsed/>
    <w:rsid w:val="00D32DC7"/>
  </w:style>
  <w:style w:type="character" w:customStyle="1" w:styleId="3Char">
    <w:name w:val="标题 3 Char"/>
    <w:link w:val="30"/>
    <w:qFormat/>
    <w:rsid w:val="00D32DC7"/>
    <w:rPr>
      <w:rFonts w:ascii="Arial" w:eastAsia="宋体" w:hAnsi="Arial"/>
      <w:sz w:val="28"/>
      <w:lang w:val="en-GB"/>
    </w:rPr>
  </w:style>
  <w:style w:type="character" w:customStyle="1" w:styleId="4Char">
    <w:name w:val="标题 4 Char"/>
    <w:link w:val="4"/>
    <w:qFormat/>
    <w:locked/>
    <w:rsid w:val="00D32DC7"/>
    <w:rPr>
      <w:rFonts w:ascii="Arial" w:eastAsia="宋体" w:hAnsi="Arial"/>
      <w:sz w:val="24"/>
      <w:lang w:val="en-GB"/>
    </w:rPr>
  </w:style>
  <w:style w:type="character" w:customStyle="1" w:styleId="9Char">
    <w:name w:val="标题 9 Char"/>
    <w:link w:val="9"/>
    <w:qFormat/>
    <w:rsid w:val="00D32DC7"/>
    <w:rPr>
      <w:rFonts w:ascii="Arial" w:eastAsia="宋体" w:hAnsi="Arial"/>
      <w:sz w:val="36"/>
      <w:lang w:val="en-GB"/>
    </w:rPr>
  </w:style>
  <w:style w:type="paragraph" w:styleId="22">
    <w:name w:val="index 2"/>
    <w:basedOn w:val="14"/>
    <w:qFormat/>
    <w:rsid w:val="00D32DC7"/>
    <w:pPr>
      <w:ind w:left="284"/>
    </w:pPr>
  </w:style>
  <w:style w:type="paragraph" w:styleId="14">
    <w:name w:val="index 1"/>
    <w:basedOn w:val="a"/>
    <w:qFormat/>
    <w:rsid w:val="00D32DC7"/>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rsid w:val="00D32DC7"/>
    <w:pPr>
      <w:ind w:left="851"/>
    </w:pPr>
  </w:style>
  <w:style w:type="paragraph" w:styleId="af2">
    <w:name w:val="List Number"/>
    <w:basedOn w:val="af3"/>
    <w:qFormat/>
    <w:rsid w:val="00D32DC7"/>
  </w:style>
  <w:style w:type="paragraph" w:styleId="af3">
    <w:name w:val="List"/>
    <w:basedOn w:val="a"/>
    <w:link w:val="Char8"/>
    <w:rsid w:val="00D32DC7"/>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sid w:val="00D32DC7"/>
    <w:rPr>
      <w:b/>
      <w:position w:val="6"/>
      <w:sz w:val="16"/>
    </w:rPr>
  </w:style>
  <w:style w:type="paragraph" w:styleId="af5">
    <w:name w:val="footnote text"/>
    <w:basedOn w:val="a"/>
    <w:link w:val="Char9"/>
    <w:qFormat/>
    <w:rsid w:val="00D32DC7"/>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sid w:val="00D32DC7"/>
    <w:rPr>
      <w:rFonts w:eastAsia="Times New Roman"/>
      <w:sz w:val="16"/>
      <w:lang w:val="en-GB" w:eastAsia="ja-JP"/>
    </w:rPr>
  </w:style>
  <w:style w:type="character" w:customStyle="1" w:styleId="TAHCar">
    <w:name w:val="TAH Car"/>
    <w:link w:val="TAH"/>
    <w:qFormat/>
    <w:locked/>
    <w:rsid w:val="00D32DC7"/>
    <w:rPr>
      <w:rFonts w:ascii="Arial" w:eastAsia="宋体" w:hAnsi="Arial"/>
      <w:b/>
      <w:sz w:val="18"/>
      <w:lang w:val="en-GB"/>
    </w:rPr>
  </w:style>
  <w:style w:type="character" w:customStyle="1" w:styleId="THChar">
    <w:name w:val="TH Char"/>
    <w:link w:val="TH"/>
    <w:qFormat/>
    <w:rsid w:val="00D32DC7"/>
    <w:rPr>
      <w:rFonts w:ascii="Arial" w:eastAsia="宋体" w:hAnsi="Arial"/>
      <w:b/>
      <w:lang w:val="en-GB"/>
    </w:rPr>
  </w:style>
  <w:style w:type="character" w:customStyle="1" w:styleId="TFChar">
    <w:name w:val="TF Char"/>
    <w:link w:val="TF"/>
    <w:qFormat/>
    <w:rsid w:val="00D32DC7"/>
    <w:rPr>
      <w:rFonts w:ascii="Arial" w:eastAsia="宋体" w:hAnsi="Arial"/>
      <w:b/>
      <w:lang w:val="en-GB"/>
    </w:rPr>
  </w:style>
  <w:style w:type="paragraph" w:styleId="24">
    <w:name w:val="List Bullet 2"/>
    <w:basedOn w:val="af6"/>
    <w:rsid w:val="00D32DC7"/>
    <w:pPr>
      <w:ind w:left="851"/>
    </w:pPr>
  </w:style>
  <w:style w:type="paragraph" w:styleId="af6">
    <w:name w:val="List Bullet"/>
    <w:basedOn w:val="af3"/>
    <w:qFormat/>
    <w:rsid w:val="00D32DC7"/>
  </w:style>
  <w:style w:type="paragraph" w:styleId="33">
    <w:name w:val="List Bullet 3"/>
    <w:basedOn w:val="24"/>
    <w:qFormat/>
    <w:rsid w:val="00D32DC7"/>
    <w:pPr>
      <w:ind w:left="1135"/>
    </w:pPr>
  </w:style>
  <w:style w:type="character" w:customStyle="1" w:styleId="PLChar">
    <w:name w:val="PL Char"/>
    <w:link w:val="PL"/>
    <w:qFormat/>
    <w:rsid w:val="00D32DC7"/>
    <w:rPr>
      <w:rFonts w:ascii="Courier New" w:eastAsia="宋体" w:hAnsi="Courier New"/>
      <w:sz w:val="16"/>
      <w:lang w:val="en-GB"/>
    </w:rPr>
  </w:style>
  <w:style w:type="paragraph" w:styleId="25">
    <w:name w:val="List 2"/>
    <w:basedOn w:val="af3"/>
    <w:link w:val="2Char0"/>
    <w:qFormat/>
    <w:rsid w:val="00D32DC7"/>
    <w:pPr>
      <w:ind w:left="851"/>
    </w:pPr>
  </w:style>
  <w:style w:type="paragraph" w:styleId="34">
    <w:name w:val="List 3"/>
    <w:basedOn w:val="25"/>
    <w:link w:val="3Char0"/>
    <w:rsid w:val="00D32DC7"/>
    <w:pPr>
      <w:ind w:left="1135"/>
    </w:pPr>
  </w:style>
  <w:style w:type="paragraph" w:styleId="42">
    <w:name w:val="List 4"/>
    <w:basedOn w:val="34"/>
    <w:qFormat/>
    <w:rsid w:val="00D32DC7"/>
    <w:pPr>
      <w:ind w:left="1418"/>
    </w:pPr>
  </w:style>
  <w:style w:type="paragraph" w:styleId="51">
    <w:name w:val="List 5"/>
    <w:basedOn w:val="42"/>
    <w:qFormat/>
    <w:rsid w:val="00D32DC7"/>
    <w:pPr>
      <w:ind w:left="1702"/>
    </w:pPr>
  </w:style>
  <w:style w:type="character" w:customStyle="1" w:styleId="EditorsNoteChar">
    <w:name w:val="Editor's Note Char"/>
    <w:aliases w:val="EN Char"/>
    <w:link w:val="EditorsNote"/>
    <w:qFormat/>
    <w:rsid w:val="00D32DC7"/>
    <w:rPr>
      <w:rFonts w:eastAsia="宋体"/>
      <w:color w:val="FF0000"/>
      <w:lang w:val="en-GB"/>
    </w:rPr>
  </w:style>
  <w:style w:type="paragraph" w:styleId="43">
    <w:name w:val="List Bullet 4"/>
    <w:basedOn w:val="33"/>
    <w:qFormat/>
    <w:rsid w:val="00D32DC7"/>
    <w:pPr>
      <w:ind w:left="1418"/>
    </w:pPr>
  </w:style>
  <w:style w:type="paragraph" w:styleId="52">
    <w:name w:val="List Bullet 5"/>
    <w:basedOn w:val="43"/>
    <w:qFormat/>
    <w:rsid w:val="00D32DC7"/>
    <w:pPr>
      <w:ind w:left="1702"/>
    </w:pPr>
  </w:style>
  <w:style w:type="paragraph" w:customStyle="1" w:styleId="B8">
    <w:name w:val="B8"/>
    <w:basedOn w:val="B7"/>
    <w:link w:val="B8Char"/>
    <w:qFormat/>
    <w:rsid w:val="00D32DC7"/>
    <w:pPr>
      <w:ind w:left="2552"/>
    </w:pPr>
    <w:rPr>
      <w:rFonts w:eastAsia="MS Mincho"/>
      <w:lang w:val="x-none" w:eastAsia="x-none"/>
    </w:rPr>
  </w:style>
  <w:style w:type="character" w:customStyle="1" w:styleId="B8Char">
    <w:name w:val="B8 Char"/>
    <w:link w:val="B8"/>
    <w:rsid w:val="00D32DC7"/>
    <w:rPr>
      <w:rFonts w:eastAsia="MS Mincho"/>
      <w:lang w:val="x-none" w:eastAsia="x-none"/>
    </w:rPr>
  </w:style>
  <w:style w:type="character" w:customStyle="1" w:styleId="EXChar">
    <w:name w:val="EX Char"/>
    <w:link w:val="EX"/>
    <w:qFormat/>
    <w:locked/>
    <w:rsid w:val="00D32DC7"/>
    <w:rPr>
      <w:rFonts w:eastAsia="宋体"/>
      <w:lang w:val="en-GB"/>
    </w:rPr>
  </w:style>
  <w:style w:type="character" w:customStyle="1" w:styleId="5Char">
    <w:name w:val="标题 5 Char"/>
    <w:link w:val="5"/>
    <w:rsid w:val="00D32DC7"/>
    <w:rPr>
      <w:rFonts w:ascii="Arial" w:eastAsia="宋体" w:hAnsi="Arial"/>
      <w:sz w:val="22"/>
      <w:lang w:val="en-GB"/>
    </w:rPr>
  </w:style>
  <w:style w:type="character" w:customStyle="1" w:styleId="Char3">
    <w:name w:val="页脚 Char"/>
    <w:link w:val="a7"/>
    <w:qFormat/>
    <w:rsid w:val="00D32DC7"/>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sid w:val="00D32DC7"/>
    <w:rPr>
      <w:rFonts w:eastAsia="宋体"/>
      <w:lang w:val="en-GB"/>
    </w:rPr>
  </w:style>
  <w:style w:type="character" w:customStyle="1" w:styleId="B1Char">
    <w:name w:val="B1 Char"/>
    <w:qFormat/>
    <w:locked/>
    <w:rsid w:val="00D32DC7"/>
    <w:rPr>
      <w:rFonts w:ascii="Times New Roman" w:hAnsi="Times New Roman"/>
      <w:lang w:val="en-GB" w:eastAsia="en-US"/>
    </w:rPr>
  </w:style>
  <w:style w:type="character" w:customStyle="1" w:styleId="TALChar">
    <w:name w:val="TAL Char"/>
    <w:qFormat/>
    <w:locked/>
    <w:rsid w:val="00D32DC7"/>
    <w:rPr>
      <w:rFonts w:ascii="Arial" w:hAnsi="Arial"/>
      <w:sz w:val="18"/>
      <w:lang w:val="en-GB" w:eastAsia="en-US"/>
    </w:rPr>
  </w:style>
  <w:style w:type="numbering" w:customStyle="1" w:styleId="26">
    <w:name w:val="无列表2"/>
    <w:next w:val="a2"/>
    <w:uiPriority w:val="99"/>
    <w:semiHidden/>
    <w:unhideWhenUsed/>
    <w:rsid w:val="00B8566A"/>
  </w:style>
  <w:style w:type="paragraph" w:styleId="af7">
    <w:name w:val="Normal Indent"/>
    <w:basedOn w:val="a"/>
    <w:uiPriority w:val="99"/>
    <w:unhideWhenUsed/>
    <w:qFormat/>
    <w:rsid w:val="00B8566A"/>
    <w:pPr>
      <w:widowControl w:val="0"/>
      <w:spacing w:after="0"/>
      <w:ind w:firstLine="420"/>
    </w:pPr>
    <w:rPr>
      <w:kern w:val="2"/>
      <w:sz w:val="21"/>
      <w:lang w:val="en-US" w:eastAsia="zh-CN"/>
    </w:rPr>
  </w:style>
  <w:style w:type="paragraph" w:styleId="35">
    <w:name w:val="Body Text 3"/>
    <w:basedOn w:val="a"/>
    <w:link w:val="3Char1"/>
    <w:uiPriority w:val="99"/>
    <w:unhideWhenUsed/>
    <w:rsid w:val="00B8566A"/>
    <w:pPr>
      <w:spacing w:after="0"/>
    </w:pPr>
    <w:rPr>
      <w:rFonts w:eastAsia="MS Gothic"/>
      <w:sz w:val="24"/>
      <w:lang w:eastAsia="ja-JP"/>
    </w:rPr>
  </w:style>
  <w:style w:type="character" w:customStyle="1" w:styleId="3Char1">
    <w:name w:val="正文文本 3 Char"/>
    <w:basedOn w:val="a0"/>
    <w:link w:val="35"/>
    <w:uiPriority w:val="99"/>
    <w:rsid w:val="00B8566A"/>
    <w:rPr>
      <w:rFonts w:eastAsia="MS Gothic"/>
      <w:sz w:val="24"/>
      <w:lang w:val="en-GB" w:eastAsia="ja-JP"/>
    </w:rPr>
  </w:style>
  <w:style w:type="paragraph" w:styleId="af8">
    <w:name w:val="Body Text Indent"/>
    <w:basedOn w:val="a"/>
    <w:link w:val="Chara"/>
    <w:uiPriority w:val="99"/>
    <w:unhideWhenUsed/>
    <w:qFormat/>
    <w:rsid w:val="00B8566A"/>
    <w:pPr>
      <w:spacing w:after="120" w:line="276" w:lineRule="auto"/>
      <w:ind w:left="360"/>
    </w:pPr>
    <w:rPr>
      <w:lang w:val="en-US" w:eastAsia="zh-CN"/>
    </w:rPr>
  </w:style>
  <w:style w:type="character" w:customStyle="1" w:styleId="Chara">
    <w:name w:val="正文文本缩进 Char"/>
    <w:basedOn w:val="a0"/>
    <w:link w:val="af8"/>
    <w:uiPriority w:val="99"/>
    <w:rsid w:val="00B8566A"/>
    <w:rPr>
      <w:rFonts w:eastAsia="宋体"/>
      <w:lang w:eastAsia="zh-CN"/>
    </w:rPr>
  </w:style>
  <w:style w:type="paragraph" w:styleId="3">
    <w:name w:val="List Number 3"/>
    <w:basedOn w:val="a"/>
    <w:uiPriority w:val="99"/>
    <w:unhideWhenUsed/>
    <w:qFormat/>
    <w:rsid w:val="00B8566A"/>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rsid w:val="00B8566A"/>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sid w:val="00B8566A"/>
    <w:rPr>
      <w:rFonts w:ascii="Courier New" w:eastAsia="宋体" w:hAnsi="Courier New"/>
      <w:lang w:val="nb-NO" w:eastAsia="en-GB"/>
    </w:rPr>
  </w:style>
  <w:style w:type="paragraph" w:styleId="afa">
    <w:name w:val="Date"/>
    <w:basedOn w:val="a"/>
    <w:next w:val="a"/>
    <w:link w:val="Charc"/>
    <w:uiPriority w:val="99"/>
    <w:unhideWhenUsed/>
    <w:qFormat/>
    <w:rsid w:val="00B8566A"/>
    <w:pPr>
      <w:overflowPunct w:val="0"/>
      <w:autoSpaceDE w:val="0"/>
      <w:autoSpaceDN w:val="0"/>
      <w:adjustRightInd w:val="0"/>
      <w:spacing w:after="0"/>
    </w:pPr>
    <w:rPr>
      <w:lang w:eastAsia="en-GB"/>
    </w:rPr>
  </w:style>
  <w:style w:type="character" w:customStyle="1" w:styleId="Charc">
    <w:name w:val="日期 Char"/>
    <w:basedOn w:val="a0"/>
    <w:link w:val="afa"/>
    <w:uiPriority w:val="99"/>
    <w:qFormat/>
    <w:rsid w:val="00B8566A"/>
    <w:rPr>
      <w:rFonts w:eastAsia="宋体"/>
      <w:lang w:val="en-GB" w:eastAsia="en-GB"/>
    </w:rPr>
  </w:style>
  <w:style w:type="paragraph" w:styleId="27">
    <w:name w:val="Body Text Indent 2"/>
    <w:basedOn w:val="a"/>
    <w:link w:val="2Char1"/>
    <w:uiPriority w:val="99"/>
    <w:unhideWhenUsed/>
    <w:rsid w:val="00B8566A"/>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sid w:val="00B8566A"/>
    <w:rPr>
      <w:rFonts w:eastAsia="宋体"/>
      <w:kern w:val="2"/>
      <w:lang w:val="zh-CN" w:eastAsia="zh-CN"/>
    </w:rPr>
  </w:style>
  <w:style w:type="paragraph" w:styleId="afb">
    <w:name w:val="index heading"/>
    <w:basedOn w:val="a"/>
    <w:next w:val="a"/>
    <w:uiPriority w:val="99"/>
    <w:unhideWhenUsed/>
    <w:qFormat/>
    <w:rsid w:val="00B8566A"/>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rsid w:val="00B8566A"/>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sid w:val="00B8566A"/>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rsid w:val="00B8566A"/>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sid w:val="00B8566A"/>
    <w:rPr>
      <w:rFonts w:eastAsia="宋体"/>
      <w:lang w:eastAsia="ja-JP"/>
    </w:rPr>
  </w:style>
  <w:style w:type="paragraph" w:styleId="afd">
    <w:name w:val="table of figures"/>
    <w:basedOn w:val="a"/>
    <w:next w:val="a"/>
    <w:uiPriority w:val="99"/>
    <w:unhideWhenUsed/>
    <w:qFormat/>
    <w:rsid w:val="00B8566A"/>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sid w:val="00B8566A"/>
    <w:rPr>
      <w:rFonts w:eastAsia="MS Mincho"/>
      <w:color w:val="FFFF00"/>
      <w:lang w:eastAsia="ja-JP"/>
    </w:rPr>
  </w:style>
  <w:style w:type="character" w:customStyle="1" w:styleId="2Char2">
    <w:name w:val="正文文本 2 Char"/>
    <w:basedOn w:val="a0"/>
    <w:link w:val="28"/>
    <w:uiPriority w:val="99"/>
    <w:rsid w:val="00B8566A"/>
    <w:rPr>
      <w:rFonts w:eastAsia="MS Mincho"/>
      <w:color w:val="FFFF00"/>
      <w:lang w:val="en-GB" w:eastAsia="ja-JP"/>
    </w:rPr>
  </w:style>
  <w:style w:type="paragraph" w:styleId="29">
    <w:name w:val="List Continue 2"/>
    <w:basedOn w:val="a"/>
    <w:uiPriority w:val="99"/>
    <w:unhideWhenUsed/>
    <w:qFormat/>
    <w:rsid w:val="00B8566A"/>
    <w:pPr>
      <w:ind w:leftChars="400" w:left="850"/>
    </w:pPr>
    <w:rPr>
      <w:rFonts w:eastAsia="MS Mincho"/>
      <w:lang w:eastAsia="ja-JP"/>
    </w:rPr>
  </w:style>
  <w:style w:type="paragraph" w:styleId="HTML">
    <w:name w:val="HTML Preformatted"/>
    <w:basedOn w:val="a"/>
    <w:link w:val="HTMLChar"/>
    <w:uiPriority w:val="99"/>
    <w:unhideWhenUsed/>
    <w:qFormat/>
    <w:rsid w:val="00B8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B8566A"/>
    <w:rPr>
      <w:rFonts w:ascii="Courier New" w:hAnsi="Courier New" w:cs="Courier New"/>
      <w:lang w:eastAsia="ko-KR"/>
    </w:rPr>
  </w:style>
  <w:style w:type="paragraph" w:styleId="afe">
    <w:name w:val="Title"/>
    <w:basedOn w:val="a"/>
    <w:link w:val="Chare"/>
    <w:qFormat/>
    <w:rsid w:val="00B8566A"/>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sid w:val="00B8566A"/>
    <w:rPr>
      <w:rFonts w:ascii="Arial" w:eastAsia="MS Mincho" w:hAnsi="Arial" w:cs="Arial"/>
      <w:b/>
      <w:sz w:val="24"/>
      <w:lang w:val="de-DE" w:eastAsia="ja-JP"/>
    </w:rPr>
  </w:style>
  <w:style w:type="paragraph" w:styleId="2a">
    <w:name w:val="Body Text First Indent 2"/>
    <w:basedOn w:val="af8"/>
    <w:link w:val="2Char3"/>
    <w:uiPriority w:val="99"/>
    <w:unhideWhenUsed/>
    <w:qFormat/>
    <w:rsid w:val="00B8566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sid w:val="00B8566A"/>
    <w:rPr>
      <w:rFonts w:eastAsia="MS Mincho"/>
      <w:lang w:val="en-GB" w:eastAsia="zh-CN"/>
    </w:rPr>
  </w:style>
  <w:style w:type="table" w:customStyle="1" w:styleId="53">
    <w:name w:val="网格型5"/>
    <w:basedOn w:val="a1"/>
    <w:next w:val="aa"/>
    <w:qFormat/>
    <w:rsid w:val="00B8566A"/>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sid w:val="00B8566A"/>
    <w:rPr>
      <w:b/>
    </w:rPr>
  </w:style>
  <w:style w:type="character" w:styleId="aff0">
    <w:name w:val="Emphasis"/>
    <w:qFormat/>
    <w:rsid w:val="00B8566A"/>
    <w:rPr>
      <w:i/>
      <w:iCs/>
    </w:rPr>
  </w:style>
  <w:style w:type="character" w:styleId="aff1">
    <w:name w:val="line number"/>
    <w:unhideWhenUsed/>
    <w:qFormat/>
    <w:rsid w:val="00B8566A"/>
    <w:rPr>
      <w:rFonts w:ascii="Arial" w:eastAsia="宋体" w:hAnsi="Arial" w:cs="Arial" w:hint="default"/>
      <w:color w:val="0000FF"/>
      <w:kern w:val="2"/>
      <w:sz w:val="18"/>
      <w:lang w:val="en-US" w:eastAsia="zh-CN" w:bidi="ar-SA"/>
    </w:rPr>
  </w:style>
  <w:style w:type="paragraph" w:customStyle="1" w:styleId="tdoc-header">
    <w:name w:val="tdoc-header"/>
    <w:rsid w:val="00B8566A"/>
    <w:pPr>
      <w:jc w:val="both"/>
    </w:pPr>
    <w:rPr>
      <w:rFonts w:ascii="Arial" w:eastAsia="宋体" w:hAnsi="Arial"/>
      <w:sz w:val="24"/>
      <w:lang w:val="en-GB"/>
    </w:rPr>
  </w:style>
  <w:style w:type="character" w:customStyle="1" w:styleId="TAHChar">
    <w:name w:val="TAH Char"/>
    <w:qFormat/>
    <w:rsid w:val="00B8566A"/>
    <w:rPr>
      <w:rFonts w:ascii="Arial" w:hAnsi="Arial"/>
      <w:b/>
      <w:sz w:val="18"/>
      <w:lang w:val="en-GB" w:eastAsia="en-US"/>
    </w:rPr>
  </w:style>
  <w:style w:type="character" w:customStyle="1" w:styleId="TFZchn">
    <w:name w:val="TF Zchn"/>
    <w:qFormat/>
    <w:rsid w:val="00B8566A"/>
    <w:rPr>
      <w:rFonts w:ascii="Arial" w:hAnsi="Arial"/>
      <w:b/>
      <w:lang w:val="en-GB" w:eastAsia="en-US"/>
    </w:rPr>
  </w:style>
  <w:style w:type="character" w:customStyle="1" w:styleId="msoins0">
    <w:name w:val="msoins"/>
    <w:qFormat/>
    <w:rsid w:val="00B8566A"/>
  </w:style>
  <w:style w:type="paragraph" w:customStyle="1" w:styleId="15">
    <w:name w:val="修订1"/>
    <w:hidden/>
    <w:uiPriority w:val="99"/>
    <w:semiHidden/>
    <w:qFormat/>
    <w:rsid w:val="00B8566A"/>
    <w:pPr>
      <w:jc w:val="both"/>
    </w:pPr>
    <w:rPr>
      <w:rFonts w:eastAsia="宋体"/>
      <w:lang w:val="en-GB"/>
    </w:rPr>
  </w:style>
  <w:style w:type="character" w:customStyle="1" w:styleId="TACChar">
    <w:name w:val="TAC Char"/>
    <w:link w:val="TAC"/>
    <w:qFormat/>
    <w:locked/>
    <w:rsid w:val="00B8566A"/>
    <w:rPr>
      <w:rFonts w:ascii="Arial" w:eastAsia="宋体" w:hAnsi="Arial"/>
      <w:sz w:val="18"/>
      <w:lang w:val="en-GB"/>
    </w:rPr>
  </w:style>
  <w:style w:type="character" w:customStyle="1" w:styleId="EditorsNoteCharChar">
    <w:name w:val="Editor's Note Char Char"/>
    <w:uiPriority w:val="99"/>
    <w:rsid w:val="00B8566A"/>
    <w:rPr>
      <w:rFonts w:ascii="Times New Roman" w:hAnsi="Times New Roman"/>
      <w:color w:val="FF0000"/>
      <w:lang w:val="en-GB" w:eastAsia="en-US"/>
    </w:rPr>
  </w:style>
  <w:style w:type="character" w:customStyle="1" w:styleId="1Char">
    <w:name w:val="标题 1 Char"/>
    <w:link w:val="1"/>
    <w:qFormat/>
    <w:rsid w:val="00B8566A"/>
    <w:rPr>
      <w:rFonts w:ascii="Arial" w:eastAsia="宋体" w:hAnsi="Arial"/>
      <w:sz w:val="36"/>
      <w:lang w:val="en-GB"/>
    </w:rPr>
  </w:style>
  <w:style w:type="character" w:customStyle="1" w:styleId="6Char">
    <w:name w:val="标题 6 Char"/>
    <w:link w:val="6"/>
    <w:qFormat/>
    <w:rsid w:val="00B8566A"/>
    <w:rPr>
      <w:rFonts w:ascii="Arial" w:eastAsia="宋体" w:hAnsi="Arial"/>
      <w:lang w:val="en-GB"/>
    </w:rPr>
  </w:style>
  <w:style w:type="character" w:customStyle="1" w:styleId="7Char">
    <w:name w:val="标题 7 Char"/>
    <w:link w:val="7"/>
    <w:rsid w:val="00B8566A"/>
    <w:rPr>
      <w:rFonts w:ascii="Arial" w:eastAsia="宋体" w:hAnsi="Arial"/>
      <w:lang w:val="en-GB"/>
    </w:rPr>
  </w:style>
  <w:style w:type="character" w:customStyle="1" w:styleId="8Char">
    <w:name w:val="标题 8 Char"/>
    <w:link w:val="8"/>
    <w:qFormat/>
    <w:rsid w:val="00B8566A"/>
    <w:rPr>
      <w:rFonts w:ascii="Arial" w:eastAsia="宋体" w:hAnsi="Arial"/>
      <w:sz w:val="36"/>
      <w:lang w:val="en-GB"/>
    </w:rPr>
  </w:style>
  <w:style w:type="character" w:customStyle="1" w:styleId="Char8">
    <w:name w:val="列表 Char"/>
    <w:link w:val="af3"/>
    <w:qFormat/>
    <w:locked/>
    <w:rsid w:val="00B8566A"/>
    <w:rPr>
      <w:rFonts w:eastAsia="Times New Roman"/>
      <w:lang w:val="en-GB" w:eastAsia="ja-JP"/>
    </w:rPr>
  </w:style>
  <w:style w:type="character" w:customStyle="1" w:styleId="2Char0">
    <w:name w:val="列表 2 Char"/>
    <w:link w:val="25"/>
    <w:qFormat/>
    <w:locked/>
    <w:rsid w:val="00B8566A"/>
    <w:rPr>
      <w:rFonts w:eastAsia="Times New Roman"/>
      <w:lang w:val="en-GB" w:eastAsia="ja-JP"/>
    </w:rPr>
  </w:style>
  <w:style w:type="character" w:customStyle="1" w:styleId="3Char0">
    <w:name w:val="列表 3 Char"/>
    <w:link w:val="34"/>
    <w:qFormat/>
    <w:locked/>
    <w:rsid w:val="00B8566A"/>
    <w:rPr>
      <w:rFonts w:eastAsia="Times New Roman"/>
      <w:lang w:val="en-GB" w:eastAsia="ja-JP"/>
    </w:rPr>
  </w:style>
  <w:style w:type="paragraph" w:customStyle="1" w:styleId="00BodyText">
    <w:name w:val="00 BodyText"/>
    <w:basedOn w:val="a"/>
    <w:uiPriority w:val="99"/>
    <w:rsid w:val="00B8566A"/>
    <w:pPr>
      <w:spacing w:after="220"/>
    </w:pPr>
    <w:rPr>
      <w:rFonts w:ascii="Arial" w:hAnsi="Arial"/>
      <w:sz w:val="22"/>
      <w:lang w:val="en-US"/>
    </w:rPr>
  </w:style>
  <w:style w:type="paragraph" w:customStyle="1" w:styleId="11BodyText">
    <w:name w:val="11 BodyText"/>
    <w:basedOn w:val="a"/>
    <w:uiPriority w:val="99"/>
    <w:rsid w:val="00B8566A"/>
    <w:pPr>
      <w:spacing w:after="220"/>
      <w:ind w:left="1298"/>
    </w:pPr>
    <w:rPr>
      <w:rFonts w:ascii="Arial" w:hAnsi="Arial"/>
      <w:sz w:val="22"/>
      <w:lang w:val="en-US"/>
    </w:rPr>
  </w:style>
  <w:style w:type="character" w:customStyle="1" w:styleId="Char">
    <w:name w:val="题注 Char"/>
    <w:link w:val="a3"/>
    <w:rsid w:val="00B8566A"/>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rsid w:val="00B8566A"/>
  </w:style>
  <w:style w:type="paragraph" w:customStyle="1" w:styleId="Comments">
    <w:name w:val="Comments"/>
    <w:basedOn w:val="a"/>
    <w:link w:val="CommentsChar"/>
    <w:qFormat/>
    <w:rsid w:val="00B8566A"/>
    <w:pPr>
      <w:spacing w:after="0"/>
    </w:pPr>
    <w:rPr>
      <w:rFonts w:ascii="Arial" w:eastAsia="MS Mincho" w:hAnsi="Arial"/>
      <w:i/>
      <w:sz w:val="16"/>
      <w:szCs w:val="24"/>
      <w:lang w:eastAsia="en-GB"/>
    </w:rPr>
  </w:style>
  <w:style w:type="character" w:customStyle="1" w:styleId="CommentsChar">
    <w:name w:val="Comments Char"/>
    <w:link w:val="Comments"/>
    <w:qFormat/>
    <w:rsid w:val="00B8566A"/>
    <w:rPr>
      <w:rFonts w:ascii="Arial" w:eastAsia="MS Mincho" w:hAnsi="Arial"/>
      <w:i/>
      <w:sz w:val="16"/>
      <w:szCs w:val="24"/>
      <w:lang w:val="en-GB" w:eastAsia="en-GB"/>
    </w:rPr>
  </w:style>
  <w:style w:type="paragraph" w:customStyle="1" w:styleId="ComeBack">
    <w:name w:val="ComeBack"/>
    <w:basedOn w:val="Doc-text2"/>
    <w:next w:val="Doc-text2"/>
    <w:link w:val="ComeBackCharChar"/>
    <w:qFormat/>
    <w:rsid w:val="00B8566A"/>
    <w:pPr>
      <w:numPr>
        <w:numId w:val="4"/>
      </w:numPr>
      <w:tabs>
        <w:tab w:val="clear" w:pos="1622"/>
      </w:tabs>
    </w:pPr>
  </w:style>
  <w:style w:type="character" w:customStyle="1" w:styleId="ComeBackCharChar">
    <w:name w:val="ComeBack Char Char"/>
    <w:link w:val="ComeBack"/>
    <w:rsid w:val="00B8566A"/>
    <w:rPr>
      <w:rFonts w:ascii="Arial" w:eastAsia="MS Mincho" w:hAnsi="Arial"/>
      <w:szCs w:val="24"/>
      <w:lang w:val="en-GB" w:eastAsia="en-GB"/>
    </w:rPr>
  </w:style>
  <w:style w:type="character" w:customStyle="1" w:styleId="textblue2">
    <w:name w:val="text_blue2"/>
    <w:basedOn w:val="a0"/>
    <w:qFormat/>
    <w:rsid w:val="00B8566A"/>
  </w:style>
  <w:style w:type="character" w:customStyle="1" w:styleId="jpsentence1">
    <w:name w:val="jp_sentence1"/>
    <w:rsid w:val="00B8566A"/>
    <w:rPr>
      <w:rFonts w:ascii="Verdana" w:hAnsi="Verdana" w:hint="default"/>
      <w:color w:val="5F5F5F"/>
      <w:sz w:val="15"/>
      <w:szCs w:val="15"/>
    </w:rPr>
  </w:style>
  <w:style w:type="paragraph" w:customStyle="1" w:styleId="IEEEParagraph">
    <w:name w:val="IEEE Paragraph"/>
    <w:basedOn w:val="a"/>
    <w:link w:val="IEEEParagraphChar"/>
    <w:qFormat/>
    <w:rsid w:val="00B8566A"/>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sid w:val="00B8566A"/>
    <w:rPr>
      <w:rFonts w:ascii="Arial" w:eastAsia="宋体" w:hAnsi="Arial"/>
      <w:color w:val="0000FF"/>
      <w:kern w:val="2"/>
      <w:szCs w:val="24"/>
      <w:lang w:val="en-AU" w:eastAsia="zh-CN"/>
    </w:rPr>
  </w:style>
  <w:style w:type="paragraph" w:customStyle="1" w:styleId="references">
    <w:name w:val="references"/>
    <w:uiPriority w:val="99"/>
    <w:qFormat/>
    <w:rsid w:val="00B8566A"/>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rsid w:val="00B8566A"/>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sid w:val="00B8566A"/>
    <w:rPr>
      <w:rFonts w:ascii="Times New Roman" w:eastAsia="Times New Roman" w:hAnsi="Times New Roman"/>
      <w:lang w:val="en-GB" w:eastAsia="en-US"/>
    </w:rPr>
  </w:style>
  <w:style w:type="character" w:customStyle="1" w:styleId="TitleChar">
    <w:name w:val="Title Char"/>
    <w:basedOn w:val="a0"/>
    <w:uiPriority w:val="10"/>
    <w:qFormat/>
    <w:rsid w:val="00B8566A"/>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sid w:val="00B8566A"/>
    <w:rPr>
      <w:rFonts w:ascii="Times New Roman" w:hAnsi="Times New Roman"/>
      <w:lang w:val="en-GB" w:eastAsia="en-US"/>
    </w:rPr>
  </w:style>
  <w:style w:type="paragraph" w:styleId="aff2">
    <w:name w:val="No Spacing"/>
    <w:uiPriority w:val="99"/>
    <w:qFormat/>
    <w:rsid w:val="00B8566A"/>
    <w:pPr>
      <w:jc w:val="both"/>
    </w:pPr>
    <w:rPr>
      <w:rFonts w:ascii="Calibri" w:eastAsia="宋体" w:hAnsi="Calibri"/>
      <w:sz w:val="22"/>
      <w:szCs w:val="22"/>
      <w:lang w:eastAsia="zh-CN"/>
    </w:rPr>
  </w:style>
  <w:style w:type="paragraph" w:customStyle="1" w:styleId="INDENT1">
    <w:name w:val="INDENT1"/>
    <w:basedOn w:val="a"/>
    <w:uiPriority w:val="99"/>
    <w:rsid w:val="00B8566A"/>
    <w:pPr>
      <w:overflowPunct w:val="0"/>
      <w:autoSpaceDE w:val="0"/>
      <w:autoSpaceDN w:val="0"/>
      <w:adjustRightInd w:val="0"/>
      <w:ind w:left="851"/>
    </w:pPr>
    <w:rPr>
      <w:lang w:eastAsia="en-GB"/>
    </w:rPr>
  </w:style>
  <w:style w:type="paragraph" w:customStyle="1" w:styleId="INDENT2">
    <w:name w:val="INDENT2"/>
    <w:basedOn w:val="a"/>
    <w:rsid w:val="00B8566A"/>
    <w:pPr>
      <w:overflowPunct w:val="0"/>
      <w:autoSpaceDE w:val="0"/>
      <w:autoSpaceDN w:val="0"/>
      <w:adjustRightInd w:val="0"/>
      <w:ind w:left="1135" w:hanging="284"/>
    </w:pPr>
    <w:rPr>
      <w:lang w:eastAsia="en-GB"/>
    </w:rPr>
  </w:style>
  <w:style w:type="paragraph" w:customStyle="1" w:styleId="INDENT3">
    <w:name w:val="INDENT3"/>
    <w:basedOn w:val="a"/>
    <w:uiPriority w:val="99"/>
    <w:rsid w:val="00B8566A"/>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B8566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B8566A"/>
    <w:pPr>
      <w:keepNext/>
      <w:keepLines/>
      <w:overflowPunct w:val="0"/>
      <w:autoSpaceDE w:val="0"/>
      <w:autoSpaceDN w:val="0"/>
      <w:adjustRightInd w:val="0"/>
    </w:pPr>
    <w:rPr>
      <w:b/>
      <w:lang w:eastAsia="en-GB"/>
    </w:rPr>
  </w:style>
  <w:style w:type="paragraph" w:customStyle="1" w:styleId="enumlev2">
    <w:name w:val="enumlev2"/>
    <w:basedOn w:val="a"/>
    <w:uiPriority w:val="99"/>
    <w:rsid w:val="00B8566A"/>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rsid w:val="00B8566A"/>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rsid w:val="00B8566A"/>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rsid w:val="00B8566A"/>
    <w:pPr>
      <w:jc w:val="both"/>
    </w:pPr>
    <w:rPr>
      <w:rFonts w:ascii="Arial" w:eastAsia="MS Mincho" w:hAnsi="Arial"/>
      <w:lang w:val="en-GB"/>
    </w:rPr>
  </w:style>
  <w:style w:type="paragraph" w:customStyle="1" w:styleId="TabList">
    <w:name w:val="TabList"/>
    <w:basedOn w:val="a"/>
    <w:uiPriority w:val="99"/>
    <w:rsid w:val="00B8566A"/>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B8566A"/>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B8566A"/>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B8566A"/>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sid w:val="00B8566A"/>
    <w:rPr>
      <w:sz w:val="24"/>
      <w:lang w:val="en-AU"/>
    </w:rPr>
  </w:style>
  <w:style w:type="paragraph" w:customStyle="1" w:styleId="text">
    <w:name w:val="text"/>
    <w:basedOn w:val="a"/>
    <w:link w:val="textChar"/>
    <w:qFormat/>
    <w:rsid w:val="00B8566A"/>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sid w:val="00B8566A"/>
    <w:rPr>
      <w:lang w:val="da-DK" w:eastAsia="da-DK"/>
    </w:rPr>
  </w:style>
  <w:style w:type="paragraph" w:customStyle="1" w:styleId="Reference">
    <w:name w:val="Reference"/>
    <w:basedOn w:val="EX"/>
    <w:link w:val="ReferenceChar"/>
    <w:uiPriority w:val="99"/>
    <w:qFormat/>
    <w:rsid w:val="00B8566A"/>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rsid w:val="00B8566A"/>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rsid w:val="00B8566A"/>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rsid w:val="00B8566A"/>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rsid w:val="00B8566A"/>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rsid w:val="00B8566A"/>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rsid w:val="00B8566A"/>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rsid w:val="00B8566A"/>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B8566A"/>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rsid w:val="00B8566A"/>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rsid w:val="00B8566A"/>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rsid w:val="00B8566A"/>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rsid w:val="00B8566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B8566A"/>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rsid w:val="00B8566A"/>
    <w:pPr>
      <w:tabs>
        <w:tab w:val="left" w:pos="2560"/>
      </w:tabs>
      <w:ind w:left="2560" w:hanging="357"/>
    </w:pPr>
    <w:rPr>
      <w:lang w:val="en-AU" w:eastAsia="ko-KR"/>
    </w:rPr>
  </w:style>
  <w:style w:type="paragraph" w:customStyle="1" w:styleId="CharChar1CharChar">
    <w:name w:val="Char Char1 Char Char"/>
    <w:uiPriority w:val="99"/>
    <w:rsid w:val="00B8566A"/>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rsid w:val="00B8566A"/>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sid w:val="00B8566A"/>
    <w:rPr>
      <w:rFonts w:ascii="Arial" w:hAnsi="Arial" w:cs="Arial"/>
      <w:sz w:val="18"/>
      <w:lang w:eastAsia="zh-CN"/>
    </w:rPr>
  </w:style>
  <w:style w:type="paragraph" w:customStyle="1" w:styleId="TableCell0">
    <w:name w:val="Table Cell"/>
    <w:basedOn w:val="TAC"/>
    <w:link w:val="TableCellChar"/>
    <w:qFormat/>
    <w:rsid w:val="00B8566A"/>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sid w:val="00B8566A"/>
    <w:rPr>
      <w:rFonts w:ascii="Calibri" w:eastAsia="Calibri" w:hAnsi="Calibri" w:cs="Calibri"/>
      <w:szCs w:val="22"/>
      <w:lang w:val="zh-CN" w:eastAsia="zh-CN"/>
    </w:rPr>
  </w:style>
  <w:style w:type="paragraph" w:customStyle="1" w:styleId="MTDisplayEquation">
    <w:name w:val="MTDisplayEquation"/>
    <w:basedOn w:val="a"/>
    <w:next w:val="a"/>
    <w:link w:val="MTDisplayEquationChar"/>
    <w:rsid w:val="00B8566A"/>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rsid w:val="00B8566A"/>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sid w:val="00B8566A"/>
    <w:rPr>
      <w:rFonts w:ascii="Calibri" w:hAnsi="Calibri"/>
      <w:kern w:val="2"/>
      <w:sz w:val="24"/>
      <w:szCs w:val="24"/>
      <w:lang w:val="da-DK" w:eastAsia="zh-CN"/>
    </w:rPr>
  </w:style>
  <w:style w:type="paragraph" w:customStyle="1" w:styleId="bullet1">
    <w:name w:val="bullet1"/>
    <w:basedOn w:val="text"/>
    <w:link w:val="bullet1Char"/>
    <w:uiPriority w:val="99"/>
    <w:qFormat/>
    <w:rsid w:val="00B8566A"/>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B8566A"/>
    <w:rPr>
      <w:rFonts w:ascii="Times" w:hAnsi="Times"/>
      <w:kern w:val="2"/>
      <w:sz w:val="24"/>
      <w:szCs w:val="24"/>
      <w:lang w:val="da-DK" w:eastAsia="zh-CN"/>
    </w:rPr>
  </w:style>
  <w:style w:type="paragraph" w:customStyle="1" w:styleId="bullet2">
    <w:name w:val="bullet2"/>
    <w:basedOn w:val="text"/>
    <w:link w:val="bullet2Char"/>
    <w:uiPriority w:val="99"/>
    <w:qFormat/>
    <w:rsid w:val="00B8566A"/>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B8566A"/>
    <w:rPr>
      <w:rFonts w:ascii="Times" w:hAnsi="Times"/>
      <w:szCs w:val="24"/>
      <w:lang w:val="da-DK"/>
    </w:rPr>
  </w:style>
  <w:style w:type="paragraph" w:customStyle="1" w:styleId="bullet3">
    <w:name w:val="bullet3"/>
    <w:basedOn w:val="text"/>
    <w:link w:val="bullet3Char"/>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rsid w:val="00B8566A"/>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sid w:val="00B8566A"/>
    <w:rPr>
      <w:szCs w:val="24"/>
      <w:lang w:val="zh-CN" w:eastAsia="zh-CN"/>
    </w:rPr>
  </w:style>
  <w:style w:type="paragraph" w:customStyle="1" w:styleId="bullet">
    <w:name w:val="bullet"/>
    <w:basedOn w:val="ae"/>
    <w:link w:val="bulletChar"/>
    <w:uiPriority w:val="99"/>
    <w:qFormat/>
    <w:rsid w:val="00B8566A"/>
    <w:pPr>
      <w:spacing w:after="0"/>
      <w:ind w:hanging="360"/>
    </w:pPr>
    <w:rPr>
      <w:rFonts w:eastAsia="Batang"/>
      <w:szCs w:val="24"/>
      <w:lang w:val="zh-CN" w:eastAsia="zh-CN"/>
    </w:rPr>
  </w:style>
  <w:style w:type="character" w:customStyle="1" w:styleId="ProposalChar">
    <w:name w:val="Proposal Char"/>
    <w:link w:val="Proposal"/>
    <w:qFormat/>
    <w:locked/>
    <w:rsid w:val="00B8566A"/>
    <w:rPr>
      <w:b/>
      <w:bCs/>
      <w:lang w:eastAsia="zh-CN"/>
    </w:rPr>
  </w:style>
  <w:style w:type="paragraph" w:customStyle="1" w:styleId="Proposal">
    <w:name w:val="Proposal"/>
    <w:basedOn w:val="a"/>
    <w:link w:val="ProposalChar"/>
    <w:qFormat/>
    <w:rsid w:val="00B8566A"/>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sid w:val="00B8566A"/>
    <w:rPr>
      <w:rFonts w:ascii="Times" w:hAnsi="Times"/>
    </w:rPr>
  </w:style>
  <w:style w:type="paragraph" w:customStyle="1" w:styleId="RAN1bullet2">
    <w:name w:val="RAN1 bullet2"/>
    <w:basedOn w:val="a"/>
    <w:link w:val="RAN1bullet2Char"/>
    <w:uiPriority w:val="99"/>
    <w:qFormat/>
    <w:rsid w:val="00B8566A"/>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sid w:val="00B8566A"/>
    <w:rPr>
      <w:rFonts w:ascii="Times" w:hAnsi="Times"/>
      <w:szCs w:val="24"/>
      <w:lang w:val="da-DK" w:eastAsia="zh-CN"/>
    </w:rPr>
  </w:style>
  <w:style w:type="paragraph" w:customStyle="1" w:styleId="RAN1bullet1">
    <w:name w:val="RAN1 bullet1"/>
    <w:basedOn w:val="a"/>
    <w:link w:val="RAN1bullet1Char"/>
    <w:uiPriority w:val="99"/>
    <w:qFormat/>
    <w:rsid w:val="00B8566A"/>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sid w:val="00B8566A"/>
    <w:rPr>
      <w:rFonts w:ascii="Times" w:hAnsi="Times" w:cs="Times"/>
      <w:b/>
      <w:color w:val="0000FF"/>
      <w:szCs w:val="24"/>
      <w:u w:val="single" w:color="0000FF"/>
      <w:lang w:eastAsia="zh-CN"/>
    </w:rPr>
  </w:style>
  <w:style w:type="paragraph" w:customStyle="1" w:styleId="RAN1tdoc">
    <w:name w:val="RAN1 tdoc"/>
    <w:basedOn w:val="a"/>
    <w:link w:val="RAN1tdocChar"/>
    <w:qFormat/>
    <w:rsid w:val="00B8566A"/>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sid w:val="00B8566A"/>
    <w:rPr>
      <w:rFonts w:ascii="Times" w:hAnsi="Times"/>
    </w:rPr>
  </w:style>
  <w:style w:type="paragraph" w:customStyle="1" w:styleId="RAN1bullet3">
    <w:name w:val="RAN1 bullet3"/>
    <w:basedOn w:val="RAN1bullet2"/>
    <w:link w:val="RAN1bullet3Char"/>
    <w:uiPriority w:val="99"/>
    <w:qFormat/>
    <w:rsid w:val="00B8566A"/>
    <w:pPr>
      <w:numPr>
        <w:ilvl w:val="0"/>
        <w:numId w:val="15"/>
      </w:numPr>
      <w:ind w:left="2160"/>
    </w:pPr>
  </w:style>
  <w:style w:type="paragraph" w:customStyle="1" w:styleId="ZchnZchn">
    <w:name w:val="Zchn Zchn"/>
    <w:uiPriority w:val="99"/>
    <w:qFormat/>
    <w:rsid w:val="00B8566A"/>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rsid w:val="00B8566A"/>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sid w:val="00B8566A"/>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rsid w:val="00B8566A"/>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sid w:val="00B8566A"/>
    <w:rPr>
      <w:rFonts w:ascii="Times" w:hAnsi="Times" w:cs="Times"/>
      <w:szCs w:val="24"/>
    </w:rPr>
  </w:style>
  <w:style w:type="paragraph" w:customStyle="1" w:styleId="tdoc">
    <w:name w:val="tdoc"/>
    <w:basedOn w:val="a"/>
    <w:link w:val="tdocChar"/>
    <w:qFormat/>
    <w:rsid w:val="00B8566A"/>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sid w:val="00B8566A"/>
    <w:rPr>
      <w:rFonts w:ascii="Malgun Gothic" w:eastAsia="Malgun Gothic" w:hAnsi="Malgun Gothic"/>
      <w:lang w:eastAsia="ko-KR"/>
    </w:rPr>
  </w:style>
  <w:style w:type="paragraph" w:customStyle="1" w:styleId="maintext">
    <w:name w:val="main text"/>
    <w:basedOn w:val="a"/>
    <w:link w:val="maintextChar"/>
    <w:qFormat/>
    <w:rsid w:val="00B8566A"/>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rsid w:val="00B8566A"/>
    <w:pPr>
      <w:widowControl w:val="0"/>
      <w:spacing w:after="0"/>
    </w:pPr>
    <w:rPr>
      <w:rFonts w:ascii="Arial" w:hAnsi="Arial" w:cs="宋体"/>
      <w:kern w:val="2"/>
      <w:sz w:val="21"/>
      <w:lang w:val="en-US" w:eastAsia="zh-CN"/>
    </w:rPr>
  </w:style>
  <w:style w:type="paragraph" w:customStyle="1" w:styleId="tablecell">
    <w:name w:val="tablecell"/>
    <w:basedOn w:val="a"/>
    <w:uiPriority w:val="99"/>
    <w:qFormat/>
    <w:rsid w:val="00B8566A"/>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B8566A"/>
    <w:pPr>
      <w:snapToGrid w:val="0"/>
      <w:spacing w:before="40" w:after="40"/>
      <w:jc w:val="center"/>
    </w:pPr>
    <w:rPr>
      <w:rFonts w:cs="Calibri"/>
      <w:b/>
      <w:bCs/>
      <w:color w:val="000000"/>
      <w:lang w:val="en-US"/>
    </w:rPr>
  </w:style>
  <w:style w:type="paragraph" w:customStyle="1" w:styleId="Test">
    <w:name w:val="Test"/>
    <w:basedOn w:val="a"/>
    <w:uiPriority w:val="99"/>
    <w:qFormat/>
    <w:rsid w:val="00B8566A"/>
    <w:pPr>
      <w:spacing w:before="60" w:after="60" w:line="280" w:lineRule="atLeast"/>
      <w:ind w:left="2160"/>
    </w:pPr>
    <w:rPr>
      <w:rFonts w:eastAsia="MS Mincho"/>
    </w:rPr>
  </w:style>
  <w:style w:type="paragraph" w:customStyle="1" w:styleId="ordinary-output">
    <w:name w:val="ordinary-output"/>
    <w:basedOn w:val="a"/>
    <w:uiPriority w:val="99"/>
    <w:qFormat/>
    <w:rsid w:val="00B8566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B8566A"/>
    <w:rPr>
      <w:rFonts w:ascii="MS Mincho" w:eastAsia="MS Mincho" w:hAnsi="MS Mincho"/>
      <w:sz w:val="22"/>
      <w:szCs w:val="24"/>
      <w:lang w:eastAsia="zh-CN"/>
    </w:rPr>
  </w:style>
  <w:style w:type="paragraph" w:customStyle="1" w:styleId="3GPPNormalText">
    <w:name w:val="3GPP Normal Text"/>
    <w:basedOn w:val="af"/>
    <w:link w:val="3GPPNormalTextChar"/>
    <w:qFormat/>
    <w:rsid w:val="00B8566A"/>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rsid w:val="00B8566A"/>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rsid w:val="00B8566A"/>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rsid w:val="00B8566A"/>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8566A"/>
  </w:style>
  <w:style w:type="paragraph" w:customStyle="1" w:styleId="berschrift2Head2A2">
    <w:name w:val="Überschrift 2.Head2A.2"/>
    <w:basedOn w:val="1"/>
    <w:next w:val="a"/>
    <w:uiPriority w:val="99"/>
    <w:qFormat/>
    <w:rsid w:val="00B8566A"/>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8566A"/>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rsid w:val="00B8566A"/>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rsid w:val="00B8566A"/>
    <w:pPr>
      <w:spacing w:before="360" w:after="0" w:line="240" w:lineRule="atLeast"/>
      <w:jc w:val="center"/>
    </w:pPr>
    <w:rPr>
      <w:rFonts w:eastAsia="MS Mincho"/>
      <w:lang w:val="en-US" w:eastAsia="ja-JP"/>
    </w:rPr>
  </w:style>
  <w:style w:type="paragraph" w:customStyle="1" w:styleId="List1">
    <w:name w:val="List 1"/>
    <w:basedOn w:val="a"/>
    <w:uiPriority w:val="99"/>
    <w:qFormat/>
    <w:rsid w:val="00B8566A"/>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rsid w:val="00B8566A"/>
    <w:pPr>
      <w:jc w:val="center"/>
    </w:pPr>
    <w:rPr>
      <w:rFonts w:eastAsia="MS Mincho"/>
      <w:lang w:eastAsia="ja-JP"/>
    </w:rPr>
  </w:style>
  <w:style w:type="paragraph" w:customStyle="1" w:styleId="Nor">
    <w:name w:val="Nor'"/>
    <w:basedOn w:val="assocaitedwith"/>
    <w:uiPriority w:val="99"/>
    <w:qFormat/>
    <w:rsid w:val="00B8566A"/>
    <w:rPr>
      <w:b/>
    </w:rPr>
  </w:style>
  <w:style w:type="character" w:customStyle="1" w:styleId="Charf">
    <w:name w:val="样式 正文 Char"/>
    <w:link w:val="aff4"/>
    <w:qFormat/>
    <w:locked/>
    <w:rsid w:val="00B8566A"/>
    <w:rPr>
      <w:rFonts w:ascii="宋体" w:hAnsi="宋体" w:cs="宋体"/>
      <w:kern w:val="2"/>
      <w:sz w:val="21"/>
      <w:lang w:eastAsia="zh-CN"/>
    </w:rPr>
  </w:style>
  <w:style w:type="paragraph" w:customStyle="1" w:styleId="aff4">
    <w:name w:val="样式 正文"/>
    <w:basedOn w:val="a"/>
    <w:link w:val="Charf"/>
    <w:qFormat/>
    <w:rsid w:val="00B8566A"/>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rsid w:val="00B8566A"/>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sid w:val="00B8566A"/>
    <w:rPr>
      <w:rFonts w:ascii="MS Mincho" w:eastAsia="MS Mincho" w:hAnsi="MS Mincho"/>
      <w:szCs w:val="24"/>
    </w:rPr>
  </w:style>
  <w:style w:type="paragraph" w:customStyle="1" w:styleId="Normal9pointspacing">
    <w:name w:val="Normal 9 point spacing"/>
    <w:basedOn w:val="af"/>
    <w:link w:val="Normal9pointspacingChar"/>
    <w:qFormat/>
    <w:rsid w:val="00B8566A"/>
    <w:pPr>
      <w:spacing w:before="180" w:after="60" w:line="259" w:lineRule="auto"/>
    </w:pPr>
    <w:rPr>
      <w:rFonts w:hAnsi="MS Mincho"/>
    </w:rPr>
  </w:style>
  <w:style w:type="paragraph" w:customStyle="1" w:styleId="Figure0">
    <w:name w:val="Figure"/>
    <w:basedOn w:val="a"/>
    <w:next w:val="a3"/>
    <w:uiPriority w:val="99"/>
    <w:qFormat/>
    <w:rsid w:val="00B8566A"/>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rsid w:val="00B8566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8566A"/>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rsid w:val="00B8566A"/>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rsid w:val="00B8566A"/>
    <w:pPr>
      <w:spacing w:after="0"/>
      <w:ind w:left="2062" w:hanging="360"/>
    </w:pPr>
    <w:rPr>
      <w:rFonts w:eastAsia="MS Mincho"/>
    </w:rPr>
  </w:style>
  <w:style w:type="paragraph" w:customStyle="1" w:styleId="FigureCaption">
    <w:name w:val="Figure Caption"/>
    <w:basedOn w:val="a"/>
    <w:uiPriority w:val="99"/>
    <w:qFormat/>
    <w:rsid w:val="00B8566A"/>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rsid w:val="00B8566A"/>
    <w:pPr>
      <w:spacing w:before="120" w:after="120" w:line="240" w:lineRule="atLeast"/>
      <w:jc w:val="right"/>
    </w:pPr>
    <w:rPr>
      <w:sz w:val="22"/>
      <w:lang w:val="en-US"/>
    </w:rPr>
  </w:style>
  <w:style w:type="paragraph" w:customStyle="1" w:styleId="multifig">
    <w:name w:val="multifig"/>
    <w:basedOn w:val="a"/>
    <w:uiPriority w:val="99"/>
    <w:qFormat/>
    <w:rsid w:val="00B8566A"/>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rsid w:val="00B8566A"/>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rsid w:val="00B8566A"/>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rsid w:val="00B8566A"/>
    <w:pPr>
      <w:spacing w:before="120" w:after="0" w:line="240" w:lineRule="exact"/>
    </w:pPr>
    <w:rPr>
      <w:rFonts w:eastAsia="MS Mincho"/>
      <w:lang w:val="en-US"/>
    </w:rPr>
  </w:style>
  <w:style w:type="paragraph" w:customStyle="1" w:styleId="Style10ptBoldChar">
    <w:name w:val="Style 10 pt Bold Char"/>
    <w:basedOn w:val="a"/>
    <w:uiPriority w:val="99"/>
    <w:qFormat/>
    <w:rsid w:val="00B8566A"/>
    <w:pPr>
      <w:spacing w:before="60" w:after="60" w:line="240" w:lineRule="exact"/>
    </w:pPr>
    <w:rPr>
      <w:rFonts w:eastAsia="MS Mincho"/>
      <w:b/>
      <w:lang w:val="en-US"/>
    </w:rPr>
  </w:style>
  <w:style w:type="paragraph" w:customStyle="1" w:styleId="Bullet0">
    <w:name w:val="Bullet"/>
    <w:basedOn w:val="a"/>
    <w:uiPriority w:val="99"/>
    <w:qFormat/>
    <w:rsid w:val="00B8566A"/>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rsid w:val="00B8566A"/>
    <w:pPr>
      <w:keepNext/>
      <w:spacing w:before="60" w:after="60" w:line="240" w:lineRule="atLeast"/>
      <w:jc w:val="center"/>
    </w:pPr>
    <w:rPr>
      <w:sz w:val="24"/>
      <w:lang w:val="en-US"/>
    </w:rPr>
  </w:style>
  <w:style w:type="paragraph" w:customStyle="1" w:styleId="item">
    <w:name w:val="item"/>
    <w:basedOn w:val="a"/>
    <w:uiPriority w:val="99"/>
    <w:qFormat/>
    <w:rsid w:val="00B8566A"/>
    <w:pPr>
      <w:numPr>
        <w:numId w:val="19"/>
      </w:numPr>
      <w:tabs>
        <w:tab w:val="left" w:pos="360"/>
      </w:tabs>
      <w:spacing w:after="0"/>
      <w:ind w:left="360"/>
    </w:pPr>
    <w:rPr>
      <w:rFonts w:eastAsia="MS Mincho"/>
    </w:rPr>
  </w:style>
  <w:style w:type="paragraph" w:customStyle="1" w:styleId="PaperTableCell">
    <w:name w:val="PaperTableCell"/>
    <w:basedOn w:val="a"/>
    <w:uiPriority w:val="99"/>
    <w:qFormat/>
    <w:rsid w:val="00B8566A"/>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rsid w:val="00B8566A"/>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rsid w:val="00B8566A"/>
    <w:pPr>
      <w:keepNext/>
      <w:spacing w:after="0"/>
      <w:jc w:val="center"/>
    </w:pPr>
    <w:rPr>
      <w:rFonts w:ascii="Arial" w:eastAsia="Calibri" w:hAnsi="Arial" w:cs="Arial"/>
      <w:sz w:val="18"/>
      <w:szCs w:val="18"/>
      <w:lang w:val="en-US"/>
    </w:rPr>
  </w:style>
  <w:style w:type="paragraph" w:customStyle="1" w:styleId="th0">
    <w:name w:val="th"/>
    <w:basedOn w:val="a"/>
    <w:uiPriority w:val="99"/>
    <w:qFormat/>
    <w:rsid w:val="00B8566A"/>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sid w:val="00B8566A"/>
    <w:rPr>
      <w:rFonts w:ascii="Malgun Gothic" w:eastAsia="Malgun Gothic" w:hAnsi="Malgun Gothic"/>
      <w:lang w:eastAsia="zh-CN"/>
    </w:rPr>
  </w:style>
  <w:style w:type="paragraph" w:customStyle="1" w:styleId="Normalwithindent">
    <w:name w:val="Normal with indent"/>
    <w:basedOn w:val="a"/>
    <w:link w:val="NormalwithindentChar"/>
    <w:qFormat/>
    <w:rsid w:val="00B8566A"/>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rsid w:val="00B8566A"/>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rsid w:val="00B8566A"/>
    <w:pPr>
      <w:spacing w:before="100" w:after="100"/>
      <w:ind w:left="860"/>
    </w:pPr>
    <w:rPr>
      <w:rFonts w:ascii="Times" w:eastAsia="MS Gothic" w:hAnsi="Times"/>
      <w:sz w:val="24"/>
      <w:lang w:eastAsia="ja-JP"/>
    </w:rPr>
  </w:style>
  <w:style w:type="paragraph" w:customStyle="1" w:styleId="aff6">
    <w:name w:val="佐藤２"/>
    <w:basedOn w:val="a"/>
    <w:uiPriority w:val="99"/>
    <w:qFormat/>
    <w:rsid w:val="00B8566A"/>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rsid w:val="00B8566A"/>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rsid w:val="00B8566A"/>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rsid w:val="00B8566A"/>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rsid w:val="00B8566A"/>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rsid w:val="00B8566A"/>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rsid w:val="00B8566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rsid w:val="00B8566A"/>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rsid w:val="00B8566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rsid w:val="00B8566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rsid w:val="00B8566A"/>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rsid w:val="00B8566A"/>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rsid w:val="00B8566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rsid w:val="00B8566A"/>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rsid w:val="00B8566A"/>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rsid w:val="00B8566A"/>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rsid w:val="00B8566A"/>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rsid w:val="00B8566A"/>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rsid w:val="00B8566A"/>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rsid w:val="00B8566A"/>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rsid w:val="00B8566A"/>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rsid w:val="00B8566A"/>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rsid w:val="00B8566A"/>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rsid w:val="00B8566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rsid w:val="00B8566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rsid w:val="00B8566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rsid w:val="00B8566A"/>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rsid w:val="00B8566A"/>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rsid w:val="00B8566A"/>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rsid w:val="00B8566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rsid w:val="00B8566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rsid w:val="00B8566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rsid w:val="00B8566A"/>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rsid w:val="00B8566A"/>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rsid w:val="00B8566A"/>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rsid w:val="00B8566A"/>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rsid w:val="00B8566A"/>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rsid w:val="00B8566A"/>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rsid w:val="00B8566A"/>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rsid w:val="00B8566A"/>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sid w:val="00B8566A"/>
    <w:rPr>
      <w:rFonts w:ascii="Century" w:eastAsia="MS Mincho" w:hAnsi="Century"/>
      <w:kern w:val="2"/>
      <w:sz w:val="21"/>
      <w:szCs w:val="22"/>
      <w:lang w:eastAsia="ja-JP"/>
    </w:rPr>
  </w:style>
  <w:style w:type="paragraph" w:customStyle="1" w:styleId="aff8">
    <w:name w:val="テキスト"/>
    <w:basedOn w:val="a"/>
    <w:link w:val="aff7"/>
    <w:qFormat/>
    <w:rsid w:val="00B8566A"/>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rsid w:val="00B8566A"/>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rsid w:val="00B8566A"/>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rsid w:val="00B8566A"/>
    <w:pPr>
      <w:spacing w:before="100" w:beforeAutospacing="1" w:after="100" w:afterAutospacing="1"/>
    </w:pPr>
    <w:rPr>
      <w:sz w:val="24"/>
      <w:szCs w:val="24"/>
      <w:lang w:val="sv-SE" w:eastAsia="sv-SE"/>
    </w:rPr>
  </w:style>
  <w:style w:type="character" w:customStyle="1" w:styleId="B2Car">
    <w:name w:val="B2 Car"/>
    <w:qFormat/>
    <w:rsid w:val="00B8566A"/>
    <w:rPr>
      <w:lang w:val="en-GB" w:eastAsia="en-US"/>
    </w:rPr>
  </w:style>
  <w:style w:type="character" w:customStyle="1" w:styleId="GuidanceChar">
    <w:name w:val="Guidance Char"/>
    <w:qFormat/>
    <w:rsid w:val="00B8566A"/>
    <w:rPr>
      <w:i/>
      <w:color w:val="0000FF"/>
      <w:lang w:val="en-GB" w:eastAsia="ja-JP" w:bidi="ar-SA"/>
    </w:rPr>
  </w:style>
  <w:style w:type="character" w:customStyle="1" w:styleId="h4CharChar">
    <w:name w:val="h4 Char Char"/>
    <w:rsid w:val="00B8566A"/>
    <w:rPr>
      <w:rFonts w:ascii="Arial" w:hAnsi="Arial" w:cs="Arial" w:hint="default"/>
      <w:sz w:val="24"/>
      <w:lang w:val="en-GB" w:eastAsia="ja-JP" w:bidi="ar-SA"/>
    </w:rPr>
  </w:style>
  <w:style w:type="character" w:customStyle="1" w:styleId="FigureCaption1">
    <w:name w:val="Figure Caption1"/>
    <w:rsid w:val="00B8566A"/>
    <w:rPr>
      <w:rFonts w:ascii="Arial" w:eastAsia="????" w:hAnsi="Arial" w:cs="Arial" w:hint="default"/>
      <w:color w:val="0000FF"/>
      <w:kern w:val="2"/>
      <w:lang w:val="en-US" w:eastAsia="en-US" w:bidi="ar-SA"/>
    </w:rPr>
  </w:style>
  <w:style w:type="character" w:customStyle="1" w:styleId="B11">
    <w:name w:val="B1 (文字)"/>
    <w:qFormat/>
    <w:locked/>
    <w:rsid w:val="00B8566A"/>
    <w:rPr>
      <w:rFonts w:ascii="Times New Roman" w:hAnsi="Times New Roman" w:cs="Times New Roman" w:hint="default"/>
      <w:lang w:val="en-GB" w:eastAsia="en-US"/>
    </w:rPr>
  </w:style>
  <w:style w:type="character" w:customStyle="1" w:styleId="colour">
    <w:name w:val="colour"/>
    <w:rsid w:val="00B8566A"/>
  </w:style>
  <w:style w:type="paragraph" w:customStyle="1" w:styleId="z-1">
    <w:name w:val="z-窗体顶端1"/>
    <w:basedOn w:val="a"/>
    <w:next w:val="a"/>
    <w:link w:val="z-TopofFormChar"/>
    <w:uiPriority w:val="99"/>
    <w:unhideWhenUsed/>
    <w:rsid w:val="00B8566A"/>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sid w:val="00B8566A"/>
    <w:rPr>
      <w:rFonts w:ascii="Arial" w:eastAsia="宋体" w:hAnsi="Arial" w:cs="Arial"/>
      <w:vanish/>
      <w:sz w:val="16"/>
      <w:szCs w:val="16"/>
      <w:lang w:val="en-GB"/>
    </w:rPr>
  </w:style>
  <w:style w:type="character" w:customStyle="1" w:styleId="hps">
    <w:name w:val="hps"/>
    <w:qFormat/>
    <w:rsid w:val="00B8566A"/>
  </w:style>
  <w:style w:type="paragraph" w:customStyle="1" w:styleId="z-10">
    <w:name w:val="z-窗体底端1"/>
    <w:basedOn w:val="a"/>
    <w:next w:val="a"/>
    <w:link w:val="z-BottomofFormChar"/>
    <w:uiPriority w:val="99"/>
    <w:unhideWhenUsed/>
    <w:qFormat/>
    <w:rsid w:val="00B8566A"/>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sid w:val="00B8566A"/>
    <w:rPr>
      <w:rFonts w:ascii="Arial" w:eastAsia="宋体" w:hAnsi="Arial" w:cs="Arial"/>
      <w:vanish/>
      <w:sz w:val="16"/>
      <w:szCs w:val="16"/>
      <w:lang w:val="en-GB"/>
    </w:rPr>
  </w:style>
  <w:style w:type="character" w:customStyle="1" w:styleId="shorttext">
    <w:name w:val="short_text"/>
    <w:qFormat/>
    <w:rsid w:val="00B8566A"/>
  </w:style>
  <w:style w:type="character" w:customStyle="1" w:styleId="apple-converted-space">
    <w:name w:val="apple-converted-space"/>
    <w:rsid w:val="00B8566A"/>
  </w:style>
  <w:style w:type="character" w:customStyle="1" w:styleId="keyword">
    <w:name w:val="keyword"/>
    <w:qFormat/>
    <w:rsid w:val="00B8566A"/>
  </w:style>
  <w:style w:type="character" w:customStyle="1" w:styleId="ordinary-span-edit2">
    <w:name w:val="ordinary-span-edit2"/>
    <w:qFormat/>
    <w:rsid w:val="00B8566A"/>
  </w:style>
  <w:style w:type="character" w:customStyle="1" w:styleId="size">
    <w:name w:val="size"/>
    <w:qFormat/>
    <w:rsid w:val="00B8566A"/>
  </w:style>
  <w:style w:type="character" w:customStyle="1" w:styleId="Style10ptCharChar">
    <w:name w:val="Style 10 pt Char Char"/>
    <w:rsid w:val="00B8566A"/>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B8566A"/>
    <w:rPr>
      <w:rFonts w:ascii="Arial" w:eastAsia="MS Mincho" w:hAnsi="Arial" w:cs="Arial" w:hint="default"/>
      <w:b/>
      <w:color w:val="0000FF"/>
      <w:kern w:val="2"/>
      <w:lang w:val="en-US" w:eastAsia="en-US" w:bidi="ar-SA"/>
    </w:rPr>
  </w:style>
  <w:style w:type="character" w:customStyle="1" w:styleId="Equation-NumberedChar">
    <w:name w:val="Equation-Numbered Char"/>
    <w:qFormat/>
    <w:rsid w:val="00B8566A"/>
    <w:rPr>
      <w:rFonts w:ascii="Arial" w:eastAsia="宋体" w:hAnsi="Arial" w:cs="Arial" w:hint="default"/>
      <w:color w:val="0000FF"/>
      <w:kern w:val="2"/>
      <w:sz w:val="22"/>
      <w:lang w:val="en-US" w:eastAsia="en-US" w:bidi="ar-SA"/>
    </w:rPr>
  </w:style>
  <w:style w:type="character" w:customStyle="1" w:styleId="moz-txt-tag">
    <w:name w:val="moz-txt-tag"/>
    <w:qFormat/>
    <w:rsid w:val="00B8566A"/>
    <w:rPr>
      <w:rFonts w:ascii="Arial" w:eastAsia="宋体" w:hAnsi="Arial" w:cs="Arial" w:hint="default"/>
      <w:color w:val="0000FF"/>
      <w:kern w:val="2"/>
      <w:lang w:val="en-US" w:eastAsia="zh-CN" w:bidi="ar-SA"/>
    </w:rPr>
  </w:style>
  <w:style w:type="character" w:customStyle="1" w:styleId="opdicttext22">
    <w:name w:val="op_dict_text22"/>
    <w:qFormat/>
    <w:rsid w:val="00B8566A"/>
  </w:style>
  <w:style w:type="character" w:customStyle="1" w:styleId="def">
    <w:name w:val="def"/>
    <w:rsid w:val="00B8566A"/>
  </w:style>
  <w:style w:type="character" w:customStyle="1" w:styleId="high-light-bg4">
    <w:name w:val="high-light-bg4"/>
    <w:qFormat/>
    <w:rsid w:val="00B8566A"/>
  </w:style>
  <w:style w:type="character" w:customStyle="1" w:styleId="TitleChar2">
    <w:name w:val="Title Char2"/>
    <w:uiPriority w:val="10"/>
    <w:qFormat/>
    <w:locked/>
    <w:rsid w:val="00B8566A"/>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sid w:val="00B8566A"/>
    <w:rPr>
      <w:rFonts w:ascii="MS Gothic" w:eastAsia="MS Gothic" w:hAnsi="MS Gothic" w:hint="eastAsia"/>
      <w:b/>
      <w:kern w:val="2"/>
      <w:sz w:val="24"/>
      <w:lang w:val="en-GB"/>
    </w:rPr>
  </w:style>
  <w:style w:type="character" w:customStyle="1" w:styleId="MTEquationSection">
    <w:name w:val="MTEquationSection"/>
    <w:qFormat/>
    <w:rsid w:val="00B8566A"/>
    <w:rPr>
      <w:rFonts w:ascii="Arial" w:hAnsi="Arial" w:cs="Arial" w:hint="default"/>
      <w:color w:val="FF0000"/>
      <w:sz w:val="24"/>
    </w:rPr>
  </w:style>
  <w:style w:type="character" w:customStyle="1" w:styleId="CharChar3">
    <w:name w:val="Char Char3"/>
    <w:rsid w:val="00B8566A"/>
    <w:rPr>
      <w:rFonts w:ascii="Arial" w:hAnsi="Arial" w:cs="Arial" w:hint="default"/>
      <w:sz w:val="36"/>
      <w:lang w:val="en-GB" w:eastAsia="en-US" w:bidi="ar-SA"/>
    </w:rPr>
  </w:style>
  <w:style w:type="character" w:customStyle="1" w:styleId="CharChar2">
    <w:name w:val="Char Char2"/>
    <w:rsid w:val="00B8566A"/>
    <w:rPr>
      <w:rFonts w:ascii="Arial" w:hAnsi="Arial" w:cs="Arial" w:hint="default"/>
      <w:sz w:val="32"/>
      <w:lang w:val="en-GB" w:eastAsia="en-US" w:bidi="ar-SA"/>
    </w:rPr>
  </w:style>
  <w:style w:type="character" w:customStyle="1" w:styleId="CharChar1">
    <w:name w:val="Char Char1"/>
    <w:rsid w:val="00B8566A"/>
    <w:rPr>
      <w:rFonts w:ascii="Arial" w:hAnsi="Arial" w:cs="Arial" w:hint="default"/>
      <w:sz w:val="28"/>
      <w:lang w:val="en-GB" w:eastAsia="en-US" w:bidi="ar-SA"/>
    </w:rPr>
  </w:style>
  <w:style w:type="character" w:customStyle="1" w:styleId="CharChar">
    <w:name w:val="Char Char"/>
    <w:rsid w:val="00B8566A"/>
    <w:rPr>
      <w:rFonts w:ascii="Arial" w:hAnsi="Arial" w:cs="Arial" w:hint="default"/>
      <w:sz w:val="22"/>
      <w:lang w:val="en-GB" w:eastAsia="en-US" w:bidi="ar-SA"/>
    </w:rPr>
  </w:style>
  <w:style w:type="character" w:customStyle="1" w:styleId="onecomwebmail-spelle">
    <w:name w:val="onecomwebmail-spelle"/>
    <w:rsid w:val="00B8566A"/>
  </w:style>
  <w:style w:type="character" w:customStyle="1" w:styleId="onecomwebmail-font">
    <w:name w:val="onecomwebmail-font"/>
    <w:qFormat/>
    <w:rsid w:val="00B8566A"/>
  </w:style>
  <w:style w:type="character" w:customStyle="1" w:styleId="onecomwebmail-size">
    <w:name w:val="onecomwebmail-size"/>
    <w:rsid w:val="00B8566A"/>
  </w:style>
  <w:style w:type="paragraph" w:customStyle="1" w:styleId="3GPPAgreements">
    <w:name w:val="3GPP Agreements"/>
    <w:basedOn w:val="a"/>
    <w:qFormat/>
    <w:rsid w:val="00B8566A"/>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sid w:val="00B8566A"/>
    <w:rPr>
      <w:rFonts w:ascii="Arial" w:hAnsi="Arial"/>
      <w:sz w:val="32"/>
    </w:rPr>
  </w:style>
  <w:style w:type="paragraph" w:customStyle="1" w:styleId="Standard1">
    <w:name w:val="Standard1"/>
    <w:basedOn w:val="a"/>
    <w:link w:val="StandardZchn"/>
    <w:rsid w:val="00B8566A"/>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8566A"/>
    <w:rPr>
      <w:rFonts w:eastAsia="宋体"/>
      <w:szCs w:val="22"/>
      <w:lang w:val="en-GB" w:eastAsia="en-GB"/>
    </w:rPr>
  </w:style>
  <w:style w:type="paragraph" w:customStyle="1" w:styleId="pl0">
    <w:name w:val="pl"/>
    <w:basedOn w:val="a"/>
    <w:qFormat/>
    <w:rsid w:val="00B8566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rsid w:val="00B8566A"/>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B8566A"/>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rsid w:val="00B8566A"/>
  </w:style>
  <w:style w:type="paragraph" w:customStyle="1" w:styleId="StyleTALLeft075cm">
    <w:name w:val="Style TAL + Left:  075 cm"/>
    <w:basedOn w:val="TAL"/>
    <w:qFormat/>
    <w:rsid w:val="00B8566A"/>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rsid w:val="00B8566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sid w:val="00B8566A"/>
    <w:rPr>
      <w:rFonts w:ascii="Arial" w:eastAsia="宋体" w:hAnsi="Arial" w:cs="Arial"/>
      <w:sz w:val="18"/>
      <w:szCs w:val="18"/>
      <w:lang w:val="en-GB" w:eastAsia="en-GB"/>
    </w:rPr>
  </w:style>
  <w:style w:type="paragraph" w:customStyle="1" w:styleId="TALLeft125cm">
    <w:name w:val="TAL + Left: 125 cm"/>
    <w:basedOn w:val="StyleTALLeft075cm"/>
    <w:rsid w:val="00B8566A"/>
    <w:pPr>
      <w:kinsoku w:val="0"/>
      <w:overflowPunct/>
      <w:autoSpaceDE/>
      <w:autoSpaceDN/>
      <w:adjustRightInd/>
      <w:ind w:left="709"/>
      <w:textAlignment w:val="auto"/>
    </w:pPr>
    <w:rPr>
      <w:bCs/>
      <w:lang w:eastAsia="zh-CN"/>
    </w:rPr>
  </w:style>
  <w:style w:type="paragraph" w:customStyle="1" w:styleId="TALLeft10">
    <w:name w:val="TAL + Left: 1"/>
    <w:basedOn w:val="TALLeft125cm"/>
    <w:rsid w:val="00B8566A"/>
    <w:pPr>
      <w:ind w:left="851"/>
    </w:pPr>
    <w:rPr>
      <w:rFonts w:eastAsia="Batang"/>
    </w:rPr>
  </w:style>
  <w:style w:type="character" w:customStyle="1" w:styleId="H6Char">
    <w:name w:val="H6 Char"/>
    <w:link w:val="H60"/>
    <w:rsid w:val="00B8566A"/>
    <w:rPr>
      <w:rFonts w:ascii="Arial" w:eastAsia="宋体" w:hAnsi="Arial"/>
      <w:lang w:val="en-GB"/>
    </w:rPr>
  </w:style>
  <w:style w:type="paragraph" w:customStyle="1" w:styleId="tal0">
    <w:name w:val="tal"/>
    <w:basedOn w:val="a"/>
    <w:qFormat/>
    <w:rsid w:val="00B8566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rsid w:val="00B8566A"/>
  </w:style>
  <w:style w:type="paragraph" w:customStyle="1" w:styleId="TALLeft0">
    <w:name w:val="TAL + Left:  0"/>
    <w:basedOn w:val="a"/>
    <w:rsid w:val="00B8566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sid w:val="00B8566A"/>
    <w:rPr>
      <w:rFonts w:ascii="Arial" w:eastAsia="宋体" w:hAnsi="Arial"/>
      <w:sz w:val="24"/>
      <w:lang w:val="en-US" w:eastAsia="zh-CN" w:bidi="ar-SA"/>
    </w:rPr>
  </w:style>
  <w:style w:type="paragraph" w:customStyle="1" w:styleId="TALLeft1cm">
    <w:name w:val="TAL + Left:  1 cm"/>
    <w:basedOn w:val="TAL"/>
    <w:rsid w:val="00B8566A"/>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sid w:val="00B8566A"/>
    <w:rPr>
      <w:color w:val="2B579A"/>
      <w:shd w:val="clear" w:color="auto" w:fill="E6E6E6"/>
    </w:rPr>
  </w:style>
  <w:style w:type="paragraph" w:customStyle="1" w:styleId="FirstChange">
    <w:name w:val="First Change"/>
    <w:basedOn w:val="a"/>
    <w:rsid w:val="00B8566A"/>
    <w:pPr>
      <w:jc w:val="center"/>
    </w:pPr>
    <w:rPr>
      <w:color w:val="FF0000"/>
    </w:rPr>
  </w:style>
  <w:style w:type="character" w:customStyle="1" w:styleId="EditorsNoteZchn">
    <w:name w:val="Editor's Note Zchn"/>
    <w:rsid w:val="00B8566A"/>
    <w:rPr>
      <w:rFonts w:ascii="Geneva" w:eastAsia="Calibri Light" w:hAnsi="Geneva" w:cs="Geneva"/>
      <w:color w:val="FF0000"/>
      <w:kern w:val="2"/>
      <w:lang w:val="en-GB" w:eastAsia="en-US" w:bidi="ar-SA"/>
    </w:rPr>
  </w:style>
  <w:style w:type="paragraph" w:customStyle="1" w:styleId="TALBold">
    <w:name w:val="TAL + Bold"/>
    <w:basedOn w:val="TAL"/>
    <w:rsid w:val="00B8566A"/>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B8566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rsid w:val="00B8566A"/>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rsid w:val="00B8566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sid w:val="00B8566A"/>
    <w:rPr>
      <w:rFonts w:ascii="Arial" w:eastAsia="宋体" w:hAnsi="Arial"/>
      <w:b/>
      <w:lang w:val="en-GB" w:eastAsia="en-GB"/>
    </w:rPr>
  </w:style>
  <w:style w:type="numbering" w:customStyle="1" w:styleId="37">
    <w:name w:val="无列表3"/>
    <w:next w:val="a2"/>
    <w:uiPriority w:val="99"/>
    <w:semiHidden/>
    <w:unhideWhenUsed/>
    <w:rsid w:val="00211585"/>
  </w:style>
  <w:style w:type="table" w:customStyle="1" w:styleId="61">
    <w:name w:val="网格型6"/>
    <w:basedOn w:val="a1"/>
    <w:next w:val="aa"/>
    <w:qFormat/>
    <w:rsid w:val="00211585"/>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ntTable" Target="fontTable.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fd196f6aa0b5af3778f0c1d17af0b1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a190605c3e979df23a40ac2aba3d3eba"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6F4C154-2042-4612-8FD1-75A6066B7895}">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52DA44B1-5583-4972-82C4-AB74E7871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65773E1-B8EC-453C-A787-22A7185B7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1958</Words>
  <Characters>11164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13096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CATT</cp:lastModifiedBy>
  <cp:revision>9</cp:revision>
  <dcterms:created xsi:type="dcterms:W3CDTF">2022-04-22T01:25:00Z</dcterms:created>
  <dcterms:modified xsi:type="dcterms:W3CDTF">2022-04-25T11:55:00Z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y fmtid="{D5CDD505-2E9C-101B-9397-08002B2CF9AE}" pid="4" name="NSCPROP_SA">
    <vt:lpwstr>C:\Shared data\3GPP\TDocs\R2\eMails\[Post111-e][920][eDCCA] Conditional PSCell Change and Addition (CATT)\[post111-e][920][eDCCA] Conditional PSCell Change and Addition(CATT)-v3_MTK.docx</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1602600660</vt:lpwstr>
  </property>
</Properties>
</file>