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2230E8">
        <w:rPr>
          <w:rFonts w:hint="eastAsia"/>
          <w:b/>
          <w:sz w:val="24"/>
          <w:lang w:eastAsia="zh-CN"/>
        </w:rPr>
        <w:t>8</w:t>
      </w:r>
      <w:r>
        <w:rPr>
          <w:b/>
          <w:sz w:val="24"/>
        </w:rPr>
        <w:t>-e</w:t>
      </w:r>
      <w:r>
        <w:rPr>
          <w:b/>
          <w:sz w:val="24"/>
        </w:rPr>
        <w:tab/>
      </w:r>
      <w:r w:rsidR="0015786C" w:rsidRPr="0015786C">
        <w:rPr>
          <w:b/>
          <w:i/>
          <w:sz w:val="28"/>
        </w:rPr>
        <w:t>R2-2205429</w:t>
      </w:r>
    </w:p>
    <w:p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2230E8">
        <w:rPr>
          <w:rFonts w:hint="eastAsia"/>
          <w:b/>
          <w:sz w:val="24"/>
          <w:szCs w:val="24"/>
          <w:lang w:eastAsia="zh-CN"/>
        </w:rPr>
        <w:t>May</w:t>
      </w:r>
      <w:r>
        <w:rPr>
          <w:b/>
          <w:sz w:val="24"/>
          <w:szCs w:val="24"/>
          <w:lang w:eastAsia="zh-CN"/>
        </w:rPr>
        <w:t xml:space="preserve"> </w:t>
      </w:r>
      <w:r w:rsidR="002230E8">
        <w:rPr>
          <w:rFonts w:hint="eastAsia"/>
          <w:b/>
          <w:sz w:val="24"/>
          <w:szCs w:val="24"/>
          <w:lang w:eastAsia="zh-CN"/>
        </w:rPr>
        <w:t>9</w:t>
      </w:r>
      <w:r w:rsidRPr="009574A9">
        <w:rPr>
          <w:b/>
          <w:sz w:val="24"/>
          <w:szCs w:val="24"/>
          <w:vertAlign w:val="superscript"/>
          <w:lang w:eastAsia="zh-CN"/>
        </w:rPr>
        <w:t xml:space="preserve">th </w:t>
      </w:r>
      <w:r>
        <w:rPr>
          <w:b/>
          <w:sz w:val="24"/>
          <w:szCs w:val="24"/>
          <w:lang w:eastAsia="zh-CN"/>
        </w:rPr>
        <w:t>–</w:t>
      </w:r>
      <w:r w:rsidR="002230E8">
        <w:rPr>
          <w:rFonts w:hint="eastAsia"/>
          <w:b/>
          <w:sz w:val="24"/>
          <w:szCs w:val="24"/>
          <w:lang w:eastAsia="zh-CN"/>
        </w:rPr>
        <w:t>20</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rsidP="00236883">
            <w:pPr>
              <w:pStyle w:val="CRCoverPage"/>
              <w:spacing w:after="0"/>
              <w:jc w:val="right"/>
              <w:rPr>
                <w:i/>
                <w:lang w:eastAsia="zh-CN"/>
              </w:rPr>
            </w:pPr>
            <w:r>
              <w:rPr>
                <w:i/>
                <w:sz w:val="14"/>
              </w:rPr>
              <w:t>CR-Form-v12.</w:t>
            </w:r>
            <w:r w:rsidR="00236883">
              <w:rPr>
                <w:rFonts w:hint="eastAsia"/>
                <w:i/>
                <w:sz w:val="14"/>
                <w:lang w:eastAsia="zh-CN"/>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2230E8">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331</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15786C">
            <w:pPr>
              <w:pStyle w:val="CRCoverPage"/>
              <w:spacing w:after="0"/>
              <w:jc w:val="center"/>
              <w:rPr>
                <w:b/>
                <w:sz w:val="28"/>
                <w:lang w:eastAsia="zh-CN"/>
              </w:rPr>
            </w:pPr>
            <w:r w:rsidRPr="0015786C">
              <w:rPr>
                <w:b/>
                <w:sz w:val="28"/>
                <w:lang w:eastAsia="zh-CN"/>
              </w:rPr>
              <w:t>3084</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326AE4">
            <w:pPr>
              <w:pStyle w:val="CRCoverPage"/>
              <w:spacing w:after="0"/>
              <w:jc w:val="center"/>
              <w:rPr>
                <w:b/>
                <w:sz w:val="28"/>
                <w:lang w:eastAsia="zh-CN"/>
              </w:rPr>
            </w:pPr>
            <w:r>
              <w:rPr>
                <w:rFonts w:hint="eastAsia"/>
                <w:b/>
                <w:sz w:val="28"/>
                <w:lang w:eastAsia="zh-CN"/>
              </w:rPr>
              <w:t>-</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rsidP="004211F2">
            <w:pPr>
              <w:pStyle w:val="CRCoverPage"/>
              <w:spacing w:after="0"/>
              <w:jc w:val="center"/>
              <w:rPr>
                <w:sz w:val="28"/>
              </w:rPr>
            </w:pPr>
            <w:r>
              <w:rPr>
                <w:b/>
                <w:sz w:val="28"/>
                <w:lang w:eastAsia="zh-CN"/>
              </w:rPr>
              <w:t>1</w:t>
            </w:r>
            <w:r w:rsidR="004211F2">
              <w:rPr>
                <w:rFonts w:hint="eastAsia"/>
                <w:b/>
                <w:sz w:val="28"/>
                <w:lang w:eastAsia="zh-CN"/>
              </w:rPr>
              <w:t>7</w:t>
            </w:r>
            <w:r>
              <w:rPr>
                <w:b/>
                <w:sz w:val="28"/>
                <w:lang w:eastAsia="zh-CN"/>
              </w:rPr>
              <w:t>.</w:t>
            </w:r>
            <w:r w:rsidR="004211F2">
              <w:rPr>
                <w:rFonts w:hint="eastAsia"/>
                <w:b/>
                <w:sz w:val="28"/>
                <w:lang w:eastAsia="zh-CN"/>
              </w:rPr>
              <w:t>0</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416401">
            <w:pPr>
              <w:pStyle w:val="CRCoverPage"/>
              <w:spacing w:after="0"/>
              <w:jc w:val="center"/>
              <w:rPr>
                <w:b/>
                <w:caps/>
              </w:rPr>
            </w:pP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326AE4">
            <w:pPr>
              <w:pStyle w:val="CRCoverPage"/>
              <w:spacing w:after="0"/>
              <w:jc w:val="center"/>
              <w:rPr>
                <w:b/>
                <w:caps/>
              </w:rPr>
            </w:pPr>
            <w:r>
              <w:rPr>
                <w:b/>
                <w:caps/>
              </w:rPr>
              <w:t>x</w:t>
            </w:r>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416401">
            <w:pPr>
              <w:pStyle w:val="CRCoverPage"/>
              <w:spacing w:after="0"/>
              <w:jc w:val="center"/>
              <w:rPr>
                <w:b/>
                <w:bCs/>
                <w:caps/>
              </w:rPr>
            </w:pP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15786C" w:rsidP="002230E8">
            <w:pPr>
              <w:pStyle w:val="CRCoverPage"/>
              <w:spacing w:after="0"/>
              <w:ind w:left="100"/>
              <w:rPr>
                <w:lang w:eastAsia="zh-CN"/>
              </w:rPr>
            </w:pPr>
            <w:r w:rsidRPr="0015786C">
              <w:rPr>
                <w:lang w:eastAsia="zh-CN"/>
              </w:rPr>
              <w:t>Correction on FR1-FR1</w:t>
            </w:r>
            <w:r>
              <w:rPr>
                <w:rFonts w:hint="eastAsia"/>
                <w:lang w:eastAsia="zh-CN"/>
              </w:rPr>
              <w:t xml:space="preserve"> </w:t>
            </w:r>
            <w:r w:rsidRPr="0015786C">
              <w:rPr>
                <w:lang w:eastAsia="zh-CN"/>
              </w:rPr>
              <w:t>power control parameters of NR-DC</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9E6BD6">
            <w:pPr>
              <w:pStyle w:val="CRCoverPage"/>
              <w:spacing w:after="0"/>
              <w:ind w:left="100"/>
            </w:pPr>
            <w:r>
              <w:fldChar w:fldCharType="begin"/>
            </w:r>
            <w:r>
              <w:instrText xml:space="preserve"> DOCPROPERTY  SourceIfTsg  \* MERGEFORMAT </w:instrText>
            </w:r>
            <w:r>
              <w:fldChar w:fldCharType="separate"/>
            </w:r>
            <w:r w:rsidR="00326AE4">
              <w:t>R</w:t>
            </w:r>
            <w:r>
              <w:fldChar w:fldCharType="end"/>
            </w:r>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9D27A9">
            <w:pPr>
              <w:pStyle w:val="CRCoverPage"/>
              <w:spacing w:after="0"/>
              <w:ind w:left="100"/>
              <w:rPr>
                <w:lang w:val="it-IT" w:eastAsia="zh-CN"/>
              </w:rPr>
            </w:pPr>
            <w:proofErr w:type="spellStart"/>
            <w:r w:rsidRPr="009D27A9">
              <w:t>LTE_NR_DC_CA_enh</w:t>
            </w:r>
            <w:proofErr w:type="spellEnd"/>
            <w:r w:rsidRPr="009D27A9">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5A00BA">
            <w:pPr>
              <w:pStyle w:val="CRCoverPage"/>
              <w:spacing w:after="0"/>
              <w:rPr>
                <w:lang w:eastAsia="zh-CN"/>
              </w:rPr>
            </w:pPr>
            <w:r>
              <w:t xml:space="preserve">  20</w:t>
            </w:r>
            <w:r>
              <w:rPr>
                <w:rFonts w:hint="eastAsia"/>
                <w:lang w:eastAsia="zh-CN"/>
              </w:rPr>
              <w:t>22</w:t>
            </w:r>
            <w:r>
              <w:t>-</w:t>
            </w:r>
            <w:r>
              <w:rPr>
                <w:rFonts w:hint="eastAsia"/>
                <w:lang w:eastAsia="zh-CN"/>
              </w:rPr>
              <w:t>0</w:t>
            </w:r>
            <w:r w:rsidR="00BD708A">
              <w:rPr>
                <w:rFonts w:hint="eastAsia"/>
                <w:lang w:eastAsia="zh-CN"/>
              </w:rPr>
              <w:t>4</w:t>
            </w:r>
            <w:r>
              <w:rPr>
                <w:lang w:eastAsia="zh-CN"/>
              </w:rPr>
              <w:t>-</w:t>
            </w:r>
            <w:r w:rsidR="005A00BA">
              <w:rPr>
                <w:rFonts w:hint="eastAsia"/>
                <w:lang w:eastAsia="zh-CN"/>
              </w:rPr>
              <w:t>27</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4211F2">
            <w:pPr>
              <w:pStyle w:val="CRCoverPage"/>
              <w:spacing w:after="0"/>
              <w:ind w:left="100" w:right="-609"/>
              <w:rPr>
                <w:b/>
                <w:lang w:eastAsia="zh-CN"/>
              </w:rPr>
            </w:pPr>
            <w:r>
              <w:rPr>
                <w:rFonts w:hint="eastAsia"/>
                <w:lang w:eastAsia="zh-CN"/>
              </w:rPr>
              <w:t>A</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9E6BD6" w:rsidP="004211F2">
            <w:pPr>
              <w:pStyle w:val="CRCoverPage"/>
              <w:spacing w:after="0"/>
              <w:ind w:left="100"/>
              <w:rPr>
                <w:lang w:eastAsia="zh-CN"/>
              </w:rPr>
            </w:pPr>
            <w:r>
              <w:fldChar w:fldCharType="begin"/>
            </w:r>
            <w:r>
              <w:instrText xml:space="preserve"> DOCPROPERTY  Release  \* MERGEFORMAT </w:instrText>
            </w:r>
            <w:r>
              <w:fldChar w:fldCharType="separate"/>
            </w:r>
            <w:r w:rsidR="00326AE4">
              <w:t>Rel-1</w:t>
            </w:r>
            <w:r>
              <w:fldChar w:fldCharType="end"/>
            </w:r>
            <w:r w:rsidR="004211F2">
              <w:rPr>
                <w:rFonts w:hint="eastAsia"/>
                <w:lang w:eastAsia="zh-CN"/>
              </w:rPr>
              <w:t>7</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6883" w:rsidRDefault="00236883" w:rsidP="00236883">
            <w:pPr>
              <w:pStyle w:val="CRCoverPage"/>
              <w:tabs>
                <w:tab w:val="left" w:pos="950"/>
              </w:tabs>
              <w:adjustRightInd w:val="0"/>
              <w:snapToGrid w:val="0"/>
              <w:spacing w:after="0"/>
              <w:ind w:leftChars="50" w:left="100" w:firstLineChars="65" w:firstLine="117"/>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A00BA" w:rsidRDefault="005A00BA" w:rsidP="005A00BA">
            <w:pPr>
              <w:pStyle w:val="CRCoverPage"/>
              <w:rPr>
                <w:lang w:eastAsia="zh-CN"/>
              </w:rPr>
            </w:pPr>
            <w:r>
              <w:rPr>
                <w:rFonts w:hint="eastAsia"/>
                <w:lang w:eastAsia="zh-CN"/>
              </w:rPr>
              <w:t xml:space="preserve">On inter-node coordination of FR1-FR1 NR-DC power control, similar mechanism like (NG)EN-DC and NE-DC is applied, </w:t>
            </w:r>
            <w:proofErr w:type="spellStart"/>
            <w:r>
              <w:rPr>
                <w:rFonts w:hint="eastAsia"/>
                <w:lang w:eastAsia="zh-CN"/>
              </w:rPr>
              <w:t>i.e.,the</w:t>
            </w:r>
            <w:proofErr w:type="spellEnd"/>
            <w:r>
              <w:rPr>
                <w:rFonts w:hint="eastAsia"/>
                <w:lang w:eastAsia="zh-CN"/>
              </w:rPr>
              <w:t xml:space="preserve"> MN should signal three </w:t>
            </w:r>
            <w:proofErr w:type="spellStart"/>
            <w:r>
              <w:rPr>
                <w:rFonts w:hint="eastAsia"/>
                <w:lang w:eastAsia="zh-CN"/>
              </w:rPr>
              <w:t>paramters</w:t>
            </w:r>
            <w:proofErr w:type="spellEnd"/>
            <w:r>
              <w:rPr>
                <w:rFonts w:hint="eastAsia"/>
                <w:lang w:eastAsia="zh-CN"/>
              </w:rPr>
              <w:t xml:space="preserve"> about FR1 </w:t>
            </w:r>
            <w:proofErr w:type="spellStart"/>
            <w:r>
              <w:rPr>
                <w:rFonts w:hint="eastAsia"/>
                <w:lang w:eastAsia="zh-CN"/>
              </w:rPr>
              <w:t>porwer</w:t>
            </w:r>
            <w:proofErr w:type="spellEnd"/>
            <w:r>
              <w:rPr>
                <w:rFonts w:hint="eastAsia"/>
                <w:lang w:eastAsia="zh-CN"/>
              </w:rPr>
              <w:t xml:space="preserve"> control to SN, i.e.,</w:t>
            </w:r>
          </w:p>
          <w:p w:rsidR="005A00BA" w:rsidRDefault="005A00BA" w:rsidP="005A00BA">
            <w:pPr>
              <w:pStyle w:val="CRCoverPage"/>
              <w:numPr>
                <w:ilvl w:val="0"/>
                <w:numId w:val="26"/>
              </w:numPr>
              <w:rPr>
                <w:lang w:eastAsia="zh-CN"/>
              </w:rPr>
            </w:pPr>
            <w:r>
              <w:rPr>
                <w:lang w:eastAsia="zh-CN"/>
              </w:rPr>
              <w:t>T</w:t>
            </w:r>
            <w:r>
              <w:rPr>
                <w:rFonts w:hint="eastAsia"/>
                <w:lang w:eastAsia="zh-CN"/>
              </w:rPr>
              <w:t xml:space="preserve">he </w:t>
            </w:r>
            <w:r>
              <w:rPr>
                <w:lang w:eastAsia="zh-CN"/>
              </w:rPr>
              <w:t>maximum total transmit power to be used by the UE across all serving cells in</w:t>
            </w:r>
            <w:r>
              <w:rPr>
                <w:rFonts w:hint="eastAsia"/>
                <w:lang w:eastAsia="zh-CN"/>
              </w:rPr>
              <w:t xml:space="preserve"> FR1(</w:t>
            </w:r>
            <w:r>
              <w:rPr>
                <w:i/>
                <w:lang w:eastAsia="zh-CN"/>
              </w:rPr>
              <w:t>p-maxUE-FR1</w:t>
            </w:r>
            <w:r>
              <w:rPr>
                <w:rFonts w:hint="eastAsia"/>
                <w:lang w:eastAsia="zh-CN"/>
              </w:rPr>
              <w:t>)</w:t>
            </w:r>
          </w:p>
          <w:p w:rsidR="005A00BA" w:rsidRDefault="005A00BA" w:rsidP="005A00BA">
            <w:pPr>
              <w:pStyle w:val="CRCoverPage"/>
              <w:numPr>
                <w:ilvl w:val="0"/>
                <w:numId w:val="26"/>
              </w:numPr>
              <w:rPr>
                <w:lang w:eastAsia="zh-CN"/>
              </w:rPr>
            </w:pPr>
            <w:bookmarkStart w:id="8" w:name="OLE_LINK3"/>
            <w:bookmarkStart w:id="9" w:name="OLE_LINK4"/>
            <w:r>
              <w:rPr>
                <w:lang w:eastAsia="zh-CN"/>
              </w:rPr>
              <w:t xml:space="preserve">the maximum total transmit power to be used by the UE in the NR </w:t>
            </w:r>
            <w:r>
              <w:rPr>
                <w:rFonts w:hint="eastAsia"/>
                <w:lang w:eastAsia="zh-CN"/>
              </w:rPr>
              <w:t>SCG</w:t>
            </w:r>
            <w:r>
              <w:rPr>
                <w:lang w:eastAsia="zh-CN"/>
              </w:rPr>
              <w:t xml:space="preserve"> across all serving cells in FR1</w:t>
            </w:r>
            <w:bookmarkEnd w:id="8"/>
            <w:bookmarkEnd w:id="9"/>
            <w:r>
              <w:rPr>
                <w:rFonts w:hint="eastAsia"/>
                <w:lang w:eastAsia="zh-CN"/>
              </w:rPr>
              <w:t xml:space="preserve"> </w:t>
            </w:r>
          </w:p>
          <w:p w:rsidR="005A00BA" w:rsidRDefault="005A00BA" w:rsidP="005A00BA">
            <w:pPr>
              <w:pStyle w:val="CRCoverPage"/>
              <w:numPr>
                <w:ilvl w:val="0"/>
                <w:numId w:val="26"/>
              </w:numPr>
              <w:rPr>
                <w:lang w:eastAsia="zh-CN"/>
              </w:rPr>
            </w:pPr>
            <w:r>
              <w:rPr>
                <w:lang w:eastAsia="zh-CN"/>
              </w:rPr>
              <w:t xml:space="preserve">the maximum total transmit power to be used by the UE in the NR </w:t>
            </w:r>
            <w:r>
              <w:rPr>
                <w:rFonts w:hint="eastAsia"/>
                <w:lang w:eastAsia="zh-CN"/>
              </w:rPr>
              <w:t>MCG</w:t>
            </w:r>
            <w:r>
              <w:rPr>
                <w:lang w:eastAsia="zh-CN"/>
              </w:rPr>
              <w:t xml:space="preserve"> across all serving cells in FR1</w:t>
            </w:r>
            <w:r>
              <w:rPr>
                <w:rFonts w:hint="eastAsia"/>
                <w:lang w:eastAsia="zh-CN"/>
              </w:rPr>
              <w:t xml:space="preserve"> (</w:t>
            </w:r>
            <w:r>
              <w:rPr>
                <w:i/>
                <w:lang w:eastAsia="zh-CN"/>
              </w:rPr>
              <w:t>p-maxNR-FR1-MCG</w:t>
            </w:r>
            <w:r>
              <w:rPr>
                <w:rFonts w:hint="eastAsia"/>
                <w:lang w:eastAsia="zh-CN"/>
              </w:rPr>
              <w:t>)</w:t>
            </w:r>
          </w:p>
          <w:p w:rsidR="005A00BA" w:rsidRDefault="005A00BA" w:rsidP="005A00BA">
            <w:pPr>
              <w:pStyle w:val="CRCoverPage"/>
              <w:rPr>
                <w:lang w:eastAsia="zh-CN"/>
              </w:rPr>
            </w:pPr>
            <w:r>
              <w:rPr>
                <w:rFonts w:hint="eastAsia"/>
                <w:lang w:eastAsia="zh-CN"/>
              </w:rPr>
              <w:t xml:space="preserve"> And SN is allowed to </w:t>
            </w:r>
            <w:proofErr w:type="spellStart"/>
            <w:r>
              <w:rPr>
                <w:rFonts w:hint="eastAsia"/>
                <w:lang w:eastAsia="zh-CN"/>
              </w:rPr>
              <w:t>renegonite</w:t>
            </w:r>
            <w:proofErr w:type="spellEnd"/>
            <w:r>
              <w:rPr>
                <w:rFonts w:hint="eastAsia"/>
                <w:lang w:eastAsia="zh-CN"/>
              </w:rPr>
              <w:t xml:space="preserve"> the maximum power of FR1 SCG with MN based on the maximum power of UE supported </w:t>
            </w:r>
            <w:proofErr w:type="spellStart"/>
            <w:r>
              <w:rPr>
                <w:rFonts w:hint="eastAsia"/>
                <w:lang w:eastAsia="zh-CN"/>
              </w:rPr>
              <w:t>accorss</w:t>
            </w:r>
            <w:proofErr w:type="spellEnd"/>
            <w:r>
              <w:rPr>
                <w:rFonts w:hint="eastAsia"/>
                <w:lang w:eastAsia="zh-CN"/>
              </w:rPr>
              <w:t xml:space="preserve"> all </w:t>
            </w:r>
            <w:r>
              <w:rPr>
                <w:lang w:eastAsia="zh-CN"/>
              </w:rPr>
              <w:t xml:space="preserve">serving cells in </w:t>
            </w:r>
            <w:r>
              <w:rPr>
                <w:rFonts w:hint="eastAsia"/>
                <w:lang w:eastAsia="zh-CN"/>
              </w:rPr>
              <w:t>FR1 and the indicated power control mode.</w:t>
            </w:r>
          </w:p>
          <w:p w:rsidR="00416401" w:rsidRDefault="005A00BA" w:rsidP="005A00BA">
            <w:pPr>
              <w:pStyle w:val="CRCoverPage"/>
              <w:rPr>
                <w:lang w:eastAsia="zh-CN"/>
              </w:rPr>
            </w:pPr>
            <w:r>
              <w:rPr>
                <w:rFonts w:hint="eastAsia"/>
                <w:lang w:eastAsia="zh-CN"/>
              </w:rPr>
              <w:t xml:space="preserve">According to previous RAN2 discussions, the filed </w:t>
            </w:r>
            <w:r>
              <w:rPr>
                <w:lang w:eastAsia="zh-CN"/>
              </w:rPr>
              <w:t xml:space="preserve">p-maxNR-FR1 </w:t>
            </w:r>
            <w:r>
              <w:rPr>
                <w:rFonts w:hint="eastAsia"/>
                <w:lang w:eastAsia="zh-CN"/>
              </w:rPr>
              <w:t xml:space="preserve">is also used to indicate </w:t>
            </w:r>
            <w:r>
              <w:rPr>
                <w:lang w:eastAsia="zh-CN"/>
              </w:rPr>
              <w:t>the maximum total transmit power to be used by the UE in the NR SCG across all serving cells in frequency range 1</w:t>
            </w:r>
            <w:r>
              <w:rPr>
                <w:rFonts w:hint="eastAsia"/>
                <w:lang w:eastAsia="zh-CN"/>
              </w:rPr>
              <w:t xml:space="preserve">, but this is not reflected in the current specification. The field is currently only limited to </w:t>
            </w:r>
            <w:r>
              <w:rPr>
                <w:lang w:eastAsia="zh-CN"/>
              </w:rPr>
              <w:t>(NG</w:t>
            </w:r>
            <w:proofErr w:type="gramStart"/>
            <w:r>
              <w:rPr>
                <w:lang w:eastAsia="zh-CN"/>
              </w:rPr>
              <w:t>)EN</w:t>
            </w:r>
            <w:proofErr w:type="gramEnd"/>
            <w:r>
              <w:rPr>
                <w:lang w:eastAsia="zh-CN"/>
              </w:rPr>
              <w:t>-DC and NE-DC</w:t>
            </w:r>
            <w:r>
              <w:rPr>
                <w:rFonts w:hint="eastAsia"/>
                <w:lang w:eastAsia="zh-CN"/>
              </w:rPr>
              <w:t>. This needs to be changed.</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34451" w:rsidRDefault="00B34451" w:rsidP="00B34451">
            <w:pPr>
              <w:pStyle w:val="CRCoverPage"/>
              <w:spacing w:after="0" w:line="240" w:lineRule="auto"/>
              <w:jc w:val="left"/>
              <w:rPr>
                <w:rFonts w:eastAsia="Times New Roman"/>
                <w:noProof/>
              </w:rPr>
            </w:pPr>
            <w:r>
              <w:rPr>
                <w:rFonts w:eastAsia="Times New Roman"/>
                <w:noProof/>
              </w:rPr>
              <w:t>11.2.2 Message definition</w:t>
            </w:r>
          </w:p>
          <w:p w:rsidR="00B34451" w:rsidRDefault="00B34451" w:rsidP="00B34451">
            <w:pPr>
              <w:pStyle w:val="CRCoverPage"/>
              <w:spacing w:after="0"/>
              <w:rPr>
                <w:lang w:eastAsia="zh-CN"/>
              </w:rPr>
            </w:pPr>
            <w:r>
              <w:rPr>
                <w:lang w:eastAsia="zh-CN"/>
              </w:rPr>
              <w:t xml:space="preserve">- In </w:t>
            </w:r>
            <w:proofErr w:type="spellStart"/>
            <w:r>
              <w:rPr>
                <w:lang w:eastAsia="zh-CN"/>
              </w:rPr>
              <w:t>CGConfigInfo</w:t>
            </w:r>
            <w:proofErr w:type="spellEnd"/>
            <w:r>
              <w:rPr>
                <w:lang w:eastAsia="zh-CN"/>
              </w:rPr>
              <w:t xml:space="preserve"> the field description of </w:t>
            </w:r>
            <w:r>
              <w:rPr>
                <w:i/>
                <w:lang w:eastAsia="zh-CN"/>
              </w:rPr>
              <w:t>p-maxNR-FR1</w:t>
            </w:r>
            <w:r>
              <w:rPr>
                <w:lang w:eastAsia="zh-CN"/>
              </w:rPr>
              <w:t xml:space="preserve"> is updated by </w:t>
            </w:r>
            <w:r>
              <w:rPr>
                <w:rFonts w:hint="eastAsia"/>
                <w:lang w:eastAsia="zh-CN"/>
              </w:rPr>
              <w:t>add clarification</w:t>
            </w:r>
            <w:r>
              <w:rPr>
                <w:lang w:eastAsia="zh-CN"/>
              </w:rPr>
              <w:t xml:space="preserve"> that this field can be used </w:t>
            </w:r>
            <w:r>
              <w:rPr>
                <w:rFonts w:hint="eastAsia"/>
                <w:lang w:eastAsia="zh-CN"/>
              </w:rPr>
              <w:t xml:space="preserve">to indicate the </w:t>
            </w:r>
            <w:r>
              <w:rPr>
                <w:lang w:eastAsia="zh-CN"/>
              </w:rPr>
              <w:t xml:space="preserve">maximum total transmit power to be used by the UE in the NR </w:t>
            </w:r>
            <w:r>
              <w:rPr>
                <w:rFonts w:hint="eastAsia"/>
                <w:lang w:eastAsia="zh-CN"/>
              </w:rPr>
              <w:t>SCG</w:t>
            </w:r>
            <w:r>
              <w:rPr>
                <w:lang w:eastAsia="zh-CN"/>
              </w:rPr>
              <w:t xml:space="preserve"> across all serving cells in FR1 </w:t>
            </w:r>
            <w:r>
              <w:rPr>
                <w:rFonts w:hint="eastAsia"/>
                <w:lang w:eastAsia="zh-CN"/>
              </w:rPr>
              <w:t>in NR-DC</w:t>
            </w:r>
            <w:r>
              <w:rPr>
                <w:lang w:eastAsia="zh-CN"/>
              </w:rPr>
              <w:t>.</w:t>
            </w:r>
          </w:p>
          <w:p w:rsidR="006C62BE" w:rsidRDefault="006C62BE">
            <w:pPr>
              <w:pStyle w:val="CRCoverPage"/>
              <w:spacing w:after="0"/>
              <w:rPr>
                <w:b/>
              </w:rPr>
            </w:pPr>
          </w:p>
          <w:p w:rsidR="00416401" w:rsidRDefault="00326AE4">
            <w:pPr>
              <w:pStyle w:val="CRCoverPage"/>
              <w:spacing w:after="0"/>
              <w:rPr>
                <w:b/>
              </w:rPr>
            </w:pPr>
            <w:r>
              <w:rPr>
                <w:b/>
              </w:rPr>
              <w:lastRenderedPageBreak/>
              <w:t>I</w:t>
            </w:r>
            <w:r>
              <w:rPr>
                <w:rFonts w:hint="eastAsia"/>
                <w:b/>
              </w:rPr>
              <w:t>mpact analysis</w:t>
            </w:r>
          </w:p>
          <w:p w:rsidR="00416401" w:rsidRDefault="00326AE4">
            <w:pPr>
              <w:pStyle w:val="CRCoverPage"/>
              <w:spacing w:after="0"/>
              <w:rPr>
                <w:u w:val="single"/>
                <w:lang w:eastAsia="zh-CN"/>
              </w:rPr>
            </w:pPr>
            <w:r>
              <w:rPr>
                <w:u w:val="single"/>
                <w:lang w:eastAsia="zh-CN"/>
              </w:rPr>
              <w:t>Impacted 5G architecture options:</w:t>
            </w:r>
          </w:p>
          <w:p w:rsidR="00416401" w:rsidRDefault="00326AE4">
            <w:pPr>
              <w:pStyle w:val="CRCoverPage"/>
              <w:spacing w:after="0"/>
              <w:rPr>
                <w:lang w:eastAsia="zh-CN"/>
              </w:rPr>
            </w:pPr>
            <w:r>
              <w:rPr>
                <w:lang w:eastAsia="zh-CN"/>
              </w:rPr>
              <w:t>NR-DC</w:t>
            </w:r>
          </w:p>
          <w:p w:rsidR="00416401" w:rsidRDefault="00416401">
            <w:pPr>
              <w:pStyle w:val="CRCoverPage"/>
              <w:spacing w:after="0"/>
              <w:rPr>
                <w:u w:val="single"/>
              </w:rPr>
            </w:pPr>
          </w:p>
          <w:p w:rsidR="00416401" w:rsidRDefault="00326AE4">
            <w:pPr>
              <w:pStyle w:val="CRCoverPage"/>
              <w:spacing w:after="0"/>
            </w:pPr>
            <w:r>
              <w:rPr>
                <w:u w:val="single"/>
              </w:rPr>
              <w:t>Impacted functionality</w:t>
            </w:r>
            <w:r>
              <w:t>:</w:t>
            </w:r>
          </w:p>
          <w:p w:rsidR="00416401" w:rsidRDefault="006C62BE" w:rsidP="006C62BE">
            <w:pPr>
              <w:pStyle w:val="CRCoverPage"/>
              <w:spacing w:after="0"/>
              <w:rPr>
                <w:lang w:eastAsia="zh-CN"/>
              </w:rPr>
            </w:pPr>
            <w:r>
              <w:rPr>
                <w:rFonts w:hint="eastAsia"/>
                <w:lang w:eastAsia="zh-CN"/>
              </w:rPr>
              <w:t>Power Control</w:t>
            </w:r>
          </w:p>
          <w:p w:rsidR="006C62BE" w:rsidRDefault="006C62BE" w:rsidP="006C62BE">
            <w:pPr>
              <w:pStyle w:val="CRCoverPage"/>
              <w:spacing w:after="0"/>
              <w:rPr>
                <w:lang w:eastAsia="zh-CN"/>
              </w:rPr>
            </w:pPr>
          </w:p>
          <w:p w:rsidR="006C62BE" w:rsidRPr="006C62BE" w:rsidRDefault="006C62BE" w:rsidP="006C62BE">
            <w:pPr>
              <w:pStyle w:val="CRCoverPage"/>
              <w:spacing w:after="0"/>
              <w:rPr>
                <w:u w:val="single"/>
              </w:rPr>
            </w:pPr>
            <w:r w:rsidRPr="006C62BE">
              <w:rPr>
                <w:u w:val="single"/>
              </w:rPr>
              <w:t xml:space="preserve">Inter-operability: </w:t>
            </w:r>
          </w:p>
          <w:p w:rsidR="00B34451" w:rsidRDefault="00B34451" w:rsidP="00B34451">
            <w:pPr>
              <w:autoSpaceDE w:val="0"/>
              <w:autoSpaceDN w:val="0"/>
              <w:spacing w:after="0" w:line="220" w:lineRule="atLeast"/>
              <w:rPr>
                <w:rFonts w:ascii="Arial" w:eastAsia="宋体" w:hAnsi="Arial" w:cs="Arial"/>
                <w:color w:val="000000"/>
                <w:lang w:val="en-US" w:eastAsia="zh-CN"/>
              </w:rPr>
            </w:pPr>
            <w:r>
              <w:rPr>
                <w:rFonts w:ascii="Arial" w:eastAsia="宋体" w:hAnsi="Arial" w:cs="Arial"/>
                <w:color w:val="000000"/>
                <w:lang w:val="en-US" w:eastAsia="zh-CN"/>
              </w:rPr>
              <w:t xml:space="preserve">If the source node </w:t>
            </w:r>
            <w:proofErr w:type="spellStart"/>
            <w:r>
              <w:rPr>
                <w:rFonts w:ascii="Arial" w:eastAsia="宋体" w:hAnsi="Arial" w:cs="Arial"/>
                <w:color w:val="000000"/>
                <w:lang w:val="en-US" w:eastAsia="zh-CN"/>
              </w:rPr>
              <w:t>implementes</w:t>
            </w:r>
            <w:proofErr w:type="spellEnd"/>
            <w:r>
              <w:rPr>
                <w:rFonts w:ascii="Arial" w:eastAsia="宋体" w:hAnsi="Arial" w:cs="Arial"/>
                <w:color w:val="000000"/>
                <w:lang w:val="en-US" w:eastAsia="zh-CN"/>
              </w:rPr>
              <w:t xml:space="preserve"> the CR and the target node </w:t>
            </w:r>
            <w:proofErr w:type="gramStart"/>
            <w:r>
              <w:rPr>
                <w:rFonts w:ascii="Arial" w:eastAsia="宋体" w:hAnsi="Arial" w:cs="Arial"/>
                <w:color w:val="000000"/>
                <w:lang w:val="en-US" w:eastAsia="zh-CN"/>
              </w:rPr>
              <w:t>does</w:t>
            </w:r>
            <w:proofErr w:type="gramEnd"/>
            <w:r>
              <w:rPr>
                <w:rFonts w:ascii="Arial" w:eastAsia="宋体" w:hAnsi="Arial" w:cs="Arial"/>
                <w:color w:val="000000"/>
                <w:lang w:val="en-US" w:eastAsia="zh-CN"/>
              </w:rPr>
              <w:t xml:space="preserve"> not, there is interoperability issue, as the SN </w:t>
            </w:r>
            <w:r>
              <w:rPr>
                <w:rFonts w:ascii="Arial" w:eastAsia="宋体" w:hAnsi="Arial" w:cs="Arial" w:hint="eastAsia"/>
                <w:color w:val="000000"/>
                <w:lang w:val="en-US" w:eastAsia="zh-CN"/>
              </w:rPr>
              <w:t xml:space="preserve">does not understand </w:t>
            </w:r>
            <w:r>
              <w:rPr>
                <w:rFonts w:ascii="Arial" w:eastAsia="宋体" w:hAnsi="Arial" w:cs="Arial"/>
                <w:color w:val="000000"/>
                <w:lang w:val="en-US" w:eastAsia="zh-CN"/>
              </w:rPr>
              <w:t>p-maxNR-FR1</w:t>
            </w:r>
            <w:r>
              <w:rPr>
                <w:rFonts w:ascii="Arial" w:eastAsia="宋体" w:hAnsi="Arial" w:cs="Arial" w:hint="eastAsia"/>
                <w:color w:val="000000"/>
                <w:lang w:val="en-US" w:eastAsia="zh-CN"/>
              </w:rPr>
              <w:t xml:space="preserve"> and </w:t>
            </w:r>
            <w:r>
              <w:rPr>
                <w:rFonts w:ascii="Arial" w:eastAsia="宋体" w:hAnsi="Arial" w:cs="Arial"/>
                <w:color w:val="000000"/>
                <w:lang w:val="en-US" w:eastAsia="zh-CN"/>
              </w:rPr>
              <w:t>assumes</w:t>
            </w:r>
            <w:r>
              <w:rPr>
                <w:rFonts w:ascii="Arial" w:eastAsia="宋体" w:hAnsi="Arial" w:cs="Arial" w:hint="eastAsia"/>
                <w:color w:val="000000"/>
                <w:lang w:val="en-US" w:eastAsia="zh-CN"/>
              </w:rPr>
              <w:t xml:space="preserve"> this filed is not present for NR-DC.</w:t>
            </w:r>
            <w:r>
              <w:rPr>
                <w:rFonts w:ascii="Arial" w:eastAsia="宋体" w:hAnsi="Arial" w:cs="Arial"/>
                <w:color w:val="000000"/>
                <w:lang w:val="en-US" w:eastAsia="zh-CN"/>
              </w:rPr>
              <w:t> </w:t>
            </w:r>
          </w:p>
          <w:p w:rsidR="00B34451" w:rsidRDefault="00B34451" w:rsidP="00B34451">
            <w:pPr>
              <w:autoSpaceDE w:val="0"/>
              <w:autoSpaceDN w:val="0"/>
              <w:spacing w:after="0" w:line="220" w:lineRule="atLeast"/>
              <w:rPr>
                <w:rFonts w:ascii="Calibri" w:eastAsia="宋体" w:hAnsi="Calibri" w:cs="Calibri"/>
                <w:sz w:val="21"/>
                <w:szCs w:val="21"/>
                <w:lang w:val="en-US" w:eastAsia="zh-CN"/>
              </w:rPr>
            </w:pPr>
          </w:p>
          <w:p w:rsidR="00B34451" w:rsidRDefault="00B34451" w:rsidP="00B34451">
            <w:pPr>
              <w:autoSpaceDE w:val="0"/>
              <w:autoSpaceDN w:val="0"/>
              <w:spacing w:after="0" w:line="240" w:lineRule="auto"/>
              <w:jc w:val="left"/>
              <w:rPr>
                <w:rFonts w:ascii="Arial" w:eastAsia="宋体" w:hAnsi="Arial" w:cs="Arial"/>
                <w:color w:val="000000"/>
                <w:lang w:eastAsia="zh-CN"/>
              </w:rPr>
            </w:pPr>
            <w:r>
              <w:rPr>
                <w:rFonts w:ascii="Arial" w:eastAsia="宋体" w:hAnsi="Arial" w:cs="Arial"/>
                <w:color w:val="000000"/>
                <w:lang w:eastAsia="zh-CN"/>
              </w:rPr>
              <w:t>If the target node implements the CR and the source node does not, there is interoperability issue</w:t>
            </w:r>
            <w:r>
              <w:rPr>
                <w:rFonts w:ascii="Arial" w:eastAsia="宋体" w:hAnsi="Arial" w:cs="Arial" w:hint="eastAsia"/>
                <w:color w:val="000000"/>
                <w:lang w:eastAsia="zh-CN"/>
              </w:rPr>
              <w:t xml:space="preserve">, </w:t>
            </w:r>
            <w:r>
              <w:rPr>
                <w:rFonts w:ascii="Arial" w:eastAsia="宋体" w:hAnsi="Arial" w:cs="Arial"/>
                <w:color w:val="000000"/>
                <w:lang w:eastAsia="zh-CN"/>
              </w:rPr>
              <w:t xml:space="preserve">as the MN cannot signal to the SN the maximum power of FR1 SCG. </w:t>
            </w:r>
          </w:p>
          <w:p w:rsidR="00B34451" w:rsidRDefault="00B34451" w:rsidP="00B34451">
            <w:pPr>
              <w:autoSpaceDE w:val="0"/>
              <w:autoSpaceDN w:val="0"/>
              <w:spacing w:after="0" w:line="240" w:lineRule="auto"/>
              <w:jc w:val="left"/>
              <w:rPr>
                <w:rFonts w:ascii="Arial" w:eastAsia="宋体" w:hAnsi="Arial" w:cs="Arial"/>
                <w:color w:val="000000"/>
                <w:lang w:eastAsia="zh-CN"/>
              </w:rPr>
            </w:pPr>
          </w:p>
          <w:p w:rsidR="006C62BE" w:rsidRPr="00B34451" w:rsidRDefault="00B34451" w:rsidP="00B34451">
            <w:pPr>
              <w:autoSpaceDE w:val="0"/>
              <w:autoSpaceDN w:val="0"/>
              <w:spacing w:after="0" w:line="240" w:lineRule="auto"/>
              <w:jc w:val="left"/>
              <w:rPr>
                <w:rFonts w:ascii="Calibri" w:eastAsia="宋体" w:hAnsi="Calibri" w:cs="Calibri"/>
                <w:sz w:val="21"/>
                <w:szCs w:val="21"/>
                <w:lang w:val="en-US" w:eastAsia="zh-CN"/>
              </w:rPr>
            </w:pPr>
            <w:r>
              <w:rPr>
                <w:rFonts w:ascii="Arial" w:eastAsia="宋体" w:hAnsi="Arial" w:cs="Arial" w:hint="eastAsia"/>
                <w:color w:val="000000"/>
                <w:lang w:eastAsia="zh-CN"/>
              </w:rPr>
              <w:t xml:space="preserve">For both cases, </w:t>
            </w:r>
            <w:r>
              <w:rPr>
                <w:rFonts w:ascii="Arial" w:eastAsia="宋体" w:hAnsi="Arial" w:cs="Arial"/>
                <w:color w:val="000000"/>
                <w:lang w:eastAsia="zh-CN"/>
              </w:rPr>
              <w:t>the power sharing framework for FR1-FR1 NR-DC will not work</w:t>
            </w:r>
            <w:r>
              <w:rPr>
                <w:rFonts w:ascii="Arial" w:eastAsia="宋体" w:hAnsi="Arial" w:cs="Arial" w:hint="eastAsia"/>
                <w:color w:val="000000"/>
                <w:lang w:eastAsia="zh-CN"/>
              </w:rPr>
              <w:t xml:space="preserve"> properly. </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6401" w:rsidRDefault="00B34451" w:rsidP="006C62BE">
            <w:pPr>
              <w:pStyle w:val="CRCoverPage"/>
              <w:spacing w:after="0"/>
            </w:pPr>
            <w:r>
              <w:rPr>
                <w:rFonts w:eastAsia="宋体"/>
                <w:iCs/>
                <w:lang w:val="en-US" w:eastAsia="zh-CN"/>
              </w:rPr>
              <w:t xml:space="preserve">If the CR is not approved, </w:t>
            </w:r>
            <w:r>
              <w:rPr>
                <w:rFonts w:eastAsia="宋体" w:cs="Arial"/>
                <w:color w:val="000000"/>
                <w:lang w:eastAsia="zh-CN"/>
              </w:rPr>
              <w:t>power sharing framework for FR1-FR1 NR-DC will not work</w:t>
            </w:r>
            <w:r>
              <w:rPr>
                <w:rFonts w:eastAsia="宋体" w:cs="Arial" w:hint="eastAsia"/>
                <w:color w:val="000000"/>
                <w:lang w:eastAsia="zh-CN"/>
              </w:rPr>
              <w:t xml:space="preserve"> properly.</w:t>
            </w:r>
            <w:bookmarkStart w:id="10" w:name="_GoBack"/>
            <w:bookmarkEnd w:id="10"/>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6C62BE">
            <w:pPr>
              <w:pStyle w:val="CRCoverPage"/>
              <w:spacing w:after="0"/>
              <w:rPr>
                <w:lang w:eastAsia="zh-CN"/>
              </w:rPr>
            </w:pPr>
            <w:r>
              <w:rPr>
                <w:rFonts w:hint="eastAsia"/>
                <w:lang w:eastAsia="zh-CN"/>
              </w:rPr>
              <w:t>11.2.2</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416401">
            <w:pPr>
              <w:pStyle w:val="CRCoverPage"/>
              <w:spacing w:after="0"/>
            </w:pP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11" w:name="_Toc52568292"/>
      <w:bookmarkStart w:id="12" w:name="_Toc46492766"/>
      <w:bookmarkStart w:id="13" w:name="_Toc29248316"/>
      <w:bookmarkStart w:id="14"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4211F2" w:rsidRPr="004211F2" w:rsidRDefault="004211F2" w:rsidP="004211F2">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15" w:name="_Toc60777637"/>
      <w:bookmarkStart w:id="16" w:name="_Toc100930610"/>
      <w:bookmarkStart w:id="17" w:name="_Toc29248369"/>
      <w:bookmarkStart w:id="18" w:name="_Toc37200956"/>
      <w:bookmarkStart w:id="19" w:name="_Toc52568348"/>
      <w:bookmarkStart w:id="20" w:name="_Toc46492822"/>
      <w:bookmarkStart w:id="21" w:name="_Toc60787215"/>
      <w:r w:rsidRPr="004211F2">
        <w:rPr>
          <w:rFonts w:ascii="Arial" w:eastAsia="Times New Roman" w:hAnsi="Arial"/>
          <w:i/>
          <w:sz w:val="24"/>
          <w:lang w:eastAsia="ja-JP"/>
        </w:rPr>
        <w:t>–</w:t>
      </w:r>
      <w:r w:rsidRPr="004211F2">
        <w:rPr>
          <w:rFonts w:ascii="Arial" w:eastAsia="Times New Roman" w:hAnsi="Arial"/>
          <w:i/>
          <w:sz w:val="24"/>
          <w:lang w:eastAsia="ja-JP"/>
        </w:rPr>
        <w:tab/>
        <w:t>CG-</w:t>
      </w:r>
      <w:proofErr w:type="spellStart"/>
      <w:r w:rsidRPr="004211F2">
        <w:rPr>
          <w:rFonts w:ascii="Arial" w:eastAsia="Times New Roman" w:hAnsi="Arial"/>
          <w:i/>
          <w:sz w:val="24"/>
          <w:lang w:eastAsia="ja-JP"/>
        </w:rPr>
        <w:t>ConfigInfo</w:t>
      </w:r>
      <w:bookmarkEnd w:id="15"/>
      <w:bookmarkEnd w:id="16"/>
      <w:proofErr w:type="spellEnd"/>
    </w:p>
    <w:p w:rsidR="004211F2" w:rsidRPr="004211F2" w:rsidRDefault="004211F2" w:rsidP="004211F2">
      <w:pPr>
        <w:overflowPunct w:val="0"/>
        <w:autoSpaceDE w:val="0"/>
        <w:autoSpaceDN w:val="0"/>
        <w:adjustRightInd w:val="0"/>
        <w:spacing w:line="240" w:lineRule="auto"/>
        <w:jc w:val="left"/>
        <w:textAlignment w:val="baseline"/>
        <w:rPr>
          <w:rFonts w:eastAsia="Times New Roman"/>
          <w:lang w:eastAsia="ja-JP"/>
        </w:rPr>
      </w:pPr>
      <w:r w:rsidRPr="004211F2">
        <w:rPr>
          <w:rFonts w:eastAsia="Times New Roman"/>
          <w:lang w:eastAsia="ja-JP"/>
        </w:rPr>
        <w:t xml:space="preserve">This message is used by master </w:t>
      </w:r>
      <w:proofErr w:type="spellStart"/>
      <w:r w:rsidRPr="004211F2">
        <w:rPr>
          <w:rFonts w:eastAsia="Times New Roman"/>
          <w:lang w:eastAsia="ja-JP"/>
        </w:rPr>
        <w:t>eNB</w:t>
      </w:r>
      <w:proofErr w:type="spellEnd"/>
      <w:r w:rsidRPr="004211F2">
        <w:rPr>
          <w:rFonts w:eastAsia="Times New Roman"/>
          <w:lang w:eastAsia="ja-JP"/>
        </w:rPr>
        <w:t xml:space="preserve"> or </w:t>
      </w:r>
      <w:proofErr w:type="spellStart"/>
      <w:r w:rsidRPr="004211F2">
        <w:rPr>
          <w:rFonts w:eastAsia="Times New Roman"/>
          <w:lang w:eastAsia="ja-JP"/>
        </w:rPr>
        <w:t>gNB</w:t>
      </w:r>
      <w:proofErr w:type="spellEnd"/>
      <w:r w:rsidRPr="004211F2">
        <w:rPr>
          <w:rFonts w:eastAsia="Times New Roman"/>
          <w:lang w:eastAsia="ja-JP"/>
        </w:rPr>
        <w:t xml:space="preserve"> to request the </w:t>
      </w:r>
      <w:proofErr w:type="spellStart"/>
      <w:r w:rsidRPr="004211F2">
        <w:rPr>
          <w:rFonts w:eastAsia="Times New Roman"/>
          <w:lang w:eastAsia="ja-JP"/>
        </w:rPr>
        <w:t>SgNB</w:t>
      </w:r>
      <w:proofErr w:type="spellEnd"/>
      <w:r w:rsidRPr="004211F2">
        <w:rPr>
          <w:rFonts w:eastAsia="Times New Roman"/>
          <w:lang w:eastAsia="ja-JP"/>
        </w:rPr>
        <w:t xml:space="preserve"> or </w:t>
      </w:r>
      <w:proofErr w:type="spellStart"/>
      <w:r w:rsidRPr="004211F2">
        <w:rPr>
          <w:rFonts w:eastAsia="Times New Roman"/>
          <w:lang w:eastAsia="ja-JP"/>
        </w:rPr>
        <w:t>SeNB</w:t>
      </w:r>
      <w:proofErr w:type="spellEnd"/>
      <w:r w:rsidRPr="004211F2">
        <w:rPr>
          <w:rFonts w:eastAsia="Times New Roman"/>
          <w:lang w:eastAsia="ja-JP"/>
        </w:rPr>
        <w:t xml:space="preserve"> to perform certain actions e.g. to establish, modify or release an SCG. The message may include additional information e.g. to assist the </w:t>
      </w:r>
      <w:proofErr w:type="spellStart"/>
      <w:r w:rsidRPr="004211F2">
        <w:rPr>
          <w:rFonts w:eastAsia="Times New Roman"/>
          <w:lang w:eastAsia="ja-JP"/>
        </w:rPr>
        <w:t>SgNB</w:t>
      </w:r>
      <w:proofErr w:type="spellEnd"/>
      <w:r w:rsidRPr="004211F2">
        <w:rPr>
          <w:rFonts w:eastAsia="Times New Roman"/>
          <w:lang w:eastAsia="ja-JP"/>
        </w:rPr>
        <w:t xml:space="preserve"> or </w:t>
      </w:r>
      <w:proofErr w:type="spellStart"/>
      <w:r w:rsidRPr="004211F2">
        <w:rPr>
          <w:rFonts w:eastAsia="Times New Roman"/>
          <w:lang w:eastAsia="ja-JP"/>
        </w:rPr>
        <w:t>SeNB</w:t>
      </w:r>
      <w:proofErr w:type="spellEnd"/>
      <w:r w:rsidRPr="004211F2">
        <w:rPr>
          <w:rFonts w:eastAsia="Times New Roman"/>
          <w:lang w:eastAsia="ja-JP"/>
        </w:rPr>
        <w:t xml:space="preserve"> to set the SCG configuration. It can also be used by a CU to request a DU to perform certain actions, e.g. to establish, </w:t>
      </w:r>
      <w:r w:rsidRPr="004211F2">
        <w:rPr>
          <w:rFonts w:eastAsia="Times New Roman"/>
          <w:lang w:eastAsia="zh-CN"/>
        </w:rPr>
        <w:t>or modify</w:t>
      </w:r>
      <w:r w:rsidRPr="004211F2">
        <w:rPr>
          <w:rFonts w:eastAsia="Times New Roman"/>
          <w:lang w:eastAsia="ja-JP"/>
        </w:rPr>
        <w:t xml:space="preserve"> an MCG or SCG.</w:t>
      </w:r>
    </w:p>
    <w:p w:rsidR="004211F2" w:rsidRPr="004211F2" w:rsidRDefault="004211F2" w:rsidP="004211F2">
      <w:pPr>
        <w:overflowPunct w:val="0"/>
        <w:autoSpaceDE w:val="0"/>
        <w:autoSpaceDN w:val="0"/>
        <w:adjustRightInd w:val="0"/>
        <w:spacing w:line="240" w:lineRule="auto"/>
        <w:ind w:left="568" w:hanging="284"/>
        <w:jc w:val="left"/>
        <w:textAlignment w:val="baseline"/>
        <w:rPr>
          <w:rFonts w:eastAsia="Times New Roman"/>
          <w:lang w:eastAsia="ja-JP"/>
        </w:rPr>
      </w:pPr>
      <w:r w:rsidRPr="004211F2">
        <w:rPr>
          <w:rFonts w:eastAsia="Times New Roman"/>
          <w:lang w:eastAsia="ja-JP"/>
        </w:rPr>
        <w:t xml:space="preserve">Direction: Master </w:t>
      </w:r>
      <w:proofErr w:type="spellStart"/>
      <w:proofErr w:type="gramStart"/>
      <w:r w:rsidRPr="004211F2">
        <w:rPr>
          <w:rFonts w:eastAsia="Times New Roman"/>
          <w:lang w:eastAsia="ja-JP"/>
        </w:rPr>
        <w:t>eNB</w:t>
      </w:r>
      <w:proofErr w:type="spellEnd"/>
      <w:proofErr w:type="gramEnd"/>
      <w:r w:rsidRPr="004211F2">
        <w:rPr>
          <w:rFonts w:eastAsia="Times New Roman"/>
          <w:lang w:eastAsia="ja-JP"/>
        </w:rPr>
        <w:t xml:space="preserve"> or </w:t>
      </w:r>
      <w:proofErr w:type="spellStart"/>
      <w:r w:rsidRPr="004211F2">
        <w:rPr>
          <w:rFonts w:eastAsia="Times New Roman"/>
          <w:lang w:eastAsia="ja-JP"/>
        </w:rPr>
        <w:t>gNB</w:t>
      </w:r>
      <w:proofErr w:type="spellEnd"/>
      <w:r w:rsidRPr="004211F2">
        <w:rPr>
          <w:rFonts w:eastAsia="Times New Roman"/>
          <w:lang w:eastAsia="ja-JP"/>
        </w:rPr>
        <w:t xml:space="preserve"> to secondary </w:t>
      </w:r>
      <w:proofErr w:type="spellStart"/>
      <w:r w:rsidRPr="004211F2">
        <w:rPr>
          <w:rFonts w:eastAsia="Times New Roman"/>
          <w:lang w:eastAsia="ja-JP"/>
        </w:rPr>
        <w:t>gNB</w:t>
      </w:r>
      <w:proofErr w:type="spellEnd"/>
      <w:r w:rsidRPr="004211F2">
        <w:rPr>
          <w:rFonts w:eastAsia="Times New Roman"/>
          <w:lang w:eastAsia="ja-JP"/>
        </w:rPr>
        <w:t xml:space="preserve"> or </w:t>
      </w:r>
      <w:proofErr w:type="spellStart"/>
      <w:r w:rsidRPr="004211F2">
        <w:rPr>
          <w:rFonts w:eastAsia="Times New Roman"/>
          <w:lang w:eastAsia="ja-JP"/>
        </w:rPr>
        <w:t>eNB</w:t>
      </w:r>
      <w:proofErr w:type="spellEnd"/>
      <w:r w:rsidRPr="004211F2">
        <w:rPr>
          <w:rFonts w:eastAsia="Times New Roman"/>
          <w:lang w:eastAsia="ja-JP"/>
        </w:rPr>
        <w:t>, alternatively CU to DU.</w:t>
      </w:r>
    </w:p>
    <w:p w:rsidR="004211F2" w:rsidRPr="004211F2" w:rsidRDefault="004211F2" w:rsidP="004211F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211F2">
        <w:rPr>
          <w:rFonts w:ascii="Arial" w:eastAsia="Times New Roman" w:hAnsi="Arial"/>
          <w:b/>
          <w:i/>
          <w:lang w:eastAsia="ja-JP"/>
        </w:rPr>
        <w:t>CG-</w:t>
      </w:r>
      <w:proofErr w:type="spellStart"/>
      <w:r w:rsidRPr="004211F2">
        <w:rPr>
          <w:rFonts w:ascii="Arial" w:eastAsia="Times New Roman" w:hAnsi="Arial"/>
          <w:b/>
          <w:i/>
          <w:lang w:eastAsia="ja-JP"/>
        </w:rPr>
        <w:t>ConfigInfo</w:t>
      </w:r>
      <w:proofErr w:type="spellEnd"/>
      <w:r w:rsidRPr="004211F2">
        <w:rPr>
          <w:rFonts w:ascii="Arial" w:eastAsia="Times New Roman" w:hAnsi="Arial"/>
          <w:b/>
          <w:lang w:eastAsia="ja-JP"/>
        </w:rPr>
        <w:t xml:space="preserve"> message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color w:val="808080"/>
          <w:sz w:val="16"/>
          <w:lang w:eastAsia="en-GB"/>
        </w:rPr>
        <w:t>-- ASN1START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color w:val="808080"/>
          <w:sz w:val="16"/>
          <w:lang w:eastAsia="en-GB"/>
        </w:rPr>
        <w:t>-- TAG-CG-CONFIG-INFO-START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criticalExtensions              </w:t>
      </w:r>
      <w:r w:rsidRPr="004211F2">
        <w:rPr>
          <w:rFonts w:ascii="Courier New" w:eastAsia="Times New Roman" w:hAnsi="Courier New"/>
          <w:noProof/>
          <w:color w:val="993366"/>
          <w:sz w:val="16"/>
          <w:lang w:eastAsia="en-GB"/>
        </w:rPr>
        <w:t>CHOICE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c1                              </w:t>
      </w:r>
      <w:r w:rsidRPr="004211F2">
        <w:rPr>
          <w:rFonts w:ascii="Courier New" w:eastAsia="Times New Roman" w:hAnsi="Courier New"/>
          <w:noProof/>
          <w:color w:val="993366"/>
          <w:sz w:val="16"/>
          <w:lang w:eastAsia="en-GB"/>
        </w:rPr>
        <w:t>CHOICE</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cg-ConfigInfo               CG-ConfigInfo-IEs,</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spare3 </w:t>
      </w:r>
      <w:r w:rsidRPr="004211F2">
        <w:rPr>
          <w:rFonts w:ascii="Courier New" w:eastAsia="Times New Roman" w:hAnsi="Courier New"/>
          <w:noProof/>
          <w:color w:val="993366"/>
          <w:sz w:val="16"/>
          <w:lang w:eastAsia="en-GB"/>
        </w:rPr>
        <w:t>NULL</w:t>
      </w:r>
      <w:r w:rsidRPr="004211F2">
        <w:rPr>
          <w:rFonts w:ascii="Courier New" w:eastAsia="Times New Roman" w:hAnsi="Courier New"/>
          <w:noProof/>
          <w:sz w:val="16"/>
          <w:lang w:eastAsia="en-GB"/>
        </w:rPr>
        <w:t xml:space="preserve">, spare2 </w:t>
      </w:r>
      <w:r w:rsidRPr="004211F2">
        <w:rPr>
          <w:rFonts w:ascii="Courier New" w:eastAsia="Times New Roman" w:hAnsi="Courier New"/>
          <w:noProof/>
          <w:color w:val="993366"/>
          <w:sz w:val="16"/>
          <w:lang w:eastAsia="en-GB"/>
        </w:rPr>
        <w:t>NULL</w:t>
      </w:r>
      <w:r w:rsidRPr="004211F2">
        <w:rPr>
          <w:rFonts w:ascii="Courier New" w:eastAsia="Times New Roman" w:hAnsi="Courier New"/>
          <w:noProof/>
          <w:sz w:val="16"/>
          <w:lang w:eastAsia="en-GB"/>
        </w:rPr>
        <w:t xml:space="preserve">, spare1 </w:t>
      </w:r>
      <w:r w:rsidRPr="004211F2">
        <w:rPr>
          <w:rFonts w:ascii="Courier New" w:eastAsia="Times New Roman" w:hAnsi="Courier New"/>
          <w:noProof/>
          <w:color w:val="993366"/>
          <w:sz w:val="16"/>
          <w:lang w:eastAsia="en-GB"/>
        </w:rPr>
        <w:t>NULL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criticalExtensionsFuture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sz w:val="16"/>
          <w:lang w:eastAsia="en-GB"/>
        </w:rPr>
        <w:t xml:space="preserve">    ue-CapabilityInfo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UE-CapabilityRAT-ContainerList)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r w:rsidRPr="004211F2">
        <w:rPr>
          <w:rFonts w:ascii="Courier New" w:eastAsia="Times New Roman" w:hAnsi="Courier New"/>
          <w:noProof/>
          <w:color w:val="808080"/>
          <w:sz w:val="16"/>
          <w:lang w:eastAsia="en-GB"/>
        </w:rPr>
        <w:t>-- Cond SN-AddMod</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candidateCellInfoListMN         MeasResultList2NR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candidateCellInfoListSN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MeasResultList2NR)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measResultCellListSFTD-NR       MeasResultCellListSFTD-NR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scgFailureInfo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failureType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 t310-Expiry, randomAccessProblem,</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rlc-MaxNumRetx, synchReconfigFailure-SCG,</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scg-reconfigFailure,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srb3-IntegrityFailure},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measResultSCG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MeasResultSCG-Failure)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configRestrictInfo              ConfigRestrictInfoSCG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drx-InfoMCG                     DRX-Info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measConfigMN                    MeasConfigMN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sourceConfigSCG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RRCReconfiguration)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scg-RB-Config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RadioBearerConfig)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mcg-RB-Config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RadioBearerConfig)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mrdc-AssistanceInfo             MRDC-AssistanceInfo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CG-ConfigInfo-v1540-IEs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CG-ConfigInfo-v1540-IEs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lastRenderedPageBreak/>
        <w:t xml:space="preserve">    ph-InfoMCG                      PH-TypeListMCG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measResultReportCGI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ssbFrequency                    ARFCN-ValueNR,</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cellForWhichToReportCGI         PhysCellId,</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cgi-Info                        CGI-InfoNR</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CG-ConfigInfo-v1560-IEs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CG-ConfigInfo-v1560-IEs ::=</w:t>
      </w:r>
      <w:r w:rsidRPr="004211F2">
        <w:rPr>
          <w:rFonts w:ascii="Courier New" w:eastAsia="Times New Roman" w:hAnsi="Courier New"/>
          <w:noProof/>
          <w:sz w:val="16"/>
          <w:lang w:eastAsia="en-GB"/>
        </w:rPr>
        <w:tab/>
        <w:t xml:space="preserve">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candidateCellInfoListMN-EUTRA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candidateCellInfoListSN-EUTRA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sourceConfigSCG-EUTRA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scgFailureInfoEUTRA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failureTypeEUTRA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 t313-Expiry, randomAccessProblem,</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rlc-MaxNumRetx, scg-ChangeFailure},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measResultSCG-EUTRA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drx-ConfigMCG                       DRX-Config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measResultReportCGI-EUTRA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eutraFrequency                      ARFCN-ValueEUTRA,</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cellForWhichToReportCGI-EUTRA           EUTRA-PhysCellId,</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cgi-InfoEUTRA                           CGI-InfoEUTRA</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measResultCellListSFTD-EUTRA        MeasResultCellListSFTD-EUTRA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fr-InfoListMCG                      FR-InfoList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CG-ConfigInfo-v1570-IEs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CG-ConfigInfo-v1570-IEs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sftdFrequencyList-NR                SFTD-FrequencyList-NR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sftdFrequencyList-EUTRA             SFTD-FrequencyList-EUTRA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CG-ConfigInfo-v1590-IEs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CG-ConfigInfo-v1590-IEs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servFrequenciesMN-NR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 maxNrofServingCells-1))</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ARFCN-ValueNR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CG-ConfigInfo-v1610-IEs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CG-ConfigInfo-v1610-IEs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drx-InfoMCG2                 DRX-Info2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alignedDRX-Indication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scgFailureInfo-r16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failureType-r16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 </w:t>
      </w:r>
      <w:r w:rsidRPr="004211F2">
        <w:rPr>
          <w:rFonts w:ascii="Courier New" w:eastAsia="Malgun Gothic" w:hAnsi="Courier New"/>
          <w:noProof/>
          <w:sz w:val="16"/>
          <w:lang w:eastAsia="en-GB"/>
        </w:rPr>
        <w:t>scg-lbtFailure-r16, beamFailureRecoveryFailure-r16,</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t312-Expiry-r16, bh-RLF-r16,</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beamFailure-r17</w:t>
      </w:r>
      <w:r w:rsidRPr="004211F2">
        <w:rPr>
          <w:rFonts w:ascii="Courier New" w:eastAsia="Malgun Gothic" w:hAnsi="Courier New"/>
          <w:noProof/>
          <w:sz w:val="16"/>
          <w:lang w:eastAsia="en-GB"/>
        </w:rPr>
        <w:t xml:space="preserve">, spare3, </w:t>
      </w:r>
      <w:r w:rsidRPr="004211F2">
        <w:rPr>
          <w:rFonts w:ascii="Courier New" w:eastAsia="Times New Roman" w:hAnsi="Courier New"/>
          <w:noProof/>
          <w:sz w:val="16"/>
          <w:lang w:eastAsia="en-GB"/>
        </w:rPr>
        <w:t>spare2, spare1},</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measResultSCG-r16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MeasResultSCG-Failure)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dummy1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failureTypeEUTRA-r16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 </w:t>
      </w:r>
      <w:r w:rsidRPr="004211F2">
        <w:rPr>
          <w:rFonts w:ascii="Courier New" w:eastAsia="Malgun Gothic" w:hAnsi="Courier New"/>
          <w:noProof/>
          <w:sz w:val="16"/>
          <w:lang w:eastAsia="en-GB"/>
        </w:rPr>
        <w:t>scg-lbtFailure-r16, beamFailureRecoveryFailure-r16,</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6"/>
          <w:lang w:eastAsia="en-GB"/>
        </w:rPr>
      </w:pPr>
      <w:r w:rsidRPr="004211F2">
        <w:rPr>
          <w:rFonts w:ascii="Courier New" w:eastAsia="Times New Roman" w:hAnsi="Courier New"/>
          <w:noProof/>
          <w:sz w:val="16"/>
          <w:lang w:eastAsia="en-GB"/>
        </w:rPr>
        <w:t xml:space="preserve">                                                         t312-Expiry-r16, </w:t>
      </w:r>
      <w:r w:rsidRPr="004211F2">
        <w:rPr>
          <w:rFonts w:ascii="Courier New" w:eastAsia="Malgun Gothic" w:hAnsi="Courier New"/>
          <w:noProof/>
          <w:sz w:val="16"/>
          <w:lang w:eastAsia="en-GB"/>
        </w:rPr>
        <w:t>spare5,</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Malgun Gothic" w:hAnsi="Courier New"/>
          <w:noProof/>
          <w:sz w:val="16"/>
          <w:lang w:eastAsia="en-GB"/>
        </w:rPr>
        <w:t xml:space="preserve">                                                                     spare4, spare3, spare2, spare1</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lastRenderedPageBreak/>
        <w:t xml:space="preserve">        measResultSCG-EUTRA-r16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sidelinkUEInformationNR-r16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SidelinkUEInformationNR-r16)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sidelinkUEInformationEUTRA-r16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CG-ConfigInfo-v1620-IEs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CG-ConfigInfo-v1620-IEs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ueAssistanceInformationSourceSCG-r16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UEAssistanceInformation)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CG-ConfigInfo-v1640-IEs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CG-ConfigInfo-v1640-IEs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servCellInfoListMCG-NR-r16              ServCellInfoListMCG-NR-r16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servCellInfoListMCG-EUTRA-r16           ServCellInfoListMCG-EUTRA-r16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CG-ConfigInfo-v1700-IEs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CG-ConfigInfo-v1700-IEs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candidateCellListCPC-r17                CandidateCellListCPC-r17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nonCriticalExtension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ServCellInfoListMCG-NR-r16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 maxNrofServingCells))</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ServCellInfoXCG-NR-r16</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ServCellInfoListMCG-EUTRA-r16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 maxNrofServingCellsEUTRA))</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ServCellInfoXCG-EUTRA-r16</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SFTD-FrequencyList-NR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(1..maxCellSFTD))</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ARFCN-ValueNR</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SFTD-FrequencyList-EUTRA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(1..maxCellSFTD))</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ARFCN-ValueEUTRA</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ConfigRestrictInfoSCG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allowedBC-ListMRDC              BandCombinationInfoList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powerCoordination-FR1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p-maxNR-FR1                     P-Max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p-maxEUTRA                      P-Max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p-maxUE-FR1                     P-Max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servCellIndexRangeSCG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lowBound                        ServCellIndex,</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upBound                         ServCellIndex</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808080"/>
          <w:sz w:val="16"/>
          <w:lang w:eastAsia="en-GB"/>
        </w:rPr>
        <w:t>-- Cond SN-AddMod</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maxMeasFreqsSCG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(1..maxMeasFreqsMN)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dummy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(1..maxMeasIdentitiesMN)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selectedBandEntriesMNList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(1..maxBandComb))</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SelectedBandEntriesMN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pdcch-BlindDetectionSCG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 (1..15)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maxNumberROHC-ContextSessionsSN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(0.. 16384)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maxIntraFreqMeasIdentitiesSCG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(1..maxMeasIdentitiesMN)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maxInterFreqMeasIdentitiesSCG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(1..maxMeasIdentitiesMN)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lastRenderedPageBreak/>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p-maxNR-FR1-MCG-r16               P-Max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powerCoordination-FR2-r16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p-maxNR-FR2-MCG-r16                P-Max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p-maxNR-FR2-SCG-r16                P-Max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p-maxUE-FR2-r16                    P-Max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nrdc-PC-mode-FR1-r16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{semi-static-mode1, semi-static-mode2, dynamic}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nrdc-PC-mode-FR2-r16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{semi-static-mode1, semi-static-mode2, dynamic}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r w:rsidRPr="004211F2">
        <w:rPr>
          <w:rFonts w:ascii="Courier New" w:eastAsia="Malgun Gothic" w:hAnsi="Courier New"/>
          <w:noProof/>
          <w:sz w:val="16"/>
          <w:lang w:eastAsia="en-GB"/>
        </w:rPr>
        <w:t>maxMeasSRS-ResourceSCG-r16</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(0..maxNrofCLI-SRS-Resources-r16)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maxMeasCLI-ResourceSCG-r16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(0..maxNrofCLI-RSSI-Resources-r16)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maxNumberEHC-ContextsSN-r16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(0..65536)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allowedReducedConfigForOverheating-r16      OverheatingAssistance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maxToffset-r16                   T-Offset-r16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allowedReducedConfigForOverheating-r17      OverheatingAssistance-r17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maxNumberUDC-DRB-r17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(0..2)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maxNumberCPCCandidates-r17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(1..maxNrofCondCells-r16)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color w:val="808080"/>
          <w:sz w:val="16"/>
          <w:lang w:eastAsia="en-GB"/>
        </w:rPr>
        <w:t>-- This field is included according to a working assumption, it can be revisited in next meeting if complications are found</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SelectedBandEntriesMN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(1..maxSimultaneousBands))</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BandEntryIndex</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BandEntryIndex ::=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 (0.. maxNrofServingCells)</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PH-TypeListMCG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(1..maxNrofServingCells))</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PH-InfoMCG</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PH-InfoMCG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servCellIndex                       ServCellIndex,</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ph-Uplink                           PH-UplinkCarrierMCG,</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ph-SupplementaryUplink              PH-UplinkCarrierMCG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PH-UplinkCarrierMCG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ph-Type1or3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{type1, type3},</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BandCombinationInfoList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(1..maxBandComb))</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BandCombinationInfo</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BandCombinationInfo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bandCombinationIndex            BandCombinationIndex,</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allowedFeatureSetsList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(1..maxFeatureSetsPerBand))</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FeatureSetEntryIndex</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FeatureSetEntryIndex ::=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 (1.. maxFeatureSetsPerBand)</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DRX-Info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drx-LongCycleStartOffset        </w:t>
      </w:r>
      <w:r w:rsidRPr="004211F2">
        <w:rPr>
          <w:rFonts w:ascii="Courier New" w:eastAsia="Times New Roman" w:hAnsi="Courier New"/>
          <w:noProof/>
          <w:color w:val="993366"/>
          <w:sz w:val="16"/>
          <w:lang w:eastAsia="en-GB"/>
        </w:rPr>
        <w:t>CHOICE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lastRenderedPageBreak/>
        <w:t xml:space="preserve">        ms10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ms20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(0..19),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ms32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(0..31),</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ms40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(0..39),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ms60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(0..59),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ms64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(0..63),</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ms70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(0..69),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ms80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(0..79),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ms128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(0..127),</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ms160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(0..159),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ms256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(0..255),</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ms320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(0..319),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ms512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(0..511),</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ms640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(0..639),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ms1024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(0..1023),</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ms1280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(0..1279),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ms2048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(0..2047),</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ms2560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(0..2559),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ms5120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(0..5119),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ms10240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(0..10239)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shortDRX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drx-ShortCycle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ms2, ms3, ms4, ms5, ms6, ms7, ms8, ms10, ms14, ms16, ms20, ms30, ms32,</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ms35, ms40, ms64, ms80, ms128, ms160, ms256, ms320, ms512, ms640, spare9,</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spare8, spare7, spare6, spare5, spare4, spare3, spare2, spare1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drx-ShortCycleTimer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 (1..16)</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DRX-Info2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drx-onDurationTimer    </w:t>
      </w:r>
      <w:r w:rsidRPr="004211F2">
        <w:rPr>
          <w:rFonts w:ascii="Courier New" w:eastAsia="Times New Roman" w:hAnsi="Courier New"/>
          <w:noProof/>
          <w:color w:val="993366"/>
          <w:sz w:val="16"/>
          <w:lang w:eastAsia="en-GB"/>
        </w:rPr>
        <w:t>CHOICE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subMilliSeconds </w:t>
      </w:r>
      <w:r w:rsidRPr="004211F2">
        <w:rPr>
          <w:rFonts w:ascii="Courier New" w:eastAsia="Times New Roman" w:hAnsi="Courier New"/>
          <w:noProof/>
          <w:color w:val="993366"/>
          <w:sz w:val="16"/>
          <w:lang w:eastAsia="en-GB"/>
        </w:rPr>
        <w:t>INTEGER</w:t>
      </w:r>
      <w:r w:rsidRPr="004211F2">
        <w:rPr>
          <w:rFonts w:ascii="Courier New" w:eastAsia="Times New Roman" w:hAnsi="Courier New"/>
          <w:noProof/>
          <w:sz w:val="16"/>
          <w:lang w:eastAsia="en-GB"/>
        </w:rPr>
        <w:t xml:space="preserve"> (1..31),</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milliSeconds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 ms2, ms3, ms4, ms5, ms6, ms8, ms10, ms20, ms30, ms40, ms50, ms60,</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ms80, ms100, ms200, ms300, ms400, ms500, ms600, ms800, ms1000, ms1200,</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ms1600, spare8, spare7, spare6, spare5, spare4, spare3, spare2, spare1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MeasConfigMN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measuredFrequenciesMN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(1..maxMeasFreqsMN))</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NR-FreqInfo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measGapConfig                       SetupRelease { GapConfig }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gapPurpose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{perUE, perFR1}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measGapConfigFR2                    SetupRelease { GapConfig }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MRDC-AssistanceInfo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affectedCarrierFreqCombInfoListMRDC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(1..maxNrofCombIDC))</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AffectedCarrierFreqCombInfoMRDC,</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lastRenderedPageBreak/>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overheatingAssistanceSCG-r16            </w:t>
      </w:r>
      <w:r w:rsidRPr="004211F2">
        <w:rPr>
          <w:rFonts w:ascii="Courier New" w:eastAsia="Times New Roman" w:hAnsi="Courier New"/>
          <w:noProof/>
          <w:color w:val="993366"/>
          <w:sz w:val="16"/>
          <w:lang w:eastAsia="en-GB"/>
        </w:rPr>
        <w:t>OCTET</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STRING</w:t>
      </w:r>
      <w:r w:rsidRPr="004211F2">
        <w:rPr>
          <w:rFonts w:ascii="Courier New" w:eastAsia="Times New Roman" w:hAnsi="Courier New"/>
          <w:noProof/>
          <w:sz w:val="16"/>
          <w:lang w:eastAsia="en-GB"/>
        </w:rPr>
        <w:t xml:space="preserve"> (CONTAINING OverheatingAssistance)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AffectedCarrierFreqCombInfoMRDC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victimSystemType                    VictimSystemType,</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interferenceDirectionMRDC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{eutra-nr, nr, other, utra-nr-other, nr-other, spare3, spare2, spare1},</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affectedCarrierFreqCombMRDC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affectedCarrierFreqCombEUTRA        AffectedCarrierFreqCombEUTRA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affectedCarrierFreqCombNR           AffectedCarrierFreqCombNR</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VictimSystemType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gps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glonass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bds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galileo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wlan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bluetooth                   </w:t>
      </w:r>
      <w:r w:rsidRPr="004211F2">
        <w:rPr>
          <w:rFonts w:ascii="Courier New" w:eastAsia="Times New Roman" w:hAnsi="Courier New"/>
          <w:noProof/>
          <w:color w:val="993366"/>
          <w:sz w:val="16"/>
          <w:lang w:eastAsia="en-GB"/>
        </w:rPr>
        <w:t>ENUMERATED</w:t>
      </w:r>
      <w:r w:rsidRPr="004211F2">
        <w:rPr>
          <w:rFonts w:ascii="Courier New" w:eastAsia="Times New Roman" w:hAnsi="Courier New"/>
          <w:noProof/>
          <w:sz w:val="16"/>
          <w:lang w:eastAsia="en-GB"/>
        </w:rPr>
        <w:t xml:space="preserve"> {true}               </w:t>
      </w:r>
      <w:r w:rsidRPr="004211F2">
        <w:rPr>
          <w:rFonts w:ascii="Courier New" w:eastAsia="Times New Roman" w:hAnsi="Courier New"/>
          <w:noProof/>
          <w:color w:val="993366"/>
          <w:sz w:val="16"/>
          <w:lang w:eastAsia="en-GB"/>
        </w:rPr>
        <w:t>OPTIONAL</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AffectedCarrierFreqCombEUTRA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(1..maxNrofServingCellsEUTRA))</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ARFCN-ValueEUTRA</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AffectedCarrierFreqCombNR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(1..maxNrofServingCells))</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ARFCN-ValueNR</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sz w:val="16"/>
          <w:lang w:eastAsia="en-GB"/>
        </w:rPr>
        <w:t xml:space="preserve">CandidateCellListCPC-r17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(1..ffsUpperLimit))</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CandidateCellCPC-r17       </w:t>
      </w:r>
      <w:r w:rsidRPr="004211F2">
        <w:rPr>
          <w:rFonts w:ascii="Courier New" w:eastAsia="Times New Roman" w:hAnsi="Courier New"/>
          <w:noProof/>
          <w:color w:val="808080"/>
          <w:sz w:val="16"/>
          <w:lang w:eastAsia="en-GB"/>
        </w:rPr>
        <w:t>-- FFS</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CandidateCellCPC-r17 ::=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 xml:space="preserve">    ssbFrequency-r17                   ARFCN-ValueNR,</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sz w:val="16"/>
          <w:lang w:eastAsia="en-GB"/>
        </w:rPr>
        <w:t xml:space="preserve">    candidateCellList-r17              </w:t>
      </w:r>
      <w:r w:rsidRPr="004211F2">
        <w:rPr>
          <w:rFonts w:ascii="Courier New" w:eastAsia="Times New Roman" w:hAnsi="Courier New"/>
          <w:noProof/>
          <w:color w:val="993366"/>
          <w:sz w:val="16"/>
          <w:lang w:eastAsia="en-GB"/>
        </w:rPr>
        <w:t>SEQUENCE</w:t>
      </w:r>
      <w:r w:rsidRPr="004211F2">
        <w:rPr>
          <w:rFonts w:ascii="Courier New" w:eastAsia="Times New Roman" w:hAnsi="Courier New"/>
          <w:noProof/>
          <w:sz w:val="16"/>
          <w:lang w:eastAsia="en-GB"/>
        </w:rPr>
        <w:t xml:space="preserve"> (</w:t>
      </w:r>
      <w:r w:rsidRPr="004211F2">
        <w:rPr>
          <w:rFonts w:ascii="Courier New" w:eastAsia="Times New Roman" w:hAnsi="Courier New"/>
          <w:noProof/>
          <w:color w:val="993366"/>
          <w:sz w:val="16"/>
          <w:lang w:eastAsia="en-GB"/>
        </w:rPr>
        <w:t>SIZE</w:t>
      </w:r>
      <w:r w:rsidRPr="004211F2">
        <w:rPr>
          <w:rFonts w:ascii="Courier New" w:eastAsia="Times New Roman" w:hAnsi="Courier New"/>
          <w:noProof/>
          <w:sz w:val="16"/>
          <w:lang w:eastAsia="en-GB"/>
        </w:rPr>
        <w:t xml:space="preserve"> (1..ffsUpperLimit))</w:t>
      </w:r>
      <w:r w:rsidRPr="004211F2">
        <w:rPr>
          <w:rFonts w:ascii="Courier New" w:eastAsia="Times New Roman" w:hAnsi="Courier New"/>
          <w:noProof/>
          <w:color w:val="993366"/>
          <w:sz w:val="16"/>
          <w:lang w:eastAsia="en-GB"/>
        </w:rPr>
        <w:t xml:space="preserve"> OF</w:t>
      </w:r>
      <w:r w:rsidRPr="004211F2">
        <w:rPr>
          <w:rFonts w:ascii="Courier New" w:eastAsia="Times New Roman" w:hAnsi="Courier New"/>
          <w:noProof/>
          <w:sz w:val="16"/>
          <w:lang w:eastAsia="en-GB"/>
        </w:rPr>
        <w:t xml:space="preserve"> PhysCellId       </w:t>
      </w:r>
      <w:r w:rsidRPr="004211F2">
        <w:rPr>
          <w:rFonts w:ascii="Courier New" w:eastAsia="Times New Roman" w:hAnsi="Courier New"/>
          <w:noProof/>
          <w:color w:val="808080"/>
          <w:sz w:val="16"/>
          <w:lang w:eastAsia="en-GB"/>
        </w:rPr>
        <w:t>-- FFS</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211F2">
        <w:rPr>
          <w:rFonts w:ascii="Courier New" w:eastAsia="Times New Roman" w:hAnsi="Courier New"/>
          <w:noProof/>
          <w:sz w:val="16"/>
          <w:lang w:eastAsia="en-GB"/>
        </w:rPr>
        <w:t>}</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color w:val="808080"/>
          <w:sz w:val="16"/>
          <w:lang w:eastAsia="en-GB"/>
        </w:rPr>
        <w:t>-- TAG-CG-CONFIG-INFO-STOP</w:t>
      </w:r>
    </w:p>
    <w:p w:rsidR="004211F2" w:rsidRPr="004211F2" w:rsidRDefault="004211F2" w:rsidP="00421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211F2">
        <w:rPr>
          <w:rFonts w:ascii="Courier New" w:eastAsia="Times New Roman" w:hAnsi="Courier New"/>
          <w:noProof/>
          <w:color w:val="808080"/>
          <w:sz w:val="16"/>
          <w:lang w:eastAsia="en-GB"/>
        </w:rPr>
        <w:t>-- ASN1STOP</w:t>
      </w:r>
    </w:p>
    <w:p w:rsidR="004211F2" w:rsidRPr="004211F2" w:rsidRDefault="004211F2" w:rsidP="004211F2">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211F2">
              <w:rPr>
                <w:rFonts w:ascii="Arial" w:eastAsia="Times New Roman" w:hAnsi="Arial"/>
                <w:b/>
                <w:i/>
                <w:sz w:val="18"/>
                <w:lang w:eastAsia="sv-SE"/>
              </w:rPr>
              <w:lastRenderedPageBreak/>
              <w:t>CG-</w:t>
            </w:r>
            <w:proofErr w:type="spellStart"/>
            <w:r w:rsidRPr="004211F2">
              <w:rPr>
                <w:rFonts w:ascii="Arial" w:eastAsia="Times New Roman" w:hAnsi="Arial"/>
                <w:b/>
                <w:i/>
                <w:sz w:val="18"/>
                <w:lang w:eastAsia="sv-SE"/>
              </w:rPr>
              <w:t>ConfigInfo</w:t>
            </w:r>
            <w:proofErr w:type="spellEnd"/>
            <w:r w:rsidRPr="004211F2">
              <w:rPr>
                <w:rFonts w:ascii="Arial" w:eastAsia="Times New Roman" w:hAnsi="Arial"/>
                <w:b/>
                <w:sz w:val="18"/>
                <w:lang w:eastAsia="sv-SE"/>
              </w:rPr>
              <w:t xml:space="preserve"> field descriptions</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proofErr w:type="spellStart"/>
            <w:r w:rsidRPr="004211F2">
              <w:rPr>
                <w:rFonts w:ascii="Arial" w:eastAsia="Times New Roman" w:hAnsi="Arial"/>
                <w:b/>
                <w:bCs/>
                <w:i/>
                <w:iCs/>
                <w:sz w:val="18"/>
                <w:lang w:eastAsia="sv-SE"/>
              </w:rPr>
              <w:t>alignedDRX</w:t>
            </w:r>
            <w:proofErr w:type="spellEnd"/>
            <w:r w:rsidRPr="004211F2">
              <w:rPr>
                <w:rFonts w:ascii="Arial" w:eastAsia="Times New Roman" w:hAnsi="Arial" w:cs="Arial"/>
                <w:b/>
                <w:bCs/>
                <w:i/>
                <w:iCs/>
                <w:kern w:val="2"/>
                <w:sz w:val="18"/>
                <w:lang w:eastAsia="sv-SE"/>
              </w:rPr>
              <w:t>-</w:t>
            </w:r>
            <w:r w:rsidRPr="004211F2">
              <w:rPr>
                <w:rFonts w:ascii="Arial" w:eastAsia="Times New Roman" w:hAnsi="Arial"/>
                <w:b/>
                <w:bCs/>
                <w:i/>
                <w:iCs/>
                <w:sz w:val="18"/>
                <w:lang w:eastAsia="sv-SE"/>
              </w:rPr>
              <w:t>Indication</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allowedBC-ListMRDC</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A list of indices referring to band combinations in MR-DC capabilities from which SN is allowed to select the SCG band combination.</w:t>
            </w:r>
            <w:r w:rsidRPr="004211F2">
              <w:rPr>
                <w:rFonts w:ascii="Arial" w:eastAsia="PMingLiU" w:hAnsi="Arial"/>
                <w:sz w:val="18"/>
                <w:lang w:eastAsia="zh-TW"/>
              </w:rPr>
              <w:t xml:space="preserve"> Each</w:t>
            </w:r>
            <w:r w:rsidRPr="004211F2">
              <w:rPr>
                <w:rFonts w:ascii="Arial" w:eastAsia="Times New Roman" w:hAnsi="Arial"/>
                <w:sz w:val="18"/>
                <w:lang w:eastAsia="sv-SE"/>
              </w:rPr>
              <w:t xml:space="preserve"> entry refers to:</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4211F2">
              <w:rPr>
                <w:rFonts w:ascii="Arial" w:eastAsia="Times New Roman" w:hAnsi="Arial"/>
                <w:sz w:val="18"/>
                <w:lang w:eastAsia="sv-SE"/>
              </w:rPr>
              <w:t xml:space="preserve">- a band combination numbered according to </w:t>
            </w:r>
            <w:proofErr w:type="spellStart"/>
            <w:r w:rsidRPr="004211F2">
              <w:rPr>
                <w:rFonts w:ascii="Arial" w:eastAsia="Times New Roman" w:hAnsi="Arial"/>
                <w:i/>
                <w:sz w:val="18"/>
                <w:lang w:eastAsia="sv-SE"/>
              </w:rPr>
              <w:t>supportedBandCombinationList</w:t>
            </w:r>
            <w:proofErr w:type="spellEnd"/>
            <w:r w:rsidRPr="004211F2">
              <w:rPr>
                <w:rFonts w:ascii="Arial" w:eastAsia="Times New Roman" w:hAnsi="Arial"/>
                <w:sz w:val="18"/>
                <w:lang w:eastAsia="sv-SE"/>
              </w:rPr>
              <w:t xml:space="preserve"> </w:t>
            </w:r>
            <w:r w:rsidRPr="004211F2">
              <w:rPr>
                <w:rFonts w:ascii="Arial" w:eastAsia="Times New Roman" w:hAnsi="Arial"/>
                <w:iCs/>
                <w:sz w:val="18"/>
                <w:lang w:eastAsia="ja-JP"/>
              </w:rPr>
              <w:t xml:space="preserve">and </w:t>
            </w:r>
            <w:proofErr w:type="spellStart"/>
            <w:r w:rsidRPr="004211F2">
              <w:rPr>
                <w:rFonts w:ascii="Arial" w:eastAsia="Times New Roman" w:hAnsi="Arial"/>
                <w:i/>
                <w:sz w:val="18"/>
                <w:lang w:eastAsia="ja-JP"/>
              </w:rPr>
              <w:t>supportedBandCombinationList-UplinkTxSwitch</w:t>
            </w:r>
            <w:proofErr w:type="spellEnd"/>
            <w:r w:rsidRPr="004211F2">
              <w:rPr>
                <w:rFonts w:ascii="Arial" w:eastAsia="Times New Roman" w:hAnsi="Arial"/>
                <w:sz w:val="18"/>
                <w:lang w:eastAsia="ja-JP"/>
              </w:rPr>
              <w:t xml:space="preserve"> </w:t>
            </w:r>
            <w:r w:rsidRPr="004211F2">
              <w:rPr>
                <w:rFonts w:ascii="Arial" w:eastAsia="Times New Roman" w:hAnsi="Arial"/>
                <w:sz w:val="18"/>
                <w:lang w:eastAsia="sv-SE"/>
              </w:rPr>
              <w:t xml:space="preserve">in the </w:t>
            </w:r>
            <w:r w:rsidRPr="004211F2">
              <w:rPr>
                <w:rFonts w:ascii="Arial" w:eastAsia="Times New Roman" w:hAnsi="Arial"/>
                <w:i/>
                <w:sz w:val="18"/>
                <w:lang w:eastAsia="sv-SE"/>
              </w:rPr>
              <w:t>UE-MRDC-Capability</w:t>
            </w:r>
            <w:r w:rsidRPr="004211F2">
              <w:rPr>
                <w:rFonts w:ascii="Arial" w:eastAsia="Times New Roman" w:hAnsi="Arial"/>
                <w:sz w:val="18"/>
                <w:lang w:eastAsia="sv-SE"/>
              </w:rPr>
              <w:t xml:space="preserve"> </w:t>
            </w:r>
            <w:r w:rsidRPr="004211F2">
              <w:rPr>
                <w:rFonts w:ascii="Arial" w:eastAsia="Times New Roman" w:hAnsi="Arial" w:cs="Arial"/>
                <w:sz w:val="18"/>
                <w:lang w:eastAsia="sv-SE"/>
              </w:rPr>
              <w:t xml:space="preserve">(in case of (NG)EN-DC), or according to </w:t>
            </w:r>
            <w:proofErr w:type="spellStart"/>
            <w:r w:rsidRPr="004211F2">
              <w:rPr>
                <w:rFonts w:ascii="Arial" w:eastAsia="Times New Roman" w:hAnsi="Arial" w:cs="Arial"/>
                <w:i/>
                <w:iCs/>
                <w:sz w:val="18"/>
                <w:lang w:eastAsia="sv-SE"/>
              </w:rPr>
              <w:t>supportedBandCombinationList</w:t>
            </w:r>
            <w:proofErr w:type="spellEnd"/>
            <w:r w:rsidRPr="004211F2">
              <w:rPr>
                <w:rFonts w:ascii="Arial" w:eastAsia="Times New Roman" w:hAnsi="Arial" w:cs="Arial"/>
                <w:sz w:val="18"/>
                <w:lang w:eastAsia="sv-SE"/>
              </w:rPr>
              <w:t xml:space="preserve"> and </w:t>
            </w:r>
            <w:proofErr w:type="spellStart"/>
            <w:r w:rsidRPr="004211F2">
              <w:rPr>
                <w:rFonts w:ascii="Arial" w:eastAsia="Times New Roman" w:hAnsi="Arial" w:cs="Arial"/>
                <w:i/>
                <w:iCs/>
                <w:sz w:val="18"/>
                <w:lang w:eastAsia="sv-SE"/>
              </w:rPr>
              <w:t>supportedBandCombinationListNEDC</w:t>
            </w:r>
            <w:proofErr w:type="spellEnd"/>
            <w:r w:rsidRPr="004211F2">
              <w:rPr>
                <w:rFonts w:ascii="Arial" w:eastAsia="Times New Roman" w:hAnsi="Arial" w:cs="Arial"/>
                <w:i/>
                <w:iCs/>
                <w:sz w:val="18"/>
                <w:lang w:eastAsia="sv-SE"/>
              </w:rPr>
              <w:t>-Only</w:t>
            </w:r>
            <w:r w:rsidRPr="004211F2">
              <w:rPr>
                <w:rFonts w:ascii="Arial" w:eastAsia="Times New Roman" w:hAnsi="Arial" w:cs="Arial"/>
                <w:sz w:val="18"/>
                <w:lang w:eastAsia="sv-SE"/>
              </w:rPr>
              <w:t xml:space="preserve"> in the </w:t>
            </w:r>
            <w:r w:rsidRPr="004211F2">
              <w:rPr>
                <w:rFonts w:ascii="Arial" w:eastAsia="Times New Roman" w:hAnsi="Arial" w:cs="Arial"/>
                <w:i/>
                <w:iCs/>
                <w:sz w:val="18"/>
                <w:lang w:eastAsia="sv-SE"/>
              </w:rPr>
              <w:t>UE-MRDC-Capability</w:t>
            </w:r>
            <w:r w:rsidRPr="004211F2">
              <w:rPr>
                <w:rFonts w:ascii="Arial" w:eastAsia="Times New Roman" w:hAnsi="Arial" w:cs="Arial"/>
                <w:sz w:val="18"/>
                <w:lang w:eastAsia="sv-SE"/>
              </w:rPr>
              <w:t xml:space="preserve"> (in case of NE-DC), or according to </w:t>
            </w:r>
            <w:proofErr w:type="spellStart"/>
            <w:r w:rsidRPr="004211F2">
              <w:rPr>
                <w:rFonts w:ascii="Arial" w:eastAsia="Times New Roman" w:hAnsi="Arial" w:cs="Arial"/>
                <w:i/>
                <w:iCs/>
                <w:sz w:val="18"/>
                <w:lang w:eastAsia="sv-SE"/>
              </w:rPr>
              <w:t>supportedBandCombinationList</w:t>
            </w:r>
            <w:proofErr w:type="spellEnd"/>
            <w:r w:rsidRPr="004211F2">
              <w:rPr>
                <w:rFonts w:ascii="Arial" w:eastAsia="Times New Roman" w:hAnsi="Arial" w:cs="Arial"/>
                <w:sz w:val="18"/>
                <w:lang w:eastAsia="sv-SE"/>
              </w:rPr>
              <w:t xml:space="preserve"> in the UE-NR-Capability (in case of NR-DC),</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4211F2">
              <w:rPr>
                <w:rFonts w:ascii="Arial" w:eastAsia="Times New Roman" w:hAnsi="Arial" w:cs="Arial"/>
                <w:sz w:val="18"/>
                <w:lang w:eastAsia="sv-SE"/>
              </w:rPr>
              <w:t xml:space="preserve">- </w:t>
            </w:r>
            <w:proofErr w:type="gramStart"/>
            <w:r w:rsidRPr="004211F2">
              <w:rPr>
                <w:rFonts w:ascii="Arial" w:eastAsia="Times New Roman" w:hAnsi="Arial"/>
                <w:sz w:val="18"/>
                <w:lang w:eastAsia="sv-SE"/>
              </w:rPr>
              <w:t>and</w:t>
            </w:r>
            <w:proofErr w:type="gramEnd"/>
            <w:r w:rsidRPr="004211F2">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4211F2">
              <w:rPr>
                <w:rFonts w:ascii="Arial" w:eastAsia="Times New Roman" w:hAnsi="Arial"/>
                <w:b/>
                <w:i/>
                <w:sz w:val="18"/>
                <w:lang w:eastAsia="ja-JP"/>
              </w:rPr>
              <w:t>allowedReducedConfigForOverheating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4211F2">
              <w:rPr>
                <w:rFonts w:ascii="Arial" w:eastAsia="Times New Roman" w:hAnsi="Arial"/>
                <w:sz w:val="18"/>
                <w:lang w:eastAsia="en-GB"/>
              </w:rPr>
              <w:t>Indicates the reduced configuration</w:t>
            </w:r>
            <w:r w:rsidRPr="004211F2">
              <w:rPr>
                <w:rFonts w:ascii="Arial" w:eastAsia="Times New Roman" w:hAnsi="Arial"/>
                <w:sz w:val="18"/>
                <w:lang w:eastAsia="ja-JP"/>
              </w:rPr>
              <w:t xml:space="preserve"> that the SCG is allowed to configure</w:t>
            </w:r>
            <w:r w:rsidRPr="004211F2">
              <w:rPr>
                <w:rFonts w:ascii="Arial" w:eastAsia="Times New Roman" w:hAnsi="Arial"/>
                <w:sz w:val="18"/>
                <w:lang w:eastAsia="en-GB"/>
              </w:rPr>
              <w:t>.</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roofErr w:type="spellStart"/>
            <w:proofErr w:type="gramStart"/>
            <w:r w:rsidRPr="004211F2">
              <w:rPr>
                <w:rFonts w:ascii="Arial" w:eastAsia="Times New Roman" w:hAnsi="Arial"/>
                <w:i/>
                <w:sz w:val="18"/>
                <w:lang w:eastAsia="ja-JP"/>
              </w:rPr>
              <w:t>reducedMaxCCs</w:t>
            </w:r>
            <w:proofErr w:type="spellEnd"/>
            <w:proofErr w:type="gramEnd"/>
            <w:r w:rsidRPr="004211F2">
              <w:rPr>
                <w:rFonts w:ascii="Arial" w:eastAsia="Times New Roman" w:hAnsi="Arial"/>
                <w:sz w:val="18"/>
                <w:lang w:eastAsia="ja-JP"/>
              </w:rPr>
              <w:t xml:space="preserve"> in </w:t>
            </w:r>
            <w:proofErr w:type="spellStart"/>
            <w:r w:rsidRPr="004211F2">
              <w:rPr>
                <w:rFonts w:ascii="Arial" w:eastAsia="Times New Roman" w:hAnsi="Arial"/>
                <w:i/>
                <w:sz w:val="18"/>
                <w:lang w:eastAsia="ja-JP"/>
              </w:rPr>
              <w:t>allowedReducedConfigForOverheating</w:t>
            </w:r>
            <w:proofErr w:type="spellEnd"/>
            <w:r w:rsidRPr="004211F2">
              <w:rPr>
                <w:rFonts w:ascii="Arial" w:eastAsia="Times New Roman" w:hAnsi="Arial"/>
                <w:sz w:val="18"/>
                <w:lang w:eastAsia="ja-JP"/>
              </w:rPr>
              <w:t xml:space="preserve"> </w:t>
            </w:r>
            <w:r w:rsidRPr="004211F2">
              <w:rPr>
                <w:rFonts w:ascii="Arial" w:eastAsia="Times New Roman" w:hAnsi="Arial"/>
                <w:sz w:val="18"/>
                <w:lang w:eastAsia="en-GB"/>
              </w:rPr>
              <w:t xml:space="preserve">indicates the maximum number of downlink/uplink </w:t>
            </w:r>
            <w:proofErr w:type="spellStart"/>
            <w:r w:rsidRPr="004211F2">
              <w:rPr>
                <w:rFonts w:ascii="Arial" w:eastAsia="Times New Roman" w:hAnsi="Arial"/>
                <w:sz w:val="18"/>
                <w:lang w:eastAsia="zh-CN"/>
              </w:rPr>
              <w:t>PSCell</w:t>
            </w:r>
            <w:proofErr w:type="spellEnd"/>
            <w:r w:rsidRPr="004211F2">
              <w:rPr>
                <w:rFonts w:ascii="Arial" w:eastAsia="Times New Roman" w:hAnsi="Arial"/>
                <w:sz w:val="18"/>
                <w:lang w:eastAsia="zh-CN"/>
              </w:rPr>
              <w:t>/</w:t>
            </w:r>
            <w:proofErr w:type="spellStart"/>
            <w:r w:rsidRPr="004211F2">
              <w:rPr>
                <w:rFonts w:ascii="Arial" w:eastAsia="Times New Roman" w:hAnsi="Arial"/>
                <w:sz w:val="18"/>
                <w:lang w:eastAsia="zh-CN"/>
              </w:rPr>
              <w:t>SCells</w:t>
            </w:r>
            <w:proofErr w:type="spellEnd"/>
            <w:r w:rsidRPr="004211F2">
              <w:rPr>
                <w:rFonts w:ascii="Arial" w:eastAsia="Times New Roman" w:hAnsi="Arial"/>
                <w:sz w:val="18"/>
                <w:lang w:eastAsia="ja-JP"/>
              </w:rPr>
              <w:t xml:space="preserve"> that the SCG is allowed to configure</w:t>
            </w:r>
            <w:r w:rsidRPr="004211F2">
              <w:rPr>
                <w:rFonts w:ascii="Arial" w:eastAsia="Times New Roman" w:hAnsi="Arial"/>
                <w:sz w:val="18"/>
                <w:lang w:eastAsia="en-GB"/>
              </w:rPr>
              <w:t>.</w:t>
            </w:r>
            <w:r w:rsidRPr="004211F2">
              <w:rPr>
                <w:rFonts w:ascii="Arial" w:eastAsia="Times New Roman" w:hAnsi="Arial"/>
                <w:sz w:val="18"/>
                <w:lang w:eastAsia="ja-JP"/>
              </w:rPr>
              <w:t xml:space="preserve"> This field is used in (NG</w:t>
            </w:r>
            <w:proofErr w:type="gramStart"/>
            <w:r w:rsidRPr="004211F2">
              <w:rPr>
                <w:rFonts w:ascii="Arial" w:eastAsia="Times New Roman" w:hAnsi="Arial"/>
                <w:sz w:val="18"/>
                <w:lang w:eastAsia="ja-JP"/>
              </w:rPr>
              <w:t>)EN</w:t>
            </w:r>
            <w:proofErr w:type="gramEnd"/>
            <w:r w:rsidRPr="004211F2">
              <w:rPr>
                <w:rFonts w:ascii="Arial" w:eastAsia="Times New Roman" w:hAnsi="Arial"/>
                <w:sz w:val="18"/>
                <w:lang w:eastAsia="ja-JP"/>
              </w:rPr>
              <w:t>-DC and NR-DC.</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proofErr w:type="gramStart"/>
            <w:r w:rsidRPr="004211F2">
              <w:rPr>
                <w:rFonts w:ascii="Arial" w:eastAsia="Times New Roman" w:hAnsi="Arial"/>
                <w:i/>
                <w:sz w:val="18"/>
                <w:lang w:eastAsia="ja-JP"/>
              </w:rPr>
              <w:t>reducedMaxBW-FR1</w:t>
            </w:r>
            <w:proofErr w:type="gramEnd"/>
            <w:r w:rsidRPr="004211F2">
              <w:rPr>
                <w:rFonts w:ascii="Arial" w:eastAsia="Times New Roman" w:hAnsi="Arial"/>
                <w:sz w:val="18"/>
                <w:lang w:eastAsia="ja-JP"/>
              </w:rPr>
              <w:t xml:space="preserve"> and </w:t>
            </w:r>
            <w:r w:rsidRPr="004211F2">
              <w:rPr>
                <w:rFonts w:ascii="Arial" w:eastAsia="Times New Roman" w:hAnsi="Arial"/>
                <w:i/>
                <w:sz w:val="18"/>
                <w:lang w:eastAsia="ja-JP"/>
              </w:rPr>
              <w:t>reducedMaxBW-FR2</w:t>
            </w:r>
            <w:r w:rsidRPr="004211F2">
              <w:rPr>
                <w:rFonts w:ascii="Arial" w:eastAsia="Times New Roman" w:hAnsi="Arial"/>
                <w:sz w:val="18"/>
                <w:lang w:eastAsia="ja-JP"/>
              </w:rPr>
              <w:t xml:space="preserve"> in </w:t>
            </w:r>
            <w:proofErr w:type="spellStart"/>
            <w:r w:rsidRPr="004211F2">
              <w:rPr>
                <w:rFonts w:ascii="Arial" w:eastAsia="Times New Roman" w:hAnsi="Arial"/>
                <w:i/>
                <w:sz w:val="18"/>
                <w:lang w:eastAsia="ja-JP"/>
              </w:rPr>
              <w:t>allowedReducedConfigForOverheating</w:t>
            </w:r>
            <w:proofErr w:type="spellEnd"/>
            <w:r w:rsidRPr="004211F2">
              <w:rPr>
                <w:rFonts w:ascii="Arial" w:eastAsia="Times New Roman" w:hAnsi="Arial"/>
                <w:sz w:val="18"/>
                <w:lang w:eastAsia="en-GB"/>
              </w:rPr>
              <w:t xml:space="preserve"> indicates the maximum aggregated bandwidth across all downlink/uplink carriers of FR1 and FR2-1, respectively </w:t>
            </w:r>
            <w:r w:rsidRPr="004211F2">
              <w:rPr>
                <w:rFonts w:ascii="Arial" w:eastAsia="Times New Roman" w:hAnsi="Arial"/>
                <w:sz w:val="18"/>
                <w:lang w:eastAsia="ja-JP"/>
              </w:rPr>
              <w:t>that the SCG is allowed to configure</w:t>
            </w:r>
            <w:r w:rsidRPr="004211F2">
              <w:rPr>
                <w:rFonts w:ascii="Arial" w:eastAsia="Times New Roman" w:hAnsi="Arial"/>
                <w:sz w:val="18"/>
                <w:lang w:eastAsia="en-GB"/>
              </w:rPr>
              <w:t>.</w:t>
            </w:r>
            <w:r w:rsidRPr="004211F2">
              <w:rPr>
                <w:rFonts w:ascii="Arial" w:eastAsia="Times New Roman" w:hAnsi="Arial"/>
                <w:sz w:val="18"/>
                <w:lang w:eastAsia="ja-JP"/>
              </w:rPr>
              <w:t xml:space="preserve"> </w:t>
            </w:r>
            <w:proofErr w:type="gramStart"/>
            <w:r w:rsidRPr="004211F2">
              <w:rPr>
                <w:rFonts w:ascii="Arial" w:eastAsia="Times New Roman" w:hAnsi="Arial"/>
                <w:i/>
                <w:sz w:val="18"/>
                <w:lang w:eastAsia="ja-JP"/>
              </w:rPr>
              <w:t>reducedMaxBW-FR2</w:t>
            </w:r>
            <w:proofErr w:type="gramEnd"/>
            <w:r w:rsidRPr="004211F2">
              <w:rPr>
                <w:rFonts w:ascii="Arial" w:eastAsia="Times New Roman" w:hAnsi="Arial"/>
                <w:sz w:val="18"/>
                <w:lang w:eastAsia="ja-JP"/>
              </w:rPr>
              <w:t xml:space="preserve"> in </w:t>
            </w:r>
            <w:r w:rsidRPr="004211F2">
              <w:rPr>
                <w:rFonts w:ascii="Arial" w:eastAsia="Times New Roman" w:hAnsi="Arial"/>
                <w:i/>
                <w:sz w:val="18"/>
                <w:lang w:eastAsia="ja-JP"/>
              </w:rPr>
              <w:t>allowedReducedConfigForOverheating-r17</w:t>
            </w:r>
            <w:r w:rsidRPr="004211F2">
              <w:rPr>
                <w:rFonts w:ascii="Arial" w:eastAsia="Times New Roman" w:hAnsi="Arial"/>
                <w:sz w:val="18"/>
                <w:lang w:eastAsia="en-GB"/>
              </w:rPr>
              <w:t xml:space="preserve"> indicates the maximum aggregated bandwidth across all downlink/uplink carriers of FR2-2 </w:t>
            </w:r>
            <w:r w:rsidRPr="004211F2">
              <w:rPr>
                <w:rFonts w:ascii="Arial" w:eastAsia="Times New Roman" w:hAnsi="Arial"/>
                <w:sz w:val="18"/>
                <w:lang w:eastAsia="ja-JP"/>
              </w:rPr>
              <w:t>that the SCG is allowed to configure</w:t>
            </w:r>
            <w:r w:rsidRPr="004211F2">
              <w:rPr>
                <w:rFonts w:ascii="Arial" w:eastAsia="Times New Roman" w:hAnsi="Arial"/>
                <w:sz w:val="18"/>
                <w:lang w:eastAsia="en-GB"/>
              </w:rPr>
              <w:t>.</w:t>
            </w:r>
            <w:r w:rsidRPr="004211F2">
              <w:rPr>
                <w:rFonts w:ascii="Arial" w:eastAsia="Times New Roman" w:hAnsi="Arial"/>
                <w:sz w:val="18"/>
                <w:lang w:eastAsia="ja-JP"/>
              </w:rPr>
              <w:t xml:space="preserve"> </w:t>
            </w:r>
            <w:r w:rsidRPr="004211F2">
              <w:rPr>
                <w:rFonts w:ascii="Arial" w:eastAsia="Times New Roman" w:hAnsi="Arial"/>
                <w:sz w:val="18"/>
                <w:lang w:eastAsia="en-GB"/>
              </w:rPr>
              <w:t>This field is only used in NR-DC</w:t>
            </w:r>
            <w:r w:rsidRPr="004211F2">
              <w:rPr>
                <w:rFonts w:ascii="Arial" w:eastAsia="Times New Roman" w:hAnsi="Arial"/>
                <w:sz w:val="18"/>
                <w:lang w:eastAsia="zh-CN"/>
              </w:rPr>
              <w:t>.</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gramStart"/>
            <w:r w:rsidRPr="004211F2">
              <w:rPr>
                <w:rFonts w:ascii="Arial" w:eastAsia="Times New Roman" w:hAnsi="Arial"/>
                <w:i/>
                <w:sz w:val="18"/>
                <w:lang w:eastAsia="ja-JP"/>
              </w:rPr>
              <w:t>reducedMaxMIMO-LayersFR1</w:t>
            </w:r>
            <w:proofErr w:type="gramEnd"/>
            <w:r w:rsidRPr="004211F2">
              <w:rPr>
                <w:rFonts w:ascii="Arial" w:eastAsia="Times New Roman" w:hAnsi="Arial"/>
                <w:sz w:val="18"/>
                <w:lang w:eastAsia="ja-JP"/>
              </w:rPr>
              <w:t xml:space="preserve"> and </w:t>
            </w:r>
            <w:r w:rsidRPr="004211F2">
              <w:rPr>
                <w:rFonts w:ascii="Arial" w:eastAsia="Times New Roman" w:hAnsi="Arial"/>
                <w:i/>
                <w:sz w:val="18"/>
                <w:lang w:eastAsia="ja-JP"/>
              </w:rPr>
              <w:t>reducedMaxMIMO-LayersFR2</w:t>
            </w:r>
            <w:r w:rsidRPr="004211F2">
              <w:rPr>
                <w:rFonts w:ascii="Arial" w:eastAsia="Times New Roman" w:hAnsi="Arial"/>
                <w:sz w:val="18"/>
                <w:lang w:eastAsia="ja-JP"/>
              </w:rPr>
              <w:t xml:space="preserve"> in </w:t>
            </w:r>
            <w:proofErr w:type="spellStart"/>
            <w:r w:rsidRPr="004211F2">
              <w:rPr>
                <w:rFonts w:ascii="Arial" w:eastAsia="Times New Roman" w:hAnsi="Arial"/>
                <w:i/>
                <w:sz w:val="18"/>
                <w:lang w:eastAsia="ja-JP"/>
              </w:rPr>
              <w:t>allowedReducedConfigForOverheating</w:t>
            </w:r>
            <w:proofErr w:type="spellEnd"/>
            <w:r w:rsidRPr="004211F2">
              <w:rPr>
                <w:rFonts w:ascii="Arial" w:eastAsia="Times New Roman" w:hAnsi="Arial"/>
                <w:sz w:val="18"/>
                <w:lang w:eastAsia="en-GB"/>
              </w:rPr>
              <w:t xml:space="preserve"> indicates the maximum number of downlink/uplink MIMO layers of each serving cell operating on FR1 and FR2-1, respectively </w:t>
            </w:r>
            <w:r w:rsidRPr="004211F2">
              <w:rPr>
                <w:rFonts w:ascii="Arial" w:eastAsia="Times New Roman" w:hAnsi="Arial"/>
                <w:sz w:val="18"/>
                <w:lang w:eastAsia="ja-JP"/>
              </w:rPr>
              <w:t>that the SCG is allowed to configure</w:t>
            </w:r>
            <w:r w:rsidRPr="004211F2">
              <w:rPr>
                <w:rFonts w:ascii="Arial" w:eastAsia="Times New Roman" w:hAnsi="Arial"/>
                <w:sz w:val="18"/>
                <w:lang w:eastAsia="en-GB"/>
              </w:rPr>
              <w:t xml:space="preserve">. </w:t>
            </w:r>
            <w:proofErr w:type="gramStart"/>
            <w:r w:rsidRPr="004211F2">
              <w:rPr>
                <w:rFonts w:ascii="Arial" w:eastAsia="Times New Roman" w:hAnsi="Arial"/>
                <w:i/>
                <w:sz w:val="18"/>
                <w:lang w:eastAsia="ja-JP"/>
              </w:rPr>
              <w:t>reducedMaxMIMO-LayersFR2-2</w:t>
            </w:r>
            <w:proofErr w:type="gramEnd"/>
            <w:r w:rsidRPr="004211F2">
              <w:rPr>
                <w:rFonts w:ascii="Arial" w:eastAsia="Times New Roman" w:hAnsi="Arial"/>
                <w:sz w:val="18"/>
                <w:lang w:eastAsia="ja-JP"/>
              </w:rPr>
              <w:t xml:space="preserve"> in </w:t>
            </w:r>
            <w:r w:rsidRPr="004211F2">
              <w:rPr>
                <w:rFonts w:ascii="Arial" w:eastAsia="Times New Roman" w:hAnsi="Arial"/>
                <w:i/>
                <w:sz w:val="18"/>
                <w:lang w:eastAsia="ja-JP"/>
              </w:rPr>
              <w:t>allowedReducedConfigForOverheating-r17</w:t>
            </w:r>
            <w:r w:rsidRPr="004211F2">
              <w:rPr>
                <w:rFonts w:ascii="Arial" w:eastAsia="Times New Roman" w:hAnsi="Arial"/>
                <w:sz w:val="18"/>
                <w:lang w:eastAsia="en-GB"/>
              </w:rPr>
              <w:t xml:space="preserve"> indicates the maximum number of downlink/uplink MIMO layers of each serving cell operating on FR2-2 </w:t>
            </w:r>
            <w:r w:rsidRPr="004211F2">
              <w:rPr>
                <w:rFonts w:ascii="Arial" w:eastAsia="Times New Roman" w:hAnsi="Arial"/>
                <w:sz w:val="18"/>
                <w:lang w:eastAsia="ja-JP"/>
              </w:rPr>
              <w:t>that the SCG is allowed to configure</w:t>
            </w:r>
            <w:r w:rsidRPr="004211F2">
              <w:rPr>
                <w:rFonts w:ascii="Arial" w:eastAsia="Times New Roman" w:hAnsi="Arial"/>
                <w:sz w:val="18"/>
                <w:lang w:eastAsia="en-GB"/>
              </w:rPr>
              <w:t>. This field is only used in NR-DC</w:t>
            </w:r>
            <w:r w:rsidRPr="004211F2">
              <w:rPr>
                <w:rFonts w:ascii="Arial" w:eastAsia="Times New Roman" w:hAnsi="Arial"/>
                <w:sz w:val="18"/>
                <w:lang w:eastAsia="zh-CN"/>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proofErr w:type="spellStart"/>
            <w:r w:rsidRPr="004211F2">
              <w:rPr>
                <w:rFonts w:ascii="Arial" w:eastAsia="Times New Roman" w:hAnsi="Arial"/>
                <w:b/>
                <w:i/>
                <w:sz w:val="18"/>
                <w:szCs w:val="18"/>
                <w:lang w:eastAsia="sv-SE"/>
              </w:rPr>
              <w:t>candidateCellInfoListMN</w:t>
            </w:r>
            <w:proofErr w:type="spellEnd"/>
            <w:r w:rsidRPr="004211F2">
              <w:rPr>
                <w:rFonts w:ascii="Arial" w:eastAsia="Times New Roman" w:hAnsi="Arial"/>
                <w:sz w:val="18"/>
                <w:szCs w:val="18"/>
                <w:lang w:eastAsia="sv-SE"/>
              </w:rPr>
              <w:t xml:space="preserve">, </w:t>
            </w:r>
            <w:proofErr w:type="spellStart"/>
            <w:r w:rsidRPr="004211F2">
              <w:rPr>
                <w:rFonts w:ascii="Arial" w:eastAsia="Times New Roman" w:hAnsi="Arial"/>
                <w:b/>
                <w:i/>
                <w:sz w:val="18"/>
                <w:szCs w:val="18"/>
                <w:lang w:eastAsia="sv-SE"/>
              </w:rPr>
              <w:t>candidateCellInfoListSN</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4211F2">
              <w:rPr>
                <w:rFonts w:ascii="Arial" w:eastAsia="Times New Roman" w:hAnsi="Arial"/>
                <w:sz w:val="18"/>
                <w:szCs w:val="18"/>
                <w:lang w:eastAsia="sv-SE"/>
              </w:rPr>
              <w:t xml:space="preserve">Contains information regarding cells that the master node or the source node suggests the target </w:t>
            </w:r>
            <w:proofErr w:type="spellStart"/>
            <w:r w:rsidRPr="004211F2">
              <w:rPr>
                <w:rFonts w:ascii="Arial" w:eastAsia="Times New Roman" w:hAnsi="Arial"/>
                <w:sz w:val="18"/>
                <w:szCs w:val="18"/>
                <w:lang w:eastAsia="sv-SE"/>
              </w:rPr>
              <w:t>gNB</w:t>
            </w:r>
            <w:proofErr w:type="spellEnd"/>
            <w:r w:rsidRPr="004211F2">
              <w:rPr>
                <w:rFonts w:ascii="Arial" w:eastAsia="Times New Roman" w:hAnsi="Arial"/>
                <w:sz w:val="18"/>
                <w:szCs w:val="18"/>
                <w:lang w:eastAsia="sv-SE"/>
              </w:rPr>
              <w:t xml:space="preserve"> or DU to consider configuring. In case of MN initiated CPA or CPC, the field </w:t>
            </w:r>
            <w:proofErr w:type="spellStart"/>
            <w:r w:rsidRPr="004211F2">
              <w:rPr>
                <w:rFonts w:ascii="Arial" w:eastAsia="Times New Roman" w:hAnsi="Arial"/>
                <w:i/>
                <w:sz w:val="18"/>
                <w:szCs w:val="18"/>
                <w:lang w:eastAsia="sv-SE"/>
              </w:rPr>
              <w:t>candidateCellInfoListMN</w:t>
            </w:r>
            <w:proofErr w:type="spellEnd"/>
            <w:r w:rsidRPr="004211F2">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For (NG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 xml:space="preserve">-DC, including CSI-RS measurement results in </w:t>
            </w:r>
            <w:proofErr w:type="spellStart"/>
            <w:r w:rsidRPr="004211F2">
              <w:rPr>
                <w:rFonts w:ascii="Arial" w:eastAsia="Times New Roman" w:hAnsi="Arial"/>
                <w:i/>
                <w:sz w:val="18"/>
                <w:lang w:eastAsia="sv-SE"/>
              </w:rPr>
              <w:t>candidateCellInfoListMN</w:t>
            </w:r>
            <w:proofErr w:type="spellEnd"/>
            <w:r w:rsidRPr="004211F2">
              <w:rPr>
                <w:rFonts w:ascii="Arial" w:eastAsia="Times New Roman" w:hAnsi="Arial"/>
                <w:sz w:val="18"/>
                <w:lang w:eastAsia="sv-SE"/>
              </w:rPr>
              <w:t xml:space="preserve"> is not supported in this version of the specification. For NR-DC, including SSB and</w:t>
            </w:r>
            <w:r w:rsidRPr="004211F2">
              <w:rPr>
                <w:rFonts w:ascii="Arial" w:eastAsia="Times New Roman" w:hAnsi="Arial"/>
                <w:sz w:val="18"/>
                <w:lang w:eastAsia="zh-CN"/>
              </w:rPr>
              <w:t>/or</w:t>
            </w:r>
            <w:r w:rsidRPr="004211F2">
              <w:rPr>
                <w:rFonts w:ascii="Arial" w:eastAsia="Times New Roman" w:hAnsi="Arial"/>
                <w:sz w:val="18"/>
                <w:lang w:eastAsia="sv-SE"/>
              </w:rPr>
              <w:t xml:space="preserve"> CSI-RS measurement results in </w:t>
            </w:r>
            <w:proofErr w:type="spellStart"/>
            <w:r w:rsidRPr="004211F2">
              <w:rPr>
                <w:rFonts w:ascii="Arial" w:eastAsia="Times New Roman" w:hAnsi="Arial"/>
                <w:i/>
                <w:sz w:val="18"/>
                <w:lang w:eastAsia="sv-SE"/>
              </w:rPr>
              <w:t>candidateCellInfoListMN</w:t>
            </w:r>
            <w:proofErr w:type="spellEnd"/>
            <w:r w:rsidRPr="004211F2">
              <w:rPr>
                <w:rFonts w:ascii="Arial" w:eastAsia="Times New Roman" w:hAnsi="Arial"/>
                <w:sz w:val="18"/>
                <w:lang w:eastAsia="sv-SE"/>
              </w:rPr>
              <w:t xml:space="preserve"> is supported.</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proofErr w:type="spellStart"/>
            <w:r w:rsidRPr="004211F2">
              <w:rPr>
                <w:rFonts w:ascii="Arial" w:eastAsia="Times New Roman" w:hAnsi="Arial"/>
                <w:b/>
                <w:i/>
                <w:sz w:val="18"/>
                <w:szCs w:val="18"/>
                <w:lang w:eastAsia="sv-SE"/>
              </w:rPr>
              <w:t>candidateCellInfoListMN</w:t>
            </w:r>
            <w:proofErr w:type="spellEnd"/>
            <w:r w:rsidRPr="004211F2">
              <w:rPr>
                <w:rFonts w:ascii="Arial" w:eastAsia="Times New Roman" w:hAnsi="Arial"/>
                <w:b/>
                <w:i/>
                <w:sz w:val="18"/>
                <w:szCs w:val="18"/>
                <w:lang w:eastAsia="sv-SE"/>
              </w:rPr>
              <w:t>-EUTRA</w:t>
            </w:r>
            <w:r w:rsidRPr="004211F2">
              <w:rPr>
                <w:rFonts w:ascii="Arial" w:eastAsia="Times New Roman" w:hAnsi="Arial"/>
                <w:sz w:val="18"/>
                <w:szCs w:val="18"/>
                <w:lang w:eastAsia="sv-SE"/>
              </w:rPr>
              <w:t xml:space="preserve">, </w:t>
            </w:r>
            <w:proofErr w:type="spellStart"/>
            <w:r w:rsidRPr="004211F2">
              <w:rPr>
                <w:rFonts w:ascii="Arial" w:eastAsia="Times New Roman" w:hAnsi="Arial"/>
                <w:b/>
                <w:i/>
                <w:sz w:val="18"/>
                <w:szCs w:val="18"/>
                <w:lang w:eastAsia="sv-SE"/>
              </w:rPr>
              <w:t>candidateCellInfoListSN</w:t>
            </w:r>
            <w:proofErr w:type="spellEnd"/>
            <w:r w:rsidRPr="004211F2">
              <w:rPr>
                <w:rFonts w:ascii="Arial" w:eastAsia="Times New Roman" w:hAnsi="Arial"/>
                <w:b/>
                <w:i/>
                <w:sz w:val="18"/>
                <w:szCs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szCs w:val="18"/>
                <w:lang w:eastAsia="sv-SE"/>
              </w:rPr>
              <w:t xml:space="preserve">Includes the </w:t>
            </w:r>
            <w:r w:rsidRPr="004211F2">
              <w:rPr>
                <w:rFonts w:ascii="Arial" w:eastAsia="Times New Roman" w:hAnsi="Arial"/>
                <w:i/>
                <w:sz w:val="18"/>
                <w:szCs w:val="18"/>
                <w:lang w:eastAsia="sv-SE"/>
              </w:rPr>
              <w:t>MeasResultList3EUTRA</w:t>
            </w:r>
            <w:r w:rsidRPr="004211F2">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4211F2">
              <w:rPr>
                <w:rFonts w:ascii="Arial" w:eastAsia="Times New Roman" w:hAnsi="Arial"/>
                <w:sz w:val="18"/>
                <w:szCs w:val="18"/>
                <w:lang w:eastAsia="sv-SE"/>
              </w:rPr>
              <w:t>eNB</w:t>
            </w:r>
            <w:proofErr w:type="spellEnd"/>
            <w:r w:rsidRPr="004211F2">
              <w:rPr>
                <w:rFonts w:ascii="Arial" w:eastAsia="Times New Roman" w:hAnsi="Arial"/>
                <w:sz w:val="18"/>
                <w:szCs w:val="18"/>
                <w:lang w:eastAsia="sv-SE"/>
              </w:rPr>
              <w:t xml:space="preserve"> to consider configuring. These fields are only used in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proofErr w:type="spellStart"/>
            <w:r w:rsidRPr="004211F2">
              <w:rPr>
                <w:rFonts w:ascii="Arial" w:eastAsia="Times New Roman" w:hAnsi="Arial"/>
                <w:b/>
                <w:i/>
                <w:sz w:val="18"/>
                <w:szCs w:val="18"/>
                <w:lang w:eastAsia="sv-SE"/>
              </w:rPr>
              <w:t>candidateCellListCPC</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4211F2">
              <w:rPr>
                <w:rFonts w:ascii="Arial" w:eastAsia="Times New Roman" w:hAnsi="Arial"/>
                <w:sz w:val="18"/>
                <w:szCs w:val="18"/>
                <w:lang w:eastAsia="sv-SE"/>
              </w:rPr>
              <w:t xml:space="preserve">Contains information regarding cells that the source secondary node suggests the candidate target secondary node to consider configuring for SN initiated Conditional </w:t>
            </w:r>
            <w:proofErr w:type="spellStart"/>
            <w:r w:rsidRPr="004211F2">
              <w:rPr>
                <w:rFonts w:ascii="Arial" w:eastAsia="Times New Roman" w:hAnsi="Arial"/>
                <w:sz w:val="18"/>
                <w:szCs w:val="18"/>
                <w:lang w:eastAsia="sv-SE"/>
              </w:rPr>
              <w:t>PSCell</w:t>
            </w:r>
            <w:proofErr w:type="spellEnd"/>
            <w:r w:rsidRPr="004211F2">
              <w:rPr>
                <w:rFonts w:ascii="Arial" w:eastAsia="Times New Roman" w:hAnsi="Arial"/>
                <w:sz w:val="18"/>
                <w:szCs w:val="18"/>
                <w:lang w:eastAsia="sv-SE"/>
              </w:rPr>
              <w:t xml:space="preserve"> Change (CPC).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configRestrictInfo</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Includes fields for which </w:t>
            </w:r>
            <w:proofErr w:type="spellStart"/>
            <w:r w:rsidRPr="004211F2">
              <w:rPr>
                <w:rFonts w:ascii="Arial" w:eastAsia="Times New Roman" w:hAnsi="Arial"/>
                <w:sz w:val="18"/>
                <w:lang w:eastAsia="sv-SE"/>
              </w:rPr>
              <w:t>SgNB</w:t>
            </w:r>
            <w:proofErr w:type="spellEnd"/>
            <w:r w:rsidRPr="004211F2">
              <w:rPr>
                <w:rFonts w:ascii="Arial" w:eastAsia="Times New Roman" w:hAnsi="Arial"/>
                <w:sz w:val="18"/>
                <w:lang w:eastAsia="sv-SE"/>
              </w:rPr>
              <w:t xml:space="preserve"> is explicitly indicated to observe a configuration restriction.</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drx-ConfigMCG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4211F2">
              <w:rPr>
                <w:rFonts w:ascii="Arial" w:eastAsia="Times New Roman" w:hAnsi="Arial"/>
                <w:sz w:val="18"/>
                <w:lang w:eastAsia="sv-SE"/>
              </w:rPr>
              <w:t>This field contains the complete DRX configuration of the MCG. This field is only used in NR-DC.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proofErr w:type="spellStart"/>
            <w:r w:rsidRPr="004211F2">
              <w:rPr>
                <w:rFonts w:ascii="Arial" w:eastAsia="Times New Roman" w:hAnsi="Arial"/>
                <w:b/>
                <w:bCs/>
                <w:i/>
                <w:iCs/>
                <w:kern w:val="2"/>
                <w:sz w:val="18"/>
                <w:lang w:eastAsia="sv-SE"/>
              </w:rPr>
              <w:t>drx-InfoMCG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4211F2">
              <w:rPr>
                <w:rFonts w:ascii="Arial" w:eastAsia="Times New Roman" w:hAnsi="Arial"/>
                <w:sz w:val="18"/>
                <w:lang w:eastAsia="sv-SE"/>
              </w:rPr>
              <w:t>This field contains the DRX long and short cycle configuration of the MCG. This field is used in (NG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-DC and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211F2">
              <w:rPr>
                <w:rFonts w:ascii="Arial" w:eastAsia="Times New Roman" w:hAnsi="Arial"/>
                <w:b/>
                <w:bCs/>
                <w:i/>
                <w:iCs/>
                <w:sz w:val="18"/>
                <w:lang w:eastAsia="sv-SE"/>
              </w:rPr>
              <w:t>drx-InfoMCG2</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4211F2">
              <w:rPr>
                <w:rFonts w:ascii="Arial" w:eastAsia="Times New Roman" w:hAnsi="Arial" w:cs="Arial"/>
                <w:sz w:val="18"/>
                <w:lang w:eastAsia="x-none"/>
              </w:rPr>
              <w:t xml:space="preserve">This field contains the </w:t>
            </w:r>
            <w:proofErr w:type="spellStart"/>
            <w:r w:rsidRPr="004211F2">
              <w:rPr>
                <w:rFonts w:ascii="Arial" w:eastAsia="Times New Roman" w:hAnsi="Arial" w:cs="Arial"/>
                <w:i/>
                <w:sz w:val="18"/>
                <w:lang w:eastAsia="x-none"/>
              </w:rPr>
              <w:t>drx-onDurationTimer</w:t>
            </w:r>
            <w:proofErr w:type="spellEnd"/>
            <w:r w:rsidRPr="004211F2">
              <w:rPr>
                <w:rFonts w:ascii="Arial" w:eastAsia="Times New Roman" w:hAnsi="Arial" w:cs="Arial"/>
                <w:i/>
                <w:sz w:val="18"/>
                <w:lang w:eastAsia="x-none"/>
              </w:rPr>
              <w:t xml:space="preserve"> </w:t>
            </w:r>
            <w:r w:rsidRPr="004211F2">
              <w:rPr>
                <w:rFonts w:ascii="Arial" w:eastAsia="Times New Roman" w:hAnsi="Arial" w:cs="Arial"/>
                <w:sz w:val="18"/>
                <w:lang w:eastAsia="x-none"/>
              </w:rPr>
              <w:t>configuration of the MCG. This field is only used in (NG</w:t>
            </w:r>
            <w:proofErr w:type="gramStart"/>
            <w:r w:rsidRPr="004211F2">
              <w:rPr>
                <w:rFonts w:ascii="Arial" w:eastAsia="Times New Roman" w:hAnsi="Arial" w:cs="Arial"/>
                <w:sz w:val="18"/>
                <w:lang w:eastAsia="x-none"/>
              </w:rPr>
              <w:t>)EN</w:t>
            </w:r>
            <w:proofErr w:type="gramEnd"/>
            <w:r w:rsidRPr="004211F2">
              <w:rPr>
                <w:rFonts w:ascii="Arial" w:eastAsia="Times New Roman" w:hAnsi="Arial" w:cs="Arial"/>
                <w:sz w:val="18"/>
                <w:lang w:eastAsia="x-none"/>
              </w:rPr>
              <w:t>-DC.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fr-InfoListMCG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4211F2">
              <w:rPr>
                <w:rFonts w:ascii="Arial" w:eastAsia="Times New Roman" w:hAnsi="Arial"/>
                <w:sz w:val="18"/>
                <w:lang w:eastAsia="sv-SE"/>
              </w:rPr>
              <w:t xml:space="preserve">Contains information of FR information of serving cells that include </w:t>
            </w:r>
            <w:proofErr w:type="spellStart"/>
            <w:r w:rsidRPr="004211F2">
              <w:rPr>
                <w:rFonts w:ascii="Arial" w:eastAsia="Times New Roman" w:hAnsi="Arial"/>
                <w:sz w:val="18"/>
                <w:lang w:eastAsia="sv-SE"/>
              </w:rPr>
              <w:t>PCell</w:t>
            </w:r>
            <w:proofErr w:type="spellEnd"/>
            <w:r w:rsidRPr="004211F2">
              <w:rPr>
                <w:rFonts w:ascii="Arial" w:eastAsia="Times New Roman" w:hAnsi="Arial"/>
                <w:sz w:val="18"/>
                <w:lang w:eastAsia="sv-SE"/>
              </w:rPr>
              <w:t xml:space="preserve"> and </w:t>
            </w:r>
            <w:proofErr w:type="spellStart"/>
            <w:r w:rsidRPr="004211F2">
              <w:rPr>
                <w:rFonts w:ascii="Arial" w:eastAsia="Times New Roman" w:hAnsi="Arial"/>
                <w:sz w:val="18"/>
                <w:lang w:eastAsia="sv-SE"/>
              </w:rPr>
              <w:t>SCell</w:t>
            </w:r>
            <w:proofErr w:type="spellEnd"/>
            <w:r w:rsidRPr="004211F2">
              <w:rPr>
                <w:rFonts w:ascii="Arial" w:eastAsia="Times New Roman" w:hAnsi="Arial"/>
                <w:sz w:val="18"/>
                <w:lang w:eastAsia="sv-SE"/>
              </w:rPr>
              <w:t>(s) configured in MCG.</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dummy, dummy1</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lastRenderedPageBreak/>
              <w:t>These fields are not used in the specification and SN ignores the received value(s).</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lastRenderedPageBreak/>
              <w:t>maxInterFreqMeasIdentitiesSCG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maxIntraFreqMeasIdentitiesSCG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maxMeasCLI-ResourceSCG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Indicates the maximum number of CLI RSSI resources that the SCG is allowed to configure.</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maxMeasFreqsSCG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Indicates the maximum number of NR inter-frequency carriers the SN is allowed to configure with </w:t>
            </w:r>
            <w:proofErr w:type="spellStart"/>
            <w:r w:rsidRPr="004211F2">
              <w:rPr>
                <w:rFonts w:ascii="Arial" w:eastAsia="Times New Roman" w:hAnsi="Arial"/>
                <w:sz w:val="18"/>
                <w:lang w:eastAsia="sv-SE"/>
              </w:rPr>
              <w:t>PSCell</w:t>
            </w:r>
            <w:proofErr w:type="spellEnd"/>
            <w:r w:rsidRPr="004211F2">
              <w:rPr>
                <w:rFonts w:ascii="Arial" w:eastAsia="Times New Roman" w:hAnsi="Arial"/>
                <w:sz w:val="18"/>
                <w:lang w:eastAsia="sv-SE"/>
              </w:rPr>
              <w:t xml:space="preserve"> for measurements.</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Malgun Gothic" w:hAnsi="Arial"/>
                <w:b/>
                <w:i/>
                <w:sz w:val="18"/>
                <w:lang w:eastAsia="ko-KR"/>
              </w:rPr>
            </w:pPr>
            <w:proofErr w:type="spellStart"/>
            <w:r w:rsidRPr="004211F2">
              <w:rPr>
                <w:rFonts w:ascii="Arial" w:eastAsia="Malgun Gothic" w:hAnsi="Arial"/>
                <w:b/>
                <w:i/>
                <w:sz w:val="18"/>
                <w:lang w:eastAsia="ko-KR"/>
              </w:rPr>
              <w:t>maxMeasSRS-ResourceSCG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Indicates the maximum number of SRS resources that the SCG is allowed to configure for CLI measurement.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Malgun Gothic" w:hAnsi="Arial"/>
                <w:b/>
                <w:i/>
                <w:sz w:val="18"/>
                <w:lang w:eastAsia="ko-KR"/>
              </w:rPr>
            </w:pPr>
            <w:proofErr w:type="spellStart"/>
            <w:r w:rsidRPr="004211F2">
              <w:rPr>
                <w:rFonts w:ascii="Arial" w:eastAsia="Malgun Gothic" w:hAnsi="Arial"/>
                <w:b/>
                <w:i/>
                <w:sz w:val="18"/>
                <w:lang w:eastAsia="ko-KR"/>
              </w:rPr>
              <w:t>maxNumberCPCCandidates</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Malgun Gothic" w:hAnsi="Arial"/>
                <w:sz w:val="18"/>
                <w:lang w:eastAsia="ko-KR"/>
              </w:rPr>
            </w:pPr>
            <w:r w:rsidRPr="004211F2">
              <w:rPr>
                <w:rFonts w:ascii="Arial" w:eastAsia="Malgun Gothic" w:hAnsi="Arial"/>
                <w:sz w:val="18"/>
                <w:lang w:eastAsia="ko-KR"/>
              </w:rPr>
              <w:t>Indicates the maximum numbers of conditional reconfigurations the SN is allowed to configure for SN initiated CPC.</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Malgun Gothic" w:hAnsi="Arial"/>
                <w:sz w:val="18"/>
                <w:lang w:eastAsia="ko-KR"/>
              </w:rPr>
            </w:pPr>
            <w:r w:rsidRPr="004211F2">
              <w:rPr>
                <w:rFonts w:ascii="Arial" w:eastAsia="Malgun Gothic" w:hAnsi="Arial"/>
                <w:sz w:val="18"/>
                <w:lang w:eastAsia="ko-KR"/>
              </w:rPr>
              <w:t>Editor's note: This field is added following a working assumption, it can be revisited in next meeting if complications are found.</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maxNumberROHC-ContextSessionsSN</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Indicates the maximum number of </w:t>
            </w:r>
            <w:r w:rsidRPr="004211F2">
              <w:rPr>
                <w:rFonts w:ascii="Arial" w:eastAsia="Times New Roman" w:hAnsi="Arial"/>
                <w:sz w:val="18"/>
                <w:lang w:eastAsia="ja-JP"/>
              </w:rPr>
              <w:t xml:space="preserve">ROHC </w:t>
            </w:r>
            <w:r w:rsidRPr="004211F2">
              <w:rPr>
                <w:rFonts w:ascii="Arial" w:eastAsia="Times New Roman" w:hAnsi="Arial"/>
                <w:sz w:val="18"/>
                <w:lang w:eastAsia="sv-SE"/>
              </w:rPr>
              <w:t>context sessions allowed to SN terminated bearer, excluding context sessions that leave all headers uncompressed.</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4211F2">
              <w:rPr>
                <w:rFonts w:ascii="Arial" w:eastAsia="Times New Roman" w:hAnsi="Arial"/>
                <w:b/>
                <w:i/>
                <w:sz w:val="18"/>
                <w:lang w:eastAsia="ja-JP"/>
              </w:rPr>
              <w:t>maxNumberEHC-ContextsSN</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proofErr w:type="spellStart"/>
            <w:r w:rsidRPr="004211F2">
              <w:rPr>
                <w:rFonts w:ascii="Arial" w:eastAsia="Times New Roman" w:hAnsi="Arial"/>
                <w:b/>
                <w:i/>
                <w:sz w:val="18"/>
                <w:lang w:eastAsia="sv-SE"/>
              </w:rPr>
              <w:t>maxNumber</w:t>
            </w:r>
            <w:r w:rsidRPr="004211F2">
              <w:rPr>
                <w:rFonts w:ascii="Arial" w:eastAsia="Times New Roman" w:hAnsi="Arial"/>
                <w:b/>
                <w:i/>
                <w:sz w:val="18"/>
                <w:lang w:eastAsia="zh-CN"/>
              </w:rPr>
              <w:t>UDC</w:t>
            </w:r>
            <w:proofErr w:type="spellEnd"/>
            <w:r w:rsidRPr="004211F2">
              <w:rPr>
                <w:rFonts w:ascii="Arial" w:eastAsia="Times New Roman" w:hAnsi="Arial"/>
                <w:b/>
                <w:i/>
                <w:sz w:val="18"/>
                <w:lang w:eastAsia="sv-SE"/>
              </w:rPr>
              <w:t>-</w:t>
            </w:r>
            <w:r w:rsidRPr="004211F2">
              <w:rPr>
                <w:rFonts w:ascii="Arial" w:eastAsia="Times New Roman" w:hAnsi="Arial"/>
                <w:b/>
                <w:i/>
                <w:sz w:val="18"/>
                <w:lang w:eastAsia="zh-CN"/>
              </w:rPr>
              <w:t>DRB</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4211F2">
              <w:rPr>
                <w:rFonts w:ascii="Arial" w:eastAsia="Times New Roman" w:hAnsi="Arial"/>
                <w:sz w:val="18"/>
                <w:lang w:eastAsia="sv-SE"/>
              </w:rPr>
              <w:t xml:space="preserve">Indicates the maximum number of </w:t>
            </w:r>
            <w:r w:rsidRPr="004211F2">
              <w:rPr>
                <w:rFonts w:ascii="Arial" w:eastAsia="Times New Roman" w:hAnsi="Arial"/>
                <w:sz w:val="18"/>
                <w:lang w:eastAsia="zh-CN"/>
              </w:rPr>
              <w:t>UDC DRBs</w:t>
            </w:r>
            <w:r w:rsidRPr="004211F2">
              <w:rPr>
                <w:rFonts w:ascii="Arial" w:eastAsia="Times New Roman" w:hAnsi="Arial"/>
                <w:sz w:val="18"/>
                <w:lang w:eastAsia="sv-SE"/>
              </w:rPr>
              <w:t xml:space="preserve"> allowed to SN terminated bearer.</w:t>
            </w:r>
            <w:r w:rsidRPr="004211F2">
              <w:rPr>
                <w:rFonts w:ascii="Arial" w:eastAsia="Times New Roman" w:hAnsi="Arial"/>
                <w:sz w:val="18"/>
                <w:lang w:eastAsia="zh-CN"/>
              </w:rPr>
              <w:t xml:space="preserve"> This field is used in NGEN-DC, NR-DC and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maxToffset</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等线" w:hAnsi="Arial"/>
                <w:bCs/>
                <w:iCs/>
                <w:sz w:val="18"/>
                <w:lang w:eastAsia="ja-JP"/>
              </w:rPr>
              <w:t xml:space="preserve">Indicates the maximum </w:t>
            </w:r>
            <w:proofErr w:type="spellStart"/>
            <w:r w:rsidRPr="004211F2">
              <w:rPr>
                <w:rFonts w:ascii="Arial" w:eastAsia="等线" w:hAnsi="Arial"/>
                <w:bCs/>
                <w:iCs/>
                <w:sz w:val="18"/>
                <w:lang w:eastAsia="ja-JP"/>
              </w:rPr>
              <w:t>Toffset</w:t>
            </w:r>
            <w:proofErr w:type="spellEnd"/>
            <w:r w:rsidRPr="004211F2">
              <w:rPr>
                <w:rFonts w:ascii="Arial" w:eastAsia="等线" w:hAnsi="Arial"/>
                <w:bCs/>
                <w:iCs/>
                <w:sz w:val="18"/>
                <w:lang w:eastAsia="ja-JP"/>
              </w:rPr>
              <w:t xml:space="preserve"> value the SN is allowed to use for scheduling SCG transmissions (see TS 38.213 [13]). This field is used in NR-DC only when the </w:t>
            </w:r>
            <w:proofErr w:type="gramStart"/>
            <w:r w:rsidRPr="004211F2">
              <w:rPr>
                <w:rFonts w:ascii="Arial" w:eastAsia="等线" w:hAnsi="Arial"/>
                <w:bCs/>
                <w:iCs/>
                <w:sz w:val="18"/>
                <w:lang w:eastAsia="ja-JP"/>
              </w:rPr>
              <w:t>fields</w:t>
            </w:r>
            <w:proofErr w:type="gramEnd"/>
            <w:r w:rsidRPr="004211F2">
              <w:rPr>
                <w:rFonts w:ascii="Arial" w:eastAsia="等线" w:hAnsi="Arial"/>
                <w:bCs/>
                <w:iCs/>
                <w:sz w:val="18"/>
                <w:lang w:eastAsia="ja-JP"/>
              </w:rPr>
              <w:t xml:space="preserve"> </w:t>
            </w:r>
            <w:r w:rsidRPr="004211F2">
              <w:rPr>
                <w:rFonts w:ascii="Arial" w:eastAsia="等线" w:hAnsi="Arial"/>
                <w:bCs/>
                <w:i/>
                <w:sz w:val="18"/>
                <w:lang w:eastAsia="ja-JP"/>
              </w:rPr>
              <w:t>nrdc-PC-mode-FR1-r16</w:t>
            </w:r>
            <w:r w:rsidRPr="004211F2">
              <w:rPr>
                <w:rFonts w:ascii="Arial" w:eastAsia="等线" w:hAnsi="Arial"/>
                <w:bCs/>
                <w:iCs/>
                <w:sz w:val="18"/>
                <w:lang w:eastAsia="ja-JP"/>
              </w:rPr>
              <w:t xml:space="preserve"> or </w:t>
            </w:r>
            <w:r w:rsidRPr="004211F2">
              <w:rPr>
                <w:rFonts w:ascii="Arial" w:eastAsia="等线" w:hAnsi="Arial"/>
                <w:bCs/>
                <w:i/>
                <w:sz w:val="18"/>
                <w:lang w:eastAsia="ja-JP"/>
              </w:rPr>
              <w:t>nrdc-PC-mode-FR2-r16</w:t>
            </w:r>
            <w:r w:rsidRPr="004211F2">
              <w:rPr>
                <w:rFonts w:ascii="Arial" w:eastAsia="等线" w:hAnsi="Arial"/>
                <w:bCs/>
                <w:iCs/>
                <w:sz w:val="18"/>
                <w:lang w:eastAsia="ja-JP"/>
              </w:rPr>
              <w:t xml:space="preserve"> are set to dynamic. Value </w:t>
            </w:r>
            <w:r w:rsidRPr="004211F2">
              <w:rPr>
                <w:rFonts w:ascii="Arial" w:eastAsia="等线" w:hAnsi="Arial"/>
                <w:bCs/>
                <w:i/>
                <w:sz w:val="18"/>
                <w:lang w:eastAsia="ja-JP"/>
              </w:rPr>
              <w:t>ms0dot5</w:t>
            </w:r>
            <w:r w:rsidRPr="004211F2">
              <w:rPr>
                <w:rFonts w:ascii="Arial" w:eastAsia="等线" w:hAnsi="Arial"/>
                <w:bCs/>
                <w:iCs/>
                <w:sz w:val="18"/>
                <w:lang w:eastAsia="ja-JP"/>
              </w:rPr>
              <w:t xml:space="preserve"> corresponds to 0.5 </w:t>
            </w:r>
            <w:proofErr w:type="spellStart"/>
            <w:r w:rsidRPr="004211F2">
              <w:rPr>
                <w:rFonts w:ascii="Arial" w:eastAsia="等线" w:hAnsi="Arial"/>
                <w:bCs/>
                <w:iCs/>
                <w:sz w:val="18"/>
                <w:lang w:eastAsia="ja-JP"/>
              </w:rPr>
              <w:t>ms</w:t>
            </w:r>
            <w:proofErr w:type="spellEnd"/>
            <w:r w:rsidRPr="004211F2">
              <w:rPr>
                <w:rFonts w:ascii="Arial" w:eastAsia="等线" w:hAnsi="Arial"/>
                <w:bCs/>
                <w:iCs/>
                <w:sz w:val="18"/>
                <w:lang w:eastAsia="ja-JP"/>
              </w:rPr>
              <w:t xml:space="preserve">, value </w:t>
            </w:r>
            <w:r w:rsidRPr="004211F2">
              <w:rPr>
                <w:rFonts w:ascii="Arial" w:eastAsia="等线" w:hAnsi="Arial"/>
                <w:bCs/>
                <w:i/>
                <w:sz w:val="18"/>
                <w:lang w:eastAsia="ja-JP"/>
              </w:rPr>
              <w:t>ms0dot75</w:t>
            </w:r>
            <w:r w:rsidRPr="004211F2">
              <w:rPr>
                <w:rFonts w:ascii="Arial" w:eastAsia="等线" w:hAnsi="Arial"/>
                <w:bCs/>
                <w:iCs/>
                <w:sz w:val="18"/>
                <w:lang w:eastAsia="ja-JP"/>
              </w:rPr>
              <w:t xml:space="preserve"> corresponds to 0.75 </w:t>
            </w:r>
            <w:proofErr w:type="spellStart"/>
            <w:r w:rsidRPr="004211F2">
              <w:rPr>
                <w:rFonts w:ascii="Arial" w:eastAsia="等线" w:hAnsi="Arial"/>
                <w:bCs/>
                <w:iCs/>
                <w:sz w:val="18"/>
                <w:lang w:eastAsia="ja-JP"/>
              </w:rPr>
              <w:t>ms</w:t>
            </w:r>
            <w:proofErr w:type="spellEnd"/>
            <w:r w:rsidRPr="004211F2">
              <w:rPr>
                <w:rFonts w:ascii="Arial" w:eastAsia="等线" w:hAnsi="Arial"/>
                <w:bCs/>
                <w:iCs/>
                <w:sz w:val="18"/>
                <w:lang w:eastAsia="ja-JP"/>
              </w:rPr>
              <w:t xml:space="preserve">, value </w:t>
            </w:r>
            <w:r w:rsidRPr="004211F2">
              <w:rPr>
                <w:rFonts w:ascii="Arial" w:eastAsia="等线" w:hAnsi="Arial"/>
                <w:bCs/>
                <w:i/>
                <w:sz w:val="18"/>
                <w:lang w:eastAsia="ja-JP"/>
              </w:rPr>
              <w:t>ms1</w:t>
            </w:r>
            <w:r w:rsidRPr="004211F2">
              <w:rPr>
                <w:rFonts w:ascii="Arial" w:eastAsia="等线" w:hAnsi="Arial"/>
                <w:bCs/>
                <w:iCs/>
                <w:sz w:val="18"/>
                <w:lang w:eastAsia="ja-JP"/>
              </w:rPr>
              <w:t xml:space="preserve"> corresponds to 1 </w:t>
            </w:r>
            <w:proofErr w:type="spellStart"/>
            <w:proofErr w:type="gramStart"/>
            <w:r w:rsidRPr="004211F2">
              <w:rPr>
                <w:rFonts w:ascii="Arial" w:eastAsia="等线" w:hAnsi="Arial"/>
                <w:bCs/>
                <w:iCs/>
                <w:sz w:val="18"/>
                <w:lang w:eastAsia="ja-JP"/>
              </w:rPr>
              <w:t>ms</w:t>
            </w:r>
            <w:proofErr w:type="spellEnd"/>
            <w:proofErr w:type="gramEnd"/>
            <w:r w:rsidRPr="004211F2">
              <w:rPr>
                <w:rFonts w:ascii="Arial" w:eastAsia="等线" w:hAnsi="Arial"/>
                <w:bCs/>
                <w:iCs/>
                <w:sz w:val="18"/>
                <w:lang w:eastAsia="ja-JP"/>
              </w:rPr>
              <w:t xml:space="preserve"> and so on.</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measuredFrequenciesMN</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Used by MN to indicate a list of frequencies measured by the UE.</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measGapConfig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 xml:space="preserve">Indicates the FR1 and </w:t>
            </w:r>
            <w:proofErr w:type="spellStart"/>
            <w:r w:rsidRPr="004211F2">
              <w:rPr>
                <w:rFonts w:ascii="Arial" w:eastAsia="Times New Roman" w:hAnsi="Arial"/>
                <w:sz w:val="18"/>
                <w:lang w:eastAsia="sv-SE"/>
              </w:rPr>
              <w:t>perUE</w:t>
            </w:r>
            <w:proofErr w:type="spellEnd"/>
            <w:r w:rsidRPr="004211F2">
              <w:rPr>
                <w:rFonts w:ascii="Arial" w:eastAsia="Times New Roman" w:hAnsi="Arial"/>
                <w:sz w:val="18"/>
                <w:lang w:eastAsia="sv-SE"/>
              </w:rPr>
              <w:t xml:space="preserve"> measurement gap configuration configured by MN.</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measGapConfigFR2</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Indicates the FR2 measurement gap configuration configured by MN.</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mcg-RB-</w:t>
            </w:r>
            <w:proofErr w:type="spellStart"/>
            <w:r w:rsidRPr="004211F2">
              <w:rPr>
                <w:rFonts w:ascii="Arial" w:eastAsia="Times New Roman" w:hAnsi="Arial"/>
                <w:b/>
                <w:i/>
                <w:sz w:val="18"/>
                <w:lang w:eastAsia="sv-SE"/>
              </w:rPr>
              <w:t>Config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Contains all of the fields in the IE </w:t>
            </w:r>
            <w:proofErr w:type="spellStart"/>
            <w:r w:rsidRPr="004211F2">
              <w:rPr>
                <w:rFonts w:ascii="Arial" w:eastAsia="Times New Roman" w:hAnsi="Arial"/>
                <w:i/>
                <w:sz w:val="18"/>
                <w:lang w:eastAsia="sv-SE"/>
              </w:rPr>
              <w:t>RadioBearerConfig</w:t>
            </w:r>
            <w:proofErr w:type="spellEnd"/>
            <w:r w:rsidRPr="004211F2">
              <w:rPr>
                <w:rFonts w:ascii="Arial" w:eastAsia="Times New Roman" w:hAnsi="Arial"/>
                <w:sz w:val="18"/>
                <w:lang w:eastAsia="sv-SE"/>
              </w:rPr>
              <w:t xml:space="preserve"> used in MN, used by the SN to support delta configuration to UE</w:t>
            </w:r>
            <w:r w:rsidRPr="004211F2">
              <w:rPr>
                <w:rFonts w:ascii="Arial" w:eastAsia="Times New Roman" w:hAnsi="Arial"/>
                <w:sz w:val="18"/>
                <w:lang w:eastAsia="ja-JP"/>
              </w:rPr>
              <w:t xml:space="preserve"> (i.e. when MN does not use full configuration option)</w:t>
            </w:r>
            <w:r w:rsidRPr="004211F2">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measResultReportCGI</w:t>
            </w:r>
            <w:proofErr w:type="spellEnd"/>
            <w:r w:rsidRPr="004211F2">
              <w:rPr>
                <w:rFonts w:ascii="Arial" w:eastAsia="Times New Roman" w:hAnsi="Arial"/>
                <w:b/>
                <w:i/>
                <w:sz w:val="18"/>
                <w:lang w:eastAsia="sv-SE"/>
              </w:rPr>
              <w:t xml:space="preserve">, </w:t>
            </w:r>
            <w:proofErr w:type="spellStart"/>
            <w:r w:rsidRPr="004211F2">
              <w:rPr>
                <w:rFonts w:ascii="Arial" w:eastAsia="Times New Roman" w:hAnsi="Arial"/>
                <w:b/>
                <w:i/>
                <w:sz w:val="18"/>
                <w:lang w:eastAsia="sv-SE"/>
              </w:rPr>
              <w:t>measResultReportCGI</w:t>
            </w:r>
            <w:proofErr w:type="spellEnd"/>
            <w:r w:rsidRPr="004211F2">
              <w:rPr>
                <w:rFonts w:ascii="Arial" w:eastAsia="Times New Roman" w:hAnsi="Arial"/>
                <w:b/>
                <w:i/>
                <w:sz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Used by MN to provide SN with CGI-Info for the cell as per SN′s request. In this version of the specification, the </w:t>
            </w:r>
            <w:proofErr w:type="spellStart"/>
            <w:r w:rsidRPr="004211F2">
              <w:rPr>
                <w:rFonts w:ascii="Arial" w:eastAsia="Times New Roman" w:hAnsi="Arial"/>
                <w:i/>
                <w:sz w:val="18"/>
                <w:lang w:eastAsia="sv-SE"/>
              </w:rPr>
              <w:t>measResultReportCGI</w:t>
            </w:r>
            <w:proofErr w:type="spellEnd"/>
            <w:r w:rsidRPr="004211F2">
              <w:rPr>
                <w:rFonts w:ascii="Arial" w:eastAsia="Times New Roman" w:hAnsi="Arial"/>
                <w:sz w:val="18"/>
                <w:lang w:eastAsia="sv-SE"/>
              </w:rPr>
              <w:t xml:space="preserve"> is used for (NG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 xml:space="preserve">-DC and NR-DC and the </w:t>
            </w:r>
            <w:proofErr w:type="spellStart"/>
            <w:r w:rsidRPr="004211F2">
              <w:rPr>
                <w:rFonts w:ascii="Arial" w:eastAsia="Times New Roman" w:hAnsi="Arial"/>
                <w:i/>
                <w:sz w:val="18"/>
                <w:lang w:eastAsia="sv-SE"/>
              </w:rPr>
              <w:t>measResultReportCGI</w:t>
            </w:r>
            <w:proofErr w:type="spellEnd"/>
            <w:r w:rsidRPr="004211F2">
              <w:rPr>
                <w:rFonts w:ascii="Arial" w:eastAsia="Times New Roman" w:hAnsi="Arial"/>
                <w:i/>
                <w:sz w:val="18"/>
                <w:lang w:eastAsia="sv-SE"/>
              </w:rPr>
              <w:t>-EUTRA</w:t>
            </w:r>
            <w:r w:rsidRPr="004211F2">
              <w:rPr>
                <w:rFonts w:ascii="Arial" w:eastAsia="Times New Roman" w:hAnsi="Arial"/>
                <w:sz w:val="18"/>
                <w:lang w:eastAsia="sv-SE"/>
              </w:rPr>
              <w:t xml:space="preserve"> is used only for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proofErr w:type="spellStart"/>
            <w:r w:rsidRPr="004211F2">
              <w:rPr>
                <w:rFonts w:ascii="Arial" w:eastAsia="Times New Roman" w:hAnsi="Arial"/>
                <w:b/>
                <w:bCs/>
                <w:i/>
                <w:iCs/>
                <w:kern w:val="2"/>
                <w:sz w:val="18"/>
                <w:lang w:eastAsia="sv-SE"/>
              </w:rPr>
              <w:t>measResultSCG</w:t>
            </w:r>
            <w:proofErr w:type="spellEnd"/>
            <w:r w:rsidRPr="004211F2">
              <w:rPr>
                <w:rFonts w:ascii="Arial" w:eastAsia="Times New Roman" w:hAnsi="Arial"/>
                <w:b/>
                <w:bCs/>
                <w:i/>
                <w:iCs/>
                <w:kern w:val="2"/>
                <w:sz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 xml:space="preserve">This field includes the </w:t>
            </w:r>
            <w:proofErr w:type="spellStart"/>
            <w:r w:rsidRPr="004211F2">
              <w:rPr>
                <w:rFonts w:ascii="Arial" w:eastAsia="Times New Roman" w:hAnsi="Arial"/>
                <w:i/>
                <w:sz w:val="18"/>
                <w:lang w:eastAsia="sv-SE"/>
              </w:rPr>
              <w:t>MeasResultSCG-FailureMRDC</w:t>
            </w:r>
            <w:proofErr w:type="spellEnd"/>
            <w:r w:rsidRPr="004211F2">
              <w:rPr>
                <w:rFonts w:ascii="Arial" w:eastAsia="Times New Roman" w:hAnsi="Arial"/>
                <w:sz w:val="18"/>
                <w:lang w:eastAsia="sv-SE"/>
              </w:rPr>
              <w:t xml:space="preserve"> IE as specified in TS 36.331 [10]. This field is only used in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measResultSFTD</w:t>
            </w:r>
            <w:proofErr w:type="spellEnd"/>
            <w:r w:rsidRPr="004211F2">
              <w:rPr>
                <w:rFonts w:ascii="Arial" w:eastAsia="Times New Roman" w:hAnsi="Arial"/>
                <w:b/>
                <w:i/>
                <w:sz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SFTD measurement results between the </w:t>
            </w:r>
            <w:proofErr w:type="spellStart"/>
            <w:r w:rsidRPr="004211F2">
              <w:rPr>
                <w:rFonts w:ascii="Arial" w:eastAsia="Times New Roman" w:hAnsi="Arial"/>
                <w:sz w:val="18"/>
                <w:lang w:eastAsia="sv-SE"/>
              </w:rPr>
              <w:t>PCell</w:t>
            </w:r>
            <w:proofErr w:type="spellEnd"/>
            <w:r w:rsidRPr="004211F2">
              <w:rPr>
                <w:rFonts w:ascii="Arial" w:eastAsia="Times New Roman" w:hAnsi="Arial"/>
                <w:sz w:val="18"/>
                <w:lang w:eastAsia="sv-SE"/>
              </w:rPr>
              <w:t xml:space="preserve"> and the E-UTRA </w:t>
            </w:r>
            <w:proofErr w:type="spellStart"/>
            <w:r w:rsidRPr="004211F2">
              <w:rPr>
                <w:rFonts w:ascii="Arial" w:eastAsia="Times New Roman" w:hAnsi="Arial"/>
                <w:sz w:val="18"/>
                <w:lang w:eastAsia="sv-SE"/>
              </w:rPr>
              <w:t>PScell</w:t>
            </w:r>
            <w:proofErr w:type="spellEnd"/>
            <w:r w:rsidRPr="004211F2">
              <w:rPr>
                <w:rFonts w:ascii="Arial" w:eastAsia="Times New Roman" w:hAnsi="Arial"/>
                <w:sz w:val="18"/>
                <w:lang w:eastAsia="sv-SE"/>
              </w:rPr>
              <w:t xml:space="preserve"> in NE-DC. This field is only used in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proofErr w:type="spellStart"/>
            <w:r w:rsidRPr="004211F2">
              <w:rPr>
                <w:rFonts w:ascii="Arial" w:eastAsia="Times New Roman" w:hAnsi="Arial"/>
                <w:b/>
                <w:bCs/>
                <w:i/>
                <w:iCs/>
                <w:sz w:val="18"/>
                <w:lang w:eastAsia="sv-SE"/>
              </w:rPr>
              <w:lastRenderedPageBreak/>
              <w:t>mrdc-AssistanceInfo</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szCs w:val="18"/>
                <w:lang w:eastAsia="sv-SE"/>
              </w:rPr>
              <w:t>Contains the IDC assistance information for MR-DC reported by the UE (see TS 36.331 [10]).</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211F2">
              <w:rPr>
                <w:rFonts w:ascii="Arial" w:eastAsia="Times New Roman" w:hAnsi="Arial"/>
                <w:b/>
                <w:bCs/>
                <w:i/>
                <w:iCs/>
                <w:sz w:val="18"/>
                <w:lang w:eastAsia="sv-SE"/>
              </w:rPr>
              <w:t>nrdc-PC-mode-FR1</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4211F2">
              <w:rPr>
                <w:rFonts w:ascii="Arial" w:eastAsia="Times New Roman" w:hAnsi="Arial"/>
                <w:sz w:val="18"/>
                <w:szCs w:val="18"/>
                <w:lang w:eastAsia="sv-SE"/>
              </w:rPr>
              <w:t>Indicates the uplink power sharing mode that the UE uses in NR-DC FR1 (see TS 38.213 [13], clause 7.6).</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211F2">
              <w:rPr>
                <w:rFonts w:ascii="Arial" w:eastAsia="Times New Roman" w:hAnsi="Arial"/>
                <w:b/>
                <w:bCs/>
                <w:i/>
                <w:iCs/>
                <w:sz w:val="18"/>
                <w:lang w:eastAsia="sv-SE"/>
              </w:rPr>
              <w:t>nrdc-PC-mode-FR2</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211F2">
              <w:rPr>
                <w:rFonts w:ascii="Arial" w:eastAsia="Times New Roman" w:hAnsi="Arial"/>
                <w:sz w:val="18"/>
                <w:szCs w:val="18"/>
                <w:lang w:eastAsia="sv-SE"/>
              </w:rPr>
              <w:t>Indicates the uplink power sharing mode that the UE uses in NR-DC FR2 (see TS 38.213 [13], clause 7.6).</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sidRPr="004211F2">
              <w:rPr>
                <w:rFonts w:ascii="Arial" w:eastAsia="Times New Roman" w:hAnsi="Arial"/>
                <w:b/>
                <w:bCs/>
                <w:i/>
                <w:iCs/>
                <w:sz w:val="18"/>
                <w:lang w:eastAsia="ja-JP"/>
              </w:rPr>
              <w:t>overheatingAssistanceSCG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211F2">
              <w:rPr>
                <w:rFonts w:ascii="Arial" w:eastAsia="Times New Roman" w:hAnsi="Arial"/>
                <w:sz w:val="18"/>
                <w:szCs w:val="18"/>
                <w:lang w:eastAsia="ja-JP"/>
              </w:rPr>
              <w:t xml:space="preserve">Contains the </w:t>
            </w:r>
            <w:r w:rsidRPr="004211F2">
              <w:rPr>
                <w:rFonts w:ascii="Arial" w:eastAsia="Times New Roman" w:hAnsi="Arial"/>
                <w:sz w:val="18"/>
                <w:lang w:eastAsia="en-GB"/>
              </w:rPr>
              <w:t>UE's preference on reduced configuration for NR SCG to address overheating</w:t>
            </w:r>
            <w:r w:rsidRPr="004211F2">
              <w:rPr>
                <w:rFonts w:ascii="Arial" w:eastAsia="Times New Roman" w:hAnsi="Arial"/>
                <w:bCs/>
                <w:noProof/>
                <w:sz w:val="18"/>
                <w:lang w:eastAsia="en-GB"/>
              </w:rPr>
              <w:t>.</w:t>
            </w:r>
            <w:r w:rsidRPr="004211F2">
              <w:rPr>
                <w:rFonts w:ascii="Arial" w:eastAsia="Times New Roman" w:hAnsi="Arial"/>
                <w:sz w:val="18"/>
                <w:lang w:eastAsia="ja-JP"/>
              </w:rPr>
              <w:t xml:space="preserve"> This field is only used in (NG</w:t>
            </w:r>
            <w:proofErr w:type="gramStart"/>
            <w:r w:rsidRPr="004211F2">
              <w:rPr>
                <w:rFonts w:ascii="Arial" w:eastAsia="Times New Roman" w:hAnsi="Arial"/>
                <w:sz w:val="18"/>
                <w:lang w:eastAsia="ja-JP"/>
              </w:rPr>
              <w:t>)EN</w:t>
            </w:r>
            <w:proofErr w:type="gramEnd"/>
            <w:r w:rsidRPr="004211F2">
              <w:rPr>
                <w:rFonts w:ascii="Arial" w:eastAsia="Times New Roman" w:hAnsi="Arial"/>
                <w:sz w:val="18"/>
                <w:lang w:eastAsia="ja-JP"/>
              </w:rPr>
              <w:t>-DC.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w:t>
            </w:r>
            <w:proofErr w:type="spellStart"/>
            <w:r w:rsidRPr="004211F2">
              <w:rPr>
                <w:rFonts w:ascii="Arial" w:eastAsia="Times New Roman" w:hAnsi="Arial"/>
                <w:b/>
                <w:i/>
                <w:sz w:val="18"/>
                <w:lang w:eastAsia="sv-SE"/>
              </w:rPr>
              <w:t>maxEUTRA</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Indicates the maximum total transmit power to be used by the UE in the E-UTRA cell group (see TS 36.104 [33]). This field is used in (NG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-DC and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p-maxNR-FR1</w:t>
            </w:r>
          </w:p>
          <w:p w:rsidR="004211F2" w:rsidRPr="004211F2" w:rsidRDefault="005618DD" w:rsidP="005618DD">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ins w:id="22" w:author="CATT" w:date="2022-04-27T15:19:00Z">
              <w:r>
                <w:rPr>
                  <w:rFonts w:ascii="Arial" w:hAnsi="Arial" w:hint="eastAsia"/>
                  <w:sz w:val="18"/>
                  <w:lang w:eastAsia="zh-CN"/>
                </w:rPr>
                <w:t xml:space="preserve">For </w:t>
              </w:r>
              <w:r w:rsidRPr="004211F2">
                <w:rPr>
                  <w:rFonts w:ascii="Arial" w:eastAsia="Times New Roman" w:hAnsi="Arial"/>
                  <w:sz w:val="18"/>
                  <w:lang w:eastAsia="sv-SE"/>
                </w:rPr>
                <w:t>(NG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-DC and NE-DC</w:t>
              </w:r>
              <w:r>
                <w:rPr>
                  <w:rFonts w:ascii="Arial" w:hAnsi="Arial" w:hint="eastAsia"/>
                  <w:sz w:val="18"/>
                  <w:lang w:eastAsia="zh-CN"/>
                </w:rPr>
                <w:t>, t</w:t>
              </w:r>
            </w:ins>
            <w:ins w:id="23" w:author="CATT" w:date="2022-04-27T15:18:00Z">
              <w:r w:rsidRPr="004211F2">
                <w:rPr>
                  <w:rFonts w:ascii="Arial" w:eastAsia="Times New Roman" w:hAnsi="Arial"/>
                  <w:sz w:val="18"/>
                  <w:lang w:eastAsia="sv-SE"/>
                </w:rPr>
                <w:t>he field</w:t>
              </w:r>
              <w:r w:rsidRPr="004211F2">
                <w:rPr>
                  <w:rFonts w:ascii="Arial" w:eastAsia="Times New Roman" w:hAnsi="Arial"/>
                  <w:sz w:val="18"/>
                  <w:lang w:eastAsia="sv-SE"/>
                </w:rPr>
                <w:t xml:space="preserve"> </w:t>
              </w:r>
            </w:ins>
            <w:del w:id="24" w:author="CATT" w:date="2022-04-27T15:19:00Z">
              <w:r w:rsidR="004211F2" w:rsidRPr="004211F2" w:rsidDel="005618DD">
                <w:rPr>
                  <w:rFonts w:ascii="Arial" w:eastAsia="Times New Roman" w:hAnsi="Arial"/>
                  <w:sz w:val="18"/>
                  <w:lang w:eastAsia="sv-SE"/>
                </w:rPr>
                <w:delText xml:space="preserve">Indicates </w:delText>
              </w:r>
            </w:del>
            <w:ins w:id="25" w:author="CATT" w:date="2022-04-27T15:19:00Z">
              <w:r>
                <w:rPr>
                  <w:rFonts w:ascii="Arial" w:hAnsi="Arial" w:hint="eastAsia"/>
                  <w:sz w:val="18"/>
                  <w:lang w:eastAsia="zh-CN"/>
                </w:rPr>
                <w:t>i</w:t>
              </w:r>
              <w:r w:rsidRPr="004211F2">
                <w:rPr>
                  <w:rFonts w:ascii="Arial" w:eastAsia="Times New Roman" w:hAnsi="Arial"/>
                  <w:sz w:val="18"/>
                  <w:lang w:eastAsia="sv-SE"/>
                </w:rPr>
                <w:t xml:space="preserve">ndicates </w:t>
              </w:r>
            </w:ins>
            <w:r w:rsidR="004211F2" w:rsidRPr="004211F2">
              <w:rPr>
                <w:rFonts w:ascii="Arial" w:eastAsia="Times New Roman" w:hAnsi="Arial"/>
                <w:sz w:val="18"/>
                <w:lang w:eastAsia="sv-SE"/>
              </w:rPr>
              <w:t xml:space="preserve">the maximum total transmit power to be used by the UE in the NR cell group across all serving cells in frequency range 1 (FR1) (see TS 38.104 [12]). </w:t>
            </w:r>
            <w:del w:id="26" w:author="CATT" w:date="2022-04-27T15:19:00Z">
              <w:r w:rsidR="004211F2" w:rsidRPr="004211F2" w:rsidDel="005618DD">
                <w:rPr>
                  <w:rFonts w:ascii="Arial" w:eastAsia="Times New Roman" w:hAnsi="Arial"/>
                  <w:sz w:val="18"/>
                  <w:lang w:eastAsia="sv-SE"/>
                </w:rPr>
                <w:delText>The field is used in (NG)EN-DC and NE-DC.</w:delText>
              </w:r>
            </w:del>
            <w:ins w:id="27" w:author="CATT" w:date="2022-04-27T15:18:00Z">
              <w:r>
                <w:rPr>
                  <w:rFonts w:ascii="Arial" w:hAnsi="Arial" w:hint="eastAsia"/>
                  <w:sz w:val="18"/>
                  <w:lang w:eastAsia="zh-CN"/>
                </w:rPr>
                <w:t xml:space="preserve">For NR-DC, it indicates the </w:t>
              </w:r>
              <w:proofErr w:type="spellStart"/>
              <w:r>
                <w:rPr>
                  <w:rFonts w:ascii="Arial" w:eastAsia="Times New Roman" w:hAnsi="Arial"/>
                  <w:bCs/>
                  <w:iCs/>
                  <w:sz w:val="18"/>
                  <w:lang w:eastAsia="sv-SE"/>
                </w:rPr>
                <w:t>the</w:t>
              </w:r>
              <w:proofErr w:type="spellEnd"/>
              <w:r>
                <w:rPr>
                  <w:rFonts w:ascii="Arial" w:eastAsia="Times New Roman" w:hAnsi="Arial"/>
                  <w:bCs/>
                  <w:iCs/>
                  <w:sz w:val="18"/>
                  <w:lang w:eastAsia="sv-SE"/>
                </w:rPr>
                <w:t xml:space="preserve"> maximum total transmit power to be used by the UE in the NR </w:t>
              </w:r>
              <w:r>
                <w:rPr>
                  <w:rFonts w:ascii="Arial" w:hAnsi="Arial" w:hint="eastAsia"/>
                  <w:bCs/>
                  <w:iCs/>
                  <w:sz w:val="18"/>
                  <w:lang w:eastAsia="zh-CN"/>
                </w:rPr>
                <w:t xml:space="preserve">cell group </w:t>
              </w:r>
              <w:r>
                <w:rPr>
                  <w:rFonts w:ascii="Arial" w:eastAsia="Times New Roman" w:hAnsi="Arial"/>
                  <w:bCs/>
                  <w:iCs/>
                  <w:sz w:val="18"/>
                  <w:lang w:eastAsia="sv-SE"/>
                </w:rPr>
                <w:t xml:space="preserve">across all serving cells in frequency range </w:t>
              </w:r>
              <w:r>
                <w:rPr>
                  <w:rFonts w:ascii="Arial" w:hAnsi="Arial" w:hint="eastAsia"/>
                  <w:bCs/>
                  <w:iCs/>
                  <w:sz w:val="18"/>
                  <w:lang w:eastAsia="zh-CN"/>
                </w:rPr>
                <w:t>1</w:t>
              </w:r>
              <w:r>
                <w:rPr>
                  <w:rFonts w:ascii="Arial" w:eastAsia="Times New Roman" w:hAnsi="Arial"/>
                  <w:bCs/>
                  <w:iCs/>
                  <w:sz w:val="18"/>
                  <w:lang w:eastAsia="sv-SE"/>
                </w:rPr>
                <w:t xml:space="preserve"> (FR</w:t>
              </w:r>
              <w:r>
                <w:rPr>
                  <w:rFonts w:ascii="Arial" w:hAnsi="Arial" w:hint="eastAsia"/>
                  <w:bCs/>
                  <w:iCs/>
                  <w:sz w:val="18"/>
                  <w:lang w:eastAsia="zh-CN"/>
                </w:rPr>
                <w:t>1</w:t>
              </w:r>
              <w:r>
                <w:rPr>
                  <w:rFonts w:ascii="Arial" w:eastAsia="Times New Roman" w:hAnsi="Arial"/>
                  <w:bCs/>
                  <w:iCs/>
                  <w:sz w:val="18"/>
                  <w:lang w:eastAsia="sv-SE"/>
                </w:rPr>
                <w:t>) (see TS 38.104 [12])</w:t>
              </w:r>
              <w:r>
                <w:rPr>
                  <w:rFonts w:ascii="Arial" w:hAnsi="Arial" w:hint="eastAsia"/>
                  <w:bCs/>
                  <w:iCs/>
                  <w:sz w:val="18"/>
                  <w:lang w:eastAsia="zh-CN"/>
                </w:rPr>
                <w:t xml:space="preserve"> the UE can use in NR SCG.</w:t>
              </w:r>
            </w:ins>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b/>
                <w:i/>
                <w:sz w:val="18"/>
                <w:lang w:eastAsia="sv-SE"/>
              </w:rPr>
              <w:t>p-maxUE-FR1</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Indicates the maximum total transmit power to be used by the UE across all serving cells in frequency range 1 (FR1).</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p-maxNR-FR1-MCG</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4211F2">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p-maxNR-FR2-SCG</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4211F2">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p-maxUE-FR2</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4211F2">
              <w:rPr>
                <w:rFonts w:ascii="Arial" w:eastAsia="Times New Roman" w:hAnsi="Arial"/>
                <w:bCs/>
                <w:iCs/>
                <w:sz w:val="18"/>
                <w:lang w:eastAsia="sv-SE"/>
              </w:rPr>
              <w:t>Indicates the maximum total transmit power to be used by the UE across all serving cells in frequency range 2 (FR2).</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p-maxNR-FR2-MCG</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4211F2">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proofErr w:type="spellStart"/>
            <w:r w:rsidRPr="004211F2">
              <w:rPr>
                <w:rFonts w:ascii="Arial" w:eastAsia="Times New Roman" w:hAnsi="Arial"/>
                <w:b/>
                <w:bCs/>
                <w:i/>
                <w:iCs/>
                <w:kern w:val="2"/>
                <w:sz w:val="18"/>
                <w:lang w:eastAsia="sv-SE"/>
              </w:rPr>
              <w:t>pdcch-BlindDetectionSCG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4211F2">
              <w:rPr>
                <w:rFonts w:ascii="Arial" w:eastAsia="Times New Roman" w:hAnsi="Arial"/>
                <w:sz w:val="18"/>
                <w:szCs w:val="18"/>
                <w:lang w:eastAsia="x-none"/>
              </w:rPr>
              <w:t>Indicates the maximum value of the reference number of cells for PDCCH blind detection allowed to be configured for the SCG.</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ph-InfoMCG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Power headroom information in MCG that is needed in the reception of PHR MAC CE in SCG.</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proofErr w:type="spellStart"/>
            <w:r w:rsidRPr="004211F2">
              <w:rPr>
                <w:rFonts w:ascii="Arial" w:eastAsia="等线" w:hAnsi="Arial"/>
                <w:b/>
                <w:bCs/>
                <w:i/>
                <w:iCs/>
                <w:sz w:val="18"/>
                <w:lang w:eastAsia="sv-SE"/>
              </w:rPr>
              <w:t>ph-SupplementaryUplink</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4211F2">
              <w:rPr>
                <w:rFonts w:ascii="Arial" w:eastAsia="等线" w:hAnsi="Arial"/>
                <w:sz w:val="18"/>
                <w:lang w:eastAsia="sv-SE"/>
              </w:rPr>
              <w:t>Power headroom information for supplementary uplink. For UE in (NG</w:t>
            </w:r>
            <w:proofErr w:type="gramStart"/>
            <w:r w:rsidRPr="004211F2">
              <w:rPr>
                <w:rFonts w:ascii="Arial" w:eastAsia="等线" w:hAnsi="Arial"/>
                <w:sz w:val="18"/>
                <w:lang w:eastAsia="sv-SE"/>
              </w:rPr>
              <w:t>)EN</w:t>
            </w:r>
            <w:proofErr w:type="gramEnd"/>
            <w:r w:rsidRPr="004211F2">
              <w:rPr>
                <w:rFonts w:ascii="Arial" w:eastAsia="等线" w:hAnsi="Arial"/>
                <w:sz w:val="18"/>
                <w:lang w:eastAsia="sv-SE"/>
              </w:rPr>
              <w:t>-DC, this field is absent.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211F2">
              <w:rPr>
                <w:rFonts w:ascii="Arial" w:eastAsia="Times New Roman" w:hAnsi="Arial"/>
                <w:b/>
                <w:bCs/>
                <w:i/>
                <w:iCs/>
                <w:sz w:val="18"/>
                <w:lang w:eastAsia="sv-SE"/>
              </w:rPr>
              <w:t>ph-Type1or3</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4211F2">
              <w:rPr>
                <w:rFonts w:ascii="Arial" w:eastAsia="Times New Roman" w:hAnsi="Arial"/>
                <w:sz w:val="18"/>
                <w:lang w:eastAsia="sv-SE"/>
              </w:rPr>
              <w:t>Type of power headroom for a serving cell in MCG (</w:t>
            </w:r>
            <w:proofErr w:type="spellStart"/>
            <w:r w:rsidRPr="004211F2">
              <w:rPr>
                <w:rFonts w:ascii="Arial" w:eastAsia="Times New Roman" w:hAnsi="Arial"/>
                <w:sz w:val="18"/>
                <w:lang w:eastAsia="sv-SE"/>
              </w:rPr>
              <w:t>PCell</w:t>
            </w:r>
            <w:proofErr w:type="spellEnd"/>
            <w:r w:rsidRPr="004211F2">
              <w:rPr>
                <w:rFonts w:ascii="Arial" w:eastAsia="Times New Roman" w:hAnsi="Arial"/>
                <w:sz w:val="18"/>
                <w:lang w:eastAsia="sv-SE"/>
              </w:rPr>
              <w:t xml:space="preserve"> and activated </w:t>
            </w:r>
            <w:proofErr w:type="spellStart"/>
            <w:r w:rsidRPr="004211F2">
              <w:rPr>
                <w:rFonts w:ascii="Arial" w:eastAsia="Times New Roman" w:hAnsi="Arial"/>
                <w:sz w:val="18"/>
                <w:lang w:eastAsia="sv-SE"/>
              </w:rPr>
              <w:t>SCells</w:t>
            </w:r>
            <w:proofErr w:type="spellEnd"/>
            <w:r w:rsidRPr="004211F2">
              <w:rPr>
                <w:rFonts w:ascii="Arial" w:eastAsia="Times New Roman" w:hAnsi="Arial"/>
                <w:sz w:val="18"/>
                <w:lang w:eastAsia="sv-SE"/>
              </w:rPr>
              <w:t xml:space="preserve">). </w:t>
            </w:r>
            <w:proofErr w:type="gramStart"/>
            <w:r w:rsidRPr="004211F2">
              <w:rPr>
                <w:rFonts w:ascii="Arial" w:eastAsia="Times New Roman" w:hAnsi="Arial"/>
                <w:i/>
                <w:kern w:val="2"/>
                <w:sz w:val="18"/>
                <w:lang w:eastAsia="sv-SE"/>
              </w:rPr>
              <w:t>type1</w:t>
            </w:r>
            <w:proofErr w:type="gramEnd"/>
            <w:r w:rsidRPr="004211F2">
              <w:rPr>
                <w:rFonts w:ascii="Arial" w:eastAsia="Times New Roman" w:hAnsi="Arial"/>
                <w:sz w:val="18"/>
                <w:lang w:eastAsia="sv-SE"/>
              </w:rPr>
              <w:t xml:space="preserve"> refers to type 1 power headroom, </w:t>
            </w:r>
            <w:r w:rsidRPr="004211F2">
              <w:rPr>
                <w:rFonts w:ascii="Arial" w:eastAsia="Times New Roman" w:hAnsi="Arial"/>
                <w:i/>
                <w:kern w:val="2"/>
                <w:sz w:val="18"/>
                <w:lang w:eastAsia="sv-SE"/>
              </w:rPr>
              <w:t>type3</w:t>
            </w:r>
            <w:r w:rsidRPr="004211F2">
              <w:rPr>
                <w:rFonts w:ascii="Arial" w:eastAsia="Times New Roman" w:hAnsi="Arial"/>
                <w:sz w:val="18"/>
                <w:lang w:eastAsia="sv-SE"/>
              </w:rPr>
              <w:t xml:space="preserve"> refers to type 3 power headroom. (See TS 38.321 [3]). </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proofErr w:type="spellStart"/>
            <w:r w:rsidRPr="004211F2">
              <w:rPr>
                <w:rFonts w:ascii="Arial" w:eastAsia="等线" w:hAnsi="Arial"/>
                <w:b/>
                <w:bCs/>
                <w:i/>
                <w:iCs/>
                <w:sz w:val="18"/>
                <w:lang w:eastAsia="sv-SE"/>
              </w:rPr>
              <w:t>ph</w:t>
            </w:r>
            <w:proofErr w:type="spellEnd"/>
            <w:r w:rsidRPr="004211F2">
              <w:rPr>
                <w:rFonts w:ascii="Arial" w:eastAsia="等线" w:hAnsi="Arial"/>
                <w:b/>
                <w:bCs/>
                <w:i/>
                <w:iCs/>
                <w:sz w:val="18"/>
                <w:lang w:eastAsia="sv-SE"/>
              </w:rPr>
              <w:t>-Uplink</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4211F2">
              <w:rPr>
                <w:rFonts w:ascii="Arial" w:eastAsia="等线" w:hAnsi="Arial"/>
                <w:sz w:val="18"/>
                <w:lang w:eastAsia="sv-SE"/>
              </w:rPr>
              <w:t>Power headroom information for uplink.</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b/>
                <w:i/>
                <w:sz w:val="18"/>
                <w:lang w:eastAsia="sv-SE"/>
              </w:rPr>
              <w:t>powerCoordination-FR1</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Indicates the maximum power that the UE can use in FR1.</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4211F2">
              <w:rPr>
                <w:rFonts w:ascii="Arial" w:eastAsia="Times New Roman" w:hAnsi="Arial"/>
                <w:b/>
                <w:bCs/>
                <w:i/>
                <w:iCs/>
                <w:sz w:val="18"/>
                <w:lang w:eastAsia="x-none"/>
              </w:rPr>
              <w:t>powerCoordination-FR2</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Indicates the maximum power that the UE can use in</w:t>
            </w:r>
            <w:r w:rsidRPr="004211F2">
              <w:rPr>
                <w:rFonts w:ascii="Arial" w:eastAsia="Times New Roman" w:hAnsi="Arial"/>
                <w:sz w:val="18"/>
                <w:szCs w:val="18"/>
                <w:lang w:eastAsia="sv-SE"/>
              </w:rPr>
              <w:t xml:space="preserve"> </w:t>
            </w:r>
            <w:r w:rsidRPr="004211F2">
              <w:rPr>
                <w:rFonts w:ascii="Arial" w:eastAsia="Times New Roman" w:hAnsi="Arial"/>
                <w:sz w:val="18"/>
                <w:lang w:eastAsia="sv-SE"/>
              </w:rPr>
              <w:t xml:space="preserve">frequency range 2 </w:t>
            </w:r>
            <w:r w:rsidRPr="004211F2">
              <w:rPr>
                <w:rFonts w:ascii="游明朝" w:eastAsia="游明朝" w:hAnsi="游明朝"/>
                <w:sz w:val="18"/>
                <w:lang w:eastAsia="zh-CN"/>
              </w:rPr>
              <w:t>(</w:t>
            </w:r>
            <w:r w:rsidRPr="004211F2">
              <w:rPr>
                <w:rFonts w:ascii="Arial" w:eastAsia="Times New Roman" w:hAnsi="Arial"/>
                <w:sz w:val="18"/>
                <w:szCs w:val="18"/>
                <w:lang w:eastAsia="sv-SE"/>
              </w:rPr>
              <w:t>FR2</w:t>
            </w:r>
            <w:r w:rsidRPr="004211F2">
              <w:rPr>
                <w:rFonts w:ascii="游明朝" w:eastAsia="游明朝" w:hAnsi="游明朝"/>
                <w:sz w:val="18"/>
                <w:lang w:eastAsia="zh-CN"/>
              </w:rPr>
              <w:t>)</w:t>
            </w:r>
            <w:r w:rsidRPr="004211F2">
              <w:rPr>
                <w:rFonts w:ascii="Arial" w:eastAsia="Times New Roman" w:hAnsi="Arial"/>
                <w:sz w:val="18"/>
                <w:lang w:eastAsia="sv-SE"/>
              </w:rPr>
              <w:t>. This field is only used in NR-DC.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scgFailureInfo</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4211F2">
              <w:rPr>
                <w:rFonts w:ascii="Arial" w:eastAsia="Times New Roman" w:hAnsi="Arial"/>
                <w:i/>
                <w:sz w:val="18"/>
                <w:lang w:eastAsia="sv-SE"/>
              </w:rPr>
              <w:t>measResultPerMOList</w:t>
            </w:r>
            <w:proofErr w:type="spellEnd"/>
            <w:r w:rsidRPr="004211F2">
              <w:rPr>
                <w:rFonts w:ascii="Arial" w:eastAsia="Times New Roman" w:hAnsi="Arial"/>
                <w:sz w:val="18"/>
                <w:lang w:eastAsia="sv-SE"/>
              </w:rPr>
              <w:t>. This field is used in (NG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-DC and NR-DC.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lastRenderedPageBreak/>
              <w:t>scg</w:t>
            </w:r>
            <w:proofErr w:type="spellEnd"/>
            <w:r w:rsidRPr="004211F2">
              <w:rPr>
                <w:rFonts w:ascii="Arial" w:eastAsia="Times New Roman" w:hAnsi="Arial"/>
                <w:b/>
                <w:i/>
                <w:sz w:val="18"/>
                <w:lang w:eastAsia="sv-SE"/>
              </w:rPr>
              <w:t>-RB-</w:t>
            </w:r>
            <w:proofErr w:type="spellStart"/>
            <w:r w:rsidRPr="004211F2">
              <w:rPr>
                <w:rFonts w:ascii="Arial" w:eastAsia="Times New Roman" w:hAnsi="Arial"/>
                <w:b/>
                <w:i/>
                <w:sz w:val="18"/>
                <w:lang w:eastAsia="sv-SE"/>
              </w:rPr>
              <w:t>Config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Contains all of the fields in the IE </w:t>
            </w:r>
            <w:proofErr w:type="spellStart"/>
            <w:r w:rsidRPr="004211F2">
              <w:rPr>
                <w:rFonts w:ascii="Arial" w:eastAsia="Times New Roman" w:hAnsi="Arial"/>
                <w:sz w:val="18"/>
                <w:lang w:eastAsia="sv-SE"/>
              </w:rPr>
              <w:t>RadioBearerConfig</w:t>
            </w:r>
            <w:proofErr w:type="spellEnd"/>
            <w:r w:rsidRPr="004211F2">
              <w:rPr>
                <w:rFonts w:ascii="Arial" w:eastAsia="Times New Roman" w:hAnsi="Arial"/>
                <w:sz w:val="18"/>
                <w:lang w:eastAsia="sv-SE"/>
              </w:rPr>
              <w:t xml:space="preserve"> used in </w:t>
            </w:r>
            <w:r w:rsidRPr="004211F2">
              <w:rPr>
                <w:rFonts w:ascii="Arial" w:eastAsia="Times New Roman" w:hAnsi="Arial"/>
                <w:sz w:val="18"/>
                <w:lang w:eastAsia="ja-JP"/>
              </w:rPr>
              <w:t>SN</w:t>
            </w:r>
            <w:r w:rsidRPr="004211F2">
              <w:rPr>
                <w:rFonts w:ascii="Arial" w:eastAsia="Times New Roman" w:hAnsi="Arial"/>
                <w:sz w:val="18"/>
                <w:lang w:eastAsia="sv-SE"/>
              </w:rPr>
              <w:t>, used to allow the target SN to use delta configuration to the UE, e.g. during SN change. The field is signalled upon change of SN</w:t>
            </w:r>
            <w:r w:rsidRPr="004211F2">
              <w:rPr>
                <w:rFonts w:ascii="Arial" w:eastAsia="Times New Roman" w:hAnsi="Arial"/>
                <w:sz w:val="18"/>
                <w:lang w:eastAsia="ja-JP"/>
              </w:rPr>
              <w:t xml:space="preserve"> unless MN uses full configuration option</w:t>
            </w:r>
            <w:r w:rsidRPr="004211F2">
              <w:rPr>
                <w:rFonts w:ascii="Arial" w:eastAsia="Times New Roman" w:hAnsi="Arial"/>
                <w:sz w:val="18"/>
                <w:lang w:eastAsia="sv-SE"/>
              </w:rPr>
              <w:t>. Otherwise, the field is absent.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selectedBandEntriesMNList</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 xml:space="preserve">A list of indices referring to the position of a band entry selected by the MN, in each band combination entry in </w:t>
            </w:r>
            <w:proofErr w:type="spellStart"/>
            <w:r w:rsidRPr="004211F2">
              <w:rPr>
                <w:rFonts w:ascii="Arial" w:eastAsia="Times New Roman" w:hAnsi="Arial"/>
                <w:i/>
                <w:sz w:val="18"/>
                <w:lang w:eastAsia="sv-SE"/>
              </w:rPr>
              <w:t>allowedBC-ListMRDC</w:t>
            </w:r>
            <w:proofErr w:type="spellEnd"/>
            <w:r w:rsidRPr="004211F2">
              <w:rPr>
                <w:rFonts w:ascii="Arial" w:eastAsia="Times New Roman" w:hAnsi="Arial"/>
                <w:sz w:val="18"/>
                <w:lang w:eastAsia="sv-SE"/>
              </w:rPr>
              <w:t xml:space="preserve"> IE.</w:t>
            </w:r>
            <w:r w:rsidRPr="004211F2">
              <w:rPr>
                <w:rFonts w:ascii="Arial" w:eastAsia="Times New Roman" w:hAnsi="Arial" w:cs="Arial"/>
                <w:sz w:val="18"/>
                <w:lang w:eastAsia="sv-SE"/>
              </w:rPr>
              <w:t xml:space="preserve"> </w:t>
            </w:r>
            <w:proofErr w:type="spellStart"/>
            <w:r w:rsidRPr="004211F2">
              <w:rPr>
                <w:rFonts w:ascii="Arial" w:eastAsia="Times New Roman" w:hAnsi="Arial" w:cs="Arial"/>
                <w:i/>
                <w:sz w:val="18"/>
                <w:lang w:eastAsia="sv-SE"/>
              </w:rPr>
              <w:t>BandEntryIndex</w:t>
            </w:r>
            <w:proofErr w:type="spellEnd"/>
            <w:r w:rsidRPr="004211F2">
              <w:rPr>
                <w:rFonts w:ascii="Arial" w:eastAsia="Times New Roman" w:hAnsi="Arial" w:cs="Arial"/>
                <w:sz w:val="18"/>
                <w:lang w:eastAsia="sv-SE"/>
              </w:rPr>
              <w:t xml:space="preserve"> 0 identifies the first band in the </w:t>
            </w:r>
            <w:proofErr w:type="spellStart"/>
            <w:r w:rsidRPr="004211F2">
              <w:rPr>
                <w:rFonts w:ascii="Arial" w:eastAsia="Times New Roman" w:hAnsi="Arial" w:cs="Arial"/>
                <w:i/>
                <w:sz w:val="18"/>
                <w:lang w:eastAsia="sv-SE"/>
              </w:rPr>
              <w:t>bandList</w:t>
            </w:r>
            <w:proofErr w:type="spellEnd"/>
            <w:r w:rsidRPr="004211F2">
              <w:rPr>
                <w:rFonts w:ascii="Arial" w:eastAsia="Times New Roman" w:hAnsi="Arial" w:cs="Arial"/>
                <w:sz w:val="18"/>
                <w:lang w:eastAsia="sv-SE"/>
              </w:rPr>
              <w:t xml:space="preserve"> of the </w:t>
            </w:r>
            <w:proofErr w:type="spellStart"/>
            <w:proofErr w:type="gramStart"/>
            <w:r w:rsidRPr="004211F2">
              <w:rPr>
                <w:rFonts w:ascii="Arial" w:eastAsia="Times New Roman" w:hAnsi="Arial" w:cs="Arial"/>
                <w:i/>
                <w:sz w:val="18"/>
                <w:lang w:eastAsia="sv-SE"/>
              </w:rPr>
              <w:t>BandCombination</w:t>
            </w:r>
            <w:proofErr w:type="spellEnd"/>
            <w:r w:rsidRPr="004211F2">
              <w:rPr>
                <w:rFonts w:ascii="Arial" w:eastAsia="Times New Roman" w:hAnsi="Arial" w:cs="Arial"/>
                <w:sz w:val="18"/>
                <w:lang w:eastAsia="sv-SE"/>
              </w:rPr>
              <w:t>,</w:t>
            </w:r>
            <w:proofErr w:type="gramEnd"/>
            <w:r w:rsidRPr="004211F2">
              <w:rPr>
                <w:rFonts w:ascii="Arial" w:eastAsia="Times New Roman" w:hAnsi="Arial" w:cs="Arial"/>
                <w:sz w:val="18"/>
                <w:lang w:eastAsia="sv-SE"/>
              </w:rPr>
              <w:t xml:space="preserve"> </w:t>
            </w:r>
            <w:proofErr w:type="spellStart"/>
            <w:r w:rsidRPr="004211F2">
              <w:rPr>
                <w:rFonts w:ascii="Arial" w:eastAsia="Times New Roman" w:hAnsi="Arial" w:cs="Arial"/>
                <w:i/>
                <w:sz w:val="18"/>
                <w:lang w:eastAsia="sv-SE"/>
              </w:rPr>
              <w:t>BandEntryIndex</w:t>
            </w:r>
            <w:proofErr w:type="spellEnd"/>
            <w:r w:rsidRPr="004211F2">
              <w:rPr>
                <w:rFonts w:ascii="Arial" w:eastAsia="Times New Roman" w:hAnsi="Arial" w:cs="Arial"/>
                <w:sz w:val="18"/>
                <w:lang w:eastAsia="sv-SE"/>
              </w:rPr>
              <w:t xml:space="preserve"> 1 identifies the second band in the </w:t>
            </w:r>
            <w:proofErr w:type="spellStart"/>
            <w:r w:rsidRPr="004211F2">
              <w:rPr>
                <w:rFonts w:ascii="Arial" w:eastAsia="Times New Roman" w:hAnsi="Arial" w:cs="Arial"/>
                <w:i/>
                <w:sz w:val="18"/>
                <w:lang w:eastAsia="sv-SE"/>
              </w:rPr>
              <w:t>bandList</w:t>
            </w:r>
            <w:proofErr w:type="spellEnd"/>
            <w:r w:rsidRPr="004211F2">
              <w:rPr>
                <w:rFonts w:ascii="Arial" w:eastAsia="Times New Roman" w:hAnsi="Arial" w:cs="Arial"/>
                <w:sz w:val="18"/>
                <w:lang w:eastAsia="sv-SE"/>
              </w:rPr>
              <w:t xml:space="preserve"> of the </w:t>
            </w:r>
            <w:proofErr w:type="spellStart"/>
            <w:r w:rsidRPr="004211F2">
              <w:rPr>
                <w:rFonts w:ascii="Arial" w:eastAsia="Times New Roman" w:hAnsi="Arial" w:cs="Arial"/>
                <w:i/>
                <w:sz w:val="18"/>
                <w:lang w:eastAsia="sv-SE"/>
              </w:rPr>
              <w:t>BandCombination</w:t>
            </w:r>
            <w:proofErr w:type="spellEnd"/>
            <w:r w:rsidRPr="004211F2">
              <w:rPr>
                <w:rFonts w:ascii="Arial" w:eastAsia="Times New Roman" w:hAnsi="Arial" w:cs="Arial"/>
                <w:sz w:val="18"/>
                <w:lang w:eastAsia="sv-SE"/>
              </w:rPr>
              <w:t xml:space="preserve">, and so on. This </w:t>
            </w:r>
            <w:proofErr w:type="spellStart"/>
            <w:r w:rsidRPr="004211F2">
              <w:rPr>
                <w:rFonts w:ascii="Arial" w:eastAsia="Times New Roman" w:hAnsi="Arial" w:cs="Arial"/>
                <w:i/>
                <w:sz w:val="18"/>
                <w:lang w:eastAsia="sv-SE"/>
              </w:rPr>
              <w:t>selectedBandEntriesMNList</w:t>
            </w:r>
            <w:proofErr w:type="spellEnd"/>
            <w:r w:rsidRPr="004211F2">
              <w:rPr>
                <w:rFonts w:ascii="Arial" w:eastAsia="Times New Roman" w:hAnsi="Arial" w:cs="Arial"/>
                <w:sz w:val="18"/>
                <w:lang w:eastAsia="sv-SE"/>
              </w:rPr>
              <w:t xml:space="preserve"> includes the same number of entries, and listed in the same order as in </w:t>
            </w:r>
            <w:proofErr w:type="spellStart"/>
            <w:r w:rsidRPr="004211F2">
              <w:rPr>
                <w:rFonts w:ascii="Arial" w:eastAsia="Times New Roman" w:hAnsi="Arial"/>
                <w:i/>
                <w:sz w:val="18"/>
                <w:lang w:eastAsia="sv-SE"/>
              </w:rPr>
              <w:t>allowedBC-ListMRDC</w:t>
            </w:r>
            <w:proofErr w:type="spellEnd"/>
            <w:r w:rsidRPr="004211F2">
              <w:rPr>
                <w:rFonts w:ascii="Arial" w:eastAsia="Times New Roman" w:hAnsi="Arial"/>
                <w:sz w:val="18"/>
                <w:lang w:eastAsia="sv-SE"/>
              </w:rPr>
              <w:t xml:space="preserve">. </w:t>
            </w:r>
            <w:r w:rsidRPr="004211F2">
              <w:rPr>
                <w:rFonts w:ascii="Arial" w:eastAsia="Times New Roman" w:hAnsi="Arial" w:cs="Arial"/>
                <w:sz w:val="18"/>
                <w:lang w:eastAsia="sv-SE"/>
              </w:rPr>
              <w:t xml:space="preserve">The SN uses this information to determine which bands out of the NR band combinations in </w:t>
            </w:r>
            <w:proofErr w:type="spellStart"/>
            <w:r w:rsidRPr="004211F2">
              <w:rPr>
                <w:rFonts w:ascii="Arial" w:eastAsia="Times New Roman" w:hAnsi="Arial" w:cs="Arial"/>
                <w:i/>
                <w:sz w:val="18"/>
                <w:lang w:eastAsia="sv-SE"/>
              </w:rPr>
              <w:t>allowedBC-ListMRDC</w:t>
            </w:r>
            <w:proofErr w:type="spellEnd"/>
            <w:r w:rsidRPr="004211F2">
              <w:rPr>
                <w:rFonts w:ascii="Arial" w:eastAsia="Times New Roman" w:hAnsi="Arial" w:cs="Arial"/>
                <w:sz w:val="18"/>
                <w:lang w:eastAsia="sv-SE"/>
              </w:rPr>
              <w:t xml:space="preserve"> it can configure in SCG in NR-DC.</w:t>
            </w:r>
            <w:r w:rsidRPr="004211F2">
              <w:rPr>
                <w:rFonts w:ascii="Arial" w:eastAsia="Times New Roman" w:hAnsi="Arial" w:cs="Arial"/>
                <w:sz w:val="18"/>
                <w:lang w:eastAsia="x-none"/>
              </w:rPr>
              <w:t xml:space="preserve"> The SN can use this information to determine for which band pair(s) it should check </w:t>
            </w:r>
            <w:proofErr w:type="spellStart"/>
            <w:r w:rsidRPr="004211F2">
              <w:rPr>
                <w:rFonts w:ascii="Arial" w:eastAsia="Times New Roman" w:hAnsi="Arial" w:cs="Arial"/>
                <w:i/>
                <w:iCs/>
                <w:sz w:val="18"/>
                <w:lang w:eastAsia="x-none"/>
              </w:rPr>
              <w:t>SimultaneousRxTxPerBandPair</w:t>
            </w:r>
            <w:proofErr w:type="spellEnd"/>
            <w:r w:rsidRPr="004211F2">
              <w:rPr>
                <w:rFonts w:ascii="Arial" w:eastAsia="Times New Roman" w:hAnsi="Arial" w:cs="Arial"/>
                <w:sz w:val="18"/>
                <w:lang w:eastAsia="x-none"/>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servCellIndexRangeSCG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Range of serving cell indices that SN is allowed to configure for SCG serving cells.</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sidRPr="004211F2">
              <w:rPr>
                <w:rFonts w:ascii="Arial" w:eastAsia="Times New Roman" w:hAnsi="Arial"/>
                <w:b/>
                <w:bCs/>
                <w:i/>
                <w:iCs/>
                <w:sz w:val="18"/>
                <w:lang w:eastAsia="sv-SE"/>
              </w:rPr>
              <w:t>servCellInfoListMCG</w:t>
            </w:r>
            <w:proofErr w:type="spellEnd"/>
            <w:r w:rsidRPr="004211F2">
              <w:rPr>
                <w:rFonts w:ascii="Arial" w:eastAsia="Times New Roman" w:hAnsi="Arial"/>
                <w:b/>
                <w:bCs/>
                <w:i/>
                <w:iCs/>
                <w:sz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ja-JP"/>
              </w:rPr>
              <w:t xml:space="preserve">Indicates the carrier frequency and the transmission bandwidth of the serving cell(s) in the MCG in intra-band </w:t>
            </w:r>
            <w:r w:rsidRPr="004211F2">
              <w:rPr>
                <w:rFonts w:ascii="Arial" w:eastAsia="Times New Roman" w:hAnsi="Arial"/>
                <w:sz w:val="18"/>
                <w:lang w:eastAsia="sv-SE"/>
              </w:rPr>
              <w:t>(NG</w:t>
            </w:r>
            <w:proofErr w:type="gramStart"/>
            <w:r w:rsidRPr="004211F2">
              <w:rPr>
                <w:rFonts w:ascii="Arial" w:eastAsia="Times New Roman" w:hAnsi="Arial"/>
                <w:sz w:val="18"/>
                <w:lang w:eastAsia="sv-SE"/>
              </w:rPr>
              <w:t>)EN</w:t>
            </w:r>
            <w:proofErr w:type="gramEnd"/>
            <w:r w:rsidRPr="004211F2">
              <w:rPr>
                <w:rFonts w:ascii="Arial" w:eastAsia="Times New Roman" w:hAnsi="Arial"/>
                <w:sz w:val="18"/>
                <w:lang w:eastAsia="sv-SE"/>
              </w:rPr>
              <w:t>-DC</w:t>
            </w:r>
            <w:r w:rsidRPr="004211F2">
              <w:rPr>
                <w:rFonts w:ascii="Arial" w:eastAsia="Times New Roman" w:hAnsi="Arial"/>
                <w:sz w:val="18"/>
                <w:lang w:eastAsia="ja-JP"/>
              </w:rPr>
              <w:t xml:space="preserve">. The field is needed when MN and SN operate serving cells in the same band for either contiguous or non-contiguous </w:t>
            </w:r>
            <w:r w:rsidRPr="004211F2">
              <w:rPr>
                <w:rFonts w:ascii="Arial" w:eastAsia="Times New Roman" w:hAnsi="Arial" w:cs="Arial"/>
                <w:sz w:val="18"/>
                <w:szCs w:val="18"/>
                <w:lang w:eastAsia="ja-JP"/>
              </w:rPr>
              <w:t xml:space="preserve">intra-band band combination or </w:t>
            </w:r>
            <w:r w:rsidRPr="004211F2">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4211F2">
              <w:rPr>
                <w:rFonts w:ascii="Arial" w:eastAsia="Times New Roman" w:hAnsi="Arial"/>
                <w:sz w:val="18"/>
                <w:lang w:eastAsia="sv-SE"/>
              </w:rPr>
              <w:t>(NG)EN-DC</w:t>
            </w:r>
            <w:r w:rsidRPr="004211F2">
              <w:rPr>
                <w:rFonts w:ascii="Arial" w:eastAsia="Times New Roman" w:hAnsi="Arial"/>
                <w:sz w:val="18"/>
                <w:lang w:eastAsia="ja-JP"/>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proofErr w:type="spellStart"/>
            <w:r w:rsidRPr="004211F2">
              <w:rPr>
                <w:rFonts w:ascii="Arial" w:eastAsia="Times New Roman" w:hAnsi="Arial"/>
                <w:b/>
                <w:bCs/>
                <w:i/>
                <w:iCs/>
                <w:sz w:val="18"/>
                <w:lang w:eastAsia="sv-SE"/>
              </w:rPr>
              <w:t>servCellInfoListMCG</w:t>
            </w:r>
            <w:proofErr w:type="spellEnd"/>
            <w:r w:rsidRPr="004211F2">
              <w:rPr>
                <w:rFonts w:ascii="Arial" w:eastAsia="Times New Roman" w:hAnsi="Arial"/>
                <w:b/>
                <w:bCs/>
                <w:i/>
                <w:iCs/>
                <w:sz w:val="18"/>
                <w:lang w:eastAsia="sv-SE"/>
              </w:rPr>
              <w:t>-NR</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Indicates the frequency band indicator, carrier </w:t>
            </w:r>
            <w:proofErr w:type="spellStart"/>
            <w:r w:rsidRPr="004211F2">
              <w:rPr>
                <w:rFonts w:ascii="Arial" w:eastAsia="Times New Roman" w:hAnsi="Arial"/>
                <w:sz w:val="18"/>
                <w:lang w:eastAsia="sv-SE"/>
              </w:rPr>
              <w:t>center</w:t>
            </w:r>
            <w:proofErr w:type="spellEnd"/>
            <w:r w:rsidRPr="004211F2">
              <w:rPr>
                <w:rFonts w:ascii="Arial" w:eastAsia="Times New Roman" w:hAnsi="Arial"/>
                <w:sz w:val="18"/>
                <w:lang w:eastAsia="sv-SE"/>
              </w:rPr>
              <w:t xml:space="preserve"> frequency, UE specific channel bandwidth and SCS </w:t>
            </w:r>
            <w:r w:rsidRPr="004211F2">
              <w:rPr>
                <w:rFonts w:ascii="Arial" w:eastAsia="Times New Roman" w:hAnsi="Arial"/>
                <w:sz w:val="18"/>
                <w:lang w:eastAsia="ja-JP"/>
              </w:rPr>
              <w:t>of the serving cell(s) in the MCG in intra-band</w:t>
            </w:r>
            <w:r w:rsidRPr="004211F2" w:rsidDel="00A62210">
              <w:rPr>
                <w:rFonts w:ascii="Arial" w:eastAsia="Times New Roman" w:hAnsi="Arial"/>
                <w:sz w:val="18"/>
                <w:lang w:eastAsia="ja-JP"/>
              </w:rPr>
              <w:t xml:space="preserve"> </w:t>
            </w:r>
            <w:r w:rsidRPr="004211F2">
              <w:rPr>
                <w:rFonts w:ascii="Arial" w:eastAsia="Times New Roman" w:hAnsi="Arial"/>
                <w:sz w:val="18"/>
                <w:lang w:eastAsia="sv-SE"/>
              </w:rPr>
              <w:t xml:space="preserve">NE-DC. </w:t>
            </w:r>
            <w:r w:rsidRPr="004211F2">
              <w:rPr>
                <w:rFonts w:ascii="Arial" w:eastAsia="Times New Roman" w:hAnsi="Arial"/>
                <w:sz w:val="18"/>
                <w:lang w:eastAsia="ja-JP"/>
              </w:rPr>
              <w:t xml:space="preserve">The field is needed when MN and SN operate serving cells in the same band for either contiguous or non-contiguous </w:t>
            </w:r>
            <w:r w:rsidRPr="004211F2">
              <w:rPr>
                <w:rFonts w:ascii="Arial" w:eastAsia="Times New Roman" w:hAnsi="Arial" w:cs="Arial"/>
                <w:sz w:val="18"/>
                <w:szCs w:val="18"/>
                <w:lang w:eastAsia="ja-JP"/>
              </w:rPr>
              <w:t xml:space="preserve">intra-band band combination or </w:t>
            </w:r>
            <w:r w:rsidRPr="004211F2">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4211F2">
              <w:rPr>
                <w:rFonts w:ascii="Arial" w:eastAsia="Times New Roman" w:hAnsi="Arial"/>
                <w:sz w:val="18"/>
                <w:lang w:eastAsia="sv-SE"/>
              </w:rPr>
              <w:t>NE-DC</w:t>
            </w:r>
            <w:r w:rsidRPr="004211F2">
              <w:rPr>
                <w:rFonts w:ascii="Arial" w:eastAsia="Times New Roman" w:hAnsi="Arial"/>
                <w:sz w:val="18"/>
                <w:lang w:eastAsia="ja-JP"/>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servFrequenciesMN</w:t>
            </w:r>
            <w:proofErr w:type="spellEnd"/>
            <w:r w:rsidRPr="004211F2">
              <w:rPr>
                <w:rFonts w:ascii="Arial" w:eastAsia="Times New Roman" w:hAnsi="Arial"/>
                <w:b/>
                <w:i/>
                <w:sz w:val="18"/>
                <w:lang w:eastAsia="sv-SE"/>
              </w:rPr>
              <w:t>-NR</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 xml:space="preserve">Indicates the frequency of all serving cells that include </w:t>
            </w:r>
            <w:proofErr w:type="spellStart"/>
            <w:r w:rsidRPr="004211F2">
              <w:rPr>
                <w:rFonts w:ascii="Arial" w:eastAsia="Times New Roman" w:hAnsi="Arial"/>
                <w:sz w:val="18"/>
                <w:lang w:eastAsia="sv-SE"/>
              </w:rPr>
              <w:t>PCell</w:t>
            </w:r>
            <w:proofErr w:type="spellEnd"/>
            <w:r w:rsidRPr="004211F2">
              <w:rPr>
                <w:rFonts w:ascii="Arial" w:eastAsia="Times New Roman" w:hAnsi="Arial"/>
                <w:sz w:val="18"/>
                <w:lang w:eastAsia="sv-SE"/>
              </w:rPr>
              <w:t xml:space="preserve"> and </w:t>
            </w:r>
            <w:proofErr w:type="spellStart"/>
            <w:r w:rsidRPr="004211F2">
              <w:rPr>
                <w:rFonts w:ascii="Arial" w:eastAsia="Times New Roman" w:hAnsi="Arial"/>
                <w:sz w:val="18"/>
                <w:lang w:eastAsia="sv-SE"/>
              </w:rPr>
              <w:t>SCell</w:t>
            </w:r>
            <w:proofErr w:type="spellEnd"/>
            <w:r w:rsidRPr="004211F2">
              <w:rPr>
                <w:rFonts w:ascii="Arial" w:eastAsia="Times New Roman" w:hAnsi="Arial"/>
                <w:sz w:val="18"/>
                <w:lang w:eastAsia="sv-SE"/>
              </w:rPr>
              <w:t xml:space="preserve">(s) </w:t>
            </w:r>
            <w:r w:rsidRPr="004211F2">
              <w:rPr>
                <w:rFonts w:ascii="Arial" w:eastAsia="Times New Roman" w:hAnsi="Arial" w:cs="Arial"/>
                <w:sz w:val="18"/>
                <w:szCs w:val="18"/>
                <w:lang w:eastAsia="ja-JP"/>
              </w:rPr>
              <w:t>with SSB</w:t>
            </w:r>
            <w:r w:rsidRPr="004211F2">
              <w:rPr>
                <w:rFonts w:ascii="Arial" w:eastAsia="Times New Roman" w:hAnsi="Arial"/>
                <w:sz w:val="18"/>
                <w:lang w:eastAsia="sv-SE"/>
              </w:rPr>
              <w:t xml:space="preserve"> configured in MCG. This field is only used in NR-DC. </w:t>
            </w:r>
            <w:proofErr w:type="spellStart"/>
            <w:proofErr w:type="gramStart"/>
            <w:r w:rsidRPr="004211F2">
              <w:rPr>
                <w:rFonts w:ascii="Arial" w:eastAsia="Times New Roman" w:hAnsi="Arial" w:cs="Arial"/>
                <w:i/>
                <w:iCs/>
                <w:sz w:val="18"/>
                <w:szCs w:val="18"/>
                <w:lang w:eastAsia="ja-JP"/>
              </w:rPr>
              <w:t>servFrequenciesMN</w:t>
            </w:r>
            <w:proofErr w:type="spellEnd"/>
            <w:r w:rsidRPr="004211F2">
              <w:rPr>
                <w:rFonts w:ascii="Arial" w:eastAsia="Times New Roman" w:hAnsi="Arial" w:cs="Arial"/>
                <w:i/>
                <w:iCs/>
                <w:sz w:val="18"/>
                <w:szCs w:val="18"/>
                <w:lang w:eastAsia="ja-JP"/>
              </w:rPr>
              <w:t>-NR</w:t>
            </w:r>
            <w:proofErr w:type="gramEnd"/>
            <w:r w:rsidRPr="004211F2">
              <w:rPr>
                <w:rFonts w:ascii="Arial" w:eastAsia="Times New Roman" w:hAnsi="Arial"/>
                <w:i/>
                <w:iCs/>
                <w:sz w:val="18"/>
                <w:lang w:eastAsia="ja-JP"/>
              </w:rPr>
              <w:t xml:space="preserve"> </w:t>
            </w:r>
            <w:r w:rsidRPr="004211F2">
              <w:rPr>
                <w:rFonts w:ascii="Arial" w:eastAsia="Times New Roman" w:hAnsi="Arial" w:cs="Arial"/>
                <w:sz w:val="18"/>
                <w:szCs w:val="18"/>
                <w:lang w:eastAsia="ja-JP"/>
              </w:rPr>
              <w:t xml:space="preserve">indicates </w:t>
            </w:r>
            <w:proofErr w:type="spellStart"/>
            <w:r w:rsidRPr="004211F2">
              <w:rPr>
                <w:rFonts w:ascii="Arial" w:eastAsia="Times New Roman" w:hAnsi="Arial" w:cs="Arial"/>
                <w:i/>
                <w:iCs/>
                <w:sz w:val="18"/>
                <w:szCs w:val="18"/>
                <w:lang w:eastAsia="ja-JP"/>
              </w:rPr>
              <w:t>absoluteFrequencySSB</w:t>
            </w:r>
            <w:proofErr w:type="spellEnd"/>
            <w:r w:rsidRPr="004211F2">
              <w:rPr>
                <w:rFonts w:ascii="Arial" w:eastAsia="Times New Roman" w:hAnsi="Arial" w:cs="Arial"/>
                <w:sz w:val="18"/>
                <w:szCs w:val="18"/>
                <w:lang w:eastAsia="ja-JP"/>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sftdFrequencyList</w:t>
            </w:r>
            <w:proofErr w:type="spellEnd"/>
            <w:r w:rsidRPr="004211F2">
              <w:rPr>
                <w:rFonts w:ascii="Arial" w:eastAsia="Times New Roman" w:hAnsi="Arial"/>
                <w:b/>
                <w:i/>
                <w:sz w:val="18"/>
                <w:lang w:eastAsia="sv-SE"/>
              </w:rPr>
              <w:t>-NR</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Includes a list of SSB frequencies.</w:t>
            </w:r>
            <w:r w:rsidRPr="004211F2">
              <w:rPr>
                <w:rFonts w:ascii="Arial" w:eastAsia="Times New Roman" w:hAnsi="Arial"/>
                <w:sz w:val="18"/>
                <w:szCs w:val="22"/>
                <w:lang w:eastAsia="sv-SE"/>
              </w:rPr>
              <w:t xml:space="preserve"> Each entry identifies </w:t>
            </w:r>
            <w:r w:rsidRPr="004211F2">
              <w:rPr>
                <w:rFonts w:ascii="Arial" w:eastAsia="Times New Roman" w:hAnsi="Arial"/>
                <w:sz w:val="18"/>
                <w:lang w:eastAsia="sv-SE"/>
              </w:rPr>
              <w:t xml:space="preserve">the SSB frequency of a </w:t>
            </w:r>
            <w:proofErr w:type="spellStart"/>
            <w:r w:rsidRPr="004211F2">
              <w:rPr>
                <w:rFonts w:ascii="Arial" w:eastAsia="Times New Roman" w:hAnsi="Arial"/>
                <w:sz w:val="18"/>
                <w:lang w:eastAsia="sv-SE"/>
              </w:rPr>
              <w:t>PSCell</w:t>
            </w:r>
            <w:proofErr w:type="spellEnd"/>
            <w:r w:rsidRPr="004211F2">
              <w:rPr>
                <w:rFonts w:ascii="Arial" w:eastAsia="Times New Roman" w:hAnsi="Arial"/>
                <w:sz w:val="18"/>
                <w:lang w:eastAsia="sv-SE"/>
              </w:rPr>
              <w:t>, which corresponds to</w:t>
            </w:r>
            <w:r w:rsidRPr="004211F2">
              <w:rPr>
                <w:rFonts w:ascii="Arial" w:eastAsia="Times New Roman" w:hAnsi="Arial"/>
                <w:sz w:val="18"/>
                <w:szCs w:val="22"/>
                <w:lang w:eastAsia="sv-SE"/>
              </w:rPr>
              <w:t xml:space="preserve"> one </w:t>
            </w:r>
            <w:proofErr w:type="spellStart"/>
            <w:r w:rsidRPr="004211F2">
              <w:rPr>
                <w:rFonts w:ascii="Arial" w:eastAsia="Times New Roman" w:hAnsi="Arial"/>
                <w:i/>
                <w:sz w:val="18"/>
                <w:lang w:eastAsia="sv-SE"/>
              </w:rPr>
              <w:t>MeasResultCellSFTD</w:t>
            </w:r>
            <w:proofErr w:type="spellEnd"/>
            <w:r w:rsidRPr="004211F2">
              <w:rPr>
                <w:rFonts w:ascii="Arial" w:eastAsia="Times New Roman" w:hAnsi="Arial"/>
                <w:i/>
                <w:sz w:val="18"/>
                <w:lang w:eastAsia="sv-SE"/>
              </w:rPr>
              <w:t>-NR</w:t>
            </w:r>
            <w:r w:rsidRPr="004211F2">
              <w:rPr>
                <w:rFonts w:ascii="Arial" w:eastAsia="Times New Roman" w:hAnsi="Arial"/>
                <w:sz w:val="18"/>
                <w:szCs w:val="22"/>
                <w:lang w:eastAsia="sv-SE"/>
              </w:rPr>
              <w:t xml:space="preserve"> entry in the </w:t>
            </w:r>
            <w:proofErr w:type="spellStart"/>
            <w:r w:rsidRPr="004211F2">
              <w:rPr>
                <w:rFonts w:ascii="Arial" w:eastAsia="Times New Roman" w:hAnsi="Arial"/>
                <w:i/>
                <w:sz w:val="18"/>
                <w:szCs w:val="22"/>
                <w:lang w:eastAsia="sv-SE"/>
              </w:rPr>
              <w:t>MeasResultCellListSFTD</w:t>
            </w:r>
            <w:proofErr w:type="spellEnd"/>
            <w:r w:rsidRPr="004211F2">
              <w:rPr>
                <w:rFonts w:ascii="Arial" w:eastAsia="Times New Roman" w:hAnsi="Arial"/>
                <w:i/>
                <w:sz w:val="18"/>
                <w:szCs w:val="22"/>
                <w:lang w:eastAsia="sv-SE"/>
              </w:rPr>
              <w:t>-NR</w:t>
            </w:r>
            <w:r w:rsidRPr="004211F2">
              <w:rPr>
                <w:rFonts w:ascii="Arial" w:eastAsia="Times New Roman" w:hAnsi="Arial"/>
                <w:sz w:val="18"/>
                <w:szCs w:val="22"/>
                <w:lang w:eastAsia="sv-SE"/>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sftdFrequencyList</w:t>
            </w:r>
            <w:proofErr w:type="spellEnd"/>
            <w:r w:rsidRPr="004211F2">
              <w:rPr>
                <w:rFonts w:ascii="Arial" w:eastAsia="Times New Roman" w:hAnsi="Arial"/>
                <w:b/>
                <w:i/>
                <w:sz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211F2">
              <w:rPr>
                <w:rFonts w:ascii="Arial" w:eastAsia="Times New Roman" w:hAnsi="Arial"/>
                <w:sz w:val="18"/>
                <w:lang w:eastAsia="sv-SE"/>
              </w:rPr>
              <w:t>Includes a list of E-UTRA frequencies.</w:t>
            </w:r>
            <w:r w:rsidRPr="004211F2">
              <w:rPr>
                <w:rFonts w:ascii="Arial" w:eastAsia="Times New Roman" w:hAnsi="Arial"/>
                <w:sz w:val="18"/>
                <w:szCs w:val="22"/>
                <w:lang w:eastAsia="sv-SE"/>
              </w:rPr>
              <w:t xml:space="preserve"> Each entry identifies </w:t>
            </w:r>
            <w:r w:rsidRPr="004211F2">
              <w:rPr>
                <w:rFonts w:ascii="Arial" w:eastAsia="Times New Roman" w:hAnsi="Arial"/>
                <w:sz w:val="18"/>
                <w:lang w:eastAsia="sv-SE"/>
              </w:rPr>
              <w:t xml:space="preserve">the carrier frequency of a </w:t>
            </w:r>
            <w:proofErr w:type="spellStart"/>
            <w:r w:rsidRPr="004211F2">
              <w:rPr>
                <w:rFonts w:ascii="Arial" w:eastAsia="Times New Roman" w:hAnsi="Arial"/>
                <w:sz w:val="18"/>
                <w:lang w:eastAsia="sv-SE"/>
              </w:rPr>
              <w:t>PSCell</w:t>
            </w:r>
            <w:proofErr w:type="spellEnd"/>
            <w:r w:rsidRPr="004211F2">
              <w:rPr>
                <w:rFonts w:ascii="Arial" w:eastAsia="Times New Roman" w:hAnsi="Arial"/>
                <w:sz w:val="18"/>
                <w:lang w:eastAsia="sv-SE"/>
              </w:rPr>
              <w:t>, which corresponds to</w:t>
            </w:r>
            <w:r w:rsidRPr="004211F2">
              <w:rPr>
                <w:rFonts w:ascii="Arial" w:eastAsia="Times New Roman" w:hAnsi="Arial"/>
                <w:sz w:val="18"/>
                <w:szCs w:val="22"/>
                <w:lang w:eastAsia="sv-SE"/>
              </w:rPr>
              <w:t xml:space="preserve"> one </w:t>
            </w:r>
            <w:proofErr w:type="spellStart"/>
            <w:r w:rsidRPr="004211F2">
              <w:rPr>
                <w:rFonts w:ascii="Arial" w:eastAsia="Times New Roman" w:hAnsi="Arial"/>
                <w:i/>
                <w:sz w:val="18"/>
                <w:lang w:eastAsia="sv-SE"/>
              </w:rPr>
              <w:t>MeasResultSFTD</w:t>
            </w:r>
            <w:proofErr w:type="spellEnd"/>
            <w:r w:rsidRPr="004211F2">
              <w:rPr>
                <w:rFonts w:ascii="Arial" w:eastAsia="Times New Roman" w:hAnsi="Arial"/>
                <w:i/>
                <w:sz w:val="18"/>
                <w:lang w:eastAsia="sv-SE"/>
              </w:rPr>
              <w:t>-EUTRA</w:t>
            </w:r>
            <w:r w:rsidRPr="004211F2">
              <w:rPr>
                <w:rFonts w:ascii="Arial" w:eastAsia="Times New Roman" w:hAnsi="Arial"/>
                <w:sz w:val="18"/>
                <w:szCs w:val="22"/>
                <w:lang w:eastAsia="sv-SE"/>
              </w:rPr>
              <w:t xml:space="preserve"> entry in the </w:t>
            </w:r>
            <w:proofErr w:type="spellStart"/>
            <w:r w:rsidRPr="004211F2">
              <w:rPr>
                <w:rFonts w:ascii="Arial" w:eastAsia="Times New Roman" w:hAnsi="Arial"/>
                <w:i/>
                <w:sz w:val="18"/>
                <w:szCs w:val="22"/>
                <w:lang w:eastAsia="sv-SE"/>
              </w:rPr>
              <w:t>MeasResultCellListSFTD</w:t>
            </w:r>
            <w:proofErr w:type="spellEnd"/>
            <w:r w:rsidRPr="004211F2">
              <w:rPr>
                <w:rFonts w:ascii="Arial" w:eastAsia="Times New Roman" w:hAnsi="Arial"/>
                <w:i/>
                <w:sz w:val="18"/>
                <w:szCs w:val="22"/>
                <w:lang w:eastAsia="sv-SE"/>
              </w:rPr>
              <w:t>-EUTRA</w:t>
            </w:r>
            <w:r w:rsidRPr="004211F2">
              <w:rPr>
                <w:rFonts w:ascii="Arial" w:eastAsia="Times New Roman" w:hAnsi="Arial"/>
                <w:sz w:val="18"/>
                <w:szCs w:val="22"/>
                <w:lang w:eastAsia="sv-SE"/>
              </w:rPr>
              <w: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sidelinkUEInformationEUTRA</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4211F2">
              <w:rPr>
                <w:rFonts w:ascii="Arial" w:eastAsia="Times New Roman" w:hAnsi="Arial"/>
                <w:bCs/>
                <w:iCs/>
                <w:sz w:val="18"/>
                <w:lang w:eastAsia="sv-SE"/>
              </w:rPr>
              <w:t xml:space="preserve">This field contains the E-UTRA </w:t>
            </w:r>
            <w:proofErr w:type="spellStart"/>
            <w:r w:rsidRPr="004211F2">
              <w:rPr>
                <w:rFonts w:ascii="Arial" w:eastAsia="Times New Roman" w:hAnsi="Arial"/>
                <w:bCs/>
                <w:i/>
                <w:sz w:val="18"/>
                <w:lang w:eastAsia="sv-SE"/>
              </w:rPr>
              <w:t>SidelinkUEInformation</w:t>
            </w:r>
            <w:proofErr w:type="spellEnd"/>
            <w:r w:rsidRPr="004211F2">
              <w:rPr>
                <w:rFonts w:ascii="Arial" w:eastAsia="Times New Roman" w:hAnsi="Arial"/>
                <w:bCs/>
                <w:iCs/>
                <w:sz w:val="18"/>
                <w:lang w:eastAsia="sv-SE"/>
              </w:rPr>
              <w:t xml:space="preserve"> message as specified in TS 36.331 [10].</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sidelinkUEInformationNR</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This field contains the NR </w:t>
            </w:r>
            <w:proofErr w:type="spellStart"/>
            <w:r w:rsidRPr="004211F2">
              <w:rPr>
                <w:rFonts w:ascii="Arial" w:eastAsia="Times New Roman" w:hAnsi="Arial"/>
                <w:i/>
                <w:sz w:val="18"/>
                <w:lang w:eastAsia="sv-SE"/>
              </w:rPr>
              <w:t>SidelinkUEInformationNR</w:t>
            </w:r>
            <w:proofErr w:type="spellEnd"/>
            <w:r w:rsidRPr="004211F2">
              <w:rPr>
                <w:rFonts w:ascii="Arial" w:eastAsia="Times New Roman" w:hAnsi="Arial"/>
                <w:sz w:val="18"/>
                <w:lang w:eastAsia="sv-SE"/>
              </w:rPr>
              <w:t xml:space="preserve"> message.</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sourceConfigSCG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sidRPr="004211F2">
              <w:rPr>
                <w:rFonts w:ascii="Arial" w:eastAsia="Times New Roman" w:hAnsi="Arial"/>
                <w:i/>
                <w:sz w:val="18"/>
                <w:lang w:eastAsia="sv-SE"/>
              </w:rPr>
              <w:t>RRCReconfiguration</w:t>
            </w:r>
            <w:proofErr w:type="spellEnd"/>
            <w:r w:rsidRPr="004211F2">
              <w:rPr>
                <w:rFonts w:ascii="Arial" w:eastAsia="Times New Roman" w:hAnsi="Arial"/>
                <w:sz w:val="18"/>
                <w:lang w:eastAsia="sv-SE"/>
              </w:rPr>
              <w:t xml:space="preserve"> message, i.e. including </w:t>
            </w:r>
            <w:proofErr w:type="spellStart"/>
            <w:r w:rsidRPr="004211F2">
              <w:rPr>
                <w:rFonts w:ascii="Arial" w:eastAsia="Times New Roman" w:hAnsi="Arial"/>
                <w:i/>
                <w:sz w:val="18"/>
                <w:lang w:eastAsia="sv-SE"/>
              </w:rPr>
              <w:t>secondaryCellGroup</w:t>
            </w:r>
            <w:proofErr w:type="spellEnd"/>
            <w:r w:rsidRPr="004211F2">
              <w:rPr>
                <w:rFonts w:ascii="Arial" w:eastAsia="Times New Roman" w:hAnsi="Arial"/>
                <w:sz w:val="18"/>
                <w:lang w:eastAsia="ko-KR"/>
              </w:rPr>
              <w:t xml:space="preserve"> and </w:t>
            </w:r>
            <w:proofErr w:type="spellStart"/>
            <w:r w:rsidRPr="004211F2">
              <w:rPr>
                <w:rFonts w:ascii="Arial" w:eastAsia="Times New Roman" w:hAnsi="Arial"/>
                <w:i/>
                <w:sz w:val="18"/>
                <w:lang w:eastAsia="ko-KR"/>
              </w:rPr>
              <w:t>measConfig</w:t>
            </w:r>
            <w:proofErr w:type="spellEnd"/>
            <w:r w:rsidRPr="004211F2">
              <w:rPr>
                <w:rFonts w:ascii="Arial" w:eastAsia="Times New Roman" w:hAnsi="Arial"/>
                <w:sz w:val="18"/>
                <w:lang w:eastAsia="sv-SE"/>
              </w:rPr>
              <w:t>. The field is signalled upon change of SN, unless MN uses full configuration option. Otherwise, the field is absent.</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sourceConfigSCG</w:t>
            </w:r>
            <w:proofErr w:type="spellEnd"/>
            <w:r w:rsidRPr="004211F2">
              <w:rPr>
                <w:rFonts w:ascii="Arial" w:eastAsia="Times New Roman" w:hAnsi="Arial"/>
                <w:b/>
                <w:i/>
                <w:sz w:val="18"/>
                <w:lang w:eastAsia="sv-SE"/>
              </w:rPr>
              <w:t>-EUTRA</w:t>
            </w:r>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Includes the E-UTRA </w:t>
            </w:r>
            <w:proofErr w:type="spellStart"/>
            <w:r w:rsidRPr="004211F2">
              <w:rPr>
                <w:rFonts w:ascii="Arial" w:eastAsia="Times New Roman" w:hAnsi="Arial"/>
                <w:i/>
                <w:sz w:val="18"/>
                <w:lang w:eastAsia="sv-SE"/>
              </w:rPr>
              <w:t>RRCConnectionReconfiguration</w:t>
            </w:r>
            <w:proofErr w:type="spellEnd"/>
            <w:r w:rsidRPr="004211F2">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4211F2">
              <w:rPr>
                <w:rFonts w:ascii="Arial" w:eastAsia="Times New Roman" w:hAnsi="Arial"/>
                <w:i/>
                <w:sz w:val="18"/>
                <w:lang w:eastAsia="sv-SE"/>
              </w:rPr>
              <w:t>scg</w:t>
            </w:r>
            <w:proofErr w:type="spellEnd"/>
            <w:r w:rsidRPr="004211F2">
              <w:rPr>
                <w:rFonts w:ascii="Arial" w:eastAsia="Times New Roman" w:hAnsi="Arial"/>
                <w:i/>
                <w:sz w:val="18"/>
                <w:lang w:eastAsia="zh-CN"/>
              </w:rPr>
              <w:t>-Configuration</w:t>
            </w:r>
            <w:r w:rsidRPr="004211F2">
              <w:rPr>
                <w:rFonts w:ascii="Arial" w:eastAsia="Times New Roman" w:hAnsi="Arial"/>
                <w:i/>
                <w:sz w:val="18"/>
                <w:lang w:eastAsia="sv-SE"/>
              </w:rPr>
              <w:t xml:space="preserve">. </w:t>
            </w:r>
            <w:r w:rsidRPr="004211F2">
              <w:rPr>
                <w:rFonts w:ascii="Arial" w:eastAsia="Times New Roman" w:hAnsi="Arial"/>
                <w:sz w:val="18"/>
                <w:lang w:eastAsia="sv-SE"/>
              </w:rPr>
              <w:t xml:space="preserve">In this version of the specification, this field is absent when master </w:t>
            </w:r>
            <w:proofErr w:type="spellStart"/>
            <w:r w:rsidRPr="004211F2">
              <w:rPr>
                <w:rFonts w:ascii="Arial" w:eastAsia="Times New Roman" w:hAnsi="Arial"/>
                <w:sz w:val="18"/>
                <w:lang w:eastAsia="sv-SE"/>
              </w:rPr>
              <w:t>gNB</w:t>
            </w:r>
            <w:proofErr w:type="spellEnd"/>
            <w:r w:rsidRPr="004211F2">
              <w:rPr>
                <w:rFonts w:ascii="Arial" w:eastAsia="Times New Roman" w:hAnsi="Arial"/>
                <w:sz w:val="18"/>
                <w:lang w:eastAsia="sv-SE"/>
              </w:rPr>
              <w:t xml:space="preserve"> uses full configuration option. This field is only used in NE-DC.</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ueAssistanceInformationSourceSCG</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Includes for each UE assistance feature associated with the SCG, the information last reported by the UE in the NR </w:t>
            </w:r>
            <w:proofErr w:type="spellStart"/>
            <w:r w:rsidRPr="004211F2">
              <w:rPr>
                <w:rFonts w:ascii="Arial" w:eastAsia="Times New Roman" w:hAnsi="Arial"/>
                <w:i/>
                <w:sz w:val="18"/>
                <w:lang w:eastAsia="sv-SE"/>
              </w:rPr>
              <w:t>UEAssistanceInformation</w:t>
            </w:r>
            <w:proofErr w:type="spellEnd"/>
            <w:r w:rsidRPr="004211F2">
              <w:rPr>
                <w:rFonts w:ascii="Arial" w:eastAsia="Times New Roman" w:hAnsi="Arial"/>
                <w:sz w:val="18"/>
                <w:lang w:eastAsia="sv-SE"/>
              </w:rPr>
              <w:t xml:space="preserve"> message for the source SCG, if any.</w:t>
            </w:r>
          </w:p>
        </w:tc>
      </w:tr>
      <w:tr w:rsidR="004211F2" w:rsidRPr="004211F2" w:rsidTr="00133AD8">
        <w:tc>
          <w:tcPr>
            <w:tcW w:w="1417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sidRPr="004211F2">
              <w:rPr>
                <w:rFonts w:ascii="Arial" w:eastAsia="Times New Roman" w:hAnsi="Arial"/>
                <w:b/>
                <w:i/>
                <w:sz w:val="18"/>
                <w:lang w:eastAsia="sv-SE"/>
              </w:rPr>
              <w:t>ue-CapabilityInfo</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 xml:space="preserve">Contains the IE </w:t>
            </w:r>
            <w:r w:rsidRPr="004211F2">
              <w:rPr>
                <w:rFonts w:ascii="Arial" w:eastAsia="Times New Roman" w:hAnsi="Arial"/>
                <w:i/>
                <w:sz w:val="18"/>
                <w:lang w:eastAsia="sv-SE"/>
              </w:rPr>
              <w:t>UE-</w:t>
            </w:r>
            <w:proofErr w:type="spellStart"/>
            <w:r w:rsidRPr="004211F2">
              <w:rPr>
                <w:rFonts w:ascii="Arial" w:eastAsia="Times New Roman" w:hAnsi="Arial"/>
                <w:i/>
                <w:sz w:val="18"/>
                <w:lang w:eastAsia="sv-SE"/>
              </w:rPr>
              <w:t>CapabilityRAT</w:t>
            </w:r>
            <w:proofErr w:type="spellEnd"/>
            <w:r w:rsidRPr="004211F2">
              <w:rPr>
                <w:rFonts w:ascii="Arial" w:eastAsia="Times New Roman" w:hAnsi="Arial"/>
                <w:i/>
                <w:sz w:val="18"/>
                <w:lang w:eastAsia="sv-SE"/>
              </w:rPr>
              <w:t>-</w:t>
            </w:r>
            <w:proofErr w:type="spellStart"/>
            <w:r w:rsidRPr="004211F2">
              <w:rPr>
                <w:rFonts w:ascii="Arial" w:eastAsia="Times New Roman" w:hAnsi="Arial"/>
                <w:i/>
                <w:sz w:val="18"/>
                <w:lang w:eastAsia="sv-SE"/>
              </w:rPr>
              <w:t>ContainerList</w:t>
            </w:r>
            <w:proofErr w:type="spellEnd"/>
            <w:r w:rsidRPr="004211F2">
              <w:rPr>
                <w:rFonts w:ascii="Arial" w:eastAsia="Times New Roman" w:hAnsi="Arial"/>
                <w:sz w:val="18"/>
                <w:lang w:eastAsia="sv-SE"/>
              </w:rPr>
              <w:t xml:space="preserve"> supported by the UE (see NOTE 3)</w:t>
            </w:r>
            <w:r w:rsidRPr="004211F2">
              <w:rPr>
                <w:rFonts w:ascii="Arial" w:eastAsia="游明朝" w:hAnsi="Arial"/>
                <w:sz w:val="18"/>
                <w:lang w:eastAsia="sv-SE"/>
              </w:rPr>
              <w:t>.</w:t>
            </w:r>
            <w:r w:rsidRPr="004211F2">
              <w:rPr>
                <w:rFonts w:ascii="Arial" w:eastAsia="Times New Roman" w:hAnsi="Arial"/>
                <w:sz w:val="18"/>
                <w:lang w:eastAsia="sv-SE"/>
              </w:rPr>
              <w:t xml:space="preserve"> A </w:t>
            </w:r>
            <w:proofErr w:type="spellStart"/>
            <w:r w:rsidRPr="004211F2">
              <w:rPr>
                <w:rFonts w:ascii="Arial" w:eastAsia="Times New Roman" w:hAnsi="Arial"/>
                <w:sz w:val="18"/>
                <w:lang w:eastAsia="sv-SE"/>
              </w:rPr>
              <w:t>gNB</w:t>
            </w:r>
            <w:proofErr w:type="spellEnd"/>
            <w:r w:rsidRPr="004211F2">
              <w:rPr>
                <w:rFonts w:ascii="Arial" w:eastAsia="Times New Roman" w:hAnsi="Arial"/>
                <w:sz w:val="18"/>
                <w:lang w:eastAsia="sv-SE"/>
              </w:rPr>
              <w:t xml:space="preserve"> that retrieves MRDC related capability containers ensures that the set of included </w:t>
            </w:r>
            <w:r w:rsidRPr="004211F2">
              <w:rPr>
                <w:rFonts w:ascii="Arial" w:eastAsia="Times New Roman" w:hAnsi="Arial"/>
                <w:sz w:val="18"/>
                <w:lang w:eastAsia="sv-SE"/>
              </w:rPr>
              <w:lastRenderedPageBreak/>
              <w:t>MRDC containers is consistent w.r.t. the feature set related information.</w:t>
            </w:r>
          </w:p>
        </w:tc>
      </w:tr>
    </w:tbl>
    <w:p w:rsidR="004211F2" w:rsidRPr="004211F2" w:rsidRDefault="004211F2" w:rsidP="004211F2">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11F2" w:rsidRPr="004211F2" w:rsidTr="00133AD8">
        <w:tc>
          <w:tcPr>
            <w:tcW w:w="0" w:type="auto"/>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proofErr w:type="spellStart"/>
            <w:r w:rsidRPr="004211F2">
              <w:rPr>
                <w:rFonts w:ascii="Arial" w:eastAsia="Times New Roman" w:hAnsi="Arial"/>
                <w:b/>
                <w:i/>
                <w:sz w:val="18"/>
                <w:szCs w:val="22"/>
                <w:lang w:eastAsia="sv-SE"/>
              </w:rPr>
              <w:t>BandCombinationInfo</w:t>
            </w:r>
            <w:proofErr w:type="spellEnd"/>
            <w:r w:rsidRPr="004211F2">
              <w:rPr>
                <w:rFonts w:ascii="Arial" w:eastAsia="Times New Roman" w:hAnsi="Arial"/>
                <w:b/>
                <w:i/>
                <w:sz w:val="18"/>
                <w:szCs w:val="22"/>
                <w:lang w:eastAsia="sv-SE"/>
              </w:rPr>
              <w:t xml:space="preserve"> </w:t>
            </w:r>
            <w:r w:rsidRPr="004211F2">
              <w:rPr>
                <w:rFonts w:ascii="Arial" w:eastAsia="Times New Roman" w:hAnsi="Arial"/>
                <w:b/>
                <w:sz w:val="18"/>
                <w:szCs w:val="22"/>
                <w:lang w:eastAsia="sv-SE"/>
              </w:rPr>
              <w:t>field descriptions</w:t>
            </w:r>
          </w:p>
        </w:tc>
      </w:tr>
      <w:tr w:rsidR="004211F2" w:rsidRPr="004211F2" w:rsidTr="00133AD8">
        <w:tc>
          <w:tcPr>
            <w:tcW w:w="0" w:type="auto"/>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proofErr w:type="spellStart"/>
            <w:r w:rsidRPr="004211F2">
              <w:rPr>
                <w:rFonts w:ascii="Arial" w:eastAsia="Times New Roman" w:hAnsi="Arial"/>
                <w:b/>
                <w:i/>
                <w:sz w:val="18"/>
                <w:szCs w:val="22"/>
                <w:lang w:eastAsia="sv-SE"/>
              </w:rPr>
              <w:t>allowedFeatureSetsList</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4211F2">
              <w:rPr>
                <w:rFonts w:ascii="Arial" w:eastAsia="Times New Roman" w:hAnsi="Arial"/>
                <w:sz w:val="18"/>
                <w:szCs w:val="22"/>
                <w:lang w:eastAsia="sv-SE"/>
              </w:rPr>
              <w:t xml:space="preserve">Defines a subset of the entries in a </w:t>
            </w:r>
            <w:proofErr w:type="spellStart"/>
            <w:r w:rsidRPr="004211F2">
              <w:rPr>
                <w:rFonts w:ascii="Arial" w:eastAsia="Times New Roman" w:hAnsi="Arial"/>
                <w:i/>
                <w:sz w:val="18"/>
                <w:lang w:eastAsia="sv-SE"/>
              </w:rPr>
              <w:t>FeatureSetCombination</w:t>
            </w:r>
            <w:proofErr w:type="spellEnd"/>
            <w:r w:rsidRPr="004211F2">
              <w:rPr>
                <w:rFonts w:ascii="Arial" w:eastAsia="Times New Roman" w:hAnsi="Arial"/>
                <w:sz w:val="18"/>
                <w:szCs w:val="22"/>
                <w:lang w:eastAsia="sv-SE"/>
              </w:rPr>
              <w:t xml:space="preserve">. Each index identifies </w:t>
            </w:r>
            <w:r w:rsidRPr="004211F2">
              <w:rPr>
                <w:rFonts w:ascii="Arial" w:eastAsia="Times New Roman" w:hAnsi="Arial"/>
                <w:sz w:val="18"/>
                <w:lang w:eastAsia="sv-SE"/>
              </w:rPr>
              <w:t xml:space="preserve">a position in the </w:t>
            </w:r>
            <w:proofErr w:type="spellStart"/>
            <w:r w:rsidRPr="004211F2">
              <w:rPr>
                <w:rFonts w:ascii="Arial" w:eastAsia="Times New Roman" w:hAnsi="Arial"/>
                <w:i/>
                <w:sz w:val="18"/>
                <w:lang w:eastAsia="sv-SE"/>
              </w:rPr>
              <w:t>FeatureSetCombination</w:t>
            </w:r>
            <w:proofErr w:type="spellEnd"/>
            <w:r w:rsidRPr="004211F2">
              <w:rPr>
                <w:rFonts w:ascii="Arial" w:eastAsia="Times New Roman" w:hAnsi="Arial"/>
                <w:sz w:val="18"/>
                <w:lang w:eastAsia="sv-SE"/>
              </w:rPr>
              <w:t>, which corresponds to</w:t>
            </w:r>
            <w:r w:rsidRPr="004211F2">
              <w:rPr>
                <w:rFonts w:ascii="Arial" w:eastAsia="Times New Roman" w:hAnsi="Arial"/>
                <w:sz w:val="18"/>
                <w:szCs w:val="22"/>
                <w:lang w:eastAsia="sv-SE"/>
              </w:rPr>
              <w:t xml:space="preserve"> one </w:t>
            </w:r>
            <w:proofErr w:type="spellStart"/>
            <w:r w:rsidRPr="004211F2">
              <w:rPr>
                <w:rFonts w:ascii="Arial" w:eastAsia="Times New Roman" w:hAnsi="Arial"/>
                <w:i/>
                <w:sz w:val="18"/>
                <w:lang w:eastAsia="sv-SE"/>
              </w:rPr>
              <w:t>FeatureSetUplink</w:t>
            </w:r>
            <w:proofErr w:type="spellEnd"/>
            <w:r w:rsidRPr="004211F2">
              <w:rPr>
                <w:rFonts w:ascii="Arial" w:eastAsia="Times New Roman" w:hAnsi="Arial"/>
                <w:sz w:val="18"/>
                <w:szCs w:val="22"/>
                <w:lang w:eastAsia="sv-SE"/>
              </w:rPr>
              <w:t>/</w:t>
            </w:r>
            <w:r w:rsidRPr="004211F2">
              <w:rPr>
                <w:rFonts w:ascii="Arial" w:eastAsia="Times New Roman" w:hAnsi="Arial"/>
                <w:i/>
                <w:sz w:val="18"/>
                <w:lang w:eastAsia="sv-SE"/>
              </w:rPr>
              <w:t>Downlink</w:t>
            </w:r>
            <w:r w:rsidRPr="004211F2">
              <w:rPr>
                <w:rFonts w:ascii="Arial" w:eastAsia="Times New Roman" w:hAnsi="Arial"/>
                <w:sz w:val="18"/>
                <w:szCs w:val="22"/>
                <w:lang w:eastAsia="sv-SE"/>
              </w:rPr>
              <w:t xml:space="preserve"> for each band entry in the associated band combination.</w:t>
            </w:r>
          </w:p>
        </w:tc>
      </w:tr>
      <w:tr w:rsidR="004211F2" w:rsidRPr="004211F2" w:rsidTr="00133AD8">
        <w:tc>
          <w:tcPr>
            <w:tcW w:w="0" w:type="auto"/>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proofErr w:type="spellStart"/>
            <w:r w:rsidRPr="004211F2">
              <w:rPr>
                <w:rFonts w:ascii="Arial" w:eastAsia="Times New Roman" w:hAnsi="Arial"/>
                <w:b/>
                <w:i/>
                <w:sz w:val="18"/>
                <w:szCs w:val="22"/>
                <w:lang w:eastAsia="sv-SE"/>
              </w:rPr>
              <w:t>bandCombinationIndex</w:t>
            </w:r>
            <w:proofErr w:type="spellEnd"/>
          </w:p>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4211F2">
              <w:rPr>
                <w:rFonts w:ascii="Arial" w:eastAsia="Times New Roman" w:hAnsi="Arial"/>
                <w:sz w:val="18"/>
                <w:szCs w:val="22"/>
                <w:lang w:eastAsia="sv-SE"/>
              </w:rPr>
              <w:t xml:space="preserve">In case of NR-DC, this field indicates the position of a band combination in the </w:t>
            </w:r>
            <w:proofErr w:type="spellStart"/>
            <w:r w:rsidRPr="004211F2">
              <w:rPr>
                <w:rFonts w:ascii="Arial" w:eastAsia="Times New Roman" w:hAnsi="Arial"/>
                <w:i/>
                <w:sz w:val="18"/>
                <w:lang w:eastAsia="sv-SE"/>
              </w:rPr>
              <w:t>supportedBandCombinationList</w:t>
            </w:r>
            <w:proofErr w:type="spellEnd"/>
            <w:r w:rsidRPr="004211F2">
              <w:rPr>
                <w:rFonts w:ascii="Arial" w:eastAsia="Times New Roman" w:hAnsi="Arial"/>
                <w:iCs/>
                <w:sz w:val="18"/>
                <w:lang w:eastAsia="sv-SE"/>
              </w:rPr>
              <w:t xml:space="preserve">. In case of NE-DC, this field indicates the position of a band combination in the </w:t>
            </w:r>
            <w:proofErr w:type="spellStart"/>
            <w:r w:rsidRPr="004211F2">
              <w:rPr>
                <w:rFonts w:ascii="Arial" w:eastAsia="Times New Roman" w:hAnsi="Arial"/>
                <w:i/>
                <w:sz w:val="18"/>
                <w:lang w:eastAsia="sv-SE"/>
              </w:rPr>
              <w:t>supportedBandCombinationList</w:t>
            </w:r>
            <w:proofErr w:type="spellEnd"/>
            <w:r w:rsidRPr="004211F2">
              <w:rPr>
                <w:rFonts w:ascii="Arial" w:eastAsia="Times New Roman" w:hAnsi="Arial"/>
                <w:iCs/>
                <w:sz w:val="18"/>
                <w:lang w:eastAsia="sv-SE"/>
              </w:rPr>
              <w:t xml:space="preserve"> and/or </w:t>
            </w:r>
            <w:proofErr w:type="spellStart"/>
            <w:r w:rsidRPr="004211F2">
              <w:rPr>
                <w:rFonts w:ascii="Arial" w:eastAsia="Times New Roman" w:hAnsi="Arial"/>
                <w:i/>
                <w:sz w:val="18"/>
                <w:lang w:eastAsia="sv-SE"/>
              </w:rPr>
              <w:t>supportedBandCombinationListNEDC</w:t>
            </w:r>
            <w:proofErr w:type="spellEnd"/>
            <w:r w:rsidRPr="004211F2">
              <w:rPr>
                <w:rFonts w:ascii="Arial" w:eastAsia="Times New Roman" w:hAnsi="Arial"/>
                <w:i/>
                <w:sz w:val="18"/>
                <w:lang w:eastAsia="sv-SE"/>
              </w:rPr>
              <w:t>-Only</w:t>
            </w:r>
            <w:r w:rsidRPr="004211F2">
              <w:rPr>
                <w:rFonts w:ascii="Arial" w:eastAsia="Times New Roman" w:hAnsi="Arial"/>
                <w:iCs/>
                <w:sz w:val="18"/>
                <w:lang w:eastAsia="sv-SE"/>
              </w:rPr>
              <w:t xml:space="preserve">. </w:t>
            </w:r>
            <w:r w:rsidRPr="004211F2">
              <w:rPr>
                <w:rFonts w:ascii="Arial" w:eastAsia="Times New Roman" w:hAnsi="Arial"/>
                <w:iCs/>
                <w:sz w:val="18"/>
                <w:lang w:eastAsia="ja-JP"/>
              </w:rPr>
              <w:t>I</w:t>
            </w:r>
            <w:r w:rsidRPr="004211F2">
              <w:rPr>
                <w:rFonts w:ascii="Arial" w:eastAsia="Times New Roman" w:hAnsi="Arial"/>
                <w:sz w:val="18"/>
                <w:szCs w:val="22"/>
                <w:lang w:eastAsia="ja-JP"/>
              </w:rPr>
              <w:t>n case of (NG</w:t>
            </w:r>
            <w:proofErr w:type="gramStart"/>
            <w:r w:rsidRPr="004211F2">
              <w:rPr>
                <w:rFonts w:ascii="Arial" w:eastAsia="Times New Roman" w:hAnsi="Arial"/>
                <w:sz w:val="18"/>
                <w:szCs w:val="22"/>
                <w:lang w:eastAsia="ja-JP"/>
              </w:rPr>
              <w:t>)EN</w:t>
            </w:r>
            <w:proofErr w:type="gramEnd"/>
            <w:r w:rsidRPr="004211F2">
              <w:rPr>
                <w:rFonts w:ascii="Arial" w:eastAsia="Times New Roman" w:hAnsi="Arial"/>
                <w:sz w:val="18"/>
                <w:szCs w:val="22"/>
                <w:lang w:eastAsia="ja-JP"/>
              </w:rPr>
              <w:t xml:space="preserve">-DC, this field indicates the position of a band combination in the </w:t>
            </w:r>
            <w:proofErr w:type="spellStart"/>
            <w:r w:rsidRPr="004211F2">
              <w:rPr>
                <w:rFonts w:ascii="Arial" w:eastAsia="Times New Roman" w:hAnsi="Arial"/>
                <w:i/>
                <w:sz w:val="18"/>
                <w:lang w:eastAsia="ja-JP"/>
              </w:rPr>
              <w:t>supportedBandCombinationList</w:t>
            </w:r>
            <w:proofErr w:type="spellEnd"/>
            <w:r w:rsidRPr="004211F2">
              <w:rPr>
                <w:rFonts w:ascii="Arial" w:eastAsia="Times New Roman" w:hAnsi="Arial"/>
                <w:i/>
                <w:sz w:val="18"/>
                <w:lang w:eastAsia="ja-JP"/>
              </w:rPr>
              <w:t xml:space="preserve"> </w:t>
            </w:r>
            <w:r w:rsidRPr="004211F2">
              <w:rPr>
                <w:rFonts w:ascii="Arial" w:eastAsia="Times New Roman" w:hAnsi="Arial"/>
                <w:iCs/>
                <w:sz w:val="18"/>
                <w:lang w:eastAsia="ja-JP"/>
              </w:rPr>
              <w:t xml:space="preserve">and/or </w:t>
            </w:r>
            <w:proofErr w:type="spellStart"/>
            <w:r w:rsidRPr="004211F2">
              <w:rPr>
                <w:rFonts w:ascii="Arial" w:eastAsia="Times New Roman" w:hAnsi="Arial"/>
                <w:i/>
                <w:sz w:val="18"/>
                <w:lang w:eastAsia="ja-JP"/>
              </w:rPr>
              <w:t>supportedBandCombinationList-UplinkTxSwitch</w:t>
            </w:r>
            <w:proofErr w:type="spellEnd"/>
            <w:r w:rsidRPr="004211F2">
              <w:rPr>
                <w:rFonts w:ascii="Arial" w:eastAsia="Times New Roman" w:hAnsi="Arial"/>
                <w:iCs/>
                <w:sz w:val="18"/>
                <w:lang w:eastAsia="ja-JP"/>
              </w:rPr>
              <w:t xml:space="preserve">. </w:t>
            </w:r>
            <w:r w:rsidRPr="004211F2">
              <w:rPr>
                <w:rFonts w:ascii="Arial" w:eastAsia="Times New Roman" w:hAnsi="Arial"/>
                <w:iCs/>
                <w:sz w:val="18"/>
                <w:lang w:eastAsia="sv-SE"/>
              </w:rPr>
              <w:t xml:space="preserve">Band combination entries in </w:t>
            </w:r>
            <w:proofErr w:type="spellStart"/>
            <w:r w:rsidRPr="004211F2">
              <w:rPr>
                <w:rFonts w:ascii="Arial" w:eastAsia="Times New Roman" w:hAnsi="Arial"/>
                <w:i/>
                <w:sz w:val="18"/>
                <w:lang w:eastAsia="sv-SE"/>
              </w:rPr>
              <w:t>supportedBandCombinationList</w:t>
            </w:r>
            <w:proofErr w:type="spellEnd"/>
            <w:r w:rsidRPr="004211F2">
              <w:rPr>
                <w:rFonts w:ascii="Arial" w:eastAsia="Times New Roman" w:hAnsi="Arial"/>
                <w:i/>
                <w:sz w:val="18"/>
                <w:lang w:eastAsia="sv-SE"/>
              </w:rPr>
              <w:t xml:space="preserve"> </w:t>
            </w:r>
            <w:r w:rsidRPr="004211F2">
              <w:rPr>
                <w:rFonts w:ascii="Arial" w:eastAsia="Times New Roman" w:hAnsi="Arial"/>
                <w:iCs/>
                <w:sz w:val="18"/>
                <w:lang w:eastAsia="sv-SE"/>
              </w:rPr>
              <w:t xml:space="preserve">are referred by an index which corresponds to the position of a band combination in the </w:t>
            </w:r>
            <w:proofErr w:type="spellStart"/>
            <w:r w:rsidRPr="004211F2">
              <w:rPr>
                <w:rFonts w:ascii="Arial" w:eastAsia="Times New Roman" w:hAnsi="Arial"/>
                <w:i/>
                <w:sz w:val="18"/>
                <w:lang w:eastAsia="sv-SE"/>
              </w:rPr>
              <w:t>supportedBandCombinationList</w:t>
            </w:r>
            <w:proofErr w:type="spellEnd"/>
            <w:r w:rsidRPr="004211F2">
              <w:rPr>
                <w:rFonts w:ascii="Arial" w:eastAsia="Times New Roman" w:hAnsi="Arial"/>
                <w:iCs/>
                <w:sz w:val="18"/>
                <w:lang w:eastAsia="sv-SE"/>
              </w:rPr>
              <w:t xml:space="preserve">. Band combination entries in </w:t>
            </w:r>
            <w:proofErr w:type="spellStart"/>
            <w:r w:rsidRPr="004211F2">
              <w:rPr>
                <w:rFonts w:ascii="Arial" w:eastAsia="Times New Roman" w:hAnsi="Arial"/>
                <w:i/>
                <w:sz w:val="18"/>
                <w:lang w:eastAsia="sv-SE"/>
              </w:rPr>
              <w:t>supportedBandCombinationListNEDC</w:t>
            </w:r>
            <w:proofErr w:type="spellEnd"/>
            <w:r w:rsidRPr="004211F2">
              <w:rPr>
                <w:rFonts w:ascii="Arial" w:eastAsia="Times New Roman" w:hAnsi="Arial"/>
                <w:i/>
                <w:sz w:val="18"/>
                <w:lang w:eastAsia="sv-SE"/>
              </w:rPr>
              <w:t>-Only</w:t>
            </w:r>
            <w:r w:rsidRPr="004211F2">
              <w:rPr>
                <w:rFonts w:ascii="Arial" w:eastAsia="Times New Roman" w:hAnsi="Arial"/>
                <w:iCs/>
                <w:sz w:val="18"/>
                <w:lang w:eastAsia="sv-SE"/>
              </w:rPr>
              <w:t xml:space="preserve"> are referred by an index which corresponds to the position of a band combination in the </w:t>
            </w:r>
            <w:proofErr w:type="spellStart"/>
            <w:r w:rsidRPr="004211F2">
              <w:rPr>
                <w:rFonts w:ascii="Arial" w:eastAsia="Times New Roman" w:hAnsi="Arial"/>
                <w:i/>
                <w:sz w:val="18"/>
                <w:lang w:eastAsia="sv-SE"/>
              </w:rPr>
              <w:t>supportedBandCombinationListNEDC</w:t>
            </w:r>
            <w:proofErr w:type="spellEnd"/>
            <w:r w:rsidRPr="004211F2">
              <w:rPr>
                <w:rFonts w:ascii="Arial" w:eastAsia="Times New Roman" w:hAnsi="Arial"/>
                <w:i/>
                <w:sz w:val="18"/>
                <w:lang w:eastAsia="sv-SE"/>
              </w:rPr>
              <w:t>-Only</w:t>
            </w:r>
            <w:r w:rsidRPr="004211F2">
              <w:rPr>
                <w:rFonts w:ascii="Arial" w:eastAsia="Times New Roman" w:hAnsi="Arial"/>
                <w:iCs/>
                <w:sz w:val="18"/>
                <w:lang w:eastAsia="sv-SE"/>
              </w:rPr>
              <w:t xml:space="preserve"> increased by the number of entries in </w:t>
            </w:r>
            <w:proofErr w:type="spellStart"/>
            <w:r w:rsidRPr="004211F2">
              <w:rPr>
                <w:rFonts w:ascii="Arial" w:eastAsia="Times New Roman" w:hAnsi="Arial"/>
                <w:i/>
                <w:sz w:val="18"/>
                <w:lang w:eastAsia="sv-SE"/>
              </w:rPr>
              <w:t>supportedBandCombinationList</w:t>
            </w:r>
            <w:proofErr w:type="spellEnd"/>
            <w:r w:rsidRPr="004211F2">
              <w:rPr>
                <w:rFonts w:ascii="Arial" w:eastAsia="Times New Roman" w:hAnsi="Arial"/>
                <w:iCs/>
                <w:sz w:val="18"/>
                <w:lang w:eastAsia="sv-SE"/>
              </w:rPr>
              <w:t>.</w:t>
            </w:r>
            <w:r w:rsidRPr="004211F2">
              <w:rPr>
                <w:rFonts w:ascii="Arial" w:eastAsia="Times New Roman" w:hAnsi="Arial"/>
                <w:iCs/>
                <w:sz w:val="18"/>
                <w:lang w:eastAsia="ja-JP"/>
              </w:rPr>
              <w:t xml:space="preserve"> Band combination entries in </w:t>
            </w:r>
            <w:proofErr w:type="spellStart"/>
            <w:r w:rsidRPr="004211F2">
              <w:rPr>
                <w:rFonts w:ascii="Arial" w:eastAsia="Times New Roman" w:hAnsi="Arial"/>
                <w:i/>
                <w:sz w:val="18"/>
                <w:lang w:eastAsia="ja-JP"/>
              </w:rPr>
              <w:t>supportedBandCombinationList-UplinkTxSwitch</w:t>
            </w:r>
            <w:proofErr w:type="spellEnd"/>
            <w:r w:rsidRPr="004211F2">
              <w:rPr>
                <w:rFonts w:ascii="Arial" w:eastAsia="Times New Roman" w:hAnsi="Arial"/>
                <w:i/>
                <w:sz w:val="18"/>
                <w:lang w:eastAsia="ja-JP"/>
              </w:rPr>
              <w:t xml:space="preserve"> </w:t>
            </w:r>
            <w:r w:rsidRPr="004211F2">
              <w:rPr>
                <w:rFonts w:ascii="Arial" w:eastAsia="Times New Roman" w:hAnsi="Arial"/>
                <w:iCs/>
                <w:sz w:val="18"/>
                <w:lang w:eastAsia="ja-JP"/>
              </w:rPr>
              <w:t xml:space="preserve">are referred by an index which corresponds to the position of a band combination in the </w:t>
            </w:r>
            <w:proofErr w:type="spellStart"/>
            <w:r w:rsidRPr="004211F2">
              <w:rPr>
                <w:rFonts w:ascii="Arial" w:eastAsia="Times New Roman" w:hAnsi="Arial"/>
                <w:i/>
                <w:sz w:val="18"/>
                <w:lang w:eastAsia="ja-JP"/>
              </w:rPr>
              <w:t>supportedBandCombinationList-UplinkTxSwitch</w:t>
            </w:r>
            <w:proofErr w:type="spellEnd"/>
            <w:r w:rsidRPr="004211F2">
              <w:rPr>
                <w:rFonts w:ascii="Arial" w:eastAsia="Times New Roman" w:hAnsi="Arial"/>
                <w:i/>
                <w:sz w:val="18"/>
                <w:lang w:eastAsia="ja-JP"/>
              </w:rPr>
              <w:t xml:space="preserve"> </w:t>
            </w:r>
            <w:r w:rsidRPr="004211F2">
              <w:rPr>
                <w:rFonts w:ascii="Arial" w:eastAsia="Times New Roman" w:hAnsi="Arial"/>
                <w:iCs/>
                <w:sz w:val="18"/>
                <w:lang w:eastAsia="ja-JP"/>
              </w:rPr>
              <w:t xml:space="preserve">increased by the number of entries in </w:t>
            </w:r>
            <w:proofErr w:type="spellStart"/>
            <w:r w:rsidRPr="004211F2">
              <w:rPr>
                <w:rFonts w:ascii="Arial" w:eastAsia="Times New Roman" w:hAnsi="Arial"/>
                <w:i/>
                <w:sz w:val="18"/>
                <w:lang w:eastAsia="ja-JP"/>
              </w:rPr>
              <w:t>supportedBandCombinationList</w:t>
            </w:r>
            <w:proofErr w:type="spellEnd"/>
            <w:r w:rsidRPr="004211F2">
              <w:rPr>
                <w:rFonts w:ascii="Arial" w:eastAsia="Times New Roman" w:hAnsi="Arial"/>
                <w:iCs/>
                <w:sz w:val="18"/>
                <w:lang w:eastAsia="ja-JP"/>
              </w:rPr>
              <w:t>.</w:t>
            </w:r>
          </w:p>
        </w:tc>
      </w:tr>
    </w:tbl>
    <w:p w:rsidR="004211F2" w:rsidRPr="004211F2" w:rsidRDefault="004211F2" w:rsidP="004211F2">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211F2" w:rsidRPr="004211F2" w:rsidTr="00133AD8">
        <w:tc>
          <w:tcPr>
            <w:tcW w:w="2830"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211F2">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211F2">
              <w:rPr>
                <w:rFonts w:ascii="Arial" w:eastAsia="Times New Roman" w:hAnsi="Arial"/>
                <w:b/>
                <w:sz w:val="18"/>
                <w:lang w:eastAsia="sv-SE"/>
              </w:rPr>
              <w:t>Explanation</w:t>
            </w:r>
          </w:p>
        </w:tc>
      </w:tr>
      <w:tr w:rsidR="004211F2" w:rsidRPr="004211F2" w:rsidTr="00133AD8">
        <w:tc>
          <w:tcPr>
            <w:tcW w:w="2830"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4211F2">
              <w:rPr>
                <w:rFonts w:ascii="Arial" w:eastAsia="游明朝" w:hAnsi="Arial"/>
                <w:i/>
                <w:sz w:val="18"/>
                <w:lang w:eastAsia="sv-SE"/>
              </w:rPr>
              <w:t>SN-</w:t>
            </w:r>
            <w:proofErr w:type="spellStart"/>
            <w:r w:rsidRPr="004211F2">
              <w:rPr>
                <w:rFonts w:ascii="Arial" w:eastAsia="游明朝"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211F2">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4211F2" w:rsidRPr="004211F2" w:rsidRDefault="004211F2" w:rsidP="004211F2">
      <w:pPr>
        <w:overflowPunct w:val="0"/>
        <w:autoSpaceDE w:val="0"/>
        <w:autoSpaceDN w:val="0"/>
        <w:adjustRightInd w:val="0"/>
        <w:spacing w:line="240" w:lineRule="auto"/>
        <w:jc w:val="left"/>
        <w:textAlignment w:val="baseline"/>
        <w:rPr>
          <w:rFonts w:eastAsia="Times New Roman"/>
          <w:lang w:eastAsia="ja-JP"/>
        </w:rPr>
      </w:pPr>
    </w:p>
    <w:p w:rsidR="004211F2" w:rsidRPr="004211F2" w:rsidRDefault="004211F2" w:rsidP="004211F2">
      <w:pPr>
        <w:keepLines/>
        <w:overflowPunct w:val="0"/>
        <w:autoSpaceDE w:val="0"/>
        <w:autoSpaceDN w:val="0"/>
        <w:adjustRightInd w:val="0"/>
        <w:spacing w:line="240" w:lineRule="auto"/>
        <w:ind w:left="1135" w:hanging="851"/>
        <w:jc w:val="left"/>
        <w:textAlignment w:val="baseline"/>
        <w:rPr>
          <w:rFonts w:eastAsia="游明朝"/>
          <w:lang w:eastAsia="ja-JP"/>
        </w:rPr>
      </w:pPr>
      <w:r w:rsidRPr="004211F2">
        <w:rPr>
          <w:rFonts w:eastAsia="游明朝"/>
          <w:lang w:eastAsia="ja-JP"/>
        </w:rPr>
        <w:t>NOTE 3:</w:t>
      </w:r>
      <w:r w:rsidRPr="004211F2">
        <w:rPr>
          <w:rFonts w:eastAsia="游明朝"/>
          <w:lang w:eastAsia="ja-JP"/>
        </w:rPr>
        <w:tab/>
        <w:t xml:space="preserve">The following table indicates per MN RAT and SN RAT whether </w:t>
      </w:r>
      <w:proofErr w:type="gramStart"/>
      <w:r w:rsidRPr="004211F2">
        <w:rPr>
          <w:rFonts w:eastAsia="游明朝"/>
          <w:lang w:eastAsia="ja-JP"/>
        </w:rPr>
        <w:t>RAT capabilities</w:t>
      </w:r>
      <w:proofErr w:type="gramEnd"/>
      <w:r w:rsidRPr="004211F2">
        <w:rPr>
          <w:rFonts w:eastAsia="游明朝"/>
          <w:lang w:eastAsia="ja-JP"/>
        </w:rPr>
        <w:t xml:space="preserve"> are included or not in </w:t>
      </w:r>
      <w:proofErr w:type="spellStart"/>
      <w:r w:rsidRPr="004211F2">
        <w:rPr>
          <w:rFonts w:eastAsia="游明朝"/>
          <w:i/>
          <w:lang w:eastAsia="ja-JP"/>
        </w:rPr>
        <w:t>ue-CapabilityInfo</w:t>
      </w:r>
      <w:proofErr w:type="spellEnd"/>
      <w:r w:rsidRPr="004211F2">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4211F2" w:rsidRPr="004211F2" w:rsidTr="00133AD8">
        <w:tc>
          <w:tcPr>
            <w:tcW w:w="2889"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游明朝" w:hAnsi="Arial"/>
                <w:b/>
                <w:sz w:val="18"/>
                <w:lang w:eastAsia="sv-SE"/>
              </w:rPr>
            </w:pPr>
            <w:r w:rsidRPr="004211F2">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游明朝" w:hAnsi="Arial"/>
                <w:b/>
                <w:sz w:val="18"/>
                <w:lang w:eastAsia="sv-SE"/>
              </w:rPr>
            </w:pPr>
            <w:r w:rsidRPr="004211F2">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游明朝" w:hAnsi="Arial"/>
                <w:b/>
                <w:sz w:val="18"/>
                <w:lang w:eastAsia="sv-SE"/>
              </w:rPr>
            </w:pPr>
            <w:r w:rsidRPr="004211F2">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游明朝" w:hAnsi="Arial"/>
                <w:b/>
                <w:sz w:val="18"/>
                <w:lang w:eastAsia="sv-SE"/>
              </w:rPr>
            </w:pPr>
            <w:r w:rsidRPr="004211F2">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center"/>
              <w:textAlignment w:val="baseline"/>
              <w:rPr>
                <w:rFonts w:ascii="Arial" w:eastAsia="游明朝" w:hAnsi="Arial"/>
                <w:b/>
                <w:sz w:val="18"/>
                <w:lang w:eastAsia="sv-SE"/>
              </w:rPr>
            </w:pPr>
            <w:r w:rsidRPr="004211F2">
              <w:rPr>
                <w:rFonts w:ascii="Arial" w:eastAsia="游明朝" w:hAnsi="Arial"/>
                <w:b/>
                <w:sz w:val="18"/>
                <w:lang w:eastAsia="sv-SE"/>
              </w:rPr>
              <w:t>MR-DC capabilities</w:t>
            </w:r>
          </w:p>
        </w:tc>
      </w:tr>
      <w:tr w:rsidR="004211F2" w:rsidRPr="004211F2" w:rsidTr="00133AD8">
        <w:tc>
          <w:tcPr>
            <w:tcW w:w="2889"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sv-SE"/>
              </w:rPr>
              <w:t>Need not be included if the UE Radio Capability ID as specified in 23.502 [43] is used. Included otherwise</w:t>
            </w:r>
          </w:p>
        </w:tc>
      </w:tr>
      <w:tr w:rsidR="004211F2" w:rsidRPr="004211F2" w:rsidTr="00133AD8">
        <w:tc>
          <w:tcPr>
            <w:tcW w:w="2889"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ja-JP"/>
              </w:rPr>
              <w:t>Need not be included if the UE Radio Capability ID as specified in 23.502 [43] is used. Included otherwise</w:t>
            </w:r>
          </w:p>
        </w:tc>
      </w:tr>
      <w:tr w:rsidR="004211F2" w:rsidRPr="004211F2" w:rsidTr="00133AD8">
        <w:tc>
          <w:tcPr>
            <w:tcW w:w="2889"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rsidR="004211F2" w:rsidRPr="004211F2" w:rsidRDefault="004211F2" w:rsidP="004211F2">
            <w:pPr>
              <w:keepNext/>
              <w:keepLines/>
              <w:overflowPunct w:val="0"/>
              <w:autoSpaceDE w:val="0"/>
              <w:autoSpaceDN w:val="0"/>
              <w:adjustRightInd w:val="0"/>
              <w:spacing w:after="0" w:line="240" w:lineRule="auto"/>
              <w:jc w:val="left"/>
              <w:textAlignment w:val="baseline"/>
              <w:rPr>
                <w:rFonts w:ascii="Arial" w:eastAsia="游明朝" w:hAnsi="Arial"/>
                <w:sz w:val="18"/>
                <w:lang w:eastAsia="sv-SE"/>
              </w:rPr>
            </w:pPr>
            <w:r w:rsidRPr="004211F2">
              <w:rPr>
                <w:rFonts w:ascii="Arial" w:eastAsia="Times New Roman" w:hAnsi="Arial"/>
                <w:sz w:val="18"/>
                <w:lang w:eastAsia="ja-JP"/>
              </w:rPr>
              <w:t>Not included</w:t>
            </w:r>
          </w:p>
        </w:tc>
      </w:tr>
    </w:tbl>
    <w:p w:rsidR="004211F2" w:rsidRPr="004211F2" w:rsidRDefault="004211F2" w:rsidP="004211F2">
      <w:pPr>
        <w:overflowPunct w:val="0"/>
        <w:autoSpaceDE w:val="0"/>
        <w:autoSpaceDN w:val="0"/>
        <w:adjustRightInd w:val="0"/>
        <w:spacing w:line="240" w:lineRule="auto"/>
        <w:jc w:val="left"/>
        <w:textAlignment w:val="baseline"/>
        <w:rPr>
          <w:rFonts w:eastAsia="Times New Roman"/>
          <w:lang w:eastAsia="ja-JP"/>
        </w:rPr>
      </w:pPr>
    </w:p>
    <w:p w:rsidR="006C62BE" w:rsidRPr="006C62BE" w:rsidRDefault="006C62BE">
      <w:pPr>
        <w:overflowPunct w:val="0"/>
        <w:autoSpaceDE w:val="0"/>
        <w:autoSpaceDN w:val="0"/>
        <w:adjustRightInd w:val="0"/>
        <w:textAlignment w:val="baseline"/>
        <w:rPr>
          <w:lang w:eastAsia="zh-CN"/>
        </w:rPr>
      </w:pPr>
    </w:p>
    <w:bookmarkEnd w:id="17"/>
    <w:bookmarkEnd w:id="18"/>
    <w:bookmarkEnd w:id="19"/>
    <w:bookmarkEnd w:id="20"/>
    <w:bookmarkEnd w:id="21"/>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11"/>
      <w:bookmarkEnd w:id="12"/>
      <w:bookmarkEnd w:id="13"/>
      <w:bookmarkEnd w:id="14"/>
    </w:p>
    <w:sectPr w:rsidR="00416401" w:rsidSect="004211F2">
      <w:footnotePr>
        <w:numRestart w:val="eachSect"/>
      </w:footnotePr>
      <w:pgSz w:w="16840" w:h="11907" w:orient="landscape"/>
      <w:pgMar w:top="1134" w:right="1418"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BD6" w:rsidRDefault="009E6BD6">
      <w:pPr>
        <w:spacing w:after="0" w:line="240" w:lineRule="auto"/>
      </w:pPr>
      <w:r>
        <w:separator/>
      </w:r>
    </w:p>
  </w:endnote>
  <w:endnote w:type="continuationSeparator" w:id="0">
    <w:p w:rsidR="009E6BD6" w:rsidRDefault="009E6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BD6" w:rsidRDefault="009E6BD6">
      <w:pPr>
        <w:spacing w:after="0" w:line="240" w:lineRule="auto"/>
      </w:pPr>
      <w:r>
        <w:separator/>
      </w:r>
    </w:p>
  </w:footnote>
  <w:footnote w:type="continuationSeparator" w:id="0">
    <w:p w:rsidR="009E6BD6" w:rsidRDefault="009E6B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364411"/>
    <w:multiLevelType w:val="hybridMultilevel"/>
    <w:tmpl w:val="DBF0480E"/>
    <w:lvl w:ilvl="0" w:tplc="81808C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5"/>
  </w:num>
  <w:num w:numId="2">
    <w:abstractNumId w:val="20"/>
  </w:num>
  <w:num w:numId="3">
    <w:abstractNumId w:val="19"/>
  </w:num>
  <w:num w:numId="4">
    <w:abstractNumId w:val="4"/>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11"/>
    <w:lvlOverride w:ilvl="0">
      <w:startOverride w:val="1"/>
    </w:lvlOverride>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2"/>
  </w:num>
  <w:num w:numId="17">
    <w:abstractNumId w:val="2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3"/>
    <w:lvlOverride w:ilvl="0">
      <w:startOverride w:val="1"/>
    </w:lvlOverride>
  </w:num>
  <w:num w:numId="21">
    <w:abstractNumId w:val="8"/>
  </w:num>
  <w:num w:numId="22">
    <w:abstractNumId w:val="10"/>
  </w:num>
  <w:num w:numId="23">
    <w:abstractNumId w:val="9"/>
  </w:num>
  <w:num w:numId="24">
    <w:abstractNumId w:val="12"/>
  </w:num>
  <w:num w:numId="25">
    <w:abstractNumId w:val="22"/>
  </w:num>
  <w:num w:numId="26">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22493"/>
    <w:rsid w:val="00056B7C"/>
    <w:rsid w:val="0007506A"/>
    <w:rsid w:val="00130B97"/>
    <w:rsid w:val="0015786C"/>
    <w:rsid w:val="001655F6"/>
    <w:rsid w:val="002230E8"/>
    <w:rsid w:val="00236883"/>
    <w:rsid w:val="00270B58"/>
    <w:rsid w:val="002B15A6"/>
    <w:rsid w:val="00326AE4"/>
    <w:rsid w:val="003F74FE"/>
    <w:rsid w:val="00416401"/>
    <w:rsid w:val="004211F2"/>
    <w:rsid w:val="00431BBD"/>
    <w:rsid w:val="004404C6"/>
    <w:rsid w:val="00462F06"/>
    <w:rsid w:val="004C301A"/>
    <w:rsid w:val="005618DD"/>
    <w:rsid w:val="005A00BA"/>
    <w:rsid w:val="00666FF9"/>
    <w:rsid w:val="006C62BE"/>
    <w:rsid w:val="0073108B"/>
    <w:rsid w:val="00801370"/>
    <w:rsid w:val="00834F13"/>
    <w:rsid w:val="008862EC"/>
    <w:rsid w:val="008F539B"/>
    <w:rsid w:val="00953422"/>
    <w:rsid w:val="009574A9"/>
    <w:rsid w:val="00996C53"/>
    <w:rsid w:val="009D27A9"/>
    <w:rsid w:val="009E6BD6"/>
    <w:rsid w:val="009F026A"/>
    <w:rsid w:val="00A3790F"/>
    <w:rsid w:val="00A52906"/>
    <w:rsid w:val="00A67A2C"/>
    <w:rsid w:val="00AB4FFA"/>
    <w:rsid w:val="00B34451"/>
    <w:rsid w:val="00B37A6C"/>
    <w:rsid w:val="00BD708A"/>
    <w:rsid w:val="00D01581"/>
    <w:rsid w:val="00E1467B"/>
    <w:rsid w:val="00E22D26"/>
    <w:rsid w:val="00E603FF"/>
    <w:rsid w:val="00F0623C"/>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rsid w:val="004211F2"/>
  </w:style>
  <w:style w:type="character" w:customStyle="1" w:styleId="B3Char2">
    <w:name w:val="B3 Char2"/>
    <w:qFormat/>
    <w:rsid w:val="004211F2"/>
    <w:rPr>
      <w:rFonts w:eastAsia="Times New Roman"/>
      <w:lang w:val="en-GB" w:eastAsia="ja-JP"/>
    </w:rPr>
  </w:style>
  <w:style w:type="character" w:customStyle="1" w:styleId="B4Char">
    <w:name w:val="B4 Char"/>
    <w:link w:val="B4"/>
    <w:qFormat/>
    <w:rsid w:val="004211F2"/>
    <w:rPr>
      <w:rFonts w:ascii="Times New Roman" w:hAnsi="Times New Roman"/>
      <w:lang w:val="en-GB" w:eastAsia="en-US"/>
    </w:rPr>
  </w:style>
  <w:style w:type="character" w:customStyle="1" w:styleId="B5Char">
    <w:name w:val="B5 Char"/>
    <w:link w:val="B5"/>
    <w:qFormat/>
    <w:rsid w:val="004211F2"/>
    <w:rPr>
      <w:rFonts w:ascii="Times New Roman" w:hAnsi="Times New Roman"/>
      <w:lang w:val="en-GB" w:eastAsia="en-US"/>
    </w:rPr>
  </w:style>
  <w:style w:type="character" w:customStyle="1" w:styleId="B6Char">
    <w:name w:val="B6 Char"/>
    <w:link w:val="B6"/>
    <w:qFormat/>
    <w:rsid w:val="004211F2"/>
    <w:rPr>
      <w:rFonts w:ascii="Times New Roman" w:eastAsia="宋体" w:hAnsi="Times New Roman"/>
      <w:lang w:val="en-GB" w:eastAsia="en-US"/>
    </w:rPr>
  </w:style>
  <w:style w:type="paragraph" w:customStyle="1" w:styleId="B7">
    <w:name w:val="B7"/>
    <w:basedOn w:val="B6"/>
    <w:link w:val="B7Char"/>
    <w:qFormat/>
    <w:rsid w:val="004211F2"/>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sid w:val="004211F2"/>
    <w:rPr>
      <w:rFonts w:ascii="Times New Roman" w:eastAsia="Times New Roman" w:hAnsi="Times New Roman"/>
      <w:lang w:eastAsia="ja-JP"/>
    </w:rPr>
  </w:style>
  <w:style w:type="paragraph" w:customStyle="1" w:styleId="B8">
    <w:name w:val="B8"/>
    <w:basedOn w:val="B7"/>
    <w:qFormat/>
    <w:rsid w:val="004211F2"/>
    <w:pPr>
      <w:ind w:left="2552"/>
    </w:pPr>
  </w:style>
  <w:style w:type="paragraph" w:customStyle="1" w:styleId="B9">
    <w:name w:val="B9"/>
    <w:basedOn w:val="B8"/>
    <w:qFormat/>
    <w:rsid w:val="004211F2"/>
    <w:pPr>
      <w:ind w:left="2836"/>
    </w:pPr>
  </w:style>
  <w:style w:type="paragraph" w:customStyle="1" w:styleId="B100">
    <w:name w:val="B10"/>
    <w:basedOn w:val="B5"/>
    <w:link w:val="B10Char"/>
    <w:qFormat/>
    <w:rsid w:val="004211F2"/>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sid w:val="004211F2"/>
    <w:rPr>
      <w:rFonts w:ascii="Times New Roman" w:eastAsia="Times New Roman" w:hAnsi="Times New Roman"/>
      <w:lang w:val="en-GB" w:eastAsia="ja-JP"/>
    </w:rPr>
  </w:style>
  <w:style w:type="table" w:customStyle="1" w:styleId="15">
    <w:name w:val="网格型1"/>
    <w:basedOn w:val="a1"/>
    <w:next w:val="af8"/>
    <w:uiPriority w:val="39"/>
    <w:qFormat/>
    <w:rsid w:val="004211F2"/>
    <w:pPr>
      <w:spacing w:after="0" w:line="240" w:lineRule="auto"/>
      <w:jc w:val="left"/>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211F2"/>
  </w:style>
  <w:style w:type="character" w:customStyle="1" w:styleId="fontstyle01">
    <w:name w:val="fontstyle01"/>
    <w:basedOn w:val="a0"/>
    <w:rsid w:val="004211F2"/>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rsid w:val="004211F2"/>
  </w:style>
  <w:style w:type="character" w:customStyle="1" w:styleId="B3Char2">
    <w:name w:val="B3 Char2"/>
    <w:qFormat/>
    <w:rsid w:val="004211F2"/>
    <w:rPr>
      <w:rFonts w:eastAsia="Times New Roman"/>
      <w:lang w:val="en-GB" w:eastAsia="ja-JP"/>
    </w:rPr>
  </w:style>
  <w:style w:type="character" w:customStyle="1" w:styleId="B4Char">
    <w:name w:val="B4 Char"/>
    <w:link w:val="B4"/>
    <w:qFormat/>
    <w:rsid w:val="004211F2"/>
    <w:rPr>
      <w:rFonts w:ascii="Times New Roman" w:hAnsi="Times New Roman"/>
      <w:lang w:val="en-GB" w:eastAsia="en-US"/>
    </w:rPr>
  </w:style>
  <w:style w:type="character" w:customStyle="1" w:styleId="B5Char">
    <w:name w:val="B5 Char"/>
    <w:link w:val="B5"/>
    <w:qFormat/>
    <w:rsid w:val="004211F2"/>
    <w:rPr>
      <w:rFonts w:ascii="Times New Roman" w:hAnsi="Times New Roman"/>
      <w:lang w:val="en-GB" w:eastAsia="en-US"/>
    </w:rPr>
  </w:style>
  <w:style w:type="character" w:customStyle="1" w:styleId="B6Char">
    <w:name w:val="B6 Char"/>
    <w:link w:val="B6"/>
    <w:qFormat/>
    <w:rsid w:val="004211F2"/>
    <w:rPr>
      <w:rFonts w:ascii="Times New Roman" w:eastAsia="宋体" w:hAnsi="Times New Roman"/>
      <w:lang w:val="en-GB" w:eastAsia="en-US"/>
    </w:rPr>
  </w:style>
  <w:style w:type="paragraph" w:customStyle="1" w:styleId="B7">
    <w:name w:val="B7"/>
    <w:basedOn w:val="B6"/>
    <w:link w:val="B7Char"/>
    <w:qFormat/>
    <w:rsid w:val="004211F2"/>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sid w:val="004211F2"/>
    <w:rPr>
      <w:rFonts w:ascii="Times New Roman" w:eastAsia="Times New Roman" w:hAnsi="Times New Roman"/>
      <w:lang w:eastAsia="ja-JP"/>
    </w:rPr>
  </w:style>
  <w:style w:type="paragraph" w:customStyle="1" w:styleId="B8">
    <w:name w:val="B8"/>
    <w:basedOn w:val="B7"/>
    <w:qFormat/>
    <w:rsid w:val="004211F2"/>
    <w:pPr>
      <w:ind w:left="2552"/>
    </w:pPr>
  </w:style>
  <w:style w:type="paragraph" w:customStyle="1" w:styleId="B9">
    <w:name w:val="B9"/>
    <w:basedOn w:val="B8"/>
    <w:qFormat/>
    <w:rsid w:val="004211F2"/>
    <w:pPr>
      <w:ind w:left="2836"/>
    </w:pPr>
  </w:style>
  <w:style w:type="paragraph" w:customStyle="1" w:styleId="B100">
    <w:name w:val="B10"/>
    <w:basedOn w:val="B5"/>
    <w:link w:val="B10Char"/>
    <w:qFormat/>
    <w:rsid w:val="004211F2"/>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sid w:val="004211F2"/>
    <w:rPr>
      <w:rFonts w:ascii="Times New Roman" w:eastAsia="Times New Roman" w:hAnsi="Times New Roman"/>
      <w:lang w:val="en-GB" w:eastAsia="ja-JP"/>
    </w:rPr>
  </w:style>
  <w:style w:type="table" w:customStyle="1" w:styleId="15">
    <w:name w:val="网格型1"/>
    <w:basedOn w:val="a1"/>
    <w:next w:val="af8"/>
    <w:uiPriority w:val="39"/>
    <w:qFormat/>
    <w:rsid w:val="004211F2"/>
    <w:pPr>
      <w:spacing w:after="0" w:line="240" w:lineRule="auto"/>
      <w:jc w:val="left"/>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211F2"/>
  </w:style>
  <w:style w:type="character" w:customStyle="1" w:styleId="fontstyle01">
    <w:name w:val="fontstyle01"/>
    <w:basedOn w:val="a0"/>
    <w:rsid w:val="004211F2"/>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B59DD1-93F3-4D2F-9754-F651EF3A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5866</Words>
  <Characters>33439</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1901-01-01T00:00:00Z</cp:lastPrinted>
  <dcterms:created xsi:type="dcterms:W3CDTF">2022-04-27T07:25:00Z</dcterms:created>
  <dcterms:modified xsi:type="dcterms:W3CDTF">2022-04-27T07:25:00Z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