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4BABFBA0" w14:textId="483FAC86" w:rsidR="003C03AF" w:rsidRPr="00D6593F" w:rsidRDefault="003C03AF" w:rsidP="003C03AF">
      <w:pPr>
        <w:tabs>
          <w:tab w:val="center" w:pos="4536"/>
          <w:tab w:val="right" w:pos="9072"/>
        </w:tabs>
        <w:spacing w:after="0" w:line="300" w:lineRule="auto"/>
        <w:jc w:val="left"/>
        <w:rPr>
          <w:rFonts w:ascii="Arial" w:eastAsiaTheme="minorEastAsia" w:hAnsi="Arial"/>
          <w:b/>
          <w:sz w:val="22"/>
          <w:szCs w:val="22"/>
          <w:lang w:eastAsia="zh-CN"/>
        </w:rPr>
      </w:pPr>
      <w:r w:rsidRPr="003C03AF">
        <w:rPr>
          <w:rFonts w:ascii="Arial" w:eastAsia="MS Mincho" w:hAnsi="Arial"/>
          <w:b/>
          <w:sz w:val="22"/>
          <w:szCs w:val="22"/>
        </w:rPr>
        <w:t xml:space="preserve">3GPP TSG-RAN WG2 </w:t>
      </w:r>
      <w:r w:rsidRPr="003C03AF">
        <w:rPr>
          <w:rFonts w:ascii="Arial" w:hAnsi="Arial" w:hint="eastAsia"/>
          <w:b/>
          <w:sz w:val="22"/>
          <w:szCs w:val="22"/>
          <w:lang w:eastAsia="zh-CN"/>
        </w:rPr>
        <w:t>Meeting #</w:t>
      </w:r>
      <w:r w:rsidR="00D6593F" w:rsidRPr="003C03AF">
        <w:rPr>
          <w:rFonts w:ascii="Arial" w:hAnsi="Arial" w:hint="eastAsia"/>
          <w:b/>
          <w:sz w:val="22"/>
          <w:szCs w:val="22"/>
          <w:lang w:eastAsia="zh-CN"/>
        </w:rPr>
        <w:t>11</w:t>
      </w:r>
      <w:r w:rsidR="00996DC8">
        <w:rPr>
          <w:rFonts w:ascii="Arial" w:hAnsi="Arial" w:hint="eastAsia"/>
          <w:b/>
          <w:sz w:val="22"/>
          <w:szCs w:val="22"/>
          <w:lang w:eastAsia="zh-CN"/>
        </w:rPr>
        <w:t>8</w:t>
      </w:r>
      <w:r w:rsidR="00D6593F" w:rsidRPr="003C03AF">
        <w:rPr>
          <w:rFonts w:ascii="Arial" w:eastAsia="MS Mincho" w:hAnsi="Arial"/>
          <w:b/>
          <w:sz w:val="22"/>
          <w:szCs w:val="22"/>
        </w:rPr>
        <w:t> </w:t>
      </w:r>
      <w:r w:rsidRPr="003C03AF">
        <w:rPr>
          <w:rFonts w:ascii="Arial" w:hAnsi="Arial"/>
          <w:b/>
          <w:sz w:val="22"/>
          <w:szCs w:val="22"/>
          <w:lang w:eastAsia="zh-CN"/>
        </w:rPr>
        <w:t>electronic  </w:t>
      </w:r>
      <w:r w:rsidRPr="003C03AF">
        <w:rPr>
          <w:rFonts w:ascii="Arial" w:eastAsia="MS Mincho" w:hAnsi="Arial"/>
          <w:b/>
          <w:sz w:val="22"/>
          <w:szCs w:val="22"/>
        </w:rPr>
        <w:t>                                          </w:t>
      </w:r>
      <w:r w:rsidR="00A04388" w:rsidRPr="00A04388">
        <w:rPr>
          <w:rFonts w:ascii="Arial" w:eastAsia="MS Mincho" w:hAnsi="Arial"/>
          <w:b/>
          <w:sz w:val="22"/>
          <w:szCs w:val="22"/>
        </w:rPr>
        <w:t xml:space="preserve"> R2-2205421</w:t>
      </w:r>
    </w:p>
    <w:p w14:paraId="1FE1115A" w14:textId="132396E5" w:rsidR="003C03AF" w:rsidRPr="003C03AF" w:rsidRDefault="00996DC8" w:rsidP="003C03AF">
      <w:pPr>
        <w:tabs>
          <w:tab w:val="center" w:pos="4536"/>
          <w:tab w:val="right" w:pos="9072"/>
        </w:tabs>
        <w:spacing w:after="0" w:line="240" w:lineRule="auto"/>
        <w:jc w:val="left"/>
        <w:rPr>
          <w:rFonts w:ascii="Arial" w:eastAsia="MS Mincho" w:hAnsi="Arial"/>
          <w:b/>
          <w:szCs w:val="24"/>
        </w:rPr>
      </w:pPr>
      <w:r w:rsidRPr="00996DC8">
        <w:rPr>
          <w:rFonts w:ascii="Arial" w:hAnsi="Arial"/>
          <w:b/>
          <w:sz w:val="22"/>
          <w:szCs w:val="22"/>
          <w:lang w:eastAsia="zh-CN"/>
        </w:rPr>
        <w:t>Online, May 9</w:t>
      </w:r>
      <w:r w:rsidRPr="00996DC8">
        <w:rPr>
          <w:rFonts w:ascii="Arial" w:hAnsi="Arial"/>
          <w:b/>
          <w:sz w:val="22"/>
          <w:szCs w:val="22"/>
          <w:vertAlign w:val="superscript"/>
          <w:lang w:eastAsia="zh-CN"/>
        </w:rPr>
        <w:t>th</w:t>
      </w:r>
      <w:r w:rsidRPr="00996DC8">
        <w:rPr>
          <w:rFonts w:ascii="Arial" w:hAnsi="Arial"/>
          <w:b/>
          <w:sz w:val="22"/>
          <w:szCs w:val="22"/>
          <w:lang w:eastAsia="zh-CN"/>
        </w:rPr>
        <w:t xml:space="preserve"> –20</w:t>
      </w:r>
      <w:r w:rsidRPr="00996DC8">
        <w:rPr>
          <w:rFonts w:ascii="Arial" w:hAnsi="Arial"/>
          <w:b/>
          <w:sz w:val="22"/>
          <w:szCs w:val="22"/>
          <w:vertAlign w:val="superscript"/>
          <w:lang w:eastAsia="zh-CN"/>
        </w:rPr>
        <w:t>th</w:t>
      </w:r>
      <w:r w:rsidRPr="00996DC8">
        <w:rPr>
          <w:rFonts w:ascii="Arial" w:hAnsi="Arial"/>
          <w:b/>
          <w:sz w:val="22"/>
          <w:szCs w:val="22"/>
          <w:lang w:eastAsia="zh-CN"/>
        </w:rPr>
        <w:t>, 2022</w:t>
      </w:r>
      <w:r w:rsidR="003C03AF" w:rsidRPr="003C03AF">
        <w:rPr>
          <w:rFonts w:ascii="Arial" w:hAnsi="Arial" w:hint="eastAsia"/>
          <w:b/>
          <w:sz w:val="22"/>
          <w:szCs w:val="22"/>
          <w:lang w:eastAsia="zh-CN"/>
        </w:rPr>
        <w:t xml:space="preserve">                                                             </w:t>
      </w:r>
      <w:r w:rsidR="003C03AF" w:rsidRPr="003C03AF">
        <w:rPr>
          <w:rFonts w:ascii="Arial" w:hAnsi="Arial" w:hint="eastAsia"/>
          <w:b/>
          <w:sz w:val="18"/>
          <w:szCs w:val="22"/>
          <w:lang w:eastAsia="zh-CN"/>
        </w:rPr>
        <w:t xml:space="preserve">  </w:t>
      </w:r>
    </w:p>
    <w:p w14:paraId="18637693" w14:textId="77777777" w:rsidR="003C03AF" w:rsidRPr="00F53139" w:rsidRDefault="003C03AF" w:rsidP="003C03AF">
      <w:pPr>
        <w:tabs>
          <w:tab w:val="left" w:pos="1800"/>
          <w:tab w:val="right" w:pos="9072"/>
        </w:tabs>
        <w:spacing w:after="0" w:line="300" w:lineRule="auto"/>
        <w:ind w:left="1800" w:hanging="1800"/>
        <w:rPr>
          <w:rFonts w:ascii="Arial" w:hAnsi="Arial" w:cs="Arial"/>
          <w:b/>
          <w:sz w:val="22"/>
          <w:szCs w:val="22"/>
          <w:lang w:eastAsia="zh-CN"/>
        </w:rPr>
      </w:pPr>
    </w:p>
    <w:p w14:paraId="3AC8A6D1" w14:textId="77777777" w:rsidR="003C03AF" w:rsidRPr="003C03AF" w:rsidRDefault="003C03AF" w:rsidP="003C03AF">
      <w:pPr>
        <w:tabs>
          <w:tab w:val="left" w:pos="1800"/>
          <w:tab w:val="right" w:pos="9072"/>
        </w:tabs>
        <w:spacing w:after="0" w:line="300" w:lineRule="auto"/>
        <w:ind w:left="1800" w:hanging="1800"/>
        <w:rPr>
          <w:rFonts w:ascii="Arial" w:hAnsi="Arial" w:cs="Arial"/>
          <w:b/>
          <w:sz w:val="22"/>
          <w:szCs w:val="22"/>
          <w:lang w:val="en-US" w:eastAsia="zh-CN"/>
        </w:rPr>
      </w:pPr>
      <w:r w:rsidRPr="003C03AF">
        <w:rPr>
          <w:rFonts w:ascii="Arial" w:eastAsia="MS Mincho" w:hAnsi="Arial" w:cs="Arial"/>
          <w:b/>
          <w:sz w:val="22"/>
          <w:szCs w:val="22"/>
          <w:lang w:val="en-US"/>
        </w:rPr>
        <w:t>Source:</w:t>
      </w:r>
      <w:r w:rsidRPr="003C03AF">
        <w:rPr>
          <w:rFonts w:ascii="Arial" w:eastAsia="MS Mincho" w:hAnsi="Arial" w:cs="Arial"/>
          <w:b/>
          <w:sz w:val="22"/>
          <w:szCs w:val="22"/>
          <w:lang w:val="en-US"/>
        </w:rPr>
        <w:tab/>
      </w:r>
      <w:r w:rsidRPr="003C03AF">
        <w:rPr>
          <w:rFonts w:ascii="Arial" w:hAnsi="Arial" w:cs="Arial"/>
          <w:b/>
          <w:sz w:val="22"/>
          <w:szCs w:val="22"/>
          <w:lang w:val="en-US" w:eastAsia="zh-CN"/>
        </w:rPr>
        <w:t>CATT</w:t>
      </w:r>
    </w:p>
    <w:p w14:paraId="3EB4695B" w14:textId="4743D374" w:rsidR="003C03AF" w:rsidRPr="003C03AF" w:rsidRDefault="003C03AF" w:rsidP="003C03AF">
      <w:pPr>
        <w:tabs>
          <w:tab w:val="left" w:pos="1805"/>
          <w:tab w:val="right" w:pos="9072"/>
        </w:tabs>
        <w:spacing w:after="0" w:line="300" w:lineRule="auto"/>
        <w:ind w:left="1840" w:hangingChars="833" w:hanging="1840"/>
        <w:rPr>
          <w:rFonts w:ascii="Arial" w:eastAsiaTheme="minorEastAsia" w:hAnsi="Arial" w:cs="Arial"/>
          <w:b/>
          <w:sz w:val="22"/>
          <w:szCs w:val="22"/>
          <w:lang w:val="en-US" w:eastAsia="zh-CN"/>
        </w:rPr>
      </w:pPr>
      <w:r w:rsidRPr="003C03AF">
        <w:rPr>
          <w:rFonts w:ascii="Arial" w:eastAsia="MS Mincho" w:hAnsi="Arial" w:cs="Arial"/>
          <w:b/>
          <w:sz w:val="22"/>
          <w:szCs w:val="22"/>
          <w:lang w:val="en-US"/>
        </w:rPr>
        <w:t>Title:</w:t>
      </w:r>
      <w:bookmarkStart w:id="0" w:name="Title"/>
      <w:bookmarkEnd w:id="0"/>
      <w:r w:rsidRPr="003C03AF">
        <w:rPr>
          <w:rFonts w:ascii="Arial" w:eastAsia="MS Mincho" w:hAnsi="Arial" w:cs="Arial"/>
          <w:b/>
          <w:sz w:val="22"/>
          <w:szCs w:val="22"/>
          <w:lang w:val="en-US"/>
        </w:rPr>
        <w:tab/>
      </w:r>
      <w:r w:rsidR="00A04388" w:rsidRPr="00A04388">
        <w:rPr>
          <w:rFonts w:ascii="Arial" w:eastAsiaTheme="minorEastAsia" w:hAnsi="Arial" w:cs="Arial"/>
          <w:b/>
          <w:sz w:val="22"/>
          <w:szCs w:val="22"/>
          <w:lang w:val="en-US" w:eastAsia="zh-CN"/>
        </w:rPr>
        <w:t>Discussion on Association of PCI index and TCI state</w:t>
      </w:r>
    </w:p>
    <w:p w14:paraId="2A3AA233" w14:textId="681F8908" w:rsidR="003C03AF" w:rsidRPr="003C03AF" w:rsidRDefault="003C03AF" w:rsidP="003C03AF">
      <w:pPr>
        <w:tabs>
          <w:tab w:val="left" w:pos="1800"/>
          <w:tab w:val="center" w:pos="4536"/>
          <w:tab w:val="right" w:pos="9072"/>
        </w:tabs>
        <w:spacing w:after="0" w:line="300" w:lineRule="auto"/>
        <w:rPr>
          <w:rFonts w:ascii="Arial" w:hAnsi="Arial" w:cs="Arial"/>
          <w:b/>
          <w:sz w:val="22"/>
          <w:szCs w:val="22"/>
          <w:lang w:val="en-US" w:eastAsia="zh-CN"/>
        </w:rPr>
      </w:pPr>
      <w:r w:rsidRPr="003C03AF">
        <w:rPr>
          <w:rFonts w:ascii="Arial" w:eastAsia="MS Mincho" w:hAnsi="Arial" w:cs="Arial"/>
          <w:b/>
          <w:sz w:val="22"/>
          <w:szCs w:val="22"/>
          <w:lang w:val="en-US"/>
        </w:rPr>
        <w:t>Agenda Item:</w:t>
      </w:r>
      <w:bookmarkStart w:id="1" w:name="Source"/>
      <w:bookmarkEnd w:id="1"/>
      <w:r w:rsidRPr="003C03AF">
        <w:rPr>
          <w:rFonts w:ascii="Arial" w:eastAsia="MS Mincho" w:hAnsi="Arial" w:cs="Arial"/>
          <w:b/>
          <w:sz w:val="22"/>
          <w:szCs w:val="22"/>
          <w:lang w:val="en-US"/>
        </w:rPr>
        <w:tab/>
      </w:r>
      <w:r w:rsidR="000F4E61" w:rsidRPr="000F4E61">
        <w:rPr>
          <w:rFonts w:ascii="Arial" w:hAnsi="Arial" w:cs="Arial"/>
          <w:b/>
          <w:sz w:val="22"/>
          <w:szCs w:val="22"/>
          <w:lang w:val="en-US" w:eastAsia="zh-CN"/>
        </w:rPr>
        <w:t>6.17.3</w:t>
      </w:r>
      <w:r w:rsidR="005D295A">
        <w:rPr>
          <w:rFonts w:ascii="Arial" w:hAnsi="Arial" w:cs="Arial" w:hint="eastAsia"/>
          <w:b/>
          <w:sz w:val="22"/>
          <w:szCs w:val="22"/>
          <w:lang w:val="en-US" w:eastAsia="zh-CN"/>
        </w:rPr>
        <w:t>.1</w:t>
      </w:r>
    </w:p>
    <w:p w14:paraId="266D45B6" w14:textId="77777777" w:rsidR="003C03AF" w:rsidRPr="003C03AF" w:rsidRDefault="003C03AF" w:rsidP="003C03AF">
      <w:pPr>
        <w:tabs>
          <w:tab w:val="left" w:pos="1800"/>
          <w:tab w:val="center" w:pos="4536"/>
          <w:tab w:val="right" w:pos="9072"/>
        </w:tabs>
        <w:spacing w:after="0" w:line="300" w:lineRule="auto"/>
        <w:rPr>
          <w:rFonts w:ascii="Arial" w:hAnsi="Arial"/>
          <w:b/>
          <w:szCs w:val="24"/>
          <w:lang w:val="en-US" w:eastAsia="zh-CN"/>
        </w:rPr>
      </w:pPr>
      <w:r w:rsidRPr="003C03AF">
        <w:rPr>
          <w:rFonts w:ascii="Arial" w:eastAsia="MS Mincho" w:hAnsi="Arial" w:cs="Arial"/>
          <w:b/>
          <w:sz w:val="22"/>
          <w:szCs w:val="22"/>
          <w:lang w:val="en-US"/>
        </w:rPr>
        <w:t>Document for:</w:t>
      </w:r>
      <w:r w:rsidRPr="003C03AF">
        <w:rPr>
          <w:rFonts w:ascii="Arial" w:eastAsia="MS Mincho" w:hAnsi="Arial" w:cs="Arial"/>
          <w:b/>
          <w:sz w:val="22"/>
          <w:szCs w:val="22"/>
          <w:lang w:val="en-US"/>
        </w:rPr>
        <w:tab/>
      </w:r>
      <w:bookmarkStart w:id="2" w:name="DocumentFor"/>
      <w:bookmarkEnd w:id="2"/>
      <w:r w:rsidRPr="003C03AF">
        <w:rPr>
          <w:rFonts w:ascii="Arial" w:eastAsia="MS Mincho" w:hAnsi="Arial" w:cs="Arial"/>
          <w:b/>
          <w:sz w:val="22"/>
          <w:szCs w:val="22"/>
          <w:lang w:val="en-US"/>
        </w:rPr>
        <w:t>Discussio</w:t>
      </w:r>
      <w:r w:rsidRPr="003C03AF">
        <w:rPr>
          <w:rFonts w:ascii="Arial" w:hAnsi="Arial" w:cs="Arial"/>
          <w:b/>
          <w:sz w:val="22"/>
          <w:szCs w:val="22"/>
          <w:lang w:val="en-US" w:eastAsia="zh-CN"/>
        </w:rPr>
        <w:t>n</w:t>
      </w:r>
      <w:r w:rsidRPr="003C03AF">
        <w:rPr>
          <w:rFonts w:ascii="Arial" w:hAnsi="Arial" w:cs="Arial" w:hint="eastAsia"/>
          <w:b/>
          <w:sz w:val="22"/>
          <w:szCs w:val="22"/>
          <w:lang w:val="en-US" w:eastAsia="zh-CN"/>
        </w:rPr>
        <w:t xml:space="preserve"> and Decision</w:t>
      </w:r>
    </w:p>
    <w:p w14:paraId="7207D51F" w14:textId="77777777" w:rsidR="00E165AA" w:rsidRDefault="00584227">
      <w:pPr>
        <w:pStyle w:val="1"/>
      </w:pPr>
      <w:r>
        <w:t>1</w:t>
      </w:r>
      <w:r>
        <w:tab/>
        <w:t>Introduction</w:t>
      </w:r>
    </w:p>
    <w:p w14:paraId="7E9EC75A" w14:textId="77777777" w:rsidR="000F4E61" w:rsidRPr="000F4E61" w:rsidRDefault="000F4E61" w:rsidP="000F4E61">
      <w:pPr>
        <w:spacing w:before="120" w:after="120" w:line="240" w:lineRule="auto"/>
        <w:rPr>
          <w:szCs w:val="24"/>
          <w:lang w:val="en-US" w:eastAsia="zh-CN"/>
        </w:rPr>
      </w:pPr>
      <w:bookmarkStart w:id="3" w:name="OLE_LINK1"/>
      <w:bookmarkStart w:id="4" w:name="OLE_LINK2"/>
      <w:r w:rsidRPr="000F4E61">
        <w:rPr>
          <w:rFonts w:hint="eastAsia"/>
          <w:szCs w:val="24"/>
          <w:lang w:val="en-US" w:eastAsia="zh-CN"/>
        </w:rPr>
        <w:t xml:space="preserve">In the contribution, we would like to further discuss the </w:t>
      </w:r>
      <w:r w:rsidRPr="000F4E61">
        <w:rPr>
          <w:szCs w:val="24"/>
          <w:lang w:val="en-US" w:eastAsia="zh-CN"/>
        </w:rPr>
        <w:t>remaining</w:t>
      </w:r>
      <w:r w:rsidRPr="000F4E61">
        <w:rPr>
          <w:rFonts w:hint="eastAsia"/>
          <w:szCs w:val="24"/>
          <w:lang w:val="en-US" w:eastAsia="zh-CN"/>
        </w:rPr>
        <w:t xml:space="preserve"> RRC related open issues on R17 </w:t>
      </w:r>
      <w:proofErr w:type="spellStart"/>
      <w:r w:rsidRPr="000F4E61">
        <w:rPr>
          <w:rFonts w:hint="eastAsia"/>
          <w:szCs w:val="24"/>
          <w:lang w:val="en-US" w:eastAsia="zh-CN"/>
        </w:rPr>
        <w:t>feMIMO</w:t>
      </w:r>
      <w:proofErr w:type="spellEnd"/>
      <w:r w:rsidRPr="000F4E61">
        <w:rPr>
          <w:rFonts w:hint="eastAsia"/>
          <w:szCs w:val="24"/>
          <w:lang w:val="en-US" w:eastAsia="zh-CN"/>
        </w:rPr>
        <w:t xml:space="preserve">, i.e., how to </w:t>
      </w:r>
      <w:r w:rsidRPr="000F4E61">
        <w:rPr>
          <w:szCs w:val="24"/>
          <w:lang w:val="en-US"/>
        </w:rPr>
        <w:t>implement the association of the PCI index and the TCI state</w:t>
      </w:r>
      <w:r w:rsidRPr="000F4E61">
        <w:rPr>
          <w:rFonts w:hint="eastAsia"/>
          <w:szCs w:val="24"/>
          <w:lang w:val="en-US" w:eastAsia="zh-CN"/>
        </w:rPr>
        <w:t>, and we also give the corresponding TP.</w:t>
      </w:r>
    </w:p>
    <w:bookmarkEnd w:id="3"/>
    <w:bookmarkEnd w:id="4"/>
    <w:p w14:paraId="02C1E3EE" w14:textId="619BE7C3" w:rsidR="00AA6C81" w:rsidRDefault="00584227">
      <w:pPr>
        <w:pStyle w:val="1"/>
        <w:rPr>
          <w:lang w:eastAsia="zh-CN"/>
        </w:rPr>
      </w:pPr>
      <w:r>
        <w:t>2</w:t>
      </w:r>
      <w:r>
        <w:tab/>
      </w:r>
      <w:r w:rsidR="00522009">
        <w:rPr>
          <w:rFonts w:hint="eastAsia"/>
          <w:lang w:eastAsia="zh-CN"/>
        </w:rPr>
        <w:t>Discussion</w:t>
      </w:r>
    </w:p>
    <w:p w14:paraId="3D197F2A" w14:textId="0BB5F0B4" w:rsidR="000F4E61" w:rsidRPr="000F4E61" w:rsidRDefault="000F4E61" w:rsidP="000F4E61">
      <w:pPr>
        <w:spacing w:before="120" w:after="120" w:line="240" w:lineRule="auto"/>
        <w:rPr>
          <w:color w:val="000000"/>
          <w:lang w:eastAsia="zh-CN"/>
        </w:rPr>
      </w:pPr>
      <w:bookmarkStart w:id="5" w:name="OLE_LINK7"/>
      <w:bookmarkStart w:id="6" w:name="OLE_LINK8"/>
      <w:r w:rsidRPr="000F4E61">
        <w:rPr>
          <w:color w:val="000000"/>
          <w:lang w:eastAsia="zh-CN"/>
        </w:rPr>
        <w:t>T</w:t>
      </w:r>
      <w:r w:rsidRPr="000F4E61">
        <w:rPr>
          <w:rFonts w:hint="eastAsia"/>
          <w:color w:val="000000"/>
          <w:lang w:eastAsia="zh-CN"/>
        </w:rPr>
        <w:t xml:space="preserve">he additional PCI index should be introduced within the R17 TCI-state configuration as well as within the R15/R16 TCI framework in case of inter-cell </w:t>
      </w:r>
      <w:proofErr w:type="spellStart"/>
      <w:r w:rsidRPr="000F4E61">
        <w:rPr>
          <w:rFonts w:hint="eastAsia"/>
          <w:color w:val="000000"/>
          <w:lang w:eastAsia="zh-CN"/>
        </w:rPr>
        <w:t>mTRP</w:t>
      </w:r>
      <w:proofErr w:type="spellEnd"/>
      <w:r w:rsidRPr="000F4E61">
        <w:rPr>
          <w:rFonts w:hint="eastAsia"/>
          <w:color w:val="000000"/>
          <w:lang w:eastAsia="zh-CN"/>
        </w:rPr>
        <w:t xml:space="preserve">, so as to identify the TRP that the TCI state applies, or equally the TRP that the target RS is referred. According to the following description of TS38.331 as highlight in </w:t>
      </w:r>
      <w:r w:rsidRPr="000F4E61">
        <w:rPr>
          <w:rFonts w:hint="eastAsia"/>
          <w:color w:val="000000"/>
          <w:highlight w:val="yellow"/>
          <w:lang w:eastAsia="zh-CN"/>
        </w:rPr>
        <w:t>yellow</w:t>
      </w:r>
      <w:r w:rsidRPr="000F4E61">
        <w:rPr>
          <w:rFonts w:hint="eastAsia"/>
          <w:color w:val="000000"/>
          <w:lang w:eastAsia="zh-CN"/>
        </w:rPr>
        <w:t xml:space="preserve"> [1], the additional PCI index (</w:t>
      </w:r>
      <w:r w:rsidRPr="000F4E61">
        <w:rPr>
          <w:i/>
          <w:color w:val="000000"/>
          <w:lang w:eastAsia="zh-CN"/>
        </w:rPr>
        <w:t>additionalPCI-r17</w:t>
      </w:r>
      <w:r w:rsidRPr="000F4E61">
        <w:rPr>
          <w:rFonts w:hint="eastAsia"/>
          <w:color w:val="000000"/>
          <w:lang w:eastAsia="zh-CN"/>
        </w:rPr>
        <w:t xml:space="preserve">) is configured within the </w:t>
      </w:r>
      <w:r w:rsidRPr="000F4E61">
        <w:rPr>
          <w:rFonts w:hint="eastAsia"/>
          <w:i/>
          <w:color w:val="000000"/>
          <w:lang w:eastAsia="zh-CN"/>
        </w:rPr>
        <w:t>QCL-Info</w:t>
      </w:r>
      <w:r w:rsidRPr="000F4E61">
        <w:rPr>
          <w:rFonts w:hint="eastAsia"/>
          <w:color w:val="000000"/>
          <w:lang w:eastAsia="zh-CN"/>
        </w:rPr>
        <w:t xml:space="preserve">, with the restriction that </w:t>
      </w:r>
      <w:r w:rsidR="00561B43">
        <w:rPr>
          <w:rFonts w:hint="eastAsia"/>
          <w:color w:val="000000"/>
          <w:lang w:eastAsia="zh-CN"/>
        </w:rPr>
        <w:t>i</w:t>
      </w:r>
      <w:r w:rsidR="00561B43" w:rsidRPr="000F4E61">
        <w:rPr>
          <w:color w:val="000000"/>
          <w:lang w:eastAsia="zh-CN"/>
        </w:rPr>
        <w:t xml:space="preserve">f </w:t>
      </w:r>
      <w:proofErr w:type="spellStart"/>
      <w:r w:rsidRPr="000F4E61">
        <w:rPr>
          <w:i/>
          <w:color w:val="000000"/>
          <w:lang w:eastAsia="zh-CN"/>
        </w:rPr>
        <w:t>additionalPCI</w:t>
      </w:r>
      <w:proofErr w:type="spellEnd"/>
      <w:r w:rsidRPr="000F4E61">
        <w:rPr>
          <w:color w:val="000000"/>
          <w:lang w:eastAsia="zh-CN"/>
        </w:rPr>
        <w:t xml:space="preserve"> is configured for the reference signal, same value is configured for both DL reference signals.</w:t>
      </w:r>
    </w:p>
    <w:tbl>
      <w:tblPr>
        <w:tblStyle w:val="71"/>
        <w:tblW w:w="0" w:type="auto"/>
        <w:tblInd w:w="108" w:type="dxa"/>
        <w:tblLook w:val="04A0" w:firstRow="1" w:lastRow="0" w:firstColumn="1" w:lastColumn="0" w:noHBand="0" w:noVBand="1"/>
      </w:tblPr>
      <w:tblGrid>
        <w:gridCol w:w="8364"/>
      </w:tblGrid>
      <w:tr w:rsidR="000F4E61" w:rsidRPr="000F4E61" w14:paraId="1EDEACAA" w14:textId="77777777" w:rsidTr="00312F50">
        <w:tc>
          <w:tcPr>
            <w:tcW w:w="8364" w:type="dxa"/>
          </w:tcPr>
          <w:p w14:paraId="163048B3" w14:textId="77777777" w:rsidR="000F4E61" w:rsidRPr="000F4E61" w:rsidRDefault="000F4E61" w:rsidP="000F4E61">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ja-JP"/>
              </w:rPr>
            </w:pPr>
            <w:bookmarkStart w:id="7" w:name="_Toc100930326"/>
            <w:r w:rsidRPr="000F4E61">
              <w:rPr>
                <w:rFonts w:ascii="Arial" w:eastAsia="Times New Roman" w:hAnsi="Arial"/>
                <w:sz w:val="24"/>
                <w:lang w:eastAsia="ja-JP"/>
              </w:rPr>
              <w:lastRenderedPageBreak/>
              <w:t>–</w:t>
            </w:r>
            <w:r w:rsidRPr="000F4E61">
              <w:rPr>
                <w:rFonts w:ascii="Arial" w:eastAsia="Times New Roman" w:hAnsi="Arial"/>
                <w:sz w:val="24"/>
                <w:lang w:eastAsia="ja-JP"/>
              </w:rPr>
              <w:tab/>
            </w:r>
            <w:r w:rsidRPr="000F4E61">
              <w:rPr>
                <w:rFonts w:ascii="Arial" w:eastAsia="Times New Roman" w:hAnsi="Arial"/>
                <w:i/>
                <w:sz w:val="24"/>
                <w:lang w:eastAsia="ja-JP"/>
              </w:rPr>
              <w:t>TCI-State</w:t>
            </w:r>
            <w:bookmarkEnd w:id="7"/>
          </w:p>
          <w:p w14:paraId="5561B7B8" w14:textId="77777777" w:rsidR="000F4E61" w:rsidRPr="000F4E61" w:rsidRDefault="000F4E61" w:rsidP="000F4E61">
            <w:pPr>
              <w:overflowPunct w:val="0"/>
              <w:autoSpaceDE w:val="0"/>
              <w:autoSpaceDN w:val="0"/>
              <w:adjustRightInd w:val="0"/>
              <w:jc w:val="left"/>
              <w:textAlignment w:val="baseline"/>
              <w:rPr>
                <w:rFonts w:eastAsia="Times New Roman"/>
                <w:lang w:eastAsia="ja-JP"/>
              </w:rPr>
            </w:pPr>
            <w:r w:rsidRPr="000F4E61">
              <w:rPr>
                <w:rFonts w:eastAsia="Times New Roman"/>
                <w:lang w:eastAsia="ja-JP"/>
              </w:rPr>
              <w:t xml:space="preserve">The IE </w:t>
            </w:r>
            <w:r w:rsidRPr="000F4E61">
              <w:rPr>
                <w:rFonts w:eastAsia="Times New Roman"/>
                <w:i/>
                <w:lang w:eastAsia="ja-JP"/>
              </w:rPr>
              <w:t>TCI-State</w:t>
            </w:r>
            <w:r w:rsidRPr="000F4E61">
              <w:rPr>
                <w:rFonts w:eastAsia="Times New Roman"/>
                <w:lang w:eastAsia="ja-JP"/>
              </w:rPr>
              <w:t xml:space="preserve"> associates one or two DL reference signals with a corresponding quasi-colocation (QCL) type. </w:t>
            </w:r>
            <w:r w:rsidRPr="000F4E61">
              <w:rPr>
                <w:rFonts w:eastAsia="Times New Roman"/>
                <w:highlight w:val="yellow"/>
                <w:lang w:eastAsia="ja-JP"/>
              </w:rPr>
              <w:t xml:space="preserve">If </w:t>
            </w:r>
            <w:proofErr w:type="spellStart"/>
            <w:r w:rsidRPr="000F4E61">
              <w:rPr>
                <w:rFonts w:eastAsia="Times New Roman"/>
                <w:highlight w:val="yellow"/>
                <w:lang w:eastAsia="ja-JP"/>
              </w:rPr>
              <w:t>additionalPCI</w:t>
            </w:r>
            <w:proofErr w:type="spellEnd"/>
            <w:r w:rsidRPr="000F4E61">
              <w:rPr>
                <w:rFonts w:eastAsia="Times New Roman"/>
                <w:highlight w:val="yellow"/>
                <w:lang w:eastAsia="ja-JP"/>
              </w:rPr>
              <w:t xml:space="preserve"> is configured for the reference signal, same value is configured for both DL reference signals.</w:t>
            </w:r>
          </w:p>
          <w:p w14:paraId="20D1ECA1" w14:textId="77777777" w:rsidR="000F4E61" w:rsidRPr="000F4E61" w:rsidRDefault="000F4E61" w:rsidP="000F4E61">
            <w:pPr>
              <w:keepNext/>
              <w:keepLines/>
              <w:overflowPunct w:val="0"/>
              <w:autoSpaceDE w:val="0"/>
              <w:autoSpaceDN w:val="0"/>
              <w:adjustRightInd w:val="0"/>
              <w:spacing w:before="60"/>
              <w:jc w:val="center"/>
              <w:textAlignment w:val="baseline"/>
              <w:rPr>
                <w:rFonts w:ascii="Arial" w:eastAsia="Times New Roman" w:hAnsi="Arial"/>
                <w:b/>
                <w:lang w:eastAsia="ja-JP"/>
              </w:rPr>
            </w:pPr>
            <w:r w:rsidRPr="000F4E61">
              <w:rPr>
                <w:rFonts w:ascii="Arial" w:eastAsia="Times New Roman" w:hAnsi="Arial"/>
                <w:b/>
                <w:i/>
                <w:lang w:eastAsia="ja-JP"/>
              </w:rPr>
              <w:t>TCI-State</w:t>
            </w:r>
            <w:r w:rsidRPr="000F4E61">
              <w:rPr>
                <w:rFonts w:ascii="Arial" w:eastAsia="Times New Roman" w:hAnsi="Arial"/>
                <w:b/>
                <w:lang w:eastAsia="ja-JP"/>
              </w:rPr>
              <w:t xml:space="preserve"> information element</w:t>
            </w:r>
          </w:p>
          <w:p w14:paraId="306FADB6"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0F4E61">
              <w:rPr>
                <w:rFonts w:ascii="Courier New" w:eastAsia="Times New Roman" w:hAnsi="Courier New"/>
                <w:noProof/>
                <w:color w:val="808080"/>
                <w:sz w:val="16"/>
                <w:lang w:eastAsia="en-GB"/>
              </w:rPr>
              <w:t>-- ASN1START</w:t>
            </w:r>
          </w:p>
          <w:p w14:paraId="4767F50F"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0F4E61">
              <w:rPr>
                <w:rFonts w:ascii="Courier New" w:eastAsia="Times New Roman" w:hAnsi="Courier New"/>
                <w:noProof/>
                <w:color w:val="808080"/>
                <w:sz w:val="16"/>
                <w:lang w:eastAsia="en-GB"/>
              </w:rPr>
              <w:t>-- TAG-TCI-STATE-START</w:t>
            </w:r>
          </w:p>
          <w:p w14:paraId="7A312766"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4AC163EC"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0F4E61">
              <w:rPr>
                <w:rFonts w:ascii="Courier New" w:eastAsia="Times New Roman" w:hAnsi="Courier New"/>
                <w:noProof/>
                <w:sz w:val="16"/>
                <w:lang w:eastAsia="en-GB"/>
              </w:rPr>
              <w:t xml:space="preserve">TCI-State ::=                       </w:t>
            </w:r>
            <w:r w:rsidRPr="000F4E61">
              <w:rPr>
                <w:rFonts w:ascii="Courier New" w:eastAsia="Times New Roman" w:hAnsi="Courier New"/>
                <w:noProof/>
                <w:color w:val="993366"/>
                <w:sz w:val="16"/>
                <w:lang w:eastAsia="en-GB"/>
              </w:rPr>
              <w:t>SEQUENCE</w:t>
            </w:r>
            <w:r w:rsidRPr="000F4E61">
              <w:rPr>
                <w:rFonts w:ascii="Courier New" w:eastAsia="Times New Roman" w:hAnsi="Courier New"/>
                <w:noProof/>
                <w:sz w:val="16"/>
                <w:lang w:eastAsia="en-GB"/>
              </w:rPr>
              <w:t xml:space="preserve"> {</w:t>
            </w:r>
          </w:p>
          <w:p w14:paraId="782335EA"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0F4E61">
              <w:rPr>
                <w:rFonts w:ascii="Courier New" w:eastAsia="Times New Roman" w:hAnsi="Courier New"/>
                <w:noProof/>
                <w:sz w:val="16"/>
                <w:lang w:eastAsia="en-GB"/>
              </w:rPr>
              <w:t xml:space="preserve">    tci-StateId                         TCI-StateId,</w:t>
            </w:r>
          </w:p>
          <w:p w14:paraId="79D84266"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0F4E61">
              <w:rPr>
                <w:rFonts w:ascii="Courier New" w:eastAsia="Times New Roman" w:hAnsi="Courier New"/>
                <w:noProof/>
                <w:sz w:val="16"/>
                <w:lang w:eastAsia="en-GB"/>
              </w:rPr>
              <w:t xml:space="preserve">    qcl-Type1                           QCL-Info,</w:t>
            </w:r>
          </w:p>
          <w:p w14:paraId="78782E93"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0F4E61">
              <w:rPr>
                <w:rFonts w:ascii="Courier New" w:eastAsia="Times New Roman" w:hAnsi="Courier New"/>
                <w:noProof/>
                <w:sz w:val="16"/>
                <w:lang w:eastAsia="en-GB"/>
              </w:rPr>
              <w:t xml:space="preserve">    qcl-Type2                           QCL-Info                                                    </w:t>
            </w:r>
            <w:r w:rsidRPr="000F4E61">
              <w:rPr>
                <w:rFonts w:ascii="Courier New" w:eastAsia="Times New Roman" w:hAnsi="Courier New"/>
                <w:noProof/>
                <w:color w:val="993366"/>
                <w:sz w:val="16"/>
                <w:lang w:eastAsia="en-GB"/>
              </w:rPr>
              <w:t>OPTIONAL</w:t>
            </w:r>
            <w:r w:rsidRPr="000F4E61">
              <w:rPr>
                <w:rFonts w:ascii="Courier New" w:eastAsia="Times New Roman" w:hAnsi="Courier New"/>
                <w:noProof/>
                <w:sz w:val="16"/>
                <w:lang w:eastAsia="en-GB"/>
              </w:rPr>
              <w:t xml:space="preserve">,   </w:t>
            </w:r>
            <w:r w:rsidRPr="000F4E61">
              <w:rPr>
                <w:rFonts w:ascii="Courier New" w:eastAsia="Times New Roman" w:hAnsi="Courier New"/>
                <w:noProof/>
                <w:color w:val="808080"/>
                <w:sz w:val="16"/>
                <w:lang w:eastAsia="en-GB"/>
              </w:rPr>
              <w:t>-- Need R</w:t>
            </w:r>
          </w:p>
          <w:p w14:paraId="359FB06B"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0F4E61">
              <w:rPr>
                <w:rFonts w:ascii="Courier New" w:eastAsia="Times New Roman" w:hAnsi="Courier New"/>
                <w:noProof/>
                <w:sz w:val="16"/>
                <w:lang w:eastAsia="en-GB"/>
              </w:rPr>
              <w:t xml:space="preserve">    ...</w:t>
            </w:r>
          </w:p>
          <w:p w14:paraId="4A3FCBD1"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0F4E61">
              <w:rPr>
                <w:rFonts w:ascii="Courier New" w:eastAsia="Times New Roman" w:hAnsi="Courier New"/>
                <w:noProof/>
                <w:sz w:val="16"/>
                <w:lang w:eastAsia="en-GB"/>
              </w:rPr>
              <w:t>}</w:t>
            </w:r>
          </w:p>
          <w:p w14:paraId="0C7AEDB1"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62FD4DD4"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0F4E61">
              <w:rPr>
                <w:rFonts w:ascii="Courier New" w:eastAsia="Times New Roman" w:hAnsi="Courier New"/>
                <w:noProof/>
                <w:sz w:val="16"/>
                <w:lang w:eastAsia="en-GB"/>
              </w:rPr>
              <w:t xml:space="preserve">QCL-Info ::=                        </w:t>
            </w:r>
            <w:r w:rsidRPr="000F4E61">
              <w:rPr>
                <w:rFonts w:ascii="Courier New" w:eastAsia="Times New Roman" w:hAnsi="Courier New"/>
                <w:noProof/>
                <w:color w:val="993366"/>
                <w:sz w:val="16"/>
                <w:lang w:eastAsia="en-GB"/>
              </w:rPr>
              <w:t>SEQUENCE</w:t>
            </w:r>
            <w:r w:rsidRPr="000F4E61">
              <w:rPr>
                <w:rFonts w:ascii="Courier New" w:eastAsia="Times New Roman" w:hAnsi="Courier New"/>
                <w:noProof/>
                <w:sz w:val="16"/>
                <w:lang w:eastAsia="en-GB"/>
              </w:rPr>
              <w:t xml:space="preserve"> {</w:t>
            </w:r>
          </w:p>
          <w:p w14:paraId="2A9FB680"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0F4E61">
              <w:rPr>
                <w:rFonts w:ascii="Courier New" w:eastAsia="Times New Roman" w:hAnsi="Courier New"/>
                <w:noProof/>
                <w:sz w:val="16"/>
                <w:lang w:eastAsia="en-GB"/>
              </w:rPr>
              <w:t xml:space="preserve">    cell                                ServCellIndex                                               </w:t>
            </w:r>
            <w:r w:rsidRPr="000F4E61">
              <w:rPr>
                <w:rFonts w:ascii="Courier New" w:eastAsia="Times New Roman" w:hAnsi="Courier New"/>
                <w:noProof/>
                <w:color w:val="993366"/>
                <w:sz w:val="16"/>
                <w:lang w:eastAsia="en-GB"/>
              </w:rPr>
              <w:t>OPTIONAL</w:t>
            </w:r>
            <w:r w:rsidRPr="000F4E61">
              <w:rPr>
                <w:rFonts w:ascii="Courier New" w:eastAsia="Times New Roman" w:hAnsi="Courier New"/>
                <w:noProof/>
                <w:sz w:val="16"/>
                <w:lang w:eastAsia="en-GB"/>
              </w:rPr>
              <w:t xml:space="preserve">,   </w:t>
            </w:r>
            <w:r w:rsidRPr="000F4E61">
              <w:rPr>
                <w:rFonts w:ascii="Courier New" w:eastAsia="Times New Roman" w:hAnsi="Courier New"/>
                <w:noProof/>
                <w:color w:val="808080"/>
                <w:sz w:val="16"/>
                <w:lang w:eastAsia="en-GB"/>
              </w:rPr>
              <w:t>-- Need R</w:t>
            </w:r>
          </w:p>
          <w:p w14:paraId="4C292956"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0F4E61">
              <w:rPr>
                <w:rFonts w:ascii="Courier New" w:eastAsia="Times New Roman" w:hAnsi="Courier New"/>
                <w:noProof/>
                <w:sz w:val="16"/>
                <w:lang w:eastAsia="en-GB"/>
              </w:rPr>
              <w:t xml:space="preserve">    bwp-Id                              BWP-Id                                                      </w:t>
            </w:r>
            <w:r w:rsidRPr="000F4E61">
              <w:rPr>
                <w:rFonts w:ascii="Courier New" w:eastAsia="Times New Roman" w:hAnsi="Courier New"/>
                <w:noProof/>
                <w:color w:val="993366"/>
                <w:sz w:val="16"/>
                <w:lang w:eastAsia="en-GB"/>
              </w:rPr>
              <w:t>OPTIONAL</w:t>
            </w:r>
            <w:r w:rsidRPr="000F4E61">
              <w:rPr>
                <w:rFonts w:ascii="Courier New" w:eastAsia="Times New Roman" w:hAnsi="Courier New"/>
                <w:noProof/>
                <w:sz w:val="16"/>
                <w:lang w:eastAsia="en-GB"/>
              </w:rPr>
              <w:t xml:space="preserve">, </w:t>
            </w:r>
            <w:r w:rsidRPr="000F4E61">
              <w:rPr>
                <w:rFonts w:ascii="Courier New" w:eastAsia="Times New Roman" w:hAnsi="Courier New"/>
                <w:noProof/>
                <w:color w:val="808080"/>
                <w:sz w:val="16"/>
                <w:lang w:eastAsia="en-GB"/>
              </w:rPr>
              <w:t>-- Cond CSI-RS-Indicated</w:t>
            </w:r>
          </w:p>
          <w:p w14:paraId="6223A41A"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0F4E61">
              <w:rPr>
                <w:rFonts w:ascii="Courier New" w:eastAsia="Times New Roman" w:hAnsi="Courier New"/>
                <w:noProof/>
                <w:sz w:val="16"/>
                <w:lang w:eastAsia="en-GB"/>
              </w:rPr>
              <w:t xml:space="preserve">    referenceSignal                     </w:t>
            </w:r>
            <w:r w:rsidRPr="000F4E61">
              <w:rPr>
                <w:rFonts w:ascii="Courier New" w:eastAsia="Times New Roman" w:hAnsi="Courier New"/>
                <w:noProof/>
                <w:color w:val="993366"/>
                <w:sz w:val="16"/>
                <w:lang w:eastAsia="en-GB"/>
              </w:rPr>
              <w:t>CHOICE</w:t>
            </w:r>
            <w:r w:rsidRPr="000F4E61">
              <w:rPr>
                <w:rFonts w:ascii="Courier New" w:eastAsia="Times New Roman" w:hAnsi="Courier New"/>
                <w:noProof/>
                <w:sz w:val="16"/>
                <w:lang w:eastAsia="en-GB"/>
              </w:rPr>
              <w:t xml:space="preserve"> {</w:t>
            </w:r>
          </w:p>
          <w:p w14:paraId="0C5B6DD0"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0F4E61">
              <w:rPr>
                <w:rFonts w:ascii="Courier New" w:eastAsia="Times New Roman" w:hAnsi="Courier New"/>
                <w:noProof/>
                <w:sz w:val="16"/>
                <w:lang w:eastAsia="en-GB"/>
              </w:rPr>
              <w:t xml:space="preserve">        csi-rs                              NZP-CSI-RS-ResourceId,</w:t>
            </w:r>
          </w:p>
          <w:p w14:paraId="2A907B69"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0F4E61">
              <w:rPr>
                <w:rFonts w:ascii="Courier New" w:eastAsia="Times New Roman" w:hAnsi="Courier New"/>
                <w:noProof/>
                <w:sz w:val="16"/>
                <w:lang w:eastAsia="en-GB"/>
              </w:rPr>
              <w:t xml:space="preserve">        ssb                                 SSB-Index</w:t>
            </w:r>
          </w:p>
          <w:p w14:paraId="03DB437D"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0F4E61">
              <w:rPr>
                <w:rFonts w:ascii="Courier New" w:eastAsia="Times New Roman" w:hAnsi="Courier New"/>
                <w:noProof/>
                <w:sz w:val="16"/>
                <w:lang w:eastAsia="en-GB"/>
              </w:rPr>
              <w:t xml:space="preserve">    },</w:t>
            </w:r>
          </w:p>
          <w:p w14:paraId="0DB8CBCF"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0F4E61">
              <w:rPr>
                <w:rFonts w:ascii="Courier New" w:eastAsia="Times New Roman" w:hAnsi="Courier New"/>
                <w:noProof/>
                <w:sz w:val="16"/>
                <w:lang w:eastAsia="en-GB"/>
              </w:rPr>
              <w:t xml:space="preserve">    qcl-Type                            </w:t>
            </w:r>
            <w:r w:rsidRPr="000F4E61">
              <w:rPr>
                <w:rFonts w:ascii="Courier New" w:eastAsia="Times New Roman" w:hAnsi="Courier New"/>
                <w:noProof/>
                <w:color w:val="993366"/>
                <w:sz w:val="16"/>
                <w:lang w:eastAsia="en-GB"/>
              </w:rPr>
              <w:t>ENUMERATED</w:t>
            </w:r>
            <w:r w:rsidRPr="000F4E61">
              <w:rPr>
                <w:rFonts w:ascii="Courier New" w:eastAsia="Times New Roman" w:hAnsi="Courier New"/>
                <w:noProof/>
                <w:sz w:val="16"/>
                <w:lang w:eastAsia="en-GB"/>
              </w:rPr>
              <w:t xml:space="preserve"> {typeA, typeB, typeC, typeD},</w:t>
            </w:r>
          </w:p>
          <w:p w14:paraId="056F7CED"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0F4E61">
              <w:rPr>
                <w:rFonts w:ascii="Courier New" w:eastAsia="Times New Roman" w:hAnsi="Courier New"/>
                <w:noProof/>
                <w:sz w:val="16"/>
                <w:lang w:eastAsia="en-GB"/>
              </w:rPr>
              <w:t xml:space="preserve">    ...,</w:t>
            </w:r>
          </w:p>
          <w:p w14:paraId="21183078"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0F4E61">
              <w:rPr>
                <w:rFonts w:ascii="Courier New" w:eastAsia="Times New Roman" w:hAnsi="Courier New"/>
                <w:noProof/>
                <w:sz w:val="16"/>
                <w:lang w:eastAsia="en-GB"/>
              </w:rPr>
              <w:t xml:space="preserve">    [[</w:t>
            </w:r>
          </w:p>
          <w:p w14:paraId="3808310E"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0F4E61">
              <w:rPr>
                <w:rFonts w:ascii="Courier New" w:eastAsia="Times New Roman" w:hAnsi="Courier New"/>
                <w:noProof/>
                <w:sz w:val="16"/>
                <w:lang w:eastAsia="en-GB"/>
              </w:rPr>
              <w:t xml:space="preserve">    </w:t>
            </w:r>
            <w:r w:rsidRPr="000F4E61">
              <w:rPr>
                <w:rFonts w:ascii="Courier New" w:eastAsia="Times New Roman" w:hAnsi="Courier New"/>
                <w:noProof/>
                <w:sz w:val="16"/>
                <w:highlight w:val="yellow"/>
                <w:lang w:eastAsia="en-GB"/>
              </w:rPr>
              <w:t>additionalPCI-r17               AdditionalPCIIndex-r17</w:t>
            </w:r>
            <w:r w:rsidRPr="000F4E61">
              <w:rPr>
                <w:rFonts w:ascii="Courier New" w:eastAsia="Times New Roman" w:hAnsi="Courier New"/>
                <w:noProof/>
                <w:sz w:val="16"/>
                <w:lang w:eastAsia="en-GB"/>
              </w:rPr>
              <w:t xml:space="preserve">                                          </w:t>
            </w:r>
            <w:r w:rsidRPr="000F4E61">
              <w:rPr>
                <w:rFonts w:ascii="Courier New" w:eastAsia="Times New Roman" w:hAnsi="Courier New"/>
                <w:noProof/>
                <w:color w:val="993366"/>
                <w:sz w:val="16"/>
                <w:lang w:eastAsia="en-GB"/>
              </w:rPr>
              <w:t>OPTIONAL</w:t>
            </w:r>
            <w:r w:rsidRPr="000F4E61">
              <w:rPr>
                <w:rFonts w:ascii="Courier New" w:eastAsia="Times New Roman" w:hAnsi="Courier New"/>
                <w:noProof/>
                <w:sz w:val="16"/>
                <w:lang w:eastAsia="en-GB"/>
              </w:rPr>
              <w:t xml:space="preserve">    </w:t>
            </w:r>
            <w:r w:rsidRPr="000F4E61">
              <w:rPr>
                <w:rFonts w:ascii="Courier New" w:eastAsia="Times New Roman" w:hAnsi="Courier New"/>
                <w:noProof/>
                <w:color w:val="808080"/>
                <w:sz w:val="16"/>
                <w:lang w:eastAsia="en-GB"/>
              </w:rPr>
              <w:t>-- Need R</w:t>
            </w:r>
          </w:p>
          <w:p w14:paraId="2D4EA82D"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0F4E61">
              <w:rPr>
                <w:rFonts w:ascii="Courier New" w:eastAsia="Times New Roman" w:hAnsi="Courier New"/>
                <w:noProof/>
                <w:sz w:val="16"/>
                <w:lang w:eastAsia="en-GB"/>
              </w:rPr>
              <w:t xml:space="preserve">    </w:t>
            </w:r>
            <w:r w:rsidRPr="000F4E61">
              <w:rPr>
                <w:rFonts w:ascii="Courier New" w:eastAsia="Times New Roman" w:hAnsi="Courier New"/>
                <w:noProof/>
                <w:color w:val="808080"/>
                <w:sz w:val="16"/>
                <w:lang w:eastAsia="en-GB"/>
              </w:rPr>
              <w:t>--Editor's note: Can be discussed if ASN1 overhead reasons should have another way to implement than using this extension.</w:t>
            </w:r>
          </w:p>
          <w:p w14:paraId="3D9681C4"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0F4E61">
              <w:rPr>
                <w:rFonts w:ascii="Courier New" w:eastAsia="Times New Roman" w:hAnsi="Courier New"/>
                <w:noProof/>
                <w:sz w:val="16"/>
                <w:lang w:eastAsia="en-GB"/>
              </w:rPr>
              <w:t xml:space="preserve">    </w:t>
            </w:r>
            <w:r w:rsidRPr="000F4E61">
              <w:rPr>
                <w:rFonts w:ascii="Courier New" w:eastAsia="Times New Roman" w:hAnsi="Courier New"/>
                <w:noProof/>
                <w:color w:val="808080"/>
                <w:sz w:val="16"/>
                <w:lang w:eastAsia="en-GB"/>
              </w:rPr>
              <w:t>--Editor's note: Needed in Rel-15/16 TCI state for mTRP intercell and in Rel-17 TCI state for BM intercell.</w:t>
            </w:r>
          </w:p>
          <w:p w14:paraId="51FD179D"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0F4E61">
              <w:rPr>
                <w:rFonts w:ascii="Courier New" w:eastAsia="Times New Roman" w:hAnsi="Courier New"/>
                <w:noProof/>
                <w:sz w:val="16"/>
                <w:lang w:eastAsia="en-GB"/>
              </w:rPr>
              <w:t xml:space="preserve">    ]]</w:t>
            </w:r>
          </w:p>
          <w:p w14:paraId="757FD2F3"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0F4E61">
              <w:rPr>
                <w:rFonts w:ascii="Courier New" w:eastAsia="Times New Roman" w:hAnsi="Courier New"/>
                <w:noProof/>
                <w:sz w:val="16"/>
                <w:lang w:eastAsia="en-GB"/>
              </w:rPr>
              <w:t>}</w:t>
            </w:r>
          </w:p>
          <w:p w14:paraId="43CCAA37"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1DAAD613"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0F4E61">
              <w:rPr>
                <w:rFonts w:ascii="Courier New" w:eastAsia="Times New Roman" w:hAnsi="Courier New"/>
                <w:noProof/>
                <w:sz w:val="16"/>
                <w:lang w:eastAsia="en-GB"/>
              </w:rPr>
              <w:t xml:space="preserve">DLorJoint-TCIState-r17 ::=          </w:t>
            </w:r>
            <w:r w:rsidRPr="000F4E61">
              <w:rPr>
                <w:rFonts w:ascii="Courier New" w:eastAsia="Times New Roman" w:hAnsi="Courier New"/>
                <w:noProof/>
                <w:color w:val="993366"/>
                <w:sz w:val="16"/>
                <w:lang w:eastAsia="en-GB"/>
              </w:rPr>
              <w:t>SEQUENCE</w:t>
            </w:r>
            <w:r w:rsidRPr="000F4E61">
              <w:rPr>
                <w:rFonts w:ascii="Courier New" w:eastAsia="Times New Roman" w:hAnsi="Courier New"/>
                <w:noProof/>
                <w:sz w:val="16"/>
                <w:lang w:eastAsia="en-GB"/>
              </w:rPr>
              <w:t xml:space="preserve"> {</w:t>
            </w:r>
          </w:p>
          <w:p w14:paraId="3DE3656D"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0F4E61">
              <w:rPr>
                <w:rFonts w:ascii="Courier New" w:eastAsia="Times New Roman" w:hAnsi="Courier New"/>
                <w:noProof/>
                <w:sz w:val="16"/>
                <w:lang w:eastAsia="en-GB"/>
              </w:rPr>
              <w:t xml:space="preserve">    </w:t>
            </w:r>
            <w:r w:rsidRPr="000F4E61" w:rsidDel="004A74AF">
              <w:rPr>
                <w:rFonts w:ascii="Courier New" w:eastAsia="Times New Roman" w:hAnsi="Courier New"/>
                <w:noProof/>
                <w:sz w:val="16"/>
                <w:lang w:eastAsia="en-GB"/>
              </w:rPr>
              <w:t xml:space="preserve">tci-StateUnifiedId-r17              </w:t>
            </w:r>
            <w:r w:rsidRPr="000F4E61">
              <w:rPr>
                <w:rFonts w:ascii="Courier New" w:eastAsia="Times New Roman" w:hAnsi="Courier New"/>
                <w:noProof/>
                <w:sz w:val="16"/>
                <w:lang w:eastAsia="en-GB"/>
              </w:rPr>
              <w:t>TCI-StateId</w:t>
            </w:r>
            <w:r w:rsidRPr="000F4E61" w:rsidDel="004A74AF">
              <w:rPr>
                <w:rFonts w:ascii="Courier New" w:eastAsia="Times New Roman" w:hAnsi="Courier New"/>
                <w:noProof/>
                <w:sz w:val="16"/>
                <w:lang w:eastAsia="en-GB"/>
              </w:rPr>
              <w:t>,</w:t>
            </w:r>
          </w:p>
          <w:p w14:paraId="57B6EE39"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0F4E61">
              <w:rPr>
                <w:rFonts w:ascii="Courier New" w:eastAsia="Times New Roman" w:hAnsi="Courier New"/>
                <w:noProof/>
                <w:sz w:val="16"/>
                <w:lang w:eastAsia="en-GB"/>
              </w:rPr>
              <w:t xml:space="preserve">    qcl-Type1-r17                       QCL-Info,</w:t>
            </w:r>
          </w:p>
          <w:p w14:paraId="1FDDE291"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0F4E61">
              <w:rPr>
                <w:rFonts w:ascii="Courier New" w:eastAsia="Times New Roman" w:hAnsi="Courier New"/>
                <w:noProof/>
                <w:sz w:val="16"/>
                <w:lang w:eastAsia="en-GB"/>
              </w:rPr>
              <w:t xml:space="preserve">    qcl-Type2-r17                       QCL-Info                                                    </w:t>
            </w:r>
            <w:r w:rsidRPr="000F4E61">
              <w:rPr>
                <w:rFonts w:ascii="Courier New" w:eastAsia="Times New Roman" w:hAnsi="Courier New"/>
                <w:noProof/>
                <w:color w:val="993366"/>
                <w:sz w:val="16"/>
                <w:lang w:eastAsia="en-GB"/>
              </w:rPr>
              <w:t>OPTIONAL</w:t>
            </w:r>
            <w:r w:rsidRPr="000F4E61">
              <w:rPr>
                <w:rFonts w:ascii="Courier New" w:eastAsia="Times New Roman" w:hAnsi="Courier New"/>
                <w:noProof/>
                <w:sz w:val="16"/>
                <w:lang w:eastAsia="en-GB"/>
              </w:rPr>
              <w:t xml:space="preserve">,   </w:t>
            </w:r>
            <w:r w:rsidRPr="000F4E61">
              <w:rPr>
                <w:rFonts w:ascii="Courier New" w:eastAsia="Times New Roman" w:hAnsi="Courier New"/>
                <w:noProof/>
                <w:color w:val="808080"/>
                <w:sz w:val="16"/>
                <w:lang w:eastAsia="en-GB"/>
              </w:rPr>
              <w:t>-- Need R</w:t>
            </w:r>
          </w:p>
          <w:p w14:paraId="1E4990B2"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0F4E61">
              <w:rPr>
                <w:rFonts w:ascii="Courier New" w:eastAsia="Times New Roman" w:hAnsi="Courier New"/>
                <w:noProof/>
                <w:sz w:val="16"/>
                <w:lang w:eastAsia="en-GB"/>
              </w:rPr>
              <w:t xml:space="preserve">    ul-powerControl-r17                 Uplink-powerControlId-r17                                   </w:t>
            </w:r>
            <w:r w:rsidRPr="000F4E61">
              <w:rPr>
                <w:rFonts w:ascii="Courier New" w:eastAsia="Times New Roman" w:hAnsi="Courier New"/>
                <w:noProof/>
                <w:color w:val="993366"/>
                <w:sz w:val="16"/>
                <w:lang w:eastAsia="en-GB"/>
              </w:rPr>
              <w:t>OPTIONAL</w:t>
            </w:r>
            <w:r w:rsidRPr="000F4E61">
              <w:rPr>
                <w:rFonts w:ascii="Courier New" w:eastAsia="Times New Roman" w:hAnsi="Courier New"/>
                <w:noProof/>
                <w:sz w:val="16"/>
                <w:lang w:eastAsia="en-GB"/>
              </w:rPr>
              <w:t xml:space="preserve">,   </w:t>
            </w:r>
            <w:r w:rsidRPr="000F4E61">
              <w:rPr>
                <w:rFonts w:ascii="Courier New" w:eastAsia="Times New Roman" w:hAnsi="Courier New"/>
                <w:noProof/>
                <w:color w:val="808080"/>
                <w:sz w:val="16"/>
                <w:lang w:eastAsia="en-GB"/>
              </w:rPr>
              <w:t>-- Need R</w:t>
            </w:r>
          </w:p>
          <w:p w14:paraId="0740C31A"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0F4E61">
              <w:rPr>
                <w:rFonts w:ascii="Courier New" w:eastAsia="Times New Roman" w:hAnsi="Courier New"/>
                <w:noProof/>
                <w:sz w:val="16"/>
                <w:lang w:eastAsia="en-GB"/>
              </w:rPr>
              <w:t xml:space="preserve">    pathlossReferenceRS-Id-r17          PUSCH-PathlossReferenceRS-Id                                </w:t>
            </w:r>
            <w:r w:rsidRPr="000F4E61">
              <w:rPr>
                <w:rFonts w:ascii="Courier New" w:eastAsia="Times New Roman" w:hAnsi="Courier New"/>
                <w:noProof/>
                <w:color w:val="993366"/>
                <w:sz w:val="16"/>
                <w:lang w:eastAsia="en-GB"/>
              </w:rPr>
              <w:t>OPTIONAL</w:t>
            </w:r>
            <w:r w:rsidRPr="000F4E61">
              <w:rPr>
                <w:rFonts w:ascii="Courier New" w:eastAsia="Times New Roman" w:hAnsi="Courier New"/>
                <w:noProof/>
                <w:sz w:val="16"/>
                <w:lang w:eastAsia="en-GB"/>
              </w:rPr>
              <w:t xml:space="preserve">    </w:t>
            </w:r>
            <w:r w:rsidRPr="000F4E61">
              <w:rPr>
                <w:rFonts w:ascii="Courier New" w:eastAsia="Times New Roman" w:hAnsi="Courier New"/>
                <w:noProof/>
                <w:color w:val="808080"/>
                <w:sz w:val="16"/>
                <w:lang w:eastAsia="en-GB"/>
              </w:rPr>
              <w:t>-- Need S</w:t>
            </w:r>
          </w:p>
          <w:p w14:paraId="5A896607"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0F4E61">
              <w:rPr>
                <w:rFonts w:ascii="Courier New" w:eastAsia="Times New Roman" w:hAnsi="Courier New"/>
                <w:noProof/>
                <w:sz w:val="16"/>
                <w:lang w:eastAsia="en-GB"/>
              </w:rPr>
              <w:t xml:space="preserve">           </w:t>
            </w:r>
            <w:r w:rsidRPr="000F4E61">
              <w:rPr>
                <w:rFonts w:ascii="Courier New" w:eastAsia="Times New Roman" w:hAnsi="Courier New"/>
                <w:noProof/>
                <w:color w:val="808080"/>
                <w:sz w:val="16"/>
                <w:lang w:eastAsia="en-GB"/>
              </w:rPr>
              <w:t>-- Editor's Note: Check if new id -r17 is needed to cover full ID range</w:t>
            </w:r>
          </w:p>
          <w:p w14:paraId="641C137A"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0F4E61">
              <w:rPr>
                <w:rFonts w:ascii="Courier New" w:eastAsia="Times New Roman" w:hAnsi="Courier New"/>
                <w:noProof/>
                <w:sz w:val="16"/>
                <w:lang w:eastAsia="en-GB"/>
              </w:rPr>
              <w:t xml:space="preserve">    </w:t>
            </w:r>
          </w:p>
          <w:p w14:paraId="24240F9B"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0F4E61">
              <w:rPr>
                <w:rFonts w:ascii="Courier New" w:eastAsia="Times New Roman" w:hAnsi="Courier New"/>
                <w:noProof/>
                <w:sz w:val="16"/>
                <w:lang w:eastAsia="en-GB"/>
              </w:rPr>
              <w:t>}</w:t>
            </w:r>
          </w:p>
          <w:p w14:paraId="16777072"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7F2195A9"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0F4E61">
              <w:rPr>
                <w:rFonts w:ascii="Courier New" w:eastAsia="Times New Roman" w:hAnsi="Courier New"/>
                <w:noProof/>
                <w:sz w:val="16"/>
                <w:lang w:eastAsia="en-GB"/>
              </w:rPr>
              <w:t xml:space="preserve">UL-TCIState-r17 ::=                   </w:t>
            </w:r>
            <w:r w:rsidRPr="000F4E61">
              <w:rPr>
                <w:rFonts w:ascii="Courier New" w:eastAsia="Times New Roman" w:hAnsi="Courier New"/>
                <w:noProof/>
                <w:color w:val="993366"/>
                <w:sz w:val="16"/>
                <w:lang w:eastAsia="en-GB"/>
              </w:rPr>
              <w:t>SEQUENCE</w:t>
            </w:r>
            <w:r w:rsidRPr="000F4E61">
              <w:rPr>
                <w:rFonts w:ascii="Courier New" w:eastAsia="Times New Roman" w:hAnsi="Courier New"/>
                <w:noProof/>
                <w:sz w:val="16"/>
                <w:lang w:eastAsia="en-GB"/>
              </w:rPr>
              <w:t xml:space="preserve"> {</w:t>
            </w:r>
          </w:p>
          <w:p w14:paraId="467762D7"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0F4E61">
              <w:rPr>
                <w:rFonts w:ascii="Courier New" w:eastAsia="Times New Roman" w:hAnsi="Courier New"/>
                <w:noProof/>
                <w:sz w:val="16"/>
                <w:lang w:eastAsia="en-GB"/>
              </w:rPr>
              <w:t xml:space="preserve">    ul-TCIState-Id-r17                    UL-TCIState-Id-r17,</w:t>
            </w:r>
          </w:p>
          <w:p w14:paraId="6D17A1E7"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0F4E61">
              <w:rPr>
                <w:rFonts w:ascii="Courier New" w:eastAsia="Times New Roman" w:hAnsi="Courier New"/>
                <w:noProof/>
                <w:sz w:val="16"/>
                <w:lang w:eastAsia="en-GB"/>
              </w:rPr>
              <w:t xml:space="preserve">    servingCellId-r17                         ServCellIndex                                         </w:t>
            </w:r>
            <w:r w:rsidRPr="000F4E61">
              <w:rPr>
                <w:rFonts w:ascii="Courier New" w:eastAsia="Times New Roman" w:hAnsi="Courier New"/>
                <w:noProof/>
                <w:color w:val="993366"/>
                <w:sz w:val="16"/>
                <w:lang w:eastAsia="en-GB"/>
              </w:rPr>
              <w:t>OPTIONAL</w:t>
            </w:r>
            <w:r w:rsidRPr="000F4E61">
              <w:rPr>
                <w:rFonts w:ascii="Courier New" w:eastAsia="Times New Roman" w:hAnsi="Courier New"/>
                <w:noProof/>
                <w:sz w:val="16"/>
                <w:lang w:eastAsia="en-GB"/>
              </w:rPr>
              <w:t xml:space="preserve">,   </w:t>
            </w:r>
            <w:r w:rsidRPr="000F4E61">
              <w:rPr>
                <w:rFonts w:ascii="Courier New" w:eastAsia="Times New Roman" w:hAnsi="Courier New"/>
                <w:noProof/>
                <w:color w:val="808080"/>
                <w:sz w:val="16"/>
                <w:lang w:eastAsia="en-GB"/>
              </w:rPr>
              <w:t>-- Need S</w:t>
            </w:r>
          </w:p>
          <w:p w14:paraId="3EAB05EA"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0F4E61">
              <w:rPr>
                <w:rFonts w:ascii="Courier New" w:eastAsia="Times New Roman" w:hAnsi="Courier New"/>
                <w:noProof/>
                <w:sz w:val="16"/>
                <w:lang w:eastAsia="en-GB"/>
              </w:rPr>
              <w:t xml:space="preserve">    referenceSignal-r17                       </w:t>
            </w:r>
            <w:r w:rsidRPr="000F4E61">
              <w:rPr>
                <w:rFonts w:ascii="Courier New" w:eastAsia="Times New Roman" w:hAnsi="Courier New"/>
                <w:noProof/>
                <w:color w:val="993366"/>
                <w:sz w:val="16"/>
                <w:lang w:eastAsia="en-GB"/>
              </w:rPr>
              <w:t>CHOICE</w:t>
            </w:r>
            <w:r w:rsidRPr="000F4E61">
              <w:rPr>
                <w:rFonts w:ascii="Courier New" w:eastAsia="Times New Roman" w:hAnsi="Courier New"/>
                <w:noProof/>
                <w:sz w:val="16"/>
                <w:lang w:eastAsia="en-GB"/>
              </w:rPr>
              <w:t xml:space="preserve"> {</w:t>
            </w:r>
          </w:p>
          <w:p w14:paraId="420ECA88"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0F4E61">
              <w:rPr>
                <w:rFonts w:ascii="Courier New" w:eastAsia="Times New Roman" w:hAnsi="Courier New"/>
                <w:noProof/>
                <w:sz w:val="16"/>
                <w:lang w:eastAsia="en-GB"/>
              </w:rPr>
              <w:t xml:space="preserve">        ssb-Index-r17                             SSB-Index,</w:t>
            </w:r>
          </w:p>
          <w:p w14:paraId="4C7CAC28"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0F4E61">
              <w:rPr>
                <w:rFonts w:ascii="Courier New" w:eastAsia="Times New Roman" w:hAnsi="Courier New"/>
                <w:noProof/>
                <w:sz w:val="16"/>
                <w:lang w:eastAsia="en-GB"/>
              </w:rPr>
              <w:t xml:space="preserve">        csi-RS-Index-r17                          NZP-CSI-RS-ResourceId,</w:t>
            </w:r>
          </w:p>
          <w:p w14:paraId="65E551D2"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0F4E61">
              <w:rPr>
                <w:rFonts w:ascii="Courier New" w:eastAsia="Times New Roman" w:hAnsi="Courier New"/>
                <w:noProof/>
                <w:sz w:val="16"/>
                <w:lang w:eastAsia="en-GB"/>
              </w:rPr>
              <w:t xml:space="preserve">        srs-r17                                   PUCCH-SRS</w:t>
            </w:r>
          </w:p>
          <w:p w14:paraId="2980D695"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0F4E61">
              <w:rPr>
                <w:rFonts w:ascii="Courier New" w:eastAsia="Times New Roman" w:hAnsi="Courier New"/>
                <w:noProof/>
                <w:sz w:val="16"/>
                <w:lang w:eastAsia="en-GB"/>
              </w:rPr>
              <w:t xml:space="preserve">    },</w:t>
            </w:r>
          </w:p>
          <w:p w14:paraId="4EB4DE2E"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0F4E61">
              <w:rPr>
                <w:rFonts w:ascii="Courier New" w:eastAsia="Times New Roman" w:hAnsi="Courier New"/>
                <w:noProof/>
                <w:sz w:val="16"/>
                <w:lang w:eastAsia="en-GB"/>
              </w:rPr>
              <w:t xml:space="preserve">    additionalPCI-r17                     AdditionalPCIIndex-r17                                    </w:t>
            </w:r>
            <w:r w:rsidRPr="000F4E61">
              <w:rPr>
                <w:rFonts w:ascii="Courier New" w:eastAsia="Times New Roman" w:hAnsi="Courier New"/>
                <w:noProof/>
                <w:color w:val="993366"/>
                <w:sz w:val="16"/>
                <w:lang w:eastAsia="en-GB"/>
              </w:rPr>
              <w:t>OPTIONAL</w:t>
            </w:r>
            <w:r w:rsidRPr="000F4E61">
              <w:rPr>
                <w:rFonts w:ascii="Courier New" w:eastAsia="Times New Roman" w:hAnsi="Courier New"/>
                <w:noProof/>
                <w:sz w:val="16"/>
                <w:lang w:eastAsia="en-GB"/>
              </w:rPr>
              <w:t xml:space="preserve">,   </w:t>
            </w:r>
            <w:r w:rsidRPr="000F4E61">
              <w:rPr>
                <w:rFonts w:ascii="Courier New" w:eastAsia="Times New Roman" w:hAnsi="Courier New"/>
                <w:noProof/>
                <w:color w:val="808080"/>
                <w:sz w:val="16"/>
                <w:lang w:eastAsia="en-GB"/>
              </w:rPr>
              <w:t>-- Need R</w:t>
            </w:r>
          </w:p>
          <w:p w14:paraId="0BBC7291"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0F4E61">
              <w:rPr>
                <w:rFonts w:ascii="Courier New" w:eastAsia="Times New Roman" w:hAnsi="Courier New"/>
                <w:noProof/>
                <w:sz w:val="16"/>
                <w:lang w:eastAsia="en-GB"/>
              </w:rPr>
              <w:t xml:space="preserve">    ul-powerControl-r17                   Uplink-powerControlId-r17                                 </w:t>
            </w:r>
            <w:r w:rsidRPr="000F4E61">
              <w:rPr>
                <w:rFonts w:ascii="Courier New" w:eastAsia="Times New Roman" w:hAnsi="Courier New"/>
                <w:noProof/>
                <w:color w:val="993366"/>
                <w:sz w:val="16"/>
                <w:lang w:eastAsia="en-GB"/>
              </w:rPr>
              <w:t>OPTIONAL</w:t>
            </w:r>
            <w:r w:rsidRPr="000F4E61">
              <w:rPr>
                <w:rFonts w:ascii="Courier New" w:eastAsia="Times New Roman" w:hAnsi="Courier New"/>
                <w:noProof/>
                <w:sz w:val="16"/>
                <w:lang w:eastAsia="en-GB"/>
              </w:rPr>
              <w:t xml:space="preserve">,   </w:t>
            </w:r>
            <w:r w:rsidRPr="000F4E61">
              <w:rPr>
                <w:rFonts w:ascii="Courier New" w:eastAsia="Times New Roman" w:hAnsi="Courier New"/>
                <w:noProof/>
                <w:color w:val="808080"/>
                <w:sz w:val="16"/>
                <w:lang w:eastAsia="en-GB"/>
              </w:rPr>
              <w:t>-- Need R</w:t>
            </w:r>
          </w:p>
          <w:p w14:paraId="5783CEB6"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0F4E61">
              <w:rPr>
                <w:rFonts w:ascii="Courier New" w:eastAsia="Times New Roman" w:hAnsi="Courier New"/>
                <w:noProof/>
                <w:sz w:val="16"/>
                <w:lang w:eastAsia="en-GB"/>
              </w:rPr>
              <w:t xml:space="preserve">    pathlossReferenceRS-Id-r17            PUSCH-PathlossReferenceRS-Id                              </w:t>
            </w:r>
            <w:r w:rsidRPr="000F4E61">
              <w:rPr>
                <w:rFonts w:ascii="Courier New" w:eastAsia="Times New Roman" w:hAnsi="Courier New"/>
                <w:noProof/>
                <w:color w:val="993366"/>
                <w:sz w:val="16"/>
                <w:lang w:eastAsia="en-GB"/>
              </w:rPr>
              <w:t>OPTIONAL</w:t>
            </w:r>
            <w:r w:rsidRPr="000F4E61">
              <w:rPr>
                <w:rFonts w:ascii="Courier New" w:eastAsia="Times New Roman" w:hAnsi="Courier New"/>
                <w:noProof/>
                <w:sz w:val="16"/>
                <w:lang w:eastAsia="en-GB"/>
              </w:rPr>
              <w:t xml:space="preserve">    </w:t>
            </w:r>
            <w:r w:rsidRPr="000F4E61">
              <w:rPr>
                <w:rFonts w:ascii="Courier New" w:eastAsia="Times New Roman" w:hAnsi="Courier New"/>
                <w:noProof/>
                <w:color w:val="808080"/>
                <w:sz w:val="16"/>
                <w:lang w:eastAsia="en-GB"/>
              </w:rPr>
              <w:t>-- Need S</w:t>
            </w:r>
          </w:p>
          <w:p w14:paraId="769DF222"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0F4E61">
              <w:rPr>
                <w:rFonts w:ascii="Courier New" w:eastAsia="Times New Roman" w:hAnsi="Courier New"/>
                <w:noProof/>
                <w:sz w:val="16"/>
                <w:lang w:eastAsia="en-GB"/>
              </w:rPr>
              <w:t xml:space="preserve">           </w:t>
            </w:r>
            <w:r w:rsidRPr="000F4E61">
              <w:rPr>
                <w:rFonts w:ascii="Courier New" w:eastAsia="Times New Roman" w:hAnsi="Courier New"/>
                <w:noProof/>
                <w:color w:val="808080"/>
                <w:sz w:val="16"/>
                <w:lang w:eastAsia="en-GB"/>
              </w:rPr>
              <w:t>-- Editor's Note: Check if new id -r17 is needed to cover full ID range</w:t>
            </w:r>
          </w:p>
          <w:p w14:paraId="245EF046"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0F4E61">
              <w:rPr>
                <w:rFonts w:ascii="Courier New" w:eastAsia="Times New Roman" w:hAnsi="Courier New"/>
                <w:noProof/>
                <w:sz w:val="16"/>
                <w:lang w:eastAsia="en-GB"/>
              </w:rPr>
              <w:t>}</w:t>
            </w:r>
          </w:p>
          <w:p w14:paraId="693472E3"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1C2856EB"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0F4E61">
              <w:rPr>
                <w:rFonts w:ascii="Courier New" w:eastAsia="Times New Roman" w:hAnsi="Courier New"/>
                <w:noProof/>
                <w:color w:val="808080"/>
                <w:sz w:val="16"/>
                <w:lang w:eastAsia="en-GB"/>
              </w:rPr>
              <w:t>-- TAG-TCI-STATE-STOP</w:t>
            </w:r>
          </w:p>
          <w:p w14:paraId="529B30CA" w14:textId="77777777" w:rsidR="000F4E61" w:rsidRPr="000F4E61" w:rsidRDefault="000F4E61" w:rsidP="000F4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0F4E61">
              <w:rPr>
                <w:rFonts w:ascii="Courier New" w:eastAsia="Times New Roman" w:hAnsi="Courier New"/>
                <w:noProof/>
                <w:color w:val="808080"/>
                <w:sz w:val="16"/>
                <w:lang w:eastAsia="en-GB"/>
              </w:rPr>
              <w:t>-- ASN1STOP</w:t>
            </w:r>
          </w:p>
          <w:p w14:paraId="26AB90CC" w14:textId="77777777" w:rsidR="000F4E61" w:rsidRPr="000F4E61" w:rsidRDefault="000F4E61" w:rsidP="000F4E61">
            <w:pPr>
              <w:spacing w:before="120" w:after="120"/>
              <w:rPr>
                <w:color w:val="000000"/>
              </w:rPr>
            </w:pPr>
          </w:p>
        </w:tc>
      </w:tr>
    </w:tbl>
    <w:p w14:paraId="5F92C554" w14:textId="77777777" w:rsidR="000F4E61" w:rsidRPr="000F4E61" w:rsidRDefault="000F4E61" w:rsidP="000F4E61">
      <w:pPr>
        <w:spacing w:before="120" w:after="120" w:line="240" w:lineRule="auto"/>
        <w:rPr>
          <w:color w:val="000000"/>
          <w:lang w:eastAsia="zh-CN"/>
        </w:rPr>
      </w:pPr>
      <w:r w:rsidRPr="000F4E61">
        <w:rPr>
          <w:rFonts w:hint="eastAsia"/>
          <w:color w:val="000000"/>
          <w:lang w:eastAsia="zh-CN"/>
        </w:rPr>
        <w:lastRenderedPageBreak/>
        <w:t xml:space="preserve">Although the </w:t>
      </w:r>
      <w:r w:rsidRPr="000F4E61">
        <w:rPr>
          <w:color w:val="000000"/>
          <w:lang w:eastAsia="zh-CN"/>
        </w:rPr>
        <w:t>current</w:t>
      </w:r>
      <w:r w:rsidRPr="000F4E61">
        <w:rPr>
          <w:rFonts w:hint="eastAsia"/>
          <w:color w:val="000000"/>
          <w:lang w:eastAsia="zh-CN"/>
        </w:rPr>
        <w:t xml:space="preserve"> implementation (the additional PCI index (</w:t>
      </w:r>
      <w:r w:rsidRPr="000F4E61">
        <w:rPr>
          <w:i/>
          <w:color w:val="000000"/>
          <w:lang w:eastAsia="zh-CN"/>
        </w:rPr>
        <w:t>additionalPCI-r17</w:t>
      </w:r>
      <w:r w:rsidRPr="000F4E61">
        <w:rPr>
          <w:rFonts w:hint="eastAsia"/>
          <w:color w:val="000000"/>
          <w:lang w:eastAsia="zh-CN"/>
        </w:rPr>
        <w:t xml:space="preserve">) is configured within the </w:t>
      </w:r>
      <w:r w:rsidRPr="000F4E61">
        <w:rPr>
          <w:rFonts w:hint="eastAsia"/>
          <w:i/>
          <w:color w:val="000000"/>
          <w:lang w:eastAsia="zh-CN"/>
        </w:rPr>
        <w:t>QCL-Info</w:t>
      </w:r>
      <w:r w:rsidRPr="000F4E61">
        <w:rPr>
          <w:rFonts w:hint="eastAsia"/>
          <w:color w:val="000000"/>
          <w:lang w:eastAsia="zh-CN"/>
        </w:rPr>
        <w:t xml:space="preserve"> with some restriction) can also support the </w:t>
      </w:r>
      <w:r w:rsidRPr="000F4E61">
        <w:rPr>
          <w:color w:val="000000"/>
          <w:lang w:eastAsia="zh-CN"/>
        </w:rPr>
        <w:t>functionality</w:t>
      </w:r>
      <w:r w:rsidRPr="000F4E61">
        <w:rPr>
          <w:rFonts w:hint="eastAsia"/>
          <w:color w:val="000000"/>
          <w:lang w:eastAsia="zh-CN"/>
        </w:rPr>
        <w:t xml:space="preserve"> to identify the TRP that the TCI state applies. But </w:t>
      </w:r>
      <w:r w:rsidRPr="000F4E61">
        <w:rPr>
          <w:color w:val="000000"/>
          <w:lang w:eastAsia="zh-CN"/>
        </w:rPr>
        <w:t>additional</w:t>
      </w:r>
      <w:r w:rsidRPr="000F4E61">
        <w:rPr>
          <w:rFonts w:hint="eastAsia"/>
          <w:color w:val="000000"/>
          <w:lang w:eastAsia="zh-CN"/>
        </w:rPr>
        <w:t xml:space="preserve"> signalling overhead may be introduced, i.e., in case that two QCL is configured for one TCI state, the </w:t>
      </w:r>
      <w:r w:rsidRPr="000F4E61">
        <w:rPr>
          <w:i/>
          <w:color w:val="000000"/>
          <w:lang w:eastAsia="zh-CN"/>
        </w:rPr>
        <w:t>additionalPCI-r17</w:t>
      </w:r>
      <w:r w:rsidRPr="000F4E61">
        <w:rPr>
          <w:rFonts w:hint="eastAsia"/>
          <w:color w:val="000000"/>
          <w:lang w:eastAsia="zh-CN"/>
        </w:rPr>
        <w:t xml:space="preserve"> identified with the same value will be configured repeatedly.</w:t>
      </w:r>
    </w:p>
    <w:p w14:paraId="5278696A" w14:textId="77777777" w:rsidR="007A413A" w:rsidRPr="000F4E61" w:rsidRDefault="007A413A" w:rsidP="007A413A">
      <w:pPr>
        <w:spacing w:before="120" w:after="120" w:line="240" w:lineRule="auto"/>
        <w:rPr>
          <w:b/>
          <w:color w:val="000000"/>
          <w:lang w:eastAsia="zh-CN"/>
        </w:rPr>
      </w:pPr>
      <w:r w:rsidRPr="000F4E61">
        <w:rPr>
          <w:b/>
          <w:color w:val="000000"/>
          <w:lang w:eastAsia="zh-CN"/>
        </w:rPr>
        <w:t>O</w:t>
      </w:r>
      <w:r w:rsidRPr="000F4E61">
        <w:rPr>
          <w:rFonts w:hint="eastAsia"/>
          <w:b/>
          <w:color w:val="000000"/>
          <w:lang w:eastAsia="zh-CN"/>
        </w:rPr>
        <w:t xml:space="preserve">bservation 1: In case two QCL is configured for one TCI state, additional signalling </w:t>
      </w:r>
      <w:r w:rsidRPr="000F4E61">
        <w:rPr>
          <w:b/>
          <w:color w:val="000000"/>
          <w:lang w:eastAsia="zh-CN"/>
        </w:rPr>
        <w:t>overhead</w:t>
      </w:r>
      <w:r w:rsidRPr="000F4E61">
        <w:rPr>
          <w:rFonts w:hint="eastAsia"/>
          <w:b/>
          <w:color w:val="000000"/>
          <w:lang w:eastAsia="zh-CN"/>
        </w:rPr>
        <w:t xml:space="preserve"> may be introduced, which is </w:t>
      </w:r>
      <w:r w:rsidRPr="000F4E61">
        <w:rPr>
          <w:b/>
          <w:color w:val="000000"/>
          <w:lang w:eastAsia="zh-CN"/>
        </w:rPr>
        <w:t>unnecessary</w:t>
      </w:r>
      <w:r w:rsidRPr="000F4E61">
        <w:rPr>
          <w:rFonts w:hint="eastAsia"/>
          <w:b/>
          <w:color w:val="000000"/>
          <w:lang w:eastAsia="zh-CN"/>
        </w:rPr>
        <w:t>.</w:t>
      </w:r>
    </w:p>
    <w:p w14:paraId="1FD5D5FC" w14:textId="77777777" w:rsidR="000F4E61" w:rsidRPr="000F4E61" w:rsidRDefault="000F4E61" w:rsidP="000F4E61">
      <w:pPr>
        <w:spacing w:before="120" w:after="120" w:line="240" w:lineRule="auto"/>
        <w:rPr>
          <w:color w:val="000000"/>
          <w:lang w:eastAsia="zh-CN"/>
        </w:rPr>
      </w:pPr>
      <w:r w:rsidRPr="000F4E61">
        <w:rPr>
          <w:rFonts w:hint="eastAsia"/>
          <w:color w:val="000000"/>
          <w:lang w:eastAsia="zh-CN"/>
        </w:rPr>
        <w:t xml:space="preserve">It is more signalling efficient to implement the additional PCI index directly within the structure of the corresponding TCI-state </w:t>
      </w:r>
      <w:r w:rsidRPr="000F4E61">
        <w:rPr>
          <w:color w:val="000000"/>
          <w:lang w:eastAsia="zh-CN"/>
        </w:rPr>
        <w:t>separately</w:t>
      </w:r>
      <w:r w:rsidRPr="000F4E61">
        <w:rPr>
          <w:rFonts w:hint="eastAsia"/>
          <w:color w:val="000000"/>
          <w:lang w:eastAsia="zh-CN"/>
        </w:rPr>
        <w:t xml:space="preserve"> for inter-cell </w:t>
      </w:r>
      <w:proofErr w:type="spellStart"/>
      <w:r w:rsidRPr="000F4E61">
        <w:rPr>
          <w:rFonts w:hint="eastAsia"/>
          <w:color w:val="000000"/>
          <w:lang w:eastAsia="zh-CN"/>
        </w:rPr>
        <w:t>mTRP</w:t>
      </w:r>
      <w:proofErr w:type="spellEnd"/>
      <w:r w:rsidRPr="000F4E61">
        <w:rPr>
          <w:rFonts w:hint="eastAsia"/>
          <w:color w:val="000000"/>
          <w:lang w:eastAsia="zh-CN"/>
        </w:rPr>
        <w:t xml:space="preserve"> and R17 unified TCI framework. There is </w:t>
      </w:r>
      <w:r w:rsidRPr="000F4E61">
        <w:rPr>
          <w:color w:val="000000"/>
          <w:lang w:eastAsia="zh-CN"/>
        </w:rPr>
        <w:t>extension</w:t>
      </w:r>
      <w:r w:rsidRPr="000F4E61">
        <w:rPr>
          <w:rFonts w:hint="eastAsia"/>
          <w:color w:val="000000"/>
          <w:lang w:eastAsia="zh-CN"/>
        </w:rPr>
        <w:t xml:space="preserve"> maker available within the legacy </w:t>
      </w:r>
      <w:r w:rsidRPr="000F4E61">
        <w:rPr>
          <w:color w:val="000000"/>
          <w:lang w:eastAsia="zh-CN"/>
        </w:rPr>
        <w:t>TCI-State</w:t>
      </w:r>
      <w:r w:rsidRPr="000F4E61">
        <w:rPr>
          <w:rFonts w:hint="eastAsia"/>
          <w:color w:val="000000"/>
          <w:lang w:eastAsia="zh-CN"/>
        </w:rPr>
        <w:t xml:space="preserve">, which can be extended to </w:t>
      </w:r>
      <w:r w:rsidRPr="000F4E61">
        <w:rPr>
          <w:color w:val="000000"/>
          <w:lang w:eastAsia="zh-CN"/>
        </w:rPr>
        <w:t>implement</w:t>
      </w:r>
      <w:r w:rsidRPr="000F4E61">
        <w:rPr>
          <w:rFonts w:hint="eastAsia"/>
          <w:color w:val="000000"/>
          <w:lang w:eastAsia="zh-CN"/>
        </w:rPr>
        <w:t xml:space="preserve"> the </w:t>
      </w:r>
      <w:r w:rsidRPr="000F4E61">
        <w:rPr>
          <w:i/>
          <w:color w:val="000000"/>
          <w:lang w:eastAsia="zh-CN"/>
        </w:rPr>
        <w:t>additionalPCI-r17</w:t>
      </w:r>
      <w:r w:rsidRPr="000F4E61">
        <w:rPr>
          <w:rFonts w:hint="eastAsia"/>
          <w:color w:val="000000"/>
          <w:lang w:eastAsia="zh-CN"/>
        </w:rPr>
        <w:t xml:space="preserve"> for inter-cell </w:t>
      </w:r>
      <w:proofErr w:type="spellStart"/>
      <w:r w:rsidRPr="000F4E61">
        <w:rPr>
          <w:rFonts w:hint="eastAsia"/>
          <w:color w:val="000000"/>
          <w:lang w:eastAsia="zh-CN"/>
        </w:rPr>
        <w:t>mTRP</w:t>
      </w:r>
      <w:proofErr w:type="spellEnd"/>
      <w:r w:rsidRPr="000F4E61">
        <w:rPr>
          <w:rFonts w:hint="eastAsia"/>
          <w:color w:val="000000"/>
          <w:lang w:eastAsia="zh-CN"/>
        </w:rPr>
        <w:t xml:space="preserve"> scenario easily. As for the R17 unified TCI framework, newly added DL/Joint/UL TCI state IE is introduced, within which the </w:t>
      </w:r>
      <w:r w:rsidRPr="000F4E61">
        <w:rPr>
          <w:i/>
          <w:color w:val="000000"/>
          <w:lang w:eastAsia="zh-CN"/>
        </w:rPr>
        <w:t>additionalPCI-r17</w:t>
      </w:r>
      <w:r w:rsidRPr="000F4E61">
        <w:rPr>
          <w:rFonts w:hint="eastAsia"/>
          <w:color w:val="000000"/>
          <w:lang w:eastAsia="zh-CN"/>
        </w:rPr>
        <w:t xml:space="preserve"> can be added directly. </w:t>
      </w:r>
    </w:p>
    <w:p w14:paraId="21374906" w14:textId="594E0C02" w:rsidR="007A413A" w:rsidRPr="00433DC4" w:rsidRDefault="007A413A" w:rsidP="007A413A">
      <w:pPr>
        <w:widowControl w:val="0"/>
        <w:spacing w:after="120" w:line="240" w:lineRule="auto"/>
        <w:rPr>
          <w:b/>
          <w:kern w:val="2"/>
          <w:lang w:eastAsia="zh-CN"/>
        </w:rPr>
      </w:pPr>
      <w:r w:rsidRPr="000F4E61">
        <w:rPr>
          <w:b/>
          <w:color w:val="000000"/>
          <w:lang w:eastAsia="zh-CN"/>
        </w:rPr>
        <w:t>P</w:t>
      </w:r>
      <w:r w:rsidRPr="000F4E61">
        <w:rPr>
          <w:rFonts w:hint="eastAsia"/>
          <w:b/>
          <w:color w:val="000000"/>
          <w:lang w:eastAsia="zh-CN"/>
        </w:rPr>
        <w:t xml:space="preserve">roposal </w:t>
      </w:r>
      <w:r w:rsidR="00AC0A16">
        <w:rPr>
          <w:rFonts w:hint="eastAsia"/>
          <w:b/>
          <w:color w:val="000000"/>
          <w:lang w:eastAsia="zh-CN"/>
        </w:rPr>
        <w:t>1</w:t>
      </w:r>
      <w:r w:rsidRPr="000F4E61">
        <w:rPr>
          <w:rFonts w:hint="eastAsia"/>
          <w:b/>
          <w:color w:val="000000"/>
          <w:lang w:eastAsia="zh-CN"/>
        </w:rPr>
        <w:t xml:space="preserve">: RAN2 to agree the TP in the annex on the </w:t>
      </w:r>
      <w:r w:rsidRPr="000F4E61">
        <w:rPr>
          <w:b/>
          <w:color w:val="000000"/>
          <w:lang w:eastAsia="zh-CN"/>
        </w:rPr>
        <w:t>association of the PCI index and the TCI state</w:t>
      </w:r>
      <w:r w:rsidRPr="000F4E61">
        <w:rPr>
          <w:rFonts w:hint="eastAsia"/>
          <w:b/>
          <w:color w:val="000000"/>
          <w:lang w:eastAsia="zh-CN"/>
        </w:rPr>
        <w:t xml:space="preserve"> for inter-cell </w:t>
      </w:r>
      <w:proofErr w:type="spellStart"/>
      <w:r w:rsidRPr="000F4E61">
        <w:rPr>
          <w:rFonts w:hint="eastAsia"/>
          <w:b/>
          <w:color w:val="000000"/>
          <w:lang w:eastAsia="zh-CN"/>
        </w:rPr>
        <w:t>mTRP</w:t>
      </w:r>
      <w:proofErr w:type="spellEnd"/>
      <w:r w:rsidRPr="000F4E61">
        <w:rPr>
          <w:rFonts w:hint="eastAsia"/>
          <w:b/>
          <w:color w:val="000000"/>
          <w:lang w:eastAsia="zh-CN"/>
        </w:rPr>
        <w:t xml:space="preserve"> and R17 unified TCI framework</w:t>
      </w:r>
    </w:p>
    <w:p w14:paraId="4443180E" w14:textId="77777777" w:rsidR="000F4E61" w:rsidRPr="000F4E61" w:rsidRDefault="000F4E61" w:rsidP="000F4E61">
      <w:pPr>
        <w:spacing w:before="120" w:after="120" w:line="240" w:lineRule="auto"/>
        <w:rPr>
          <w:color w:val="000000"/>
          <w:lang w:eastAsia="zh-CN"/>
        </w:rPr>
      </w:pPr>
      <w:r w:rsidRPr="000F4E61">
        <w:rPr>
          <w:color w:val="000000"/>
          <w:lang w:eastAsia="zh-CN"/>
        </w:rPr>
        <w:t>A</w:t>
      </w:r>
      <w:r w:rsidRPr="000F4E61">
        <w:rPr>
          <w:rFonts w:hint="eastAsia"/>
          <w:color w:val="000000"/>
          <w:lang w:eastAsia="zh-CN"/>
        </w:rPr>
        <w:t xml:space="preserve">nd we also give a </w:t>
      </w:r>
      <w:r w:rsidRPr="000F4E61">
        <w:rPr>
          <w:color w:val="000000"/>
          <w:lang w:eastAsia="zh-CN"/>
        </w:rPr>
        <w:t>corresponding</w:t>
      </w:r>
      <w:r w:rsidRPr="000F4E61">
        <w:rPr>
          <w:rFonts w:hint="eastAsia"/>
          <w:color w:val="000000"/>
          <w:lang w:eastAsia="zh-CN"/>
        </w:rPr>
        <w:t xml:space="preserve"> TP in the annex.</w:t>
      </w:r>
    </w:p>
    <w:p w14:paraId="1E7247C0" w14:textId="77777777" w:rsidR="007A413A" w:rsidRPr="00433DC4" w:rsidRDefault="007A413A" w:rsidP="007A413A">
      <w:pPr>
        <w:widowControl w:val="0"/>
        <w:spacing w:after="120" w:line="240" w:lineRule="auto"/>
        <w:rPr>
          <w:b/>
          <w:kern w:val="2"/>
          <w:lang w:eastAsia="zh-CN"/>
        </w:rPr>
      </w:pPr>
      <w:r w:rsidRPr="000F4E61">
        <w:rPr>
          <w:b/>
          <w:color w:val="000000"/>
          <w:lang w:eastAsia="zh-CN"/>
        </w:rPr>
        <w:t>P</w:t>
      </w:r>
      <w:r w:rsidRPr="000F4E61">
        <w:rPr>
          <w:rFonts w:hint="eastAsia"/>
          <w:b/>
          <w:color w:val="000000"/>
          <w:lang w:eastAsia="zh-CN"/>
        </w:rPr>
        <w:t>roposal 2: RAN2 to agree th</w:t>
      </w:r>
      <w:bookmarkStart w:id="8" w:name="_GoBack"/>
      <w:bookmarkEnd w:id="8"/>
      <w:r w:rsidRPr="000F4E61">
        <w:rPr>
          <w:rFonts w:hint="eastAsia"/>
          <w:b/>
          <w:color w:val="000000"/>
          <w:lang w:eastAsia="zh-CN"/>
        </w:rPr>
        <w:t xml:space="preserve">e TP in the annex on the </w:t>
      </w:r>
      <w:r w:rsidRPr="000F4E61">
        <w:rPr>
          <w:b/>
          <w:color w:val="000000"/>
          <w:lang w:eastAsia="zh-CN"/>
        </w:rPr>
        <w:t>association of the PCI index and the TCI state</w:t>
      </w:r>
      <w:r w:rsidRPr="000F4E61">
        <w:rPr>
          <w:rFonts w:hint="eastAsia"/>
          <w:b/>
          <w:color w:val="000000"/>
          <w:lang w:eastAsia="zh-CN"/>
        </w:rPr>
        <w:t xml:space="preserve"> for inter-cell </w:t>
      </w:r>
      <w:proofErr w:type="spellStart"/>
      <w:r w:rsidRPr="000F4E61">
        <w:rPr>
          <w:rFonts w:hint="eastAsia"/>
          <w:b/>
          <w:color w:val="000000"/>
          <w:lang w:eastAsia="zh-CN"/>
        </w:rPr>
        <w:t>mTRP</w:t>
      </w:r>
      <w:proofErr w:type="spellEnd"/>
      <w:r w:rsidRPr="000F4E61">
        <w:rPr>
          <w:rFonts w:hint="eastAsia"/>
          <w:b/>
          <w:color w:val="000000"/>
          <w:lang w:eastAsia="zh-CN"/>
        </w:rPr>
        <w:t xml:space="preserve"> and R17 unified TCI framework</w:t>
      </w:r>
    </w:p>
    <w:p w14:paraId="2F438D9B" w14:textId="77777777" w:rsidR="00551889" w:rsidRPr="00A240DE" w:rsidRDefault="00551889" w:rsidP="00A240DE">
      <w:pPr>
        <w:widowControl w:val="0"/>
        <w:spacing w:after="120" w:line="240" w:lineRule="auto"/>
        <w:rPr>
          <w:lang w:eastAsia="zh-CN"/>
        </w:rPr>
      </w:pPr>
    </w:p>
    <w:bookmarkEnd w:id="5"/>
    <w:bookmarkEnd w:id="6"/>
    <w:p w14:paraId="7207D80F" w14:textId="7F4FFF15" w:rsidR="00E165AA" w:rsidRDefault="00402EBA">
      <w:pPr>
        <w:pStyle w:val="1"/>
      </w:pPr>
      <w:r>
        <w:rPr>
          <w:rFonts w:hint="eastAsia"/>
          <w:lang w:eastAsia="zh-CN"/>
        </w:rPr>
        <w:t>3</w:t>
      </w:r>
      <w:r w:rsidR="00584227">
        <w:tab/>
        <w:t>Conclusion</w:t>
      </w:r>
    </w:p>
    <w:p w14:paraId="6F036A2E" w14:textId="3E9F0CDE" w:rsidR="00E6339F" w:rsidRPr="008964AB" w:rsidRDefault="00176A56" w:rsidP="00E6339F">
      <w:pPr>
        <w:widowControl w:val="0"/>
        <w:spacing w:after="120" w:line="240" w:lineRule="auto"/>
        <w:rPr>
          <w:bCs/>
          <w:iCs/>
          <w:kern w:val="2"/>
          <w:lang w:val="en-US" w:eastAsia="zh-CN"/>
        </w:rPr>
      </w:pPr>
      <w:r w:rsidRPr="00176A56">
        <w:rPr>
          <w:bCs/>
          <w:iCs/>
          <w:kern w:val="2"/>
          <w:lang w:val="en-US" w:eastAsia="zh-CN"/>
        </w:rPr>
        <w:t>In the previous sections, we made the following observations and proposals:</w:t>
      </w:r>
    </w:p>
    <w:p w14:paraId="6A0E6E15" w14:textId="24E53034" w:rsidR="000F4E61" w:rsidRPr="000F4E61" w:rsidRDefault="000F4E61" w:rsidP="000F4E61">
      <w:pPr>
        <w:spacing w:before="120" w:after="120" w:line="240" w:lineRule="auto"/>
        <w:rPr>
          <w:b/>
          <w:color w:val="000000"/>
          <w:lang w:eastAsia="zh-CN"/>
        </w:rPr>
      </w:pPr>
      <w:r w:rsidRPr="000F4E61">
        <w:rPr>
          <w:b/>
          <w:color w:val="000000"/>
          <w:lang w:eastAsia="zh-CN"/>
        </w:rPr>
        <w:t>O</w:t>
      </w:r>
      <w:r w:rsidRPr="000F4E61">
        <w:rPr>
          <w:rFonts w:hint="eastAsia"/>
          <w:b/>
          <w:color w:val="000000"/>
          <w:lang w:eastAsia="zh-CN"/>
        </w:rPr>
        <w:t xml:space="preserve">bservation 1: In case two QCL is configured for one TCI state, additional signalling </w:t>
      </w:r>
      <w:r w:rsidRPr="000F4E61">
        <w:rPr>
          <w:b/>
          <w:color w:val="000000"/>
          <w:lang w:eastAsia="zh-CN"/>
        </w:rPr>
        <w:t>overhead</w:t>
      </w:r>
      <w:r w:rsidRPr="000F4E61">
        <w:rPr>
          <w:rFonts w:hint="eastAsia"/>
          <w:b/>
          <w:color w:val="000000"/>
          <w:lang w:eastAsia="zh-CN"/>
        </w:rPr>
        <w:t xml:space="preserve"> may be introduced, which is </w:t>
      </w:r>
      <w:r w:rsidRPr="000F4E61">
        <w:rPr>
          <w:b/>
          <w:color w:val="000000"/>
          <w:lang w:eastAsia="zh-CN"/>
        </w:rPr>
        <w:t>unnecessary</w:t>
      </w:r>
      <w:r w:rsidRPr="000F4E61">
        <w:rPr>
          <w:rFonts w:hint="eastAsia"/>
          <w:b/>
          <w:color w:val="000000"/>
          <w:lang w:eastAsia="zh-CN"/>
        </w:rPr>
        <w:t>.</w:t>
      </w:r>
    </w:p>
    <w:p w14:paraId="46A208B9" w14:textId="77777777" w:rsidR="000F4E61" w:rsidRPr="000F4E61" w:rsidRDefault="000F4E61" w:rsidP="000F4E61">
      <w:pPr>
        <w:spacing w:before="120" w:after="120" w:line="240" w:lineRule="auto"/>
        <w:rPr>
          <w:rFonts w:eastAsia="Arial Unicode MS"/>
          <w:b/>
          <w:szCs w:val="24"/>
          <w:lang w:val="en-US" w:eastAsia="zh-CN"/>
        </w:rPr>
      </w:pPr>
    </w:p>
    <w:p w14:paraId="51358D07" w14:textId="5C59ECF9" w:rsidR="000F4E61" w:rsidRPr="000F4E61" w:rsidRDefault="000F4E61" w:rsidP="000F4E61">
      <w:pPr>
        <w:spacing w:before="120" w:after="120" w:line="240" w:lineRule="auto"/>
        <w:rPr>
          <w:b/>
          <w:color w:val="000000"/>
          <w:lang w:eastAsia="zh-CN"/>
        </w:rPr>
      </w:pPr>
      <w:r w:rsidRPr="000F4E61">
        <w:rPr>
          <w:b/>
          <w:color w:val="000000"/>
          <w:lang w:eastAsia="zh-CN"/>
        </w:rPr>
        <w:t>P</w:t>
      </w:r>
      <w:r w:rsidRPr="000F4E61">
        <w:rPr>
          <w:rFonts w:hint="eastAsia"/>
          <w:b/>
          <w:color w:val="000000"/>
          <w:lang w:eastAsia="zh-CN"/>
        </w:rPr>
        <w:t xml:space="preserve">roposal 1: Considering on the signalling overhead, </w:t>
      </w:r>
      <w:r w:rsidRPr="000F4E61">
        <w:rPr>
          <w:b/>
          <w:color w:val="000000"/>
          <w:lang w:eastAsia="zh-CN"/>
        </w:rPr>
        <w:t xml:space="preserve">the additional PCI index </w:t>
      </w:r>
      <w:r w:rsidR="007A413A">
        <w:rPr>
          <w:rFonts w:hint="eastAsia"/>
          <w:b/>
          <w:color w:val="000000"/>
          <w:lang w:eastAsia="zh-CN"/>
        </w:rPr>
        <w:t xml:space="preserve">is included </w:t>
      </w:r>
      <w:r w:rsidRPr="000F4E61">
        <w:rPr>
          <w:b/>
          <w:color w:val="000000"/>
          <w:lang w:eastAsia="zh-CN"/>
        </w:rPr>
        <w:t xml:space="preserve">directly </w:t>
      </w:r>
      <w:r w:rsidR="007A413A">
        <w:rPr>
          <w:rFonts w:hint="eastAsia"/>
          <w:b/>
          <w:color w:val="000000"/>
          <w:lang w:eastAsia="zh-CN"/>
        </w:rPr>
        <w:t>in</w:t>
      </w:r>
      <w:r w:rsidRPr="000F4E61">
        <w:rPr>
          <w:b/>
          <w:color w:val="000000"/>
          <w:lang w:eastAsia="zh-CN"/>
        </w:rPr>
        <w:t xml:space="preserve"> the structure of the corresponding TCI-state separately for inter-cell </w:t>
      </w:r>
      <w:proofErr w:type="spellStart"/>
      <w:r w:rsidRPr="000F4E61">
        <w:rPr>
          <w:b/>
          <w:color w:val="000000"/>
          <w:lang w:eastAsia="zh-CN"/>
        </w:rPr>
        <w:t>mTRP</w:t>
      </w:r>
      <w:proofErr w:type="spellEnd"/>
      <w:r w:rsidRPr="000F4E61">
        <w:rPr>
          <w:b/>
          <w:color w:val="000000"/>
          <w:lang w:eastAsia="zh-CN"/>
        </w:rPr>
        <w:t xml:space="preserve"> and R17 unified TCI framework</w:t>
      </w:r>
      <w:r w:rsidRPr="000F4E61">
        <w:rPr>
          <w:rFonts w:hint="eastAsia"/>
          <w:b/>
          <w:color w:val="000000"/>
          <w:lang w:eastAsia="zh-CN"/>
        </w:rPr>
        <w:t>.</w:t>
      </w:r>
    </w:p>
    <w:p w14:paraId="14055E4D" w14:textId="00E4E0D5" w:rsidR="00675F9F" w:rsidRPr="00433DC4" w:rsidRDefault="000F4E61" w:rsidP="000F4E61">
      <w:pPr>
        <w:widowControl w:val="0"/>
        <w:spacing w:after="120" w:line="240" w:lineRule="auto"/>
        <w:rPr>
          <w:b/>
          <w:kern w:val="2"/>
          <w:lang w:eastAsia="zh-CN"/>
        </w:rPr>
      </w:pPr>
      <w:r w:rsidRPr="000F4E61">
        <w:rPr>
          <w:b/>
          <w:color w:val="000000"/>
          <w:lang w:eastAsia="zh-CN"/>
        </w:rPr>
        <w:t>P</w:t>
      </w:r>
      <w:r w:rsidRPr="000F4E61">
        <w:rPr>
          <w:rFonts w:hint="eastAsia"/>
          <w:b/>
          <w:color w:val="000000"/>
          <w:lang w:eastAsia="zh-CN"/>
        </w:rPr>
        <w:t xml:space="preserve">roposal 2: RAN2 to agree the TP in the annex on the </w:t>
      </w:r>
      <w:r w:rsidRPr="000F4E61">
        <w:rPr>
          <w:b/>
          <w:color w:val="000000"/>
          <w:lang w:eastAsia="zh-CN"/>
        </w:rPr>
        <w:t>association of the PCI index and the TCI state</w:t>
      </w:r>
      <w:r w:rsidRPr="000F4E61">
        <w:rPr>
          <w:rFonts w:hint="eastAsia"/>
          <w:b/>
          <w:color w:val="000000"/>
          <w:lang w:eastAsia="zh-CN"/>
        </w:rPr>
        <w:t xml:space="preserve"> for inter-cell </w:t>
      </w:r>
      <w:proofErr w:type="spellStart"/>
      <w:r w:rsidRPr="000F4E61">
        <w:rPr>
          <w:rFonts w:hint="eastAsia"/>
          <w:b/>
          <w:color w:val="000000"/>
          <w:lang w:eastAsia="zh-CN"/>
        </w:rPr>
        <w:t>mTRP</w:t>
      </w:r>
      <w:proofErr w:type="spellEnd"/>
      <w:r w:rsidRPr="000F4E61">
        <w:rPr>
          <w:rFonts w:hint="eastAsia"/>
          <w:b/>
          <w:color w:val="000000"/>
          <w:lang w:eastAsia="zh-CN"/>
        </w:rPr>
        <w:t xml:space="preserve"> and R17 unified TCI framework</w:t>
      </w:r>
    </w:p>
    <w:p w14:paraId="7207D811" w14:textId="1C7A9B0A" w:rsidR="00E165AA" w:rsidRDefault="00402EBA">
      <w:pPr>
        <w:pStyle w:val="1"/>
      </w:pPr>
      <w:r>
        <w:rPr>
          <w:rFonts w:hint="eastAsia"/>
          <w:lang w:eastAsia="zh-CN"/>
        </w:rPr>
        <w:t>4</w:t>
      </w:r>
      <w:r w:rsidR="00584227">
        <w:tab/>
        <w:t>Reference</w:t>
      </w:r>
    </w:p>
    <w:p w14:paraId="4EC4B6FB" w14:textId="5A926E2C" w:rsidR="00402EBA" w:rsidRPr="00402EBA" w:rsidRDefault="00402EBA" w:rsidP="00402EBA">
      <w:pPr>
        <w:pStyle w:val="af"/>
        <w:rPr>
          <w:rFonts w:ascii="Times New Roman"/>
          <w:lang w:eastAsia="zh-CN"/>
        </w:rPr>
      </w:pPr>
      <w:r w:rsidRPr="00402EBA">
        <w:rPr>
          <w:rFonts w:ascii="Times New Roman" w:hint="eastAsia"/>
          <w:noProof/>
          <w:lang w:eastAsia="zh-CN"/>
        </w:rPr>
        <w:t xml:space="preserve">[1] </w:t>
      </w:r>
      <w:r w:rsidRPr="00402EBA">
        <w:rPr>
          <w:rFonts w:ascii="Times New Roman"/>
          <w:lang w:eastAsia="zh-CN"/>
        </w:rPr>
        <w:t>3GPP TS 38.331: "NR; Radio Resource Control (RRC) protocol specification".</w:t>
      </w:r>
    </w:p>
    <w:p w14:paraId="207777F7" w14:textId="6B44F054" w:rsidR="00D6593F" w:rsidRDefault="00D6593F" w:rsidP="00402EBA">
      <w:pPr>
        <w:rPr>
          <w:lang w:eastAsia="zh-CN"/>
        </w:rPr>
      </w:pPr>
    </w:p>
    <w:p w14:paraId="28EE2887" w14:textId="1099885A" w:rsidR="00402EBA" w:rsidRDefault="00402EBA" w:rsidP="00402EBA">
      <w:pPr>
        <w:pStyle w:val="1"/>
        <w:rPr>
          <w:lang w:eastAsia="zh-CN"/>
        </w:rPr>
      </w:pPr>
      <w:r>
        <w:rPr>
          <w:rFonts w:hint="eastAsia"/>
          <w:lang w:eastAsia="zh-CN"/>
        </w:rPr>
        <w:t>5</w:t>
      </w:r>
      <w:r>
        <w:tab/>
      </w:r>
      <w:r>
        <w:rPr>
          <w:rFonts w:hint="eastAsia"/>
          <w:lang w:eastAsia="zh-CN"/>
        </w:rPr>
        <w:t>Annex TP on TS38.331</w:t>
      </w:r>
    </w:p>
    <w:p w14:paraId="7F4426BD" w14:textId="77777777" w:rsidR="0030535E" w:rsidRDefault="0030535E" w:rsidP="0030535E">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sectPr w:rsidR="0030535E" w:rsidSect="00BD1D8E">
          <w:footnotePr>
            <w:numRestart w:val="eachSect"/>
          </w:footnotePr>
          <w:pgSz w:w="11907" w:h="16840"/>
          <w:pgMar w:top="1418" w:right="1134" w:bottom="1134" w:left="1134" w:header="851" w:footer="340" w:gutter="0"/>
          <w:cols w:space="720"/>
          <w:formProt w:val="0"/>
        </w:sectPr>
      </w:pPr>
      <w:bookmarkStart w:id="9" w:name="_Toc60777408"/>
    </w:p>
    <w:p w14:paraId="0FD32141" w14:textId="3BBDE698" w:rsidR="0030535E" w:rsidRPr="0030535E" w:rsidRDefault="0030535E" w:rsidP="0030535E">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r w:rsidRPr="0030535E">
        <w:rPr>
          <w:rFonts w:ascii="Arial" w:eastAsia="Times New Roman" w:hAnsi="Arial"/>
          <w:sz w:val="24"/>
          <w:lang w:eastAsia="ja-JP"/>
        </w:rPr>
        <w:lastRenderedPageBreak/>
        <w:t>–</w:t>
      </w:r>
      <w:r w:rsidRPr="0030535E">
        <w:rPr>
          <w:rFonts w:ascii="Arial" w:eastAsia="Times New Roman" w:hAnsi="Arial"/>
          <w:sz w:val="24"/>
          <w:lang w:eastAsia="ja-JP"/>
        </w:rPr>
        <w:tab/>
      </w:r>
      <w:r w:rsidRPr="0030535E">
        <w:rPr>
          <w:rFonts w:ascii="Arial" w:eastAsia="Times New Roman" w:hAnsi="Arial"/>
          <w:i/>
          <w:sz w:val="24"/>
          <w:lang w:eastAsia="ja-JP"/>
        </w:rPr>
        <w:t>TCI-State</w:t>
      </w:r>
      <w:bookmarkEnd w:id="9"/>
    </w:p>
    <w:p w14:paraId="31AF7728" w14:textId="708C8F52" w:rsidR="0030535E" w:rsidRPr="0030535E" w:rsidRDefault="0030535E" w:rsidP="0030535E">
      <w:pPr>
        <w:overflowPunct w:val="0"/>
        <w:autoSpaceDE w:val="0"/>
        <w:autoSpaceDN w:val="0"/>
        <w:adjustRightInd w:val="0"/>
        <w:spacing w:line="240" w:lineRule="auto"/>
        <w:jc w:val="left"/>
        <w:textAlignment w:val="baseline"/>
        <w:rPr>
          <w:rFonts w:eastAsia="Times New Roman"/>
          <w:lang w:eastAsia="ja-JP"/>
        </w:rPr>
      </w:pPr>
      <w:r w:rsidRPr="0030535E">
        <w:rPr>
          <w:rFonts w:eastAsia="Times New Roman"/>
          <w:lang w:eastAsia="ja-JP"/>
        </w:rPr>
        <w:t xml:space="preserve">The IE </w:t>
      </w:r>
      <w:r w:rsidRPr="0030535E">
        <w:rPr>
          <w:rFonts w:eastAsia="Times New Roman"/>
          <w:i/>
          <w:lang w:eastAsia="ja-JP"/>
        </w:rPr>
        <w:t>TCI-State</w:t>
      </w:r>
      <w:r w:rsidRPr="0030535E">
        <w:rPr>
          <w:rFonts w:eastAsia="Times New Roman"/>
          <w:lang w:eastAsia="ja-JP"/>
        </w:rPr>
        <w:t xml:space="preserve"> associates one or two DL reference signals with a corresponding quasi-colocation (QCL) type. </w:t>
      </w:r>
      <w:del w:id="10" w:author="CATT" w:date="2022-04-24T17:51:00Z">
        <w:r w:rsidRPr="0030535E" w:rsidDel="0030535E">
          <w:rPr>
            <w:rFonts w:eastAsia="Times New Roman"/>
            <w:lang w:eastAsia="ja-JP"/>
          </w:rPr>
          <w:delText>If additionalPCI is configured for the reference signal, same value is configured for both DL reference signals.</w:delText>
        </w:r>
      </w:del>
    </w:p>
    <w:p w14:paraId="337B0A61" w14:textId="77777777" w:rsidR="0030535E" w:rsidRPr="0030535E" w:rsidRDefault="0030535E" w:rsidP="0030535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30535E">
        <w:rPr>
          <w:rFonts w:ascii="Arial" w:eastAsia="Times New Roman" w:hAnsi="Arial"/>
          <w:b/>
          <w:i/>
          <w:lang w:eastAsia="ja-JP"/>
        </w:rPr>
        <w:t>TCI-State</w:t>
      </w:r>
      <w:r w:rsidRPr="0030535E">
        <w:rPr>
          <w:rFonts w:ascii="Arial" w:eastAsia="Times New Roman" w:hAnsi="Arial"/>
          <w:b/>
          <w:lang w:eastAsia="ja-JP"/>
        </w:rPr>
        <w:t xml:space="preserve"> information element</w:t>
      </w:r>
    </w:p>
    <w:p w14:paraId="124A04B5"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30535E">
        <w:rPr>
          <w:rFonts w:ascii="Courier New" w:eastAsia="Times New Roman" w:hAnsi="Courier New"/>
          <w:noProof/>
          <w:color w:val="808080"/>
          <w:sz w:val="16"/>
          <w:lang w:eastAsia="en-GB"/>
        </w:rPr>
        <w:t>-- ASN1START</w:t>
      </w:r>
    </w:p>
    <w:p w14:paraId="3CA34296"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30535E">
        <w:rPr>
          <w:rFonts w:ascii="Courier New" w:eastAsia="Times New Roman" w:hAnsi="Courier New"/>
          <w:noProof/>
          <w:color w:val="808080"/>
          <w:sz w:val="16"/>
          <w:lang w:eastAsia="en-GB"/>
        </w:rPr>
        <w:t>-- TAG-TCI-STATE-START</w:t>
      </w:r>
    </w:p>
    <w:p w14:paraId="5E3E3C1F"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49563FB"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30535E">
        <w:rPr>
          <w:rFonts w:ascii="Courier New" w:eastAsia="Times New Roman" w:hAnsi="Courier New"/>
          <w:noProof/>
          <w:sz w:val="16"/>
          <w:lang w:eastAsia="en-GB"/>
        </w:rPr>
        <w:t xml:space="preserve">TCI-State ::=                       </w:t>
      </w:r>
      <w:r w:rsidRPr="0030535E">
        <w:rPr>
          <w:rFonts w:ascii="Courier New" w:eastAsia="Times New Roman" w:hAnsi="Courier New"/>
          <w:noProof/>
          <w:color w:val="993366"/>
          <w:sz w:val="16"/>
          <w:lang w:eastAsia="en-GB"/>
        </w:rPr>
        <w:t>SEQUENCE</w:t>
      </w:r>
      <w:r w:rsidRPr="0030535E">
        <w:rPr>
          <w:rFonts w:ascii="Courier New" w:eastAsia="Times New Roman" w:hAnsi="Courier New"/>
          <w:noProof/>
          <w:sz w:val="16"/>
          <w:lang w:eastAsia="en-GB"/>
        </w:rPr>
        <w:t xml:space="preserve"> {</w:t>
      </w:r>
    </w:p>
    <w:p w14:paraId="42294B2E"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30535E">
        <w:rPr>
          <w:rFonts w:ascii="Courier New" w:eastAsia="Times New Roman" w:hAnsi="Courier New"/>
          <w:noProof/>
          <w:sz w:val="16"/>
          <w:lang w:eastAsia="en-GB"/>
        </w:rPr>
        <w:t xml:space="preserve">    tci-StateId                         TCI-StateId,</w:t>
      </w:r>
    </w:p>
    <w:p w14:paraId="453609FD"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30535E">
        <w:rPr>
          <w:rFonts w:ascii="Courier New" w:eastAsia="Times New Roman" w:hAnsi="Courier New"/>
          <w:noProof/>
          <w:sz w:val="16"/>
          <w:lang w:eastAsia="en-GB"/>
        </w:rPr>
        <w:t xml:space="preserve">    qcl-Type1                           QCL-Info,</w:t>
      </w:r>
    </w:p>
    <w:p w14:paraId="452A066D"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30535E">
        <w:rPr>
          <w:rFonts w:ascii="Courier New" w:eastAsia="Times New Roman" w:hAnsi="Courier New"/>
          <w:noProof/>
          <w:sz w:val="16"/>
          <w:lang w:eastAsia="en-GB"/>
        </w:rPr>
        <w:t xml:space="preserve">    qcl-Type2                           QCL-Info                                                    </w:t>
      </w:r>
      <w:r w:rsidRPr="0030535E">
        <w:rPr>
          <w:rFonts w:ascii="Courier New" w:eastAsia="Times New Roman" w:hAnsi="Courier New"/>
          <w:noProof/>
          <w:color w:val="993366"/>
          <w:sz w:val="16"/>
          <w:lang w:eastAsia="en-GB"/>
        </w:rPr>
        <w:t>OPTIONAL</w:t>
      </w:r>
      <w:r w:rsidRPr="0030535E">
        <w:rPr>
          <w:rFonts w:ascii="Courier New" w:eastAsia="Times New Roman" w:hAnsi="Courier New"/>
          <w:noProof/>
          <w:sz w:val="16"/>
          <w:lang w:eastAsia="en-GB"/>
        </w:rPr>
        <w:t xml:space="preserve">,   </w:t>
      </w:r>
      <w:r w:rsidRPr="0030535E">
        <w:rPr>
          <w:rFonts w:ascii="Courier New" w:eastAsia="Times New Roman" w:hAnsi="Courier New"/>
          <w:noProof/>
          <w:color w:val="808080"/>
          <w:sz w:val="16"/>
          <w:lang w:eastAsia="en-GB"/>
        </w:rPr>
        <w:t>-- Need R</w:t>
      </w:r>
    </w:p>
    <w:p w14:paraId="6BE90114" w14:textId="3BB8B959" w:rsidR="0030535E" w:rsidRDefault="0030535E" w:rsidP="005D29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11" w:author="CATT" w:date="2022-04-24T17:51:00Z"/>
          <w:rFonts w:ascii="Courier New" w:eastAsiaTheme="minorEastAsia" w:hAnsi="Courier New"/>
          <w:noProof/>
          <w:sz w:val="16"/>
          <w:lang w:eastAsia="zh-CN"/>
        </w:rPr>
      </w:pPr>
      <w:r w:rsidRPr="0030535E">
        <w:rPr>
          <w:rFonts w:ascii="Courier New" w:eastAsia="Times New Roman" w:hAnsi="Courier New"/>
          <w:noProof/>
          <w:sz w:val="16"/>
          <w:lang w:eastAsia="en-GB"/>
        </w:rPr>
        <w:t>...</w:t>
      </w:r>
      <w:ins w:id="12" w:author="CATT" w:date="2022-04-24T17:51:00Z">
        <w:r>
          <w:rPr>
            <w:rFonts w:ascii="Courier New" w:eastAsiaTheme="minorEastAsia" w:hAnsi="Courier New" w:hint="eastAsia"/>
            <w:noProof/>
            <w:sz w:val="16"/>
            <w:lang w:eastAsia="zh-CN"/>
          </w:rPr>
          <w:t>,</w:t>
        </w:r>
      </w:ins>
    </w:p>
    <w:p w14:paraId="7845636E" w14:textId="64DB465D" w:rsidR="0030535E" w:rsidRDefault="0030535E" w:rsidP="005D29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13" w:author="CATT" w:date="2022-04-24T17:51:00Z"/>
          <w:rFonts w:ascii="Courier New" w:eastAsiaTheme="minorEastAsia" w:hAnsi="Courier New"/>
          <w:noProof/>
          <w:sz w:val="16"/>
          <w:lang w:eastAsia="zh-CN"/>
        </w:rPr>
      </w:pPr>
      <w:ins w:id="14" w:author="CATT" w:date="2022-04-24T17:51:00Z">
        <w:r>
          <w:rPr>
            <w:rFonts w:ascii="Courier New" w:eastAsiaTheme="minorEastAsia" w:hAnsi="Courier New" w:hint="eastAsia"/>
            <w:noProof/>
            <w:sz w:val="16"/>
            <w:lang w:eastAsia="zh-CN"/>
          </w:rPr>
          <w:t>[[</w:t>
        </w:r>
      </w:ins>
    </w:p>
    <w:p w14:paraId="38AB5E21" w14:textId="1989A481" w:rsidR="0030535E" w:rsidRDefault="0030535E" w:rsidP="005D29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15" w:author="CATT" w:date="2022-04-24T17:51:00Z"/>
          <w:rFonts w:ascii="Courier New" w:eastAsiaTheme="minorEastAsia" w:hAnsi="Courier New"/>
          <w:noProof/>
          <w:color w:val="808080"/>
          <w:sz w:val="16"/>
          <w:lang w:eastAsia="zh-CN"/>
        </w:rPr>
      </w:pPr>
      <w:ins w:id="16" w:author="CATT" w:date="2022-04-24T17:51:00Z">
        <w:r w:rsidRPr="0030535E">
          <w:rPr>
            <w:rFonts w:ascii="Courier New" w:eastAsia="Times New Roman" w:hAnsi="Courier New"/>
            <w:noProof/>
            <w:sz w:val="16"/>
            <w:lang w:eastAsia="en-GB"/>
          </w:rPr>
          <w:t xml:space="preserve">additionalPCI-r17               </w:t>
        </w:r>
      </w:ins>
      <w:ins w:id="17" w:author="CATT" w:date="2022-04-25T18:22:00Z">
        <w:r w:rsidR="002752C5">
          <w:rPr>
            <w:rFonts w:ascii="Courier New" w:eastAsiaTheme="minorEastAsia" w:hAnsi="Courier New" w:hint="eastAsia"/>
            <w:noProof/>
            <w:sz w:val="16"/>
            <w:lang w:eastAsia="zh-CN"/>
          </w:rPr>
          <w:t xml:space="preserve">    </w:t>
        </w:r>
      </w:ins>
      <w:ins w:id="18" w:author="CATT" w:date="2022-04-24T17:51:00Z">
        <w:r w:rsidRPr="0030535E">
          <w:rPr>
            <w:rFonts w:ascii="Courier New" w:eastAsia="Times New Roman" w:hAnsi="Courier New"/>
            <w:noProof/>
            <w:sz w:val="16"/>
            <w:lang w:eastAsia="en-GB"/>
          </w:rPr>
          <w:t xml:space="preserve">AdditionalPCIIndex-r17                                      </w:t>
        </w:r>
        <w:r w:rsidRPr="0030535E">
          <w:rPr>
            <w:rFonts w:ascii="Courier New" w:eastAsia="Times New Roman" w:hAnsi="Courier New"/>
            <w:noProof/>
            <w:color w:val="993366"/>
            <w:sz w:val="16"/>
            <w:lang w:eastAsia="en-GB"/>
          </w:rPr>
          <w:t>OPTIONAL</w:t>
        </w:r>
        <w:r w:rsidRPr="0030535E">
          <w:rPr>
            <w:rFonts w:ascii="Courier New" w:eastAsia="Times New Roman" w:hAnsi="Courier New"/>
            <w:noProof/>
            <w:sz w:val="16"/>
            <w:lang w:eastAsia="en-GB"/>
          </w:rPr>
          <w:t xml:space="preserve">    </w:t>
        </w:r>
        <w:r w:rsidRPr="0030535E">
          <w:rPr>
            <w:rFonts w:ascii="Courier New" w:eastAsia="Times New Roman" w:hAnsi="Courier New"/>
            <w:noProof/>
            <w:color w:val="808080"/>
            <w:sz w:val="16"/>
            <w:lang w:eastAsia="en-GB"/>
          </w:rPr>
          <w:t>-- Need R</w:t>
        </w:r>
      </w:ins>
    </w:p>
    <w:p w14:paraId="381196B3" w14:textId="466786EF" w:rsidR="0030535E" w:rsidRPr="005D295A" w:rsidRDefault="0030535E" w:rsidP="005D29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rFonts w:ascii="Courier New" w:eastAsiaTheme="minorEastAsia" w:hAnsi="Courier New"/>
          <w:noProof/>
          <w:sz w:val="16"/>
          <w:lang w:eastAsia="zh-CN"/>
        </w:rPr>
      </w:pPr>
      <w:ins w:id="19" w:author="CATT" w:date="2022-04-24T17:51:00Z">
        <w:r>
          <w:rPr>
            <w:rFonts w:ascii="Courier New" w:eastAsiaTheme="minorEastAsia" w:hAnsi="Courier New" w:hint="eastAsia"/>
            <w:noProof/>
            <w:color w:val="808080"/>
            <w:sz w:val="16"/>
            <w:lang w:eastAsia="zh-CN"/>
          </w:rPr>
          <w:t>]]</w:t>
        </w:r>
      </w:ins>
    </w:p>
    <w:p w14:paraId="19045904"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30535E">
        <w:rPr>
          <w:rFonts w:ascii="Courier New" w:eastAsia="Times New Roman" w:hAnsi="Courier New"/>
          <w:noProof/>
          <w:sz w:val="16"/>
          <w:lang w:eastAsia="en-GB"/>
        </w:rPr>
        <w:t>}</w:t>
      </w:r>
    </w:p>
    <w:p w14:paraId="56D7B110"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BB09F03"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30535E">
        <w:rPr>
          <w:rFonts w:ascii="Courier New" w:eastAsia="Times New Roman" w:hAnsi="Courier New"/>
          <w:noProof/>
          <w:sz w:val="16"/>
          <w:lang w:eastAsia="en-GB"/>
        </w:rPr>
        <w:t xml:space="preserve">QCL-Info ::=                        </w:t>
      </w:r>
      <w:r w:rsidRPr="0030535E">
        <w:rPr>
          <w:rFonts w:ascii="Courier New" w:eastAsia="Times New Roman" w:hAnsi="Courier New"/>
          <w:noProof/>
          <w:color w:val="993366"/>
          <w:sz w:val="16"/>
          <w:lang w:eastAsia="en-GB"/>
        </w:rPr>
        <w:t>SEQUENCE</w:t>
      </w:r>
      <w:r w:rsidRPr="0030535E">
        <w:rPr>
          <w:rFonts w:ascii="Courier New" w:eastAsia="Times New Roman" w:hAnsi="Courier New"/>
          <w:noProof/>
          <w:sz w:val="16"/>
          <w:lang w:eastAsia="en-GB"/>
        </w:rPr>
        <w:t xml:space="preserve"> {</w:t>
      </w:r>
    </w:p>
    <w:p w14:paraId="31D0F4A8"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30535E">
        <w:rPr>
          <w:rFonts w:ascii="Courier New" w:eastAsia="Times New Roman" w:hAnsi="Courier New"/>
          <w:noProof/>
          <w:sz w:val="16"/>
          <w:lang w:eastAsia="en-GB"/>
        </w:rPr>
        <w:t xml:space="preserve">    cell                                ServCellIndex                                               </w:t>
      </w:r>
      <w:r w:rsidRPr="0030535E">
        <w:rPr>
          <w:rFonts w:ascii="Courier New" w:eastAsia="Times New Roman" w:hAnsi="Courier New"/>
          <w:noProof/>
          <w:color w:val="993366"/>
          <w:sz w:val="16"/>
          <w:lang w:eastAsia="en-GB"/>
        </w:rPr>
        <w:t>OPTIONAL</w:t>
      </w:r>
      <w:r w:rsidRPr="0030535E">
        <w:rPr>
          <w:rFonts w:ascii="Courier New" w:eastAsia="Times New Roman" w:hAnsi="Courier New"/>
          <w:noProof/>
          <w:sz w:val="16"/>
          <w:lang w:eastAsia="en-GB"/>
        </w:rPr>
        <w:t xml:space="preserve">,   </w:t>
      </w:r>
      <w:r w:rsidRPr="0030535E">
        <w:rPr>
          <w:rFonts w:ascii="Courier New" w:eastAsia="Times New Roman" w:hAnsi="Courier New"/>
          <w:noProof/>
          <w:color w:val="808080"/>
          <w:sz w:val="16"/>
          <w:lang w:eastAsia="en-GB"/>
        </w:rPr>
        <w:t>-- Need R</w:t>
      </w:r>
    </w:p>
    <w:p w14:paraId="38469E35"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30535E">
        <w:rPr>
          <w:rFonts w:ascii="Courier New" w:eastAsia="Times New Roman" w:hAnsi="Courier New"/>
          <w:noProof/>
          <w:sz w:val="16"/>
          <w:lang w:eastAsia="en-GB"/>
        </w:rPr>
        <w:t xml:space="preserve">    bwp-Id                              BWP-Id                                                      </w:t>
      </w:r>
      <w:r w:rsidRPr="0030535E">
        <w:rPr>
          <w:rFonts w:ascii="Courier New" w:eastAsia="Times New Roman" w:hAnsi="Courier New"/>
          <w:noProof/>
          <w:color w:val="993366"/>
          <w:sz w:val="16"/>
          <w:lang w:eastAsia="en-GB"/>
        </w:rPr>
        <w:t>OPTIONAL</w:t>
      </w:r>
      <w:r w:rsidRPr="0030535E">
        <w:rPr>
          <w:rFonts w:ascii="Courier New" w:eastAsia="Times New Roman" w:hAnsi="Courier New"/>
          <w:noProof/>
          <w:sz w:val="16"/>
          <w:lang w:eastAsia="en-GB"/>
        </w:rPr>
        <w:t xml:space="preserve">, </w:t>
      </w:r>
      <w:r w:rsidRPr="0030535E">
        <w:rPr>
          <w:rFonts w:ascii="Courier New" w:eastAsia="Times New Roman" w:hAnsi="Courier New"/>
          <w:noProof/>
          <w:color w:val="808080"/>
          <w:sz w:val="16"/>
          <w:lang w:eastAsia="en-GB"/>
        </w:rPr>
        <w:t>-- Cond CSI-RS-Indicated</w:t>
      </w:r>
    </w:p>
    <w:p w14:paraId="0830348B"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30535E">
        <w:rPr>
          <w:rFonts w:ascii="Courier New" w:eastAsia="Times New Roman" w:hAnsi="Courier New"/>
          <w:noProof/>
          <w:sz w:val="16"/>
          <w:lang w:eastAsia="en-GB"/>
        </w:rPr>
        <w:t xml:space="preserve">    referenceSignal                     </w:t>
      </w:r>
      <w:r w:rsidRPr="0030535E">
        <w:rPr>
          <w:rFonts w:ascii="Courier New" w:eastAsia="Times New Roman" w:hAnsi="Courier New"/>
          <w:noProof/>
          <w:color w:val="993366"/>
          <w:sz w:val="16"/>
          <w:lang w:eastAsia="en-GB"/>
        </w:rPr>
        <w:t>CHOICE</w:t>
      </w:r>
      <w:r w:rsidRPr="0030535E">
        <w:rPr>
          <w:rFonts w:ascii="Courier New" w:eastAsia="Times New Roman" w:hAnsi="Courier New"/>
          <w:noProof/>
          <w:sz w:val="16"/>
          <w:lang w:eastAsia="en-GB"/>
        </w:rPr>
        <w:t xml:space="preserve"> {</w:t>
      </w:r>
    </w:p>
    <w:p w14:paraId="3C5C7171"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30535E">
        <w:rPr>
          <w:rFonts w:ascii="Courier New" w:eastAsia="Times New Roman" w:hAnsi="Courier New"/>
          <w:noProof/>
          <w:sz w:val="16"/>
          <w:lang w:eastAsia="en-GB"/>
        </w:rPr>
        <w:t xml:space="preserve">        csi-rs                              NZP-CSI-RS-ResourceId,</w:t>
      </w:r>
    </w:p>
    <w:p w14:paraId="4178D7B0"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30535E">
        <w:rPr>
          <w:rFonts w:ascii="Courier New" w:eastAsia="Times New Roman" w:hAnsi="Courier New"/>
          <w:noProof/>
          <w:sz w:val="16"/>
          <w:lang w:eastAsia="en-GB"/>
        </w:rPr>
        <w:t xml:space="preserve">        ssb                                 SSB-Index</w:t>
      </w:r>
    </w:p>
    <w:p w14:paraId="53F75A65"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30535E">
        <w:rPr>
          <w:rFonts w:ascii="Courier New" w:eastAsia="Times New Roman" w:hAnsi="Courier New"/>
          <w:noProof/>
          <w:sz w:val="16"/>
          <w:lang w:eastAsia="en-GB"/>
        </w:rPr>
        <w:t xml:space="preserve">    },</w:t>
      </w:r>
    </w:p>
    <w:p w14:paraId="5353BE44"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30535E">
        <w:rPr>
          <w:rFonts w:ascii="Courier New" w:eastAsia="Times New Roman" w:hAnsi="Courier New"/>
          <w:noProof/>
          <w:sz w:val="16"/>
          <w:lang w:eastAsia="en-GB"/>
        </w:rPr>
        <w:t xml:space="preserve">    qcl-Type                            </w:t>
      </w:r>
      <w:r w:rsidRPr="0030535E">
        <w:rPr>
          <w:rFonts w:ascii="Courier New" w:eastAsia="Times New Roman" w:hAnsi="Courier New"/>
          <w:noProof/>
          <w:color w:val="993366"/>
          <w:sz w:val="16"/>
          <w:lang w:eastAsia="en-GB"/>
        </w:rPr>
        <w:t>ENUMERATED</w:t>
      </w:r>
      <w:r w:rsidRPr="0030535E">
        <w:rPr>
          <w:rFonts w:ascii="Courier New" w:eastAsia="Times New Roman" w:hAnsi="Courier New"/>
          <w:noProof/>
          <w:sz w:val="16"/>
          <w:lang w:eastAsia="en-GB"/>
        </w:rPr>
        <w:t xml:space="preserve"> {typeA, typeB, typeC, typeD},</w:t>
      </w:r>
    </w:p>
    <w:p w14:paraId="4EB70DEB" w14:textId="76768F3E" w:rsidR="0030535E" w:rsidRPr="0030535E" w:rsidDel="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del w:id="20" w:author="CATT" w:date="2022-04-24T17:52:00Z"/>
          <w:rFonts w:ascii="Courier New" w:eastAsia="Times New Roman" w:hAnsi="Courier New"/>
          <w:noProof/>
          <w:sz w:val="16"/>
          <w:lang w:eastAsia="en-GB"/>
        </w:rPr>
      </w:pPr>
      <w:r w:rsidRPr="0030535E">
        <w:rPr>
          <w:rFonts w:ascii="Courier New" w:eastAsia="Times New Roman" w:hAnsi="Courier New"/>
          <w:noProof/>
          <w:sz w:val="16"/>
          <w:lang w:eastAsia="en-GB"/>
        </w:rPr>
        <w:t xml:space="preserve">    ...</w:t>
      </w:r>
      <w:del w:id="21" w:author="CATT" w:date="2022-04-24T17:52:00Z">
        <w:r w:rsidRPr="0030535E" w:rsidDel="0030535E">
          <w:rPr>
            <w:rFonts w:ascii="Courier New" w:eastAsia="Times New Roman" w:hAnsi="Courier New"/>
            <w:noProof/>
            <w:sz w:val="16"/>
            <w:lang w:eastAsia="en-GB"/>
          </w:rPr>
          <w:delText>,</w:delText>
        </w:r>
      </w:del>
    </w:p>
    <w:p w14:paraId="5F9DDAB1" w14:textId="790FC68B" w:rsidR="0030535E" w:rsidRPr="0030535E" w:rsidDel="0030535E" w:rsidRDefault="0030535E" w:rsidP="00093D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del w:id="22" w:author="CATT" w:date="2022-04-24T17:52:00Z"/>
          <w:rFonts w:ascii="Courier New" w:eastAsia="Times New Roman" w:hAnsi="Courier New"/>
          <w:noProof/>
          <w:sz w:val="16"/>
          <w:lang w:eastAsia="en-GB"/>
        </w:rPr>
      </w:pPr>
      <w:del w:id="23" w:author="CATT" w:date="2022-04-24T17:52:00Z">
        <w:r w:rsidRPr="0030535E" w:rsidDel="0030535E">
          <w:rPr>
            <w:rFonts w:ascii="Courier New" w:eastAsia="Times New Roman" w:hAnsi="Courier New"/>
            <w:noProof/>
            <w:sz w:val="16"/>
            <w:lang w:eastAsia="en-GB"/>
          </w:rPr>
          <w:delText xml:space="preserve">    [[</w:delText>
        </w:r>
      </w:del>
    </w:p>
    <w:p w14:paraId="45DBAED6" w14:textId="0F282763" w:rsidR="0030535E" w:rsidRPr="0030535E" w:rsidRDefault="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del w:id="24" w:author="CATT" w:date="2022-04-24T17:52:00Z">
        <w:r w:rsidRPr="0030535E" w:rsidDel="0030535E">
          <w:rPr>
            <w:rFonts w:ascii="Courier New" w:eastAsia="Times New Roman" w:hAnsi="Courier New"/>
            <w:noProof/>
            <w:sz w:val="16"/>
            <w:lang w:eastAsia="en-GB"/>
          </w:rPr>
          <w:delText xml:space="preserve">    additionalPCI-r17               AdditionalPCIIndex-r17                                          </w:delText>
        </w:r>
        <w:r w:rsidRPr="0030535E" w:rsidDel="0030535E">
          <w:rPr>
            <w:rFonts w:ascii="Courier New" w:eastAsia="Times New Roman" w:hAnsi="Courier New"/>
            <w:noProof/>
            <w:color w:val="993366"/>
            <w:sz w:val="16"/>
            <w:lang w:eastAsia="en-GB"/>
          </w:rPr>
          <w:delText>OPTIONAL</w:delText>
        </w:r>
        <w:r w:rsidRPr="0030535E" w:rsidDel="0030535E">
          <w:rPr>
            <w:rFonts w:ascii="Courier New" w:eastAsia="Times New Roman" w:hAnsi="Courier New"/>
            <w:noProof/>
            <w:sz w:val="16"/>
            <w:lang w:eastAsia="en-GB"/>
          </w:rPr>
          <w:delText xml:space="preserve">    </w:delText>
        </w:r>
        <w:r w:rsidRPr="0030535E" w:rsidDel="0030535E">
          <w:rPr>
            <w:rFonts w:ascii="Courier New" w:eastAsia="Times New Roman" w:hAnsi="Courier New"/>
            <w:noProof/>
            <w:color w:val="808080"/>
            <w:sz w:val="16"/>
            <w:lang w:eastAsia="en-GB"/>
          </w:rPr>
          <w:delText>-- Need R</w:delText>
        </w:r>
      </w:del>
    </w:p>
    <w:p w14:paraId="17CF2F39" w14:textId="4125FA10" w:rsidR="0030535E" w:rsidRPr="0030535E" w:rsidDel="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del w:id="25" w:author="CATT" w:date="2022-04-24T17:51:00Z"/>
          <w:rFonts w:ascii="Courier New" w:eastAsia="Times New Roman" w:hAnsi="Courier New"/>
          <w:noProof/>
          <w:color w:val="808080"/>
          <w:sz w:val="16"/>
          <w:lang w:eastAsia="en-GB"/>
        </w:rPr>
      </w:pPr>
      <w:del w:id="26" w:author="CATT" w:date="2022-04-24T17:51:00Z">
        <w:r w:rsidRPr="0030535E" w:rsidDel="0030535E">
          <w:rPr>
            <w:rFonts w:ascii="Courier New" w:eastAsia="Times New Roman" w:hAnsi="Courier New"/>
            <w:noProof/>
            <w:sz w:val="16"/>
            <w:lang w:eastAsia="en-GB"/>
          </w:rPr>
          <w:delText xml:space="preserve">    </w:delText>
        </w:r>
        <w:r w:rsidRPr="0030535E" w:rsidDel="0030535E">
          <w:rPr>
            <w:rFonts w:ascii="Courier New" w:eastAsia="Times New Roman" w:hAnsi="Courier New"/>
            <w:noProof/>
            <w:color w:val="808080"/>
            <w:sz w:val="16"/>
            <w:lang w:eastAsia="en-GB"/>
          </w:rPr>
          <w:delText>--Editor's note: Can be discussed if ASN1 overhead reasons should have another way to implement than using this extension.</w:delText>
        </w:r>
      </w:del>
    </w:p>
    <w:p w14:paraId="02534B44" w14:textId="318A64DE" w:rsidR="0030535E" w:rsidRPr="0030535E" w:rsidDel="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del w:id="27" w:author="CATT" w:date="2022-04-24T17:51:00Z"/>
          <w:rFonts w:ascii="Courier New" w:eastAsia="Times New Roman" w:hAnsi="Courier New"/>
          <w:noProof/>
          <w:color w:val="808080"/>
          <w:sz w:val="16"/>
          <w:lang w:eastAsia="en-GB"/>
        </w:rPr>
      </w:pPr>
      <w:del w:id="28" w:author="CATT" w:date="2022-04-24T17:51:00Z">
        <w:r w:rsidRPr="0030535E" w:rsidDel="0030535E">
          <w:rPr>
            <w:rFonts w:ascii="Courier New" w:eastAsia="Times New Roman" w:hAnsi="Courier New"/>
            <w:noProof/>
            <w:sz w:val="16"/>
            <w:lang w:eastAsia="en-GB"/>
          </w:rPr>
          <w:delText xml:space="preserve">    </w:delText>
        </w:r>
        <w:r w:rsidRPr="0030535E" w:rsidDel="0030535E">
          <w:rPr>
            <w:rFonts w:ascii="Courier New" w:eastAsia="Times New Roman" w:hAnsi="Courier New"/>
            <w:noProof/>
            <w:color w:val="808080"/>
            <w:sz w:val="16"/>
            <w:lang w:eastAsia="en-GB"/>
          </w:rPr>
          <w:delText>--Editor's note: Needed in Rel-15/16 TCI state for mTRP intercell and in Rel-17 TCI state for BM intercell.</w:delText>
        </w:r>
      </w:del>
    </w:p>
    <w:p w14:paraId="507B33F6" w14:textId="2E280BD6" w:rsidR="0030535E" w:rsidRPr="0030535E" w:rsidDel="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del w:id="29" w:author="CATT" w:date="2022-04-24T17:52:00Z"/>
          <w:rFonts w:ascii="Courier New" w:eastAsia="Times New Roman" w:hAnsi="Courier New"/>
          <w:noProof/>
          <w:sz w:val="16"/>
          <w:lang w:eastAsia="en-GB"/>
        </w:rPr>
      </w:pPr>
      <w:del w:id="30" w:author="CATT" w:date="2022-04-24T17:52:00Z">
        <w:r w:rsidRPr="0030535E" w:rsidDel="0030535E">
          <w:rPr>
            <w:rFonts w:ascii="Courier New" w:eastAsia="Times New Roman" w:hAnsi="Courier New"/>
            <w:noProof/>
            <w:sz w:val="16"/>
            <w:lang w:eastAsia="en-GB"/>
          </w:rPr>
          <w:delText xml:space="preserve">    ]]</w:delText>
        </w:r>
      </w:del>
    </w:p>
    <w:p w14:paraId="2185506B"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30535E">
        <w:rPr>
          <w:rFonts w:ascii="Courier New" w:eastAsia="Times New Roman" w:hAnsi="Courier New"/>
          <w:noProof/>
          <w:sz w:val="16"/>
          <w:lang w:eastAsia="en-GB"/>
        </w:rPr>
        <w:t>}</w:t>
      </w:r>
    </w:p>
    <w:p w14:paraId="126AE081"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9338138"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30535E">
        <w:rPr>
          <w:rFonts w:ascii="Courier New" w:eastAsia="Times New Roman" w:hAnsi="Courier New"/>
          <w:noProof/>
          <w:sz w:val="16"/>
          <w:lang w:eastAsia="en-GB"/>
        </w:rPr>
        <w:t xml:space="preserve">DLorJoint-TCIState-r17 ::=          </w:t>
      </w:r>
      <w:r w:rsidRPr="0030535E">
        <w:rPr>
          <w:rFonts w:ascii="Courier New" w:eastAsia="Times New Roman" w:hAnsi="Courier New"/>
          <w:noProof/>
          <w:color w:val="993366"/>
          <w:sz w:val="16"/>
          <w:lang w:eastAsia="en-GB"/>
        </w:rPr>
        <w:t>SEQUENCE</w:t>
      </w:r>
      <w:r w:rsidRPr="0030535E">
        <w:rPr>
          <w:rFonts w:ascii="Courier New" w:eastAsia="Times New Roman" w:hAnsi="Courier New"/>
          <w:noProof/>
          <w:sz w:val="16"/>
          <w:lang w:eastAsia="en-GB"/>
        </w:rPr>
        <w:t xml:space="preserve"> {</w:t>
      </w:r>
    </w:p>
    <w:p w14:paraId="37F0F858"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30535E">
        <w:rPr>
          <w:rFonts w:ascii="Courier New" w:eastAsia="Times New Roman" w:hAnsi="Courier New"/>
          <w:noProof/>
          <w:sz w:val="16"/>
          <w:lang w:eastAsia="en-GB"/>
        </w:rPr>
        <w:t xml:space="preserve">    </w:t>
      </w:r>
      <w:r w:rsidRPr="0030535E" w:rsidDel="004A74AF">
        <w:rPr>
          <w:rFonts w:ascii="Courier New" w:eastAsia="Times New Roman" w:hAnsi="Courier New"/>
          <w:noProof/>
          <w:sz w:val="16"/>
          <w:lang w:eastAsia="en-GB"/>
        </w:rPr>
        <w:t xml:space="preserve">tci-StateUnifiedId-r17              </w:t>
      </w:r>
      <w:r w:rsidRPr="0030535E">
        <w:rPr>
          <w:rFonts w:ascii="Courier New" w:eastAsia="Times New Roman" w:hAnsi="Courier New"/>
          <w:noProof/>
          <w:sz w:val="16"/>
          <w:lang w:eastAsia="en-GB"/>
        </w:rPr>
        <w:t>TCI-StateId</w:t>
      </w:r>
      <w:r w:rsidRPr="0030535E" w:rsidDel="004A74AF">
        <w:rPr>
          <w:rFonts w:ascii="Courier New" w:eastAsia="Times New Roman" w:hAnsi="Courier New"/>
          <w:noProof/>
          <w:sz w:val="16"/>
          <w:lang w:eastAsia="en-GB"/>
        </w:rPr>
        <w:t>,</w:t>
      </w:r>
    </w:p>
    <w:p w14:paraId="327407E2"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30535E">
        <w:rPr>
          <w:rFonts w:ascii="Courier New" w:eastAsia="Times New Roman" w:hAnsi="Courier New"/>
          <w:noProof/>
          <w:sz w:val="16"/>
          <w:lang w:eastAsia="en-GB"/>
        </w:rPr>
        <w:t xml:space="preserve">    qcl-Type1-r17                       QCL-Info,</w:t>
      </w:r>
    </w:p>
    <w:p w14:paraId="285F409F"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30535E">
        <w:rPr>
          <w:rFonts w:ascii="Courier New" w:eastAsia="Times New Roman" w:hAnsi="Courier New"/>
          <w:noProof/>
          <w:sz w:val="16"/>
          <w:lang w:eastAsia="en-GB"/>
        </w:rPr>
        <w:t xml:space="preserve">    qcl-Type2-r17                       QCL-Info                                                    </w:t>
      </w:r>
      <w:r w:rsidRPr="0030535E">
        <w:rPr>
          <w:rFonts w:ascii="Courier New" w:eastAsia="Times New Roman" w:hAnsi="Courier New"/>
          <w:noProof/>
          <w:color w:val="993366"/>
          <w:sz w:val="16"/>
          <w:lang w:eastAsia="en-GB"/>
        </w:rPr>
        <w:t>OPTIONAL</w:t>
      </w:r>
      <w:r w:rsidRPr="0030535E">
        <w:rPr>
          <w:rFonts w:ascii="Courier New" w:eastAsia="Times New Roman" w:hAnsi="Courier New"/>
          <w:noProof/>
          <w:sz w:val="16"/>
          <w:lang w:eastAsia="en-GB"/>
        </w:rPr>
        <w:t xml:space="preserve">,   </w:t>
      </w:r>
      <w:r w:rsidRPr="0030535E">
        <w:rPr>
          <w:rFonts w:ascii="Courier New" w:eastAsia="Times New Roman" w:hAnsi="Courier New"/>
          <w:noProof/>
          <w:color w:val="808080"/>
          <w:sz w:val="16"/>
          <w:lang w:eastAsia="en-GB"/>
        </w:rPr>
        <w:t>-- Need R</w:t>
      </w:r>
    </w:p>
    <w:p w14:paraId="693ECD3B"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30535E">
        <w:rPr>
          <w:rFonts w:ascii="Courier New" w:eastAsia="Times New Roman" w:hAnsi="Courier New"/>
          <w:noProof/>
          <w:sz w:val="16"/>
          <w:lang w:eastAsia="en-GB"/>
        </w:rPr>
        <w:t xml:space="preserve">    ul-powerControl-r17                 Uplink-powerControlId-r17                                   </w:t>
      </w:r>
      <w:r w:rsidRPr="0030535E">
        <w:rPr>
          <w:rFonts w:ascii="Courier New" w:eastAsia="Times New Roman" w:hAnsi="Courier New"/>
          <w:noProof/>
          <w:color w:val="993366"/>
          <w:sz w:val="16"/>
          <w:lang w:eastAsia="en-GB"/>
        </w:rPr>
        <w:t>OPTIONAL</w:t>
      </w:r>
      <w:r w:rsidRPr="0030535E">
        <w:rPr>
          <w:rFonts w:ascii="Courier New" w:eastAsia="Times New Roman" w:hAnsi="Courier New"/>
          <w:noProof/>
          <w:sz w:val="16"/>
          <w:lang w:eastAsia="en-GB"/>
        </w:rPr>
        <w:t xml:space="preserve">,   </w:t>
      </w:r>
      <w:r w:rsidRPr="0030535E">
        <w:rPr>
          <w:rFonts w:ascii="Courier New" w:eastAsia="Times New Roman" w:hAnsi="Courier New"/>
          <w:noProof/>
          <w:color w:val="808080"/>
          <w:sz w:val="16"/>
          <w:lang w:eastAsia="en-GB"/>
        </w:rPr>
        <w:t>-- Need R</w:t>
      </w:r>
    </w:p>
    <w:p w14:paraId="2954367D" w14:textId="682C6F4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30535E">
        <w:rPr>
          <w:rFonts w:ascii="Courier New" w:eastAsia="Times New Roman" w:hAnsi="Courier New"/>
          <w:noProof/>
          <w:sz w:val="16"/>
          <w:lang w:eastAsia="en-GB"/>
        </w:rPr>
        <w:t xml:space="preserve">    pathlossReferenceRS-Id-r17          PUSCH-PathlossReferenceRS-Id                                </w:t>
      </w:r>
      <w:r w:rsidRPr="0030535E">
        <w:rPr>
          <w:rFonts w:ascii="Courier New" w:eastAsia="Times New Roman" w:hAnsi="Courier New"/>
          <w:noProof/>
          <w:color w:val="993366"/>
          <w:sz w:val="16"/>
          <w:lang w:eastAsia="en-GB"/>
        </w:rPr>
        <w:t>OPTIONAL</w:t>
      </w:r>
      <w:ins w:id="31" w:author="CATT" w:date="2022-04-25T15:20:00Z">
        <w:r w:rsidR="005D295A">
          <w:rPr>
            <w:rFonts w:ascii="Courier New" w:eastAsiaTheme="minorEastAsia" w:hAnsi="Courier New" w:hint="eastAsia"/>
            <w:noProof/>
            <w:color w:val="993366"/>
            <w:sz w:val="16"/>
            <w:lang w:eastAsia="zh-CN"/>
          </w:rPr>
          <w:t>,</w:t>
        </w:r>
      </w:ins>
      <w:r w:rsidRPr="0030535E">
        <w:rPr>
          <w:rFonts w:ascii="Courier New" w:eastAsia="Times New Roman" w:hAnsi="Courier New"/>
          <w:noProof/>
          <w:sz w:val="16"/>
          <w:lang w:eastAsia="en-GB"/>
        </w:rPr>
        <w:t xml:space="preserve">   </w:t>
      </w:r>
      <w:r w:rsidRPr="0030535E">
        <w:rPr>
          <w:rFonts w:ascii="Courier New" w:eastAsia="Times New Roman" w:hAnsi="Courier New"/>
          <w:noProof/>
          <w:color w:val="808080"/>
          <w:sz w:val="16"/>
          <w:lang w:eastAsia="en-GB"/>
        </w:rPr>
        <w:t>-- Need S</w:t>
      </w:r>
    </w:p>
    <w:p w14:paraId="1EBB1C06"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30535E">
        <w:rPr>
          <w:rFonts w:ascii="Courier New" w:eastAsia="Times New Roman" w:hAnsi="Courier New"/>
          <w:noProof/>
          <w:sz w:val="16"/>
          <w:lang w:eastAsia="en-GB"/>
        </w:rPr>
        <w:t xml:space="preserve">           </w:t>
      </w:r>
      <w:r w:rsidRPr="0030535E">
        <w:rPr>
          <w:rFonts w:ascii="Courier New" w:eastAsia="Times New Roman" w:hAnsi="Courier New"/>
          <w:noProof/>
          <w:color w:val="808080"/>
          <w:sz w:val="16"/>
          <w:lang w:eastAsia="en-GB"/>
        </w:rPr>
        <w:t>-- Editor's Note: Check if new id -r17 is needed to cover full ID range</w:t>
      </w:r>
    </w:p>
    <w:p w14:paraId="0B2ED804" w14:textId="5078991E"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30535E">
        <w:rPr>
          <w:rFonts w:ascii="Courier New" w:eastAsia="Times New Roman" w:hAnsi="Courier New"/>
          <w:noProof/>
          <w:sz w:val="16"/>
          <w:lang w:eastAsia="en-GB"/>
        </w:rPr>
        <w:t xml:space="preserve">    </w:t>
      </w:r>
      <w:ins w:id="32" w:author="CATT" w:date="2022-04-24T17:52:00Z">
        <w:r w:rsidRPr="0030535E">
          <w:rPr>
            <w:rFonts w:ascii="Courier New" w:eastAsia="Times New Roman" w:hAnsi="Courier New"/>
            <w:noProof/>
            <w:sz w:val="16"/>
            <w:lang w:eastAsia="en-GB"/>
          </w:rPr>
          <w:t xml:space="preserve">additionalPCI-r17               </w:t>
        </w:r>
      </w:ins>
      <w:ins w:id="33" w:author="CATT" w:date="2022-04-25T18:22:00Z">
        <w:r w:rsidR="002752C5">
          <w:rPr>
            <w:rFonts w:ascii="Courier New" w:eastAsiaTheme="minorEastAsia" w:hAnsi="Courier New" w:hint="eastAsia"/>
            <w:noProof/>
            <w:sz w:val="16"/>
            <w:lang w:eastAsia="zh-CN"/>
          </w:rPr>
          <w:t xml:space="preserve">    </w:t>
        </w:r>
      </w:ins>
      <w:ins w:id="34" w:author="CATT" w:date="2022-04-24T17:52:00Z">
        <w:r w:rsidRPr="0030535E">
          <w:rPr>
            <w:rFonts w:ascii="Courier New" w:eastAsia="Times New Roman" w:hAnsi="Courier New"/>
            <w:noProof/>
            <w:sz w:val="16"/>
            <w:lang w:eastAsia="en-GB"/>
          </w:rPr>
          <w:t xml:space="preserve">AdditionalPCIIndex-r17                                      </w:t>
        </w:r>
        <w:r w:rsidRPr="0030535E">
          <w:rPr>
            <w:rFonts w:ascii="Courier New" w:eastAsia="Times New Roman" w:hAnsi="Courier New"/>
            <w:noProof/>
            <w:color w:val="993366"/>
            <w:sz w:val="16"/>
            <w:lang w:eastAsia="en-GB"/>
          </w:rPr>
          <w:t>OPTIONAL</w:t>
        </w:r>
        <w:r w:rsidRPr="0030535E">
          <w:rPr>
            <w:rFonts w:ascii="Courier New" w:eastAsia="Times New Roman" w:hAnsi="Courier New"/>
            <w:noProof/>
            <w:sz w:val="16"/>
            <w:lang w:eastAsia="en-GB"/>
          </w:rPr>
          <w:t xml:space="preserve">    </w:t>
        </w:r>
        <w:r w:rsidRPr="0030535E">
          <w:rPr>
            <w:rFonts w:ascii="Courier New" w:eastAsia="Times New Roman" w:hAnsi="Courier New"/>
            <w:noProof/>
            <w:color w:val="808080"/>
            <w:sz w:val="16"/>
            <w:lang w:eastAsia="en-GB"/>
          </w:rPr>
          <w:t>-- Need R</w:t>
        </w:r>
      </w:ins>
    </w:p>
    <w:p w14:paraId="1F21D005"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30535E">
        <w:rPr>
          <w:rFonts w:ascii="Courier New" w:eastAsia="Times New Roman" w:hAnsi="Courier New"/>
          <w:noProof/>
          <w:sz w:val="16"/>
          <w:lang w:eastAsia="en-GB"/>
        </w:rPr>
        <w:t>}</w:t>
      </w:r>
    </w:p>
    <w:p w14:paraId="6F361CFD"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A031990"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30535E">
        <w:rPr>
          <w:rFonts w:ascii="Courier New" w:eastAsia="Times New Roman" w:hAnsi="Courier New"/>
          <w:noProof/>
          <w:sz w:val="16"/>
          <w:lang w:eastAsia="en-GB"/>
        </w:rPr>
        <w:t xml:space="preserve">UL-TCIState-r17 ::=                   </w:t>
      </w:r>
      <w:r w:rsidRPr="0030535E">
        <w:rPr>
          <w:rFonts w:ascii="Courier New" w:eastAsia="Times New Roman" w:hAnsi="Courier New"/>
          <w:noProof/>
          <w:color w:val="993366"/>
          <w:sz w:val="16"/>
          <w:lang w:eastAsia="en-GB"/>
        </w:rPr>
        <w:t>SEQUENCE</w:t>
      </w:r>
      <w:r w:rsidRPr="0030535E">
        <w:rPr>
          <w:rFonts w:ascii="Courier New" w:eastAsia="Times New Roman" w:hAnsi="Courier New"/>
          <w:noProof/>
          <w:sz w:val="16"/>
          <w:lang w:eastAsia="en-GB"/>
        </w:rPr>
        <w:t xml:space="preserve"> {</w:t>
      </w:r>
    </w:p>
    <w:p w14:paraId="33F86256"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30535E">
        <w:rPr>
          <w:rFonts w:ascii="Courier New" w:eastAsia="Times New Roman" w:hAnsi="Courier New"/>
          <w:noProof/>
          <w:sz w:val="16"/>
          <w:lang w:eastAsia="en-GB"/>
        </w:rPr>
        <w:t xml:space="preserve">    ul-TCIState-Id-r17                    UL-TCIState-Id-r17,</w:t>
      </w:r>
    </w:p>
    <w:p w14:paraId="5AE1397C"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30535E">
        <w:rPr>
          <w:rFonts w:ascii="Courier New" w:eastAsia="Times New Roman" w:hAnsi="Courier New"/>
          <w:noProof/>
          <w:sz w:val="16"/>
          <w:lang w:eastAsia="en-GB"/>
        </w:rPr>
        <w:t xml:space="preserve">    servingCellId-r17                         ServCellIndex                                         </w:t>
      </w:r>
      <w:r w:rsidRPr="0030535E">
        <w:rPr>
          <w:rFonts w:ascii="Courier New" w:eastAsia="Times New Roman" w:hAnsi="Courier New"/>
          <w:noProof/>
          <w:color w:val="993366"/>
          <w:sz w:val="16"/>
          <w:lang w:eastAsia="en-GB"/>
        </w:rPr>
        <w:t>OPTIONAL</w:t>
      </w:r>
      <w:r w:rsidRPr="0030535E">
        <w:rPr>
          <w:rFonts w:ascii="Courier New" w:eastAsia="Times New Roman" w:hAnsi="Courier New"/>
          <w:noProof/>
          <w:sz w:val="16"/>
          <w:lang w:eastAsia="en-GB"/>
        </w:rPr>
        <w:t xml:space="preserve">,   </w:t>
      </w:r>
      <w:r w:rsidRPr="0030535E">
        <w:rPr>
          <w:rFonts w:ascii="Courier New" w:eastAsia="Times New Roman" w:hAnsi="Courier New"/>
          <w:noProof/>
          <w:color w:val="808080"/>
          <w:sz w:val="16"/>
          <w:lang w:eastAsia="en-GB"/>
        </w:rPr>
        <w:t>-- Need S</w:t>
      </w:r>
    </w:p>
    <w:p w14:paraId="0D672563"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30535E">
        <w:rPr>
          <w:rFonts w:ascii="Courier New" w:eastAsia="Times New Roman" w:hAnsi="Courier New"/>
          <w:noProof/>
          <w:sz w:val="16"/>
          <w:lang w:eastAsia="en-GB"/>
        </w:rPr>
        <w:t xml:space="preserve">    referenceSignal-r17                       </w:t>
      </w:r>
      <w:r w:rsidRPr="0030535E">
        <w:rPr>
          <w:rFonts w:ascii="Courier New" w:eastAsia="Times New Roman" w:hAnsi="Courier New"/>
          <w:noProof/>
          <w:color w:val="993366"/>
          <w:sz w:val="16"/>
          <w:lang w:eastAsia="en-GB"/>
        </w:rPr>
        <w:t>CHOICE</w:t>
      </w:r>
      <w:r w:rsidRPr="0030535E">
        <w:rPr>
          <w:rFonts w:ascii="Courier New" w:eastAsia="Times New Roman" w:hAnsi="Courier New"/>
          <w:noProof/>
          <w:sz w:val="16"/>
          <w:lang w:eastAsia="en-GB"/>
        </w:rPr>
        <w:t xml:space="preserve"> {</w:t>
      </w:r>
    </w:p>
    <w:p w14:paraId="49120A8D"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30535E">
        <w:rPr>
          <w:rFonts w:ascii="Courier New" w:eastAsia="Times New Roman" w:hAnsi="Courier New"/>
          <w:noProof/>
          <w:sz w:val="16"/>
          <w:lang w:eastAsia="en-GB"/>
        </w:rPr>
        <w:t xml:space="preserve">        ssb-Index-r17                             SSB-Index,</w:t>
      </w:r>
    </w:p>
    <w:p w14:paraId="542B96EB"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30535E">
        <w:rPr>
          <w:rFonts w:ascii="Courier New" w:eastAsia="Times New Roman" w:hAnsi="Courier New"/>
          <w:noProof/>
          <w:sz w:val="16"/>
          <w:lang w:eastAsia="en-GB"/>
        </w:rPr>
        <w:lastRenderedPageBreak/>
        <w:t xml:space="preserve">        csi-RS-Index-r17                          NZP-CSI-RS-ResourceId,</w:t>
      </w:r>
    </w:p>
    <w:p w14:paraId="27498B17"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30535E">
        <w:rPr>
          <w:rFonts w:ascii="Courier New" w:eastAsia="Times New Roman" w:hAnsi="Courier New"/>
          <w:noProof/>
          <w:sz w:val="16"/>
          <w:lang w:eastAsia="en-GB"/>
        </w:rPr>
        <w:t xml:space="preserve">        srs-r17                                   PUCCH-SRS</w:t>
      </w:r>
    </w:p>
    <w:p w14:paraId="4B69C367"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30535E">
        <w:rPr>
          <w:rFonts w:ascii="Courier New" w:eastAsia="Times New Roman" w:hAnsi="Courier New"/>
          <w:noProof/>
          <w:sz w:val="16"/>
          <w:lang w:eastAsia="en-GB"/>
        </w:rPr>
        <w:t xml:space="preserve">    },</w:t>
      </w:r>
    </w:p>
    <w:p w14:paraId="337A1C49"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30535E">
        <w:rPr>
          <w:rFonts w:ascii="Courier New" w:eastAsia="Times New Roman" w:hAnsi="Courier New"/>
          <w:noProof/>
          <w:sz w:val="16"/>
          <w:lang w:eastAsia="en-GB"/>
        </w:rPr>
        <w:t xml:space="preserve">    additionalPCI-r17                     AdditionalPCIIndex-r17                                    </w:t>
      </w:r>
      <w:r w:rsidRPr="0030535E">
        <w:rPr>
          <w:rFonts w:ascii="Courier New" w:eastAsia="Times New Roman" w:hAnsi="Courier New"/>
          <w:noProof/>
          <w:color w:val="993366"/>
          <w:sz w:val="16"/>
          <w:lang w:eastAsia="en-GB"/>
        </w:rPr>
        <w:t>OPTIONAL</w:t>
      </w:r>
      <w:r w:rsidRPr="0030535E">
        <w:rPr>
          <w:rFonts w:ascii="Courier New" w:eastAsia="Times New Roman" w:hAnsi="Courier New"/>
          <w:noProof/>
          <w:sz w:val="16"/>
          <w:lang w:eastAsia="en-GB"/>
        </w:rPr>
        <w:t xml:space="preserve">,   </w:t>
      </w:r>
      <w:r w:rsidRPr="0030535E">
        <w:rPr>
          <w:rFonts w:ascii="Courier New" w:eastAsia="Times New Roman" w:hAnsi="Courier New"/>
          <w:noProof/>
          <w:color w:val="808080"/>
          <w:sz w:val="16"/>
          <w:lang w:eastAsia="en-GB"/>
        </w:rPr>
        <w:t>-- Need R</w:t>
      </w:r>
    </w:p>
    <w:p w14:paraId="6E9BFC80"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30535E">
        <w:rPr>
          <w:rFonts w:ascii="Courier New" w:eastAsia="Times New Roman" w:hAnsi="Courier New"/>
          <w:noProof/>
          <w:sz w:val="16"/>
          <w:lang w:eastAsia="en-GB"/>
        </w:rPr>
        <w:t xml:space="preserve">    ul-powerControl-r17                   Uplink-powerControlId-r17                                 </w:t>
      </w:r>
      <w:r w:rsidRPr="0030535E">
        <w:rPr>
          <w:rFonts w:ascii="Courier New" w:eastAsia="Times New Roman" w:hAnsi="Courier New"/>
          <w:noProof/>
          <w:color w:val="993366"/>
          <w:sz w:val="16"/>
          <w:lang w:eastAsia="en-GB"/>
        </w:rPr>
        <w:t>OPTIONAL</w:t>
      </w:r>
      <w:r w:rsidRPr="0030535E">
        <w:rPr>
          <w:rFonts w:ascii="Courier New" w:eastAsia="Times New Roman" w:hAnsi="Courier New"/>
          <w:noProof/>
          <w:sz w:val="16"/>
          <w:lang w:eastAsia="en-GB"/>
        </w:rPr>
        <w:t xml:space="preserve">,   </w:t>
      </w:r>
      <w:r w:rsidRPr="0030535E">
        <w:rPr>
          <w:rFonts w:ascii="Courier New" w:eastAsia="Times New Roman" w:hAnsi="Courier New"/>
          <w:noProof/>
          <w:color w:val="808080"/>
          <w:sz w:val="16"/>
          <w:lang w:eastAsia="en-GB"/>
        </w:rPr>
        <w:t>-- Need R</w:t>
      </w:r>
    </w:p>
    <w:p w14:paraId="7132AE7C"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30535E">
        <w:rPr>
          <w:rFonts w:ascii="Courier New" w:eastAsia="Times New Roman" w:hAnsi="Courier New"/>
          <w:noProof/>
          <w:sz w:val="16"/>
          <w:lang w:eastAsia="en-GB"/>
        </w:rPr>
        <w:t xml:space="preserve">    pathlossReferenceRS-Id-r17            PUSCH-PathlossReferenceRS-Id                              </w:t>
      </w:r>
      <w:r w:rsidRPr="0030535E">
        <w:rPr>
          <w:rFonts w:ascii="Courier New" w:eastAsia="Times New Roman" w:hAnsi="Courier New"/>
          <w:noProof/>
          <w:color w:val="993366"/>
          <w:sz w:val="16"/>
          <w:lang w:eastAsia="en-GB"/>
        </w:rPr>
        <w:t>OPTIONAL</w:t>
      </w:r>
      <w:r w:rsidRPr="0030535E">
        <w:rPr>
          <w:rFonts w:ascii="Courier New" w:eastAsia="Times New Roman" w:hAnsi="Courier New"/>
          <w:noProof/>
          <w:sz w:val="16"/>
          <w:lang w:eastAsia="en-GB"/>
        </w:rPr>
        <w:t xml:space="preserve">    </w:t>
      </w:r>
      <w:r w:rsidRPr="0030535E">
        <w:rPr>
          <w:rFonts w:ascii="Courier New" w:eastAsia="Times New Roman" w:hAnsi="Courier New"/>
          <w:noProof/>
          <w:color w:val="808080"/>
          <w:sz w:val="16"/>
          <w:lang w:eastAsia="en-GB"/>
        </w:rPr>
        <w:t>-- Need S</w:t>
      </w:r>
    </w:p>
    <w:p w14:paraId="405CD225"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30535E">
        <w:rPr>
          <w:rFonts w:ascii="Courier New" w:eastAsia="Times New Roman" w:hAnsi="Courier New"/>
          <w:noProof/>
          <w:sz w:val="16"/>
          <w:lang w:eastAsia="en-GB"/>
        </w:rPr>
        <w:t xml:space="preserve">           </w:t>
      </w:r>
      <w:r w:rsidRPr="0030535E">
        <w:rPr>
          <w:rFonts w:ascii="Courier New" w:eastAsia="Times New Roman" w:hAnsi="Courier New"/>
          <w:noProof/>
          <w:color w:val="808080"/>
          <w:sz w:val="16"/>
          <w:lang w:eastAsia="en-GB"/>
        </w:rPr>
        <w:t>-- Editor's Note: Check if new id -r17 is needed to cover full ID range</w:t>
      </w:r>
    </w:p>
    <w:p w14:paraId="43F69C19"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30535E">
        <w:rPr>
          <w:rFonts w:ascii="Courier New" w:eastAsia="Times New Roman" w:hAnsi="Courier New"/>
          <w:noProof/>
          <w:sz w:val="16"/>
          <w:lang w:eastAsia="en-GB"/>
        </w:rPr>
        <w:t>}</w:t>
      </w:r>
    </w:p>
    <w:p w14:paraId="66CF4FEF"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A3A7065"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30535E">
        <w:rPr>
          <w:rFonts w:ascii="Courier New" w:eastAsia="Times New Roman" w:hAnsi="Courier New"/>
          <w:noProof/>
          <w:color w:val="808080"/>
          <w:sz w:val="16"/>
          <w:lang w:eastAsia="en-GB"/>
        </w:rPr>
        <w:t>-- TAG-TCI-STATE-STOP</w:t>
      </w:r>
    </w:p>
    <w:p w14:paraId="6EF6B418" w14:textId="77777777" w:rsidR="0030535E" w:rsidRPr="0030535E" w:rsidRDefault="0030535E" w:rsidP="00305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30535E">
        <w:rPr>
          <w:rFonts w:ascii="Courier New" w:eastAsia="Times New Roman" w:hAnsi="Courier New"/>
          <w:noProof/>
          <w:color w:val="808080"/>
          <w:sz w:val="16"/>
          <w:lang w:eastAsia="en-GB"/>
        </w:rPr>
        <w:t>-- ASN1STOP</w:t>
      </w:r>
    </w:p>
    <w:p w14:paraId="09680205" w14:textId="77777777" w:rsidR="0030535E" w:rsidRPr="0030535E" w:rsidRDefault="0030535E" w:rsidP="0030535E">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535E" w:rsidRPr="0030535E" w14:paraId="18FF5E9C" w14:textId="77777777" w:rsidTr="00312F50">
        <w:tc>
          <w:tcPr>
            <w:tcW w:w="14173" w:type="dxa"/>
            <w:tcBorders>
              <w:top w:val="single" w:sz="4" w:space="0" w:color="auto"/>
              <w:left w:val="single" w:sz="4" w:space="0" w:color="auto"/>
              <w:bottom w:val="single" w:sz="4" w:space="0" w:color="auto"/>
              <w:right w:val="single" w:sz="4" w:space="0" w:color="auto"/>
            </w:tcBorders>
            <w:hideMark/>
          </w:tcPr>
          <w:p w14:paraId="762232AF" w14:textId="77777777" w:rsidR="0030535E" w:rsidRPr="0030535E" w:rsidRDefault="0030535E" w:rsidP="0030535E">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30535E">
              <w:rPr>
                <w:rFonts w:ascii="Arial" w:eastAsia="Times New Roman" w:hAnsi="Arial"/>
                <w:b/>
                <w:i/>
                <w:sz w:val="18"/>
                <w:szCs w:val="22"/>
                <w:lang w:eastAsia="sv-SE"/>
              </w:rPr>
              <w:t xml:space="preserve">QCL-Info </w:t>
            </w:r>
            <w:r w:rsidRPr="0030535E">
              <w:rPr>
                <w:rFonts w:ascii="Arial" w:eastAsia="Times New Roman" w:hAnsi="Arial"/>
                <w:b/>
                <w:sz w:val="18"/>
                <w:szCs w:val="22"/>
                <w:lang w:eastAsia="sv-SE"/>
              </w:rPr>
              <w:t>field descriptions</w:t>
            </w:r>
          </w:p>
        </w:tc>
      </w:tr>
      <w:tr w:rsidR="0030535E" w:rsidRPr="0030535E" w14:paraId="06910880" w14:textId="77777777" w:rsidTr="00312F50">
        <w:tc>
          <w:tcPr>
            <w:tcW w:w="14173" w:type="dxa"/>
            <w:tcBorders>
              <w:top w:val="single" w:sz="4" w:space="0" w:color="auto"/>
              <w:left w:val="single" w:sz="4" w:space="0" w:color="auto"/>
              <w:bottom w:val="single" w:sz="4" w:space="0" w:color="auto"/>
              <w:right w:val="single" w:sz="4" w:space="0" w:color="auto"/>
            </w:tcBorders>
            <w:hideMark/>
          </w:tcPr>
          <w:p w14:paraId="17DD43E4" w14:textId="77777777" w:rsidR="0030535E" w:rsidRPr="0030535E" w:rsidRDefault="0030535E" w:rsidP="0030535E">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proofErr w:type="spellStart"/>
            <w:r w:rsidRPr="0030535E">
              <w:rPr>
                <w:rFonts w:ascii="Arial" w:eastAsia="Times New Roman" w:hAnsi="Arial"/>
                <w:b/>
                <w:i/>
                <w:sz w:val="18"/>
                <w:szCs w:val="22"/>
                <w:lang w:eastAsia="sv-SE"/>
              </w:rPr>
              <w:t>bwp</w:t>
            </w:r>
            <w:proofErr w:type="spellEnd"/>
            <w:r w:rsidRPr="0030535E">
              <w:rPr>
                <w:rFonts w:ascii="Arial" w:eastAsia="Times New Roman" w:hAnsi="Arial"/>
                <w:b/>
                <w:i/>
                <w:sz w:val="18"/>
                <w:szCs w:val="22"/>
                <w:lang w:eastAsia="sv-SE"/>
              </w:rPr>
              <w:t>-Id</w:t>
            </w:r>
          </w:p>
          <w:p w14:paraId="1E8244AB" w14:textId="77777777" w:rsidR="0030535E" w:rsidRPr="0030535E" w:rsidRDefault="0030535E" w:rsidP="0030535E">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30535E">
              <w:rPr>
                <w:rFonts w:ascii="Arial" w:eastAsia="Times New Roman" w:hAnsi="Arial"/>
                <w:sz w:val="18"/>
                <w:szCs w:val="22"/>
                <w:lang w:eastAsia="sv-SE"/>
              </w:rPr>
              <w:t>The DL BWP which the RS is located in.</w:t>
            </w:r>
          </w:p>
        </w:tc>
      </w:tr>
      <w:tr w:rsidR="0030535E" w:rsidRPr="0030535E" w14:paraId="5BA0AC05" w14:textId="77777777" w:rsidTr="00312F50">
        <w:tc>
          <w:tcPr>
            <w:tcW w:w="14173" w:type="dxa"/>
            <w:tcBorders>
              <w:top w:val="single" w:sz="4" w:space="0" w:color="auto"/>
              <w:left w:val="single" w:sz="4" w:space="0" w:color="auto"/>
              <w:bottom w:val="single" w:sz="4" w:space="0" w:color="auto"/>
              <w:right w:val="single" w:sz="4" w:space="0" w:color="auto"/>
            </w:tcBorders>
            <w:hideMark/>
          </w:tcPr>
          <w:p w14:paraId="04FFC8B5" w14:textId="77777777" w:rsidR="0030535E" w:rsidRPr="0030535E" w:rsidRDefault="0030535E" w:rsidP="0030535E">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30535E">
              <w:rPr>
                <w:rFonts w:ascii="Arial" w:eastAsia="Times New Roman" w:hAnsi="Arial"/>
                <w:b/>
                <w:i/>
                <w:sz w:val="18"/>
                <w:szCs w:val="22"/>
                <w:lang w:eastAsia="sv-SE"/>
              </w:rPr>
              <w:t>cell</w:t>
            </w:r>
          </w:p>
          <w:p w14:paraId="63C36FB0" w14:textId="77777777" w:rsidR="0030535E" w:rsidRPr="0030535E" w:rsidRDefault="0030535E" w:rsidP="0030535E">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30535E">
              <w:rPr>
                <w:rFonts w:ascii="Arial" w:eastAsia="Times New Roman" w:hAnsi="Arial"/>
                <w:sz w:val="18"/>
                <w:szCs w:val="22"/>
                <w:lang w:eastAsia="sv-SE"/>
              </w:rPr>
              <w:t xml:space="preserve">The UE's serving cell in which the </w:t>
            </w:r>
            <w:proofErr w:type="spellStart"/>
            <w:r w:rsidRPr="0030535E">
              <w:rPr>
                <w:rFonts w:ascii="Arial" w:eastAsia="Times New Roman" w:hAnsi="Arial"/>
                <w:i/>
                <w:sz w:val="18"/>
                <w:szCs w:val="22"/>
                <w:lang w:eastAsia="sv-SE"/>
              </w:rPr>
              <w:t>referenceSignal</w:t>
            </w:r>
            <w:proofErr w:type="spellEnd"/>
            <w:r w:rsidRPr="0030535E">
              <w:rPr>
                <w:rFonts w:ascii="Arial" w:eastAsia="Times New Roman" w:hAnsi="Arial"/>
                <w:sz w:val="18"/>
                <w:szCs w:val="22"/>
                <w:lang w:eastAsia="sv-SE"/>
              </w:rPr>
              <w:t xml:space="preserve"> is configured. If the field is absent, it applies to the serving cell in which the </w:t>
            </w:r>
            <w:r w:rsidRPr="0030535E">
              <w:rPr>
                <w:rFonts w:ascii="Arial" w:eastAsia="Times New Roman" w:hAnsi="Arial"/>
                <w:i/>
                <w:sz w:val="18"/>
                <w:szCs w:val="22"/>
                <w:lang w:eastAsia="sv-SE"/>
              </w:rPr>
              <w:t xml:space="preserve">TCI-State </w:t>
            </w:r>
            <w:r w:rsidRPr="0030535E">
              <w:rPr>
                <w:rFonts w:ascii="Arial" w:eastAsia="Times New Roman" w:hAnsi="Arial"/>
                <w:sz w:val="18"/>
                <w:szCs w:val="22"/>
                <w:lang w:eastAsia="sv-SE"/>
              </w:rPr>
              <w:t xml:space="preserve">is configured. The RS can be located on a serving cell other than the serving cell in which the </w:t>
            </w:r>
            <w:r w:rsidRPr="0030535E">
              <w:rPr>
                <w:rFonts w:ascii="Arial" w:eastAsia="Times New Roman" w:hAnsi="Arial"/>
                <w:i/>
                <w:sz w:val="18"/>
                <w:szCs w:val="22"/>
                <w:lang w:eastAsia="sv-SE"/>
              </w:rPr>
              <w:t xml:space="preserve">TCI-State </w:t>
            </w:r>
            <w:r w:rsidRPr="0030535E">
              <w:rPr>
                <w:rFonts w:ascii="Arial" w:eastAsia="Times New Roman" w:hAnsi="Arial"/>
                <w:sz w:val="18"/>
                <w:szCs w:val="22"/>
                <w:lang w:eastAsia="sv-SE"/>
              </w:rPr>
              <w:t xml:space="preserve">is configured only if the </w:t>
            </w:r>
            <w:proofErr w:type="spellStart"/>
            <w:r w:rsidRPr="0030535E">
              <w:rPr>
                <w:rFonts w:ascii="Arial" w:eastAsia="Times New Roman" w:hAnsi="Arial"/>
                <w:i/>
                <w:sz w:val="18"/>
                <w:szCs w:val="22"/>
                <w:lang w:eastAsia="sv-SE"/>
              </w:rPr>
              <w:t>qcl</w:t>
            </w:r>
            <w:proofErr w:type="spellEnd"/>
            <w:r w:rsidRPr="0030535E">
              <w:rPr>
                <w:rFonts w:ascii="Arial" w:eastAsia="Times New Roman" w:hAnsi="Arial"/>
                <w:i/>
                <w:sz w:val="18"/>
                <w:szCs w:val="22"/>
                <w:lang w:eastAsia="sv-SE"/>
              </w:rPr>
              <w:t>-Type</w:t>
            </w:r>
            <w:r w:rsidRPr="0030535E">
              <w:rPr>
                <w:rFonts w:ascii="Arial" w:eastAsia="Times New Roman" w:hAnsi="Arial"/>
                <w:sz w:val="18"/>
                <w:szCs w:val="22"/>
                <w:lang w:eastAsia="sv-SE"/>
              </w:rPr>
              <w:t xml:space="preserve"> is configured as </w:t>
            </w:r>
            <w:proofErr w:type="spellStart"/>
            <w:r w:rsidRPr="0030535E">
              <w:rPr>
                <w:rFonts w:ascii="Arial" w:eastAsia="Times New Roman" w:hAnsi="Arial"/>
                <w:i/>
                <w:sz w:val="18"/>
                <w:szCs w:val="22"/>
                <w:lang w:eastAsia="sv-SE"/>
              </w:rPr>
              <w:t>typeC</w:t>
            </w:r>
            <w:proofErr w:type="spellEnd"/>
            <w:r w:rsidRPr="0030535E">
              <w:rPr>
                <w:rFonts w:ascii="Arial" w:eastAsia="Times New Roman" w:hAnsi="Arial"/>
                <w:sz w:val="18"/>
                <w:szCs w:val="22"/>
                <w:lang w:eastAsia="sv-SE"/>
              </w:rPr>
              <w:t xml:space="preserve"> or </w:t>
            </w:r>
            <w:proofErr w:type="spellStart"/>
            <w:r w:rsidRPr="0030535E">
              <w:rPr>
                <w:rFonts w:ascii="Arial" w:eastAsia="Times New Roman" w:hAnsi="Arial"/>
                <w:i/>
                <w:sz w:val="18"/>
                <w:szCs w:val="22"/>
                <w:lang w:eastAsia="sv-SE"/>
              </w:rPr>
              <w:t>typeD</w:t>
            </w:r>
            <w:proofErr w:type="spellEnd"/>
            <w:r w:rsidRPr="0030535E">
              <w:rPr>
                <w:rFonts w:ascii="Arial" w:eastAsia="Times New Roman" w:hAnsi="Arial"/>
                <w:sz w:val="18"/>
                <w:szCs w:val="22"/>
                <w:lang w:eastAsia="sv-SE"/>
              </w:rPr>
              <w:t>. See TS 38.214 [19] clause 5.1.5.</w:t>
            </w:r>
          </w:p>
        </w:tc>
      </w:tr>
      <w:tr w:rsidR="0030535E" w:rsidRPr="0030535E" w14:paraId="499F180A" w14:textId="77777777" w:rsidTr="00312F50">
        <w:tc>
          <w:tcPr>
            <w:tcW w:w="14173" w:type="dxa"/>
            <w:tcBorders>
              <w:top w:val="single" w:sz="4" w:space="0" w:color="auto"/>
              <w:left w:val="single" w:sz="4" w:space="0" w:color="auto"/>
              <w:bottom w:val="single" w:sz="4" w:space="0" w:color="auto"/>
              <w:right w:val="single" w:sz="4" w:space="0" w:color="auto"/>
            </w:tcBorders>
            <w:hideMark/>
          </w:tcPr>
          <w:p w14:paraId="3DF42A09" w14:textId="77777777" w:rsidR="0030535E" w:rsidRPr="0030535E" w:rsidRDefault="0030535E" w:rsidP="0030535E">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proofErr w:type="spellStart"/>
            <w:r w:rsidRPr="0030535E">
              <w:rPr>
                <w:rFonts w:ascii="Arial" w:eastAsia="Times New Roman" w:hAnsi="Arial"/>
                <w:b/>
                <w:i/>
                <w:sz w:val="18"/>
                <w:szCs w:val="22"/>
                <w:lang w:eastAsia="sv-SE"/>
              </w:rPr>
              <w:t>referenceSignal</w:t>
            </w:r>
            <w:proofErr w:type="spellEnd"/>
          </w:p>
          <w:p w14:paraId="5AFD7C86" w14:textId="77777777" w:rsidR="0030535E" w:rsidRPr="0030535E" w:rsidRDefault="0030535E" w:rsidP="0030535E">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30535E">
              <w:rPr>
                <w:rFonts w:ascii="Arial" w:eastAsia="Times New Roman" w:hAnsi="Arial"/>
                <w:sz w:val="18"/>
                <w:szCs w:val="22"/>
                <w:lang w:eastAsia="sv-SE"/>
              </w:rPr>
              <w:t>Reference signal with which quasi-collocation information is provided as specified in TS 38.214 [19] clause 5.1.5.</w:t>
            </w:r>
          </w:p>
        </w:tc>
      </w:tr>
      <w:tr w:rsidR="0030535E" w:rsidRPr="0030535E" w14:paraId="4512782A" w14:textId="77777777" w:rsidTr="00312F50">
        <w:tc>
          <w:tcPr>
            <w:tcW w:w="14173" w:type="dxa"/>
            <w:tcBorders>
              <w:top w:val="single" w:sz="4" w:space="0" w:color="auto"/>
              <w:left w:val="single" w:sz="4" w:space="0" w:color="auto"/>
              <w:bottom w:val="single" w:sz="4" w:space="0" w:color="auto"/>
              <w:right w:val="single" w:sz="4" w:space="0" w:color="auto"/>
            </w:tcBorders>
            <w:hideMark/>
          </w:tcPr>
          <w:p w14:paraId="776A1F08" w14:textId="77777777" w:rsidR="0030535E" w:rsidRPr="0030535E" w:rsidRDefault="0030535E" w:rsidP="0030535E">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proofErr w:type="spellStart"/>
            <w:r w:rsidRPr="0030535E">
              <w:rPr>
                <w:rFonts w:ascii="Arial" w:eastAsia="Times New Roman" w:hAnsi="Arial"/>
                <w:b/>
                <w:i/>
                <w:sz w:val="18"/>
                <w:szCs w:val="22"/>
                <w:lang w:eastAsia="sv-SE"/>
              </w:rPr>
              <w:t>qcl</w:t>
            </w:r>
            <w:proofErr w:type="spellEnd"/>
            <w:r w:rsidRPr="0030535E">
              <w:rPr>
                <w:rFonts w:ascii="Arial" w:eastAsia="Times New Roman" w:hAnsi="Arial"/>
                <w:b/>
                <w:i/>
                <w:sz w:val="18"/>
                <w:szCs w:val="22"/>
                <w:lang w:eastAsia="sv-SE"/>
              </w:rPr>
              <w:t>-Type</w:t>
            </w:r>
          </w:p>
          <w:p w14:paraId="3D356939" w14:textId="77777777" w:rsidR="0030535E" w:rsidRPr="0030535E" w:rsidRDefault="0030535E" w:rsidP="0030535E">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30535E">
              <w:rPr>
                <w:rFonts w:ascii="Arial" w:eastAsia="Times New Roman" w:hAnsi="Arial"/>
                <w:sz w:val="18"/>
                <w:szCs w:val="22"/>
                <w:lang w:eastAsia="sv-SE"/>
              </w:rPr>
              <w:t>QCL type as specified in TS 38.214 [19] clause 5.1.5.</w:t>
            </w:r>
          </w:p>
        </w:tc>
      </w:tr>
    </w:tbl>
    <w:p w14:paraId="7098AF88" w14:textId="77777777" w:rsidR="0030535E" w:rsidRPr="0030535E" w:rsidRDefault="0030535E" w:rsidP="0030535E">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0535E" w:rsidRPr="0030535E" w14:paraId="0F8DA043" w14:textId="77777777" w:rsidTr="00312F50">
        <w:tc>
          <w:tcPr>
            <w:tcW w:w="4027" w:type="dxa"/>
            <w:tcBorders>
              <w:top w:val="single" w:sz="4" w:space="0" w:color="auto"/>
              <w:left w:val="single" w:sz="4" w:space="0" w:color="auto"/>
              <w:bottom w:val="single" w:sz="4" w:space="0" w:color="auto"/>
              <w:right w:val="single" w:sz="4" w:space="0" w:color="auto"/>
            </w:tcBorders>
            <w:hideMark/>
          </w:tcPr>
          <w:p w14:paraId="2C92F12A" w14:textId="77777777" w:rsidR="0030535E" w:rsidRPr="0030535E" w:rsidRDefault="0030535E" w:rsidP="0030535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30535E">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C3A9C5F" w14:textId="77777777" w:rsidR="0030535E" w:rsidRPr="0030535E" w:rsidRDefault="0030535E" w:rsidP="0030535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30535E">
              <w:rPr>
                <w:rFonts w:ascii="Arial" w:eastAsia="Times New Roman" w:hAnsi="Arial"/>
                <w:b/>
                <w:sz w:val="18"/>
                <w:lang w:eastAsia="sv-SE"/>
              </w:rPr>
              <w:t>Explanation</w:t>
            </w:r>
          </w:p>
        </w:tc>
      </w:tr>
      <w:tr w:rsidR="0030535E" w:rsidRPr="0030535E" w14:paraId="6F53CB19" w14:textId="77777777" w:rsidTr="00312F50">
        <w:tc>
          <w:tcPr>
            <w:tcW w:w="4027" w:type="dxa"/>
            <w:tcBorders>
              <w:top w:val="single" w:sz="4" w:space="0" w:color="auto"/>
              <w:left w:val="single" w:sz="4" w:space="0" w:color="auto"/>
              <w:bottom w:val="single" w:sz="4" w:space="0" w:color="auto"/>
              <w:right w:val="single" w:sz="4" w:space="0" w:color="auto"/>
            </w:tcBorders>
            <w:hideMark/>
          </w:tcPr>
          <w:p w14:paraId="4749E336" w14:textId="77777777" w:rsidR="0030535E" w:rsidRPr="0030535E" w:rsidRDefault="0030535E" w:rsidP="0030535E">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r w:rsidRPr="0030535E">
              <w:rPr>
                <w:rFonts w:ascii="Arial" w:eastAsia="Times New Roman" w:hAnsi="Arial"/>
                <w:i/>
                <w:sz w:val="18"/>
                <w:lang w:eastAsia="sv-SE"/>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789E6348" w14:textId="77777777" w:rsidR="0030535E" w:rsidRPr="0030535E" w:rsidRDefault="0030535E" w:rsidP="0030535E">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30535E">
              <w:rPr>
                <w:rFonts w:ascii="Arial" w:eastAsia="Times New Roman" w:hAnsi="Arial"/>
                <w:sz w:val="18"/>
                <w:lang w:eastAsia="sv-SE"/>
              </w:rPr>
              <w:t xml:space="preserve">This field is mandatory present </w:t>
            </w:r>
            <w:r w:rsidRPr="0030535E">
              <w:rPr>
                <w:rFonts w:ascii="Arial" w:eastAsia="Times New Roman" w:hAnsi="Arial"/>
                <w:sz w:val="18"/>
                <w:szCs w:val="22"/>
                <w:lang w:eastAsia="sv-SE"/>
              </w:rPr>
              <w:t xml:space="preserve">if </w:t>
            </w:r>
            <w:proofErr w:type="spellStart"/>
            <w:r w:rsidRPr="0030535E">
              <w:rPr>
                <w:rFonts w:ascii="Arial" w:eastAsia="Times New Roman" w:hAnsi="Arial"/>
                <w:i/>
                <w:sz w:val="18"/>
                <w:szCs w:val="22"/>
                <w:lang w:eastAsia="sv-SE"/>
              </w:rPr>
              <w:t>csi-rs</w:t>
            </w:r>
            <w:proofErr w:type="spellEnd"/>
            <w:r w:rsidRPr="0030535E">
              <w:rPr>
                <w:rFonts w:ascii="Arial" w:eastAsia="Times New Roman" w:hAnsi="Arial"/>
                <w:sz w:val="18"/>
                <w:szCs w:val="22"/>
                <w:lang w:eastAsia="sv-SE"/>
              </w:rPr>
              <w:t xml:space="preserve"> is included, absent otherwise</w:t>
            </w:r>
          </w:p>
        </w:tc>
      </w:tr>
    </w:tbl>
    <w:p w14:paraId="7CA3675A" w14:textId="77777777" w:rsidR="0030535E" w:rsidRPr="0030535E" w:rsidRDefault="0030535E" w:rsidP="0030535E">
      <w:pPr>
        <w:overflowPunct w:val="0"/>
        <w:autoSpaceDE w:val="0"/>
        <w:autoSpaceDN w:val="0"/>
        <w:adjustRightInd w:val="0"/>
        <w:spacing w:line="240" w:lineRule="auto"/>
        <w:jc w:val="left"/>
        <w:textAlignment w:val="baseline"/>
        <w:rPr>
          <w:rFonts w:eastAsia="Times New Roman"/>
          <w:lang w:eastAsia="ja-JP"/>
        </w:rPr>
      </w:pPr>
    </w:p>
    <w:p w14:paraId="633CA761" w14:textId="77777777" w:rsidR="00402EBA" w:rsidRPr="005D5813" w:rsidRDefault="00402EBA" w:rsidP="00402EBA">
      <w:pPr>
        <w:rPr>
          <w:lang w:eastAsia="zh-CN"/>
        </w:rPr>
      </w:pPr>
    </w:p>
    <w:sectPr w:rsidR="00402EBA" w:rsidRPr="005D5813" w:rsidSect="0030535E">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DB5E66" w14:textId="77777777" w:rsidR="001B4DE2" w:rsidRDefault="001B4DE2" w:rsidP="00307D53">
      <w:pPr>
        <w:spacing w:after="0" w:line="240" w:lineRule="auto"/>
      </w:pPr>
      <w:r>
        <w:separator/>
      </w:r>
    </w:p>
  </w:endnote>
  <w:endnote w:type="continuationSeparator" w:id="0">
    <w:p w14:paraId="5AEA27BE" w14:textId="77777777" w:rsidR="001B4DE2" w:rsidRDefault="001B4DE2" w:rsidP="00307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4F33E7" w14:textId="77777777" w:rsidR="001B4DE2" w:rsidRDefault="001B4DE2" w:rsidP="00307D53">
      <w:pPr>
        <w:spacing w:after="0" w:line="240" w:lineRule="auto"/>
      </w:pPr>
      <w:r>
        <w:separator/>
      </w:r>
    </w:p>
  </w:footnote>
  <w:footnote w:type="continuationSeparator" w:id="0">
    <w:p w14:paraId="681701A1" w14:textId="77777777" w:rsidR="001B4DE2" w:rsidRDefault="001B4DE2" w:rsidP="00307D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nsid w:val="0328444D"/>
    <w:multiLevelType w:val="hybridMultilevel"/>
    <w:tmpl w:val="260E6470"/>
    <w:lvl w:ilvl="0" w:tplc="EC0E94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98866AC"/>
    <w:multiLevelType w:val="multilevel"/>
    <w:tmpl w:val="098866AC"/>
    <w:lvl w:ilvl="0">
      <w:start w:val="1"/>
      <w:numFmt w:val="bullet"/>
      <w:lvlText w:val=""/>
      <w:lvlJc w:val="left"/>
      <w:pPr>
        <w:ind w:left="1679" w:hanging="420"/>
      </w:pPr>
      <w:rPr>
        <w:rFonts w:ascii="Wingdings" w:hAnsi="Wingdings"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abstractNum w:abstractNumId="6">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7">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4306107"/>
    <w:multiLevelType w:val="hybridMultilevel"/>
    <w:tmpl w:val="3CDAEA22"/>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4">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6">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9">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1">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2">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52CA544A"/>
    <w:multiLevelType w:val="singleLevel"/>
    <w:tmpl w:val="52CA544A"/>
    <w:lvl w:ilvl="0">
      <w:start w:val="1"/>
      <w:numFmt w:val="decimal"/>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6">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4CB6781"/>
    <w:multiLevelType w:val="hybridMultilevel"/>
    <w:tmpl w:val="1A7EA8FA"/>
    <w:lvl w:ilvl="0" w:tplc="B0FA0C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2">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24"/>
  </w:num>
  <w:num w:numId="2">
    <w:abstractNumId w:val="28"/>
  </w:num>
  <w:num w:numId="3">
    <w:abstractNumId w:val="9"/>
  </w:num>
  <w:num w:numId="4">
    <w:abstractNumId w:val="23"/>
  </w:num>
  <w:num w:numId="5">
    <w:abstractNumId w:val="7"/>
  </w:num>
  <w:num w:numId="6">
    <w:abstractNumId w:val="1"/>
    <w:lvlOverride w:ilvl="0">
      <w:startOverride w:val="1"/>
    </w:lvlOverride>
  </w:num>
  <w:num w:numId="7">
    <w:abstractNumId w:val="6"/>
    <w:lvlOverride w:ilvl="0">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3"/>
  </w:num>
  <w:num w:numId="11">
    <w:abstractNumId w:val="21"/>
  </w:num>
  <w:num w:numId="12">
    <w:abstractNumId w:val="15"/>
    <w:lvlOverride w:ilvl="0">
      <w:startOverride w:val="1"/>
    </w:lvlOverride>
  </w:num>
  <w:num w:numId="13">
    <w:abstractNumId w:val="26"/>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
  </w:num>
  <w:num w:numId="17">
    <w:abstractNumId w:val="4"/>
  </w:num>
  <w:num w:numId="18">
    <w:abstractNumId w:val="30"/>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17"/>
    <w:lvlOverride w:ilvl="0">
      <w:startOverride w:val="1"/>
    </w:lvlOverride>
  </w:num>
  <w:num w:numId="22">
    <w:abstractNumId w:val="11"/>
  </w:num>
  <w:num w:numId="23">
    <w:abstractNumId w:val="14"/>
  </w:num>
  <w:num w:numId="24">
    <w:abstractNumId w:val="13"/>
  </w:num>
  <w:num w:numId="25">
    <w:abstractNumId w:val="16"/>
  </w:num>
  <w:num w:numId="26">
    <w:abstractNumId w:val="31"/>
  </w:num>
  <w:num w:numId="27">
    <w:abstractNumId w:val="29"/>
  </w:num>
  <w:num w:numId="28">
    <w:abstractNumId w:val="3"/>
  </w:num>
  <w:num w:numId="29">
    <w:abstractNumId w:val="12"/>
  </w:num>
  <w:num w:numId="30">
    <w:abstractNumId w:val="25"/>
  </w:num>
  <w:num w:numId="31">
    <w:abstractNumId w:val="8"/>
  </w:num>
  <w:num w:numId="32">
    <w:abstractNumId w:val="27"/>
  </w:num>
  <w:num w:numId="33">
    <w:abstractNumId w:val="5"/>
  </w:num>
  <w:num w:numId="34">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rAUAX0KrzywAAAA="/>
  </w:docVars>
  <w:rsids>
    <w:rsidRoot w:val="000B7BCF"/>
    <w:rsid w:val="00000217"/>
    <w:rsid w:val="00001430"/>
    <w:rsid w:val="00004E5C"/>
    <w:rsid w:val="00005A08"/>
    <w:rsid w:val="000071B2"/>
    <w:rsid w:val="00010EFD"/>
    <w:rsid w:val="00012236"/>
    <w:rsid w:val="00016557"/>
    <w:rsid w:val="00017C06"/>
    <w:rsid w:val="00021AE3"/>
    <w:rsid w:val="000226A1"/>
    <w:rsid w:val="00023C40"/>
    <w:rsid w:val="00023D65"/>
    <w:rsid w:val="0002446F"/>
    <w:rsid w:val="00025D3F"/>
    <w:rsid w:val="00026DA8"/>
    <w:rsid w:val="00030259"/>
    <w:rsid w:val="00032EF3"/>
    <w:rsid w:val="00033397"/>
    <w:rsid w:val="0003557F"/>
    <w:rsid w:val="0003574D"/>
    <w:rsid w:val="00036656"/>
    <w:rsid w:val="00040095"/>
    <w:rsid w:val="00041C1B"/>
    <w:rsid w:val="0004557A"/>
    <w:rsid w:val="000479BF"/>
    <w:rsid w:val="0005126D"/>
    <w:rsid w:val="00051298"/>
    <w:rsid w:val="0005186D"/>
    <w:rsid w:val="00053068"/>
    <w:rsid w:val="000538CF"/>
    <w:rsid w:val="00053BD1"/>
    <w:rsid w:val="00053CA0"/>
    <w:rsid w:val="000542F8"/>
    <w:rsid w:val="000548B9"/>
    <w:rsid w:val="00056F7A"/>
    <w:rsid w:val="00057200"/>
    <w:rsid w:val="0006195A"/>
    <w:rsid w:val="000622B1"/>
    <w:rsid w:val="0006252A"/>
    <w:rsid w:val="0006252D"/>
    <w:rsid w:val="00065294"/>
    <w:rsid w:val="00065B3D"/>
    <w:rsid w:val="00067C78"/>
    <w:rsid w:val="00067D84"/>
    <w:rsid w:val="000700BF"/>
    <w:rsid w:val="00071327"/>
    <w:rsid w:val="000716E0"/>
    <w:rsid w:val="00071D51"/>
    <w:rsid w:val="00072078"/>
    <w:rsid w:val="00072178"/>
    <w:rsid w:val="00073C9C"/>
    <w:rsid w:val="000741C6"/>
    <w:rsid w:val="000761F6"/>
    <w:rsid w:val="000766EF"/>
    <w:rsid w:val="00076EB8"/>
    <w:rsid w:val="00080512"/>
    <w:rsid w:val="000818FA"/>
    <w:rsid w:val="0008208B"/>
    <w:rsid w:val="00084DEF"/>
    <w:rsid w:val="000860E3"/>
    <w:rsid w:val="00086CD4"/>
    <w:rsid w:val="00087440"/>
    <w:rsid w:val="00087950"/>
    <w:rsid w:val="000879F1"/>
    <w:rsid w:val="00087D86"/>
    <w:rsid w:val="00090268"/>
    <w:rsid w:val="00090468"/>
    <w:rsid w:val="00093D1D"/>
    <w:rsid w:val="00094568"/>
    <w:rsid w:val="0009746A"/>
    <w:rsid w:val="000A075A"/>
    <w:rsid w:val="000A16EA"/>
    <w:rsid w:val="000A1E3B"/>
    <w:rsid w:val="000A2E85"/>
    <w:rsid w:val="000A3A78"/>
    <w:rsid w:val="000A3DB8"/>
    <w:rsid w:val="000A5811"/>
    <w:rsid w:val="000A59A5"/>
    <w:rsid w:val="000A6D91"/>
    <w:rsid w:val="000A74EC"/>
    <w:rsid w:val="000A7CFA"/>
    <w:rsid w:val="000B0836"/>
    <w:rsid w:val="000B284D"/>
    <w:rsid w:val="000B478A"/>
    <w:rsid w:val="000B59D8"/>
    <w:rsid w:val="000B78B6"/>
    <w:rsid w:val="000B7BCF"/>
    <w:rsid w:val="000C522B"/>
    <w:rsid w:val="000C52B1"/>
    <w:rsid w:val="000C612C"/>
    <w:rsid w:val="000C6A35"/>
    <w:rsid w:val="000C7F9B"/>
    <w:rsid w:val="000D0B10"/>
    <w:rsid w:val="000D2AE4"/>
    <w:rsid w:val="000D45EB"/>
    <w:rsid w:val="000D4EF8"/>
    <w:rsid w:val="000D5345"/>
    <w:rsid w:val="000D58AB"/>
    <w:rsid w:val="000D5FB4"/>
    <w:rsid w:val="000D609F"/>
    <w:rsid w:val="000D7207"/>
    <w:rsid w:val="000E0E81"/>
    <w:rsid w:val="000E24E8"/>
    <w:rsid w:val="000E36A4"/>
    <w:rsid w:val="000E4CAA"/>
    <w:rsid w:val="000E4D80"/>
    <w:rsid w:val="000E563E"/>
    <w:rsid w:val="000E747B"/>
    <w:rsid w:val="000E769E"/>
    <w:rsid w:val="000F0F3E"/>
    <w:rsid w:val="000F306C"/>
    <w:rsid w:val="000F4E61"/>
    <w:rsid w:val="000F54C5"/>
    <w:rsid w:val="000F54D8"/>
    <w:rsid w:val="000F585D"/>
    <w:rsid w:val="000F6357"/>
    <w:rsid w:val="000F7B6B"/>
    <w:rsid w:val="001028B9"/>
    <w:rsid w:val="00102EFD"/>
    <w:rsid w:val="00103F6A"/>
    <w:rsid w:val="00104527"/>
    <w:rsid w:val="00104915"/>
    <w:rsid w:val="00105A2D"/>
    <w:rsid w:val="00111A62"/>
    <w:rsid w:val="0011232A"/>
    <w:rsid w:val="00112F1A"/>
    <w:rsid w:val="00113626"/>
    <w:rsid w:val="00115F86"/>
    <w:rsid w:val="00117809"/>
    <w:rsid w:val="001231F1"/>
    <w:rsid w:val="0012331A"/>
    <w:rsid w:val="00127E9D"/>
    <w:rsid w:val="00132B20"/>
    <w:rsid w:val="001344FB"/>
    <w:rsid w:val="00136667"/>
    <w:rsid w:val="00137F60"/>
    <w:rsid w:val="00142F83"/>
    <w:rsid w:val="0014444C"/>
    <w:rsid w:val="00145075"/>
    <w:rsid w:val="00150EDF"/>
    <w:rsid w:val="001511B9"/>
    <w:rsid w:val="00155B95"/>
    <w:rsid w:val="00156B9D"/>
    <w:rsid w:val="00156BC3"/>
    <w:rsid w:val="001572AB"/>
    <w:rsid w:val="001579F2"/>
    <w:rsid w:val="001614EE"/>
    <w:rsid w:val="001617DE"/>
    <w:rsid w:val="00162F13"/>
    <w:rsid w:val="001640FD"/>
    <w:rsid w:val="00164891"/>
    <w:rsid w:val="00164B49"/>
    <w:rsid w:val="00164E0C"/>
    <w:rsid w:val="00165093"/>
    <w:rsid w:val="001654D2"/>
    <w:rsid w:val="001656AE"/>
    <w:rsid w:val="001668C7"/>
    <w:rsid w:val="00166E26"/>
    <w:rsid w:val="00166E6D"/>
    <w:rsid w:val="00172F19"/>
    <w:rsid w:val="001741A0"/>
    <w:rsid w:val="00174E52"/>
    <w:rsid w:val="00175144"/>
    <w:rsid w:val="00175FA0"/>
    <w:rsid w:val="00176954"/>
    <w:rsid w:val="00176A56"/>
    <w:rsid w:val="00180AA0"/>
    <w:rsid w:val="00182F6C"/>
    <w:rsid w:val="00184448"/>
    <w:rsid w:val="001846C0"/>
    <w:rsid w:val="00185955"/>
    <w:rsid w:val="00187AE2"/>
    <w:rsid w:val="001921AA"/>
    <w:rsid w:val="00192479"/>
    <w:rsid w:val="00194CD0"/>
    <w:rsid w:val="00196FB2"/>
    <w:rsid w:val="0019722A"/>
    <w:rsid w:val="001A11AB"/>
    <w:rsid w:val="001A333E"/>
    <w:rsid w:val="001A446E"/>
    <w:rsid w:val="001A6B69"/>
    <w:rsid w:val="001B0B2C"/>
    <w:rsid w:val="001B14AF"/>
    <w:rsid w:val="001B1890"/>
    <w:rsid w:val="001B2A61"/>
    <w:rsid w:val="001B49C9"/>
    <w:rsid w:val="001B4DE2"/>
    <w:rsid w:val="001B4FAD"/>
    <w:rsid w:val="001B6F9B"/>
    <w:rsid w:val="001C0439"/>
    <w:rsid w:val="001C1400"/>
    <w:rsid w:val="001C16D8"/>
    <w:rsid w:val="001C23F4"/>
    <w:rsid w:val="001C24AA"/>
    <w:rsid w:val="001C398C"/>
    <w:rsid w:val="001C4A30"/>
    <w:rsid w:val="001C4F79"/>
    <w:rsid w:val="001C6303"/>
    <w:rsid w:val="001C6447"/>
    <w:rsid w:val="001C79FD"/>
    <w:rsid w:val="001C7AF6"/>
    <w:rsid w:val="001C7F23"/>
    <w:rsid w:val="001C7F91"/>
    <w:rsid w:val="001D05B2"/>
    <w:rsid w:val="001D086F"/>
    <w:rsid w:val="001D0FEB"/>
    <w:rsid w:val="001D1E49"/>
    <w:rsid w:val="001D3445"/>
    <w:rsid w:val="001D7646"/>
    <w:rsid w:val="001D7C36"/>
    <w:rsid w:val="001E0289"/>
    <w:rsid w:val="001E11B3"/>
    <w:rsid w:val="001E23B5"/>
    <w:rsid w:val="001E29F7"/>
    <w:rsid w:val="001E4C21"/>
    <w:rsid w:val="001E5035"/>
    <w:rsid w:val="001E6921"/>
    <w:rsid w:val="001E78C0"/>
    <w:rsid w:val="001F168B"/>
    <w:rsid w:val="001F1A9C"/>
    <w:rsid w:val="001F2E39"/>
    <w:rsid w:val="001F460E"/>
    <w:rsid w:val="001F7831"/>
    <w:rsid w:val="00200243"/>
    <w:rsid w:val="00201BB5"/>
    <w:rsid w:val="00202231"/>
    <w:rsid w:val="0020265A"/>
    <w:rsid w:val="00202A4C"/>
    <w:rsid w:val="002031DC"/>
    <w:rsid w:val="00204045"/>
    <w:rsid w:val="00204518"/>
    <w:rsid w:val="00204824"/>
    <w:rsid w:val="0020712B"/>
    <w:rsid w:val="00207A84"/>
    <w:rsid w:val="00210262"/>
    <w:rsid w:val="00210EE4"/>
    <w:rsid w:val="002112F2"/>
    <w:rsid w:val="00211585"/>
    <w:rsid w:val="00211BBB"/>
    <w:rsid w:val="00213CA8"/>
    <w:rsid w:val="00213FB4"/>
    <w:rsid w:val="0021542A"/>
    <w:rsid w:val="002164FC"/>
    <w:rsid w:val="00216C32"/>
    <w:rsid w:val="002170F3"/>
    <w:rsid w:val="002171E5"/>
    <w:rsid w:val="0022127E"/>
    <w:rsid w:val="0022186C"/>
    <w:rsid w:val="0022265F"/>
    <w:rsid w:val="002238C4"/>
    <w:rsid w:val="00224FC0"/>
    <w:rsid w:val="0022606D"/>
    <w:rsid w:val="002270A2"/>
    <w:rsid w:val="00231728"/>
    <w:rsid w:val="0023377C"/>
    <w:rsid w:val="00234186"/>
    <w:rsid w:val="00234766"/>
    <w:rsid w:val="0023693D"/>
    <w:rsid w:val="00237F60"/>
    <w:rsid w:val="002413F5"/>
    <w:rsid w:val="00241888"/>
    <w:rsid w:val="00244A05"/>
    <w:rsid w:val="002451D9"/>
    <w:rsid w:val="00245BAE"/>
    <w:rsid w:val="002460A7"/>
    <w:rsid w:val="00246C16"/>
    <w:rsid w:val="00246D65"/>
    <w:rsid w:val="00250404"/>
    <w:rsid w:val="00251D32"/>
    <w:rsid w:val="00252002"/>
    <w:rsid w:val="00252E19"/>
    <w:rsid w:val="0025340D"/>
    <w:rsid w:val="00253FFA"/>
    <w:rsid w:val="00254A54"/>
    <w:rsid w:val="00254A5B"/>
    <w:rsid w:val="002559EF"/>
    <w:rsid w:val="00256C01"/>
    <w:rsid w:val="00256C78"/>
    <w:rsid w:val="002604F7"/>
    <w:rsid w:val="002610D8"/>
    <w:rsid w:val="00266C84"/>
    <w:rsid w:val="00267592"/>
    <w:rsid w:val="0027063E"/>
    <w:rsid w:val="002712FC"/>
    <w:rsid w:val="00271602"/>
    <w:rsid w:val="002732F0"/>
    <w:rsid w:val="00273FCD"/>
    <w:rsid w:val="002747EC"/>
    <w:rsid w:val="002752C5"/>
    <w:rsid w:val="002769FE"/>
    <w:rsid w:val="002776DB"/>
    <w:rsid w:val="00277DE0"/>
    <w:rsid w:val="00280280"/>
    <w:rsid w:val="00283742"/>
    <w:rsid w:val="00284084"/>
    <w:rsid w:val="0028447F"/>
    <w:rsid w:val="00284C21"/>
    <w:rsid w:val="002855BF"/>
    <w:rsid w:val="002861A5"/>
    <w:rsid w:val="00286868"/>
    <w:rsid w:val="00287E57"/>
    <w:rsid w:val="00290503"/>
    <w:rsid w:val="0029162E"/>
    <w:rsid w:val="00292907"/>
    <w:rsid w:val="00292FBC"/>
    <w:rsid w:val="002944B9"/>
    <w:rsid w:val="00296BE0"/>
    <w:rsid w:val="0029751B"/>
    <w:rsid w:val="00297559"/>
    <w:rsid w:val="002A1832"/>
    <w:rsid w:val="002A21E0"/>
    <w:rsid w:val="002A2549"/>
    <w:rsid w:val="002A2867"/>
    <w:rsid w:val="002A648F"/>
    <w:rsid w:val="002B2BC1"/>
    <w:rsid w:val="002B4A98"/>
    <w:rsid w:val="002B4B0A"/>
    <w:rsid w:val="002B4FE0"/>
    <w:rsid w:val="002B5552"/>
    <w:rsid w:val="002B5C6E"/>
    <w:rsid w:val="002B6C09"/>
    <w:rsid w:val="002C5150"/>
    <w:rsid w:val="002C7C45"/>
    <w:rsid w:val="002D00F0"/>
    <w:rsid w:val="002D0201"/>
    <w:rsid w:val="002D0CB4"/>
    <w:rsid w:val="002D15F8"/>
    <w:rsid w:val="002D1FE5"/>
    <w:rsid w:val="002D219F"/>
    <w:rsid w:val="002D3BB8"/>
    <w:rsid w:val="002D4F19"/>
    <w:rsid w:val="002D5C50"/>
    <w:rsid w:val="002E1045"/>
    <w:rsid w:val="002E1566"/>
    <w:rsid w:val="002E1CB2"/>
    <w:rsid w:val="002E1FDB"/>
    <w:rsid w:val="002E2729"/>
    <w:rsid w:val="002E41D8"/>
    <w:rsid w:val="002E4855"/>
    <w:rsid w:val="002E4C89"/>
    <w:rsid w:val="002E55DA"/>
    <w:rsid w:val="002F02C1"/>
    <w:rsid w:val="002F0D22"/>
    <w:rsid w:val="002F1372"/>
    <w:rsid w:val="002F3F96"/>
    <w:rsid w:val="002F5179"/>
    <w:rsid w:val="002F77CF"/>
    <w:rsid w:val="0030005D"/>
    <w:rsid w:val="00301BCF"/>
    <w:rsid w:val="00302049"/>
    <w:rsid w:val="0030298E"/>
    <w:rsid w:val="00302C1B"/>
    <w:rsid w:val="0030535E"/>
    <w:rsid w:val="00307D53"/>
    <w:rsid w:val="00307E05"/>
    <w:rsid w:val="00311B17"/>
    <w:rsid w:val="00314700"/>
    <w:rsid w:val="00315E38"/>
    <w:rsid w:val="003160B4"/>
    <w:rsid w:val="00317293"/>
    <w:rsid w:val="003172DC"/>
    <w:rsid w:val="00320588"/>
    <w:rsid w:val="00323A26"/>
    <w:rsid w:val="00323E82"/>
    <w:rsid w:val="003248E4"/>
    <w:rsid w:val="00325AE3"/>
    <w:rsid w:val="00326069"/>
    <w:rsid w:val="0033210D"/>
    <w:rsid w:val="00332D48"/>
    <w:rsid w:val="003334F1"/>
    <w:rsid w:val="0033352C"/>
    <w:rsid w:val="00333C49"/>
    <w:rsid w:val="00334086"/>
    <w:rsid w:val="00336CDE"/>
    <w:rsid w:val="00336DC8"/>
    <w:rsid w:val="00337689"/>
    <w:rsid w:val="003407CA"/>
    <w:rsid w:val="00341A9C"/>
    <w:rsid w:val="00342FC8"/>
    <w:rsid w:val="00347627"/>
    <w:rsid w:val="0034763D"/>
    <w:rsid w:val="0034764B"/>
    <w:rsid w:val="00347C8D"/>
    <w:rsid w:val="00351B0F"/>
    <w:rsid w:val="0035207B"/>
    <w:rsid w:val="00352353"/>
    <w:rsid w:val="00353EBF"/>
    <w:rsid w:val="0035462D"/>
    <w:rsid w:val="00356675"/>
    <w:rsid w:val="003569B3"/>
    <w:rsid w:val="00357561"/>
    <w:rsid w:val="0036216C"/>
    <w:rsid w:val="003625DB"/>
    <w:rsid w:val="0036459E"/>
    <w:rsid w:val="00364B41"/>
    <w:rsid w:val="00365133"/>
    <w:rsid w:val="00367B3E"/>
    <w:rsid w:val="00371018"/>
    <w:rsid w:val="00372177"/>
    <w:rsid w:val="0037304A"/>
    <w:rsid w:val="0037573D"/>
    <w:rsid w:val="003766AE"/>
    <w:rsid w:val="00376A08"/>
    <w:rsid w:val="0037709B"/>
    <w:rsid w:val="0038123E"/>
    <w:rsid w:val="00383096"/>
    <w:rsid w:val="0038438B"/>
    <w:rsid w:val="00386229"/>
    <w:rsid w:val="0038680A"/>
    <w:rsid w:val="00386CFF"/>
    <w:rsid w:val="00387EDD"/>
    <w:rsid w:val="00390A40"/>
    <w:rsid w:val="00391454"/>
    <w:rsid w:val="00391F45"/>
    <w:rsid w:val="00393091"/>
    <w:rsid w:val="0039346C"/>
    <w:rsid w:val="003935D7"/>
    <w:rsid w:val="0039546C"/>
    <w:rsid w:val="003970AC"/>
    <w:rsid w:val="003A0DBE"/>
    <w:rsid w:val="003A3C12"/>
    <w:rsid w:val="003A41EF"/>
    <w:rsid w:val="003A47F7"/>
    <w:rsid w:val="003A547B"/>
    <w:rsid w:val="003B04ED"/>
    <w:rsid w:val="003B0EA7"/>
    <w:rsid w:val="003B0F4A"/>
    <w:rsid w:val="003B12F9"/>
    <w:rsid w:val="003B23E8"/>
    <w:rsid w:val="003B324A"/>
    <w:rsid w:val="003B40AD"/>
    <w:rsid w:val="003B4669"/>
    <w:rsid w:val="003B5021"/>
    <w:rsid w:val="003B635F"/>
    <w:rsid w:val="003C03AF"/>
    <w:rsid w:val="003C17DB"/>
    <w:rsid w:val="003C2614"/>
    <w:rsid w:val="003C277B"/>
    <w:rsid w:val="003C4E37"/>
    <w:rsid w:val="003C5194"/>
    <w:rsid w:val="003C552C"/>
    <w:rsid w:val="003D12DB"/>
    <w:rsid w:val="003D684D"/>
    <w:rsid w:val="003D6F71"/>
    <w:rsid w:val="003E059C"/>
    <w:rsid w:val="003E14B7"/>
    <w:rsid w:val="003E151B"/>
    <w:rsid w:val="003E16BE"/>
    <w:rsid w:val="003E2995"/>
    <w:rsid w:val="003E3600"/>
    <w:rsid w:val="003E4B5C"/>
    <w:rsid w:val="003E7456"/>
    <w:rsid w:val="003F25F6"/>
    <w:rsid w:val="003F4D35"/>
    <w:rsid w:val="003F4E28"/>
    <w:rsid w:val="003F50A4"/>
    <w:rsid w:val="003F5B1C"/>
    <w:rsid w:val="004006E8"/>
    <w:rsid w:val="0040083D"/>
    <w:rsid w:val="00400C29"/>
    <w:rsid w:val="00401855"/>
    <w:rsid w:val="00401C65"/>
    <w:rsid w:val="00401F41"/>
    <w:rsid w:val="00402896"/>
    <w:rsid w:val="00402E55"/>
    <w:rsid w:val="00402EBA"/>
    <w:rsid w:val="0040368C"/>
    <w:rsid w:val="00405548"/>
    <w:rsid w:val="004078E8"/>
    <w:rsid w:val="004114A1"/>
    <w:rsid w:val="004114C2"/>
    <w:rsid w:val="004154E7"/>
    <w:rsid w:val="004210F8"/>
    <w:rsid w:val="00421CC2"/>
    <w:rsid w:val="00422A20"/>
    <w:rsid w:val="00423854"/>
    <w:rsid w:val="004247D5"/>
    <w:rsid w:val="00424941"/>
    <w:rsid w:val="00426585"/>
    <w:rsid w:val="00431446"/>
    <w:rsid w:val="00432A26"/>
    <w:rsid w:val="00433CFA"/>
    <w:rsid w:val="00433DC4"/>
    <w:rsid w:val="00436B77"/>
    <w:rsid w:val="00436D31"/>
    <w:rsid w:val="004370EF"/>
    <w:rsid w:val="0043758A"/>
    <w:rsid w:val="004407C1"/>
    <w:rsid w:val="00442216"/>
    <w:rsid w:val="0045198B"/>
    <w:rsid w:val="00451FA5"/>
    <w:rsid w:val="00455C49"/>
    <w:rsid w:val="00457C8A"/>
    <w:rsid w:val="004605E2"/>
    <w:rsid w:val="004615D9"/>
    <w:rsid w:val="00461DDD"/>
    <w:rsid w:val="004624C9"/>
    <w:rsid w:val="0046368D"/>
    <w:rsid w:val="0046496D"/>
    <w:rsid w:val="00464E7C"/>
    <w:rsid w:val="00465587"/>
    <w:rsid w:val="004664B5"/>
    <w:rsid w:val="00473064"/>
    <w:rsid w:val="00475401"/>
    <w:rsid w:val="00475E12"/>
    <w:rsid w:val="00477455"/>
    <w:rsid w:val="00480E5A"/>
    <w:rsid w:val="00482E36"/>
    <w:rsid w:val="00483A18"/>
    <w:rsid w:val="00483EC3"/>
    <w:rsid w:val="00484090"/>
    <w:rsid w:val="00484519"/>
    <w:rsid w:val="00484BD4"/>
    <w:rsid w:val="0049133C"/>
    <w:rsid w:val="00491A52"/>
    <w:rsid w:val="004939D0"/>
    <w:rsid w:val="0049491D"/>
    <w:rsid w:val="00495BEA"/>
    <w:rsid w:val="00497143"/>
    <w:rsid w:val="004A10B8"/>
    <w:rsid w:val="004A1AA4"/>
    <w:rsid w:val="004A1F7B"/>
    <w:rsid w:val="004A3424"/>
    <w:rsid w:val="004A3C5B"/>
    <w:rsid w:val="004A55DD"/>
    <w:rsid w:val="004A6B4A"/>
    <w:rsid w:val="004A7F45"/>
    <w:rsid w:val="004B0162"/>
    <w:rsid w:val="004B4C78"/>
    <w:rsid w:val="004B53D1"/>
    <w:rsid w:val="004B681D"/>
    <w:rsid w:val="004C035C"/>
    <w:rsid w:val="004C0848"/>
    <w:rsid w:val="004C20C4"/>
    <w:rsid w:val="004C25A8"/>
    <w:rsid w:val="004C3ADD"/>
    <w:rsid w:val="004C44D2"/>
    <w:rsid w:val="004C651F"/>
    <w:rsid w:val="004D0141"/>
    <w:rsid w:val="004D1EE2"/>
    <w:rsid w:val="004D3578"/>
    <w:rsid w:val="004D380D"/>
    <w:rsid w:val="004E1C4F"/>
    <w:rsid w:val="004E213A"/>
    <w:rsid w:val="004E3264"/>
    <w:rsid w:val="004E3422"/>
    <w:rsid w:val="004E35F6"/>
    <w:rsid w:val="004E3EBA"/>
    <w:rsid w:val="004E6A5F"/>
    <w:rsid w:val="004E7870"/>
    <w:rsid w:val="004F0DF6"/>
    <w:rsid w:val="004F2581"/>
    <w:rsid w:val="004F2C50"/>
    <w:rsid w:val="004F3A0C"/>
    <w:rsid w:val="004F587E"/>
    <w:rsid w:val="004F6348"/>
    <w:rsid w:val="004F63EC"/>
    <w:rsid w:val="004F6AE0"/>
    <w:rsid w:val="004F7447"/>
    <w:rsid w:val="00500668"/>
    <w:rsid w:val="0050079D"/>
    <w:rsid w:val="00502D22"/>
    <w:rsid w:val="00503171"/>
    <w:rsid w:val="00504FFB"/>
    <w:rsid w:val="00506C28"/>
    <w:rsid w:val="00507482"/>
    <w:rsid w:val="005125A6"/>
    <w:rsid w:val="00512B3B"/>
    <w:rsid w:val="005137BF"/>
    <w:rsid w:val="00513C55"/>
    <w:rsid w:val="00517762"/>
    <w:rsid w:val="00517EFB"/>
    <w:rsid w:val="00521335"/>
    <w:rsid w:val="00521F14"/>
    <w:rsid w:val="00522009"/>
    <w:rsid w:val="00524C75"/>
    <w:rsid w:val="00525909"/>
    <w:rsid w:val="005264F1"/>
    <w:rsid w:val="00526656"/>
    <w:rsid w:val="005311D3"/>
    <w:rsid w:val="0053280C"/>
    <w:rsid w:val="00534DA0"/>
    <w:rsid w:val="00534DCD"/>
    <w:rsid w:val="0053514A"/>
    <w:rsid w:val="005363F7"/>
    <w:rsid w:val="00537828"/>
    <w:rsid w:val="00537BD2"/>
    <w:rsid w:val="00537F54"/>
    <w:rsid w:val="00543351"/>
    <w:rsid w:val="0054347C"/>
    <w:rsid w:val="00543E6C"/>
    <w:rsid w:val="00544A83"/>
    <w:rsid w:val="00545496"/>
    <w:rsid w:val="00546513"/>
    <w:rsid w:val="00551889"/>
    <w:rsid w:val="0055252E"/>
    <w:rsid w:val="00552EC6"/>
    <w:rsid w:val="00553B4E"/>
    <w:rsid w:val="00553B7B"/>
    <w:rsid w:val="00554708"/>
    <w:rsid w:val="00554FEC"/>
    <w:rsid w:val="00555664"/>
    <w:rsid w:val="00555FA2"/>
    <w:rsid w:val="00556525"/>
    <w:rsid w:val="005577B5"/>
    <w:rsid w:val="0056107E"/>
    <w:rsid w:val="00561B43"/>
    <w:rsid w:val="005641CC"/>
    <w:rsid w:val="00565087"/>
    <w:rsid w:val="0056573F"/>
    <w:rsid w:val="005700AA"/>
    <w:rsid w:val="005716E9"/>
    <w:rsid w:val="00573EC4"/>
    <w:rsid w:val="005761CA"/>
    <w:rsid w:val="00580BB9"/>
    <w:rsid w:val="00581E77"/>
    <w:rsid w:val="00582378"/>
    <w:rsid w:val="0058311A"/>
    <w:rsid w:val="00584227"/>
    <w:rsid w:val="00584D8D"/>
    <w:rsid w:val="00585348"/>
    <w:rsid w:val="00585E7B"/>
    <w:rsid w:val="00587AB1"/>
    <w:rsid w:val="005909BB"/>
    <w:rsid w:val="0059550D"/>
    <w:rsid w:val="005976E2"/>
    <w:rsid w:val="005A25B0"/>
    <w:rsid w:val="005A3020"/>
    <w:rsid w:val="005A3078"/>
    <w:rsid w:val="005A36CD"/>
    <w:rsid w:val="005A4463"/>
    <w:rsid w:val="005A4621"/>
    <w:rsid w:val="005A49C6"/>
    <w:rsid w:val="005A4B36"/>
    <w:rsid w:val="005A64BD"/>
    <w:rsid w:val="005A688C"/>
    <w:rsid w:val="005A6A63"/>
    <w:rsid w:val="005A6C0A"/>
    <w:rsid w:val="005A7A32"/>
    <w:rsid w:val="005B1239"/>
    <w:rsid w:val="005B164C"/>
    <w:rsid w:val="005B43BC"/>
    <w:rsid w:val="005B4ABB"/>
    <w:rsid w:val="005B4C24"/>
    <w:rsid w:val="005B62D8"/>
    <w:rsid w:val="005B6793"/>
    <w:rsid w:val="005B7259"/>
    <w:rsid w:val="005C000E"/>
    <w:rsid w:val="005C0F1F"/>
    <w:rsid w:val="005C56C6"/>
    <w:rsid w:val="005C6CAF"/>
    <w:rsid w:val="005C7FDA"/>
    <w:rsid w:val="005D0958"/>
    <w:rsid w:val="005D295A"/>
    <w:rsid w:val="005D4D8A"/>
    <w:rsid w:val="005D5184"/>
    <w:rsid w:val="005D5813"/>
    <w:rsid w:val="005D5894"/>
    <w:rsid w:val="005E3592"/>
    <w:rsid w:val="005E41E2"/>
    <w:rsid w:val="005E503D"/>
    <w:rsid w:val="005E6AE9"/>
    <w:rsid w:val="005E7345"/>
    <w:rsid w:val="005F005D"/>
    <w:rsid w:val="005F1CCA"/>
    <w:rsid w:val="005F2A4E"/>
    <w:rsid w:val="005F399A"/>
    <w:rsid w:val="005F66B4"/>
    <w:rsid w:val="0060013A"/>
    <w:rsid w:val="00600D92"/>
    <w:rsid w:val="006029CC"/>
    <w:rsid w:val="00605728"/>
    <w:rsid w:val="006061BB"/>
    <w:rsid w:val="00611566"/>
    <w:rsid w:val="00611715"/>
    <w:rsid w:val="00611C53"/>
    <w:rsid w:val="00611EC5"/>
    <w:rsid w:val="00613301"/>
    <w:rsid w:val="00613BDE"/>
    <w:rsid w:val="00614927"/>
    <w:rsid w:val="00614E32"/>
    <w:rsid w:val="00616475"/>
    <w:rsid w:val="006167F8"/>
    <w:rsid w:val="00616CAE"/>
    <w:rsid w:val="006175A8"/>
    <w:rsid w:val="00617ECA"/>
    <w:rsid w:val="00620D34"/>
    <w:rsid w:val="00621352"/>
    <w:rsid w:val="00623F80"/>
    <w:rsid w:val="00624582"/>
    <w:rsid w:val="006247F7"/>
    <w:rsid w:val="006267DD"/>
    <w:rsid w:val="00627A94"/>
    <w:rsid w:val="00634C0F"/>
    <w:rsid w:val="0064170A"/>
    <w:rsid w:val="006435E3"/>
    <w:rsid w:val="00645002"/>
    <w:rsid w:val="0064553C"/>
    <w:rsid w:val="00645EBB"/>
    <w:rsid w:val="006461F4"/>
    <w:rsid w:val="006468FC"/>
    <w:rsid w:val="00646D99"/>
    <w:rsid w:val="00647A5D"/>
    <w:rsid w:val="00650081"/>
    <w:rsid w:val="006501BB"/>
    <w:rsid w:val="00651F09"/>
    <w:rsid w:val="006524EB"/>
    <w:rsid w:val="00653400"/>
    <w:rsid w:val="00653DEE"/>
    <w:rsid w:val="00653E92"/>
    <w:rsid w:val="00654A22"/>
    <w:rsid w:val="00656910"/>
    <w:rsid w:val="0065728E"/>
    <w:rsid w:val="006574C0"/>
    <w:rsid w:val="00657753"/>
    <w:rsid w:val="00663E1F"/>
    <w:rsid w:val="00667BDE"/>
    <w:rsid w:val="00671D2C"/>
    <w:rsid w:val="00672998"/>
    <w:rsid w:val="006731A3"/>
    <w:rsid w:val="00673FEC"/>
    <w:rsid w:val="006743B3"/>
    <w:rsid w:val="00675F9F"/>
    <w:rsid w:val="00676FB1"/>
    <w:rsid w:val="00677CDE"/>
    <w:rsid w:val="00684710"/>
    <w:rsid w:val="0068615F"/>
    <w:rsid w:val="00686300"/>
    <w:rsid w:val="00686BA6"/>
    <w:rsid w:val="0068715B"/>
    <w:rsid w:val="00687890"/>
    <w:rsid w:val="00690311"/>
    <w:rsid w:val="00692B85"/>
    <w:rsid w:val="006930C0"/>
    <w:rsid w:val="006966E8"/>
    <w:rsid w:val="006970CD"/>
    <w:rsid w:val="006A0DC6"/>
    <w:rsid w:val="006A4516"/>
    <w:rsid w:val="006A5B2D"/>
    <w:rsid w:val="006A75DA"/>
    <w:rsid w:val="006B0750"/>
    <w:rsid w:val="006B0ED9"/>
    <w:rsid w:val="006B131C"/>
    <w:rsid w:val="006B3A0F"/>
    <w:rsid w:val="006B3C69"/>
    <w:rsid w:val="006B424A"/>
    <w:rsid w:val="006B53C2"/>
    <w:rsid w:val="006B5B65"/>
    <w:rsid w:val="006C024B"/>
    <w:rsid w:val="006C18A0"/>
    <w:rsid w:val="006C1925"/>
    <w:rsid w:val="006C1F75"/>
    <w:rsid w:val="006C2A54"/>
    <w:rsid w:val="006C3EC6"/>
    <w:rsid w:val="006C4C6A"/>
    <w:rsid w:val="006C66D8"/>
    <w:rsid w:val="006C69F4"/>
    <w:rsid w:val="006C779C"/>
    <w:rsid w:val="006C7C68"/>
    <w:rsid w:val="006D1ABC"/>
    <w:rsid w:val="006D1E24"/>
    <w:rsid w:val="006D35DE"/>
    <w:rsid w:val="006D4A29"/>
    <w:rsid w:val="006D4BBF"/>
    <w:rsid w:val="006D6C84"/>
    <w:rsid w:val="006D7B4A"/>
    <w:rsid w:val="006D7B88"/>
    <w:rsid w:val="006E00FD"/>
    <w:rsid w:val="006E0874"/>
    <w:rsid w:val="006E1417"/>
    <w:rsid w:val="006E1463"/>
    <w:rsid w:val="006E18DD"/>
    <w:rsid w:val="006E4FB8"/>
    <w:rsid w:val="006E6924"/>
    <w:rsid w:val="006E6996"/>
    <w:rsid w:val="006E6A96"/>
    <w:rsid w:val="006E7C83"/>
    <w:rsid w:val="006F13D1"/>
    <w:rsid w:val="006F14D3"/>
    <w:rsid w:val="006F31E4"/>
    <w:rsid w:val="006F5F20"/>
    <w:rsid w:val="006F6A2C"/>
    <w:rsid w:val="006F7207"/>
    <w:rsid w:val="006F7DA8"/>
    <w:rsid w:val="0070077D"/>
    <w:rsid w:val="00700C22"/>
    <w:rsid w:val="00700EB1"/>
    <w:rsid w:val="00703694"/>
    <w:rsid w:val="007036B3"/>
    <w:rsid w:val="0070537D"/>
    <w:rsid w:val="00706106"/>
    <w:rsid w:val="007066BD"/>
    <w:rsid w:val="007069DC"/>
    <w:rsid w:val="0070763C"/>
    <w:rsid w:val="00710201"/>
    <w:rsid w:val="007107B1"/>
    <w:rsid w:val="007120C2"/>
    <w:rsid w:val="00712375"/>
    <w:rsid w:val="0071279F"/>
    <w:rsid w:val="0072073A"/>
    <w:rsid w:val="0072188D"/>
    <w:rsid w:val="00724BF6"/>
    <w:rsid w:val="00725E6D"/>
    <w:rsid w:val="00727E7A"/>
    <w:rsid w:val="00732DB8"/>
    <w:rsid w:val="007342B5"/>
    <w:rsid w:val="00734A5B"/>
    <w:rsid w:val="00734FEB"/>
    <w:rsid w:val="00737E22"/>
    <w:rsid w:val="0074226D"/>
    <w:rsid w:val="007435B2"/>
    <w:rsid w:val="00744063"/>
    <w:rsid w:val="00744E76"/>
    <w:rsid w:val="007452F5"/>
    <w:rsid w:val="00745422"/>
    <w:rsid w:val="00745D4D"/>
    <w:rsid w:val="007471A3"/>
    <w:rsid w:val="00751B59"/>
    <w:rsid w:val="00752820"/>
    <w:rsid w:val="00752A77"/>
    <w:rsid w:val="0075507B"/>
    <w:rsid w:val="007552A2"/>
    <w:rsid w:val="007555C2"/>
    <w:rsid w:val="007559E0"/>
    <w:rsid w:val="00757D40"/>
    <w:rsid w:val="00762394"/>
    <w:rsid w:val="00763400"/>
    <w:rsid w:val="0076366B"/>
    <w:rsid w:val="007662B5"/>
    <w:rsid w:val="00766A1B"/>
    <w:rsid w:val="00767B12"/>
    <w:rsid w:val="00771D13"/>
    <w:rsid w:val="0077770A"/>
    <w:rsid w:val="00781F0F"/>
    <w:rsid w:val="007824D3"/>
    <w:rsid w:val="0078369D"/>
    <w:rsid w:val="0078693B"/>
    <w:rsid w:val="0078727C"/>
    <w:rsid w:val="00787EF7"/>
    <w:rsid w:val="0079049D"/>
    <w:rsid w:val="00791161"/>
    <w:rsid w:val="00791967"/>
    <w:rsid w:val="00792546"/>
    <w:rsid w:val="00793DC5"/>
    <w:rsid w:val="00795009"/>
    <w:rsid w:val="0079697E"/>
    <w:rsid w:val="00796F06"/>
    <w:rsid w:val="00797592"/>
    <w:rsid w:val="007A0610"/>
    <w:rsid w:val="007A1B6E"/>
    <w:rsid w:val="007A3103"/>
    <w:rsid w:val="007A413A"/>
    <w:rsid w:val="007B0BDD"/>
    <w:rsid w:val="007B18D8"/>
    <w:rsid w:val="007B2A7F"/>
    <w:rsid w:val="007B76DF"/>
    <w:rsid w:val="007C095F"/>
    <w:rsid w:val="007C24BD"/>
    <w:rsid w:val="007C2A18"/>
    <w:rsid w:val="007C2DD0"/>
    <w:rsid w:val="007C3A71"/>
    <w:rsid w:val="007C5301"/>
    <w:rsid w:val="007C531A"/>
    <w:rsid w:val="007D19B3"/>
    <w:rsid w:val="007D1D92"/>
    <w:rsid w:val="007D53FE"/>
    <w:rsid w:val="007D59CF"/>
    <w:rsid w:val="007D5AA1"/>
    <w:rsid w:val="007D7F2D"/>
    <w:rsid w:val="007E1439"/>
    <w:rsid w:val="007E1A68"/>
    <w:rsid w:val="007E5B43"/>
    <w:rsid w:val="007E67EF"/>
    <w:rsid w:val="007E7D62"/>
    <w:rsid w:val="007F0F01"/>
    <w:rsid w:val="007F1884"/>
    <w:rsid w:val="007F2E08"/>
    <w:rsid w:val="007F4AB4"/>
    <w:rsid w:val="007F5B9A"/>
    <w:rsid w:val="007F70E4"/>
    <w:rsid w:val="007F7767"/>
    <w:rsid w:val="007F7A5C"/>
    <w:rsid w:val="007F7A79"/>
    <w:rsid w:val="008028A4"/>
    <w:rsid w:val="00802DA1"/>
    <w:rsid w:val="00807E7E"/>
    <w:rsid w:val="008108FD"/>
    <w:rsid w:val="008109F3"/>
    <w:rsid w:val="00810C89"/>
    <w:rsid w:val="00810D19"/>
    <w:rsid w:val="00813245"/>
    <w:rsid w:val="0082057E"/>
    <w:rsid w:val="00820BB7"/>
    <w:rsid w:val="00820CCF"/>
    <w:rsid w:val="00823DEE"/>
    <w:rsid w:val="00824383"/>
    <w:rsid w:val="00825AEB"/>
    <w:rsid w:val="008277B0"/>
    <w:rsid w:val="00830FB0"/>
    <w:rsid w:val="0083156C"/>
    <w:rsid w:val="00832C80"/>
    <w:rsid w:val="00832F2D"/>
    <w:rsid w:val="00833BE4"/>
    <w:rsid w:val="008361A6"/>
    <w:rsid w:val="00837290"/>
    <w:rsid w:val="00837F6B"/>
    <w:rsid w:val="00840DE0"/>
    <w:rsid w:val="008438A0"/>
    <w:rsid w:val="008447BD"/>
    <w:rsid w:val="00844E09"/>
    <w:rsid w:val="008475B8"/>
    <w:rsid w:val="00852196"/>
    <w:rsid w:val="008534CD"/>
    <w:rsid w:val="00853A1B"/>
    <w:rsid w:val="008559F1"/>
    <w:rsid w:val="00861CF7"/>
    <w:rsid w:val="008633D7"/>
    <w:rsid w:val="0086354A"/>
    <w:rsid w:val="00863D01"/>
    <w:rsid w:val="00864785"/>
    <w:rsid w:val="00864C89"/>
    <w:rsid w:val="00865271"/>
    <w:rsid w:val="00865362"/>
    <w:rsid w:val="00866661"/>
    <w:rsid w:val="0086685A"/>
    <w:rsid w:val="008724D1"/>
    <w:rsid w:val="0087483A"/>
    <w:rsid w:val="008768CA"/>
    <w:rsid w:val="00876F98"/>
    <w:rsid w:val="00877C4F"/>
    <w:rsid w:val="00877EF9"/>
    <w:rsid w:val="00880559"/>
    <w:rsid w:val="00881B99"/>
    <w:rsid w:val="00881D89"/>
    <w:rsid w:val="0088239C"/>
    <w:rsid w:val="00882F68"/>
    <w:rsid w:val="00883062"/>
    <w:rsid w:val="00883152"/>
    <w:rsid w:val="00883342"/>
    <w:rsid w:val="00883C34"/>
    <w:rsid w:val="00884BC7"/>
    <w:rsid w:val="00885727"/>
    <w:rsid w:val="00886CC6"/>
    <w:rsid w:val="0088742C"/>
    <w:rsid w:val="00893A6B"/>
    <w:rsid w:val="00894E40"/>
    <w:rsid w:val="00895929"/>
    <w:rsid w:val="0089644E"/>
    <w:rsid w:val="008964AB"/>
    <w:rsid w:val="008968D1"/>
    <w:rsid w:val="0089747C"/>
    <w:rsid w:val="008A1765"/>
    <w:rsid w:val="008A5A2B"/>
    <w:rsid w:val="008A71B3"/>
    <w:rsid w:val="008A7554"/>
    <w:rsid w:val="008B1851"/>
    <w:rsid w:val="008B5306"/>
    <w:rsid w:val="008B60E4"/>
    <w:rsid w:val="008B79D6"/>
    <w:rsid w:val="008C1572"/>
    <w:rsid w:val="008C1846"/>
    <w:rsid w:val="008C2E2A"/>
    <w:rsid w:val="008C3057"/>
    <w:rsid w:val="008C4360"/>
    <w:rsid w:val="008C4E67"/>
    <w:rsid w:val="008C58A8"/>
    <w:rsid w:val="008C5AAD"/>
    <w:rsid w:val="008C69B1"/>
    <w:rsid w:val="008C764E"/>
    <w:rsid w:val="008C7CCE"/>
    <w:rsid w:val="008D242C"/>
    <w:rsid w:val="008D2AC3"/>
    <w:rsid w:val="008D2E4D"/>
    <w:rsid w:val="008D37A3"/>
    <w:rsid w:val="008D3C5B"/>
    <w:rsid w:val="008D5D11"/>
    <w:rsid w:val="008D662D"/>
    <w:rsid w:val="008D66B4"/>
    <w:rsid w:val="008D69AE"/>
    <w:rsid w:val="008D6D85"/>
    <w:rsid w:val="008E0928"/>
    <w:rsid w:val="008E17FD"/>
    <w:rsid w:val="008E2ABB"/>
    <w:rsid w:val="008E4414"/>
    <w:rsid w:val="008E55E1"/>
    <w:rsid w:val="008E7483"/>
    <w:rsid w:val="008F06D5"/>
    <w:rsid w:val="008F396F"/>
    <w:rsid w:val="008F3DCD"/>
    <w:rsid w:val="008F5245"/>
    <w:rsid w:val="008F638B"/>
    <w:rsid w:val="008F7CCF"/>
    <w:rsid w:val="0090271F"/>
    <w:rsid w:val="00902DB9"/>
    <w:rsid w:val="00903349"/>
    <w:rsid w:val="0090466A"/>
    <w:rsid w:val="0090630A"/>
    <w:rsid w:val="00907528"/>
    <w:rsid w:val="00907D95"/>
    <w:rsid w:val="00907F79"/>
    <w:rsid w:val="00911B93"/>
    <w:rsid w:val="009122C0"/>
    <w:rsid w:val="00913671"/>
    <w:rsid w:val="00913696"/>
    <w:rsid w:val="00914B60"/>
    <w:rsid w:val="009155EF"/>
    <w:rsid w:val="0092038F"/>
    <w:rsid w:val="00921581"/>
    <w:rsid w:val="00923655"/>
    <w:rsid w:val="009252F5"/>
    <w:rsid w:val="009264A6"/>
    <w:rsid w:val="00926E5D"/>
    <w:rsid w:val="009324B3"/>
    <w:rsid w:val="00935A48"/>
    <w:rsid w:val="00936071"/>
    <w:rsid w:val="00936AAB"/>
    <w:rsid w:val="009376CD"/>
    <w:rsid w:val="00940212"/>
    <w:rsid w:val="00941E52"/>
    <w:rsid w:val="00942EC2"/>
    <w:rsid w:val="00950C41"/>
    <w:rsid w:val="00951375"/>
    <w:rsid w:val="009513CA"/>
    <w:rsid w:val="0095195B"/>
    <w:rsid w:val="00951A1D"/>
    <w:rsid w:val="00954E3B"/>
    <w:rsid w:val="0095617C"/>
    <w:rsid w:val="00960106"/>
    <w:rsid w:val="00961B32"/>
    <w:rsid w:val="00961EC0"/>
    <w:rsid w:val="0096247F"/>
    <w:rsid w:val="00962509"/>
    <w:rsid w:val="00965180"/>
    <w:rsid w:val="00965A76"/>
    <w:rsid w:val="009666D3"/>
    <w:rsid w:val="00970B98"/>
    <w:rsid w:val="00970D8C"/>
    <w:rsid w:val="00970DB3"/>
    <w:rsid w:val="00974BB0"/>
    <w:rsid w:val="00975AC7"/>
    <w:rsid w:val="00975BCD"/>
    <w:rsid w:val="00977D97"/>
    <w:rsid w:val="0098382D"/>
    <w:rsid w:val="00984196"/>
    <w:rsid w:val="009849C3"/>
    <w:rsid w:val="00990CC6"/>
    <w:rsid w:val="009928A9"/>
    <w:rsid w:val="009928BB"/>
    <w:rsid w:val="00992FC1"/>
    <w:rsid w:val="0099300A"/>
    <w:rsid w:val="00993AE2"/>
    <w:rsid w:val="00994BB7"/>
    <w:rsid w:val="00996DC8"/>
    <w:rsid w:val="009970E1"/>
    <w:rsid w:val="009A09D0"/>
    <w:rsid w:val="009A0AF3"/>
    <w:rsid w:val="009A1332"/>
    <w:rsid w:val="009A1BB0"/>
    <w:rsid w:val="009A4BBC"/>
    <w:rsid w:val="009A52D9"/>
    <w:rsid w:val="009A66AD"/>
    <w:rsid w:val="009A76AC"/>
    <w:rsid w:val="009B07CD"/>
    <w:rsid w:val="009B27B5"/>
    <w:rsid w:val="009B5A8B"/>
    <w:rsid w:val="009B5AC1"/>
    <w:rsid w:val="009B7AAD"/>
    <w:rsid w:val="009C06D4"/>
    <w:rsid w:val="009C19E9"/>
    <w:rsid w:val="009C55AB"/>
    <w:rsid w:val="009C60FD"/>
    <w:rsid w:val="009C7062"/>
    <w:rsid w:val="009D078B"/>
    <w:rsid w:val="009D0BAE"/>
    <w:rsid w:val="009D1A51"/>
    <w:rsid w:val="009D2486"/>
    <w:rsid w:val="009D24D9"/>
    <w:rsid w:val="009D2EDE"/>
    <w:rsid w:val="009D379A"/>
    <w:rsid w:val="009D5489"/>
    <w:rsid w:val="009D74A6"/>
    <w:rsid w:val="009D7CB4"/>
    <w:rsid w:val="009E0E87"/>
    <w:rsid w:val="009E0F21"/>
    <w:rsid w:val="009E12EC"/>
    <w:rsid w:val="009E4EBD"/>
    <w:rsid w:val="009E68EC"/>
    <w:rsid w:val="009F1B08"/>
    <w:rsid w:val="009F3845"/>
    <w:rsid w:val="009F78A1"/>
    <w:rsid w:val="009F7FB8"/>
    <w:rsid w:val="00A01D40"/>
    <w:rsid w:val="00A02F22"/>
    <w:rsid w:val="00A04388"/>
    <w:rsid w:val="00A04636"/>
    <w:rsid w:val="00A05790"/>
    <w:rsid w:val="00A06CFD"/>
    <w:rsid w:val="00A07C50"/>
    <w:rsid w:val="00A1065C"/>
    <w:rsid w:val="00A108B9"/>
    <w:rsid w:val="00A10F02"/>
    <w:rsid w:val="00A13176"/>
    <w:rsid w:val="00A152BF"/>
    <w:rsid w:val="00A154A1"/>
    <w:rsid w:val="00A204CA"/>
    <w:rsid w:val="00A2099C"/>
    <w:rsid w:val="00A209D6"/>
    <w:rsid w:val="00A20E54"/>
    <w:rsid w:val="00A20E9E"/>
    <w:rsid w:val="00A211A0"/>
    <w:rsid w:val="00A21919"/>
    <w:rsid w:val="00A22738"/>
    <w:rsid w:val="00A23219"/>
    <w:rsid w:val="00A240DE"/>
    <w:rsid w:val="00A246E5"/>
    <w:rsid w:val="00A26478"/>
    <w:rsid w:val="00A27447"/>
    <w:rsid w:val="00A27817"/>
    <w:rsid w:val="00A31990"/>
    <w:rsid w:val="00A3203E"/>
    <w:rsid w:val="00A32DE0"/>
    <w:rsid w:val="00A33DDD"/>
    <w:rsid w:val="00A34E48"/>
    <w:rsid w:val="00A40870"/>
    <w:rsid w:val="00A40A90"/>
    <w:rsid w:val="00A4157F"/>
    <w:rsid w:val="00A433D1"/>
    <w:rsid w:val="00A44CDE"/>
    <w:rsid w:val="00A50007"/>
    <w:rsid w:val="00A504DD"/>
    <w:rsid w:val="00A5135F"/>
    <w:rsid w:val="00A526C6"/>
    <w:rsid w:val="00A531D7"/>
    <w:rsid w:val="00A53724"/>
    <w:rsid w:val="00A54B2B"/>
    <w:rsid w:val="00A562D5"/>
    <w:rsid w:val="00A573EB"/>
    <w:rsid w:val="00A5760C"/>
    <w:rsid w:val="00A61818"/>
    <w:rsid w:val="00A62E54"/>
    <w:rsid w:val="00A63D7C"/>
    <w:rsid w:val="00A642E5"/>
    <w:rsid w:val="00A661A9"/>
    <w:rsid w:val="00A71BED"/>
    <w:rsid w:val="00A732A3"/>
    <w:rsid w:val="00A74E34"/>
    <w:rsid w:val="00A752D5"/>
    <w:rsid w:val="00A7553D"/>
    <w:rsid w:val="00A7674A"/>
    <w:rsid w:val="00A80049"/>
    <w:rsid w:val="00A807C5"/>
    <w:rsid w:val="00A81E9E"/>
    <w:rsid w:val="00A82346"/>
    <w:rsid w:val="00A84054"/>
    <w:rsid w:val="00A84AD1"/>
    <w:rsid w:val="00A84C2F"/>
    <w:rsid w:val="00A8575A"/>
    <w:rsid w:val="00A872C1"/>
    <w:rsid w:val="00A879C0"/>
    <w:rsid w:val="00A928F5"/>
    <w:rsid w:val="00A92CBF"/>
    <w:rsid w:val="00A94363"/>
    <w:rsid w:val="00A94FC7"/>
    <w:rsid w:val="00A95587"/>
    <w:rsid w:val="00A95EED"/>
    <w:rsid w:val="00A9671C"/>
    <w:rsid w:val="00AA06F3"/>
    <w:rsid w:val="00AA10E3"/>
    <w:rsid w:val="00AA1553"/>
    <w:rsid w:val="00AA2F6E"/>
    <w:rsid w:val="00AA300B"/>
    <w:rsid w:val="00AA3356"/>
    <w:rsid w:val="00AA419B"/>
    <w:rsid w:val="00AA5F89"/>
    <w:rsid w:val="00AA6154"/>
    <w:rsid w:val="00AA6C81"/>
    <w:rsid w:val="00AA7745"/>
    <w:rsid w:val="00AA7D59"/>
    <w:rsid w:val="00AA7DEC"/>
    <w:rsid w:val="00AB22DD"/>
    <w:rsid w:val="00AB3450"/>
    <w:rsid w:val="00AC0A16"/>
    <w:rsid w:val="00AC0DCB"/>
    <w:rsid w:val="00AC15A7"/>
    <w:rsid w:val="00AC1D01"/>
    <w:rsid w:val="00AC2FC2"/>
    <w:rsid w:val="00AC3F72"/>
    <w:rsid w:val="00AC6185"/>
    <w:rsid w:val="00AC6ABF"/>
    <w:rsid w:val="00AC7917"/>
    <w:rsid w:val="00AD0965"/>
    <w:rsid w:val="00AD0AEC"/>
    <w:rsid w:val="00AD1992"/>
    <w:rsid w:val="00AD3C2B"/>
    <w:rsid w:val="00AD3CDF"/>
    <w:rsid w:val="00AD43C9"/>
    <w:rsid w:val="00AD459C"/>
    <w:rsid w:val="00AD4DE7"/>
    <w:rsid w:val="00AD52E8"/>
    <w:rsid w:val="00AD5A89"/>
    <w:rsid w:val="00AD7A71"/>
    <w:rsid w:val="00AE5CA9"/>
    <w:rsid w:val="00AE628D"/>
    <w:rsid w:val="00AE7861"/>
    <w:rsid w:val="00AE7B10"/>
    <w:rsid w:val="00AF485D"/>
    <w:rsid w:val="00AF66AC"/>
    <w:rsid w:val="00AF695D"/>
    <w:rsid w:val="00AF7126"/>
    <w:rsid w:val="00AF7511"/>
    <w:rsid w:val="00AF7787"/>
    <w:rsid w:val="00B01FE9"/>
    <w:rsid w:val="00B034A2"/>
    <w:rsid w:val="00B04AA6"/>
    <w:rsid w:val="00B05071"/>
    <w:rsid w:val="00B052B5"/>
    <w:rsid w:val="00B05380"/>
    <w:rsid w:val="00B05962"/>
    <w:rsid w:val="00B06F3B"/>
    <w:rsid w:val="00B0767D"/>
    <w:rsid w:val="00B07E85"/>
    <w:rsid w:val="00B1105E"/>
    <w:rsid w:val="00B11638"/>
    <w:rsid w:val="00B12EC9"/>
    <w:rsid w:val="00B15449"/>
    <w:rsid w:val="00B15A7E"/>
    <w:rsid w:val="00B16C2F"/>
    <w:rsid w:val="00B175EB"/>
    <w:rsid w:val="00B243A5"/>
    <w:rsid w:val="00B250E1"/>
    <w:rsid w:val="00B259C4"/>
    <w:rsid w:val="00B27303"/>
    <w:rsid w:val="00B279F7"/>
    <w:rsid w:val="00B27C8B"/>
    <w:rsid w:val="00B302AA"/>
    <w:rsid w:val="00B303D5"/>
    <w:rsid w:val="00B30A2A"/>
    <w:rsid w:val="00B32E8C"/>
    <w:rsid w:val="00B3311C"/>
    <w:rsid w:val="00B35998"/>
    <w:rsid w:val="00B415B0"/>
    <w:rsid w:val="00B41BDA"/>
    <w:rsid w:val="00B437A5"/>
    <w:rsid w:val="00B43B18"/>
    <w:rsid w:val="00B43CB9"/>
    <w:rsid w:val="00B44138"/>
    <w:rsid w:val="00B44D2F"/>
    <w:rsid w:val="00B45E80"/>
    <w:rsid w:val="00B46C3F"/>
    <w:rsid w:val="00B46D04"/>
    <w:rsid w:val="00B47FD1"/>
    <w:rsid w:val="00B516BB"/>
    <w:rsid w:val="00B51851"/>
    <w:rsid w:val="00B53907"/>
    <w:rsid w:val="00B53F4F"/>
    <w:rsid w:val="00B53FC4"/>
    <w:rsid w:val="00B57C0B"/>
    <w:rsid w:val="00B6029F"/>
    <w:rsid w:val="00B610DA"/>
    <w:rsid w:val="00B6158F"/>
    <w:rsid w:val="00B639FE"/>
    <w:rsid w:val="00B6416C"/>
    <w:rsid w:val="00B64383"/>
    <w:rsid w:val="00B66ECB"/>
    <w:rsid w:val="00B6783C"/>
    <w:rsid w:val="00B7092D"/>
    <w:rsid w:val="00B74C0C"/>
    <w:rsid w:val="00B74FE5"/>
    <w:rsid w:val="00B755F8"/>
    <w:rsid w:val="00B766E3"/>
    <w:rsid w:val="00B82241"/>
    <w:rsid w:val="00B82E09"/>
    <w:rsid w:val="00B83330"/>
    <w:rsid w:val="00B834DF"/>
    <w:rsid w:val="00B83C96"/>
    <w:rsid w:val="00B84DB2"/>
    <w:rsid w:val="00B8566A"/>
    <w:rsid w:val="00B85AC5"/>
    <w:rsid w:val="00B86072"/>
    <w:rsid w:val="00B860FA"/>
    <w:rsid w:val="00B868EE"/>
    <w:rsid w:val="00B87C55"/>
    <w:rsid w:val="00B87D3F"/>
    <w:rsid w:val="00B92CA2"/>
    <w:rsid w:val="00B93924"/>
    <w:rsid w:val="00B973D9"/>
    <w:rsid w:val="00BA0BF2"/>
    <w:rsid w:val="00BA1B2D"/>
    <w:rsid w:val="00BA1B67"/>
    <w:rsid w:val="00BA2F8C"/>
    <w:rsid w:val="00BA4480"/>
    <w:rsid w:val="00BA74FD"/>
    <w:rsid w:val="00BB355D"/>
    <w:rsid w:val="00BB390F"/>
    <w:rsid w:val="00BB3ACE"/>
    <w:rsid w:val="00BB69AE"/>
    <w:rsid w:val="00BC2173"/>
    <w:rsid w:val="00BC2ACB"/>
    <w:rsid w:val="00BC3555"/>
    <w:rsid w:val="00BC3A7B"/>
    <w:rsid w:val="00BC3BBF"/>
    <w:rsid w:val="00BC62A2"/>
    <w:rsid w:val="00BD1D8E"/>
    <w:rsid w:val="00BD44BD"/>
    <w:rsid w:val="00BD479D"/>
    <w:rsid w:val="00BD5CA5"/>
    <w:rsid w:val="00BD6FDA"/>
    <w:rsid w:val="00BD77E3"/>
    <w:rsid w:val="00BE1CAA"/>
    <w:rsid w:val="00BE2F3D"/>
    <w:rsid w:val="00BE3365"/>
    <w:rsid w:val="00BE34D9"/>
    <w:rsid w:val="00BE4616"/>
    <w:rsid w:val="00BE4D4D"/>
    <w:rsid w:val="00BE57E0"/>
    <w:rsid w:val="00BE6AD3"/>
    <w:rsid w:val="00BF0200"/>
    <w:rsid w:val="00BF0A36"/>
    <w:rsid w:val="00BF1C7B"/>
    <w:rsid w:val="00BF2FA1"/>
    <w:rsid w:val="00BF4AF9"/>
    <w:rsid w:val="00BF4ECA"/>
    <w:rsid w:val="00BF75C7"/>
    <w:rsid w:val="00C0082A"/>
    <w:rsid w:val="00C00981"/>
    <w:rsid w:val="00C0122B"/>
    <w:rsid w:val="00C01FA1"/>
    <w:rsid w:val="00C04514"/>
    <w:rsid w:val="00C070E4"/>
    <w:rsid w:val="00C07F4A"/>
    <w:rsid w:val="00C112C9"/>
    <w:rsid w:val="00C11E06"/>
    <w:rsid w:val="00C11F10"/>
    <w:rsid w:val="00C1260D"/>
    <w:rsid w:val="00C12B51"/>
    <w:rsid w:val="00C13C97"/>
    <w:rsid w:val="00C14342"/>
    <w:rsid w:val="00C14394"/>
    <w:rsid w:val="00C143EE"/>
    <w:rsid w:val="00C14938"/>
    <w:rsid w:val="00C163DB"/>
    <w:rsid w:val="00C167A3"/>
    <w:rsid w:val="00C169B6"/>
    <w:rsid w:val="00C2083A"/>
    <w:rsid w:val="00C20ED7"/>
    <w:rsid w:val="00C23A48"/>
    <w:rsid w:val="00C23D60"/>
    <w:rsid w:val="00C23F2B"/>
    <w:rsid w:val="00C24650"/>
    <w:rsid w:val="00C249C6"/>
    <w:rsid w:val="00C25465"/>
    <w:rsid w:val="00C30240"/>
    <w:rsid w:val="00C30D09"/>
    <w:rsid w:val="00C310B0"/>
    <w:rsid w:val="00C310D9"/>
    <w:rsid w:val="00C31EC4"/>
    <w:rsid w:val="00C33079"/>
    <w:rsid w:val="00C35DA5"/>
    <w:rsid w:val="00C42853"/>
    <w:rsid w:val="00C4296C"/>
    <w:rsid w:val="00C429FA"/>
    <w:rsid w:val="00C44225"/>
    <w:rsid w:val="00C45D9E"/>
    <w:rsid w:val="00C5097A"/>
    <w:rsid w:val="00C514DF"/>
    <w:rsid w:val="00C51A8F"/>
    <w:rsid w:val="00C53B74"/>
    <w:rsid w:val="00C53BF6"/>
    <w:rsid w:val="00C54848"/>
    <w:rsid w:val="00C61598"/>
    <w:rsid w:val="00C61AB0"/>
    <w:rsid w:val="00C61D24"/>
    <w:rsid w:val="00C61DED"/>
    <w:rsid w:val="00C62C21"/>
    <w:rsid w:val="00C65059"/>
    <w:rsid w:val="00C6544F"/>
    <w:rsid w:val="00C6553E"/>
    <w:rsid w:val="00C67DA0"/>
    <w:rsid w:val="00C71C58"/>
    <w:rsid w:val="00C730F6"/>
    <w:rsid w:val="00C732D9"/>
    <w:rsid w:val="00C73F07"/>
    <w:rsid w:val="00C74C21"/>
    <w:rsid w:val="00C76AA0"/>
    <w:rsid w:val="00C7700A"/>
    <w:rsid w:val="00C7710B"/>
    <w:rsid w:val="00C7720C"/>
    <w:rsid w:val="00C82205"/>
    <w:rsid w:val="00C825A5"/>
    <w:rsid w:val="00C82E9A"/>
    <w:rsid w:val="00C83670"/>
    <w:rsid w:val="00C83A13"/>
    <w:rsid w:val="00C9068C"/>
    <w:rsid w:val="00C90AAE"/>
    <w:rsid w:val="00C90B3A"/>
    <w:rsid w:val="00C92967"/>
    <w:rsid w:val="00C936BD"/>
    <w:rsid w:val="00C93914"/>
    <w:rsid w:val="00C96756"/>
    <w:rsid w:val="00CA0B37"/>
    <w:rsid w:val="00CA11BA"/>
    <w:rsid w:val="00CA1B28"/>
    <w:rsid w:val="00CA1DAE"/>
    <w:rsid w:val="00CA325C"/>
    <w:rsid w:val="00CA3D0C"/>
    <w:rsid w:val="00CA5851"/>
    <w:rsid w:val="00CA654B"/>
    <w:rsid w:val="00CB18C7"/>
    <w:rsid w:val="00CB22AF"/>
    <w:rsid w:val="00CB3713"/>
    <w:rsid w:val="00CB3E9B"/>
    <w:rsid w:val="00CB7236"/>
    <w:rsid w:val="00CB72B8"/>
    <w:rsid w:val="00CC3F8B"/>
    <w:rsid w:val="00CC43DE"/>
    <w:rsid w:val="00CC46F2"/>
    <w:rsid w:val="00CC5929"/>
    <w:rsid w:val="00CC71F1"/>
    <w:rsid w:val="00CD0FDA"/>
    <w:rsid w:val="00CD1308"/>
    <w:rsid w:val="00CD1386"/>
    <w:rsid w:val="00CD180E"/>
    <w:rsid w:val="00CD1A18"/>
    <w:rsid w:val="00CD1B33"/>
    <w:rsid w:val="00CD27E6"/>
    <w:rsid w:val="00CD4C7B"/>
    <w:rsid w:val="00CD4E6D"/>
    <w:rsid w:val="00CD58FE"/>
    <w:rsid w:val="00CD60E8"/>
    <w:rsid w:val="00CD61CF"/>
    <w:rsid w:val="00CD7514"/>
    <w:rsid w:val="00CE0673"/>
    <w:rsid w:val="00CE2D64"/>
    <w:rsid w:val="00CE3233"/>
    <w:rsid w:val="00CE5C5A"/>
    <w:rsid w:val="00CE5CC7"/>
    <w:rsid w:val="00CE6666"/>
    <w:rsid w:val="00CE71B7"/>
    <w:rsid w:val="00CF03A4"/>
    <w:rsid w:val="00CF1338"/>
    <w:rsid w:val="00CF3991"/>
    <w:rsid w:val="00CF5433"/>
    <w:rsid w:val="00CF7018"/>
    <w:rsid w:val="00CF746E"/>
    <w:rsid w:val="00D00844"/>
    <w:rsid w:val="00D00A4C"/>
    <w:rsid w:val="00D00D56"/>
    <w:rsid w:val="00D03BCC"/>
    <w:rsid w:val="00D042BD"/>
    <w:rsid w:val="00D04C2B"/>
    <w:rsid w:val="00D055A4"/>
    <w:rsid w:val="00D06DB5"/>
    <w:rsid w:val="00D10073"/>
    <w:rsid w:val="00D120F2"/>
    <w:rsid w:val="00D12F26"/>
    <w:rsid w:val="00D14831"/>
    <w:rsid w:val="00D14A9B"/>
    <w:rsid w:val="00D15CF2"/>
    <w:rsid w:val="00D17B84"/>
    <w:rsid w:val="00D2089D"/>
    <w:rsid w:val="00D209B1"/>
    <w:rsid w:val="00D20A5A"/>
    <w:rsid w:val="00D2186C"/>
    <w:rsid w:val="00D21F90"/>
    <w:rsid w:val="00D21FED"/>
    <w:rsid w:val="00D225A6"/>
    <w:rsid w:val="00D24FCD"/>
    <w:rsid w:val="00D25D32"/>
    <w:rsid w:val="00D30AFE"/>
    <w:rsid w:val="00D316CF"/>
    <w:rsid w:val="00D3255E"/>
    <w:rsid w:val="00D32DC7"/>
    <w:rsid w:val="00D33BE3"/>
    <w:rsid w:val="00D3792D"/>
    <w:rsid w:val="00D37AAB"/>
    <w:rsid w:val="00D40D90"/>
    <w:rsid w:val="00D413D2"/>
    <w:rsid w:val="00D441F1"/>
    <w:rsid w:val="00D457E6"/>
    <w:rsid w:val="00D45B73"/>
    <w:rsid w:val="00D47F6C"/>
    <w:rsid w:val="00D50052"/>
    <w:rsid w:val="00D5074B"/>
    <w:rsid w:val="00D507F9"/>
    <w:rsid w:val="00D51D64"/>
    <w:rsid w:val="00D52BA8"/>
    <w:rsid w:val="00D54526"/>
    <w:rsid w:val="00D5513F"/>
    <w:rsid w:val="00D558C7"/>
    <w:rsid w:val="00D55E47"/>
    <w:rsid w:val="00D62D2D"/>
    <w:rsid w:val="00D62E19"/>
    <w:rsid w:val="00D632B0"/>
    <w:rsid w:val="00D63F6A"/>
    <w:rsid w:val="00D641D7"/>
    <w:rsid w:val="00D644FC"/>
    <w:rsid w:val="00D6593F"/>
    <w:rsid w:val="00D65DD4"/>
    <w:rsid w:val="00D6637B"/>
    <w:rsid w:val="00D66808"/>
    <w:rsid w:val="00D67CD1"/>
    <w:rsid w:val="00D70E4B"/>
    <w:rsid w:val="00D720C2"/>
    <w:rsid w:val="00D7344C"/>
    <w:rsid w:val="00D738D6"/>
    <w:rsid w:val="00D748BC"/>
    <w:rsid w:val="00D75931"/>
    <w:rsid w:val="00D76B18"/>
    <w:rsid w:val="00D77823"/>
    <w:rsid w:val="00D80795"/>
    <w:rsid w:val="00D81AC5"/>
    <w:rsid w:val="00D84998"/>
    <w:rsid w:val="00D851F6"/>
    <w:rsid w:val="00D854BE"/>
    <w:rsid w:val="00D855D0"/>
    <w:rsid w:val="00D87E00"/>
    <w:rsid w:val="00D9134D"/>
    <w:rsid w:val="00D93939"/>
    <w:rsid w:val="00D9409D"/>
    <w:rsid w:val="00D942EF"/>
    <w:rsid w:val="00D947F0"/>
    <w:rsid w:val="00D96D11"/>
    <w:rsid w:val="00DA2A3E"/>
    <w:rsid w:val="00DA2ECD"/>
    <w:rsid w:val="00DA7A03"/>
    <w:rsid w:val="00DB01ED"/>
    <w:rsid w:val="00DB0DB8"/>
    <w:rsid w:val="00DB1123"/>
    <w:rsid w:val="00DB1818"/>
    <w:rsid w:val="00DB2ED8"/>
    <w:rsid w:val="00DB394F"/>
    <w:rsid w:val="00DB579E"/>
    <w:rsid w:val="00DB5ED2"/>
    <w:rsid w:val="00DB6F03"/>
    <w:rsid w:val="00DC309B"/>
    <w:rsid w:val="00DC393D"/>
    <w:rsid w:val="00DC3E9D"/>
    <w:rsid w:val="00DC4100"/>
    <w:rsid w:val="00DC4DA2"/>
    <w:rsid w:val="00DC5261"/>
    <w:rsid w:val="00DC69A1"/>
    <w:rsid w:val="00DC766A"/>
    <w:rsid w:val="00DC7CD5"/>
    <w:rsid w:val="00DD164C"/>
    <w:rsid w:val="00DD2DDE"/>
    <w:rsid w:val="00DD645A"/>
    <w:rsid w:val="00DD6BB0"/>
    <w:rsid w:val="00DD6CBB"/>
    <w:rsid w:val="00DE001C"/>
    <w:rsid w:val="00DE09B9"/>
    <w:rsid w:val="00DE25D2"/>
    <w:rsid w:val="00DE4E0B"/>
    <w:rsid w:val="00DE54E7"/>
    <w:rsid w:val="00DE7EBA"/>
    <w:rsid w:val="00DF107C"/>
    <w:rsid w:val="00DF2B3E"/>
    <w:rsid w:val="00DF2E4A"/>
    <w:rsid w:val="00DF53B6"/>
    <w:rsid w:val="00DF5D44"/>
    <w:rsid w:val="00DF63B4"/>
    <w:rsid w:val="00E02545"/>
    <w:rsid w:val="00E02905"/>
    <w:rsid w:val="00E047A0"/>
    <w:rsid w:val="00E048D8"/>
    <w:rsid w:val="00E0650A"/>
    <w:rsid w:val="00E125F3"/>
    <w:rsid w:val="00E12F67"/>
    <w:rsid w:val="00E13284"/>
    <w:rsid w:val="00E1341C"/>
    <w:rsid w:val="00E165AA"/>
    <w:rsid w:val="00E174B8"/>
    <w:rsid w:val="00E218AE"/>
    <w:rsid w:val="00E234B3"/>
    <w:rsid w:val="00E245D4"/>
    <w:rsid w:val="00E2665A"/>
    <w:rsid w:val="00E26FC8"/>
    <w:rsid w:val="00E301A6"/>
    <w:rsid w:val="00E311C0"/>
    <w:rsid w:val="00E33CA1"/>
    <w:rsid w:val="00E34965"/>
    <w:rsid w:val="00E36680"/>
    <w:rsid w:val="00E36B76"/>
    <w:rsid w:val="00E37174"/>
    <w:rsid w:val="00E42ADF"/>
    <w:rsid w:val="00E42BE2"/>
    <w:rsid w:val="00E42E6A"/>
    <w:rsid w:val="00E4536D"/>
    <w:rsid w:val="00E46A34"/>
    <w:rsid w:val="00E46C08"/>
    <w:rsid w:val="00E46D23"/>
    <w:rsid w:val="00E471CF"/>
    <w:rsid w:val="00E47742"/>
    <w:rsid w:val="00E478B8"/>
    <w:rsid w:val="00E47E9C"/>
    <w:rsid w:val="00E47FA7"/>
    <w:rsid w:val="00E52E16"/>
    <w:rsid w:val="00E53B4E"/>
    <w:rsid w:val="00E53DED"/>
    <w:rsid w:val="00E54B2C"/>
    <w:rsid w:val="00E551FC"/>
    <w:rsid w:val="00E6168C"/>
    <w:rsid w:val="00E61DCA"/>
    <w:rsid w:val="00E62835"/>
    <w:rsid w:val="00E6339F"/>
    <w:rsid w:val="00E63BC1"/>
    <w:rsid w:val="00E63BC6"/>
    <w:rsid w:val="00E663D8"/>
    <w:rsid w:val="00E70D82"/>
    <w:rsid w:val="00E718BA"/>
    <w:rsid w:val="00E71F48"/>
    <w:rsid w:val="00E73232"/>
    <w:rsid w:val="00E73527"/>
    <w:rsid w:val="00E75C34"/>
    <w:rsid w:val="00E7731B"/>
    <w:rsid w:val="00E77645"/>
    <w:rsid w:val="00E77B84"/>
    <w:rsid w:val="00E77B90"/>
    <w:rsid w:val="00E80C67"/>
    <w:rsid w:val="00E82951"/>
    <w:rsid w:val="00E83697"/>
    <w:rsid w:val="00E8424F"/>
    <w:rsid w:val="00E85AF1"/>
    <w:rsid w:val="00E85DE3"/>
    <w:rsid w:val="00E87EC4"/>
    <w:rsid w:val="00E93978"/>
    <w:rsid w:val="00E95FF9"/>
    <w:rsid w:val="00E96344"/>
    <w:rsid w:val="00E96699"/>
    <w:rsid w:val="00EA1BCF"/>
    <w:rsid w:val="00EA3B3F"/>
    <w:rsid w:val="00EA4672"/>
    <w:rsid w:val="00EA66C9"/>
    <w:rsid w:val="00EB123A"/>
    <w:rsid w:val="00EB231F"/>
    <w:rsid w:val="00EB24F5"/>
    <w:rsid w:val="00EB2D44"/>
    <w:rsid w:val="00EB4492"/>
    <w:rsid w:val="00EB5419"/>
    <w:rsid w:val="00EB6273"/>
    <w:rsid w:val="00EC4A25"/>
    <w:rsid w:val="00EC528F"/>
    <w:rsid w:val="00EC661C"/>
    <w:rsid w:val="00EC7AE3"/>
    <w:rsid w:val="00EC7E31"/>
    <w:rsid w:val="00EC7F7B"/>
    <w:rsid w:val="00ED2218"/>
    <w:rsid w:val="00ED2E49"/>
    <w:rsid w:val="00ED38CC"/>
    <w:rsid w:val="00ED4B26"/>
    <w:rsid w:val="00EE1800"/>
    <w:rsid w:val="00EE2060"/>
    <w:rsid w:val="00EE261E"/>
    <w:rsid w:val="00EE38B5"/>
    <w:rsid w:val="00EE4A5A"/>
    <w:rsid w:val="00EE54BA"/>
    <w:rsid w:val="00EE7942"/>
    <w:rsid w:val="00EE7E30"/>
    <w:rsid w:val="00EF027C"/>
    <w:rsid w:val="00EF21AD"/>
    <w:rsid w:val="00EF24A4"/>
    <w:rsid w:val="00EF5138"/>
    <w:rsid w:val="00EF5DFF"/>
    <w:rsid w:val="00EF612C"/>
    <w:rsid w:val="00EF6701"/>
    <w:rsid w:val="00F00B09"/>
    <w:rsid w:val="00F025A2"/>
    <w:rsid w:val="00F036E9"/>
    <w:rsid w:val="00F042FE"/>
    <w:rsid w:val="00F05456"/>
    <w:rsid w:val="00F05CB3"/>
    <w:rsid w:val="00F07388"/>
    <w:rsid w:val="00F074D0"/>
    <w:rsid w:val="00F079E8"/>
    <w:rsid w:val="00F10AB7"/>
    <w:rsid w:val="00F11426"/>
    <w:rsid w:val="00F13218"/>
    <w:rsid w:val="00F16287"/>
    <w:rsid w:val="00F2026E"/>
    <w:rsid w:val="00F21190"/>
    <w:rsid w:val="00F2167C"/>
    <w:rsid w:val="00F21772"/>
    <w:rsid w:val="00F21B06"/>
    <w:rsid w:val="00F2210A"/>
    <w:rsid w:val="00F23942"/>
    <w:rsid w:val="00F2438B"/>
    <w:rsid w:val="00F26DD7"/>
    <w:rsid w:val="00F30186"/>
    <w:rsid w:val="00F30CC8"/>
    <w:rsid w:val="00F31210"/>
    <w:rsid w:val="00F33AEA"/>
    <w:rsid w:val="00F34031"/>
    <w:rsid w:val="00F3529B"/>
    <w:rsid w:val="00F375F7"/>
    <w:rsid w:val="00F37743"/>
    <w:rsid w:val="00F37832"/>
    <w:rsid w:val="00F402FE"/>
    <w:rsid w:val="00F40502"/>
    <w:rsid w:val="00F43324"/>
    <w:rsid w:val="00F43520"/>
    <w:rsid w:val="00F43B9D"/>
    <w:rsid w:val="00F43EC5"/>
    <w:rsid w:val="00F46819"/>
    <w:rsid w:val="00F502AD"/>
    <w:rsid w:val="00F51CED"/>
    <w:rsid w:val="00F52BEA"/>
    <w:rsid w:val="00F53139"/>
    <w:rsid w:val="00F53365"/>
    <w:rsid w:val="00F54A3D"/>
    <w:rsid w:val="00F54CB0"/>
    <w:rsid w:val="00F54FD5"/>
    <w:rsid w:val="00F5608B"/>
    <w:rsid w:val="00F579CD"/>
    <w:rsid w:val="00F60635"/>
    <w:rsid w:val="00F618EA"/>
    <w:rsid w:val="00F6491D"/>
    <w:rsid w:val="00F653B8"/>
    <w:rsid w:val="00F65F7D"/>
    <w:rsid w:val="00F71B89"/>
    <w:rsid w:val="00F7353C"/>
    <w:rsid w:val="00F76C82"/>
    <w:rsid w:val="00F76F8F"/>
    <w:rsid w:val="00F77F0C"/>
    <w:rsid w:val="00F81A19"/>
    <w:rsid w:val="00F85F53"/>
    <w:rsid w:val="00F86B2F"/>
    <w:rsid w:val="00F92548"/>
    <w:rsid w:val="00F941DF"/>
    <w:rsid w:val="00F94B34"/>
    <w:rsid w:val="00F96337"/>
    <w:rsid w:val="00F97BAC"/>
    <w:rsid w:val="00FA08D6"/>
    <w:rsid w:val="00FA091A"/>
    <w:rsid w:val="00FA0D12"/>
    <w:rsid w:val="00FA1266"/>
    <w:rsid w:val="00FA17E3"/>
    <w:rsid w:val="00FA18E9"/>
    <w:rsid w:val="00FA2C26"/>
    <w:rsid w:val="00FA2FEE"/>
    <w:rsid w:val="00FA4B90"/>
    <w:rsid w:val="00FB0564"/>
    <w:rsid w:val="00FB0BBA"/>
    <w:rsid w:val="00FB2B90"/>
    <w:rsid w:val="00FB36FA"/>
    <w:rsid w:val="00FB5F31"/>
    <w:rsid w:val="00FB61F5"/>
    <w:rsid w:val="00FB6E2A"/>
    <w:rsid w:val="00FB7468"/>
    <w:rsid w:val="00FC0929"/>
    <w:rsid w:val="00FC1192"/>
    <w:rsid w:val="00FC308C"/>
    <w:rsid w:val="00FC52AE"/>
    <w:rsid w:val="00FC700D"/>
    <w:rsid w:val="00FC755B"/>
    <w:rsid w:val="00FD28D2"/>
    <w:rsid w:val="00FD4609"/>
    <w:rsid w:val="00FD57FE"/>
    <w:rsid w:val="00FD6505"/>
    <w:rsid w:val="00FD72FE"/>
    <w:rsid w:val="00FE1715"/>
    <w:rsid w:val="00FE2008"/>
    <w:rsid w:val="00FE251B"/>
    <w:rsid w:val="00FE4E4D"/>
    <w:rsid w:val="00FE516A"/>
    <w:rsid w:val="00FE6327"/>
    <w:rsid w:val="00FE6ACD"/>
    <w:rsid w:val="00FE76E0"/>
    <w:rsid w:val="00FF1140"/>
    <w:rsid w:val="00FF24E7"/>
    <w:rsid w:val="00FF47A7"/>
    <w:rsid w:val="00FF5F21"/>
    <w:rsid w:val="00FF75D0"/>
    <w:rsid w:val="047B0A33"/>
    <w:rsid w:val="0B3779B6"/>
    <w:rsid w:val="13D1100D"/>
    <w:rsid w:val="19701FAD"/>
    <w:rsid w:val="30510D8A"/>
    <w:rsid w:val="4BAE4267"/>
    <w:rsid w:val="55906A63"/>
    <w:rsid w:val="72800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07D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link w:val="Char4"/>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rsid w:val="000879F1"/>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a"/>
    <w:rsid w:val="000879F1"/>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sid w:val="00176A56"/>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rsid w:val="00176A56"/>
    <w:pPr>
      <w:spacing w:after="120" w:line="240" w:lineRule="auto"/>
    </w:pPr>
    <w:rPr>
      <w:rFonts w:ascii="MS Mincho" w:eastAsia="MS Mincho"/>
      <w:szCs w:val="24"/>
      <w:lang w:val="en-US"/>
    </w:rPr>
  </w:style>
  <w:style w:type="character" w:customStyle="1" w:styleId="Char10">
    <w:name w:val="正文文本 Char1"/>
    <w:basedOn w:val="a0"/>
    <w:semiHidden/>
    <w:rsid w:val="00176A56"/>
    <w:rPr>
      <w:rFonts w:eastAsia="宋体"/>
      <w:lang w:val="en-GB"/>
    </w:rPr>
  </w:style>
  <w:style w:type="character" w:customStyle="1" w:styleId="B3Char2">
    <w:name w:val="B3 Char2"/>
    <w:qFormat/>
    <w:rsid w:val="00832C80"/>
    <w:rPr>
      <w:rFonts w:eastAsia="Times New Roman"/>
      <w:lang w:val="en-GB" w:eastAsia="ja-JP"/>
    </w:rPr>
  </w:style>
  <w:style w:type="character" w:customStyle="1" w:styleId="B5Char">
    <w:name w:val="B5 Char"/>
    <w:link w:val="B5"/>
    <w:qFormat/>
    <w:rsid w:val="00832C80"/>
    <w:rPr>
      <w:rFonts w:eastAsia="宋体"/>
      <w:lang w:val="en-GB"/>
    </w:rPr>
  </w:style>
  <w:style w:type="paragraph" w:customStyle="1" w:styleId="B6">
    <w:name w:val="B6"/>
    <w:basedOn w:val="B5"/>
    <w:link w:val="B6Char"/>
    <w:qFormat/>
    <w:rsid w:val="00832C80"/>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sid w:val="00832C80"/>
    <w:rPr>
      <w:rFonts w:eastAsia="Times New Roman"/>
      <w:lang w:eastAsia="ja-JP"/>
    </w:rPr>
  </w:style>
  <w:style w:type="paragraph" w:customStyle="1" w:styleId="B7">
    <w:name w:val="B7"/>
    <w:basedOn w:val="B6"/>
    <w:link w:val="B7Char"/>
    <w:qFormat/>
    <w:rsid w:val="00832C80"/>
    <w:pPr>
      <w:ind w:left="2269"/>
    </w:pPr>
  </w:style>
  <w:style w:type="character" w:customStyle="1" w:styleId="B7Char">
    <w:name w:val="B7 Char"/>
    <w:link w:val="B7"/>
    <w:qFormat/>
    <w:rsid w:val="00832C80"/>
    <w:rPr>
      <w:rFonts w:eastAsia="Times New Roman"/>
      <w:lang w:eastAsia="ja-JP"/>
    </w:rPr>
  </w:style>
  <w:style w:type="paragraph" w:styleId="af0">
    <w:name w:val="Revision"/>
    <w:hidden/>
    <w:uiPriority w:val="99"/>
    <w:semiHidden/>
    <w:rsid w:val="005700AA"/>
    <w:pPr>
      <w:spacing w:after="0" w:line="240" w:lineRule="auto"/>
    </w:pPr>
    <w:rPr>
      <w:rFonts w:eastAsia="宋体"/>
      <w:lang w:val="en-GB"/>
    </w:rPr>
  </w:style>
  <w:style w:type="paragraph" w:styleId="af1">
    <w:name w:val="Normal (Web)"/>
    <w:basedOn w:val="a"/>
    <w:uiPriority w:val="99"/>
    <w:unhideWhenUsed/>
    <w:rsid w:val="00204824"/>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rsid w:val="0064553C"/>
    <w:pPr>
      <w:spacing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a"/>
    <w:rsid w:val="00431446"/>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6593F"/>
    <w:rPr>
      <w:rFonts w:ascii="Arial" w:eastAsia="宋体" w:hAnsi="Arial"/>
      <w:sz w:val="18"/>
      <w:lang w:val="en-GB"/>
    </w:rPr>
  </w:style>
  <w:style w:type="numbering" w:customStyle="1" w:styleId="13">
    <w:name w:val="无列表1"/>
    <w:next w:val="a2"/>
    <w:uiPriority w:val="99"/>
    <w:semiHidden/>
    <w:unhideWhenUsed/>
    <w:rsid w:val="00D32DC7"/>
  </w:style>
  <w:style w:type="character" w:customStyle="1" w:styleId="3Char">
    <w:name w:val="标题 3 Char"/>
    <w:link w:val="30"/>
    <w:qFormat/>
    <w:rsid w:val="00D32DC7"/>
    <w:rPr>
      <w:rFonts w:ascii="Arial" w:eastAsia="宋体" w:hAnsi="Arial"/>
      <w:sz w:val="28"/>
      <w:lang w:val="en-GB"/>
    </w:rPr>
  </w:style>
  <w:style w:type="character" w:customStyle="1" w:styleId="4Char">
    <w:name w:val="标题 4 Char"/>
    <w:link w:val="4"/>
    <w:qFormat/>
    <w:locked/>
    <w:rsid w:val="00D32DC7"/>
    <w:rPr>
      <w:rFonts w:ascii="Arial" w:eastAsia="宋体" w:hAnsi="Arial"/>
      <w:sz w:val="24"/>
      <w:lang w:val="en-GB"/>
    </w:rPr>
  </w:style>
  <w:style w:type="character" w:customStyle="1" w:styleId="9Char">
    <w:name w:val="标题 9 Char"/>
    <w:link w:val="9"/>
    <w:qFormat/>
    <w:rsid w:val="00D32DC7"/>
    <w:rPr>
      <w:rFonts w:ascii="Arial" w:eastAsia="宋体" w:hAnsi="Arial"/>
      <w:sz w:val="36"/>
      <w:lang w:val="en-GB"/>
    </w:rPr>
  </w:style>
  <w:style w:type="paragraph" w:styleId="22">
    <w:name w:val="index 2"/>
    <w:basedOn w:val="14"/>
    <w:qFormat/>
    <w:rsid w:val="00D32DC7"/>
    <w:pPr>
      <w:ind w:left="284"/>
    </w:pPr>
  </w:style>
  <w:style w:type="paragraph" w:styleId="14">
    <w:name w:val="index 1"/>
    <w:basedOn w:val="a"/>
    <w:qFormat/>
    <w:rsid w:val="00D32DC7"/>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rsid w:val="00D32DC7"/>
    <w:pPr>
      <w:ind w:left="851"/>
    </w:pPr>
  </w:style>
  <w:style w:type="paragraph" w:styleId="af2">
    <w:name w:val="List Number"/>
    <w:basedOn w:val="af3"/>
    <w:qFormat/>
    <w:rsid w:val="00D32DC7"/>
  </w:style>
  <w:style w:type="paragraph" w:styleId="af3">
    <w:name w:val="List"/>
    <w:basedOn w:val="a"/>
    <w:link w:val="Char8"/>
    <w:rsid w:val="00D32DC7"/>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sid w:val="00D32DC7"/>
    <w:rPr>
      <w:b/>
      <w:position w:val="6"/>
      <w:sz w:val="16"/>
    </w:rPr>
  </w:style>
  <w:style w:type="paragraph" w:styleId="af5">
    <w:name w:val="footnote text"/>
    <w:basedOn w:val="a"/>
    <w:link w:val="Char9"/>
    <w:qFormat/>
    <w:rsid w:val="00D32DC7"/>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sid w:val="00D32DC7"/>
    <w:rPr>
      <w:rFonts w:eastAsia="Times New Roman"/>
      <w:sz w:val="16"/>
      <w:lang w:val="en-GB" w:eastAsia="ja-JP"/>
    </w:rPr>
  </w:style>
  <w:style w:type="character" w:customStyle="1" w:styleId="TAHCar">
    <w:name w:val="TAH Car"/>
    <w:link w:val="TAH"/>
    <w:qFormat/>
    <w:locked/>
    <w:rsid w:val="00D32DC7"/>
    <w:rPr>
      <w:rFonts w:ascii="Arial" w:eastAsia="宋体" w:hAnsi="Arial"/>
      <w:b/>
      <w:sz w:val="18"/>
      <w:lang w:val="en-GB"/>
    </w:rPr>
  </w:style>
  <w:style w:type="character" w:customStyle="1" w:styleId="THChar">
    <w:name w:val="TH Char"/>
    <w:link w:val="TH"/>
    <w:qFormat/>
    <w:rsid w:val="00D32DC7"/>
    <w:rPr>
      <w:rFonts w:ascii="Arial" w:eastAsia="宋体" w:hAnsi="Arial"/>
      <w:b/>
      <w:lang w:val="en-GB"/>
    </w:rPr>
  </w:style>
  <w:style w:type="character" w:customStyle="1" w:styleId="TFChar">
    <w:name w:val="TF Char"/>
    <w:link w:val="TF"/>
    <w:qFormat/>
    <w:rsid w:val="00D32DC7"/>
    <w:rPr>
      <w:rFonts w:ascii="Arial" w:eastAsia="宋体" w:hAnsi="Arial"/>
      <w:b/>
      <w:lang w:val="en-GB"/>
    </w:rPr>
  </w:style>
  <w:style w:type="paragraph" w:styleId="24">
    <w:name w:val="List Bullet 2"/>
    <w:basedOn w:val="af6"/>
    <w:rsid w:val="00D32DC7"/>
    <w:pPr>
      <w:ind w:left="851"/>
    </w:pPr>
  </w:style>
  <w:style w:type="paragraph" w:styleId="af6">
    <w:name w:val="List Bullet"/>
    <w:basedOn w:val="af3"/>
    <w:qFormat/>
    <w:rsid w:val="00D32DC7"/>
  </w:style>
  <w:style w:type="paragraph" w:styleId="33">
    <w:name w:val="List Bullet 3"/>
    <w:basedOn w:val="24"/>
    <w:qFormat/>
    <w:rsid w:val="00D32DC7"/>
    <w:pPr>
      <w:ind w:left="1135"/>
    </w:pPr>
  </w:style>
  <w:style w:type="character" w:customStyle="1" w:styleId="PLChar">
    <w:name w:val="PL Char"/>
    <w:link w:val="PL"/>
    <w:qFormat/>
    <w:rsid w:val="00D32DC7"/>
    <w:rPr>
      <w:rFonts w:ascii="Courier New" w:eastAsia="宋体" w:hAnsi="Courier New"/>
      <w:sz w:val="16"/>
      <w:lang w:val="en-GB"/>
    </w:rPr>
  </w:style>
  <w:style w:type="paragraph" w:styleId="25">
    <w:name w:val="List 2"/>
    <w:basedOn w:val="af3"/>
    <w:link w:val="2Char0"/>
    <w:qFormat/>
    <w:rsid w:val="00D32DC7"/>
    <w:pPr>
      <w:ind w:left="851"/>
    </w:pPr>
  </w:style>
  <w:style w:type="paragraph" w:styleId="34">
    <w:name w:val="List 3"/>
    <w:basedOn w:val="25"/>
    <w:link w:val="3Char0"/>
    <w:rsid w:val="00D32DC7"/>
    <w:pPr>
      <w:ind w:left="1135"/>
    </w:pPr>
  </w:style>
  <w:style w:type="paragraph" w:styleId="42">
    <w:name w:val="List 4"/>
    <w:basedOn w:val="34"/>
    <w:qFormat/>
    <w:rsid w:val="00D32DC7"/>
    <w:pPr>
      <w:ind w:left="1418"/>
    </w:pPr>
  </w:style>
  <w:style w:type="paragraph" w:styleId="51">
    <w:name w:val="List 5"/>
    <w:basedOn w:val="42"/>
    <w:qFormat/>
    <w:rsid w:val="00D32DC7"/>
    <w:pPr>
      <w:ind w:left="1702"/>
    </w:pPr>
  </w:style>
  <w:style w:type="character" w:customStyle="1" w:styleId="EditorsNoteChar">
    <w:name w:val="Editor's Note Char"/>
    <w:aliases w:val="EN Char"/>
    <w:link w:val="EditorsNote"/>
    <w:qFormat/>
    <w:rsid w:val="00D32DC7"/>
    <w:rPr>
      <w:rFonts w:eastAsia="宋体"/>
      <w:color w:val="FF0000"/>
      <w:lang w:val="en-GB"/>
    </w:rPr>
  </w:style>
  <w:style w:type="paragraph" w:styleId="43">
    <w:name w:val="List Bullet 4"/>
    <w:basedOn w:val="33"/>
    <w:qFormat/>
    <w:rsid w:val="00D32DC7"/>
    <w:pPr>
      <w:ind w:left="1418"/>
    </w:pPr>
  </w:style>
  <w:style w:type="paragraph" w:styleId="52">
    <w:name w:val="List Bullet 5"/>
    <w:basedOn w:val="43"/>
    <w:qFormat/>
    <w:rsid w:val="00D32DC7"/>
    <w:pPr>
      <w:ind w:left="1702"/>
    </w:pPr>
  </w:style>
  <w:style w:type="paragraph" w:customStyle="1" w:styleId="B8">
    <w:name w:val="B8"/>
    <w:basedOn w:val="B7"/>
    <w:link w:val="B8Char"/>
    <w:qFormat/>
    <w:rsid w:val="00D32DC7"/>
    <w:pPr>
      <w:ind w:left="2552"/>
    </w:pPr>
    <w:rPr>
      <w:rFonts w:eastAsia="MS Mincho"/>
      <w:lang w:val="x-none" w:eastAsia="x-none"/>
    </w:rPr>
  </w:style>
  <w:style w:type="character" w:customStyle="1" w:styleId="B8Char">
    <w:name w:val="B8 Char"/>
    <w:link w:val="B8"/>
    <w:rsid w:val="00D32DC7"/>
    <w:rPr>
      <w:rFonts w:eastAsia="MS Mincho"/>
      <w:lang w:val="x-none" w:eastAsia="x-none"/>
    </w:rPr>
  </w:style>
  <w:style w:type="character" w:customStyle="1" w:styleId="EXChar">
    <w:name w:val="EX Char"/>
    <w:link w:val="EX"/>
    <w:qFormat/>
    <w:locked/>
    <w:rsid w:val="00D32DC7"/>
    <w:rPr>
      <w:rFonts w:eastAsia="宋体"/>
      <w:lang w:val="en-GB"/>
    </w:rPr>
  </w:style>
  <w:style w:type="character" w:customStyle="1" w:styleId="5Char">
    <w:name w:val="标题 5 Char"/>
    <w:link w:val="5"/>
    <w:rsid w:val="00D32DC7"/>
    <w:rPr>
      <w:rFonts w:ascii="Arial" w:eastAsia="宋体" w:hAnsi="Arial"/>
      <w:sz w:val="22"/>
      <w:lang w:val="en-GB"/>
    </w:rPr>
  </w:style>
  <w:style w:type="character" w:customStyle="1" w:styleId="Char3">
    <w:name w:val="页脚 Char"/>
    <w:link w:val="a7"/>
    <w:qFormat/>
    <w:rsid w:val="00D32DC7"/>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sid w:val="00D32DC7"/>
    <w:rPr>
      <w:rFonts w:eastAsia="宋体"/>
      <w:lang w:val="en-GB"/>
    </w:rPr>
  </w:style>
  <w:style w:type="character" w:customStyle="1" w:styleId="B1Char">
    <w:name w:val="B1 Char"/>
    <w:qFormat/>
    <w:locked/>
    <w:rsid w:val="00D32DC7"/>
    <w:rPr>
      <w:rFonts w:ascii="Times New Roman" w:hAnsi="Times New Roman"/>
      <w:lang w:val="en-GB" w:eastAsia="en-US"/>
    </w:rPr>
  </w:style>
  <w:style w:type="character" w:customStyle="1" w:styleId="TALChar">
    <w:name w:val="TAL Char"/>
    <w:qFormat/>
    <w:locked/>
    <w:rsid w:val="00D32DC7"/>
    <w:rPr>
      <w:rFonts w:ascii="Arial" w:hAnsi="Arial"/>
      <w:sz w:val="18"/>
      <w:lang w:val="en-GB" w:eastAsia="en-US"/>
    </w:rPr>
  </w:style>
  <w:style w:type="numbering" w:customStyle="1" w:styleId="26">
    <w:name w:val="无列表2"/>
    <w:next w:val="a2"/>
    <w:uiPriority w:val="99"/>
    <w:semiHidden/>
    <w:unhideWhenUsed/>
    <w:rsid w:val="00B8566A"/>
  </w:style>
  <w:style w:type="paragraph" w:styleId="af7">
    <w:name w:val="Normal Indent"/>
    <w:basedOn w:val="a"/>
    <w:uiPriority w:val="99"/>
    <w:unhideWhenUsed/>
    <w:qFormat/>
    <w:rsid w:val="00B8566A"/>
    <w:pPr>
      <w:widowControl w:val="0"/>
      <w:spacing w:after="0"/>
      <w:ind w:firstLine="420"/>
    </w:pPr>
    <w:rPr>
      <w:kern w:val="2"/>
      <w:sz w:val="21"/>
      <w:lang w:val="en-US" w:eastAsia="zh-CN"/>
    </w:rPr>
  </w:style>
  <w:style w:type="paragraph" w:styleId="35">
    <w:name w:val="Body Text 3"/>
    <w:basedOn w:val="a"/>
    <w:link w:val="3Char1"/>
    <w:uiPriority w:val="99"/>
    <w:unhideWhenUsed/>
    <w:rsid w:val="00B8566A"/>
    <w:pPr>
      <w:spacing w:after="0"/>
    </w:pPr>
    <w:rPr>
      <w:rFonts w:eastAsia="MS Gothic"/>
      <w:sz w:val="24"/>
      <w:lang w:eastAsia="ja-JP"/>
    </w:rPr>
  </w:style>
  <w:style w:type="character" w:customStyle="1" w:styleId="3Char1">
    <w:name w:val="正文文本 3 Char"/>
    <w:basedOn w:val="a0"/>
    <w:link w:val="35"/>
    <w:uiPriority w:val="99"/>
    <w:rsid w:val="00B8566A"/>
    <w:rPr>
      <w:rFonts w:eastAsia="MS Gothic"/>
      <w:sz w:val="24"/>
      <w:lang w:val="en-GB" w:eastAsia="ja-JP"/>
    </w:rPr>
  </w:style>
  <w:style w:type="paragraph" w:styleId="af8">
    <w:name w:val="Body Text Indent"/>
    <w:basedOn w:val="a"/>
    <w:link w:val="Chara"/>
    <w:uiPriority w:val="99"/>
    <w:unhideWhenUsed/>
    <w:qFormat/>
    <w:rsid w:val="00B8566A"/>
    <w:pPr>
      <w:spacing w:after="120" w:line="276" w:lineRule="auto"/>
      <w:ind w:left="360"/>
    </w:pPr>
    <w:rPr>
      <w:lang w:val="en-US" w:eastAsia="zh-CN"/>
    </w:rPr>
  </w:style>
  <w:style w:type="character" w:customStyle="1" w:styleId="Chara">
    <w:name w:val="正文文本缩进 Char"/>
    <w:basedOn w:val="a0"/>
    <w:link w:val="af8"/>
    <w:uiPriority w:val="99"/>
    <w:rsid w:val="00B8566A"/>
    <w:rPr>
      <w:rFonts w:eastAsia="宋体"/>
      <w:lang w:eastAsia="zh-CN"/>
    </w:rPr>
  </w:style>
  <w:style w:type="paragraph" w:styleId="3">
    <w:name w:val="List Number 3"/>
    <w:basedOn w:val="a"/>
    <w:uiPriority w:val="99"/>
    <w:unhideWhenUsed/>
    <w:qFormat/>
    <w:rsid w:val="00B8566A"/>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rsid w:val="00B8566A"/>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sid w:val="00B8566A"/>
    <w:rPr>
      <w:rFonts w:ascii="Courier New" w:eastAsia="宋体" w:hAnsi="Courier New"/>
      <w:lang w:val="nb-NO" w:eastAsia="en-GB"/>
    </w:rPr>
  </w:style>
  <w:style w:type="paragraph" w:styleId="afa">
    <w:name w:val="Date"/>
    <w:basedOn w:val="a"/>
    <w:next w:val="a"/>
    <w:link w:val="Charc"/>
    <w:uiPriority w:val="99"/>
    <w:unhideWhenUsed/>
    <w:qFormat/>
    <w:rsid w:val="00B8566A"/>
    <w:pPr>
      <w:overflowPunct w:val="0"/>
      <w:autoSpaceDE w:val="0"/>
      <w:autoSpaceDN w:val="0"/>
      <w:adjustRightInd w:val="0"/>
      <w:spacing w:after="0"/>
    </w:pPr>
    <w:rPr>
      <w:lang w:eastAsia="en-GB"/>
    </w:rPr>
  </w:style>
  <w:style w:type="character" w:customStyle="1" w:styleId="Charc">
    <w:name w:val="日期 Char"/>
    <w:basedOn w:val="a0"/>
    <w:link w:val="afa"/>
    <w:uiPriority w:val="99"/>
    <w:qFormat/>
    <w:rsid w:val="00B8566A"/>
    <w:rPr>
      <w:rFonts w:eastAsia="宋体"/>
      <w:lang w:val="en-GB" w:eastAsia="en-GB"/>
    </w:rPr>
  </w:style>
  <w:style w:type="paragraph" w:styleId="27">
    <w:name w:val="Body Text Indent 2"/>
    <w:basedOn w:val="a"/>
    <w:link w:val="2Char1"/>
    <w:uiPriority w:val="99"/>
    <w:unhideWhenUsed/>
    <w:rsid w:val="00B8566A"/>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sid w:val="00B8566A"/>
    <w:rPr>
      <w:rFonts w:eastAsia="宋体"/>
      <w:kern w:val="2"/>
      <w:lang w:val="zh-CN" w:eastAsia="zh-CN"/>
    </w:rPr>
  </w:style>
  <w:style w:type="paragraph" w:styleId="afb">
    <w:name w:val="index heading"/>
    <w:basedOn w:val="a"/>
    <w:next w:val="a"/>
    <w:uiPriority w:val="99"/>
    <w:unhideWhenUsed/>
    <w:qFormat/>
    <w:rsid w:val="00B8566A"/>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rsid w:val="00B8566A"/>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sid w:val="00B8566A"/>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rsid w:val="00B8566A"/>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sid w:val="00B8566A"/>
    <w:rPr>
      <w:rFonts w:eastAsia="宋体"/>
      <w:lang w:eastAsia="ja-JP"/>
    </w:rPr>
  </w:style>
  <w:style w:type="paragraph" w:styleId="afd">
    <w:name w:val="table of figures"/>
    <w:basedOn w:val="a"/>
    <w:next w:val="a"/>
    <w:uiPriority w:val="99"/>
    <w:unhideWhenUsed/>
    <w:qFormat/>
    <w:rsid w:val="00B8566A"/>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sid w:val="00B8566A"/>
    <w:rPr>
      <w:rFonts w:eastAsia="MS Mincho"/>
      <w:color w:val="FFFF00"/>
      <w:lang w:eastAsia="ja-JP"/>
    </w:rPr>
  </w:style>
  <w:style w:type="character" w:customStyle="1" w:styleId="2Char2">
    <w:name w:val="正文文本 2 Char"/>
    <w:basedOn w:val="a0"/>
    <w:link w:val="28"/>
    <w:uiPriority w:val="99"/>
    <w:rsid w:val="00B8566A"/>
    <w:rPr>
      <w:rFonts w:eastAsia="MS Mincho"/>
      <w:color w:val="FFFF00"/>
      <w:lang w:val="en-GB" w:eastAsia="ja-JP"/>
    </w:rPr>
  </w:style>
  <w:style w:type="paragraph" w:styleId="29">
    <w:name w:val="List Continue 2"/>
    <w:basedOn w:val="a"/>
    <w:uiPriority w:val="99"/>
    <w:unhideWhenUsed/>
    <w:qFormat/>
    <w:rsid w:val="00B8566A"/>
    <w:pPr>
      <w:ind w:leftChars="400" w:left="850"/>
    </w:pPr>
    <w:rPr>
      <w:rFonts w:eastAsia="MS Mincho"/>
      <w:lang w:eastAsia="ja-JP"/>
    </w:rPr>
  </w:style>
  <w:style w:type="paragraph" w:styleId="HTML">
    <w:name w:val="HTML Preformatted"/>
    <w:basedOn w:val="a"/>
    <w:link w:val="HTMLChar"/>
    <w:uiPriority w:val="99"/>
    <w:unhideWhenUsed/>
    <w:qFormat/>
    <w:rsid w:val="00B8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B8566A"/>
    <w:rPr>
      <w:rFonts w:ascii="Courier New" w:hAnsi="Courier New" w:cs="Courier New"/>
      <w:lang w:eastAsia="ko-KR"/>
    </w:rPr>
  </w:style>
  <w:style w:type="paragraph" w:styleId="afe">
    <w:name w:val="Title"/>
    <w:basedOn w:val="a"/>
    <w:link w:val="Chare"/>
    <w:qFormat/>
    <w:rsid w:val="00B8566A"/>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sid w:val="00B8566A"/>
    <w:rPr>
      <w:rFonts w:ascii="Arial" w:eastAsia="MS Mincho" w:hAnsi="Arial" w:cs="Arial"/>
      <w:b/>
      <w:sz w:val="24"/>
      <w:lang w:val="de-DE" w:eastAsia="ja-JP"/>
    </w:rPr>
  </w:style>
  <w:style w:type="paragraph" w:styleId="2a">
    <w:name w:val="Body Text First Indent 2"/>
    <w:basedOn w:val="af8"/>
    <w:link w:val="2Char3"/>
    <w:uiPriority w:val="99"/>
    <w:unhideWhenUsed/>
    <w:qFormat/>
    <w:rsid w:val="00B8566A"/>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sid w:val="00B8566A"/>
    <w:rPr>
      <w:rFonts w:eastAsia="MS Mincho"/>
      <w:lang w:val="en-GB" w:eastAsia="zh-CN"/>
    </w:rPr>
  </w:style>
  <w:style w:type="table" w:customStyle="1" w:styleId="53">
    <w:name w:val="网格型5"/>
    <w:basedOn w:val="a1"/>
    <w:next w:val="aa"/>
    <w:qFormat/>
    <w:rsid w:val="00B8566A"/>
    <w:pPr>
      <w:jc w:val="both"/>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B8566A"/>
    <w:rPr>
      <w:b/>
    </w:rPr>
  </w:style>
  <w:style w:type="character" w:styleId="aff0">
    <w:name w:val="Emphasis"/>
    <w:qFormat/>
    <w:rsid w:val="00B8566A"/>
    <w:rPr>
      <w:i/>
      <w:iCs/>
    </w:rPr>
  </w:style>
  <w:style w:type="character" w:styleId="aff1">
    <w:name w:val="line number"/>
    <w:unhideWhenUsed/>
    <w:qFormat/>
    <w:rsid w:val="00B8566A"/>
    <w:rPr>
      <w:rFonts w:ascii="Arial" w:eastAsia="宋体" w:hAnsi="Arial" w:cs="Arial" w:hint="default"/>
      <w:color w:val="0000FF"/>
      <w:kern w:val="2"/>
      <w:sz w:val="18"/>
      <w:lang w:val="en-US" w:eastAsia="zh-CN" w:bidi="ar-SA"/>
    </w:rPr>
  </w:style>
  <w:style w:type="paragraph" w:customStyle="1" w:styleId="tdoc-header">
    <w:name w:val="tdoc-header"/>
    <w:rsid w:val="00B8566A"/>
    <w:pPr>
      <w:jc w:val="both"/>
    </w:pPr>
    <w:rPr>
      <w:rFonts w:ascii="Arial" w:eastAsia="宋体" w:hAnsi="Arial"/>
      <w:sz w:val="24"/>
      <w:lang w:val="en-GB"/>
    </w:rPr>
  </w:style>
  <w:style w:type="character" w:customStyle="1" w:styleId="TAHChar">
    <w:name w:val="TAH Char"/>
    <w:qFormat/>
    <w:rsid w:val="00B8566A"/>
    <w:rPr>
      <w:rFonts w:ascii="Arial" w:hAnsi="Arial"/>
      <w:b/>
      <w:sz w:val="18"/>
      <w:lang w:val="en-GB" w:eastAsia="en-US"/>
    </w:rPr>
  </w:style>
  <w:style w:type="character" w:customStyle="1" w:styleId="TFZchn">
    <w:name w:val="TF Zchn"/>
    <w:qFormat/>
    <w:rsid w:val="00B8566A"/>
    <w:rPr>
      <w:rFonts w:ascii="Arial" w:hAnsi="Arial"/>
      <w:b/>
      <w:lang w:val="en-GB" w:eastAsia="en-US"/>
    </w:rPr>
  </w:style>
  <w:style w:type="character" w:customStyle="1" w:styleId="msoins0">
    <w:name w:val="msoins"/>
    <w:qFormat/>
    <w:rsid w:val="00B8566A"/>
  </w:style>
  <w:style w:type="paragraph" w:customStyle="1" w:styleId="15">
    <w:name w:val="修订1"/>
    <w:hidden/>
    <w:uiPriority w:val="99"/>
    <w:semiHidden/>
    <w:qFormat/>
    <w:rsid w:val="00B8566A"/>
    <w:pPr>
      <w:jc w:val="both"/>
    </w:pPr>
    <w:rPr>
      <w:rFonts w:eastAsia="宋体"/>
      <w:lang w:val="en-GB"/>
    </w:rPr>
  </w:style>
  <w:style w:type="character" w:customStyle="1" w:styleId="TACChar">
    <w:name w:val="TAC Char"/>
    <w:link w:val="TAC"/>
    <w:qFormat/>
    <w:locked/>
    <w:rsid w:val="00B8566A"/>
    <w:rPr>
      <w:rFonts w:ascii="Arial" w:eastAsia="宋体" w:hAnsi="Arial"/>
      <w:sz w:val="18"/>
      <w:lang w:val="en-GB"/>
    </w:rPr>
  </w:style>
  <w:style w:type="character" w:customStyle="1" w:styleId="EditorsNoteCharChar">
    <w:name w:val="Editor's Note Char Char"/>
    <w:uiPriority w:val="99"/>
    <w:rsid w:val="00B8566A"/>
    <w:rPr>
      <w:rFonts w:ascii="Times New Roman" w:hAnsi="Times New Roman"/>
      <w:color w:val="FF0000"/>
      <w:lang w:val="en-GB" w:eastAsia="en-US"/>
    </w:rPr>
  </w:style>
  <w:style w:type="character" w:customStyle="1" w:styleId="1Char">
    <w:name w:val="标题 1 Char"/>
    <w:link w:val="1"/>
    <w:qFormat/>
    <w:rsid w:val="00B8566A"/>
    <w:rPr>
      <w:rFonts w:ascii="Arial" w:eastAsia="宋体" w:hAnsi="Arial"/>
      <w:sz w:val="36"/>
      <w:lang w:val="en-GB"/>
    </w:rPr>
  </w:style>
  <w:style w:type="character" w:customStyle="1" w:styleId="6Char">
    <w:name w:val="标题 6 Char"/>
    <w:link w:val="6"/>
    <w:qFormat/>
    <w:rsid w:val="00B8566A"/>
    <w:rPr>
      <w:rFonts w:ascii="Arial" w:eastAsia="宋体" w:hAnsi="Arial"/>
      <w:lang w:val="en-GB"/>
    </w:rPr>
  </w:style>
  <w:style w:type="character" w:customStyle="1" w:styleId="7Char">
    <w:name w:val="标题 7 Char"/>
    <w:link w:val="7"/>
    <w:rsid w:val="00B8566A"/>
    <w:rPr>
      <w:rFonts w:ascii="Arial" w:eastAsia="宋体" w:hAnsi="Arial"/>
      <w:lang w:val="en-GB"/>
    </w:rPr>
  </w:style>
  <w:style w:type="character" w:customStyle="1" w:styleId="8Char">
    <w:name w:val="标题 8 Char"/>
    <w:link w:val="8"/>
    <w:qFormat/>
    <w:rsid w:val="00B8566A"/>
    <w:rPr>
      <w:rFonts w:ascii="Arial" w:eastAsia="宋体" w:hAnsi="Arial"/>
      <w:sz w:val="36"/>
      <w:lang w:val="en-GB"/>
    </w:rPr>
  </w:style>
  <w:style w:type="character" w:customStyle="1" w:styleId="Char8">
    <w:name w:val="列表 Char"/>
    <w:link w:val="af3"/>
    <w:qFormat/>
    <w:locked/>
    <w:rsid w:val="00B8566A"/>
    <w:rPr>
      <w:rFonts w:eastAsia="Times New Roman"/>
      <w:lang w:val="en-GB" w:eastAsia="ja-JP"/>
    </w:rPr>
  </w:style>
  <w:style w:type="character" w:customStyle="1" w:styleId="2Char0">
    <w:name w:val="列表 2 Char"/>
    <w:link w:val="25"/>
    <w:qFormat/>
    <w:locked/>
    <w:rsid w:val="00B8566A"/>
    <w:rPr>
      <w:rFonts w:eastAsia="Times New Roman"/>
      <w:lang w:val="en-GB" w:eastAsia="ja-JP"/>
    </w:rPr>
  </w:style>
  <w:style w:type="character" w:customStyle="1" w:styleId="3Char0">
    <w:name w:val="列表 3 Char"/>
    <w:link w:val="34"/>
    <w:qFormat/>
    <w:locked/>
    <w:rsid w:val="00B8566A"/>
    <w:rPr>
      <w:rFonts w:eastAsia="Times New Roman"/>
      <w:lang w:val="en-GB" w:eastAsia="ja-JP"/>
    </w:rPr>
  </w:style>
  <w:style w:type="paragraph" w:customStyle="1" w:styleId="00BodyText">
    <w:name w:val="00 BodyText"/>
    <w:basedOn w:val="a"/>
    <w:uiPriority w:val="99"/>
    <w:rsid w:val="00B8566A"/>
    <w:pPr>
      <w:spacing w:after="220"/>
    </w:pPr>
    <w:rPr>
      <w:rFonts w:ascii="Arial" w:hAnsi="Arial"/>
      <w:sz w:val="22"/>
      <w:lang w:val="en-US"/>
    </w:rPr>
  </w:style>
  <w:style w:type="paragraph" w:customStyle="1" w:styleId="11BodyText">
    <w:name w:val="11 BodyText"/>
    <w:basedOn w:val="a"/>
    <w:uiPriority w:val="99"/>
    <w:rsid w:val="00B8566A"/>
    <w:pPr>
      <w:spacing w:after="220"/>
      <w:ind w:left="1298"/>
    </w:pPr>
    <w:rPr>
      <w:rFonts w:ascii="Arial" w:hAnsi="Arial"/>
      <w:sz w:val="22"/>
      <w:lang w:val="en-US"/>
    </w:rPr>
  </w:style>
  <w:style w:type="character" w:customStyle="1" w:styleId="Char">
    <w:name w:val="题注 Char"/>
    <w:link w:val="a3"/>
    <w:rsid w:val="00B8566A"/>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rsid w:val="00B8566A"/>
  </w:style>
  <w:style w:type="paragraph" w:customStyle="1" w:styleId="Comments">
    <w:name w:val="Comments"/>
    <w:basedOn w:val="a"/>
    <w:link w:val="CommentsChar"/>
    <w:qFormat/>
    <w:rsid w:val="00B8566A"/>
    <w:pPr>
      <w:spacing w:after="0"/>
    </w:pPr>
    <w:rPr>
      <w:rFonts w:ascii="Arial" w:eastAsia="MS Mincho" w:hAnsi="Arial"/>
      <w:i/>
      <w:sz w:val="16"/>
      <w:szCs w:val="24"/>
      <w:lang w:eastAsia="en-GB"/>
    </w:rPr>
  </w:style>
  <w:style w:type="character" w:customStyle="1" w:styleId="CommentsChar">
    <w:name w:val="Comments Char"/>
    <w:link w:val="Comments"/>
    <w:qFormat/>
    <w:rsid w:val="00B8566A"/>
    <w:rPr>
      <w:rFonts w:ascii="Arial" w:eastAsia="MS Mincho" w:hAnsi="Arial"/>
      <w:i/>
      <w:sz w:val="16"/>
      <w:szCs w:val="24"/>
      <w:lang w:val="en-GB" w:eastAsia="en-GB"/>
    </w:rPr>
  </w:style>
  <w:style w:type="paragraph" w:customStyle="1" w:styleId="ComeBack">
    <w:name w:val="ComeBack"/>
    <w:basedOn w:val="Doc-text2"/>
    <w:next w:val="Doc-text2"/>
    <w:link w:val="ComeBackCharChar"/>
    <w:qFormat/>
    <w:rsid w:val="00B8566A"/>
    <w:pPr>
      <w:numPr>
        <w:numId w:val="4"/>
      </w:numPr>
      <w:tabs>
        <w:tab w:val="clear" w:pos="1622"/>
      </w:tabs>
    </w:pPr>
  </w:style>
  <w:style w:type="character" w:customStyle="1" w:styleId="ComeBackCharChar">
    <w:name w:val="ComeBack Char Char"/>
    <w:link w:val="ComeBack"/>
    <w:rsid w:val="00B8566A"/>
    <w:rPr>
      <w:rFonts w:ascii="Arial" w:eastAsia="MS Mincho" w:hAnsi="Arial"/>
      <w:szCs w:val="24"/>
      <w:lang w:val="en-GB" w:eastAsia="en-GB"/>
    </w:rPr>
  </w:style>
  <w:style w:type="character" w:customStyle="1" w:styleId="textblue2">
    <w:name w:val="text_blue2"/>
    <w:basedOn w:val="a0"/>
    <w:qFormat/>
    <w:rsid w:val="00B8566A"/>
  </w:style>
  <w:style w:type="character" w:customStyle="1" w:styleId="jpsentence1">
    <w:name w:val="jp_sentence1"/>
    <w:rsid w:val="00B8566A"/>
    <w:rPr>
      <w:rFonts w:ascii="Verdana" w:hAnsi="Verdana" w:hint="default"/>
      <w:color w:val="5F5F5F"/>
      <w:sz w:val="15"/>
      <w:szCs w:val="15"/>
    </w:rPr>
  </w:style>
  <w:style w:type="paragraph" w:customStyle="1" w:styleId="IEEEParagraph">
    <w:name w:val="IEEE Paragraph"/>
    <w:basedOn w:val="a"/>
    <w:link w:val="IEEEParagraphChar"/>
    <w:qFormat/>
    <w:rsid w:val="00B8566A"/>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sid w:val="00B8566A"/>
    <w:rPr>
      <w:rFonts w:ascii="Arial" w:eastAsia="宋体" w:hAnsi="Arial"/>
      <w:color w:val="0000FF"/>
      <w:kern w:val="2"/>
      <w:szCs w:val="24"/>
      <w:lang w:val="en-AU" w:eastAsia="zh-CN"/>
    </w:rPr>
  </w:style>
  <w:style w:type="paragraph" w:customStyle="1" w:styleId="references">
    <w:name w:val="references"/>
    <w:uiPriority w:val="99"/>
    <w:qFormat/>
    <w:rsid w:val="00B8566A"/>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rsid w:val="00B8566A"/>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sid w:val="00B8566A"/>
    <w:rPr>
      <w:rFonts w:ascii="Times New Roman" w:eastAsia="Times New Roman" w:hAnsi="Times New Roman"/>
      <w:lang w:val="en-GB" w:eastAsia="en-US"/>
    </w:rPr>
  </w:style>
  <w:style w:type="character" w:customStyle="1" w:styleId="TitleChar">
    <w:name w:val="Title Char"/>
    <w:basedOn w:val="a0"/>
    <w:uiPriority w:val="10"/>
    <w:qFormat/>
    <w:rsid w:val="00B8566A"/>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sid w:val="00B8566A"/>
    <w:rPr>
      <w:rFonts w:ascii="Times New Roman" w:hAnsi="Times New Roman"/>
      <w:lang w:val="en-GB" w:eastAsia="en-US"/>
    </w:rPr>
  </w:style>
  <w:style w:type="paragraph" w:styleId="aff2">
    <w:name w:val="No Spacing"/>
    <w:uiPriority w:val="99"/>
    <w:qFormat/>
    <w:rsid w:val="00B8566A"/>
    <w:pPr>
      <w:jc w:val="both"/>
    </w:pPr>
    <w:rPr>
      <w:rFonts w:ascii="Calibri" w:eastAsia="宋体" w:hAnsi="Calibri"/>
      <w:sz w:val="22"/>
      <w:szCs w:val="22"/>
      <w:lang w:eastAsia="zh-CN"/>
    </w:rPr>
  </w:style>
  <w:style w:type="paragraph" w:customStyle="1" w:styleId="INDENT1">
    <w:name w:val="INDENT1"/>
    <w:basedOn w:val="a"/>
    <w:uiPriority w:val="99"/>
    <w:rsid w:val="00B8566A"/>
    <w:pPr>
      <w:overflowPunct w:val="0"/>
      <w:autoSpaceDE w:val="0"/>
      <w:autoSpaceDN w:val="0"/>
      <w:adjustRightInd w:val="0"/>
      <w:ind w:left="851"/>
    </w:pPr>
    <w:rPr>
      <w:lang w:eastAsia="en-GB"/>
    </w:rPr>
  </w:style>
  <w:style w:type="paragraph" w:customStyle="1" w:styleId="INDENT2">
    <w:name w:val="INDENT2"/>
    <w:basedOn w:val="a"/>
    <w:rsid w:val="00B8566A"/>
    <w:pPr>
      <w:overflowPunct w:val="0"/>
      <w:autoSpaceDE w:val="0"/>
      <w:autoSpaceDN w:val="0"/>
      <w:adjustRightInd w:val="0"/>
      <w:ind w:left="1135" w:hanging="284"/>
    </w:pPr>
    <w:rPr>
      <w:lang w:eastAsia="en-GB"/>
    </w:rPr>
  </w:style>
  <w:style w:type="paragraph" w:customStyle="1" w:styleId="INDENT3">
    <w:name w:val="INDENT3"/>
    <w:basedOn w:val="a"/>
    <w:uiPriority w:val="99"/>
    <w:rsid w:val="00B8566A"/>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B8566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B8566A"/>
    <w:pPr>
      <w:keepNext/>
      <w:keepLines/>
      <w:overflowPunct w:val="0"/>
      <w:autoSpaceDE w:val="0"/>
      <w:autoSpaceDN w:val="0"/>
      <w:adjustRightInd w:val="0"/>
    </w:pPr>
    <w:rPr>
      <w:b/>
      <w:lang w:eastAsia="en-GB"/>
    </w:rPr>
  </w:style>
  <w:style w:type="paragraph" w:customStyle="1" w:styleId="enumlev2">
    <w:name w:val="enumlev2"/>
    <w:basedOn w:val="a"/>
    <w:uiPriority w:val="99"/>
    <w:rsid w:val="00B8566A"/>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rsid w:val="00B8566A"/>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rsid w:val="00B8566A"/>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rsid w:val="00B8566A"/>
    <w:pPr>
      <w:jc w:val="both"/>
    </w:pPr>
    <w:rPr>
      <w:rFonts w:ascii="Arial" w:eastAsia="MS Mincho" w:hAnsi="Arial"/>
      <w:lang w:val="en-GB"/>
    </w:rPr>
  </w:style>
  <w:style w:type="paragraph" w:customStyle="1" w:styleId="TabList">
    <w:name w:val="TabList"/>
    <w:basedOn w:val="a"/>
    <w:uiPriority w:val="99"/>
    <w:rsid w:val="00B8566A"/>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B8566A"/>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B8566A"/>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B8566A"/>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sid w:val="00B8566A"/>
    <w:rPr>
      <w:sz w:val="24"/>
      <w:lang w:val="en-AU"/>
    </w:rPr>
  </w:style>
  <w:style w:type="paragraph" w:customStyle="1" w:styleId="text">
    <w:name w:val="text"/>
    <w:basedOn w:val="a"/>
    <w:link w:val="textChar"/>
    <w:qFormat/>
    <w:rsid w:val="00B8566A"/>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sid w:val="00B8566A"/>
    <w:rPr>
      <w:lang w:val="da-DK" w:eastAsia="da-DK"/>
    </w:rPr>
  </w:style>
  <w:style w:type="paragraph" w:customStyle="1" w:styleId="Reference">
    <w:name w:val="Reference"/>
    <w:basedOn w:val="EX"/>
    <w:link w:val="ReferenceChar"/>
    <w:uiPriority w:val="99"/>
    <w:qFormat/>
    <w:rsid w:val="00B8566A"/>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rsid w:val="00B8566A"/>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rsid w:val="00B8566A"/>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rsid w:val="00B8566A"/>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rsid w:val="00B8566A"/>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rsid w:val="00B8566A"/>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rsid w:val="00B8566A"/>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rsid w:val="00B8566A"/>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B8566A"/>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rsid w:val="00B8566A"/>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rsid w:val="00B8566A"/>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rsid w:val="00B8566A"/>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rsid w:val="00B8566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B8566A"/>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rsid w:val="00B8566A"/>
    <w:pPr>
      <w:tabs>
        <w:tab w:val="left" w:pos="2560"/>
      </w:tabs>
      <w:ind w:left="2560" w:hanging="357"/>
    </w:pPr>
    <w:rPr>
      <w:lang w:val="en-AU" w:eastAsia="ko-KR"/>
    </w:rPr>
  </w:style>
  <w:style w:type="paragraph" w:customStyle="1" w:styleId="CharChar1CharChar">
    <w:name w:val="Char Char1 Char Char"/>
    <w:uiPriority w:val="99"/>
    <w:rsid w:val="00B8566A"/>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rsid w:val="00B8566A"/>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sid w:val="00B8566A"/>
    <w:rPr>
      <w:rFonts w:ascii="Arial" w:hAnsi="Arial" w:cs="Arial"/>
      <w:sz w:val="18"/>
      <w:lang w:eastAsia="zh-CN"/>
    </w:rPr>
  </w:style>
  <w:style w:type="paragraph" w:customStyle="1" w:styleId="TableCell0">
    <w:name w:val="Table Cell"/>
    <w:basedOn w:val="TAC"/>
    <w:link w:val="TableCellChar"/>
    <w:qFormat/>
    <w:rsid w:val="00B8566A"/>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sid w:val="00B8566A"/>
    <w:rPr>
      <w:rFonts w:ascii="Calibri" w:eastAsia="Calibri" w:hAnsi="Calibri" w:cs="Calibri"/>
      <w:szCs w:val="22"/>
      <w:lang w:val="zh-CN" w:eastAsia="zh-CN"/>
    </w:rPr>
  </w:style>
  <w:style w:type="paragraph" w:customStyle="1" w:styleId="MTDisplayEquation">
    <w:name w:val="MTDisplayEquation"/>
    <w:basedOn w:val="a"/>
    <w:next w:val="a"/>
    <w:link w:val="MTDisplayEquationChar"/>
    <w:rsid w:val="00B8566A"/>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rsid w:val="00B8566A"/>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sid w:val="00B8566A"/>
    <w:rPr>
      <w:rFonts w:ascii="Calibri" w:hAnsi="Calibri"/>
      <w:kern w:val="2"/>
      <w:sz w:val="24"/>
      <w:szCs w:val="24"/>
      <w:lang w:val="da-DK" w:eastAsia="zh-CN"/>
    </w:rPr>
  </w:style>
  <w:style w:type="paragraph" w:customStyle="1" w:styleId="bullet1">
    <w:name w:val="bullet1"/>
    <w:basedOn w:val="text"/>
    <w:link w:val="bullet1Char"/>
    <w:uiPriority w:val="99"/>
    <w:qFormat/>
    <w:rsid w:val="00B8566A"/>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B8566A"/>
    <w:rPr>
      <w:rFonts w:ascii="Times" w:hAnsi="Times"/>
      <w:kern w:val="2"/>
      <w:sz w:val="24"/>
      <w:szCs w:val="24"/>
      <w:lang w:val="da-DK" w:eastAsia="zh-CN"/>
    </w:rPr>
  </w:style>
  <w:style w:type="paragraph" w:customStyle="1" w:styleId="bullet2">
    <w:name w:val="bullet2"/>
    <w:basedOn w:val="text"/>
    <w:link w:val="bullet2Char"/>
    <w:uiPriority w:val="99"/>
    <w:qFormat/>
    <w:rsid w:val="00B8566A"/>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B8566A"/>
    <w:rPr>
      <w:rFonts w:ascii="Times" w:hAnsi="Times"/>
      <w:szCs w:val="24"/>
      <w:lang w:val="da-DK"/>
    </w:rPr>
  </w:style>
  <w:style w:type="paragraph" w:customStyle="1" w:styleId="bullet3">
    <w:name w:val="bullet3"/>
    <w:basedOn w:val="text"/>
    <w:link w:val="bullet3Char"/>
    <w:uiPriority w:val="99"/>
    <w:qFormat/>
    <w:rsid w:val="00B8566A"/>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rsid w:val="00B8566A"/>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rsid w:val="00B8566A"/>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sid w:val="00B8566A"/>
    <w:rPr>
      <w:szCs w:val="24"/>
      <w:lang w:val="zh-CN" w:eastAsia="zh-CN"/>
    </w:rPr>
  </w:style>
  <w:style w:type="paragraph" w:customStyle="1" w:styleId="bullet">
    <w:name w:val="bullet"/>
    <w:basedOn w:val="ae"/>
    <w:link w:val="bulletChar"/>
    <w:uiPriority w:val="99"/>
    <w:qFormat/>
    <w:rsid w:val="00B8566A"/>
    <w:pPr>
      <w:spacing w:after="0"/>
      <w:ind w:hanging="360"/>
    </w:pPr>
    <w:rPr>
      <w:rFonts w:eastAsia="Batang"/>
      <w:szCs w:val="24"/>
      <w:lang w:val="zh-CN" w:eastAsia="zh-CN"/>
    </w:rPr>
  </w:style>
  <w:style w:type="character" w:customStyle="1" w:styleId="ProposalChar">
    <w:name w:val="Proposal Char"/>
    <w:link w:val="Proposal"/>
    <w:qFormat/>
    <w:locked/>
    <w:rsid w:val="00B8566A"/>
    <w:rPr>
      <w:b/>
      <w:bCs/>
      <w:lang w:eastAsia="zh-CN"/>
    </w:rPr>
  </w:style>
  <w:style w:type="paragraph" w:customStyle="1" w:styleId="Proposal">
    <w:name w:val="Proposal"/>
    <w:basedOn w:val="a"/>
    <w:link w:val="ProposalChar"/>
    <w:qFormat/>
    <w:rsid w:val="00B8566A"/>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sid w:val="00B8566A"/>
    <w:rPr>
      <w:rFonts w:ascii="Times" w:hAnsi="Times"/>
    </w:rPr>
  </w:style>
  <w:style w:type="paragraph" w:customStyle="1" w:styleId="RAN1bullet2">
    <w:name w:val="RAN1 bullet2"/>
    <w:basedOn w:val="a"/>
    <w:link w:val="RAN1bullet2Char"/>
    <w:uiPriority w:val="99"/>
    <w:qFormat/>
    <w:rsid w:val="00B8566A"/>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sid w:val="00B8566A"/>
    <w:rPr>
      <w:rFonts w:ascii="Times" w:hAnsi="Times"/>
      <w:szCs w:val="24"/>
      <w:lang w:val="da-DK" w:eastAsia="zh-CN"/>
    </w:rPr>
  </w:style>
  <w:style w:type="paragraph" w:customStyle="1" w:styleId="RAN1bullet1">
    <w:name w:val="RAN1 bullet1"/>
    <w:basedOn w:val="a"/>
    <w:link w:val="RAN1bullet1Char"/>
    <w:uiPriority w:val="99"/>
    <w:qFormat/>
    <w:rsid w:val="00B8566A"/>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sid w:val="00B8566A"/>
    <w:rPr>
      <w:rFonts w:ascii="Times" w:hAnsi="Times" w:cs="Times"/>
      <w:b/>
      <w:color w:val="0000FF"/>
      <w:szCs w:val="24"/>
      <w:u w:val="single" w:color="0000FF"/>
      <w:lang w:eastAsia="zh-CN"/>
    </w:rPr>
  </w:style>
  <w:style w:type="paragraph" w:customStyle="1" w:styleId="RAN1tdoc">
    <w:name w:val="RAN1 tdoc"/>
    <w:basedOn w:val="a"/>
    <w:link w:val="RAN1tdocChar"/>
    <w:qFormat/>
    <w:rsid w:val="00B8566A"/>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sid w:val="00B8566A"/>
    <w:rPr>
      <w:rFonts w:ascii="Times" w:hAnsi="Times"/>
    </w:rPr>
  </w:style>
  <w:style w:type="paragraph" w:customStyle="1" w:styleId="RAN1bullet3">
    <w:name w:val="RAN1 bullet3"/>
    <w:basedOn w:val="RAN1bullet2"/>
    <w:link w:val="RAN1bullet3Char"/>
    <w:uiPriority w:val="99"/>
    <w:qFormat/>
    <w:rsid w:val="00B8566A"/>
    <w:pPr>
      <w:numPr>
        <w:ilvl w:val="0"/>
        <w:numId w:val="15"/>
      </w:numPr>
      <w:ind w:left="2160"/>
    </w:pPr>
  </w:style>
  <w:style w:type="paragraph" w:customStyle="1" w:styleId="ZchnZchn">
    <w:name w:val="Zchn Zchn"/>
    <w:uiPriority w:val="99"/>
    <w:qFormat/>
    <w:rsid w:val="00B8566A"/>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rsid w:val="00B8566A"/>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sid w:val="00B8566A"/>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rsid w:val="00B8566A"/>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sid w:val="00B8566A"/>
    <w:rPr>
      <w:rFonts w:ascii="Times" w:hAnsi="Times" w:cs="Times"/>
      <w:szCs w:val="24"/>
    </w:rPr>
  </w:style>
  <w:style w:type="paragraph" w:customStyle="1" w:styleId="tdoc">
    <w:name w:val="tdoc"/>
    <w:basedOn w:val="a"/>
    <w:link w:val="tdocChar"/>
    <w:qFormat/>
    <w:rsid w:val="00B8566A"/>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sid w:val="00B8566A"/>
    <w:rPr>
      <w:rFonts w:ascii="Malgun Gothic" w:eastAsia="Malgun Gothic" w:hAnsi="Malgun Gothic"/>
      <w:lang w:eastAsia="ko-KR"/>
    </w:rPr>
  </w:style>
  <w:style w:type="paragraph" w:customStyle="1" w:styleId="maintext">
    <w:name w:val="main text"/>
    <w:basedOn w:val="a"/>
    <w:link w:val="maintextChar"/>
    <w:qFormat/>
    <w:rsid w:val="00B8566A"/>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rsid w:val="00B8566A"/>
    <w:pPr>
      <w:widowControl w:val="0"/>
      <w:spacing w:after="0"/>
    </w:pPr>
    <w:rPr>
      <w:rFonts w:ascii="Arial" w:hAnsi="Arial" w:cs="宋体"/>
      <w:kern w:val="2"/>
      <w:sz w:val="21"/>
      <w:lang w:val="en-US" w:eastAsia="zh-CN"/>
    </w:rPr>
  </w:style>
  <w:style w:type="paragraph" w:customStyle="1" w:styleId="tablecell">
    <w:name w:val="tablecell"/>
    <w:basedOn w:val="a"/>
    <w:uiPriority w:val="99"/>
    <w:qFormat/>
    <w:rsid w:val="00B8566A"/>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B8566A"/>
    <w:pPr>
      <w:snapToGrid w:val="0"/>
      <w:spacing w:before="40" w:after="40"/>
      <w:jc w:val="center"/>
    </w:pPr>
    <w:rPr>
      <w:rFonts w:cs="Calibri"/>
      <w:b/>
      <w:bCs/>
      <w:color w:val="000000"/>
      <w:lang w:val="en-US"/>
    </w:rPr>
  </w:style>
  <w:style w:type="paragraph" w:customStyle="1" w:styleId="Test">
    <w:name w:val="Test"/>
    <w:basedOn w:val="a"/>
    <w:uiPriority w:val="99"/>
    <w:qFormat/>
    <w:rsid w:val="00B8566A"/>
    <w:pPr>
      <w:spacing w:before="60" w:after="60" w:line="280" w:lineRule="atLeast"/>
      <w:ind w:left="2160"/>
    </w:pPr>
    <w:rPr>
      <w:rFonts w:eastAsia="MS Mincho"/>
    </w:rPr>
  </w:style>
  <w:style w:type="paragraph" w:customStyle="1" w:styleId="ordinary-output">
    <w:name w:val="ordinary-output"/>
    <w:basedOn w:val="a"/>
    <w:uiPriority w:val="99"/>
    <w:qFormat/>
    <w:rsid w:val="00B8566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sid w:val="00B8566A"/>
    <w:rPr>
      <w:rFonts w:ascii="MS Mincho" w:eastAsia="MS Mincho" w:hAnsi="MS Mincho"/>
      <w:sz w:val="22"/>
      <w:szCs w:val="24"/>
      <w:lang w:eastAsia="zh-CN"/>
    </w:rPr>
  </w:style>
  <w:style w:type="paragraph" w:customStyle="1" w:styleId="3GPPNormalText">
    <w:name w:val="3GPP Normal Text"/>
    <w:basedOn w:val="af"/>
    <w:link w:val="3GPPNormalTextChar"/>
    <w:qFormat/>
    <w:rsid w:val="00B8566A"/>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rsid w:val="00B8566A"/>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rsid w:val="00B8566A"/>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rsid w:val="00B8566A"/>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rsid w:val="00B8566A"/>
  </w:style>
  <w:style w:type="paragraph" w:customStyle="1" w:styleId="berschrift2Head2A2">
    <w:name w:val="Überschrift 2.Head2A.2"/>
    <w:basedOn w:val="1"/>
    <w:next w:val="a"/>
    <w:uiPriority w:val="99"/>
    <w:qFormat/>
    <w:rsid w:val="00B8566A"/>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8566A"/>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rsid w:val="00B8566A"/>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rsid w:val="00B8566A"/>
    <w:pPr>
      <w:spacing w:before="360" w:after="0" w:line="240" w:lineRule="atLeast"/>
      <w:jc w:val="center"/>
    </w:pPr>
    <w:rPr>
      <w:rFonts w:eastAsia="MS Mincho"/>
      <w:lang w:val="en-US" w:eastAsia="ja-JP"/>
    </w:rPr>
  </w:style>
  <w:style w:type="paragraph" w:customStyle="1" w:styleId="List1">
    <w:name w:val="List 1"/>
    <w:basedOn w:val="a"/>
    <w:uiPriority w:val="99"/>
    <w:qFormat/>
    <w:rsid w:val="00B8566A"/>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rsid w:val="00B8566A"/>
    <w:pPr>
      <w:jc w:val="center"/>
    </w:pPr>
    <w:rPr>
      <w:rFonts w:eastAsia="MS Mincho"/>
      <w:lang w:eastAsia="ja-JP"/>
    </w:rPr>
  </w:style>
  <w:style w:type="paragraph" w:customStyle="1" w:styleId="Nor">
    <w:name w:val="Nor'"/>
    <w:basedOn w:val="assocaitedwith"/>
    <w:uiPriority w:val="99"/>
    <w:qFormat/>
    <w:rsid w:val="00B8566A"/>
    <w:rPr>
      <w:b/>
    </w:rPr>
  </w:style>
  <w:style w:type="character" w:customStyle="1" w:styleId="Charf">
    <w:name w:val="样式 正文 Char"/>
    <w:link w:val="aff4"/>
    <w:qFormat/>
    <w:locked/>
    <w:rsid w:val="00B8566A"/>
    <w:rPr>
      <w:rFonts w:ascii="宋体" w:hAnsi="宋体" w:cs="宋体"/>
      <w:kern w:val="2"/>
      <w:sz w:val="21"/>
      <w:lang w:eastAsia="zh-CN"/>
    </w:rPr>
  </w:style>
  <w:style w:type="paragraph" w:customStyle="1" w:styleId="aff4">
    <w:name w:val="样式 正文"/>
    <w:basedOn w:val="a"/>
    <w:link w:val="Charf"/>
    <w:qFormat/>
    <w:rsid w:val="00B8566A"/>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rsid w:val="00B8566A"/>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sid w:val="00B8566A"/>
    <w:rPr>
      <w:rFonts w:ascii="MS Mincho" w:eastAsia="MS Mincho" w:hAnsi="MS Mincho"/>
      <w:szCs w:val="24"/>
    </w:rPr>
  </w:style>
  <w:style w:type="paragraph" w:customStyle="1" w:styleId="Normal9pointspacing">
    <w:name w:val="Normal 9 point spacing"/>
    <w:basedOn w:val="af"/>
    <w:link w:val="Normal9pointspacingChar"/>
    <w:qFormat/>
    <w:rsid w:val="00B8566A"/>
    <w:pPr>
      <w:spacing w:before="180" w:after="60" w:line="259" w:lineRule="auto"/>
    </w:pPr>
    <w:rPr>
      <w:rFonts w:hAnsi="MS Mincho"/>
    </w:rPr>
  </w:style>
  <w:style w:type="paragraph" w:customStyle="1" w:styleId="Figure0">
    <w:name w:val="Figure"/>
    <w:basedOn w:val="a"/>
    <w:next w:val="a3"/>
    <w:uiPriority w:val="99"/>
    <w:qFormat/>
    <w:rsid w:val="00B8566A"/>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rsid w:val="00B8566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8566A"/>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rsid w:val="00B8566A"/>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rsid w:val="00B8566A"/>
    <w:pPr>
      <w:spacing w:after="0"/>
      <w:ind w:left="2062" w:hanging="360"/>
    </w:pPr>
    <w:rPr>
      <w:rFonts w:eastAsia="MS Mincho"/>
    </w:rPr>
  </w:style>
  <w:style w:type="paragraph" w:customStyle="1" w:styleId="FigureCaption">
    <w:name w:val="Figure Caption"/>
    <w:basedOn w:val="a"/>
    <w:uiPriority w:val="99"/>
    <w:qFormat/>
    <w:rsid w:val="00B8566A"/>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rsid w:val="00B8566A"/>
    <w:pPr>
      <w:spacing w:before="120" w:after="120" w:line="240" w:lineRule="atLeast"/>
      <w:jc w:val="right"/>
    </w:pPr>
    <w:rPr>
      <w:sz w:val="22"/>
      <w:lang w:val="en-US"/>
    </w:rPr>
  </w:style>
  <w:style w:type="paragraph" w:customStyle="1" w:styleId="multifig">
    <w:name w:val="multifig"/>
    <w:basedOn w:val="a"/>
    <w:uiPriority w:val="99"/>
    <w:qFormat/>
    <w:rsid w:val="00B8566A"/>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rsid w:val="00B8566A"/>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rsid w:val="00B8566A"/>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rsid w:val="00B8566A"/>
    <w:pPr>
      <w:spacing w:before="120" w:after="0" w:line="240" w:lineRule="exact"/>
    </w:pPr>
    <w:rPr>
      <w:rFonts w:eastAsia="MS Mincho"/>
      <w:lang w:val="en-US"/>
    </w:rPr>
  </w:style>
  <w:style w:type="paragraph" w:customStyle="1" w:styleId="Style10ptBoldChar">
    <w:name w:val="Style 10 pt Bold Char"/>
    <w:basedOn w:val="a"/>
    <w:uiPriority w:val="99"/>
    <w:qFormat/>
    <w:rsid w:val="00B8566A"/>
    <w:pPr>
      <w:spacing w:before="60" w:after="60" w:line="240" w:lineRule="exact"/>
    </w:pPr>
    <w:rPr>
      <w:rFonts w:eastAsia="MS Mincho"/>
      <w:b/>
      <w:lang w:val="en-US"/>
    </w:rPr>
  </w:style>
  <w:style w:type="paragraph" w:customStyle="1" w:styleId="Bullet0">
    <w:name w:val="Bullet"/>
    <w:basedOn w:val="a"/>
    <w:uiPriority w:val="99"/>
    <w:qFormat/>
    <w:rsid w:val="00B8566A"/>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rsid w:val="00B8566A"/>
    <w:pPr>
      <w:keepNext/>
      <w:spacing w:before="60" w:after="60" w:line="240" w:lineRule="atLeast"/>
      <w:jc w:val="center"/>
    </w:pPr>
    <w:rPr>
      <w:sz w:val="24"/>
      <w:lang w:val="en-US"/>
    </w:rPr>
  </w:style>
  <w:style w:type="paragraph" w:customStyle="1" w:styleId="item">
    <w:name w:val="item"/>
    <w:basedOn w:val="a"/>
    <w:uiPriority w:val="99"/>
    <w:qFormat/>
    <w:rsid w:val="00B8566A"/>
    <w:pPr>
      <w:numPr>
        <w:numId w:val="19"/>
      </w:numPr>
      <w:tabs>
        <w:tab w:val="left" w:pos="360"/>
      </w:tabs>
      <w:spacing w:after="0"/>
      <w:ind w:left="360"/>
    </w:pPr>
    <w:rPr>
      <w:rFonts w:eastAsia="MS Mincho"/>
    </w:rPr>
  </w:style>
  <w:style w:type="paragraph" w:customStyle="1" w:styleId="PaperTableCell">
    <w:name w:val="PaperTableCell"/>
    <w:basedOn w:val="a"/>
    <w:uiPriority w:val="99"/>
    <w:qFormat/>
    <w:rsid w:val="00B8566A"/>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rsid w:val="00B8566A"/>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rsid w:val="00B8566A"/>
    <w:pPr>
      <w:keepNext/>
      <w:spacing w:after="0"/>
      <w:jc w:val="center"/>
    </w:pPr>
    <w:rPr>
      <w:rFonts w:ascii="Arial" w:eastAsia="Calibri" w:hAnsi="Arial" w:cs="Arial"/>
      <w:sz w:val="18"/>
      <w:szCs w:val="18"/>
      <w:lang w:val="en-US"/>
    </w:rPr>
  </w:style>
  <w:style w:type="paragraph" w:customStyle="1" w:styleId="th0">
    <w:name w:val="th"/>
    <w:basedOn w:val="a"/>
    <w:uiPriority w:val="99"/>
    <w:qFormat/>
    <w:rsid w:val="00B8566A"/>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sid w:val="00B8566A"/>
    <w:rPr>
      <w:rFonts w:ascii="Malgun Gothic" w:eastAsia="Malgun Gothic" w:hAnsi="Malgun Gothic"/>
      <w:lang w:eastAsia="zh-CN"/>
    </w:rPr>
  </w:style>
  <w:style w:type="paragraph" w:customStyle="1" w:styleId="Normalwithindent">
    <w:name w:val="Normal with indent"/>
    <w:basedOn w:val="a"/>
    <w:link w:val="NormalwithindentChar"/>
    <w:qFormat/>
    <w:rsid w:val="00B8566A"/>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rsid w:val="00B8566A"/>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rsid w:val="00B8566A"/>
    <w:pPr>
      <w:spacing w:before="100" w:after="100"/>
      <w:ind w:left="860"/>
    </w:pPr>
    <w:rPr>
      <w:rFonts w:ascii="Times" w:eastAsia="MS Gothic" w:hAnsi="Times"/>
      <w:sz w:val="24"/>
      <w:lang w:eastAsia="ja-JP"/>
    </w:rPr>
  </w:style>
  <w:style w:type="paragraph" w:customStyle="1" w:styleId="aff6">
    <w:name w:val="佐藤２"/>
    <w:basedOn w:val="a"/>
    <w:uiPriority w:val="99"/>
    <w:qFormat/>
    <w:rsid w:val="00B8566A"/>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rsid w:val="00B8566A"/>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rsid w:val="00B8566A"/>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rsid w:val="00B8566A"/>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rsid w:val="00B8566A"/>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rsid w:val="00B8566A"/>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rsid w:val="00B8566A"/>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rsid w:val="00B8566A"/>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rsid w:val="00B8566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rsid w:val="00B8566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rsid w:val="00B8566A"/>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rsid w:val="00B8566A"/>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rsid w:val="00B8566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rsid w:val="00B8566A"/>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rsid w:val="00B8566A"/>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rsid w:val="00B8566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rsid w:val="00B8566A"/>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rsid w:val="00B8566A"/>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rsid w:val="00B8566A"/>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rsid w:val="00B8566A"/>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rsid w:val="00B8566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rsid w:val="00B8566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rsid w:val="00B8566A"/>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rsid w:val="00B8566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rsid w:val="00B8566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rsid w:val="00B8566A"/>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rsid w:val="00B8566A"/>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rsid w:val="00B8566A"/>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rsid w:val="00B8566A"/>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rsid w:val="00B8566A"/>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rsid w:val="00B8566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rsid w:val="00B8566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rsid w:val="00B8566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rsid w:val="00B8566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rsid w:val="00B8566A"/>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rsid w:val="00B8566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rsid w:val="00B8566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rsid w:val="00B8566A"/>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rsid w:val="00B8566A"/>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rsid w:val="00B8566A"/>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rsid w:val="00B8566A"/>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rsid w:val="00B8566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rsid w:val="00B8566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rsid w:val="00B8566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rsid w:val="00B8566A"/>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rsid w:val="00B8566A"/>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rsid w:val="00B8566A"/>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rsid w:val="00B8566A"/>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rsid w:val="00B8566A"/>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rsid w:val="00B8566A"/>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rsid w:val="00B8566A"/>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rsid w:val="00B8566A"/>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rsid w:val="00B8566A"/>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rsid w:val="00B8566A"/>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sid w:val="00B8566A"/>
    <w:rPr>
      <w:rFonts w:ascii="Century" w:eastAsia="MS Mincho" w:hAnsi="Century"/>
      <w:kern w:val="2"/>
      <w:sz w:val="21"/>
      <w:szCs w:val="22"/>
      <w:lang w:eastAsia="ja-JP"/>
    </w:rPr>
  </w:style>
  <w:style w:type="paragraph" w:customStyle="1" w:styleId="aff8">
    <w:name w:val="テキスト"/>
    <w:basedOn w:val="a"/>
    <w:link w:val="aff7"/>
    <w:qFormat/>
    <w:rsid w:val="00B8566A"/>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rsid w:val="00B8566A"/>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rsid w:val="00B8566A"/>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rsid w:val="00B8566A"/>
    <w:pPr>
      <w:spacing w:before="100" w:beforeAutospacing="1" w:after="100" w:afterAutospacing="1"/>
    </w:pPr>
    <w:rPr>
      <w:sz w:val="24"/>
      <w:szCs w:val="24"/>
      <w:lang w:val="sv-SE" w:eastAsia="sv-SE"/>
    </w:rPr>
  </w:style>
  <w:style w:type="character" w:customStyle="1" w:styleId="B2Car">
    <w:name w:val="B2 Car"/>
    <w:qFormat/>
    <w:rsid w:val="00B8566A"/>
    <w:rPr>
      <w:lang w:val="en-GB" w:eastAsia="en-US"/>
    </w:rPr>
  </w:style>
  <w:style w:type="character" w:customStyle="1" w:styleId="GuidanceChar">
    <w:name w:val="Guidance Char"/>
    <w:qFormat/>
    <w:rsid w:val="00B8566A"/>
    <w:rPr>
      <w:i/>
      <w:color w:val="0000FF"/>
      <w:lang w:val="en-GB" w:eastAsia="ja-JP" w:bidi="ar-SA"/>
    </w:rPr>
  </w:style>
  <w:style w:type="character" w:customStyle="1" w:styleId="h4CharChar">
    <w:name w:val="h4 Char Char"/>
    <w:rsid w:val="00B8566A"/>
    <w:rPr>
      <w:rFonts w:ascii="Arial" w:hAnsi="Arial" w:cs="Arial" w:hint="default"/>
      <w:sz w:val="24"/>
      <w:lang w:val="en-GB" w:eastAsia="ja-JP" w:bidi="ar-SA"/>
    </w:rPr>
  </w:style>
  <w:style w:type="character" w:customStyle="1" w:styleId="FigureCaption1">
    <w:name w:val="Figure Caption1"/>
    <w:rsid w:val="00B8566A"/>
    <w:rPr>
      <w:rFonts w:ascii="Arial" w:eastAsia="????" w:hAnsi="Arial" w:cs="Arial" w:hint="default"/>
      <w:color w:val="0000FF"/>
      <w:kern w:val="2"/>
      <w:lang w:val="en-US" w:eastAsia="en-US" w:bidi="ar-SA"/>
    </w:rPr>
  </w:style>
  <w:style w:type="character" w:customStyle="1" w:styleId="B11">
    <w:name w:val="B1 (文字)"/>
    <w:qFormat/>
    <w:locked/>
    <w:rsid w:val="00B8566A"/>
    <w:rPr>
      <w:rFonts w:ascii="Times New Roman" w:hAnsi="Times New Roman" w:cs="Times New Roman" w:hint="default"/>
      <w:lang w:val="en-GB" w:eastAsia="en-US"/>
    </w:rPr>
  </w:style>
  <w:style w:type="character" w:customStyle="1" w:styleId="colour">
    <w:name w:val="colour"/>
    <w:rsid w:val="00B8566A"/>
  </w:style>
  <w:style w:type="paragraph" w:customStyle="1" w:styleId="z-1">
    <w:name w:val="z-窗体顶端1"/>
    <w:basedOn w:val="a"/>
    <w:next w:val="a"/>
    <w:link w:val="z-TopofFormChar"/>
    <w:uiPriority w:val="99"/>
    <w:unhideWhenUsed/>
    <w:rsid w:val="00B8566A"/>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sid w:val="00B8566A"/>
    <w:rPr>
      <w:rFonts w:ascii="Arial" w:eastAsia="宋体" w:hAnsi="Arial" w:cs="Arial"/>
      <w:vanish/>
      <w:sz w:val="16"/>
      <w:szCs w:val="16"/>
      <w:lang w:val="en-GB"/>
    </w:rPr>
  </w:style>
  <w:style w:type="character" w:customStyle="1" w:styleId="hps">
    <w:name w:val="hps"/>
    <w:qFormat/>
    <w:rsid w:val="00B8566A"/>
  </w:style>
  <w:style w:type="paragraph" w:customStyle="1" w:styleId="z-10">
    <w:name w:val="z-窗体底端1"/>
    <w:basedOn w:val="a"/>
    <w:next w:val="a"/>
    <w:link w:val="z-BottomofFormChar"/>
    <w:uiPriority w:val="99"/>
    <w:unhideWhenUsed/>
    <w:qFormat/>
    <w:rsid w:val="00B8566A"/>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sid w:val="00B8566A"/>
    <w:rPr>
      <w:rFonts w:ascii="Arial" w:eastAsia="宋体" w:hAnsi="Arial" w:cs="Arial"/>
      <w:vanish/>
      <w:sz w:val="16"/>
      <w:szCs w:val="16"/>
      <w:lang w:val="en-GB"/>
    </w:rPr>
  </w:style>
  <w:style w:type="character" w:customStyle="1" w:styleId="shorttext">
    <w:name w:val="short_text"/>
    <w:qFormat/>
    <w:rsid w:val="00B8566A"/>
  </w:style>
  <w:style w:type="character" w:customStyle="1" w:styleId="apple-converted-space">
    <w:name w:val="apple-converted-space"/>
    <w:rsid w:val="00B8566A"/>
  </w:style>
  <w:style w:type="character" w:customStyle="1" w:styleId="keyword">
    <w:name w:val="keyword"/>
    <w:qFormat/>
    <w:rsid w:val="00B8566A"/>
  </w:style>
  <w:style w:type="character" w:customStyle="1" w:styleId="ordinary-span-edit2">
    <w:name w:val="ordinary-span-edit2"/>
    <w:qFormat/>
    <w:rsid w:val="00B8566A"/>
  </w:style>
  <w:style w:type="character" w:customStyle="1" w:styleId="size">
    <w:name w:val="size"/>
    <w:qFormat/>
    <w:rsid w:val="00B8566A"/>
  </w:style>
  <w:style w:type="character" w:customStyle="1" w:styleId="Style10ptCharChar">
    <w:name w:val="Style 10 pt Char Char"/>
    <w:rsid w:val="00B8566A"/>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B8566A"/>
    <w:rPr>
      <w:rFonts w:ascii="Arial" w:eastAsia="MS Mincho" w:hAnsi="Arial" w:cs="Arial" w:hint="default"/>
      <w:b/>
      <w:color w:val="0000FF"/>
      <w:kern w:val="2"/>
      <w:lang w:val="en-US" w:eastAsia="en-US" w:bidi="ar-SA"/>
    </w:rPr>
  </w:style>
  <w:style w:type="character" w:customStyle="1" w:styleId="Equation-NumberedChar">
    <w:name w:val="Equation-Numbered Char"/>
    <w:qFormat/>
    <w:rsid w:val="00B8566A"/>
    <w:rPr>
      <w:rFonts w:ascii="Arial" w:eastAsia="宋体" w:hAnsi="Arial" w:cs="Arial" w:hint="default"/>
      <w:color w:val="0000FF"/>
      <w:kern w:val="2"/>
      <w:sz w:val="22"/>
      <w:lang w:val="en-US" w:eastAsia="en-US" w:bidi="ar-SA"/>
    </w:rPr>
  </w:style>
  <w:style w:type="character" w:customStyle="1" w:styleId="moz-txt-tag">
    <w:name w:val="moz-txt-tag"/>
    <w:qFormat/>
    <w:rsid w:val="00B8566A"/>
    <w:rPr>
      <w:rFonts w:ascii="Arial" w:eastAsia="宋体" w:hAnsi="Arial" w:cs="Arial" w:hint="default"/>
      <w:color w:val="0000FF"/>
      <w:kern w:val="2"/>
      <w:lang w:val="en-US" w:eastAsia="zh-CN" w:bidi="ar-SA"/>
    </w:rPr>
  </w:style>
  <w:style w:type="character" w:customStyle="1" w:styleId="opdicttext22">
    <w:name w:val="op_dict_text22"/>
    <w:qFormat/>
    <w:rsid w:val="00B8566A"/>
  </w:style>
  <w:style w:type="character" w:customStyle="1" w:styleId="def">
    <w:name w:val="def"/>
    <w:rsid w:val="00B8566A"/>
  </w:style>
  <w:style w:type="character" w:customStyle="1" w:styleId="high-light-bg4">
    <w:name w:val="high-light-bg4"/>
    <w:qFormat/>
    <w:rsid w:val="00B8566A"/>
  </w:style>
  <w:style w:type="character" w:customStyle="1" w:styleId="TitleChar2">
    <w:name w:val="Title Char2"/>
    <w:uiPriority w:val="10"/>
    <w:qFormat/>
    <w:locked/>
    <w:rsid w:val="00B8566A"/>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sid w:val="00B8566A"/>
    <w:rPr>
      <w:rFonts w:ascii="MS Gothic" w:eastAsia="MS Gothic" w:hAnsi="MS Gothic" w:hint="eastAsia"/>
      <w:b/>
      <w:kern w:val="2"/>
      <w:sz w:val="24"/>
      <w:lang w:val="en-GB"/>
    </w:rPr>
  </w:style>
  <w:style w:type="character" w:customStyle="1" w:styleId="MTEquationSection">
    <w:name w:val="MTEquationSection"/>
    <w:qFormat/>
    <w:rsid w:val="00B8566A"/>
    <w:rPr>
      <w:rFonts w:ascii="Arial" w:hAnsi="Arial" w:cs="Arial" w:hint="default"/>
      <w:color w:val="FF0000"/>
      <w:sz w:val="24"/>
    </w:rPr>
  </w:style>
  <w:style w:type="character" w:customStyle="1" w:styleId="CharChar3">
    <w:name w:val="Char Char3"/>
    <w:rsid w:val="00B8566A"/>
    <w:rPr>
      <w:rFonts w:ascii="Arial" w:hAnsi="Arial" w:cs="Arial" w:hint="default"/>
      <w:sz w:val="36"/>
      <w:lang w:val="en-GB" w:eastAsia="en-US" w:bidi="ar-SA"/>
    </w:rPr>
  </w:style>
  <w:style w:type="character" w:customStyle="1" w:styleId="CharChar2">
    <w:name w:val="Char Char2"/>
    <w:rsid w:val="00B8566A"/>
    <w:rPr>
      <w:rFonts w:ascii="Arial" w:hAnsi="Arial" w:cs="Arial" w:hint="default"/>
      <w:sz w:val="32"/>
      <w:lang w:val="en-GB" w:eastAsia="en-US" w:bidi="ar-SA"/>
    </w:rPr>
  </w:style>
  <w:style w:type="character" w:customStyle="1" w:styleId="CharChar1">
    <w:name w:val="Char Char1"/>
    <w:rsid w:val="00B8566A"/>
    <w:rPr>
      <w:rFonts w:ascii="Arial" w:hAnsi="Arial" w:cs="Arial" w:hint="default"/>
      <w:sz w:val="28"/>
      <w:lang w:val="en-GB" w:eastAsia="en-US" w:bidi="ar-SA"/>
    </w:rPr>
  </w:style>
  <w:style w:type="character" w:customStyle="1" w:styleId="CharChar">
    <w:name w:val="Char Char"/>
    <w:rsid w:val="00B8566A"/>
    <w:rPr>
      <w:rFonts w:ascii="Arial" w:hAnsi="Arial" w:cs="Arial" w:hint="default"/>
      <w:sz w:val="22"/>
      <w:lang w:val="en-GB" w:eastAsia="en-US" w:bidi="ar-SA"/>
    </w:rPr>
  </w:style>
  <w:style w:type="character" w:customStyle="1" w:styleId="onecomwebmail-spelle">
    <w:name w:val="onecomwebmail-spelle"/>
    <w:rsid w:val="00B8566A"/>
  </w:style>
  <w:style w:type="character" w:customStyle="1" w:styleId="onecomwebmail-font">
    <w:name w:val="onecomwebmail-font"/>
    <w:qFormat/>
    <w:rsid w:val="00B8566A"/>
  </w:style>
  <w:style w:type="character" w:customStyle="1" w:styleId="onecomwebmail-size">
    <w:name w:val="onecomwebmail-size"/>
    <w:rsid w:val="00B8566A"/>
  </w:style>
  <w:style w:type="paragraph" w:customStyle="1" w:styleId="3GPPAgreements">
    <w:name w:val="3GPP Agreements"/>
    <w:basedOn w:val="a"/>
    <w:qFormat/>
    <w:rsid w:val="00B8566A"/>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sid w:val="00B8566A"/>
    <w:rPr>
      <w:rFonts w:ascii="Arial" w:hAnsi="Arial"/>
      <w:sz w:val="32"/>
    </w:rPr>
  </w:style>
  <w:style w:type="paragraph" w:customStyle="1" w:styleId="Standard1">
    <w:name w:val="Standard1"/>
    <w:basedOn w:val="a"/>
    <w:link w:val="StandardZchn"/>
    <w:rsid w:val="00B8566A"/>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B8566A"/>
    <w:rPr>
      <w:rFonts w:eastAsia="宋体"/>
      <w:szCs w:val="22"/>
      <w:lang w:val="en-GB" w:eastAsia="en-GB"/>
    </w:rPr>
  </w:style>
  <w:style w:type="paragraph" w:customStyle="1" w:styleId="pl0">
    <w:name w:val="pl"/>
    <w:basedOn w:val="a"/>
    <w:qFormat/>
    <w:rsid w:val="00B8566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rsid w:val="00B8566A"/>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rsid w:val="00B8566A"/>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rsid w:val="00B8566A"/>
  </w:style>
  <w:style w:type="paragraph" w:customStyle="1" w:styleId="StyleTALLeft075cm">
    <w:name w:val="Style TAL + Left:  075 cm"/>
    <w:basedOn w:val="TAL"/>
    <w:qFormat/>
    <w:rsid w:val="00B8566A"/>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rsid w:val="00B8566A"/>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sid w:val="00B8566A"/>
    <w:rPr>
      <w:rFonts w:ascii="Arial" w:eastAsia="宋体" w:hAnsi="Arial" w:cs="Arial"/>
      <w:sz w:val="18"/>
      <w:szCs w:val="18"/>
      <w:lang w:val="en-GB" w:eastAsia="en-GB"/>
    </w:rPr>
  </w:style>
  <w:style w:type="paragraph" w:customStyle="1" w:styleId="TALLeft125cm">
    <w:name w:val="TAL + Left: 125 cm"/>
    <w:basedOn w:val="StyleTALLeft075cm"/>
    <w:rsid w:val="00B8566A"/>
    <w:pPr>
      <w:kinsoku w:val="0"/>
      <w:overflowPunct/>
      <w:autoSpaceDE/>
      <w:autoSpaceDN/>
      <w:adjustRightInd/>
      <w:ind w:left="709"/>
      <w:textAlignment w:val="auto"/>
    </w:pPr>
    <w:rPr>
      <w:bCs/>
      <w:lang w:eastAsia="zh-CN"/>
    </w:rPr>
  </w:style>
  <w:style w:type="paragraph" w:customStyle="1" w:styleId="TALLeft10">
    <w:name w:val="TAL + Left: 1"/>
    <w:basedOn w:val="TALLeft125cm"/>
    <w:rsid w:val="00B8566A"/>
    <w:pPr>
      <w:ind w:left="851"/>
    </w:pPr>
    <w:rPr>
      <w:rFonts w:eastAsia="Batang"/>
    </w:rPr>
  </w:style>
  <w:style w:type="character" w:customStyle="1" w:styleId="H6Char">
    <w:name w:val="H6 Char"/>
    <w:link w:val="H60"/>
    <w:rsid w:val="00B8566A"/>
    <w:rPr>
      <w:rFonts w:ascii="Arial" w:eastAsia="宋体" w:hAnsi="Arial"/>
      <w:lang w:val="en-GB"/>
    </w:rPr>
  </w:style>
  <w:style w:type="paragraph" w:customStyle="1" w:styleId="tal0">
    <w:name w:val="tal"/>
    <w:basedOn w:val="a"/>
    <w:qFormat/>
    <w:rsid w:val="00B8566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rsid w:val="00B8566A"/>
  </w:style>
  <w:style w:type="paragraph" w:customStyle="1" w:styleId="TALLeft0">
    <w:name w:val="TAL + Left:  0"/>
    <w:basedOn w:val="a"/>
    <w:rsid w:val="00B8566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sid w:val="00B8566A"/>
    <w:rPr>
      <w:rFonts w:ascii="Arial" w:eastAsia="宋体" w:hAnsi="Arial"/>
      <w:sz w:val="24"/>
      <w:lang w:val="en-US" w:eastAsia="zh-CN" w:bidi="ar-SA"/>
    </w:rPr>
  </w:style>
  <w:style w:type="paragraph" w:customStyle="1" w:styleId="TALLeft1cm">
    <w:name w:val="TAL + Left:  1 cm"/>
    <w:basedOn w:val="TAL"/>
    <w:rsid w:val="00B8566A"/>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sid w:val="00B8566A"/>
    <w:rPr>
      <w:color w:val="2B579A"/>
      <w:shd w:val="clear" w:color="auto" w:fill="E6E6E6"/>
    </w:rPr>
  </w:style>
  <w:style w:type="paragraph" w:customStyle="1" w:styleId="FirstChange">
    <w:name w:val="First Change"/>
    <w:basedOn w:val="a"/>
    <w:rsid w:val="00B8566A"/>
    <w:pPr>
      <w:jc w:val="center"/>
    </w:pPr>
    <w:rPr>
      <w:color w:val="FF0000"/>
    </w:rPr>
  </w:style>
  <w:style w:type="character" w:customStyle="1" w:styleId="EditorsNoteZchn">
    <w:name w:val="Editor's Note Zchn"/>
    <w:rsid w:val="00B8566A"/>
    <w:rPr>
      <w:rFonts w:ascii="Geneva" w:eastAsia="Calibri Light" w:hAnsi="Geneva" w:cs="Geneva"/>
      <w:color w:val="FF0000"/>
      <w:kern w:val="2"/>
      <w:lang w:val="en-GB" w:eastAsia="en-US" w:bidi="ar-SA"/>
    </w:rPr>
  </w:style>
  <w:style w:type="paragraph" w:customStyle="1" w:styleId="TALBold">
    <w:name w:val="TAL + Bold"/>
    <w:basedOn w:val="TAL"/>
    <w:rsid w:val="00B8566A"/>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B8566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rsid w:val="00B8566A"/>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rsid w:val="00B8566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sid w:val="00B8566A"/>
    <w:rPr>
      <w:rFonts w:ascii="Arial" w:eastAsia="宋体" w:hAnsi="Arial"/>
      <w:b/>
      <w:lang w:val="en-GB" w:eastAsia="en-GB"/>
    </w:rPr>
  </w:style>
  <w:style w:type="numbering" w:customStyle="1" w:styleId="37">
    <w:name w:val="无列表3"/>
    <w:next w:val="a2"/>
    <w:uiPriority w:val="99"/>
    <w:semiHidden/>
    <w:unhideWhenUsed/>
    <w:rsid w:val="00211585"/>
  </w:style>
  <w:style w:type="table" w:customStyle="1" w:styleId="61">
    <w:name w:val="网格型6"/>
    <w:basedOn w:val="a1"/>
    <w:next w:val="aa"/>
    <w:qFormat/>
    <w:rsid w:val="00211585"/>
    <w:pPr>
      <w:jc w:val="both"/>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a"/>
    <w:uiPriority w:val="59"/>
    <w:qFormat/>
    <w:rsid w:val="000F4E61"/>
    <w:pPr>
      <w:spacing w:after="0" w:line="240" w:lineRule="auto"/>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link w:val="Char4"/>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rsid w:val="000879F1"/>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a"/>
    <w:rsid w:val="000879F1"/>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sid w:val="00176A56"/>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rsid w:val="00176A56"/>
    <w:pPr>
      <w:spacing w:after="120" w:line="240" w:lineRule="auto"/>
    </w:pPr>
    <w:rPr>
      <w:rFonts w:ascii="MS Mincho" w:eastAsia="MS Mincho"/>
      <w:szCs w:val="24"/>
      <w:lang w:val="en-US"/>
    </w:rPr>
  </w:style>
  <w:style w:type="character" w:customStyle="1" w:styleId="Char10">
    <w:name w:val="正文文本 Char1"/>
    <w:basedOn w:val="a0"/>
    <w:semiHidden/>
    <w:rsid w:val="00176A56"/>
    <w:rPr>
      <w:rFonts w:eastAsia="宋体"/>
      <w:lang w:val="en-GB"/>
    </w:rPr>
  </w:style>
  <w:style w:type="character" w:customStyle="1" w:styleId="B3Char2">
    <w:name w:val="B3 Char2"/>
    <w:qFormat/>
    <w:rsid w:val="00832C80"/>
    <w:rPr>
      <w:rFonts w:eastAsia="Times New Roman"/>
      <w:lang w:val="en-GB" w:eastAsia="ja-JP"/>
    </w:rPr>
  </w:style>
  <w:style w:type="character" w:customStyle="1" w:styleId="B5Char">
    <w:name w:val="B5 Char"/>
    <w:link w:val="B5"/>
    <w:qFormat/>
    <w:rsid w:val="00832C80"/>
    <w:rPr>
      <w:rFonts w:eastAsia="宋体"/>
      <w:lang w:val="en-GB"/>
    </w:rPr>
  </w:style>
  <w:style w:type="paragraph" w:customStyle="1" w:styleId="B6">
    <w:name w:val="B6"/>
    <w:basedOn w:val="B5"/>
    <w:link w:val="B6Char"/>
    <w:qFormat/>
    <w:rsid w:val="00832C80"/>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sid w:val="00832C80"/>
    <w:rPr>
      <w:rFonts w:eastAsia="Times New Roman"/>
      <w:lang w:eastAsia="ja-JP"/>
    </w:rPr>
  </w:style>
  <w:style w:type="paragraph" w:customStyle="1" w:styleId="B7">
    <w:name w:val="B7"/>
    <w:basedOn w:val="B6"/>
    <w:link w:val="B7Char"/>
    <w:qFormat/>
    <w:rsid w:val="00832C80"/>
    <w:pPr>
      <w:ind w:left="2269"/>
    </w:pPr>
  </w:style>
  <w:style w:type="character" w:customStyle="1" w:styleId="B7Char">
    <w:name w:val="B7 Char"/>
    <w:link w:val="B7"/>
    <w:qFormat/>
    <w:rsid w:val="00832C80"/>
    <w:rPr>
      <w:rFonts w:eastAsia="Times New Roman"/>
      <w:lang w:eastAsia="ja-JP"/>
    </w:rPr>
  </w:style>
  <w:style w:type="paragraph" w:styleId="af0">
    <w:name w:val="Revision"/>
    <w:hidden/>
    <w:uiPriority w:val="99"/>
    <w:semiHidden/>
    <w:rsid w:val="005700AA"/>
    <w:pPr>
      <w:spacing w:after="0" w:line="240" w:lineRule="auto"/>
    </w:pPr>
    <w:rPr>
      <w:rFonts w:eastAsia="宋体"/>
      <w:lang w:val="en-GB"/>
    </w:rPr>
  </w:style>
  <w:style w:type="paragraph" w:styleId="af1">
    <w:name w:val="Normal (Web)"/>
    <w:basedOn w:val="a"/>
    <w:uiPriority w:val="99"/>
    <w:unhideWhenUsed/>
    <w:rsid w:val="00204824"/>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rsid w:val="0064553C"/>
    <w:pPr>
      <w:spacing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a"/>
    <w:rsid w:val="00431446"/>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6593F"/>
    <w:rPr>
      <w:rFonts w:ascii="Arial" w:eastAsia="宋体" w:hAnsi="Arial"/>
      <w:sz w:val="18"/>
      <w:lang w:val="en-GB"/>
    </w:rPr>
  </w:style>
  <w:style w:type="numbering" w:customStyle="1" w:styleId="13">
    <w:name w:val="无列表1"/>
    <w:next w:val="a2"/>
    <w:uiPriority w:val="99"/>
    <w:semiHidden/>
    <w:unhideWhenUsed/>
    <w:rsid w:val="00D32DC7"/>
  </w:style>
  <w:style w:type="character" w:customStyle="1" w:styleId="3Char">
    <w:name w:val="标题 3 Char"/>
    <w:link w:val="30"/>
    <w:qFormat/>
    <w:rsid w:val="00D32DC7"/>
    <w:rPr>
      <w:rFonts w:ascii="Arial" w:eastAsia="宋体" w:hAnsi="Arial"/>
      <w:sz w:val="28"/>
      <w:lang w:val="en-GB"/>
    </w:rPr>
  </w:style>
  <w:style w:type="character" w:customStyle="1" w:styleId="4Char">
    <w:name w:val="标题 4 Char"/>
    <w:link w:val="4"/>
    <w:qFormat/>
    <w:locked/>
    <w:rsid w:val="00D32DC7"/>
    <w:rPr>
      <w:rFonts w:ascii="Arial" w:eastAsia="宋体" w:hAnsi="Arial"/>
      <w:sz w:val="24"/>
      <w:lang w:val="en-GB"/>
    </w:rPr>
  </w:style>
  <w:style w:type="character" w:customStyle="1" w:styleId="9Char">
    <w:name w:val="标题 9 Char"/>
    <w:link w:val="9"/>
    <w:qFormat/>
    <w:rsid w:val="00D32DC7"/>
    <w:rPr>
      <w:rFonts w:ascii="Arial" w:eastAsia="宋体" w:hAnsi="Arial"/>
      <w:sz w:val="36"/>
      <w:lang w:val="en-GB"/>
    </w:rPr>
  </w:style>
  <w:style w:type="paragraph" w:styleId="22">
    <w:name w:val="index 2"/>
    <w:basedOn w:val="14"/>
    <w:qFormat/>
    <w:rsid w:val="00D32DC7"/>
    <w:pPr>
      <w:ind w:left="284"/>
    </w:pPr>
  </w:style>
  <w:style w:type="paragraph" w:styleId="14">
    <w:name w:val="index 1"/>
    <w:basedOn w:val="a"/>
    <w:qFormat/>
    <w:rsid w:val="00D32DC7"/>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rsid w:val="00D32DC7"/>
    <w:pPr>
      <w:ind w:left="851"/>
    </w:pPr>
  </w:style>
  <w:style w:type="paragraph" w:styleId="af2">
    <w:name w:val="List Number"/>
    <w:basedOn w:val="af3"/>
    <w:qFormat/>
    <w:rsid w:val="00D32DC7"/>
  </w:style>
  <w:style w:type="paragraph" w:styleId="af3">
    <w:name w:val="List"/>
    <w:basedOn w:val="a"/>
    <w:link w:val="Char8"/>
    <w:rsid w:val="00D32DC7"/>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sid w:val="00D32DC7"/>
    <w:rPr>
      <w:b/>
      <w:position w:val="6"/>
      <w:sz w:val="16"/>
    </w:rPr>
  </w:style>
  <w:style w:type="paragraph" w:styleId="af5">
    <w:name w:val="footnote text"/>
    <w:basedOn w:val="a"/>
    <w:link w:val="Char9"/>
    <w:qFormat/>
    <w:rsid w:val="00D32DC7"/>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sid w:val="00D32DC7"/>
    <w:rPr>
      <w:rFonts w:eastAsia="Times New Roman"/>
      <w:sz w:val="16"/>
      <w:lang w:val="en-GB" w:eastAsia="ja-JP"/>
    </w:rPr>
  </w:style>
  <w:style w:type="character" w:customStyle="1" w:styleId="TAHCar">
    <w:name w:val="TAH Car"/>
    <w:link w:val="TAH"/>
    <w:qFormat/>
    <w:locked/>
    <w:rsid w:val="00D32DC7"/>
    <w:rPr>
      <w:rFonts w:ascii="Arial" w:eastAsia="宋体" w:hAnsi="Arial"/>
      <w:b/>
      <w:sz w:val="18"/>
      <w:lang w:val="en-GB"/>
    </w:rPr>
  </w:style>
  <w:style w:type="character" w:customStyle="1" w:styleId="THChar">
    <w:name w:val="TH Char"/>
    <w:link w:val="TH"/>
    <w:qFormat/>
    <w:rsid w:val="00D32DC7"/>
    <w:rPr>
      <w:rFonts w:ascii="Arial" w:eastAsia="宋体" w:hAnsi="Arial"/>
      <w:b/>
      <w:lang w:val="en-GB"/>
    </w:rPr>
  </w:style>
  <w:style w:type="character" w:customStyle="1" w:styleId="TFChar">
    <w:name w:val="TF Char"/>
    <w:link w:val="TF"/>
    <w:qFormat/>
    <w:rsid w:val="00D32DC7"/>
    <w:rPr>
      <w:rFonts w:ascii="Arial" w:eastAsia="宋体" w:hAnsi="Arial"/>
      <w:b/>
      <w:lang w:val="en-GB"/>
    </w:rPr>
  </w:style>
  <w:style w:type="paragraph" w:styleId="24">
    <w:name w:val="List Bullet 2"/>
    <w:basedOn w:val="af6"/>
    <w:rsid w:val="00D32DC7"/>
    <w:pPr>
      <w:ind w:left="851"/>
    </w:pPr>
  </w:style>
  <w:style w:type="paragraph" w:styleId="af6">
    <w:name w:val="List Bullet"/>
    <w:basedOn w:val="af3"/>
    <w:qFormat/>
    <w:rsid w:val="00D32DC7"/>
  </w:style>
  <w:style w:type="paragraph" w:styleId="33">
    <w:name w:val="List Bullet 3"/>
    <w:basedOn w:val="24"/>
    <w:qFormat/>
    <w:rsid w:val="00D32DC7"/>
    <w:pPr>
      <w:ind w:left="1135"/>
    </w:pPr>
  </w:style>
  <w:style w:type="character" w:customStyle="1" w:styleId="PLChar">
    <w:name w:val="PL Char"/>
    <w:link w:val="PL"/>
    <w:qFormat/>
    <w:rsid w:val="00D32DC7"/>
    <w:rPr>
      <w:rFonts w:ascii="Courier New" w:eastAsia="宋体" w:hAnsi="Courier New"/>
      <w:sz w:val="16"/>
      <w:lang w:val="en-GB"/>
    </w:rPr>
  </w:style>
  <w:style w:type="paragraph" w:styleId="25">
    <w:name w:val="List 2"/>
    <w:basedOn w:val="af3"/>
    <w:link w:val="2Char0"/>
    <w:qFormat/>
    <w:rsid w:val="00D32DC7"/>
    <w:pPr>
      <w:ind w:left="851"/>
    </w:pPr>
  </w:style>
  <w:style w:type="paragraph" w:styleId="34">
    <w:name w:val="List 3"/>
    <w:basedOn w:val="25"/>
    <w:link w:val="3Char0"/>
    <w:rsid w:val="00D32DC7"/>
    <w:pPr>
      <w:ind w:left="1135"/>
    </w:pPr>
  </w:style>
  <w:style w:type="paragraph" w:styleId="42">
    <w:name w:val="List 4"/>
    <w:basedOn w:val="34"/>
    <w:qFormat/>
    <w:rsid w:val="00D32DC7"/>
    <w:pPr>
      <w:ind w:left="1418"/>
    </w:pPr>
  </w:style>
  <w:style w:type="paragraph" w:styleId="51">
    <w:name w:val="List 5"/>
    <w:basedOn w:val="42"/>
    <w:qFormat/>
    <w:rsid w:val="00D32DC7"/>
    <w:pPr>
      <w:ind w:left="1702"/>
    </w:pPr>
  </w:style>
  <w:style w:type="character" w:customStyle="1" w:styleId="EditorsNoteChar">
    <w:name w:val="Editor's Note Char"/>
    <w:aliases w:val="EN Char"/>
    <w:link w:val="EditorsNote"/>
    <w:qFormat/>
    <w:rsid w:val="00D32DC7"/>
    <w:rPr>
      <w:rFonts w:eastAsia="宋体"/>
      <w:color w:val="FF0000"/>
      <w:lang w:val="en-GB"/>
    </w:rPr>
  </w:style>
  <w:style w:type="paragraph" w:styleId="43">
    <w:name w:val="List Bullet 4"/>
    <w:basedOn w:val="33"/>
    <w:qFormat/>
    <w:rsid w:val="00D32DC7"/>
    <w:pPr>
      <w:ind w:left="1418"/>
    </w:pPr>
  </w:style>
  <w:style w:type="paragraph" w:styleId="52">
    <w:name w:val="List Bullet 5"/>
    <w:basedOn w:val="43"/>
    <w:qFormat/>
    <w:rsid w:val="00D32DC7"/>
    <w:pPr>
      <w:ind w:left="1702"/>
    </w:pPr>
  </w:style>
  <w:style w:type="paragraph" w:customStyle="1" w:styleId="B8">
    <w:name w:val="B8"/>
    <w:basedOn w:val="B7"/>
    <w:link w:val="B8Char"/>
    <w:qFormat/>
    <w:rsid w:val="00D32DC7"/>
    <w:pPr>
      <w:ind w:left="2552"/>
    </w:pPr>
    <w:rPr>
      <w:rFonts w:eastAsia="MS Mincho"/>
      <w:lang w:val="x-none" w:eastAsia="x-none"/>
    </w:rPr>
  </w:style>
  <w:style w:type="character" w:customStyle="1" w:styleId="B8Char">
    <w:name w:val="B8 Char"/>
    <w:link w:val="B8"/>
    <w:rsid w:val="00D32DC7"/>
    <w:rPr>
      <w:rFonts w:eastAsia="MS Mincho"/>
      <w:lang w:val="x-none" w:eastAsia="x-none"/>
    </w:rPr>
  </w:style>
  <w:style w:type="character" w:customStyle="1" w:styleId="EXChar">
    <w:name w:val="EX Char"/>
    <w:link w:val="EX"/>
    <w:qFormat/>
    <w:locked/>
    <w:rsid w:val="00D32DC7"/>
    <w:rPr>
      <w:rFonts w:eastAsia="宋体"/>
      <w:lang w:val="en-GB"/>
    </w:rPr>
  </w:style>
  <w:style w:type="character" w:customStyle="1" w:styleId="5Char">
    <w:name w:val="标题 5 Char"/>
    <w:link w:val="5"/>
    <w:rsid w:val="00D32DC7"/>
    <w:rPr>
      <w:rFonts w:ascii="Arial" w:eastAsia="宋体" w:hAnsi="Arial"/>
      <w:sz w:val="22"/>
      <w:lang w:val="en-GB"/>
    </w:rPr>
  </w:style>
  <w:style w:type="character" w:customStyle="1" w:styleId="Char3">
    <w:name w:val="页脚 Char"/>
    <w:link w:val="a7"/>
    <w:qFormat/>
    <w:rsid w:val="00D32DC7"/>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sid w:val="00D32DC7"/>
    <w:rPr>
      <w:rFonts w:eastAsia="宋体"/>
      <w:lang w:val="en-GB"/>
    </w:rPr>
  </w:style>
  <w:style w:type="character" w:customStyle="1" w:styleId="B1Char">
    <w:name w:val="B1 Char"/>
    <w:qFormat/>
    <w:locked/>
    <w:rsid w:val="00D32DC7"/>
    <w:rPr>
      <w:rFonts w:ascii="Times New Roman" w:hAnsi="Times New Roman"/>
      <w:lang w:val="en-GB" w:eastAsia="en-US"/>
    </w:rPr>
  </w:style>
  <w:style w:type="character" w:customStyle="1" w:styleId="TALChar">
    <w:name w:val="TAL Char"/>
    <w:qFormat/>
    <w:locked/>
    <w:rsid w:val="00D32DC7"/>
    <w:rPr>
      <w:rFonts w:ascii="Arial" w:hAnsi="Arial"/>
      <w:sz w:val="18"/>
      <w:lang w:val="en-GB" w:eastAsia="en-US"/>
    </w:rPr>
  </w:style>
  <w:style w:type="numbering" w:customStyle="1" w:styleId="26">
    <w:name w:val="无列表2"/>
    <w:next w:val="a2"/>
    <w:uiPriority w:val="99"/>
    <w:semiHidden/>
    <w:unhideWhenUsed/>
    <w:rsid w:val="00B8566A"/>
  </w:style>
  <w:style w:type="paragraph" w:styleId="af7">
    <w:name w:val="Normal Indent"/>
    <w:basedOn w:val="a"/>
    <w:uiPriority w:val="99"/>
    <w:unhideWhenUsed/>
    <w:qFormat/>
    <w:rsid w:val="00B8566A"/>
    <w:pPr>
      <w:widowControl w:val="0"/>
      <w:spacing w:after="0"/>
      <w:ind w:firstLine="420"/>
    </w:pPr>
    <w:rPr>
      <w:kern w:val="2"/>
      <w:sz w:val="21"/>
      <w:lang w:val="en-US" w:eastAsia="zh-CN"/>
    </w:rPr>
  </w:style>
  <w:style w:type="paragraph" w:styleId="35">
    <w:name w:val="Body Text 3"/>
    <w:basedOn w:val="a"/>
    <w:link w:val="3Char1"/>
    <w:uiPriority w:val="99"/>
    <w:unhideWhenUsed/>
    <w:rsid w:val="00B8566A"/>
    <w:pPr>
      <w:spacing w:after="0"/>
    </w:pPr>
    <w:rPr>
      <w:rFonts w:eastAsia="MS Gothic"/>
      <w:sz w:val="24"/>
      <w:lang w:eastAsia="ja-JP"/>
    </w:rPr>
  </w:style>
  <w:style w:type="character" w:customStyle="1" w:styleId="3Char1">
    <w:name w:val="正文文本 3 Char"/>
    <w:basedOn w:val="a0"/>
    <w:link w:val="35"/>
    <w:uiPriority w:val="99"/>
    <w:rsid w:val="00B8566A"/>
    <w:rPr>
      <w:rFonts w:eastAsia="MS Gothic"/>
      <w:sz w:val="24"/>
      <w:lang w:val="en-GB" w:eastAsia="ja-JP"/>
    </w:rPr>
  </w:style>
  <w:style w:type="paragraph" w:styleId="af8">
    <w:name w:val="Body Text Indent"/>
    <w:basedOn w:val="a"/>
    <w:link w:val="Chara"/>
    <w:uiPriority w:val="99"/>
    <w:unhideWhenUsed/>
    <w:qFormat/>
    <w:rsid w:val="00B8566A"/>
    <w:pPr>
      <w:spacing w:after="120" w:line="276" w:lineRule="auto"/>
      <w:ind w:left="360"/>
    </w:pPr>
    <w:rPr>
      <w:lang w:val="en-US" w:eastAsia="zh-CN"/>
    </w:rPr>
  </w:style>
  <w:style w:type="character" w:customStyle="1" w:styleId="Chara">
    <w:name w:val="正文文本缩进 Char"/>
    <w:basedOn w:val="a0"/>
    <w:link w:val="af8"/>
    <w:uiPriority w:val="99"/>
    <w:rsid w:val="00B8566A"/>
    <w:rPr>
      <w:rFonts w:eastAsia="宋体"/>
      <w:lang w:eastAsia="zh-CN"/>
    </w:rPr>
  </w:style>
  <w:style w:type="paragraph" w:styleId="3">
    <w:name w:val="List Number 3"/>
    <w:basedOn w:val="a"/>
    <w:uiPriority w:val="99"/>
    <w:unhideWhenUsed/>
    <w:qFormat/>
    <w:rsid w:val="00B8566A"/>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rsid w:val="00B8566A"/>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sid w:val="00B8566A"/>
    <w:rPr>
      <w:rFonts w:ascii="Courier New" w:eastAsia="宋体" w:hAnsi="Courier New"/>
      <w:lang w:val="nb-NO" w:eastAsia="en-GB"/>
    </w:rPr>
  </w:style>
  <w:style w:type="paragraph" w:styleId="afa">
    <w:name w:val="Date"/>
    <w:basedOn w:val="a"/>
    <w:next w:val="a"/>
    <w:link w:val="Charc"/>
    <w:uiPriority w:val="99"/>
    <w:unhideWhenUsed/>
    <w:qFormat/>
    <w:rsid w:val="00B8566A"/>
    <w:pPr>
      <w:overflowPunct w:val="0"/>
      <w:autoSpaceDE w:val="0"/>
      <w:autoSpaceDN w:val="0"/>
      <w:adjustRightInd w:val="0"/>
      <w:spacing w:after="0"/>
    </w:pPr>
    <w:rPr>
      <w:lang w:eastAsia="en-GB"/>
    </w:rPr>
  </w:style>
  <w:style w:type="character" w:customStyle="1" w:styleId="Charc">
    <w:name w:val="日期 Char"/>
    <w:basedOn w:val="a0"/>
    <w:link w:val="afa"/>
    <w:uiPriority w:val="99"/>
    <w:qFormat/>
    <w:rsid w:val="00B8566A"/>
    <w:rPr>
      <w:rFonts w:eastAsia="宋体"/>
      <w:lang w:val="en-GB" w:eastAsia="en-GB"/>
    </w:rPr>
  </w:style>
  <w:style w:type="paragraph" w:styleId="27">
    <w:name w:val="Body Text Indent 2"/>
    <w:basedOn w:val="a"/>
    <w:link w:val="2Char1"/>
    <w:uiPriority w:val="99"/>
    <w:unhideWhenUsed/>
    <w:rsid w:val="00B8566A"/>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sid w:val="00B8566A"/>
    <w:rPr>
      <w:rFonts w:eastAsia="宋体"/>
      <w:kern w:val="2"/>
      <w:lang w:val="zh-CN" w:eastAsia="zh-CN"/>
    </w:rPr>
  </w:style>
  <w:style w:type="paragraph" w:styleId="afb">
    <w:name w:val="index heading"/>
    <w:basedOn w:val="a"/>
    <w:next w:val="a"/>
    <w:uiPriority w:val="99"/>
    <w:unhideWhenUsed/>
    <w:qFormat/>
    <w:rsid w:val="00B8566A"/>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rsid w:val="00B8566A"/>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sid w:val="00B8566A"/>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rsid w:val="00B8566A"/>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sid w:val="00B8566A"/>
    <w:rPr>
      <w:rFonts w:eastAsia="宋体"/>
      <w:lang w:eastAsia="ja-JP"/>
    </w:rPr>
  </w:style>
  <w:style w:type="paragraph" w:styleId="afd">
    <w:name w:val="table of figures"/>
    <w:basedOn w:val="a"/>
    <w:next w:val="a"/>
    <w:uiPriority w:val="99"/>
    <w:unhideWhenUsed/>
    <w:qFormat/>
    <w:rsid w:val="00B8566A"/>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sid w:val="00B8566A"/>
    <w:rPr>
      <w:rFonts w:eastAsia="MS Mincho"/>
      <w:color w:val="FFFF00"/>
      <w:lang w:eastAsia="ja-JP"/>
    </w:rPr>
  </w:style>
  <w:style w:type="character" w:customStyle="1" w:styleId="2Char2">
    <w:name w:val="正文文本 2 Char"/>
    <w:basedOn w:val="a0"/>
    <w:link w:val="28"/>
    <w:uiPriority w:val="99"/>
    <w:rsid w:val="00B8566A"/>
    <w:rPr>
      <w:rFonts w:eastAsia="MS Mincho"/>
      <w:color w:val="FFFF00"/>
      <w:lang w:val="en-GB" w:eastAsia="ja-JP"/>
    </w:rPr>
  </w:style>
  <w:style w:type="paragraph" w:styleId="29">
    <w:name w:val="List Continue 2"/>
    <w:basedOn w:val="a"/>
    <w:uiPriority w:val="99"/>
    <w:unhideWhenUsed/>
    <w:qFormat/>
    <w:rsid w:val="00B8566A"/>
    <w:pPr>
      <w:ind w:leftChars="400" w:left="850"/>
    </w:pPr>
    <w:rPr>
      <w:rFonts w:eastAsia="MS Mincho"/>
      <w:lang w:eastAsia="ja-JP"/>
    </w:rPr>
  </w:style>
  <w:style w:type="paragraph" w:styleId="HTML">
    <w:name w:val="HTML Preformatted"/>
    <w:basedOn w:val="a"/>
    <w:link w:val="HTMLChar"/>
    <w:uiPriority w:val="99"/>
    <w:unhideWhenUsed/>
    <w:qFormat/>
    <w:rsid w:val="00B8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B8566A"/>
    <w:rPr>
      <w:rFonts w:ascii="Courier New" w:hAnsi="Courier New" w:cs="Courier New"/>
      <w:lang w:eastAsia="ko-KR"/>
    </w:rPr>
  </w:style>
  <w:style w:type="paragraph" w:styleId="afe">
    <w:name w:val="Title"/>
    <w:basedOn w:val="a"/>
    <w:link w:val="Chare"/>
    <w:qFormat/>
    <w:rsid w:val="00B8566A"/>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sid w:val="00B8566A"/>
    <w:rPr>
      <w:rFonts w:ascii="Arial" w:eastAsia="MS Mincho" w:hAnsi="Arial" w:cs="Arial"/>
      <w:b/>
      <w:sz w:val="24"/>
      <w:lang w:val="de-DE" w:eastAsia="ja-JP"/>
    </w:rPr>
  </w:style>
  <w:style w:type="paragraph" w:styleId="2a">
    <w:name w:val="Body Text First Indent 2"/>
    <w:basedOn w:val="af8"/>
    <w:link w:val="2Char3"/>
    <w:uiPriority w:val="99"/>
    <w:unhideWhenUsed/>
    <w:qFormat/>
    <w:rsid w:val="00B8566A"/>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sid w:val="00B8566A"/>
    <w:rPr>
      <w:rFonts w:eastAsia="MS Mincho"/>
      <w:lang w:val="en-GB" w:eastAsia="zh-CN"/>
    </w:rPr>
  </w:style>
  <w:style w:type="table" w:customStyle="1" w:styleId="53">
    <w:name w:val="网格型5"/>
    <w:basedOn w:val="a1"/>
    <w:next w:val="aa"/>
    <w:qFormat/>
    <w:rsid w:val="00B8566A"/>
    <w:pPr>
      <w:jc w:val="both"/>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B8566A"/>
    <w:rPr>
      <w:b/>
    </w:rPr>
  </w:style>
  <w:style w:type="character" w:styleId="aff0">
    <w:name w:val="Emphasis"/>
    <w:qFormat/>
    <w:rsid w:val="00B8566A"/>
    <w:rPr>
      <w:i/>
      <w:iCs/>
    </w:rPr>
  </w:style>
  <w:style w:type="character" w:styleId="aff1">
    <w:name w:val="line number"/>
    <w:unhideWhenUsed/>
    <w:qFormat/>
    <w:rsid w:val="00B8566A"/>
    <w:rPr>
      <w:rFonts w:ascii="Arial" w:eastAsia="宋体" w:hAnsi="Arial" w:cs="Arial" w:hint="default"/>
      <w:color w:val="0000FF"/>
      <w:kern w:val="2"/>
      <w:sz w:val="18"/>
      <w:lang w:val="en-US" w:eastAsia="zh-CN" w:bidi="ar-SA"/>
    </w:rPr>
  </w:style>
  <w:style w:type="paragraph" w:customStyle="1" w:styleId="tdoc-header">
    <w:name w:val="tdoc-header"/>
    <w:rsid w:val="00B8566A"/>
    <w:pPr>
      <w:jc w:val="both"/>
    </w:pPr>
    <w:rPr>
      <w:rFonts w:ascii="Arial" w:eastAsia="宋体" w:hAnsi="Arial"/>
      <w:sz w:val="24"/>
      <w:lang w:val="en-GB"/>
    </w:rPr>
  </w:style>
  <w:style w:type="character" w:customStyle="1" w:styleId="TAHChar">
    <w:name w:val="TAH Char"/>
    <w:qFormat/>
    <w:rsid w:val="00B8566A"/>
    <w:rPr>
      <w:rFonts w:ascii="Arial" w:hAnsi="Arial"/>
      <w:b/>
      <w:sz w:val="18"/>
      <w:lang w:val="en-GB" w:eastAsia="en-US"/>
    </w:rPr>
  </w:style>
  <w:style w:type="character" w:customStyle="1" w:styleId="TFZchn">
    <w:name w:val="TF Zchn"/>
    <w:qFormat/>
    <w:rsid w:val="00B8566A"/>
    <w:rPr>
      <w:rFonts w:ascii="Arial" w:hAnsi="Arial"/>
      <w:b/>
      <w:lang w:val="en-GB" w:eastAsia="en-US"/>
    </w:rPr>
  </w:style>
  <w:style w:type="character" w:customStyle="1" w:styleId="msoins0">
    <w:name w:val="msoins"/>
    <w:qFormat/>
    <w:rsid w:val="00B8566A"/>
  </w:style>
  <w:style w:type="paragraph" w:customStyle="1" w:styleId="15">
    <w:name w:val="修订1"/>
    <w:hidden/>
    <w:uiPriority w:val="99"/>
    <w:semiHidden/>
    <w:qFormat/>
    <w:rsid w:val="00B8566A"/>
    <w:pPr>
      <w:jc w:val="both"/>
    </w:pPr>
    <w:rPr>
      <w:rFonts w:eastAsia="宋体"/>
      <w:lang w:val="en-GB"/>
    </w:rPr>
  </w:style>
  <w:style w:type="character" w:customStyle="1" w:styleId="TACChar">
    <w:name w:val="TAC Char"/>
    <w:link w:val="TAC"/>
    <w:qFormat/>
    <w:locked/>
    <w:rsid w:val="00B8566A"/>
    <w:rPr>
      <w:rFonts w:ascii="Arial" w:eastAsia="宋体" w:hAnsi="Arial"/>
      <w:sz w:val="18"/>
      <w:lang w:val="en-GB"/>
    </w:rPr>
  </w:style>
  <w:style w:type="character" w:customStyle="1" w:styleId="EditorsNoteCharChar">
    <w:name w:val="Editor's Note Char Char"/>
    <w:uiPriority w:val="99"/>
    <w:rsid w:val="00B8566A"/>
    <w:rPr>
      <w:rFonts w:ascii="Times New Roman" w:hAnsi="Times New Roman"/>
      <w:color w:val="FF0000"/>
      <w:lang w:val="en-GB" w:eastAsia="en-US"/>
    </w:rPr>
  </w:style>
  <w:style w:type="character" w:customStyle="1" w:styleId="1Char">
    <w:name w:val="标题 1 Char"/>
    <w:link w:val="1"/>
    <w:qFormat/>
    <w:rsid w:val="00B8566A"/>
    <w:rPr>
      <w:rFonts w:ascii="Arial" w:eastAsia="宋体" w:hAnsi="Arial"/>
      <w:sz w:val="36"/>
      <w:lang w:val="en-GB"/>
    </w:rPr>
  </w:style>
  <w:style w:type="character" w:customStyle="1" w:styleId="6Char">
    <w:name w:val="标题 6 Char"/>
    <w:link w:val="6"/>
    <w:qFormat/>
    <w:rsid w:val="00B8566A"/>
    <w:rPr>
      <w:rFonts w:ascii="Arial" w:eastAsia="宋体" w:hAnsi="Arial"/>
      <w:lang w:val="en-GB"/>
    </w:rPr>
  </w:style>
  <w:style w:type="character" w:customStyle="1" w:styleId="7Char">
    <w:name w:val="标题 7 Char"/>
    <w:link w:val="7"/>
    <w:rsid w:val="00B8566A"/>
    <w:rPr>
      <w:rFonts w:ascii="Arial" w:eastAsia="宋体" w:hAnsi="Arial"/>
      <w:lang w:val="en-GB"/>
    </w:rPr>
  </w:style>
  <w:style w:type="character" w:customStyle="1" w:styleId="8Char">
    <w:name w:val="标题 8 Char"/>
    <w:link w:val="8"/>
    <w:qFormat/>
    <w:rsid w:val="00B8566A"/>
    <w:rPr>
      <w:rFonts w:ascii="Arial" w:eastAsia="宋体" w:hAnsi="Arial"/>
      <w:sz w:val="36"/>
      <w:lang w:val="en-GB"/>
    </w:rPr>
  </w:style>
  <w:style w:type="character" w:customStyle="1" w:styleId="Char8">
    <w:name w:val="列表 Char"/>
    <w:link w:val="af3"/>
    <w:qFormat/>
    <w:locked/>
    <w:rsid w:val="00B8566A"/>
    <w:rPr>
      <w:rFonts w:eastAsia="Times New Roman"/>
      <w:lang w:val="en-GB" w:eastAsia="ja-JP"/>
    </w:rPr>
  </w:style>
  <w:style w:type="character" w:customStyle="1" w:styleId="2Char0">
    <w:name w:val="列表 2 Char"/>
    <w:link w:val="25"/>
    <w:qFormat/>
    <w:locked/>
    <w:rsid w:val="00B8566A"/>
    <w:rPr>
      <w:rFonts w:eastAsia="Times New Roman"/>
      <w:lang w:val="en-GB" w:eastAsia="ja-JP"/>
    </w:rPr>
  </w:style>
  <w:style w:type="character" w:customStyle="1" w:styleId="3Char0">
    <w:name w:val="列表 3 Char"/>
    <w:link w:val="34"/>
    <w:qFormat/>
    <w:locked/>
    <w:rsid w:val="00B8566A"/>
    <w:rPr>
      <w:rFonts w:eastAsia="Times New Roman"/>
      <w:lang w:val="en-GB" w:eastAsia="ja-JP"/>
    </w:rPr>
  </w:style>
  <w:style w:type="paragraph" w:customStyle="1" w:styleId="00BodyText">
    <w:name w:val="00 BodyText"/>
    <w:basedOn w:val="a"/>
    <w:uiPriority w:val="99"/>
    <w:rsid w:val="00B8566A"/>
    <w:pPr>
      <w:spacing w:after="220"/>
    </w:pPr>
    <w:rPr>
      <w:rFonts w:ascii="Arial" w:hAnsi="Arial"/>
      <w:sz w:val="22"/>
      <w:lang w:val="en-US"/>
    </w:rPr>
  </w:style>
  <w:style w:type="paragraph" w:customStyle="1" w:styleId="11BodyText">
    <w:name w:val="11 BodyText"/>
    <w:basedOn w:val="a"/>
    <w:uiPriority w:val="99"/>
    <w:rsid w:val="00B8566A"/>
    <w:pPr>
      <w:spacing w:after="220"/>
      <w:ind w:left="1298"/>
    </w:pPr>
    <w:rPr>
      <w:rFonts w:ascii="Arial" w:hAnsi="Arial"/>
      <w:sz w:val="22"/>
      <w:lang w:val="en-US"/>
    </w:rPr>
  </w:style>
  <w:style w:type="character" w:customStyle="1" w:styleId="Char">
    <w:name w:val="题注 Char"/>
    <w:link w:val="a3"/>
    <w:rsid w:val="00B8566A"/>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rsid w:val="00B8566A"/>
  </w:style>
  <w:style w:type="paragraph" w:customStyle="1" w:styleId="Comments">
    <w:name w:val="Comments"/>
    <w:basedOn w:val="a"/>
    <w:link w:val="CommentsChar"/>
    <w:qFormat/>
    <w:rsid w:val="00B8566A"/>
    <w:pPr>
      <w:spacing w:after="0"/>
    </w:pPr>
    <w:rPr>
      <w:rFonts w:ascii="Arial" w:eastAsia="MS Mincho" w:hAnsi="Arial"/>
      <w:i/>
      <w:sz w:val="16"/>
      <w:szCs w:val="24"/>
      <w:lang w:eastAsia="en-GB"/>
    </w:rPr>
  </w:style>
  <w:style w:type="character" w:customStyle="1" w:styleId="CommentsChar">
    <w:name w:val="Comments Char"/>
    <w:link w:val="Comments"/>
    <w:qFormat/>
    <w:rsid w:val="00B8566A"/>
    <w:rPr>
      <w:rFonts w:ascii="Arial" w:eastAsia="MS Mincho" w:hAnsi="Arial"/>
      <w:i/>
      <w:sz w:val="16"/>
      <w:szCs w:val="24"/>
      <w:lang w:val="en-GB" w:eastAsia="en-GB"/>
    </w:rPr>
  </w:style>
  <w:style w:type="paragraph" w:customStyle="1" w:styleId="ComeBack">
    <w:name w:val="ComeBack"/>
    <w:basedOn w:val="Doc-text2"/>
    <w:next w:val="Doc-text2"/>
    <w:link w:val="ComeBackCharChar"/>
    <w:qFormat/>
    <w:rsid w:val="00B8566A"/>
    <w:pPr>
      <w:numPr>
        <w:numId w:val="4"/>
      </w:numPr>
      <w:tabs>
        <w:tab w:val="clear" w:pos="1622"/>
      </w:tabs>
    </w:pPr>
  </w:style>
  <w:style w:type="character" w:customStyle="1" w:styleId="ComeBackCharChar">
    <w:name w:val="ComeBack Char Char"/>
    <w:link w:val="ComeBack"/>
    <w:rsid w:val="00B8566A"/>
    <w:rPr>
      <w:rFonts w:ascii="Arial" w:eastAsia="MS Mincho" w:hAnsi="Arial"/>
      <w:szCs w:val="24"/>
      <w:lang w:val="en-GB" w:eastAsia="en-GB"/>
    </w:rPr>
  </w:style>
  <w:style w:type="character" w:customStyle="1" w:styleId="textblue2">
    <w:name w:val="text_blue2"/>
    <w:basedOn w:val="a0"/>
    <w:qFormat/>
    <w:rsid w:val="00B8566A"/>
  </w:style>
  <w:style w:type="character" w:customStyle="1" w:styleId="jpsentence1">
    <w:name w:val="jp_sentence1"/>
    <w:rsid w:val="00B8566A"/>
    <w:rPr>
      <w:rFonts w:ascii="Verdana" w:hAnsi="Verdana" w:hint="default"/>
      <w:color w:val="5F5F5F"/>
      <w:sz w:val="15"/>
      <w:szCs w:val="15"/>
    </w:rPr>
  </w:style>
  <w:style w:type="paragraph" w:customStyle="1" w:styleId="IEEEParagraph">
    <w:name w:val="IEEE Paragraph"/>
    <w:basedOn w:val="a"/>
    <w:link w:val="IEEEParagraphChar"/>
    <w:qFormat/>
    <w:rsid w:val="00B8566A"/>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sid w:val="00B8566A"/>
    <w:rPr>
      <w:rFonts w:ascii="Arial" w:eastAsia="宋体" w:hAnsi="Arial"/>
      <w:color w:val="0000FF"/>
      <w:kern w:val="2"/>
      <w:szCs w:val="24"/>
      <w:lang w:val="en-AU" w:eastAsia="zh-CN"/>
    </w:rPr>
  </w:style>
  <w:style w:type="paragraph" w:customStyle="1" w:styleId="references">
    <w:name w:val="references"/>
    <w:uiPriority w:val="99"/>
    <w:qFormat/>
    <w:rsid w:val="00B8566A"/>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rsid w:val="00B8566A"/>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sid w:val="00B8566A"/>
    <w:rPr>
      <w:rFonts w:ascii="Times New Roman" w:eastAsia="Times New Roman" w:hAnsi="Times New Roman"/>
      <w:lang w:val="en-GB" w:eastAsia="en-US"/>
    </w:rPr>
  </w:style>
  <w:style w:type="character" w:customStyle="1" w:styleId="TitleChar">
    <w:name w:val="Title Char"/>
    <w:basedOn w:val="a0"/>
    <w:uiPriority w:val="10"/>
    <w:qFormat/>
    <w:rsid w:val="00B8566A"/>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sid w:val="00B8566A"/>
    <w:rPr>
      <w:rFonts w:ascii="Times New Roman" w:hAnsi="Times New Roman"/>
      <w:lang w:val="en-GB" w:eastAsia="en-US"/>
    </w:rPr>
  </w:style>
  <w:style w:type="paragraph" w:styleId="aff2">
    <w:name w:val="No Spacing"/>
    <w:uiPriority w:val="99"/>
    <w:qFormat/>
    <w:rsid w:val="00B8566A"/>
    <w:pPr>
      <w:jc w:val="both"/>
    </w:pPr>
    <w:rPr>
      <w:rFonts w:ascii="Calibri" w:eastAsia="宋体" w:hAnsi="Calibri"/>
      <w:sz w:val="22"/>
      <w:szCs w:val="22"/>
      <w:lang w:eastAsia="zh-CN"/>
    </w:rPr>
  </w:style>
  <w:style w:type="paragraph" w:customStyle="1" w:styleId="INDENT1">
    <w:name w:val="INDENT1"/>
    <w:basedOn w:val="a"/>
    <w:uiPriority w:val="99"/>
    <w:rsid w:val="00B8566A"/>
    <w:pPr>
      <w:overflowPunct w:val="0"/>
      <w:autoSpaceDE w:val="0"/>
      <w:autoSpaceDN w:val="0"/>
      <w:adjustRightInd w:val="0"/>
      <w:ind w:left="851"/>
    </w:pPr>
    <w:rPr>
      <w:lang w:eastAsia="en-GB"/>
    </w:rPr>
  </w:style>
  <w:style w:type="paragraph" w:customStyle="1" w:styleId="INDENT2">
    <w:name w:val="INDENT2"/>
    <w:basedOn w:val="a"/>
    <w:rsid w:val="00B8566A"/>
    <w:pPr>
      <w:overflowPunct w:val="0"/>
      <w:autoSpaceDE w:val="0"/>
      <w:autoSpaceDN w:val="0"/>
      <w:adjustRightInd w:val="0"/>
      <w:ind w:left="1135" w:hanging="284"/>
    </w:pPr>
    <w:rPr>
      <w:lang w:eastAsia="en-GB"/>
    </w:rPr>
  </w:style>
  <w:style w:type="paragraph" w:customStyle="1" w:styleId="INDENT3">
    <w:name w:val="INDENT3"/>
    <w:basedOn w:val="a"/>
    <w:uiPriority w:val="99"/>
    <w:rsid w:val="00B8566A"/>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B8566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B8566A"/>
    <w:pPr>
      <w:keepNext/>
      <w:keepLines/>
      <w:overflowPunct w:val="0"/>
      <w:autoSpaceDE w:val="0"/>
      <w:autoSpaceDN w:val="0"/>
      <w:adjustRightInd w:val="0"/>
    </w:pPr>
    <w:rPr>
      <w:b/>
      <w:lang w:eastAsia="en-GB"/>
    </w:rPr>
  </w:style>
  <w:style w:type="paragraph" w:customStyle="1" w:styleId="enumlev2">
    <w:name w:val="enumlev2"/>
    <w:basedOn w:val="a"/>
    <w:uiPriority w:val="99"/>
    <w:rsid w:val="00B8566A"/>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rsid w:val="00B8566A"/>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rsid w:val="00B8566A"/>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rsid w:val="00B8566A"/>
    <w:pPr>
      <w:jc w:val="both"/>
    </w:pPr>
    <w:rPr>
      <w:rFonts w:ascii="Arial" w:eastAsia="MS Mincho" w:hAnsi="Arial"/>
      <w:lang w:val="en-GB"/>
    </w:rPr>
  </w:style>
  <w:style w:type="paragraph" w:customStyle="1" w:styleId="TabList">
    <w:name w:val="TabList"/>
    <w:basedOn w:val="a"/>
    <w:uiPriority w:val="99"/>
    <w:rsid w:val="00B8566A"/>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B8566A"/>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B8566A"/>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B8566A"/>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sid w:val="00B8566A"/>
    <w:rPr>
      <w:sz w:val="24"/>
      <w:lang w:val="en-AU"/>
    </w:rPr>
  </w:style>
  <w:style w:type="paragraph" w:customStyle="1" w:styleId="text">
    <w:name w:val="text"/>
    <w:basedOn w:val="a"/>
    <w:link w:val="textChar"/>
    <w:qFormat/>
    <w:rsid w:val="00B8566A"/>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sid w:val="00B8566A"/>
    <w:rPr>
      <w:lang w:val="da-DK" w:eastAsia="da-DK"/>
    </w:rPr>
  </w:style>
  <w:style w:type="paragraph" w:customStyle="1" w:styleId="Reference">
    <w:name w:val="Reference"/>
    <w:basedOn w:val="EX"/>
    <w:link w:val="ReferenceChar"/>
    <w:uiPriority w:val="99"/>
    <w:qFormat/>
    <w:rsid w:val="00B8566A"/>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rsid w:val="00B8566A"/>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rsid w:val="00B8566A"/>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rsid w:val="00B8566A"/>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rsid w:val="00B8566A"/>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rsid w:val="00B8566A"/>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rsid w:val="00B8566A"/>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rsid w:val="00B8566A"/>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B8566A"/>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rsid w:val="00B8566A"/>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rsid w:val="00B8566A"/>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rsid w:val="00B8566A"/>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rsid w:val="00B8566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B8566A"/>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rsid w:val="00B8566A"/>
    <w:pPr>
      <w:tabs>
        <w:tab w:val="left" w:pos="2560"/>
      </w:tabs>
      <w:ind w:left="2560" w:hanging="357"/>
    </w:pPr>
    <w:rPr>
      <w:lang w:val="en-AU" w:eastAsia="ko-KR"/>
    </w:rPr>
  </w:style>
  <w:style w:type="paragraph" w:customStyle="1" w:styleId="CharChar1CharChar">
    <w:name w:val="Char Char1 Char Char"/>
    <w:uiPriority w:val="99"/>
    <w:rsid w:val="00B8566A"/>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rsid w:val="00B8566A"/>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sid w:val="00B8566A"/>
    <w:rPr>
      <w:rFonts w:ascii="Arial" w:hAnsi="Arial" w:cs="Arial"/>
      <w:sz w:val="18"/>
      <w:lang w:eastAsia="zh-CN"/>
    </w:rPr>
  </w:style>
  <w:style w:type="paragraph" w:customStyle="1" w:styleId="TableCell0">
    <w:name w:val="Table Cell"/>
    <w:basedOn w:val="TAC"/>
    <w:link w:val="TableCellChar"/>
    <w:qFormat/>
    <w:rsid w:val="00B8566A"/>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sid w:val="00B8566A"/>
    <w:rPr>
      <w:rFonts w:ascii="Calibri" w:eastAsia="Calibri" w:hAnsi="Calibri" w:cs="Calibri"/>
      <w:szCs w:val="22"/>
      <w:lang w:val="zh-CN" w:eastAsia="zh-CN"/>
    </w:rPr>
  </w:style>
  <w:style w:type="paragraph" w:customStyle="1" w:styleId="MTDisplayEquation">
    <w:name w:val="MTDisplayEquation"/>
    <w:basedOn w:val="a"/>
    <w:next w:val="a"/>
    <w:link w:val="MTDisplayEquationChar"/>
    <w:rsid w:val="00B8566A"/>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rsid w:val="00B8566A"/>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sid w:val="00B8566A"/>
    <w:rPr>
      <w:rFonts w:ascii="Calibri" w:hAnsi="Calibri"/>
      <w:kern w:val="2"/>
      <w:sz w:val="24"/>
      <w:szCs w:val="24"/>
      <w:lang w:val="da-DK" w:eastAsia="zh-CN"/>
    </w:rPr>
  </w:style>
  <w:style w:type="paragraph" w:customStyle="1" w:styleId="bullet1">
    <w:name w:val="bullet1"/>
    <w:basedOn w:val="text"/>
    <w:link w:val="bullet1Char"/>
    <w:uiPriority w:val="99"/>
    <w:qFormat/>
    <w:rsid w:val="00B8566A"/>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B8566A"/>
    <w:rPr>
      <w:rFonts w:ascii="Times" w:hAnsi="Times"/>
      <w:kern w:val="2"/>
      <w:sz w:val="24"/>
      <w:szCs w:val="24"/>
      <w:lang w:val="da-DK" w:eastAsia="zh-CN"/>
    </w:rPr>
  </w:style>
  <w:style w:type="paragraph" w:customStyle="1" w:styleId="bullet2">
    <w:name w:val="bullet2"/>
    <w:basedOn w:val="text"/>
    <w:link w:val="bullet2Char"/>
    <w:uiPriority w:val="99"/>
    <w:qFormat/>
    <w:rsid w:val="00B8566A"/>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B8566A"/>
    <w:rPr>
      <w:rFonts w:ascii="Times" w:hAnsi="Times"/>
      <w:szCs w:val="24"/>
      <w:lang w:val="da-DK"/>
    </w:rPr>
  </w:style>
  <w:style w:type="paragraph" w:customStyle="1" w:styleId="bullet3">
    <w:name w:val="bullet3"/>
    <w:basedOn w:val="text"/>
    <w:link w:val="bullet3Char"/>
    <w:uiPriority w:val="99"/>
    <w:qFormat/>
    <w:rsid w:val="00B8566A"/>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rsid w:val="00B8566A"/>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rsid w:val="00B8566A"/>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sid w:val="00B8566A"/>
    <w:rPr>
      <w:szCs w:val="24"/>
      <w:lang w:val="zh-CN" w:eastAsia="zh-CN"/>
    </w:rPr>
  </w:style>
  <w:style w:type="paragraph" w:customStyle="1" w:styleId="bullet">
    <w:name w:val="bullet"/>
    <w:basedOn w:val="ae"/>
    <w:link w:val="bulletChar"/>
    <w:uiPriority w:val="99"/>
    <w:qFormat/>
    <w:rsid w:val="00B8566A"/>
    <w:pPr>
      <w:spacing w:after="0"/>
      <w:ind w:hanging="360"/>
    </w:pPr>
    <w:rPr>
      <w:rFonts w:eastAsia="Batang"/>
      <w:szCs w:val="24"/>
      <w:lang w:val="zh-CN" w:eastAsia="zh-CN"/>
    </w:rPr>
  </w:style>
  <w:style w:type="character" w:customStyle="1" w:styleId="ProposalChar">
    <w:name w:val="Proposal Char"/>
    <w:link w:val="Proposal"/>
    <w:qFormat/>
    <w:locked/>
    <w:rsid w:val="00B8566A"/>
    <w:rPr>
      <w:b/>
      <w:bCs/>
      <w:lang w:eastAsia="zh-CN"/>
    </w:rPr>
  </w:style>
  <w:style w:type="paragraph" w:customStyle="1" w:styleId="Proposal">
    <w:name w:val="Proposal"/>
    <w:basedOn w:val="a"/>
    <w:link w:val="ProposalChar"/>
    <w:qFormat/>
    <w:rsid w:val="00B8566A"/>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sid w:val="00B8566A"/>
    <w:rPr>
      <w:rFonts w:ascii="Times" w:hAnsi="Times"/>
    </w:rPr>
  </w:style>
  <w:style w:type="paragraph" w:customStyle="1" w:styleId="RAN1bullet2">
    <w:name w:val="RAN1 bullet2"/>
    <w:basedOn w:val="a"/>
    <w:link w:val="RAN1bullet2Char"/>
    <w:uiPriority w:val="99"/>
    <w:qFormat/>
    <w:rsid w:val="00B8566A"/>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sid w:val="00B8566A"/>
    <w:rPr>
      <w:rFonts w:ascii="Times" w:hAnsi="Times"/>
      <w:szCs w:val="24"/>
      <w:lang w:val="da-DK" w:eastAsia="zh-CN"/>
    </w:rPr>
  </w:style>
  <w:style w:type="paragraph" w:customStyle="1" w:styleId="RAN1bullet1">
    <w:name w:val="RAN1 bullet1"/>
    <w:basedOn w:val="a"/>
    <w:link w:val="RAN1bullet1Char"/>
    <w:uiPriority w:val="99"/>
    <w:qFormat/>
    <w:rsid w:val="00B8566A"/>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sid w:val="00B8566A"/>
    <w:rPr>
      <w:rFonts w:ascii="Times" w:hAnsi="Times" w:cs="Times"/>
      <w:b/>
      <w:color w:val="0000FF"/>
      <w:szCs w:val="24"/>
      <w:u w:val="single" w:color="0000FF"/>
      <w:lang w:eastAsia="zh-CN"/>
    </w:rPr>
  </w:style>
  <w:style w:type="paragraph" w:customStyle="1" w:styleId="RAN1tdoc">
    <w:name w:val="RAN1 tdoc"/>
    <w:basedOn w:val="a"/>
    <w:link w:val="RAN1tdocChar"/>
    <w:qFormat/>
    <w:rsid w:val="00B8566A"/>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sid w:val="00B8566A"/>
    <w:rPr>
      <w:rFonts w:ascii="Times" w:hAnsi="Times"/>
    </w:rPr>
  </w:style>
  <w:style w:type="paragraph" w:customStyle="1" w:styleId="RAN1bullet3">
    <w:name w:val="RAN1 bullet3"/>
    <w:basedOn w:val="RAN1bullet2"/>
    <w:link w:val="RAN1bullet3Char"/>
    <w:uiPriority w:val="99"/>
    <w:qFormat/>
    <w:rsid w:val="00B8566A"/>
    <w:pPr>
      <w:numPr>
        <w:ilvl w:val="0"/>
        <w:numId w:val="15"/>
      </w:numPr>
      <w:ind w:left="2160"/>
    </w:pPr>
  </w:style>
  <w:style w:type="paragraph" w:customStyle="1" w:styleId="ZchnZchn">
    <w:name w:val="Zchn Zchn"/>
    <w:uiPriority w:val="99"/>
    <w:qFormat/>
    <w:rsid w:val="00B8566A"/>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rsid w:val="00B8566A"/>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sid w:val="00B8566A"/>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rsid w:val="00B8566A"/>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sid w:val="00B8566A"/>
    <w:rPr>
      <w:rFonts w:ascii="Times" w:hAnsi="Times" w:cs="Times"/>
      <w:szCs w:val="24"/>
    </w:rPr>
  </w:style>
  <w:style w:type="paragraph" w:customStyle="1" w:styleId="tdoc">
    <w:name w:val="tdoc"/>
    <w:basedOn w:val="a"/>
    <w:link w:val="tdocChar"/>
    <w:qFormat/>
    <w:rsid w:val="00B8566A"/>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sid w:val="00B8566A"/>
    <w:rPr>
      <w:rFonts w:ascii="Malgun Gothic" w:eastAsia="Malgun Gothic" w:hAnsi="Malgun Gothic"/>
      <w:lang w:eastAsia="ko-KR"/>
    </w:rPr>
  </w:style>
  <w:style w:type="paragraph" w:customStyle="1" w:styleId="maintext">
    <w:name w:val="main text"/>
    <w:basedOn w:val="a"/>
    <w:link w:val="maintextChar"/>
    <w:qFormat/>
    <w:rsid w:val="00B8566A"/>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rsid w:val="00B8566A"/>
    <w:pPr>
      <w:widowControl w:val="0"/>
      <w:spacing w:after="0"/>
    </w:pPr>
    <w:rPr>
      <w:rFonts w:ascii="Arial" w:hAnsi="Arial" w:cs="宋体"/>
      <w:kern w:val="2"/>
      <w:sz w:val="21"/>
      <w:lang w:val="en-US" w:eastAsia="zh-CN"/>
    </w:rPr>
  </w:style>
  <w:style w:type="paragraph" w:customStyle="1" w:styleId="tablecell">
    <w:name w:val="tablecell"/>
    <w:basedOn w:val="a"/>
    <w:uiPriority w:val="99"/>
    <w:qFormat/>
    <w:rsid w:val="00B8566A"/>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B8566A"/>
    <w:pPr>
      <w:snapToGrid w:val="0"/>
      <w:spacing w:before="40" w:after="40"/>
      <w:jc w:val="center"/>
    </w:pPr>
    <w:rPr>
      <w:rFonts w:cs="Calibri"/>
      <w:b/>
      <w:bCs/>
      <w:color w:val="000000"/>
      <w:lang w:val="en-US"/>
    </w:rPr>
  </w:style>
  <w:style w:type="paragraph" w:customStyle="1" w:styleId="Test">
    <w:name w:val="Test"/>
    <w:basedOn w:val="a"/>
    <w:uiPriority w:val="99"/>
    <w:qFormat/>
    <w:rsid w:val="00B8566A"/>
    <w:pPr>
      <w:spacing w:before="60" w:after="60" w:line="280" w:lineRule="atLeast"/>
      <w:ind w:left="2160"/>
    </w:pPr>
    <w:rPr>
      <w:rFonts w:eastAsia="MS Mincho"/>
    </w:rPr>
  </w:style>
  <w:style w:type="paragraph" w:customStyle="1" w:styleId="ordinary-output">
    <w:name w:val="ordinary-output"/>
    <w:basedOn w:val="a"/>
    <w:uiPriority w:val="99"/>
    <w:qFormat/>
    <w:rsid w:val="00B8566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sid w:val="00B8566A"/>
    <w:rPr>
      <w:rFonts w:ascii="MS Mincho" w:eastAsia="MS Mincho" w:hAnsi="MS Mincho"/>
      <w:sz w:val="22"/>
      <w:szCs w:val="24"/>
      <w:lang w:eastAsia="zh-CN"/>
    </w:rPr>
  </w:style>
  <w:style w:type="paragraph" w:customStyle="1" w:styleId="3GPPNormalText">
    <w:name w:val="3GPP Normal Text"/>
    <w:basedOn w:val="af"/>
    <w:link w:val="3GPPNormalTextChar"/>
    <w:qFormat/>
    <w:rsid w:val="00B8566A"/>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rsid w:val="00B8566A"/>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rsid w:val="00B8566A"/>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rsid w:val="00B8566A"/>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rsid w:val="00B8566A"/>
  </w:style>
  <w:style w:type="paragraph" w:customStyle="1" w:styleId="berschrift2Head2A2">
    <w:name w:val="Überschrift 2.Head2A.2"/>
    <w:basedOn w:val="1"/>
    <w:next w:val="a"/>
    <w:uiPriority w:val="99"/>
    <w:qFormat/>
    <w:rsid w:val="00B8566A"/>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8566A"/>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rsid w:val="00B8566A"/>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rsid w:val="00B8566A"/>
    <w:pPr>
      <w:spacing w:before="360" w:after="0" w:line="240" w:lineRule="atLeast"/>
      <w:jc w:val="center"/>
    </w:pPr>
    <w:rPr>
      <w:rFonts w:eastAsia="MS Mincho"/>
      <w:lang w:val="en-US" w:eastAsia="ja-JP"/>
    </w:rPr>
  </w:style>
  <w:style w:type="paragraph" w:customStyle="1" w:styleId="List1">
    <w:name w:val="List 1"/>
    <w:basedOn w:val="a"/>
    <w:uiPriority w:val="99"/>
    <w:qFormat/>
    <w:rsid w:val="00B8566A"/>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rsid w:val="00B8566A"/>
    <w:pPr>
      <w:jc w:val="center"/>
    </w:pPr>
    <w:rPr>
      <w:rFonts w:eastAsia="MS Mincho"/>
      <w:lang w:eastAsia="ja-JP"/>
    </w:rPr>
  </w:style>
  <w:style w:type="paragraph" w:customStyle="1" w:styleId="Nor">
    <w:name w:val="Nor'"/>
    <w:basedOn w:val="assocaitedwith"/>
    <w:uiPriority w:val="99"/>
    <w:qFormat/>
    <w:rsid w:val="00B8566A"/>
    <w:rPr>
      <w:b/>
    </w:rPr>
  </w:style>
  <w:style w:type="character" w:customStyle="1" w:styleId="Charf">
    <w:name w:val="样式 正文 Char"/>
    <w:link w:val="aff4"/>
    <w:qFormat/>
    <w:locked/>
    <w:rsid w:val="00B8566A"/>
    <w:rPr>
      <w:rFonts w:ascii="宋体" w:hAnsi="宋体" w:cs="宋体"/>
      <w:kern w:val="2"/>
      <w:sz w:val="21"/>
      <w:lang w:eastAsia="zh-CN"/>
    </w:rPr>
  </w:style>
  <w:style w:type="paragraph" w:customStyle="1" w:styleId="aff4">
    <w:name w:val="样式 正文"/>
    <w:basedOn w:val="a"/>
    <w:link w:val="Charf"/>
    <w:qFormat/>
    <w:rsid w:val="00B8566A"/>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rsid w:val="00B8566A"/>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sid w:val="00B8566A"/>
    <w:rPr>
      <w:rFonts w:ascii="MS Mincho" w:eastAsia="MS Mincho" w:hAnsi="MS Mincho"/>
      <w:szCs w:val="24"/>
    </w:rPr>
  </w:style>
  <w:style w:type="paragraph" w:customStyle="1" w:styleId="Normal9pointspacing">
    <w:name w:val="Normal 9 point spacing"/>
    <w:basedOn w:val="af"/>
    <w:link w:val="Normal9pointspacingChar"/>
    <w:qFormat/>
    <w:rsid w:val="00B8566A"/>
    <w:pPr>
      <w:spacing w:before="180" w:after="60" w:line="259" w:lineRule="auto"/>
    </w:pPr>
    <w:rPr>
      <w:rFonts w:hAnsi="MS Mincho"/>
    </w:rPr>
  </w:style>
  <w:style w:type="paragraph" w:customStyle="1" w:styleId="Figure0">
    <w:name w:val="Figure"/>
    <w:basedOn w:val="a"/>
    <w:next w:val="a3"/>
    <w:uiPriority w:val="99"/>
    <w:qFormat/>
    <w:rsid w:val="00B8566A"/>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rsid w:val="00B8566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8566A"/>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rsid w:val="00B8566A"/>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rsid w:val="00B8566A"/>
    <w:pPr>
      <w:spacing w:after="0"/>
      <w:ind w:left="2062" w:hanging="360"/>
    </w:pPr>
    <w:rPr>
      <w:rFonts w:eastAsia="MS Mincho"/>
    </w:rPr>
  </w:style>
  <w:style w:type="paragraph" w:customStyle="1" w:styleId="FigureCaption">
    <w:name w:val="Figure Caption"/>
    <w:basedOn w:val="a"/>
    <w:uiPriority w:val="99"/>
    <w:qFormat/>
    <w:rsid w:val="00B8566A"/>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rsid w:val="00B8566A"/>
    <w:pPr>
      <w:spacing w:before="120" w:after="120" w:line="240" w:lineRule="atLeast"/>
      <w:jc w:val="right"/>
    </w:pPr>
    <w:rPr>
      <w:sz w:val="22"/>
      <w:lang w:val="en-US"/>
    </w:rPr>
  </w:style>
  <w:style w:type="paragraph" w:customStyle="1" w:styleId="multifig">
    <w:name w:val="multifig"/>
    <w:basedOn w:val="a"/>
    <w:uiPriority w:val="99"/>
    <w:qFormat/>
    <w:rsid w:val="00B8566A"/>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rsid w:val="00B8566A"/>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rsid w:val="00B8566A"/>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rsid w:val="00B8566A"/>
    <w:pPr>
      <w:spacing w:before="120" w:after="0" w:line="240" w:lineRule="exact"/>
    </w:pPr>
    <w:rPr>
      <w:rFonts w:eastAsia="MS Mincho"/>
      <w:lang w:val="en-US"/>
    </w:rPr>
  </w:style>
  <w:style w:type="paragraph" w:customStyle="1" w:styleId="Style10ptBoldChar">
    <w:name w:val="Style 10 pt Bold Char"/>
    <w:basedOn w:val="a"/>
    <w:uiPriority w:val="99"/>
    <w:qFormat/>
    <w:rsid w:val="00B8566A"/>
    <w:pPr>
      <w:spacing w:before="60" w:after="60" w:line="240" w:lineRule="exact"/>
    </w:pPr>
    <w:rPr>
      <w:rFonts w:eastAsia="MS Mincho"/>
      <w:b/>
      <w:lang w:val="en-US"/>
    </w:rPr>
  </w:style>
  <w:style w:type="paragraph" w:customStyle="1" w:styleId="Bullet0">
    <w:name w:val="Bullet"/>
    <w:basedOn w:val="a"/>
    <w:uiPriority w:val="99"/>
    <w:qFormat/>
    <w:rsid w:val="00B8566A"/>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rsid w:val="00B8566A"/>
    <w:pPr>
      <w:keepNext/>
      <w:spacing w:before="60" w:after="60" w:line="240" w:lineRule="atLeast"/>
      <w:jc w:val="center"/>
    </w:pPr>
    <w:rPr>
      <w:sz w:val="24"/>
      <w:lang w:val="en-US"/>
    </w:rPr>
  </w:style>
  <w:style w:type="paragraph" w:customStyle="1" w:styleId="item">
    <w:name w:val="item"/>
    <w:basedOn w:val="a"/>
    <w:uiPriority w:val="99"/>
    <w:qFormat/>
    <w:rsid w:val="00B8566A"/>
    <w:pPr>
      <w:numPr>
        <w:numId w:val="19"/>
      </w:numPr>
      <w:tabs>
        <w:tab w:val="left" w:pos="360"/>
      </w:tabs>
      <w:spacing w:after="0"/>
      <w:ind w:left="360"/>
    </w:pPr>
    <w:rPr>
      <w:rFonts w:eastAsia="MS Mincho"/>
    </w:rPr>
  </w:style>
  <w:style w:type="paragraph" w:customStyle="1" w:styleId="PaperTableCell">
    <w:name w:val="PaperTableCell"/>
    <w:basedOn w:val="a"/>
    <w:uiPriority w:val="99"/>
    <w:qFormat/>
    <w:rsid w:val="00B8566A"/>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rsid w:val="00B8566A"/>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rsid w:val="00B8566A"/>
    <w:pPr>
      <w:keepNext/>
      <w:spacing w:after="0"/>
      <w:jc w:val="center"/>
    </w:pPr>
    <w:rPr>
      <w:rFonts w:ascii="Arial" w:eastAsia="Calibri" w:hAnsi="Arial" w:cs="Arial"/>
      <w:sz w:val="18"/>
      <w:szCs w:val="18"/>
      <w:lang w:val="en-US"/>
    </w:rPr>
  </w:style>
  <w:style w:type="paragraph" w:customStyle="1" w:styleId="th0">
    <w:name w:val="th"/>
    <w:basedOn w:val="a"/>
    <w:uiPriority w:val="99"/>
    <w:qFormat/>
    <w:rsid w:val="00B8566A"/>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sid w:val="00B8566A"/>
    <w:rPr>
      <w:rFonts w:ascii="Malgun Gothic" w:eastAsia="Malgun Gothic" w:hAnsi="Malgun Gothic"/>
      <w:lang w:eastAsia="zh-CN"/>
    </w:rPr>
  </w:style>
  <w:style w:type="paragraph" w:customStyle="1" w:styleId="Normalwithindent">
    <w:name w:val="Normal with indent"/>
    <w:basedOn w:val="a"/>
    <w:link w:val="NormalwithindentChar"/>
    <w:qFormat/>
    <w:rsid w:val="00B8566A"/>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rsid w:val="00B8566A"/>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rsid w:val="00B8566A"/>
    <w:pPr>
      <w:spacing w:before="100" w:after="100"/>
      <w:ind w:left="860"/>
    </w:pPr>
    <w:rPr>
      <w:rFonts w:ascii="Times" w:eastAsia="MS Gothic" w:hAnsi="Times"/>
      <w:sz w:val="24"/>
      <w:lang w:eastAsia="ja-JP"/>
    </w:rPr>
  </w:style>
  <w:style w:type="paragraph" w:customStyle="1" w:styleId="aff6">
    <w:name w:val="佐藤２"/>
    <w:basedOn w:val="a"/>
    <w:uiPriority w:val="99"/>
    <w:qFormat/>
    <w:rsid w:val="00B8566A"/>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rsid w:val="00B8566A"/>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rsid w:val="00B8566A"/>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rsid w:val="00B8566A"/>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rsid w:val="00B8566A"/>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rsid w:val="00B8566A"/>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rsid w:val="00B8566A"/>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rsid w:val="00B8566A"/>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rsid w:val="00B8566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rsid w:val="00B8566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rsid w:val="00B8566A"/>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rsid w:val="00B8566A"/>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rsid w:val="00B8566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rsid w:val="00B8566A"/>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rsid w:val="00B8566A"/>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rsid w:val="00B8566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rsid w:val="00B8566A"/>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rsid w:val="00B8566A"/>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rsid w:val="00B8566A"/>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rsid w:val="00B8566A"/>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rsid w:val="00B8566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rsid w:val="00B8566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rsid w:val="00B8566A"/>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rsid w:val="00B8566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rsid w:val="00B8566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rsid w:val="00B8566A"/>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rsid w:val="00B8566A"/>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rsid w:val="00B8566A"/>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rsid w:val="00B8566A"/>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rsid w:val="00B8566A"/>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rsid w:val="00B8566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rsid w:val="00B8566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rsid w:val="00B8566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rsid w:val="00B8566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rsid w:val="00B8566A"/>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rsid w:val="00B8566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rsid w:val="00B8566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rsid w:val="00B8566A"/>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rsid w:val="00B8566A"/>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rsid w:val="00B8566A"/>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rsid w:val="00B8566A"/>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rsid w:val="00B8566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rsid w:val="00B8566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rsid w:val="00B8566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rsid w:val="00B8566A"/>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rsid w:val="00B8566A"/>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rsid w:val="00B8566A"/>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rsid w:val="00B8566A"/>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rsid w:val="00B8566A"/>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rsid w:val="00B8566A"/>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rsid w:val="00B8566A"/>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rsid w:val="00B8566A"/>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rsid w:val="00B8566A"/>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rsid w:val="00B8566A"/>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sid w:val="00B8566A"/>
    <w:rPr>
      <w:rFonts w:ascii="Century" w:eastAsia="MS Mincho" w:hAnsi="Century"/>
      <w:kern w:val="2"/>
      <w:sz w:val="21"/>
      <w:szCs w:val="22"/>
      <w:lang w:eastAsia="ja-JP"/>
    </w:rPr>
  </w:style>
  <w:style w:type="paragraph" w:customStyle="1" w:styleId="aff8">
    <w:name w:val="テキスト"/>
    <w:basedOn w:val="a"/>
    <w:link w:val="aff7"/>
    <w:qFormat/>
    <w:rsid w:val="00B8566A"/>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rsid w:val="00B8566A"/>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rsid w:val="00B8566A"/>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rsid w:val="00B8566A"/>
    <w:pPr>
      <w:spacing w:before="100" w:beforeAutospacing="1" w:after="100" w:afterAutospacing="1"/>
    </w:pPr>
    <w:rPr>
      <w:sz w:val="24"/>
      <w:szCs w:val="24"/>
      <w:lang w:val="sv-SE" w:eastAsia="sv-SE"/>
    </w:rPr>
  </w:style>
  <w:style w:type="character" w:customStyle="1" w:styleId="B2Car">
    <w:name w:val="B2 Car"/>
    <w:qFormat/>
    <w:rsid w:val="00B8566A"/>
    <w:rPr>
      <w:lang w:val="en-GB" w:eastAsia="en-US"/>
    </w:rPr>
  </w:style>
  <w:style w:type="character" w:customStyle="1" w:styleId="GuidanceChar">
    <w:name w:val="Guidance Char"/>
    <w:qFormat/>
    <w:rsid w:val="00B8566A"/>
    <w:rPr>
      <w:i/>
      <w:color w:val="0000FF"/>
      <w:lang w:val="en-GB" w:eastAsia="ja-JP" w:bidi="ar-SA"/>
    </w:rPr>
  </w:style>
  <w:style w:type="character" w:customStyle="1" w:styleId="h4CharChar">
    <w:name w:val="h4 Char Char"/>
    <w:rsid w:val="00B8566A"/>
    <w:rPr>
      <w:rFonts w:ascii="Arial" w:hAnsi="Arial" w:cs="Arial" w:hint="default"/>
      <w:sz w:val="24"/>
      <w:lang w:val="en-GB" w:eastAsia="ja-JP" w:bidi="ar-SA"/>
    </w:rPr>
  </w:style>
  <w:style w:type="character" w:customStyle="1" w:styleId="FigureCaption1">
    <w:name w:val="Figure Caption1"/>
    <w:rsid w:val="00B8566A"/>
    <w:rPr>
      <w:rFonts w:ascii="Arial" w:eastAsia="????" w:hAnsi="Arial" w:cs="Arial" w:hint="default"/>
      <w:color w:val="0000FF"/>
      <w:kern w:val="2"/>
      <w:lang w:val="en-US" w:eastAsia="en-US" w:bidi="ar-SA"/>
    </w:rPr>
  </w:style>
  <w:style w:type="character" w:customStyle="1" w:styleId="B11">
    <w:name w:val="B1 (文字)"/>
    <w:qFormat/>
    <w:locked/>
    <w:rsid w:val="00B8566A"/>
    <w:rPr>
      <w:rFonts w:ascii="Times New Roman" w:hAnsi="Times New Roman" w:cs="Times New Roman" w:hint="default"/>
      <w:lang w:val="en-GB" w:eastAsia="en-US"/>
    </w:rPr>
  </w:style>
  <w:style w:type="character" w:customStyle="1" w:styleId="colour">
    <w:name w:val="colour"/>
    <w:rsid w:val="00B8566A"/>
  </w:style>
  <w:style w:type="paragraph" w:customStyle="1" w:styleId="z-1">
    <w:name w:val="z-窗体顶端1"/>
    <w:basedOn w:val="a"/>
    <w:next w:val="a"/>
    <w:link w:val="z-TopofFormChar"/>
    <w:uiPriority w:val="99"/>
    <w:unhideWhenUsed/>
    <w:rsid w:val="00B8566A"/>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sid w:val="00B8566A"/>
    <w:rPr>
      <w:rFonts w:ascii="Arial" w:eastAsia="宋体" w:hAnsi="Arial" w:cs="Arial"/>
      <w:vanish/>
      <w:sz w:val="16"/>
      <w:szCs w:val="16"/>
      <w:lang w:val="en-GB"/>
    </w:rPr>
  </w:style>
  <w:style w:type="character" w:customStyle="1" w:styleId="hps">
    <w:name w:val="hps"/>
    <w:qFormat/>
    <w:rsid w:val="00B8566A"/>
  </w:style>
  <w:style w:type="paragraph" w:customStyle="1" w:styleId="z-10">
    <w:name w:val="z-窗体底端1"/>
    <w:basedOn w:val="a"/>
    <w:next w:val="a"/>
    <w:link w:val="z-BottomofFormChar"/>
    <w:uiPriority w:val="99"/>
    <w:unhideWhenUsed/>
    <w:qFormat/>
    <w:rsid w:val="00B8566A"/>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sid w:val="00B8566A"/>
    <w:rPr>
      <w:rFonts w:ascii="Arial" w:eastAsia="宋体" w:hAnsi="Arial" w:cs="Arial"/>
      <w:vanish/>
      <w:sz w:val="16"/>
      <w:szCs w:val="16"/>
      <w:lang w:val="en-GB"/>
    </w:rPr>
  </w:style>
  <w:style w:type="character" w:customStyle="1" w:styleId="shorttext">
    <w:name w:val="short_text"/>
    <w:qFormat/>
    <w:rsid w:val="00B8566A"/>
  </w:style>
  <w:style w:type="character" w:customStyle="1" w:styleId="apple-converted-space">
    <w:name w:val="apple-converted-space"/>
    <w:rsid w:val="00B8566A"/>
  </w:style>
  <w:style w:type="character" w:customStyle="1" w:styleId="keyword">
    <w:name w:val="keyword"/>
    <w:qFormat/>
    <w:rsid w:val="00B8566A"/>
  </w:style>
  <w:style w:type="character" w:customStyle="1" w:styleId="ordinary-span-edit2">
    <w:name w:val="ordinary-span-edit2"/>
    <w:qFormat/>
    <w:rsid w:val="00B8566A"/>
  </w:style>
  <w:style w:type="character" w:customStyle="1" w:styleId="size">
    <w:name w:val="size"/>
    <w:qFormat/>
    <w:rsid w:val="00B8566A"/>
  </w:style>
  <w:style w:type="character" w:customStyle="1" w:styleId="Style10ptCharChar">
    <w:name w:val="Style 10 pt Char Char"/>
    <w:rsid w:val="00B8566A"/>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B8566A"/>
    <w:rPr>
      <w:rFonts w:ascii="Arial" w:eastAsia="MS Mincho" w:hAnsi="Arial" w:cs="Arial" w:hint="default"/>
      <w:b/>
      <w:color w:val="0000FF"/>
      <w:kern w:val="2"/>
      <w:lang w:val="en-US" w:eastAsia="en-US" w:bidi="ar-SA"/>
    </w:rPr>
  </w:style>
  <w:style w:type="character" w:customStyle="1" w:styleId="Equation-NumberedChar">
    <w:name w:val="Equation-Numbered Char"/>
    <w:qFormat/>
    <w:rsid w:val="00B8566A"/>
    <w:rPr>
      <w:rFonts w:ascii="Arial" w:eastAsia="宋体" w:hAnsi="Arial" w:cs="Arial" w:hint="default"/>
      <w:color w:val="0000FF"/>
      <w:kern w:val="2"/>
      <w:sz w:val="22"/>
      <w:lang w:val="en-US" w:eastAsia="en-US" w:bidi="ar-SA"/>
    </w:rPr>
  </w:style>
  <w:style w:type="character" w:customStyle="1" w:styleId="moz-txt-tag">
    <w:name w:val="moz-txt-tag"/>
    <w:qFormat/>
    <w:rsid w:val="00B8566A"/>
    <w:rPr>
      <w:rFonts w:ascii="Arial" w:eastAsia="宋体" w:hAnsi="Arial" w:cs="Arial" w:hint="default"/>
      <w:color w:val="0000FF"/>
      <w:kern w:val="2"/>
      <w:lang w:val="en-US" w:eastAsia="zh-CN" w:bidi="ar-SA"/>
    </w:rPr>
  </w:style>
  <w:style w:type="character" w:customStyle="1" w:styleId="opdicttext22">
    <w:name w:val="op_dict_text22"/>
    <w:qFormat/>
    <w:rsid w:val="00B8566A"/>
  </w:style>
  <w:style w:type="character" w:customStyle="1" w:styleId="def">
    <w:name w:val="def"/>
    <w:rsid w:val="00B8566A"/>
  </w:style>
  <w:style w:type="character" w:customStyle="1" w:styleId="high-light-bg4">
    <w:name w:val="high-light-bg4"/>
    <w:qFormat/>
    <w:rsid w:val="00B8566A"/>
  </w:style>
  <w:style w:type="character" w:customStyle="1" w:styleId="TitleChar2">
    <w:name w:val="Title Char2"/>
    <w:uiPriority w:val="10"/>
    <w:qFormat/>
    <w:locked/>
    <w:rsid w:val="00B8566A"/>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sid w:val="00B8566A"/>
    <w:rPr>
      <w:rFonts w:ascii="MS Gothic" w:eastAsia="MS Gothic" w:hAnsi="MS Gothic" w:hint="eastAsia"/>
      <w:b/>
      <w:kern w:val="2"/>
      <w:sz w:val="24"/>
      <w:lang w:val="en-GB"/>
    </w:rPr>
  </w:style>
  <w:style w:type="character" w:customStyle="1" w:styleId="MTEquationSection">
    <w:name w:val="MTEquationSection"/>
    <w:qFormat/>
    <w:rsid w:val="00B8566A"/>
    <w:rPr>
      <w:rFonts w:ascii="Arial" w:hAnsi="Arial" w:cs="Arial" w:hint="default"/>
      <w:color w:val="FF0000"/>
      <w:sz w:val="24"/>
    </w:rPr>
  </w:style>
  <w:style w:type="character" w:customStyle="1" w:styleId="CharChar3">
    <w:name w:val="Char Char3"/>
    <w:rsid w:val="00B8566A"/>
    <w:rPr>
      <w:rFonts w:ascii="Arial" w:hAnsi="Arial" w:cs="Arial" w:hint="default"/>
      <w:sz w:val="36"/>
      <w:lang w:val="en-GB" w:eastAsia="en-US" w:bidi="ar-SA"/>
    </w:rPr>
  </w:style>
  <w:style w:type="character" w:customStyle="1" w:styleId="CharChar2">
    <w:name w:val="Char Char2"/>
    <w:rsid w:val="00B8566A"/>
    <w:rPr>
      <w:rFonts w:ascii="Arial" w:hAnsi="Arial" w:cs="Arial" w:hint="default"/>
      <w:sz w:val="32"/>
      <w:lang w:val="en-GB" w:eastAsia="en-US" w:bidi="ar-SA"/>
    </w:rPr>
  </w:style>
  <w:style w:type="character" w:customStyle="1" w:styleId="CharChar1">
    <w:name w:val="Char Char1"/>
    <w:rsid w:val="00B8566A"/>
    <w:rPr>
      <w:rFonts w:ascii="Arial" w:hAnsi="Arial" w:cs="Arial" w:hint="default"/>
      <w:sz w:val="28"/>
      <w:lang w:val="en-GB" w:eastAsia="en-US" w:bidi="ar-SA"/>
    </w:rPr>
  </w:style>
  <w:style w:type="character" w:customStyle="1" w:styleId="CharChar">
    <w:name w:val="Char Char"/>
    <w:rsid w:val="00B8566A"/>
    <w:rPr>
      <w:rFonts w:ascii="Arial" w:hAnsi="Arial" w:cs="Arial" w:hint="default"/>
      <w:sz w:val="22"/>
      <w:lang w:val="en-GB" w:eastAsia="en-US" w:bidi="ar-SA"/>
    </w:rPr>
  </w:style>
  <w:style w:type="character" w:customStyle="1" w:styleId="onecomwebmail-spelle">
    <w:name w:val="onecomwebmail-spelle"/>
    <w:rsid w:val="00B8566A"/>
  </w:style>
  <w:style w:type="character" w:customStyle="1" w:styleId="onecomwebmail-font">
    <w:name w:val="onecomwebmail-font"/>
    <w:qFormat/>
    <w:rsid w:val="00B8566A"/>
  </w:style>
  <w:style w:type="character" w:customStyle="1" w:styleId="onecomwebmail-size">
    <w:name w:val="onecomwebmail-size"/>
    <w:rsid w:val="00B8566A"/>
  </w:style>
  <w:style w:type="paragraph" w:customStyle="1" w:styleId="3GPPAgreements">
    <w:name w:val="3GPP Agreements"/>
    <w:basedOn w:val="a"/>
    <w:qFormat/>
    <w:rsid w:val="00B8566A"/>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sid w:val="00B8566A"/>
    <w:rPr>
      <w:rFonts w:ascii="Arial" w:hAnsi="Arial"/>
      <w:sz w:val="32"/>
    </w:rPr>
  </w:style>
  <w:style w:type="paragraph" w:customStyle="1" w:styleId="Standard1">
    <w:name w:val="Standard1"/>
    <w:basedOn w:val="a"/>
    <w:link w:val="StandardZchn"/>
    <w:rsid w:val="00B8566A"/>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B8566A"/>
    <w:rPr>
      <w:rFonts w:eastAsia="宋体"/>
      <w:szCs w:val="22"/>
      <w:lang w:val="en-GB" w:eastAsia="en-GB"/>
    </w:rPr>
  </w:style>
  <w:style w:type="paragraph" w:customStyle="1" w:styleId="pl0">
    <w:name w:val="pl"/>
    <w:basedOn w:val="a"/>
    <w:qFormat/>
    <w:rsid w:val="00B8566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rsid w:val="00B8566A"/>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rsid w:val="00B8566A"/>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rsid w:val="00B8566A"/>
  </w:style>
  <w:style w:type="paragraph" w:customStyle="1" w:styleId="StyleTALLeft075cm">
    <w:name w:val="Style TAL + Left:  075 cm"/>
    <w:basedOn w:val="TAL"/>
    <w:qFormat/>
    <w:rsid w:val="00B8566A"/>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rsid w:val="00B8566A"/>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sid w:val="00B8566A"/>
    <w:rPr>
      <w:rFonts w:ascii="Arial" w:eastAsia="宋体" w:hAnsi="Arial" w:cs="Arial"/>
      <w:sz w:val="18"/>
      <w:szCs w:val="18"/>
      <w:lang w:val="en-GB" w:eastAsia="en-GB"/>
    </w:rPr>
  </w:style>
  <w:style w:type="paragraph" w:customStyle="1" w:styleId="TALLeft125cm">
    <w:name w:val="TAL + Left: 125 cm"/>
    <w:basedOn w:val="StyleTALLeft075cm"/>
    <w:rsid w:val="00B8566A"/>
    <w:pPr>
      <w:kinsoku w:val="0"/>
      <w:overflowPunct/>
      <w:autoSpaceDE/>
      <w:autoSpaceDN/>
      <w:adjustRightInd/>
      <w:ind w:left="709"/>
      <w:textAlignment w:val="auto"/>
    </w:pPr>
    <w:rPr>
      <w:bCs/>
      <w:lang w:eastAsia="zh-CN"/>
    </w:rPr>
  </w:style>
  <w:style w:type="paragraph" w:customStyle="1" w:styleId="TALLeft10">
    <w:name w:val="TAL + Left: 1"/>
    <w:basedOn w:val="TALLeft125cm"/>
    <w:rsid w:val="00B8566A"/>
    <w:pPr>
      <w:ind w:left="851"/>
    </w:pPr>
    <w:rPr>
      <w:rFonts w:eastAsia="Batang"/>
    </w:rPr>
  </w:style>
  <w:style w:type="character" w:customStyle="1" w:styleId="H6Char">
    <w:name w:val="H6 Char"/>
    <w:link w:val="H60"/>
    <w:rsid w:val="00B8566A"/>
    <w:rPr>
      <w:rFonts w:ascii="Arial" w:eastAsia="宋体" w:hAnsi="Arial"/>
      <w:lang w:val="en-GB"/>
    </w:rPr>
  </w:style>
  <w:style w:type="paragraph" w:customStyle="1" w:styleId="tal0">
    <w:name w:val="tal"/>
    <w:basedOn w:val="a"/>
    <w:qFormat/>
    <w:rsid w:val="00B8566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rsid w:val="00B8566A"/>
  </w:style>
  <w:style w:type="paragraph" w:customStyle="1" w:styleId="TALLeft0">
    <w:name w:val="TAL + Left:  0"/>
    <w:basedOn w:val="a"/>
    <w:rsid w:val="00B8566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sid w:val="00B8566A"/>
    <w:rPr>
      <w:rFonts w:ascii="Arial" w:eastAsia="宋体" w:hAnsi="Arial"/>
      <w:sz w:val="24"/>
      <w:lang w:val="en-US" w:eastAsia="zh-CN" w:bidi="ar-SA"/>
    </w:rPr>
  </w:style>
  <w:style w:type="paragraph" w:customStyle="1" w:styleId="TALLeft1cm">
    <w:name w:val="TAL + Left:  1 cm"/>
    <w:basedOn w:val="TAL"/>
    <w:rsid w:val="00B8566A"/>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sid w:val="00B8566A"/>
    <w:rPr>
      <w:color w:val="2B579A"/>
      <w:shd w:val="clear" w:color="auto" w:fill="E6E6E6"/>
    </w:rPr>
  </w:style>
  <w:style w:type="paragraph" w:customStyle="1" w:styleId="FirstChange">
    <w:name w:val="First Change"/>
    <w:basedOn w:val="a"/>
    <w:rsid w:val="00B8566A"/>
    <w:pPr>
      <w:jc w:val="center"/>
    </w:pPr>
    <w:rPr>
      <w:color w:val="FF0000"/>
    </w:rPr>
  </w:style>
  <w:style w:type="character" w:customStyle="1" w:styleId="EditorsNoteZchn">
    <w:name w:val="Editor's Note Zchn"/>
    <w:rsid w:val="00B8566A"/>
    <w:rPr>
      <w:rFonts w:ascii="Geneva" w:eastAsia="Calibri Light" w:hAnsi="Geneva" w:cs="Geneva"/>
      <w:color w:val="FF0000"/>
      <w:kern w:val="2"/>
      <w:lang w:val="en-GB" w:eastAsia="en-US" w:bidi="ar-SA"/>
    </w:rPr>
  </w:style>
  <w:style w:type="paragraph" w:customStyle="1" w:styleId="TALBold">
    <w:name w:val="TAL + Bold"/>
    <w:basedOn w:val="TAL"/>
    <w:rsid w:val="00B8566A"/>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B8566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rsid w:val="00B8566A"/>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rsid w:val="00B8566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sid w:val="00B8566A"/>
    <w:rPr>
      <w:rFonts w:ascii="Arial" w:eastAsia="宋体" w:hAnsi="Arial"/>
      <w:b/>
      <w:lang w:val="en-GB" w:eastAsia="en-GB"/>
    </w:rPr>
  </w:style>
  <w:style w:type="numbering" w:customStyle="1" w:styleId="37">
    <w:name w:val="无列表3"/>
    <w:next w:val="a2"/>
    <w:uiPriority w:val="99"/>
    <w:semiHidden/>
    <w:unhideWhenUsed/>
    <w:rsid w:val="00211585"/>
  </w:style>
  <w:style w:type="table" w:customStyle="1" w:styleId="61">
    <w:name w:val="网格型6"/>
    <w:basedOn w:val="a1"/>
    <w:next w:val="aa"/>
    <w:qFormat/>
    <w:rsid w:val="00211585"/>
    <w:pPr>
      <w:jc w:val="both"/>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a"/>
    <w:uiPriority w:val="59"/>
    <w:qFormat/>
    <w:rsid w:val="000F4E61"/>
    <w:pPr>
      <w:spacing w:after="0" w:line="240" w:lineRule="auto"/>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83522">
      <w:bodyDiv w:val="1"/>
      <w:marLeft w:val="0"/>
      <w:marRight w:val="0"/>
      <w:marTop w:val="0"/>
      <w:marBottom w:val="0"/>
      <w:divBdr>
        <w:top w:val="none" w:sz="0" w:space="0" w:color="auto"/>
        <w:left w:val="none" w:sz="0" w:space="0" w:color="auto"/>
        <w:bottom w:val="none" w:sz="0" w:space="0" w:color="auto"/>
        <w:right w:val="none" w:sz="0" w:space="0" w:color="auto"/>
      </w:divBdr>
    </w:div>
    <w:div w:id="442238059">
      <w:bodyDiv w:val="1"/>
      <w:marLeft w:val="0"/>
      <w:marRight w:val="0"/>
      <w:marTop w:val="0"/>
      <w:marBottom w:val="0"/>
      <w:divBdr>
        <w:top w:val="none" w:sz="0" w:space="0" w:color="auto"/>
        <w:left w:val="none" w:sz="0" w:space="0" w:color="auto"/>
        <w:bottom w:val="none" w:sz="0" w:space="0" w:color="auto"/>
        <w:right w:val="none" w:sz="0" w:space="0" w:color="auto"/>
      </w:divBdr>
    </w:div>
    <w:div w:id="765925765">
      <w:bodyDiv w:val="1"/>
      <w:marLeft w:val="0"/>
      <w:marRight w:val="0"/>
      <w:marTop w:val="0"/>
      <w:marBottom w:val="0"/>
      <w:divBdr>
        <w:top w:val="none" w:sz="0" w:space="0" w:color="auto"/>
        <w:left w:val="none" w:sz="0" w:space="0" w:color="auto"/>
        <w:bottom w:val="none" w:sz="0" w:space="0" w:color="auto"/>
        <w:right w:val="none" w:sz="0" w:space="0" w:color="auto"/>
      </w:divBdr>
    </w:div>
    <w:div w:id="833716005">
      <w:bodyDiv w:val="1"/>
      <w:marLeft w:val="0"/>
      <w:marRight w:val="0"/>
      <w:marTop w:val="0"/>
      <w:marBottom w:val="0"/>
      <w:divBdr>
        <w:top w:val="none" w:sz="0" w:space="0" w:color="auto"/>
        <w:left w:val="none" w:sz="0" w:space="0" w:color="auto"/>
        <w:bottom w:val="none" w:sz="0" w:space="0" w:color="auto"/>
        <w:right w:val="none" w:sz="0" w:space="0" w:color="auto"/>
      </w:divBdr>
    </w:div>
    <w:div w:id="1078138391">
      <w:bodyDiv w:val="1"/>
      <w:marLeft w:val="0"/>
      <w:marRight w:val="0"/>
      <w:marTop w:val="0"/>
      <w:marBottom w:val="0"/>
      <w:divBdr>
        <w:top w:val="none" w:sz="0" w:space="0" w:color="auto"/>
        <w:left w:val="none" w:sz="0" w:space="0" w:color="auto"/>
        <w:bottom w:val="none" w:sz="0" w:space="0" w:color="auto"/>
        <w:right w:val="none" w:sz="0" w:space="0" w:color="auto"/>
      </w:divBdr>
    </w:div>
    <w:div w:id="1188375733">
      <w:bodyDiv w:val="1"/>
      <w:marLeft w:val="0"/>
      <w:marRight w:val="0"/>
      <w:marTop w:val="0"/>
      <w:marBottom w:val="0"/>
      <w:divBdr>
        <w:top w:val="none" w:sz="0" w:space="0" w:color="auto"/>
        <w:left w:val="none" w:sz="0" w:space="0" w:color="auto"/>
        <w:bottom w:val="none" w:sz="0" w:space="0" w:color="auto"/>
        <w:right w:val="none" w:sz="0" w:space="0" w:color="auto"/>
      </w:divBdr>
    </w:div>
    <w:div w:id="1573463055">
      <w:bodyDiv w:val="1"/>
      <w:marLeft w:val="30"/>
      <w:marRight w:val="3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sChild>
            <w:div w:id="1879974135">
              <w:marLeft w:val="0"/>
              <w:marRight w:val="0"/>
              <w:marTop w:val="0"/>
              <w:marBottom w:val="0"/>
              <w:divBdr>
                <w:top w:val="none" w:sz="0" w:space="0" w:color="auto"/>
                <w:left w:val="none" w:sz="0" w:space="0" w:color="auto"/>
                <w:bottom w:val="none" w:sz="0" w:space="0" w:color="auto"/>
                <w:right w:val="none" w:sz="0" w:space="0" w:color="auto"/>
              </w:divBdr>
              <w:divsChild>
                <w:div w:id="555823063">
                  <w:marLeft w:val="18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40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ntTable" Target="fontTable.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5AIRPNAIUNRU-859666464-7090</_dlc_DocId>
    <_dlc_DocIdUrl xmlns="71c5aaf6-e6ce-465b-b873-5148d2a4c105">
      <Url>https://nokia.sharepoint.com/sites/c5g/e2earch/_layouts/15/DocIdRedir.aspx?ID=5AIRPNAIUNRU-859666464-7090</Url>
      <Description>5AIRPNAIUNRU-859666464-7090</Description>
    </_dlc_DocIdUrl>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fd196f6aa0b5af3778f0c1d17af0b1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a190605c3e979df23a40ac2aba3d3eba"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52DA44B1-5583-4972-82C4-AB74E7871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66F4C154-2042-4612-8FD1-75A6066B7895}">
  <ds:schemaRefs>
    <ds:schemaRef ds:uri="http://schemas.microsoft.com/sharepoint/events"/>
  </ds:schemaRefs>
</ds:datastoreItem>
</file>

<file path=customXml/itemProps7.xml><?xml version="1.0" encoding="utf-8"?>
<ds:datastoreItem xmlns:ds="http://schemas.openxmlformats.org/officeDocument/2006/customXml" ds:itemID="{A9705A63-BE79-4DA7-8DB7-8CEB7C356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1562</Words>
  <Characters>8904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10446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CATT</cp:lastModifiedBy>
  <cp:revision>4</cp:revision>
  <dcterms:created xsi:type="dcterms:W3CDTF">2022-04-25T11:14:00Z</dcterms:created>
  <dcterms:modified xsi:type="dcterms:W3CDTF">2022-04-25T11:51:00Z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062feec8-0537-49bb-839a-56582b54857e</vt:lpwstr>
  </property>
  <property fmtid="{D5CDD505-2E9C-101B-9397-08002B2CF9AE}" pid="4" name="NSCPROP_SA">
    <vt:lpwstr>C:\Shared data\3GPP\TDocs\R2\eMails\[Post111-e][920][eDCCA] Conditional PSCell Change and Addition (CATT)\[post111-e][920][eDCCA] Conditional PSCell Change and Addition(CATT)-v3_MTK.docx</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1602600660</vt:lpwstr>
  </property>
</Properties>
</file>