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5063D9" w14:textId="052B270F" w:rsidR="00750224" w:rsidRDefault="00750224" w:rsidP="00750224">
      <w:pPr>
        <w:pStyle w:val="CRCoverPage"/>
        <w:tabs>
          <w:tab w:val="right" w:pos="9639"/>
        </w:tabs>
        <w:spacing w:after="0"/>
        <w:rPr>
          <w:b/>
          <w:i/>
          <w:noProof/>
          <w:sz w:val="28"/>
        </w:rPr>
      </w:pPr>
      <w:bookmarkStart w:id="0" w:name="_Toc46439075"/>
      <w:bookmarkStart w:id="1" w:name="_Toc46443912"/>
      <w:bookmarkStart w:id="2" w:name="_Toc46486673"/>
      <w:bookmarkStart w:id="3" w:name="_Toc20425633"/>
      <w:bookmarkStart w:id="4" w:name="_Toc29321029"/>
      <w:bookmarkStart w:id="5" w:name="_Toc36756613"/>
      <w:bookmarkStart w:id="6" w:name="_Toc36836154"/>
      <w:bookmarkStart w:id="7" w:name="_Toc36843131"/>
      <w:bookmarkStart w:id="8" w:name="_Toc37067420"/>
      <w:r>
        <w:rPr>
          <w:b/>
          <w:noProof/>
          <w:sz w:val="24"/>
        </w:rPr>
        <w:t>3GPP TSG</w:t>
      </w:r>
      <w:r w:rsidRPr="00B60F56">
        <w:rPr>
          <w:b/>
          <w:noProof/>
          <w:sz w:val="24"/>
        </w:rPr>
        <w:t>-</w:t>
      </w:r>
      <w:r w:rsidR="00690831">
        <w:rPr>
          <w:b/>
          <w:noProof/>
          <w:sz w:val="24"/>
        </w:rPr>
        <w:t xml:space="preserve">RAN WG2 </w:t>
      </w:r>
      <w:r w:rsidR="00DE642A">
        <w:rPr>
          <w:b/>
          <w:noProof/>
          <w:sz w:val="24"/>
        </w:rPr>
        <w:t>Meeting #118</w:t>
      </w:r>
      <w:r>
        <w:rPr>
          <w:b/>
          <w:i/>
          <w:noProof/>
          <w:sz w:val="28"/>
        </w:rPr>
        <w:tab/>
      </w:r>
      <w:r w:rsidR="00F612C0" w:rsidRPr="00F612C0">
        <w:rPr>
          <w:b/>
          <w:noProof/>
          <w:sz w:val="24"/>
        </w:rPr>
        <w:t>R2-2205241</w:t>
      </w:r>
    </w:p>
    <w:p w14:paraId="4FF7E32E" w14:textId="02C62C8B" w:rsidR="006C0AFC" w:rsidRDefault="0048035A" w:rsidP="006C0AFC">
      <w:pPr>
        <w:pStyle w:val="CRCoverPage"/>
        <w:outlineLvl w:val="0"/>
        <w:rPr>
          <w:b/>
          <w:noProof/>
          <w:sz w:val="24"/>
        </w:rPr>
      </w:pPr>
      <w:r w:rsidRPr="0048035A">
        <w:rPr>
          <w:b/>
          <w:noProof/>
          <w:sz w:val="24"/>
        </w:rPr>
        <w:t xml:space="preserve">eMeeting, </w:t>
      </w:r>
      <w:r w:rsidR="004628A8">
        <w:rPr>
          <w:b/>
          <w:noProof/>
          <w:sz w:val="24"/>
        </w:rPr>
        <w:t>09</w:t>
      </w:r>
      <w:r w:rsidR="004628A8" w:rsidRPr="004628A8">
        <w:rPr>
          <w:b/>
          <w:noProof/>
          <w:sz w:val="24"/>
          <w:vertAlign w:val="superscript"/>
        </w:rPr>
        <w:t>th</w:t>
      </w:r>
      <w:r w:rsidR="004628A8">
        <w:rPr>
          <w:b/>
          <w:noProof/>
          <w:sz w:val="24"/>
        </w:rPr>
        <w:t xml:space="preserve"> May </w:t>
      </w:r>
      <w:r w:rsidR="00867990">
        <w:rPr>
          <w:b/>
          <w:noProof/>
          <w:sz w:val="24"/>
        </w:rPr>
        <w:t>–</w:t>
      </w:r>
      <w:r w:rsidRPr="0048035A">
        <w:rPr>
          <w:b/>
          <w:noProof/>
          <w:sz w:val="24"/>
        </w:rPr>
        <w:t xml:space="preserve"> </w:t>
      </w:r>
      <w:r w:rsidR="00867990">
        <w:rPr>
          <w:b/>
          <w:noProof/>
          <w:sz w:val="24"/>
        </w:rPr>
        <w:t>2</w:t>
      </w:r>
      <w:r w:rsidR="004628A8">
        <w:rPr>
          <w:b/>
          <w:noProof/>
          <w:sz w:val="24"/>
        </w:rPr>
        <w:t>0</w:t>
      </w:r>
      <w:r w:rsidR="004628A8" w:rsidRPr="004628A8">
        <w:rPr>
          <w:b/>
          <w:noProof/>
          <w:sz w:val="24"/>
          <w:vertAlign w:val="superscript"/>
        </w:rPr>
        <w:t>th</w:t>
      </w:r>
      <w:r w:rsidR="004628A8">
        <w:rPr>
          <w:b/>
          <w:noProof/>
          <w:sz w:val="24"/>
          <w:vertAlign w:val="superscript"/>
        </w:rPr>
        <w:t xml:space="preserve"> </w:t>
      </w:r>
      <w:r w:rsidR="004628A8">
        <w:rPr>
          <w:b/>
          <w:noProof/>
          <w:sz w:val="24"/>
        </w:rPr>
        <w:t>May</w:t>
      </w:r>
      <w:r w:rsidRPr="0048035A">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0224" w14:paraId="7EAB0037" w14:textId="77777777" w:rsidTr="00060C2D">
        <w:tc>
          <w:tcPr>
            <w:tcW w:w="9641" w:type="dxa"/>
            <w:gridSpan w:val="9"/>
            <w:tcBorders>
              <w:top w:val="single" w:sz="4" w:space="0" w:color="auto"/>
              <w:left w:val="single" w:sz="4" w:space="0" w:color="auto"/>
              <w:right w:val="single" w:sz="4" w:space="0" w:color="auto"/>
            </w:tcBorders>
          </w:tcPr>
          <w:p w14:paraId="11582C5F" w14:textId="77777777" w:rsidR="00750224" w:rsidRDefault="00750224" w:rsidP="00060C2D">
            <w:pPr>
              <w:pStyle w:val="CRCoverPage"/>
              <w:spacing w:after="0"/>
              <w:jc w:val="right"/>
              <w:rPr>
                <w:i/>
                <w:noProof/>
              </w:rPr>
            </w:pPr>
            <w:r>
              <w:rPr>
                <w:i/>
                <w:noProof/>
                <w:sz w:val="14"/>
              </w:rPr>
              <w:t>CR-Form-v12.0</w:t>
            </w:r>
          </w:p>
        </w:tc>
      </w:tr>
      <w:tr w:rsidR="00750224" w14:paraId="4B484DFF" w14:textId="77777777" w:rsidTr="00060C2D">
        <w:tc>
          <w:tcPr>
            <w:tcW w:w="9641" w:type="dxa"/>
            <w:gridSpan w:val="9"/>
            <w:tcBorders>
              <w:left w:val="single" w:sz="4" w:space="0" w:color="auto"/>
              <w:right w:val="single" w:sz="4" w:space="0" w:color="auto"/>
            </w:tcBorders>
          </w:tcPr>
          <w:p w14:paraId="013437AB" w14:textId="77777777" w:rsidR="00750224" w:rsidRDefault="00750224" w:rsidP="00060C2D">
            <w:pPr>
              <w:pStyle w:val="CRCoverPage"/>
              <w:spacing w:after="0"/>
              <w:jc w:val="center"/>
              <w:rPr>
                <w:noProof/>
              </w:rPr>
            </w:pPr>
            <w:r>
              <w:rPr>
                <w:b/>
                <w:noProof/>
                <w:sz w:val="32"/>
              </w:rPr>
              <w:t>CHANGE REQUEST</w:t>
            </w:r>
          </w:p>
        </w:tc>
      </w:tr>
      <w:tr w:rsidR="00750224" w14:paraId="0294F458" w14:textId="77777777" w:rsidTr="00060C2D">
        <w:tc>
          <w:tcPr>
            <w:tcW w:w="9641" w:type="dxa"/>
            <w:gridSpan w:val="9"/>
            <w:tcBorders>
              <w:left w:val="single" w:sz="4" w:space="0" w:color="auto"/>
              <w:right w:val="single" w:sz="4" w:space="0" w:color="auto"/>
            </w:tcBorders>
          </w:tcPr>
          <w:p w14:paraId="2FE5164A" w14:textId="77777777" w:rsidR="00750224" w:rsidRDefault="00750224" w:rsidP="00060C2D">
            <w:pPr>
              <w:pStyle w:val="CRCoverPage"/>
              <w:spacing w:after="0"/>
              <w:rPr>
                <w:noProof/>
                <w:sz w:val="8"/>
                <w:szCs w:val="8"/>
              </w:rPr>
            </w:pPr>
          </w:p>
        </w:tc>
      </w:tr>
      <w:tr w:rsidR="00750224" w14:paraId="47052270" w14:textId="77777777" w:rsidTr="00060C2D">
        <w:tc>
          <w:tcPr>
            <w:tcW w:w="142" w:type="dxa"/>
            <w:tcBorders>
              <w:left w:val="single" w:sz="4" w:space="0" w:color="auto"/>
            </w:tcBorders>
          </w:tcPr>
          <w:p w14:paraId="276E972E" w14:textId="77777777" w:rsidR="00750224" w:rsidRDefault="00750224" w:rsidP="00060C2D">
            <w:pPr>
              <w:pStyle w:val="CRCoverPage"/>
              <w:spacing w:after="0"/>
              <w:jc w:val="right"/>
              <w:rPr>
                <w:noProof/>
              </w:rPr>
            </w:pPr>
          </w:p>
        </w:tc>
        <w:tc>
          <w:tcPr>
            <w:tcW w:w="1559" w:type="dxa"/>
            <w:shd w:val="pct30" w:color="FFFF00" w:fill="auto"/>
          </w:tcPr>
          <w:p w14:paraId="58AA96EE" w14:textId="4D863212" w:rsidR="00750224" w:rsidRPr="00410371" w:rsidRDefault="00750224" w:rsidP="00060C2D">
            <w:pPr>
              <w:pStyle w:val="CRCoverPage"/>
              <w:spacing w:after="0"/>
              <w:jc w:val="right"/>
              <w:rPr>
                <w:b/>
                <w:noProof/>
                <w:sz w:val="28"/>
              </w:rPr>
            </w:pPr>
            <w:r w:rsidRPr="004535C3">
              <w:rPr>
                <w:b/>
                <w:noProof/>
                <w:sz w:val="28"/>
              </w:rPr>
              <w:t>38.3</w:t>
            </w:r>
            <w:r>
              <w:rPr>
                <w:b/>
                <w:noProof/>
                <w:sz w:val="28"/>
              </w:rPr>
              <w:t>31</w:t>
            </w:r>
          </w:p>
        </w:tc>
        <w:tc>
          <w:tcPr>
            <w:tcW w:w="709" w:type="dxa"/>
          </w:tcPr>
          <w:p w14:paraId="236D036D" w14:textId="77777777" w:rsidR="00750224" w:rsidRDefault="00750224" w:rsidP="00060C2D">
            <w:pPr>
              <w:pStyle w:val="CRCoverPage"/>
              <w:spacing w:after="0"/>
              <w:jc w:val="center"/>
              <w:rPr>
                <w:noProof/>
              </w:rPr>
            </w:pPr>
            <w:r>
              <w:rPr>
                <w:b/>
                <w:noProof/>
                <w:sz w:val="28"/>
              </w:rPr>
              <w:t>CR</w:t>
            </w:r>
          </w:p>
        </w:tc>
        <w:tc>
          <w:tcPr>
            <w:tcW w:w="1276" w:type="dxa"/>
            <w:shd w:val="pct30" w:color="FFFF00" w:fill="auto"/>
          </w:tcPr>
          <w:p w14:paraId="282933B5" w14:textId="77777777" w:rsidR="00750224" w:rsidRPr="00410371" w:rsidRDefault="00750224" w:rsidP="00060C2D">
            <w:pPr>
              <w:pStyle w:val="CRCoverPage"/>
              <w:spacing w:after="0"/>
              <w:rPr>
                <w:noProof/>
              </w:rPr>
            </w:pPr>
            <w:r w:rsidRPr="00B60F56">
              <w:rPr>
                <w:b/>
                <w:noProof/>
                <w:sz w:val="28"/>
                <w:highlight w:val="cyan"/>
              </w:rPr>
              <w:t>NNN</w:t>
            </w:r>
          </w:p>
        </w:tc>
        <w:tc>
          <w:tcPr>
            <w:tcW w:w="709" w:type="dxa"/>
          </w:tcPr>
          <w:p w14:paraId="4FB168B1" w14:textId="77777777" w:rsidR="00750224" w:rsidRDefault="00750224" w:rsidP="00060C2D">
            <w:pPr>
              <w:pStyle w:val="CRCoverPage"/>
              <w:tabs>
                <w:tab w:val="right" w:pos="625"/>
              </w:tabs>
              <w:spacing w:after="0"/>
              <w:jc w:val="center"/>
              <w:rPr>
                <w:noProof/>
              </w:rPr>
            </w:pPr>
            <w:r>
              <w:rPr>
                <w:b/>
                <w:bCs/>
                <w:noProof/>
                <w:sz w:val="28"/>
              </w:rPr>
              <w:t>rev</w:t>
            </w:r>
          </w:p>
        </w:tc>
        <w:tc>
          <w:tcPr>
            <w:tcW w:w="992" w:type="dxa"/>
            <w:shd w:val="pct30" w:color="FFFF00" w:fill="auto"/>
          </w:tcPr>
          <w:p w14:paraId="640A2225" w14:textId="77777777" w:rsidR="00750224" w:rsidRPr="00410371" w:rsidRDefault="00750224" w:rsidP="00060C2D">
            <w:pPr>
              <w:pStyle w:val="CRCoverPage"/>
              <w:spacing w:after="0"/>
              <w:jc w:val="center"/>
              <w:rPr>
                <w:b/>
                <w:noProof/>
              </w:rPr>
            </w:pPr>
            <w:r>
              <w:rPr>
                <w:b/>
                <w:noProof/>
                <w:sz w:val="28"/>
              </w:rPr>
              <w:t>-</w:t>
            </w:r>
          </w:p>
        </w:tc>
        <w:tc>
          <w:tcPr>
            <w:tcW w:w="2410" w:type="dxa"/>
          </w:tcPr>
          <w:p w14:paraId="73CCC918" w14:textId="77777777" w:rsidR="00750224" w:rsidRDefault="00750224" w:rsidP="00060C2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4B8DE4" w14:textId="6F78DD51" w:rsidR="00750224" w:rsidRPr="00410371" w:rsidRDefault="00867990" w:rsidP="00060C2D">
            <w:pPr>
              <w:pStyle w:val="CRCoverPage"/>
              <w:spacing w:after="0"/>
              <w:jc w:val="center"/>
              <w:rPr>
                <w:noProof/>
                <w:sz w:val="28"/>
              </w:rPr>
            </w:pPr>
            <w:r>
              <w:rPr>
                <w:b/>
                <w:noProof/>
                <w:sz w:val="28"/>
              </w:rPr>
              <w:t>17</w:t>
            </w:r>
            <w:r w:rsidR="0052488D">
              <w:rPr>
                <w:b/>
                <w:noProof/>
                <w:sz w:val="28"/>
              </w:rPr>
              <w:t>.</w:t>
            </w:r>
            <w:r>
              <w:rPr>
                <w:b/>
                <w:noProof/>
                <w:sz w:val="28"/>
              </w:rPr>
              <w:t>0</w:t>
            </w:r>
            <w:r w:rsidR="008A7C68">
              <w:rPr>
                <w:b/>
                <w:noProof/>
                <w:sz w:val="28"/>
              </w:rPr>
              <w:t>.</w:t>
            </w:r>
            <w:r w:rsidR="008023B1">
              <w:rPr>
                <w:b/>
                <w:noProof/>
                <w:sz w:val="28"/>
              </w:rPr>
              <w:t>0</w:t>
            </w:r>
          </w:p>
        </w:tc>
        <w:tc>
          <w:tcPr>
            <w:tcW w:w="143" w:type="dxa"/>
            <w:tcBorders>
              <w:right w:val="single" w:sz="4" w:space="0" w:color="auto"/>
            </w:tcBorders>
          </w:tcPr>
          <w:p w14:paraId="778F1427" w14:textId="77777777" w:rsidR="00750224" w:rsidRDefault="00750224" w:rsidP="00060C2D">
            <w:pPr>
              <w:pStyle w:val="CRCoverPage"/>
              <w:spacing w:after="0"/>
              <w:rPr>
                <w:noProof/>
              </w:rPr>
            </w:pPr>
          </w:p>
        </w:tc>
      </w:tr>
      <w:tr w:rsidR="00750224" w14:paraId="48F2779B" w14:textId="77777777" w:rsidTr="00060C2D">
        <w:tc>
          <w:tcPr>
            <w:tcW w:w="9641" w:type="dxa"/>
            <w:gridSpan w:val="9"/>
            <w:tcBorders>
              <w:left w:val="single" w:sz="4" w:space="0" w:color="auto"/>
              <w:right w:val="single" w:sz="4" w:space="0" w:color="auto"/>
            </w:tcBorders>
          </w:tcPr>
          <w:p w14:paraId="2B070FB6" w14:textId="77777777" w:rsidR="00750224" w:rsidRDefault="00750224" w:rsidP="00060C2D">
            <w:pPr>
              <w:pStyle w:val="CRCoverPage"/>
              <w:spacing w:after="0"/>
              <w:rPr>
                <w:noProof/>
              </w:rPr>
            </w:pPr>
          </w:p>
        </w:tc>
      </w:tr>
      <w:tr w:rsidR="00750224" w14:paraId="662ED625" w14:textId="77777777" w:rsidTr="00060C2D">
        <w:tc>
          <w:tcPr>
            <w:tcW w:w="9641" w:type="dxa"/>
            <w:gridSpan w:val="9"/>
            <w:tcBorders>
              <w:top w:val="single" w:sz="4" w:space="0" w:color="auto"/>
            </w:tcBorders>
          </w:tcPr>
          <w:p w14:paraId="18E361E2" w14:textId="77777777" w:rsidR="00750224" w:rsidRPr="00F25D98" w:rsidRDefault="00750224" w:rsidP="00060C2D">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750224" w14:paraId="254BCA09" w14:textId="77777777" w:rsidTr="00060C2D">
        <w:tc>
          <w:tcPr>
            <w:tcW w:w="9641" w:type="dxa"/>
            <w:gridSpan w:val="9"/>
          </w:tcPr>
          <w:p w14:paraId="2DDA2861" w14:textId="77777777" w:rsidR="00750224" w:rsidRDefault="00750224" w:rsidP="00060C2D">
            <w:pPr>
              <w:pStyle w:val="CRCoverPage"/>
              <w:spacing w:after="0"/>
              <w:rPr>
                <w:noProof/>
                <w:sz w:val="8"/>
                <w:szCs w:val="8"/>
              </w:rPr>
            </w:pPr>
          </w:p>
        </w:tc>
      </w:tr>
    </w:tbl>
    <w:p w14:paraId="679288F8" w14:textId="77777777" w:rsidR="00750224" w:rsidRDefault="00750224" w:rsidP="007502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0224" w14:paraId="7D1EE818" w14:textId="77777777" w:rsidTr="00060C2D">
        <w:tc>
          <w:tcPr>
            <w:tcW w:w="2835" w:type="dxa"/>
          </w:tcPr>
          <w:p w14:paraId="7B9D79CB" w14:textId="77777777" w:rsidR="00750224" w:rsidRDefault="00750224" w:rsidP="00060C2D">
            <w:pPr>
              <w:pStyle w:val="CRCoverPage"/>
              <w:tabs>
                <w:tab w:val="right" w:pos="2751"/>
              </w:tabs>
              <w:spacing w:after="0"/>
              <w:rPr>
                <w:b/>
                <w:i/>
                <w:noProof/>
              </w:rPr>
            </w:pPr>
            <w:r>
              <w:rPr>
                <w:b/>
                <w:i/>
                <w:noProof/>
              </w:rPr>
              <w:t>Proposed change affects:</w:t>
            </w:r>
          </w:p>
        </w:tc>
        <w:tc>
          <w:tcPr>
            <w:tcW w:w="1418" w:type="dxa"/>
          </w:tcPr>
          <w:p w14:paraId="63564992" w14:textId="77777777" w:rsidR="00750224" w:rsidRDefault="00750224" w:rsidP="00060C2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514461" w14:textId="77777777" w:rsidR="00750224" w:rsidRDefault="00750224" w:rsidP="00060C2D">
            <w:pPr>
              <w:pStyle w:val="CRCoverPage"/>
              <w:spacing w:after="0"/>
              <w:jc w:val="center"/>
              <w:rPr>
                <w:b/>
                <w:caps/>
                <w:noProof/>
              </w:rPr>
            </w:pPr>
          </w:p>
        </w:tc>
        <w:tc>
          <w:tcPr>
            <w:tcW w:w="709" w:type="dxa"/>
            <w:tcBorders>
              <w:left w:val="single" w:sz="4" w:space="0" w:color="auto"/>
            </w:tcBorders>
          </w:tcPr>
          <w:p w14:paraId="48B8E4A6" w14:textId="77777777" w:rsidR="00750224" w:rsidRDefault="00750224" w:rsidP="00060C2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28A2F9" w14:textId="77777777" w:rsidR="00750224" w:rsidRDefault="00750224" w:rsidP="00060C2D">
            <w:pPr>
              <w:pStyle w:val="CRCoverPage"/>
              <w:spacing w:after="0"/>
              <w:jc w:val="center"/>
              <w:rPr>
                <w:b/>
                <w:caps/>
                <w:noProof/>
              </w:rPr>
            </w:pPr>
            <w:r>
              <w:rPr>
                <w:b/>
                <w:caps/>
                <w:noProof/>
              </w:rPr>
              <w:t>X</w:t>
            </w:r>
          </w:p>
        </w:tc>
        <w:tc>
          <w:tcPr>
            <w:tcW w:w="2126" w:type="dxa"/>
          </w:tcPr>
          <w:p w14:paraId="4A011D8C" w14:textId="77777777" w:rsidR="00750224" w:rsidRDefault="00750224" w:rsidP="00060C2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D75DB3" w14:textId="77777777" w:rsidR="00750224" w:rsidRDefault="00750224" w:rsidP="00060C2D">
            <w:pPr>
              <w:pStyle w:val="CRCoverPage"/>
              <w:spacing w:after="0"/>
              <w:jc w:val="center"/>
              <w:rPr>
                <w:b/>
                <w:caps/>
                <w:noProof/>
              </w:rPr>
            </w:pPr>
            <w:r>
              <w:rPr>
                <w:b/>
                <w:caps/>
                <w:noProof/>
              </w:rPr>
              <w:t>X</w:t>
            </w:r>
          </w:p>
        </w:tc>
        <w:tc>
          <w:tcPr>
            <w:tcW w:w="1418" w:type="dxa"/>
            <w:tcBorders>
              <w:left w:val="nil"/>
            </w:tcBorders>
          </w:tcPr>
          <w:p w14:paraId="0C326DB4" w14:textId="77777777" w:rsidR="00750224" w:rsidRDefault="00750224" w:rsidP="00060C2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A7456C" w14:textId="77777777" w:rsidR="00750224" w:rsidRDefault="00750224" w:rsidP="00060C2D">
            <w:pPr>
              <w:pStyle w:val="CRCoverPage"/>
              <w:spacing w:after="0"/>
              <w:jc w:val="center"/>
              <w:rPr>
                <w:b/>
                <w:bCs/>
                <w:caps/>
                <w:noProof/>
              </w:rPr>
            </w:pPr>
          </w:p>
        </w:tc>
      </w:tr>
    </w:tbl>
    <w:p w14:paraId="25BAD2D6" w14:textId="77777777" w:rsidR="00750224" w:rsidRDefault="00750224" w:rsidP="007502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50224" w14:paraId="5DFE7E98" w14:textId="77777777" w:rsidTr="00060C2D">
        <w:tc>
          <w:tcPr>
            <w:tcW w:w="9640" w:type="dxa"/>
            <w:gridSpan w:val="11"/>
          </w:tcPr>
          <w:p w14:paraId="0B3727CC" w14:textId="77777777" w:rsidR="00750224" w:rsidRDefault="00750224" w:rsidP="00060C2D">
            <w:pPr>
              <w:pStyle w:val="CRCoverPage"/>
              <w:spacing w:after="0"/>
              <w:rPr>
                <w:noProof/>
                <w:sz w:val="8"/>
                <w:szCs w:val="8"/>
              </w:rPr>
            </w:pPr>
          </w:p>
        </w:tc>
      </w:tr>
      <w:tr w:rsidR="00750224" w14:paraId="307B3473" w14:textId="77777777" w:rsidTr="00060C2D">
        <w:tc>
          <w:tcPr>
            <w:tcW w:w="1843" w:type="dxa"/>
            <w:tcBorders>
              <w:top w:val="single" w:sz="4" w:space="0" w:color="auto"/>
              <w:left w:val="single" w:sz="4" w:space="0" w:color="auto"/>
            </w:tcBorders>
          </w:tcPr>
          <w:p w14:paraId="074B83FC" w14:textId="77777777" w:rsidR="00750224" w:rsidRDefault="00750224" w:rsidP="00060C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130A33" w14:textId="3054E3E5" w:rsidR="00750224" w:rsidRPr="00060C2D" w:rsidRDefault="00060C2D" w:rsidP="00060C2D">
            <w:pPr>
              <w:pStyle w:val="CRCoverPage"/>
              <w:spacing w:after="0"/>
              <w:ind w:left="100"/>
              <w:rPr>
                <w:rFonts w:eastAsia="新細明體"/>
                <w:noProof/>
                <w:lang w:val="en-US" w:eastAsia="zh-TW"/>
              </w:rPr>
            </w:pPr>
            <w:r>
              <w:rPr>
                <w:noProof/>
              </w:rPr>
              <w:t>[</w:t>
            </w:r>
            <w:r w:rsidRPr="00060C2D">
              <w:t>H650</w:t>
            </w:r>
            <w:r>
              <w:t>][</w:t>
            </w:r>
            <w:r w:rsidRPr="00060C2D">
              <w:t>H651</w:t>
            </w:r>
            <w:r>
              <w:t>][</w:t>
            </w:r>
            <w:r w:rsidRPr="00060C2D">
              <w:t>M602</w:t>
            </w:r>
            <w:r>
              <w:t>][</w:t>
            </w:r>
            <w:r w:rsidRPr="00060C2D">
              <w:t>M603</w:t>
            </w:r>
            <w:r>
              <w:t>]</w:t>
            </w:r>
            <w:r w:rsidR="00CB0965">
              <w:t xml:space="preserve"> Correction on pre-configured MG</w:t>
            </w:r>
          </w:p>
        </w:tc>
      </w:tr>
      <w:tr w:rsidR="00750224" w14:paraId="7182ADAB" w14:textId="77777777" w:rsidTr="00060C2D">
        <w:tc>
          <w:tcPr>
            <w:tcW w:w="1843" w:type="dxa"/>
            <w:tcBorders>
              <w:left w:val="single" w:sz="4" w:space="0" w:color="auto"/>
            </w:tcBorders>
          </w:tcPr>
          <w:p w14:paraId="0197E53D" w14:textId="77777777" w:rsidR="00750224" w:rsidRDefault="00750224" w:rsidP="00060C2D">
            <w:pPr>
              <w:pStyle w:val="CRCoverPage"/>
              <w:spacing w:after="0"/>
              <w:rPr>
                <w:b/>
                <w:i/>
                <w:noProof/>
                <w:sz w:val="8"/>
                <w:szCs w:val="8"/>
              </w:rPr>
            </w:pPr>
          </w:p>
        </w:tc>
        <w:tc>
          <w:tcPr>
            <w:tcW w:w="7797" w:type="dxa"/>
            <w:gridSpan w:val="10"/>
            <w:tcBorders>
              <w:right w:val="single" w:sz="4" w:space="0" w:color="auto"/>
            </w:tcBorders>
          </w:tcPr>
          <w:p w14:paraId="3B42173F" w14:textId="77777777" w:rsidR="00750224" w:rsidRDefault="00750224" w:rsidP="00060C2D">
            <w:pPr>
              <w:pStyle w:val="CRCoverPage"/>
              <w:spacing w:after="0"/>
              <w:rPr>
                <w:noProof/>
                <w:sz w:val="8"/>
                <w:szCs w:val="8"/>
              </w:rPr>
            </w:pPr>
          </w:p>
        </w:tc>
      </w:tr>
      <w:tr w:rsidR="00750224" w14:paraId="353326DF" w14:textId="77777777" w:rsidTr="00060C2D">
        <w:tc>
          <w:tcPr>
            <w:tcW w:w="1843" w:type="dxa"/>
            <w:tcBorders>
              <w:left w:val="single" w:sz="4" w:space="0" w:color="auto"/>
            </w:tcBorders>
          </w:tcPr>
          <w:p w14:paraId="3D4D6000" w14:textId="77777777" w:rsidR="00750224" w:rsidRDefault="00750224" w:rsidP="00060C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68A29C" w14:textId="77777777" w:rsidR="00750224" w:rsidRDefault="00750224" w:rsidP="00060C2D">
            <w:pPr>
              <w:pStyle w:val="CRCoverPage"/>
              <w:spacing w:after="0"/>
              <w:ind w:left="100"/>
              <w:rPr>
                <w:noProof/>
              </w:rPr>
            </w:pPr>
            <w:r w:rsidRPr="00F65DD7">
              <w:t>MediaTek Inc.</w:t>
            </w:r>
          </w:p>
        </w:tc>
      </w:tr>
      <w:tr w:rsidR="00750224" w14:paraId="7C34BBD5" w14:textId="77777777" w:rsidTr="00060C2D">
        <w:tc>
          <w:tcPr>
            <w:tcW w:w="1843" w:type="dxa"/>
            <w:tcBorders>
              <w:left w:val="single" w:sz="4" w:space="0" w:color="auto"/>
            </w:tcBorders>
          </w:tcPr>
          <w:p w14:paraId="0666F795" w14:textId="77777777" w:rsidR="00750224" w:rsidRDefault="00750224" w:rsidP="00060C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34B5F1" w14:textId="77777777" w:rsidR="00750224" w:rsidRDefault="00750224" w:rsidP="00060C2D">
            <w:pPr>
              <w:pStyle w:val="CRCoverPage"/>
              <w:spacing w:after="0"/>
              <w:ind w:left="100"/>
              <w:rPr>
                <w:noProof/>
              </w:rPr>
            </w:pPr>
            <w:r w:rsidRPr="00F65DD7">
              <w:t>R2</w:t>
            </w:r>
          </w:p>
        </w:tc>
      </w:tr>
      <w:tr w:rsidR="00750224" w14:paraId="35655EE2" w14:textId="77777777" w:rsidTr="00060C2D">
        <w:tc>
          <w:tcPr>
            <w:tcW w:w="1843" w:type="dxa"/>
            <w:tcBorders>
              <w:left w:val="single" w:sz="4" w:space="0" w:color="auto"/>
            </w:tcBorders>
          </w:tcPr>
          <w:p w14:paraId="0E16E00E" w14:textId="77777777" w:rsidR="00750224" w:rsidRDefault="00750224" w:rsidP="00060C2D">
            <w:pPr>
              <w:pStyle w:val="CRCoverPage"/>
              <w:spacing w:after="0"/>
              <w:rPr>
                <w:b/>
                <w:i/>
                <w:noProof/>
                <w:sz w:val="8"/>
                <w:szCs w:val="8"/>
              </w:rPr>
            </w:pPr>
          </w:p>
        </w:tc>
        <w:tc>
          <w:tcPr>
            <w:tcW w:w="7797" w:type="dxa"/>
            <w:gridSpan w:val="10"/>
            <w:tcBorders>
              <w:right w:val="single" w:sz="4" w:space="0" w:color="auto"/>
            </w:tcBorders>
          </w:tcPr>
          <w:p w14:paraId="1E9E2E5D" w14:textId="77777777" w:rsidR="00750224" w:rsidRDefault="00750224" w:rsidP="00060C2D">
            <w:pPr>
              <w:pStyle w:val="CRCoverPage"/>
              <w:spacing w:after="0"/>
              <w:rPr>
                <w:noProof/>
                <w:sz w:val="8"/>
                <w:szCs w:val="8"/>
              </w:rPr>
            </w:pPr>
          </w:p>
        </w:tc>
      </w:tr>
      <w:tr w:rsidR="00750224" w14:paraId="0E227B61" w14:textId="77777777" w:rsidTr="00060C2D">
        <w:tc>
          <w:tcPr>
            <w:tcW w:w="1843" w:type="dxa"/>
            <w:tcBorders>
              <w:left w:val="single" w:sz="4" w:space="0" w:color="auto"/>
            </w:tcBorders>
          </w:tcPr>
          <w:p w14:paraId="0CF5C751" w14:textId="77777777" w:rsidR="00750224" w:rsidRDefault="00750224" w:rsidP="00060C2D">
            <w:pPr>
              <w:pStyle w:val="CRCoverPage"/>
              <w:tabs>
                <w:tab w:val="right" w:pos="1759"/>
              </w:tabs>
              <w:spacing w:after="0"/>
              <w:rPr>
                <w:b/>
                <w:i/>
                <w:noProof/>
              </w:rPr>
            </w:pPr>
            <w:r>
              <w:rPr>
                <w:b/>
                <w:i/>
                <w:noProof/>
              </w:rPr>
              <w:t>Work item code:</w:t>
            </w:r>
          </w:p>
        </w:tc>
        <w:tc>
          <w:tcPr>
            <w:tcW w:w="3686" w:type="dxa"/>
            <w:gridSpan w:val="5"/>
            <w:shd w:val="pct30" w:color="FFFF00" w:fill="auto"/>
          </w:tcPr>
          <w:p w14:paraId="4BEC1F47" w14:textId="026FF244" w:rsidR="00750224" w:rsidRDefault="00C51664" w:rsidP="00060C2D">
            <w:pPr>
              <w:pStyle w:val="CRCoverPage"/>
              <w:spacing w:after="0"/>
              <w:ind w:left="100"/>
              <w:rPr>
                <w:noProof/>
              </w:rPr>
            </w:pPr>
            <w:r>
              <w:rPr>
                <w:rFonts w:cs="Arial"/>
                <w:bCs/>
              </w:rPr>
              <w:t>NR_MG_enh-Core</w:t>
            </w:r>
          </w:p>
        </w:tc>
        <w:tc>
          <w:tcPr>
            <w:tcW w:w="567" w:type="dxa"/>
            <w:tcBorders>
              <w:left w:val="nil"/>
            </w:tcBorders>
          </w:tcPr>
          <w:p w14:paraId="3C78D11E" w14:textId="77777777" w:rsidR="00750224" w:rsidRDefault="00750224" w:rsidP="00060C2D">
            <w:pPr>
              <w:pStyle w:val="CRCoverPage"/>
              <w:spacing w:after="0"/>
              <w:ind w:right="100"/>
              <w:rPr>
                <w:noProof/>
              </w:rPr>
            </w:pPr>
          </w:p>
        </w:tc>
        <w:tc>
          <w:tcPr>
            <w:tcW w:w="1417" w:type="dxa"/>
            <w:gridSpan w:val="3"/>
            <w:tcBorders>
              <w:left w:val="nil"/>
            </w:tcBorders>
          </w:tcPr>
          <w:p w14:paraId="01FB3C13" w14:textId="77777777" w:rsidR="00750224" w:rsidRDefault="00750224" w:rsidP="00060C2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3C6604" w14:textId="5532485E" w:rsidR="00750224" w:rsidRDefault="0052488D" w:rsidP="00060C2D">
            <w:pPr>
              <w:pStyle w:val="CRCoverPage"/>
              <w:spacing w:after="0"/>
              <w:ind w:left="100"/>
              <w:rPr>
                <w:noProof/>
              </w:rPr>
            </w:pPr>
            <w:r>
              <w:t>202</w:t>
            </w:r>
            <w:r w:rsidR="0017696A">
              <w:t>2</w:t>
            </w:r>
            <w:r>
              <w:t>/</w:t>
            </w:r>
            <w:r w:rsidR="0017696A">
              <w:t>0</w:t>
            </w:r>
            <w:r w:rsidR="00DE642A">
              <w:t>5</w:t>
            </w:r>
            <w:r>
              <w:t>/</w:t>
            </w:r>
            <w:r w:rsidR="00DE642A">
              <w:t>09</w:t>
            </w:r>
          </w:p>
        </w:tc>
      </w:tr>
      <w:tr w:rsidR="00750224" w14:paraId="5D7088A5" w14:textId="77777777" w:rsidTr="00060C2D">
        <w:tc>
          <w:tcPr>
            <w:tcW w:w="1843" w:type="dxa"/>
            <w:tcBorders>
              <w:left w:val="single" w:sz="4" w:space="0" w:color="auto"/>
            </w:tcBorders>
          </w:tcPr>
          <w:p w14:paraId="5BE3ED23" w14:textId="77777777" w:rsidR="00750224" w:rsidRDefault="00750224" w:rsidP="00060C2D">
            <w:pPr>
              <w:pStyle w:val="CRCoverPage"/>
              <w:spacing w:after="0"/>
              <w:rPr>
                <w:b/>
                <w:i/>
                <w:noProof/>
                <w:sz w:val="8"/>
                <w:szCs w:val="8"/>
              </w:rPr>
            </w:pPr>
          </w:p>
        </w:tc>
        <w:tc>
          <w:tcPr>
            <w:tcW w:w="1986" w:type="dxa"/>
            <w:gridSpan w:val="4"/>
          </w:tcPr>
          <w:p w14:paraId="520D3AB2" w14:textId="77777777" w:rsidR="00750224" w:rsidRDefault="00750224" w:rsidP="00060C2D">
            <w:pPr>
              <w:pStyle w:val="CRCoverPage"/>
              <w:spacing w:after="0"/>
              <w:rPr>
                <w:noProof/>
                <w:sz w:val="8"/>
                <w:szCs w:val="8"/>
              </w:rPr>
            </w:pPr>
          </w:p>
        </w:tc>
        <w:tc>
          <w:tcPr>
            <w:tcW w:w="2267" w:type="dxa"/>
            <w:gridSpan w:val="2"/>
          </w:tcPr>
          <w:p w14:paraId="6091967A" w14:textId="77777777" w:rsidR="00750224" w:rsidRDefault="00750224" w:rsidP="00060C2D">
            <w:pPr>
              <w:pStyle w:val="CRCoverPage"/>
              <w:spacing w:after="0"/>
              <w:rPr>
                <w:noProof/>
                <w:sz w:val="8"/>
                <w:szCs w:val="8"/>
              </w:rPr>
            </w:pPr>
          </w:p>
        </w:tc>
        <w:tc>
          <w:tcPr>
            <w:tcW w:w="1417" w:type="dxa"/>
            <w:gridSpan w:val="3"/>
          </w:tcPr>
          <w:p w14:paraId="4C46C207" w14:textId="77777777" w:rsidR="00750224" w:rsidRDefault="00750224" w:rsidP="00060C2D">
            <w:pPr>
              <w:pStyle w:val="CRCoverPage"/>
              <w:spacing w:after="0"/>
              <w:rPr>
                <w:noProof/>
                <w:sz w:val="8"/>
                <w:szCs w:val="8"/>
              </w:rPr>
            </w:pPr>
          </w:p>
        </w:tc>
        <w:tc>
          <w:tcPr>
            <w:tcW w:w="2127" w:type="dxa"/>
            <w:tcBorders>
              <w:right w:val="single" w:sz="4" w:space="0" w:color="auto"/>
            </w:tcBorders>
          </w:tcPr>
          <w:p w14:paraId="518E5C1C" w14:textId="77777777" w:rsidR="00750224" w:rsidRDefault="00750224" w:rsidP="00060C2D">
            <w:pPr>
              <w:pStyle w:val="CRCoverPage"/>
              <w:spacing w:after="0"/>
              <w:rPr>
                <w:noProof/>
                <w:sz w:val="8"/>
                <w:szCs w:val="8"/>
              </w:rPr>
            </w:pPr>
          </w:p>
        </w:tc>
      </w:tr>
      <w:tr w:rsidR="00750224" w14:paraId="036E867C" w14:textId="77777777" w:rsidTr="00060C2D">
        <w:trPr>
          <w:cantSplit/>
        </w:trPr>
        <w:tc>
          <w:tcPr>
            <w:tcW w:w="1843" w:type="dxa"/>
            <w:tcBorders>
              <w:left w:val="single" w:sz="4" w:space="0" w:color="auto"/>
            </w:tcBorders>
          </w:tcPr>
          <w:p w14:paraId="4137000D" w14:textId="77777777" w:rsidR="00750224" w:rsidRDefault="00750224" w:rsidP="00060C2D">
            <w:pPr>
              <w:pStyle w:val="CRCoverPage"/>
              <w:tabs>
                <w:tab w:val="right" w:pos="1759"/>
              </w:tabs>
              <w:spacing w:after="0"/>
              <w:rPr>
                <w:b/>
                <w:i/>
                <w:noProof/>
              </w:rPr>
            </w:pPr>
            <w:r>
              <w:rPr>
                <w:b/>
                <w:i/>
                <w:noProof/>
              </w:rPr>
              <w:t>Category:</w:t>
            </w:r>
          </w:p>
        </w:tc>
        <w:tc>
          <w:tcPr>
            <w:tcW w:w="851" w:type="dxa"/>
            <w:shd w:val="pct30" w:color="FFFF00" w:fill="auto"/>
          </w:tcPr>
          <w:p w14:paraId="7609D1F4" w14:textId="77777777" w:rsidR="00750224" w:rsidRDefault="00750224" w:rsidP="00060C2D">
            <w:pPr>
              <w:pStyle w:val="CRCoverPage"/>
              <w:spacing w:after="0"/>
              <w:ind w:left="100" w:right="-609"/>
              <w:rPr>
                <w:b/>
                <w:noProof/>
              </w:rPr>
            </w:pPr>
            <w:r>
              <w:t>F</w:t>
            </w:r>
          </w:p>
        </w:tc>
        <w:tc>
          <w:tcPr>
            <w:tcW w:w="3402" w:type="dxa"/>
            <w:gridSpan w:val="5"/>
            <w:tcBorders>
              <w:left w:val="nil"/>
            </w:tcBorders>
          </w:tcPr>
          <w:p w14:paraId="71C878AC" w14:textId="77777777" w:rsidR="00750224" w:rsidRDefault="00750224" w:rsidP="00060C2D">
            <w:pPr>
              <w:pStyle w:val="CRCoverPage"/>
              <w:spacing w:after="0"/>
              <w:rPr>
                <w:noProof/>
              </w:rPr>
            </w:pPr>
          </w:p>
        </w:tc>
        <w:tc>
          <w:tcPr>
            <w:tcW w:w="1417" w:type="dxa"/>
            <w:gridSpan w:val="3"/>
            <w:tcBorders>
              <w:left w:val="nil"/>
            </w:tcBorders>
          </w:tcPr>
          <w:p w14:paraId="32CA4237" w14:textId="77777777" w:rsidR="00750224" w:rsidRDefault="00750224" w:rsidP="00060C2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5B08D5" w14:textId="488354EC" w:rsidR="00750224" w:rsidRDefault="00750224" w:rsidP="00060C2D">
            <w:pPr>
              <w:pStyle w:val="CRCoverPage"/>
              <w:spacing w:after="0"/>
              <w:ind w:left="100"/>
              <w:rPr>
                <w:noProof/>
              </w:rPr>
            </w:pPr>
            <w:r w:rsidRPr="00F65DD7">
              <w:t>Rel-1</w:t>
            </w:r>
            <w:r w:rsidR="00867990">
              <w:t>7</w:t>
            </w:r>
          </w:p>
        </w:tc>
      </w:tr>
      <w:tr w:rsidR="00750224" w14:paraId="0F925339" w14:textId="77777777" w:rsidTr="00060C2D">
        <w:tc>
          <w:tcPr>
            <w:tcW w:w="1843" w:type="dxa"/>
            <w:tcBorders>
              <w:left w:val="single" w:sz="4" w:space="0" w:color="auto"/>
              <w:bottom w:val="single" w:sz="4" w:space="0" w:color="auto"/>
            </w:tcBorders>
          </w:tcPr>
          <w:p w14:paraId="4229F1E1" w14:textId="77777777" w:rsidR="00750224" w:rsidRDefault="00750224" w:rsidP="00060C2D">
            <w:pPr>
              <w:pStyle w:val="CRCoverPage"/>
              <w:spacing w:after="0"/>
              <w:rPr>
                <w:b/>
                <w:i/>
                <w:noProof/>
              </w:rPr>
            </w:pPr>
          </w:p>
        </w:tc>
        <w:tc>
          <w:tcPr>
            <w:tcW w:w="4677" w:type="dxa"/>
            <w:gridSpan w:val="8"/>
            <w:tcBorders>
              <w:bottom w:val="single" w:sz="4" w:space="0" w:color="auto"/>
            </w:tcBorders>
          </w:tcPr>
          <w:p w14:paraId="5E310C5E" w14:textId="77777777" w:rsidR="00750224" w:rsidRDefault="00750224" w:rsidP="00060C2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B464DE" w14:textId="77777777" w:rsidR="00750224" w:rsidRDefault="00750224" w:rsidP="00060C2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8E4FA6" w14:textId="77777777" w:rsidR="00750224" w:rsidRPr="007C2097" w:rsidRDefault="00750224" w:rsidP="00060C2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50224" w14:paraId="45A8DF3E" w14:textId="77777777" w:rsidTr="00060C2D">
        <w:tc>
          <w:tcPr>
            <w:tcW w:w="1843" w:type="dxa"/>
          </w:tcPr>
          <w:p w14:paraId="7B8F62DB" w14:textId="77777777" w:rsidR="00750224" w:rsidRDefault="00750224" w:rsidP="00060C2D">
            <w:pPr>
              <w:pStyle w:val="CRCoverPage"/>
              <w:spacing w:after="0"/>
              <w:rPr>
                <w:b/>
                <w:i/>
                <w:noProof/>
                <w:sz w:val="8"/>
                <w:szCs w:val="8"/>
              </w:rPr>
            </w:pPr>
          </w:p>
        </w:tc>
        <w:tc>
          <w:tcPr>
            <w:tcW w:w="7797" w:type="dxa"/>
            <w:gridSpan w:val="10"/>
          </w:tcPr>
          <w:p w14:paraId="46D071C1" w14:textId="77777777" w:rsidR="00750224" w:rsidRDefault="00750224" w:rsidP="00060C2D">
            <w:pPr>
              <w:pStyle w:val="CRCoverPage"/>
              <w:spacing w:after="0"/>
              <w:rPr>
                <w:noProof/>
                <w:sz w:val="8"/>
                <w:szCs w:val="8"/>
              </w:rPr>
            </w:pPr>
          </w:p>
        </w:tc>
      </w:tr>
      <w:tr w:rsidR="00750224" w14:paraId="63958C5C" w14:textId="77777777" w:rsidTr="00060C2D">
        <w:tc>
          <w:tcPr>
            <w:tcW w:w="2694" w:type="dxa"/>
            <w:gridSpan w:val="2"/>
            <w:tcBorders>
              <w:top w:val="single" w:sz="4" w:space="0" w:color="auto"/>
              <w:left w:val="single" w:sz="4" w:space="0" w:color="auto"/>
            </w:tcBorders>
          </w:tcPr>
          <w:p w14:paraId="7A89171A" w14:textId="77777777" w:rsidR="00750224" w:rsidRDefault="00750224" w:rsidP="00060C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56E3DB" w14:textId="69C8F658" w:rsidR="00AA63EB" w:rsidRDefault="00E33FD0" w:rsidP="00060C2D">
            <w:pPr>
              <w:pStyle w:val="CRCoverPage"/>
              <w:spacing w:after="0"/>
              <w:ind w:left="100"/>
              <w:rPr>
                <w:noProof/>
              </w:rPr>
            </w:pPr>
            <w:r>
              <w:rPr>
                <w:noProof/>
              </w:rPr>
              <w:t>Th</w:t>
            </w:r>
            <w:r w:rsidR="00E232AA">
              <w:rPr>
                <w:noProof/>
              </w:rPr>
              <w:t>is</w:t>
            </w:r>
            <w:r>
              <w:rPr>
                <w:noProof/>
              </w:rPr>
              <w:t xml:space="preserve"> CR discussed the RIL issue </w:t>
            </w:r>
            <w:r w:rsidRPr="00E33FD0">
              <w:rPr>
                <w:noProof/>
              </w:rPr>
              <w:t>H650</w:t>
            </w:r>
            <w:r>
              <w:rPr>
                <w:noProof/>
              </w:rPr>
              <w:t>/</w:t>
            </w:r>
            <w:r w:rsidRPr="00E33FD0">
              <w:rPr>
                <w:noProof/>
              </w:rPr>
              <w:t>H651</w:t>
            </w:r>
            <w:r>
              <w:rPr>
                <w:noProof/>
              </w:rPr>
              <w:t>/</w:t>
            </w:r>
            <w:r w:rsidRPr="00E33FD0">
              <w:rPr>
                <w:noProof/>
              </w:rPr>
              <w:t>M602</w:t>
            </w:r>
            <w:r>
              <w:rPr>
                <w:noProof/>
              </w:rPr>
              <w:t>/</w:t>
            </w:r>
            <w:r w:rsidRPr="00E33FD0">
              <w:rPr>
                <w:noProof/>
              </w:rPr>
              <w:t>M603</w:t>
            </w:r>
            <w:r w:rsidR="00D114C5">
              <w:rPr>
                <w:noProof/>
              </w:rPr>
              <w:t>.</w:t>
            </w:r>
            <w:r w:rsidR="007C3CEC">
              <w:rPr>
                <w:noProof/>
              </w:rPr>
              <w:br/>
            </w:r>
            <w:r w:rsidR="007C3CEC">
              <w:rPr>
                <w:noProof/>
              </w:rPr>
              <w:br/>
            </w:r>
            <w:r>
              <w:rPr>
                <w:noProof/>
              </w:rPr>
              <w:t>The pre-configured MG is introduced in R17</w:t>
            </w:r>
            <w:r w:rsidR="00AA63EB">
              <w:rPr>
                <w:noProof/>
              </w:rPr>
              <w:t>.</w:t>
            </w:r>
            <w:r>
              <w:rPr>
                <w:noProof/>
              </w:rPr>
              <w:t xml:space="preserve"> </w:t>
            </w:r>
            <w:r w:rsidR="00AA63EB">
              <w:rPr>
                <w:noProof/>
              </w:rPr>
              <w:t>T</w:t>
            </w:r>
            <w:r>
              <w:rPr>
                <w:noProof/>
              </w:rPr>
              <w:t xml:space="preserve">he activation status of the pre-configured MG could be based on </w:t>
            </w:r>
            <w:r w:rsidR="00926910">
              <w:t xml:space="preserve">implicit </w:t>
            </w:r>
            <w:r>
              <w:rPr>
                <w:noProof/>
              </w:rPr>
              <w:t xml:space="preserve">rule (UE </w:t>
            </w:r>
            <w:r w:rsidR="00AA63EB">
              <w:rPr>
                <w:noProof/>
              </w:rPr>
              <w:t>a</w:t>
            </w:r>
            <w:r w:rsidR="00AA63EB" w:rsidRPr="00AA63EB">
              <w:rPr>
                <w:noProof/>
              </w:rPr>
              <w:t>utonomous</w:t>
            </w:r>
            <w:r w:rsidR="00CD2D1D">
              <w:rPr>
                <w:noProof/>
              </w:rPr>
              <w:t xml:space="preserve"> </w:t>
            </w:r>
            <w:r w:rsidR="00CD2D1D" w:rsidRPr="00AA63EB">
              <w:rPr>
                <w:noProof/>
              </w:rPr>
              <w:t>mechanism</w:t>
            </w:r>
            <w:r>
              <w:rPr>
                <w:noProof/>
              </w:rPr>
              <w:t xml:space="preserve">) or </w:t>
            </w:r>
            <w:r w:rsidR="00926910">
              <w:t xml:space="preserve">explicit </w:t>
            </w:r>
            <w:r>
              <w:rPr>
                <w:noProof/>
              </w:rPr>
              <w:t>RRC signalling (NW-controlled</w:t>
            </w:r>
            <w:r w:rsidR="00CD2D1D">
              <w:rPr>
                <w:noProof/>
              </w:rPr>
              <w:t xml:space="preserve"> </w:t>
            </w:r>
            <w:r w:rsidR="00CD2D1D" w:rsidRPr="00AA63EB">
              <w:rPr>
                <w:noProof/>
              </w:rPr>
              <w:t>mechanism</w:t>
            </w:r>
            <w:r>
              <w:rPr>
                <w:noProof/>
              </w:rPr>
              <w:t xml:space="preserve">). </w:t>
            </w:r>
          </w:p>
          <w:p w14:paraId="063A8317" w14:textId="155EB59D" w:rsidR="00750224" w:rsidRDefault="00AA63EB" w:rsidP="00502E45">
            <w:pPr>
              <w:pStyle w:val="CRCoverPage"/>
              <w:spacing w:after="0"/>
              <w:ind w:left="100"/>
              <w:rPr>
                <w:noProof/>
              </w:rPr>
            </w:pPr>
            <w:r>
              <w:rPr>
                <w:noProof/>
              </w:rPr>
              <w:br/>
              <w:t xml:space="preserve">For NW-controlled </w:t>
            </w:r>
            <w:r w:rsidRPr="00AA63EB">
              <w:rPr>
                <w:noProof/>
              </w:rPr>
              <w:t>mechanism</w:t>
            </w:r>
            <w:r>
              <w:rPr>
                <w:noProof/>
              </w:rPr>
              <w:t xml:space="preserve">, the current RRC use </w:t>
            </w:r>
            <w:r w:rsidRPr="00AA63EB">
              <w:rPr>
                <w:i/>
                <w:iCs/>
                <w:noProof/>
              </w:rPr>
              <w:t>deactivatedMeasGapList</w:t>
            </w:r>
            <w:r>
              <w:rPr>
                <w:noProof/>
              </w:rPr>
              <w:t xml:space="preserve"> to list the gaps to be in deactivated status in a BWP. However, if the </w:t>
            </w:r>
            <w:r w:rsidRPr="00AA63EB">
              <w:rPr>
                <w:i/>
                <w:iCs/>
                <w:noProof/>
              </w:rPr>
              <w:t>deactivatedMeasGapList</w:t>
            </w:r>
            <w:r>
              <w:rPr>
                <w:noProof/>
              </w:rPr>
              <w:t xml:space="preserve"> is absent for all BWPs, it is unclear the </w:t>
            </w:r>
            <w:r w:rsidR="00584844">
              <w:rPr>
                <w:noProof/>
              </w:rPr>
              <w:t>UE a</w:t>
            </w:r>
            <w:r w:rsidR="00584844" w:rsidRPr="00AA63EB">
              <w:rPr>
                <w:noProof/>
              </w:rPr>
              <w:t>utonomous</w:t>
            </w:r>
            <w:r>
              <w:rPr>
                <w:noProof/>
              </w:rPr>
              <w:t xml:space="preserve"> </w:t>
            </w:r>
            <w:r w:rsidR="00584844" w:rsidRPr="00AA63EB">
              <w:rPr>
                <w:noProof/>
              </w:rPr>
              <w:t>mechanism</w:t>
            </w:r>
            <w:r w:rsidR="00584844">
              <w:rPr>
                <w:noProof/>
              </w:rPr>
              <w:t xml:space="preserve"> </w:t>
            </w:r>
            <w:r>
              <w:rPr>
                <w:noProof/>
              </w:rPr>
              <w:t xml:space="preserve">should be used </w:t>
            </w:r>
            <w:r w:rsidR="00584844">
              <w:rPr>
                <w:noProof/>
              </w:rPr>
              <w:t xml:space="preserve">or it is for NW-controlled </w:t>
            </w:r>
            <w:r w:rsidR="00584844" w:rsidRPr="00AA63EB">
              <w:rPr>
                <w:noProof/>
              </w:rPr>
              <w:t>mechanism</w:t>
            </w:r>
            <w:r w:rsidR="00584844">
              <w:rPr>
                <w:noProof/>
              </w:rPr>
              <w:t xml:space="preserve"> with activated gap</w:t>
            </w:r>
            <w:r w:rsidR="00CD2D1D">
              <w:rPr>
                <w:noProof/>
              </w:rPr>
              <w:t xml:space="preserve"> </w:t>
            </w:r>
            <w:r w:rsidR="00584844">
              <w:rPr>
                <w:noProof/>
              </w:rPr>
              <w:t>for all BWPs.</w:t>
            </w:r>
            <w:r>
              <w:rPr>
                <w:noProof/>
              </w:rPr>
              <w:t xml:space="preserve"> </w:t>
            </w:r>
            <w:r w:rsidR="00584844">
              <w:rPr>
                <w:noProof/>
              </w:rPr>
              <w:t xml:space="preserve">The issue is mentioned in RIL </w:t>
            </w:r>
            <w:r w:rsidR="00584844" w:rsidRPr="00E33FD0">
              <w:rPr>
                <w:noProof/>
              </w:rPr>
              <w:t>H650</w:t>
            </w:r>
            <w:r w:rsidR="00584844">
              <w:rPr>
                <w:noProof/>
              </w:rPr>
              <w:t xml:space="preserve">. We suggest to fix it by </w:t>
            </w:r>
            <w:r w:rsidR="0054219C">
              <w:rPr>
                <w:noProof/>
              </w:rPr>
              <w:t>a</w:t>
            </w:r>
            <w:r w:rsidR="0054219C" w:rsidRPr="0054219C">
              <w:rPr>
                <w:noProof/>
              </w:rPr>
              <w:t>dd</w:t>
            </w:r>
            <w:r w:rsidR="0054219C">
              <w:rPr>
                <w:noProof/>
              </w:rPr>
              <w:t>ing</w:t>
            </w:r>
            <w:r w:rsidR="0054219C" w:rsidRPr="0054219C">
              <w:rPr>
                <w:noProof/>
              </w:rPr>
              <w:t xml:space="preserve"> a bitmap indicating the activated/deactivated status of all gaps in each BWP configuration</w:t>
            </w:r>
            <w:r w:rsidR="00D114C5">
              <w:rPr>
                <w:noProof/>
              </w:rPr>
              <w:t xml:space="preserve">. The same </w:t>
            </w:r>
            <w:r w:rsidR="00E12CDB">
              <w:t xml:space="preserve">configuration </w:t>
            </w:r>
            <w:r w:rsidR="00D114C5">
              <w:rPr>
                <w:noProof/>
              </w:rPr>
              <w:t>should be used in SCell for consistenc</w:t>
            </w:r>
            <w:r w:rsidR="00290E8F">
              <w:rPr>
                <w:noProof/>
              </w:rPr>
              <w:t>y</w:t>
            </w:r>
            <w:r w:rsidR="00D114C5">
              <w:rPr>
                <w:noProof/>
              </w:rPr>
              <w:t>.</w:t>
            </w:r>
            <w:r w:rsidR="00D114C5">
              <w:rPr>
                <w:noProof/>
              </w:rPr>
              <w:br/>
            </w:r>
            <w:r w:rsidR="007C3CEC">
              <w:rPr>
                <w:noProof/>
              </w:rPr>
              <w:br/>
              <w:t>I</w:t>
            </w:r>
            <w:r w:rsidR="00A92E8C">
              <w:rPr>
                <w:noProof/>
              </w:rPr>
              <w:t xml:space="preserve">n </w:t>
            </w:r>
            <w:r w:rsidR="00A332C7">
              <w:rPr>
                <w:noProof/>
              </w:rPr>
              <w:t xml:space="preserve">RIL </w:t>
            </w:r>
            <w:r w:rsidR="00A332C7" w:rsidRPr="00E33FD0">
              <w:rPr>
                <w:noProof/>
              </w:rPr>
              <w:t>H65</w:t>
            </w:r>
            <w:r w:rsidR="00A332C7">
              <w:rPr>
                <w:noProof/>
              </w:rPr>
              <w:t xml:space="preserve">1, it is suggested to clarify that </w:t>
            </w:r>
            <w:r w:rsidR="00A332C7" w:rsidRPr="00502E45">
              <w:rPr>
                <w:i/>
                <w:iCs/>
                <w:noProof/>
              </w:rPr>
              <w:t>deactivatedMeasGapList</w:t>
            </w:r>
            <w:r w:rsidR="00A332C7">
              <w:rPr>
                <w:noProof/>
              </w:rPr>
              <w:t xml:space="preserve"> </w:t>
            </w:r>
            <w:r w:rsidR="00502E45">
              <w:rPr>
                <w:noProof/>
              </w:rPr>
              <w:t xml:space="preserve">is optional present for NW-controlled </w:t>
            </w:r>
            <w:r w:rsidR="00502E45" w:rsidRPr="00AA63EB">
              <w:rPr>
                <w:noProof/>
              </w:rPr>
              <w:t>mechanism</w:t>
            </w:r>
            <w:r w:rsidR="00502E45">
              <w:rPr>
                <w:noProof/>
              </w:rPr>
              <w:t xml:space="preserve">. However, in our understanding, this field is used to indicate whether the NW-controlled </w:t>
            </w:r>
            <w:r w:rsidR="00502E45" w:rsidRPr="00AA63EB">
              <w:rPr>
                <w:noProof/>
              </w:rPr>
              <w:t>mechanism</w:t>
            </w:r>
            <w:r w:rsidR="00502E45">
              <w:rPr>
                <w:noProof/>
              </w:rPr>
              <w:t xml:space="preserve"> or UE a</w:t>
            </w:r>
            <w:r w:rsidR="00502E45" w:rsidRPr="00AA63EB">
              <w:rPr>
                <w:noProof/>
              </w:rPr>
              <w:t>utonomous</w:t>
            </w:r>
            <w:r w:rsidR="00502E45">
              <w:rPr>
                <w:noProof/>
              </w:rPr>
              <w:t xml:space="preserve"> </w:t>
            </w:r>
            <w:r w:rsidR="00502E45" w:rsidRPr="00AA63EB">
              <w:rPr>
                <w:noProof/>
              </w:rPr>
              <w:t>mechanism</w:t>
            </w:r>
            <w:r w:rsidR="00CE0DA8">
              <w:rPr>
                <w:noProof/>
              </w:rPr>
              <w:t xml:space="preserve"> is configured</w:t>
            </w:r>
            <w:r w:rsidR="00502E45">
              <w:rPr>
                <w:noProof/>
              </w:rPr>
              <w:t xml:space="preserve">. We think it is better to </w:t>
            </w:r>
            <w:r w:rsidR="00E12CDB">
              <w:t xml:space="preserve">clarify </w:t>
            </w:r>
            <w:r w:rsidR="00502E45">
              <w:rPr>
                <w:noProof/>
              </w:rPr>
              <w:t xml:space="preserve">that the UE </w:t>
            </w:r>
            <w:r w:rsidR="00CE0DA8">
              <w:rPr>
                <w:noProof/>
              </w:rPr>
              <w:t xml:space="preserve">shall </w:t>
            </w:r>
            <w:r w:rsidR="00502E45">
              <w:rPr>
                <w:noProof/>
              </w:rPr>
              <w:t xml:space="preserve">apply NW-controlled </w:t>
            </w:r>
            <w:r w:rsidR="00502E45" w:rsidRPr="00AA63EB">
              <w:rPr>
                <w:noProof/>
              </w:rPr>
              <w:t>mechanism</w:t>
            </w:r>
            <w:r w:rsidR="00502E45">
              <w:rPr>
                <w:noProof/>
              </w:rPr>
              <w:t xml:space="preserve"> if this field present. In addition, </w:t>
            </w:r>
            <w:r w:rsidR="00A92E8C">
              <w:rPr>
                <w:noProof/>
              </w:rPr>
              <w:t>if the NW configure th</w:t>
            </w:r>
            <w:r w:rsidR="00502E45">
              <w:rPr>
                <w:noProof/>
              </w:rPr>
              <w:t>is field</w:t>
            </w:r>
            <w:r w:rsidR="00A92E8C">
              <w:rPr>
                <w:noProof/>
              </w:rPr>
              <w:t xml:space="preserve"> in one BWP, it should also configure the </w:t>
            </w:r>
            <w:r w:rsidR="00502E45">
              <w:rPr>
                <w:noProof/>
              </w:rPr>
              <w:t>gap status</w:t>
            </w:r>
            <w:r w:rsidR="00A92E8C">
              <w:rPr>
                <w:noProof/>
              </w:rPr>
              <w:t xml:space="preserve"> for all other BWPs and for deactivated SCell.</w:t>
            </w:r>
            <w:r w:rsidR="0086076B">
              <w:rPr>
                <w:noProof/>
              </w:rPr>
              <w:t xml:space="preserve"> Otherwise, it is </w:t>
            </w:r>
            <w:r w:rsidR="00CE0DA8">
              <w:rPr>
                <w:noProof/>
              </w:rPr>
              <w:t xml:space="preserve">still </w:t>
            </w:r>
            <w:r w:rsidR="0086076B">
              <w:rPr>
                <w:noProof/>
              </w:rPr>
              <w:t xml:space="preserve">unclear on whether NW-controlled </w:t>
            </w:r>
            <w:r w:rsidR="0086076B" w:rsidRPr="00AA63EB">
              <w:rPr>
                <w:noProof/>
              </w:rPr>
              <w:t>mechanism</w:t>
            </w:r>
            <w:r w:rsidR="0086076B">
              <w:rPr>
                <w:noProof/>
              </w:rPr>
              <w:t xml:space="preserve"> or UE a</w:t>
            </w:r>
            <w:r w:rsidR="0086076B" w:rsidRPr="00AA63EB">
              <w:rPr>
                <w:noProof/>
              </w:rPr>
              <w:t>utonomous</w:t>
            </w:r>
            <w:r w:rsidR="0086076B">
              <w:rPr>
                <w:noProof/>
              </w:rPr>
              <w:t xml:space="preserve"> </w:t>
            </w:r>
            <w:r w:rsidR="0086076B" w:rsidRPr="00AA63EB">
              <w:rPr>
                <w:noProof/>
              </w:rPr>
              <w:t>mechanism</w:t>
            </w:r>
            <w:r w:rsidR="0086076B">
              <w:rPr>
                <w:noProof/>
              </w:rPr>
              <w:t xml:space="preserve"> is used.</w:t>
            </w:r>
            <w:r w:rsidR="00502E45">
              <w:rPr>
                <w:noProof/>
              </w:rPr>
              <w:br/>
            </w:r>
            <w:r w:rsidR="00A92E8C">
              <w:rPr>
                <w:noProof/>
              </w:rPr>
              <w:br/>
              <w:t>Furthermore, with above proposals</w:t>
            </w:r>
            <w:r w:rsidR="009B5EF7">
              <w:rPr>
                <w:noProof/>
              </w:rPr>
              <w:t xml:space="preserve">, the original editor note on </w:t>
            </w:r>
            <w:r w:rsidR="00D114C5" w:rsidRPr="00A332C7">
              <w:rPr>
                <w:i/>
                <w:iCs/>
                <w:noProof/>
              </w:rPr>
              <w:t>deactivatedMeasGapList</w:t>
            </w:r>
            <w:r w:rsidR="00D114C5">
              <w:rPr>
                <w:rFonts w:ascii="新細明體" w:eastAsia="新細明體" w:hAnsi="新細明體" w:hint="eastAsia"/>
                <w:noProof/>
                <w:lang w:eastAsia="zh-TW"/>
              </w:rPr>
              <w:t xml:space="preserve"> </w:t>
            </w:r>
            <w:r w:rsidR="009B5EF7">
              <w:rPr>
                <w:noProof/>
              </w:rPr>
              <w:t>becomes</w:t>
            </w:r>
            <w:r w:rsidR="00D114C5">
              <w:rPr>
                <w:noProof/>
              </w:rPr>
              <w:t xml:space="preserve"> </w:t>
            </w:r>
            <w:r w:rsidR="00E12CDB" w:rsidRPr="00E12CDB">
              <w:rPr>
                <w:noProof/>
              </w:rPr>
              <w:t>irrelevant</w:t>
            </w:r>
            <w:r w:rsidR="00A847F0">
              <w:rPr>
                <w:noProof/>
              </w:rPr>
              <w:t>, so we</w:t>
            </w:r>
            <w:r w:rsidR="009B5EF7">
              <w:rPr>
                <w:noProof/>
              </w:rPr>
              <w:t xml:space="preserve"> suggest to remove it.</w:t>
            </w:r>
          </w:p>
          <w:p w14:paraId="03475BB3" w14:textId="05361118" w:rsidR="00715EAE" w:rsidRPr="00715EAE" w:rsidRDefault="00715EAE" w:rsidP="00715EAE">
            <w:pPr>
              <w:rPr>
                <w:lang w:eastAsia="de-DE"/>
              </w:rPr>
            </w:pPr>
          </w:p>
        </w:tc>
      </w:tr>
      <w:tr w:rsidR="00750224" w14:paraId="5B4D2ED4" w14:textId="77777777" w:rsidTr="00060C2D">
        <w:tc>
          <w:tcPr>
            <w:tcW w:w="2694" w:type="dxa"/>
            <w:gridSpan w:val="2"/>
            <w:tcBorders>
              <w:left w:val="single" w:sz="4" w:space="0" w:color="auto"/>
            </w:tcBorders>
          </w:tcPr>
          <w:p w14:paraId="7B369750" w14:textId="77777777" w:rsidR="00750224" w:rsidRDefault="00750224" w:rsidP="00060C2D">
            <w:pPr>
              <w:pStyle w:val="CRCoverPage"/>
              <w:spacing w:after="0"/>
              <w:rPr>
                <w:b/>
                <w:i/>
                <w:noProof/>
                <w:sz w:val="8"/>
                <w:szCs w:val="8"/>
              </w:rPr>
            </w:pPr>
          </w:p>
        </w:tc>
        <w:tc>
          <w:tcPr>
            <w:tcW w:w="6946" w:type="dxa"/>
            <w:gridSpan w:val="9"/>
            <w:tcBorders>
              <w:right w:val="single" w:sz="4" w:space="0" w:color="auto"/>
            </w:tcBorders>
          </w:tcPr>
          <w:p w14:paraId="7857CC7F" w14:textId="77777777" w:rsidR="00750224" w:rsidRDefault="00750224" w:rsidP="00060C2D">
            <w:pPr>
              <w:pStyle w:val="CRCoverPage"/>
              <w:spacing w:after="0"/>
              <w:rPr>
                <w:noProof/>
                <w:sz w:val="8"/>
                <w:szCs w:val="8"/>
              </w:rPr>
            </w:pPr>
          </w:p>
        </w:tc>
      </w:tr>
      <w:tr w:rsidR="00750224" w14:paraId="6849150E" w14:textId="77777777" w:rsidTr="00060C2D">
        <w:tc>
          <w:tcPr>
            <w:tcW w:w="2694" w:type="dxa"/>
            <w:gridSpan w:val="2"/>
            <w:tcBorders>
              <w:left w:val="single" w:sz="4" w:space="0" w:color="auto"/>
            </w:tcBorders>
          </w:tcPr>
          <w:p w14:paraId="3B0A5D3F" w14:textId="77777777" w:rsidR="00750224" w:rsidRDefault="00750224" w:rsidP="00060C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0B530D" w14:textId="0865E574" w:rsidR="00781B9B" w:rsidRPr="00781B9B" w:rsidRDefault="00781B9B" w:rsidP="00781B9B">
            <w:pPr>
              <w:pStyle w:val="CRCoverPage"/>
              <w:spacing w:after="0"/>
              <w:ind w:left="100"/>
              <w:rPr>
                <w:noProof/>
              </w:rPr>
            </w:pPr>
            <w:r>
              <w:rPr>
                <w:noProof/>
              </w:rPr>
              <w:br/>
              <w:t xml:space="preserve">&lt;1&gt; </w:t>
            </w:r>
            <w:r w:rsidR="003616AF">
              <w:rPr>
                <w:noProof/>
              </w:rPr>
              <w:t>H</w:t>
            </w:r>
            <w:r>
              <w:rPr>
                <w:noProof/>
              </w:rPr>
              <w:t>650/H651 –</w:t>
            </w:r>
            <w:r w:rsidR="00595769">
              <w:rPr>
                <w:noProof/>
              </w:rPr>
              <w:t xml:space="preserve"> A</w:t>
            </w:r>
            <w:r w:rsidR="00595769" w:rsidRPr="00595769">
              <w:rPr>
                <w:noProof/>
              </w:rPr>
              <w:t xml:space="preserve">dd a bitmap </w:t>
            </w:r>
            <w:r w:rsidR="00595769">
              <w:rPr>
                <w:noProof/>
              </w:rPr>
              <w:t xml:space="preserve">to </w:t>
            </w:r>
            <w:r w:rsidR="00595769" w:rsidRPr="00595769">
              <w:rPr>
                <w:noProof/>
              </w:rPr>
              <w:t>indicat</w:t>
            </w:r>
            <w:r w:rsidR="00595769">
              <w:rPr>
                <w:noProof/>
              </w:rPr>
              <w:t>e</w:t>
            </w:r>
            <w:r w:rsidR="00595769" w:rsidRPr="00595769">
              <w:rPr>
                <w:noProof/>
              </w:rPr>
              <w:t xml:space="preserve"> the activated/deactivated status </w:t>
            </w:r>
            <w:r w:rsidR="00595769" w:rsidRPr="00595769">
              <w:rPr>
                <w:noProof/>
              </w:rPr>
              <w:lastRenderedPageBreak/>
              <w:t xml:space="preserve">of all </w:t>
            </w:r>
            <w:r w:rsidR="006855C0">
              <w:rPr>
                <w:noProof/>
              </w:rPr>
              <w:t>pre-configured MG for</w:t>
            </w:r>
            <w:r w:rsidR="00E62A6E">
              <w:rPr>
                <w:noProof/>
              </w:rPr>
              <w:t xml:space="preserve"> each BWP and deactivated SCell.</w:t>
            </w:r>
            <w:r w:rsidR="006855C0">
              <w:rPr>
                <w:noProof/>
              </w:rPr>
              <w:t xml:space="preserve"> Clarify that the bitmap is used indicate the UE shall apply the NW-controlled </w:t>
            </w:r>
            <w:r w:rsidR="006855C0" w:rsidRPr="00AA63EB">
              <w:rPr>
                <w:noProof/>
              </w:rPr>
              <w:t>mechanism</w:t>
            </w:r>
            <w:r w:rsidR="006855C0">
              <w:rPr>
                <w:noProof/>
              </w:rPr>
              <w:t xml:space="preserve"> and the NW should set the bitmap for all BWP/deactivated SCell if one </w:t>
            </w:r>
            <w:r w:rsidR="002D40F5">
              <w:rPr>
                <w:noProof/>
              </w:rPr>
              <w:t>of the field is present.</w:t>
            </w:r>
            <w:r w:rsidR="006855C0">
              <w:rPr>
                <w:noProof/>
              </w:rPr>
              <w:t xml:space="preserve"> </w:t>
            </w:r>
          </w:p>
          <w:p w14:paraId="1E2ABAB3" w14:textId="3FEAA2BB" w:rsidR="00750224" w:rsidRDefault="00781B9B" w:rsidP="00781B9B">
            <w:pPr>
              <w:pStyle w:val="CRCoverPage"/>
              <w:spacing w:after="0"/>
              <w:ind w:left="100"/>
              <w:rPr>
                <w:noProof/>
              </w:rPr>
            </w:pPr>
            <w:r>
              <w:rPr>
                <w:noProof/>
              </w:rPr>
              <w:t xml:space="preserve">&lt;2&gt; </w:t>
            </w:r>
            <w:r w:rsidR="003616AF">
              <w:rPr>
                <w:noProof/>
              </w:rPr>
              <w:t>M60</w:t>
            </w:r>
            <w:r>
              <w:rPr>
                <w:noProof/>
              </w:rPr>
              <w:t>2/M603</w:t>
            </w:r>
            <w:r w:rsidR="003616AF">
              <w:rPr>
                <w:noProof/>
              </w:rPr>
              <w:t xml:space="preserve"> –</w:t>
            </w:r>
            <w:r>
              <w:rPr>
                <w:noProof/>
              </w:rPr>
              <w:t xml:space="preserve"> Remove the editor note</w:t>
            </w:r>
            <w:r w:rsidR="007C3CEC">
              <w:rPr>
                <w:noProof/>
              </w:rPr>
              <w:t xml:space="preserve"> - “</w:t>
            </w:r>
            <w:r w:rsidR="007C3CEC" w:rsidRPr="007C3CEC">
              <w:rPr>
                <w:noProof/>
              </w:rPr>
              <w:t>Editor Note: It is FFS whether the deactivated MG list configured in BWP or SCell could be configured with size zero</w:t>
            </w:r>
            <w:r w:rsidR="007C3CEC">
              <w:rPr>
                <w:noProof/>
              </w:rPr>
              <w:t>”</w:t>
            </w:r>
          </w:p>
        </w:tc>
      </w:tr>
      <w:tr w:rsidR="00750224" w14:paraId="215C14CB" w14:textId="77777777" w:rsidTr="00060C2D">
        <w:tc>
          <w:tcPr>
            <w:tcW w:w="2694" w:type="dxa"/>
            <w:gridSpan w:val="2"/>
            <w:tcBorders>
              <w:left w:val="single" w:sz="4" w:space="0" w:color="auto"/>
            </w:tcBorders>
          </w:tcPr>
          <w:p w14:paraId="56B9A47C" w14:textId="77777777" w:rsidR="00750224" w:rsidRDefault="00750224" w:rsidP="00060C2D">
            <w:pPr>
              <w:pStyle w:val="CRCoverPage"/>
              <w:spacing w:after="0"/>
              <w:rPr>
                <w:b/>
                <w:i/>
                <w:noProof/>
                <w:sz w:val="8"/>
                <w:szCs w:val="8"/>
              </w:rPr>
            </w:pPr>
          </w:p>
        </w:tc>
        <w:tc>
          <w:tcPr>
            <w:tcW w:w="6946" w:type="dxa"/>
            <w:gridSpan w:val="9"/>
            <w:tcBorders>
              <w:right w:val="single" w:sz="4" w:space="0" w:color="auto"/>
            </w:tcBorders>
          </w:tcPr>
          <w:p w14:paraId="2AE80031" w14:textId="77777777" w:rsidR="00750224" w:rsidRDefault="00750224" w:rsidP="00060C2D">
            <w:pPr>
              <w:pStyle w:val="CRCoverPage"/>
              <w:spacing w:after="0"/>
              <w:rPr>
                <w:noProof/>
                <w:sz w:val="8"/>
                <w:szCs w:val="8"/>
              </w:rPr>
            </w:pPr>
          </w:p>
        </w:tc>
      </w:tr>
      <w:tr w:rsidR="00750224" w14:paraId="2829B5BD" w14:textId="77777777" w:rsidTr="00060C2D">
        <w:tc>
          <w:tcPr>
            <w:tcW w:w="2694" w:type="dxa"/>
            <w:gridSpan w:val="2"/>
            <w:tcBorders>
              <w:left w:val="single" w:sz="4" w:space="0" w:color="auto"/>
              <w:bottom w:val="single" w:sz="4" w:space="0" w:color="auto"/>
            </w:tcBorders>
          </w:tcPr>
          <w:p w14:paraId="6496840A" w14:textId="77777777" w:rsidR="00750224" w:rsidRDefault="00750224" w:rsidP="00060C2D">
            <w:pPr>
              <w:pStyle w:val="CRCoverPage"/>
              <w:tabs>
                <w:tab w:val="right" w:pos="2184"/>
              </w:tabs>
              <w:spacing w:after="0"/>
              <w:rPr>
                <w:b/>
                <w:i/>
                <w:noProof/>
              </w:rPr>
            </w:pPr>
            <w:bookmarkStart w:id="10" w:name="_Hlk101528543"/>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545ABB" w14:textId="3F42CF04" w:rsidR="00F65743" w:rsidRPr="00F65743" w:rsidRDefault="00673EC8" w:rsidP="00F65743">
            <w:pPr>
              <w:pStyle w:val="CRCoverPage"/>
              <w:spacing w:after="0"/>
              <w:ind w:left="100"/>
              <w:rPr>
                <w:noProof/>
              </w:rPr>
            </w:pPr>
            <w:r w:rsidRPr="00673EC8">
              <w:rPr>
                <w:noProof/>
              </w:rPr>
              <w:t>There is ambiguity on how to configure the pre-configured MG</w:t>
            </w:r>
          </w:p>
        </w:tc>
      </w:tr>
      <w:bookmarkEnd w:id="10"/>
      <w:tr w:rsidR="00750224" w14:paraId="246E8FB0" w14:textId="77777777" w:rsidTr="00060C2D">
        <w:tc>
          <w:tcPr>
            <w:tcW w:w="2694" w:type="dxa"/>
            <w:gridSpan w:val="2"/>
          </w:tcPr>
          <w:p w14:paraId="632DEC99" w14:textId="717C1BC5" w:rsidR="00750224" w:rsidRDefault="00750224" w:rsidP="00060C2D">
            <w:pPr>
              <w:pStyle w:val="CRCoverPage"/>
              <w:spacing w:after="0"/>
              <w:rPr>
                <w:b/>
                <w:i/>
                <w:noProof/>
                <w:sz w:val="8"/>
                <w:szCs w:val="8"/>
              </w:rPr>
            </w:pPr>
          </w:p>
        </w:tc>
        <w:tc>
          <w:tcPr>
            <w:tcW w:w="6946" w:type="dxa"/>
            <w:gridSpan w:val="9"/>
          </w:tcPr>
          <w:p w14:paraId="73DA9AB9" w14:textId="77777777" w:rsidR="00750224" w:rsidRDefault="00750224" w:rsidP="00060C2D">
            <w:pPr>
              <w:pStyle w:val="CRCoverPage"/>
              <w:spacing w:after="0"/>
              <w:rPr>
                <w:noProof/>
                <w:sz w:val="8"/>
                <w:szCs w:val="8"/>
              </w:rPr>
            </w:pPr>
          </w:p>
        </w:tc>
      </w:tr>
      <w:tr w:rsidR="00750224" w14:paraId="5FC61B84" w14:textId="77777777" w:rsidTr="00060C2D">
        <w:tc>
          <w:tcPr>
            <w:tcW w:w="2694" w:type="dxa"/>
            <w:gridSpan w:val="2"/>
            <w:tcBorders>
              <w:top w:val="single" w:sz="4" w:space="0" w:color="auto"/>
              <w:left w:val="single" w:sz="4" w:space="0" w:color="auto"/>
            </w:tcBorders>
          </w:tcPr>
          <w:p w14:paraId="408B1CBE" w14:textId="77777777" w:rsidR="00750224" w:rsidRDefault="00750224" w:rsidP="00060C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DA7BA4" w14:textId="3593A160" w:rsidR="00750224" w:rsidRDefault="001C56A5" w:rsidP="00060C2D">
            <w:pPr>
              <w:pStyle w:val="CRCoverPage"/>
              <w:spacing w:after="0"/>
              <w:ind w:left="100"/>
              <w:rPr>
                <w:noProof/>
              </w:rPr>
            </w:pPr>
            <w:r w:rsidRPr="001C56A5">
              <w:rPr>
                <w:noProof/>
              </w:rPr>
              <w:t>6.3.2</w:t>
            </w:r>
          </w:p>
        </w:tc>
      </w:tr>
      <w:tr w:rsidR="00750224" w14:paraId="43DC9F42" w14:textId="77777777" w:rsidTr="00060C2D">
        <w:tc>
          <w:tcPr>
            <w:tcW w:w="2694" w:type="dxa"/>
            <w:gridSpan w:val="2"/>
            <w:tcBorders>
              <w:left w:val="single" w:sz="4" w:space="0" w:color="auto"/>
            </w:tcBorders>
          </w:tcPr>
          <w:p w14:paraId="4E1A8818" w14:textId="77777777" w:rsidR="00750224" w:rsidRDefault="00750224" w:rsidP="00060C2D">
            <w:pPr>
              <w:pStyle w:val="CRCoverPage"/>
              <w:spacing w:after="0"/>
              <w:rPr>
                <w:b/>
                <w:i/>
                <w:noProof/>
                <w:sz w:val="8"/>
                <w:szCs w:val="8"/>
              </w:rPr>
            </w:pPr>
          </w:p>
        </w:tc>
        <w:tc>
          <w:tcPr>
            <w:tcW w:w="6946" w:type="dxa"/>
            <w:gridSpan w:val="9"/>
            <w:tcBorders>
              <w:right w:val="single" w:sz="4" w:space="0" w:color="auto"/>
            </w:tcBorders>
          </w:tcPr>
          <w:p w14:paraId="6AE3E532" w14:textId="77777777" w:rsidR="00750224" w:rsidRDefault="00750224" w:rsidP="00060C2D">
            <w:pPr>
              <w:pStyle w:val="CRCoverPage"/>
              <w:spacing w:after="0"/>
              <w:rPr>
                <w:noProof/>
                <w:sz w:val="8"/>
                <w:szCs w:val="8"/>
              </w:rPr>
            </w:pPr>
          </w:p>
        </w:tc>
      </w:tr>
      <w:tr w:rsidR="00750224" w14:paraId="7EB623A6" w14:textId="77777777" w:rsidTr="00060C2D">
        <w:tc>
          <w:tcPr>
            <w:tcW w:w="2694" w:type="dxa"/>
            <w:gridSpan w:val="2"/>
            <w:tcBorders>
              <w:left w:val="single" w:sz="4" w:space="0" w:color="auto"/>
            </w:tcBorders>
          </w:tcPr>
          <w:p w14:paraId="01D676A1" w14:textId="77777777" w:rsidR="00750224" w:rsidRDefault="00750224" w:rsidP="00060C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91B530" w14:textId="77777777" w:rsidR="00750224" w:rsidRDefault="00750224" w:rsidP="00060C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E0BCD8" w14:textId="77777777" w:rsidR="00750224" w:rsidRDefault="00750224" w:rsidP="00060C2D">
            <w:pPr>
              <w:pStyle w:val="CRCoverPage"/>
              <w:spacing w:after="0"/>
              <w:jc w:val="center"/>
              <w:rPr>
                <w:b/>
                <w:caps/>
                <w:noProof/>
              </w:rPr>
            </w:pPr>
            <w:r>
              <w:rPr>
                <w:b/>
                <w:caps/>
                <w:noProof/>
              </w:rPr>
              <w:t>N</w:t>
            </w:r>
          </w:p>
        </w:tc>
        <w:tc>
          <w:tcPr>
            <w:tcW w:w="2977" w:type="dxa"/>
            <w:gridSpan w:val="4"/>
          </w:tcPr>
          <w:p w14:paraId="2BB9831C" w14:textId="77777777" w:rsidR="00750224" w:rsidRDefault="00750224" w:rsidP="00060C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E79E72" w14:textId="77777777" w:rsidR="00750224" w:rsidRDefault="00750224" w:rsidP="00060C2D">
            <w:pPr>
              <w:pStyle w:val="CRCoverPage"/>
              <w:spacing w:after="0"/>
              <w:ind w:left="99"/>
              <w:rPr>
                <w:noProof/>
              </w:rPr>
            </w:pPr>
          </w:p>
        </w:tc>
      </w:tr>
      <w:tr w:rsidR="00750224" w14:paraId="00024559" w14:textId="77777777" w:rsidTr="00060C2D">
        <w:tc>
          <w:tcPr>
            <w:tcW w:w="2694" w:type="dxa"/>
            <w:gridSpan w:val="2"/>
            <w:tcBorders>
              <w:left w:val="single" w:sz="4" w:space="0" w:color="auto"/>
            </w:tcBorders>
          </w:tcPr>
          <w:p w14:paraId="2C8285E6" w14:textId="77777777" w:rsidR="00750224" w:rsidRDefault="00750224" w:rsidP="00060C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57A64B" w14:textId="77777777" w:rsidR="00750224" w:rsidRDefault="00750224" w:rsidP="00060C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9347A4" w14:textId="77777777" w:rsidR="00750224" w:rsidRDefault="00750224" w:rsidP="00060C2D">
            <w:pPr>
              <w:pStyle w:val="CRCoverPage"/>
              <w:spacing w:after="0"/>
              <w:jc w:val="center"/>
              <w:rPr>
                <w:b/>
                <w:caps/>
                <w:noProof/>
              </w:rPr>
            </w:pPr>
            <w:r>
              <w:rPr>
                <w:b/>
                <w:caps/>
                <w:noProof/>
              </w:rPr>
              <w:t>x</w:t>
            </w:r>
          </w:p>
        </w:tc>
        <w:tc>
          <w:tcPr>
            <w:tcW w:w="2977" w:type="dxa"/>
            <w:gridSpan w:val="4"/>
          </w:tcPr>
          <w:p w14:paraId="2C30217E" w14:textId="77777777" w:rsidR="00750224" w:rsidRDefault="00750224" w:rsidP="00060C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819A1E" w14:textId="77777777" w:rsidR="00750224" w:rsidRDefault="00750224" w:rsidP="00060C2D">
            <w:pPr>
              <w:pStyle w:val="CRCoverPage"/>
              <w:spacing w:after="0"/>
              <w:ind w:left="99"/>
              <w:rPr>
                <w:noProof/>
              </w:rPr>
            </w:pPr>
            <w:r>
              <w:rPr>
                <w:noProof/>
              </w:rPr>
              <w:t xml:space="preserve">TS/TR ... CR ... </w:t>
            </w:r>
          </w:p>
        </w:tc>
      </w:tr>
      <w:tr w:rsidR="00750224" w14:paraId="2B8D38FC" w14:textId="77777777" w:rsidTr="00060C2D">
        <w:tc>
          <w:tcPr>
            <w:tcW w:w="2694" w:type="dxa"/>
            <w:gridSpan w:val="2"/>
            <w:tcBorders>
              <w:left w:val="single" w:sz="4" w:space="0" w:color="auto"/>
            </w:tcBorders>
          </w:tcPr>
          <w:p w14:paraId="722B0FA4" w14:textId="77777777" w:rsidR="00750224" w:rsidRDefault="00750224" w:rsidP="00060C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03FC24" w14:textId="77777777" w:rsidR="00750224" w:rsidRDefault="00750224" w:rsidP="00060C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CD88E" w14:textId="77777777" w:rsidR="00750224" w:rsidRDefault="00750224" w:rsidP="00060C2D">
            <w:pPr>
              <w:pStyle w:val="CRCoverPage"/>
              <w:spacing w:after="0"/>
              <w:jc w:val="center"/>
              <w:rPr>
                <w:b/>
                <w:caps/>
                <w:noProof/>
              </w:rPr>
            </w:pPr>
            <w:r>
              <w:rPr>
                <w:b/>
                <w:caps/>
                <w:noProof/>
              </w:rPr>
              <w:t>x</w:t>
            </w:r>
          </w:p>
        </w:tc>
        <w:tc>
          <w:tcPr>
            <w:tcW w:w="2977" w:type="dxa"/>
            <w:gridSpan w:val="4"/>
          </w:tcPr>
          <w:p w14:paraId="213C9395" w14:textId="77777777" w:rsidR="00750224" w:rsidRDefault="00750224" w:rsidP="00060C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F6865C" w14:textId="77777777" w:rsidR="00750224" w:rsidRDefault="00750224" w:rsidP="00060C2D">
            <w:pPr>
              <w:pStyle w:val="CRCoverPage"/>
              <w:spacing w:after="0"/>
              <w:ind w:left="99"/>
              <w:rPr>
                <w:noProof/>
              </w:rPr>
            </w:pPr>
            <w:r>
              <w:rPr>
                <w:noProof/>
              </w:rPr>
              <w:t xml:space="preserve">TS/TR ... CR ... </w:t>
            </w:r>
          </w:p>
        </w:tc>
      </w:tr>
      <w:tr w:rsidR="00750224" w14:paraId="143235BF" w14:textId="77777777" w:rsidTr="00060C2D">
        <w:tc>
          <w:tcPr>
            <w:tcW w:w="2694" w:type="dxa"/>
            <w:gridSpan w:val="2"/>
            <w:tcBorders>
              <w:left w:val="single" w:sz="4" w:space="0" w:color="auto"/>
            </w:tcBorders>
          </w:tcPr>
          <w:p w14:paraId="63CFF2E9" w14:textId="77777777" w:rsidR="00750224" w:rsidRDefault="00750224" w:rsidP="00060C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A6CCE8" w14:textId="77777777" w:rsidR="00750224" w:rsidRDefault="00750224" w:rsidP="00060C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0FA837" w14:textId="77777777" w:rsidR="00750224" w:rsidRDefault="00750224" w:rsidP="00060C2D">
            <w:pPr>
              <w:pStyle w:val="CRCoverPage"/>
              <w:spacing w:after="0"/>
              <w:jc w:val="center"/>
              <w:rPr>
                <w:b/>
                <w:caps/>
                <w:noProof/>
              </w:rPr>
            </w:pPr>
            <w:r>
              <w:rPr>
                <w:b/>
                <w:caps/>
                <w:noProof/>
              </w:rPr>
              <w:t>x</w:t>
            </w:r>
          </w:p>
        </w:tc>
        <w:tc>
          <w:tcPr>
            <w:tcW w:w="2977" w:type="dxa"/>
            <w:gridSpan w:val="4"/>
          </w:tcPr>
          <w:p w14:paraId="38B507D8" w14:textId="77777777" w:rsidR="00750224" w:rsidRDefault="00750224" w:rsidP="00060C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FAB659" w14:textId="77777777" w:rsidR="00750224" w:rsidRDefault="00750224" w:rsidP="00060C2D">
            <w:pPr>
              <w:pStyle w:val="CRCoverPage"/>
              <w:spacing w:after="0"/>
              <w:ind w:left="99"/>
              <w:rPr>
                <w:noProof/>
              </w:rPr>
            </w:pPr>
            <w:r>
              <w:rPr>
                <w:noProof/>
              </w:rPr>
              <w:t xml:space="preserve">TS/TR ... CR ... </w:t>
            </w:r>
          </w:p>
        </w:tc>
      </w:tr>
      <w:tr w:rsidR="00750224" w14:paraId="5351005B" w14:textId="77777777" w:rsidTr="00060C2D">
        <w:tc>
          <w:tcPr>
            <w:tcW w:w="2694" w:type="dxa"/>
            <w:gridSpan w:val="2"/>
            <w:tcBorders>
              <w:left w:val="single" w:sz="4" w:space="0" w:color="auto"/>
            </w:tcBorders>
          </w:tcPr>
          <w:p w14:paraId="6544A9D1" w14:textId="77777777" w:rsidR="00750224" w:rsidRDefault="00750224" w:rsidP="00060C2D">
            <w:pPr>
              <w:pStyle w:val="CRCoverPage"/>
              <w:spacing w:after="0"/>
              <w:rPr>
                <w:b/>
                <w:i/>
                <w:noProof/>
              </w:rPr>
            </w:pPr>
          </w:p>
        </w:tc>
        <w:tc>
          <w:tcPr>
            <w:tcW w:w="6946" w:type="dxa"/>
            <w:gridSpan w:val="9"/>
            <w:tcBorders>
              <w:right w:val="single" w:sz="4" w:space="0" w:color="auto"/>
            </w:tcBorders>
          </w:tcPr>
          <w:p w14:paraId="16339111" w14:textId="77777777" w:rsidR="00750224" w:rsidRDefault="00750224" w:rsidP="00060C2D">
            <w:pPr>
              <w:pStyle w:val="CRCoverPage"/>
              <w:spacing w:after="0"/>
              <w:rPr>
                <w:noProof/>
              </w:rPr>
            </w:pPr>
          </w:p>
        </w:tc>
      </w:tr>
      <w:tr w:rsidR="00750224" w14:paraId="74AFB830" w14:textId="77777777" w:rsidTr="00060C2D">
        <w:tc>
          <w:tcPr>
            <w:tcW w:w="2694" w:type="dxa"/>
            <w:gridSpan w:val="2"/>
            <w:tcBorders>
              <w:left w:val="single" w:sz="4" w:space="0" w:color="auto"/>
              <w:bottom w:val="single" w:sz="4" w:space="0" w:color="auto"/>
            </w:tcBorders>
          </w:tcPr>
          <w:p w14:paraId="65879253" w14:textId="77777777" w:rsidR="00750224" w:rsidRDefault="00750224" w:rsidP="00060C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05703E" w14:textId="2A56F219" w:rsidR="00750224" w:rsidRDefault="00750224" w:rsidP="00060C2D">
            <w:pPr>
              <w:pStyle w:val="CRCoverPage"/>
              <w:spacing w:after="0"/>
              <w:ind w:left="100"/>
              <w:rPr>
                <w:noProof/>
              </w:rPr>
            </w:pPr>
          </w:p>
        </w:tc>
      </w:tr>
      <w:tr w:rsidR="00750224" w:rsidRPr="008863B9" w14:paraId="081BFCEC" w14:textId="77777777" w:rsidTr="00060C2D">
        <w:tc>
          <w:tcPr>
            <w:tcW w:w="2694" w:type="dxa"/>
            <w:gridSpan w:val="2"/>
            <w:tcBorders>
              <w:top w:val="single" w:sz="4" w:space="0" w:color="auto"/>
              <w:bottom w:val="single" w:sz="4" w:space="0" w:color="auto"/>
            </w:tcBorders>
          </w:tcPr>
          <w:p w14:paraId="1439F616" w14:textId="77777777" w:rsidR="00750224" w:rsidRPr="008863B9" w:rsidRDefault="00750224" w:rsidP="00060C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A26C28" w14:textId="77777777" w:rsidR="00750224" w:rsidRPr="008863B9" w:rsidRDefault="00750224" w:rsidP="00060C2D">
            <w:pPr>
              <w:pStyle w:val="CRCoverPage"/>
              <w:spacing w:after="0"/>
              <w:ind w:left="100"/>
              <w:rPr>
                <w:noProof/>
                <w:sz w:val="8"/>
                <w:szCs w:val="8"/>
              </w:rPr>
            </w:pPr>
          </w:p>
        </w:tc>
      </w:tr>
      <w:tr w:rsidR="00750224" w14:paraId="24A2C9FE" w14:textId="77777777" w:rsidTr="00060C2D">
        <w:tc>
          <w:tcPr>
            <w:tcW w:w="2694" w:type="dxa"/>
            <w:gridSpan w:val="2"/>
            <w:tcBorders>
              <w:top w:val="single" w:sz="4" w:space="0" w:color="auto"/>
              <w:left w:val="single" w:sz="4" w:space="0" w:color="auto"/>
              <w:bottom w:val="single" w:sz="4" w:space="0" w:color="auto"/>
            </w:tcBorders>
          </w:tcPr>
          <w:p w14:paraId="34C29AAA" w14:textId="77777777" w:rsidR="00750224" w:rsidRDefault="00750224" w:rsidP="00060C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B436B0" w14:textId="77777777" w:rsidR="00750224" w:rsidRDefault="00750224" w:rsidP="00060C2D">
            <w:pPr>
              <w:pStyle w:val="CRCoverPage"/>
              <w:spacing w:after="0"/>
              <w:ind w:left="100"/>
              <w:rPr>
                <w:noProof/>
              </w:rPr>
            </w:pPr>
          </w:p>
        </w:tc>
      </w:tr>
    </w:tbl>
    <w:p w14:paraId="142BD6C4" w14:textId="77777777" w:rsidR="00750224" w:rsidRDefault="00750224" w:rsidP="00750224">
      <w:pPr>
        <w:pStyle w:val="CRCoverPage"/>
        <w:spacing w:after="0"/>
        <w:rPr>
          <w:noProof/>
          <w:sz w:val="8"/>
          <w:szCs w:val="8"/>
        </w:rPr>
      </w:pPr>
    </w:p>
    <w:p w14:paraId="70DAC73C" w14:textId="77777777" w:rsidR="00750224" w:rsidRDefault="00750224" w:rsidP="00750224">
      <w:pPr>
        <w:rPr>
          <w:noProof/>
        </w:rPr>
        <w:sectPr w:rsidR="0075022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0E8D1A1" w14:textId="390BAF56" w:rsidR="00366143" w:rsidRDefault="00366143" w:rsidP="00366143">
      <w:pPr>
        <w:pStyle w:val="Heading1"/>
      </w:pPr>
      <w:bookmarkStart w:id="11" w:name="_Toc46439450"/>
      <w:bookmarkStart w:id="12" w:name="_Toc46444287"/>
      <w:bookmarkStart w:id="13" w:name="_Toc46487048"/>
      <w:bookmarkEnd w:id="0"/>
      <w:bookmarkEnd w:id="1"/>
      <w:bookmarkEnd w:id="2"/>
      <w:r w:rsidRPr="00834AED">
        <w:lastRenderedPageBreak/>
        <w:t>6</w:t>
      </w:r>
      <w:r w:rsidRPr="00834AED">
        <w:tab/>
        <w:t>Protocol data units, formats and parameters (ASN.1)</w:t>
      </w:r>
      <w:bookmarkEnd w:id="11"/>
      <w:bookmarkEnd w:id="12"/>
      <w:bookmarkEnd w:id="13"/>
    </w:p>
    <w:p w14:paraId="10524239" w14:textId="782073B3" w:rsidR="00C6331D" w:rsidRDefault="00C6331D" w:rsidP="00C6331D">
      <w:pPr>
        <w:rPr>
          <w:rFonts w:eastAsiaTheme="minorEastAsia"/>
        </w:rPr>
      </w:pPr>
    </w:p>
    <w:p w14:paraId="14C6D6F1" w14:textId="77777777" w:rsidR="00C6331D" w:rsidRDefault="00C6331D" w:rsidP="00C6331D">
      <w:pPr>
        <w:spacing w:after="0"/>
        <w:rPr>
          <w:rFonts w:eastAsiaTheme="minorEastAsia"/>
          <w:noProof/>
        </w:rPr>
      </w:pPr>
      <w:r>
        <w:rPr>
          <w:rFonts w:eastAsiaTheme="minorEastAsia" w:hint="eastAsia"/>
          <w:noProof/>
        </w:rPr>
        <w:t>&lt;</w:t>
      </w:r>
      <w:r w:rsidRPr="001C56A5">
        <w:rPr>
          <w:rFonts w:eastAsiaTheme="minorEastAsia"/>
          <w:noProof/>
          <w:highlight w:val="yellow"/>
        </w:rPr>
        <w:t>Skip</w:t>
      </w:r>
      <w:r>
        <w:rPr>
          <w:rFonts w:eastAsiaTheme="minorEastAsia"/>
          <w:noProof/>
        </w:rPr>
        <w:t>&gt;</w:t>
      </w:r>
    </w:p>
    <w:p w14:paraId="7906CBD6" w14:textId="5754B7DD" w:rsidR="00C6331D" w:rsidRDefault="00C6331D" w:rsidP="00C6331D">
      <w:pPr>
        <w:rPr>
          <w:rFonts w:eastAsiaTheme="minorEastAsia"/>
        </w:rPr>
      </w:pPr>
    </w:p>
    <w:p w14:paraId="3D063C4B" w14:textId="77777777" w:rsidR="00E27B1E" w:rsidRPr="00740BCD" w:rsidRDefault="00E27B1E" w:rsidP="00E27B1E">
      <w:pPr>
        <w:pStyle w:val="Heading3"/>
      </w:pPr>
      <w:bookmarkStart w:id="14" w:name="_Toc60777158"/>
      <w:bookmarkStart w:id="15" w:name="_Toc100930042"/>
      <w:bookmarkStart w:id="16" w:name="_Hlk54206873"/>
      <w:r w:rsidRPr="00740BCD">
        <w:t>6.3.2</w:t>
      </w:r>
      <w:r w:rsidRPr="00740BCD">
        <w:tab/>
        <w:t>Radio resource control information elements</w:t>
      </w:r>
      <w:bookmarkEnd w:id="14"/>
      <w:bookmarkEnd w:id="15"/>
    </w:p>
    <w:bookmarkEnd w:id="16"/>
    <w:p w14:paraId="21A8C452" w14:textId="77777777" w:rsidR="00E27B1E" w:rsidRDefault="00E27B1E" w:rsidP="00E27B1E">
      <w:pPr>
        <w:spacing w:after="0"/>
        <w:rPr>
          <w:rFonts w:eastAsiaTheme="minorEastAsia"/>
          <w:noProof/>
        </w:rPr>
      </w:pPr>
      <w:r>
        <w:rPr>
          <w:rFonts w:eastAsiaTheme="minorEastAsia" w:hint="eastAsia"/>
          <w:noProof/>
        </w:rPr>
        <w:t>&lt;</w:t>
      </w:r>
      <w:r w:rsidRPr="001C56A5">
        <w:rPr>
          <w:rFonts w:eastAsiaTheme="minorEastAsia"/>
          <w:noProof/>
          <w:highlight w:val="yellow"/>
        </w:rPr>
        <w:t>Skip</w:t>
      </w:r>
      <w:r>
        <w:rPr>
          <w:rFonts w:eastAsiaTheme="minorEastAsia"/>
          <w:noProof/>
        </w:rPr>
        <w:t>&gt;</w:t>
      </w:r>
    </w:p>
    <w:p w14:paraId="681E7239" w14:textId="7310E5D9" w:rsidR="00C6331D" w:rsidRDefault="00C6331D" w:rsidP="00C6331D">
      <w:pPr>
        <w:rPr>
          <w:rFonts w:eastAsiaTheme="minorEastAsia"/>
        </w:rPr>
      </w:pPr>
    </w:p>
    <w:p w14:paraId="19440C90" w14:textId="77777777" w:rsidR="00E27B1E" w:rsidRPr="00740BCD" w:rsidRDefault="00E27B1E" w:rsidP="00E27B1E">
      <w:pPr>
        <w:pStyle w:val="Heading4"/>
      </w:pPr>
      <w:bookmarkStart w:id="17" w:name="_Toc60777179"/>
      <w:bookmarkStart w:id="18" w:name="_Toc100930065"/>
      <w:r w:rsidRPr="00740BCD">
        <w:t>–</w:t>
      </w:r>
      <w:r w:rsidRPr="00740BCD">
        <w:tab/>
      </w:r>
      <w:r w:rsidRPr="00740BCD">
        <w:rPr>
          <w:i/>
        </w:rPr>
        <w:t>BWP-DownlinkDedicated</w:t>
      </w:r>
      <w:bookmarkEnd w:id="17"/>
      <w:bookmarkEnd w:id="18"/>
    </w:p>
    <w:p w14:paraId="62A2A3B7" w14:textId="77777777" w:rsidR="00E27B1E" w:rsidRPr="00740BCD" w:rsidRDefault="00E27B1E" w:rsidP="00E27B1E">
      <w:r w:rsidRPr="00740BCD">
        <w:t xml:space="preserve">The IE </w:t>
      </w:r>
      <w:r w:rsidRPr="00740BCD">
        <w:rPr>
          <w:i/>
        </w:rPr>
        <w:t>BWP-DownlinkDedicated</w:t>
      </w:r>
      <w:r w:rsidRPr="00740BCD">
        <w:t xml:space="preserve"> is used to configure the dedicated (UE specific) parameters of a downlink BWP.</w:t>
      </w:r>
    </w:p>
    <w:p w14:paraId="146F8531" w14:textId="77777777" w:rsidR="00E27B1E" w:rsidRPr="00740BCD" w:rsidRDefault="00E27B1E" w:rsidP="00E27B1E">
      <w:pPr>
        <w:pStyle w:val="TH"/>
      </w:pPr>
      <w:r w:rsidRPr="00740BCD">
        <w:rPr>
          <w:i/>
        </w:rPr>
        <w:t>BWP-DownlinkDedicated</w:t>
      </w:r>
      <w:r w:rsidRPr="00740BCD">
        <w:t xml:space="preserve"> information element</w:t>
      </w:r>
    </w:p>
    <w:p w14:paraId="155556E2" w14:textId="77777777" w:rsidR="00E27B1E" w:rsidRPr="00740BCD" w:rsidRDefault="00E27B1E" w:rsidP="00E27B1E">
      <w:pPr>
        <w:pStyle w:val="PL"/>
        <w:rPr>
          <w:color w:val="808080"/>
        </w:rPr>
      </w:pPr>
      <w:r w:rsidRPr="00740BCD">
        <w:rPr>
          <w:color w:val="808080"/>
        </w:rPr>
        <w:t>-- ASN1START</w:t>
      </w:r>
    </w:p>
    <w:p w14:paraId="05F2EAC8" w14:textId="77777777" w:rsidR="00E27B1E" w:rsidRPr="00740BCD" w:rsidRDefault="00E27B1E" w:rsidP="00E27B1E">
      <w:pPr>
        <w:pStyle w:val="PL"/>
        <w:rPr>
          <w:color w:val="808080"/>
        </w:rPr>
      </w:pPr>
      <w:r w:rsidRPr="00740BCD">
        <w:rPr>
          <w:color w:val="808080"/>
        </w:rPr>
        <w:t>-- TAG-BWP-DOWNLINKDEDICATED-START</w:t>
      </w:r>
    </w:p>
    <w:p w14:paraId="5325A37E" w14:textId="77777777" w:rsidR="00E27B1E" w:rsidRPr="00740BCD" w:rsidRDefault="00E27B1E" w:rsidP="00E27B1E">
      <w:pPr>
        <w:pStyle w:val="PL"/>
      </w:pPr>
    </w:p>
    <w:p w14:paraId="65FDF263" w14:textId="77777777" w:rsidR="00E27B1E" w:rsidRPr="00740BCD" w:rsidRDefault="00E27B1E" w:rsidP="00E27B1E">
      <w:pPr>
        <w:pStyle w:val="PL"/>
      </w:pPr>
      <w:r w:rsidRPr="00740BCD">
        <w:t xml:space="preserve">BWP-DownlinkDedicated ::=           </w:t>
      </w:r>
      <w:r w:rsidRPr="00740BCD">
        <w:rPr>
          <w:color w:val="993366"/>
        </w:rPr>
        <w:t>SEQUENCE</w:t>
      </w:r>
      <w:r w:rsidRPr="00740BCD">
        <w:t xml:space="preserve"> {</w:t>
      </w:r>
    </w:p>
    <w:p w14:paraId="5A48A318" w14:textId="77777777" w:rsidR="00E27B1E" w:rsidRPr="00740BCD" w:rsidRDefault="00E27B1E" w:rsidP="00E27B1E">
      <w:pPr>
        <w:pStyle w:val="PL"/>
        <w:rPr>
          <w:color w:val="808080"/>
        </w:rPr>
      </w:pPr>
      <w:r w:rsidRPr="00740BCD">
        <w:t xml:space="preserve">    pdcch-Config                        SetupRelease { PDCCH-Config }                                     </w:t>
      </w:r>
      <w:r w:rsidRPr="00740BCD">
        <w:rPr>
          <w:color w:val="993366"/>
        </w:rPr>
        <w:t>OPTIONAL</w:t>
      </w:r>
      <w:r w:rsidRPr="00740BCD">
        <w:t xml:space="preserve">,   </w:t>
      </w:r>
      <w:r w:rsidRPr="00740BCD">
        <w:rPr>
          <w:color w:val="808080"/>
        </w:rPr>
        <w:t>-- Need M</w:t>
      </w:r>
    </w:p>
    <w:p w14:paraId="2FA5B579" w14:textId="77777777" w:rsidR="00E27B1E" w:rsidRPr="00740BCD" w:rsidRDefault="00E27B1E" w:rsidP="00E27B1E">
      <w:pPr>
        <w:pStyle w:val="PL"/>
        <w:rPr>
          <w:color w:val="808080"/>
        </w:rPr>
      </w:pPr>
      <w:r w:rsidRPr="00740BCD">
        <w:t xml:space="preserve">    pdsch-Config                        SetupRelease { PDSCH-Config }                                     </w:t>
      </w:r>
      <w:r w:rsidRPr="00740BCD">
        <w:rPr>
          <w:color w:val="993366"/>
        </w:rPr>
        <w:t>OPTIONAL</w:t>
      </w:r>
      <w:r w:rsidRPr="00740BCD">
        <w:t xml:space="preserve">,   </w:t>
      </w:r>
      <w:r w:rsidRPr="00740BCD">
        <w:rPr>
          <w:color w:val="808080"/>
        </w:rPr>
        <w:t>-- Need M</w:t>
      </w:r>
    </w:p>
    <w:p w14:paraId="032FB010" w14:textId="77777777" w:rsidR="00E27B1E" w:rsidRPr="00740BCD" w:rsidRDefault="00E27B1E" w:rsidP="00E27B1E">
      <w:pPr>
        <w:pStyle w:val="PL"/>
        <w:rPr>
          <w:color w:val="808080"/>
        </w:rPr>
      </w:pPr>
      <w:r w:rsidRPr="00740BCD">
        <w:t xml:space="preserve">    sps-Config                          SetupRelease { SPS-Config }                                       </w:t>
      </w:r>
      <w:r w:rsidRPr="00740BCD">
        <w:rPr>
          <w:color w:val="993366"/>
        </w:rPr>
        <w:t>OPTIONAL</w:t>
      </w:r>
      <w:r w:rsidRPr="00740BCD">
        <w:t xml:space="preserve">,   </w:t>
      </w:r>
      <w:r w:rsidRPr="00740BCD">
        <w:rPr>
          <w:color w:val="808080"/>
        </w:rPr>
        <w:t>-- Need M</w:t>
      </w:r>
    </w:p>
    <w:p w14:paraId="578205C4" w14:textId="77777777" w:rsidR="00E27B1E" w:rsidRPr="00740BCD" w:rsidRDefault="00E27B1E" w:rsidP="00E27B1E">
      <w:pPr>
        <w:pStyle w:val="PL"/>
        <w:rPr>
          <w:color w:val="808080"/>
        </w:rPr>
      </w:pPr>
      <w:r w:rsidRPr="00740BCD">
        <w:t xml:space="preserve">    radioLinkMonitoringConfig           SetupRelease { RadioLinkMonitoringConfig }                        </w:t>
      </w:r>
      <w:r w:rsidRPr="00740BCD">
        <w:rPr>
          <w:color w:val="993366"/>
        </w:rPr>
        <w:t>OPTIONAL</w:t>
      </w:r>
      <w:r w:rsidRPr="00740BCD">
        <w:t xml:space="preserve">,   </w:t>
      </w:r>
      <w:r w:rsidRPr="00740BCD">
        <w:rPr>
          <w:color w:val="808080"/>
        </w:rPr>
        <w:t>-- Need M</w:t>
      </w:r>
    </w:p>
    <w:p w14:paraId="322413A3" w14:textId="77777777" w:rsidR="00E27B1E" w:rsidRPr="00740BCD" w:rsidRDefault="00E27B1E" w:rsidP="00E27B1E">
      <w:pPr>
        <w:pStyle w:val="PL"/>
      </w:pPr>
      <w:r w:rsidRPr="00740BCD">
        <w:t xml:space="preserve">    ...,</w:t>
      </w:r>
    </w:p>
    <w:p w14:paraId="2D12201E" w14:textId="77777777" w:rsidR="00E27B1E" w:rsidRPr="00740BCD" w:rsidRDefault="00E27B1E" w:rsidP="00E27B1E">
      <w:pPr>
        <w:pStyle w:val="PL"/>
      </w:pPr>
      <w:r w:rsidRPr="00740BCD">
        <w:t xml:space="preserve">    [[</w:t>
      </w:r>
    </w:p>
    <w:p w14:paraId="2B66F8D0" w14:textId="77777777" w:rsidR="00E27B1E" w:rsidRPr="00740BCD" w:rsidRDefault="00E27B1E" w:rsidP="00E27B1E">
      <w:pPr>
        <w:pStyle w:val="PL"/>
        <w:rPr>
          <w:color w:val="808080"/>
        </w:rPr>
      </w:pPr>
      <w:r w:rsidRPr="00740BCD">
        <w:t xml:space="preserve">    sps-ConfigToAddModList-r16          SPS-ConfigToAddModList-r16                                        </w:t>
      </w:r>
      <w:r w:rsidRPr="00740BCD">
        <w:rPr>
          <w:color w:val="993366"/>
        </w:rPr>
        <w:t>OPTIONAL</w:t>
      </w:r>
      <w:r w:rsidRPr="00740BCD">
        <w:t xml:space="preserve">,   </w:t>
      </w:r>
      <w:r w:rsidRPr="00740BCD">
        <w:rPr>
          <w:color w:val="808080"/>
        </w:rPr>
        <w:t>-- Need N</w:t>
      </w:r>
    </w:p>
    <w:p w14:paraId="28641C34" w14:textId="77777777" w:rsidR="00E27B1E" w:rsidRPr="00740BCD" w:rsidRDefault="00E27B1E" w:rsidP="00E27B1E">
      <w:pPr>
        <w:pStyle w:val="PL"/>
        <w:rPr>
          <w:color w:val="808080"/>
        </w:rPr>
      </w:pPr>
      <w:r w:rsidRPr="00740BCD">
        <w:t xml:space="preserve">    sps-ConfigToReleaseList-r16         SPS-ConfigToReleaseList-r16                                       </w:t>
      </w:r>
      <w:r w:rsidRPr="00740BCD">
        <w:rPr>
          <w:color w:val="993366"/>
        </w:rPr>
        <w:t>OPTIONAL</w:t>
      </w:r>
      <w:r w:rsidRPr="00740BCD">
        <w:t xml:space="preserve">,   </w:t>
      </w:r>
      <w:r w:rsidRPr="00740BCD">
        <w:rPr>
          <w:color w:val="808080"/>
        </w:rPr>
        <w:t>-- Need N</w:t>
      </w:r>
    </w:p>
    <w:p w14:paraId="239ACC29" w14:textId="77777777" w:rsidR="00E27B1E" w:rsidRPr="00740BCD" w:rsidRDefault="00E27B1E" w:rsidP="00E27B1E">
      <w:pPr>
        <w:pStyle w:val="PL"/>
        <w:rPr>
          <w:color w:val="808080"/>
        </w:rPr>
      </w:pPr>
      <w:r w:rsidRPr="00740BCD">
        <w:t xml:space="preserve">    sps-ConfigDeactivationStateList-r16 SPS-ConfigDeactivationStateList-r16                               </w:t>
      </w:r>
      <w:r w:rsidRPr="00740BCD">
        <w:rPr>
          <w:color w:val="993366"/>
        </w:rPr>
        <w:t>OPTIONAL</w:t>
      </w:r>
      <w:r w:rsidRPr="00740BCD">
        <w:t xml:space="preserve">,   </w:t>
      </w:r>
      <w:r w:rsidRPr="00740BCD">
        <w:rPr>
          <w:color w:val="808080"/>
        </w:rPr>
        <w:t>-- Need R</w:t>
      </w:r>
    </w:p>
    <w:p w14:paraId="04970F80" w14:textId="77777777" w:rsidR="00E27B1E" w:rsidRPr="00740BCD" w:rsidRDefault="00E27B1E" w:rsidP="00E27B1E">
      <w:pPr>
        <w:pStyle w:val="PL"/>
        <w:rPr>
          <w:color w:val="808080"/>
        </w:rPr>
      </w:pPr>
      <w:r w:rsidRPr="00740BCD">
        <w:t xml:space="preserve">    beamFailureRecoverySCellConfig-r16  SetupRelease {BeamFailureRecoverySCellConfig-r16}                 </w:t>
      </w:r>
      <w:r w:rsidRPr="00740BCD">
        <w:rPr>
          <w:color w:val="993366"/>
        </w:rPr>
        <w:t>OPTIONAL</w:t>
      </w:r>
      <w:r w:rsidRPr="00740BCD">
        <w:t xml:space="preserve">,   </w:t>
      </w:r>
      <w:r w:rsidRPr="00740BCD">
        <w:rPr>
          <w:color w:val="808080"/>
        </w:rPr>
        <w:t>-- Cond SCellOnly</w:t>
      </w:r>
    </w:p>
    <w:p w14:paraId="323A435E" w14:textId="77777777" w:rsidR="00E27B1E" w:rsidRPr="00740BCD" w:rsidRDefault="00E27B1E" w:rsidP="00E27B1E">
      <w:pPr>
        <w:pStyle w:val="PL"/>
        <w:rPr>
          <w:color w:val="808080"/>
        </w:rPr>
      </w:pPr>
      <w:r w:rsidRPr="00740BCD">
        <w:t xml:space="preserve">    sl-PDCCH-Config-r16                 SetupRelease { PDCCH-Config }                                     </w:t>
      </w:r>
      <w:r w:rsidRPr="00740BCD">
        <w:rPr>
          <w:color w:val="993366"/>
        </w:rPr>
        <w:t>OPTIONAL</w:t>
      </w:r>
      <w:r w:rsidRPr="00740BCD">
        <w:t xml:space="preserve">,   </w:t>
      </w:r>
      <w:r w:rsidRPr="00740BCD">
        <w:rPr>
          <w:color w:val="808080"/>
        </w:rPr>
        <w:t>-- Need M</w:t>
      </w:r>
    </w:p>
    <w:p w14:paraId="00374AE3" w14:textId="77777777" w:rsidR="00E27B1E" w:rsidRPr="00740BCD" w:rsidRDefault="00E27B1E" w:rsidP="00E27B1E">
      <w:pPr>
        <w:pStyle w:val="PL"/>
        <w:rPr>
          <w:color w:val="808080"/>
        </w:rPr>
      </w:pPr>
      <w:r w:rsidRPr="00740BCD">
        <w:t xml:space="preserve">    sl-V2X-PDCCH-Config-r16             SetupRelease { PDCCH-Config }                                     </w:t>
      </w:r>
      <w:r w:rsidRPr="00740BCD">
        <w:rPr>
          <w:color w:val="993366"/>
        </w:rPr>
        <w:t>OPTIONAL</w:t>
      </w:r>
      <w:r w:rsidRPr="00740BCD">
        <w:t xml:space="preserve">    </w:t>
      </w:r>
      <w:r w:rsidRPr="00740BCD">
        <w:rPr>
          <w:color w:val="808080"/>
        </w:rPr>
        <w:t>-- Need M</w:t>
      </w:r>
    </w:p>
    <w:p w14:paraId="6440A2DB" w14:textId="77777777" w:rsidR="00E27B1E" w:rsidRPr="00740BCD" w:rsidRDefault="00E27B1E" w:rsidP="00E27B1E">
      <w:pPr>
        <w:pStyle w:val="PL"/>
      </w:pPr>
      <w:r w:rsidRPr="00740BCD">
        <w:t xml:space="preserve">    ]],</w:t>
      </w:r>
    </w:p>
    <w:p w14:paraId="1EB494D6" w14:textId="77777777" w:rsidR="00E27B1E" w:rsidRPr="00740BCD" w:rsidRDefault="00E27B1E" w:rsidP="00E27B1E">
      <w:pPr>
        <w:pStyle w:val="PL"/>
      </w:pPr>
      <w:r w:rsidRPr="00740BCD">
        <w:t xml:space="preserve">    [[</w:t>
      </w:r>
    </w:p>
    <w:p w14:paraId="3FFC5255" w14:textId="77777777" w:rsidR="00042320" w:rsidRDefault="00E27B1E" w:rsidP="00E27B1E">
      <w:pPr>
        <w:pStyle w:val="PL"/>
        <w:rPr>
          <w:color w:val="808080"/>
        </w:rPr>
      </w:pPr>
      <w:del w:id="19" w:author="MediaTek (Felix)" w:date="2022-04-25T11:55:00Z">
        <w:r w:rsidRPr="00740BCD" w:rsidDel="0031789A">
          <w:delText xml:space="preserve">    deactivatedMeasGapList-r17          </w:delText>
        </w:r>
        <w:r w:rsidRPr="00740BCD" w:rsidDel="0031789A">
          <w:rPr>
            <w:color w:val="993366"/>
          </w:rPr>
          <w:delText>SEQUENCE</w:delText>
        </w:r>
        <w:r w:rsidRPr="00740BCD" w:rsidDel="0031789A">
          <w:delText xml:space="preserve"> (</w:delText>
        </w:r>
        <w:r w:rsidRPr="00740BCD" w:rsidDel="0031789A">
          <w:rPr>
            <w:color w:val="993366"/>
          </w:rPr>
          <w:delText>SIZE</w:delText>
        </w:r>
        <w:r w:rsidRPr="00740BCD" w:rsidDel="0031789A">
          <w:delText xml:space="preserve"> (1..maxNrofGapId-r17))</w:delText>
        </w:r>
        <w:r w:rsidRPr="00740BCD" w:rsidDel="0031789A">
          <w:rPr>
            <w:color w:val="993366"/>
          </w:rPr>
          <w:delText xml:space="preserve"> OF</w:delText>
        </w:r>
        <w:r w:rsidRPr="00740BCD" w:rsidDel="0031789A">
          <w:delText xml:space="preserve"> MeasGapId-r17            </w:delText>
        </w:r>
        <w:r w:rsidRPr="00740BCD" w:rsidDel="0031789A">
          <w:rPr>
            <w:color w:val="993366"/>
          </w:rPr>
          <w:delText>OPTIONAL</w:delText>
        </w:r>
        <w:r w:rsidRPr="00740BCD" w:rsidDel="0031789A">
          <w:delText xml:space="preserve">,   </w:delText>
        </w:r>
        <w:r w:rsidRPr="00740BCD" w:rsidDel="0031789A">
          <w:rPr>
            <w:color w:val="808080"/>
          </w:rPr>
          <w:delText>-- Cond PreConfigMG</w:delText>
        </w:r>
      </w:del>
    </w:p>
    <w:p w14:paraId="1E522F81" w14:textId="12D2D7CE" w:rsidR="0031789A" w:rsidRPr="00740BCD" w:rsidRDefault="0031789A" w:rsidP="00E27B1E">
      <w:pPr>
        <w:pStyle w:val="PL"/>
        <w:rPr>
          <w:color w:val="808080"/>
        </w:rPr>
      </w:pPr>
      <w:ins w:id="20" w:author="MediaTek (Felix)" w:date="2022-04-25T11:55:00Z">
        <w:r w:rsidRPr="00740BCD">
          <w:t xml:space="preserve">    </w:t>
        </w:r>
        <w:r>
          <w:t>preC</w:t>
        </w:r>
      </w:ins>
      <w:ins w:id="21" w:author="MediaTek (Felix)" w:date="2022-04-25T13:36:00Z">
        <w:r w:rsidR="00650376">
          <w:t>onf</w:t>
        </w:r>
      </w:ins>
      <w:ins w:id="22" w:author="MediaTek (Felix)" w:date="2022-04-25T11:55:00Z">
        <w:r>
          <w:t>GapStatus</w:t>
        </w:r>
        <w:r w:rsidRPr="00740BCD">
          <w:t xml:space="preserve">-r17          </w:t>
        </w:r>
        <w:r>
          <w:t xml:space="preserve">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(maxNrofGapId-r17))            </w:t>
        </w:r>
        <w:r>
          <w:t xml:space="preserve">                  </w:t>
        </w:r>
        <w:r w:rsidRPr="00740BCD">
          <w:rPr>
            <w:color w:val="993366"/>
          </w:rPr>
          <w:t>OPTIONAL</w:t>
        </w:r>
        <w:r w:rsidRPr="00740BCD">
          <w:t xml:space="preserve">,   </w:t>
        </w:r>
        <w:r w:rsidRPr="00740BCD">
          <w:rPr>
            <w:color w:val="808080"/>
          </w:rPr>
          <w:t>-- Cond PreConfigMG</w:t>
        </w:r>
      </w:ins>
    </w:p>
    <w:p w14:paraId="7BF8B49A" w14:textId="44898F0D" w:rsidR="00E27B1E" w:rsidRPr="00740BCD" w:rsidRDefault="00E27B1E" w:rsidP="0031789A">
      <w:pPr>
        <w:pStyle w:val="PL"/>
        <w:ind w:firstLineChars="250" w:firstLine="400"/>
        <w:rPr>
          <w:color w:val="808080"/>
        </w:rPr>
      </w:pPr>
      <w:r w:rsidRPr="00740BCD">
        <w:t xml:space="preserve">beamFailureRecoveryServingCellConfig-r17  SetupRelease { BeamFailureRecoveryServingCellConfig-r17}    </w:t>
      </w:r>
      <w:r w:rsidRPr="00740BCD">
        <w:rPr>
          <w:color w:val="993366"/>
        </w:rPr>
        <w:t>OPTIONAL</w:t>
      </w:r>
      <w:r w:rsidRPr="00740BCD">
        <w:t xml:space="preserve">,   </w:t>
      </w:r>
      <w:r w:rsidRPr="00740BCD">
        <w:rPr>
          <w:color w:val="808080"/>
        </w:rPr>
        <w:t>-- Need M</w:t>
      </w:r>
    </w:p>
    <w:p w14:paraId="0F357B5F" w14:textId="77777777" w:rsidR="00E27B1E" w:rsidRPr="00740BCD" w:rsidRDefault="00E27B1E" w:rsidP="00E27B1E">
      <w:pPr>
        <w:pStyle w:val="PL"/>
        <w:rPr>
          <w:color w:val="808080"/>
        </w:rPr>
      </w:pPr>
      <w:r w:rsidRPr="00740BCD">
        <w:t xml:space="preserve">    harq</w:t>
      </w:r>
      <w:r w:rsidRPr="00740BCD" w:rsidDel="00BF1077">
        <w:t>-</w:t>
      </w:r>
      <w:r w:rsidRPr="00740BCD">
        <w:t>F</w:t>
      </w:r>
      <w:r w:rsidRPr="00740BCD" w:rsidDel="00BF1077">
        <w:t xml:space="preserve">eedbackEnablingforSPSactive-r17 </w:t>
      </w:r>
      <w:r w:rsidRPr="00740BCD" w:rsidDel="00BF1077">
        <w:rPr>
          <w:color w:val="993366"/>
        </w:rPr>
        <w:t>BOOLEAN</w:t>
      </w:r>
      <w:r w:rsidRPr="00740BCD" w:rsidDel="00BF1077">
        <w:t xml:space="preserve">        </w:t>
      </w:r>
      <w:r w:rsidRPr="00740BCD">
        <w:t xml:space="preserve">   </w:t>
      </w:r>
      <w:r w:rsidRPr="00740BCD" w:rsidDel="00BF1077">
        <w:t xml:space="preserve">                                              </w:t>
      </w:r>
      <w:r w:rsidRPr="00740BCD" w:rsidDel="00BF1077">
        <w:rPr>
          <w:color w:val="993366"/>
        </w:rPr>
        <w:t>OPTIONAL</w:t>
      </w:r>
      <w:r w:rsidRPr="00740BCD">
        <w:t>,</w:t>
      </w:r>
      <w:r w:rsidRPr="00740BCD" w:rsidDel="00BF1077">
        <w:t xml:space="preserve">   </w:t>
      </w:r>
      <w:r w:rsidRPr="00740BCD" w:rsidDel="00BF1077">
        <w:rPr>
          <w:color w:val="808080"/>
        </w:rPr>
        <w:t>-- Need R</w:t>
      </w:r>
    </w:p>
    <w:p w14:paraId="11CAB612" w14:textId="77777777" w:rsidR="00E27B1E" w:rsidRPr="00740BCD" w:rsidRDefault="00E27B1E" w:rsidP="00E27B1E">
      <w:pPr>
        <w:pStyle w:val="PL"/>
        <w:rPr>
          <w:color w:val="808080"/>
        </w:rPr>
      </w:pPr>
      <w:r w:rsidRPr="00740BCD">
        <w:t xml:space="preserve">    cfr-ConfigMulticast-r17             SetupRelease { CFR-ConfigMulticast-r17 }                          </w:t>
      </w:r>
      <w:r w:rsidRPr="00740BCD">
        <w:rPr>
          <w:color w:val="993366"/>
        </w:rPr>
        <w:t>OPTIONAL</w:t>
      </w:r>
      <w:r w:rsidRPr="00740BCD">
        <w:t xml:space="preserve">,   </w:t>
      </w:r>
      <w:r w:rsidRPr="00740BCD">
        <w:rPr>
          <w:color w:val="808080"/>
        </w:rPr>
        <w:t>-- Need M</w:t>
      </w:r>
    </w:p>
    <w:p w14:paraId="28B779C0" w14:textId="77777777" w:rsidR="00E27B1E" w:rsidRPr="00740BCD" w:rsidRDefault="00E27B1E" w:rsidP="00E27B1E">
      <w:pPr>
        <w:pStyle w:val="PL"/>
        <w:rPr>
          <w:color w:val="808080"/>
        </w:rPr>
      </w:pPr>
      <w:r w:rsidRPr="00740BCD">
        <w:t xml:space="preserve">    dl-PRS-ProcessingWindowPreConfigAddModList-r17  DL-PRS-ProcessingWindowPreConfigAddModList-r17        </w:t>
      </w:r>
      <w:r w:rsidRPr="00740BCD">
        <w:rPr>
          <w:color w:val="993366"/>
        </w:rPr>
        <w:t>OPTIONAL</w:t>
      </w:r>
      <w:r w:rsidRPr="00740BCD">
        <w:t xml:space="preserve">,   </w:t>
      </w:r>
      <w:r w:rsidRPr="00740BCD">
        <w:rPr>
          <w:color w:val="808080"/>
        </w:rPr>
        <w:t>-- Need N</w:t>
      </w:r>
    </w:p>
    <w:p w14:paraId="21C690D8" w14:textId="77777777" w:rsidR="00E27B1E" w:rsidRPr="00740BCD" w:rsidRDefault="00E27B1E" w:rsidP="00E27B1E">
      <w:pPr>
        <w:pStyle w:val="PL"/>
        <w:rPr>
          <w:color w:val="808080"/>
        </w:rPr>
      </w:pPr>
      <w:r w:rsidRPr="00740BCD">
        <w:t xml:space="preserve">    dl-PRS-ProcessingWindowPreConfigReleaseList-r17 DL-PRS-ProcessingWindowPreConfigReleaseList-r17       </w:t>
      </w:r>
      <w:r w:rsidRPr="00740BCD">
        <w:rPr>
          <w:color w:val="993366"/>
        </w:rPr>
        <w:t>OPTIONAL</w:t>
      </w:r>
      <w:r w:rsidRPr="00740BCD">
        <w:t xml:space="preserve">,   </w:t>
      </w:r>
      <w:r w:rsidRPr="00740BCD">
        <w:rPr>
          <w:color w:val="808080"/>
        </w:rPr>
        <w:t>-- Need N</w:t>
      </w:r>
    </w:p>
    <w:p w14:paraId="59AF7CFE" w14:textId="77777777" w:rsidR="00E27B1E" w:rsidRPr="00740BCD" w:rsidRDefault="00E27B1E" w:rsidP="00E27B1E">
      <w:pPr>
        <w:pStyle w:val="PL"/>
        <w:rPr>
          <w:color w:val="808080"/>
        </w:rPr>
      </w:pPr>
      <w:r w:rsidRPr="00740BCD">
        <w:t xml:space="preserve">    nonCellDefiningSSB-r17              NonCellDefiningSSB-r17                                            </w:t>
      </w:r>
      <w:r w:rsidRPr="00740BCD">
        <w:rPr>
          <w:color w:val="993366"/>
        </w:rPr>
        <w:t>OPTIONAL</w:t>
      </w:r>
      <w:r w:rsidRPr="00740BCD">
        <w:t xml:space="preserve">    </w:t>
      </w:r>
      <w:r w:rsidRPr="00740BCD">
        <w:rPr>
          <w:color w:val="808080"/>
        </w:rPr>
        <w:t>-- Need R</w:t>
      </w:r>
    </w:p>
    <w:p w14:paraId="3C5B03E6" w14:textId="77777777" w:rsidR="00E27B1E" w:rsidRPr="00740BCD" w:rsidRDefault="00E27B1E" w:rsidP="00E27B1E">
      <w:pPr>
        <w:pStyle w:val="PL"/>
      </w:pPr>
      <w:r w:rsidRPr="00740BCD">
        <w:t xml:space="preserve">    ]]</w:t>
      </w:r>
    </w:p>
    <w:p w14:paraId="0AB1706A" w14:textId="2E72B2B6" w:rsidR="00E27B1E" w:rsidRPr="00740BCD" w:rsidDel="00BC3EE3" w:rsidRDefault="00E27B1E" w:rsidP="00E27B1E">
      <w:pPr>
        <w:pStyle w:val="PL"/>
        <w:rPr>
          <w:del w:id="23" w:author="MediaTek (Felix)" w:date="2022-04-24T15:59:00Z"/>
          <w:color w:val="808080"/>
        </w:rPr>
      </w:pPr>
      <w:del w:id="24" w:author="MediaTek (Felix)" w:date="2022-04-24T15:59:00Z">
        <w:r w:rsidRPr="00740BCD" w:rsidDel="00BC3EE3">
          <w:delText xml:space="preserve">    </w:delText>
        </w:r>
        <w:r w:rsidRPr="00740BCD" w:rsidDel="00BC3EE3">
          <w:rPr>
            <w:color w:val="808080"/>
          </w:rPr>
          <w:delText>-- Editor Note: It is FFS whether the deactivated MG list configured in BWP or SCell could be configured with size zero.</w:delText>
        </w:r>
      </w:del>
    </w:p>
    <w:p w14:paraId="54324E86" w14:textId="77777777" w:rsidR="00E27B1E" w:rsidRPr="00740BCD" w:rsidRDefault="00E27B1E" w:rsidP="00E27B1E">
      <w:pPr>
        <w:pStyle w:val="PL"/>
      </w:pPr>
      <w:r w:rsidRPr="00740BCD">
        <w:t>}</w:t>
      </w:r>
    </w:p>
    <w:p w14:paraId="28FB577A" w14:textId="77777777" w:rsidR="00E27B1E" w:rsidRPr="00740BCD" w:rsidRDefault="00E27B1E" w:rsidP="00E27B1E">
      <w:pPr>
        <w:pStyle w:val="PL"/>
      </w:pPr>
    </w:p>
    <w:p w14:paraId="4D57B345" w14:textId="77777777" w:rsidR="00E27B1E" w:rsidRPr="00740BCD" w:rsidRDefault="00E27B1E" w:rsidP="00E27B1E">
      <w:pPr>
        <w:pStyle w:val="PL"/>
      </w:pPr>
      <w:r w:rsidRPr="00740BCD">
        <w:t xml:space="preserve">SPS-ConfigToAddModList-r16 ::=          </w:t>
      </w:r>
      <w:r w:rsidRPr="00740BCD">
        <w:rPr>
          <w:color w:val="993366"/>
        </w:rPr>
        <w:t>SEQUENCE</w:t>
      </w:r>
      <w:r w:rsidRPr="00740BCD">
        <w:t xml:space="preserve"> (</w:t>
      </w:r>
      <w:r w:rsidRPr="00740BCD">
        <w:rPr>
          <w:color w:val="993366"/>
        </w:rPr>
        <w:t>SIZE</w:t>
      </w:r>
      <w:r w:rsidRPr="00740BCD">
        <w:t xml:space="preserve"> (1..maxNrofSPS-Config-r16))</w:t>
      </w:r>
      <w:r w:rsidRPr="00740BCD">
        <w:rPr>
          <w:color w:val="993366"/>
        </w:rPr>
        <w:t xml:space="preserve"> OF</w:t>
      </w:r>
      <w:r w:rsidRPr="00740BCD">
        <w:t xml:space="preserve"> SPS-Config</w:t>
      </w:r>
    </w:p>
    <w:p w14:paraId="388530A3" w14:textId="77777777" w:rsidR="00E27B1E" w:rsidRPr="00740BCD" w:rsidRDefault="00E27B1E" w:rsidP="00E27B1E">
      <w:pPr>
        <w:pStyle w:val="PL"/>
      </w:pPr>
    </w:p>
    <w:p w14:paraId="68A7BD7F" w14:textId="77777777" w:rsidR="00E27B1E" w:rsidRPr="00740BCD" w:rsidRDefault="00E27B1E" w:rsidP="00E27B1E">
      <w:pPr>
        <w:pStyle w:val="PL"/>
      </w:pPr>
      <w:r w:rsidRPr="00740BCD">
        <w:t xml:space="preserve">SPS-ConfigToReleaseList-r16 ::=         </w:t>
      </w:r>
      <w:r w:rsidRPr="00740BCD">
        <w:rPr>
          <w:color w:val="993366"/>
        </w:rPr>
        <w:t>SEQUENCE</w:t>
      </w:r>
      <w:r w:rsidRPr="00740BCD">
        <w:t xml:space="preserve"> (</w:t>
      </w:r>
      <w:r w:rsidRPr="00740BCD">
        <w:rPr>
          <w:color w:val="993366"/>
        </w:rPr>
        <w:t>SIZE</w:t>
      </w:r>
      <w:r w:rsidRPr="00740BCD">
        <w:t xml:space="preserve"> (1..maxNrofSPS-Config-r16))</w:t>
      </w:r>
      <w:r w:rsidRPr="00740BCD">
        <w:rPr>
          <w:color w:val="993366"/>
        </w:rPr>
        <w:t xml:space="preserve"> OF</w:t>
      </w:r>
      <w:r w:rsidRPr="00740BCD">
        <w:t xml:space="preserve"> SPS-ConfigIndex-r16</w:t>
      </w:r>
    </w:p>
    <w:p w14:paraId="061D9AA4" w14:textId="77777777" w:rsidR="00E27B1E" w:rsidRPr="00740BCD" w:rsidRDefault="00E27B1E" w:rsidP="00E27B1E">
      <w:pPr>
        <w:pStyle w:val="PL"/>
      </w:pPr>
    </w:p>
    <w:p w14:paraId="38C22F77" w14:textId="77777777" w:rsidR="00E27B1E" w:rsidRPr="00740BCD" w:rsidRDefault="00E27B1E" w:rsidP="00E27B1E">
      <w:pPr>
        <w:pStyle w:val="PL"/>
      </w:pPr>
      <w:r w:rsidRPr="00740BCD">
        <w:t xml:space="preserve">SPS-ConfigDeactivationState-r16 ::=     </w:t>
      </w:r>
      <w:r w:rsidRPr="00740BCD">
        <w:rPr>
          <w:color w:val="993366"/>
        </w:rPr>
        <w:t>SEQUENCE</w:t>
      </w:r>
      <w:r w:rsidRPr="00740BCD">
        <w:t xml:space="preserve"> (</w:t>
      </w:r>
      <w:r w:rsidRPr="00740BCD">
        <w:rPr>
          <w:color w:val="993366"/>
        </w:rPr>
        <w:t>SIZE</w:t>
      </w:r>
      <w:r w:rsidRPr="00740BCD">
        <w:t xml:space="preserve"> (1..maxNrofSPS-Config-r16))</w:t>
      </w:r>
      <w:r w:rsidRPr="00740BCD">
        <w:rPr>
          <w:color w:val="993366"/>
        </w:rPr>
        <w:t xml:space="preserve"> OF</w:t>
      </w:r>
      <w:r w:rsidRPr="00740BCD">
        <w:t xml:space="preserve"> SPS-ConfigIndex-r16</w:t>
      </w:r>
    </w:p>
    <w:p w14:paraId="0CA3B051" w14:textId="77777777" w:rsidR="00E27B1E" w:rsidRPr="00740BCD" w:rsidRDefault="00E27B1E" w:rsidP="00E27B1E">
      <w:pPr>
        <w:pStyle w:val="PL"/>
      </w:pPr>
    </w:p>
    <w:p w14:paraId="7EAFBCDC" w14:textId="77777777" w:rsidR="00E27B1E" w:rsidRPr="00740BCD" w:rsidRDefault="00E27B1E" w:rsidP="00E27B1E">
      <w:pPr>
        <w:pStyle w:val="PL"/>
      </w:pPr>
      <w:r w:rsidRPr="00740BCD">
        <w:t xml:space="preserve">SPS-ConfigDeactivationStateList-r16 ::= </w:t>
      </w:r>
      <w:r w:rsidRPr="00740BCD">
        <w:rPr>
          <w:color w:val="993366"/>
        </w:rPr>
        <w:t>SEQUENCE</w:t>
      </w:r>
      <w:r w:rsidRPr="00740BCD">
        <w:t xml:space="preserve"> (</w:t>
      </w:r>
      <w:r w:rsidRPr="00740BCD">
        <w:rPr>
          <w:color w:val="993366"/>
        </w:rPr>
        <w:t>SIZE</w:t>
      </w:r>
      <w:r w:rsidRPr="00740BCD">
        <w:t xml:space="preserve"> (1..maxNrofSPS-DeactivationState))</w:t>
      </w:r>
      <w:r w:rsidRPr="00740BCD">
        <w:rPr>
          <w:color w:val="993366"/>
        </w:rPr>
        <w:t xml:space="preserve"> OF</w:t>
      </w:r>
      <w:r w:rsidRPr="00740BCD">
        <w:t xml:space="preserve"> SPS-ConfigDeactivationState-r16</w:t>
      </w:r>
    </w:p>
    <w:p w14:paraId="36ED2EEC" w14:textId="77777777" w:rsidR="00E27B1E" w:rsidRPr="00740BCD" w:rsidRDefault="00E27B1E" w:rsidP="00E27B1E">
      <w:pPr>
        <w:pStyle w:val="PL"/>
      </w:pPr>
    </w:p>
    <w:p w14:paraId="442DD5E5" w14:textId="77777777" w:rsidR="00E27B1E" w:rsidRPr="00740BCD" w:rsidRDefault="00E27B1E" w:rsidP="00E27B1E">
      <w:pPr>
        <w:pStyle w:val="PL"/>
      </w:pPr>
      <w:r w:rsidRPr="00740BCD">
        <w:t xml:space="preserve">DL-PRS-ProcessingWindowPreConfigAddModList-r17 ::= </w:t>
      </w:r>
      <w:r w:rsidRPr="00740BCD">
        <w:rPr>
          <w:color w:val="993366"/>
        </w:rPr>
        <w:t>SEQUENCE</w:t>
      </w:r>
      <w:r w:rsidRPr="00740BCD">
        <w:t xml:space="preserve"> (</w:t>
      </w:r>
      <w:r w:rsidRPr="00740BCD">
        <w:rPr>
          <w:color w:val="993366"/>
        </w:rPr>
        <w:t>SIZE</w:t>
      </w:r>
      <w:r w:rsidRPr="00740BCD">
        <w:t xml:space="preserve"> (1..maxNrofPPW-Config-r17))</w:t>
      </w:r>
      <w:r w:rsidRPr="00740BCD">
        <w:rPr>
          <w:color w:val="993366"/>
        </w:rPr>
        <w:t xml:space="preserve"> OF</w:t>
      </w:r>
      <w:r w:rsidRPr="00740BCD">
        <w:t xml:space="preserve"> DL-PRS-ProcessingWindowPreConfig-r17</w:t>
      </w:r>
    </w:p>
    <w:p w14:paraId="2D739AF1" w14:textId="77777777" w:rsidR="00E27B1E" w:rsidRPr="00740BCD" w:rsidRDefault="00E27B1E" w:rsidP="00E27B1E">
      <w:pPr>
        <w:pStyle w:val="PL"/>
      </w:pPr>
    </w:p>
    <w:p w14:paraId="470BE6D8" w14:textId="77777777" w:rsidR="00E27B1E" w:rsidRPr="00740BCD" w:rsidRDefault="00E27B1E" w:rsidP="00E27B1E">
      <w:pPr>
        <w:pStyle w:val="PL"/>
      </w:pPr>
      <w:r w:rsidRPr="00740BCD">
        <w:t xml:space="preserve">DL-PRS-ProcessingWindowPreConfigReleaseList-r17 ::= </w:t>
      </w:r>
      <w:r w:rsidRPr="00740BCD">
        <w:rPr>
          <w:color w:val="993366"/>
        </w:rPr>
        <w:t>SEQUENCE</w:t>
      </w:r>
      <w:r w:rsidRPr="00740BCD">
        <w:t xml:space="preserve"> (</w:t>
      </w:r>
      <w:r w:rsidRPr="00740BCD">
        <w:rPr>
          <w:color w:val="993366"/>
        </w:rPr>
        <w:t>SIZE</w:t>
      </w:r>
      <w:r w:rsidRPr="00740BCD">
        <w:t xml:space="preserve"> (1..maxNrofPPW-Config-r17))</w:t>
      </w:r>
      <w:r w:rsidRPr="00740BCD">
        <w:rPr>
          <w:color w:val="993366"/>
        </w:rPr>
        <w:t xml:space="preserve"> OF</w:t>
      </w:r>
      <w:r w:rsidRPr="00740BCD">
        <w:t xml:space="preserve"> DL-PRS-ProcessingWindowPreConfig-r17</w:t>
      </w:r>
    </w:p>
    <w:p w14:paraId="2EA3B766" w14:textId="77777777" w:rsidR="00E27B1E" w:rsidRPr="00740BCD" w:rsidRDefault="00E27B1E" w:rsidP="00E27B1E">
      <w:pPr>
        <w:pStyle w:val="PL"/>
      </w:pPr>
    </w:p>
    <w:p w14:paraId="59BF901B" w14:textId="77777777" w:rsidR="00E27B1E" w:rsidRPr="00740BCD" w:rsidRDefault="00E27B1E" w:rsidP="00E27B1E">
      <w:pPr>
        <w:pStyle w:val="PL"/>
        <w:rPr>
          <w:color w:val="808080"/>
        </w:rPr>
      </w:pPr>
      <w:r w:rsidRPr="00740BCD">
        <w:rPr>
          <w:color w:val="808080"/>
        </w:rPr>
        <w:t>-- TAG-BWP-DOWNLINKDEDICATED-STOP</w:t>
      </w:r>
    </w:p>
    <w:p w14:paraId="250843A9" w14:textId="77777777" w:rsidR="00E27B1E" w:rsidRPr="00740BCD" w:rsidRDefault="00E27B1E" w:rsidP="00E27B1E">
      <w:pPr>
        <w:pStyle w:val="PL"/>
        <w:rPr>
          <w:color w:val="808080"/>
        </w:rPr>
      </w:pPr>
      <w:r w:rsidRPr="00740BCD">
        <w:rPr>
          <w:color w:val="808080"/>
        </w:rPr>
        <w:t>-- ASN1STOP</w:t>
      </w:r>
    </w:p>
    <w:p w14:paraId="49187ACB" w14:textId="77777777" w:rsidR="00E27B1E" w:rsidRPr="00740BCD" w:rsidRDefault="00E27B1E" w:rsidP="00E27B1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27B1E" w:rsidRPr="00740BCD" w14:paraId="61D08DC2" w14:textId="77777777" w:rsidTr="00060C2D">
        <w:tc>
          <w:tcPr>
            <w:tcW w:w="14173" w:type="dxa"/>
            <w:tcBorders>
              <w:top w:val="single" w:sz="4" w:space="0" w:color="auto"/>
              <w:left w:val="single" w:sz="4" w:space="0" w:color="auto"/>
              <w:bottom w:val="single" w:sz="4" w:space="0" w:color="auto"/>
              <w:right w:val="single" w:sz="4" w:space="0" w:color="auto"/>
            </w:tcBorders>
            <w:hideMark/>
          </w:tcPr>
          <w:p w14:paraId="4B2B93C3" w14:textId="77777777" w:rsidR="00E27B1E" w:rsidRPr="00740BCD" w:rsidRDefault="00E27B1E" w:rsidP="00060C2D">
            <w:pPr>
              <w:pStyle w:val="TAH"/>
              <w:rPr>
                <w:szCs w:val="22"/>
                <w:lang w:eastAsia="sv-SE"/>
              </w:rPr>
            </w:pPr>
            <w:r w:rsidRPr="00740BCD">
              <w:rPr>
                <w:i/>
                <w:szCs w:val="22"/>
                <w:lang w:eastAsia="sv-SE"/>
              </w:rPr>
              <w:lastRenderedPageBreak/>
              <w:t xml:space="preserve">BWP-DownlinkDedicated </w:t>
            </w:r>
            <w:r w:rsidRPr="00740BCD">
              <w:rPr>
                <w:szCs w:val="22"/>
                <w:lang w:eastAsia="sv-SE"/>
              </w:rPr>
              <w:t>field descriptions</w:t>
            </w:r>
          </w:p>
        </w:tc>
      </w:tr>
      <w:tr w:rsidR="00E27B1E" w:rsidRPr="00740BCD" w14:paraId="049D8258" w14:textId="77777777" w:rsidTr="00060C2D">
        <w:tc>
          <w:tcPr>
            <w:tcW w:w="14173" w:type="dxa"/>
            <w:tcBorders>
              <w:top w:val="single" w:sz="4" w:space="0" w:color="auto"/>
              <w:left w:val="single" w:sz="4" w:space="0" w:color="auto"/>
              <w:bottom w:val="single" w:sz="4" w:space="0" w:color="auto"/>
              <w:right w:val="single" w:sz="4" w:space="0" w:color="auto"/>
            </w:tcBorders>
            <w:hideMark/>
          </w:tcPr>
          <w:p w14:paraId="18DB373A" w14:textId="77777777" w:rsidR="00E27B1E" w:rsidRPr="00740BCD" w:rsidRDefault="00E27B1E" w:rsidP="00060C2D">
            <w:pPr>
              <w:pStyle w:val="TAL"/>
              <w:rPr>
                <w:szCs w:val="22"/>
                <w:lang w:eastAsia="sv-SE"/>
              </w:rPr>
            </w:pPr>
            <w:r w:rsidRPr="00740BCD">
              <w:rPr>
                <w:b/>
                <w:i/>
                <w:szCs w:val="22"/>
                <w:lang w:eastAsia="sv-SE"/>
              </w:rPr>
              <w:t>beamFailureRecoverySCellConfig</w:t>
            </w:r>
          </w:p>
          <w:p w14:paraId="2CE26731" w14:textId="77777777" w:rsidR="00E27B1E" w:rsidRPr="00740BCD" w:rsidRDefault="00E27B1E" w:rsidP="00060C2D">
            <w:pPr>
              <w:pStyle w:val="TAL"/>
              <w:rPr>
                <w:b/>
                <w:i/>
                <w:szCs w:val="22"/>
                <w:lang w:eastAsia="sv-SE"/>
              </w:rPr>
            </w:pPr>
            <w:r w:rsidRPr="00740BCD">
              <w:rPr>
                <w:szCs w:val="22"/>
                <w:lang w:eastAsia="sv-SE"/>
              </w:rPr>
              <w:t>Configuration of candidate RS for beam failure recovery in SCells.</w:t>
            </w:r>
          </w:p>
        </w:tc>
      </w:tr>
      <w:tr w:rsidR="00E27B1E" w:rsidRPr="00740BCD" w14:paraId="552B73A2" w14:textId="77777777" w:rsidTr="00060C2D">
        <w:tc>
          <w:tcPr>
            <w:tcW w:w="14173" w:type="dxa"/>
            <w:tcBorders>
              <w:top w:val="single" w:sz="4" w:space="0" w:color="auto"/>
              <w:left w:val="single" w:sz="4" w:space="0" w:color="auto"/>
              <w:bottom w:val="single" w:sz="4" w:space="0" w:color="auto"/>
              <w:right w:val="single" w:sz="4" w:space="0" w:color="auto"/>
            </w:tcBorders>
          </w:tcPr>
          <w:p w14:paraId="299E1EA5" w14:textId="77777777" w:rsidR="00E27B1E" w:rsidRPr="00740BCD" w:rsidRDefault="00E27B1E" w:rsidP="00060C2D">
            <w:pPr>
              <w:pStyle w:val="TAL"/>
              <w:rPr>
                <w:b/>
                <w:i/>
                <w:szCs w:val="22"/>
                <w:lang w:eastAsia="sv-SE"/>
              </w:rPr>
            </w:pPr>
            <w:r w:rsidRPr="00740BCD">
              <w:rPr>
                <w:b/>
                <w:i/>
                <w:szCs w:val="22"/>
                <w:lang w:eastAsia="sv-SE"/>
              </w:rPr>
              <w:t>cfr-ConfigMulticast</w:t>
            </w:r>
          </w:p>
          <w:p w14:paraId="320A6E05" w14:textId="77777777" w:rsidR="00E27B1E" w:rsidRPr="00740BCD" w:rsidRDefault="00E27B1E" w:rsidP="00060C2D">
            <w:pPr>
              <w:pStyle w:val="TAL"/>
              <w:rPr>
                <w:szCs w:val="22"/>
                <w:lang w:eastAsia="sv-SE"/>
              </w:rPr>
            </w:pPr>
            <w:r w:rsidRPr="00740BCD">
              <w:rPr>
                <w:szCs w:val="22"/>
                <w:lang w:eastAsia="sv-SE"/>
              </w:rPr>
              <w:t>UE specific common frequency resource configuration for MBS multicast for one dedicated BWP. This field can be configured within at most one serving cell.</w:t>
            </w:r>
          </w:p>
        </w:tc>
      </w:tr>
      <w:tr w:rsidR="00E27B1E" w:rsidRPr="00740BCD" w:rsidDel="00296E78" w14:paraId="7E3D1E1E" w14:textId="4928DC4C" w:rsidTr="00060C2D">
        <w:trPr>
          <w:del w:id="25" w:author="MediaTek (Felix)" w:date="2022-04-24T23:46:00Z"/>
        </w:trPr>
        <w:tc>
          <w:tcPr>
            <w:tcW w:w="14173" w:type="dxa"/>
            <w:tcBorders>
              <w:top w:val="single" w:sz="4" w:space="0" w:color="auto"/>
              <w:left w:val="single" w:sz="4" w:space="0" w:color="auto"/>
              <w:bottom w:val="single" w:sz="4" w:space="0" w:color="auto"/>
              <w:right w:val="single" w:sz="4" w:space="0" w:color="auto"/>
            </w:tcBorders>
          </w:tcPr>
          <w:p w14:paraId="7EFFE211" w14:textId="65B77275" w:rsidR="00E27B1E" w:rsidRPr="00740BCD" w:rsidDel="00296E78" w:rsidRDefault="00E27B1E" w:rsidP="00060C2D">
            <w:pPr>
              <w:pStyle w:val="TAL"/>
              <w:rPr>
                <w:del w:id="26" w:author="MediaTek (Felix)" w:date="2022-04-24T23:46:00Z"/>
                <w:szCs w:val="22"/>
                <w:lang w:eastAsia="sv-SE"/>
              </w:rPr>
            </w:pPr>
            <w:del w:id="27" w:author="MediaTek (Felix)" w:date="2022-04-24T23:46:00Z">
              <w:r w:rsidRPr="00740BCD" w:rsidDel="00296E78">
                <w:rPr>
                  <w:b/>
                  <w:i/>
                  <w:szCs w:val="22"/>
                  <w:lang w:eastAsia="sv-SE"/>
                </w:rPr>
                <w:delText>deactivatedMeasGapList</w:delText>
              </w:r>
            </w:del>
          </w:p>
          <w:p w14:paraId="3990ACAC" w14:textId="7BBAD275" w:rsidR="00E27B1E" w:rsidRPr="00740BCD" w:rsidDel="00296E78" w:rsidRDefault="00E27B1E" w:rsidP="00060C2D">
            <w:pPr>
              <w:pStyle w:val="TAL"/>
              <w:rPr>
                <w:del w:id="28" w:author="MediaTek (Felix)" w:date="2022-04-24T23:46:00Z"/>
                <w:b/>
                <w:i/>
                <w:szCs w:val="22"/>
                <w:lang w:eastAsia="sv-SE"/>
              </w:rPr>
            </w:pPr>
            <w:del w:id="29" w:author="MediaTek (Felix)" w:date="2022-04-24T23:46:00Z">
              <w:r w:rsidRPr="00740BCD" w:rsidDel="00296E78">
                <w:rPr>
                  <w:szCs w:val="22"/>
                  <w:lang w:eastAsia="sv-SE"/>
                </w:rPr>
                <w:delText xml:space="preserve">Indicates a list of gap IDs where the corresponding pre-configured measurement gaps (i.e. the gaps configured with </w:delText>
              </w:r>
              <w:r w:rsidRPr="00740BCD" w:rsidDel="00296E78">
                <w:rPr>
                  <w:rFonts w:eastAsia="Calibri"/>
                  <w:i/>
                  <w:iCs/>
                  <w:szCs w:val="22"/>
                  <w:lang w:eastAsia="sv-SE"/>
                </w:rPr>
                <w:delText>preConfigInd</w:delText>
              </w:r>
              <w:r w:rsidRPr="00740BCD" w:rsidDel="00296E78">
                <w:rPr>
                  <w:szCs w:val="22"/>
                  <w:lang w:eastAsia="sv-SE"/>
                </w:rPr>
                <w:delText>) are deactivated upon the switch to this BWP.</w:delText>
              </w:r>
            </w:del>
          </w:p>
        </w:tc>
      </w:tr>
      <w:tr w:rsidR="00E27B1E" w:rsidRPr="00740BCD" w14:paraId="1715E5D5" w14:textId="77777777" w:rsidTr="00060C2D">
        <w:tc>
          <w:tcPr>
            <w:tcW w:w="14173" w:type="dxa"/>
            <w:tcBorders>
              <w:top w:val="single" w:sz="4" w:space="0" w:color="auto"/>
              <w:left w:val="single" w:sz="4" w:space="0" w:color="auto"/>
              <w:bottom w:val="single" w:sz="4" w:space="0" w:color="auto"/>
              <w:right w:val="single" w:sz="4" w:space="0" w:color="auto"/>
            </w:tcBorders>
          </w:tcPr>
          <w:p w14:paraId="09B96AB9" w14:textId="77777777" w:rsidR="00E27B1E" w:rsidRPr="00740BCD" w:rsidRDefault="00E27B1E" w:rsidP="00060C2D">
            <w:pPr>
              <w:pStyle w:val="TAL"/>
              <w:rPr>
                <w:b/>
                <w:i/>
                <w:szCs w:val="22"/>
                <w:lang w:eastAsia="sv-SE"/>
              </w:rPr>
            </w:pPr>
            <w:r w:rsidRPr="00740BCD">
              <w:rPr>
                <w:b/>
                <w:i/>
                <w:szCs w:val="22"/>
                <w:lang w:eastAsia="sv-SE"/>
              </w:rPr>
              <w:t>harq-FeedbackEnablingforSPSactive</w:t>
            </w:r>
          </w:p>
          <w:p w14:paraId="293FFE92" w14:textId="77777777" w:rsidR="00E27B1E" w:rsidRPr="00740BCD" w:rsidRDefault="00E27B1E" w:rsidP="00060C2D">
            <w:pPr>
              <w:pStyle w:val="TAL"/>
              <w:rPr>
                <w:b/>
                <w:i/>
                <w:szCs w:val="22"/>
                <w:lang w:eastAsia="sv-SE"/>
              </w:rPr>
            </w:pPr>
            <w:r w:rsidRPr="00740BCD">
              <w:rPr>
                <w:bCs/>
                <w:iCs/>
                <w:szCs w:val="22"/>
                <w:lang w:eastAsia="sv-SE"/>
              </w:rPr>
              <w:t>If enabled, UE reports ACK/NACK for the first SPS PDSCH after activation, regardless of if HARQ feedback is enabled or disabled corresponding to the first SPS PDSCH after activation. Otherwise, UE follows configuration of HARQ feedback enabled/disabled corresponding to the first SPS PDSCH after activation.</w:t>
            </w:r>
          </w:p>
        </w:tc>
      </w:tr>
      <w:tr w:rsidR="00E27B1E" w:rsidRPr="00740BCD" w14:paraId="1F75D92F" w14:textId="77777777" w:rsidTr="00060C2D">
        <w:tc>
          <w:tcPr>
            <w:tcW w:w="14173" w:type="dxa"/>
            <w:tcBorders>
              <w:top w:val="single" w:sz="4" w:space="0" w:color="auto"/>
              <w:left w:val="single" w:sz="4" w:space="0" w:color="auto"/>
              <w:bottom w:val="single" w:sz="4" w:space="0" w:color="auto"/>
              <w:right w:val="single" w:sz="4" w:space="0" w:color="auto"/>
            </w:tcBorders>
          </w:tcPr>
          <w:p w14:paraId="3E1ED819" w14:textId="77777777" w:rsidR="00E27B1E" w:rsidRPr="00740BCD" w:rsidRDefault="00E27B1E" w:rsidP="00060C2D">
            <w:pPr>
              <w:pStyle w:val="TAL"/>
              <w:rPr>
                <w:szCs w:val="22"/>
                <w:lang w:eastAsia="sv-SE"/>
              </w:rPr>
            </w:pPr>
            <w:r w:rsidRPr="00740BCD">
              <w:rPr>
                <w:b/>
                <w:i/>
                <w:szCs w:val="22"/>
                <w:lang w:eastAsia="sv-SE"/>
              </w:rPr>
              <w:t>nonCellDefiningSSB-r17</w:t>
            </w:r>
          </w:p>
          <w:p w14:paraId="40550801" w14:textId="77777777" w:rsidR="00E27B1E" w:rsidRPr="00740BCD" w:rsidRDefault="00E27B1E" w:rsidP="00060C2D">
            <w:pPr>
              <w:pStyle w:val="TAL"/>
              <w:rPr>
                <w:szCs w:val="22"/>
                <w:lang w:eastAsia="sv-SE"/>
              </w:rPr>
            </w:pPr>
            <w:r w:rsidRPr="00740BCD">
              <w:rPr>
                <w:szCs w:val="22"/>
                <w:lang w:eastAsia="sv-SE"/>
              </w:rPr>
              <w:t xml:space="preserve">If configured, the UE operating in this BWP uses this SSB for the purposes for which it would otherwise have used the cell-defining SSB of the serving cell (e.g. obtaining sync, measurements (FFS on measurements), RLM,...). Furthermore, other parts of the BWP configuration that refer to an SSB (e.g. the "SSB" configured in the QCL-Info IE; the "ssb-Index" configured in the RadioLinkMonitoringRS; CFRA-SSB-Resource; PRACH-ResourceDedicatedBFR) refer implicitily to this NCD-SSB. </w:t>
            </w:r>
          </w:p>
          <w:p w14:paraId="1920EECC" w14:textId="77777777" w:rsidR="00E27B1E" w:rsidRPr="00740BCD" w:rsidRDefault="00E27B1E" w:rsidP="00060C2D">
            <w:pPr>
              <w:pStyle w:val="TAL"/>
              <w:rPr>
                <w:b/>
                <w:i/>
                <w:szCs w:val="22"/>
                <w:lang w:eastAsia="sv-SE"/>
              </w:rPr>
            </w:pPr>
            <w:r w:rsidRPr="00740BCD">
              <w:t xml:space="preserve">The NCD-SSB has the same values for the properties (e.g., ssb-PositionsInBurst, PCI, ssb-periodicity, ssb-PBCH-BlockPower) of the corresponding CD-SSB apart from the values of the properties configured in the </w:t>
            </w:r>
            <w:r w:rsidRPr="00740BCD">
              <w:rPr>
                <w:i/>
                <w:iCs/>
              </w:rPr>
              <w:t>NonCellDefiningSSB-r17</w:t>
            </w:r>
            <w:r w:rsidRPr="00740BCD">
              <w:t xml:space="preserve"> IE.</w:t>
            </w:r>
          </w:p>
        </w:tc>
      </w:tr>
      <w:tr w:rsidR="00E27B1E" w:rsidRPr="00740BCD" w14:paraId="2968D5A0" w14:textId="77777777" w:rsidTr="00060C2D">
        <w:tc>
          <w:tcPr>
            <w:tcW w:w="14173" w:type="dxa"/>
            <w:tcBorders>
              <w:top w:val="single" w:sz="4" w:space="0" w:color="auto"/>
              <w:left w:val="single" w:sz="4" w:space="0" w:color="auto"/>
              <w:bottom w:val="single" w:sz="4" w:space="0" w:color="auto"/>
              <w:right w:val="single" w:sz="4" w:space="0" w:color="auto"/>
            </w:tcBorders>
            <w:hideMark/>
          </w:tcPr>
          <w:p w14:paraId="0719A816" w14:textId="77777777" w:rsidR="00E27B1E" w:rsidRPr="00740BCD" w:rsidRDefault="00E27B1E" w:rsidP="00060C2D">
            <w:pPr>
              <w:pStyle w:val="TAL"/>
              <w:rPr>
                <w:b/>
                <w:i/>
                <w:szCs w:val="22"/>
                <w:lang w:eastAsia="sv-SE"/>
              </w:rPr>
            </w:pPr>
            <w:r w:rsidRPr="00740BCD">
              <w:rPr>
                <w:b/>
                <w:i/>
                <w:szCs w:val="22"/>
                <w:lang w:eastAsia="sv-SE"/>
              </w:rPr>
              <w:t>pdcch-Config</w:t>
            </w:r>
          </w:p>
          <w:p w14:paraId="7E51F675" w14:textId="77777777" w:rsidR="00E27B1E" w:rsidRPr="00740BCD" w:rsidRDefault="00E27B1E" w:rsidP="00060C2D">
            <w:pPr>
              <w:pStyle w:val="TAL"/>
              <w:rPr>
                <w:szCs w:val="22"/>
                <w:lang w:eastAsia="sv-SE"/>
              </w:rPr>
            </w:pPr>
            <w:r w:rsidRPr="00740BCD">
              <w:rPr>
                <w:szCs w:val="22"/>
                <w:lang w:eastAsia="sv-SE"/>
              </w:rPr>
              <w:t>UE specific PDCCH configuration for one BWP.</w:t>
            </w:r>
          </w:p>
        </w:tc>
      </w:tr>
      <w:tr w:rsidR="00E27B1E" w:rsidRPr="00740BCD" w14:paraId="3AF520CC" w14:textId="77777777" w:rsidTr="00060C2D">
        <w:tc>
          <w:tcPr>
            <w:tcW w:w="14173" w:type="dxa"/>
            <w:tcBorders>
              <w:top w:val="single" w:sz="4" w:space="0" w:color="auto"/>
              <w:left w:val="single" w:sz="4" w:space="0" w:color="auto"/>
              <w:bottom w:val="single" w:sz="4" w:space="0" w:color="auto"/>
              <w:right w:val="single" w:sz="4" w:space="0" w:color="auto"/>
            </w:tcBorders>
            <w:hideMark/>
          </w:tcPr>
          <w:p w14:paraId="35D81CFD" w14:textId="77777777" w:rsidR="00E27B1E" w:rsidRPr="00740BCD" w:rsidRDefault="00E27B1E" w:rsidP="00060C2D">
            <w:pPr>
              <w:pStyle w:val="TAL"/>
              <w:rPr>
                <w:b/>
                <w:i/>
                <w:szCs w:val="22"/>
                <w:lang w:eastAsia="sv-SE"/>
              </w:rPr>
            </w:pPr>
            <w:r w:rsidRPr="00740BCD">
              <w:rPr>
                <w:b/>
                <w:i/>
                <w:szCs w:val="22"/>
                <w:lang w:eastAsia="sv-SE"/>
              </w:rPr>
              <w:t>pdsch-Config</w:t>
            </w:r>
          </w:p>
          <w:p w14:paraId="3EDCE2C9" w14:textId="77777777" w:rsidR="00E27B1E" w:rsidRPr="00740BCD" w:rsidRDefault="00E27B1E" w:rsidP="00060C2D">
            <w:pPr>
              <w:pStyle w:val="TAL"/>
              <w:rPr>
                <w:szCs w:val="22"/>
                <w:lang w:eastAsia="sv-SE"/>
              </w:rPr>
            </w:pPr>
            <w:r w:rsidRPr="00740BCD">
              <w:rPr>
                <w:szCs w:val="22"/>
                <w:lang w:eastAsia="sv-SE"/>
              </w:rPr>
              <w:t>UE specific PDSCH configuration for one BWP.</w:t>
            </w:r>
          </w:p>
        </w:tc>
      </w:tr>
      <w:tr w:rsidR="00296E78" w:rsidRPr="00740BCD" w14:paraId="337288A6" w14:textId="77777777" w:rsidTr="00060C2D">
        <w:trPr>
          <w:ins w:id="30" w:author="MediaTek (Felix)" w:date="2022-04-24T23:44:00Z"/>
        </w:trPr>
        <w:tc>
          <w:tcPr>
            <w:tcW w:w="14173" w:type="dxa"/>
            <w:tcBorders>
              <w:top w:val="single" w:sz="4" w:space="0" w:color="auto"/>
              <w:left w:val="single" w:sz="4" w:space="0" w:color="auto"/>
              <w:bottom w:val="single" w:sz="4" w:space="0" w:color="auto"/>
              <w:right w:val="single" w:sz="4" w:space="0" w:color="auto"/>
            </w:tcBorders>
          </w:tcPr>
          <w:p w14:paraId="60E5A898" w14:textId="610178B9" w:rsidR="00296E78" w:rsidRPr="00740BCD" w:rsidRDefault="00296E78" w:rsidP="00296E78">
            <w:pPr>
              <w:pStyle w:val="TAL"/>
              <w:rPr>
                <w:ins w:id="31" w:author="MediaTek (Felix)" w:date="2022-04-24T23:44:00Z"/>
                <w:szCs w:val="22"/>
                <w:lang w:eastAsia="sv-SE"/>
              </w:rPr>
            </w:pPr>
            <w:ins w:id="32" w:author="MediaTek (Felix)" w:date="2022-04-24T23:46:00Z">
              <w:r w:rsidRPr="00296E78">
                <w:rPr>
                  <w:b/>
                  <w:i/>
                  <w:szCs w:val="22"/>
                  <w:lang w:eastAsia="sv-SE"/>
                </w:rPr>
                <w:t>preC</w:t>
              </w:r>
            </w:ins>
            <w:ins w:id="33" w:author="MediaTek (Felix)" w:date="2022-04-25T13:36:00Z">
              <w:r w:rsidR="00650376">
                <w:rPr>
                  <w:b/>
                  <w:i/>
                  <w:szCs w:val="22"/>
                  <w:lang w:eastAsia="sv-SE"/>
                </w:rPr>
                <w:t>onf</w:t>
              </w:r>
            </w:ins>
            <w:ins w:id="34" w:author="MediaTek (Felix)" w:date="2022-04-24T23:46:00Z">
              <w:r w:rsidRPr="00296E78">
                <w:rPr>
                  <w:b/>
                  <w:i/>
                  <w:szCs w:val="22"/>
                  <w:lang w:eastAsia="sv-SE"/>
                </w:rPr>
                <w:t>GapStatus</w:t>
              </w:r>
            </w:ins>
          </w:p>
          <w:p w14:paraId="1EA17782" w14:textId="32ACDA72" w:rsidR="00296E78" w:rsidRPr="00740BCD" w:rsidRDefault="00296E78" w:rsidP="00296E78">
            <w:pPr>
              <w:pStyle w:val="TAL"/>
              <w:rPr>
                <w:ins w:id="35" w:author="MediaTek (Felix)" w:date="2022-04-24T23:44:00Z"/>
                <w:b/>
                <w:i/>
                <w:szCs w:val="22"/>
                <w:lang w:eastAsia="sv-SE"/>
              </w:rPr>
            </w:pPr>
            <w:ins w:id="36" w:author="MediaTek (Felix)" w:date="2022-04-24T23:44:00Z">
              <w:r w:rsidRPr="00740BCD">
                <w:rPr>
                  <w:szCs w:val="22"/>
                  <w:lang w:eastAsia="sv-SE"/>
                </w:rPr>
                <w:t xml:space="preserve">Indicates </w:t>
              </w:r>
              <w:r>
                <w:rPr>
                  <w:szCs w:val="22"/>
                  <w:lang w:eastAsia="sv-SE"/>
                </w:rPr>
                <w:t xml:space="preserve">whether </w:t>
              </w:r>
            </w:ins>
            <w:ins w:id="37" w:author="MediaTek (Felix)" w:date="2022-04-24T23:45:00Z">
              <w:r>
                <w:rPr>
                  <w:szCs w:val="22"/>
                  <w:lang w:eastAsia="sv-SE"/>
                </w:rPr>
                <w:t>the</w:t>
              </w:r>
            </w:ins>
            <w:ins w:id="38" w:author="MediaTek (Felix)" w:date="2022-04-24T23:44:00Z">
              <w:r w:rsidRPr="00740BCD">
                <w:rPr>
                  <w:szCs w:val="22"/>
                  <w:lang w:eastAsia="sv-SE"/>
                </w:rPr>
                <w:t xml:space="preserve"> pre-configured measurement gaps (i.e. the gaps configured with </w:t>
              </w:r>
              <w:r w:rsidRPr="00740BCD">
                <w:rPr>
                  <w:rFonts w:eastAsia="Calibri"/>
                  <w:i/>
                  <w:iCs/>
                  <w:szCs w:val="22"/>
                  <w:lang w:eastAsia="sv-SE"/>
                </w:rPr>
                <w:t>preConfigInd</w:t>
              </w:r>
              <w:r w:rsidRPr="00740BCD">
                <w:rPr>
                  <w:szCs w:val="22"/>
                  <w:lang w:eastAsia="sv-SE"/>
                </w:rPr>
                <w:t xml:space="preserve">) are </w:t>
              </w:r>
            </w:ins>
            <w:ins w:id="39" w:author="MediaTek (Felix)" w:date="2022-04-24T23:45:00Z">
              <w:r>
                <w:rPr>
                  <w:szCs w:val="22"/>
                  <w:lang w:eastAsia="sv-SE"/>
                </w:rPr>
                <w:t>activated or deactivated</w:t>
              </w:r>
            </w:ins>
            <w:ins w:id="40" w:author="MediaTek (Felix)" w:date="2022-04-24T23:44:00Z">
              <w:r w:rsidRPr="00740BCD">
                <w:rPr>
                  <w:szCs w:val="22"/>
                  <w:lang w:eastAsia="sv-SE"/>
                </w:rPr>
                <w:t xml:space="preserve"> upon the switch to this BWP.</w:t>
              </w:r>
            </w:ins>
            <w:ins w:id="41" w:author="MediaTek (Felix)" w:date="2022-04-24T23:45:00Z">
              <w:r>
                <w:rPr>
                  <w:szCs w:val="22"/>
                  <w:lang w:eastAsia="sv-SE"/>
                </w:rPr>
                <w:t xml:space="preserve"> </w:t>
              </w:r>
            </w:ins>
            <w:bookmarkStart w:id="42" w:name="_Hlk101786150"/>
            <w:ins w:id="43" w:author="MediaTek (Felix)" w:date="2022-04-24T23:58:00Z">
              <w:r w:rsidR="007C63DC">
                <w:rPr>
                  <w:szCs w:val="22"/>
                  <w:lang w:eastAsia="sv-SE"/>
                </w:rPr>
                <w:t xml:space="preserve">If this field is configured, the UE </w:t>
              </w:r>
            </w:ins>
            <w:ins w:id="44" w:author="MediaTek (Felix)" w:date="2022-04-25T13:34:00Z">
              <w:r w:rsidR="00650376">
                <w:rPr>
                  <w:szCs w:val="22"/>
                  <w:lang w:eastAsia="sv-SE"/>
                </w:rPr>
                <w:t>shall apply</w:t>
              </w:r>
            </w:ins>
            <w:ins w:id="45" w:author="MediaTek (Felix)" w:date="2022-04-24T23:58:00Z">
              <w:r w:rsidR="007C63DC">
                <w:rPr>
                  <w:szCs w:val="22"/>
                  <w:lang w:eastAsia="sv-SE"/>
                </w:rPr>
                <w:t xml:space="preserve"> </w:t>
              </w:r>
              <w:r w:rsidR="007C63DC" w:rsidRPr="00296E78">
                <w:rPr>
                  <w:szCs w:val="22"/>
                  <w:lang w:eastAsia="sv-SE"/>
                </w:rPr>
                <w:t xml:space="preserve">network-controlled mechanism for activation and deactivation </w:t>
              </w:r>
              <w:r w:rsidR="007C63DC">
                <w:rPr>
                  <w:szCs w:val="22"/>
                  <w:lang w:eastAsia="sv-SE"/>
                </w:rPr>
                <w:t xml:space="preserve">of the </w:t>
              </w:r>
              <w:r w:rsidR="007C63DC" w:rsidRPr="00740BCD">
                <w:rPr>
                  <w:szCs w:val="22"/>
                  <w:lang w:eastAsia="sv-SE"/>
                </w:rPr>
                <w:t>pre-configured measurement gaps</w:t>
              </w:r>
              <w:r w:rsidR="007C63DC" w:rsidRPr="00296E78">
                <w:rPr>
                  <w:szCs w:val="22"/>
                  <w:lang w:eastAsia="sv-SE"/>
                </w:rPr>
                <w:t xml:space="preserve"> as specified in TS 38.133 [</w:t>
              </w:r>
              <w:r w:rsidR="007C63DC">
                <w:rPr>
                  <w:szCs w:val="22"/>
                  <w:lang w:eastAsia="sv-SE"/>
                </w:rPr>
                <w:t>14</w:t>
              </w:r>
              <w:r w:rsidR="007C63DC" w:rsidRPr="00296E78">
                <w:rPr>
                  <w:szCs w:val="22"/>
                  <w:lang w:eastAsia="sv-SE"/>
                </w:rPr>
                <w:t>].</w:t>
              </w:r>
              <w:r w:rsidR="007C63DC">
                <w:rPr>
                  <w:szCs w:val="22"/>
                  <w:lang w:eastAsia="sv-SE"/>
                </w:rPr>
                <w:t xml:space="preserve"> </w:t>
              </w:r>
            </w:ins>
            <w:ins w:id="46" w:author="MediaTek (Felix)" w:date="2022-04-25T13:26:00Z">
              <w:r w:rsidR="00FB20B9" w:rsidRPr="00FB20B9">
                <w:rPr>
                  <w:szCs w:val="22"/>
                  <w:lang w:eastAsia="sv-SE"/>
                </w:rPr>
                <w:t>The first/leftmost bit corresponds to</w:t>
              </w:r>
              <w:r w:rsidR="00FB20B9">
                <w:rPr>
                  <w:szCs w:val="22"/>
                  <w:lang w:eastAsia="sv-SE"/>
                </w:rPr>
                <w:t xml:space="preserve"> the measurement gap with gap I</w:t>
              </w:r>
            </w:ins>
            <w:ins w:id="47" w:author="MediaTek (Felix)" w:date="2022-04-25T13:29:00Z">
              <w:r w:rsidR="00FB20B9">
                <w:rPr>
                  <w:szCs w:val="22"/>
                  <w:lang w:eastAsia="sv-SE"/>
                </w:rPr>
                <w:t>D 1</w:t>
              </w:r>
            </w:ins>
            <w:ins w:id="48" w:author="MediaTek (Felix)" w:date="2022-04-25T13:26:00Z">
              <w:r w:rsidR="00FB20B9" w:rsidRPr="00FB20B9">
                <w:rPr>
                  <w:szCs w:val="22"/>
                  <w:lang w:eastAsia="sv-SE"/>
                </w:rPr>
                <w:t xml:space="preserve">, the second bit corresponds to </w:t>
              </w:r>
            </w:ins>
            <w:ins w:id="49" w:author="MediaTek (Felix)" w:date="2022-04-25T13:29:00Z">
              <w:r w:rsidR="00FB20B9">
                <w:rPr>
                  <w:szCs w:val="22"/>
                  <w:lang w:eastAsia="sv-SE"/>
                </w:rPr>
                <w:t>measurement gap with gap ID 2</w:t>
              </w:r>
            </w:ins>
            <w:ins w:id="50" w:author="MediaTek (Felix)" w:date="2022-04-25T13:26:00Z">
              <w:r w:rsidR="00FB20B9" w:rsidRPr="00FB20B9">
                <w:rPr>
                  <w:szCs w:val="22"/>
                  <w:lang w:eastAsia="sv-SE"/>
                </w:rPr>
                <w:t xml:space="preserve">, and so on. Value 0 indicates that the corresponding </w:t>
              </w:r>
            </w:ins>
            <w:ins w:id="51" w:author="MediaTek (Felix)" w:date="2022-04-25T13:30:00Z">
              <w:r w:rsidR="00FB20B9" w:rsidRPr="00FB20B9">
                <w:rPr>
                  <w:szCs w:val="22"/>
                  <w:lang w:eastAsia="sv-SE"/>
                </w:rPr>
                <w:t>pre-configured measurement gap</w:t>
              </w:r>
            </w:ins>
            <w:ins w:id="52" w:author="MediaTek (Felix)" w:date="2022-04-25T13:26:00Z">
              <w:r w:rsidR="00FB20B9" w:rsidRPr="00FB20B9">
                <w:rPr>
                  <w:szCs w:val="22"/>
                  <w:lang w:eastAsia="sv-SE"/>
                </w:rPr>
                <w:t xml:space="preserve"> is </w:t>
              </w:r>
            </w:ins>
            <w:ins w:id="53" w:author="MediaTek (Felix)" w:date="2022-04-25T13:30:00Z">
              <w:r w:rsidR="00FB20B9">
                <w:rPr>
                  <w:szCs w:val="22"/>
                  <w:lang w:eastAsia="sv-SE"/>
                </w:rPr>
                <w:t>deactivated</w:t>
              </w:r>
            </w:ins>
            <w:ins w:id="54" w:author="MediaTek (Felix)" w:date="2022-04-25T13:26:00Z">
              <w:r w:rsidR="00FB20B9" w:rsidRPr="00FB20B9">
                <w:rPr>
                  <w:szCs w:val="22"/>
                  <w:lang w:eastAsia="sv-SE"/>
                </w:rPr>
                <w:t xml:space="preserve"> while value 1 indicates that the corresponding </w:t>
              </w:r>
            </w:ins>
            <w:ins w:id="55" w:author="MediaTek (Felix)" w:date="2022-04-25T13:30:00Z">
              <w:r w:rsidR="00FB20B9" w:rsidRPr="00FB20B9">
                <w:rPr>
                  <w:szCs w:val="22"/>
                  <w:lang w:eastAsia="sv-SE"/>
                </w:rPr>
                <w:t>pre-configured measurement gap</w:t>
              </w:r>
              <w:r w:rsidR="00FB20B9">
                <w:rPr>
                  <w:szCs w:val="22"/>
                  <w:lang w:eastAsia="sv-SE"/>
                </w:rPr>
                <w:t xml:space="preserve"> is activated</w:t>
              </w:r>
            </w:ins>
            <w:ins w:id="56" w:author="MediaTek (Felix)" w:date="2022-04-24T23:59:00Z">
              <w:r w:rsidR="007C63DC">
                <w:rPr>
                  <w:szCs w:val="22"/>
                  <w:lang w:eastAsia="sv-SE"/>
                </w:rPr>
                <w:t xml:space="preserve">. </w:t>
              </w:r>
            </w:ins>
            <w:ins w:id="57" w:author="MediaTek (Felix)" w:date="2022-04-25T13:31:00Z">
              <w:r w:rsidR="00DF52F6">
                <w:rPr>
                  <w:szCs w:val="22"/>
                  <w:lang w:eastAsia="sv-SE"/>
                </w:rPr>
                <w:t xml:space="preserve">The UE shall ignore the bit </w:t>
              </w:r>
            </w:ins>
            <w:ins w:id="58" w:author="MediaTek (Felix)" w:date="2022-04-25T13:32:00Z">
              <w:r w:rsidR="00DF52F6">
                <w:rPr>
                  <w:szCs w:val="22"/>
                  <w:lang w:eastAsia="sv-SE"/>
                </w:rPr>
                <w:t>which the correspond</w:t>
              </w:r>
            </w:ins>
            <w:ins w:id="59" w:author="MediaTek (Felix)" w:date="2022-04-25T13:35:00Z">
              <w:r w:rsidR="00650376">
                <w:rPr>
                  <w:szCs w:val="22"/>
                  <w:lang w:eastAsia="sv-SE"/>
                </w:rPr>
                <w:t>s to</w:t>
              </w:r>
            </w:ins>
            <w:ins w:id="60" w:author="MediaTek (Felix)" w:date="2022-04-25T13:32:00Z">
              <w:r w:rsidR="00DF52F6">
                <w:rPr>
                  <w:szCs w:val="22"/>
                  <w:lang w:eastAsia="sv-SE"/>
                </w:rPr>
                <w:t xml:space="preserve"> </w:t>
              </w:r>
            </w:ins>
            <w:ins w:id="61" w:author="MediaTek (Felix)" w:date="2022-04-25T13:35:00Z">
              <w:r w:rsidR="00650376">
                <w:rPr>
                  <w:szCs w:val="22"/>
                  <w:lang w:eastAsia="sv-SE"/>
                </w:rPr>
                <w:t xml:space="preserve">a </w:t>
              </w:r>
              <w:r w:rsidR="00650376" w:rsidRPr="00FB20B9">
                <w:rPr>
                  <w:szCs w:val="22"/>
                  <w:lang w:eastAsia="sv-SE"/>
                </w:rPr>
                <w:t xml:space="preserve">measurement </w:t>
              </w:r>
            </w:ins>
            <w:ins w:id="62" w:author="MediaTek (Felix)" w:date="2022-04-25T13:32:00Z">
              <w:r w:rsidR="00DF52F6">
                <w:rPr>
                  <w:szCs w:val="22"/>
                  <w:lang w:eastAsia="sv-SE"/>
                </w:rPr>
                <w:t xml:space="preserve">gap is not a pre-configured </w:t>
              </w:r>
            </w:ins>
            <w:ins w:id="63" w:author="MediaTek (Felix)" w:date="2022-04-25T13:33:00Z">
              <w:r w:rsidR="00DF52F6">
                <w:rPr>
                  <w:szCs w:val="22"/>
                  <w:lang w:eastAsia="sv-SE"/>
                </w:rPr>
                <w:t xml:space="preserve">measurement </w:t>
              </w:r>
            </w:ins>
            <w:ins w:id="64" w:author="MediaTek (Felix)" w:date="2022-04-25T13:32:00Z">
              <w:r w:rsidR="00DF52F6">
                <w:rPr>
                  <w:szCs w:val="22"/>
                  <w:lang w:eastAsia="sv-SE"/>
                </w:rPr>
                <w:t>g</w:t>
              </w:r>
            </w:ins>
            <w:ins w:id="65" w:author="MediaTek (Felix)" w:date="2022-04-25T13:33:00Z">
              <w:r w:rsidR="00DF52F6">
                <w:rPr>
                  <w:szCs w:val="22"/>
                  <w:lang w:eastAsia="sv-SE"/>
                </w:rPr>
                <w:t>ap.</w:t>
              </w:r>
              <w:bookmarkEnd w:id="42"/>
              <w:r w:rsidR="00DF52F6">
                <w:rPr>
                  <w:szCs w:val="22"/>
                  <w:lang w:eastAsia="sv-SE"/>
                </w:rPr>
                <w:t xml:space="preserve"> </w:t>
              </w:r>
            </w:ins>
            <w:ins w:id="66" w:author="MediaTek (Felix)" w:date="2022-04-24T23:45:00Z">
              <w:r>
                <w:rPr>
                  <w:szCs w:val="22"/>
                  <w:lang w:eastAsia="sv-SE"/>
                </w:rPr>
                <w:t xml:space="preserve">If the </w:t>
              </w:r>
            </w:ins>
            <w:ins w:id="67" w:author="MediaTek (Felix)" w:date="2022-04-24T23:46:00Z">
              <w:r>
                <w:rPr>
                  <w:szCs w:val="22"/>
                  <w:lang w:eastAsia="sv-SE"/>
                </w:rPr>
                <w:t>network</w:t>
              </w:r>
            </w:ins>
            <w:ins w:id="68" w:author="MediaTek (Felix)" w:date="2022-04-24T23:45:00Z">
              <w:r>
                <w:rPr>
                  <w:szCs w:val="22"/>
                  <w:lang w:eastAsia="sv-SE"/>
                </w:rPr>
                <w:t xml:space="preserve"> configure</w:t>
              </w:r>
            </w:ins>
            <w:ins w:id="69" w:author="MediaTek (Felix)" w:date="2022-04-24T23:46:00Z">
              <w:r>
                <w:rPr>
                  <w:szCs w:val="22"/>
                  <w:lang w:eastAsia="sv-SE"/>
                </w:rPr>
                <w:t>s</w:t>
              </w:r>
            </w:ins>
            <w:ins w:id="70" w:author="MediaTek (Felix)" w:date="2022-04-24T23:45:00Z">
              <w:r>
                <w:rPr>
                  <w:szCs w:val="22"/>
                  <w:lang w:eastAsia="sv-SE"/>
                </w:rPr>
                <w:t xml:space="preserve"> this field for one BWP of one serving cell, </w:t>
              </w:r>
            </w:ins>
            <w:ins w:id="71" w:author="MediaTek (Felix)" w:date="2022-04-24T23:46:00Z">
              <w:r>
                <w:rPr>
                  <w:szCs w:val="22"/>
                  <w:lang w:eastAsia="sv-SE"/>
                </w:rPr>
                <w:t xml:space="preserve">the </w:t>
              </w:r>
            </w:ins>
            <w:ins w:id="72" w:author="MediaTek (Felix)" w:date="2022-04-24T23:47:00Z">
              <w:r>
                <w:rPr>
                  <w:szCs w:val="22"/>
                  <w:lang w:eastAsia="sv-SE"/>
                </w:rPr>
                <w:t xml:space="preserve">network </w:t>
              </w:r>
            </w:ins>
            <w:ins w:id="73" w:author="MediaTek (Felix)" w:date="2022-04-24T23:46:00Z">
              <w:r>
                <w:rPr>
                  <w:szCs w:val="22"/>
                  <w:lang w:eastAsia="sv-SE"/>
                </w:rPr>
                <w:t xml:space="preserve">configures </w:t>
              </w:r>
              <w:r w:rsidRPr="00296E78">
                <w:rPr>
                  <w:i/>
                  <w:iCs/>
                  <w:szCs w:val="22"/>
                  <w:lang w:eastAsia="sv-SE"/>
                </w:rPr>
                <w:t>preC</w:t>
              </w:r>
            </w:ins>
            <w:ins w:id="74" w:author="MediaTek (Felix)" w:date="2022-04-25T13:36:00Z">
              <w:r w:rsidR="00650376">
                <w:rPr>
                  <w:i/>
                  <w:iCs/>
                  <w:szCs w:val="22"/>
                  <w:lang w:eastAsia="sv-SE"/>
                </w:rPr>
                <w:t>onf</w:t>
              </w:r>
            </w:ins>
            <w:ins w:id="75" w:author="MediaTek (Felix)" w:date="2022-04-24T23:46:00Z">
              <w:r w:rsidRPr="00296E78">
                <w:rPr>
                  <w:i/>
                  <w:iCs/>
                  <w:szCs w:val="22"/>
                  <w:lang w:eastAsia="sv-SE"/>
                </w:rPr>
                <w:t>GapStatus</w:t>
              </w:r>
              <w:r>
                <w:rPr>
                  <w:szCs w:val="22"/>
                  <w:lang w:eastAsia="sv-SE"/>
                </w:rPr>
                <w:t xml:space="preserve"> for </w:t>
              </w:r>
            </w:ins>
            <w:ins w:id="76" w:author="MediaTek (Felix)" w:date="2022-04-24T23:47:00Z">
              <w:r>
                <w:rPr>
                  <w:szCs w:val="22"/>
                  <w:lang w:eastAsia="sv-SE"/>
                </w:rPr>
                <w:t xml:space="preserve">all configured BWPs </w:t>
              </w:r>
            </w:ins>
            <w:ins w:id="77" w:author="MediaTek (Felix)" w:date="2022-04-24T23:50:00Z">
              <w:r>
                <w:rPr>
                  <w:szCs w:val="22"/>
                  <w:lang w:eastAsia="sv-SE"/>
                </w:rPr>
                <w:t xml:space="preserve">of </w:t>
              </w:r>
            </w:ins>
            <w:ins w:id="78" w:author="MediaTek (Felix)" w:date="2022-04-24T23:48:00Z">
              <w:r>
                <w:rPr>
                  <w:szCs w:val="22"/>
                  <w:lang w:eastAsia="sv-SE"/>
                </w:rPr>
                <w:t>each serving cell</w:t>
              </w:r>
            </w:ins>
            <w:ins w:id="79" w:author="MediaTek (Felix)" w:date="2022-04-25T13:22:00Z">
              <w:r w:rsidR="00042320">
                <w:rPr>
                  <w:szCs w:val="22"/>
                  <w:lang w:eastAsia="sv-SE"/>
                </w:rPr>
                <w:t>s</w:t>
              </w:r>
            </w:ins>
            <w:ins w:id="80" w:author="MediaTek (Felix)" w:date="2022-04-24T23:48:00Z">
              <w:r>
                <w:rPr>
                  <w:szCs w:val="22"/>
                  <w:lang w:eastAsia="sv-SE"/>
                </w:rPr>
                <w:t xml:space="preserve"> and for </w:t>
              </w:r>
            </w:ins>
            <w:ins w:id="81" w:author="MediaTek (Felix)" w:date="2022-04-24T23:50:00Z">
              <w:r>
                <w:rPr>
                  <w:szCs w:val="22"/>
                  <w:lang w:eastAsia="sv-SE"/>
                </w:rPr>
                <w:t>all SCells.</w:t>
              </w:r>
            </w:ins>
          </w:p>
        </w:tc>
      </w:tr>
      <w:tr w:rsidR="00E27B1E" w:rsidRPr="00740BCD" w14:paraId="3478BF9D" w14:textId="77777777" w:rsidTr="00060C2D">
        <w:tc>
          <w:tcPr>
            <w:tcW w:w="14173" w:type="dxa"/>
            <w:tcBorders>
              <w:top w:val="single" w:sz="4" w:space="0" w:color="auto"/>
              <w:left w:val="single" w:sz="4" w:space="0" w:color="auto"/>
              <w:bottom w:val="single" w:sz="4" w:space="0" w:color="auto"/>
              <w:right w:val="single" w:sz="4" w:space="0" w:color="auto"/>
            </w:tcBorders>
            <w:hideMark/>
          </w:tcPr>
          <w:p w14:paraId="68F7FB89" w14:textId="77777777" w:rsidR="00E27B1E" w:rsidRPr="00740BCD" w:rsidRDefault="00E27B1E" w:rsidP="00060C2D">
            <w:pPr>
              <w:pStyle w:val="TAL"/>
              <w:rPr>
                <w:b/>
                <w:i/>
                <w:szCs w:val="22"/>
                <w:lang w:eastAsia="sv-SE"/>
              </w:rPr>
            </w:pPr>
            <w:r w:rsidRPr="00740BCD">
              <w:rPr>
                <w:b/>
                <w:i/>
                <w:szCs w:val="22"/>
                <w:lang w:eastAsia="sv-SE"/>
              </w:rPr>
              <w:t>sps-Config</w:t>
            </w:r>
          </w:p>
          <w:p w14:paraId="0C79B746" w14:textId="77777777" w:rsidR="00E27B1E" w:rsidRPr="00740BCD" w:rsidRDefault="00E27B1E" w:rsidP="00060C2D">
            <w:pPr>
              <w:pStyle w:val="TAL"/>
              <w:rPr>
                <w:szCs w:val="22"/>
                <w:lang w:eastAsia="sv-SE"/>
              </w:rPr>
            </w:pPr>
            <w:r w:rsidRPr="00740BCD">
              <w:rPr>
                <w:szCs w:val="22"/>
                <w:lang w:eastAsia="sv-SE"/>
              </w:rPr>
              <w:t xml:space="preserve">UE specific SPS (Semi-Persistent Scheduling) configuration for one BWP. Except for reconfiguration with sync, the NW does not reconfigure </w:t>
            </w:r>
            <w:r w:rsidRPr="00740BCD">
              <w:rPr>
                <w:i/>
                <w:lang w:eastAsia="sv-SE"/>
              </w:rPr>
              <w:t>sps-Config</w:t>
            </w:r>
            <w:r w:rsidRPr="00740BCD">
              <w:rPr>
                <w:szCs w:val="22"/>
                <w:lang w:eastAsia="sv-SE"/>
              </w:rPr>
              <w:t xml:space="preserve"> when there is an active configured downlink assignment (see TS 38.321 [3]). However, the NW may release the </w:t>
            </w:r>
            <w:r w:rsidRPr="00740BCD">
              <w:rPr>
                <w:i/>
                <w:lang w:eastAsia="sv-SE"/>
              </w:rPr>
              <w:t>sps-Config</w:t>
            </w:r>
            <w:r w:rsidRPr="00740BCD">
              <w:rPr>
                <w:szCs w:val="22"/>
                <w:lang w:eastAsia="sv-SE"/>
              </w:rPr>
              <w:t xml:space="preserve"> at any time. Network can only configure SPS in one BWP using either this field or </w:t>
            </w:r>
            <w:r w:rsidRPr="00740BCD">
              <w:rPr>
                <w:i/>
                <w:iCs/>
                <w:szCs w:val="22"/>
                <w:lang w:eastAsia="sv-SE"/>
              </w:rPr>
              <w:t>sps-ConfigToAddModList.</w:t>
            </w:r>
          </w:p>
        </w:tc>
      </w:tr>
      <w:tr w:rsidR="00E27B1E" w:rsidRPr="00740BCD" w14:paraId="16743C76" w14:textId="77777777" w:rsidTr="00060C2D">
        <w:tc>
          <w:tcPr>
            <w:tcW w:w="14173" w:type="dxa"/>
            <w:tcBorders>
              <w:top w:val="single" w:sz="4" w:space="0" w:color="auto"/>
              <w:left w:val="single" w:sz="4" w:space="0" w:color="auto"/>
              <w:bottom w:val="single" w:sz="4" w:space="0" w:color="auto"/>
              <w:right w:val="single" w:sz="4" w:space="0" w:color="auto"/>
            </w:tcBorders>
          </w:tcPr>
          <w:p w14:paraId="175BB2F1" w14:textId="77777777" w:rsidR="00E27B1E" w:rsidRPr="00740BCD" w:rsidRDefault="00E27B1E" w:rsidP="00060C2D">
            <w:pPr>
              <w:pStyle w:val="TAL"/>
              <w:rPr>
                <w:b/>
                <w:i/>
              </w:rPr>
            </w:pPr>
            <w:r w:rsidRPr="00740BCD">
              <w:rPr>
                <w:b/>
                <w:i/>
              </w:rPr>
              <w:t>sps-ConfigDeactivationStateList</w:t>
            </w:r>
          </w:p>
          <w:p w14:paraId="33EC9747" w14:textId="77777777" w:rsidR="00E27B1E" w:rsidRPr="00740BCD" w:rsidRDefault="00E27B1E" w:rsidP="00060C2D">
            <w:pPr>
              <w:pStyle w:val="TAL"/>
              <w:rPr>
                <w:b/>
                <w:i/>
                <w:szCs w:val="22"/>
                <w:lang w:eastAsia="sv-SE"/>
              </w:rPr>
            </w:pPr>
            <w:r w:rsidRPr="00740BCD">
              <w:t xml:space="preserve">Indicates a list of the deactivation states in which each state can be mapped to a single or multiple SPS configurations to be deactivated, see clause 10.2 in TS 38.213 [13]. If a state is mapped to multiple SPS configurations, each of these SPS configurations is configured with the same </w:t>
            </w:r>
            <w:r w:rsidRPr="00740BCD">
              <w:rPr>
                <w:i/>
              </w:rPr>
              <w:t>harq-CodebookID</w:t>
            </w:r>
            <w:r w:rsidRPr="00740BCD">
              <w:t>.</w:t>
            </w:r>
          </w:p>
        </w:tc>
      </w:tr>
      <w:tr w:rsidR="00E27B1E" w:rsidRPr="00740BCD" w14:paraId="7921BA85" w14:textId="77777777" w:rsidTr="00060C2D">
        <w:tc>
          <w:tcPr>
            <w:tcW w:w="14173" w:type="dxa"/>
            <w:tcBorders>
              <w:top w:val="single" w:sz="4" w:space="0" w:color="auto"/>
              <w:left w:val="single" w:sz="4" w:space="0" w:color="auto"/>
              <w:bottom w:val="single" w:sz="4" w:space="0" w:color="auto"/>
              <w:right w:val="single" w:sz="4" w:space="0" w:color="auto"/>
            </w:tcBorders>
            <w:hideMark/>
          </w:tcPr>
          <w:p w14:paraId="04404127" w14:textId="77777777" w:rsidR="00E27B1E" w:rsidRPr="00740BCD" w:rsidRDefault="00E27B1E" w:rsidP="00060C2D">
            <w:pPr>
              <w:pStyle w:val="TAL"/>
              <w:rPr>
                <w:b/>
                <w:i/>
                <w:szCs w:val="22"/>
                <w:lang w:eastAsia="sv-SE"/>
              </w:rPr>
            </w:pPr>
            <w:r w:rsidRPr="00740BCD">
              <w:rPr>
                <w:b/>
                <w:i/>
                <w:szCs w:val="22"/>
                <w:lang w:eastAsia="sv-SE"/>
              </w:rPr>
              <w:t>sps-Config</w:t>
            </w:r>
            <w:r w:rsidRPr="00740BCD">
              <w:rPr>
                <w:b/>
                <w:i/>
                <w:szCs w:val="22"/>
              </w:rPr>
              <w:t>ToAddMod</w:t>
            </w:r>
            <w:r w:rsidRPr="00740BCD">
              <w:rPr>
                <w:b/>
                <w:i/>
                <w:szCs w:val="22"/>
                <w:lang w:eastAsia="sv-SE"/>
              </w:rPr>
              <w:t>List</w:t>
            </w:r>
          </w:p>
          <w:p w14:paraId="3010372E" w14:textId="77777777" w:rsidR="00E27B1E" w:rsidRPr="00740BCD" w:rsidRDefault="00E27B1E" w:rsidP="00060C2D">
            <w:pPr>
              <w:pStyle w:val="TAL"/>
              <w:rPr>
                <w:b/>
                <w:i/>
                <w:szCs w:val="22"/>
                <w:lang w:eastAsia="sv-SE"/>
              </w:rPr>
            </w:pPr>
            <w:r w:rsidRPr="00740BCD">
              <w:t xml:space="preserve">Indicates a list of one or more DL SPS configurations to be added or modified in one BWP. </w:t>
            </w:r>
            <w:r w:rsidRPr="00740BCD">
              <w:rPr>
                <w:lang w:eastAsia="sv-SE"/>
              </w:rPr>
              <w:t>Except for reconfiguration with sync, the NW does not reconfigure a SPS configuration when it is active (see TS 38.321 [3]).</w:t>
            </w:r>
          </w:p>
        </w:tc>
      </w:tr>
      <w:tr w:rsidR="00E27B1E" w:rsidRPr="00740BCD" w14:paraId="42E5F5DC" w14:textId="77777777" w:rsidTr="00060C2D">
        <w:tc>
          <w:tcPr>
            <w:tcW w:w="14173" w:type="dxa"/>
            <w:tcBorders>
              <w:top w:val="single" w:sz="4" w:space="0" w:color="auto"/>
              <w:left w:val="single" w:sz="4" w:space="0" w:color="auto"/>
              <w:bottom w:val="single" w:sz="4" w:space="0" w:color="auto"/>
              <w:right w:val="single" w:sz="4" w:space="0" w:color="auto"/>
            </w:tcBorders>
          </w:tcPr>
          <w:p w14:paraId="1DFD8637" w14:textId="77777777" w:rsidR="00E27B1E" w:rsidRPr="00740BCD" w:rsidRDefault="00E27B1E" w:rsidP="00060C2D">
            <w:pPr>
              <w:pStyle w:val="TAL"/>
              <w:rPr>
                <w:b/>
                <w:i/>
              </w:rPr>
            </w:pPr>
            <w:r w:rsidRPr="00740BCD">
              <w:rPr>
                <w:b/>
                <w:i/>
              </w:rPr>
              <w:t>sps-ConfigToReleaseList</w:t>
            </w:r>
          </w:p>
          <w:p w14:paraId="2212B63D" w14:textId="77777777" w:rsidR="00E27B1E" w:rsidRPr="00740BCD" w:rsidRDefault="00E27B1E" w:rsidP="00060C2D">
            <w:pPr>
              <w:pStyle w:val="TAL"/>
              <w:rPr>
                <w:b/>
                <w:i/>
                <w:szCs w:val="22"/>
                <w:lang w:eastAsia="sv-SE"/>
              </w:rPr>
            </w:pPr>
            <w:r w:rsidRPr="00740BCD">
              <w:t>Indicates a list of one or more DL SPS configurations to be released. T</w:t>
            </w:r>
            <w:r w:rsidRPr="00740BCD">
              <w:rPr>
                <w:lang w:eastAsia="sv-SE"/>
              </w:rPr>
              <w:t>he NW may release a SPS configuration at any time.</w:t>
            </w:r>
          </w:p>
        </w:tc>
      </w:tr>
      <w:tr w:rsidR="00E27B1E" w:rsidRPr="00740BCD" w14:paraId="6FD05064" w14:textId="77777777" w:rsidTr="00060C2D">
        <w:tc>
          <w:tcPr>
            <w:tcW w:w="14173" w:type="dxa"/>
            <w:tcBorders>
              <w:top w:val="single" w:sz="4" w:space="0" w:color="auto"/>
              <w:left w:val="single" w:sz="4" w:space="0" w:color="auto"/>
              <w:bottom w:val="single" w:sz="4" w:space="0" w:color="auto"/>
              <w:right w:val="single" w:sz="4" w:space="0" w:color="auto"/>
            </w:tcBorders>
            <w:hideMark/>
          </w:tcPr>
          <w:p w14:paraId="0B15DF81" w14:textId="77777777" w:rsidR="00E27B1E" w:rsidRPr="00740BCD" w:rsidRDefault="00E27B1E" w:rsidP="00060C2D">
            <w:pPr>
              <w:pStyle w:val="TAL"/>
              <w:rPr>
                <w:b/>
                <w:i/>
                <w:szCs w:val="22"/>
                <w:lang w:eastAsia="sv-SE"/>
              </w:rPr>
            </w:pPr>
            <w:r w:rsidRPr="00740BCD">
              <w:rPr>
                <w:b/>
                <w:i/>
                <w:szCs w:val="22"/>
                <w:lang w:eastAsia="sv-SE"/>
              </w:rPr>
              <w:t>radioLinkMonitoringConfig</w:t>
            </w:r>
          </w:p>
          <w:p w14:paraId="612BFE86" w14:textId="77777777" w:rsidR="00E27B1E" w:rsidRPr="00740BCD" w:rsidRDefault="00E27B1E" w:rsidP="00060C2D">
            <w:pPr>
              <w:pStyle w:val="TAL"/>
              <w:rPr>
                <w:szCs w:val="22"/>
                <w:lang w:eastAsia="sv-SE"/>
              </w:rPr>
            </w:pPr>
            <w:r w:rsidRPr="00740BCD">
              <w:rPr>
                <w:szCs w:val="22"/>
                <w:lang w:eastAsia="sv-SE"/>
              </w:rPr>
              <w:t>UE specific configuration of radio link monitoring for detecting cell- and beam radio link failure occasions.</w:t>
            </w:r>
            <w:r w:rsidRPr="00740BCD">
              <w:rPr>
                <w:lang w:eastAsia="sv-SE"/>
              </w:rPr>
              <w:t xml:space="preserve"> </w:t>
            </w:r>
            <w:r w:rsidRPr="00740BCD">
              <w:rPr>
                <w:szCs w:val="22"/>
                <w:lang w:eastAsia="sv-SE"/>
              </w:rPr>
              <w:t>The maximum number of failure detection resources should be limited up to 8 for both cell and beam radio link failure detection.</w:t>
            </w:r>
            <w:r w:rsidRPr="00740BCD">
              <w:rPr>
                <w:rFonts w:cs="Arial"/>
                <w:lang w:eastAsia="sv-SE"/>
              </w:rPr>
              <w:t xml:space="preserve"> For SCells, only periodic 1-port CSI-RS can be configured in IE </w:t>
            </w:r>
            <w:r w:rsidRPr="00740BCD">
              <w:rPr>
                <w:rFonts w:cs="Arial"/>
                <w:i/>
                <w:lang w:eastAsia="x-none"/>
              </w:rPr>
              <w:t>RadioLinkMonitoringConfig</w:t>
            </w:r>
            <w:r w:rsidRPr="00740BCD">
              <w:rPr>
                <w:rFonts w:cs="Arial"/>
                <w:lang w:eastAsia="sv-SE"/>
              </w:rPr>
              <w:t>.</w:t>
            </w:r>
          </w:p>
        </w:tc>
      </w:tr>
      <w:tr w:rsidR="00E27B1E" w:rsidRPr="00740BCD" w14:paraId="7ECF755D" w14:textId="77777777" w:rsidTr="00060C2D">
        <w:tc>
          <w:tcPr>
            <w:tcW w:w="14173" w:type="dxa"/>
            <w:tcBorders>
              <w:top w:val="single" w:sz="4" w:space="0" w:color="auto"/>
              <w:left w:val="single" w:sz="4" w:space="0" w:color="auto"/>
              <w:bottom w:val="single" w:sz="4" w:space="0" w:color="auto"/>
              <w:right w:val="single" w:sz="4" w:space="0" w:color="auto"/>
            </w:tcBorders>
          </w:tcPr>
          <w:p w14:paraId="25A8F3E2" w14:textId="77777777" w:rsidR="00E27B1E" w:rsidRPr="00740BCD" w:rsidRDefault="00E27B1E" w:rsidP="00060C2D">
            <w:pPr>
              <w:pStyle w:val="TAL"/>
              <w:rPr>
                <w:b/>
                <w:bCs/>
                <w:i/>
                <w:iCs/>
              </w:rPr>
            </w:pPr>
            <w:r w:rsidRPr="00740BCD">
              <w:rPr>
                <w:b/>
                <w:bCs/>
                <w:i/>
                <w:iCs/>
              </w:rPr>
              <w:lastRenderedPageBreak/>
              <w:t>sl-PDCCH-Config</w:t>
            </w:r>
          </w:p>
          <w:p w14:paraId="5DA0D9C6" w14:textId="77777777" w:rsidR="00E27B1E" w:rsidRPr="00740BCD" w:rsidRDefault="00E27B1E" w:rsidP="00060C2D">
            <w:pPr>
              <w:pStyle w:val="TAL"/>
              <w:rPr>
                <w:b/>
                <w:i/>
                <w:szCs w:val="22"/>
                <w:lang w:eastAsia="sv-SE"/>
              </w:rPr>
            </w:pPr>
            <w:r w:rsidRPr="00740BCD">
              <w:rPr>
                <w:szCs w:val="22"/>
              </w:rPr>
              <w:t>Indicates the UE specific PDCCH configurations for receiving the SL grants (via SL-RNTI or SL</w:t>
            </w:r>
            <w:r w:rsidRPr="00740BCD">
              <w:rPr>
                <w:rFonts w:asciiTheme="minorEastAsia" w:eastAsiaTheme="minorEastAsia" w:hAnsiTheme="minorEastAsia"/>
                <w:szCs w:val="22"/>
                <w:lang w:eastAsia="zh-CN"/>
              </w:rPr>
              <w:t>-</w:t>
            </w:r>
            <w:r w:rsidRPr="00740BCD">
              <w:rPr>
                <w:szCs w:val="22"/>
              </w:rPr>
              <w:t>CS-RNTI) for NR sidelink communication</w:t>
            </w:r>
            <w:r w:rsidRPr="00740BCD">
              <w:rPr>
                <w:b/>
                <w:i/>
                <w:szCs w:val="22"/>
              </w:rPr>
              <w:t>.</w:t>
            </w:r>
          </w:p>
        </w:tc>
      </w:tr>
      <w:tr w:rsidR="00E27B1E" w:rsidRPr="00740BCD" w14:paraId="6E59015F" w14:textId="77777777" w:rsidTr="00060C2D">
        <w:tc>
          <w:tcPr>
            <w:tcW w:w="14173" w:type="dxa"/>
            <w:tcBorders>
              <w:top w:val="single" w:sz="4" w:space="0" w:color="auto"/>
              <w:left w:val="single" w:sz="4" w:space="0" w:color="auto"/>
              <w:bottom w:val="single" w:sz="4" w:space="0" w:color="auto"/>
              <w:right w:val="single" w:sz="4" w:space="0" w:color="auto"/>
            </w:tcBorders>
          </w:tcPr>
          <w:p w14:paraId="77D67B53" w14:textId="77777777" w:rsidR="00E27B1E" w:rsidRPr="00740BCD" w:rsidRDefault="00E27B1E" w:rsidP="00060C2D">
            <w:pPr>
              <w:pStyle w:val="TAL"/>
              <w:rPr>
                <w:rFonts w:cs="Calibri Light"/>
                <w:b/>
                <w:bCs/>
                <w:i/>
                <w:iCs/>
              </w:rPr>
            </w:pPr>
            <w:r w:rsidRPr="00740BCD">
              <w:rPr>
                <w:b/>
                <w:bCs/>
                <w:i/>
                <w:iCs/>
              </w:rPr>
              <w:t>sl-V2X-PDCCH-Config</w:t>
            </w:r>
          </w:p>
          <w:p w14:paraId="7A4619CF" w14:textId="77777777" w:rsidR="00E27B1E" w:rsidRPr="00740BCD" w:rsidRDefault="00E27B1E" w:rsidP="00060C2D">
            <w:pPr>
              <w:pStyle w:val="TAL"/>
              <w:rPr>
                <w:b/>
                <w:i/>
                <w:szCs w:val="22"/>
                <w:lang w:eastAsia="sv-SE"/>
              </w:rPr>
            </w:pPr>
            <w:r w:rsidRPr="00740BCD">
              <w:rPr>
                <w:szCs w:val="22"/>
              </w:rPr>
              <w:t>Indicates the UE specific PDCCH configurations for receiving SL grants (i.e. sidelink SPS) for V2X sidelink communication</w:t>
            </w:r>
            <w:r w:rsidRPr="00740BCD">
              <w:rPr>
                <w:b/>
                <w:i/>
                <w:szCs w:val="22"/>
              </w:rPr>
              <w:t xml:space="preserve">. </w:t>
            </w:r>
          </w:p>
        </w:tc>
      </w:tr>
    </w:tbl>
    <w:p w14:paraId="67969E5C" w14:textId="77777777" w:rsidR="00E27B1E" w:rsidRPr="00740BCD" w:rsidRDefault="00E27B1E" w:rsidP="00E27B1E"/>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8"/>
      </w:tblGrid>
      <w:tr w:rsidR="00E27B1E" w:rsidRPr="00740BCD" w14:paraId="04CC0AA4" w14:textId="77777777" w:rsidTr="00060C2D">
        <w:trPr>
          <w:trHeight w:val="258"/>
        </w:trPr>
        <w:tc>
          <w:tcPr>
            <w:tcW w:w="4027" w:type="dxa"/>
            <w:tcBorders>
              <w:top w:val="single" w:sz="4" w:space="0" w:color="auto"/>
              <w:left w:val="single" w:sz="4" w:space="0" w:color="auto"/>
              <w:bottom w:val="single" w:sz="4" w:space="0" w:color="auto"/>
              <w:right w:val="single" w:sz="4" w:space="0" w:color="auto"/>
            </w:tcBorders>
            <w:hideMark/>
          </w:tcPr>
          <w:p w14:paraId="18460B36" w14:textId="77777777" w:rsidR="00E27B1E" w:rsidRPr="00740BCD" w:rsidRDefault="00E27B1E" w:rsidP="00060C2D">
            <w:pPr>
              <w:pStyle w:val="TAH"/>
              <w:rPr>
                <w:rFonts w:eastAsia="Calibri"/>
                <w:szCs w:val="22"/>
                <w:lang w:eastAsia="sv-SE"/>
              </w:rPr>
            </w:pPr>
            <w:r w:rsidRPr="00740BCD">
              <w:rPr>
                <w:rFonts w:eastAsia="Calibri"/>
                <w:szCs w:val="22"/>
                <w:lang w:eastAsia="sv-SE"/>
              </w:rPr>
              <w:t>Conditional Presence</w:t>
            </w:r>
          </w:p>
        </w:tc>
        <w:tc>
          <w:tcPr>
            <w:tcW w:w="10148" w:type="dxa"/>
            <w:tcBorders>
              <w:top w:val="single" w:sz="4" w:space="0" w:color="auto"/>
              <w:left w:val="single" w:sz="4" w:space="0" w:color="auto"/>
              <w:bottom w:val="single" w:sz="4" w:space="0" w:color="auto"/>
              <w:right w:val="single" w:sz="4" w:space="0" w:color="auto"/>
            </w:tcBorders>
            <w:hideMark/>
          </w:tcPr>
          <w:p w14:paraId="5228DDA6" w14:textId="77777777" w:rsidR="00E27B1E" w:rsidRPr="00740BCD" w:rsidRDefault="00E27B1E" w:rsidP="00060C2D">
            <w:pPr>
              <w:pStyle w:val="TAH"/>
              <w:rPr>
                <w:rFonts w:eastAsia="Calibri"/>
                <w:szCs w:val="22"/>
                <w:lang w:eastAsia="sv-SE"/>
              </w:rPr>
            </w:pPr>
            <w:r w:rsidRPr="00740BCD">
              <w:rPr>
                <w:rFonts w:eastAsia="Calibri"/>
                <w:szCs w:val="22"/>
                <w:lang w:eastAsia="sv-SE"/>
              </w:rPr>
              <w:t>Explanation</w:t>
            </w:r>
          </w:p>
        </w:tc>
      </w:tr>
      <w:tr w:rsidR="00E27B1E" w:rsidRPr="00740BCD" w14:paraId="6DEC8799" w14:textId="77777777" w:rsidTr="00060C2D">
        <w:trPr>
          <w:trHeight w:val="247"/>
        </w:trPr>
        <w:tc>
          <w:tcPr>
            <w:tcW w:w="4027" w:type="dxa"/>
            <w:shd w:val="clear" w:color="auto" w:fill="auto"/>
          </w:tcPr>
          <w:p w14:paraId="22C0E72F" w14:textId="77777777" w:rsidR="00E27B1E" w:rsidRPr="00740BCD" w:rsidRDefault="00E27B1E" w:rsidP="00060C2D">
            <w:pPr>
              <w:pStyle w:val="TAL"/>
              <w:rPr>
                <w:rFonts w:eastAsia="Calibri"/>
                <w:i/>
                <w:szCs w:val="22"/>
                <w:lang w:eastAsia="sv-SE"/>
              </w:rPr>
            </w:pPr>
            <w:r w:rsidRPr="00740BCD">
              <w:rPr>
                <w:rFonts w:eastAsia="Calibri"/>
                <w:i/>
                <w:szCs w:val="22"/>
                <w:lang w:eastAsia="sv-SE"/>
              </w:rPr>
              <w:t>PreConfigMG</w:t>
            </w:r>
          </w:p>
        </w:tc>
        <w:tc>
          <w:tcPr>
            <w:tcW w:w="10148" w:type="dxa"/>
            <w:shd w:val="clear" w:color="auto" w:fill="auto"/>
          </w:tcPr>
          <w:p w14:paraId="5D71B2FD" w14:textId="77777777" w:rsidR="00E27B1E" w:rsidRPr="00740BCD" w:rsidRDefault="00E27B1E" w:rsidP="00060C2D">
            <w:pPr>
              <w:pStyle w:val="TAL"/>
              <w:rPr>
                <w:rFonts w:eastAsia="Calibri"/>
                <w:szCs w:val="22"/>
                <w:lang w:eastAsia="sv-SE"/>
              </w:rPr>
            </w:pPr>
            <w:r w:rsidRPr="00740BCD">
              <w:rPr>
                <w:rFonts w:eastAsia="Calibri"/>
                <w:szCs w:val="22"/>
                <w:lang w:eastAsia="sv-SE"/>
              </w:rPr>
              <w:t xml:space="preserve">The field is optionally present, Need R, if there is at least one per UE gap configured with </w:t>
            </w:r>
            <w:r w:rsidRPr="00740BCD">
              <w:rPr>
                <w:rFonts w:eastAsia="Calibri"/>
                <w:i/>
                <w:iCs/>
                <w:szCs w:val="22"/>
                <w:lang w:eastAsia="sv-SE"/>
              </w:rPr>
              <w:t>preConfigInd</w:t>
            </w:r>
            <w:r w:rsidRPr="00740BCD">
              <w:rPr>
                <w:rFonts w:eastAsia="Calibri"/>
                <w:szCs w:val="22"/>
                <w:lang w:eastAsia="sv-SE"/>
              </w:rPr>
              <w:t xml:space="preserve"> or there is at least one per FR gap of the same FR which the BWP belongs to and configured with </w:t>
            </w:r>
            <w:r w:rsidRPr="00740BCD">
              <w:rPr>
                <w:rFonts w:eastAsia="Calibri"/>
                <w:i/>
                <w:iCs/>
                <w:szCs w:val="22"/>
                <w:lang w:eastAsia="sv-SE"/>
              </w:rPr>
              <w:t>preConfigInd</w:t>
            </w:r>
            <w:r w:rsidRPr="00740BCD">
              <w:rPr>
                <w:rFonts w:eastAsia="Calibri"/>
                <w:szCs w:val="22"/>
                <w:lang w:eastAsia="sv-SE"/>
              </w:rPr>
              <w:t>. It is absent otherwise.</w:t>
            </w:r>
          </w:p>
        </w:tc>
      </w:tr>
      <w:tr w:rsidR="00E27B1E" w:rsidRPr="00740BCD" w14:paraId="18A4562E" w14:textId="77777777" w:rsidTr="00060C2D">
        <w:trPr>
          <w:trHeight w:val="247"/>
        </w:trPr>
        <w:tc>
          <w:tcPr>
            <w:tcW w:w="4027" w:type="dxa"/>
            <w:tcBorders>
              <w:top w:val="single" w:sz="4" w:space="0" w:color="auto"/>
              <w:left w:val="single" w:sz="4" w:space="0" w:color="auto"/>
              <w:bottom w:val="single" w:sz="4" w:space="0" w:color="auto"/>
              <w:right w:val="single" w:sz="4" w:space="0" w:color="auto"/>
            </w:tcBorders>
            <w:hideMark/>
          </w:tcPr>
          <w:p w14:paraId="261AE3CE" w14:textId="77777777" w:rsidR="00E27B1E" w:rsidRPr="00740BCD" w:rsidRDefault="00E27B1E" w:rsidP="00060C2D">
            <w:pPr>
              <w:pStyle w:val="TAL"/>
              <w:rPr>
                <w:rFonts w:eastAsia="Calibri"/>
                <w:i/>
                <w:szCs w:val="22"/>
                <w:lang w:eastAsia="sv-SE"/>
              </w:rPr>
            </w:pPr>
            <w:r w:rsidRPr="00740BCD">
              <w:rPr>
                <w:rFonts w:eastAsia="Calibri"/>
                <w:i/>
                <w:szCs w:val="22"/>
                <w:lang w:eastAsia="sv-SE"/>
              </w:rPr>
              <w:t>ScellOnly</w:t>
            </w:r>
          </w:p>
        </w:tc>
        <w:tc>
          <w:tcPr>
            <w:tcW w:w="10148" w:type="dxa"/>
            <w:tcBorders>
              <w:top w:val="single" w:sz="4" w:space="0" w:color="auto"/>
              <w:left w:val="single" w:sz="4" w:space="0" w:color="auto"/>
              <w:bottom w:val="single" w:sz="4" w:space="0" w:color="auto"/>
              <w:right w:val="single" w:sz="4" w:space="0" w:color="auto"/>
            </w:tcBorders>
            <w:hideMark/>
          </w:tcPr>
          <w:p w14:paraId="70A22CFA" w14:textId="77777777" w:rsidR="00E27B1E" w:rsidRPr="00740BCD" w:rsidRDefault="00E27B1E" w:rsidP="00060C2D">
            <w:pPr>
              <w:pStyle w:val="TAL"/>
              <w:rPr>
                <w:rFonts w:eastAsia="Calibri"/>
                <w:szCs w:val="22"/>
                <w:lang w:eastAsia="sv-SE"/>
              </w:rPr>
            </w:pPr>
            <w:r w:rsidRPr="00740BCD">
              <w:rPr>
                <w:rFonts w:eastAsia="Calibri"/>
                <w:szCs w:val="22"/>
                <w:lang w:eastAsia="sv-SE"/>
              </w:rPr>
              <w:t xml:space="preserve">The field is optionally present, Need M, in the </w:t>
            </w:r>
            <w:r w:rsidRPr="00740BCD">
              <w:rPr>
                <w:rFonts w:eastAsia="Calibri"/>
                <w:i/>
                <w:lang w:eastAsia="sv-SE"/>
              </w:rPr>
              <w:t>BWP-DownlinkDedicated</w:t>
            </w:r>
            <w:r w:rsidRPr="00740BCD">
              <w:rPr>
                <w:rFonts w:eastAsia="Calibri"/>
                <w:szCs w:val="22"/>
                <w:lang w:eastAsia="sv-SE"/>
              </w:rPr>
              <w:t xml:space="preserve"> of an Scell. It is absent otherwise.</w:t>
            </w:r>
          </w:p>
        </w:tc>
      </w:tr>
    </w:tbl>
    <w:p w14:paraId="738AD0CA" w14:textId="77777777" w:rsidR="00E27B1E" w:rsidRPr="00740BCD" w:rsidRDefault="00E27B1E" w:rsidP="00E27B1E"/>
    <w:p w14:paraId="6A4E9A4F" w14:textId="2177BD2D" w:rsidR="00C6331D" w:rsidRDefault="00C6331D" w:rsidP="00C6331D">
      <w:pPr>
        <w:rPr>
          <w:rFonts w:eastAsiaTheme="minorEastAsia"/>
        </w:rPr>
      </w:pPr>
    </w:p>
    <w:p w14:paraId="09A12039" w14:textId="1E0C4FFF" w:rsidR="00E27B1E" w:rsidRDefault="00E27B1E" w:rsidP="00C6331D">
      <w:pPr>
        <w:rPr>
          <w:rFonts w:eastAsiaTheme="minorEastAsia"/>
        </w:rPr>
      </w:pPr>
    </w:p>
    <w:p w14:paraId="2CF5546E" w14:textId="77777777" w:rsidR="00E27B1E" w:rsidRDefault="00E27B1E" w:rsidP="00E27B1E">
      <w:pPr>
        <w:spacing w:after="0"/>
        <w:rPr>
          <w:rFonts w:eastAsiaTheme="minorEastAsia"/>
          <w:noProof/>
        </w:rPr>
      </w:pPr>
      <w:r>
        <w:rPr>
          <w:rFonts w:eastAsiaTheme="minorEastAsia" w:hint="eastAsia"/>
          <w:noProof/>
        </w:rPr>
        <w:t>&lt;</w:t>
      </w:r>
      <w:r w:rsidRPr="001C56A5">
        <w:rPr>
          <w:rFonts w:eastAsiaTheme="minorEastAsia"/>
          <w:noProof/>
          <w:highlight w:val="yellow"/>
        </w:rPr>
        <w:t>Skip</w:t>
      </w:r>
      <w:r>
        <w:rPr>
          <w:rFonts w:eastAsiaTheme="minorEastAsia"/>
          <w:noProof/>
        </w:rPr>
        <w:t>&gt;</w:t>
      </w:r>
    </w:p>
    <w:p w14:paraId="5965AEF2" w14:textId="0F7B2AFC" w:rsidR="00E27B1E" w:rsidRDefault="00E27B1E" w:rsidP="00C6331D">
      <w:pPr>
        <w:rPr>
          <w:rFonts w:eastAsiaTheme="minorEastAsia"/>
        </w:rPr>
      </w:pPr>
    </w:p>
    <w:p w14:paraId="6F1C6444" w14:textId="77777777" w:rsidR="00D87197" w:rsidRPr="00740BCD" w:rsidRDefault="00D87197" w:rsidP="00D87197">
      <w:pPr>
        <w:pStyle w:val="Heading4"/>
      </w:pPr>
      <w:bookmarkStart w:id="82" w:name="_Toc60777187"/>
      <w:bookmarkStart w:id="83" w:name="_Toc100930074"/>
      <w:r w:rsidRPr="00740BCD">
        <w:t>–</w:t>
      </w:r>
      <w:r w:rsidRPr="00740BCD">
        <w:tab/>
      </w:r>
      <w:r w:rsidRPr="00740BCD">
        <w:rPr>
          <w:i/>
        </w:rPr>
        <w:t>CellGroupConfig</w:t>
      </w:r>
      <w:bookmarkEnd w:id="82"/>
      <w:bookmarkEnd w:id="83"/>
    </w:p>
    <w:p w14:paraId="2F3F6909" w14:textId="77777777" w:rsidR="00D87197" w:rsidRPr="00740BCD" w:rsidRDefault="00D87197" w:rsidP="00D87197">
      <w:r w:rsidRPr="00740BCD">
        <w:t xml:space="preserve">The </w:t>
      </w:r>
      <w:r w:rsidRPr="00740BCD">
        <w:rPr>
          <w:i/>
        </w:rPr>
        <w:t xml:space="preserve">CellGroupConfig </w:t>
      </w:r>
      <w:r w:rsidRPr="00740BCD">
        <w:t>IE is used to configure a master cell group (MCG) or secondary cell group (SCG). A cell group comprises of one MAC entity, a set of logical channels with associated RLC entities and of a primary cell (SpCell) and one or more secondary cells (SCells).</w:t>
      </w:r>
    </w:p>
    <w:p w14:paraId="2EAD3A23" w14:textId="77777777" w:rsidR="00D87197" w:rsidRPr="00740BCD" w:rsidRDefault="00D87197" w:rsidP="00D87197">
      <w:pPr>
        <w:pStyle w:val="TH"/>
      </w:pPr>
      <w:r w:rsidRPr="00740BCD">
        <w:rPr>
          <w:bCs/>
          <w:i/>
          <w:iCs/>
        </w:rPr>
        <w:t xml:space="preserve">CellGroupConfig </w:t>
      </w:r>
      <w:r w:rsidRPr="00740BCD">
        <w:t>information element</w:t>
      </w:r>
    </w:p>
    <w:p w14:paraId="469C2F93" w14:textId="77777777" w:rsidR="00D87197" w:rsidRPr="00740BCD" w:rsidRDefault="00D87197" w:rsidP="00D87197">
      <w:pPr>
        <w:pStyle w:val="PL"/>
        <w:rPr>
          <w:color w:val="808080"/>
        </w:rPr>
      </w:pPr>
      <w:r w:rsidRPr="00740BCD">
        <w:rPr>
          <w:color w:val="808080"/>
        </w:rPr>
        <w:t>-- ASN1START</w:t>
      </w:r>
    </w:p>
    <w:p w14:paraId="70D9F297" w14:textId="77777777" w:rsidR="00D87197" w:rsidRPr="00740BCD" w:rsidRDefault="00D87197" w:rsidP="00D87197">
      <w:pPr>
        <w:pStyle w:val="PL"/>
        <w:rPr>
          <w:color w:val="808080"/>
        </w:rPr>
      </w:pPr>
      <w:r w:rsidRPr="00740BCD">
        <w:rPr>
          <w:color w:val="808080"/>
        </w:rPr>
        <w:t>-- TAG-CELLGROUPCONFIG-START</w:t>
      </w:r>
    </w:p>
    <w:p w14:paraId="743C830A" w14:textId="77777777" w:rsidR="00D87197" w:rsidRPr="00740BCD" w:rsidRDefault="00D87197" w:rsidP="00D87197">
      <w:pPr>
        <w:pStyle w:val="PL"/>
      </w:pPr>
    </w:p>
    <w:p w14:paraId="507BFDF5" w14:textId="77777777" w:rsidR="00D87197" w:rsidRPr="00740BCD" w:rsidRDefault="00D87197" w:rsidP="00D87197">
      <w:pPr>
        <w:pStyle w:val="PL"/>
        <w:rPr>
          <w:color w:val="808080"/>
        </w:rPr>
      </w:pPr>
      <w:r w:rsidRPr="00740BCD">
        <w:rPr>
          <w:color w:val="808080"/>
        </w:rPr>
        <w:t>-- Configuration of one Cell-Group:</w:t>
      </w:r>
    </w:p>
    <w:p w14:paraId="3FCA8C6D" w14:textId="77777777" w:rsidR="00D87197" w:rsidRPr="00740BCD" w:rsidRDefault="00D87197" w:rsidP="00D87197">
      <w:pPr>
        <w:pStyle w:val="PL"/>
      </w:pPr>
      <w:r w:rsidRPr="00740BCD">
        <w:t xml:space="preserve">CellGroupConfig ::=                        </w:t>
      </w:r>
      <w:r w:rsidRPr="00740BCD">
        <w:rPr>
          <w:color w:val="993366"/>
        </w:rPr>
        <w:t>SEQUENCE</w:t>
      </w:r>
      <w:r w:rsidRPr="00740BCD">
        <w:t xml:space="preserve"> {</w:t>
      </w:r>
    </w:p>
    <w:p w14:paraId="587A0511" w14:textId="77777777" w:rsidR="00D87197" w:rsidRPr="00740BCD" w:rsidRDefault="00D87197" w:rsidP="00D87197">
      <w:pPr>
        <w:pStyle w:val="PL"/>
      </w:pPr>
      <w:r w:rsidRPr="00740BCD">
        <w:t xml:space="preserve">    cellGroupId                                CellGroupId,</w:t>
      </w:r>
    </w:p>
    <w:p w14:paraId="5C21445A" w14:textId="77777777" w:rsidR="00D87197" w:rsidRPr="00740BCD" w:rsidRDefault="00D87197" w:rsidP="00D87197">
      <w:pPr>
        <w:pStyle w:val="PL"/>
        <w:rPr>
          <w:color w:val="808080"/>
        </w:rPr>
      </w:pPr>
      <w:r w:rsidRPr="00740BCD">
        <w:t xml:space="preserve">    rlc-BearerToAddModList                     </w:t>
      </w:r>
      <w:r w:rsidRPr="00740BCD">
        <w:rPr>
          <w:color w:val="993366"/>
        </w:rPr>
        <w:t>SEQUENCE</w:t>
      </w:r>
      <w:r w:rsidRPr="00740BCD">
        <w:t xml:space="preserve"> (</w:t>
      </w:r>
      <w:r w:rsidRPr="00740BCD">
        <w:rPr>
          <w:color w:val="993366"/>
        </w:rPr>
        <w:t>SIZE</w:t>
      </w:r>
      <w:r w:rsidRPr="00740BCD">
        <w:t>(1..maxLC-ID))</w:t>
      </w:r>
      <w:r w:rsidRPr="00740BCD">
        <w:rPr>
          <w:color w:val="993366"/>
        </w:rPr>
        <w:t xml:space="preserve"> OF</w:t>
      </w:r>
      <w:r w:rsidRPr="00740BCD">
        <w:t xml:space="preserve"> RLC-BearerConfig                        </w:t>
      </w:r>
      <w:r w:rsidRPr="00740BCD">
        <w:rPr>
          <w:color w:val="993366"/>
        </w:rPr>
        <w:t>OPTIONAL</w:t>
      </w:r>
      <w:r w:rsidRPr="00740BCD">
        <w:t xml:space="preserve">,   </w:t>
      </w:r>
      <w:r w:rsidRPr="00740BCD">
        <w:rPr>
          <w:color w:val="808080"/>
        </w:rPr>
        <w:t>-- Need N</w:t>
      </w:r>
    </w:p>
    <w:p w14:paraId="03480F1C" w14:textId="77777777" w:rsidR="00D87197" w:rsidRPr="00740BCD" w:rsidRDefault="00D87197" w:rsidP="00D87197">
      <w:pPr>
        <w:pStyle w:val="PL"/>
        <w:rPr>
          <w:color w:val="808080"/>
        </w:rPr>
      </w:pPr>
      <w:r w:rsidRPr="00740BCD">
        <w:t xml:space="preserve">    rlc-BearerToReleaseList                    </w:t>
      </w:r>
      <w:r w:rsidRPr="00740BCD">
        <w:rPr>
          <w:color w:val="993366"/>
        </w:rPr>
        <w:t>SEQUENCE</w:t>
      </w:r>
      <w:r w:rsidRPr="00740BCD">
        <w:t xml:space="preserve"> (</w:t>
      </w:r>
      <w:r w:rsidRPr="00740BCD">
        <w:rPr>
          <w:color w:val="993366"/>
        </w:rPr>
        <w:t>SIZE</w:t>
      </w:r>
      <w:r w:rsidRPr="00740BCD">
        <w:t>(1..maxLC-ID))</w:t>
      </w:r>
      <w:r w:rsidRPr="00740BCD">
        <w:rPr>
          <w:color w:val="993366"/>
        </w:rPr>
        <w:t xml:space="preserve"> OF</w:t>
      </w:r>
      <w:r w:rsidRPr="00740BCD">
        <w:t xml:space="preserve"> LogicalChannelIdentity                  </w:t>
      </w:r>
      <w:r w:rsidRPr="00740BCD">
        <w:rPr>
          <w:color w:val="993366"/>
        </w:rPr>
        <w:t>OPTIONAL</w:t>
      </w:r>
      <w:r w:rsidRPr="00740BCD">
        <w:t xml:space="preserve">,   </w:t>
      </w:r>
      <w:r w:rsidRPr="00740BCD">
        <w:rPr>
          <w:color w:val="808080"/>
        </w:rPr>
        <w:t>-- Need N</w:t>
      </w:r>
    </w:p>
    <w:p w14:paraId="7E78538D" w14:textId="77777777" w:rsidR="00D87197" w:rsidRPr="00740BCD" w:rsidRDefault="00D87197" w:rsidP="00D87197">
      <w:pPr>
        <w:pStyle w:val="PL"/>
        <w:rPr>
          <w:color w:val="808080"/>
        </w:rPr>
      </w:pPr>
      <w:r w:rsidRPr="00740BCD">
        <w:t xml:space="preserve">    mac-CellGroupConfig                        MAC-CellGroupConfig                                                     </w:t>
      </w:r>
      <w:r w:rsidRPr="00740BCD">
        <w:rPr>
          <w:color w:val="993366"/>
        </w:rPr>
        <w:t>OPTIONAL</w:t>
      </w:r>
      <w:r w:rsidRPr="00740BCD">
        <w:t xml:space="preserve">,   </w:t>
      </w:r>
      <w:r w:rsidRPr="00740BCD">
        <w:rPr>
          <w:color w:val="808080"/>
        </w:rPr>
        <w:t>-- Need M</w:t>
      </w:r>
    </w:p>
    <w:p w14:paraId="692A32C5" w14:textId="77777777" w:rsidR="00D87197" w:rsidRPr="00740BCD" w:rsidRDefault="00D87197" w:rsidP="00D87197">
      <w:pPr>
        <w:pStyle w:val="PL"/>
        <w:rPr>
          <w:color w:val="808080"/>
        </w:rPr>
      </w:pPr>
      <w:r w:rsidRPr="00740BCD">
        <w:t xml:space="preserve">    physicalCellGroupConfig                    PhysicalCellGroupConfig                                                 </w:t>
      </w:r>
      <w:r w:rsidRPr="00740BCD">
        <w:rPr>
          <w:color w:val="993366"/>
        </w:rPr>
        <w:t>OPTIONAL</w:t>
      </w:r>
      <w:r w:rsidRPr="00740BCD">
        <w:t xml:space="preserve">,   </w:t>
      </w:r>
      <w:r w:rsidRPr="00740BCD">
        <w:rPr>
          <w:color w:val="808080"/>
        </w:rPr>
        <w:t>-- Need M</w:t>
      </w:r>
    </w:p>
    <w:p w14:paraId="12EAABBA" w14:textId="77777777" w:rsidR="00D87197" w:rsidRPr="00740BCD" w:rsidRDefault="00D87197" w:rsidP="00D87197">
      <w:pPr>
        <w:pStyle w:val="PL"/>
        <w:rPr>
          <w:color w:val="808080"/>
        </w:rPr>
      </w:pPr>
      <w:r w:rsidRPr="00740BCD">
        <w:t xml:space="preserve">    spCellConfig                               SpCellConfig                                                            </w:t>
      </w:r>
      <w:r w:rsidRPr="00740BCD">
        <w:rPr>
          <w:color w:val="993366"/>
        </w:rPr>
        <w:t>OPTIONAL</w:t>
      </w:r>
      <w:r w:rsidRPr="00740BCD">
        <w:t xml:space="preserve">,   </w:t>
      </w:r>
      <w:r w:rsidRPr="00740BCD">
        <w:rPr>
          <w:color w:val="808080"/>
        </w:rPr>
        <w:t>-- Need M</w:t>
      </w:r>
    </w:p>
    <w:p w14:paraId="4FCAB139" w14:textId="77777777" w:rsidR="00D87197" w:rsidRPr="00740BCD" w:rsidRDefault="00D87197" w:rsidP="00D87197">
      <w:pPr>
        <w:pStyle w:val="PL"/>
        <w:rPr>
          <w:color w:val="808080"/>
        </w:rPr>
      </w:pPr>
      <w:r w:rsidRPr="00740BCD">
        <w:t xml:space="preserve">    sCellToAddModList                          </w:t>
      </w:r>
      <w:r w:rsidRPr="00740BCD">
        <w:rPr>
          <w:color w:val="993366"/>
        </w:rPr>
        <w:t>SEQUENCE</w:t>
      </w:r>
      <w:r w:rsidRPr="00740BCD">
        <w:t xml:space="preserve"> (</w:t>
      </w:r>
      <w:r w:rsidRPr="00740BCD">
        <w:rPr>
          <w:color w:val="993366"/>
        </w:rPr>
        <w:t>SIZE</w:t>
      </w:r>
      <w:r w:rsidRPr="00740BCD">
        <w:t xml:space="preserve"> (1..maxNrofSCells))</w:t>
      </w:r>
      <w:r w:rsidRPr="00740BCD">
        <w:rPr>
          <w:color w:val="993366"/>
        </w:rPr>
        <w:t xml:space="preserve"> OF</w:t>
      </w:r>
      <w:r w:rsidRPr="00740BCD">
        <w:t xml:space="preserve"> SCellConfig                       </w:t>
      </w:r>
      <w:r w:rsidRPr="00740BCD">
        <w:rPr>
          <w:color w:val="993366"/>
        </w:rPr>
        <w:t>OPTIONAL</w:t>
      </w:r>
      <w:r w:rsidRPr="00740BCD">
        <w:t xml:space="preserve">,   </w:t>
      </w:r>
      <w:r w:rsidRPr="00740BCD">
        <w:rPr>
          <w:color w:val="808080"/>
        </w:rPr>
        <w:t>-- Need N</w:t>
      </w:r>
    </w:p>
    <w:p w14:paraId="2DFDA975" w14:textId="77777777" w:rsidR="00D87197" w:rsidRPr="00740BCD" w:rsidRDefault="00D87197" w:rsidP="00D87197">
      <w:pPr>
        <w:pStyle w:val="PL"/>
        <w:rPr>
          <w:color w:val="808080"/>
        </w:rPr>
      </w:pPr>
      <w:r w:rsidRPr="00740BCD">
        <w:t xml:space="preserve">    sCellToReleaseList                         </w:t>
      </w:r>
      <w:r w:rsidRPr="00740BCD">
        <w:rPr>
          <w:color w:val="993366"/>
        </w:rPr>
        <w:t>SEQUENCE</w:t>
      </w:r>
      <w:r w:rsidRPr="00740BCD">
        <w:t xml:space="preserve"> (</w:t>
      </w:r>
      <w:r w:rsidRPr="00740BCD">
        <w:rPr>
          <w:color w:val="993366"/>
        </w:rPr>
        <w:t>SIZE</w:t>
      </w:r>
      <w:r w:rsidRPr="00740BCD">
        <w:t xml:space="preserve"> (1..maxNrofSCells))</w:t>
      </w:r>
      <w:r w:rsidRPr="00740BCD">
        <w:rPr>
          <w:color w:val="993366"/>
        </w:rPr>
        <w:t xml:space="preserve"> OF</w:t>
      </w:r>
      <w:r w:rsidRPr="00740BCD">
        <w:t xml:space="preserve"> SCellIndex                        </w:t>
      </w:r>
      <w:r w:rsidRPr="00740BCD">
        <w:rPr>
          <w:color w:val="993366"/>
        </w:rPr>
        <w:t>OPTIONAL</w:t>
      </w:r>
      <w:r w:rsidRPr="00740BCD">
        <w:t xml:space="preserve">,   </w:t>
      </w:r>
      <w:r w:rsidRPr="00740BCD">
        <w:rPr>
          <w:color w:val="808080"/>
        </w:rPr>
        <w:t>-- Need N</w:t>
      </w:r>
    </w:p>
    <w:p w14:paraId="775AA77F" w14:textId="77777777" w:rsidR="00D87197" w:rsidRPr="00740BCD" w:rsidRDefault="00D87197" w:rsidP="00D87197">
      <w:pPr>
        <w:pStyle w:val="PL"/>
      </w:pPr>
      <w:r w:rsidRPr="00740BCD">
        <w:t xml:space="preserve">    ...,</w:t>
      </w:r>
    </w:p>
    <w:p w14:paraId="6BD8A39A" w14:textId="77777777" w:rsidR="00D87197" w:rsidRPr="00740BCD" w:rsidRDefault="00D87197" w:rsidP="00D87197">
      <w:pPr>
        <w:pStyle w:val="PL"/>
      </w:pPr>
      <w:r w:rsidRPr="00740BCD">
        <w:t xml:space="preserve">    [[</w:t>
      </w:r>
    </w:p>
    <w:p w14:paraId="71093D82" w14:textId="77777777" w:rsidR="00D87197" w:rsidRPr="00740BCD" w:rsidRDefault="00D87197" w:rsidP="00D87197">
      <w:pPr>
        <w:pStyle w:val="PL"/>
        <w:rPr>
          <w:color w:val="808080"/>
        </w:rPr>
      </w:pPr>
      <w:r w:rsidRPr="00740BCD">
        <w:t xml:space="preserve">    reportUplinkTxDirectCurrent                </w:t>
      </w:r>
      <w:r w:rsidRPr="00740BCD">
        <w:rPr>
          <w:color w:val="993366"/>
        </w:rPr>
        <w:t>ENUMERATED</w:t>
      </w:r>
      <w:r w:rsidRPr="00740BCD">
        <w:t xml:space="preserve"> {true}                                                   </w:t>
      </w:r>
      <w:r w:rsidRPr="00740BCD">
        <w:rPr>
          <w:color w:val="993366"/>
        </w:rPr>
        <w:t>OPTIONAL</w:t>
      </w:r>
      <w:r w:rsidRPr="00740BCD">
        <w:t xml:space="preserve">    </w:t>
      </w:r>
      <w:r w:rsidRPr="00740BCD">
        <w:rPr>
          <w:color w:val="808080"/>
        </w:rPr>
        <w:t>-- Cond BWP-Reconfig</w:t>
      </w:r>
    </w:p>
    <w:p w14:paraId="0A899A18" w14:textId="77777777" w:rsidR="00D87197" w:rsidRPr="00740BCD" w:rsidRDefault="00D87197" w:rsidP="00D87197">
      <w:pPr>
        <w:pStyle w:val="PL"/>
      </w:pPr>
      <w:r w:rsidRPr="00740BCD">
        <w:t xml:space="preserve">    ]],</w:t>
      </w:r>
    </w:p>
    <w:p w14:paraId="5BE9338E" w14:textId="77777777" w:rsidR="00D87197" w:rsidRPr="00740BCD" w:rsidRDefault="00D87197" w:rsidP="00D87197">
      <w:pPr>
        <w:pStyle w:val="PL"/>
      </w:pPr>
      <w:r w:rsidRPr="00740BCD">
        <w:t xml:space="preserve">    [[</w:t>
      </w:r>
    </w:p>
    <w:p w14:paraId="1C6BA834" w14:textId="77777777" w:rsidR="00D87197" w:rsidRPr="00740BCD" w:rsidRDefault="00D87197" w:rsidP="00D87197">
      <w:pPr>
        <w:pStyle w:val="PL"/>
        <w:rPr>
          <w:color w:val="808080"/>
        </w:rPr>
      </w:pPr>
      <w:r w:rsidRPr="00740BCD">
        <w:t xml:space="preserve">    bap-Address-r16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(10))                                                  </w:t>
      </w:r>
      <w:r w:rsidRPr="00740BCD">
        <w:rPr>
          <w:color w:val="993366"/>
        </w:rPr>
        <w:t>OPTIONAL</w:t>
      </w:r>
      <w:r w:rsidRPr="00740BCD">
        <w:t xml:space="preserve">,   </w:t>
      </w:r>
      <w:r w:rsidRPr="00740BCD">
        <w:rPr>
          <w:color w:val="808080"/>
        </w:rPr>
        <w:t>-- Need M</w:t>
      </w:r>
    </w:p>
    <w:p w14:paraId="69208FA8" w14:textId="77777777" w:rsidR="00D87197" w:rsidRPr="00740BCD" w:rsidRDefault="00D87197" w:rsidP="00D87197">
      <w:pPr>
        <w:pStyle w:val="PL"/>
        <w:rPr>
          <w:color w:val="808080"/>
        </w:rPr>
      </w:pPr>
      <w:r w:rsidRPr="00740BCD">
        <w:t xml:space="preserve">    bh-RLC-ChannelToAddModList-r16             </w:t>
      </w:r>
      <w:r w:rsidRPr="00740BCD">
        <w:rPr>
          <w:color w:val="993366"/>
        </w:rPr>
        <w:t>SEQUENCE</w:t>
      </w:r>
      <w:r w:rsidRPr="00740BCD">
        <w:t xml:space="preserve"> (</w:t>
      </w:r>
      <w:r w:rsidRPr="00740BCD">
        <w:rPr>
          <w:color w:val="993366"/>
        </w:rPr>
        <w:t>SIZE</w:t>
      </w:r>
      <w:r w:rsidRPr="00740BCD">
        <w:t>(1..maxBH-RLC-ChannelID-r16))</w:t>
      </w:r>
      <w:r w:rsidRPr="00740BCD">
        <w:rPr>
          <w:color w:val="993366"/>
        </w:rPr>
        <w:t xml:space="preserve"> OF</w:t>
      </w:r>
      <w:r w:rsidRPr="00740BCD">
        <w:t xml:space="preserve"> BH-RLC-ChannelConfig-r16 </w:t>
      </w:r>
      <w:r w:rsidRPr="00740BCD">
        <w:rPr>
          <w:color w:val="993366"/>
        </w:rPr>
        <w:t>OPTIONAL</w:t>
      </w:r>
      <w:r w:rsidRPr="00740BCD">
        <w:t xml:space="preserve">,   </w:t>
      </w:r>
      <w:r w:rsidRPr="00740BCD">
        <w:rPr>
          <w:color w:val="808080"/>
        </w:rPr>
        <w:t>-- Need N</w:t>
      </w:r>
    </w:p>
    <w:p w14:paraId="213405C9" w14:textId="77777777" w:rsidR="00D87197" w:rsidRPr="00740BCD" w:rsidRDefault="00D87197" w:rsidP="00D87197">
      <w:pPr>
        <w:pStyle w:val="PL"/>
        <w:rPr>
          <w:color w:val="808080"/>
        </w:rPr>
      </w:pPr>
      <w:r w:rsidRPr="00740BCD">
        <w:t xml:space="preserve">    bh-RLC-ChannelToReleaseList-r16            </w:t>
      </w:r>
      <w:r w:rsidRPr="00740BCD">
        <w:rPr>
          <w:color w:val="993366"/>
        </w:rPr>
        <w:t>SEQUENCE</w:t>
      </w:r>
      <w:r w:rsidRPr="00740BCD">
        <w:t xml:space="preserve"> (</w:t>
      </w:r>
      <w:r w:rsidRPr="00740BCD">
        <w:rPr>
          <w:color w:val="993366"/>
        </w:rPr>
        <w:t>SIZE</w:t>
      </w:r>
      <w:r w:rsidRPr="00740BCD">
        <w:t>(1..maxBH-RLC-ChannelID-r16))</w:t>
      </w:r>
      <w:r w:rsidRPr="00740BCD">
        <w:rPr>
          <w:color w:val="993366"/>
        </w:rPr>
        <w:t xml:space="preserve"> OF</w:t>
      </w:r>
      <w:r w:rsidRPr="00740BCD">
        <w:t xml:space="preserve"> BH-RLC-ChannelID-r16     </w:t>
      </w:r>
      <w:r w:rsidRPr="00740BCD">
        <w:rPr>
          <w:color w:val="993366"/>
        </w:rPr>
        <w:t>OPTIONAL</w:t>
      </w:r>
      <w:r w:rsidRPr="00740BCD">
        <w:t xml:space="preserve">,   </w:t>
      </w:r>
      <w:r w:rsidRPr="00740BCD">
        <w:rPr>
          <w:color w:val="808080"/>
        </w:rPr>
        <w:t>-- Need N</w:t>
      </w:r>
    </w:p>
    <w:p w14:paraId="63CEBD1E" w14:textId="77777777" w:rsidR="00D87197" w:rsidRPr="00740BCD" w:rsidRDefault="00D87197" w:rsidP="00D87197">
      <w:pPr>
        <w:pStyle w:val="PL"/>
        <w:rPr>
          <w:color w:val="808080"/>
        </w:rPr>
      </w:pPr>
      <w:r w:rsidRPr="00740BCD">
        <w:lastRenderedPageBreak/>
        <w:t xml:space="preserve">    f1c-TransferPath-r16                       </w:t>
      </w:r>
      <w:r w:rsidRPr="00740BCD">
        <w:rPr>
          <w:color w:val="993366"/>
        </w:rPr>
        <w:t>ENUMERATED</w:t>
      </w:r>
      <w:r w:rsidRPr="00740BCD">
        <w:t xml:space="preserve"> {lte, nr, both}                                              </w:t>
      </w:r>
      <w:r w:rsidRPr="00740BCD">
        <w:rPr>
          <w:color w:val="993366"/>
        </w:rPr>
        <w:t>OPTIONAL</w:t>
      </w:r>
      <w:r w:rsidRPr="00740BCD">
        <w:t xml:space="preserve">,   </w:t>
      </w:r>
      <w:r w:rsidRPr="00740BCD">
        <w:rPr>
          <w:color w:val="808080"/>
        </w:rPr>
        <w:t>-- Need M</w:t>
      </w:r>
    </w:p>
    <w:p w14:paraId="0D3A2495" w14:textId="77777777" w:rsidR="00D87197" w:rsidRPr="00740BCD" w:rsidRDefault="00D87197" w:rsidP="00D87197">
      <w:pPr>
        <w:pStyle w:val="PL"/>
        <w:rPr>
          <w:color w:val="808080"/>
        </w:rPr>
      </w:pPr>
      <w:r w:rsidRPr="00740BCD">
        <w:t xml:space="preserve">    simultaneousTCI-UpdateList1-r16            </w:t>
      </w:r>
      <w:r w:rsidRPr="00740BCD">
        <w:rPr>
          <w:color w:val="993366"/>
        </w:rPr>
        <w:t>SEQUENCE</w:t>
      </w:r>
      <w:r w:rsidRPr="00740BCD">
        <w:t xml:space="preserve"> (</w:t>
      </w:r>
      <w:r w:rsidRPr="00740BCD">
        <w:rPr>
          <w:color w:val="993366"/>
        </w:rPr>
        <w:t>SIZE</w:t>
      </w:r>
      <w:r w:rsidRPr="00740BCD">
        <w:t xml:space="preserve"> (1..maxNrofServingCellsTCI-r16))</w:t>
      </w:r>
      <w:r w:rsidRPr="00740BCD">
        <w:rPr>
          <w:color w:val="993366"/>
        </w:rPr>
        <w:t xml:space="preserve"> OF</w:t>
      </w:r>
      <w:r w:rsidRPr="00740BCD">
        <w:t xml:space="preserve"> ServCellIndex        </w:t>
      </w:r>
      <w:r w:rsidRPr="00740BCD">
        <w:rPr>
          <w:color w:val="993366"/>
        </w:rPr>
        <w:t>OPTIONAL</w:t>
      </w:r>
      <w:r w:rsidRPr="00740BCD">
        <w:t xml:space="preserve">,   </w:t>
      </w:r>
      <w:r w:rsidRPr="00740BCD">
        <w:rPr>
          <w:color w:val="808080"/>
        </w:rPr>
        <w:t>-- Need R</w:t>
      </w:r>
    </w:p>
    <w:p w14:paraId="0A9A2533" w14:textId="77777777" w:rsidR="00D87197" w:rsidRPr="00740BCD" w:rsidRDefault="00D87197" w:rsidP="00D87197">
      <w:pPr>
        <w:pStyle w:val="PL"/>
        <w:rPr>
          <w:color w:val="808080"/>
        </w:rPr>
      </w:pPr>
      <w:r w:rsidRPr="00740BCD">
        <w:t xml:space="preserve">    simultaneousTCI-UpdateList2-r16            </w:t>
      </w:r>
      <w:r w:rsidRPr="00740BCD">
        <w:rPr>
          <w:color w:val="993366"/>
        </w:rPr>
        <w:t>SEQUENCE</w:t>
      </w:r>
      <w:r w:rsidRPr="00740BCD">
        <w:t xml:space="preserve"> (</w:t>
      </w:r>
      <w:r w:rsidRPr="00740BCD">
        <w:rPr>
          <w:color w:val="993366"/>
        </w:rPr>
        <w:t>SIZE</w:t>
      </w:r>
      <w:r w:rsidRPr="00740BCD">
        <w:t xml:space="preserve"> (1..maxNrofServingCellsTCI-r16))</w:t>
      </w:r>
      <w:r w:rsidRPr="00740BCD">
        <w:rPr>
          <w:color w:val="993366"/>
        </w:rPr>
        <w:t xml:space="preserve"> OF</w:t>
      </w:r>
      <w:r w:rsidRPr="00740BCD">
        <w:t xml:space="preserve"> ServCellIndex        </w:t>
      </w:r>
      <w:r w:rsidRPr="00740BCD">
        <w:rPr>
          <w:color w:val="993366"/>
        </w:rPr>
        <w:t>OPTIONAL</w:t>
      </w:r>
      <w:r w:rsidRPr="00740BCD">
        <w:t xml:space="preserve">,   </w:t>
      </w:r>
      <w:r w:rsidRPr="00740BCD">
        <w:rPr>
          <w:color w:val="808080"/>
        </w:rPr>
        <w:t>-- Need R</w:t>
      </w:r>
    </w:p>
    <w:p w14:paraId="5691CA6D" w14:textId="77777777" w:rsidR="00D87197" w:rsidRPr="00740BCD" w:rsidRDefault="00D87197" w:rsidP="00D87197">
      <w:pPr>
        <w:pStyle w:val="PL"/>
        <w:rPr>
          <w:color w:val="808080"/>
        </w:rPr>
      </w:pPr>
      <w:r w:rsidRPr="00740BCD">
        <w:t xml:space="preserve">    simultaneousSpatial-UpdatedList1-r16       </w:t>
      </w:r>
      <w:r w:rsidRPr="00740BCD">
        <w:rPr>
          <w:color w:val="993366"/>
        </w:rPr>
        <w:t>SEQUENCE</w:t>
      </w:r>
      <w:r w:rsidRPr="00740BCD">
        <w:t xml:space="preserve"> (</w:t>
      </w:r>
      <w:r w:rsidRPr="00740BCD">
        <w:rPr>
          <w:color w:val="993366"/>
        </w:rPr>
        <w:t>SIZE</w:t>
      </w:r>
      <w:r w:rsidRPr="00740BCD">
        <w:t xml:space="preserve"> (1..maxNrofServingCellsTCI-r16))</w:t>
      </w:r>
      <w:r w:rsidRPr="00740BCD">
        <w:rPr>
          <w:color w:val="993366"/>
        </w:rPr>
        <w:t xml:space="preserve"> OF</w:t>
      </w:r>
      <w:r w:rsidRPr="00740BCD">
        <w:t xml:space="preserve"> ServCellIndex        </w:t>
      </w:r>
      <w:r w:rsidRPr="00740BCD">
        <w:rPr>
          <w:color w:val="993366"/>
        </w:rPr>
        <w:t>OPTIONAL</w:t>
      </w:r>
      <w:r w:rsidRPr="00740BCD">
        <w:t xml:space="preserve">,   </w:t>
      </w:r>
      <w:r w:rsidRPr="00740BCD">
        <w:rPr>
          <w:color w:val="808080"/>
        </w:rPr>
        <w:t>-- Need R</w:t>
      </w:r>
    </w:p>
    <w:p w14:paraId="320F9A94" w14:textId="77777777" w:rsidR="00D87197" w:rsidRPr="00740BCD" w:rsidRDefault="00D87197" w:rsidP="00D87197">
      <w:pPr>
        <w:pStyle w:val="PL"/>
        <w:rPr>
          <w:color w:val="808080"/>
        </w:rPr>
      </w:pPr>
      <w:r w:rsidRPr="00740BCD">
        <w:t xml:space="preserve">    simultaneousSpatial-UpdatedList2-r16       </w:t>
      </w:r>
      <w:r w:rsidRPr="00740BCD">
        <w:rPr>
          <w:color w:val="993366"/>
        </w:rPr>
        <w:t>SEQUENCE</w:t>
      </w:r>
      <w:r w:rsidRPr="00740BCD">
        <w:t xml:space="preserve"> (</w:t>
      </w:r>
      <w:r w:rsidRPr="00740BCD">
        <w:rPr>
          <w:color w:val="993366"/>
        </w:rPr>
        <w:t>SIZE</w:t>
      </w:r>
      <w:r w:rsidRPr="00740BCD">
        <w:t xml:space="preserve"> (1..maxNrofServingCellsTCI-r16))</w:t>
      </w:r>
      <w:r w:rsidRPr="00740BCD">
        <w:rPr>
          <w:color w:val="993366"/>
        </w:rPr>
        <w:t xml:space="preserve"> OF</w:t>
      </w:r>
      <w:r w:rsidRPr="00740BCD">
        <w:t xml:space="preserve"> ServCellIndex        </w:t>
      </w:r>
      <w:r w:rsidRPr="00740BCD">
        <w:rPr>
          <w:color w:val="993366"/>
        </w:rPr>
        <w:t>OPTIONAL</w:t>
      </w:r>
      <w:r w:rsidRPr="00740BCD">
        <w:t xml:space="preserve">,   </w:t>
      </w:r>
      <w:r w:rsidRPr="00740BCD">
        <w:rPr>
          <w:color w:val="808080"/>
        </w:rPr>
        <w:t>-- Need R</w:t>
      </w:r>
    </w:p>
    <w:p w14:paraId="1BA9F796" w14:textId="77777777" w:rsidR="00D87197" w:rsidRPr="00740BCD" w:rsidRDefault="00D87197" w:rsidP="00D87197">
      <w:pPr>
        <w:pStyle w:val="PL"/>
        <w:rPr>
          <w:color w:val="808080"/>
        </w:rPr>
      </w:pPr>
      <w:r w:rsidRPr="00740BCD">
        <w:t xml:space="preserve">    uplinkTxSwitchingOption-r16                </w:t>
      </w:r>
      <w:r w:rsidRPr="00740BCD">
        <w:rPr>
          <w:color w:val="993366"/>
        </w:rPr>
        <w:t>ENUMERATED</w:t>
      </w:r>
      <w:r w:rsidRPr="00740BCD">
        <w:t xml:space="preserve"> {switchedUL, dualUL}                                         </w:t>
      </w:r>
      <w:r w:rsidRPr="00740BCD">
        <w:rPr>
          <w:color w:val="993366"/>
        </w:rPr>
        <w:t>OPTIONAL</w:t>
      </w:r>
      <w:r w:rsidRPr="00740BCD">
        <w:t xml:space="preserve">,   </w:t>
      </w:r>
      <w:r w:rsidRPr="00740BCD">
        <w:rPr>
          <w:color w:val="808080"/>
        </w:rPr>
        <w:t>-- Need R</w:t>
      </w:r>
    </w:p>
    <w:p w14:paraId="628BE478" w14:textId="77777777" w:rsidR="00D87197" w:rsidRPr="00740BCD" w:rsidRDefault="00D87197" w:rsidP="00D87197">
      <w:pPr>
        <w:pStyle w:val="PL"/>
        <w:rPr>
          <w:color w:val="808080"/>
        </w:rPr>
      </w:pPr>
      <w:r w:rsidRPr="00740BCD">
        <w:t xml:space="preserve">    uplinkTxSwitchingPowerBoosting-r16         </w:t>
      </w:r>
      <w:r w:rsidRPr="00740BCD">
        <w:rPr>
          <w:color w:val="993366"/>
        </w:rPr>
        <w:t>ENUMERATED</w:t>
      </w:r>
      <w:r w:rsidRPr="00740BCD">
        <w:t xml:space="preserve"> {enabled}                                                    </w:t>
      </w:r>
      <w:r w:rsidRPr="00740BCD">
        <w:rPr>
          <w:color w:val="993366"/>
        </w:rPr>
        <w:t>OPTIONAL</w:t>
      </w:r>
      <w:r w:rsidRPr="00740BCD">
        <w:t xml:space="preserve">    </w:t>
      </w:r>
      <w:r w:rsidRPr="00740BCD">
        <w:rPr>
          <w:color w:val="808080"/>
        </w:rPr>
        <w:t>-- Need R</w:t>
      </w:r>
    </w:p>
    <w:p w14:paraId="2BC8CB87" w14:textId="77777777" w:rsidR="00D87197" w:rsidRPr="00740BCD" w:rsidRDefault="00D87197" w:rsidP="00D87197">
      <w:pPr>
        <w:pStyle w:val="PL"/>
      </w:pPr>
      <w:r w:rsidRPr="00740BCD">
        <w:t xml:space="preserve">    ]],</w:t>
      </w:r>
    </w:p>
    <w:p w14:paraId="5134BE27" w14:textId="77777777" w:rsidR="00D87197" w:rsidRPr="00740BCD" w:rsidRDefault="00D87197" w:rsidP="00D87197">
      <w:pPr>
        <w:pStyle w:val="PL"/>
      </w:pPr>
      <w:r w:rsidRPr="00740BCD">
        <w:t xml:space="preserve">    [[</w:t>
      </w:r>
    </w:p>
    <w:p w14:paraId="6F6FBC46" w14:textId="77777777" w:rsidR="00D87197" w:rsidRPr="00740BCD" w:rsidRDefault="00D87197" w:rsidP="00D87197">
      <w:pPr>
        <w:pStyle w:val="PL"/>
        <w:rPr>
          <w:color w:val="808080"/>
        </w:rPr>
      </w:pPr>
      <w:r w:rsidRPr="00740BCD">
        <w:t xml:space="preserve">    reportUplinkTxDirectCurrentTwoCarrier-r16  </w:t>
      </w:r>
      <w:r w:rsidRPr="00740BCD">
        <w:rPr>
          <w:color w:val="993366"/>
        </w:rPr>
        <w:t>ENUMERATED</w:t>
      </w:r>
      <w:r w:rsidRPr="00740BCD">
        <w:t xml:space="preserve"> {true}                                                       </w:t>
      </w:r>
      <w:r w:rsidRPr="00740BCD">
        <w:rPr>
          <w:color w:val="993366"/>
        </w:rPr>
        <w:t>OPTIONAL</w:t>
      </w:r>
      <w:r w:rsidRPr="00740BCD">
        <w:t xml:space="preserve">    </w:t>
      </w:r>
      <w:r w:rsidRPr="00740BCD">
        <w:rPr>
          <w:color w:val="808080"/>
        </w:rPr>
        <w:t>-- Need N</w:t>
      </w:r>
    </w:p>
    <w:p w14:paraId="2C96CF07" w14:textId="77777777" w:rsidR="00D87197" w:rsidRPr="00740BCD" w:rsidRDefault="00D87197" w:rsidP="00D87197">
      <w:pPr>
        <w:pStyle w:val="PL"/>
      </w:pPr>
      <w:r w:rsidRPr="00740BCD">
        <w:t xml:space="preserve">    ]],</w:t>
      </w:r>
    </w:p>
    <w:p w14:paraId="3091144A" w14:textId="77777777" w:rsidR="00D87197" w:rsidRPr="00740BCD" w:rsidRDefault="00D87197" w:rsidP="00D87197">
      <w:pPr>
        <w:pStyle w:val="PL"/>
      </w:pPr>
      <w:r w:rsidRPr="00740BCD">
        <w:t xml:space="preserve">    [[</w:t>
      </w:r>
    </w:p>
    <w:p w14:paraId="48C41F11" w14:textId="77777777" w:rsidR="00D87197" w:rsidRPr="00740BCD" w:rsidRDefault="00D87197" w:rsidP="00D87197">
      <w:pPr>
        <w:pStyle w:val="PL"/>
        <w:rPr>
          <w:color w:val="808080"/>
        </w:rPr>
      </w:pPr>
      <w:r w:rsidRPr="00740BCD">
        <w:t xml:space="preserve">    f1c-TransferPathNRDC-r17                   </w:t>
      </w:r>
      <w:r w:rsidRPr="00740BCD">
        <w:rPr>
          <w:color w:val="993366"/>
        </w:rPr>
        <w:t>ENUMERATED</w:t>
      </w:r>
      <w:r w:rsidRPr="00740BCD">
        <w:t xml:space="preserve"> {mcg, scg, both}                                             </w:t>
      </w:r>
      <w:r w:rsidRPr="00740BCD">
        <w:rPr>
          <w:color w:val="993366"/>
        </w:rPr>
        <w:t>OPTIONAL</w:t>
      </w:r>
      <w:r w:rsidRPr="00740BCD">
        <w:t xml:space="preserve">,   </w:t>
      </w:r>
      <w:r w:rsidRPr="00740BCD">
        <w:rPr>
          <w:color w:val="808080"/>
        </w:rPr>
        <w:t>-- Need M</w:t>
      </w:r>
    </w:p>
    <w:p w14:paraId="26E8B442" w14:textId="77777777" w:rsidR="00D87197" w:rsidRPr="00740BCD" w:rsidRDefault="00D87197" w:rsidP="00D87197">
      <w:pPr>
        <w:pStyle w:val="PL"/>
        <w:rPr>
          <w:color w:val="808080"/>
        </w:rPr>
      </w:pPr>
      <w:r w:rsidRPr="00740BCD">
        <w:t xml:space="preserve">    uplinkTxSwitching-2T-Mode-r17              </w:t>
      </w:r>
      <w:r w:rsidRPr="00740BCD">
        <w:rPr>
          <w:color w:val="993366"/>
        </w:rPr>
        <w:t>ENUMERATED</w:t>
      </w:r>
      <w:r w:rsidRPr="00740BCD">
        <w:t xml:space="preserve"> {enabled}                                                    </w:t>
      </w:r>
      <w:r w:rsidRPr="00740BCD">
        <w:rPr>
          <w:color w:val="993366"/>
        </w:rPr>
        <w:t>OPTIONAL</w:t>
      </w:r>
      <w:r w:rsidRPr="00740BCD">
        <w:t xml:space="preserve">,   </w:t>
      </w:r>
      <w:r w:rsidRPr="00740BCD">
        <w:rPr>
          <w:color w:val="808080"/>
        </w:rPr>
        <w:t>-- Cond 2Tx</w:t>
      </w:r>
    </w:p>
    <w:p w14:paraId="4857FCBA" w14:textId="77777777" w:rsidR="00D87197" w:rsidRPr="00740BCD" w:rsidRDefault="00D87197" w:rsidP="00D87197">
      <w:pPr>
        <w:pStyle w:val="PL"/>
        <w:rPr>
          <w:color w:val="808080"/>
        </w:rPr>
      </w:pPr>
      <w:r w:rsidRPr="00740BCD">
        <w:t xml:space="preserve">    uplinkTxSwitching-DualUL-TxState-r17       </w:t>
      </w:r>
      <w:r w:rsidRPr="00740BCD">
        <w:rPr>
          <w:color w:val="993366"/>
        </w:rPr>
        <w:t>ENUMERATED</w:t>
      </w:r>
      <w:r w:rsidRPr="00740BCD">
        <w:t xml:space="preserve"> {oneT, twoT}                                                 </w:t>
      </w:r>
      <w:r w:rsidRPr="00740BCD">
        <w:rPr>
          <w:color w:val="993366"/>
        </w:rPr>
        <w:t>OPTIONAL</w:t>
      </w:r>
      <w:r w:rsidRPr="00740BCD">
        <w:t xml:space="preserve">,   </w:t>
      </w:r>
      <w:r w:rsidRPr="00740BCD">
        <w:rPr>
          <w:color w:val="808080"/>
        </w:rPr>
        <w:t>-- Cond 2Tx</w:t>
      </w:r>
    </w:p>
    <w:p w14:paraId="7287409C" w14:textId="77777777" w:rsidR="00D87197" w:rsidRDefault="00D87197" w:rsidP="00D87197">
      <w:pPr>
        <w:pStyle w:val="PL"/>
      </w:pPr>
      <w:r w:rsidRPr="00740BCD">
        <w:t xml:space="preserve">    uu-Relay-RLC-ChannelToAddModList-r17       </w:t>
      </w:r>
      <w:r w:rsidRPr="00740BCD">
        <w:rPr>
          <w:color w:val="993366"/>
        </w:rPr>
        <w:t>SEQUENCE</w:t>
      </w:r>
      <w:r w:rsidRPr="00740BCD">
        <w:t xml:space="preserve"> (</w:t>
      </w:r>
      <w:r w:rsidRPr="00740BCD">
        <w:rPr>
          <w:color w:val="993366"/>
        </w:rPr>
        <w:t>SIZE</w:t>
      </w:r>
      <w:r w:rsidRPr="00740BCD">
        <w:t>(1..maxUu-Relay-RLC-ChannelID-r17))</w:t>
      </w:r>
      <w:r w:rsidRPr="00740BCD">
        <w:rPr>
          <w:color w:val="993366"/>
        </w:rPr>
        <w:t xml:space="preserve"> OF</w:t>
      </w:r>
      <w:r w:rsidRPr="00740BCD">
        <w:t xml:space="preserve"> Uu-Relay-RLC-ChannelConfig-r17</w:t>
      </w:r>
    </w:p>
    <w:p w14:paraId="49C6A718" w14:textId="77777777" w:rsidR="00D87197" w:rsidRPr="00740BCD" w:rsidRDefault="00D87197" w:rsidP="00D87197">
      <w:pPr>
        <w:pStyle w:val="PL"/>
        <w:rPr>
          <w:color w:val="808080"/>
        </w:rPr>
      </w:pPr>
      <w:r>
        <w:t xml:space="preserve">                                                                                                                      </w:t>
      </w:r>
      <w:r w:rsidRPr="00740BCD">
        <w:t xml:space="preserve"> </w:t>
      </w:r>
      <w:r w:rsidRPr="00740BCD">
        <w:rPr>
          <w:color w:val="993366"/>
        </w:rPr>
        <w:t>OPTIONAL</w:t>
      </w:r>
      <w:r w:rsidRPr="00740BCD">
        <w:t xml:space="preserve">,   </w:t>
      </w:r>
      <w:r w:rsidRPr="00740BCD">
        <w:rPr>
          <w:color w:val="808080"/>
        </w:rPr>
        <w:t>-- Need N</w:t>
      </w:r>
    </w:p>
    <w:p w14:paraId="65051876" w14:textId="77777777" w:rsidR="00D87197" w:rsidRDefault="00D87197" w:rsidP="00D87197">
      <w:pPr>
        <w:pStyle w:val="PL"/>
      </w:pPr>
      <w:r w:rsidRPr="00740BCD">
        <w:t xml:space="preserve">    uu-Relay-RLC-ChannelToReleaseList-r17      </w:t>
      </w:r>
      <w:r w:rsidRPr="00740BCD">
        <w:rPr>
          <w:color w:val="993366"/>
        </w:rPr>
        <w:t>SEQUENCE</w:t>
      </w:r>
      <w:r w:rsidRPr="00740BCD">
        <w:t xml:space="preserve"> (</w:t>
      </w:r>
      <w:r w:rsidRPr="00740BCD">
        <w:rPr>
          <w:color w:val="993366"/>
        </w:rPr>
        <w:t>SIZE</w:t>
      </w:r>
      <w:r w:rsidRPr="00740BCD">
        <w:t>(1..maxUu-Relay-RLC-ChannelID-r17))</w:t>
      </w:r>
      <w:r w:rsidRPr="00740BCD">
        <w:rPr>
          <w:color w:val="993366"/>
        </w:rPr>
        <w:t xml:space="preserve"> OF</w:t>
      </w:r>
      <w:r w:rsidRPr="00740BCD">
        <w:t xml:space="preserve"> Uu-Relay-RLC-ChannelID-r17</w:t>
      </w:r>
    </w:p>
    <w:p w14:paraId="0F88516B" w14:textId="77777777" w:rsidR="00D87197" w:rsidRPr="00740BCD" w:rsidRDefault="00D87197" w:rsidP="00D87197">
      <w:pPr>
        <w:pStyle w:val="PL"/>
        <w:rPr>
          <w:color w:val="808080"/>
        </w:rPr>
      </w:pPr>
      <w:r>
        <w:t xml:space="preserve">                                                                                                                  </w:t>
      </w:r>
      <w:r w:rsidRPr="00740BCD">
        <w:t xml:space="preserve">     </w:t>
      </w:r>
      <w:r w:rsidRPr="00740BCD">
        <w:rPr>
          <w:color w:val="993366"/>
        </w:rPr>
        <w:t>OPTIONAL</w:t>
      </w:r>
      <w:r w:rsidRPr="00740BCD">
        <w:t xml:space="preserve">,   </w:t>
      </w:r>
      <w:r w:rsidRPr="00740BCD">
        <w:rPr>
          <w:color w:val="808080"/>
        </w:rPr>
        <w:t>-- Need N</w:t>
      </w:r>
    </w:p>
    <w:p w14:paraId="7BA83495" w14:textId="77777777" w:rsidR="00D87197" w:rsidRPr="00740BCD" w:rsidRDefault="00D87197" w:rsidP="00D87197">
      <w:pPr>
        <w:pStyle w:val="PL"/>
        <w:rPr>
          <w:color w:val="808080"/>
        </w:rPr>
      </w:pPr>
      <w:r w:rsidRPr="00740BCD">
        <w:t xml:space="preserve">    simultaneousU-TCI-UpdateList1-r17          </w:t>
      </w:r>
      <w:r w:rsidRPr="00740BCD">
        <w:rPr>
          <w:color w:val="993366"/>
        </w:rPr>
        <w:t>SEQUENCE</w:t>
      </w:r>
      <w:r w:rsidRPr="00740BCD">
        <w:t xml:space="preserve"> (</w:t>
      </w:r>
      <w:r w:rsidRPr="00740BCD">
        <w:rPr>
          <w:color w:val="993366"/>
        </w:rPr>
        <w:t>SIZE</w:t>
      </w:r>
      <w:r w:rsidRPr="00740BCD">
        <w:t xml:space="preserve"> (1..maxNrofServingCellsTCI-r16))</w:t>
      </w:r>
      <w:r w:rsidRPr="00740BCD">
        <w:rPr>
          <w:color w:val="993366"/>
        </w:rPr>
        <w:t xml:space="preserve"> OF</w:t>
      </w:r>
      <w:r w:rsidRPr="00740BCD">
        <w:t xml:space="preserve"> ServCellIndex        </w:t>
      </w:r>
      <w:r w:rsidRPr="00740BCD">
        <w:rPr>
          <w:color w:val="993366"/>
        </w:rPr>
        <w:t>OPTIONAL</w:t>
      </w:r>
      <w:r w:rsidRPr="00740BCD">
        <w:t xml:space="preserve">,   </w:t>
      </w:r>
      <w:r w:rsidRPr="00740BCD">
        <w:rPr>
          <w:color w:val="808080"/>
        </w:rPr>
        <w:t>-- Need R</w:t>
      </w:r>
    </w:p>
    <w:p w14:paraId="7EF6399A" w14:textId="77777777" w:rsidR="00D87197" w:rsidRPr="00740BCD" w:rsidRDefault="00D87197" w:rsidP="00D87197">
      <w:pPr>
        <w:pStyle w:val="PL"/>
        <w:rPr>
          <w:color w:val="808080"/>
        </w:rPr>
      </w:pPr>
      <w:r w:rsidRPr="00740BCD">
        <w:t xml:space="preserve">    simultaneousU-TCI-UpdateList2-r17          </w:t>
      </w:r>
      <w:r w:rsidRPr="00740BCD">
        <w:rPr>
          <w:color w:val="993366"/>
        </w:rPr>
        <w:t>SEQUENCE</w:t>
      </w:r>
      <w:r w:rsidRPr="00740BCD">
        <w:t xml:space="preserve"> (</w:t>
      </w:r>
      <w:r w:rsidRPr="00740BCD">
        <w:rPr>
          <w:color w:val="993366"/>
        </w:rPr>
        <w:t>SIZE</w:t>
      </w:r>
      <w:r w:rsidRPr="00740BCD">
        <w:t xml:space="preserve"> (1..maxNrofServingCellsTCI-r16))</w:t>
      </w:r>
      <w:r w:rsidRPr="00740BCD">
        <w:rPr>
          <w:color w:val="993366"/>
        </w:rPr>
        <w:t xml:space="preserve"> OF</w:t>
      </w:r>
      <w:r w:rsidRPr="00740BCD">
        <w:t xml:space="preserve"> ServCellIndex        </w:t>
      </w:r>
      <w:r w:rsidRPr="00740BCD">
        <w:rPr>
          <w:color w:val="993366"/>
        </w:rPr>
        <w:t>OPTIONAL</w:t>
      </w:r>
      <w:r w:rsidRPr="00740BCD">
        <w:t xml:space="preserve">,   </w:t>
      </w:r>
      <w:r w:rsidRPr="00740BCD">
        <w:rPr>
          <w:color w:val="808080"/>
        </w:rPr>
        <w:t>-- Need R</w:t>
      </w:r>
    </w:p>
    <w:p w14:paraId="470CC45A" w14:textId="77777777" w:rsidR="00D87197" w:rsidRPr="00740BCD" w:rsidRDefault="00D87197" w:rsidP="00D87197">
      <w:pPr>
        <w:pStyle w:val="PL"/>
        <w:rPr>
          <w:color w:val="808080"/>
        </w:rPr>
      </w:pPr>
      <w:r w:rsidRPr="00740BCD">
        <w:t xml:space="preserve">    simultaneousU-TCI-UpdateList3-r17          </w:t>
      </w:r>
      <w:r w:rsidRPr="00740BCD">
        <w:rPr>
          <w:color w:val="993366"/>
        </w:rPr>
        <w:t>SEQUENCE</w:t>
      </w:r>
      <w:r w:rsidRPr="00740BCD">
        <w:t xml:space="preserve"> (</w:t>
      </w:r>
      <w:r w:rsidRPr="00740BCD">
        <w:rPr>
          <w:color w:val="993366"/>
        </w:rPr>
        <w:t>SIZE</w:t>
      </w:r>
      <w:r w:rsidRPr="00740BCD">
        <w:t xml:space="preserve"> (1..maxNrofServingCellsTCI-r16))</w:t>
      </w:r>
      <w:r w:rsidRPr="00740BCD">
        <w:rPr>
          <w:color w:val="993366"/>
        </w:rPr>
        <w:t xml:space="preserve"> OF</w:t>
      </w:r>
      <w:r w:rsidRPr="00740BCD">
        <w:t xml:space="preserve"> ServCellIndex        </w:t>
      </w:r>
      <w:r w:rsidRPr="00740BCD">
        <w:rPr>
          <w:color w:val="993366"/>
        </w:rPr>
        <w:t>OPTIONAL</w:t>
      </w:r>
      <w:r w:rsidRPr="00740BCD">
        <w:t xml:space="preserve">,   </w:t>
      </w:r>
      <w:r w:rsidRPr="00740BCD">
        <w:rPr>
          <w:color w:val="808080"/>
        </w:rPr>
        <w:t>-- Need R</w:t>
      </w:r>
    </w:p>
    <w:p w14:paraId="4FD590D4" w14:textId="77777777" w:rsidR="00D87197" w:rsidRPr="00740BCD" w:rsidRDefault="00D87197" w:rsidP="00D87197">
      <w:pPr>
        <w:pStyle w:val="PL"/>
        <w:rPr>
          <w:color w:val="808080"/>
        </w:rPr>
      </w:pPr>
      <w:r w:rsidRPr="00740BCD">
        <w:t xml:space="preserve">    simultaneousU-TCI-UpdateList4-r17          </w:t>
      </w:r>
      <w:r w:rsidRPr="00740BCD">
        <w:rPr>
          <w:color w:val="993366"/>
        </w:rPr>
        <w:t>SEQUENCE</w:t>
      </w:r>
      <w:r w:rsidRPr="00740BCD">
        <w:t xml:space="preserve"> (</w:t>
      </w:r>
      <w:r w:rsidRPr="00740BCD">
        <w:rPr>
          <w:color w:val="993366"/>
        </w:rPr>
        <w:t>SIZE</w:t>
      </w:r>
      <w:r w:rsidRPr="00740BCD">
        <w:t xml:space="preserve"> (1..maxNrofServingCellsTCI-r16))</w:t>
      </w:r>
      <w:r w:rsidRPr="00740BCD">
        <w:rPr>
          <w:color w:val="993366"/>
        </w:rPr>
        <w:t xml:space="preserve"> OF</w:t>
      </w:r>
      <w:r w:rsidRPr="00740BCD">
        <w:t xml:space="preserve"> ServCellIndex        </w:t>
      </w:r>
      <w:r w:rsidRPr="00740BCD">
        <w:rPr>
          <w:color w:val="993366"/>
        </w:rPr>
        <w:t>OPTIONAL</w:t>
      </w:r>
      <w:r w:rsidRPr="00740BCD">
        <w:t xml:space="preserve">,   </w:t>
      </w:r>
      <w:r w:rsidRPr="00740BCD">
        <w:rPr>
          <w:color w:val="808080"/>
        </w:rPr>
        <w:t>-- Need R</w:t>
      </w:r>
    </w:p>
    <w:p w14:paraId="4F21F094" w14:textId="77777777" w:rsidR="00D87197" w:rsidRPr="00740BCD" w:rsidRDefault="00D87197" w:rsidP="00D87197">
      <w:pPr>
        <w:pStyle w:val="PL"/>
        <w:rPr>
          <w:color w:val="808080"/>
        </w:rPr>
      </w:pPr>
      <w:r w:rsidRPr="00740BCD">
        <w:t xml:space="preserve">    rlc-BearerToReleaseListExt-r17             </w:t>
      </w:r>
      <w:r w:rsidRPr="00740BCD">
        <w:rPr>
          <w:color w:val="993366"/>
        </w:rPr>
        <w:t>SEQUENCE</w:t>
      </w:r>
      <w:r w:rsidRPr="00740BCD">
        <w:t xml:space="preserve"> (</w:t>
      </w:r>
      <w:r w:rsidRPr="00740BCD">
        <w:rPr>
          <w:color w:val="993366"/>
        </w:rPr>
        <w:t>SIZE</w:t>
      </w:r>
      <w:r w:rsidRPr="00740BCD">
        <w:t>(1..maxLC-ID))</w:t>
      </w:r>
      <w:r w:rsidRPr="00740BCD">
        <w:rPr>
          <w:color w:val="993366"/>
        </w:rPr>
        <w:t xml:space="preserve"> OF</w:t>
      </w:r>
      <w:r w:rsidRPr="00740BCD">
        <w:t xml:space="preserve"> LogicalChannelIdentityExt-r17           </w:t>
      </w:r>
      <w:r w:rsidRPr="00740BCD">
        <w:rPr>
          <w:color w:val="993366"/>
        </w:rPr>
        <w:t>OPTIONAL</w:t>
      </w:r>
      <w:r w:rsidRPr="00740BCD">
        <w:t xml:space="preserve">    </w:t>
      </w:r>
      <w:r w:rsidRPr="00740BCD">
        <w:rPr>
          <w:color w:val="808080"/>
        </w:rPr>
        <w:t>-- Need N</w:t>
      </w:r>
    </w:p>
    <w:p w14:paraId="64173641" w14:textId="77777777" w:rsidR="00D87197" w:rsidRPr="00740BCD" w:rsidRDefault="00D87197" w:rsidP="00D87197">
      <w:pPr>
        <w:pStyle w:val="PL"/>
      </w:pPr>
      <w:r w:rsidRPr="00740BCD">
        <w:t xml:space="preserve">    ]]</w:t>
      </w:r>
    </w:p>
    <w:p w14:paraId="6989494E" w14:textId="77777777" w:rsidR="00D87197" w:rsidRPr="00740BCD" w:rsidRDefault="00D87197" w:rsidP="00D87197">
      <w:pPr>
        <w:pStyle w:val="PL"/>
      </w:pPr>
      <w:r w:rsidRPr="00740BCD">
        <w:t>}</w:t>
      </w:r>
    </w:p>
    <w:p w14:paraId="52CE328A" w14:textId="77777777" w:rsidR="00D87197" w:rsidRPr="00740BCD" w:rsidRDefault="00D87197" w:rsidP="00D87197">
      <w:pPr>
        <w:pStyle w:val="PL"/>
      </w:pPr>
    </w:p>
    <w:p w14:paraId="4B75C5FA" w14:textId="77777777" w:rsidR="00D87197" w:rsidRPr="00740BCD" w:rsidRDefault="00D87197" w:rsidP="00D87197">
      <w:pPr>
        <w:pStyle w:val="PL"/>
        <w:rPr>
          <w:color w:val="808080"/>
        </w:rPr>
      </w:pPr>
      <w:r w:rsidRPr="00740BCD">
        <w:rPr>
          <w:color w:val="808080"/>
        </w:rPr>
        <w:t>-- Serving cell specific MAC and PHY parameters for a SpCell:</w:t>
      </w:r>
    </w:p>
    <w:p w14:paraId="0038EC9A" w14:textId="77777777" w:rsidR="00D87197" w:rsidRPr="00740BCD" w:rsidRDefault="00D87197" w:rsidP="00D87197">
      <w:pPr>
        <w:pStyle w:val="PL"/>
      </w:pPr>
      <w:r w:rsidRPr="00740BCD">
        <w:t xml:space="preserve">SpCellConfig ::=                        </w:t>
      </w:r>
      <w:r w:rsidRPr="00740BCD">
        <w:rPr>
          <w:color w:val="993366"/>
        </w:rPr>
        <w:t>SEQUENCE</w:t>
      </w:r>
      <w:r w:rsidRPr="00740BCD">
        <w:t xml:space="preserve"> {</w:t>
      </w:r>
    </w:p>
    <w:p w14:paraId="22D98F30" w14:textId="77777777" w:rsidR="00D87197" w:rsidRPr="00740BCD" w:rsidRDefault="00D87197" w:rsidP="00D87197">
      <w:pPr>
        <w:pStyle w:val="PL"/>
        <w:rPr>
          <w:color w:val="808080"/>
        </w:rPr>
      </w:pPr>
      <w:r w:rsidRPr="00740BCD">
        <w:t xml:space="preserve">    servCellIndex                       ServCellIndex                                               </w:t>
      </w:r>
      <w:r w:rsidRPr="00740BCD">
        <w:rPr>
          <w:color w:val="993366"/>
        </w:rPr>
        <w:t>OPTIONAL</w:t>
      </w:r>
      <w:r w:rsidRPr="00740BCD">
        <w:t xml:space="preserve">,   </w:t>
      </w:r>
      <w:r w:rsidRPr="00740BCD">
        <w:rPr>
          <w:color w:val="808080"/>
        </w:rPr>
        <w:t>-- Cond SCG</w:t>
      </w:r>
    </w:p>
    <w:p w14:paraId="0F56E39B" w14:textId="77777777" w:rsidR="00D87197" w:rsidRPr="00740BCD" w:rsidRDefault="00D87197" w:rsidP="00D87197">
      <w:pPr>
        <w:pStyle w:val="PL"/>
        <w:rPr>
          <w:color w:val="808080"/>
        </w:rPr>
      </w:pPr>
      <w:r w:rsidRPr="00740BCD">
        <w:t xml:space="preserve">    reconfigurationWithSync             ReconfigurationWithSync                                     </w:t>
      </w:r>
      <w:r w:rsidRPr="00740BCD">
        <w:rPr>
          <w:color w:val="993366"/>
        </w:rPr>
        <w:t>OPTIONAL</w:t>
      </w:r>
      <w:r w:rsidRPr="00740BCD">
        <w:t xml:space="preserve">,   </w:t>
      </w:r>
      <w:r w:rsidRPr="00740BCD">
        <w:rPr>
          <w:color w:val="808080"/>
        </w:rPr>
        <w:t>-- Cond ReconfWithSync</w:t>
      </w:r>
    </w:p>
    <w:p w14:paraId="136677E5" w14:textId="77777777" w:rsidR="00D87197" w:rsidRPr="00740BCD" w:rsidRDefault="00D87197" w:rsidP="00D87197">
      <w:pPr>
        <w:pStyle w:val="PL"/>
        <w:rPr>
          <w:color w:val="808080"/>
        </w:rPr>
      </w:pPr>
      <w:r w:rsidRPr="00740BCD">
        <w:t xml:space="preserve">    rlf-TimersAndConstants              SetupRelease { RLF-TimersAndConstants }                     </w:t>
      </w:r>
      <w:r w:rsidRPr="00740BCD">
        <w:rPr>
          <w:color w:val="993366"/>
        </w:rPr>
        <w:t>OPTIONAL</w:t>
      </w:r>
      <w:r w:rsidRPr="00740BCD">
        <w:t xml:space="preserve">,   </w:t>
      </w:r>
      <w:r w:rsidRPr="00740BCD">
        <w:rPr>
          <w:color w:val="808080"/>
        </w:rPr>
        <w:t>-- Need M</w:t>
      </w:r>
    </w:p>
    <w:p w14:paraId="5D1243B6" w14:textId="77777777" w:rsidR="00D87197" w:rsidRPr="00740BCD" w:rsidRDefault="00D87197" w:rsidP="00D87197">
      <w:pPr>
        <w:pStyle w:val="PL"/>
        <w:rPr>
          <w:color w:val="808080"/>
        </w:rPr>
      </w:pPr>
      <w:r w:rsidRPr="00740BCD">
        <w:t xml:space="preserve">    rlmInSyncOutOfSyncThreshold         </w:t>
      </w:r>
      <w:r w:rsidRPr="00740BCD">
        <w:rPr>
          <w:color w:val="993366"/>
        </w:rPr>
        <w:t>ENUMERATED</w:t>
      </w:r>
      <w:r w:rsidRPr="00740BCD">
        <w:t xml:space="preserve"> {n1}                                             </w:t>
      </w:r>
      <w:r w:rsidRPr="00740BCD">
        <w:rPr>
          <w:color w:val="993366"/>
        </w:rPr>
        <w:t>OPTIONAL</w:t>
      </w:r>
      <w:r w:rsidRPr="00740BCD">
        <w:t xml:space="preserve">,   </w:t>
      </w:r>
      <w:r w:rsidRPr="00740BCD">
        <w:rPr>
          <w:color w:val="808080"/>
        </w:rPr>
        <w:t>-- Need S</w:t>
      </w:r>
    </w:p>
    <w:p w14:paraId="20BC8DD0" w14:textId="77777777" w:rsidR="00D87197" w:rsidRPr="00740BCD" w:rsidRDefault="00D87197" w:rsidP="00D87197">
      <w:pPr>
        <w:pStyle w:val="PL"/>
        <w:rPr>
          <w:color w:val="808080"/>
        </w:rPr>
      </w:pPr>
      <w:r w:rsidRPr="00740BCD">
        <w:t xml:space="preserve">    spCellConfigDedicated               ServingCellConfig                                           </w:t>
      </w:r>
      <w:r w:rsidRPr="00740BCD">
        <w:rPr>
          <w:color w:val="993366"/>
        </w:rPr>
        <w:t>OPTIONAL</w:t>
      </w:r>
      <w:r w:rsidRPr="00740BCD">
        <w:t xml:space="preserve">,   </w:t>
      </w:r>
      <w:r w:rsidRPr="00740BCD">
        <w:rPr>
          <w:color w:val="808080"/>
        </w:rPr>
        <w:t>-- Need M</w:t>
      </w:r>
    </w:p>
    <w:p w14:paraId="7C991F3A" w14:textId="77777777" w:rsidR="00D87197" w:rsidRPr="00740BCD" w:rsidRDefault="00D87197" w:rsidP="00D87197">
      <w:pPr>
        <w:pStyle w:val="PL"/>
      </w:pPr>
      <w:r w:rsidRPr="00740BCD">
        <w:t xml:space="preserve">    ...,</w:t>
      </w:r>
    </w:p>
    <w:p w14:paraId="194FFCE4" w14:textId="77777777" w:rsidR="00D87197" w:rsidRPr="00740BCD" w:rsidRDefault="00D87197" w:rsidP="00D87197">
      <w:pPr>
        <w:pStyle w:val="PL"/>
      </w:pPr>
      <w:r w:rsidRPr="00740BCD">
        <w:t xml:space="preserve">    [[</w:t>
      </w:r>
    </w:p>
    <w:p w14:paraId="2CA58461" w14:textId="77777777" w:rsidR="00D87197" w:rsidRPr="00740BCD" w:rsidRDefault="00D87197" w:rsidP="00D87197">
      <w:pPr>
        <w:pStyle w:val="PL"/>
      </w:pPr>
      <w:r w:rsidRPr="00740BCD">
        <w:t xml:space="preserve">    lowMobilityEvaluationConnected-r17  </w:t>
      </w:r>
      <w:r w:rsidRPr="00740BCD">
        <w:rPr>
          <w:color w:val="993366"/>
        </w:rPr>
        <w:t>SEQUENCE</w:t>
      </w:r>
      <w:r w:rsidRPr="00740BCD">
        <w:t xml:space="preserve"> {</w:t>
      </w:r>
    </w:p>
    <w:p w14:paraId="64D45700" w14:textId="77777777" w:rsidR="00D87197" w:rsidRPr="00740BCD" w:rsidRDefault="00D87197" w:rsidP="00D87197">
      <w:pPr>
        <w:pStyle w:val="PL"/>
      </w:pPr>
      <w:r w:rsidRPr="00740BCD">
        <w:t xml:space="preserve">        s-SearchDeltaP-Connected-r17        </w:t>
      </w:r>
      <w:r w:rsidRPr="00740BCD">
        <w:rPr>
          <w:color w:val="993366"/>
        </w:rPr>
        <w:t>ENUMERATED</w:t>
      </w:r>
      <w:r w:rsidRPr="00740BCD">
        <w:t xml:space="preserve"> {ffs},</w:t>
      </w:r>
    </w:p>
    <w:p w14:paraId="411A8C11" w14:textId="77777777" w:rsidR="00D87197" w:rsidRPr="00740BCD" w:rsidRDefault="00D87197" w:rsidP="00D87197">
      <w:pPr>
        <w:pStyle w:val="PL"/>
      </w:pPr>
      <w:r w:rsidRPr="00740BCD">
        <w:t xml:space="preserve">        t-SearchDeltaP-Connected-r17        </w:t>
      </w:r>
      <w:r w:rsidRPr="00740BCD">
        <w:rPr>
          <w:color w:val="993366"/>
        </w:rPr>
        <w:t>ENUMERATED</w:t>
      </w:r>
      <w:r w:rsidRPr="00740BCD">
        <w:t xml:space="preserve"> {ffs}</w:t>
      </w:r>
    </w:p>
    <w:p w14:paraId="327C45B0" w14:textId="77777777" w:rsidR="00D87197" w:rsidRPr="00740BCD" w:rsidRDefault="00D87197" w:rsidP="00D87197">
      <w:pPr>
        <w:pStyle w:val="PL"/>
        <w:rPr>
          <w:color w:val="808080"/>
        </w:rPr>
      </w:pPr>
      <w:r w:rsidRPr="00740BCD">
        <w:t xml:space="preserve">    }                                                                                               </w:t>
      </w:r>
      <w:r w:rsidRPr="00740BCD">
        <w:rPr>
          <w:color w:val="993366"/>
        </w:rPr>
        <w:t>OPTIONAL</w:t>
      </w:r>
      <w:r w:rsidRPr="00740BCD">
        <w:t xml:space="preserve">,   </w:t>
      </w:r>
      <w:r w:rsidRPr="00740BCD">
        <w:rPr>
          <w:color w:val="808080"/>
        </w:rPr>
        <w:t>-- Need R</w:t>
      </w:r>
    </w:p>
    <w:p w14:paraId="648A3EC9" w14:textId="77777777" w:rsidR="00D87197" w:rsidRPr="00740BCD" w:rsidRDefault="00D87197" w:rsidP="00D87197">
      <w:pPr>
        <w:pStyle w:val="PL"/>
        <w:rPr>
          <w:color w:val="808080"/>
        </w:rPr>
      </w:pPr>
      <w:r w:rsidRPr="00740BCD">
        <w:t xml:space="preserve">    goodServingCellEvaluationRLM-r17    GoodServingCellEvaluation-r17                               </w:t>
      </w:r>
      <w:r w:rsidRPr="00740BCD">
        <w:rPr>
          <w:color w:val="993366"/>
        </w:rPr>
        <w:t>OPTIONAL</w:t>
      </w:r>
      <w:r w:rsidRPr="00740BCD">
        <w:t xml:space="preserve">,   </w:t>
      </w:r>
      <w:r w:rsidRPr="00740BCD">
        <w:rPr>
          <w:color w:val="808080"/>
        </w:rPr>
        <w:t>-- Need R</w:t>
      </w:r>
    </w:p>
    <w:p w14:paraId="26979AA9" w14:textId="77777777" w:rsidR="00D87197" w:rsidRPr="00740BCD" w:rsidRDefault="00D87197" w:rsidP="00D87197">
      <w:pPr>
        <w:pStyle w:val="PL"/>
        <w:rPr>
          <w:color w:val="808080"/>
        </w:rPr>
      </w:pPr>
      <w:r w:rsidRPr="00740BCD">
        <w:t xml:space="preserve">    goodServingCellEvaluationBFD-r17    GoodServingCellEvaluation-r17                               </w:t>
      </w:r>
      <w:r w:rsidRPr="00740BCD">
        <w:rPr>
          <w:color w:val="993366"/>
        </w:rPr>
        <w:t>OPTIONAL</w:t>
      </w:r>
      <w:r w:rsidRPr="00740BCD">
        <w:t xml:space="preserve">,   </w:t>
      </w:r>
      <w:r w:rsidRPr="00740BCD">
        <w:rPr>
          <w:color w:val="808080"/>
        </w:rPr>
        <w:t>-- Need R</w:t>
      </w:r>
    </w:p>
    <w:p w14:paraId="2114FF9E" w14:textId="77777777" w:rsidR="00D87197" w:rsidRPr="00740BCD" w:rsidRDefault="00D87197" w:rsidP="00D87197">
      <w:pPr>
        <w:pStyle w:val="PL"/>
        <w:rPr>
          <w:color w:val="808080"/>
        </w:rPr>
      </w:pPr>
      <w:r w:rsidRPr="00740BCD">
        <w:t xml:space="preserve">    deactivatedSCG-Config-r17           SetupRelease { DeactivatedSCG-Config-r17 }                  </w:t>
      </w:r>
      <w:r w:rsidRPr="00740BCD">
        <w:rPr>
          <w:color w:val="993366"/>
        </w:rPr>
        <w:t>OPTIONAL</w:t>
      </w:r>
      <w:r w:rsidRPr="00740BCD">
        <w:t xml:space="preserve">    </w:t>
      </w:r>
      <w:r w:rsidRPr="00740BCD">
        <w:rPr>
          <w:color w:val="808080"/>
        </w:rPr>
        <w:t>-- Need M</w:t>
      </w:r>
    </w:p>
    <w:p w14:paraId="3D9F090B" w14:textId="77777777" w:rsidR="00D87197" w:rsidRPr="00740BCD" w:rsidRDefault="00D87197" w:rsidP="00D87197">
      <w:pPr>
        <w:pStyle w:val="PL"/>
      </w:pPr>
      <w:r w:rsidRPr="00740BCD">
        <w:t xml:space="preserve">    ]]</w:t>
      </w:r>
    </w:p>
    <w:p w14:paraId="192AD120" w14:textId="77777777" w:rsidR="00D87197" w:rsidRPr="00740BCD" w:rsidRDefault="00D87197" w:rsidP="00D87197">
      <w:pPr>
        <w:pStyle w:val="PL"/>
      </w:pPr>
      <w:r w:rsidRPr="00740BCD">
        <w:t>}</w:t>
      </w:r>
    </w:p>
    <w:p w14:paraId="1AA58235" w14:textId="77777777" w:rsidR="00D87197" w:rsidRPr="00740BCD" w:rsidRDefault="00D87197" w:rsidP="00D87197">
      <w:pPr>
        <w:pStyle w:val="PL"/>
      </w:pPr>
    </w:p>
    <w:p w14:paraId="5A80ECF7" w14:textId="77777777" w:rsidR="00D87197" w:rsidRPr="00740BCD" w:rsidRDefault="00D87197" w:rsidP="00D87197">
      <w:pPr>
        <w:pStyle w:val="PL"/>
      </w:pPr>
      <w:r w:rsidRPr="00740BCD">
        <w:t xml:space="preserve">ReconfigurationWithSync ::=         </w:t>
      </w:r>
      <w:r w:rsidRPr="00740BCD">
        <w:rPr>
          <w:color w:val="993366"/>
        </w:rPr>
        <w:t>SEQUENCE</w:t>
      </w:r>
      <w:r w:rsidRPr="00740BCD">
        <w:t xml:space="preserve"> {</w:t>
      </w:r>
    </w:p>
    <w:p w14:paraId="1F0FA509" w14:textId="77777777" w:rsidR="00D87197" w:rsidRPr="00740BCD" w:rsidRDefault="00D87197" w:rsidP="00D87197">
      <w:pPr>
        <w:pStyle w:val="PL"/>
        <w:rPr>
          <w:color w:val="808080"/>
        </w:rPr>
      </w:pPr>
      <w:r w:rsidRPr="00740BCD">
        <w:t xml:space="preserve">    spCellConfigCommon                  ServingCellConfigCommon                                     </w:t>
      </w:r>
      <w:r w:rsidRPr="00740BCD">
        <w:rPr>
          <w:color w:val="993366"/>
        </w:rPr>
        <w:t>OPTIONAL</w:t>
      </w:r>
      <w:r w:rsidRPr="00740BCD">
        <w:t xml:space="preserve">,   </w:t>
      </w:r>
      <w:r w:rsidRPr="00740BCD">
        <w:rPr>
          <w:color w:val="808080"/>
        </w:rPr>
        <w:t>-- Need M</w:t>
      </w:r>
    </w:p>
    <w:p w14:paraId="363B13ED" w14:textId="77777777" w:rsidR="00D87197" w:rsidRPr="00740BCD" w:rsidRDefault="00D87197" w:rsidP="00D87197">
      <w:pPr>
        <w:pStyle w:val="PL"/>
      </w:pPr>
      <w:r w:rsidRPr="00740BCD">
        <w:t xml:space="preserve">    newUE-Identity                      RNTI-Value,</w:t>
      </w:r>
    </w:p>
    <w:p w14:paraId="137833C8" w14:textId="77777777" w:rsidR="00D87197" w:rsidRPr="00740BCD" w:rsidRDefault="00D87197" w:rsidP="00D87197">
      <w:pPr>
        <w:pStyle w:val="PL"/>
      </w:pPr>
      <w:r w:rsidRPr="00740BCD">
        <w:t xml:space="preserve">    t304                                </w:t>
      </w:r>
      <w:r w:rsidRPr="00740BCD">
        <w:rPr>
          <w:color w:val="993366"/>
        </w:rPr>
        <w:t>ENUMERATED</w:t>
      </w:r>
      <w:r w:rsidRPr="00740BCD">
        <w:t xml:space="preserve"> {ms50, ms100, ms150, ms200, ms500, ms1000, ms2000, ms10000},</w:t>
      </w:r>
    </w:p>
    <w:p w14:paraId="05673A7B" w14:textId="77777777" w:rsidR="00D87197" w:rsidRPr="00740BCD" w:rsidRDefault="00D87197" w:rsidP="00D87197">
      <w:pPr>
        <w:pStyle w:val="PL"/>
      </w:pPr>
      <w:r w:rsidRPr="00740BCD">
        <w:t xml:space="preserve">    rach-ConfigDedicated                </w:t>
      </w:r>
      <w:r w:rsidRPr="00740BCD">
        <w:rPr>
          <w:color w:val="993366"/>
        </w:rPr>
        <w:t>CHOICE</w:t>
      </w:r>
      <w:r w:rsidRPr="00740BCD">
        <w:t xml:space="preserve"> {</w:t>
      </w:r>
    </w:p>
    <w:p w14:paraId="643B2459" w14:textId="77777777" w:rsidR="00D87197" w:rsidRPr="00740BCD" w:rsidRDefault="00D87197" w:rsidP="00D87197">
      <w:pPr>
        <w:pStyle w:val="PL"/>
      </w:pPr>
      <w:r w:rsidRPr="00740BCD">
        <w:t xml:space="preserve">        uplink                              RACH-ConfigDedicated,</w:t>
      </w:r>
    </w:p>
    <w:p w14:paraId="4BEE55DB" w14:textId="77777777" w:rsidR="00D87197" w:rsidRPr="00740BCD" w:rsidRDefault="00D87197" w:rsidP="00D87197">
      <w:pPr>
        <w:pStyle w:val="PL"/>
      </w:pPr>
      <w:r w:rsidRPr="00740BCD">
        <w:lastRenderedPageBreak/>
        <w:t xml:space="preserve">        supplementaryUplink                 RACH-ConfigDedicated</w:t>
      </w:r>
    </w:p>
    <w:p w14:paraId="11607F23" w14:textId="77777777" w:rsidR="00D87197" w:rsidRPr="00740BCD" w:rsidRDefault="00D87197" w:rsidP="00D87197">
      <w:pPr>
        <w:pStyle w:val="PL"/>
        <w:rPr>
          <w:color w:val="808080"/>
        </w:rPr>
      </w:pPr>
      <w:r w:rsidRPr="00740BCD">
        <w:t xml:space="preserve">    }                                                                                               </w:t>
      </w:r>
      <w:r w:rsidRPr="00740BCD">
        <w:rPr>
          <w:color w:val="993366"/>
        </w:rPr>
        <w:t>OPTIONAL</w:t>
      </w:r>
      <w:r w:rsidRPr="00740BCD">
        <w:t xml:space="preserve">,   </w:t>
      </w:r>
      <w:r w:rsidRPr="00740BCD">
        <w:rPr>
          <w:color w:val="808080"/>
        </w:rPr>
        <w:t>-- Need N</w:t>
      </w:r>
    </w:p>
    <w:p w14:paraId="3DFA2D9E" w14:textId="77777777" w:rsidR="00D87197" w:rsidRPr="00740BCD" w:rsidRDefault="00D87197" w:rsidP="00D87197">
      <w:pPr>
        <w:pStyle w:val="PL"/>
      </w:pPr>
      <w:r w:rsidRPr="00740BCD">
        <w:t xml:space="preserve">    ...,</w:t>
      </w:r>
    </w:p>
    <w:p w14:paraId="41B4E050" w14:textId="77777777" w:rsidR="00D87197" w:rsidRPr="00740BCD" w:rsidRDefault="00D87197" w:rsidP="00D87197">
      <w:pPr>
        <w:pStyle w:val="PL"/>
      </w:pPr>
      <w:r w:rsidRPr="00740BCD">
        <w:t xml:space="preserve">    [[</w:t>
      </w:r>
    </w:p>
    <w:p w14:paraId="530E35B4" w14:textId="77777777" w:rsidR="00D87197" w:rsidRPr="00740BCD" w:rsidRDefault="00D87197" w:rsidP="00D87197">
      <w:pPr>
        <w:pStyle w:val="PL"/>
        <w:rPr>
          <w:color w:val="808080"/>
        </w:rPr>
      </w:pPr>
      <w:r w:rsidRPr="00740BCD">
        <w:t xml:space="preserve">    smtc                                SSB-MTC                                                     </w:t>
      </w:r>
      <w:r w:rsidRPr="00740BCD">
        <w:rPr>
          <w:color w:val="993366"/>
        </w:rPr>
        <w:t>OPTIONAL</w:t>
      </w:r>
      <w:r w:rsidRPr="00740BCD">
        <w:t xml:space="preserve">    </w:t>
      </w:r>
      <w:r w:rsidRPr="00740BCD">
        <w:rPr>
          <w:color w:val="808080"/>
        </w:rPr>
        <w:t>-- Need S</w:t>
      </w:r>
    </w:p>
    <w:p w14:paraId="632F0FA8" w14:textId="77777777" w:rsidR="00D87197" w:rsidRPr="00740BCD" w:rsidRDefault="00D87197" w:rsidP="00D87197">
      <w:pPr>
        <w:pStyle w:val="PL"/>
      </w:pPr>
      <w:r w:rsidRPr="00740BCD">
        <w:t xml:space="preserve">    ]],</w:t>
      </w:r>
    </w:p>
    <w:p w14:paraId="1F7894FF" w14:textId="77777777" w:rsidR="00D87197" w:rsidRPr="00740BCD" w:rsidRDefault="00D87197" w:rsidP="00D87197">
      <w:pPr>
        <w:pStyle w:val="PL"/>
      </w:pPr>
      <w:r w:rsidRPr="00740BCD">
        <w:t xml:space="preserve">    [[</w:t>
      </w:r>
    </w:p>
    <w:p w14:paraId="6FF8C2DD" w14:textId="77777777" w:rsidR="00D87197" w:rsidRPr="00740BCD" w:rsidRDefault="00D87197" w:rsidP="00D87197">
      <w:pPr>
        <w:pStyle w:val="PL"/>
        <w:rPr>
          <w:color w:val="808080"/>
        </w:rPr>
      </w:pPr>
      <w:r w:rsidRPr="00740BCD">
        <w:t xml:space="preserve">    daps-UplinkPowerConfig-r16      DAPS-UplinkPowerConfig-r16                                      </w:t>
      </w:r>
      <w:r w:rsidRPr="00740BCD">
        <w:rPr>
          <w:color w:val="993366"/>
        </w:rPr>
        <w:t>OPTIONAL</w:t>
      </w:r>
      <w:r w:rsidRPr="00740BCD">
        <w:t xml:space="preserve">    </w:t>
      </w:r>
      <w:r w:rsidRPr="00740BCD">
        <w:rPr>
          <w:color w:val="808080"/>
        </w:rPr>
        <w:t>-- Need N</w:t>
      </w:r>
    </w:p>
    <w:p w14:paraId="35589C62" w14:textId="77777777" w:rsidR="00D87197" w:rsidRPr="00740BCD" w:rsidRDefault="00D87197" w:rsidP="00D87197">
      <w:pPr>
        <w:pStyle w:val="PL"/>
      </w:pPr>
      <w:r w:rsidRPr="00740BCD">
        <w:t xml:space="preserve">    ]],</w:t>
      </w:r>
    </w:p>
    <w:p w14:paraId="23743E6F" w14:textId="77777777" w:rsidR="00D87197" w:rsidRPr="00740BCD" w:rsidRDefault="00D87197" w:rsidP="00D87197">
      <w:pPr>
        <w:pStyle w:val="PL"/>
      </w:pPr>
      <w:r w:rsidRPr="00740BCD">
        <w:t xml:space="preserve">    [[</w:t>
      </w:r>
    </w:p>
    <w:p w14:paraId="3D8BF234" w14:textId="77777777" w:rsidR="00D87197" w:rsidRPr="00740BCD" w:rsidRDefault="00D87197" w:rsidP="00D87197">
      <w:pPr>
        <w:pStyle w:val="PL"/>
        <w:rPr>
          <w:color w:val="808080"/>
        </w:rPr>
      </w:pPr>
      <w:r w:rsidRPr="00740BCD">
        <w:t xml:space="preserve">    sl-PathSwitchConfig-r17         SL-PathSwitchConfig-r17                                         </w:t>
      </w:r>
      <w:r w:rsidRPr="00740BCD">
        <w:rPr>
          <w:color w:val="993366"/>
        </w:rPr>
        <w:t>OPTIONAL</w:t>
      </w:r>
      <w:r w:rsidRPr="00740BCD">
        <w:t xml:space="preserve">    </w:t>
      </w:r>
      <w:r w:rsidRPr="00740BCD">
        <w:rPr>
          <w:color w:val="808080"/>
        </w:rPr>
        <w:t>-- DirectToIndirect-PathSwitch</w:t>
      </w:r>
    </w:p>
    <w:p w14:paraId="3CD7927A" w14:textId="77777777" w:rsidR="00D87197" w:rsidRPr="00740BCD" w:rsidRDefault="00D87197" w:rsidP="00D87197">
      <w:pPr>
        <w:pStyle w:val="PL"/>
      </w:pPr>
      <w:r w:rsidRPr="00740BCD">
        <w:t xml:space="preserve">    ]]</w:t>
      </w:r>
    </w:p>
    <w:p w14:paraId="351B2724" w14:textId="77777777" w:rsidR="00D87197" w:rsidRPr="00740BCD" w:rsidRDefault="00D87197" w:rsidP="00D87197">
      <w:pPr>
        <w:pStyle w:val="PL"/>
      </w:pPr>
      <w:r w:rsidRPr="00740BCD">
        <w:t>}</w:t>
      </w:r>
    </w:p>
    <w:p w14:paraId="6DB95B3B" w14:textId="77777777" w:rsidR="00D87197" w:rsidRPr="00740BCD" w:rsidRDefault="00D87197" w:rsidP="00D87197">
      <w:pPr>
        <w:pStyle w:val="PL"/>
      </w:pPr>
    </w:p>
    <w:p w14:paraId="7AEDC763" w14:textId="77777777" w:rsidR="00D87197" w:rsidRPr="00740BCD" w:rsidRDefault="00D87197" w:rsidP="00D87197">
      <w:pPr>
        <w:pStyle w:val="PL"/>
      </w:pPr>
      <w:r w:rsidRPr="00740BCD">
        <w:t xml:space="preserve">DAPS-UplinkPowerConfig-r16 ::=      </w:t>
      </w:r>
      <w:r w:rsidRPr="00740BCD">
        <w:rPr>
          <w:color w:val="993366"/>
        </w:rPr>
        <w:t>SEQUENCE</w:t>
      </w:r>
      <w:r w:rsidRPr="00740BCD">
        <w:t xml:space="preserve"> {</w:t>
      </w:r>
    </w:p>
    <w:p w14:paraId="0F0722F8" w14:textId="77777777" w:rsidR="00D87197" w:rsidRPr="00740BCD" w:rsidRDefault="00D87197" w:rsidP="00D87197">
      <w:pPr>
        <w:pStyle w:val="PL"/>
      </w:pPr>
      <w:r w:rsidRPr="00740BCD">
        <w:t xml:space="preserve">    p-DAPS-Source-r16                   P-Max,</w:t>
      </w:r>
    </w:p>
    <w:p w14:paraId="1FD53D44" w14:textId="77777777" w:rsidR="00D87197" w:rsidRPr="00740BCD" w:rsidRDefault="00D87197" w:rsidP="00D87197">
      <w:pPr>
        <w:pStyle w:val="PL"/>
      </w:pPr>
      <w:r w:rsidRPr="00740BCD">
        <w:t xml:space="preserve">    p-DAPS-Target-r16                   P-Max,</w:t>
      </w:r>
    </w:p>
    <w:p w14:paraId="529C23E2" w14:textId="77777777" w:rsidR="00D87197" w:rsidRPr="00740BCD" w:rsidRDefault="00D87197" w:rsidP="00D87197">
      <w:pPr>
        <w:pStyle w:val="PL"/>
      </w:pPr>
      <w:r w:rsidRPr="00740BCD">
        <w:t xml:space="preserve">    uplinkPowerSharingDAPS-Mode-r16     </w:t>
      </w:r>
      <w:r w:rsidRPr="00740BCD">
        <w:rPr>
          <w:color w:val="993366"/>
        </w:rPr>
        <w:t>ENUMERATED</w:t>
      </w:r>
      <w:r w:rsidRPr="00740BCD">
        <w:t xml:space="preserve"> {semi-static-mode1, semi-static-mode2, dynamic }</w:t>
      </w:r>
    </w:p>
    <w:p w14:paraId="4B196832" w14:textId="77777777" w:rsidR="00D87197" w:rsidRPr="00740BCD" w:rsidRDefault="00D87197" w:rsidP="00D87197">
      <w:pPr>
        <w:pStyle w:val="PL"/>
      </w:pPr>
      <w:r w:rsidRPr="00740BCD">
        <w:t>}</w:t>
      </w:r>
    </w:p>
    <w:p w14:paraId="28BF30DD" w14:textId="77777777" w:rsidR="00D87197" w:rsidRPr="00740BCD" w:rsidRDefault="00D87197" w:rsidP="00D87197">
      <w:pPr>
        <w:pStyle w:val="PL"/>
      </w:pPr>
    </w:p>
    <w:p w14:paraId="49C25AF0" w14:textId="77777777" w:rsidR="00D87197" w:rsidRPr="00740BCD" w:rsidRDefault="00D87197" w:rsidP="00D87197">
      <w:pPr>
        <w:pStyle w:val="PL"/>
      </w:pPr>
      <w:r w:rsidRPr="00740BCD">
        <w:t xml:space="preserve">SCellConfig ::=                     </w:t>
      </w:r>
      <w:r w:rsidRPr="00740BCD">
        <w:rPr>
          <w:color w:val="993366"/>
        </w:rPr>
        <w:t>SEQUENCE</w:t>
      </w:r>
      <w:r w:rsidRPr="00740BCD">
        <w:t xml:space="preserve"> {</w:t>
      </w:r>
    </w:p>
    <w:p w14:paraId="40277C0F" w14:textId="77777777" w:rsidR="00D87197" w:rsidRPr="00740BCD" w:rsidRDefault="00D87197" w:rsidP="00D87197">
      <w:pPr>
        <w:pStyle w:val="PL"/>
      </w:pPr>
      <w:r w:rsidRPr="00740BCD">
        <w:t xml:space="preserve">    sCellIndex                          SCellIndex,</w:t>
      </w:r>
    </w:p>
    <w:p w14:paraId="45CF213E" w14:textId="77777777" w:rsidR="00D87197" w:rsidRPr="00740BCD" w:rsidRDefault="00D87197" w:rsidP="00D87197">
      <w:pPr>
        <w:pStyle w:val="PL"/>
        <w:rPr>
          <w:color w:val="808080"/>
        </w:rPr>
      </w:pPr>
      <w:r w:rsidRPr="00740BCD">
        <w:t xml:space="preserve">    sCellConfigCommon                   ServingCellConfigCommon                                     </w:t>
      </w:r>
      <w:r w:rsidRPr="00740BCD">
        <w:rPr>
          <w:color w:val="993366"/>
        </w:rPr>
        <w:t>OPTIONAL</w:t>
      </w:r>
      <w:r w:rsidRPr="00740BCD">
        <w:t xml:space="preserve">,   </w:t>
      </w:r>
      <w:r w:rsidRPr="00740BCD">
        <w:rPr>
          <w:color w:val="808080"/>
        </w:rPr>
        <w:t>-- Cond SCellAdd</w:t>
      </w:r>
    </w:p>
    <w:p w14:paraId="363B208A" w14:textId="77777777" w:rsidR="00D87197" w:rsidRPr="00740BCD" w:rsidRDefault="00D87197" w:rsidP="00D87197">
      <w:pPr>
        <w:pStyle w:val="PL"/>
        <w:rPr>
          <w:color w:val="808080"/>
        </w:rPr>
      </w:pPr>
      <w:r w:rsidRPr="00740BCD">
        <w:t xml:space="preserve">    sCellConfigDedicated                ServingCellConfig                                           </w:t>
      </w:r>
      <w:r w:rsidRPr="00740BCD">
        <w:rPr>
          <w:color w:val="993366"/>
        </w:rPr>
        <w:t>OPTIONAL</w:t>
      </w:r>
      <w:r w:rsidRPr="00740BCD">
        <w:t xml:space="preserve">,   </w:t>
      </w:r>
      <w:r w:rsidRPr="00740BCD">
        <w:rPr>
          <w:color w:val="808080"/>
        </w:rPr>
        <w:t>-- Cond SCellAddMod</w:t>
      </w:r>
    </w:p>
    <w:p w14:paraId="155C1FE2" w14:textId="77777777" w:rsidR="00D87197" w:rsidRPr="00740BCD" w:rsidRDefault="00D87197" w:rsidP="00D87197">
      <w:pPr>
        <w:pStyle w:val="PL"/>
      </w:pPr>
      <w:r w:rsidRPr="00740BCD">
        <w:t xml:space="preserve">    ...,</w:t>
      </w:r>
    </w:p>
    <w:p w14:paraId="0A3FDB1A" w14:textId="77777777" w:rsidR="00D87197" w:rsidRPr="00740BCD" w:rsidRDefault="00D87197" w:rsidP="00D87197">
      <w:pPr>
        <w:pStyle w:val="PL"/>
      </w:pPr>
      <w:r w:rsidRPr="00740BCD">
        <w:t xml:space="preserve">    [[</w:t>
      </w:r>
    </w:p>
    <w:p w14:paraId="4EC5182F" w14:textId="77777777" w:rsidR="00D87197" w:rsidRPr="00740BCD" w:rsidRDefault="00D87197" w:rsidP="00D87197">
      <w:pPr>
        <w:pStyle w:val="PL"/>
        <w:rPr>
          <w:color w:val="808080"/>
        </w:rPr>
      </w:pPr>
      <w:r w:rsidRPr="00740BCD">
        <w:t xml:space="preserve">    smtc                                SSB-MTC                                                     </w:t>
      </w:r>
      <w:r w:rsidRPr="00740BCD">
        <w:rPr>
          <w:color w:val="993366"/>
        </w:rPr>
        <w:t>OPTIONAL</w:t>
      </w:r>
      <w:r w:rsidRPr="00740BCD">
        <w:t xml:space="preserve">    </w:t>
      </w:r>
      <w:r w:rsidRPr="00740BCD">
        <w:rPr>
          <w:color w:val="808080"/>
        </w:rPr>
        <w:t>-- Need S</w:t>
      </w:r>
    </w:p>
    <w:p w14:paraId="7A3DB590" w14:textId="77777777" w:rsidR="00D87197" w:rsidRPr="00740BCD" w:rsidRDefault="00D87197" w:rsidP="00D87197">
      <w:pPr>
        <w:pStyle w:val="PL"/>
      </w:pPr>
      <w:r w:rsidRPr="00740BCD">
        <w:t xml:space="preserve">    ]],</w:t>
      </w:r>
    </w:p>
    <w:p w14:paraId="2C6B4422" w14:textId="77777777" w:rsidR="00D87197" w:rsidRPr="00740BCD" w:rsidRDefault="00D87197" w:rsidP="00D87197">
      <w:pPr>
        <w:pStyle w:val="PL"/>
      </w:pPr>
      <w:r w:rsidRPr="00740BCD">
        <w:t xml:space="preserve">    [[</w:t>
      </w:r>
    </w:p>
    <w:p w14:paraId="2A2198B5" w14:textId="77777777" w:rsidR="00D87197" w:rsidRPr="00740BCD" w:rsidRDefault="00D87197" w:rsidP="00D87197">
      <w:pPr>
        <w:pStyle w:val="PL"/>
        <w:rPr>
          <w:color w:val="808080"/>
        </w:rPr>
      </w:pPr>
      <w:r w:rsidRPr="00740BCD">
        <w:t xml:space="preserve">    sCellState-r16                  </w:t>
      </w:r>
      <w:r w:rsidRPr="00740BCD">
        <w:rPr>
          <w:color w:val="993366"/>
        </w:rPr>
        <w:t>ENUMERATED</w:t>
      </w:r>
      <w:r w:rsidRPr="00740BCD">
        <w:t xml:space="preserve"> {activated}                                          </w:t>
      </w:r>
      <w:r w:rsidRPr="00740BCD">
        <w:rPr>
          <w:color w:val="993366"/>
        </w:rPr>
        <w:t>OPTIONAL</w:t>
      </w:r>
      <w:r w:rsidRPr="00740BCD">
        <w:t xml:space="preserve">,   </w:t>
      </w:r>
      <w:r w:rsidRPr="00740BCD">
        <w:rPr>
          <w:color w:val="808080"/>
        </w:rPr>
        <w:t>-- Cond SCellAddSync</w:t>
      </w:r>
    </w:p>
    <w:p w14:paraId="65EC0EC0" w14:textId="77777777" w:rsidR="00D87197" w:rsidRPr="00740BCD" w:rsidRDefault="00D87197" w:rsidP="00D87197">
      <w:pPr>
        <w:pStyle w:val="PL"/>
        <w:rPr>
          <w:color w:val="808080"/>
        </w:rPr>
      </w:pPr>
      <w:r w:rsidRPr="00740BCD">
        <w:t xml:space="preserve">    secondaryDRX-GroupConfig-r16    </w:t>
      </w:r>
      <w:r w:rsidRPr="00740BCD">
        <w:rPr>
          <w:color w:val="993366"/>
        </w:rPr>
        <w:t>ENUMERATED</w:t>
      </w:r>
      <w:r w:rsidRPr="00740BCD">
        <w:t xml:space="preserve"> {true}                                               </w:t>
      </w:r>
      <w:r w:rsidRPr="00740BCD">
        <w:rPr>
          <w:color w:val="993366"/>
        </w:rPr>
        <w:t>OPTIONAL</w:t>
      </w:r>
      <w:r w:rsidRPr="00740BCD">
        <w:t xml:space="preserve">    </w:t>
      </w:r>
      <w:r w:rsidRPr="00740BCD">
        <w:rPr>
          <w:color w:val="808080"/>
        </w:rPr>
        <w:t>-- Cond DRX-Config2</w:t>
      </w:r>
    </w:p>
    <w:p w14:paraId="2BFEC207" w14:textId="77777777" w:rsidR="00D87197" w:rsidRPr="00740BCD" w:rsidRDefault="00D87197" w:rsidP="00D87197">
      <w:pPr>
        <w:pStyle w:val="PL"/>
      </w:pPr>
      <w:r w:rsidRPr="00740BCD">
        <w:t xml:space="preserve">    ]],</w:t>
      </w:r>
    </w:p>
    <w:p w14:paraId="67665E0F" w14:textId="77777777" w:rsidR="00D87197" w:rsidRPr="00740BCD" w:rsidDel="0031789A" w:rsidRDefault="00D87197" w:rsidP="00D87197">
      <w:pPr>
        <w:pStyle w:val="PL"/>
        <w:rPr>
          <w:del w:id="84" w:author="MediaTek (Felix)" w:date="2022-04-25T11:57:00Z"/>
        </w:rPr>
      </w:pPr>
      <w:r w:rsidRPr="00740BCD">
        <w:t xml:space="preserve">    [[</w:t>
      </w:r>
    </w:p>
    <w:p w14:paraId="486A9D3B" w14:textId="77777777" w:rsidR="0031789A" w:rsidRDefault="00D87197" w:rsidP="0031789A">
      <w:pPr>
        <w:pStyle w:val="PL"/>
        <w:rPr>
          <w:ins w:id="85" w:author="MediaTek (Felix)" w:date="2022-04-25T11:56:00Z"/>
          <w:color w:val="808080"/>
        </w:rPr>
      </w:pPr>
      <w:del w:id="86" w:author="MediaTek (Felix)" w:date="2022-04-25T11:57:00Z">
        <w:r w:rsidRPr="00740BCD" w:rsidDel="0031789A">
          <w:delText xml:space="preserve">    deactivatedMeasGapList-r17      </w:delText>
        </w:r>
        <w:r w:rsidRPr="00740BCD" w:rsidDel="0031789A">
          <w:rPr>
            <w:color w:val="993366"/>
          </w:rPr>
          <w:delText>SEQUENCE</w:delText>
        </w:r>
        <w:r w:rsidRPr="00740BCD" w:rsidDel="0031789A">
          <w:delText xml:space="preserve"> (</w:delText>
        </w:r>
        <w:r w:rsidRPr="00740BCD" w:rsidDel="0031789A">
          <w:rPr>
            <w:color w:val="993366"/>
          </w:rPr>
          <w:delText>SIZE</w:delText>
        </w:r>
        <w:r w:rsidRPr="00740BCD" w:rsidDel="0031789A">
          <w:delText xml:space="preserve"> (1..maxNrofGapId-r17))</w:delText>
        </w:r>
        <w:r w:rsidRPr="00740BCD" w:rsidDel="0031789A">
          <w:rPr>
            <w:color w:val="993366"/>
          </w:rPr>
          <w:delText xml:space="preserve"> OF</w:delText>
        </w:r>
        <w:r w:rsidRPr="00740BCD" w:rsidDel="0031789A">
          <w:delText xml:space="preserve"> MeasGapId-r17          </w:delText>
        </w:r>
        <w:r w:rsidRPr="00740BCD" w:rsidDel="0031789A">
          <w:rPr>
            <w:color w:val="993366"/>
          </w:rPr>
          <w:delText>OPTIONAL</w:delText>
        </w:r>
        <w:r w:rsidRPr="00740BCD" w:rsidDel="0031789A">
          <w:delText xml:space="preserve">,   </w:delText>
        </w:r>
        <w:r w:rsidRPr="00740BCD" w:rsidDel="0031789A">
          <w:rPr>
            <w:color w:val="808080"/>
          </w:rPr>
          <w:delText>-- Cond PreConfigMG</w:delText>
        </w:r>
      </w:del>
    </w:p>
    <w:p w14:paraId="01D47BE1" w14:textId="314D38D7" w:rsidR="0031789A" w:rsidRPr="00740BCD" w:rsidRDefault="0031789A" w:rsidP="0031789A">
      <w:pPr>
        <w:pStyle w:val="PL"/>
        <w:rPr>
          <w:color w:val="808080"/>
        </w:rPr>
      </w:pPr>
      <w:ins w:id="87" w:author="MediaTek (Felix)" w:date="2022-04-25T11:57:00Z">
        <w:r w:rsidRPr="00740BCD">
          <w:t xml:space="preserve">    </w:t>
        </w:r>
      </w:ins>
      <w:ins w:id="88" w:author="MediaTek (Felix)" w:date="2022-04-25T11:56:00Z">
        <w:r>
          <w:t>preC</w:t>
        </w:r>
      </w:ins>
      <w:ins w:id="89" w:author="MediaTek (Felix)" w:date="2022-04-25T13:37:00Z">
        <w:r w:rsidR="00217583">
          <w:t>onf</w:t>
        </w:r>
      </w:ins>
      <w:ins w:id="90" w:author="MediaTek (Felix)" w:date="2022-04-25T11:56:00Z">
        <w:r>
          <w:t>GapStatus</w:t>
        </w:r>
        <w:r w:rsidRPr="00740BCD">
          <w:t xml:space="preserve">-r17          </w:t>
        </w:r>
        <w:r>
          <w:t xml:space="preserve">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(maxNrofGapId-r17))            </w:t>
        </w:r>
        <w:r>
          <w:t xml:space="preserve">            </w:t>
        </w:r>
      </w:ins>
      <w:ins w:id="91" w:author="MediaTek (Felix)" w:date="2022-04-25T11:57:00Z">
        <w:r w:rsidR="008D1F13">
          <w:t xml:space="preserve">   </w:t>
        </w:r>
      </w:ins>
      <w:ins w:id="92" w:author="MediaTek (Felix)" w:date="2022-04-25T11:56:00Z">
        <w:r w:rsidRPr="00740BCD">
          <w:rPr>
            <w:color w:val="993366"/>
          </w:rPr>
          <w:t>OPTIONAL</w:t>
        </w:r>
        <w:r w:rsidRPr="00740BCD">
          <w:t xml:space="preserve">,   </w:t>
        </w:r>
        <w:r w:rsidRPr="00740BCD">
          <w:rPr>
            <w:color w:val="808080"/>
          </w:rPr>
          <w:t>-- Cond PreConfigMG</w:t>
        </w:r>
      </w:ins>
    </w:p>
    <w:p w14:paraId="12F5C136" w14:textId="77777777" w:rsidR="00D87197" w:rsidRPr="00740BCD" w:rsidRDefault="00D87197" w:rsidP="00D87197">
      <w:pPr>
        <w:pStyle w:val="PL"/>
        <w:rPr>
          <w:color w:val="808080"/>
        </w:rPr>
      </w:pPr>
      <w:r w:rsidRPr="00740BCD">
        <w:t xml:space="preserve">    goodServingCellEvaluationBFD-r17 GoodServingCellEvaluation-r17                                  </w:t>
      </w:r>
      <w:r w:rsidRPr="00740BCD">
        <w:rPr>
          <w:color w:val="993366"/>
        </w:rPr>
        <w:t>OPTIONAL</w:t>
      </w:r>
      <w:r w:rsidRPr="00740BCD">
        <w:t xml:space="preserve">,   </w:t>
      </w:r>
      <w:r w:rsidRPr="00740BCD">
        <w:rPr>
          <w:color w:val="808080"/>
        </w:rPr>
        <w:t>-- Need R</w:t>
      </w:r>
    </w:p>
    <w:p w14:paraId="7901F73A" w14:textId="77777777" w:rsidR="00D87197" w:rsidRPr="00740BCD" w:rsidRDefault="00D87197" w:rsidP="00D87197">
      <w:pPr>
        <w:pStyle w:val="PL"/>
        <w:rPr>
          <w:color w:val="808080"/>
        </w:rPr>
      </w:pPr>
      <w:r w:rsidRPr="00740BCD">
        <w:t xml:space="preserve">    sCellSIB20-r17                   SetupRelease { SCellSIB20-r17 }                                </w:t>
      </w:r>
      <w:r w:rsidRPr="00740BCD">
        <w:rPr>
          <w:color w:val="993366"/>
        </w:rPr>
        <w:t>OPTIONAL</w:t>
      </w:r>
      <w:r w:rsidRPr="00740BCD">
        <w:t xml:space="preserve">    </w:t>
      </w:r>
      <w:r w:rsidRPr="00740BCD">
        <w:rPr>
          <w:color w:val="808080"/>
        </w:rPr>
        <w:t>-- Need M</w:t>
      </w:r>
    </w:p>
    <w:p w14:paraId="5B765844" w14:textId="77777777" w:rsidR="00D87197" w:rsidRPr="00740BCD" w:rsidRDefault="00D87197" w:rsidP="00D87197">
      <w:pPr>
        <w:pStyle w:val="PL"/>
      </w:pPr>
      <w:r w:rsidRPr="00740BCD">
        <w:t xml:space="preserve">    ]]</w:t>
      </w:r>
    </w:p>
    <w:p w14:paraId="66250DA1" w14:textId="789AC539" w:rsidR="00D87197" w:rsidRPr="00740BCD" w:rsidDel="00BC3EE3" w:rsidRDefault="00D87197" w:rsidP="00D87197">
      <w:pPr>
        <w:pStyle w:val="PL"/>
        <w:rPr>
          <w:del w:id="93" w:author="MediaTek (Felix)" w:date="2022-04-24T15:59:00Z"/>
          <w:color w:val="808080"/>
        </w:rPr>
      </w:pPr>
      <w:del w:id="94" w:author="MediaTek (Felix)" w:date="2022-04-24T15:59:00Z">
        <w:r w:rsidRPr="00740BCD" w:rsidDel="00BC3EE3">
          <w:delText xml:space="preserve">    </w:delText>
        </w:r>
        <w:r w:rsidRPr="00740BCD" w:rsidDel="00BC3EE3">
          <w:rPr>
            <w:color w:val="808080"/>
          </w:rPr>
          <w:delText>-- Editor Note: It is FFS whether the deactivated MG list configured in BWP or SCell could be configured with size zero.</w:delText>
        </w:r>
      </w:del>
    </w:p>
    <w:p w14:paraId="3688CD07" w14:textId="77777777" w:rsidR="00D87197" w:rsidRPr="00740BCD" w:rsidRDefault="00D87197" w:rsidP="00D87197">
      <w:pPr>
        <w:pStyle w:val="PL"/>
      </w:pPr>
    </w:p>
    <w:p w14:paraId="392E62D4" w14:textId="77777777" w:rsidR="00D87197" w:rsidRPr="00740BCD" w:rsidRDefault="00D87197" w:rsidP="00D87197">
      <w:pPr>
        <w:pStyle w:val="PL"/>
      </w:pPr>
      <w:r w:rsidRPr="00740BCD">
        <w:t>}</w:t>
      </w:r>
    </w:p>
    <w:p w14:paraId="43923E53" w14:textId="77777777" w:rsidR="00D87197" w:rsidRPr="00740BCD" w:rsidRDefault="00D87197" w:rsidP="00D87197">
      <w:pPr>
        <w:pStyle w:val="PL"/>
      </w:pPr>
    </w:p>
    <w:p w14:paraId="5C6DD1CA" w14:textId="77777777" w:rsidR="00D87197" w:rsidRPr="00740BCD" w:rsidRDefault="00D87197" w:rsidP="00D87197">
      <w:pPr>
        <w:pStyle w:val="PL"/>
      </w:pPr>
      <w:r w:rsidRPr="00740BCD">
        <w:t xml:space="preserve">SCellSIB20-r17 ::= </w:t>
      </w:r>
      <w:r w:rsidRPr="00740BCD">
        <w:rPr>
          <w:color w:val="993366"/>
        </w:rPr>
        <w:t>OCTET</w:t>
      </w:r>
      <w:r w:rsidRPr="00740BCD">
        <w:t xml:space="preserve"> </w:t>
      </w:r>
      <w:r w:rsidRPr="00740BCD">
        <w:rPr>
          <w:color w:val="993366"/>
        </w:rPr>
        <w:t>STRING</w:t>
      </w:r>
      <w:r w:rsidRPr="00740BCD">
        <w:t xml:space="preserve"> (CONTAINING SystemInformation)</w:t>
      </w:r>
    </w:p>
    <w:p w14:paraId="7C1611D7" w14:textId="77777777" w:rsidR="00D87197" w:rsidRPr="00740BCD" w:rsidRDefault="00D87197" w:rsidP="00D87197">
      <w:pPr>
        <w:pStyle w:val="PL"/>
      </w:pPr>
    </w:p>
    <w:p w14:paraId="75B74EAD" w14:textId="77777777" w:rsidR="00D87197" w:rsidRPr="00740BCD" w:rsidRDefault="00D87197" w:rsidP="00D87197">
      <w:pPr>
        <w:pStyle w:val="PL"/>
      </w:pPr>
      <w:r w:rsidRPr="00740BCD">
        <w:t xml:space="preserve">DeactivatedSCG-Config-r17 ::=       </w:t>
      </w:r>
      <w:r w:rsidRPr="00740BCD">
        <w:rPr>
          <w:color w:val="993366"/>
        </w:rPr>
        <w:t>SEQUENCE</w:t>
      </w:r>
      <w:r w:rsidRPr="00740BCD">
        <w:t xml:space="preserve"> {</w:t>
      </w:r>
    </w:p>
    <w:p w14:paraId="14524081" w14:textId="77777777" w:rsidR="00D87197" w:rsidRPr="00740BCD" w:rsidRDefault="00D87197" w:rsidP="00D87197">
      <w:pPr>
        <w:pStyle w:val="PL"/>
      </w:pPr>
      <w:r w:rsidRPr="00740BCD">
        <w:t xml:space="preserve">    bfd-and-RLM                         </w:t>
      </w:r>
      <w:r w:rsidRPr="00740BCD">
        <w:rPr>
          <w:color w:val="993366"/>
        </w:rPr>
        <w:t>BOOLEAN</w:t>
      </w:r>
      <w:r w:rsidRPr="00740BCD">
        <w:t>,</w:t>
      </w:r>
    </w:p>
    <w:p w14:paraId="32815FDE" w14:textId="77777777" w:rsidR="00D87197" w:rsidRPr="00740BCD" w:rsidRDefault="00D87197" w:rsidP="00D87197">
      <w:pPr>
        <w:pStyle w:val="PL"/>
      </w:pPr>
      <w:r w:rsidRPr="00740BCD">
        <w:t xml:space="preserve">    ...</w:t>
      </w:r>
    </w:p>
    <w:p w14:paraId="28479AAC" w14:textId="77777777" w:rsidR="00D87197" w:rsidRPr="00740BCD" w:rsidRDefault="00D87197" w:rsidP="00D87197">
      <w:pPr>
        <w:pStyle w:val="PL"/>
      </w:pPr>
      <w:r w:rsidRPr="00740BCD">
        <w:t>}</w:t>
      </w:r>
    </w:p>
    <w:p w14:paraId="5E0575D9" w14:textId="77777777" w:rsidR="00D87197" w:rsidRPr="00740BCD" w:rsidRDefault="00D87197" w:rsidP="00D87197">
      <w:pPr>
        <w:pStyle w:val="PL"/>
      </w:pPr>
    </w:p>
    <w:p w14:paraId="1286FCF9" w14:textId="77777777" w:rsidR="00D87197" w:rsidRPr="00740BCD" w:rsidRDefault="00D87197" w:rsidP="00D87197">
      <w:pPr>
        <w:pStyle w:val="PL"/>
      </w:pPr>
      <w:r w:rsidRPr="00740BCD">
        <w:t xml:space="preserve">GoodServingCellEvaluation-r17 ::=       </w:t>
      </w:r>
      <w:r w:rsidRPr="00740BCD">
        <w:rPr>
          <w:color w:val="993366"/>
        </w:rPr>
        <w:t>SEQUENCE</w:t>
      </w:r>
      <w:r w:rsidRPr="00740BCD">
        <w:t xml:space="preserve"> {</w:t>
      </w:r>
    </w:p>
    <w:p w14:paraId="5FA38897" w14:textId="77777777" w:rsidR="00D87197" w:rsidRPr="00740BCD" w:rsidRDefault="00D87197" w:rsidP="00D87197">
      <w:pPr>
        <w:pStyle w:val="PL"/>
      </w:pPr>
      <w:r w:rsidRPr="00740BCD">
        <w:t xml:space="preserve">    offset-r17                              </w:t>
      </w:r>
      <w:r w:rsidRPr="00740BCD">
        <w:rPr>
          <w:color w:val="993366"/>
        </w:rPr>
        <w:t>CHOICE</w:t>
      </w:r>
      <w:r w:rsidRPr="00740BCD">
        <w:t xml:space="preserve"> {</w:t>
      </w:r>
    </w:p>
    <w:p w14:paraId="1FBBE22C" w14:textId="77777777" w:rsidR="00D87197" w:rsidRPr="00740BCD" w:rsidRDefault="00D87197" w:rsidP="00D87197">
      <w:pPr>
        <w:pStyle w:val="PL"/>
      </w:pPr>
      <w:r w:rsidRPr="00740BCD">
        <w:t xml:space="preserve">    offsetFR1-r17                           </w:t>
      </w:r>
      <w:r w:rsidRPr="00740BCD">
        <w:rPr>
          <w:color w:val="993366"/>
        </w:rPr>
        <w:t>ENUMERATED</w:t>
      </w:r>
      <w:r w:rsidRPr="00740BCD">
        <w:t xml:space="preserve"> {db2, db4, db6, db8}, </w:t>
      </w:r>
    </w:p>
    <w:p w14:paraId="05E0793F" w14:textId="77777777" w:rsidR="00D87197" w:rsidRPr="00740BCD" w:rsidRDefault="00D87197" w:rsidP="00D87197">
      <w:pPr>
        <w:pStyle w:val="PL"/>
      </w:pPr>
      <w:r w:rsidRPr="00740BCD">
        <w:lastRenderedPageBreak/>
        <w:t xml:space="preserve">    offsetFR2-r17                           </w:t>
      </w:r>
      <w:r w:rsidRPr="00740BCD">
        <w:rPr>
          <w:color w:val="993366"/>
        </w:rPr>
        <w:t>ENUMERATED</w:t>
      </w:r>
      <w:r w:rsidRPr="00740BCD">
        <w:t xml:space="preserve"> {db2, db4, db6, db8}</w:t>
      </w:r>
    </w:p>
    <w:p w14:paraId="0F980F66" w14:textId="77777777" w:rsidR="00D87197" w:rsidRPr="00740BCD" w:rsidRDefault="00D87197" w:rsidP="00D87197">
      <w:pPr>
        <w:pStyle w:val="PL"/>
      </w:pPr>
      <w:r w:rsidRPr="00740BCD">
        <w:t xml:space="preserve">    }</w:t>
      </w:r>
    </w:p>
    <w:p w14:paraId="579387A8" w14:textId="77777777" w:rsidR="00D87197" w:rsidRPr="00740BCD" w:rsidRDefault="00D87197" w:rsidP="00D87197">
      <w:pPr>
        <w:pStyle w:val="PL"/>
      </w:pPr>
      <w:r w:rsidRPr="00740BCD">
        <w:t>}</w:t>
      </w:r>
    </w:p>
    <w:p w14:paraId="51C81C6F" w14:textId="77777777" w:rsidR="00D87197" w:rsidRPr="00740BCD" w:rsidRDefault="00D87197" w:rsidP="00D87197">
      <w:pPr>
        <w:pStyle w:val="PL"/>
      </w:pPr>
    </w:p>
    <w:p w14:paraId="04F7B774" w14:textId="77777777" w:rsidR="00D87197" w:rsidRPr="00740BCD" w:rsidRDefault="00D87197" w:rsidP="00D87197">
      <w:pPr>
        <w:pStyle w:val="PL"/>
      </w:pPr>
      <w:bookmarkStart w:id="95" w:name="_Hlk101256006"/>
      <w:r w:rsidRPr="00740BCD">
        <w:t xml:space="preserve">SL-PathSwitchConfig-r17 ::=         </w:t>
      </w:r>
      <w:r w:rsidRPr="00740BCD">
        <w:rPr>
          <w:color w:val="993366"/>
        </w:rPr>
        <w:t>SEQUENCE</w:t>
      </w:r>
      <w:r w:rsidRPr="00740BCD">
        <w:t xml:space="preserve"> {</w:t>
      </w:r>
    </w:p>
    <w:p w14:paraId="2E458A8C" w14:textId="77777777" w:rsidR="00D87197" w:rsidRPr="00740BCD" w:rsidRDefault="00D87197" w:rsidP="00D87197">
      <w:pPr>
        <w:pStyle w:val="PL"/>
      </w:pPr>
      <w:r w:rsidRPr="00740BCD">
        <w:t xml:space="preserve">    targetRelayUEIdentity-r17           SL-SourceIdentity-r17,</w:t>
      </w:r>
    </w:p>
    <w:p w14:paraId="3CE0F98C" w14:textId="77777777" w:rsidR="00D87197" w:rsidRPr="00740BCD" w:rsidRDefault="00D87197" w:rsidP="00D87197">
      <w:pPr>
        <w:pStyle w:val="PL"/>
      </w:pPr>
      <w:r w:rsidRPr="00740BCD">
        <w:t xml:space="preserve">    t420-r17                            </w:t>
      </w:r>
      <w:r w:rsidRPr="00740BCD">
        <w:rPr>
          <w:color w:val="993366"/>
        </w:rPr>
        <w:t>ENUMERATED</w:t>
      </w:r>
      <w:r w:rsidRPr="00740BCD">
        <w:t xml:space="preserve"> {ms50, ms100, ms150, ms200, ms500, ms1000, ms2000, ms10000},</w:t>
      </w:r>
    </w:p>
    <w:p w14:paraId="1DD23DCA" w14:textId="77777777" w:rsidR="00D87197" w:rsidRPr="00740BCD" w:rsidRDefault="00D87197" w:rsidP="00D87197">
      <w:pPr>
        <w:pStyle w:val="PL"/>
      </w:pPr>
      <w:r w:rsidRPr="00740BCD">
        <w:t xml:space="preserve">    ...</w:t>
      </w:r>
    </w:p>
    <w:p w14:paraId="25991E44" w14:textId="77777777" w:rsidR="00D87197" w:rsidRPr="00740BCD" w:rsidRDefault="00D87197" w:rsidP="00D87197">
      <w:pPr>
        <w:pStyle w:val="PL"/>
      </w:pPr>
      <w:r w:rsidRPr="00740BCD">
        <w:t>}</w:t>
      </w:r>
    </w:p>
    <w:p w14:paraId="7E2ACCCC" w14:textId="77777777" w:rsidR="00D87197" w:rsidRPr="00740BCD" w:rsidRDefault="00D87197" w:rsidP="00D87197">
      <w:pPr>
        <w:pStyle w:val="PL"/>
      </w:pPr>
    </w:p>
    <w:p w14:paraId="4AFFB3DB" w14:textId="77777777" w:rsidR="00D87197" w:rsidRPr="00740BCD" w:rsidRDefault="00D87197" w:rsidP="00D87197">
      <w:pPr>
        <w:pStyle w:val="PL"/>
        <w:rPr>
          <w:color w:val="808080"/>
        </w:rPr>
      </w:pPr>
      <w:r w:rsidRPr="00740BCD">
        <w:rPr>
          <w:color w:val="808080"/>
        </w:rPr>
        <w:t>-- TAG-CELLGROUPCONFIG-STOP</w:t>
      </w:r>
    </w:p>
    <w:p w14:paraId="4EA3BB3D" w14:textId="77777777" w:rsidR="00D87197" w:rsidRPr="00740BCD" w:rsidRDefault="00D87197" w:rsidP="00D87197">
      <w:pPr>
        <w:pStyle w:val="PL"/>
        <w:rPr>
          <w:color w:val="808080"/>
        </w:rPr>
      </w:pPr>
      <w:r w:rsidRPr="00740BCD">
        <w:rPr>
          <w:color w:val="808080"/>
        </w:rPr>
        <w:t>-- ASN1STOP</w:t>
      </w:r>
    </w:p>
    <w:bookmarkEnd w:id="95"/>
    <w:p w14:paraId="7A52F576" w14:textId="77777777" w:rsidR="00D87197" w:rsidRPr="00740BCD" w:rsidRDefault="00D87197" w:rsidP="00D87197"/>
    <w:p w14:paraId="5B9FBC0F" w14:textId="77777777" w:rsidR="00D87197" w:rsidRPr="00740BCD" w:rsidRDefault="00D87197" w:rsidP="00D87197">
      <w:pPr>
        <w:pStyle w:val="EditorsNote"/>
        <w:rPr>
          <w:rFonts w:eastAsia="DengXian"/>
          <w:color w:val="auto"/>
          <w:lang w:eastAsia="zh-CN"/>
        </w:rPr>
      </w:pPr>
      <w:r w:rsidRPr="00740BCD">
        <w:rPr>
          <w:rFonts w:eastAsia="DengXian"/>
          <w:color w:val="auto"/>
        </w:rPr>
        <w:t>Editor's NOTE:</w:t>
      </w:r>
      <w:r w:rsidRPr="00740BCD">
        <w:rPr>
          <w:rFonts w:eastAsia="DengXian"/>
          <w:color w:val="auto"/>
          <w:lang w:eastAsia="zh-CN"/>
        </w:rPr>
        <w:t xml:space="preserve"> Whether serving cell quality criterion is configured per Scell for BFD needs RAN4 confirmation.</w:t>
      </w:r>
    </w:p>
    <w:p w14:paraId="19FE5F99" w14:textId="77777777" w:rsidR="00D87197" w:rsidRPr="00740BCD" w:rsidRDefault="00D87197" w:rsidP="00D87197">
      <w:pPr>
        <w:pStyle w:val="EditorsNote"/>
        <w:rPr>
          <w:rFonts w:eastAsia="DengXian"/>
          <w:color w:val="auto"/>
          <w:lang w:eastAsia="zh-CN"/>
        </w:rPr>
      </w:pPr>
      <w:r w:rsidRPr="00740BCD">
        <w:rPr>
          <w:rFonts w:eastAsia="DengXian"/>
          <w:color w:val="auto"/>
        </w:rPr>
        <w:t>Editor's NOTE:</w:t>
      </w:r>
      <w:r w:rsidRPr="00740BCD">
        <w:rPr>
          <w:rFonts w:eastAsia="DengXian"/>
          <w:color w:val="auto"/>
          <w:lang w:eastAsia="zh-CN"/>
        </w:rPr>
        <w:t xml:space="preserve"> </w:t>
      </w:r>
      <w:r w:rsidRPr="00740BCD">
        <w:rPr>
          <w:color w:val="auto"/>
        </w:rPr>
        <w:t>Current text assumes the low mobility criterion is configured commonly for RLM and BFD. It is FFS whether the low mobility criterion can be configured independently for RLM and BFD</w:t>
      </w:r>
      <w:r w:rsidRPr="00740BCD">
        <w:rPr>
          <w:rFonts w:eastAsia="DengXian"/>
          <w:color w:val="auto"/>
          <w:lang w:eastAsia="zh-CN"/>
        </w:rPr>
        <w:t>.</w:t>
      </w:r>
    </w:p>
    <w:p w14:paraId="4EA62362" w14:textId="77777777" w:rsidR="00D87197" w:rsidRPr="00740BCD" w:rsidRDefault="00D87197" w:rsidP="00D87197">
      <w:pPr>
        <w:pStyle w:val="EditorsNote"/>
        <w:rPr>
          <w:rFonts w:eastAsia="DengXian"/>
          <w:color w:val="auto"/>
          <w:lang w:eastAsia="zh-CN"/>
        </w:rPr>
      </w:pPr>
      <w:r w:rsidRPr="00740BCD">
        <w:rPr>
          <w:rFonts w:eastAsia="DengXian"/>
          <w:color w:val="auto"/>
        </w:rPr>
        <w:t>Editor's NOTE:</w:t>
      </w:r>
      <w:r w:rsidRPr="00740BCD">
        <w:rPr>
          <w:rFonts w:eastAsia="DengXian"/>
          <w:color w:val="auto"/>
          <w:lang w:eastAsia="zh-CN"/>
        </w:rPr>
        <w:t xml:space="preserve"> Values and range of </w:t>
      </w:r>
      <w:r w:rsidRPr="00740BCD">
        <w:rPr>
          <w:rFonts w:eastAsia="DengXian"/>
          <w:i/>
          <w:color w:val="auto"/>
          <w:lang w:eastAsia="zh-CN"/>
        </w:rPr>
        <w:t>SearchDeltaP-Connected</w:t>
      </w:r>
      <w:r w:rsidRPr="00740BCD">
        <w:rPr>
          <w:rFonts w:eastAsia="DengXian"/>
          <w:color w:val="auto"/>
          <w:lang w:eastAsia="zh-CN"/>
        </w:rPr>
        <w:t xml:space="preserve"> and </w:t>
      </w:r>
      <w:r w:rsidRPr="00740BCD">
        <w:rPr>
          <w:rFonts w:eastAsia="DengXian"/>
          <w:i/>
          <w:color w:val="auto"/>
          <w:lang w:eastAsia="zh-CN"/>
        </w:rPr>
        <w:t>t-SearchDeltaP-Connected</w:t>
      </w:r>
      <w:r w:rsidRPr="00740BCD">
        <w:rPr>
          <w:rFonts w:eastAsia="DengXian"/>
          <w:color w:val="auto"/>
          <w:lang w:eastAsia="zh-CN"/>
        </w:rPr>
        <w:t xml:space="preserve"> are still FFS in RAN4.</w:t>
      </w:r>
    </w:p>
    <w:p w14:paraId="56A84649" w14:textId="77777777" w:rsidR="00D87197" w:rsidRPr="00740BCD" w:rsidRDefault="00D87197" w:rsidP="00D8719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7197" w:rsidRPr="00740BCD" w14:paraId="7A45D611" w14:textId="77777777" w:rsidTr="00060C2D">
        <w:tc>
          <w:tcPr>
            <w:tcW w:w="14173" w:type="dxa"/>
            <w:tcBorders>
              <w:top w:val="single" w:sz="4" w:space="0" w:color="auto"/>
              <w:left w:val="single" w:sz="4" w:space="0" w:color="auto"/>
              <w:bottom w:val="single" w:sz="4" w:space="0" w:color="auto"/>
              <w:right w:val="single" w:sz="4" w:space="0" w:color="auto"/>
            </w:tcBorders>
            <w:hideMark/>
          </w:tcPr>
          <w:p w14:paraId="109D36A3" w14:textId="77777777" w:rsidR="00D87197" w:rsidRPr="00740BCD" w:rsidRDefault="00D87197" w:rsidP="00060C2D">
            <w:pPr>
              <w:pStyle w:val="TAH"/>
              <w:rPr>
                <w:rFonts w:eastAsia="Calibri"/>
                <w:szCs w:val="22"/>
                <w:lang w:eastAsia="sv-SE"/>
              </w:rPr>
            </w:pPr>
            <w:r w:rsidRPr="00740BCD">
              <w:rPr>
                <w:rFonts w:eastAsia="Calibri"/>
                <w:i/>
                <w:szCs w:val="22"/>
                <w:lang w:eastAsia="sv-SE"/>
              </w:rPr>
              <w:lastRenderedPageBreak/>
              <w:t xml:space="preserve">CellGroupConfig </w:t>
            </w:r>
            <w:r w:rsidRPr="00740BCD">
              <w:rPr>
                <w:rFonts w:eastAsia="Calibri"/>
                <w:szCs w:val="22"/>
                <w:lang w:eastAsia="sv-SE"/>
              </w:rPr>
              <w:t>field descriptions</w:t>
            </w:r>
          </w:p>
        </w:tc>
      </w:tr>
      <w:tr w:rsidR="00D87197" w:rsidRPr="00740BCD" w14:paraId="336EBC10" w14:textId="77777777" w:rsidTr="00060C2D">
        <w:tc>
          <w:tcPr>
            <w:tcW w:w="14173" w:type="dxa"/>
            <w:tcBorders>
              <w:top w:val="single" w:sz="4" w:space="0" w:color="auto"/>
              <w:left w:val="single" w:sz="4" w:space="0" w:color="auto"/>
              <w:bottom w:val="single" w:sz="4" w:space="0" w:color="auto"/>
              <w:right w:val="single" w:sz="4" w:space="0" w:color="auto"/>
            </w:tcBorders>
            <w:hideMark/>
          </w:tcPr>
          <w:p w14:paraId="6432359F" w14:textId="77777777" w:rsidR="00D87197" w:rsidRPr="00740BCD" w:rsidRDefault="00D87197" w:rsidP="00060C2D">
            <w:pPr>
              <w:pStyle w:val="TAL"/>
              <w:rPr>
                <w:rFonts w:eastAsiaTheme="minorEastAsia"/>
                <w:bCs/>
                <w:i/>
                <w:iCs/>
                <w:lang w:eastAsia="sv-SE"/>
              </w:rPr>
            </w:pPr>
            <w:r w:rsidRPr="00740BCD">
              <w:rPr>
                <w:b/>
                <w:bCs/>
                <w:i/>
                <w:iCs/>
                <w:lang w:eastAsia="sv-SE"/>
              </w:rPr>
              <w:t>bap-Address</w:t>
            </w:r>
          </w:p>
          <w:p w14:paraId="754000E1" w14:textId="77777777" w:rsidR="00D87197" w:rsidRPr="00740BCD" w:rsidRDefault="00D87197" w:rsidP="00060C2D">
            <w:pPr>
              <w:pStyle w:val="TAL"/>
              <w:rPr>
                <w:rFonts w:eastAsiaTheme="minorEastAsia"/>
                <w:lang w:eastAsia="sv-SE"/>
              </w:rPr>
            </w:pPr>
            <w:r w:rsidRPr="00740BCD">
              <w:rPr>
                <w:bCs/>
                <w:lang w:eastAsia="sv-SE"/>
              </w:rPr>
              <w:t xml:space="preserve">BAP address of </w:t>
            </w:r>
            <w:r w:rsidRPr="00740BCD">
              <w:rPr>
                <w:bCs/>
              </w:rPr>
              <w:t xml:space="preserve">the parent </w:t>
            </w:r>
            <w:r w:rsidRPr="00740BCD">
              <w:rPr>
                <w:bCs/>
                <w:lang w:eastAsia="sv-SE"/>
              </w:rPr>
              <w:t>node in cell group.</w:t>
            </w:r>
          </w:p>
        </w:tc>
      </w:tr>
      <w:tr w:rsidR="00D87197" w:rsidRPr="00740BCD" w14:paraId="50A02A3D" w14:textId="77777777" w:rsidTr="00060C2D">
        <w:tc>
          <w:tcPr>
            <w:tcW w:w="14173" w:type="dxa"/>
            <w:tcBorders>
              <w:top w:val="single" w:sz="4" w:space="0" w:color="auto"/>
              <w:left w:val="single" w:sz="4" w:space="0" w:color="auto"/>
              <w:bottom w:val="single" w:sz="4" w:space="0" w:color="auto"/>
              <w:right w:val="single" w:sz="4" w:space="0" w:color="auto"/>
            </w:tcBorders>
            <w:hideMark/>
          </w:tcPr>
          <w:p w14:paraId="3A318343" w14:textId="77777777" w:rsidR="00D87197" w:rsidRPr="00740BCD" w:rsidRDefault="00D87197" w:rsidP="00060C2D">
            <w:pPr>
              <w:pStyle w:val="TAL"/>
              <w:rPr>
                <w:rFonts w:eastAsiaTheme="minorEastAsia"/>
                <w:bCs/>
                <w:i/>
                <w:iCs/>
                <w:lang w:eastAsia="sv-SE"/>
              </w:rPr>
            </w:pPr>
            <w:r w:rsidRPr="00740BCD">
              <w:rPr>
                <w:b/>
                <w:bCs/>
                <w:i/>
                <w:iCs/>
                <w:lang w:eastAsia="sv-SE"/>
              </w:rPr>
              <w:t>bh-RLC-ChannelToAddModList</w:t>
            </w:r>
          </w:p>
          <w:p w14:paraId="188565D4" w14:textId="77777777" w:rsidR="00D87197" w:rsidRPr="00740BCD" w:rsidRDefault="00D87197" w:rsidP="00060C2D">
            <w:pPr>
              <w:pStyle w:val="TAL"/>
              <w:rPr>
                <w:rFonts w:eastAsiaTheme="minorEastAsia"/>
                <w:szCs w:val="22"/>
                <w:lang w:eastAsia="sv-SE"/>
              </w:rPr>
            </w:pPr>
            <w:r w:rsidRPr="00740BCD">
              <w:rPr>
                <w:rFonts w:eastAsiaTheme="minorEastAsia"/>
                <w:szCs w:val="22"/>
                <w:lang w:eastAsia="sv-SE"/>
              </w:rPr>
              <w:t xml:space="preserve">Configuration of the </w:t>
            </w:r>
            <w:r w:rsidRPr="00740BCD">
              <w:rPr>
                <w:rFonts w:eastAsia="Yu Mincho"/>
                <w:szCs w:val="22"/>
              </w:rPr>
              <w:t xml:space="preserve">backhaul RLC entities and the corresponding </w:t>
            </w:r>
            <w:r w:rsidRPr="00740BCD">
              <w:rPr>
                <w:rFonts w:eastAsiaTheme="minorEastAsia"/>
                <w:szCs w:val="22"/>
                <w:lang w:eastAsia="sv-SE"/>
              </w:rPr>
              <w:t>MAC Logical Channels to be added and modified.</w:t>
            </w:r>
          </w:p>
        </w:tc>
      </w:tr>
      <w:tr w:rsidR="00D87197" w:rsidRPr="00740BCD" w14:paraId="458D9D17" w14:textId="77777777" w:rsidTr="00060C2D">
        <w:tc>
          <w:tcPr>
            <w:tcW w:w="14173" w:type="dxa"/>
            <w:tcBorders>
              <w:top w:val="single" w:sz="4" w:space="0" w:color="auto"/>
              <w:left w:val="single" w:sz="4" w:space="0" w:color="auto"/>
              <w:bottom w:val="single" w:sz="4" w:space="0" w:color="auto"/>
              <w:right w:val="single" w:sz="4" w:space="0" w:color="auto"/>
            </w:tcBorders>
            <w:hideMark/>
          </w:tcPr>
          <w:p w14:paraId="2B815727" w14:textId="77777777" w:rsidR="00D87197" w:rsidRPr="00740BCD" w:rsidRDefault="00D87197" w:rsidP="00060C2D">
            <w:pPr>
              <w:pStyle w:val="TAL"/>
              <w:rPr>
                <w:rFonts w:eastAsiaTheme="minorEastAsia"/>
                <w:bCs/>
                <w:i/>
                <w:iCs/>
                <w:lang w:eastAsia="sv-SE"/>
              </w:rPr>
            </w:pPr>
            <w:r w:rsidRPr="00740BCD">
              <w:rPr>
                <w:b/>
                <w:bCs/>
                <w:i/>
                <w:iCs/>
                <w:lang w:eastAsia="sv-SE"/>
              </w:rPr>
              <w:t>bh-RLC-ChannelToReleaseList</w:t>
            </w:r>
          </w:p>
          <w:p w14:paraId="1BF949B6" w14:textId="77777777" w:rsidR="00D87197" w:rsidRPr="00740BCD" w:rsidRDefault="00D87197" w:rsidP="00060C2D">
            <w:pPr>
              <w:pStyle w:val="TAL"/>
              <w:rPr>
                <w:lang w:eastAsia="sv-SE"/>
              </w:rPr>
            </w:pPr>
            <w:r w:rsidRPr="00740BCD">
              <w:rPr>
                <w:rFonts w:eastAsiaTheme="minorEastAsia"/>
                <w:szCs w:val="22"/>
                <w:lang w:eastAsia="sv-SE"/>
              </w:rPr>
              <w:t xml:space="preserve">List of </w:t>
            </w:r>
            <w:r w:rsidRPr="00740BCD">
              <w:rPr>
                <w:rFonts w:eastAsia="Yu Mincho"/>
                <w:szCs w:val="22"/>
              </w:rPr>
              <w:t xml:space="preserve">the backhaul RLC entities and the corresponding </w:t>
            </w:r>
            <w:r w:rsidRPr="00740BCD">
              <w:rPr>
                <w:rFonts w:eastAsiaTheme="minorEastAsia"/>
                <w:szCs w:val="22"/>
                <w:lang w:eastAsia="sv-SE"/>
              </w:rPr>
              <w:t>MAC Logical Channels to be released.</w:t>
            </w:r>
          </w:p>
        </w:tc>
      </w:tr>
      <w:tr w:rsidR="00D87197" w:rsidRPr="00740BCD" w14:paraId="7272F718" w14:textId="77777777" w:rsidTr="00060C2D">
        <w:tc>
          <w:tcPr>
            <w:tcW w:w="14173" w:type="dxa"/>
            <w:tcBorders>
              <w:top w:val="single" w:sz="4" w:space="0" w:color="auto"/>
              <w:left w:val="single" w:sz="4" w:space="0" w:color="auto"/>
              <w:bottom w:val="single" w:sz="4" w:space="0" w:color="auto"/>
              <w:right w:val="single" w:sz="4" w:space="0" w:color="auto"/>
            </w:tcBorders>
          </w:tcPr>
          <w:p w14:paraId="64D04A41" w14:textId="77777777" w:rsidR="00D87197" w:rsidRPr="00740BCD" w:rsidRDefault="00D87197" w:rsidP="00060C2D">
            <w:pPr>
              <w:pStyle w:val="TAL"/>
              <w:rPr>
                <w:b/>
                <w:bCs/>
                <w:i/>
                <w:iCs/>
                <w:lang w:eastAsia="sv-SE"/>
              </w:rPr>
            </w:pPr>
            <w:r w:rsidRPr="00740BCD">
              <w:rPr>
                <w:b/>
                <w:bCs/>
                <w:i/>
                <w:iCs/>
                <w:lang w:eastAsia="sv-SE"/>
              </w:rPr>
              <w:t>f1c-TransferPath</w:t>
            </w:r>
          </w:p>
          <w:p w14:paraId="25BD83B8" w14:textId="77777777" w:rsidR="00D87197" w:rsidRPr="00740BCD" w:rsidRDefault="00D87197" w:rsidP="00060C2D">
            <w:pPr>
              <w:pStyle w:val="TAL"/>
              <w:rPr>
                <w:lang w:eastAsia="sv-SE"/>
              </w:rPr>
            </w:pPr>
            <w:r w:rsidRPr="00740BCD">
              <w:rPr>
                <w:lang w:eastAsia="sv-SE"/>
              </w:rPr>
              <w:t xml:space="preserve">The F1-C transfer path that an EN-DC IAB-MT should use for transferring F1-C packets to the IAB-donor-CU. If IAB-MT is configured with </w:t>
            </w:r>
            <w:r w:rsidRPr="00740BCD">
              <w:rPr>
                <w:i/>
                <w:iCs/>
                <w:lang w:eastAsia="sv-SE"/>
              </w:rPr>
              <w:t>lte</w:t>
            </w:r>
            <w:r w:rsidRPr="00740BCD">
              <w:rPr>
                <w:lang w:eastAsia="sv-SE"/>
              </w:rPr>
              <w:t xml:space="preserve">, IAB-MT can only use LTE leg for F1-C transfer. If IAB-MT is configured with </w:t>
            </w:r>
            <w:r w:rsidRPr="00740BCD">
              <w:rPr>
                <w:i/>
                <w:iCs/>
                <w:lang w:eastAsia="sv-SE"/>
              </w:rPr>
              <w:t>nr</w:t>
            </w:r>
            <w:r w:rsidRPr="00740BCD">
              <w:rPr>
                <w:lang w:eastAsia="sv-SE"/>
              </w:rPr>
              <w:t xml:space="preserve">, IAB-MT can only use NR leg for F1-C transfer. If IAB-MT is configured with </w:t>
            </w:r>
            <w:r w:rsidRPr="00740BCD">
              <w:rPr>
                <w:i/>
                <w:iCs/>
                <w:lang w:eastAsia="sv-SE"/>
              </w:rPr>
              <w:t>both</w:t>
            </w:r>
            <w:r w:rsidRPr="00740BCD">
              <w:rPr>
                <w:lang w:eastAsia="sv-SE"/>
              </w:rPr>
              <w:t>, it is up to IAB-MT to select an LTE leg or a NR leg for F1-C transfer.</w:t>
            </w:r>
            <w:r w:rsidRPr="00740BCD">
              <w:t xml:space="preserve"> If the field is not configured</w:t>
            </w:r>
            <w:r w:rsidRPr="00740BCD">
              <w:rPr>
                <w:lang w:eastAsia="sv-SE"/>
              </w:rPr>
              <w:t>, the IAB node uses the NR leg as the default one.</w:t>
            </w:r>
          </w:p>
        </w:tc>
      </w:tr>
      <w:tr w:rsidR="00D87197" w:rsidRPr="00740BCD" w14:paraId="007B23B3" w14:textId="77777777" w:rsidTr="00060C2D">
        <w:tc>
          <w:tcPr>
            <w:tcW w:w="14173" w:type="dxa"/>
            <w:tcBorders>
              <w:top w:val="single" w:sz="4" w:space="0" w:color="auto"/>
              <w:left w:val="single" w:sz="4" w:space="0" w:color="auto"/>
              <w:bottom w:val="single" w:sz="4" w:space="0" w:color="auto"/>
              <w:right w:val="single" w:sz="4" w:space="0" w:color="auto"/>
            </w:tcBorders>
          </w:tcPr>
          <w:p w14:paraId="3F7E37F9" w14:textId="77777777" w:rsidR="00D87197" w:rsidRPr="00740BCD" w:rsidRDefault="00D87197" w:rsidP="00060C2D">
            <w:pPr>
              <w:pStyle w:val="TAL"/>
              <w:rPr>
                <w:b/>
                <w:bCs/>
                <w:i/>
                <w:iCs/>
                <w:lang w:eastAsia="sv-SE"/>
              </w:rPr>
            </w:pPr>
            <w:r w:rsidRPr="00740BCD">
              <w:rPr>
                <w:b/>
                <w:bCs/>
                <w:i/>
                <w:iCs/>
                <w:lang w:eastAsia="sv-SE"/>
              </w:rPr>
              <w:t>f1c-TransferPathNRDC</w:t>
            </w:r>
          </w:p>
          <w:p w14:paraId="683626CB" w14:textId="77777777" w:rsidR="00D87197" w:rsidRPr="00740BCD" w:rsidRDefault="00D87197" w:rsidP="00060C2D">
            <w:pPr>
              <w:pStyle w:val="TAL"/>
              <w:rPr>
                <w:lang w:eastAsia="sv-SE"/>
              </w:rPr>
            </w:pPr>
            <w:r w:rsidRPr="00740BCD">
              <w:rPr>
                <w:lang w:eastAsia="sv-SE"/>
              </w:rPr>
              <w:t xml:space="preserve">The F1-C transfer path that an NR-DC IAB-MT should use for transferring F1-C packets to the IAB-donor-CU. If IAB-MT is configured with </w:t>
            </w:r>
            <w:r w:rsidRPr="00740BCD">
              <w:rPr>
                <w:i/>
                <w:iCs/>
                <w:lang w:eastAsia="sv-SE"/>
              </w:rPr>
              <w:t>mcg</w:t>
            </w:r>
            <w:r w:rsidRPr="00740BCD">
              <w:rPr>
                <w:lang w:eastAsia="sv-SE"/>
              </w:rPr>
              <w:t xml:space="preserve">, IAB-MT can only use the MCG for F1-C transfer. If IAB-MT is configured with </w:t>
            </w:r>
            <w:r w:rsidRPr="00740BCD">
              <w:rPr>
                <w:i/>
                <w:iCs/>
                <w:lang w:eastAsia="sv-SE"/>
              </w:rPr>
              <w:t>scg</w:t>
            </w:r>
            <w:r w:rsidRPr="00740BCD">
              <w:rPr>
                <w:lang w:eastAsia="sv-SE"/>
              </w:rPr>
              <w:t xml:space="preserve">, IAB-MT can only use the SCG for F1-C transfer. If IAB-MT is configured with </w:t>
            </w:r>
            <w:r w:rsidRPr="00740BCD">
              <w:rPr>
                <w:i/>
                <w:iCs/>
                <w:lang w:eastAsia="sv-SE"/>
              </w:rPr>
              <w:t>both</w:t>
            </w:r>
            <w:r w:rsidRPr="00740BCD">
              <w:rPr>
                <w:lang w:eastAsia="sv-SE"/>
              </w:rPr>
              <w:t>, it is up to IAB-MT to select the MCG or the SCG for F1-C transfer.</w:t>
            </w:r>
          </w:p>
        </w:tc>
      </w:tr>
      <w:tr w:rsidR="00D87197" w:rsidRPr="00740BCD" w14:paraId="719B34A0" w14:textId="77777777" w:rsidTr="00060C2D">
        <w:tc>
          <w:tcPr>
            <w:tcW w:w="14173" w:type="dxa"/>
            <w:tcBorders>
              <w:top w:val="single" w:sz="4" w:space="0" w:color="auto"/>
              <w:left w:val="single" w:sz="4" w:space="0" w:color="auto"/>
              <w:bottom w:val="single" w:sz="4" w:space="0" w:color="auto"/>
              <w:right w:val="single" w:sz="4" w:space="0" w:color="auto"/>
            </w:tcBorders>
            <w:hideMark/>
          </w:tcPr>
          <w:p w14:paraId="0F15375D" w14:textId="77777777" w:rsidR="00D87197" w:rsidRPr="00740BCD" w:rsidRDefault="00D87197" w:rsidP="00060C2D">
            <w:pPr>
              <w:pStyle w:val="TAL"/>
              <w:rPr>
                <w:rFonts w:eastAsia="Calibri"/>
                <w:szCs w:val="22"/>
                <w:lang w:eastAsia="sv-SE"/>
              </w:rPr>
            </w:pPr>
            <w:r w:rsidRPr="00740BCD">
              <w:rPr>
                <w:rFonts w:eastAsia="Calibri"/>
                <w:b/>
                <w:i/>
                <w:szCs w:val="22"/>
                <w:lang w:eastAsia="sv-SE"/>
              </w:rPr>
              <w:t>mac-CellGroupConfig</w:t>
            </w:r>
          </w:p>
          <w:p w14:paraId="3BF99A24" w14:textId="77777777" w:rsidR="00D87197" w:rsidRPr="00740BCD" w:rsidRDefault="00D87197" w:rsidP="00060C2D">
            <w:pPr>
              <w:pStyle w:val="TAL"/>
              <w:rPr>
                <w:rFonts w:eastAsia="Calibri"/>
                <w:szCs w:val="22"/>
                <w:lang w:eastAsia="sv-SE"/>
              </w:rPr>
            </w:pPr>
            <w:r w:rsidRPr="00740BCD">
              <w:rPr>
                <w:rFonts w:eastAsia="Calibri"/>
                <w:szCs w:val="22"/>
                <w:lang w:eastAsia="sv-SE"/>
              </w:rPr>
              <w:t>MAC parameters applicable for the entire cell group.</w:t>
            </w:r>
          </w:p>
        </w:tc>
      </w:tr>
      <w:tr w:rsidR="00D87197" w:rsidRPr="00740BCD" w14:paraId="3C883EEA" w14:textId="77777777" w:rsidTr="00060C2D">
        <w:tc>
          <w:tcPr>
            <w:tcW w:w="14173" w:type="dxa"/>
            <w:tcBorders>
              <w:top w:val="single" w:sz="4" w:space="0" w:color="auto"/>
              <w:left w:val="single" w:sz="4" w:space="0" w:color="auto"/>
              <w:bottom w:val="single" w:sz="4" w:space="0" w:color="auto"/>
              <w:right w:val="single" w:sz="4" w:space="0" w:color="auto"/>
            </w:tcBorders>
            <w:hideMark/>
          </w:tcPr>
          <w:p w14:paraId="6A3EC2AD" w14:textId="77777777" w:rsidR="00D87197" w:rsidRPr="00740BCD" w:rsidRDefault="00D87197" w:rsidP="00060C2D">
            <w:pPr>
              <w:pStyle w:val="TAL"/>
              <w:rPr>
                <w:rFonts w:eastAsia="Calibri"/>
                <w:szCs w:val="22"/>
                <w:lang w:eastAsia="sv-SE"/>
              </w:rPr>
            </w:pPr>
            <w:r w:rsidRPr="00740BCD">
              <w:rPr>
                <w:rFonts w:eastAsia="Calibri"/>
                <w:b/>
                <w:i/>
                <w:szCs w:val="22"/>
                <w:lang w:eastAsia="sv-SE"/>
              </w:rPr>
              <w:t>rlc-BearerToAddModList</w:t>
            </w:r>
          </w:p>
          <w:p w14:paraId="04BF5E10" w14:textId="77777777" w:rsidR="00D87197" w:rsidRPr="00740BCD" w:rsidRDefault="00D87197" w:rsidP="00060C2D">
            <w:pPr>
              <w:pStyle w:val="TAL"/>
              <w:rPr>
                <w:rFonts w:eastAsia="Calibri"/>
                <w:szCs w:val="22"/>
                <w:lang w:eastAsia="sv-SE"/>
              </w:rPr>
            </w:pPr>
            <w:r w:rsidRPr="00740BCD">
              <w:rPr>
                <w:rFonts w:eastAsia="Calibri"/>
                <w:szCs w:val="22"/>
                <w:lang w:eastAsia="sv-SE"/>
              </w:rPr>
              <w:t>Configuration of the MAC Logical Channel, the corresponding RLC entities and association with radio bearers.</w:t>
            </w:r>
          </w:p>
        </w:tc>
      </w:tr>
      <w:tr w:rsidR="00D87197" w:rsidRPr="00740BCD" w14:paraId="07C8B709" w14:textId="77777777" w:rsidTr="00060C2D">
        <w:tc>
          <w:tcPr>
            <w:tcW w:w="14173" w:type="dxa"/>
            <w:tcBorders>
              <w:top w:val="single" w:sz="4" w:space="0" w:color="auto"/>
              <w:left w:val="single" w:sz="4" w:space="0" w:color="auto"/>
              <w:bottom w:val="single" w:sz="4" w:space="0" w:color="auto"/>
              <w:right w:val="single" w:sz="4" w:space="0" w:color="auto"/>
            </w:tcBorders>
            <w:hideMark/>
          </w:tcPr>
          <w:p w14:paraId="51E26C33" w14:textId="77777777" w:rsidR="00D87197" w:rsidRPr="00740BCD" w:rsidRDefault="00D87197" w:rsidP="00060C2D">
            <w:pPr>
              <w:pStyle w:val="TAL"/>
              <w:rPr>
                <w:rFonts w:eastAsia="Calibri"/>
                <w:szCs w:val="22"/>
                <w:lang w:eastAsia="sv-SE"/>
              </w:rPr>
            </w:pPr>
            <w:r w:rsidRPr="00740BCD">
              <w:rPr>
                <w:rFonts w:eastAsia="Calibri"/>
                <w:b/>
                <w:i/>
                <w:szCs w:val="22"/>
                <w:lang w:eastAsia="sv-SE"/>
              </w:rPr>
              <w:t>reportUplinkTxDirectCurrent</w:t>
            </w:r>
          </w:p>
          <w:p w14:paraId="765DCE85" w14:textId="77777777" w:rsidR="00D87197" w:rsidRPr="00740BCD" w:rsidRDefault="00D87197" w:rsidP="00060C2D">
            <w:pPr>
              <w:pStyle w:val="TAL"/>
              <w:rPr>
                <w:rFonts w:eastAsia="Calibri"/>
                <w:szCs w:val="22"/>
                <w:lang w:eastAsia="sv-SE"/>
              </w:rPr>
            </w:pPr>
            <w:r w:rsidRPr="00740BCD">
              <w:rPr>
                <w:rFonts w:eastAsia="Calibri"/>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r w:rsidRPr="00740BCD">
              <w:rPr>
                <w:rFonts w:eastAsia="Calibri"/>
                <w:i/>
                <w:szCs w:val="22"/>
                <w:lang w:eastAsia="sv-SE"/>
              </w:rPr>
              <w:t>CellGroupConfig</w:t>
            </w:r>
            <w:r w:rsidRPr="00740BCD">
              <w:rPr>
                <w:rFonts w:eastAsia="Calibri"/>
                <w:szCs w:val="22"/>
                <w:lang w:eastAsia="sv-SE"/>
              </w:rPr>
              <w:t xml:space="preserve"> when provided as part of </w:t>
            </w:r>
            <w:r w:rsidRPr="00740BCD">
              <w:rPr>
                <w:rFonts w:eastAsia="Calibri"/>
                <w:i/>
                <w:szCs w:val="22"/>
                <w:lang w:eastAsia="sv-SE"/>
              </w:rPr>
              <w:t>RRCSetup</w:t>
            </w:r>
            <w:r w:rsidRPr="00740BCD">
              <w:rPr>
                <w:rFonts w:eastAsia="Calibri"/>
                <w:szCs w:val="22"/>
                <w:lang w:eastAsia="sv-SE"/>
              </w:rPr>
              <w:t xml:space="preserve"> message. If UE is configured with SUL carrier, UE reports both UL and SUL Direct Current locations.</w:t>
            </w:r>
          </w:p>
        </w:tc>
      </w:tr>
      <w:tr w:rsidR="00D87197" w:rsidRPr="00740BCD" w14:paraId="28DDFF98" w14:textId="77777777" w:rsidTr="00060C2D">
        <w:tc>
          <w:tcPr>
            <w:tcW w:w="14173" w:type="dxa"/>
            <w:tcBorders>
              <w:top w:val="single" w:sz="4" w:space="0" w:color="auto"/>
              <w:left w:val="single" w:sz="4" w:space="0" w:color="auto"/>
              <w:bottom w:val="single" w:sz="4" w:space="0" w:color="auto"/>
              <w:right w:val="single" w:sz="4" w:space="0" w:color="auto"/>
            </w:tcBorders>
            <w:hideMark/>
          </w:tcPr>
          <w:p w14:paraId="3A228B58" w14:textId="77777777" w:rsidR="00D87197" w:rsidRPr="00740BCD" w:rsidRDefault="00D87197" w:rsidP="00060C2D">
            <w:pPr>
              <w:pStyle w:val="TAL"/>
              <w:rPr>
                <w:rFonts w:eastAsia="Calibri"/>
                <w:szCs w:val="22"/>
                <w:lang w:eastAsia="sv-SE"/>
              </w:rPr>
            </w:pPr>
            <w:r w:rsidRPr="00740BCD">
              <w:rPr>
                <w:rFonts w:eastAsia="Calibri"/>
                <w:b/>
                <w:i/>
                <w:szCs w:val="22"/>
                <w:lang w:eastAsia="sv-SE"/>
              </w:rPr>
              <w:t>reportUplinkTxDirectCurrentTwoCarrier</w:t>
            </w:r>
          </w:p>
          <w:p w14:paraId="5A4875DA" w14:textId="77777777" w:rsidR="00D87197" w:rsidRPr="00740BCD" w:rsidRDefault="00D87197" w:rsidP="00060C2D">
            <w:pPr>
              <w:pStyle w:val="TAL"/>
              <w:rPr>
                <w:rFonts w:eastAsia="Calibri"/>
                <w:szCs w:val="22"/>
                <w:lang w:eastAsia="sv-SE"/>
              </w:rPr>
            </w:pPr>
            <w:r w:rsidRPr="00740BCD">
              <w:rPr>
                <w:rFonts w:eastAsia="Calibri"/>
                <w:szCs w:val="22"/>
                <w:lang w:eastAsia="sv-SE"/>
              </w:rPr>
              <w:t xml:space="preserve">Enables reporting of uplink Direct Current location information when the UE is configured with uplink </w:t>
            </w:r>
            <w:r w:rsidRPr="00740BCD">
              <w:rPr>
                <w:szCs w:val="22"/>
                <w:lang w:eastAsia="sv-SE"/>
              </w:rPr>
              <w:t>intra-band CA with two carriers</w:t>
            </w:r>
            <w:r w:rsidRPr="00740BCD">
              <w:rPr>
                <w:rFonts w:eastAsia="Calibri"/>
                <w:szCs w:val="22"/>
                <w:lang w:eastAsia="sv-SE"/>
              </w:rPr>
              <w:t xml:space="preserve">. This field is absent in the IE </w:t>
            </w:r>
            <w:r w:rsidRPr="00740BCD">
              <w:rPr>
                <w:rFonts w:eastAsia="Calibri"/>
                <w:i/>
                <w:szCs w:val="22"/>
                <w:lang w:eastAsia="sv-SE"/>
              </w:rPr>
              <w:t>CellGroupConfig</w:t>
            </w:r>
            <w:r w:rsidRPr="00740BCD">
              <w:rPr>
                <w:rFonts w:eastAsia="Calibri"/>
                <w:szCs w:val="22"/>
                <w:lang w:eastAsia="sv-SE"/>
              </w:rPr>
              <w:t xml:space="preserve"> when provided as part of </w:t>
            </w:r>
            <w:r w:rsidRPr="00740BCD">
              <w:rPr>
                <w:rFonts w:eastAsia="Calibri"/>
                <w:i/>
                <w:szCs w:val="22"/>
                <w:lang w:eastAsia="sv-SE"/>
              </w:rPr>
              <w:t>RRCSetup</w:t>
            </w:r>
            <w:r w:rsidRPr="00740BCD">
              <w:rPr>
                <w:rFonts w:eastAsia="Calibri"/>
                <w:szCs w:val="22"/>
                <w:lang w:eastAsia="sv-SE"/>
              </w:rPr>
              <w:t xml:space="preserve"> message.</w:t>
            </w:r>
          </w:p>
        </w:tc>
      </w:tr>
      <w:tr w:rsidR="00D87197" w:rsidRPr="00740BCD" w14:paraId="61027056" w14:textId="77777777" w:rsidTr="00060C2D">
        <w:tc>
          <w:tcPr>
            <w:tcW w:w="14173" w:type="dxa"/>
            <w:tcBorders>
              <w:top w:val="single" w:sz="4" w:space="0" w:color="auto"/>
              <w:left w:val="single" w:sz="4" w:space="0" w:color="auto"/>
              <w:bottom w:val="single" w:sz="4" w:space="0" w:color="auto"/>
              <w:right w:val="single" w:sz="4" w:space="0" w:color="auto"/>
            </w:tcBorders>
            <w:hideMark/>
          </w:tcPr>
          <w:p w14:paraId="67A32410" w14:textId="77777777" w:rsidR="00D87197" w:rsidRPr="00740BCD" w:rsidRDefault="00D87197" w:rsidP="00060C2D">
            <w:pPr>
              <w:pStyle w:val="TAL"/>
              <w:rPr>
                <w:rFonts w:eastAsia="Calibri"/>
                <w:b/>
                <w:i/>
                <w:szCs w:val="22"/>
                <w:lang w:eastAsia="sv-SE"/>
              </w:rPr>
            </w:pPr>
            <w:r w:rsidRPr="00740BCD">
              <w:rPr>
                <w:rFonts w:eastAsia="Calibri"/>
                <w:b/>
                <w:i/>
                <w:szCs w:val="22"/>
                <w:lang w:eastAsia="sv-SE"/>
              </w:rPr>
              <w:t>rlmInSyncOutOfSyncThreshold</w:t>
            </w:r>
          </w:p>
          <w:p w14:paraId="78AB5C57" w14:textId="77777777" w:rsidR="00D87197" w:rsidRPr="00740BCD" w:rsidRDefault="00D87197" w:rsidP="00060C2D">
            <w:pPr>
              <w:pStyle w:val="TAL"/>
              <w:rPr>
                <w:rFonts w:eastAsia="Calibri"/>
                <w:szCs w:val="22"/>
                <w:lang w:eastAsia="sv-SE"/>
              </w:rPr>
            </w:pPr>
            <w:r w:rsidRPr="00740BCD">
              <w:rPr>
                <w:rFonts w:eastAsia="Calibri"/>
                <w:szCs w:val="22"/>
                <w:lang w:eastAsia="sv-SE"/>
              </w:rPr>
              <w:t>BLER threshold pair index for IS/OOS indication generation, see TS 38.133</w:t>
            </w:r>
            <w:r w:rsidRPr="00740BCD">
              <w:rPr>
                <w:rFonts w:eastAsia="Calibri"/>
                <w:lang w:eastAsia="sv-SE"/>
              </w:rPr>
              <w:t xml:space="preserve"> [14], table 8.1.1-1</w:t>
            </w:r>
            <w:r w:rsidRPr="00740BCD">
              <w:rPr>
                <w:rFonts w:eastAsia="Calibri"/>
                <w:szCs w:val="22"/>
                <w:lang w:eastAsia="sv-SE"/>
              </w:rPr>
              <w:t xml:space="preserve">. </w:t>
            </w:r>
            <w:r w:rsidRPr="00740BCD">
              <w:rPr>
                <w:rFonts w:eastAsia="Calibri"/>
                <w:i/>
                <w:iCs/>
                <w:lang w:eastAsia="sv-SE"/>
              </w:rPr>
              <w:t>n1</w:t>
            </w:r>
            <w:r w:rsidRPr="00740BCD">
              <w:rPr>
                <w:rFonts w:eastAsia="Calibri"/>
                <w:lang w:eastAsia="sv-SE"/>
              </w:rPr>
              <w:t xml:space="preserve"> corresponds to the value 1. When the field is absent, the UE applies the value 0. </w:t>
            </w:r>
            <w:r w:rsidRPr="00740BCD">
              <w:rPr>
                <w:rFonts w:eastAsia="Calibri"/>
                <w:szCs w:val="22"/>
                <w:lang w:eastAsia="sv-SE"/>
              </w:rPr>
              <w:t xml:space="preserve">Whenever this is reconfigured, UE resets N310 and N311, and stops T310, if running. </w:t>
            </w:r>
            <w:r w:rsidRPr="00740BCD">
              <w:rPr>
                <w:lang w:eastAsia="sv-SE"/>
              </w:rPr>
              <w:t>Network does not include this field.</w:t>
            </w:r>
          </w:p>
        </w:tc>
      </w:tr>
      <w:tr w:rsidR="00D87197" w:rsidRPr="00740BCD" w14:paraId="60AA359F" w14:textId="77777777" w:rsidTr="00060C2D">
        <w:tc>
          <w:tcPr>
            <w:tcW w:w="14173" w:type="dxa"/>
            <w:tcBorders>
              <w:top w:val="single" w:sz="4" w:space="0" w:color="auto"/>
              <w:left w:val="single" w:sz="4" w:space="0" w:color="auto"/>
              <w:bottom w:val="single" w:sz="4" w:space="0" w:color="auto"/>
              <w:right w:val="single" w:sz="4" w:space="0" w:color="auto"/>
            </w:tcBorders>
          </w:tcPr>
          <w:p w14:paraId="359C8176" w14:textId="77777777" w:rsidR="00D87197" w:rsidRPr="00740BCD" w:rsidRDefault="00D87197" w:rsidP="00060C2D">
            <w:pPr>
              <w:pStyle w:val="TAL"/>
              <w:rPr>
                <w:rFonts w:eastAsia="Calibri"/>
                <w:b/>
                <w:i/>
                <w:szCs w:val="22"/>
                <w:lang w:eastAsia="sv-SE"/>
              </w:rPr>
            </w:pPr>
            <w:r w:rsidRPr="00740BCD">
              <w:rPr>
                <w:rFonts w:eastAsia="Calibri"/>
                <w:b/>
                <w:i/>
                <w:szCs w:val="22"/>
                <w:lang w:eastAsia="sv-SE"/>
              </w:rPr>
              <w:t>sCellSIB20</w:t>
            </w:r>
          </w:p>
          <w:p w14:paraId="501F6D20" w14:textId="77777777" w:rsidR="00D87197" w:rsidRPr="00740BCD" w:rsidRDefault="00D87197" w:rsidP="00060C2D">
            <w:pPr>
              <w:pStyle w:val="TAL"/>
              <w:rPr>
                <w:rFonts w:eastAsia="Calibri"/>
                <w:b/>
                <w:i/>
                <w:szCs w:val="22"/>
                <w:lang w:eastAsia="sv-SE"/>
              </w:rPr>
            </w:pPr>
            <w:r w:rsidRPr="00740BCD">
              <w:rPr>
                <w:rFonts w:eastAsia="Calibri"/>
                <w:szCs w:val="22"/>
                <w:lang w:eastAsia="sv-SE"/>
              </w:rPr>
              <w:t xml:space="preserve">This field is used to transfer </w:t>
            </w:r>
            <w:r w:rsidRPr="00740BCD">
              <w:rPr>
                <w:rFonts w:eastAsia="Calibri"/>
                <w:i/>
                <w:szCs w:val="22"/>
                <w:lang w:eastAsia="sv-SE"/>
              </w:rPr>
              <w:t>SIB20</w:t>
            </w:r>
            <w:r w:rsidRPr="00740BCD">
              <w:rPr>
                <w:rFonts w:eastAsia="Calibri"/>
                <w:szCs w:val="22"/>
                <w:lang w:eastAsia="sv-SE"/>
              </w:rPr>
              <w:t xml:space="preserve"> of the SCell in order to allow the UE for MBS broadcast reception on SCell.</w:t>
            </w:r>
          </w:p>
        </w:tc>
      </w:tr>
      <w:tr w:rsidR="00D87197" w:rsidRPr="00740BCD" w14:paraId="45357413" w14:textId="77777777" w:rsidTr="00060C2D">
        <w:tc>
          <w:tcPr>
            <w:tcW w:w="14173" w:type="dxa"/>
            <w:tcBorders>
              <w:top w:val="single" w:sz="4" w:space="0" w:color="auto"/>
              <w:left w:val="single" w:sz="4" w:space="0" w:color="auto"/>
              <w:bottom w:val="single" w:sz="4" w:space="0" w:color="auto"/>
              <w:right w:val="single" w:sz="4" w:space="0" w:color="auto"/>
            </w:tcBorders>
            <w:hideMark/>
          </w:tcPr>
          <w:p w14:paraId="7CD7FC29" w14:textId="77777777" w:rsidR="00D87197" w:rsidRPr="00740BCD" w:rsidRDefault="00D87197" w:rsidP="00060C2D">
            <w:pPr>
              <w:pStyle w:val="TAL"/>
              <w:rPr>
                <w:rFonts w:eastAsia="Calibri"/>
                <w:b/>
                <w:i/>
                <w:szCs w:val="22"/>
                <w:lang w:eastAsia="sv-SE"/>
              </w:rPr>
            </w:pPr>
            <w:r w:rsidRPr="00740BCD">
              <w:rPr>
                <w:rFonts w:eastAsia="Calibri"/>
                <w:b/>
                <w:i/>
                <w:szCs w:val="22"/>
                <w:lang w:eastAsia="sv-SE"/>
              </w:rPr>
              <w:t>sCellState</w:t>
            </w:r>
          </w:p>
          <w:p w14:paraId="04F1A437" w14:textId="77777777" w:rsidR="00D87197" w:rsidRPr="00740BCD" w:rsidRDefault="00D87197" w:rsidP="00060C2D">
            <w:pPr>
              <w:pStyle w:val="TAL"/>
              <w:rPr>
                <w:rFonts w:eastAsia="Calibri"/>
                <w:b/>
                <w:i/>
                <w:szCs w:val="22"/>
                <w:lang w:eastAsia="sv-SE"/>
              </w:rPr>
            </w:pPr>
            <w:r w:rsidRPr="00740BCD">
              <w:rPr>
                <w:rFonts w:eastAsia="Calibri"/>
                <w:szCs w:val="22"/>
                <w:lang w:eastAsia="sv-SE"/>
              </w:rPr>
              <w:t>Indicates whether the SCell shall be considered to be in activated state upon SCell configuration.</w:t>
            </w:r>
          </w:p>
        </w:tc>
      </w:tr>
      <w:tr w:rsidR="00D87197" w:rsidRPr="00740BCD" w14:paraId="7EC28FD7" w14:textId="77777777" w:rsidTr="00060C2D">
        <w:tc>
          <w:tcPr>
            <w:tcW w:w="14173" w:type="dxa"/>
            <w:tcBorders>
              <w:top w:val="single" w:sz="4" w:space="0" w:color="auto"/>
              <w:left w:val="single" w:sz="4" w:space="0" w:color="auto"/>
              <w:bottom w:val="single" w:sz="4" w:space="0" w:color="auto"/>
              <w:right w:val="single" w:sz="4" w:space="0" w:color="auto"/>
            </w:tcBorders>
            <w:hideMark/>
          </w:tcPr>
          <w:p w14:paraId="2EB2C92E" w14:textId="77777777" w:rsidR="00D87197" w:rsidRPr="00740BCD" w:rsidRDefault="00D87197" w:rsidP="00060C2D">
            <w:pPr>
              <w:pStyle w:val="TAL"/>
              <w:rPr>
                <w:rFonts w:eastAsia="Calibri"/>
                <w:szCs w:val="22"/>
                <w:lang w:eastAsia="sv-SE"/>
              </w:rPr>
            </w:pPr>
            <w:r w:rsidRPr="00740BCD">
              <w:rPr>
                <w:rFonts w:eastAsia="Calibri"/>
                <w:b/>
                <w:i/>
                <w:szCs w:val="22"/>
                <w:lang w:eastAsia="sv-SE"/>
              </w:rPr>
              <w:t>sCellToAddModList</w:t>
            </w:r>
          </w:p>
          <w:p w14:paraId="1BDCC01B" w14:textId="77777777" w:rsidR="00D87197" w:rsidRPr="00740BCD" w:rsidRDefault="00D87197" w:rsidP="00060C2D">
            <w:pPr>
              <w:pStyle w:val="TAL"/>
              <w:rPr>
                <w:rFonts w:eastAsia="Calibri"/>
                <w:szCs w:val="22"/>
                <w:lang w:eastAsia="sv-SE"/>
              </w:rPr>
            </w:pPr>
            <w:r w:rsidRPr="00740BCD">
              <w:rPr>
                <w:rFonts w:eastAsia="Calibri"/>
                <w:szCs w:val="22"/>
                <w:lang w:eastAsia="sv-SE"/>
              </w:rPr>
              <w:t>List of secondary serving cells (SCells) to be added or modified.</w:t>
            </w:r>
          </w:p>
        </w:tc>
      </w:tr>
      <w:tr w:rsidR="00D87197" w:rsidRPr="00740BCD" w14:paraId="7179DCB5" w14:textId="77777777" w:rsidTr="00060C2D">
        <w:tc>
          <w:tcPr>
            <w:tcW w:w="14173" w:type="dxa"/>
            <w:tcBorders>
              <w:top w:val="single" w:sz="4" w:space="0" w:color="auto"/>
              <w:left w:val="single" w:sz="4" w:space="0" w:color="auto"/>
              <w:bottom w:val="single" w:sz="4" w:space="0" w:color="auto"/>
              <w:right w:val="single" w:sz="4" w:space="0" w:color="auto"/>
            </w:tcBorders>
            <w:hideMark/>
          </w:tcPr>
          <w:p w14:paraId="0915289D" w14:textId="77777777" w:rsidR="00D87197" w:rsidRPr="00740BCD" w:rsidRDefault="00D87197" w:rsidP="00060C2D">
            <w:pPr>
              <w:pStyle w:val="TAL"/>
              <w:rPr>
                <w:rFonts w:eastAsia="Calibri"/>
                <w:szCs w:val="22"/>
                <w:lang w:eastAsia="sv-SE"/>
              </w:rPr>
            </w:pPr>
            <w:r w:rsidRPr="00740BCD">
              <w:rPr>
                <w:rFonts w:eastAsia="Calibri"/>
                <w:b/>
                <w:i/>
                <w:szCs w:val="22"/>
                <w:lang w:eastAsia="sv-SE"/>
              </w:rPr>
              <w:t>sCellToReleaseList</w:t>
            </w:r>
          </w:p>
          <w:p w14:paraId="0BC3CC1B" w14:textId="77777777" w:rsidR="00D87197" w:rsidRPr="00740BCD" w:rsidRDefault="00D87197" w:rsidP="00060C2D">
            <w:pPr>
              <w:pStyle w:val="TAL"/>
              <w:rPr>
                <w:rFonts w:eastAsia="Calibri"/>
                <w:szCs w:val="22"/>
                <w:lang w:eastAsia="sv-SE"/>
              </w:rPr>
            </w:pPr>
            <w:r w:rsidRPr="00740BCD">
              <w:rPr>
                <w:rFonts w:eastAsia="Calibri"/>
                <w:szCs w:val="22"/>
                <w:lang w:eastAsia="sv-SE"/>
              </w:rPr>
              <w:t>List of secondary serving cells (SCells) to be released.</w:t>
            </w:r>
          </w:p>
        </w:tc>
      </w:tr>
      <w:tr w:rsidR="00D87197" w:rsidRPr="00740BCD" w14:paraId="28B75FD3" w14:textId="77777777" w:rsidTr="00060C2D">
        <w:tc>
          <w:tcPr>
            <w:tcW w:w="14173" w:type="dxa"/>
            <w:tcBorders>
              <w:top w:val="single" w:sz="4" w:space="0" w:color="auto"/>
              <w:left w:val="single" w:sz="4" w:space="0" w:color="auto"/>
              <w:bottom w:val="single" w:sz="4" w:space="0" w:color="auto"/>
              <w:right w:val="single" w:sz="4" w:space="0" w:color="auto"/>
            </w:tcBorders>
          </w:tcPr>
          <w:p w14:paraId="6B14EEBB" w14:textId="77777777" w:rsidR="00D87197" w:rsidRPr="00740BCD" w:rsidRDefault="00D87197" w:rsidP="00060C2D">
            <w:pPr>
              <w:pStyle w:val="TAL"/>
              <w:rPr>
                <w:rFonts w:eastAsia="Calibri"/>
                <w:b/>
                <w:bCs/>
                <w:i/>
                <w:iCs/>
              </w:rPr>
            </w:pPr>
            <w:r w:rsidRPr="00740BCD">
              <w:rPr>
                <w:rFonts w:eastAsia="Calibri"/>
                <w:b/>
                <w:bCs/>
                <w:i/>
                <w:iCs/>
              </w:rPr>
              <w:t>secondaryDRX-GroupConfig</w:t>
            </w:r>
          </w:p>
          <w:p w14:paraId="1D177A31" w14:textId="77777777" w:rsidR="00D87197" w:rsidRPr="00740BCD" w:rsidRDefault="00D87197" w:rsidP="00060C2D">
            <w:pPr>
              <w:pStyle w:val="TAL"/>
              <w:rPr>
                <w:rFonts w:eastAsia="Calibri"/>
                <w:b/>
                <w:i/>
                <w:szCs w:val="22"/>
                <w:lang w:eastAsia="sv-SE"/>
              </w:rPr>
            </w:pPr>
            <w:r w:rsidRPr="00740BCD">
              <w:rPr>
                <w:rFonts w:eastAsia="Calibri"/>
              </w:rPr>
              <w:t>The field is used to indicate whether the SCell belongs to the secondary DRX group. All serving cells in the secondary DRX group shall belong to one Frequency Range and all serving cells in the legacy DRX group shall belong to another Frequency Range.</w:t>
            </w:r>
          </w:p>
        </w:tc>
      </w:tr>
      <w:tr w:rsidR="00D87197" w:rsidRPr="00740BCD" w14:paraId="08492CE2" w14:textId="77777777" w:rsidTr="00060C2D">
        <w:tc>
          <w:tcPr>
            <w:tcW w:w="14173" w:type="dxa"/>
            <w:tcBorders>
              <w:top w:val="single" w:sz="4" w:space="0" w:color="auto"/>
              <w:left w:val="single" w:sz="4" w:space="0" w:color="auto"/>
              <w:bottom w:val="single" w:sz="4" w:space="0" w:color="auto"/>
              <w:right w:val="single" w:sz="4" w:space="0" w:color="auto"/>
            </w:tcBorders>
            <w:hideMark/>
          </w:tcPr>
          <w:p w14:paraId="1DE3FA12" w14:textId="77777777" w:rsidR="00D87197" w:rsidRPr="00740BCD" w:rsidRDefault="00D87197" w:rsidP="00060C2D">
            <w:pPr>
              <w:pStyle w:val="TAL"/>
              <w:rPr>
                <w:rFonts w:eastAsia="Calibri"/>
                <w:b/>
                <w:i/>
                <w:szCs w:val="22"/>
                <w:lang w:eastAsia="sv-SE"/>
              </w:rPr>
            </w:pPr>
            <w:r w:rsidRPr="00740BCD">
              <w:rPr>
                <w:rFonts w:eastAsia="Calibri"/>
                <w:b/>
                <w:i/>
                <w:szCs w:val="22"/>
                <w:lang w:eastAsia="sv-SE"/>
              </w:rPr>
              <w:t>simultaneousSpatial-UpdatedList1, simultaneousSpatial-UpdatedList2</w:t>
            </w:r>
          </w:p>
          <w:p w14:paraId="4DFD44E7" w14:textId="77777777" w:rsidR="00D87197" w:rsidRPr="00740BCD" w:rsidRDefault="00D87197" w:rsidP="00060C2D">
            <w:pPr>
              <w:pStyle w:val="TAL"/>
              <w:rPr>
                <w:rFonts w:eastAsia="Calibri"/>
                <w:b/>
                <w:i/>
                <w:szCs w:val="22"/>
                <w:lang w:eastAsia="sv-SE"/>
              </w:rPr>
            </w:pPr>
            <w:r w:rsidRPr="00740BCD">
              <w:rPr>
                <w:rFonts w:eastAsia="Calibri"/>
                <w:bCs/>
                <w:iCs/>
                <w:szCs w:val="22"/>
                <w:lang w:eastAsia="sv-SE"/>
              </w:rPr>
              <w:t xml:space="preserve">List of serving cells which can be updated simultaneously for spatial relation with a MAC CE. The </w:t>
            </w:r>
            <w:r w:rsidRPr="00740BCD">
              <w:rPr>
                <w:rFonts w:eastAsia="Calibri"/>
                <w:bCs/>
                <w:i/>
                <w:iCs/>
                <w:szCs w:val="22"/>
                <w:lang w:eastAsia="sv-SE"/>
              </w:rPr>
              <w:t>simultaneousSpatial-UpdatedList1</w:t>
            </w:r>
            <w:r w:rsidRPr="00740BCD">
              <w:rPr>
                <w:rFonts w:eastAsia="Calibri"/>
                <w:bCs/>
                <w:iCs/>
                <w:szCs w:val="22"/>
                <w:lang w:eastAsia="sv-SE"/>
              </w:rPr>
              <w:t xml:space="preserve"> and </w:t>
            </w:r>
            <w:r w:rsidRPr="00740BCD">
              <w:rPr>
                <w:rFonts w:eastAsia="Calibri"/>
                <w:bCs/>
                <w:i/>
                <w:iCs/>
                <w:szCs w:val="22"/>
                <w:lang w:eastAsia="sv-SE"/>
              </w:rPr>
              <w:t xml:space="preserve">simultaneousSpatial-UpdatedList2 </w:t>
            </w:r>
            <w:r w:rsidRPr="00740BCD">
              <w:rPr>
                <w:rFonts w:eastAsia="Calibri"/>
                <w:bCs/>
                <w:iCs/>
                <w:szCs w:val="22"/>
                <w:lang w:eastAsia="sv-SE"/>
              </w:rPr>
              <w:t>shall not contain same serving cells.</w:t>
            </w:r>
            <w:r w:rsidRPr="00740BCD">
              <w:rPr>
                <w:rFonts w:eastAsia="Calibri"/>
                <w:bCs/>
                <w:iCs/>
                <w:szCs w:val="22"/>
              </w:rPr>
              <w:t xml:space="preserve"> Network should not configure serving cells that are configured with a BWP with two different values for the </w:t>
            </w:r>
            <w:r w:rsidRPr="00740BCD">
              <w:rPr>
                <w:rFonts w:eastAsia="Calibri"/>
                <w:bCs/>
                <w:i/>
                <w:szCs w:val="22"/>
              </w:rPr>
              <w:t>coresetPoolIndex</w:t>
            </w:r>
            <w:r w:rsidRPr="00740BCD">
              <w:rPr>
                <w:rFonts w:eastAsia="Calibri"/>
                <w:bCs/>
                <w:iCs/>
                <w:szCs w:val="22"/>
              </w:rPr>
              <w:t xml:space="preserve"> in these lists.</w:t>
            </w:r>
          </w:p>
        </w:tc>
      </w:tr>
      <w:tr w:rsidR="00D87197" w:rsidRPr="00740BCD" w14:paraId="0429596F" w14:textId="77777777" w:rsidTr="00060C2D">
        <w:tc>
          <w:tcPr>
            <w:tcW w:w="14173" w:type="dxa"/>
            <w:tcBorders>
              <w:top w:val="single" w:sz="4" w:space="0" w:color="auto"/>
              <w:left w:val="single" w:sz="4" w:space="0" w:color="auto"/>
              <w:bottom w:val="single" w:sz="4" w:space="0" w:color="auto"/>
              <w:right w:val="single" w:sz="4" w:space="0" w:color="auto"/>
            </w:tcBorders>
            <w:hideMark/>
          </w:tcPr>
          <w:p w14:paraId="7A4BA135" w14:textId="77777777" w:rsidR="00D87197" w:rsidRPr="00740BCD" w:rsidRDefault="00D87197" w:rsidP="00060C2D">
            <w:pPr>
              <w:pStyle w:val="TAL"/>
              <w:rPr>
                <w:rFonts w:eastAsia="Calibri"/>
                <w:b/>
                <w:i/>
                <w:szCs w:val="22"/>
                <w:lang w:eastAsia="sv-SE"/>
              </w:rPr>
            </w:pPr>
            <w:r w:rsidRPr="00740BCD">
              <w:rPr>
                <w:rFonts w:eastAsia="Calibri"/>
                <w:b/>
                <w:i/>
                <w:szCs w:val="22"/>
                <w:lang w:eastAsia="sv-SE"/>
              </w:rPr>
              <w:lastRenderedPageBreak/>
              <w:t>simultaneousTCI-UpdateList1, simultaneousTCI-UpdateList2</w:t>
            </w:r>
          </w:p>
          <w:p w14:paraId="4274568E" w14:textId="77777777" w:rsidR="00D87197" w:rsidRPr="00740BCD" w:rsidRDefault="00D87197" w:rsidP="00060C2D">
            <w:pPr>
              <w:pStyle w:val="TAL"/>
              <w:rPr>
                <w:rFonts w:eastAsia="Calibri"/>
                <w:bCs/>
                <w:iCs/>
                <w:szCs w:val="22"/>
                <w:lang w:eastAsia="sv-SE"/>
              </w:rPr>
            </w:pPr>
            <w:r w:rsidRPr="00740BCD">
              <w:rPr>
                <w:rFonts w:eastAsia="Calibri"/>
                <w:bCs/>
                <w:iCs/>
                <w:szCs w:val="22"/>
                <w:lang w:eastAsia="sv-SE"/>
              </w:rPr>
              <w:t>List of serving cells which can be updated simultaneously for TCI relation with a MAC CE. The</w:t>
            </w:r>
            <w:r w:rsidRPr="00740BCD">
              <w:rPr>
                <w:rFonts w:eastAsia="Calibri"/>
                <w:bCs/>
                <w:i/>
                <w:szCs w:val="22"/>
                <w:lang w:eastAsia="sv-SE"/>
              </w:rPr>
              <w:t xml:space="preserve"> simultaneousTCI-UpdateList1</w:t>
            </w:r>
            <w:r w:rsidRPr="00740BCD">
              <w:rPr>
                <w:rFonts w:eastAsia="Calibri"/>
                <w:bCs/>
                <w:iCs/>
                <w:szCs w:val="22"/>
                <w:lang w:eastAsia="sv-SE"/>
              </w:rPr>
              <w:t xml:space="preserve"> and </w:t>
            </w:r>
            <w:r w:rsidRPr="00740BCD">
              <w:rPr>
                <w:rFonts w:eastAsia="Calibri"/>
                <w:bCs/>
                <w:i/>
                <w:szCs w:val="22"/>
                <w:lang w:eastAsia="sv-SE"/>
              </w:rPr>
              <w:t>simultaneousTCI-UpdateList2</w:t>
            </w:r>
            <w:r w:rsidRPr="00740BCD">
              <w:rPr>
                <w:rFonts w:eastAsia="Calibri"/>
                <w:bCs/>
                <w:iCs/>
                <w:szCs w:val="22"/>
                <w:lang w:eastAsia="sv-SE"/>
              </w:rPr>
              <w:t xml:space="preserve"> shall not contain same serving cells.</w:t>
            </w:r>
            <w:r w:rsidRPr="00740BCD">
              <w:rPr>
                <w:rFonts w:eastAsia="Calibri"/>
                <w:bCs/>
                <w:iCs/>
                <w:szCs w:val="22"/>
              </w:rPr>
              <w:t xml:space="preserve"> Network should not configure serving cells that are configured with a BWP with two different values for the </w:t>
            </w:r>
            <w:r w:rsidRPr="00740BCD">
              <w:rPr>
                <w:rFonts w:eastAsia="Calibri"/>
                <w:bCs/>
                <w:i/>
                <w:szCs w:val="22"/>
              </w:rPr>
              <w:t>coresetPoolIndex</w:t>
            </w:r>
            <w:r w:rsidRPr="00740BCD">
              <w:rPr>
                <w:rFonts w:eastAsia="Calibri"/>
                <w:bCs/>
                <w:iCs/>
                <w:szCs w:val="22"/>
              </w:rPr>
              <w:t xml:space="preserve"> in these lists.</w:t>
            </w:r>
          </w:p>
        </w:tc>
      </w:tr>
      <w:tr w:rsidR="00D87197" w:rsidRPr="00740BCD" w14:paraId="78873081" w14:textId="77777777" w:rsidTr="00060C2D">
        <w:tc>
          <w:tcPr>
            <w:tcW w:w="14173" w:type="dxa"/>
            <w:tcBorders>
              <w:top w:val="single" w:sz="4" w:space="0" w:color="auto"/>
              <w:left w:val="single" w:sz="4" w:space="0" w:color="auto"/>
              <w:bottom w:val="single" w:sz="4" w:space="0" w:color="auto"/>
              <w:right w:val="single" w:sz="4" w:space="0" w:color="auto"/>
            </w:tcBorders>
          </w:tcPr>
          <w:p w14:paraId="4158B49E" w14:textId="77777777" w:rsidR="00D87197" w:rsidRPr="00740BCD" w:rsidRDefault="00D87197" w:rsidP="00060C2D">
            <w:pPr>
              <w:pStyle w:val="TAL"/>
              <w:rPr>
                <w:rFonts w:eastAsia="Calibri"/>
                <w:b/>
                <w:i/>
                <w:szCs w:val="22"/>
                <w:lang w:eastAsia="sv-SE"/>
              </w:rPr>
            </w:pPr>
            <w:r w:rsidRPr="00740BCD">
              <w:rPr>
                <w:rFonts w:eastAsia="Calibri"/>
                <w:b/>
                <w:i/>
                <w:szCs w:val="22"/>
                <w:lang w:eastAsia="sv-SE"/>
              </w:rPr>
              <w:t>simultaneousU-TCI-UpdateList1, simultaneousU-TCI-UpdateList2, simultaneousU-TCI-UpdateList3, simultaneousU-TCI-UpdateList4</w:t>
            </w:r>
          </w:p>
          <w:p w14:paraId="0315DB35" w14:textId="77777777" w:rsidR="00D87197" w:rsidRPr="00740BCD" w:rsidRDefault="00D87197" w:rsidP="00060C2D">
            <w:pPr>
              <w:pStyle w:val="TAL"/>
              <w:rPr>
                <w:rFonts w:eastAsia="Calibri"/>
                <w:bCs/>
                <w:iCs/>
                <w:szCs w:val="22"/>
                <w:lang w:eastAsia="sv-SE"/>
              </w:rPr>
            </w:pPr>
            <w:r w:rsidRPr="00740BCD">
              <w:rPr>
                <w:rFonts w:eastAsia="Calibri"/>
                <w:bCs/>
                <w:iCs/>
                <w:szCs w:val="22"/>
                <w:lang w:eastAsia="sv-SE"/>
              </w:rPr>
              <w:t>List of serving cells which can be updated simultaneously for TCI relation with a MAC CE. The different lists shall not contain same serving cells. Network should configure in these lists only serving cells that are configured with unifiedtci-StateType</w:t>
            </w:r>
          </w:p>
        </w:tc>
      </w:tr>
      <w:tr w:rsidR="00D87197" w:rsidRPr="00740BCD" w14:paraId="2DFD55E8" w14:textId="77777777" w:rsidTr="00060C2D">
        <w:tc>
          <w:tcPr>
            <w:tcW w:w="14173" w:type="dxa"/>
            <w:tcBorders>
              <w:top w:val="single" w:sz="4" w:space="0" w:color="auto"/>
              <w:left w:val="single" w:sz="4" w:space="0" w:color="auto"/>
              <w:bottom w:val="single" w:sz="4" w:space="0" w:color="auto"/>
              <w:right w:val="single" w:sz="4" w:space="0" w:color="auto"/>
            </w:tcBorders>
            <w:hideMark/>
          </w:tcPr>
          <w:p w14:paraId="755CC42A" w14:textId="77777777" w:rsidR="00D87197" w:rsidRPr="00740BCD" w:rsidRDefault="00D87197" w:rsidP="00060C2D">
            <w:pPr>
              <w:pStyle w:val="TAL"/>
              <w:rPr>
                <w:rFonts w:eastAsia="Calibri"/>
                <w:b/>
                <w:i/>
                <w:szCs w:val="22"/>
                <w:lang w:eastAsia="sv-SE"/>
              </w:rPr>
            </w:pPr>
            <w:r w:rsidRPr="00740BCD">
              <w:rPr>
                <w:rFonts w:eastAsia="Calibri"/>
                <w:b/>
                <w:i/>
                <w:szCs w:val="22"/>
                <w:lang w:eastAsia="sv-SE"/>
              </w:rPr>
              <w:t>spCellConfig</w:t>
            </w:r>
          </w:p>
          <w:p w14:paraId="02DE8768" w14:textId="77777777" w:rsidR="00D87197" w:rsidRPr="00740BCD" w:rsidRDefault="00D87197" w:rsidP="00060C2D">
            <w:pPr>
              <w:pStyle w:val="TAL"/>
              <w:rPr>
                <w:rFonts w:eastAsia="Calibri"/>
                <w:lang w:eastAsia="sv-SE"/>
              </w:rPr>
            </w:pPr>
            <w:r w:rsidRPr="00740BCD">
              <w:rPr>
                <w:rFonts w:eastAsia="Calibri"/>
                <w:lang w:eastAsia="sv-SE"/>
              </w:rPr>
              <w:t xml:space="preserve">Parameters for the SpCell of this cell group (PCell of MCG or PSCell of SCG). </w:t>
            </w:r>
          </w:p>
        </w:tc>
      </w:tr>
      <w:tr w:rsidR="00D87197" w:rsidRPr="00740BCD" w14:paraId="7C5ACDCB" w14:textId="77777777" w:rsidTr="00060C2D">
        <w:tc>
          <w:tcPr>
            <w:tcW w:w="14173" w:type="dxa"/>
            <w:tcBorders>
              <w:top w:val="single" w:sz="4" w:space="0" w:color="auto"/>
              <w:left w:val="single" w:sz="4" w:space="0" w:color="auto"/>
              <w:bottom w:val="single" w:sz="4" w:space="0" w:color="auto"/>
              <w:right w:val="single" w:sz="4" w:space="0" w:color="auto"/>
            </w:tcBorders>
            <w:hideMark/>
          </w:tcPr>
          <w:p w14:paraId="6AD576CE" w14:textId="77777777" w:rsidR="00D87197" w:rsidRPr="00740BCD" w:rsidRDefault="00D87197" w:rsidP="00060C2D">
            <w:pPr>
              <w:pStyle w:val="TAL"/>
              <w:rPr>
                <w:rFonts w:ascii="Courier New" w:hAnsi="Courier New"/>
                <w:b/>
                <w:bCs/>
                <w:i/>
                <w:iCs/>
                <w:noProof/>
                <w:sz w:val="16"/>
                <w:lang w:eastAsia="en-GB"/>
              </w:rPr>
            </w:pPr>
            <w:r w:rsidRPr="00740BCD">
              <w:rPr>
                <w:b/>
                <w:bCs/>
                <w:i/>
                <w:iCs/>
                <w:lang w:eastAsia="zh-CN"/>
              </w:rPr>
              <w:t>uplinkTxSwitchingOption</w:t>
            </w:r>
          </w:p>
          <w:p w14:paraId="1A3B9F4B" w14:textId="77777777" w:rsidR="00D87197" w:rsidRPr="00740BCD" w:rsidRDefault="00D87197" w:rsidP="00060C2D">
            <w:pPr>
              <w:pStyle w:val="TAL"/>
              <w:rPr>
                <w:rFonts w:eastAsia="Calibri"/>
              </w:rPr>
            </w:pPr>
            <w:r w:rsidRPr="00740BCD">
              <w:rPr>
                <w:lang w:eastAsia="zh-CN"/>
              </w:rPr>
              <w:t xml:space="preserve">Indicates which option is configured for dynamic UL Tx switching for inter-band UL CA or (NG)EN-DC. The field is set to </w:t>
            </w:r>
            <w:r w:rsidRPr="00740BCD">
              <w:rPr>
                <w:i/>
                <w:iCs/>
                <w:lang w:eastAsia="zh-CN"/>
              </w:rPr>
              <w:t>switchedUL</w:t>
            </w:r>
            <w:r w:rsidRPr="00740BCD">
              <w:rPr>
                <w:lang w:eastAsia="zh-CN"/>
              </w:rPr>
              <w:t xml:space="preserve"> if network configures option 1 as specified in TS 38.214 [19], or </w:t>
            </w:r>
            <w:r w:rsidRPr="00740BCD">
              <w:rPr>
                <w:i/>
                <w:iCs/>
                <w:lang w:eastAsia="zh-CN"/>
              </w:rPr>
              <w:t>dualUL</w:t>
            </w:r>
            <w:r w:rsidRPr="00740BCD">
              <w:rPr>
                <w:lang w:eastAsia="zh-CN"/>
              </w:rPr>
              <w:t xml:space="preserve"> if network configures option 2 as specified in TS 38.214 [19]. </w:t>
            </w:r>
            <w:r w:rsidRPr="00740BCD">
              <w:t xml:space="preserve">Network always configures UE with a value for this field in inter-band UL CA case and </w:t>
            </w:r>
            <w:r w:rsidRPr="00740BCD">
              <w:rPr>
                <w:lang w:eastAsia="zh-CN"/>
              </w:rPr>
              <w:t>(NG)</w:t>
            </w:r>
            <w:r w:rsidRPr="00740BCD">
              <w:t>EN-DC case where UE supports dynamic UL Tx switching.</w:t>
            </w:r>
          </w:p>
        </w:tc>
      </w:tr>
      <w:tr w:rsidR="00D87197" w:rsidRPr="00740BCD" w14:paraId="69990C84" w14:textId="77777777" w:rsidTr="00060C2D">
        <w:tc>
          <w:tcPr>
            <w:tcW w:w="14173" w:type="dxa"/>
            <w:tcBorders>
              <w:top w:val="single" w:sz="4" w:space="0" w:color="auto"/>
              <w:left w:val="single" w:sz="4" w:space="0" w:color="auto"/>
              <w:bottom w:val="single" w:sz="4" w:space="0" w:color="auto"/>
              <w:right w:val="single" w:sz="4" w:space="0" w:color="auto"/>
            </w:tcBorders>
          </w:tcPr>
          <w:p w14:paraId="4295E4E0" w14:textId="77777777" w:rsidR="00D87197" w:rsidRPr="00740BCD" w:rsidRDefault="00D87197" w:rsidP="00060C2D">
            <w:pPr>
              <w:pStyle w:val="TAL"/>
              <w:rPr>
                <w:b/>
                <w:bCs/>
                <w:i/>
                <w:iCs/>
                <w:lang w:eastAsia="zh-CN"/>
              </w:rPr>
            </w:pPr>
            <w:r w:rsidRPr="00740BCD">
              <w:rPr>
                <w:b/>
                <w:bCs/>
                <w:i/>
                <w:iCs/>
                <w:lang w:eastAsia="zh-CN"/>
              </w:rPr>
              <w:t>uplinkTxSwitchingPowerBoosting</w:t>
            </w:r>
          </w:p>
          <w:p w14:paraId="0B7A303B" w14:textId="77777777" w:rsidR="00D87197" w:rsidRPr="00740BCD" w:rsidRDefault="00D87197" w:rsidP="00060C2D">
            <w:pPr>
              <w:pStyle w:val="TAL"/>
              <w:rPr>
                <w:lang w:eastAsia="zh-CN"/>
              </w:rPr>
            </w:pPr>
            <w:r w:rsidRPr="00740BCD">
              <w:rPr>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r w:rsidR="00D87197" w:rsidRPr="00740BCD" w14:paraId="227299A3" w14:textId="77777777" w:rsidTr="00060C2D">
        <w:tc>
          <w:tcPr>
            <w:tcW w:w="14173" w:type="dxa"/>
            <w:tcBorders>
              <w:top w:val="single" w:sz="4" w:space="0" w:color="auto"/>
              <w:left w:val="single" w:sz="4" w:space="0" w:color="auto"/>
              <w:bottom w:val="single" w:sz="4" w:space="0" w:color="auto"/>
              <w:right w:val="single" w:sz="4" w:space="0" w:color="auto"/>
            </w:tcBorders>
          </w:tcPr>
          <w:p w14:paraId="2F820FED" w14:textId="77777777" w:rsidR="00D87197" w:rsidRPr="00740BCD" w:rsidRDefault="00D87197" w:rsidP="00060C2D">
            <w:pPr>
              <w:pStyle w:val="TAL"/>
              <w:rPr>
                <w:rFonts w:ascii="Courier New" w:hAnsi="Courier New"/>
                <w:b/>
                <w:bCs/>
                <w:i/>
                <w:iCs/>
                <w:noProof/>
                <w:sz w:val="16"/>
                <w:lang w:eastAsia="en-GB"/>
              </w:rPr>
            </w:pPr>
            <w:r w:rsidRPr="00740BCD">
              <w:rPr>
                <w:b/>
                <w:bCs/>
                <w:i/>
                <w:iCs/>
                <w:lang w:eastAsia="zh-CN"/>
              </w:rPr>
              <w:t>uplinkTxSwitching-2T-Mode</w:t>
            </w:r>
          </w:p>
          <w:p w14:paraId="2BA9C71F" w14:textId="77777777" w:rsidR="00D87197" w:rsidRPr="00740BCD" w:rsidRDefault="00D87197" w:rsidP="00060C2D">
            <w:pPr>
              <w:pStyle w:val="TAL"/>
              <w:rPr>
                <w:rFonts w:cs="Arial"/>
                <w:szCs w:val="18"/>
                <w:lang w:eastAsia="zh-CN"/>
              </w:rPr>
            </w:pPr>
            <w:r w:rsidRPr="00740BCD">
              <w:rPr>
                <w:rFonts w:cs="Arial"/>
                <w:szCs w:val="18"/>
                <w:lang w:eastAsia="zh-CN"/>
              </w:rPr>
              <w:t>Indicates 2Tx-2Tx switching mode is configured for inter-band UL CA or SUL, in which the switching gap duration for a triggered uplink switching (as specified in TS 38.214 [19]) is equal to the switching time capability value reported for the switching mode.</w:t>
            </w:r>
          </w:p>
          <w:p w14:paraId="2B48C9CD" w14:textId="77777777" w:rsidR="00D87197" w:rsidRPr="00740BCD" w:rsidRDefault="00D87197" w:rsidP="00060C2D">
            <w:pPr>
              <w:pStyle w:val="TAL"/>
              <w:rPr>
                <w:lang w:eastAsia="zh-CN"/>
              </w:rPr>
            </w:pPr>
            <w:r w:rsidRPr="00740BCD">
              <w:rPr>
                <w:rFonts w:cs="Arial"/>
                <w:szCs w:val="18"/>
                <w:lang w:eastAsia="zh-CN"/>
              </w:rPr>
              <w:t xml:space="preserve">If this field is absent and </w:t>
            </w:r>
            <w:r w:rsidRPr="00740BCD">
              <w:rPr>
                <w:rFonts w:cs="Arial"/>
                <w:i/>
                <w:iCs/>
                <w:szCs w:val="18"/>
                <w:lang w:eastAsia="zh-CN"/>
              </w:rPr>
              <w:t>uplinkTxSwitching</w:t>
            </w:r>
            <w:r w:rsidRPr="00740BCD">
              <w:rPr>
                <w:rFonts w:cs="Arial"/>
                <w:szCs w:val="18"/>
                <w:lang w:eastAsia="zh-CN"/>
              </w:rPr>
              <w:t xml:space="preserve"> is configured, it is interpreted that 1Tx-2Tx UL Tx switching is configured as specified in TS 38.214 [19]. In this case, there is one uplink (or one uplink band in case of intra-band) configured with </w:t>
            </w:r>
            <w:r w:rsidRPr="00740BCD">
              <w:rPr>
                <w:rFonts w:cs="Arial"/>
                <w:i/>
                <w:iCs/>
                <w:szCs w:val="18"/>
                <w:lang w:eastAsia="zh-CN"/>
              </w:rPr>
              <w:t>uplinkTxSwitching</w:t>
            </w:r>
            <w:r w:rsidRPr="00740BCD">
              <w:rPr>
                <w:rFonts w:cs="Arial"/>
                <w:szCs w:val="18"/>
                <w:lang w:eastAsia="zh-CN"/>
              </w:rPr>
              <w:t>, on which the maximum number of antenna ports among all configured P-SRS/A-SRS and activated SP-SRS resources should be 1 and non-codebook based UL MIMO is not configured.</w:t>
            </w:r>
          </w:p>
        </w:tc>
      </w:tr>
      <w:tr w:rsidR="00D87197" w:rsidRPr="00740BCD" w14:paraId="65CE6672" w14:textId="77777777" w:rsidTr="00060C2D">
        <w:tc>
          <w:tcPr>
            <w:tcW w:w="14173" w:type="dxa"/>
            <w:tcBorders>
              <w:top w:val="single" w:sz="4" w:space="0" w:color="auto"/>
              <w:left w:val="single" w:sz="4" w:space="0" w:color="auto"/>
              <w:bottom w:val="single" w:sz="4" w:space="0" w:color="auto"/>
              <w:right w:val="single" w:sz="4" w:space="0" w:color="auto"/>
            </w:tcBorders>
          </w:tcPr>
          <w:p w14:paraId="217CC5BA" w14:textId="77777777" w:rsidR="00D87197" w:rsidRPr="00740BCD" w:rsidRDefault="00D87197" w:rsidP="00060C2D">
            <w:pPr>
              <w:pStyle w:val="TAL"/>
              <w:rPr>
                <w:b/>
                <w:bCs/>
                <w:i/>
                <w:iCs/>
                <w:lang w:eastAsia="zh-CN"/>
              </w:rPr>
            </w:pPr>
            <w:r w:rsidRPr="00740BCD">
              <w:rPr>
                <w:b/>
                <w:bCs/>
                <w:i/>
                <w:iCs/>
                <w:lang w:eastAsia="zh-CN"/>
              </w:rPr>
              <w:t>uplinkTxSwitching-DualUL-TxState</w:t>
            </w:r>
          </w:p>
          <w:p w14:paraId="4ABA3D4C" w14:textId="77777777" w:rsidR="00D87197" w:rsidRPr="00740BCD" w:rsidRDefault="00D87197" w:rsidP="00060C2D">
            <w:pPr>
              <w:pStyle w:val="TAL"/>
              <w:rPr>
                <w:rFonts w:cs="Arial"/>
                <w:szCs w:val="18"/>
                <w:lang w:eastAsia="zh-CN"/>
              </w:rPr>
            </w:pPr>
            <w:r w:rsidRPr="00740BCD">
              <w:rPr>
                <w:rFonts w:cs="Arial"/>
                <w:szCs w:val="18"/>
                <w:lang w:eastAsia="zh-CN"/>
              </w:rPr>
              <w:t xml:space="preserve">Indicates the state of Tx chains if the state of Tx chains after the UL Tx switching is not unique (as specified in TS 38.214 [19]) in case of 2Tx-2Tx switching is configured and </w:t>
            </w:r>
            <w:r w:rsidRPr="00740BCD">
              <w:rPr>
                <w:rFonts w:cs="Arial"/>
                <w:i/>
                <w:iCs/>
                <w:szCs w:val="18"/>
                <w:lang w:eastAsia="zh-CN"/>
              </w:rPr>
              <w:t>uplinkTxSwitchingOption</w:t>
            </w:r>
            <w:r w:rsidRPr="00740BCD">
              <w:rPr>
                <w:rFonts w:cs="Arial"/>
                <w:szCs w:val="18"/>
                <w:lang w:eastAsia="zh-CN"/>
              </w:rPr>
              <w:t xml:space="preserve"> is set to </w:t>
            </w:r>
            <w:r w:rsidRPr="00740BCD">
              <w:rPr>
                <w:rFonts w:cs="Arial"/>
                <w:i/>
                <w:iCs/>
                <w:szCs w:val="18"/>
                <w:lang w:eastAsia="zh-CN"/>
              </w:rPr>
              <w:t>dualUL</w:t>
            </w:r>
            <w:r w:rsidRPr="00740BCD">
              <w:rPr>
                <w:rFonts w:cs="Arial"/>
                <w:szCs w:val="18"/>
                <w:lang w:eastAsia="zh-CN"/>
              </w:rPr>
              <w:t>.</w:t>
            </w:r>
            <w:r w:rsidRPr="00740BCD">
              <w:rPr>
                <w:rFonts w:cs="Arial"/>
                <w:szCs w:val="18"/>
              </w:rPr>
              <w:t xml:space="preserve"> Value </w:t>
            </w:r>
            <w:r w:rsidRPr="00740BCD">
              <w:rPr>
                <w:rFonts w:cs="Arial"/>
                <w:i/>
                <w:iCs/>
                <w:szCs w:val="18"/>
              </w:rPr>
              <w:t>oneT</w:t>
            </w:r>
            <w:r w:rsidRPr="00740BCD">
              <w:rPr>
                <w:rFonts w:cs="Arial"/>
                <w:szCs w:val="18"/>
              </w:rPr>
              <w:t xml:space="preserve"> indicates 1Tx is assumed to be supported on the carriers on each band, value </w:t>
            </w:r>
            <w:r w:rsidRPr="00740BCD">
              <w:rPr>
                <w:rFonts w:cs="Arial"/>
                <w:i/>
                <w:iCs/>
                <w:szCs w:val="18"/>
              </w:rPr>
              <w:t>twoT</w:t>
            </w:r>
            <w:r w:rsidRPr="00740BCD">
              <w:rPr>
                <w:rFonts w:cs="Arial"/>
                <w:szCs w:val="18"/>
              </w:rPr>
              <w:t xml:space="preserve"> indicates 2Tx is assumed to be supported on that carrier.</w:t>
            </w:r>
          </w:p>
        </w:tc>
      </w:tr>
      <w:tr w:rsidR="00D87197" w:rsidRPr="00740BCD" w14:paraId="680813D8" w14:textId="77777777" w:rsidTr="00060C2D">
        <w:tc>
          <w:tcPr>
            <w:tcW w:w="14173" w:type="dxa"/>
            <w:tcBorders>
              <w:top w:val="single" w:sz="4" w:space="0" w:color="auto"/>
              <w:left w:val="single" w:sz="4" w:space="0" w:color="auto"/>
              <w:bottom w:val="single" w:sz="4" w:space="0" w:color="auto"/>
              <w:right w:val="single" w:sz="4" w:space="0" w:color="auto"/>
            </w:tcBorders>
          </w:tcPr>
          <w:p w14:paraId="3A3D1B73" w14:textId="77777777" w:rsidR="00D87197" w:rsidRPr="00740BCD" w:rsidRDefault="00D87197" w:rsidP="00060C2D">
            <w:pPr>
              <w:pStyle w:val="TAL"/>
              <w:rPr>
                <w:b/>
                <w:bCs/>
                <w:i/>
                <w:iCs/>
                <w:lang w:eastAsia="zh-CN"/>
              </w:rPr>
            </w:pPr>
            <w:r w:rsidRPr="00740BCD">
              <w:rPr>
                <w:b/>
                <w:bCs/>
                <w:i/>
                <w:iCs/>
                <w:lang w:eastAsia="zh-CN"/>
              </w:rPr>
              <w:t>uu-Relay-RLC-ChannelToAddModList</w:t>
            </w:r>
          </w:p>
          <w:p w14:paraId="5552E42A" w14:textId="77777777" w:rsidR="00D87197" w:rsidRPr="00740BCD" w:rsidRDefault="00D87197" w:rsidP="00060C2D">
            <w:pPr>
              <w:pStyle w:val="TAL"/>
              <w:rPr>
                <w:lang w:eastAsia="zh-CN"/>
              </w:rPr>
            </w:pPr>
            <w:r w:rsidRPr="00740BCD">
              <w:rPr>
                <w:lang w:eastAsia="zh-CN"/>
              </w:rPr>
              <w:t>Configuration of the Uu RLC entities and the corresponding MAC Logical Channels to be added and modified.</w:t>
            </w:r>
          </w:p>
        </w:tc>
      </w:tr>
      <w:tr w:rsidR="00D87197" w:rsidRPr="00740BCD" w14:paraId="2DF7797A" w14:textId="77777777" w:rsidTr="00060C2D">
        <w:tc>
          <w:tcPr>
            <w:tcW w:w="14173" w:type="dxa"/>
            <w:tcBorders>
              <w:top w:val="single" w:sz="4" w:space="0" w:color="auto"/>
              <w:left w:val="single" w:sz="4" w:space="0" w:color="auto"/>
              <w:bottom w:val="single" w:sz="4" w:space="0" w:color="auto"/>
              <w:right w:val="single" w:sz="4" w:space="0" w:color="auto"/>
            </w:tcBorders>
          </w:tcPr>
          <w:p w14:paraId="18EE3796" w14:textId="77777777" w:rsidR="00D87197" w:rsidRPr="00740BCD" w:rsidRDefault="00D87197" w:rsidP="00060C2D">
            <w:pPr>
              <w:pStyle w:val="TAL"/>
              <w:rPr>
                <w:b/>
                <w:bCs/>
                <w:i/>
                <w:iCs/>
                <w:lang w:eastAsia="zh-CN"/>
              </w:rPr>
            </w:pPr>
            <w:r w:rsidRPr="00740BCD">
              <w:rPr>
                <w:b/>
                <w:bCs/>
                <w:i/>
                <w:iCs/>
                <w:lang w:eastAsia="zh-CN"/>
              </w:rPr>
              <w:t>uu-Relay-RLC-ChannelToReleaseList</w:t>
            </w:r>
          </w:p>
          <w:p w14:paraId="05D74179" w14:textId="77777777" w:rsidR="00D87197" w:rsidRPr="00740BCD" w:rsidRDefault="00D87197" w:rsidP="00060C2D">
            <w:pPr>
              <w:pStyle w:val="TAL"/>
              <w:rPr>
                <w:lang w:eastAsia="zh-CN"/>
              </w:rPr>
            </w:pPr>
            <w:r w:rsidRPr="00740BCD">
              <w:rPr>
                <w:lang w:eastAsia="zh-CN"/>
              </w:rPr>
              <w:t>List of the Uu RLC entities and the corresponding MAC Logical Channels to be released.</w:t>
            </w:r>
          </w:p>
        </w:tc>
      </w:tr>
    </w:tbl>
    <w:p w14:paraId="09FC11D8" w14:textId="77777777" w:rsidR="00D87197" w:rsidRPr="00740BCD" w:rsidRDefault="00D87197" w:rsidP="00D87197">
      <w:pPr>
        <w:spacing w:after="0"/>
        <w:jc w:val="both"/>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11623"/>
      </w:tblGrid>
      <w:tr w:rsidR="00D87197" w:rsidRPr="00740BCD" w14:paraId="12D27902" w14:textId="77777777" w:rsidTr="00060C2D">
        <w:tc>
          <w:tcPr>
            <w:tcW w:w="2547" w:type="dxa"/>
            <w:tcBorders>
              <w:top w:val="single" w:sz="4" w:space="0" w:color="auto"/>
              <w:left w:val="single" w:sz="4" w:space="0" w:color="auto"/>
              <w:bottom w:val="single" w:sz="4" w:space="0" w:color="auto"/>
              <w:right w:val="single" w:sz="4" w:space="0" w:color="auto"/>
            </w:tcBorders>
            <w:hideMark/>
          </w:tcPr>
          <w:p w14:paraId="26453AC0" w14:textId="77777777" w:rsidR="00D87197" w:rsidRPr="00740BCD" w:rsidRDefault="00D87197" w:rsidP="00060C2D">
            <w:pPr>
              <w:pStyle w:val="TAH"/>
              <w:rPr>
                <w:rFonts w:eastAsia="Calibri"/>
                <w:lang w:eastAsia="sv-SE"/>
              </w:rPr>
            </w:pPr>
            <w:r w:rsidRPr="00740BCD">
              <w:rPr>
                <w:rFonts w:eastAsia="Calibri"/>
                <w:lang w:eastAsia="sv-SE"/>
              </w:rPr>
              <w:t>Conditional Presence</w:t>
            </w:r>
          </w:p>
        </w:tc>
        <w:tc>
          <w:tcPr>
            <w:tcW w:w="11623" w:type="dxa"/>
            <w:tcBorders>
              <w:top w:val="single" w:sz="4" w:space="0" w:color="auto"/>
              <w:left w:val="single" w:sz="4" w:space="0" w:color="auto"/>
              <w:bottom w:val="single" w:sz="4" w:space="0" w:color="auto"/>
              <w:right w:val="single" w:sz="4" w:space="0" w:color="auto"/>
            </w:tcBorders>
            <w:hideMark/>
          </w:tcPr>
          <w:p w14:paraId="48EBA2D4" w14:textId="77777777" w:rsidR="00D87197" w:rsidRPr="00740BCD" w:rsidRDefault="00D87197" w:rsidP="00060C2D">
            <w:pPr>
              <w:pStyle w:val="TAH"/>
              <w:rPr>
                <w:rFonts w:eastAsia="Calibri"/>
                <w:lang w:eastAsia="sv-SE"/>
              </w:rPr>
            </w:pPr>
            <w:r w:rsidRPr="00740BCD">
              <w:rPr>
                <w:rFonts w:eastAsia="Calibri"/>
                <w:lang w:eastAsia="sv-SE"/>
              </w:rPr>
              <w:t>Explanation</w:t>
            </w:r>
          </w:p>
        </w:tc>
      </w:tr>
      <w:tr w:rsidR="00D87197" w:rsidRPr="00740BCD" w14:paraId="09CE5049" w14:textId="77777777" w:rsidTr="00060C2D">
        <w:tc>
          <w:tcPr>
            <w:tcW w:w="2547" w:type="dxa"/>
            <w:tcBorders>
              <w:top w:val="single" w:sz="4" w:space="0" w:color="auto"/>
              <w:left w:val="single" w:sz="4" w:space="0" w:color="auto"/>
              <w:bottom w:val="single" w:sz="4" w:space="0" w:color="auto"/>
              <w:right w:val="single" w:sz="4" w:space="0" w:color="auto"/>
            </w:tcBorders>
            <w:hideMark/>
          </w:tcPr>
          <w:p w14:paraId="2F78FAF9" w14:textId="77777777" w:rsidR="00D87197" w:rsidRPr="00740BCD" w:rsidRDefault="00D87197" w:rsidP="00060C2D">
            <w:pPr>
              <w:pStyle w:val="TAL"/>
              <w:rPr>
                <w:rFonts w:eastAsia="Calibri"/>
                <w:i/>
                <w:kern w:val="2"/>
                <w:szCs w:val="22"/>
                <w:lang w:eastAsia="sv-SE"/>
              </w:rPr>
            </w:pPr>
            <w:r w:rsidRPr="00740BCD">
              <w:rPr>
                <w:rFonts w:eastAsia="Calibri"/>
                <w:i/>
                <w:kern w:val="2"/>
                <w:szCs w:val="22"/>
                <w:lang w:eastAsia="sv-SE"/>
              </w:rPr>
              <w:t>2Tx</w:t>
            </w:r>
          </w:p>
        </w:tc>
        <w:tc>
          <w:tcPr>
            <w:tcW w:w="11623" w:type="dxa"/>
            <w:tcBorders>
              <w:top w:val="single" w:sz="4" w:space="0" w:color="auto"/>
              <w:left w:val="single" w:sz="4" w:space="0" w:color="auto"/>
              <w:bottom w:val="single" w:sz="4" w:space="0" w:color="auto"/>
              <w:right w:val="single" w:sz="4" w:space="0" w:color="auto"/>
            </w:tcBorders>
            <w:hideMark/>
          </w:tcPr>
          <w:p w14:paraId="4F40F39B" w14:textId="77777777" w:rsidR="00D87197" w:rsidRPr="00740BCD" w:rsidRDefault="00D87197" w:rsidP="00060C2D">
            <w:pPr>
              <w:pStyle w:val="TAL"/>
              <w:rPr>
                <w:rFonts w:eastAsia="Calibri"/>
                <w:kern w:val="2"/>
                <w:szCs w:val="22"/>
                <w:lang w:eastAsia="sv-SE"/>
              </w:rPr>
            </w:pPr>
            <w:r w:rsidRPr="00740BCD">
              <w:rPr>
                <w:rFonts w:eastAsia="Calibri"/>
                <w:kern w:val="2"/>
                <w:szCs w:val="22"/>
                <w:lang w:eastAsia="sv-SE"/>
              </w:rPr>
              <w:t xml:space="preserve">The field is optionally present, Need R, if </w:t>
            </w:r>
            <w:r w:rsidRPr="00740BCD">
              <w:rPr>
                <w:i/>
                <w:iCs/>
                <w:kern w:val="2"/>
              </w:rPr>
              <w:t>uplinkTxSwitching</w:t>
            </w:r>
            <w:r w:rsidRPr="00740BCD">
              <w:rPr>
                <w:rFonts w:eastAsia="Calibri"/>
                <w:kern w:val="2"/>
                <w:szCs w:val="22"/>
                <w:lang w:eastAsia="sv-SE"/>
              </w:rPr>
              <w:t xml:space="preserve"> is configured; otherwise it is absent, Need R.</w:t>
            </w:r>
          </w:p>
        </w:tc>
      </w:tr>
    </w:tbl>
    <w:p w14:paraId="4AEAC53A" w14:textId="77777777" w:rsidR="00D87197" w:rsidRPr="00740BCD" w:rsidRDefault="00D87197" w:rsidP="00D8719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7197" w:rsidRPr="00740BCD" w14:paraId="488345F1" w14:textId="77777777" w:rsidTr="00060C2D">
        <w:tc>
          <w:tcPr>
            <w:tcW w:w="14173" w:type="dxa"/>
            <w:tcBorders>
              <w:top w:val="single" w:sz="4" w:space="0" w:color="auto"/>
              <w:left w:val="single" w:sz="4" w:space="0" w:color="auto"/>
              <w:bottom w:val="single" w:sz="4" w:space="0" w:color="auto"/>
              <w:right w:val="single" w:sz="4" w:space="0" w:color="auto"/>
            </w:tcBorders>
          </w:tcPr>
          <w:p w14:paraId="2B9D3191" w14:textId="77777777" w:rsidR="00D87197" w:rsidRPr="00740BCD" w:rsidRDefault="00D87197" w:rsidP="00060C2D">
            <w:pPr>
              <w:pStyle w:val="TAH"/>
              <w:rPr>
                <w:rFonts w:eastAsia="Calibri"/>
                <w:szCs w:val="22"/>
                <w:lang w:eastAsia="sv-SE"/>
              </w:rPr>
            </w:pPr>
            <w:r w:rsidRPr="00740BCD">
              <w:rPr>
                <w:rFonts w:eastAsia="Calibri"/>
                <w:i/>
                <w:szCs w:val="22"/>
                <w:lang w:eastAsia="sv-SE"/>
              </w:rPr>
              <w:t xml:space="preserve">DeactivatedSCG-Config </w:t>
            </w:r>
            <w:r w:rsidRPr="00740BCD">
              <w:rPr>
                <w:rFonts w:eastAsia="Calibri"/>
                <w:szCs w:val="22"/>
                <w:lang w:eastAsia="sv-SE"/>
              </w:rPr>
              <w:t>field descriptions</w:t>
            </w:r>
          </w:p>
        </w:tc>
      </w:tr>
      <w:tr w:rsidR="00D87197" w:rsidRPr="00740BCD" w14:paraId="3705F8A3" w14:textId="77777777" w:rsidTr="00060C2D">
        <w:tc>
          <w:tcPr>
            <w:tcW w:w="14173" w:type="dxa"/>
            <w:tcBorders>
              <w:top w:val="single" w:sz="4" w:space="0" w:color="auto"/>
              <w:left w:val="single" w:sz="4" w:space="0" w:color="auto"/>
              <w:bottom w:val="single" w:sz="4" w:space="0" w:color="auto"/>
              <w:right w:val="single" w:sz="4" w:space="0" w:color="auto"/>
            </w:tcBorders>
          </w:tcPr>
          <w:p w14:paraId="6F1F0637" w14:textId="77777777" w:rsidR="00D87197" w:rsidRPr="00740BCD" w:rsidRDefault="00D87197" w:rsidP="00060C2D">
            <w:pPr>
              <w:pStyle w:val="TAL"/>
              <w:rPr>
                <w:b/>
                <w:bCs/>
                <w:i/>
                <w:iCs/>
                <w:lang w:eastAsia="sv-SE"/>
              </w:rPr>
            </w:pPr>
            <w:r w:rsidRPr="00740BCD">
              <w:rPr>
                <w:b/>
                <w:bCs/>
                <w:i/>
                <w:iCs/>
                <w:lang w:eastAsia="sv-SE"/>
              </w:rPr>
              <w:t>bfd-and-RLM</w:t>
            </w:r>
          </w:p>
          <w:p w14:paraId="143E59C1" w14:textId="77777777" w:rsidR="00D87197" w:rsidRPr="00740BCD" w:rsidRDefault="00D87197" w:rsidP="00060C2D">
            <w:pPr>
              <w:pStyle w:val="TAL"/>
              <w:rPr>
                <w:rFonts w:eastAsiaTheme="minorEastAsia"/>
                <w:lang w:eastAsia="sv-SE"/>
              </w:rPr>
            </w:pPr>
            <w:r w:rsidRPr="00740BCD">
              <w:rPr>
                <w:bCs/>
                <w:iCs/>
                <w:lang w:eastAsia="sv-SE"/>
              </w:rPr>
              <w:t>When the SCG is deactivated, indicates whether the UE performs BFD and RLM.</w:t>
            </w:r>
          </w:p>
        </w:tc>
      </w:tr>
    </w:tbl>
    <w:p w14:paraId="7B204F8A" w14:textId="77777777" w:rsidR="00D87197" w:rsidRPr="00740BCD" w:rsidRDefault="00D87197" w:rsidP="00D8719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7197" w:rsidRPr="00740BCD" w14:paraId="6EEEE592" w14:textId="77777777" w:rsidTr="00060C2D">
        <w:tc>
          <w:tcPr>
            <w:tcW w:w="14173" w:type="dxa"/>
            <w:tcBorders>
              <w:top w:val="single" w:sz="4" w:space="0" w:color="auto"/>
              <w:left w:val="single" w:sz="4" w:space="0" w:color="auto"/>
              <w:bottom w:val="single" w:sz="4" w:space="0" w:color="auto"/>
              <w:right w:val="single" w:sz="4" w:space="0" w:color="auto"/>
            </w:tcBorders>
            <w:hideMark/>
          </w:tcPr>
          <w:p w14:paraId="21986888" w14:textId="77777777" w:rsidR="00D87197" w:rsidRPr="00740BCD" w:rsidRDefault="00D87197" w:rsidP="00060C2D">
            <w:pPr>
              <w:pStyle w:val="TAH"/>
              <w:rPr>
                <w:rFonts w:eastAsia="Calibri"/>
                <w:szCs w:val="22"/>
                <w:lang w:eastAsia="sv-SE"/>
              </w:rPr>
            </w:pPr>
            <w:r w:rsidRPr="00740BCD">
              <w:rPr>
                <w:rFonts w:eastAsia="Calibri"/>
                <w:i/>
                <w:szCs w:val="22"/>
                <w:lang w:eastAsia="sv-SE"/>
              </w:rPr>
              <w:lastRenderedPageBreak/>
              <w:t xml:space="preserve">DAPS-UplinkPowerConfig </w:t>
            </w:r>
            <w:r w:rsidRPr="00740BCD">
              <w:rPr>
                <w:rFonts w:eastAsia="Calibri"/>
                <w:szCs w:val="22"/>
                <w:lang w:eastAsia="sv-SE"/>
              </w:rPr>
              <w:t>field descriptions</w:t>
            </w:r>
          </w:p>
        </w:tc>
      </w:tr>
      <w:tr w:rsidR="00D87197" w:rsidRPr="00740BCD" w14:paraId="42483347" w14:textId="77777777" w:rsidTr="00060C2D">
        <w:tc>
          <w:tcPr>
            <w:tcW w:w="14173" w:type="dxa"/>
            <w:tcBorders>
              <w:top w:val="single" w:sz="4" w:space="0" w:color="auto"/>
              <w:left w:val="single" w:sz="4" w:space="0" w:color="auto"/>
              <w:bottom w:val="single" w:sz="4" w:space="0" w:color="auto"/>
              <w:right w:val="single" w:sz="4" w:space="0" w:color="auto"/>
            </w:tcBorders>
            <w:hideMark/>
          </w:tcPr>
          <w:p w14:paraId="5DEA0CC5" w14:textId="77777777" w:rsidR="00D87197" w:rsidRPr="00740BCD" w:rsidRDefault="00D87197" w:rsidP="00060C2D">
            <w:pPr>
              <w:pStyle w:val="TAL"/>
              <w:rPr>
                <w:rFonts w:eastAsiaTheme="minorEastAsia"/>
                <w:bCs/>
                <w:i/>
                <w:iCs/>
                <w:lang w:eastAsia="sv-SE"/>
              </w:rPr>
            </w:pPr>
            <w:r w:rsidRPr="00740BCD">
              <w:rPr>
                <w:b/>
                <w:bCs/>
                <w:i/>
                <w:iCs/>
                <w:lang w:eastAsia="sv-SE"/>
              </w:rPr>
              <w:t>p-DAPS-Source</w:t>
            </w:r>
          </w:p>
          <w:p w14:paraId="76F8CFC8" w14:textId="77777777" w:rsidR="00D87197" w:rsidRPr="00740BCD" w:rsidRDefault="00D87197" w:rsidP="00060C2D">
            <w:pPr>
              <w:pStyle w:val="TAL"/>
              <w:rPr>
                <w:rFonts w:eastAsiaTheme="minorEastAsia"/>
                <w:lang w:eastAsia="sv-SE"/>
              </w:rPr>
            </w:pPr>
            <w:r w:rsidRPr="00740BCD">
              <w:rPr>
                <w:bCs/>
                <w:lang w:eastAsia="sv-SE"/>
              </w:rPr>
              <w:t>The maximum total transmit power to be used by the UE in the source cell group during DAPS handover.</w:t>
            </w:r>
          </w:p>
        </w:tc>
      </w:tr>
      <w:tr w:rsidR="00D87197" w:rsidRPr="00740BCD" w14:paraId="1D3DCEC1" w14:textId="77777777" w:rsidTr="00060C2D">
        <w:tc>
          <w:tcPr>
            <w:tcW w:w="14173" w:type="dxa"/>
            <w:tcBorders>
              <w:top w:val="single" w:sz="4" w:space="0" w:color="auto"/>
              <w:left w:val="single" w:sz="4" w:space="0" w:color="auto"/>
              <w:bottom w:val="single" w:sz="4" w:space="0" w:color="auto"/>
              <w:right w:val="single" w:sz="4" w:space="0" w:color="auto"/>
            </w:tcBorders>
            <w:hideMark/>
          </w:tcPr>
          <w:p w14:paraId="66E3FBF0" w14:textId="77777777" w:rsidR="00D87197" w:rsidRPr="00740BCD" w:rsidRDefault="00D87197" w:rsidP="00060C2D">
            <w:pPr>
              <w:pStyle w:val="TAL"/>
              <w:rPr>
                <w:rFonts w:eastAsiaTheme="minorEastAsia"/>
                <w:bCs/>
                <w:i/>
                <w:iCs/>
                <w:lang w:eastAsia="sv-SE"/>
              </w:rPr>
            </w:pPr>
            <w:r w:rsidRPr="00740BCD">
              <w:rPr>
                <w:b/>
                <w:bCs/>
                <w:i/>
                <w:iCs/>
                <w:lang w:eastAsia="sv-SE"/>
              </w:rPr>
              <w:t>p-DAPS-Target</w:t>
            </w:r>
          </w:p>
          <w:p w14:paraId="53451B86" w14:textId="77777777" w:rsidR="00D87197" w:rsidRPr="00740BCD" w:rsidRDefault="00D87197" w:rsidP="00060C2D">
            <w:pPr>
              <w:pStyle w:val="TAL"/>
              <w:rPr>
                <w:rFonts w:eastAsiaTheme="minorEastAsia"/>
                <w:szCs w:val="22"/>
                <w:lang w:eastAsia="sv-SE"/>
              </w:rPr>
            </w:pPr>
            <w:r w:rsidRPr="00740BCD">
              <w:rPr>
                <w:bCs/>
                <w:lang w:eastAsia="sv-SE"/>
              </w:rPr>
              <w:t>The maximum total transmit power to be used by the UE in the target cell group during DAPS handover.</w:t>
            </w:r>
          </w:p>
        </w:tc>
      </w:tr>
      <w:tr w:rsidR="00D87197" w:rsidRPr="00740BCD" w14:paraId="0BA0E5D6" w14:textId="77777777" w:rsidTr="00060C2D">
        <w:tc>
          <w:tcPr>
            <w:tcW w:w="14173" w:type="dxa"/>
            <w:tcBorders>
              <w:top w:val="single" w:sz="4" w:space="0" w:color="auto"/>
              <w:left w:val="single" w:sz="4" w:space="0" w:color="auto"/>
              <w:bottom w:val="single" w:sz="4" w:space="0" w:color="auto"/>
              <w:right w:val="single" w:sz="4" w:space="0" w:color="auto"/>
            </w:tcBorders>
            <w:hideMark/>
          </w:tcPr>
          <w:p w14:paraId="67318B3E" w14:textId="77777777" w:rsidR="00D87197" w:rsidRPr="00740BCD" w:rsidRDefault="00D87197" w:rsidP="00060C2D">
            <w:pPr>
              <w:pStyle w:val="TAL"/>
              <w:rPr>
                <w:rFonts w:eastAsiaTheme="minorEastAsia"/>
                <w:bCs/>
                <w:i/>
                <w:iCs/>
                <w:lang w:eastAsia="sv-SE"/>
              </w:rPr>
            </w:pPr>
            <w:r w:rsidRPr="00740BCD">
              <w:rPr>
                <w:b/>
                <w:bCs/>
                <w:i/>
                <w:iCs/>
                <w:lang w:eastAsia="sv-SE"/>
              </w:rPr>
              <w:t>uplinkPowerSharingDAPS-Mode</w:t>
            </w:r>
          </w:p>
          <w:p w14:paraId="72B7AE26" w14:textId="77777777" w:rsidR="00D87197" w:rsidRPr="00740BCD" w:rsidRDefault="00D87197" w:rsidP="00060C2D">
            <w:pPr>
              <w:pStyle w:val="TAL"/>
              <w:rPr>
                <w:lang w:eastAsia="sv-SE"/>
              </w:rPr>
            </w:pPr>
            <w:r w:rsidRPr="00740BCD">
              <w:rPr>
                <w:rFonts w:eastAsiaTheme="minorEastAsia"/>
                <w:szCs w:val="22"/>
                <w:lang w:eastAsia="sv-SE"/>
              </w:rPr>
              <w:t>Indicates the uplink power sharing mode that the UE uses in DAPS handover (see TS 38.213 [13]).</w:t>
            </w:r>
          </w:p>
        </w:tc>
      </w:tr>
    </w:tbl>
    <w:p w14:paraId="369E0A4D" w14:textId="77777777" w:rsidR="00D87197" w:rsidRPr="00740BCD" w:rsidRDefault="00D87197" w:rsidP="00D8719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7197" w:rsidRPr="00740BCD" w14:paraId="1421118B" w14:textId="77777777" w:rsidTr="00060C2D">
        <w:tc>
          <w:tcPr>
            <w:tcW w:w="14281" w:type="dxa"/>
            <w:tcBorders>
              <w:top w:val="single" w:sz="4" w:space="0" w:color="auto"/>
              <w:left w:val="single" w:sz="4" w:space="0" w:color="auto"/>
              <w:bottom w:val="single" w:sz="4" w:space="0" w:color="auto"/>
              <w:right w:val="single" w:sz="4" w:space="0" w:color="auto"/>
            </w:tcBorders>
            <w:hideMark/>
          </w:tcPr>
          <w:p w14:paraId="67FDF15B" w14:textId="77777777" w:rsidR="00D87197" w:rsidRPr="00740BCD" w:rsidRDefault="00D87197" w:rsidP="00060C2D">
            <w:pPr>
              <w:pStyle w:val="TAH"/>
              <w:rPr>
                <w:szCs w:val="22"/>
                <w:lang w:eastAsia="sv-SE"/>
              </w:rPr>
            </w:pPr>
            <w:r w:rsidRPr="00740BCD">
              <w:rPr>
                <w:i/>
                <w:szCs w:val="22"/>
                <w:lang w:eastAsia="sv-SE"/>
              </w:rPr>
              <w:t xml:space="preserve">GoodServingCellEvaluation </w:t>
            </w:r>
            <w:r w:rsidRPr="00740BCD">
              <w:rPr>
                <w:lang w:eastAsia="sv-SE"/>
              </w:rPr>
              <w:t>field descriptions</w:t>
            </w:r>
          </w:p>
        </w:tc>
      </w:tr>
      <w:tr w:rsidR="00D87197" w:rsidRPr="00740BCD" w14:paraId="4B8811C6" w14:textId="77777777" w:rsidTr="00060C2D">
        <w:tc>
          <w:tcPr>
            <w:tcW w:w="14281" w:type="dxa"/>
            <w:tcBorders>
              <w:top w:val="single" w:sz="4" w:space="0" w:color="auto"/>
              <w:left w:val="single" w:sz="4" w:space="0" w:color="auto"/>
              <w:bottom w:val="single" w:sz="4" w:space="0" w:color="auto"/>
              <w:right w:val="single" w:sz="4" w:space="0" w:color="auto"/>
            </w:tcBorders>
            <w:hideMark/>
          </w:tcPr>
          <w:p w14:paraId="53AAC109" w14:textId="77777777" w:rsidR="00D87197" w:rsidRPr="00740BCD" w:rsidRDefault="00D87197" w:rsidP="00060C2D">
            <w:pPr>
              <w:pStyle w:val="TAL"/>
              <w:rPr>
                <w:szCs w:val="22"/>
                <w:lang w:eastAsia="sv-SE"/>
              </w:rPr>
            </w:pPr>
            <w:r w:rsidRPr="00740BCD">
              <w:rPr>
                <w:b/>
                <w:i/>
                <w:szCs w:val="22"/>
                <w:lang w:eastAsia="sv-SE"/>
              </w:rPr>
              <w:t>offset</w:t>
            </w:r>
          </w:p>
          <w:p w14:paraId="58BC514E" w14:textId="77777777" w:rsidR="00D87197" w:rsidRPr="00740BCD" w:rsidRDefault="00D87197" w:rsidP="00060C2D">
            <w:pPr>
              <w:pStyle w:val="TAL"/>
              <w:rPr>
                <w:szCs w:val="22"/>
                <w:lang w:eastAsia="sv-SE"/>
              </w:rPr>
            </w:pPr>
            <w:r w:rsidRPr="00740BCD">
              <w:rPr>
                <w:rFonts w:eastAsia="DengXian"/>
                <w:szCs w:val="22"/>
                <w:lang w:eastAsia="zh-CN"/>
              </w:rPr>
              <w:t>The parameter "X" (dB) for the good serving cell quality criterion in RRC_CONNECTED, for a cell operating in FR1 and FR2, respectively. If this field is absent, the UE applies the (default) value of [0] dB for "X".</w:t>
            </w:r>
          </w:p>
        </w:tc>
      </w:tr>
    </w:tbl>
    <w:p w14:paraId="3E1EBD1C" w14:textId="77777777" w:rsidR="00D87197" w:rsidRPr="00740BCD" w:rsidRDefault="00D87197" w:rsidP="00D8719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7197" w:rsidRPr="00740BCD" w14:paraId="71DA6F75" w14:textId="77777777" w:rsidTr="00060C2D">
        <w:tc>
          <w:tcPr>
            <w:tcW w:w="14173" w:type="dxa"/>
            <w:tcBorders>
              <w:top w:val="single" w:sz="4" w:space="0" w:color="auto"/>
              <w:left w:val="single" w:sz="4" w:space="0" w:color="auto"/>
              <w:bottom w:val="single" w:sz="4" w:space="0" w:color="auto"/>
              <w:right w:val="single" w:sz="4" w:space="0" w:color="auto"/>
            </w:tcBorders>
            <w:hideMark/>
          </w:tcPr>
          <w:p w14:paraId="3C49AF64" w14:textId="77777777" w:rsidR="00D87197" w:rsidRPr="00740BCD" w:rsidRDefault="00D87197" w:rsidP="00060C2D">
            <w:pPr>
              <w:pStyle w:val="TAH"/>
              <w:rPr>
                <w:szCs w:val="22"/>
                <w:lang w:eastAsia="sv-SE"/>
              </w:rPr>
            </w:pPr>
            <w:r w:rsidRPr="00740BCD">
              <w:rPr>
                <w:i/>
                <w:szCs w:val="22"/>
                <w:lang w:eastAsia="sv-SE"/>
              </w:rPr>
              <w:t>ReconfigurationWithSync</w:t>
            </w:r>
            <w:r w:rsidRPr="00740BCD">
              <w:rPr>
                <w:szCs w:val="22"/>
                <w:lang w:eastAsia="sv-SE"/>
              </w:rPr>
              <w:t xml:space="preserve"> field descriptions</w:t>
            </w:r>
          </w:p>
        </w:tc>
      </w:tr>
      <w:tr w:rsidR="00D87197" w:rsidRPr="00740BCD" w14:paraId="791BF236" w14:textId="77777777" w:rsidTr="00060C2D">
        <w:tc>
          <w:tcPr>
            <w:tcW w:w="14173" w:type="dxa"/>
            <w:tcBorders>
              <w:top w:val="single" w:sz="4" w:space="0" w:color="auto"/>
              <w:left w:val="single" w:sz="4" w:space="0" w:color="auto"/>
              <w:bottom w:val="single" w:sz="4" w:space="0" w:color="auto"/>
              <w:right w:val="single" w:sz="4" w:space="0" w:color="auto"/>
            </w:tcBorders>
            <w:hideMark/>
          </w:tcPr>
          <w:p w14:paraId="63F2DD6D" w14:textId="77777777" w:rsidR="00D87197" w:rsidRPr="00740BCD" w:rsidRDefault="00D87197" w:rsidP="00060C2D">
            <w:pPr>
              <w:pStyle w:val="TAL"/>
              <w:rPr>
                <w:b/>
                <w:i/>
                <w:szCs w:val="22"/>
                <w:lang w:eastAsia="sv-SE"/>
              </w:rPr>
            </w:pPr>
            <w:r w:rsidRPr="00740BCD">
              <w:rPr>
                <w:b/>
                <w:i/>
                <w:szCs w:val="22"/>
                <w:lang w:eastAsia="sv-SE"/>
              </w:rPr>
              <w:t>rach-ConfigDedicated</w:t>
            </w:r>
          </w:p>
          <w:p w14:paraId="77259D99" w14:textId="77777777" w:rsidR="00D87197" w:rsidRPr="00740BCD" w:rsidRDefault="00D87197" w:rsidP="00060C2D">
            <w:pPr>
              <w:pStyle w:val="TAL"/>
              <w:rPr>
                <w:szCs w:val="22"/>
                <w:lang w:eastAsia="sv-SE"/>
              </w:rPr>
            </w:pPr>
            <w:r w:rsidRPr="00740BCD">
              <w:rPr>
                <w:szCs w:val="22"/>
                <w:lang w:eastAsia="sv-SE"/>
              </w:rPr>
              <w:t xml:space="preserve">Random access configuration to be used for the reconfiguration with sync (e.g. handover). The UE performs the RA according to these parameters in the </w:t>
            </w:r>
            <w:r w:rsidRPr="00740BCD">
              <w:rPr>
                <w:i/>
                <w:szCs w:val="22"/>
                <w:lang w:eastAsia="sv-SE"/>
              </w:rPr>
              <w:t>firstActiveUplinkBWP</w:t>
            </w:r>
            <w:r w:rsidRPr="00740BCD">
              <w:rPr>
                <w:szCs w:val="22"/>
                <w:lang w:eastAsia="sv-SE"/>
              </w:rPr>
              <w:t xml:space="preserve"> (see </w:t>
            </w:r>
            <w:r w:rsidRPr="00740BCD">
              <w:rPr>
                <w:i/>
                <w:szCs w:val="22"/>
                <w:lang w:eastAsia="sv-SE"/>
              </w:rPr>
              <w:t>UplinkConfig</w:t>
            </w:r>
            <w:r w:rsidRPr="00740BCD">
              <w:rPr>
                <w:szCs w:val="22"/>
                <w:lang w:eastAsia="sv-SE"/>
              </w:rPr>
              <w:t>).</w:t>
            </w:r>
          </w:p>
        </w:tc>
      </w:tr>
      <w:tr w:rsidR="00D87197" w:rsidRPr="00740BCD" w14:paraId="1B4916D0" w14:textId="77777777" w:rsidTr="00060C2D">
        <w:tc>
          <w:tcPr>
            <w:tcW w:w="14173" w:type="dxa"/>
            <w:tcBorders>
              <w:top w:val="single" w:sz="4" w:space="0" w:color="auto"/>
              <w:left w:val="single" w:sz="4" w:space="0" w:color="auto"/>
              <w:bottom w:val="single" w:sz="4" w:space="0" w:color="auto"/>
              <w:right w:val="single" w:sz="4" w:space="0" w:color="auto"/>
            </w:tcBorders>
            <w:hideMark/>
          </w:tcPr>
          <w:p w14:paraId="4027F6BB" w14:textId="77777777" w:rsidR="00D87197" w:rsidRPr="00740BCD" w:rsidRDefault="00D87197" w:rsidP="00060C2D">
            <w:pPr>
              <w:pStyle w:val="TAL"/>
              <w:rPr>
                <w:b/>
                <w:i/>
                <w:szCs w:val="22"/>
                <w:lang w:eastAsia="sv-SE"/>
              </w:rPr>
            </w:pPr>
            <w:r w:rsidRPr="00740BCD">
              <w:rPr>
                <w:b/>
                <w:i/>
                <w:szCs w:val="22"/>
                <w:lang w:eastAsia="sv-SE"/>
              </w:rPr>
              <w:t>smtc</w:t>
            </w:r>
          </w:p>
          <w:p w14:paraId="58313A2D" w14:textId="77777777" w:rsidR="00D87197" w:rsidRPr="00740BCD" w:rsidRDefault="00D87197" w:rsidP="00060C2D">
            <w:pPr>
              <w:pStyle w:val="TAL"/>
              <w:rPr>
                <w:szCs w:val="22"/>
                <w:lang w:eastAsia="sv-SE"/>
              </w:rPr>
            </w:pPr>
            <w:r w:rsidRPr="00740BCD">
              <w:rPr>
                <w:szCs w:val="22"/>
                <w:lang w:eastAsia="sv-SE"/>
              </w:rPr>
              <w:t xml:space="preserve">The SSB periodicity/offset/duration configuration of target cell for NR PSCell change and NR PCell change. The network sets the </w:t>
            </w:r>
            <w:r w:rsidRPr="00740BCD">
              <w:rPr>
                <w:i/>
                <w:szCs w:val="22"/>
                <w:lang w:eastAsia="sv-SE"/>
              </w:rPr>
              <w:t>periodicityAndOffset</w:t>
            </w:r>
            <w:r w:rsidRPr="00740BCD">
              <w:rPr>
                <w:szCs w:val="22"/>
                <w:lang w:eastAsia="sv-SE"/>
              </w:rPr>
              <w:t xml:space="preserve"> to indicate the same periodicity as </w:t>
            </w:r>
            <w:r w:rsidRPr="00740BCD">
              <w:rPr>
                <w:i/>
                <w:szCs w:val="22"/>
                <w:lang w:eastAsia="sv-SE"/>
              </w:rPr>
              <w:t>ssb-periodicityServingCell</w:t>
            </w:r>
            <w:r w:rsidRPr="00740BCD">
              <w:rPr>
                <w:szCs w:val="22"/>
                <w:lang w:eastAsia="sv-SE"/>
              </w:rPr>
              <w:t xml:space="preserve"> in </w:t>
            </w:r>
            <w:r w:rsidRPr="00740BCD">
              <w:rPr>
                <w:i/>
                <w:szCs w:val="22"/>
                <w:lang w:eastAsia="sv-SE"/>
              </w:rPr>
              <w:t>spCellConfigCommon</w:t>
            </w:r>
            <w:r w:rsidRPr="00740BCD">
              <w:rPr>
                <w:szCs w:val="22"/>
                <w:lang w:eastAsia="sv-SE"/>
              </w:rPr>
              <w:t>.</w:t>
            </w:r>
          </w:p>
          <w:p w14:paraId="7391ACCE" w14:textId="77777777" w:rsidR="00D87197" w:rsidRPr="00740BCD" w:rsidRDefault="00D87197" w:rsidP="00060C2D">
            <w:pPr>
              <w:pStyle w:val="TAL"/>
              <w:rPr>
                <w:szCs w:val="22"/>
                <w:lang w:eastAsia="sv-SE"/>
              </w:rPr>
            </w:pPr>
            <w:r w:rsidRPr="00740BCD">
              <w:rPr>
                <w:szCs w:val="22"/>
                <w:lang w:eastAsia="sv-SE"/>
              </w:rPr>
              <w:t xml:space="preserve">For case of NR PCell change, the </w:t>
            </w:r>
            <w:r w:rsidRPr="00740BCD">
              <w:rPr>
                <w:i/>
                <w:szCs w:val="22"/>
                <w:lang w:eastAsia="sv-SE"/>
              </w:rPr>
              <w:t>smtc</w:t>
            </w:r>
            <w:r w:rsidRPr="00740BCD">
              <w:rPr>
                <w:szCs w:val="22"/>
                <w:lang w:eastAsia="sv-SE"/>
              </w:rPr>
              <w:t xml:space="preserve"> is based on the timing reference of (source) PCell. For case of NR PSCell change, it is based on the timing reference of source PSCell.</w:t>
            </w:r>
          </w:p>
          <w:p w14:paraId="369F6095" w14:textId="77777777" w:rsidR="00D87197" w:rsidRPr="00740BCD" w:rsidRDefault="00D87197" w:rsidP="00060C2D">
            <w:pPr>
              <w:pStyle w:val="TAL"/>
              <w:rPr>
                <w:szCs w:val="22"/>
                <w:lang w:eastAsia="sv-SE"/>
              </w:rPr>
            </w:pPr>
            <w:r w:rsidRPr="00740BCD">
              <w:rPr>
                <w:szCs w:val="22"/>
                <w:lang w:eastAsia="sv-SE"/>
              </w:rPr>
              <w:t xml:space="preserve">If both this field and </w:t>
            </w:r>
            <w:r w:rsidRPr="00740BCD">
              <w:rPr>
                <w:i/>
                <w:iCs/>
                <w:szCs w:val="22"/>
                <w:lang w:eastAsia="sv-SE"/>
              </w:rPr>
              <w:t>targetCellSMTC-SCG</w:t>
            </w:r>
            <w:r w:rsidRPr="00740BCD">
              <w:rPr>
                <w:szCs w:val="22"/>
                <w:lang w:eastAsia="sv-SE"/>
              </w:rPr>
              <w:t xml:space="preserve"> are absent, the UE uses the SMTC in the </w:t>
            </w:r>
            <w:r w:rsidRPr="00740BCD">
              <w:rPr>
                <w:i/>
                <w:lang w:eastAsia="sv-SE"/>
              </w:rPr>
              <w:t>measObjectNR</w:t>
            </w:r>
            <w:r w:rsidRPr="00740BCD">
              <w:rPr>
                <w:szCs w:val="22"/>
                <w:lang w:eastAsia="sv-SE"/>
              </w:rPr>
              <w:t xml:space="preserve"> having the same SSB frequency and subcarrier spacing,</w:t>
            </w:r>
            <w:r w:rsidRPr="00740BCD">
              <w:rPr>
                <w:lang w:eastAsia="sv-SE"/>
              </w:rPr>
              <w:t xml:space="preserve"> </w:t>
            </w:r>
            <w:r w:rsidRPr="00740BCD">
              <w:rPr>
                <w:szCs w:val="22"/>
                <w:lang w:eastAsia="sv-SE"/>
              </w:rPr>
              <w:t>as configured before the reception of the RRC message.</w:t>
            </w:r>
          </w:p>
        </w:tc>
      </w:tr>
    </w:tbl>
    <w:p w14:paraId="5DFCE581" w14:textId="77777777" w:rsidR="00D87197" w:rsidRPr="00740BCD" w:rsidRDefault="00D87197" w:rsidP="00D8719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7197" w:rsidRPr="00740BCD" w14:paraId="1A19395F" w14:textId="77777777" w:rsidTr="00060C2D">
        <w:tc>
          <w:tcPr>
            <w:tcW w:w="14281" w:type="dxa"/>
            <w:tcBorders>
              <w:top w:val="single" w:sz="4" w:space="0" w:color="auto"/>
              <w:left w:val="single" w:sz="4" w:space="0" w:color="auto"/>
              <w:bottom w:val="single" w:sz="4" w:space="0" w:color="auto"/>
              <w:right w:val="single" w:sz="4" w:space="0" w:color="auto"/>
            </w:tcBorders>
            <w:hideMark/>
          </w:tcPr>
          <w:p w14:paraId="49FD6BB1" w14:textId="77777777" w:rsidR="00D87197" w:rsidRPr="00740BCD" w:rsidRDefault="00D87197" w:rsidP="00060C2D">
            <w:pPr>
              <w:pStyle w:val="TAH"/>
              <w:rPr>
                <w:szCs w:val="22"/>
                <w:lang w:eastAsia="sv-SE"/>
              </w:rPr>
            </w:pPr>
            <w:r w:rsidRPr="00740BCD">
              <w:rPr>
                <w:i/>
                <w:szCs w:val="22"/>
                <w:lang w:eastAsia="sv-SE"/>
              </w:rPr>
              <w:lastRenderedPageBreak/>
              <w:t xml:space="preserve">SCellConfig </w:t>
            </w:r>
            <w:r w:rsidRPr="00740BCD">
              <w:rPr>
                <w:lang w:eastAsia="sv-SE"/>
              </w:rPr>
              <w:t>field descriptions</w:t>
            </w:r>
          </w:p>
        </w:tc>
      </w:tr>
      <w:tr w:rsidR="00D87197" w:rsidRPr="00740BCD" w14:paraId="4EB777B1" w14:textId="77777777" w:rsidTr="00060C2D">
        <w:tc>
          <w:tcPr>
            <w:tcW w:w="14281" w:type="dxa"/>
            <w:tcBorders>
              <w:top w:val="single" w:sz="4" w:space="0" w:color="auto"/>
              <w:left w:val="single" w:sz="4" w:space="0" w:color="auto"/>
              <w:bottom w:val="single" w:sz="4" w:space="0" w:color="auto"/>
              <w:right w:val="single" w:sz="4" w:space="0" w:color="auto"/>
            </w:tcBorders>
          </w:tcPr>
          <w:p w14:paraId="54BAC3B5" w14:textId="77777777" w:rsidR="00D87197" w:rsidRPr="00740BCD" w:rsidRDefault="00D87197" w:rsidP="00060C2D">
            <w:pPr>
              <w:pStyle w:val="TAL"/>
              <w:rPr>
                <w:b/>
                <w:i/>
                <w:szCs w:val="22"/>
                <w:lang w:eastAsia="sv-SE"/>
              </w:rPr>
            </w:pPr>
            <w:r w:rsidRPr="00740BCD">
              <w:rPr>
                <w:b/>
                <w:i/>
                <w:szCs w:val="22"/>
                <w:lang w:eastAsia="sv-SE"/>
              </w:rPr>
              <w:t>deactivatedMeasGapList</w:t>
            </w:r>
          </w:p>
          <w:p w14:paraId="1BF2DA90" w14:textId="77777777" w:rsidR="00D87197" w:rsidRPr="00740BCD" w:rsidRDefault="00D87197" w:rsidP="00060C2D">
            <w:pPr>
              <w:pStyle w:val="TAL"/>
              <w:rPr>
                <w:lang w:eastAsia="sv-SE"/>
              </w:rPr>
            </w:pPr>
            <w:r w:rsidRPr="00740BCD">
              <w:rPr>
                <w:szCs w:val="22"/>
                <w:lang w:eastAsia="sv-SE"/>
              </w:rPr>
              <w:t xml:space="preserve">Indicates a list of gap ID(s) where the corresponding pre-configured measurement gaps (i.e. the gaps configured with </w:t>
            </w:r>
            <w:r w:rsidRPr="00740BCD">
              <w:rPr>
                <w:rFonts w:eastAsia="Calibri"/>
                <w:i/>
                <w:iCs/>
                <w:szCs w:val="22"/>
                <w:lang w:eastAsia="sv-SE"/>
              </w:rPr>
              <w:t>preConfigInd</w:t>
            </w:r>
            <w:r w:rsidRPr="00740BCD">
              <w:rPr>
                <w:szCs w:val="22"/>
                <w:lang w:eastAsia="sv-SE"/>
              </w:rPr>
              <w:t>) are deactivated while this SCell is deactivated.</w:t>
            </w:r>
          </w:p>
        </w:tc>
      </w:tr>
      <w:tr w:rsidR="00D87197" w:rsidRPr="00740BCD" w14:paraId="340DA6F2" w14:textId="77777777" w:rsidTr="00060C2D">
        <w:tc>
          <w:tcPr>
            <w:tcW w:w="14281" w:type="dxa"/>
            <w:tcBorders>
              <w:top w:val="single" w:sz="4" w:space="0" w:color="auto"/>
              <w:left w:val="single" w:sz="4" w:space="0" w:color="auto"/>
              <w:bottom w:val="single" w:sz="4" w:space="0" w:color="auto"/>
              <w:right w:val="single" w:sz="4" w:space="0" w:color="auto"/>
            </w:tcBorders>
          </w:tcPr>
          <w:p w14:paraId="6F778FAC" w14:textId="77777777" w:rsidR="00D87197" w:rsidRPr="00740BCD" w:rsidRDefault="00D87197" w:rsidP="00060C2D">
            <w:pPr>
              <w:pStyle w:val="TAL"/>
              <w:rPr>
                <w:b/>
                <w:i/>
                <w:szCs w:val="22"/>
                <w:lang w:eastAsia="sv-SE"/>
              </w:rPr>
            </w:pPr>
            <w:r w:rsidRPr="00740BCD">
              <w:rPr>
                <w:b/>
                <w:i/>
                <w:szCs w:val="22"/>
                <w:lang w:eastAsia="sv-SE"/>
              </w:rPr>
              <w:t>goodServingCellEvaluationBFD</w:t>
            </w:r>
          </w:p>
          <w:p w14:paraId="58CFB989" w14:textId="77777777" w:rsidR="00D87197" w:rsidRPr="00740BCD" w:rsidRDefault="00D87197" w:rsidP="00060C2D">
            <w:pPr>
              <w:pStyle w:val="TAL"/>
              <w:rPr>
                <w:b/>
                <w:i/>
                <w:szCs w:val="22"/>
                <w:lang w:eastAsia="sv-SE"/>
              </w:rPr>
            </w:pPr>
            <w:r w:rsidRPr="00740BCD">
              <w:rPr>
                <w:b/>
                <w:i/>
                <w:szCs w:val="22"/>
                <w:lang w:eastAsia="sv-SE"/>
              </w:rPr>
              <w:t>I</w:t>
            </w:r>
            <w:r w:rsidRPr="00740BCD">
              <w:rPr>
                <w:bCs/>
                <w:iCs/>
                <w:szCs w:val="22"/>
                <w:lang w:eastAsia="sv-SE"/>
              </w:rPr>
              <w:t>ndicates the criterion for a UE to detect the good serving cell quality for BFD relaxation in an SCell in RRC_CONNECTED.</w:t>
            </w:r>
          </w:p>
        </w:tc>
      </w:tr>
      <w:tr w:rsidR="00296E78" w:rsidRPr="00740BCD" w14:paraId="15EAC8C5" w14:textId="77777777" w:rsidTr="00060C2D">
        <w:trPr>
          <w:ins w:id="96" w:author="MediaTek (Felix)" w:date="2022-04-24T23:52:00Z"/>
        </w:trPr>
        <w:tc>
          <w:tcPr>
            <w:tcW w:w="14281" w:type="dxa"/>
            <w:tcBorders>
              <w:top w:val="single" w:sz="4" w:space="0" w:color="auto"/>
              <w:left w:val="single" w:sz="4" w:space="0" w:color="auto"/>
              <w:bottom w:val="single" w:sz="4" w:space="0" w:color="auto"/>
              <w:right w:val="single" w:sz="4" w:space="0" w:color="auto"/>
            </w:tcBorders>
          </w:tcPr>
          <w:p w14:paraId="58742CB3" w14:textId="42F04DAE" w:rsidR="00296E78" w:rsidRPr="00740BCD" w:rsidRDefault="00296E78" w:rsidP="00296E78">
            <w:pPr>
              <w:pStyle w:val="TAL"/>
              <w:rPr>
                <w:ins w:id="97" w:author="MediaTek (Felix)" w:date="2022-04-24T23:52:00Z"/>
                <w:szCs w:val="22"/>
                <w:lang w:eastAsia="sv-SE"/>
              </w:rPr>
            </w:pPr>
            <w:ins w:id="98" w:author="MediaTek (Felix)" w:date="2022-04-24T23:52:00Z">
              <w:r w:rsidRPr="00296E78">
                <w:rPr>
                  <w:b/>
                  <w:i/>
                  <w:szCs w:val="22"/>
                  <w:lang w:eastAsia="sv-SE"/>
                </w:rPr>
                <w:t>preC</w:t>
              </w:r>
            </w:ins>
            <w:ins w:id="99" w:author="MediaTek (Felix)" w:date="2022-04-25T13:36:00Z">
              <w:r w:rsidR="00650376">
                <w:rPr>
                  <w:b/>
                  <w:i/>
                  <w:szCs w:val="22"/>
                  <w:lang w:eastAsia="sv-SE"/>
                </w:rPr>
                <w:t>onf</w:t>
              </w:r>
            </w:ins>
            <w:ins w:id="100" w:author="MediaTek (Felix)" w:date="2022-04-24T23:52:00Z">
              <w:r w:rsidRPr="00296E78">
                <w:rPr>
                  <w:b/>
                  <w:i/>
                  <w:szCs w:val="22"/>
                  <w:lang w:eastAsia="sv-SE"/>
                </w:rPr>
                <w:t>GapStatus</w:t>
              </w:r>
            </w:ins>
          </w:p>
          <w:p w14:paraId="39D405AE" w14:textId="644D820C" w:rsidR="00296E78" w:rsidRPr="00740BCD" w:rsidRDefault="00296E78" w:rsidP="00296E78">
            <w:pPr>
              <w:pStyle w:val="TAL"/>
              <w:rPr>
                <w:ins w:id="101" w:author="MediaTek (Felix)" w:date="2022-04-24T23:52:00Z"/>
                <w:b/>
                <w:i/>
                <w:szCs w:val="22"/>
                <w:lang w:eastAsia="sv-SE"/>
              </w:rPr>
            </w:pPr>
            <w:ins w:id="102" w:author="MediaTek (Felix)" w:date="2022-04-24T23:52:00Z">
              <w:r w:rsidRPr="00740BCD">
                <w:rPr>
                  <w:szCs w:val="22"/>
                  <w:lang w:eastAsia="sv-SE"/>
                </w:rPr>
                <w:t xml:space="preserve">Indicates </w:t>
              </w:r>
              <w:r>
                <w:rPr>
                  <w:szCs w:val="22"/>
                  <w:lang w:eastAsia="sv-SE"/>
                </w:rPr>
                <w:t>whether the</w:t>
              </w:r>
              <w:r w:rsidRPr="00740BCD">
                <w:rPr>
                  <w:szCs w:val="22"/>
                  <w:lang w:eastAsia="sv-SE"/>
                </w:rPr>
                <w:t xml:space="preserve"> pre-configured measurement gaps (i.e. the gaps configured with </w:t>
              </w:r>
              <w:r w:rsidRPr="00740BCD">
                <w:rPr>
                  <w:rFonts w:eastAsia="Calibri"/>
                  <w:i/>
                  <w:iCs/>
                  <w:szCs w:val="22"/>
                  <w:lang w:eastAsia="sv-SE"/>
                </w:rPr>
                <w:t>preConfigInd</w:t>
              </w:r>
              <w:r w:rsidRPr="00740BCD">
                <w:rPr>
                  <w:szCs w:val="22"/>
                  <w:lang w:eastAsia="sv-SE"/>
                </w:rPr>
                <w:t xml:space="preserve">) are </w:t>
              </w:r>
              <w:r>
                <w:rPr>
                  <w:szCs w:val="22"/>
                  <w:lang w:eastAsia="sv-SE"/>
                </w:rPr>
                <w:t>activated or deactivated</w:t>
              </w:r>
              <w:r w:rsidRPr="00740BCD">
                <w:rPr>
                  <w:szCs w:val="22"/>
                  <w:lang w:eastAsia="sv-SE"/>
                </w:rPr>
                <w:t xml:space="preserve"> </w:t>
              </w:r>
            </w:ins>
            <w:ins w:id="103" w:author="MediaTek (Felix)" w:date="2022-04-24T23:53:00Z">
              <w:r w:rsidRPr="00296E78">
                <w:rPr>
                  <w:szCs w:val="22"/>
                  <w:lang w:eastAsia="sv-SE"/>
                </w:rPr>
                <w:t>while this SCell is deactivated</w:t>
              </w:r>
            </w:ins>
            <w:ins w:id="104" w:author="MediaTek (Felix)" w:date="2022-04-24T23:52:00Z">
              <w:r w:rsidRPr="00740BCD">
                <w:rPr>
                  <w:szCs w:val="22"/>
                  <w:lang w:eastAsia="sv-SE"/>
                </w:rPr>
                <w:t>.</w:t>
              </w:r>
              <w:r>
                <w:rPr>
                  <w:szCs w:val="22"/>
                  <w:lang w:eastAsia="sv-SE"/>
                </w:rPr>
                <w:t xml:space="preserve"> </w:t>
              </w:r>
            </w:ins>
            <w:ins w:id="105" w:author="MediaTek (Felix)" w:date="2022-04-25T13:38:00Z">
              <w:r w:rsidR="0095209F">
                <w:rPr>
                  <w:szCs w:val="22"/>
                  <w:lang w:eastAsia="sv-SE"/>
                </w:rPr>
                <w:t xml:space="preserve">If this field is configured, the UE shall apply </w:t>
              </w:r>
              <w:r w:rsidR="0095209F" w:rsidRPr="00296E78">
                <w:rPr>
                  <w:szCs w:val="22"/>
                  <w:lang w:eastAsia="sv-SE"/>
                </w:rPr>
                <w:t xml:space="preserve">network-controlled mechanism for activation and deactivation </w:t>
              </w:r>
              <w:r w:rsidR="0095209F">
                <w:rPr>
                  <w:szCs w:val="22"/>
                  <w:lang w:eastAsia="sv-SE"/>
                </w:rPr>
                <w:t xml:space="preserve">of the </w:t>
              </w:r>
              <w:r w:rsidR="0095209F" w:rsidRPr="00740BCD">
                <w:rPr>
                  <w:szCs w:val="22"/>
                  <w:lang w:eastAsia="sv-SE"/>
                </w:rPr>
                <w:t>pre-configured measurement gaps</w:t>
              </w:r>
              <w:r w:rsidR="0095209F" w:rsidRPr="00296E78">
                <w:rPr>
                  <w:szCs w:val="22"/>
                  <w:lang w:eastAsia="sv-SE"/>
                </w:rPr>
                <w:t xml:space="preserve"> as specified in TS 38.133 [</w:t>
              </w:r>
              <w:r w:rsidR="0095209F">
                <w:rPr>
                  <w:szCs w:val="22"/>
                  <w:lang w:eastAsia="sv-SE"/>
                </w:rPr>
                <w:t>14</w:t>
              </w:r>
              <w:r w:rsidR="0095209F" w:rsidRPr="00296E78">
                <w:rPr>
                  <w:szCs w:val="22"/>
                  <w:lang w:eastAsia="sv-SE"/>
                </w:rPr>
                <w:t>].</w:t>
              </w:r>
              <w:r w:rsidR="0095209F">
                <w:rPr>
                  <w:szCs w:val="22"/>
                  <w:lang w:eastAsia="sv-SE"/>
                </w:rPr>
                <w:t xml:space="preserve"> </w:t>
              </w:r>
              <w:r w:rsidR="0095209F" w:rsidRPr="00FB20B9">
                <w:rPr>
                  <w:szCs w:val="22"/>
                  <w:lang w:eastAsia="sv-SE"/>
                </w:rPr>
                <w:t>The first/leftmost bit corresponds to</w:t>
              </w:r>
              <w:r w:rsidR="0095209F">
                <w:rPr>
                  <w:szCs w:val="22"/>
                  <w:lang w:eastAsia="sv-SE"/>
                </w:rPr>
                <w:t xml:space="preserve"> the measurement gap with gap ID 1</w:t>
              </w:r>
              <w:r w:rsidR="0095209F" w:rsidRPr="00FB20B9">
                <w:rPr>
                  <w:szCs w:val="22"/>
                  <w:lang w:eastAsia="sv-SE"/>
                </w:rPr>
                <w:t xml:space="preserve">, the second bit corresponds to </w:t>
              </w:r>
              <w:r w:rsidR="0095209F">
                <w:rPr>
                  <w:szCs w:val="22"/>
                  <w:lang w:eastAsia="sv-SE"/>
                </w:rPr>
                <w:t>measurement gap with gap ID 2</w:t>
              </w:r>
              <w:r w:rsidR="0095209F" w:rsidRPr="00FB20B9">
                <w:rPr>
                  <w:szCs w:val="22"/>
                  <w:lang w:eastAsia="sv-SE"/>
                </w:rPr>
                <w:t xml:space="preserve">, and so on. Value 0 indicates that the corresponding pre-configured measurement gap is </w:t>
              </w:r>
              <w:r w:rsidR="0095209F">
                <w:rPr>
                  <w:szCs w:val="22"/>
                  <w:lang w:eastAsia="sv-SE"/>
                </w:rPr>
                <w:t>deactivated</w:t>
              </w:r>
              <w:r w:rsidR="0095209F" w:rsidRPr="00FB20B9">
                <w:rPr>
                  <w:szCs w:val="22"/>
                  <w:lang w:eastAsia="sv-SE"/>
                </w:rPr>
                <w:t xml:space="preserve"> while value 1 indicates that the corresponding pre-configured measurement gap</w:t>
              </w:r>
              <w:r w:rsidR="0095209F">
                <w:rPr>
                  <w:szCs w:val="22"/>
                  <w:lang w:eastAsia="sv-SE"/>
                </w:rPr>
                <w:t xml:space="preserve"> is activated. The UE shall ignore the bit which the corresponds to a </w:t>
              </w:r>
              <w:r w:rsidR="0095209F" w:rsidRPr="00FB20B9">
                <w:rPr>
                  <w:szCs w:val="22"/>
                  <w:lang w:eastAsia="sv-SE"/>
                </w:rPr>
                <w:t xml:space="preserve">measurement </w:t>
              </w:r>
              <w:r w:rsidR="0095209F">
                <w:rPr>
                  <w:szCs w:val="22"/>
                  <w:lang w:eastAsia="sv-SE"/>
                </w:rPr>
                <w:t xml:space="preserve">gap is not a pre-configured measurement gap. </w:t>
              </w:r>
            </w:ins>
            <w:ins w:id="106" w:author="MediaTek (Felix)" w:date="2022-04-24T23:58:00Z">
              <w:r w:rsidR="007C63DC">
                <w:rPr>
                  <w:szCs w:val="22"/>
                  <w:lang w:eastAsia="sv-SE"/>
                </w:rPr>
                <w:t xml:space="preserve">If the network configures this field for one SCell, the network configures </w:t>
              </w:r>
              <w:r w:rsidR="007C63DC" w:rsidRPr="00296E78">
                <w:rPr>
                  <w:i/>
                  <w:iCs/>
                  <w:szCs w:val="22"/>
                  <w:lang w:eastAsia="sv-SE"/>
                </w:rPr>
                <w:t>preC</w:t>
              </w:r>
            </w:ins>
            <w:ins w:id="107" w:author="MediaTek (Felix)" w:date="2022-04-25T13:36:00Z">
              <w:r w:rsidR="00650376">
                <w:rPr>
                  <w:i/>
                  <w:iCs/>
                  <w:szCs w:val="22"/>
                  <w:lang w:eastAsia="sv-SE"/>
                </w:rPr>
                <w:t>onf</w:t>
              </w:r>
            </w:ins>
            <w:ins w:id="108" w:author="MediaTek (Felix)" w:date="2022-04-24T23:58:00Z">
              <w:r w:rsidR="007C63DC" w:rsidRPr="00296E78">
                <w:rPr>
                  <w:i/>
                  <w:iCs/>
                  <w:szCs w:val="22"/>
                  <w:lang w:eastAsia="sv-SE"/>
                </w:rPr>
                <w:t>GapStatus</w:t>
              </w:r>
              <w:r w:rsidR="007C63DC">
                <w:rPr>
                  <w:szCs w:val="22"/>
                  <w:lang w:eastAsia="sv-SE"/>
                </w:rPr>
                <w:t xml:space="preserve"> for all configured BWP(s) of each serving cell</w:t>
              </w:r>
            </w:ins>
            <w:ins w:id="109" w:author="MediaTek (Felix)" w:date="2022-04-25T13:40:00Z">
              <w:r w:rsidR="00090DCF">
                <w:rPr>
                  <w:szCs w:val="22"/>
                  <w:lang w:eastAsia="sv-SE"/>
                </w:rPr>
                <w:t>s</w:t>
              </w:r>
            </w:ins>
            <w:ins w:id="110" w:author="MediaTek (Felix)" w:date="2022-04-24T23:58:00Z">
              <w:r w:rsidR="007C63DC">
                <w:rPr>
                  <w:szCs w:val="22"/>
                  <w:lang w:eastAsia="sv-SE"/>
                </w:rPr>
                <w:t xml:space="preserve"> and for all SCells.</w:t>
              </w:r>
            </w:ins>
          </w:p>
        </w:tc>
      </w:tr>
      <w:tr w:rsidR="00D87197" w:rsidRPr="00740BCD" w14:paraId="39AB58DA" w14:textId="77777777" w:rsidTr="00060C2D">
        <w:tc>
          <w:tcPr>
            <w:tcW w:w="14281" w:type="dxa"/>
            <w:tcBorders>
              <w:top w:val="single" w:sz="4" w:space="0" w:color="auto"/>
              <w:left w:val="single" w:sz="4" w:space="0" w:color="auto"/>
              <w:bottom w:val="single" w:sz="4" w:space="0" w:color="auto"/>
              <w:right w:val="single" w:sz="4" w:space="0" w:color="auto"/>
            </w:tcBorders>
            <w:hideMark/>
          </w:tcPr>
          <w:p w14:paraId="0ACA5427" w14:textId="77777777" w:rsidR="00D87197" w:rsidRPr="00740BCD" w:rsidRDefault="00D87197" w:rsidP="00060C2D">
            <w:pPr>
              <w:pStyle w:val="TAL"/>
              <w:rPr>
                <w:szCs w:val="22"/>
                <w:lang w:eastAsia="sv-SE"/>
              </w:rPr>
            </w:pPr>
            <w:r w:rsidRPr="00740BCD">
              <w:rPr>
                <w:b/>
                <w:i/>
                <w:szCs w:val="22"/>
                <w:lang w:eastAsia="sv-SE"/>
              </w:rPr>
              <w:t>smtc</w:t>
            </w:r>
          </w:p>
          <w:p w14:paraId="0F0B2587" w14:textId="77777777" w:rsidR="00D87197" w:rsidRPr="00740BCD" w:rsidRDefault="00D87197" w:rsidP="00060C2D">
            <w:pPr>
              <w:pStyle w:val="TAL"/>
              <w:rPr>
                <w:szCs w:val="22"/>
                <w:lang w:eastAsia="sv-SE"/>
              </w:rPr>
            </w:pPr>
            <w:r w:rsidRPr="00740BCD">
              <w:rPr>
                <w:szCs w:val="22"/>
                <w:lang w:eastAsia="sv-SE"/>
              </w:rPr>
              <w:t xml:space="preserve">The SSB periodicity/offset/duration configuration of target cell for NR SCell addition. The network sets the </w:t>
            </w:r>
            <w:r w:rsidRPr="00740BCD">
              <w:rPr>
                <w:i/>
                <w:szCs w:val="22"/>
                <w:lang w:eastAsia="sv-SE"/>
              </w:rPr>
              <w:t>periodicityAndOffset</w:t>
            </w:r>
            <w:r w:rsidRPr="00740BCD">
              <w:rPr>
                <w:szCs w:val="22"/>
                <w:lang w:eastAsia="sv-SE"/>
              </w:rPr>
              <w:t xml:space="preserve"> to indicate the same periodicity as </w:t>
            </w:r>
            <w:r w:rsidRPr="00740BCD">
              <w:rPr>
                <w:i/>
                <w:szCs w:val="22"/>
                <w:lang w:eastAsia="sv-SE"/>
              </w:rPr>
              <w:t>ssb-periodicityServingCell</w:t>
            </w:r>
            <w:r w:rsidRPr="00740BCD">
              <w:rPr>
                <w:szCs w:val="22"/>
                <w:lang w:eastAsia="sv-SE"/>
              </w:rPr>
              <w:t xml:space="preserve"> in </w:t>
            </w:r>
            <w:r w:rsidRPr="00740BCD">
              <w:rPr>
                <w:i/>
                <w:szCs w:val="22"/>
                <w:lang w:eastAsia="sv-SE"/>
              </w:rPr>
              <w:t>sCellConfigCommon</w:t>
            </w:r>
            <w:r w:rsidRPr="00740BCD">
              <w:rPr>
                <w:szCs w:val="22"/>
                <w:lang w:eastAsia="sv-SE"/>
              </w:rPr>
              <w:t xml:space="preserve">. The </w:t>
            </w:r>
            <w:r w:rsidRPr="00740BCD">
              <w:rPr>
                <w:i/>
                <w:szCs w:val="22"/>
                <w:lang w:eastAsia="sv-SE"/>
              </w:rPr>
              <w:t>smtc</w:t>
            </w:r>
            <w:r w:rsidRPr="00740BCD">
              <w:rPr>
                <w:szCs w:val="22"/>
                <w:lang w:eastAsia="sv-SE"/>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the UE uses the SMTC in the </w:t>
            </w:r>
            <w:r w:rsidRPr="00740BCD">
              <w:rPr>
                <w:i/>
                <w:lang w:eastAsia="sv-SE"/>
              </w:rPr>
              <w:t>measObjectNR</w:t>
            </w:r>
            <w:r w:rsidRPr="00740BCD">
              <w:rPr>
                <w:szCs w:val="22"/>
                <w:lang w:eastAsia="sv-SE"/>
              </w:rPr>
              <w:t xml:space="preserve"> having the same SSB frequency and subcarrier spacing, as configured before the reception of the RRC message.</w:t>
            </w:r>
          </w:p>
        </w:tc>
      </w:tr>
    </w:tbl>
    <w:p w14:paraId="7D7C6E7F" w14:textId="77777777" w:rsidR="00D87197" w:rsidRPr="00740BCD" w:rsidRDefault="00D87197" w:rsidP="00D8719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7197" w:rsidRPr="00740BCD" w14:paraId="2A3D1F27" w14:textId="77777777" w:rsidTr="00060C2D">
        <w:tc>
          <w:tcPr>
            <w:tcW w:w="14173" w:type="dxa"/>
            <w:tcBorders>
              <w:top w:val="single" w:sz="4" w:space="0" w:color="auto"/>
              <w:left w:val="single" w:sz="4" w:space="0" w:color="auto"/>
              <w:bottom w:val="single" w:sz="4" w:space="0" w:color="auto"/>
              <w:right w:val="single" w:sz="4" w:space="0" w:color="auto"/>
            </w:tcBorders>
            <w:hideMark/>
          </w:tcPr>
          <w:p w14:paraId="29A7ED08" w14:textId="77777777" w:rsidR="00D87197" w:rsidRPr="00740BCD" w:rsidRDefault="00D87197" w:rsidP="00060C2D">
            <w:pPr>
              <w:pStyle w:val="TAH"/>
              <w:rPr>
                <w:szCs w:val="22"/>
                <w:lang w:eastAsia="sv-SE"/>
              </w:rPr>
            </w:pPr>
            <w:r w:rsidRPr="00740BCD">
              <w:rPr>
                <w:i/>
                <w:szCs w:val="22"/>
                <w:lang w:eastAsia="sv-SE"/>
              </w:rPr>
              <w:t xml:space="preserve">SpCellConfig </w:t>
            </w:r>
            <w:r w:rsidRPr="00740BCD">
              <w:rPr>
                <w:lang w:eastAsia="sv-SE"/>
              </w:rPr>
              <w:t>field descriptions</w:t>
            </w:r>
          </w:p>
        </w:tc>
      </w:tr>
      <w:tr w:rsidR="00D87197" w:rsidRPr="00740BCD" w14:paraId="5D0D9E7C" w14:textId="77777777" w:rsidTr="00060C2D">
        <w:tc>
          <w:tcPr>
            <w:tcW w:w="14173" w:type="dxa"/>
            <w:tcBorders>
              <w:top w:val="single" w:sz="4" w:space="0" w:color="auto"/>
              <w:left w:val="single" w:sz="4" w:space="0" w:color="auto"/>
              <w:bottom w:val="single" w:sz="4" w:space="0" w:color="auto"/>
              <w:right w:val="single" w:sz="4" w:space="0" w:color="auto"/>
            </w:tcBorders>
          </w:tcPr>
          <w:p w14:paraId="05E0ED71" w14:textId="77777777" w:rsidR="00D87197" w:rsidRPr="00740BCD" w:rsidRDefault="00D87197" w:rsidP="00060C2D">
            <w:pPr>
              <w:pStyle w:val="TAL"/>
              <w:rPr>
                <w:b/>
                <w:i/>
                <w:lang w:eastAsia="sv-SE"/>
              </w:rPr>
            </w:pPr>
            <w:r w:rsidRPr="00740BCD">
              <w:rPr>
                <w:b/>
                <w:i/>
                <w:lang w:eastAsia="sv-SE"/>
              </w:rPr>
              <w:t>deactivated-SCG-Config</w:t>
            </w:r>
          </w:p>
          <w:p w14:paraId="2101CC76" w14:textId="77777777" w:rsidR="00D87197" w:rsidRPr="00740BCD" w:rsidRDefault="00D87197" w:rsidP="00060C2D">
            <w:pPr>
              <w:pStyle w:val="TAL"/>
              <w:rPr>
                <w:lang w:eastAsia="sv-SE"/>
              </w:rPr>
            </w:pPr>
            <w:r w:rsidRPr="00740BCD">
              <w:rPr>
                <w:lang w:eastAsia="sv-SE"/>
              </w:rPr>
              <w:t xml:space="preserve">Configuration applicable when the SCG is deactivated. The network always configures this field before or when indicating that the SCG is deactivated in an </w:t>
            </w:r>
            <w:r w:rsidRPr="00740BCD">
              <w:rPr>
                <w:i/>
                <w:lang w:eastAsia="sv-SE"/>
              </w:rPr>
              <w:t>RRCReconfiguration</w:t>
            </w:r>
            <w:r w:rsidRPr="00740BCD">
              <w:rPr>
                <w:lang w:eastAsia="sv-SE"/>
              </w:rPr>
              <w:t xml:space="preserve">, </w:t>
            </w:r>
            <w:r w:rsidRPr="00740BCD">
              <w:rPr>
                <w:i/>
                <w:lang w:eastAsia="sv-SE"/>
              </w:rPr>
              <w:t>RRCResume</w:t>
            </w:r>
            <w:r w:rsidRPr="00740BCD">
              <w:rPr>
                <w:lang w:eastAsia="sv-SE"/>
              </w:rPr>
              <w:t xml:space="preserve">, E-UTRA </w:t>
            </w:r>
            <w:r w:rsidRPr="00740BCD">
              <w:rPr>
                <w:i/>
                <w:lang w:eastAsia="sv-SE"/>
              </w:rPr>
              <w:t>RRCConnectionReconfiguration</w:t>
            </w:r>
            <w:r w:rsidRPr="00740BCD">
              <w:rPr>
                <w:lang w:eastAsia="sv-SE"/>
              </w:rPr>
              <w:t xml:space="preserve"> or E-UTRA </w:t>
            </w:r>
            <w:r w:rsidRPr="00740BCD">
              <w:rPr>
                <w:i/>
                <w:lang w:eastAsia="sv-SE"/>
              </w:rPr>
              <w:t>RRCConnectionResume</w:t>
            </w:r>
            <w:r w:rsidRPr="00740BCD">
              <w:rPr>
                <w:lang w:eastAsia="sv-SE"/>
              </w:rPr>
              <w:t xml:space="preserve"> message.</w:t>
            </w:r>
          </w:p>
        </w:tc>
      </w:tr>
      <w:tr w:rsidR="00D87197" w:rsidRPr="00740BCD" w14:paraId="7B8FDA74" w14:textId="77777777" w:rsidTr="00060C2D">
        <w:tc>
          <w:tcPr>
            <w:tcW w:w="14173" w:type="dxa"/>
            <w:tcBorders>
              <w:top w:val="single" w:sz="4" w:space="0" w:color="auto"/>
              <w:left w:val="single" w:sz="4" w:space="0" w:color="auto"/>
              <w:bottom w:val="single" w:sz="4" w:space="0" w:color="auto"/>
              <w:right w:val="single" w:sz="4" w:space="0" w:color="auto"/>
            </w:tcBorders>
          </w:tcPr>
          <w:p w14:paraId="6E85F028" w14:textId="77777777" w:rsidR="00D87197" w:rsidRPr="00740BCD" w:rsidRDefault="00D87197" w:rsidP="00060C2D">
            <w:pPr>
              <w:pStyle w:val="TAL"/>
              <w:rPr>
                <w:b/>
                <w:bCs/>
                <w:i/>
                <w:iCs/>
                <w:lang w:eastAsia="sv-SE"/>
              </w:rPr>
            </w:pPr>
            <w:r w:rsidRPr="00740BCD">
              <w:rPr>
                <w:b/>
                <w:bCs/>
                <w:i/>
                <w:iCs/>
                <w:lang w:eastAsia="sv-SE"/>
              </w:rPr>
              <w:t>goodServingCellEvaluationBFD</w:t>
            </w:r>
          </w:p>
          <w:p w14:paraId="235B2B10" w14:textId="77777777" w:rsidR="00D87197" w:rsidRPr="00740BCD" w:rsidRDefault="00D87197" w:rsidP="00060C2D">
            <w:pPr>
              <w:pStyle w:val="TAL"/>
              <w:rPr>
                <w:lang w:eastAsia="sv-SE"/>
              </w:rPr>
            </w:pPr>
            <w:r w:rsidRPr="00740BCD">
              <w:rPr>
                <w:lang w:eastAsia="sv-SE"/>
              </w:rPr>
              <w:t>Indicates the criterion for a UE to detect the good serving cell quality for BFD relaxation in the SpCell in RRC_CONNECTED. The field is always configured when the network enables BFD relaxation for the UE.</w:t>
            </w:r>
          </w:p>
        </w:tc>
      </w:tr>
      <w:tr w:rsidR="00D87197" w:rsidRPr="00740BCD" w14:paraId="44E84140" w14:textId="77777777" w:rsidTr="00060C2D">
        <w:tc>
          <w:tcPr>
            <w:tcW w:w="14173" w:type="dxa"/>
            <w:tcBorders>
              <w:top w:val="single" w:sz="4" w:space="0" w:color="auto"/>
              <w:left w:val="single" w:sz="4" w:space="0" w:color="auto"/>
              <w:bottom w:val="single" w:sz="4" w:space="0" w:color="auto"/>
              <w:right w:val="single" w:sz="4" w:space="0" w:color="auto"/>
            </w:tcBorders>
          </w:tcPr>
          <w:p w14:paraId="58BC8595" w14:textId="77777777" w:rsidR="00D87197" w:rsidRPr="00740BCD" w:rsidRDefault="00D87197" w:rsidP="00060C2D">
            <w:pPr>
              <w:pStyle w:val="TAL"/>
              <w:rPr>
                <w:b/>
                <w:bCs/>
                <w:i/>
                <w:iCs/>
                <w:lang w:eastAsia="sv-SE"/>
              </w:rPr>
            </w:pPr>
            <w:r w:rsidRPr="00740BCD">
              <w:rPr>
                <w:b/>
                <w:bCs/>
                <w:i/>
                <w:iCs/>
                <w:lang w:eastAsia="sv-SE"/>
              </w:rPr>
              <w:t>goodServingCellEvaluationRLM</w:t>
            </w:r>
          </w:p>
          <w:p w14:paraId="535D7F44" w14:textId="77777777" w:rsidR="00D87197" w:rsidRPr="00740BCD" w:rsidRDefault="00D87197" w:rsidP="00060C2D">
            <w:pPr>
              <w:pStyle w:val="TAL"/>
              <w:rPr>
                <w:lang w:eastAsia="sv-SE"/>
              </w:rPr>
            </w:pPr>
            <w:r w:rsidRPr="00740BCD">
              <w:rPr>
                <w:lang w:eastAsia="sv-SE"/>
              </w:rPr>
              <w:t>Indicates the criterion for a UE to detect the good serving cell quality for RLM relaxation in the SpCell in RRC_CONNECTED. The field is always configured when the network enables RLM relaxation for the UE.</w:t>
            </w:r>
          </w:p>
        </w:tc>
      </w:tr>
      <w:tr w:rsidR="00D87197" w:rsidRPr="00740BCD" w14:paraId="03421CA6" w14:textId="77777777" w:rsidTr="00060C2D">
        <w:tc>
          <w:tcPr>
            <w:tcW w:w="14173" w:type="dxa"/>
            <w:tcBorders>
              <w:top w:val="single" w:sz="4" w:space="0" w:color="auto"/>
              <w:left w:val="single" w:sz="4" w:space="0" w:color="auto"/>
              <w:bottom w:val="single" w:sz="4" w:space="0" w:color="auto"/>
              <w:right w:val="single" w:sz="4" w:space="0" w:color="auto"/>
            </w:tcBorders>
          </w:tcPr>
          <w:p w14:paraId="1D1BFD28" w14:textId="77777777" w:rsidR="00D87197" w:rsidRPr="00740BCD" w:rsidRDefault="00D87197" w:rsidP="00060C2D">
            <w:pPr>
              <w:pStyle w:val="TAL"/>
              <w:rPr>
                <w:b/>
                <w:bCs/>
                <w:i/>
                <w:iCs/>
                <w:lang w:eastAsia="sv-SE"/>
              </w:rPr>
            </w:pPr>
            <w:r w:rsidRPr="00740BCD">
              <w:rPr>
                <w:b/>
                <w:bCs/>
                <w:i/>
                <w:iCs/>
                <w:lang w:eastAsia="sv-SE"/>
              </w:rPr>
              <w:t>lowMobilityEvaluationConnected</w:t>
            </w:r>
          </w:p>
          <w:p w14:paraId="55CBB741" w14:textId="77777777" w:rsidR="00D87197" w:rsidRPr="00740BCD" w:rsidRDefault="00D87197" w:rsidP="00060C2D">
            <w:pPr>
              <w:pStyle w:val="TAL"/>
              <w:rPr>
                <w:lang w:eastAsia="sv-SE"/>
              </w:rPr>
            </w:pPr>
            <w:r w:rsidRPr="00740BCD">
              <w:rPr>
                <w:lang w:eastAsia="sv-SE"/>
              </w:rPr>
              <w:t xml:space="preserve">Indicates the criterion for a UE to detect low mobility in RRC_CONNECTED in an SpCell. The </w:t>
            </w:r>
            <w:r w:rsidRPr="00740BCD">
              <w:rPr>
                <w:i/>
                <w:iCs/>
                <w:lang w:eastAsia="sv-SE"/>
              </w:rPr>
              <w:t>s-SearchDeltaP-Connected</w:t>
            </w:r>
            <w:r w:rsidRPr="00740BCD">
              <w:rPr>
                <w:lang w:eastAsia="sv-SE"/>
              </w:rPr>
              <w:t xml:space="preserve"> is the parameter "S</w:t>
            </w:r>
            <w:r w:rsidRPr="00740BCD">
              <w:rPr>
                <w:vertAlign w:val="subscript"/>
                <w:lang w:eastAsia="sv-SE"/>
              </w:rPr>
              <w:t>SearchDeltaP-connected</w:t>
            </w:r>
            <w:r w:rsidRPr="00740BCD">
              <w:rPr>
                <w:lang w:eastAsia="sv-SE"/>
              </w:rPr>
              <w:t xml:space="preserve">". And the </w:t>
            </w:r>
            <w:r w:rsidRPr="00740BCD">
              <w:rPr>
                <w:i/>
                <w:iCs/>
                <w:lang w:eastAsia="sv-SE"/>
              </w:rPr>
              <w:t>t-SearchDeltaP-Connected</w:t>
            </w:r>
            <w:r w:rsidRPr="00740BCD">
              <w:rPr>
                <w:lang w:eastAsia="sv-SE"/>
              </w:rPr>
              <w:t xml:space="preserve"> is the parameter " T</w:t>
            </w:r>
            <w:r w:rsidRPr="00740BCD">
              <w:rPr>
                <w:vertAlign w:val="subscript"/>
                <w:lang w:eastAsia="sv-SE"/>
              </w:rPr>
              <w:t>SearchDeltaP-Connected</w:t>
            </w:r>
            <w:r w:rsidRPr="00740BCD">
              <w:rPr>
                <w:lang w:eastAsia="sv-SE"/>
              </w:rPr>
              <w:t>". Low mobility criterion is configured in NR Pcell for the case of NR SA/ NR CA/ NE-DC/NR-DC, and in the NR PSCell for the case of EN-DC.</w:t>
            </w:r>
          </w:p>
        </w:tc>
      </w:tr>
      <w:tr w:rsidR="00D87197" w:rsidRPr="00740BCD" w14:paraId="6B08EA71" w14:textId="77777777" w:rsidTr="00060C2D">
        <w:tc>
          <w:tcPr>
            <w:tcW w:w="14173" w:type="dxa"/>
            <w:tcBorders>
              <w:top w:val="single" w:sz="4" w:space="0" w:color="auto"/>
              <w:left w:val="single" w:sz="4" w:space="0" w:color="auto"/>
              <w:bottom w:val="single" w:sz="4" w:space="0" w:color="auto"/>
              <w:right w:val="single" w:sz="4" w:space="0" w:color="auto"/>
            </w:tcBorders>
            <w:hideMark/>
          </w:tcPr>
          <w:p w14:paraId="1A51AC3A" w14:textId="77777777" w:rsidR="00D87197" w:rsidRPr="00740BCD" w:rsidRDefault="00D87197" w:rsidP="00060C2D">
            <w:pPr>
              <w:pStyle w:val="TAL"/>
              <w:rPr>
                <w:szCs w:val="22"/>
                <w:lang w:eastAsia="sv-SE"/>
              </w:rPr>
            </w:pPr>
            <w:r w:rsidRPr="00740BCD">
              <w:rPr>
                <w:b/>
                <w:i/>
                <w:szCs w:val="22"/>
                <w:lang w:eastAsia="sv-SE"/>
              </w:rPr>
              <w:t>reconfigurationWithSync</w:t>
            </w:r>
          </w:p>
          <w:p w14:paraId="4A48EF16" w14:textId="77777777" w:rsidR="00D87197" w:rsidRPr="00740BCD" w:rsidRDefault="00D87197" w:rsidP="00060C2D">
            <w:pPr>
              <w:pStyle w:val="TAL"/>
              <w:rPr>
                <w:szCs w:val="22"/>
                <w:lang w:eastAsia="sv-SE"/>
              </w:rPr>
            </w:pPr>
            <w:r w:rsidRPr="00740BCD">
              <w:rPr>
                <w:szCs w:val="22"/>
                <w:lang w:eastAsia="sv-SE"/>
              </w:rPr>
              <w:t>Parameters for the synchronous reconfiguration to the target SpCell.</w:t>
            </w:r>
          </w:p>
        </w:tc>
      </w:tr>
      <w:tr w:rsidR="00D87197" w:rsidRPr="00740BCD" w14:paraId="0A191893" w14:textId="77777777" w:rsidTr="00060C2D">
        <w:tc>
          <w:tcPr>
            <w:tcW w:w="14173" w:type="dxa"/>
            <w:tcBorders>
              <w:top w:val="single" w:sz="4" w:space="0" w:color="auto"/>
              <w:left w:val="single" w:sz="4" w:space="0" w:color="auto"/>
              <w:bottom w:val="single" w:sz="4" w:space="0" w:color="auto"/>
              <w:right w:val="single" w:sz="4" w:space="0" w:color="auto"/>
            </w:tcBorders>
            <w:hideMark/>
          </w:tcPr>
          <w:p w14:paraId="5016EDE1" w14:textId="77777777" w:rsidR="00D87197" w:rsidRPr="00740BCD" w:rsidRDefault="00D87197" w:rsidP="00060C2D">
            <w:pPr>
              <w:pStyle w:val="TAL"/>
              <w:rPr>
                <w:szCs w:val="22"/>
                <w:lang w:eastAsia="sv-SE"/>
              </w:rPr>
            </w:pPr>
            <w:r w:rsidRPr="00740BCD">
              <w:rPr>
                <w:b/>
                <w:i/>
                <w:szCs w:val="22"/>
                <w:lang w:eastAsia="sv-SE"/>
              </w:rPr>
              <w:t>rlf-TimersAndConstants</w:t>
            </w:r>
          </w:p>
          <w:p w14:paraId="1AB0C242" w14:textId="77777777" w:rsidR="00D87197" w:rsidRPr="00740BCD" w:rsidRDefault="00D87197" w:rsidP="00060C2D">
            <w:pPr>
              <w:pStyle w:val="TAL"/>
              <w:rPr>
                <w:szCs w:val="22"/>
                <w:lang w:eastAsia="sv-SE"/>
              </w:rPr>
            </w:pPr>
            <w:r w:rsidRPr="00740BCD">
              <w:rPr>
                <w:szCs w:val="22"/>
                <w:lang w:eastAsia="sv-SE"/>
              </w:rPr>
              <w:t xml:space="preserve">Timers and constants for detecting and triggering cell-level radio link failure. For the SCG, </w:t>
            </w:r>
            <w:r w:rsidRPr="00740BCD">
              <w:rPr>
                <w:i/>
                <w:lang w:eastAsia="sv-SE"/>
              </w:rPr>
              <w:t>rlf-TimersAndConstants</w:t>
            </w:r>
            <w:r w:rsidRPr="00740BCD">
              <w:rPr>
                <w:szCs w:val="22"/>
                <w:lang w:eastAsia="sv-SE"/>
              </w:rPr>
              <w:t xml:space="preserve"> can only be set to </w:t>
            </w:r>
            <w:r w:rsidRPr="00740BCD">
              <w:rPr>
                <w:i/>
                <w:szCs w:val="22"/>
                <w:lang w:eastAsia="sv-SE"/>
              </w:rPr>
              <w:t>setup</w:t>
            </w:r>
            <w:r w:rsidRPr="00740BCD">
              <w:rPr>
                <w:szCs w:val="22"/>
                <w:lang w:eastAsia="sv-SE"/>
              </w:rPr>
              <w:t xml:space="preserve"> and is always included at SCG addition.</w:t>
            </w:r>
          </w:p>
        </w:tc>
      </w:tr>
      <w:tr w:rsidR="00D87197" w:rsidRPr="00740BCD" w14:paraId="2A3AF621" w14:textId="77777777" w:rsidTr="00060C2D">
        <w:tc>
          <w:tcPr>
            <w:tcW w:w="14173" w:type="dxa"/>
            <w:tcBorders>
              <w:top w:val="single" w:sz="4" w:space="0" w:color="auto"/>
              <w:left w:val="single" w:sz="4" w:space="0" w:color="auto"/>
              <w:bottom w:val="single" w:sz="4" w:space="0" w:color="auto"/>
              <w:right w:val="single" w:sz="4" w:space="0" w:color="auto"/>
            </w:tcBorders>
            <w:hideMark/>
          </w:tcPr>
          <w:p w14:paraId="7FD07486" w14:textId="77777777" w:rsidR="00D87197" w:rsidRPr="00740BCD" w:rsidRDefault="00D87197" w:rsidP="00060C2D">
            <w:pPr>
              <w:pStyle w:val="TAL"/>
              <w:rPr>
                <w:szCs w:val="22"/>
                <w:lang w:eastAsia="sv-SE"/>
              </w:rPr>
            </w:pPr>
            <w:r w:rsidRPr="00740BCD">
              <w:rPr>
                <w:b/>
                <w:i/>
                <w:szCs w:val="22"/>
                <w:lang w:eastAsia="sv-SE"/>
              </w:rPr>
              <w:t>servCellIndex</w:t>
            </w:r>
          </w:p>
          <w:p w14:paraId="7B133090" w14:textId="77777777" w:rsidR="00D87197" w:rsidRPr="00740BCD" w:rsidRDefault="00D87197" w:rsidP="00060C2D">
            <w:pPr>
              <w:pStyle w:val="TAL"/>
              <w:rPr>
                <w:szCs w:val="22"/>
                <w:lang w:eastAsia="sv-SE"/>
              </w:rPr>
            </w:pPr>
            <w:r w:rsidRPr="00740BCD">
              <w:rPr>
                <w:szCs w:val="22"/>
                <w:lang w:eastAsia="sv-SE"/>
              </w:rPr>
              <w:t>Serving cell ID of a PSCell. The PCell of the Master Cell Group uses ID = 0.</w:t>
            </w:r>
          </w:p>
        </w:tc>
      </w:tr>
    </w:tbl>
    <w:p w14:paraId="33012688" w14:textId="77777777" w:rsidR="00D87197" w:rsidRPr="00740BCD" w:rsidRDefault="00D87197" w:rsidP="00D8719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7197" w:rsidRPr="00740BCD" w14:paraId="22B1B524" w14:textId="77777777" w:rsidTr="00060C2D">
        <w:tc>
          <w:tcPr>
            <w:tcW w:w="14173" w:type="dxa"/>
            <w:tcBorders>
              <w:top w:val="single" w:sz="4" w:space="0" w:color="auto"/>
              <w:left w:val="single" w:sz="4" w:space="0" w:color="auto"/>
              <w:bottom w:val="single" w:sz="4" w:space="0" w:color="auto"/>
              <w:right w:val="single" w:sz="4" w:space="0" w:color="auto"/>
            </w:tcBorders>
            <w:hideMark/>
          </w:tcPr>
          <w:p w14:paraId="4E300161" w14:textId="77777777" w:rsidR="00D87197" w:rsidRPr="00740BCD" w:rsidRDefault="00D87197" w:rsidP="00060C2D">
            <w:pPr>
              <w:pStyle w:val="TAH"/>
              <w:rPr>
                <w:b w:val="0"/>
                <w:i/>
                <w:iCs/>
                <w:lang w:eastAsia="sv-SE"/>
              </w:rPr>
            </w:pPr>
            <w:r w:rsidRPr="00740BCD">
              <w:rPr>
                <w:i/>
                <w:iCs/>
                <w:lang w:eastAsia="sv-SE"/>
              </w:rPr>
              <w:lastRenderedPageBreak/>
              <w:t>SL-PathSwitchConfig</w:t>
            </w:r>
            <w:r w:rsidRPr="00740BCD">
              <w:rPr>
                <w:lang w:eastAsia="sv-SE"/>
              </w:rPr>
              <w:t xml:space="preserve"> field descriptions</w:t>
            </w:r>
          </w:p>
        </w:tc>
      </w:tr>
      <w:tr w:rsidR="00D87197" w:rsidRPr="00740BCD" w14:paraId="40ABDE63" w14:textId="77777777" w:rsidTr="00060C2D">
        <w:tc>
          <w:tcPr>
            <w:tcW w:w="14173" w:type="dxa"/>
            <w:tcBorders>
              <w:top w:val="single" w:sz="4" w:space="0" w:color="auto"/>
              <w:left w:val="single" w:sz="4" w:space="0" w:color="auto"/>
              <w:bottom w:val="single" w:sz="4" w:space="0" w:color="auto"/>
              <w:right w:val="single" w:sz="4" w:space="0" w:color="auto"/>
            </w:tcBorders>
            <w:hideMark/>
          </w:tcPr>
          <w:p w14:paraId="167EE3D2" w14:textId="77777777" w:rsidR="00D87197" w:rsidRPr="00740BCD" w:rsidRDefault="00D87197" w:rsidP="00060C2D">
            <w:pPr>
              <w:pStyle w:val="TAL"/>
              <w:rPr>
                <w:b/>
                <w:bCs/>
                <w:i/>
                <w:iCs/>
                <w:lang w:eastAsia="sv-SE"/>
              </w:rPr>
            </w:pPr>
            <w:r w:rsidRPr="00740BCD">
              <w:rPr>
                <w:b/>
                <w:bCs/>
                <w:i/>
                <w:iCs/>
                <w:lang w:eastAsia="sv-SE"/>
              </w:rPr>
              <w:t>targetRelayUEIdentity</w:t>
            </w:r>
          </w:p>
          <w:p w14:paraId="1CF6BC8B" w14:textId="77777777" w:rsidR="00D87197" w:rsidRPr="00740BCD" w:rsidRDefault="00D87197" w:rsidP="00060C2D">
            <w:pPr>
              <w:pStyle w:val="TAL"/>
              <w:rPr>
                <w:lang w:eastAsia="sv-SE"/>
              </w:rPr>
            </w:pPr>
            <w:r w:rsidRPr="00740BCD">
              <w:rPr>
                <w:lang w:eastAsia="sv-SE"/>
              </w:rPr>
              <w:t>Indicates the L2 source ID of the target L2 U2N Relay UE during path switch.</w:t>
            </w:r>
          </w:p>
        </w:tc>
      </w:tr>
      <w:tr w:rsidR="00D87197" w:rsidRPr="00740BCD" w14:paraId="03CD73A7" w14:textId="77777777" w:rsidTr="00060C2D">
        <w:tc>
          <w:tcPr>
            <w:tcW w:w="14173" w:type="dxa"/>
            <w:tcBorders>
              <w:top w:val="single" w:sz="4" w:space="0" w:color="auto"/>
              <w:left w:val="single" w:sz="4" w:space="0" w:color="auto"/>
              <w:bottom w:val="single" w:sz="4" w:space="0" w:color="auto"/>
              <w:right w:val="single" w:sz="4" w:space="0" w:color="auto"/>
            </w:tcBorders>
            <w:hideMark/>
          </w:tcPr>
          <w:p w14:paraId="1C7F5728" w14:textId="77777777" w:rsidR="00D87197" w:rsidRPr="00740BCD" w:rsidRDefault="00D87197" w:rsidP="00060C2D">
            <w:pPr>
              <w:pStyle w:val="TAL"/>
              <w:rPr>
                <w:b/>
                <w:bCs/>
                <w:i/>
                <w:iCs/>
                <w:lang w:eastAsia="sv-SE"/>
              </w:rPr>
            </w:pPr>
            <w:r w:rsidRPr="00740BCD">
              <w:rPr>
                <w:b/>
                <w:bCs/>
                <w:i/>
                <w:iCs/>
                <w:lang w:eastAsia="sv-SE"/>
              </w:rPr>
              <w:t>T420</w:t>
            </w:r>
          </w:p>
          <w:p w14:paraId="5C3F4F2E" w14:textId="77777777" w:rsidR="00D87197" w:rsidRPr="00740BCD" w:rsidRDefault="00D87197" w:rsidP="00060C2D">
            <w:pPr>
              <w:pStyle w:val="TAL"/>
              <w:rPr>
                <w:lang w:eastAsia="sv-SE"/>
              </w:rPr>
            </w:pPr>
            <w:r w:rsidRPr="00740BCD">
              <w:rPr>
                <w:lang w:eastAsia="sv-SE"/>
              </w:rPr>
              <w:t>Indicates the timer value of T420 to be used during during path switch.</w:t>
            </w:r>
          </w:p>
        </w:tc>
      </w:tr>
    </w:tbl>
    <w:p w14:paraId="7BDA7C45" w14:textId="77777777" w:rsidR="00D87197" w:rsidRPr="00740BCD" w:rsidRDefault="00D87197" w:rsidP="00D8719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87197" w:rsidRPr="00740BCD" w14:paraId="4D782C03" w14:textId="77777777" w:rsidTr="00060C2D">
        <w:tc>
          <w:tcPr>
            <w:tcW w:w="4027" w:type="dxa"/>
            <w:tcBorders>
              <w:top w:val="single" w:sz="4" w:space="0" w:color="auto"/>
              <w:left w:val="single" w:sz="4" w:space="0" w:color="auto"/>
              <w:bottom w:val="single" w:sz="4" w:space="0" w:color="auto"/>
              <w:right w:val="single" w:sz="4" w:space="0" w:color="auto"/>
            </w:tcBorders>
            <w:hideMark/>
          </w:tcPr>
          <w:p w14:paraId="07DE6286" w14:textId="77777777" w:rsidR="00D87197" w:rsidRPr="00740BCD" w:rsidRDefault="00D87197" w:rsidP="00060C2D">
            <w:pPr>
              <w:pStyle w:val="TAH"/>
              <w:rPr>
                <w:rFonts w:eastAsia="Calibri"/>
                <w:szCs w:val="22"/>
                <w:lang w:eastAsia="sv-SE"/>
              </w:rPr>
            </w:pPr>
            <w:r w:rsidRPr="00740BCD">
              <w:rPr>
                <w:rFonts w:eastAsia="Calibri"/>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976611A" w14:textId="77777777" w:rsidR="00D87197" w:rsidRPr="00740BCD" w:rsidRDefault="00D87197" w:rsidP="00060C2D">
            <w:pPr>
              <w:pStyle w:val="TAH"/>
              <w:rPr>
                <w:rFonts w:eastAsia="Calibri"/>
                <w:szCs w:val="22"/>
                <w:lang w:eastAsia="sv-SE"/>
              </w:rPr>
            </w:pPr>
            <w:r w:rsidRPr="00740BCD">
              <w:rPr>
                <w:rFonts w:eastAsia="Calibri"/>
                <w:szCs w:val="22"/>
                <w:lang w:eastAsia="sv-SE"/>
              </w:rPr>
              <w:t>Explanation</w:t>
            </w:r>
          </w:p>
        </w:tc>
      </w:tr>
      <w:tr w:rsidR="00D87197" w:rsidRPr="00740BCD" w14:paraId="27ACC231" w14:textId="77777777" w:rsidTr="00060C2D">
        <w:tc>
          <w:tcPr>
            <w:tcW w:w="4027" w:type="dxa"/>
            <w:tcBorders>
              <w:top w:val="single" w:sz="4" w:space="0" w:color="auto"/>
              <w:left w:val="single" w:sz="4" w:space="0" w:color="auto"/>
              <w:bottom w:val="single" w:sz="4" w:space="0" w:color="auto"/>
              <w:right w:val="single" w:sz="4" w:space="0" w:color="auto"/>
            </w:tcBorders>
            <w:hideMark/>
          </w:tcPr>
          <w:p w14:paraId="163D5BD0" w14:textId="77777777" w:rsidR="00D87197" w:rsidRPr="00740BCD" w:rsidRDefault="00D87197" w:rsidP="00060C2D">
            <w:pPr>
              <w:pStyle w:val="TAL"/>
              <w:rPr>
                <w:rFonts w:eastAsia="Calibri"/>
                <w:i/>
                <w:szCs w:val="22"/>
                <w:lang w:eastAsia="sv-SE"/>
              </w:rPr>
            </w:pPr>
            <w:r w:rsidRPr="00740BCD">
              <w:rPr>
                <w:rFonts w:eastAsia="Calibri"/>
                <w:i/>
                <w:szCs w:val="22"/>
                <w:lang w:eastAsia="sv-SE"/>
              </w:rPr>
              <w:t>BWP-Reconfig</w:t>
            </w:r>
          </w:p>
        </w:tc>
        <w:tc>
          <w:tcPr>
            <w:tcW w:w="10146" w:type="dxa"/>
            <w:tcBorders>
              <w:top w:val="single" w:sz="4" w:space="0" w:color="auto"/>
              <w:left w:val="single" w:sz="4" w:space="0" w:color="auto"/>
              <w:bottom w:val="single" w:sz="4" w:space="0" w:color="auto"/>
              <w:right w:val="single" w:sz="4" w:space="0" w:color="auto"/>
            </w:tcBorders>
            <w:hideMark/>
          </w:tcPr>
          <w:p w14:paraId="4AF8038B" w14:textId="77777777" w:rsidR="00D87197" w:rsidRPr="00740BCD" w:rsidRDefault="00D87197" w:rsidP="00060C2D">
            <w:pPr>
              <w:pStyle w:val="TAL"/>
              <w:rPr>
                <w:rFonts w:eastAsia="Calibri"/>
                <w:szCs w:val="22"/>
                <w:lang w:eastAsia="sv-SE"/>
              </w:rPr>
            </w:pPr>
            <w:r w:rsidRPr="00740BCD">
              <w:rPr>
                <w:rFonts w:eastAsia="Calibri"/>
                <w:szCs w:val="22"/>
                <w:lang w:eastAsia="sv-SE"/>
              </w:rPr>
              <w:t xml:space="preserve">The field is optionally present, Need N, if the BWPs are reconfigured or if serving cells are added or removed. Otherwise it is absent. </w:t>
            </w:r>
          </w:p>
        </w:tc>
      </w:tr>
      <w:tr w:rsidR="00D87197" w:rsidRPr="00740BCD" w14:paraId="3A151DC4" w14:textId="77777777" w:rsidTr="00060C2D">
        <w:tc>
          <w:tcPr>
            <w:tcW w:w="4027" w:type="dxa"/>
            <w:tcBorders>
              <w:top w:val="single" w:sz="4" w:space="0" w:color="auto"/>
              <w:left w:val="single" w:sz="4" w:space="0" w:color="auto"/>
              <w:bottom w:val="single" w:sz="4" w:space="0" w:color="auto"/>
              <w:right w:val="single" w:sz="4" w:space="0" w:color="auto"/>
            </w:tcBorders>
          </w:tcPr>
          <w:p w14:paraId="29A28B59" w14:textId="77777777" w:rsidR="00D87197" w:rsidRPr="00740BCD" w:rsidRDefault="00D87197" w:rsidP="00060C2D">
            <w:pPr>
              <w:pStyle w:val="TAL"/>
              <w:rPr>
                <w:rFonts w:eastAsia="Calibri"/>
                <w:i/>
                <w:szCs w:val="22"/>
                <w:lang w:eastAsia="sv-SE"/>
              </w:rPr>
            </w:pPr>
            <w:r w:rsidRPr="00740BCD">
              <w:rPr>
                <w:rFonts w:eastAsia="Calibri"/>
                <w:i/>
                <w:szCs w:val="22"/>
                <w:lang w:eastAsia="sv-SE"/>
              </w:rPr>
              <w:t>DirectToIndirect-PathSwitch</w:t>
            </w:r>
          </w:p>
        </w:tc>
        <w:tc>
          <w:tcPr>
            <w:tcW w:w="10146" w:type="dxa"/>
            <w:tcBorders>
              <w:top w:val="single" w:sz="4" w:space="0" w:color="auto"/>
              <w:left w:val="single" w:sz="4" w:space="0" w:color="auto"/>
              <w:bottom w:val="single" w:sz="4" w:space="0" w:color="auto"/>
              <w:right w:val="single" w:sz="4" w:space="0" w:color="auto"/>
            </w:tcBorders>
          </w:tcPr>
          <w:p w14:paraId="5BC89BFD" w14:textId="77777777" w:rsidR="00D87197" w:rsidRPr="00740BCD" w:rsidRDefault="00D87197" w:rsidP="00060C2D">
            <w:pPr>
              <w:pStyle w:val="TAL"/>
              <w:rPr>
                <w:rFonts w:eastAsia="Calibri"/>
                <w:szCs w:val="22"/>
                <w:lang w:eastAsia="sv-SE"/>
              </w:rPr>
            </w:pPr>
            <w:r w:rsidRPr="00740BCD">
              <w:rPr>
                <w:rFonts w:eastAsia="Calibri"/>
                <w:szCs w:val="22"/>
                <w:lang w:eastAsia="sv-SE"/>
              </w:rPr>
              <w:t xml:space="preserve">The field is mandatory present at path </w:t>
            </w:r>
            <w:r w:rsidRPr="00740BCD">
              <w:rPr>
                <w:rFonts w:eastAsia="Calibri" w:cs="Arial"/>
                <w:szCs w:val="18"/>
              </w:rPr>
              <w:t>switch to the target L2 U2N Relay UE,</w:t>
            </w:r>
            <w:r w:rsidRPr="00740BCD">
              <w:rPr>
                <w:lang w:eastAsia="sv-SE"/>
              </w:rPr>
              <w:t xml:space="preserve"> need N</w:t>
            </w:r>
            <w:r w:rsidRPr="00740BCD">
              <w:rPr>
                <w:rFonts w:eastAsia="Calibri"/>
                <w:szCs w:val="22"/>
                <w:lang w:eastAsia="sv-SE"/>
              </w:rPr>
              <w:t>. It is absent otherwise.</w:t>
            </w:r>
          </w:p>
        </w:tc>
      </w:tr>
      <w:tr w:rsidR="00D87197" w:rsidRPr="00740BCD" w14:paraId="484EA728" w14:textId="77777777" w:rsidTr="00060C2D">
        <w:tc>
          <w:tcPr>
            <w:tcW w:w="4027" w:type="dxa"/>
            <w:tcBorders>
              <w:top w:val="single" w:sz="4" w:space="0" w:color="auto"/>
              <w:left w:val="single" w:sz="4" w:space="0" w:color="auto"/>
              <w:bottom w:val="single" w:sz="4" w:space="0" w:color="auto"/>
              <w:right w:val="single" w:sz="4" w:space="0" w:color="auto"/>
            </w:tcBorders>
          </w:tcPr>
          <w:p w14:paraId="5723AE69" w14:textId="77777777" w:rsidR="00D87197" w:rsidRPr="00740BCD" w:rsidRDefault="00D87197" w:rsidP="00060C2D">
            <w:pPr>
              <w:pStyle w:val="TAL"/>
              <w:rPr>
                <w:rFonts w:eastAsia="Calibri"/>
                <w:i/>
                <w:szCs w:val="22"/>
                <w:lang w:eastAsia="sv-SE"/>
              </w:rPr>
            </w:pPr>
            <w:r w:rsidRPr="00740BCD">
              <w:rPr>
                <w:rFonts w:eastAsia="Calibri"/>
                <w:i/>
                <w:szCs w:val="22"/>
              </w:rPr>
              <w:t>DRX-Config2</w:t>
            </w:r>
          </w:p>
        </w:tc>
        <w:tc>
          <w:tcPr>
            <w:tcW w:w="10146" w:type="dxa"/>
            <w:tcBorders>
              <w:top w:val="single" w:sz="4" w:space="0" w:color="auto"/>
              <w:left w:val="single" w:sz="4" w:space="0" w:color="auto"/>
              <w:bottom w:val="single" w:sz="4" w:space="0" w:color="auto"/>
              <w:right w:val="single" w:sz="4" w:space="0" w:color="auto"/>
            </w:tcBorders>
          </w:tcPr>
          <w:p w14:paraId="0EE6D38E" w14:textId="77777777" w:rsidR="00D87197" w:rsidRPr="00740BCD" w:rsidRDefault="00D87197" w:rsidP="00060C2D">
            <w:pPr>
              <w:pStyle w:val="TAL"/>
              <w:rPr>
                <w:rFonts w:eastAsia="Calibri"/>
                <w:szCs w:val="22"/>
                <w:lang w:eastAsia="sv-SE"/>
              </w:rPr>
            </w:pPr>
            <w:r w:rsidRPr="00740BCD">
              <w:rPr>
                <w:rFonts w:eastAsia="Calibri"/>
                <w:szCs w:val="22"/>
              </w:rPr>
              <w:t xml:space="preserve">The field is optionally present, Need N, if </w:t>
            </w:r>
            <w:r w:rsidRPr="00740BCD">
              <w:rPr>
                <w:rFonts w:eastAsia="Calibri"/>
                <w:i/>
                <w:szCs w:val="22"/>
              </w:rPr>
              <w:t>drx-ConfigSecondaryGroup</w:t>
            </w:r>
            <w:r w:rsidRPr="00740BCD">
              <w:rPr>
                <w:rFonts w:eastAsia="Calibri"/>
                <w:szCs w:val="22"/>
              </w:rPr>
              <w:t xml:space="preserve"> is configured. It is absent otherwise.</w:t>
            </w:r>
          </w:p>
        </w:tc>
      </w:tr>
      <w:tr w:rsidR="00D87197" w:rsidRPr="00740BCD" w14:paraId="61C833B3" w14:textId="77777777" w:rsidTr="00060C2D">
        <w:tc>
          <w:tcPr>
            <w:tcW w:w="4027" w:type="dxa"/>
            <w:tcBorders>
              <w:top w:val="single" w:sz="4" w:space="0" w:color="auto"/>
              <w:left w:val="single" w:sz="4" w:space="0" w:color="auto"/>
              <w:bottom w:val="single" w:sz="4" w:space="0" w:color="auto"/>
              <w:right w:val="single" w:sz="4" w:space="0" w:color="auto"/>
            </w:tcBorders>
          </w:tcPr>
          <w:p w14:paraId="0C6F88B2" w14:textId="77777777" w:rsidR="00D87197" w:rsidRPr="00740BCD" w:rsidRDefault="00D87197" w:rsidP="00060C2D">
            <w:pPr>
              <w:pStyle w:val="TAL"/>
              <w:rPr>
                <w:rFonts w:eastAsia="Calibri"/>
                <w:i/>
                <w:iCs/>
                <w:szCs w:val="22"/>
              </w:rPr>
            </w:pPr>
            <w:r w:rsidRPr="00740BCD">
              <w:rPr>
                <w:i/>
                <w:iCs/>
              </w:rPr>
              <w:t>PreConfigMG</w:t>
            </w:r>
          </w:p>
        </w:tc>
        <w:tc>
          <w:tcPr>
            <w:tcW w:w="10146" w:type="dxa"/>
            <w:tcBorders>
              <w:top w:val="single" w:sz="4" w:space="0" w:color="auto"/>
              <w:left w:val="single" w:sz="4" w:space="0" w:color="auto"/>
              <w:bottom w:val="single" w:sz="4" w:space="0" w:color="auto"/>
              <w:right w:val="single" w:sz="4" w:space="0" w:color="auto"/>
            </w:tcBorders>
          </w:tcPr>
          <w:p w14:paraId="2DDBBC01" w14:textId="77777777" w:rsidR="00D87197" w:rsidRPr="00740BCD" w:rsidRDefault="00D87197" w:rsidP="00060C2D">
            <w:pPr>
              <w:pStyle w:val="TAL"/>
              <w:rPr>
                <w:rFonts w:eastAsia="Calibri"/>
                <w:szCs w:val="22"/>
              </w:rPr>
            </w:pPr>
            <w:r w:rsidRPr="00740BCD">
              <w:t xml:space="preserve">The field is optionally present, Need R, if there is at least one per UE gap configured with </w:t>
            </w:r>
            <w:r w:rsidRPr="00740BCD">
              <w:rPr>
                <w:i/>
                <w:iCs/>
              </w:rPr>
              <w:t>preConfigInd</w:t>
            </w:r>
            <w:r w:rsidRPr="00740BCD">
              <w:t xml:space="preserve"> or there is at least one per FR gap of the same FR which the SCell belongs to and configured with </w:t>
            </w:r>
            <w:r w:rsidRPr="00740BCD">
              <w:rPr>
                <w:i/>
                <w:iCs/>
              </w:rPr>
              <w:t>preConfigInd</w:t>
            </w:r>
            <w:r w:rsidRPr="00740BCD">
              <w:t>. It is absent otherwise.</w:t>
            </w:r>
          </w:p>
        </w:tc>
      </w:tr>
      <w:tr w:rsidR="00D87197" w:rsidRPr="00740BCD" w14:paraId="73867E56" w14:textId="77777777" w:rsidTr="00060C2D">
        <w:tc>
          <w:tcPr>
            <w:tcW w:w="4027" w:type="dxa"/>
            <w:tcBorders>
              <w:top w:val="single" w:sz="4" w:space="0" w:color="auto"/>
              <w:left w:val="single" w:sz="4" w:space="0" w:color="auto"/>
              <w:bottom w:val="single" w:sz="4" w:space="0" w:color="auto"/>
              <w:right w:val="single" w:sz="4" w:space="0" w:color="auto"/>
            </w:tcBorders>
            <w:hideMark/>
          </w:tcPr>
          <w:p w14:paraId="587442DA" w14:textId="77777777" w:rsidR="00D87197" w:rsidRPr="00740BCD" w:rsidRDefault="00D87197" w:rsidP="00060C2D">
            <w:pPr>
              <w:pStyle w:val="TAL"/>
              <w:rPr>
                <w:rFonts w:eastAsia="Calibri"/>
                <w:i/>
                <w:szCs w:val="22"/>
                <w:lang w:eastAsia="sv-SE"/>
              </w:rPr>
            </w:pPr>
            <w:r w:rsidRPr="00740BCD">
              <w:rPr>
                <w:rFonts w:eastAsia="Calibri"/>
                <w:i/>
                <w:szCs w:val="22"/>
                <w:lang w:eastAsia="sv-SE"/>
              </w:rPr>
              <w:t>ReconfWithSync</w:t>
            </w:r>
          </w:p>
        </w:tc>
        <w:tc>
          <w:tcPr>
            <w:tcW w:w="10146" w:type="dxa"/>
            <w:tcBorders>
              <w:top w:val="single" w:sz="4" w:space="0" w:color="auto"/>
              <w:left w:val="single" w:sz="4" w:space="0" w:color="auto"/>
              <w:bottom w:val="single" w:sz="4" w:space="0" w:color="auto"/>
              <w:right w:val="single" w:sz="4" w:space="0" w:color="auto"/>
            </w:tcBorders>
            <w:hideMark/>
          </w:tcPr>
          <w:p w14:paraId="7F358374" w14:textId="77777777" w:rsidR="00D87197" w:rsidRPr="00740BCD" w:rsidRDefault="00D87197" w:rsidP="00060C2D">
            <w:pPr>
              <w:keepNext/>
              <w:keepLines/>
              <w:spacing w:after="0"/>
              <w:rPr>
                <w:rFonts w:ascii="Arial" w:eastAsia="Calibri" w:hAnsi="Arial"/>
                <w:sz w:val="18"/>
                <w:szCs w:val="22"/>
              </w:rPr>
            </w:pPr>
            <w:r w:rsidRPr="00740BCD">
              <w:rPr>
                <w:rFonts w:ascii="Arial" w:eastAsia="Calibri" w:hAnsi="Arial" w:cs="Arial"/>
                <w:sz w:val="18"/>
                <w:szCs w:val="18"/>
                <w:lang w:eastAsia="sv-SE"/>
              </w:rPr>
              <w:t xml:space="preserve">The field is mandatory present in </w:t>
            </w:r>
            <w:r w:rsidRPr="00740BCD">
              <w:rPr>
                <w:rFonts w:ascii="Arial" w:eastAsia="Calibri" w:hAnsi="Arial" w:cs="Arial"/>
                <w:sz w:val="18"/>
                <w:szCs w:val="18"/>
              </w:rPr>
              <w:t>t</w:t>
            </w:r>
            <w:r w:rsidRPr="00740BCD">
              <w:rPr>
                <w:rFonts w:ascii="Arial" w:eastAsia="Calibri" w:hAnsi="Arial"/>
                <w:sz w:val="18"/>
                <w:szCs w:val="22"/>
              </w:rPr>
              <w:t xml:space="preserve">he </w:t>
            </w:r>
            <w:r w:rsidRPr="00740BCD">
              <w:rPr>
                <w:rFonts w:ascii="Arial" w:eastAsia="Calibri" w:hAnsi="Arial"/>
                <w:i/>
                <w:sz w:val="18"/>
                <w:szCs w:val="22"/>
              </w:rPr>
              <w:t>RRCReconfiguration</w:t>
            </w:r>
            <w:r w:rsidRPr="00740BCD">
              <w:rPr>
                <w:rFonts w:ascii="Arial" w:eastAsia="Calibri" w:hAnsi="Arial"/>
                <w:sz w:val="18"/>
                <w:szCs w:val="22"/>
              </w:rPr>
              <w:t xml:space="preserve"> message:</w:t>
            </w:r>
          </w:p>
          <w:p w14:paraId="4300E650" w14:textId="77777777" w:rsidR="00D87197" w:rsidRPr="00740BCD" w:rsidRDefault="00D87197" w:rsidP="00060C2D">
            <w:pPr>
              <w:pStyle w:val="B1"/>
              <w:spacing w:after="0"/>
              <w:rPr>
                <w:rFonts w:ascii="Arial" w:eastAsia="Calibri" w:hAnsi="Arial" w:cs="Arial"/>
                <w:sz w:val="18"/>
                <w:szCs w:val="18"/>
              </w:rPr>
            </w:pPr>
            <w:r w:rsidRPr="00740BCD">
              <w:rPr>
                <w:rFonts w:ascii="Arial" w:eastAsia="Calibri" w:hAnsi="Arial" w:cs="Arial"/>
                <w:sz w:val="18"/>
                <w:szCs w:val="18"/>
              </w:rPr>
              <w:t>-</w:t>
            </w:r>
            <w:r w:rsidRPr="00740BCD">
              <w:rPr>
                <w:rFonts w:ascii="Arial" w:eastAsia="Calibri" w:hAnsi="Arial" w:cs="Arial"/>
                <w:sz w:val="18"/>
                <w:szCs w:val="18"/>
              </w:rPr>
              <w:tab/>
              <w:t xml:space="preserve">in each configured </w:t>
            </w:r>
            <w:r w:rsidRPr="00740BCD">
              <w:rPr>
                <w:rFonts w:ascii="Arial" w:eastAsia="Calibri" w:hAnsi="Arial" w:cs="Arial"/>
                <w:i/>
                <w:sz w:val="18"/>
                <w:szCs w:val="18"/>
              </w:rPr>
              <w:t>CellGroupConfig</w:t>
            </w:r>
            <w:r w:rsidRPr="00740BCD">
              <w:rPr>
                <w:rFonts w:ascii="Arial" w:eastAsia="Calibri" w:hAnsi="Arial" w:cs="Arial"/>
                <w:sz w:val="18"/>
                <w:szCs w:val="18"/>
              </w:rPr>
              <w:t xml:space="preserve"> for which the SpCell changes,</w:t>
            </w:r>
          </w:p>
          <w:p w14:paraId="14905791" w14:textId="77777777" w:rsidR="00D87197" w:rsidRPr="00740BCD" w:rsidRDefault="00D87197" w:rsidP="00060C2D">
            <w:pPr>
              <w:pStyle w:val="B1"/>
              <w:spacing w:after="0"/>
              <w:rPr>
                <w:rFonts w:ascii="Arial" w:eastAsia="Calibri" w:hAnsi="Arial"/>
                <w:i/>
                <w:sz w:val="18"/>
                <w:szCs w:val="22"/>
              </w:rPr>
            </w:pPr>
            <w:r w:rsidRPr="00740BCD">
              <w:rPr>
                <w:rFonts w:ascii="Arial" w:eastAsia="Calibri" w:hAnsi="Arial"/>
                <w:sz w:val="18"/>
                <w:szCs w:val="22"/>
              </w:rPr>
              <w:t>-</w:t>
            </w:r>
            <w:r w:rsidRPr="00740BCD">
              <w:rPr>
                <w:rFonts w:ascii="Arial" w:eastAsia="Calibri" w:hAnsi="Arial"/>
                <w:sz w:val="18"/>
                <w:szCs w:val="22"/>
              </w:rPr>
              <w:tab/>
              <w:t xml:space="preserve">in the </w:t>
            </w:r>
            <w:r w:rsidRPr="00740BCD">
              <w:rPr>
                <w:rFonts w:ascii="Arial" w:eastAsia="Calibri" w:hAnsi="Arial"/>
                <w:i/>
                <w:sz w:val="18"/>
                <w:szCs w:val="22"/>
              </w:rPr>
              <w:t>masterCellGroup:</w:t>
            </w:r>
          </w:p>
          <w:p w14:paraId="007C1A9D" w14:textId="77777777" w:rsidR="00D87197" w:rsidRPr="00740BCD" w:rsidRDefault="00D87197" w:rsidP="00060C2D">
            <w:pPr>
              <w:pStyle w:val="B2"/>
              <w:spacing w:after="0"/>
              <w:rPr>
                <w:rFonts w:ascii="Arial" w:eastAsia="Calibri" w:hAnsi="Arial"/>
                <w:sz w:val="18"/>
                <w:szCs w:val="22"/>
              </w:rPr>
            </w:pPr>
            <w:r w:rsidRPr="00740BCD">
              <w:rPr>
                <w:rFonts w:ascii="Arial" w:eastAsia="Calibri" w:hAnsi="Arial" w:cs="Arial"/>
                <w:sz w:val="18"/>
                <w:szCs w:val="18"/>
              </w:rPr>
              <w:t>-</w:t>
            </w:r>
            <w:r w:rsidRPr="00740BCD">
              <w:rPr>
                <w:rFonts w:ascii="Arial" w:eastAsia="Calibri" w:hAnsi="Arial" w:cs="Arial"/>
                <w:sz w:val="18"/>
                <w:szCs w:val="18"/>
              </w:rPr>
              <w:tab/>
            </w:r>
            <w:r w:rsidRPr="00740BCD">
              <w:rPr>
                <w:rFonts w:ascii="Arial" w:eastAsia="Calibri" w:hAnsi="Arial"/>
                <w:sz w:val="18"/>
                <w:szCs w:val="22"/>
              </w:rPr>
              <w:t>at change of AS security key derived from K</w:t>
            </w:r>
            <w:r w:rsidRPr="00740BCD">
              <w:rPr>
                <w:rFonts w:ascii="Arial" w:eastAsia="Calibri" w:hAnsi="Arial"/>
                <w:sz w:val="18"/>
                <w:szCs w:val="22"/>
                <w:vertAlign w:val="subscript"/>
              </w:rPr>
              <w:t>gNB</w:t>
            </w:r>
            <w:r w:rsidRPr="00740BCD">
              <w:rPr>
                <w:rFonts w:ascii="Arial" w:eastAsia="Calibri" w:hAnsi="Arial"/>
                <w:sz w:val="18"/>
                <w:szCs w:val="22"/>
              </w:rPr>
              <w:t>,</w:t>
            </w:r>
          </w:p>
          <w:p w14:paraId="3415B0B5" w14:textId="77777777" w:rsidR="00D87197" w:rsidRPr="00740BCD" w:rsidRDefault="00D87197" w:rsidP="00060C2D">
            <w:pPr>
              <w:spacing w:after="0"/>
              <w:ind w:left="851" w:hanging="284"/>
              <w:rPr>
                <w:rFonts w:ascii="Arial" w:eastAsia="Calibri" w:hAnsi="Arial"/>
                <w:sz w:val="18"/>
                <w:szCs w:val="22"/>
              </w:rPr>
            </w:pPr>
            <w:r w:rsidRPr="00740BCD">
              <w:rPr>
                <w:rFonts w:ascii="Arial" w:eastAsia="Calibri" w:hAnsi="Arial"/>
                <w:sz w:val="18"/>
                <w:szCs w:val="22"/>
              </w:rPr>
              <w:t>-</w:t>
            </w:r>
            <w:r w:rsidRPr="00740BCD">
              <w:rPr>
                <w:rFonts w:ascii="Arial" w:eastAsia="Calibri" w:hAnsi="Arial"/>
                <w:sz w:val="18"/>
                <w:szCs w:val="22"/>
              </w:rPr>
              <w:tab/>
              <w:t xml:space="preserve">in an </w:t>
            </w:r>
            <w:r w:rsidRPr="00740BCD">
              <w:rPr>
                <w:rFonts w:ascii="Arial" w:eastAsia="Calibri" w:hAnsi="Arial"/>
                <w:i/>
                <w:sz w:val="18"/>
                <w:szCs w:val="22"/>
              </w:rPr>
              <w:t>RRCReconfiguration</w:t>
            </w:r>
            <w:r w:rsidRPr="00740BCD">
              <w:rPr>
                <w:rFonts w:ascii="Arial" w:eastAsia="Calibri" w:hAnsi="Arial"/>
                <w:sz w:val="18"/>
                <w:szCs w:val="22"/>
              </w:rPr>
              <w:t xml:space="preserve"> message contained in a </w:t>
            </w:r>
            <w:r w:rsidRPr="00740BCD">
              <w:rPr>
                <w:rFonts w:ascii="Arial" w:eastAsia="Calibri" w:hAnsi="Arial"/>
                <w:i/>
                <w:sz w:val="18"/>
                <w:szCs w:val="22"/>
              </w:rPr>
              <w:t>DLInformationTransferMRDC</w:t>
            </w:r>
            <w:r w:rsidRPr="00740BCD">
              <w:rPr>
                <w:rFonts w:ascii="Arial" w:eastAsia="Calibri" w:hAnsi="Arial"/>
                <w:sz w:val="18"/>
                <w:szCs w:val="22"/>
              </w:rPr>
              <w:t xml:space="preserve"> message,</w:t>
            </w:r>
          </w:p>
          <w:p w14:paraId="3F28E805" w14:textId="77777777" w:rsidR="00D87197" w:rsidRPr="00740BCD" w:rsidRDefault="00D87197" w:rsidP="00060C2D">
            <w:pPr>
              <w:spacing w:after="0"/>
              <w:ind w:left="851" w:hanging="284"/>
              <w:rPr>
                <w:rFonts w:ascii="Arial" w:eastAsia="Calibri" w:hAnsi="Arial"/>
                <w:sz w:val="18"/>
                <w:szCs w:val="22"/>
              </w:rPr>
            </w:pPr>
            <w:r w:rsidRPr="00740BCD">
              <w:rPr>
                <w:rFonts w:ascii="Arial" w:eastAsia="Calibri" w:hAnsi="Arial" w:cs="Arial"/>
                <w:sz w:val="18"/>
                <w:szCs w:val="22"/>
              </w:rPr>
              <w:t>-</w:t>
            </w:r>
            <w:r w:rsidRPr="00740BCD">
              <w:rPr>
                <w:rFonts w:ascii="Arial" w:eastAsia="Calibri" w:hAnsi="Arial"/>
                <w:sz w:val="18"/>
                <w:szCs w:val="22"/>
              </w:rPr>
              <w:tab/>
              <w:t>path switch to the target PCell for a L2 U2N Remote UE,</w:t>
            </w:r>
          </w:p>
          <w:p w14:paraId="1F59EC1C" w14:textId="77777777" w:rsidR="00D87197" w:rsidRPr="00740BCD" w:rsidRDefault="00D87197" w:rsidP="00060C2D">
            <w:pPr>
              <w:spacing w:after="0"/>
              <w:ind w:left="851" w:hanging="284"/>
              <w:rPr>
                <w:rFonts w:ascii="Arial" w:eastAsia="Calibri" w:hAnsi="Arial" w:cs="Arial"/>
                <w:sz w:val="18"/>
                <w:szCs w:val="18"/>
              </w:rPr>
            </w:pPr>
            <w:r w:rsidRPr="00740BCD">
              <w:rPr>
                <w:rFonts w:ascii="Arial" w:eastAsia="Calibri" w:hAnsi="Arial" w:cs="Arial"/>
                <w:sz w:val="18"/>
                <w:szCs w:val="22"/>
              </w:rPr>
              <w:t>-</w:t>
            </w:r>
            <w:r w:rsidRPr="00740BCD">
              <w:rPr>
                <w:rFonts w:ascii="Arial" w:eastAsia="Calibri" w:hAnsi="Arial"/>
                <w:sz w:val="18"/>
                <w:szCs w:val="22"/>
              </w:rPr>
              <w:tab/>
            </w:r>
            <w:r w:rsidRPr="00740BCD">
              <w:rPr>
                <w:rFonts w:ascii="Arial" w:eastAsia="Calibri" w:hAnsi="Arial" w:cs="Arial"/>
                <w:sz w:val="18"/>
                <w:szCs w:val="18"/>
              </w:rPr>
              <w:t>path switch to the target L2 U2N Relay UE,</w:t>
            </w:r>
          </w:p>
          <w:p w14:paraId="57C3B9B3" w14:textId="77777777" w:rsidR="00D87197" w:rsidRPr="00740BCD" w:rsidRDefault="00D87197" w:rsidP="00060C2D">
            <w:pPr>
              <w:pStyle w:val="B1"/>
              <w:spacing w:after="0"/>
              <w:rPr>
                <w:rFonts w:ascii="Arial" w:eastAsia="Calibri" w:hAnsi="Arial"/>
                <w:sz w:val="18"/>
                <w:szCs w:val="22"/>
              </w:rPr>
            </w:pPr>
            <w:r w:rsidRPr="00740BCD">
              <w:rPr>
                <w:rFonts w:ascii="Arial" w:hAnsi="Arial" w:cs="Arial"/>
                <w:sz w:val="18"/>
                <w:szCs w:val="18"/>
                <w:lang w:eastAsia="x-none"/>
              </w:rPr>
              <w:t>-</w:t>
            </w:r>
            <w:r w:rsidRPr="00740BCD">
              <w:rPr>
                <w:rFonts w:ascii="Arial" w:hAnsi="Arial" w:cs="Arial"/>
                <w:sz w:val="18"/>
                <w:szCs w:val="18"/>
                <w:lang w:eastAsia="x-none"/>
              </w:rPr>
              <w:tab/>
            </w:r>
            <w:r w:rsidRPr="00740BCD">
              <w:rPr>
                <w:rFonts w:ascii="Arial" w:eastAsia="Calibri" w:hAnsi="Arial"/>
                <w:sz w:val="18"/>
                <w:szCs w:val="22"/>
              </w:rPr>
              <w:t xml:space="preserve">in the </w:t>
            </w:r>
            <w:r w:rsidRPr="00740BCD">
              <w:rPr>
                <w:rFonts w:ascii="Arial" w:eastAsia="Calibri" w:hAnsi="Arial"/>
                <w:i/>
                <w:sz w:val="18"/>
                <w:szCs w:val="22"/>
              </w:rPr>
              <w:t>secondaryCellGroup</w:t>
            </w:r>
            <w:r w:rsidRPr="00740BCD">
              <w:rPr>
                <w:rFonts w:ascii="Arial" w:eastAsia="Calibri" w:hAnsi="Arial"/>
                <w:sz w:val="18"/>
                <w:szCs w:val="22"/>
              </w:rPr>
              <w:t xml:space="preserve"> at:</w:t>
            </w:r>
          </w:p>
          <w:p w14:paraId="0AB7E577" w14:textId="77777777" w:rsidR="00D87197" w:rsidRPr="00740BCD" w:rsidRDefault="00D87197" w:rsidP="00060C2D">
            <w:pPr>
              <w:pStyle w:val="B2"/>
              <w:spacing w:after="0"/>
              <w:rPr>
                <w:rFonts w:ascii="Arial" w:eastAsia="Calibri" w:hAnsi="Arial" w:cs="Arial"/>
                <w:sz w:val="18"/>
                <w:szCs w:val="18"/>
              </w:rPr>
            </w:pPr>
            <w:r w:rsidRPr="00740BCD">
              <w:rPr>
                <w:rFonts w:ascii="Arial" w:eastAsia="Calibri" w:hAnsi="Arial" w:cs="Arial"/>
                <w:sz w:val="18"/>
                <w:szCs w:val="18"/>
              </w:rPr>
              <w:t>-</w:t>
            </w:r>
            <w:r w:rsidRPr="00740BCD">
              <w:rPr>
                <w:rFonts w:ascii="Arial" w:eastAsia="Calibri" w:hAnsi="Arial" w:cs="Arial"/>
                <w:sz w:val="18"/>
                <w:szCs w:val="18"/>
              </w:rPr>
              <w:tab/>
              <w:t>PSCell addition,</w:t>
            </w:r>
          </w:p>
          <w:p w14:paraId="4BEACD1D" w14:textId="77777777" w:rsidR="00D87197" w:rsidRPr="00740BCD" w:rsidRDefault="00D87197" w:rsidP="00060C2D">
            <w:pPr>
              <w:pStyle w:val="B2"/>
              <w:spacing w:after="0"/>
              <w:rPr>
                <w:rFonts w:ascii="Arial" w:eastAsia="Calibri" w:hAnsi="Arial" w:cs="Arial"/>
                <w:sz w:val="18"/>
                <w:szCs w:val="18"/>
              </w:rPr>
            </w:pPr>
            <w:r w:rsidRPr="00740BCD">
              <w:rPr>
                <w:rFonts w:ascii="Arial" w:eastAsia="Calibri" w:hAnsi="Arial" w:cs="Arial"/>
                <w:sz w:val="18"/>
                <w:szCs w:val="18"/>
              </w:rPr>
              <w:t>-</w:t>
            </w:r>
            <w:r w:rsidRPr="00740BCD">
              <w:rPr>
                <w:rFonts w:ascii="Arial" w:eastAsia="Calibri" w:hAnsi="Arial" w:cs="Arial"/>
                <w:sz w:val="18"/>
                <w:szCs w:val="18"/>
              </w:rPr>
              <w:tab/>
              <w:t>SCG resume with NR-DC or (NG)EN-DC,</w:t>
            </w:r>
          </w:p>
          <w:p w14:paraId="09CBA4EF" w14:textId="77777777" w:rsidR="00D87197" w:rsidRPr="00740BCD" w:rsidRDefault="00D87197" w:rsidP="00060C2D">
            <w:pPr>
              <w:pStyle w:val="B2"/>
              <w:spacing w:after="0"/>
              <w:rPr>
                <w:rFonts w:ascii="Arial" w:eastAsia="Calibri" w:hAnsi="Arial" w:cs="Arial"/>
                <w:sz w:val="18"/>
                <w:szCs w:val="18"/>
              </w:rPr>
            </w:pPr>
            <w:r w:rsidRPr="00740BCD">
              <w:rPr>
                <w:rFonts w:ascii="Arial" w:eastAsia="Calibri" w:hAnsi="Arial" w:cs="Arial"/>
                <w:sz w:val="18"/>
                <w:szCs w:val="18"/>
              </w:rPr>
              <w:t>-</w:t>
            </w:r>
            <w:r w:rsidRPr="00740BCD">
              <w:rPr>
                <w:rFonts w:ascii="Arial" w:eastAsia="Calibri" w:hAnsi="Arial" w:cs="Arial"/>
                <w:sz w:val="18"/>
                <w:szCs w:val="18"/>
              </w:rPr>
              <w:tab/>
            </w:r>
            <w:r w:rsidRPr="00740BCD">
              <w:rPr>
                <w:rFonts w:ascii="Arial" w:hAnsi="Arial" w:cs="Arial"/>
                <w:sz w:val="18"/>
                <w:szCs w:val="18"/>
                <w:lang w:eastAsia="zh-CN"/>
              </w:rPr>
              <w:t>update</w:t>
            </w:r>
            <w:r w:rsidRPr="00740BCD">
              <w:rPr>
                <w:rFonts w:ascii="Arial" w:eastAsia="Calibri" w:hAnsi="Arial" w:cs="Arial"/>
                <w:sz w:val="18"/>
                <w:szCs w:val="18"/>
              </w:rPr>
              <w:t xml:space="preserve"> of required SI for PSCell,</w:t>
            </w:r>
          </w:p>
          <w:p w14:paraId="64831EAB" w14:textId="77777777" w:rsidR="00D87197" w:rsidRPr="00740BCD" w:rsidRDefault="00D87197" w:rsidP="00060C2D">
            <w:pPr>
              <w:pStyle w:val="B2"/>
              <w:spacing w:after="0"/>
              <w:rPr>
                <w:rFonts w:ascii="Arial" w:eastAsia="Calibri" w:hAnsi="Arial" w:cs="Arial"/>
                <w:sz w:val="18"/>
                <w:szCs w:val="18"/>
              </w:rPr>
            </w:pPr>
            <w:r w:rsidRPr="00740BCD">
              <w:rPr>
                <w:rFonts w:ascii="Arial" w:eastAsia="Calibri" w:hAnsi="Arial" w:cs="Arial"/>
                <w:sz w:val="18"/>
                <w:szCs w:val="18"/>
              </w:rPr>
              <w:t>-</w:t>
            </w:r>
            <w:r w:rsidRPr="00740BCD">
              <w:rPr>
                <w:rFonts w:ascii="Arial" w:eastAsia="Calibri" w:hAnsi="Arial" w:cs="Arial"/>
                <w:sz w:val="18"/>
                <w:szCs w:val="18"/>
              </w:rPr>
              <w:tab/>
              <w:t xml:space="preserve">change of </w:t>
            </w:r>
            <w:r w:rsidRPr="00740BCD">
              <w:rPr>
                <w:rFonts w:ascii="Arial" w:hAnsi="Arial" w:cs="Arial"/>
                <w:sz w:val="18"/>
                <w:szCs w:val="18"/>
              </w:rPr>
              <w:t xml:space="preserve">AS </w:t>
            </w:r>
            <w:r w:rsidRPr="00740BCD">
              <w:rPr>
                <w:rFonts w:ascii="Arial" w:eastAsia="Calibri" w:hAnsi="Arial" w:cs="Arial"/>
                <w:sz w:val="18"/>
                <w:szCs w:val="18"/>
              </w:rPr>
              <w:t xml:space="preserve">security key </w:t>
            </w:r>
            <w:r w:rsidRPr="00740BCD">
              <w:rPr>
                <w:rFonts w:ascii="Arial" w:hAnsi="Arial" w:cs="Arial"/>
                <w:sz w:val="18"/>
                <w:szCs w:val="18"/>
              </w:rPr>
              <w:t>derived from S-K</w:t>
            </w:r>
            <w:r w:rsidRPr="00740BCD">
              <w:rPr>
                <w:rFonts w:ascii="Arial" w:hAnsi="Arial" w:cs="Arial"/>
                <w:sz w:val="18"/>
                <w:szCs w:val="18"/>
                <w:vertAlign w:val="subscript"/>
              </w:rPr>
              <w:t>gNB</w:t>
            </w:r>
            <w:r w:rsidRPr="00740BCD">
              <w:rPr>
                <w:rFonts w:ascii="Arial" w:hAnsi="Arial" w:cs="Arial"/>
                <w:sz w:val="18"/>
                <w:szCs w:val="18"/>
              </w:rPr>
              <w:t xml:space="preserve"> in NR-DC while the UE is configured with at least one radio bearer with </w:t>
            </w:r>
            <w:r w:rsidRPr="00740BCD">
              <w:rPr>
                <w:rFonts w:ascii="Arial" w:hAnsi="Arial" w:cs="Arial"/>
                <w:i/>
                <w:sz w:val="18"/>
                <w:szCs w:val="18"/>
              </w:rPr>
              <w:t>keyToUse</w:t>
            </w:r>
            <w:r w:rsidRPr="00740BCD">
              <w:rPr>
                <w:rFonts w:ascii="Arial" w:hAnsi="Arial" w:cs="Arial"/>
                <w:sz w:val="18"/>
                <w:szCs w:val="18"/>
              </w:rPr>
              <w:t xml:space="preserve"> set to </w:t>
            </w:r>
            <w:r w:rsidRPr="00740BCD">
              <w:rPr>
                <w:rFonts w:ascii="Arial" w:hAnsi="Arial" w:cs="Arial"/>
                <w:i/>
                <w:sz w:val="18"/>
                <w:szCs w:val="18"/>
              </w:rPr>
              <w:t xml:space="preserve">secondary </w:t>
            </w:r>
            <w:r w:rsidRPr="00740BCD">
              <w:rPr>
                <w:rFonts w:ascii="Arial" w:hAnsi="Arial" w:cs="Arial"/>
                <w:sz w:val="18"/>
                <w:szCs w:val="18"/>
              </w:rPr>
              <w:t xml:space="preserve">and that is not released by this </w:t>
            </w:r>
            <w:r w:rsidRPr="00740BCD">
              <w:rPr>
                <w:rFonts w:ascii="Arial" w:hAnsi="Arial" w:cs="Arial"/>
                <w:i/>
                <w:sz w:val="18"/>
                <w:szCs w:val="18"/>
              </w:rPr>
              <w:t>RRCReconfiguration</w:t>
            </w:r>
            <w:r w:rsidRPr="00740BCD">
              <w:rPr>
                <w:rFonts w:ascii="Arial" w:hAnsi="Arial" w:cs="Arial"/>
                <w:sz w:val="18"/>
                <w:szCs w:val="18"/>
              </w:rPr>
              <w:t xml:space="preserve"> message,</w:t>
            </w:r>
          </w:p>
          <w:p w14:paraId="153C68A8" w14:textId="77777777" w:rsidR="00D87197" w:rsidRPr="00740BCD" w:rsidRDefault="00D87197" w:rsidP="00060C2D">
            <w:pPr>
              <w:pStyle w:val="B2"/>
              <w:spacing w:after="0"/>
              <w:rPr>
                <w:rFonts w:ascii="Arial" w:hAnsi="Arial" w:cs="Arial"/>
                <w:sz w:val="18"/>
                <w:szCs w:val="18"/>
              </w:rPr>
            </w:pPr>
            <w:r w:rsidRPr="00740BCD">
              <w:rPr>
                <w:rFonts w:ascii="Arial" w:hAnsi="Arial" w:cs="Arial"/>
                <w:sz w:val="18"/>
                <w:szCs w:val="18"/>
              </w:rPr>
              <w:t>-</w:t>
            </w:r>
            <w:r w:rsidRPr="00740BCD">
              <w:rPr>
                <w:rFonts w:ascii="Arial" w:hAnsi="Arial" w:cs="Arial"/>
                <w:sz w:val="18"/>
                <w:szCs w:val="18"/>
              </w:rPr>
              <w:tab/>
              <w:t>MN handover in (NG)EN-DC.</w:t>
            </w:r>
          </w:p>
          <w:p w14:paraId="4987A309" w14:textId="77777777" w:rsidR="00D87197" w:rsidRPr="00740BCD" w:rsidRDefault="00D87197" w:rsidP="00060C2D">
            <w:pPr>
              <w:pStyle w:val="TAL"/>
              <w:rPr>
                <w:rFonts w:eastAsia="Calibri"/>
                <w:szCs w:val="22"/>
                <w:lang w:eastAsia="sv-SE"/>
              </w:rPr>
            </w:pPr>
            <w:r w:rsidRPr="00740BCD">
              <w:rPr>
                <w:rFonts w:eastAsia="Calibri"/>
                <w:szCs w:val="22"/>
              </w:rPr>
              <w:t xml:space="preserve">Otherwise, it is optionally present, need M. The field is absent in the </w:t>
            </w:r>
            <w:r w:rsidRPr="00740BCD">
              <w:rPr>
                <w:rFonts w:eastAsia="Calibri"/>
                <w:i/>
                <w:szCs w:val="22"/>
              </w:rPr>
              <w:t xml:space="preserve">masterCellGroup </w:t>
            </w:r>
            <w:r w:rsidRPr="00740BCD">
              <w:rPr>
                <w:rFonts w:eastAsia="Calibri"/>
                <w:szCs w:val="22"/>
              </w:rPr>
              <w:t xml:space="preserve">in </w:t>
            </w:r>
            <w:r w:rsidRPr="00740BCD">
              <w:rPr>
                <w:rFonts w:eastAsia="Calibri"/>
                <w:i/>
                <w:szCs w:val="22"/>
              </w:rPr>
              <w:t xml:space="preserve">RRCResume </w:t>
            </w:r>
            <w:r w:rsidRPr="00740BCD">
              <w:rPr>
                <w:rFonts w:eastAsia="Calibri"/>
                <w:szCs w:val="22"/>
              </w:rPr>
              <w:t xml:space="preserve">and </w:t>
            </w:r>
            <w:r w:rsidRPr="00740BCD">
              <w:rPr>
                <w:rFonts w:eastAsia="Calibri"/>
                <w:i/>
                <w:szCs w:val="22"/>
              </w:rPr>
              <w:t>RRCSetup</w:t>
            </w:r>
            <w:r w:rsidRPr="00740BCD">
              <w:rPr>
                <w:rFonts w:eastAsia="Calibri"/>
                <w:szCs w:val="22"/>
              </w:rPr>
              <w:t xml:space="preserve"> messages and is absent in the </w:t>
            </w:r>
            <w:r w:rsidRPr="00740BCD">
              <w:rPr>
                <w:rFonts w:eastAsia="Calibri"/>
                <w:i/>
                <w:szCs w:val="22"/>
              </w:rPr>
              <w:t xml:space="preserve">masterCellGroup </w:t>
            </w:r>
            <w:r w:rsidRPr="00740BCD">
              <w:rPr>
                <w:rFonts w:eastAsia="Calibri"/>
                <w:szCs w:val="22"/>
              </w:rPr>
              <w:t xml:space="preserve">in </w:t>
            </w:r>
            <w:r w:rsidRPr="00740BCD">
              <w:rPr>
                <w:rFonts w:eastAsia="Calibri"/>
                <w:i/>
                <w:szCs w:val="22"/>
              </w:rPr>
              <w:t>RRCReconfiguration</w:t>
            </w:r>
            <w:r w:rsidRPr="00740BCD">
              <w:rPr>
                <w:rFonts w:eastAsia="Calibri"/>
                <w:szCs w:val="22"/>
              </w:rPr>
              <w:t xml:space="preserve"> messages if source configuration is not released during DAPS handover.</w:t>
            </w:r>
          </w:p>
        </w:tc>
      </w:tr>
      <w:tr w:rsidR="00D87197" w:rsidRPr="00740BCD" w14:paraId="5A43C4E5" w14:textId="77777777" w:rsidTr="00060C2D">
        <w:tc>
          <w:tcPr>
            <w:tcW w:w="4027" w:type="dxa"/>
            <w:tcBorders>
              <w:top w:val="single" w:sz="4" w:space="0" w:color="auto"/>
              <w:left w:val="single" w:sz="4" w:space="0" w:color="auto"/>
              <w:bottom w:val="single" w:sz="4" w:space="0" w:color="auto"/>
              <w:right w:val="single" w:sz="4" w:space="0" w:color="auto"/>
            </w:tcBorders>
            <w:hideMark/>
          </w:tcPr>
          <w:p w14:paraId="09A9A2EE" w14:textId="77777777" w:rsidR="00D87197" w:rsidRPr="00740BCD" w:rsidRDefault="00D87197" w:rsidP="00060C2D">
            <w:pPr>
              <w:pStyle w:val="TAL"/>
              <w:rPr>
                <w:rFonts w:eastAsia="Calibri"/>
                <w:i/>
                <w:szCs w:val="22"/>
                <w:lang w:eastAsia="sv-SE"/>
              </w:rPr>
            </w:pPr>
            <w:r w:rsidRPr="00740BCD">
              <w:rPr>
                <w:rFonts w:eastAsia="Calibri"/>
                <w:i/>
                <w:szCs w:val="22"/>
                <w:lang w:eastAsia="sv-SE"/>
              </w:rPr>
              <w:t>SCellAdd</w:t>
            </w:r>
          </w:p>
        </w:tc>
        <w:tc>
          <w:tcPr>
            <w:tcW w:w="10146" w:type="dxa"/>
            <w:tcBorders>
              <w:top w:val="single" w:sz="4" w:space="0" w:color="auto"/>
              <w:left w:val="single" w:sz="4" w:space="0" w:color="auto"/>
              <w:bottom w:val="single" w:sz="4" w:space="0" w:color="auto"/>
              <w:right w:val="single" w:sz="4" w:space="0" w:color="auto"/>
            </w:tcBorders>
            <w:hideMark/>
          </w:tcPr>
          <w:p w14:paraId="4BDC3756" w14:textId="77777777" w:rsidR="00D87197" w:rsidRPr="00740BCD" w:rsidRDefault="00D87197" w:rsidP="00060C2D">
            <w:pPr>
              <w:pStyle w:val="TAL"/>
              <w:rPr>
                <w:rFonts w:eastAsia="Calibri"/>
                <w:szCs w:val="22"/>
                <w:lang w:eastAsia="sv-SE"/>
              </w:rPr>
            </w:pPr>
            <w:r w:rsidRPr="00740BCD">
              <w:rPr>
                <w:rFonts w:eastAsia="Calibri"/>
                <w:szCs w:val="22"/>
                <w:lang w:eastAsia="sv-SE"/>
              </w:rPr>
              <w:t>The field is mandatory present upon SCell addition; otherwise it is absent, Need M.</w:t>
            </w:r>
          </w:p>
        </w:tc>
      </w:tr>
      <w:tr w:rsidR="00D87197" w:rsidRPr="00740BCD" w14:paraId="6A98CEAE" w14:textId="77777777" w:rsidTr="00060C2D">
        <w:tc>
          <w:tcPr>
            <w:tcW w:w="4027" w:type="dxa"/>
            <w:tcBorders>
              <w:top w:val="single" w:sz="4" w:space="0" w:color="auto"/>
              <w:left w:val="single" w:sz="4" w:space="0" w:color="auto"/>
              <w:bottom w:val="single" w:sz="4" w:space="0" w:color="auto"/>
              <w:right w:val="single" w:sz="4" w:space="0" w:color="auto"/>
            </w:tcBorders>
            <w:hideMark/>
          </w:tcPr>
          <w:p w14:paraId="74E5592F" w14:textId="77777777" w:rsidR="00D87197" w:rsidRPr="00740BCD" w:rsidRDefault="00D87197" w:rsidP="00060C2D">
            <w:pPr>
              <w:pStyle w:val="TAL"/>
              <w:rPr>
                <w:rFonts w:eastAsia="Calibri"/>
                <w:i/>
                <w:szCs w:val="22"/>
                <w:lang w:eastAsia="sv-SE"/>
              </w:rPr>
            </w:pPr>
            <w:r w:rsidRPr="00740BCD">
              <w:rPr>
                <w:rFonts w:eastAsia="Calibri"/>
                <w:i/>
                <w:szCs w:val="22"/>
                <w:lang w:eastAsia="sv-SE"/>
              </w:rPr>
              <w:t>SCellAddMod</w:t>
            </w:r>
          </w:p>
        </w:tc>
        <w:tc>
          <w:tcPr>
            <w:tcW w:w="10146" w:type="dxa"/>
            <w:tcBorders>
              <w:top w:val="single" w:sz="4" w:space="0" w:color="auto"/>
              <w:left w:val="single" w:sz="4" w:space="0" w:color="auto"/>
              <w:bottom w:val="single" w:sz="4" w:space="0" w:color="auto"/>
              <w:right w:val="single" w:sz="4" w:space="0" w:color="auto"/>
            </w:tcBorders>
            <w:hideMark/>
          </w:tcPr>
          <w:p w14:paraId="1D9B51AB" w14:textId="77777777" w:rsidR="00D87197" w:rsidRPr="00740BCD" w:rsidRDefault="00D87197" w:rsidP="00060C2D">
            <w:pPr>
              <w:pStyle w:val="TAL"/>
              <w:rPr>
                <w:rFonts w:eastAsia="Calibri"/>
                <w:szCs w:val="22"/>
                <w:lang w:eastAsia="sv-SE"/>
              </w:rPr>
            </w:pPr>
            <w:r w:rsidRPr="00740BCD">
              <w:rPr>
                <w:rFonts w:eastAsia="Calibri"/>
                <w:szCs w:val="22"/>
                <w:lang w:eastAsia="sv-SE"/>
              </w:rPr>
              <w:t>The field is mandatory present upon SCell addition; otherwise it is optionally present, need M.</w:t>
            </w:r>
          </w:p>
        </w:tc>
      </w:tr>
      <w:tr w:rsidR="00D87197" w:rsidRPr="00740BCD" w14:paraId="17C66CB7" w14:textId="77777777" w:rsidTr="00060C2D">
        <w:tc>
          <w:tcPr>
            <w:tcW w:w="4027" w:type="dxa"/>
            <w:tcBorders>
              <w:top w:val="single" w:sz="4" w:space="0" w:color="auto"/>
              <w:left w:val="single" w:sz="4" w:space="0" w:color="auto"/>
              <w:bottom w:val="single" w:sz="4" w:space="0" w:color="auto"/>
              <w:right w:val="single" w:sz="4" w:space="0" w:color="auto"/>
            </w:tcBorders>
            <w:hideMark/>
          </w:tcPr>
          <w:p w14:paraId="033DE6F2" w14:textId="77777777" w:rsidR="00D87197" w:rsidRPr="00740BCD" w:rsidRDefault="00D87197" w:rsidP="00060C2D">
            <w:pPr>
              <w:pStyle w:val="TAL"/>
              <w:rPr>
                <w:rFonts w:eastAsia="Calibri"/>
                <w:i/>
                <w:szCs w:val="22"/>
                <w:lang w:eastAsia="sv-SE"/>
              </w:rPr>
            </w:pPr>
            <w:r w:rsidRPr="00740BCD">
              <w:rPr>
                <w:i/>
                <w:iCs/>
                <w:lang w:eastAsia="sv-SE"/>
              </w:rPr>
              <w:t>SCellAddSync</w:t>
            </w:r>
          </w:p>
        </w:tc>
        <w:tc>
          <w:tcPr>
            <w:tcW w:w="10146" w:type="dxa"/>
            <w:tcBorders>
              <w:top w:val="single" w:sz="4" w:space="0" w:color="auto"/>
              <w:left w:val="single" w:sz="4" w:space="0" w:color="auto"/>
              <w:bottom w:val="single" w:sz="4" w:space="0" w:color="auto"/>
              <w:right w:val="single" w:sz="4" w:space="0" w:color="auto"/>
            </w:tcBorders>
            <w:hideMark/>
          </w:tcPr>
          <w:p w14:paraId="78D17D72" w14:textId="77777777" w:rsidR="00D87197" w:rsidRPr="00740BCD" w:rsidRDefault="00D87197" w:rsidP="00060C2D">
            <w:pPr>
              <w:pStyle w:val="TAL"/>
              <w:rPr>
                <w:rFonts w:eastAsia="Calibri"/>
                <w:szCs w:val="22"/>
                <w:lang w:eastAsia="sv-SE"/>
              </w:rPr>
            </w:pPr>
            <w:r w:rsidRPr="00740BCD">
              <w:rPr>
                <w:lang w:eastAsia="sv-SE"/>
              </w:rPr>
              <w:t>The field is optionally present</w:t>
            </w:r>
            <w:r w:rsidRPr="00740BCD">
              <w:t>, Need N,</w:t>
            </w:r>
            <w:r w:rsidRPr="00740BCD">
              <w:rPr>
                <w:lang w:eastAsia="sv-SE"/>
              </w:rPr>
              <w:t xml:space="preserve"> in case of SCell addition, reconfiguration with sync, and resuming an RRC connection. It is absent otherwise.</w:t>
            </w:r>
          </w:p>
        </w:tc>
      </w:tr>
      <w:tr w:rsidR="00D87197" w:rsidRPr="00740BCD" w14:paraId="3CABAA8D" w14:textId="77777777" w:rsidTr="00060C2D">
        <w:tc>
          <w:tcPr>
            <w:tcW w:w="4027" w:type="dxa"/>
            <w:tcBorders>
              <w:top w:val="single" w:sz="4" w:space="0" w:color="auto"/>
              <w:left w:val="single" w:sz="4" w:space="0" w:color="auto"/>
              <w:bottom w:val="single" w:sz="4" w:space="0" w:color="auto"/>
              <w:right w:val="single" w:sz="4" w:space="0" w:color="auto"/>
            </w:tcBorders>
            <w:hideMark/>
          </w:tcPr>
          <w:p w14:paraId="32455B0F" w14:textId="77777777" w:rsidR="00D87197" w:rsidRPr="00740BCD" w:rsidRDefault="00D87197" w:rsidP="00060C2D">
            <w:pPr>
              <w:pStyle w:val="TAL"/>
              <w:rPr>
                <w:rFonts w:eastAsia="Calibri"/>
                <w:i/>
                <w:szCs w:val="22"/>
                <w:lang w:eastAsia="sv-SE"/>
              </w:rPr>
            </w:pPr>
            <w:r w:rsidRPr="00740BCD">
              <w:rPr>
                <w:rFonts w:eastAsia="Calibri"/>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29C3193B" w14:textId="77777777" w:rsidR="00D87197" w:rsidRPr="00740BCD" w:rsidRDefault="00D87197" w:rsidP="00060C2D">
            <w:pPr>
              <w:pStyle w:val="TAL"/>
              <w:rPr>
                <w:rFonts w:eastAsia="Calibri"/>
                <w:szCs w:val="22"/>
                <w:lang w:eastAsia="sv-SE"/>
              </w:rPr>
            </w:pPr>
            <w:r w:rsidRPr="00740BCD">
              <w:rPr>
                <w:rFonts w:eastAsia="Calibri"/>
                <w:szCs w:val="22"/>
                <w:lang w:eastAsia="sv-SE"/>
              </w:rPr>
              <w:t xml:space="preserve">The field is mandatory present in an </w:t>
            </w:r>
            <w:r w:rsidRPr="00740BCD">
              <w:rPr>
                <w:rFonts w:eastAsia="Calibri"/>
                <w:i/>
                <w:lang w:eastAsia="sv-SE"/>
              </w:rPr>
              <w:t>SpCellConfig</w:t>
            </w:r>
            <w:r w:rsidRPr="00740BCD">
              <w:rPr>
                <w:rFonts w:eastAsia="Calibri"/>
                <w:szCs w:val="22"/>
                <w:lang w:eastAsia="sv-SE"/>
              </w:rPr>
              <w:t xml:space="preserve"> for the PSCell. It is absent otherwise. </w:t>
            </w:r>
          </w:p>
        </w:tc>
      </w:tr>
    </w:tbl>
    <w:p w14:paraId="20BAACF4" w14:textId="77777777" w:rsidR="00D87197" w:rsidRPr="00740BCD" w:rsidRDefault="00D87197" w:rsidP="00D87197"/>
    <w:p w14:paraId="3489DC4A" w14:textId="77777777" w:rsidR="00D87197" w:rsidRPr="00740BCD" w:rsidRDefault="00D87197" w:rsidP="00D87197">
      <w:pPr>
        <w:pStyle w:val="NO"/>
      </w:pPr>
      <w:r w:rsidRPr="00740BCD">
        <w:t>NOTE:</w:t>
      </w:r>
      <w:r w:rsidRPr="00740BCD">
        <w:tab/>
        <w:t>In case of change of AS security key derived from S-K</w:t>
      </w:r>
      <w:r w:rsidRPr="00740BCD">
        <w:rPr>
          <w:vertAlign w:val="subscript"/>
        </w:rPr>
        <w:t>gNB</w:t>
      </w:r>
      <w:r w:rsidRPr="00740BCD">
        <w:t>/S-K</w:t>
      </w:r>
      <w:r w:rsidRPr="00740BCD">
        <w:rPr>
          <w:vertAlign w:val="subscript"/>
        </w:rPr>
        <w:t>eNB</w:t>
      </w:r>
      <w:r w:rsidRPr="00740BCD">
        <w:t xml:space="preserve">, if </w:t>
      </w:r>
      <w:r w:rsidRPr="00740BCD">
        <w:rPr>
          <w:i/>
        </w:rPr>
        <w:t>reconfigurationWithSync</w:t>
      </w:r>
      <w:r w:rsidRPr="00740BCD">
        <w:t xml:space="preserve"> is not included in the </w:t>
      </w:r>
      <w:r w:rsidRPr="00740BCD">
        <w:rPr>
          <w:i/>
        </w:rPr>
        <w:t>masterCellGroup</w:t>
      </w:r>
      <w:r w:rsidRPr="00740BCD">
        <w:t xml:space="preserve">, the network releases all existing MCG RLC bearers associated with a radio bearer with </w:t>
      </w:r>
      <w:r w:rsidRPr="00740BCD">
        <w:rPr>
          <w:i/>
        </w:rPr>
        <w:t>keyToUse</w:t>
      </w:r>
      <w:r w:rsidRPr="00740BCD">
        <w:t xml:space="preserve"> set to </w:t>
      </w:r>
      <w:r w:rsidRPr="00740BCD">
        <w:rPr>
          <w:i/>
        </w:rPr>
        <w:t>secondary</w:t>
      </w:r>
      <w:r w:rsidRPr="00740BCD">
        <w:t>. In case of change of AS security key derived from K</w:t>
      </w:r>
      <w:r w:rsidRPr="00740BCD">
        <w:rPr>
          <w:vertAlign w:val="subscript"/>
        </w:rPr>
        <w:t>gNB</w:t>
      </w:r>
      <w:r w:rsidRPr="00740BCD">
        <w:t>/K</w:t>
      </w:r>
      <w:r w:rsidRPr="00740BCD">
        <w:rPr>
          <w:vertAlign w:val="subscript"/>
        </w:rPr>
        <w:t>eNB</w:t>
      </w:r>
      <w:r w:rsidRPr="00740BCD">
        <w:t xml:space="preserve">, if </w:t>
      </w:r>
      <w:r w:rsidRPr="00740BCD">
        <w:rPr>
          <w:i/>
        </w:rPr>
        <w:t>reconfigurationWithSync</w:t>
      </w:r>
      <w:r w:rsidRPr="00740BCD">
        <w:t xml:space="preserve"> is not included in the </w:t>
      </w:r>
      <w:r w:rsidRPr="00740BCD">
        <w:rPr>
          <w:i/>
        </w:rPr>
        <w:t>secondaryCellGroup</w:t>
      </w:r>
      <w:r w:rsidRPr="00740BCD">
        <w:t xml:space="preserve">, the network releases all existing SCG RLC bearers associated with a radio bearer with </w:t>
      </w:r>
      <w:r w:rsidRPr="00740BCD">
        <w:rPr>
          <w:i/>
        </w:rPr>
        <w:t>keyToUse</w:t>
      </w:r>
      <w:r w:rsidRPr="00740BCD">
        <w:t xml:space="preserve"> set to </w:t>
      </w:r>
      <w:r w:rsidRPr="00740BCD">
        <w:rPr>
          <w:i/>
        </w:rPr>
        <w:t>primary</w:t>
      </w:r>
      <w:r w:rsidRPr="00740BCD">
        <w:t>.</w:t>
      </w:r>
    </w:p>
    <w:p w14:paraId="27D4DFF2" w14:textId="77777777" w:rsidR="00D87197" w:rsidRPr="00740BCD" w:rsidRDefault="00D87197" w:rsidP="00D87197"/>
    <w:p w14:paraId="05FAFF4C" w14:textId="77777777" w:rsidR="00D87197" w:rsidRDefault="00D87197" w:rsidP="00C6331D">
      <w:pPr>
        <w:rPr>
          <w:rFonts w:eastAsiaTheme="minorEastAsia"/>
        </w:rPr>
      </w:pPr>
    </w:p>
    <w:p w14:paraId="05642F28" w14:textId="6F71D75D" w:rsidR="00C54643" w:rsidRDefault="00C54643" w:rsidP="00C54643">
      <w:pPr>
        <w:spacing w:after="0"/>
        <w:rPr>
          <w:rFonts w:eastAsiaTheme="minorEastAsia"/>
          <w:noProof/>
        </w:rPr>
      </w:pPr>
    </w:p>
    <w:p w14:paraId="649908A3" w14:textId="77777777" w:rsidR="003D02AB" w:rsidRDefault="003D02AB" w:rsidP="003D02AB">
      <w:pPr>
        <w:spacing w:after="0"/>
        <w:rPr>
          <w:rFonts w:eastAsiaTheme="minorEastAsia"/>
          <w:noProof/>
        </w:rPr>
      </w:pPr>
      <w:r>
        <w:rPr>
          <w:rFonts w:eastAsiaTheme="minorEastAsia" w:hint="eastAsia"/>
          <w:noProof/>
        </w:rPr>
        <w:t>&lt;</w:t>
      </w:r>
      <w:r w:rsidRPr="001C56A5">
        <w:rPr>
          <w:rFonts w:eastAsiaTheme="minorEastAsia"/>
          <w:noProof/>
          <w:highlight w:val="yellow"/>
        </w:rPr>
        <w:t>Skip</w:t>
      </w:r>
      <w:r>
        <w:rPr>
          <w:rFonts w:eastAsiaTheme="minorEastAsia"/>
          <w:noProof/>
        </w:rPr>
        <w:t>&gt;</w:t>
      </w:r>
    </w:p>
    <w:p w14:paraId="7D5FEFB6" w14:textId="5DED48E7" w:rsidR="00C54643" w:rsidRDefault="00C54643" w:rsidP="00C54643">
      <w:pPr>
        <w:spacing w:after="0"/>
        <w:rPr>
          <w:rFonts w:eastAsiaTheme="minorEastAsia"/>
          <w:noProof/>
        </w:rPr>
      </w:pPr>
    </w:p>
    <w:p w14:paraId="5AF42CFA" w14:textId="646E592C" w:rsidR="003D02AB" w:rsidRDefault="003D02AB" w:rsidP="00C54643">
      <w:pPr>
        <w:spacing w:after="0"/>
        <w:rPr>
          <w:rFonts w:eastAsiaTheme="minorEastAsia"/>
          <w:noProof/>
        </w:rPr>
      </w:pPr>
    </w:p>
    <w:p w14:paraId="2FF134DB" w14:textId="77777777" w:rsidR="00D77389" w:rsidRPr="00740BCD" w:rsidRDefault="00D77389" w:rsidP="00D77389">
      <w:pPr>
        <w:pStyle w:val="Heading4"/>
        <w:rPr>
          <w:rFonts w:eastAsia="MS Mincho"/>
        </w:rPr>
      </w:pPr>
      <w:bookmarkStart w:id="111" w:name="_Toc60777253"/>
      <w:bookmarkStart w:id="112" w:name="_Toc100930151"/>
      <w:r w:rsidRPr="00740BCD">
        <w:t>–</w:t>
      </w:r>
      <w:r w:rsidRPr="00740BCD">
        <w:tab/>
      </w:r>
      <w:r w:rsidRPr="00740BCD">
        <w:rPr>
          <w:i/>
        </w:rPr>
        <w:t>MeasGapConfig</w:t>
      </w:r>
      <w:bookmarkEnd w:id="111"/>
      <w:bookmarkEnd w:id="112"/>
    </w:p>
    <w:p w14:paraId="538585F5" w14:textId="77777777" w:rsidR="00D77389" w:rsidRPr="00740BCD" w:rsidRDefault="00D77389" w:rsidP="00D77389">
      <w:r w:rsidRPr="00740BCD">
        <w:t xml:space="preserve">The IE </w:t>
      </w:r>
      <w:r w:rsidRPr="00740BCD">
        <w:rPr>
          <w:i/>
        </w:rPr>
        <w:t>MeasGapConfig</w:t>
      </w:r>
      <w:r w:rsidRPr="00740BCD">
        <w:t xml:space="preserve"> specifies the measurement gap configuration and controls setup/release of measurement gaps.</w:t>
      </w:r>
    </w:p>
    <w:p w14:paraId="4470DE06" w14:textId="77777777" w:rsidR="00D77389" w:rsidRPr="00740BCD" w:rsidRDefault="00D77389" w:rsidP="00D77389">
      <w:pPr>
        <w:pStyle w:val="TH"/>
      </w:pPr>
      <w:r w:rsidRPr="00740BCD">
        <w:rPr>
          <w:bCs/>
          <w:i/>
          <w:iCs/>
        </w:rPr>
        <w:t xml:space="preserve">MeasGapConfig </w:t>
      </w:r>
      <w:r w:rsidRPr="00740BCD">
        <w:t>information element</w:t>
      </w:r>
    </w:p>
    <w:p w14:paraId="390253BD" w14:textId="77777777" w:rsidR="00D77389" w:rsidRPr="00740BCD" w:rsidRDefault="00D77389" w:rsidP="00D77389">
      <w:pPr>
        <w:pStyle w:val="PL"/>
        <w:rPr>
          <w:color w:val="808080"/>
        </w:rPr>
      </w:pPr>
      <w:r w:rsidRPr="00740BCD">
        <w:rPr>
          <w:color w:val="808080"/>
        </w:rPr>
        <w:t>-- ASN1START</w:t>
      </w:r>
    </w:p>
    <w:p w14:paraId="29533F0C" w14:textId="77777777" w:rsidR="00D77389" w:rsidRPr="00740BCD" w:rsidRDefault="00D77389" w:rsidP="00D77389">
      <w:pPr>
        <w:pStyle w:val="PL"/>
        <w:rPr>
          <w:color w:val="808080"/>
        </w:rPr>
      </w:pPr>
      <w:r w:rsidRPr="00740BCD">
        <w:rPr>
          <w:color w:val="808080"/>
        </w:rPr>
        <w:t>-- TAG-MEASGAPCONFIG-START</w:t>
      </w:r>
    </w:p>
    <w:p w14:paraId="79A66A79" w14:textId="77777777" w:rsidR="00D77389" w:rsidRPr="00740BCD" w:rsidRDefault="00D77389" w:rsidP="00D77389">
      <w:pPr>
        <w:pStyle w:val="PL"/>
      </w:pPr>
    </w:p>
    <w:p w14:paraId="004FB03A" w14:textId="77777777" w:rsidR="00D77389" w:rsidRPr="00740BCD" w:rsidRDefault="00D77389" w:rsidP="00D77389">
      <w:pPr>
        <w:pStyle w:val="PL"/>
      </w:pPr>
      <w:r w:rsidRPr="00740BCD">
        <w:t xml:space="preserve">MeasGapConfig ::=                   </w:t>
      </w:r>
      <w:r w:rsidRPr="00740BCD">
        <w:rPr>
          <w:color w:val="993366"/>
        </w:rPr>
        <w:t>SEQUENCE</w:t>
      </w:r>
      <w:r w:rsidRPr="00740BCD">
        <w:t xml:space="preserve"> {</w:t>
      </w:r>
    </w:p>
    <w:p w14:paraId="0C2855C0" w14:textId="77777777" w:rsidR="00D77389" w:rsidRPr="00740BCD" w:rsidRDefault="00D77389" w:rsidP="00D77389">
      <w:pPr>
        <w:pStyle w:val="PL"/>
        <w:rPr>
          <w:color w:val="808080"/>
        </w:rPr>
      </w:pPr>
      <w:r w:rsidRPr="00740BCD">
        <w:t xml:space="preserve">    gapFR2                              SetupRelease { GapConfig }                                              </w:t>
      </w:r>
      <w:r w:rsidRPr="00740BCD">
        <w:rPr>
          <w:color w:val="993366"/>
        </w:rPr>
        <w:t>OPTIONAL</w:t>
      </w:r>
      <w:r w:rsidRPr="00740BCD">
        <w:t xml:space="preserve">,   </w:t>
      </w:r>
      <w:r w:rsidRPr="00740BCD">
        <w:rPr>
          <w:color w:val="808080"/>
        </w:rPr>
        <w:t>-- Need M</w:t>
      </w:r>
    </w:p>
    <w:p w14:paraId="026E4E78" w14:textId="77777777" w:rsidR="00D77389" w:rsidRPr="00740BCD" w:rsidRDefault="00D77389" w:rsidP="00D77389">
      <w:pPr>
        <w:pStyle w:val="PL"/>
      </w:pPr>
      <w:r w:rsidRPr="00740BCD">
        <w:t xml:space="preserve">    ...,</w:t>
      </w:r>
    </w:p>
    <w:p w14:paraId="5CC4F76C" w14:textId="77777777" w:rsidR="00D77389" w:rsidRPr="00740BCD" w:rsidRDefault="00D77389" w:rsidP="00D77389">
      <w:pPr>
        <w:pStyle w:val="PL"/>
      </w:pPr>
      <w:r w:rsidRPr="00740BCD">
        <w:t xml:space="preserve">    [[</w:t>
      </w:r>
    </w:p>
    <w:p w14:paraId="0B54D0C5" w14:textId="77777777" w:rsidR="00D77389" w:rsidRPr="00740BCD" w:rsidRDefault="00D77389" w:rsidP="00D77389">
      <w:pPr>
        <w:pStyle w:val="PL"/>
        <w:rPr>
          <w:color w:val="808080"/>
        </w:rPr>
      </w:pPr>
      <w:r w:rsidRPr="00740BCD">
        <w:t xml:space="preserve">    gapFR1                              SetupRelease { GapConfig }                                              </w:t>
      </w:r>
      <w:r w:rsidRPr="00740BCD">
        <w:rPr>
          <w:color w:val="993366"/>
        </w:rPr>
        <w:t>OPTIONAL</w:t>
      </w:r>
      <w:r w:rsidRPr="00740BCD">
        <w:t xml:space="preserve">,   </w:t>
      </w:r>
      <w:r w:rsidRPr="00740BCD">
        <w:rPr>
          <w:color w:val="808080"/>
        </w:rPr>
        <w:t>-- Need M</w:t>
      </w:r>
    </w:p>
    <w:p w14:paraId="4FD9D3AE" w14:textId="77777777" w:rsidR="00D77389" w:rsidRPr="00740BCD" w:rsidRDefault="00D77389" w:rsidP="00D77389">
      <w:pPr>
        <w:pStyle w:val="PL"/>
        <w:rPr>
          <w:color w:val="808080"/>
        </w:rPr>
      </w:pPr>
      <w:r w:rsidRPr="00740BCD">
        <w:t xml:space="preserve">    gapUE                               SetupRelease { GapConfig }                                              </w:t>
      </w:r>
      <w:r w:rsidRPr="00740BCD">
        <w:rPr>
          <w:color w:val="993366"/>
        </w:rPr>
        <w:t>OPTIONAL</w:t>
      </w:r>
      <w:r w:rsidRPr="00740BCD">
        <w:t xml:space="preserve">    </w:t>
      </w:r>
      <w:r w:rsidRPr="00740BCD">
        <w:rPr>
          <w:color w:val="808080"/>
        </w:rPr>
        <w:t>-- Need M</w:t>
      </w:r>
    </w:p>
    <w:p w14:paraId="729AAA4D" w14:textId="77777777" w:rsidR="00D77389" w:rsidRPr="00740BCD" w:rsidRDefault="00D77389" w:rsidP="00D77389">
      <w:pPr>
        <w:pStyle w:val="PL"/>
      </w:pPr>
      <w:r w:rsidRPr="00740BCD">
        <w:t xml:space="preserve">    ]],</w:t>
      </w:r>
    </w:p>
    <w:p w14:paraId="328441FC" w14:textId="77777777" w:rsidR="00D77389" w:rsidRPr="00740BCD" w:rsidRDefault="00D77389" w:rsidP="00D77389">
      <w:pPr>
        <w:pStyle w:val="PL"/>
      </w:pPr>
      <w:r w:rsidRPr="00740BCD">
        <w:t xml:space="preserve">    [[</w:t>
      </w:r>
    </w:p>
    <w:p w14:paraId="16E43DB0" w14:textId="77777777" w:rsidR="00D77389" w:rsidRPr="00740BCD" w:rsidRDefault="00D77389" w:rsidP="00D77389">
      <w:pPr>
        <w:pStyle w:val="PL"/>
        <w:rPr>
          <w:color w:val="808080"/>
        </w:rPr>
      </w:pPr>
      <w:r w:rsidRPr="00740BCD">
        <w:t xml:space="preserve">    gapUEToAddModList-r17           </w:t>
      </w:r>
      <w:r w:rsidRPr="00740BCD">
        <w:rPr>
          <w:color w:val="993366"/>
        </w:rPr>
        <w:t>SEQUENCE</w:t>
      </w:r>
      <w:r w:rsidRPr="00740BCD">
        <w:t xml:space="preserve"> (</w:t>
      </w:r>
      <w:r w:rsidRPr="00740BCD">
        <w:rPr>
          <w:color w:val="993366"/>
        </w:rPr>
        <w:t>SIZE</w:t>
      </w:r>
      <w:r w:rsidRPr="00740BCD">
        <w:t xml:space="preserve"> (1..maxNrofGapId-1-r17))</w:t>
      </w:r>
      <w:r w:rsidRPr="00740BCD">
        <w:rPr>
          <w:color w:val="993366"/>
        </w:rPr>
        <w:t xml:space="preserve"> OF</w:t>
      </w:r>
      <w:r w:rsidRPr="00740BCD">
        <w:t xml:space="preserve"> GapConfig                        </w:t>
      </w:r>
      <w:r w:rsidRPr="00740BCD">
        <w:rPr>
          <w:color w:val="993366"/>
        </w:rPr>
        <w:t>OPTIONAL</w:t>
      </w:r>
      <w:r w:rsidRPr="00740BCD">
        <w:t xml:space="preserve">,   </w:t>
      </w:r>
      <w:r w:rsidRPr="00740BCD">
        <w:rPr>
          <w:color w:val="808080"/>
        </w:rPr>
        <w:t>-- Need N</w:t>
      </w:r>
    </w:p>
    <w:p w14:paraId="4D1F33F2" w14:textId="77777777" w:rsidR="00D77389" w:rsidRPr="00740BCD" w:rsidRDefault="00D77389" w:rsidP="00D77389">
      <w:pPr>
        <w:pStyle w:val="PL"/>
        <w:rPr>
          <w:color w:val="808080"/>
        </w:rPr>
      </w:pPr>
      <w:r w:rsidRPr="00740BCD">
        <w:t xml:space="preserve">    gapUEToReleaseList-r17          </w:t>
      </w:r>
      <w:r w:rsidRPr="00740BCD">
        <w:rPr>
          <w:color w:val="993366"/>
        </w:rPr>
        <w:t>SEQUENCE</w:t>
      </w:r>
      <w:r w:rsidRPr="00740BCD">
        <w:t xml:space="preserve"> (</w:t>
      </w:r>
      <w:r w:rsidRPr="00740BCD">
        <w:rPr>
          <w:color w:val="993366"/>
        </w:rPr>
        <w:t>SIZE</w:t>
      </w:r>
      <w:r w:rsidRPr="00740BCD">
        <w:t xml:space="preserve"> (1..maxNrofGapId-1-r17))</w:t>
      </w:r>
      <w:r w:rsidRPr="00740BCD">
        <w:rPr>
          <w:color w:val="993366"/>
        </w:rPr>
        <w:t xml:space="preserve"> OF</w:t>
      </w:r>
      <w:r w:rsidRPr="00740BCD">
        <w:t xml:space="preserve"> MeasGapId-r17                    </w:t>
      </w:r>
      <w:r w:rsidRPr="00740BCD">
        <w:rPr>
          <w:color w:val="993366"/>
        </w:rPr>
        <w:t>OPTIONAL</w:t>
      </w:r>
      <w:r w:rsidRPr="00740BCD">
        <w:t xml:space="preserve">,   </w:t>
      </w:r>
      <w:r w:rsidRPr="00740BCD">
        <w:rPr>
          <w:color w:val="808080"/>
        </w:rPr>
        <w:t>-- Need N</w:t>
      </w:r>
    </w:p>
    <w:p w14:paraId="4118AECB" w14:textId="77777777" w:rsidR="00D77389" w:rsidRPr="00740BCD" w:rsidRDefault="00D77389" w:rsidP="00D77389">
      <w:pPr>
        <w:pStyle w:val="PL"/>
        <w:rPr>
          <w:color w:val="808080"/>
        </w:rPr>
      </w:pPr>
      <w:r w:rsidRPr="00740BCD">
        <w:t xml:space="preserve">    gapFR1ToAddModList-r17          </w:t>
      </w:r>
      <w:r w:rsidRPr="00740BCD">
        <w:rPr>
          <w:color w:val="993366"/>
        </w:rPr>
        <w:t>SEQUENCE</w:t>
      </w:r>
      <w:r w:rsidRPr="00740BCD">
        <w:t xml:space="preserve"> (</w:t>
      </w:r>
      <w:r w:rsidRPr="00740BCD">
        <w:rPr>
          <w:color w:val="993366"/>
        </w:rPr>
        <w:t>SIZE</w:t>
      </w:r>
      <w:r w:rsidRPr="00740BCD">
        <w:t xml:space="preserve"> (1..maxNrofGapId-1-r17))</w:t>
      </w:r>
      <w:r w:rsidRPr="00740BCD">
        <w:rPr>
          <w:color w:val="993366"/>
        </w:rPr>
        <w:t xml:space="preserve"> OF</w:t>
      </w:r>
      <w:r w:rsidRPr="00740BCD">
        <w:t xml:space="preserve"> GapConfig                        </w:t>
      </w:r>
      <w:r w:rsidRPr="00740BCD">
        <w:rPr>
          <w:color w:val="993366"/>
        </w:rPr>
        <w:t>OPTIONAL</w:t>
      </w:r>
      <w:r w:rsidRPr="00740BCD">
        <w:t xml:space="preserve">,   </w:t>
      </w:r>
      <w:r w:rsidRPr="00740BCD">
        <w:rPr>
          <w:color w:val="808080"/>
        </w:rPr>
        <w:t>-- Need N</w:t>
      </w:r>
    </w:p>
    <w:p w14:paraId="6AF68074" w14:textId="77777777" w:rsidR="00D77389" w:rsidRPr="00740BCD" w:rsidRDefault="00D77389" w:rsidP="00D77389">
      <w:pPr>
        <w:pStyle w:val="PL"/>
        <w:rPr>
          <w:color w:val="808080"/>
        </w:rPr>
      </w:pPr>
      <w:r w:rsidRPr="00740BCD">
        <w:t xml:space="preserve">    gapFR1ToReleaseList-r17         </w:t>
      </w:r>
      <w:r w:rsidRPr="00740BCD">
        <w:rPr>
          <w:color w:val="993366"/>
        </w:rPr>
        <w:t>SEQUENCE</w:t>
      </w:r>
      <w:r w:rsidRPr="00740BCD">
        <w:t xml:space="preserve"> (</w:t>
      </w:r>
      <w:r w:rsidRPr="00740BCD">
        <w:rPr>
          <w:color w:val="993366"/>
        </w:rPr>
        <w:t>SIZE</w:t>
      </w:r>
      <w:r w:rsidRPr="00740BCD">
        <w:t xml:space="preserve"> (1..maxNrofGapId-1-r17))</w:t>
      </w:r>
      <w:r w:rsidRPr="00740BCD">
        <w:rPr>
          <w:color w:val="993366"/>
        </w:rPr>
        <w:t xml:space="preserve"> OF</w:t>
      </w:r>
      <w:r w:rsidRPr="00740BCD">
        <w:t xml:space="preserve"> MeasGapId-r17                    </w:t>
      </w:r>
      <w:r w:rsidRPr="00740BCD">
        <w:rPr>
          <w:color w:val="993366"/>
        </w:rPr>
        <w:t>OPTIONAL</w:t>
      </w:r>
      <w:r w:rsidRPr="00740BCD">
        <w:t xml:space="preserve">,   </w:t>
      </w:r>
      <w:r w:rsidRPr="00740BCD">
        <w:rPr>
          <w:color w:val="808080"/>
        </w:rPr>
        <w:t>-- Need N</w:t>
      </w:r>
    </w:p>
    <w:p w14:paraId="0DAAD2C3" w14:textId="77777777" w:rsidR="00D77389" w:rsidRPr="00740BCD" w:rsidRDefault="00D77389" w:rsidP="00D77389">
      <w:pPr>
        <w:pStyle w:val="PL"/>
        <w:rPr>
          <w:color w:val="808080"/>
        </w:rPr>
      </w:pPr>
      <w:r w:rsidRPr="00740BCD">
        <w:t xml:space="preserve">    gapFR2ToAddModList-r17          </w:t>
      </w:r>
      <w:r w:rsidRPr="00740BCD">
        <w:rPr>
          <w:color w:val="993366"/>
        </w:rPr>
        <w:t>SEQUENCE</w:t>
      </w:r>
      <w:r w:rsidRPr="00740BCD">
        <w:t xml:space="preserve"> (</w:t>
      </w:r>
      <w:r w:rsidRPr="00740BCD">
        <w:rPr>
          <w:color w:val="993366"/>
        </w:rPr>
        <w:t>SIZE</w:t>
      </w:r>
      <w:r w:rsidRPr="00740BCD">
        <w:t xml:space="preserve"> (1..maxNrofGapId-1-r17))</w:t>
      </w:r>
      <w:r w:rsidRPr="00740BCD">
        <w:rPr>
          <w:color w:val="993366"/>
        </w:rPr>
        <w:t xml:space="preserve"> OF</w:t>
      </w:r>
      <w:r w:rsidRPr="00740BCD">
        <w:t xml:space="preserve"> GapConfig                        </w:t>
      </w:r>
      <w:r w:rsidRPr="00740BCD">
        <w:rPr>
          <w:color w:val="993366"/>
        </w:rPr>
        <w:t>OPTIONAL</w:t>
      </w:r>
      <w:r w:rsidRPr="00740BCD">
        <w:t xml:space="preserve">,   </w:t>
      </w:r>
      <w:r w:rsidRPr="00740BCD">
        <w:rPr>
          <w:color w:val="808080"/>
        </w:rPr>
        <w:t>-- Need N</w:t>
      </w:r>
    </w:p>
    <w:p w14:paraId="6D64369D" w14:textId="77777777" w:rsidR="00D77389" w:rsidRPr="00740BCD" w:rsidRDefault="00D77389" w:rsidP="00D77389">
      <w:pPr>
        <w:pStyle w:val="PL"/>
        <w:rPr>
          <w:color w:val="808080"/>
        </w:rPr>
      </w:pPr>
      <w:r w:rsidRPr="00740BCD">
        <w:t xml:space="preserve">    gapFR2ToReleaseList-r17         </w:t>
      </w:r>
      <w:r w:rsidRPr="00740BCD">
        <w:rPr>
          <w:color w:val="993366"/>
        </w:rPr>
        <w:t>SEQUENCE</w:t>
      </w:r>
      <w:r w:rsidRPr="00740BCD">
        <w:t xml:space="preserve"> (</w:t>
      </w:r>
      <w:r w:rsidRPr="00740BCD">
        <w:rPr>
          <w:color w:val="993366"/>
        </w:rPr>
        <w:t>SIZE</w:t>
      </w:r>
      <w:r w:rsidRPr="00740BCD">
        <w:t xml:space="preserve"> (1..maxNrofGapId-1-r17))</w:t>
      </w:r>
      <w:r w:rsidRPr="00740BCD">
        <w:rPr>
          <w:color w:val="993366"/>
        </w:rPr>
        <w:t xml:space="preserve"> OF</w:t>
      </w:r>
      <w:r w:rsidRPr="00740BCD">
        <w:t xml:space="preserve"> MeasGapId-r17                    </w:t>
      </w:r>
      <w:r w:rsidRPr="00740BCD">
        <w:rPr>
          <w:color w:val="993366"/>
        </w:rPr>
        <w:t>OPTIONAL</w:t>
      </w:r>
      <w:r w:rsidRPr="00740BCD">
        <w:t xml:space="preserve">    </w:t>
      </w:r>
      <w:r w:rsidRPr="00740BCD">
        <w:rPr>
          <w:color w:val="808080"/>
        </w:rPr>
        <w:t>-- Need N</w:t>
      </w:r>
    </w:p>
    <w:p w14:paraId="38901295" w14:textId="77777777" w:rsidR="00D77389" w:rsidRPr="00740BCD" w:rsidRDefault="00D77389" w:rsidP="00D77389">
      <w:pPr>
        <w:pStyle w:val="PL"/>
      </w:pPr>
      <w:r w:rsidRPr="00740BCD">
        <w:t xml:space="preserve">    ]]</w:t>
      </w:r>
    </w:p>
    <w:p w14:paraId="0A25A730" w14:textId="77777777" w:rsidR="00D77389" w:rsidRPr="00740BCD" w:rsidRDefault="00D77389" w:rsidP="00D77389">
      <w:pPr>
        <w:pStyle w:val="PL"/>
      </w:pPr>
    </w:p>
    <w:p w14:paraId="618B93BC" w14:textId="77777777" w:rsidR="00D77389" w:rsidRPr="00740BCD" w:rsidRDefault="00D77389" w:rsidP="00D77389">
      <w:pPr>
        <w:pStyle w:val="PL"/>
      </w:pPr>
      <w:r w:rsidRPr="00740BCD">
        <w:t>}</w:t>
      </w:r>
    </w:p>
    <w:p w14:paraId="42AF6F16" w14:textId="77777777" w:rsidR="00D77389" w:rsidRPr="00740BCD" w:rsidRDefault="00D77389" w:rsidP="00D77389">
      <w:pPr>
        <w:pStyle w:val="PL"/>
      </w:pPr>
    </w:p>
    <w:p w14:paraId="5F456606" w14:textId="77777777" w:rsidR="00D77389" w:rsidRPr="00740BCD" w:rsidRDefault="00D77389" w:rsidP="00D77389">
      <w:pPr>
        <w:pStyle w:val="PL"/>
      </w:pPr>
      <w:r w:rsidRPr="00740BCD">
        <w:t xml:space="preserve">GapConfig ::=                       </w:t>
      </w:r>
      <w:r w:rsidRPr="00740BCD">
        <w:rPr>
          <w:color w:val="993366"/>
        </w:rPr>
        <w:t>SEQUENCE</w:t>
      </w:r>
      <w:r w:rsidRPr="00740BCD">
        <w:t xml:space="preserve"> {</w:t>
      </w:r>
    </w:p>
    <w:p w14:paraId="0467D584" w14:textId="77777777" w:rsidR="00D77389" w:rsidRPr="00740BCD" w:rsidRDefault="00D77389" w:rsidP="00D77389">
      <w:pPr>
        <w:pStyle w:val="PL"/>
      </w:pPr>
      <w:r w:rsidRPr="00740BCD">
        <w:t xml:space="preserve">    gapOffset                           </w:t>
      </w:r>
      <w:r w:rsidRPr="00740BCD">
        <w:rPr>
          <w:color w:val="993366"/>
        </w:rPr>
        <w:t>INTEGER</w:t>
      </w:r>
      <w:r w:rsidRPr="00740BCD">
        <w:t xml:space="preserve"> (0..159),</w:t>
      </w:r>
    </w:p>
    <w:p w14:paraId="1E76DA8F" w14:textId="77777777" w:rsidR="00D77389" w:rsidRPr="00740BCD" w:rsidRDefault="00D77389" w:rsidP="00D77389">
      <w:pPr>
        <w:pStyle w:val="PL"/>
      </w:pPr>
      <w:r w:rsidRPr="00740BCD">
        <w:t xml:space="preserve">    mgl                                 </w:t>
      </w:r>
      <w:r w:rsidRPr="00740BCD">
        <w:rPr>
          <w:color w:val="993366"/>
        </w:rPr>
        <w:t>ENUMERATED</w:t>
      </w:r>
      <w:r w:rsidRPr="00740BCD">
        <w:t xml:space="preserve"> {ms1dot5, ms3, ms3dot5, ms4, ms5dot5, ms6},</w:t>
      </w:r>
    </w:p>
    <w:p w14:paraId="50AB5CDD" w14:textId="77777777" w:rsidR="00D77389" w:rsidRPr="00740BCD" w:rsidRDefault="00D77389" w:rsidP="00D77389">
      <w:pPr>
        <w:pStyle w:val="PL"/>
      </w:pPr>
      <w:r w:rsidRPr="00740BCD">
        <w:t xml:space="preserve">    mgrp                                </w:t>
      </w:r>
      <w:r w:rsidRPr="00740BCD">
        <w:rPr>
          <w:color w:val="993366"/>
        </w:rPr>
        <w:t>ENUMERATED</w:t>
      </w:r>
      <w:r w:rsidRPr="00740BCD">
        <w:t xml:space="preserve"> {ms20, ms40, ms80, ms160},</w:t>
      </w:r>
    </w:p>
    <w:p w14:paraId="59167DF9" w14:textId="77777777" w:rsidR="00D77389" w:rsidRPr="00740BCD" w:rsidRDefault="00D77389" w:rsidP="00D77389">
      <w:pPr>
        <w:pStyle w:val="PL"/>
      </w:pPr>
      <w:r w:rsidRPr="00740BCD">
        <w:t xml:space="preserve">    mgta                                </w:t>
      </w:r>
      <w:r w:rsidRPr="00740BCD">
        <w:rPr>
          <w:color w:val="993366"/>
        </w:rPr>
        <w:t>ENUMERATED</w:t>
      </w:r>
      <w:r w:rsidRPr="00740BCD">
        <w:t xml:space="preserve"> {ms0, ms0dot25, ms0dot5},</w:t>
      </w:r>
    </w:p>
    <w:p w14:paraId="4EEBA4AE" w14:textId="77777777" w:rsidR="00D77389" w:rsidRPr="00740BCD" w:rsidRDefault="00D77389" w:rsidP="00D77389">
      <w:pPr>
        <w:pStyle w:val="PL"/>
      </w:pPr>
      <w:r w:rsidRPr="00740BCD">
        <w:t xml:space="preserve">    ...,</w:t>
      </w:r>
    </w:p>
    <w:p w14:paraId="41197E47" w14:textId="77777777" w:rsidR="00D77389" w:rsidRPr="00740BCD" w:rsidRDefault="00D77389" w:rsidP="00D77389">
      <w:pPr>
        <w:pStyle w:val="PL"/>
      </w:pPr>
      <w:r w:rsidRPr="00740BCD">
        <w:t xml:space="preserve">    [[</w:t>
      </w:r>
    </w:p>
    <w:p w14:paraId="0A0E462F" w14:textId="77777777" w:rsidR="00D77389" w:rsidRPr="00740BCD" w:rsidRDefault="00D77389" w:rsidP="00D77389">
      <w:pPr>
        <w:pStyle w:val="PL"/>
        <w:rPr>
          <w:color w:val="808080"/>
        </w:rPr>
      </w:pPr>
      <w:r w:rsidRPr="00740BCD">
        <w:t xml:space="preserve">    refServCellIndicator                </w:t>
      </w:r>
      <w:r w:rsidRPr="00740BCD">
        <w:rPr>
          <w:color w:val="993366"/>
        </w:rPr>
        <w:t>ENUMERATED</w:t>
      </w:r>
      <w:r w:rsidRPr="00740BCD">
        <w:t xml:space="preserve"> {pCell, pSCell, mcg-FR2}                                 </w:t>
      </w:r>
      <w:r w:rsidRPr="00740BCD">
        <w:rPr>
          <w:color w:val="993366"/>
        </w:rPr>
        <w:t>OPTIONAL</w:t>
      </w:r>
      <w:r w:rsidRPr="00740BCD">
        <w:t xml:space="preserve">   </w:t>
      </w:r>
      <w:r w:rsidRPr="00740BCD">
        <w:rPr>
          <w:color w:val="808080"/>
        </w:rPr>
        <w:t>-- Cond NEDCorNRDC</w:t>
      </w:r>
    </w:p>
    <w:p w14:paraId="60A72B20" w14:textId="77777777" w:rsidR="00D77389" w:rsidRPr="00740BCD" w:rsidRDefault="00D77389" w:rsidP="00D77389">
      <w:pPr>
        <w:pStyle w:val="PL"/>
      </w:pPr>
      <w:r w:rsidRPr="00740BCD">
        <w:t xml:space="preserve">    ]],</w:t>
      </w:r>
    </w:p>
    <w:p w14:paraId="082E515B" w14:textId="77777777" w:rsidR="00D77389" w:rsidRPr="00740BCD" w:rsidRDefault="00D77389" w:rsidP="00D77389">
      <w:pPr>
        <w:pStyle w:val="PL"/>
      </w:pPr>
      <w:r w:rsidRPr="00740BCD">
        <w:t xml:space="preserve">    [[</w:t>
      </w:r>
    </w:p>
    <w:p w14:paraId="73F3C4A8" w14:textId="77777777" w:rsidR="00D77389" w:rsidRPr="00740BCD" w:rsidRDefault="00D77389" w:rsidP="00D77389">
      <w:pPr>
        <w:pStyle w:val="PL"/>
        <w:rPr>
          <w:color w:val="808080"/>
        </w:rPr>
      </w:pPr>
      <w:r w:rsidRPr="00740BCD">
        <w:t xml:space="preserve">    refFR2ServCellAsyncCA-r16           ServCellIndex                                                       </w:t>
      </w:r>
      <w:r w:rsidRPr="00740BCD">
        <w:rPr>
          <w:color w:val="993366"/>
        </w:rPr>
        <w:t>OPTIONAL</w:t>
      </w:r>
      <w:r w:rsidRPr="00740BCD">
        <w:t xml:space="preserve">,   </w:t>
      </w:r>
      <w:r w:rsidRPr="00740BCD">
        <w:rPr>
          <w:color w:val="808080"/>
        </w:rPr>
        <w:t>-- Cond AsyncCA</w:t>
      </w:r>
    </w:p>
    <w:p w14:paraId="69CC4E80" w14:textId="77777777" w:rsidR="00D77389" w:rsidRPr="00740BCD" w:rsidRDefault="00D77389" w:rsidP="00D77389">
      <w:pPr>
        <w:pStyle w:val="PL"/>
        <w:rPr>
          <w:color w:val="808080"/>
        </w:rPr>
      </w:pPr>
      <w:r w:rsidRPr="00740BCD">
        <w:t xml:space="preserve">    mgl-r16                             </w:t>
      </w:r>
      <w:r w:rsidRPr="00740BCD">
        <w:rPr>
          <w:color w:val="993366"/>
        </w:rPr>
        <w:t>ENUMERATED</w:t>
      </w:r>
      <w:r w:rsidRPr="00740BCD">
        <w:t xml:space="preserve"> {ms10, ms20}                                             </w:t>
      </w:r>
      <w:r w:rsidRPr="00740BCD">
        <w:rPr>
          <w:color w:val="993366"/>
        </w:rPr>
        <w:t>OPTIONAL</w:t>
      </w:r>
      <w:r w:rsidRPr="00740BCD">
        <w:t xml:space="preserve">    </w:t>
      </w:r>
      <w:r w:rsidRPr="00740BCD">
        <w:rPr>
          <w:color w:val="808080"/>
        </w:rPr>
        <w:t>-- Cond PRS</w:t>
      </w:r>
    </w:p>
    <w:p w14:paraId="5DEC6CE0" w14:textId="77777777" w:rsidR="00D77389" w:rsidRPr="00740BCD" w:rsidRDefault="00D77389" w:rsidP="00D77389">
      <w:pPr>
        <w:pStyle w:val="PL"/>
      </w:pPr>
      <w:r w:rsidRPr="00740BCD">
        <w:t xml:space="preserve">    ]],</w:t>
      </w:r>
    </w:p>
    <w:p w14:paraId="5219A830" w14:textId="77777777" w:rsidR="00D77389" w:rsidRPr="00740BCD" w:rsidRDefault="00D77389" w:rsidP="00D77389">
      <w:pPr>
        <w:pStyle w:val="PL"/>
      </w:pPr>
      <w:r w:rsidRPr="00740BCD">
        <w:t xml:space="preserve">    [[</w:t>
      </w:r>
    </w:p>
    <w:p w14:paraId="3D5618F9" w14:textId="77777777" w:rsidR="00D77389" w:rsidRPr="00740BCD" w:rsidRDefault="00D77389" w:rsidP="00D77389">
      <w:pPr>
        <w:pStyle w:val="PL"/>
        <w:rPr>
          <w:color w:val="808080"/>
        </w:rPr>
      </w:pPr>
      <w:r w:rsidRPr="00740BCD">
        <w:t xml:space="preserve">    measGapId-r17                       MeasGapId-r17                                                       </w:t>
      </w:r>
      <w:r w:rsidRPr="00740BCD">
        <w:rPr>
          <w:color w:val="993366"/>
        </w:rPr>
        <w:t>OPTIONAL</w:t>
      </w:r>
      <w:r w:rsidRPr="00740BCD">
        <w:t xml:space="preserve">,   </w:t>
      </w:r>
      <w:r w:rsidRPr="00740BCD">
        <w:rPr>
          <w:color w:val="808080"/>
        </w:rPr>
        <w:t>-- Cond GapID</w:t>
      </w:r>
    </w:p>
    <w:p w14:paraId="2B08D2A3" w14:textId="77777777" w:rsidR="00D77389" w:rsidRPr="00740BCD" w:rsidRDefault="00D77389" w:rsidP="00D77389">
      <w:pPr>
        <w:pStyle w:val="PL"/>
        <w:rPr>
          <w:color w:val="808080"/>
        </w:rPr>
      </w:pPr>
      <w:r w:rsidRPr="00740BCD">
        <w:t xml:space="preserve">    preConfigInd-r17                    </w:t>
      </w:r>
      <w:r w:rsidRPr="00740BCD">
        <w:rPr>
          <w:color w:val="993366"/>
        </w:rPr>
        <w:t>ENUMERATED</w:t>
      </w:r>
      <w:r w:rsidRPr="00740BCD">
        <w:t xml:space="preserve"> {true}                                                   </w:t>
      </w:r>
      <w:r w:rsidRPr="00740BCD">
        <w:rPr>
          <w:color w:val="993366"/>
        </w:rPr>
        <w:t>OPTIONAL</w:t>
      </w:r>
      <w:r w:rsidRPr="00740BCD">
        <w:t xml:space="preserve">,   </w:t>
      </w:r>
      <w:r w:rsidRPr="00740BCD">
        <w:rPr>
          <w:color w:val="808080"/>
        </w:rPr>
        <w:t>-- Need R</w:t>
      </w:r>
    </w:p>
    <w:p w14:paraId="0C858A50" w14:textId="77777777" w:rsidR="00D77389" w:rsidRPr="00740BCD" w:rsidRDefault="00D77389" w:rsidP="00D77389">
      <w:pPr>
        <w:pStyle w:val="PL"/>
        <w:rPr>
          <w:color w:val="808080"/>
        </w:rPr>
      </w:pPr>
      <w:r w:rsidRPr="00740BCD">
        <w:lastRenderedPageBreak/>
        <w:t xml:space="preserve">    nscgInd-r17                         </w:t>
      </w:r>
      <w:r w:rsidRPr="00740BCD">
        <w:rPr>
          <w:color w:val="993366"/>
        </w:rPr>
        <w:t>ENUMERATED</w:t>
      </w:r>
      <w:r w:rsidRPr="00740BCD">
        <w:t xml:space="preserve"> {true}                                                   </w:t>
      </w:r>
      <w:r w:rsidRPr="00740BCD">
        <w:rPr>
          <w:color w:val="993366"/>
        </w:rPr>
        <w:t>OPTIONAL</w:t>
      </w:r>
      <w:r w:rsidRPr="00740BCD">
        <w:t xml:space="preserve">,   </w:t>
      </w:r>
      <w:r w:rsidRPr="00740BCD">
        <w:rPr>
          <w:color w:val="808080"/>
        </w:rPr>
        <w:t>-- Need R</w:t>
      </w:r>
    </w:p>
    <w:p w14:paraId="7A17E365" w14:textId="77777777" w:rsidR="00D77389" w:rsidRPr="00740BCD" w:rsidRDefault="00D77389" w:rsidP="00D77389">
      <w:pPr>
        <w:pStyle w:val="PL"/>
        <w:rPr>
          <w:color w:val="808080"/>
        </w:rPr>
      </w:pPr>
      <w:r w:rsidRPr="00740BCD">
        <w:t xml:space="preserve">    mgta-r17                            </w:t>
      </w:r>
      <w:r w:rsidRPr="00740BCD">
        <w:rPr>
          <w:color w:val="993366"/>
        </w:rPr>
        <w:t>ENUMERATED</w:t>
      </w:r>
      <w:r w:rsidRPr="00740BCD">
        <w:t xml:space="preserve"> {ms0dot75}                                               </w:t>
      </w:r>
      <w:r w:rsidRPr="00740BCD">
        <w:rPr>
          <w:color w:val="993366"/>
        </w:rPr>
        <w:t>OPTIONAL</w:t>
      </w:r>
      <w:r w:rsidRPr="00740BCD">
        <w:t xml:space="preserve">,   </w:t>
      </w:r>
      <w:r w:rsidRPr="00740BCD">
        <w:rPr>
          <w:color w:val="808080"/>
        </w:rPr>
        <w:t>-- Need R</w:t>
      </w:r>
    </w:p>
    <w:p w14:paraId="017B8CB6" w14:textId="77777777" w:rsidR="00D77389" w:rsidRPr="00740BCD" w:rsidRDefault="00D77389" w:rsidP="00D77389">
      <w:pPr>
        <w:pStyle w:val="PL"/>
        <w:rPr>
          <w:color w:val="808080"/>
        </w:rPr>
      </w:pPr>
      <w:r w:rsidRPr="00740BCD">
        <w:t xml:space="preserve">    mgl-r17                             </w:t>
      </w:r>
      <w:r w:rsidRPr="00740BCD">
        <w:rPr>
          <w:color w:val="993366"/>
        </w:rPr>
        <w:t>ENUMERATED</w:t>
      </w:r>
      <w:r w:rsidRPr="00740BCD">
        <w:t xml:space="preserve"> {ms1, ms2, ms5}                                          </w:t>
      </w:r>
      <w:r w:rsidRPr="00740BCD">
        <w:rPr>
          <w:color w:val="993366"/>
        </w:rPr>
        <w:t>OPTIONAL</w:t>
      </w:r>
      <w:r w:rsidRPr="00740BCD">
        <w:t xml:space="preserve">,   </w:t>
      </w:r>
      <w:r w:rsidRPr="00740BCD">
        <w:rPr>
          <w:color w:val="808080"/>
        </w:rPr>
        <w:t>-- Need R</w:t>
      </w:r>
    </w:p>
    <w:p w14:paraId="7BD1CEB2" w14:textId="77777777" w:rsidR="00D77389" w:rsidRPr="00740BCD" w:rsidRDefault="00D77389" w:rsidP="00D77389">
      <w:pPr>
        <w:pStyle w:val="PL"/>
        <w:rPr>
          <w:color w:val="808080"/>
        </w:rPr>
      </w:pPr>
      <w:r w:rsidRPr="00740BCD">
        <w:t xml:space="preserve">    gapAssociationPRS-r17               </w:t>
      </w:r>
      <w:r w:rsidRPr="00740BCD">
        <w:rPr>
          <w:color w:val="993366"/>
        </w:rPr>
        <w:t>ENUMERATED</w:t>
      </w:r>
      <w:r w:rsidRPr="00740BCD">
        <w:t xml:space="preserve"> {true}                                                   </w:t>
      </w:r>
      <w:r w:rsidRPr="00740BCD">
        <w:rPr>
          <w:color w:val="993366"/>
        </w:rPr>
        <w:t>OPTIONAL</w:t>
      </w:r>
      <w:r w:rsidRPr="00740BCD">
        <w:t xml:space="preserve">,   </w:t>
      </w:r>
      <w:r w:rsidRPr="00740BCD">
        <w:rPr>
          <w:color w:val="808080"/>
        </w:rPr>
        <w:t>-- Need R</w:t>
      </w:r>
    </w:p>
    <w:p w14:paraId="3AF385CA" w14:textId="77777777" w:rsidR="00D77389" w:rsidRPr="00740BCD" w:rsidRDefault="00D77389" w:rsidP="00D77389">
      <w:pPr>
        <w:pStyle w:val="PL"/>
        <w:rPr>
          <w:color w:val="808080"/>
        </w:rPr>
      </w:pPr>
      <w:r w:rsidRPr="00740BCD">
        <w:t xml:space="preserve">    gapSharing-r17                      MeasGapSharingScheme                                                </w:t>
      </w:r>
      <w:r w:rsidRPr="00740BCD">
        <w:rPr>
          <w:color w:val="993366"/>
        </w:rPr>
        <w:t>OPTIONAL</w:t>
      </w:r>
      <w:r w:rsidRPr="00740BCD">
        <w:t xml:space="preserve">,   </w:t>
      </w:r>
      <w:r w:rsidRPr="00740BCD">
        <w:rPr>
          <w:color w:val="808080"/>
        </w:rPr>
        <w:t>-- Need R</w:t>
      </w:r>
    </w:p>
    <w:p w14:paraId="2B6076D1" w14:textId="77777777" w:rsidR="00D77389" w:rsidRPr="00740BCD" w:rsidRDefault="00D77389" w:rsidP="00D77389">
      <w:pPr>
        <w:pStyle w:val="PL"/>
        <w:rPr>
          <w:color w:val="808080"/>
        </w:rPr>
      </w:pPr>
      <w:r w:rsidRPr="00740BCD">
        <w:t xml:space="preserve">    gapPriority-r17                     GapPriority-r17                                                     </w:t>
      </w:r>
      <w:r w:rsidRPr="00740BCD">
        <w:rPr>
          <w:color w:val="993366"/>
        </w:rPr>
        <w:t>OPTIONAL</w:t>
      </w:r>
      <w:r w:rsidRPr="00740BCD">
        <w:t xml:space="preserve">    </w:t>
      </w:r>
      <w:r w:rsidRPr="00740BCD">
        <w:rPr>
          <w:color w:val="808080"/>
        </w:rPr>
        <w:t>-- Need R</w:t>
      </w:r>
    </w:p>
    <w:p w14:paraId="2EBB0100" w14:textId="77777777" w:rsidR="00D77389" w:rsidRPr="00740BCD" w:rsidRDefault="00D77389" w:rsidP="00D77389">
      <w:pPr>
        <w:pStyle w:val="PL"/>
      </w:pPr>
      <w:r w:rsidRPr="00740BCD">
        <w:t xml:space="preserve">    ]]</w:t>
      </w:r>
    </w:p>
    <w:p w14:paraId="57222501" w14:textId="77777777" w:rsidR="00D77389" w:rsidRPr="00740BCD" w:rsidRDefault="00D77389" w:rsidP="00D77389">
      <w:pPr>
        <w:pStyle w:val="PL"/>
      </w:pPr>
      <w:r w:rsidRPr="00740BCD">
        <w:t>}</w:t>
      </w:r>
    </w:p>
    <w:p w14:paraId="53F2868E" w14:textId="77777777" w:rsidR="00D77389" w:rsidRPr="00740BCD" w:rsidRDefault="00D77389" w:rsidP="00D77389">
      <w:pPr>
        <w:pStyle w:val="PL"/>
      </w:pPr>
    </w:p>
    <w:p w14:paraId="1A20E4B5" w14:textId="77777777" w:rsidR="00D77389" w:rsidRPr="00740BCD" w:rsidRDefault="00D77389" w:rsidP="00D77389">
      <w:pPr>
        <w:pStyle w:val="PL"/>
        <w:rPr>
          <w:color w:val="808080"/>
        </w:rPr>
      </w:pPr>
      <w:r w:rsidRPr="00740BCD">
        <w:rPr>
          <w:color w:val="808080"/>
        </w:rPr>
        <w:t>-- TAG-MEASGAPCONFIG-STOP</w:t>
      </w:r>
    </w:p>
    <w:p w14:paraId="7AF2B58A" w14:textId="77777777" w:rsidR="00D77389" w:rsidRPr="00740BCD" w:rsidRDefault="00D77389" w:rsidP="00D77389">
      <w:pPr>
        <w:pStyle w:val="PL"/>
        <w:rPr>
          <w:color w:val="808080"/>
        </w:rPr>
      </w:pPr>
      <w:r w:rsidRPr="00740BCD">
        <w:rPr>
          <w:color w:val="808080"/>
        </w:rPr>
        <w:t>-- ASN1STOP</w:t>
      </w:r>
    </w:p>
    <w:p w14:paraId="4C2B5B67" w14:textId="77777777" w:rsidR="00D77389" w:rsidRPr="00740BCD" w:rsidRDefault="00D77389" w:rsidP="00D77389">
      <w:pPr>
        <w:rPr>
          <w:iCs/>
        </w:rPr>
      </w:pPr>
    </w:p>
    <w:tbl>
      <w:tblPr>
        <w:tblW w:w="142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D77389" w:rsidRPr="00740BCD" w14:paraId="5F244E5A" w14:textId="77777777" w:rsidTr="00060C2D">
        <w:trPr>
          <w:cantSplit/>
          <w:trHeight w:val="52"/>
          <w:tblHeader/>
        </w:trPr>
        <w:tc>
          <w:tcPr>
            <w:tcW w:w="14204" w:type="dxa"/>
            <w:tcBorders>
              <w:top w:val="single" w:sz="4" w:space="0" w:color="808080"/>
              <w:left w:val="single" w:sz="4" w:space="0" w:color="808080"/>
              <w:bottom w:val="single" w:sz="4" w:space="0" w:color="808080"/>
              <w:right w:val="single" w:sz="4" w:space="0" w:color="808080"/>
            </w:tcBorders>
            <w:hideMark/>
          </w:tcPr>
          <w:p w14:paraId="365E6A64" w14:textId="77777777" w:rsidR="00D77389" w:rsidRPr="00740BCD" w:rsidRDefault="00D77389" w:rsidP="00060C2D">
            <w:pPr>
              <w:pStyle w:val="TAH"/>
              <w:rPr>
                <w:lang w:eastAsia="en-GB"/>
              </w:rPr>
            </w:pPr>
            <w:r w:rsidRPr="00740BCD">
              <w:rPr>
                <w:i/>
                <w:lang w:eastAsia="en-GB"/>
              </w:rPr>
              <w:lastRenderedPageBreak/>
              <w:t>MeasGapConfig</w:t>
            </w:r>
            <w:r w:rsidRPr="00740BCD">
              <w:rPr>
                <w:iCs/>
                <w:lang w:eastAsia="en-GB"/>
              </w:rPr>
              <w:t xml:space="preserve"> field descriptions</w:t>
            </w:r>
          </w:p>
        </w:tc>
      </w:tr>
      <w:tr w:rsidR="00D77389" w:rsidRPr="00740BCD" w14:paraId="162881E1" w14:textId="77777777" w:rsidTr="00060C2D">
        <w:trPr>
          <w:cantSplit/>
          <w:trHeight w:val="52"/>
          <w:tblHeader/>
        </w:trPr>
        <w:tc>
          <w:tcPr>
            <w:tcW w:w="14204" w:type="dxa"/>
            <w:tcBorders>
              <w:top w:val="single" w:sz="4" w:space="0" w:color="808080"/>
              <w:left w:val="single" w:sz="4" w:space="0" w:color="808080"/>
              <w:bottom w:val="single" w:sz="4" w:space="0" w:color="808080"/>
              <w:right w:val="single" w:sz="4" w:space="0" w:color="808080"/>
            </w:tcBorders>
          </w:tcPr>
          <w:p w14:paraId="0EDEAC3D" w14:textId="77777777" w:rsidR="00D77389" w:rsidRPr="00740BCD" w:rsidRDefault="00D77389" w:rsidP="00060C2D">
            <w:pPr>
              <w:pStyle w:val="TAL"/>
              <w:rPr>
                <w:b/>
                <w:bCs/>
                <w:i/>
                <w:iCs/>
                <w:lang w:eastAsia="en-GB"/>
              </w:rPr>
            </w:pPr>
            <w:r w:rsidRPr="00740BCD">
              <w:rPr>
                <w:b/>
                <w:bCs/>
                <w:i/>
                <w:iCs/>
                <w:lang w:eastAsia="en-GB"/>
              </w:rPr>
              <w:t>gapAssociationPRS</w:t>
            </w:r>
          </w:p>
          <w:p w14:paraId="0F8255F6" w14:textId="77777777" w:rsidR="00D77389" w:rsidRPr="00740BCD" w:rsidRDefault="00D77389" w:rsidP="00060C2D">
            <w:pPr>
              <w:pStyle w:val="TAL"/>
              <w:rPr>
                <w:lang w:eastAsia="en-GB"/>
              </w:rPr>
            </w:pPr>
            <w:r w:rsidRPr="00740BCD">
              <w:rPr>
                <w:lang w:eastAsia="en-GB"/>
              </w:rPr>
              <w:t>Indicates that PRS measurement is associated with this measurement gap. The network only includes this field for one per UE gap.</w:t>
            </w:r>
          </w:p>
        </w:tc>
      </w:tr>
      <w:tr w:rsidR="00D77389" w:rsidRPr="00740BCD" w14:paraId="14BB4037" w14:textId="77777777" w:rsidTr="00060C2D">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2B0B6177" w14:textId="77777777" w:rsidR="00D77389" w:rsidRPr="00740BCD" w:rsidRDefault="00D77389" w:rsidP="00060C2D">
            <w:pPr>
              <w:pStyle w:val="TAL"/>
              <w:rPr>
                <w:b/>
                <w:bCs/>
                <w:i/>
                <w:lang w:eastAsia="en-GB"/>
              </w:rPr>
            </w:pPr>
            <w:r w:rsidRPr="00740BCD">
              <w:rPr>
                <w:b/>
                <w:bCs/>
                <w:i/>
                <w:lang w:eastAsia="en-GB"/>
              </w:rPr>
              <w:t>gapFR1</w:t>
            </w:r>
          </w:p>
          <w:p w14:paraId="6EA6EC11" w14:textId="77777777" w:rsidR="00D77389" w:rsidRPr="00740BCD" w:rsidRDefault="00D77389" w:rsidP="00060C2D">
            <w:pPr>
              <w:pStyle w:val="TAL"/>
              <w:rPr>
                <w:b/>
                <w:bCs/>
                <w:i/>
                <w:lang w:eastAsia="en-GB"/>
              </w:rPr>
            </w:pPr>
            <w:r w:rsidRPr="00740BCD">
              <w:rPr>
                <w:rFonts w:cs="Arial"/>
                <w:szCs w:val="18"/>
                <w:lang w:eastAsia="sv-SE"/>
              </w:rPr>
              <w:t>Indicates</w:t>
            </w:r>
            <w:r w:rsidRPr="00740BCD">
              <w:rPr>
                <w:rFonts w:cs="Arial"/>
                <w:szCs w:val="18"/>
                <w:lang w:eastAsia="zh-CN"/>
              </w:rPr>
              <w:t xml:space="preserve"> measurement gap configuration that </w:t>
            </w:r>
            <w:r w:rsidRPr="00740BCD">
              <w:rPr>
                <w:lang w:eastAsia="sv-SE"/>
              </w:rPr>
              <w:t xml:space="preserve">applies to FR1 only. In (NG)EN-DC, </w:t>
            </w:r>
            <w:r w:rsidRPr="00740BCD">
              <w:rPr>
                <w:i/>
                <w:lang w:eastAsia="sv-SE"/>
              </w:rPr>
              <w:t>gapFR1</w:t>
            </w:r>
            <w:r w:rsidRPr="00740BCD">
              <w:rPr>
                <w:lang w:eastAsia="sv-SE"/>
              </w:rPr>
              <w:t xml:space="preserve"> cannot be set up by NR RRC (i.e. only LTE RRC can configure FR1 measurement gap). In NE-DC, </w:t>
            </w:r>
            <w:r w:rsidRPr="00740BCD">
              <w:rPr>
                <w:i/>
                <w:lang w:eastAsia="sv-SE"/>
              </w:rPr>
              <w:t>gapFR1</w:t>
            </w:r>
            <w:r w:rsidRPr="00740BCD">
              <w:rPr>
                <w:lang w:eastAsia="sv-SE"/>
              </w:rPr>
              <w:t xml:space="preserve"> can only be set up by NR RRC (i.e. LTE RRC cannot configure FR1 gap). In NR-DC, </w:t>
            </w:r>
            <w:r w:rsidRPr="00740BCD">
              <w:rPr>
                <w:i/>
                <w:lang w:eastAsia="sv-SE"/>
              </w:rPr>
              <w:t>gapFR1</w:t>
            </w:r>
            <w:r w:rsidRPr="00740BCD">
              <w:rPr>
                <w:lang w:eastAsia="sv-SE"/>
              </w:rPr>
              <w:t xml:space="preserve"> can only be set up in the </w:t>
            </w:r>
            <w:r w:rsidRPr="00740BCD">
              <w:rPr>
                <w:i/>
                <w:lang w:eastAsia="sv-SE"/>
              </w:rPr>
              <w:t>measConfig</w:t>
            </w:r>
            <w:r w:rsidRPr="00740BCD">
              <w:rPr>
                <w:lang w:eastAsia="sv-SE"/>
              </w:rPr>
              <w:t xml:space="preserve"> associated with MCG. </w:t>
            </w:r>
            <w:r w:rsidRPr="00740BCD">
              <w:rPr>
                <w:i/>
                <w:lang w:eastAsia="sv-SE"/>
              </w:rPr>
              <w:t>gapFR1</w:t>
            </w:r>
            <w:r w:rsidRPr="00740BCD">
              <w:rPr>
                <w:lang w:eastAsia="sv-SE"/>
              </w:rPr>
              <w:t xml:space="preserve"> can not be configured together with </w:t>
            </w:r>
            <w:r w:rsidRPr="00740BCD">
              <w:rPr>
                <w:i/>
                <w:lang w:eastAsia="sv-SE"/>
              </w:rPr>
              <w:t xml:space="preserve">gapUE </w:t>
            </w:r>
            <w:r w:rsidRPr="00740BCD">
              <w:rPr>
                <w:iCs/>
                <w:lang w:eastAsia="sv-SE"/>
              </w:rPr>
              <w:t>unless concurrent MGs are supported</w:t>
            </w:r>
            <w:r w:rsidRPr="00740BCD">
              <w:rPr>
                <w:lang w:eastAsia="sv-SE"/>
              </w:rPr>
              <w:t xml:space="preserve">. The applicability of the FR1 measurement gap is according to </w:t>
            </w:r>
            <w:r w:rsidRPr="00740BCD">
              <w:rPr>
                <w:snapToGrid w:val="0"/>
                <w:lang w:eastAsia="sv-SE"/>
              </w:rPr>
              <w:t>Table 9.1.2-2 and Table 9.1.2-3 in TS 38.133 [14]</w:t>
            </w:r>
            <w:r w:rsidRPr="00740BCD">
              <w:rPr>
                <w:lang w:eastAsia="sv-SE"/>
              </w:rPr>
              <w:t>.</w:t>
            </w:r>
          </w:p>
        </w:tc>
      </w:tr>
      <w:tr w:rsidR="00D77389" w:rsidRPr="00740BCD" w14:paraId="37631B53" w14:textId="77777777" w:rsidTr="00060C2D">
        <w:trPr>
          <w:cantSplit/>
        </w:trPr>
        <w:tc>
          <w:tcPr>
            <w:tcW w:w="14204" w:type="dxa"/>
            <w:tcBorders>
              <w:top w:val="single" w:sz="4" w:space="0" w:color="808080"/>
              <w:left w:val="single" w:sz="4" w:space="0" w:color="808080"/>
              <w:bottom w:val="single" w:sz="4" w:space="0" w:color="808080"/>
              <w:right w:val="single" w:sz="4" w:space="0" w:color="808080"/>
            </w:tcBorders>
          </w:tcPr>
          <w:p w14:paraId="6E9B3127" w14:textId="77777777" w:rsidR="00D77389" w:rsidRPr="00740BCD" w:rsidRDefault="00D77389" w:rsidP="00060C2D">
            <w:pPr>
              <w:pStyle w:val="TAL"/>
              <w:rPr>
                <w:b/>
                <w:bCs/>
                <w:i/>
                <w:lang w:eastAsia="en-GB"/>
              </w:rPr>
            </w:pPr>
            <w:r w:rsidRPr="00740BCD">
              <w:rPr>
                <w:b/>
                <w:bCs/>
                <w:i/>
                <w:lang w:eastAsia="en-GB"/>
              </w:rPr>
              <w:t>gapFR1ToAddModList</w:t>
            </w:r>
          </w:p>
          <w:p w14:paraId="52B9A7B1" w14:textId="77777777" w:rsidR="00D77389" w:rsidRPr="00740BCD" w:rsidRDefault="00D77389" w:rsidP="00060C2D">
            <w:pPr>
              <w:pStyle w:val="TAL"/>
              <w:rPr>
                <w:iCs/>
                <w:lang w:eastAsia="en-GB"/>
              </w:rPr>
            </w:pPr>
            <w:r w:rsidRPr="00740BCD">
              <w:rPr>
                <w:iCs/>
                <w:lang w:eastAsia="en-GB"/>
              </w:rPr>
              <w:t>A list of of FR1 measurement gap configuartion to be added or modified. In this version of the specification, the network configures this field only in NR standalone.</w:t>
            </w:r>
          </w:p>
        </w:tc>
      </w:tr>
      <w:tr w:rsidR="00D77389" w:rsidRPr="00740BCD" w14:paraId="72E03F2C" w14:textId="77777777" w:rsidTr="00060C2D">
        <w:trPr>
          <w:cantSplit/>
        </w:trPr>
        <w:tc>
          <w:tcPr>
            <w:tcW w:w="14204" w:type="dxa"/>
            <w:tcBorders>
              <w:top w:val="single" w:sz="4" w:space="0" w:color="808080"/>
              <w:left w:val="single" w:sz="4" w:space="0" w:color="808080"/>
              <w:bottom w:val="single" w:sz="4" w:space="0" w:color="808080"/>
              <w:right w:val="single" w:sz="4" w:space="0" w:color="808080"/>
            </w:tcBorders>
          </w:tcPr>
          <w:p w14:paraId="701C19D0" w14:textId="77777777" w:rsidR="00D77389" w:rsidRPr="00740BCD" w:rsidRDefault="00D77389" w:rsidP="00060C2D">
            <w:pPr>
              <w:pStyle w:val="TAL"/>
              <w:rPr>
                <w:b/>
                <w:bCs/>
                <w:i/>
                <w:lang w:eastAsia="en-GB"/>
              </w:rPr>
            </w:pPr>
            <w:r w:rsidRPr="00740BCD">
              <w:rPr>
                <w:b/>
                <w:bCs/>
                <w:i/>
                <w:lang w:eastAsia="en-GB"/>
              </w:rPr>
              <w:t>gapFR1ToReleaseList</w:t>
            </w:r>
          </w:p>
          <w:p w14:paraId="01173887" w14:textId="77777777" w:rsidR="00D77389" w:rsidRPr="00740BCD" w:rsidRDefault="00D77389" w:rsidP="00060C2D">
            <w:pPr>
              <w:pStyle w:val="TAL"/>
              <w:rPr>
                <w:iCs/>
                <w:lang w:eastAsia="en-GB"/>
              </w:rPr>
            </w:pPr>
            <w:r w:rsidRPr="00740BCD">
              <w:rPr>
                <w:iCs/>
                <w:lang w:eastAsia="en-GB"/>
              </w:rPr>
              <w:t>A list of FR1 measurement gap configuartion to be released.</w:t>
            </w:r>
          </w:p>
        </w:tc>
      </w:tr>
      <w:tr w:rsidR="00D77389" w:rsidRPr="00740BCD" w14:paraId="65C97C69" w14:textId="77777777" w:rsidTr="00060C2D">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1FE47AAA" w14:textId="77777777" w:rsidR="00D77389" w:rsidRPr="00740BCD" w:rsidRDefault="00D77389" w:rsidP="00060C2D">
            <w:pPr>
              <w:pStyle w:val="TAL"/>
              <w:rPr>
                <w:b/>
                <w:bCs/>
                <w:i/>
                <w:lang w:eastAsia="en-GB"/>
              </w:rPr>
            </w:pPr>
            <w:r w:rsidRPr="00740BCD">
              <w:rPr>
                <w:b/>
                <w:bCs/>
                <w:i/>
                <w:lang w:eastAsia="en-GB"/>
              </w:rPr>
              <w:t>gapFR2</w:t>
            </w:r>
          </w:p>
          <w:p w14:paraId="1B429E8E" w14:textId="77777777" w:rsidR="00D77389" w:rsidRPr="00740BCD" w:rsidRDefault="00D77389" w:rsidP="00060C2D">
            <w:pPr>
              <w:pStyle w:val="TAL"/>
              <w:rPr>
                <w:lang w:eastAsia="sv-SE"/>
              </w:rPr>
            </w:pPr>
            <w:r w:rsidRPr="00740BCD">
              <w:rPr>
                <w:rFonts w:cs="Arial"/>
                <w:szCs w:val="18"/>
                <w:lang w:eastAsia="sv-SE"/>
              </w:rPr>
              <w:t>Indicates</w:t>
            </w:r>
            <w:r w:rsidRPr="00740BCD">
              <w:rPr>
                <w:rFonts w:cs="Arial"/>
                <w:szCs w:val="18"/>
                <w:lang w:eastAsia="zh-CN"/>
              </w:rPr>
              <w:t xml:space="preserve"> measurement gap configuration </w:t>
            </w:r>
            <w:r w:rsidRPr="00740BCD">
              <w:rPr>
                <w:lang w:eastAsia="sv-SE"/>
              </w:rPr>
              <w:t xml:space="preserve">applies to FR2 only. In (NG)EN-DC or NE-DC, </w:t>
            </w:r>
            <w:r w:rsidRPr="00740BCD">
              <w:rPr>
                <w:i/>
                <w:lang w:eastAsia="sv-SE"/>
              </w:rPr>
              <w:t>gapFR2</w:t>
            </w:r>
            <w:r w:rsidRPr="00740BCD">
              <w:rPr>
                <w:lang w:eastAsia="sv-SE"/>
              </w:rPr>
              <w:t xml:space="preserve"> can only be set up by NR RRC (i.e. LTE RRC cannot configure FR2 gap). In NR-DC, </w:t>
            </w:r>
            <w:r w:rsidRPr="00740BCD">
              <w:rPr>
                <w:i/>
                <w:lang w:eastAsia="sv-SE"/>
              </w:rPr>
              <w:t>gapFR2</w:t>
            </w:r>
            <w:r w:rsidRPr="00740BCD">
              <w:rPr>
                <w:lang w:eastAsia="sv-SE"/>
              </w:rPr>
              <w:t xml:space="preserve"> can only be set up in the </w:t>
            </w:r>
            <w:r w:rsidRPr="00740BCD">
              <w:rPr>
                <w:i/>
                <w:lang w:eastAsia="sv-SE"/>
              </w:rPr>
              <w:t>measConfig</w:t>
            </w:r>
            <w:r w:rsidRPr="00740BCD">
              <w:rPr>
                <w:lang w:eastAsia="sv-SE"/>
              </w:rPr>
              <w:t xml:space="preserve"> associated with MCG. </w:t>
            </w:r>
            <w:r w:rsidRPr="00740BCD">
              <w:rPr>
                <w:i/>
                <w:lang w:eastAsia="sv-SE"/>
              </w:rPr>
              <w:t>gapFR2</w:t>
            </w:r>
            <w:r w:rsidRPr="00740BCD">
              <w:rPr>
                <w:lang w:eastAsia="sv-SE"/>
              </w:rPr>
              <w:t xml:space="preserve"> cannot be configured together with </w:t>
            </w:r>
            <w:r w:rsidRPr="00740BCD">
              <w:rPr>
                <w:i/>
                <w:lang w:eastAsia="sv-SE"/>
              </w:rPr>
              <w:t xml:space="preserve">gapUE </w:t>
            </w:r>
            <w:r w:rsidRPr="00740BCD">
              <w:rPr>
                <w:iCs/>
                <w:lang w:eastAsia="sv-SE"/>
              </w:rPr>
              <w:t>unless concurrent MGs are supported</w:t>
            </w:r>
            <w:r w:rsidRPr="00740BCD">
              <w:rPr>
                <w:lang w:eastAsia="sv-SE"/>
              </w:rPr>
              <w:t xml:space="preserve">. The applicability of the FR2 measurement gap is according to </w:t>
            </w:r>
            <w:r w:rsidRPr="00740BCD">
              <w:rPr>
                <w:snapToGrid w:val="0"/>
                <w:lang w:eastAsia="sv-SE"/>
              </w:rPr>
              <w:t>Table 9.1.2-2 and Table 9.1.2-3 in TS 38.133 [14]</w:t>
            </w:r>
            <w:r w:rsidRPr="00740BCD">
              <w:rPr>
                <w:lang w:eastAsia="sv-SE"/>
              </w:rPr>
              <w:t>.</w:t>
            </w:r>
          </w:p>
        </w:tc>
      </w:tr>
      <w:tr w:rsidR="00D77389" w:rsidRPr="00740BCD" w14:paraId="1AEEFB13" w14:textId="77777777" w:rsidTr="00060C2D">
        <w:trPr>
          <w:cantSplit/>
        </w:trPr>
        <w:tc>
          <w:tcPr>
            <w:tcW w:w="14204" w:type="dxa"/>
            <w:tcBorders>
              <w:top w:val="single" w:sz="4" w:space="0" w:color="808080"/>
              <w:left w:val="single" w:sz="4" w:space="0" w:color="808080"/>
              <w:bottom w:val="single" w:sz="4" w:space="0" w:color="808080"/>
              <w:right w:val="single" w:sz="4" w:space="0" w:color="808080"/>
            </w:tcBorders>
          </w:tcPr>
          <w:p w14:paraId="7DB6A547" w14:textId="77777777" w:rsidR="00D77389" w:rsidRPr="00740BCD" w:rsidRDefault="00D77389" w:rsidP="00060C2D">
            <w:pPr>
              <w:pStyle w:val="TAL"/>
              <w:rPr>
                <w:b/>
                <w:bCs/>
                <w:i/>
                <w:lang w:eastAsia="en-GB"/>
              </w:rPr>
            </w:pPr>
            <w:r w:rsidRPr="00740BCD">
              <w:rPr>
                <w:b/>
                <w:bCs/>
                <w:i/>
                <w:lang w:eastAsia="en-GB"/>
              </w:rPr>
              <w:t>gapFR2ToAddModList</w:t>
            </w:r>
          </w:p>
          <w:p w14:paraId="62EF8C87" w14:textId="77777777" w:rsidR="00D77389" w:rsidRPr="00740BCD" w:rsidRDefault="00D77389" w:rsidP="00060C2D">
            <w:pPr>
              <w:pStyle w:val="TAL"/>
              <w:rPr>
                <w:iCs/>
                <w:lang w:eastAsia="en-GB"/>
              </w:rPr>
            </w:pPr>
            <w:r w:rsidRPr="00740BCD">
              <w:rPr>
                <w:iCs/>
                <w:lang w:eastAsia="en-GB"/>
              </w:rPr>
              <w:t>A list of FR2 measurement gap configuration to be added or modified. In this version of the specification, the network configures this field only in NR standalone.</w:t>
            </w:r>
          </w:p>
        </w:tc>
      </w:tr>
      <w:tr w:rsidR="00D77389" w:rsidRPr="00740BCD" w14:paraId="6BD91B97" w14:textId="77777777" w:rsidTr="00060C2D">
        <w:trPr>
          <w:cantSplit/>
        </w:trPr>
        <w:tc>
          <w:tcPr>
            <w:tcW w:w="14204" w:type="dxa"/>
            <w:tcBorders>
              <w:top w:val="single" w:sz="4" w:space="0" w:color="808080"/>
              <w:left w:val="single" w:sz="4" w:space="0" w:color="808080"/>
              <w:bottom w:val="single" w:sz="4" w:space="0" w:color="808080"/>
              <w:right w:val="single" w:sz="4" w:space="0" w:color="808080"/>
            </w:tcBorders>
          </w:tcPr>
          <w:p w14:paraId="5D22CE2F" w14:textId="77777777" w:rsidR="00D77389" w:rsidRPr="00740BCD" w:rsidRDefault="00D77389" w:rsidP="00060C2D">
            <w:pPr>
              <w:pStyle w:val="TAL"/>
              <w:rPr>
                <w:b/>
                <w:bCs/>
                <w:i/>
                <w:lang w:eastAsia="en-GB"/>
              </w:rPr>
            </w:pPr>
            <w:r w:rsidRPr="00740BCD">
              <w:rPr>
                <w:b/>
                <w:bCs/>
                <w:i/>
                <w:lang w:eastAsia="en-GB"/>
              </w:rPr>
              <w:t>gapFR2ToReleaseList</w:t>
            </w:r>
          </w:p>
          <w:p w14:paraId="1B4CC974" w14:textId="77777777" w:rsidR="00D77389" w:rsidRPr="00740BCD" w:rsidRDefault="00D77389" w:rsidP="00060C2D">
            <w:pPr>
              <w:pStyle w:val="TAL"/>
              <w:rPr>
                <w:iCs/>
                <w:lang w:eastAsia="en-GB"/>
              </w:rPr>
            </w:pPr>
            <w:r w:rsidRPr="00740BCD">
              <w:rPr>
                <w:iCs/>
                <w:lang w:eastAsia="en-GB"/>
              </w:rPr>
              <w:t>A list of FR2 measurement gap configuration to be released.</w:t>
            </w:r>
          </w:p>
        </w:tc>
      </w:tr>
      <w:tr w:rsidR="00D77389" w:rsidRPr="00740BCD" w14:paraId="11532333" w14:textId="77777777" w:rsidTr="00060C2D">
        <w:trPr>
          <w:cantSplit/>
        </w:trPr>
        <w:tc>
          <w:tcPr>
            <w:tcW w:w="14204" w:type="dxa"/>
            <w:tcBorders>
              <w:top w:val="single" w:sz="4" w:space="0" w:color="808080"/>
              <w:left w:val="single" w:sz="4" w:space="0" w:color="808080"/>
              <w:bottom w:val="single" w:sz="4" w:space="0" w:color="808080"/>
              <w:right w:val="single" w:sz="4" w:space="0" w:color="808080"/>
            </w:tcBorders>
          </w:tcPr>
          <w:p w14:paraId="03044F65" w14:textId="77777777" w:rsidR="00D77389" w:rsidRPr="00740BCD" w:rsidRDefault="00D77389" w:rsidP="00060C2D">
            <w:pPr>
              <w:pStyle w:val="TAL"/>
              <w:rPr>
                <w:b/>
                <w:bCs/>
                <w:i/>
                <w:lang w:eastAsia="en-GB"/>
              </w:rPr>
            </w:pPr>
            <w:r w:rsidRPr="00740BCD">
              <w:rPr>
                <w:b/>
                <w:bCs/>
                <w:i/>
                <w:lang w:eastAsia="en-GB"/>
              </w:rPr>
              <w:t>gapPriority</w:t>
            </w:r>
          </w:p>
          <w:p w14:paraId="57667995" w14:textId="77777777" w:rsidR="00D77389" w:rsidRPr="00740BCD" w:rsidRDefault="00D77389" w:rsidP="00060C2D">
            <w:pPr>
              <w:pStyle w:val="TAL"/>
              <w:rPr>
                <w:iCs/>
                <w:lang w:eastAsia="en-GB"/>
              </w:rPr>
            </w:pPr>
            <w:r w:rsidRPr="00740BCD">
              <w:rPr>
                <w:iCs/>
                <w:lang w:eastAsia="en-GB"/>
              </w:rPr>
              <w:t xml:space="preserve">Indicates the priority of this measurement gap (see TS 38.133 [14], clause FFS). </w:t>
            </w:r>
            <w:r w:rsidRPr="00740BCD">
              <w:rPr>
                <w:i/>
                <w:lang w:eastAsia="en-GB"/>
              </w:rPr>
              <w:t>Value 1</w:t>
            </w:r>
            <w:r w:rsidRPr="00740BCD">
              <w:rPr>
                <w:iCs/>
                <w:lang w:eastAsia="en-GB"/>
              </w:rPr>
              <w:t xml:space="preserve"> indicates highest priority, </w:t>
            </w:r>
            <w:r w:rsidRPr="00740BCD">
              <w:rPr>
                <w:i/>
                <w:lang w:eastAsia="en-GB"/>
              </w:rPr>
              <w:t xml:space="preserve">value </w:t>
            </w:r>
            <w:r w:rsidRPr="00740BCD">
              <w:rPr>
                <w:iCs/>
                <w:lang w:eastAsia="en-GB"/>
              </w:rPr>
              <w:t>2 indicates second level priority, and so on.</w:t>
            </w:r>
          </w:p>
        </w:tc>
      </w:tr>
      <w:tr w:rsidR="00D77389" w:rsidRPr="00740BCD" w14:paraId="5ADC977C" w14:textId="77777777" w:rsidTr="00060C2D">
        <w:trPr>
          <w:cantSplit/>
        </w:trPr>
        <w:tc>
          <w:tcPr>
            <w:tcW w:w="14204" w:type="dxa"/>
            <w:tcBorders>
              <w:top w:val="single" w:sz="4" w:space="0" w:color="808080"/>
              <w:left w:val="single" w:sz="4" w:space="0" w:color="808080"/>
              <w:bottom w:val="single" w:sz="4" w:space="0" w:color="808080"/>
              <w:right w:val="single" w:sz="4" w:space="0" w:color="808080"/>
            </w:tcBorders>
          </w:tcPr>
          <w:p w14:paraId="3D7A0C62" w14:textId="77777777" w:rsidR="00D77389" w:rsidRPr="00740BCD" w:rsidRDefault="00D77389" w:rsidP="00060C2D">
            <w:pPr>
              <w:keepNext/>
              <w:keepLines/>
              <w:spacing w:after="0"/>
              <w:rPr>
                <w:rFonts w:ascii="Arial" w:hAnsi="Arial"/>
                <w:b/>
                <w:bCs/>
                <w:i/>
                <w:sz w:val="18"/>
                <w:lang w:eastAsia="en-GB"/>
              </w:rPr>
            </w:pPr>
            <w:r w:rsidRPr="00740BCD">
              <w:rPr>
                <w:rFonts w:ascii="Arial" w:hAnsi="Arial"/>
                <w:b/>
                <w:bCs/>
                <w:i/>
                <w:sz w:val="18"/>
                <w:lang w:eastAsia="en-GB"/>
              </w:rPr>
              <w:t>gapSharing</w:t>
            </w:r>
          </w:p>
          <w:p w14:paraId="0E39CF91" w14:textId="77777777" w:rsidR="00D77389" w:rsidRPr="00740BCD" w:rsidRDefault="00D77389" w:rsidP="00060C2D">
            <w:pPr>
              <w:pStyle w:val="TAL"/>
              <w:rPr>
                <w:b/>
                <w:bCs/>
                <w:i/>
                <w:lang w:eastAsia="en-GB"/>
              </w:rPr>
            </w:pPr>
            <w:r w:rsidRPr="00740BCD">
              <w:rPr>
                <w:rFonts w:cs="Arial"/>
                <w:szCs w:val="18"/>
                <w:lang w:eastAsia="zh-CN"/>
              </w:rPr>
              <w:t xml:space="preserve">Indicates the measurement gap sharing scheme that applies to this </w:t>
            </w:r>
            <w:r w:rsidRPr="00740BCD">
              <w:rPr>
                <w:rFonts w:cs="Arial"/>
                <w:i/>
                <w:iCs/>
                <w:szCs w:val="18"/>
                <w:lang w:eastAsia="zh-CN"/>
              </w:rPr>
              <w:t>GapConfig</w:t>
            </w:r>
            <w:r w:rsidRPr="00740BCD">
              <w:rPr>
                <w:rFonts w:cs="Arial"/>
                <w:szCs w:val="18"/>
                <w:lang w:eastAsia="zh-CN"/>
              </w:rPr>
              <w:t xml:space="preserve">. For applicability of the different gap sharing schemes, see TS 38.133 [14]. Value </w:t>
            </w:r>
            <w:r w:rsidRPr="00740BCD">
              <w:rPr>
                <w:rFonts w:cs="Arial"/>
                <w:i/>
                <w:iCs/>
                <w:szCs w:val="18"/>
                <w:lang w:eastAsia="zh-CN"/>
              </w:rPr>
              <w:t>scheme00</w:t>
            </w:r>
            <w:r w:rsidRPr="00740BCD">
              <w:rPr>
                <w:rFonts w:cs="Arial"/>
                <w:szCs w:val="18"/>
                <w:lang w:eastAsia="zh-CN"/>
              </w:rPr>
              <w:t xml:space="preserve"> corresponds to scheme "00", value </w:t>
            </w:r>
            <w:r w:rsidRPr="00740BCD">
              <w:rPr>
                <w:rFonts w:cs="Arial"/>
                <w:i/>
                <w:iCs/>
                <w:szCs w:val="18"/>
                <w:lang w:eastAsia="zh-CN"/>
              </w:rPr>
              <w:t>scheme01</w:t>
            </w:r>
            <w:r w:rsidRPr="00740BCD">
              <w:rPr>
                <w:rFonts w:cs="Arial"/>
                <w:szCs w:val="18"/>
                <w:lang w:eastAsia="zh-CN"/>
              </w:rPr>
              <w:t xml:space="preserve"> corresponds to scheme "01", and so on. The network does not include this field if this </w:t>
            </w:r>
            <w:r w:rsidRPr="00740BCD">
              <w:rPr>
                <w:rFonts w:cs="Arial"/>
                <w:i/>
                <w:iCs/>
                <w:szCs w:val="18"/>
                <w:lang w:eastAsia="zh-CN"/>
              </w:rPr>
              <w:t>GapConfig</w:t>
            </w:r>
            <w:r w:rsidRPr="00740BCD">
              <w:rPr>
                <w:rFonts w:cs="Arial"/>
                <w:szCs w:val="18"/>
                <w:lang w:eastAsia="zh-CN"/>
              </w:rPr>
              <w:t xml:space="preserve"> is configured by </w:t>
            </w:r>
            <w:r w:rsidRPr="00740BCD">
              <w:rPr>
                <w:rFonts w:cs="Arial"/>
                <w:i/>
                <w:iCs/>
                <w:szCs w:val="18"/>
                <w:lang w:eastAsia="zh-CN"/>
              </w:rPr>
              <w:t>gapFR1</w:t>
            </w:r>
            <w:r w:rsidRPr="00740BCD">
              <w:rPr>
                <w:rFonts w:cs="Arial"/>
                <w:szCs w:val="18"/>
                <w:lang w:eastAsia="zh-CN"/>
              </w:rPr>
              <w:t xml:space="preserve">, </w:t>
            </w:r>
            <w:r w:rsidRPr="00740BCD">
              <w:rPr>
                <w:rFonts w:cs="Arial"/>
                <w:i/>
                <w:iCs/>
                <w:szCs w:val="18"/>
                <w:lang w:eastAsia="zh-CN"/>
              </w:rPr>
              <w:t>gapFR2</w:t>
            </w:r>
            <w:r w:rsidRPr="00740BCD">
              <w:rPr>
                <w:rFonts w:cs="Arial"/>
                <w:szCs w:val="18"/>
                <w:lang w:eastAsia="zh-CN"/>
              </w:rPr>
              <w:t xml:space="preserve">, or </w:t>
            </w:r>
            <w:r w:rsidRPr="00740BCD">
              <w:rPr>
                <w:rFonts w:cs="Arial"/>
                <w:i/>
                <w:iCs/>
                <w:szCs w:val="18"/>
                <w:lang w:eastAsia="zh-CN"/>
              </w:rPr>
              <w:t>gapUE</w:t>
            </w:r>
            <w:r w:rsidRPr="00740BCD">
              <w:rPr>
                <w:rFonts w:cs="Arial"/>
                <w:szCs w:val="18"/>
                <w:lang w:eastAsia="zh-CN"/>
              </w:rPr>
              <w:t>.</w:t>
            </w:r>
          </w:p>
        </w:tc>
      </w:tr>
      <w:tr w:rsidR="00D77389" w:rsidRPr="00740BCD" w14:paraId="78136F34" w14:textId="77777777" w:rsidTr="00060C2D">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5BAC5785" w14:textId="77777777" w:rsidR="00D77389" w:rsidRPr="00740BCD" w:rsidRDefault="00D77389" w:rsidP="00060C2D">
            <w:pPr>
              <w:pStyle w:val="TAL"/>
              <w:rPr>
                <w:b/>
                <w:bCs/>
                <w:i/>
                <w:lang w:eastAsia="en-GB"/>
              </w:rPr>
            </w:pPr>
            <w:r w:rsidRPr="00740BCD">
              <w:rPr>
                <w:b/>
                <w:bCs/>
                <w:i/>
                <w:lang w:eastAsia="en-GB"/>
              </w:rPr>
              <w:t>gapUE</w:t>
            </w:r>
          </w:p>
          <w:p w14:paraId="7DA68399" w14:textId="77777777" w:rsidR="00D77389" w:rsidRPr="00740BCD" w:rsidRDefault="00D77389" w:rsidP="00060C2D">
            <w:pPr>
              <w:pStyle w:val="TAL"/>
              <w:rPr>
                <w:b/>
                <w:bCs/>
                <w:i/>
                <w:lang w:eastAsia="en-GB"/>
              </w:rPr>
            </w:pPr>
            <w:r w:rsidRPr="00740BCD">
              <w:rPr>
                <w:rFonts w:cs="Arial"/>
                <w:szCs w:val="18"/>
                <w:lang w:eastAsia="sv-SE"/>
              </w:rPr>
              <w:t>Indicates</w:t>
            </w:r>
            <w:r w:rsidRPr="00740BCD">
              <w:rPr>
                <w:rFonts w:cs="Arial"/>
                <w:szCs w:val="18"/>
                <w:lang w:eastAsia="zh-CN"/>
              </w:rPr>
              <w:t xml:space="preserve"> measurement gap configuration that </w:t>
            </w:r>
            <w:r w:rsidRPr="00740BCD">
              <w:rPr>
                <w:lang w:eastAsia="sv-SE"/>
              </w:rPr>
              <w:t xml:space="preserve">applies to all frequencies (FR1 and FR2). In (NG)EN-DC, </w:t>
            </w:r>
            <w:r w:rsidRPr="00740BCD">
              <w:rPr>
                <w:i/>
                <w:lang w:eastAsia="sv-SE"/>
              </w:rPr>
              <w:t>gapUE</w:t>
            </w:r>
            <w:r w:rsidRPr="00740BCD">
              <w:rPr>
                <w:lang w:eastAsia="sv-SE"/>
              </w:rPr>
              <w:t xml:space="preserve"> cannot be set up by NR RRC (i.e. only LTE RRC can configure per UE measurement gap). In NE-DC, </w:t>
            </w:r>
            <w:r w:rsidRPr="00740BCD">
              <w:rPr>
                <w:i/>
                <w:lang w:eastAsia="sv-SE"/>
              </w:rPr>
              <w:t>gapUE</w:t>
            </w:r>
            <w:r w:rsidRPr="00740BCD">
              <w:rPr>
                <w:lang w:eastAsia="sv-SE"/>
              </w:rPr>
              <w:t xml:space="preserve"> can only be set up by NR RRC (i.e. LTE RRC cannot configure per UE gap). In NR-DC, </w:t>
            </w:r>
            <w:r w:rsidRPr="00740BCD">
              <w:rPr>
                <w:i/>
                <w:lang w:eastAsia="sv-SE"/>
              </w:rPr>
              <w:t>gapUE</w:t>
            </w:r>
            <w:r w:rsidRPr="00740BCD">
              <w:rPr>
                <w:lang w:eastAsia="sv-SE"/>
              </w:rPr>
              <w:t xml:space="preserve"> can only be set up in the </w:t>
            </w:r>
            <w:r w:rsidRPr="00740BCD">
              <w:rPr>
                <w:i/>
                <w:lang w:eastAsia="sv-SE"/>
              </w:rPr>
              <w:t>measConfig</w:t>
            </w:r>
            <w:r w:rsidRPr="00740BCD">
              <w:rPr>
                <w:lang w:eastAsia="sv-SE"/>
              </w:rPr>
              <w:t xml:space="preserve"> associated with MCG. The per UE measurement gap is configured with other FR1 gap and/or FR2 gap simultaneously only while this per UE gap is associated with PRS measurement. The applicability of the per UE measurement gap is according to </w:t>
            </w:r>
            <w:r w:rsidRPr="00740BCD">
              <w:rPr>
                <w:snapToGrid w:val="0"/>
                <w:lang w:eastAsia="sv-SE"/>
              </w:rPr>
              <w:t>Table 9.1.2-2 and Table 9.1.2-3 in TS 38.133 [14]</w:t>
            </w:r>
            <w:r w:rsidRPr="00740BCD">
              <w:rPr>
                <w:lang w:eastAsia="sv-SE"/>
              </w:rPr>
              <w:t>.</w:t>
            </w:r>
          </w:p>
        </w:tc>
      </w:tr>
      <w:tr w:rsidR="00D77389" w:rsidRPr="00740BCD" w14:paraId="0465EAE5" w14:textId="77777777" w:rsidTr="00060C2D">
        <w:trPr>
          <w:cantSplit/>
        </w:trPr>
        <w:tc>
          <w:tcPr>
            <w:tcW w:w="14204" w:type="dxa"/>
            <w:tcBorders>
              <w:top w:val="single" w:sz="4" w:space="0" w:color="808080"/>
              <w:left w:val="single" w:sz="4" w:space="0" w:color="808080"/>
              <w:bottom w:val="single" w:sz="4" w:space="0" w:color="808080"/>
              <w:right w:val="single" w:sz="4" w:space="0" w:color="808080"/>
            </w:tcBorders>
          </w:tcPr>
          <w:p w14:paraId="1C9E0A04" w14:textId="77777777" w:rsidR="00D77389" w:rsidRPr="00740BCD" w:rsidRDefault="00D77389" w:rsidP="00060C2D">
            <w:pPr>
              <w:pStyle w:val="TAL"/>
              <w:rPr>
                <w:b/>
                <w:bCs/>
                <w:i/>
                <w:lang w:eastAsia="en-GB"/>
              </w:rPr>
            </w:pPr>
            <w:r w:rsidRPr="00740BCD">
              <w:rPr>
                <w:b/>
                <w:bCs/>
                <w:i/>
                <w:lang w:eastAsia="en-GB"/>
              </w:rPr>
              <w:t>gapUEToAddModList</w:t>
            </w:r>
          </w:p>
          <w:p w14:paraId="75F2F31F" w14:textId="77777777" w:rsidR="00D77389" w:rsidRPr="00740BCD" w:rsidRDefault="00D77389" w:rsidP="00060C2D">
            <w:pPr>
              <w:pStyle w:val="TAL"/>
              <w:rPr>
                <w:iCs/>
                <w:lang w:eastAsia="en-GB"/>
              </w:rPr>
            </w:pPr>
            <w:r w:rsidRPr="00740BCD">
              <w:rPr>
                <w:iCs/>
                <w:lang w:eastAsia="en-GB"/>
              </w:rPr>
              <w:t>A list of per UE measurement gap configuartion to be added or modified. A per UE measurement gap can be configured with other FR1 gap and/or FR2 gap simultaneously only while this per UE gap is associated with PRS measurement. In this version of the specification, the network configures this field only in NR standalone.</w:t>
            </w:r>
          </w:p>
        </w:tc>
      </w:tr>
      <w:tr w:rsidR="00D77389" w:rsidRPr="00740BCD" w14:paraId="1E471173" w14:textId="77777777" w:rsidTr="00060C2D">
        <w:trPr>
          <w:cantSplit/>
        </w:trPr>
        <w:tc>
          <w:tcPr>
            <w:tcW w:w="14204" w:type="dxa"/>
            <w:tcBorders>
              <w:top w:val="single" w:sz="4" w:space="0" w:color="808080"/>
              <w:left w:val="single" w:sz="4" w:space="0" w:color="808080"/>
              <w:bottom w:val="single" w:sz="4" w:space="0" w:color="808080"/>
              <w:right w:val="single" w:sz="4" w:space="0" w:color="808080"/>
            </w:tcBorders>
          </w:tcPr>
          <w:p w14:paraId="54F105C4" w14:textId="77777777" w:rsidR="00D77389" w:rsidRPr="00740BCD" w:rsidRDefault="00D77389" w:rsidP="00060C2D">
            <w:pPr>
              <w:pStyle w:val="TAL"/>
              <w:rPr>
                <w:b/>
                <w:bCs/>
                <w:i/>
                <w:lang w:eastAsia="en-GB"/>
              </w:rPr>
            </w:pPr>
            <w:r w:rsidRPr="00740BCD">
              <w:rPr>
                <w:b/>
                <w:bCs/>
                <w:i/>
                <w:lang w:eastAsia="en-GB"/>
              </w:rPr>
              <w:t>gapUEToReleaseList</w:t>
            </w:r>
          </w:p>
          <w:p w14:paraId="3D772158" w14:textId="77777777" w:rsidR="00D77389" w:rsidRPr="00740BCD" w:rsidRDefault="00D77389" w:rsidP="00060C2D">
            <w:pPr>
              <w:pStyle w:val="TAL"/>
              <w:rPr>
                <w:iCs/>
                <w:lang w:eastAsia="en-GB"/>
              </w:rPr>
            </w:pPr>
            <w:r w:rsidRPr="00740BCD">
              <w:rPr>
                <w:iCs/>
                <w:lang w:eastAsia="en-GB"/>
              </w:rPr>
              <w:t>A list of per UE measurement gap configuartion to be released.</w:t>
            </w:r>
          </w:p>
        </w:tc>
      </w:tr>
      <w:tr w:rsidR="00D77389" w:rsidRPr="00740BCD" w14:paraId="0FD39270" w14:textId="77777777" w:rsidTr="00060C2D">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27753282" w14:textId="77777777" w:rsidR="00D77389" w:rsidRPr="00740BCD" w:rsidRDefault="00D77389" w:rsidP="00060C2D">
            <w:pPr>
              <w:pStyle w:val="TAL"/>
              <w:rPr>
                <w:b/>
                <w:bCs/>
                <w:i/>
                <w:lang w:eastAsia="en-GB"/>
              </w:rPr>
            </w:pPr>
            <w:r w:rsidRPr="00740BCD">
              <w:rPr>
                <w:b/>
                <w:bCs/>
                <w:i/>
                <w:lang w:eastAsia="en-GB"/>
              </w:rPr>
              <w:t>gapOffset</w:t>
            </w:r>
          </w:p>
          <w:p w14:paraId="561F74E0" w14:textId="77777777" w:rsidR="00D77389" w:rsidRPr="00740BCD" w:rsidRDefault="00D77389" w:rsidP="00060C2D">
            <w:pPr>
              <w:pStyle w:val="TAL"/>
              <w:rPr>
                <w:b/>
                <w:bCs/>
                <w:i/>
                <w:lang w:eastAsia="en-GB"/>
              </w:rPr>
            </w:pPr>
            <w:r w:rsidRPr="00740BCD">
              <w:rPr>
                <w:lang w:eastAsia="en-GB"/>
              </w:rPr>
              <w:t xml:space="preserve">Value </w:t>
            </w:r>
            <w:r w:rsidRPr="00740BCD">
              <w:rPr>
                <w:i/>
                <w:lang w:eastAsia="en-GB"/>
              </w:rPr>
              <w:t>gapOffset</w:t>
            </w:r>
            <w:r w:rsidRPr="00740BCD">
              <w:rPr>
                <w:lang w:eastAsia="en-GB"/>
              </w:rPr>
              <w:t xml:space="preserve"> is the gap offset of the gap pattern with MGRP indicate</w:t>
            </w:r>
            <w:r w:rsidRPr="00740BCD">
              <w:rPr>
                <w:lang w:eastAsia="sv-SE"/>
              </w:rPr>
              <w:t>d</w:t>
            </w:r>
            <w:r w:rsidRPr="00740BCD">
              <w:rPr>
                <w:lang w:eastAsia="en-GB"/>
              </w:rPr>
              <w:t xml:space="preserve"> in the field </w:t>
            </w:r>
            <w:r w:rsidRPr="00740BCD">
              <w:rPr>
                <w:i/>
                <w:lang w:eastAsia="en-GB"/>
              </w:rPr>
              <w:t>mgrp</w:t>
            </w:r>
            <w:r w:rsidRPr="00740BCD">
              <w:rPr>
                <w:lang w:eastAsia="en-GB"/>
              </w:rPr>
              <w:t xml:space="preserve">. The value range is from 0 to </w:t>
            </w:r>
            <w:r w:rsidRPr="00740BCD">
              <w:rPr>
                <w:i/>
                <w:lang w:eastAsia="en-GB"/>
              </w:rPr>
              <w:t>mgrp</w:t>
            </w:r>
            <w:r w:rsidRPr="00740BCD">
              <w:rPr>
                <w:lang w:eastAsia="en-GB"/>
              </w:rPr>
              <w:t>-1</w:t>
            </w:r>
            <w:r w:rsidRPr="00740BCD">
              <w:rPr>
                <w:lang w:eastAsia="sv-SE"/>
              </w:rPr>
              <w:t xml:space="preserve">. </w:t>
            </w:r>
            <w:r w:rsidRPr="00740BCD">
              <w:rPr>
                <w:lang w:eastAsia="en-GB"/>
              </w:rPr>
              <w:t xml:space="preserve">If </w:t>
            </w:r>
            <w:r w:rsidRPr="00740BCD">
              <w:rPr>
                <w:i/>
                <w:iCs/>
                <w:lang w:eastAsia="en-GB"/>
              </w:rPr>
              <w:t>nscgInd-r17</w:t>
            </w:r>
            <w:r w:rsidRPr="00740BCD">
              <w:rPr>
                <w:lang w:eastAsia="en-GB"/>
              </w:rPr>
              <w:t xml:space="preserve"> is present, this offset value refers to the starting point of VIL1 (the visible interruption length before the ML).</w:t>
            </w:r>
          </w:p>
        </w:tc>
      </w:tr>
      <w:tr w:rsidR="00D77389" w:rsidRPr="00740BCD" w14:paraId="19587865" w14:textId="77777777" w:rsidTr="00060C2D">
        <w:trPr>
          <w:cantSplit/>
        </w:trPr>
        <w:tc>
          <w:tcPr>
            <w:tcW w:w="14204" w:type="dxa"/>
            <w:tcBorders>
              <w:top w:val="single" w:sz="4" w:space="0" w:color="808080"/>
              <w:left w:val="single" w:sz="4" w:space="0" w:color="808080"/>
              <w:bottom w:val="single" w:sz="4" w:space="0" w:color="808080"/>
              <w:right w:val="single" w:sz="4" w:space="0" w:color="808080"/>
            </w:tcBorders>
          </w:tcPr>
          <w:p w14:paraId="42A59D17" w14:textId="77777777" w:rsidR="00D77389" w:rsidRPr="00740BCD" w:rsidRDefault="00D77389" w:rsidP="00060C2D">
            <w:pPr>
              <w:pStyle w:val="TAL"/>
              <w:rPr>
                <w:b/>
                <w:bCs/>
                <w:i/>
                <w:lang w:eastAsia="en-GB"/>
              </w:rPr>
            </w:pPr>
            <w:r w:rsidRPr="00740BCD">
              <w:rPr>
                <w:b/>
                <w:bCs/>
                <w:i/>
                <w:lang w:eastAsia="en-GB"/>
              </w:rPr>
              <w:t>measGapId</w:t>
            </w:r>
          </w:p>
          <w:p w14:paraId="6688635B" w14:textId="77777777" w:rsidR="00D77389" w:rsidRPr="00740BCD" w:rsidRDefault="00D77389" w:rsidP="00060C2D">
            <w:pPr>
              <w:pStyle w:val="TAL"/>
              <w:rPr>
                <w:iCs/>
                <w:lang w:eastAsia="en-GB"/>
              </w:rPr>
            </w:pPr>
            <w:r w:rsidRPr="00740BCD">
              <w:rPr>
                <w:iCs/>
                <w:lang w:eastAsia="en-GB"/>
              </w:rPr>
              <w:t>The ID of this measurement gap configuration.</w:t>
            </w:r>
          </w:p>
        </w:tc>
      </w:tr>
      <w:tr w:rsidR="00D77389" w:rsidRPr="00740BCD" w14:paraId="03E7FB56" w14:textId="77777777" w:rsidTr="00060C2D">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720F8877" w14:textId="77777777" w:rsidR="00D77389" w:rsidRPr="00740BCD" w:rsidRDefault="00D77389" w:rsidP="00060C2D">
            <w:pPr>
              <w:pStyle w:val="TAL"/>
              <w:rPr>
                <w:b/>
                <w:bCs/>
                <w:i/>
                <w:lang w:eastAsia="en-GB"/>
              </w:rPr>
            </w:pPr>
            <w:r w:rsidRPr="00740BCD">
              <w:rPr>
                <w:b/>
                <w:bCs/>
                <w:i/>
                <w:lang w:eastAsia="en-GB"/>
              </w:rPr>
              <w:t>mgl</w:t>
            </w:r>
          </w:p>
          <w:p w14:paraId="58F32BE6" w14:textId="77777777" w:rsidR="00D77389" w:rsidRPr="00740BCD" w:rsidRDefault="00D77389" w:rsidP="00060C2D">
            <w:pPr>
              <w:pStyle w:val="TAL"/>
              <w:rPr>
                <w:b/>
                <w:bCs/>
                <w:i/>
                <w:lang w:eastAsia="en-GB"/>
              </w:rPr>
            </w:pPr>
            <w:r w:rsidRPr="00740BCD">
              <w:rPr>
                <w:lang w:eastAsia="en-GB"/>
              </w:rPr>
              <w:t xml:space="preserve">Value </w:t>
            </w:r>
            <w:r w:rsidRPr="00740BCD">
              <w:rPr>
                <w:i/>
                <w:lang w:eastAsia="en-GB"/>
              </w:rPr>
              <w:t>mgl</w:t>
            </w:r>
            <w:r w:rsidRPr="00740BCD">
              <w:rPr>
                <w:lang w:eastAsia="en-GB"/>
              </w:rPr>
              <w:t xml:space="preserve"> is the measurement gap length in ms of the measurement gap. If </w:t>
            </w:r>
            <w:r w:rsidRPr="00740BCD">
              <w:rPr>
                <w:i/>
                <w:iCs/>
                <w:lang w:eastAsia="en-GB"/>
              </w:rPr>
              <w:t>nscgInd-r17</w:t>
            </w:r>
            <w:r w:rsidRPr="00740BCD">
              <w:rPr>
                <w:lang w:eastAsia="en-GB"/>
              </w:rPr>
              <w:t xml:space="preserve"> is not present, the measurement gap length is according to in Table 9.1.2-1 in TS 38.133 [14]. If </w:t>
            </w:r>
            <w:r w:rsidRPr="00740BCD">
              <w:rPr>
                <w:i/>
                <w:iCs/>
                <w:lang w:eastAsia="en-GB"/>
              </w:rPr>
              <w:t>nscgInd-r17</w:t>
            </w:r>
            <w:r w:rsidRPr="00740BCD">
              <w:rPr>
                <w:lang w:eastAsia="en-GB"/>
              </w:rPr>
              <w:t xml:space="preserve"> is present, this field indicates the measurement length (ML) in NCSG pattern and is configured according to Table 9.1.2C-1 in TS 38.133 [14]. Value </w:t>
            </w:r>
            <w:r w:rsidRPr="00740BCD">
              <w:rPr>
                <w:i/>
                <w:lang w:eastAsia="en-GB"/>
              </w:rPr>
              <w:t>ms1dot5</w:t>
            </w:r>
            <w:r w:rsidRPr="00740BCD">
              <w:rPr>
                <w:lang w:eastAsia="en-GB"/>
              </w:rPr>
              <w:t xml:space="preserve"> corresponds to 1.5 ms, </w:t>
            </w:r>
            <w:r w:rsidRPr="00740BCD">
              <w:rPr>
                <w:i/>
                <w:lang w:eastAsia="en-GB"/>
              </w:rPr>
              <w:t>ms3</w:t>
            </w:r>
            <w:r w:rsidRPr="00740BCD">
              <w:rPr>
                <w:lang w:eastAsia="en-GB"/>
              </w:rPr>
              <w:t xml:space="preserve"> corresponds to 3 ms and so on.</w:t>
            </w:r>
            <w:r w:rsidRPr="00740BCD">
              <w:rPr>
                <w:rFonts w:cs="Arial"/>
                <w:lang w:eastAsia="en-GB"/>
              </w:rPr>
              <w:t xml:space="preserve"> If </w:t>
            </w:r>
            <w:r w:rsidRPr="00740BCD">
              <w:rPr>
                <w:rFonts w:cs="Arial"/>
                <w:i/>
                <w:lang w:eastAsia="en-GB"/>
              </w:rPr>
              <w:t>mgl-r16</w:t>
            </w:r>
            <w:r w:rsidRPr="00740BCD">
              <w:rPr>
                <w:rFonts w:cs="Arial"/>
                <w:lang w:eastAsia="en-GB"/>
              </w:rPr>
              <w:t xml:space="preserve"> or </w:t>
            </w:r>
            <w:r w:rsidRPr="00740BCD">
              <w:rPr>
                <w:rFonts w:cs="Arial"/>
                <w:i/>
                <w:lang w:eastAsia="en-GB"/>
              </w:rPr>
              <w:t xml:space="preserve">mgl-r17 </w:t>
            </w:r>
            <w:r w:rsidRPr="00740BCD">
              <w:rPr>
                <w:rFonts w:cs="Arial"/>
                <w:lang w:eastAsia="en-GB"/>
              </w:rPr>
              <w:t xml:space="preserve">is present, UE shall ignore the </w:t>
            </w:r>
            <w:r w:rsidRPr="00740BCD">
              <w:rPr>
                <w:rFonts w:cs="Arial"/>
                <w:i/>
                <w:lang w:eastAsia="en-GB"/>
              </w:rPr>
              <w:t xml:space="preserve">mgl </w:t>
            </w:r>
            <w:r w:rsidRPr="00740BCD">
              <w:rPr>
                <w:rFonts w:cs="Arial"/>
                <w:lang w:eastAsia="en-GB"/>
              </w:rPr>
              <w:t>(without suffix).</w:t>
            </w:r>
          </w:p>
        </w:tc>
      </w:tr>
      <w:tr w:rsidR="00D77389" w:rsidRPr="00740BCD" w14:paraId="5E489340" w14:textId="77777777" w:rsidTr="00060C2D">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75A1D17B" w14:textId="77777777" w:rsidR="00D77389" w:rsidRPr="00740BCD" w:rsidRDefault="00D77389" w:rsidP="00060C2D">
            <w:pPr>
              <w:pStyle w:val="TAL"/>
              <w:rPr>
                <w:b/>
                <w:bCs/>
                <w:i/>
                <w:lang w:eastAsia="en-GB"/>
              </w:rPr>
            </w:pPr>
            <w:r w:rsidRPr="00740BCD">
              <w:rPr>
                <w:b/>
                <w:bCs/>
                <w:i/>
                <w:lang w:eastAsia="en-GB"/>
              </w:rPr>
              <w:lastRenderedPageBreak/>
              <w:t>mgrp</w:t>
            </w:r>
          </w:p>
          <w:p w14:paraId="5BEE4136" w14:textId="77777777" w:rsidR="00D77389" w:rsidRPr="00740BCD" w:rsidRDefault="00D77389" w:rsidP="00060C2D">
            <w:pPr>
              <w:pStyle w:val="TAL"/>
              <w:rPr>
                <w:b/>
                <w:bCs/>
                <w:i/>
                <w:lang w:eastAsia="en-GB"/>
              </w:rPr>
            </w:pPr>
            <w:r w:rsidRPr="00740BCD">
              <w:rPr>
                <w:lang w:eastAsia="sv-SE"/>
              </w:rPr>
              <w:t xml:space="preserve">Value </w:t>
            </w:r>
            <w:r w:rsidRPr="00740BCD">
              <w:rPr>
                <w:i/>
                <w:lang w:eastAsia="sv-SE"/>
              </w:rPr>
              <w:t>mgrp</w:t>
            </w:r>
            <w:r w:rsidRPr="00740BCD">
              <w:rPr>
                <w:lang w:eastAsia="sv-SE"/>
              </w:rPr>
              <w:t xml:space="preserve"> is measurement gap repetition period in (ms) of the measurement gap. </w:t>
            </w:r>
            <w:r w:rsidRPr="00740BCD">
              <w:rPr>
                <w:lang w:eastAsia="en-GB"/>
              </w:rPr>
              <w:t>The measurement gap repetition period is according to Table 9.1.2-1 in TS 38.133 [14].</w:t>
            </w:r>
          </w:p>
        </w:tc>
      </w:tr>
      <w:tr w:rsidR="00D77389" w:rsidRPr="00740BCD" w14:paraId="166678DD" w14:textId="77777777" w:rsidTr="00060C2D">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2145E7E7" w14:textId="77777777" w:rsidR="00D77389" w:rsidRPr="00740BCD" w:rsidRDefault="00D77389" w:rsidP="00060C2D">
            <w:pPr>
              <w:pStyle w:val="TAL"/>
              <w:rPr>
                <w:b/>
                <w:bCs/>
                <w:i/>
                <w:lang w:eastAsia="en-GB"/>
              </w:rPr>
            </w:pPr>
            <w:r w:rsidRPr="00740BCD">
              <w:rPr>
                <w:b/>
                <w:bCs/>
                <w:i/>
                <w:lang w:eastAsia="en-GB"/>
              </w:rPr>
              <w:t>mgta</w:t>
            </w:r>
          </w:p>
          <w:p w14:paraId="11DE40BE" w14:textId="77777777" w:rsidR="00D77389" w:rsidRPr="00740BCD" w:rsidRDefault="00D77389" w:rsidP="00060C2D">
            <w:pPr>
              <w:pStyle w:val="TAL"/>
              <w:rPr>
                <w:bCs/>
                <w:lang w:eastAsia="en-GB"/>
              </w:rPr>
            </w:pPr>
            <w:r w:rsidRPr="00740BCD">
              <w:rPr>
                <w:bCs/>
                <w:lang w:eastAsia="en-GB"/>
              </w:rPr>
              <w:t xml:space="preserve">Value </w:t>
            </w:r>
            <w:r w:rsidRPr="00740BCD">
              <w:rPr>
                <w:bCs/>
                <w:i/>
                <w:lang w:eastAsia="en-GB"/>
              </w:rPr>
              <w:t>mgta</w:t>
            </w:r>
            <w:r w:rsidRPr="00740BCD">
              <w:rPr>
                <w:bCs/>
                <w:lang w:eastAsia="en-GB"/>
              </w:rPr>
              <w:t xml:space="preserve"> is the measurement gap timing advance in ms. The applicability of the measurement gap timing advance is according to clause </w:t>
            </w:r>
            <w:r w:rsidRPr="00740BCD">
              <w:rPr>
                <w:bCs/>
                <w:lang w:eastAsia="sv-SE"/>
              </w:rPr>
              <w:t>9.1.2</w:t>
            </w:r>
            <w:r w:rsidRPr="00740BCD">
              <w:rPr>
                <w:bCs/>
                <w:lang w:eastAsia="en-GB"/>
              </w:rPr>
              <w:t xml:space="preserve"> of TS 38.133 [14]. Value </w:t>
            </w:r>
            <w:r w:rsidRPr="00740BCD">
              <w:rPr>
                <w:bCs/>
                <w:i/>
                <w:lang w:eastAsia="en-GB"/>
              </w:rPr>
              <w:t>ms0</w:t>
            </w:r>
            <w:r w:rsidRPr="00740BCD">
              <w:rPr>
                <w:bCs/>
                <w:lang w:eastAsia="en-GB"/>
              </w:rPr>
              <w:t xml:space="preserve"> corresponds to 0 ms, </w:t>
            </w:r>
            <w:r w:rsidRPr="00740BCD">
              <w:rPr>
                <w:bCs/>
                <w:i/>
                <w:lang w:eastAsia="en-GB"/>
              </w:rPr>
              <w:t>ms0dot25</w:t>
            </w:r>
            <w:r w:rsidRPr="00740BCD">
              <w:rPr>
                <w:bCs/>
                <w:lang w:eastAsia="en-GB"/>
              </w:rPr>
              <w:t xml:space="preserve"> corresponds to 0.25 ms and </w:t>
            </w:r>
            <w:r w:rsidRPr="00740BCD">
              <w:rPr>
                <w:bCs/>
                <w:i/>
                <w:lang w:eastAsia="en-GB"/>
              </w:rPr>
              <w:t>ms0dot5</w:t>
            </w:r>
            <w:r w:rsidRPr="00740BCD">
              <w:rPr>
                <w:bCs/>
                <w:lang w:eastAsia="en-GB"/>
              </w:rPr>
              <w:t xml:space="preserve"> corresponds to 0.5 ms. For FR2, the network only configures 0 ms and 0.25 ms. </w:t>
            </w:r>
            <w:r w:rsidRPr="00740BCD">
              <w:rPr>
                <w:rFonts w:cs="Arial"/>
                <w:lang w:eastAsia="en-GB"/>
              </w:rPr>
              <w:t xml:space="preserve">If </w:t>
            </w:r>
            <w:r w:rsidRPr="00740BCD">
              <w:rPr>
                <w:rFonts w:cs="Arial"/>
                <w:i/>
                <w:lang w:eastAsia="en-GB"/>
              </w:rPr>
              <w:t>mgta-r17</w:t>
            </w:r>
            <w:r w:rsidRPr="00740BCD">
              <w:rPr>
                <w:rFonts w:cs="Arial"/>
                <w:lang w:eastAsia="en-GB"/>
              </w:rPr>
              <w:t xml:space="preserve"> is present, UE shall ignore the </w:t>
            </w:r>
            <w:r w:rsidRPr="00740BCD">
              <w:rPr>
                <w:rFonts w:cs="Arial"/>
                <w:i/>
                <w:lang w:eastAsia="en-GB"/>
              </w:rPr>
              <w:t xml:space="preserve">mgta </w:t>
            </w:r>
            <w:r w:rsidRPr="00740BCD">
              <w:rPr>
                <w:rFonts w:cs="Arial"/>
                <w:lang w:eastAsia="en-GB"/>
              </w:rPr>
              <w:t>(without suffix).</w:t>
            </w:r>
          </w:p>
        </w:tc>
      </w:tr>
      <w:tr w:rsidR="00D77389" w:rsidRPr="00740BCD" w14:paraId="58A10BB5" w14:textId="77777777" w:rsidTr="00060C2D">
        <w:trPr>
          <w:cantSplit/>
        </w:trPr>
        <w:tc>
          <w:tcPr>
            <w:tcW w:w="14204" w:type="dxa"/>
            <w:tcBorders>
              <w:top w:val="single" w:sz="4" w:space="0" w:color="808080"/>
              <w:left w:val="single" w:sz="4" w:space="0" w:color="808080"/>
              <w:bottom w:val="single" w:sz="4" w:space="0" w:color="808080"/>
              <w:right w:val="single" w:sz="4" w:space="0" w:color="808080"/>
            </w:tcBorders>
          </w:tcPr>
          <w:p w14:paraId="743786D5" w14:textId="77777777" w:rsidR="00D77389" w:rsidRPr="00740BCD" w:rsidRDefault="00D77389" w:rsidP="00060C2D">
            <w:pPr>
              <w:pStyle w:val="TAL"/>
              <w:rPr>
                <w:b/>
                <w:bCs/>
                <w:i/>
                <w:lang w:eastAsia="en-GB"/>
              </w:rPr>
            </w:pPr>
            <w:r w:rsidRPr="00740BCD">
              <w:rPr>
                <w:b/>
                <w:bCs/>
                <w:i/>
                <w:lang w:eastAsia="en-GB"/>
              </w:rPr>
              <w:t>nscgInd</w:t>
            </w:r>
          </w:p>
          <w:p w14:paraId="113C7D56" w14:textId="77777777" w:rsidR="00D77389" w:rsidRPr="00740BCD" w:rsidRDefault="00D77389" w:rsidP="00060C2D">
            <w:pPr>
              <w:pStyle w:val="TAL"/>
              <w:rPr>
                <w:iCs/>
                <w:lang w:eastAsia="en-GB"/>
              </w:rPr>
            </w:pPr>
            <w:r w:rsidRPr="00740BCD">
              <w:rPr>
                <w:iCs/>
                <w:lang w:eastAsia="en-GB"/>
              </w:rPr>
              <w:t>Indicates that the measurement gap is a NCSG as specified in 38.133 [14].</w:t>
            </w:r>
          </w:p>
        </w:tc>
      </w:tr>
      <w:tr w:rsidR="00D77389" w:rsidRPr="00740BCD" w14:paraId="4D741AA3" w14:textId="77777777" w:rsidTr="00060C2D">
        <w:trPr>
          <w:cantSplit/>
        </w:trPr>
        <w:tc>
          <w:tcPr>
            <w:tcW w:w="14204" w:type="dxa"/>
            <w:tcBorders>
              <w:top w:val="single" w:sz="4" w:space="0" w:color="808080"/>
              <w:left w:val="single" w:sz="4" w:space="0" w:color="808080"/>
              <w:bottom w:val="single" w:sz="4" w:space="0" w:color="808080"/>
              <w:right w:val="single" w:sz="4" w:space="0" w:color="808080"/>
            </w:tcBorders>
          </w:tcPr>
          <w:p w14:paraId="354AF2D3" w14:textId="77777777" w:rsidR="00D77389" w:rsidRPr="00740BCD" w:rsidRDefault="00D77389" w:rsidP="00060C2D">
            <w:pPr>
              <w:pStyle w:val="TAL"/>
              <w:rPr>
                <w:b/>
                <w:bCs/>
                <w:i/>
                <w:lang w:eastAsia="en-GB"/>
              </w:rPr>
            </w:pPr>
            <w:r w:rsidRPr="00740BCD">
              <w:rPr>
                <w:b/>
                <w:bCs/>
                <w:i/>
                <w:lang w:eastAsia="en-GB"/>
              </w:rPr>
              <w:t>preConfigInd</w:t>
            </w:r>
          </w:p>
          <w:p w14:paraId="17525ADA" w14:textId="77777777" w:rsidR="00D77389" w:rsidRPr="00740BCD" w:rsidRDefault="00D77389" w:rsidP="00060C2D">
            <w:pPr>
              <w:pStyle w:val="TAL"/>
              <w:rPr>
                <w:iCs/>
                <w:lang w:eastAsia="en-GB"/>
              </w:rPr>
            </w:pPr>
            <w:r w:rsidRPr="00740BCD">
              <w:rPr>
                <w:iCs/>
                <w:lang w:eastAsia="en-GB"/>
              </w:rPr>
              <w:t>Indicates whether the measurement gap is a pre-configured measurement gap.</w:t>
            </w:r>
          </w:p>
        </w:tc>
      </w:tr>
      <w:tr w:rsidR="00D77389" w:rsidRPr="00740BCD" w14:paraId="0AE19A15" w14:textId="77777777" w:rsidTr="00060C2D">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7A2EB6F4" w14:textId="77777777" w:rsidR="00D77389" w:rsidRPr="00740BCD" w:rsidRDefault="00D77389" w:rsidP="00060C2D">
            <w:pPr>
              <w:pStyle w:val="TAL"/>
              <w:rPr>
                <w:b/>
                <w:bCs/>
                <w:i/>
                <w:iCs/>
                <w:lang w:eastAsia="x-none"/>
              </w:rPr>
            </w:pPr>
            <w:r w:rsidRPr="00740BCD">
              <w:rPr>
                <w:b/>
                <w:bCs/>
                <w:i/>
                <w:iCs/>
                <w:lang w:eastAsia="x-none"/>
              </w:rPr>
              <w:t>refFR2ServCellAsyncCA</w:t>
            </w:r>
          </w:p>
          <w:p w14:paraId="6D2DA360" w14:textId="77777777" w:rsidR="00D77389" w:rsidRPr="00740BCD" w:rsidRDefault="00D77389" w:rsidP="00060C2D">
            <w:pPr>
              <w:pStyle w:val="TAL"/>
              <w:rPr>
                <w:lang w:eastAsia="sv-SE"/>
              </w:rPr>
            </w:pPr>
            <w:r w:rsidRPr="00740BCD">
              <w:rPr>
                <w:lang w:eastAsia="sv-SE"/>
              </w:rPr>
              <w:t xml:space="preserve">Indicates the FR2 serving cell identifier whose SFN and subframe is used for FR2 gap calculation for this gap pattern </w:t>
            </w:r>
            <w:r w:rsidRPr="00740BCD">
              <w:rPr>
                <w:szCs w:val="22"/>
                <w:lang w:eastAsia="sv-SE"/>
              </w:rPr>
              <w:t>with asynchronous CA involving FR2 carrier(s).</w:t>
            </w:r>
          </w:p>
        </w:tc>
      </w:tr>
      <w:tr w:rsidR="00D77389" w:rsidRPr="00740BCD" w14:paraId="29B747E2" w14:textId="77777777" w:rsidTr="00060C2D">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0BE0C304" w14:textId="77777777" w:rsidR="00D77389" w:rsidRPr="00740BCD" w:rsidRDefault="00D77389" w:rsidP="00060C2D">
            <w:pPr>
              <w:pStyle w:val="TAL"/>
              <w:rPr>
                <w:b/>
                <w:bCs/>
                <w:i/>
                <w:lang w:eastAsia="en-GB"/>
              </w:rPr>
            </w:pPr>
            <w:r w:rsidRPr="00740BCD">
              <w:rPr>
                <w:b/>
                <w:bCs/>
                <w:i/>
                <w:lang w:eastAsia="en-GB"/>
              </w:rPr>
              <w:t>refServCellIndicator</w:t>
            </w:r>
          </w:p>
          <w:p w14:paraId="48A62A73" w14:textId="77777777" w:rsidR="00D77389" w:rsidRPr="00740BCD" w:rsidRDefault="00D77389" w:rsidP="00060C2D">
            <w:pPr>
              <w:pStyle w:val="TAL"/>
              <w:rPr>
                <w:bCs/>
                <w:lang w:eastAsia="en-GB"/>
              </w:rPr>
            </w:pPr>
            <w:r w:rsidRPr="00740BCD">
              <w:rPr>
                <w:bCs/>
                <w:lang w:eastAsia="en-GB"/>
              </w:rPr>
              <w:t>Indicates the serving cell whose SFN and subframe are used for gap calculation for this gap pattern. Value pCell corresponds to the PCell, pSCell corresponds to the PSCell, and mcg-FR2 corresponds to a serving cell on FR2 frequency in MCG.</w:t>
            </w:r>
          </w:p>
        </w:tc>
      </w:tr>
    </w:tbl>
    <w:p w14:paraId="774D753A" w14:textId="77777777" w:rsidR="00D77389" w:rsidRPr="00740BCD" w:rsidRDefault="00D77389" w:rsidP="00D7738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77389" w:rsidRPr="00740BCD" w14:paraId="16159D26" w14:textId="77777777" w:rsidTr="00060C2D">
        <w:tc>
          <w:tcPr>
            <w:tcW w:w="4027" w:type="dxa"/>
            <w:tcBorders>
              <w:top w:val="single" w:sz="4" w:space="0" w:color="auto"/>
              <w:left w:val="single" w:sz="4" w:space="0" w:color="auto"/>
              <w:bottom w:val="single" w:sz="4" w:space="0" w:color="auto"/>
              <w:right w:val="single" w:sz="4" w:space="0" w:color="auto"/>
            </w:tcBorders>
            <w:hideMark/>
          </w:tcPr>
          <w:p w14:paraId="719720E3" w14:textId="77777777" w:rsidR="00D77389" w:rsidRPr="00740BCD" w:rsidRDefault="00D77389" w:rsidP="00060C2D">
            <w:pPr>
              <w:pStyle w:val="TAH"/>
              <w:rPr>
                <w:szCs w:val="22"/>
                <w:lang w:eastAsia="sv-SE"/>
              </w:rPr>
            </w:pPr>
            <w:r w:rsidRPr="00740BCD">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DD5972E" w14:textId="77777777" w:rsidR="00D77389" w:rsidRPr="00740BCD" w:rsidRDefault="00D77389" w:rsidP="00060C2D">
            <w:pPr>
              <w:pStyle w:val="TAH"/>
              <w:rPr>
                <w:szCs w:val="22"/>
                <w:lang w:eastAsia="sv-SE"/>
              </w:rPr>
            </w:pPr>
            <w:r w:rsidRPr="00740BCD">
              <w:rPr>
                <w:szCs w:val="22"/>
                <w:lang w:eastAsia="sv-SE"/>
              </w:rPr>
              <w:t>Explanation</w:t>
            </w:r>
          </w:p>
        </w:tc>
      </w:tr>
      <w:tr w:rsidR="00D77389" w:rsidRPr="00740BCD" w14:paraId="16D97E4D" w14:textId="77777777" w:rsidTr="00060C2D">
        <w:tc>
          <w:tcPr>
            <w:tcW w:w="4027" w:type="dxa"/>
            <w:tcBorders>
              <w:top w:val="single" w:sz="4" w:space="0" w:color="auto"/>
              <w:left w:val="single" w:sz="4" w:space="0" w:color="auto"/>
              <w:bottom w:val="single" w:sz="4" w:space="0" w:color="auto"/>
              <w:right w:val="single" w:sz="4" w:space="0" w:color="auto"/>
            </w:tcBorders>
            <w:hideMark/>
          </w:tcPr>
          <w:p w14:paraId="563A81B0" w14:textId="77777777" w:rsidR="00D77389" w:rsidRPr="00740BCD" w:rsidRDefault="00D77389" w:rsidP="00060C2D">
            <w:pPr>
              <w:pStyle w:val="TAL"/>
              <w:rPr>
                <w:i/>
                <w:szCs w:val="22"/>
                <w:lang w:eastAsia="sv-SE"/>
              </w:rPr>
            </w:pPr>
            <w:r w:rsidRPr="00740BCD">
              <w:rPr>
                <w:i/>
                <w:szCs w:val="22"/>
                <w:lang w:eastAsia="sv-SE"/>
              </w:rPr>
              <w:t>AsyncCA</w:t>
            </w:r>
          </w:p>
        </w:tc>
        <w:tc>
          <w:tcPr>
            <w:tcW w:w="10146" w:type="dxa"/>
            <w:tcBorders>
              <w:top w:val="single" w:sz="4" w:space="0" w:color="auto"/>
              <w:left w:val="single" w:sz="4" w:space="0" w:color="auto"/>
              <w:bottom w:val="single" w:sz="4" w:space="0" w:color="auto"/>
              <w:right w:val="single" w:sz="4" w:space="0" w:color="auto"/>
            </w:tcBorders>
            <w:hideMark/>
          </w:tcPr>
          <w:p w14:paraId="1D8E1056" w14:textId="77777777" w:rsidR="00D77389" w:rsidRPr="00740BCD" w:rsidRDefault="00D77389" w:rsidP="00060C2D">
            <w:pPr>
              <w:pStyle w:val="TAL"/>
              <w:rPr>
                <w:szCs w:val="22"/>
                <w:lang w:eastAsia="sv-SE"/>
              </w:rPr>
            </w:pPr>
            <w:r w:rsidRPr="00740BCD">
              <w:rPr>
                <w:szCs w:val="22"/>
                <w:lang w:eastAsia="sv-SE"/>
              </w:rPr>
              <w:t>This field is mandatory present when configuring FR2 gap pattern to UE in:</w:t>
            </w:r>
          </w:p>
          <w:p w14:paraId="6E156D16" w14:textId="77777777" w:rsidR="00D77389" w:rsidRPr="00740BCD" w:rsidRDefault="00D77389" w:rsidP="00060C2D">
            <w:pPr>
              <w:pStyle w:val="B1"/>
              <w:spacing w:after="0"/>
              <w:rPr>
                <w:rFonts w:cs="Arial"/>
                <w:szCs w:val="18"/>
                <w:lang w:eastAsia="sv-SE"/>
              </w:rPr>
            </w:pPr>
            <w:r w:rsidRPr="00740BCD">
              <w:rPr>
                <w:rFonts w:ascii="Arial" w:hAnsi="Arial" w:cs="Arial"/>
                <w:sz w:val="18"/>
                <w:szCs w:val="18"/>
                <w:lang w:eastAsia="sv-SE"/>
              </w:rPr>
              <w:t>- (NG)EN-DC or NR SA with asynchronous CA involving FR2 carrier(s);</w:t>
            </w:r>
          </w:p>
          <w:p w14:paraId="4706C786" w14:textId="77777777" w:rsidR="00D77389" w:rsidRPr="00740BCD" w:rsidRDefault="00D77389" w:rsidP="00060C2D">
            <w:pPr>
              <w:pStyle w:val="B1"/>
              <w:spacing w:after="0"/>
              <w:rPr>
                <w:lang w:eastAsia="sv-SE"/>
              </w:rPr>
            </w:pPr>
            <w:r w:rsidRPr="00740BCD">
              <w:rPr>
                <w:rFonts w:ascii="Arial" w:hAnsi="Arial" w:cs="Arial"/>
                <w:sz w:val="18"/>
                <w:szCs w:val="18"/>
                <w:lang w:eastAsia="sv-SE"/>
              </w:rPr>
              <w:t xml:space="preserve">- NE-DC or NR-DC with asynchronous CA involving FR2 carrier(s), if </w:t>
            </w:r>
            <w:r w:rsidRPr="00740BCD">
              <w:rPr>
                <w:rFonts w:ascii="Arial" w:hAnsi="Arial" w:cs="Arial"/>
                <w:sz w:val="18"/>
                <w:szCs w:val="18"/>
              </w:rPr>
              <w:t>the field</w:t>
            </w:r>
            <w:r w:rsidRPr="00740BCD">
              <w:rPr>
                <w:rFonts w:ascii="Arial" w:hAnsi="Arial" w:cs="Arial"/>
                <w:sz w:val="18"/>
                <w:szCs w:val="18"/>
                <w:lang w:eastAsia="sv-SE"/>
              </w:rPr>
              <w:t xml:space="preserve"> </w:t>
            </w:r>
            <w:r w:rsidRPr="00740BCD">
              <w:rPr>
                <w:rFonts w:ascii="Arial" w:hAnsi="Arial" w:cs="Arial"/>
                <w:i/>
                <w:iCs/>
                <w:sz w:val="18"/>
                <w:szCs w:val="18"/>
                <w:lang w:eastAsia="sv-SE"/>
              </w:rPr>
              <w:t>refServCellIndicator</w:t>
            </w:r>
            <w:r w:rsidRPr="00740BCD">
              <w:rPr>
                <w:rFonts w:ascii="Arial" w:hAnsi="Arial" w:cs="Arial"/>
                <w:sz w:val="18"/>
                <w:szCs w:val="18"/>
                <w:lang w:eastAsia="sv-SE"/>
              </w:rPr>
              <w:t xml:space="preserve"> is set to </w:t>
            </w:r>
            <w:r w:rsidRPr="00740BCD">
              <w:rPr>
                <w:rFonts w:ascii="Arial" w:hAnsi="Arial" w:cs="Arial"/>
                <w:i/>
                <w:iCs/>
                <w:sz w:val="18"/>
                <w:szCs w:val="18"/>
                <w:lang w:eastAsia="sv-SE"/>
              </w:rPr>
              <w:t>mcg-FR2</w:t>
            </w:r>
            <w:r w:rsidRPr="00740BCD">
              <w:rPr>
                <w:rFonts w:ascii="Arial" w:hAnsi="Arial" w:cs="Arial"/>
                <w:sz w:val="18"/>
                <w:szCs w:val="18"/>
                <w:lang w:eastAsia="sv-SE"/>
              </w:rPr>
              <w:t>.</w:t>
            </w:r>
          </w:p>
          <w:p w14:paraId="6A21341F" w14:textId="77777777" w:rsidR="00D77389" w:rsidRPr="00740BCD" w:rsidRDefault="00D77389" w:rsidP="00060C2D">
            <w:pPr>
              <w:pStyle w:val="TAL"/>
              <w:rPr>
                <w:szCs w:val="22"/>
                <w:lang w:eastAsia="sv-SE"/>
              </w:rPr>
            </w:pPr>
            <w:r w:rsidRPr="00740BCD">
              <w:t xml:space="preserve">In case the gap pattern to UE in NE-DC and NR-DC is already configured and the serving cell used for the gap calculation corresponds to a serving cell on FR2 frequency in MCG, then the field is optionally present, need M. </w:t>
            </w:r>
            <w:r w:rsidRPr="00740BCD">
              <w:rPr>
                <w:szCs w:val="22"/>
                <w:lang w:eastAsia="sv-SE"/>
              </w:rPr>
              <w:t>Otherwise, it is absent</w:t>
            </w:r>
            <w:r w:rsidRPr="00740BCD">
              <w:rPr>
                <w:szCs w:val="22"/>
              </w:rPr>
              <w:t>, Need R</w:t>
            </w:r>
            <w:r w:rsidRPr="00740BCD">
              <w:rPr>
                <w:szCs w:val="22"/>
                <w:lang w:eastAsia="sv-SE"/>
              </w:rPr>
              <w:t>.</w:t>
            </w:r>
          </w:p>
        </w:tc>
      </w:tr>
      <w:tr w:rsidR="00D77389" w:rsidRPr="00740BCD" w14:paraId="27DD560F" w14:textId="77777777" w:rsidTr="00060C2D">
        <w:tc>
          <w:tcPr>
            <w:tcW w:w="4027" w:type="dxa"/>
            <w:tcBorders>
              <w:top w:val="single" w:sz="4" w:space="0" w:color="auto"/>
              <w:left w:val="single" w:sz="4" w:space="0" w:color="auto"/>
              <w:bottom w:val="single" w:sz="4" w:space="0" w:color="auto"/>
              <w:right w:val="single" w:sz="4" w:space="0" w:color="auto"/>
            </w:tcBorders>
          </w:tcPr>
          <w:p w14:paraId="30CF1F2C" w14:textId="77777777" w:rsidR="00D77389" w:rsidRPr="00740BCD" w:rsidRDefault="00D77389" w:rsidP="00060C2D">
            <w:pPr>
              <w:pStyle w:val="TAL"/>
              <w:rPr>
                <w:i/>
                <w:iCs/>
                <w:lang w:eastAsia="sv-SE"/>
              </w:rPr>
            </w:pPr>
            <w:r w:rsidRPr="00740BCD">
              <w:rPr>
                <w:i/>
                <w:iCs/>
                <w:lang w:eastAsia="sv-SE"/>
              </w:rPr>
              <w:t>GapID</w:t>
            </w:r>
          </w:p>
        </w:tc>
        <w:tc>
          <w:tcPr>
            <w:tcW w:w="10146" w:type="dxa"/>
            <w:tcBorders>
              <w:top w:val="single" w:sz="4" w:space="0" w:color="auto"/>
              <w:left w:val="single" w:sz="4" w:space="0" w:color="auto"/>
              <w:bottom w:val="single" w:sz="4" w:space="0" w:color="auto"/>
              <w:right w:val="single" w:sz="4" w:space="0" w:color="auto"/>
            </w:tcBorders>
          </w:tcPr>
          <w:p w14:paraId="14EBB49A" w14:textId="77777777" w:rsidR="00D77389" w:rsidRPr="00740BCD" w:rsidRDefault="00D77389" w:rsidP="00060C2D">
            <w:pPr>
              <w:pStyle w:val="TAL"/>
              <w:rPr>
                <w:lang w:eastAsia="sv-SE"/>
              </w:rPr>
            </w:pPr>
            <w:r w:rsidRPr="00740BCD">
              <w:rPr>
                <w:lang w:eastAsia="sv-SE"/>
              </w:rPr>
              <w:t>This field is mandatory present when:</w:t>
            </w:r>
          </w:p>
          <w:p w14:paraId="317C34B7" w14:textId="77777777" w:rsidR="00D77389" w:rsidRPr="00740BCD" w:rsidRDefault="00D77389" w:rsidP="00060C2D">
            <w:pPr>
              <w:pStyle w:val="TAL"/>
              <w:ind w:left="255"/>
              <w:rPr>
                <w:rFonts w:cs="Arial"/>
                <w:szCs w:val="18"/>
                <w:lang w:eastAsia="sv-SE"/>
              </w:rPr>
            </w:pPr>
            <w:r w:rsidRPr="00740BCD">
              <w:rPr>
                <w:rFonts w:cs="Arial"/>
                <w:szCs w:val="18"/>
                <w:lang w:eastAsia="sv-SE"/>
              </w:rPr>
              <w:t>- more than one per UE gap is configured; or</w:t>
            </w:r>
          </w:p>
          <w:p w14:paraId="04FF0FE0" w14:textId="77777777" w:rsidR="00D77389" w:rsidRPr="00740BCD" w:rsidRDefault="00D77389" w:rsidP="00060C2D">
            <w:pPr>
              <w:pStyle w:val="TAL"/>
              <w:ind w:left="255"/>
              <w:rPr>
                <w:rFonts w:cs="Arial"/>
                <w:szCs w:val="18"/>
                <w:lang w:eastAsia="sv-SE"/>
              </w:rPr>
            </w:pPr>
            <w:r w:rsidRPr="00740BCD">
              <w:rPr>
                <w:rFonts w:cs="Arial"/>
                <w:szCs w:val="18"/>
                <w:lang w:eastAsia="sv-SE"/>
              </w:rPr>
              <w:t>- more than one FR1 gap is configured; or</w:t>
            </w:r>
          </w:p>
          <w:p w14:paraId="4810AB1D" w14:textId="77777777" w:rsidR="00D77389" w:rsidRPr="00740BCD" w:rsidRDefault="00D77389" w:rsidP="00060C2D">
            <w:pPr>
              <w:pStyle w:val="TAL"/>
              <w:ind w:left="255"/>
              <w:rPr>
                <w:rFonts w:cs="Arial"/>
                <w:szCs w:val="18"/>
                <w:lang w:eastAsia="sv-SE"/>
              </w:rPr>
            </w:pPr>
            <w:r w:rsidRPr="00740BCD">
              <w:rPr>
                <w:rFonts w:cs="Arial"/>
                <w:szCs w:val="18"/>
                <w:lang w:eastAsia="sv-SE"/>
              </w:rPr>
              <w:t>- more than one FR2 gap is configured; or</w:t>
            </w:r>
          </w:p>
          <w:p w14:paraId="42814DDA" w14:textId="77777777" w:rsidR="00D77389" w:rsidRPr="00740BCD" w:rsidRDefault="00D77389" w:rsidP="00060C2D">
            <w:pPr>
              <w:pStyle w:val="TAL"/>
              <w:ind w:left="255"/>
              <w:rPr>
                <w:rFonts w:cs="Arial"/>
                <w:szCs w:val="18"/>
                <w:lang w:eastAsia="sv-SE"/>
              </w:rPr>
            </w:pPr>
            <w:r w:rsidRPr="00740BCD">
              <w:rPr>
                <w:rFonts w:cs="Arial"/>
                <w:szCs w:val="18"/>
                <w:lang w:eastAsia="sv-SE"/>
              </w:rPr>
              <w:t>- per UE gap is configured together with per FR gap.</w:t>
            </w:r>
          </w:p>
          <w:p w14:paraId="7594879F" w14:textId="77777777" w:rsidR="00D77389" w:rsidRPr="00740BCD" w:rsidRDefault="00D77389" w:rsidP="00060C2D">
            <w:pPr>
              <w:pStyle w:val="TAL"/>
              <w:rPr>
                <w:lang w:eastAsia="sv-SE"/>
              </w:rPr>
            </w:pPr>
            <w:r w:rsidRPr="00740BCD">
              <w:rPr>
                <w:lang w:eastAsia="sv-SE"/>
              </w:rPr>
              <w:t>It is optional present, Need R, when:</w:t>
            </w:r>
          </w:p>
          <w:p w14:paraId="5E23E063" w14:textId="77777777" w:rsidR="00D77389" w:rsidRPr="00740BCD" w:rsidRDefault="00D77389" w:rsidP="00060C2D">
            <w:pPr>
              <w:pStyle w:val="TAL"/>
              <w:ind w:left="255"/>
              <w:rPr>
                <w:rFonts w:cs="Arial"/>
                <w:szCs w:val="18"/>
                <w:lang w:eastAsia="sv-SE"/>
              </w:rPr>
            </w:pPr>
            <w:r w:rsidRPr="00740BCD">
              <w:rPr>
                <w:rFonts w:cs="Arial"/>
                <w:szCs w:val="18"/>
                <w:lang w:eastAsia="sv-SE"/>
              </w:rPr>
              <w:t xml:space="preserve">- one or more gap is configured as </w:t>
            </w:r>
            <w:r w:rsidRPr="00740BCD">
              <w:rPr>
                <w:lang w:eastAsia="sv-SE"/>
              </w:rPr>
              <w:t>pre-configured measurement gap.</w:t>
            </w:r>
          </w:p>
          <w:p w14:paraId="21641919" w14:textId="77777777" w:rsidR="00D77389" w:rsidRPr="00740BCD" w:rsidRDefault="00D77389" w:rsidP="00060C2D">
            <w:pPr>
              <w:pStyle w:val="TAL"/>
              <w:rPr>
                <w:lang w:eastAsia="sv-SE"/>
              </w:rPr>
            </w:pPr>
            <w:r w:rsidRPr="00740BCD">
              <w:rPr>
                <w:lang w:eastAsia="sv-SE"/>
              </w:rPr>
              <w:t>Otherwise, this field is not present, Need R.</w:t>
            </w:r>
          </w:p>
          <w:p w14:paraId="18239379" w14:textId="77777777" w:rsidR="00D77389" w:rsidRPr="00740BCD" w:rsidRDefault="00D77389" w:rsidP="00060C2D">
            <w:pPr>
              <w:pStyle w:val="TAL"/>
              <w:rPr>
                <w:i/>
                <w:lang w:eastAsia="sv-SE"/>
              </w:rPr>
            </w:pPr>
            <w:r w:rsidRPr="00740BCD">
              <w:rPr>
                <w:i/>
                <w:lang w:eastAsia="sv-SE"/>
              </w:rPr>
              <w:t>Editor Note: It is FFS whether and how to specify the conditional presence for gap ID</w:t>
            </w:r>
          </w:p>
        </w:tc>
      </w:tr>
      <w:tr w:rsidR="00D77389" w:rsidRPr="00740BCD" w14:paraId="60264730" w14:textId="77777777" w:rsidTr="00060C2D">
        <w:tc>
          <w:tcPr>
            <w:tcW w:w="4027" w:type="dxa"/>
            <w:tcBorders>
              <w:top w:val="single" w:sz="4" w:space="0" w:color="auto"/>
              <w:left w:val="single" w:sz="4" w:space="0" w:color="auto"/>
              <w:bottom w:val="single" w:sz="4" w:space="0" w:color="auto"/>
              <w:right w:val="single" w:sz="4" w:space="0" w:color="auto"/>
            </w:tcBorders>
            <w:hideMark/>
          </w:tcPr>
          <w:p w14:paraId="713B53C4" w14:textId="77777777" w:rsidR="00D77389" w:rsidRPr="00740BCD" w:rsidRDefault="00D77389" w:rsidP="00060C2D">
            <w:pPr>
              <w:pStyle w:val="TAL"/>
              <w:rPr>
                <w:i/>
                <w:szCs w:val="22"/>
                <w:lang w:eastAsia="sv-SE"/>
              </w:rPr>
            </w:pPr>
            <w:r w:rsidRPr="00740BCD">
              <w:rPr>
                <w:i/>
                <w:szCs w:val="22"/>
                <w:lang w:eastAsia="sv-SE"/>
              </w:rPr>
              <w:t>NEDCorNRDC</w:t>
            </w:r>
          </w:p>
        </w:tc>
        <w:tc>
          <w:tcPr>
            <w:tcW w:w="10146" w:type="dxa"/>
            <w:tcBorders>
              <w:top w:val="single" w:sz="4" w:space="0" w:color="auto"/>
              <w:left w:val="single" w:sz="4" w:space="0" w:color="auto"/>
              <w:bottom w:val="single" w:sz="4" w:space="0" w:color="auto"/>
              <w:right w:val="single" w:sz="4" w:space="0" w:color="auto"/>
            </w:tcBorders>
            <w:hideMark/>
          </w:tcPr>
          <w:p w14:paraId="0C0969A3" w14:textId="77777777" w:rsidR="00D77389" w:rsidRPr="00740BCD" w:rsidRDefault="00D77389" w:rsidP="00060C2D">
            <w:pPr>
              <w:pStyle w:val="TAL"/>
              <w:rPr>
                <w:szCs w:val="22"/>
                <w:lang w:eastAsia="sv-SE"/>
              </w:rPr>
            </w:pPr>
            <w:r w:rsidRPr="00740BCD">
              <w:rPr>
                <w:szCs w:val="22"/>
                <w:lang w:eastAsia="sv-SE"/>
              </w:rPr>
              <w:t>This field is mandatory present when configuring gap pattern to UE in NE-DC or NR-DC. In case the gap pattern to UE in NE-DC and NR-DC is already configured, then the field is absent, need M. Otherwise, it is absent.</w:t>
            </w:r>
          </w:p>
        </w:tc>
      </w:tr>
      <w:tr w:rsidR="00D77389" w:rsidRPr="00740BCD" w14:paraId="1C38241D" w14:textId="77777777" w:rsidTr="00060C2D">
        <w:tc>
          <w:tcPr>
            <w:tcW w:w="4027" w:type="dxa"/>
            <w:tcBorders>
              <w:top w:val="single" w:sz="4" w:space="0" w:color="auto"/>
              <w:left w:val="single" w:sz="4" w:space="0" w:color="auto"/>
              <w:bottom w:val="single" w:sz="4" w:space="0" w:color="auto"/>
              <w:right w:val="single" w:sz="4" w:space="0" w:color="auto"/>
            </w:tcBorders>
          </w:tcPr>
          <w:p w14:paraId="3785E663" w14:textId="77777777" w:rsidR="00D77389" w:rsidRPr="00740BCD" w:rsidRDefault="00D77389" w:rsidP="00060C2D">
            <w:pPr>
              <w:pStyle w:val="TAL"/>
              <w:rPr>
                <w:i/>
                <w:szCs w:val="22"/>
                <w:lang w:eastAsia="sv-SE"/>
              </w:rPr>
            </w:pPr>
            <w:r w:rsidRPr="00740BCD">
              <w:rPr>
                <w:rFonts w:cs="Arial"/>
                <w:i/>
                <w:szCs w:val="22"/>
                <w:lang w:eastAsia="zh-CN"/>
              </w:rPr>
              <w:t>PRS</w:t>
            </w:r>
          </w:p>
        </w:tc>
        <w:tc>
          <w:tcPr>
            <w:tcW w:w="10146" w:type="dxa"/>
            <w:tcBorders>
              <w:top w:val="single" w:sz="4" w:space="0" w:color="auto"/>
              <w:left w:val="single" w:sz="4" w:space="0" w:color="auto"/>
              <w:bottom w:val="single" w:sz="4" w:space="0" w:color="auto"/>
              <w:right w:val="single" w:sz="4" w:space="0" w:color="auto"/>
            </w:tcBorders>
          </w:tcPr>
          <w:p w14:paraId="26E437A9" w14:textId="77777777" w:rsidR="00D77389" w:rsidRPr="00740BCD" w:rsidRDefault="00D77389" w:rsidP="00060C2D">
            <w:pPr>
              <w:pStyle w:val="TAL"/>
              <w:rPr>
                <w:szCs w:val="22"/>
                <w:lang w:eastAsia="sv-SE"/>
              </w:rPr>
            </w:pPr>
            <w:r w:rsidRPr="00740BCD">
              <w:rPr>
                <w:rFonts w:cs="Arial"/>
                <w:szCs w:val="18"/>
              </w:rPr>
              <w:t>This field is optionally present, Need R, when configuring gap pattern to UE for measurements of DL-PRS configured via LPP (TS 37.355 [49]).</w:t>
            </w:r>
            <w:r w:rsidRPr="00740BCD">
              <w:t xml:space="preserve"> </w:t>
            </w:r>
            <w:r w:rsidRPr="00740BCD">
              <w:rPr>
                <w:rFonts w:cs="Arial"/>
                <w:szCs w:val="18"/>
              </w:rPr>
              <w:t>Otherwise, it is absent.</w:t>
            </w:r>
          </w:p>
        </w:tc>
      </w:tr>
    </w:tbl>
    <w:p w14:paraId="30CE3E95" w14:textId="77777777" w:rsidR="00D77389" w:rsidRPr="00740BCD" w:rsidRDefault="00D77389" w:rsidP="00D77389"/>
    <w:p w14:paraId="7343AFFE" w14:textId="2833811B" w:rsidR="00D77389" w:rsidRPr="00740BCD" w:rsidRDefault="00D77389" w:rsidP="00D77389">
      <w:pPr>
        <w:pStyle w:val="Heading4"/>
      </w:pPr>
      <w:bookmarkStart w:id="113" w:name="_Toc100930152"/>
      <w:r w:rsidRPr="00740BCD">
        <w:lastRenderedPageBreak/>
        <w:t>–</w:t>
      </w:r>
      <w:r w:rsidRPr="00740BCD">
        <w:tab/>
      </w:r>
      <w:r w:rsidRPr="00740BCD">
        <w:rPr>
          <w:i/>
          <w:iCs/>
        </w:rPr>
        <w:t>MeasGapId</w:t>
      </w:r>
      <w:bookmarkEnd w:id="113"/>
    </w:p>
    <w:p w14:paraId="06C3A9A0" w14:textId="77777777" w:rsidR="00D77389" w:rsidRPr="00740BCD" w:rsidRDefault="00D77389" w:rsidP="00D77389">
      <w:r w:rsidRPr="00740BCD">
        <w:t xml:space="preserve">The IE </w:t>
      </w:r>
      <w:r w:rsidRPr="00740BCD">
        <w:rPr>
          <w:i/>
        </w:rPr>
        <w:t>MeasGapId</w:t>
      </w:r>
      <w:r w:rsidRPr="00740BCD">
        <w:t xml:space="preserve"> used to identify a per UE or per FR measurement gap configuration.</w:t>
      </w:r>
    </w:p>
    <w:p w14:paraId="1B4F0677" w14:textId="77777777" w:rsidR="00D77389" w:rsidRPr="00740BCD" w:rsidRDefault="00D77389" w:rsidP="00D77389">
      <w:pPr>
        <w:pStyle w:val="TH"/>
      </w:pPr>
      <w:r w:rsidRPr="00740BCD">
        <w:rPr>
          <w:i/>
        </w:rPr>
        <w:t>MeasGapId</w:t>
      </w:r>
      <w:r w:rsidRPr="00740BCD">
        <w:t xml:space="preserve"> information element</w:t>
      </w:r>
    </w:p>
    <w:p w14:paraId="41B7C491" w14:textId="77777777" w:rsidR="00D77389" w:rsidRPr="00740BCD" w:rsidRDefault="00D77389" w:rsidP="00D77389">
      <w:pPr>
        <w:pStyle w:val="PL"/>
        <w:rPr>
          <w:color w:val="808080"/>
        </w:rPr>
      </w:pPr>
      <w:r w:rsidRPr="00740BCD">
        <w:rPr>
          <w:color w:val="808080"/>
        </w:rPr>
        <w:t>-- ASN1START</w:t>
      </w:r>
    </w:p>
    <w:p w14:paraId="41FCD780" w14:textId="77777777" w:rsidR="00D77389" w:rsidRPr="00740BCD" w:rsidRDefault="00D77389" w:rsidP="00D77389">
      <w:pPr>
        <w:pStyle w:val="PL"/>
        <w:rPr>
          <w:color w:val="808080"/>
        </w:rPr>
      </w:pPr>
      <w:r w:rsidRPr="00740BCD">
        <w:rPr>
          <w:color w:val="808080"/>
        </w:rPr>
        <w:t>-- TAG-MEASGAPID-START</w:t>
      </w:r>
    </w:p>
    <w:p w14:paraId="1BE427C3" w14:textId="77777777" w:rsidR="00D77389" w:rsidRPr="00740BCD" w:rsidRDefault="00D77389" w:rsidP="00D77389">
      <w:pPr>
        <w:pStyle w:val="PL"/>
      </w:pPr>
    </w:p>
    <w:p w14:paraId="1AD62AA6" w14:textId="77777777" w:rsidR="00D77389" w:rsidRPr="00740BCD" w:rsidRDefault="00D77389" w:rsidP="00D77389">
      <w:pPr>
        <w:pStyle w:val="PL"/>
      </w:pPr>
      <w:r w:rsidRPr="00740BCD">
        <w:t xml:space="preserve">MeasGapId-r17 ::=                       </w:t>
      </w:r>
      <w:r w:rsidRPr="00740BCD">
        <w:rPr>
          <w:color w:val="993366"/>
        </w:rPr>
        <w:t>INTEGER</w:t>
      </w:r>
      <w:r w:rsidRPr="00740BCD">
        <w:t xml:space="preserve"> (1..maxNrofGapId-r17)</w:t>
      </w:r>
    </w:p>
    <w:p w14:paraId="252EEEBC" w14:textId="77777777" w:rsidR="00D77389" w:rsidRPr="00740BCD" w:rsidRDefault="00D77389" w:rsidP="00D77389">
      <w:pPr>
        <w:pStyle w:val="PL"/>
      </w:pPr>
    </w:p>
    <w:p w14:paraId="14896044" w14:textId="77777777" w:rsidR="00D77389" w:rsidRPr="00740BCD" w:rsidRDefault="00D77389" w:rsidP="00D77389">
      <w:pPr>
        <w:pStyle w:val="PL"/>
        <w:rPr>
          <w:color w:val="808080"/>
        </w:rPr>
      </w:pPr>
      <w:r w:rsidRPr="00740BCD">
        <w:rPr>
          <w:color w:val="808080"/>
        </w:rPr>
        <w:t>-- TAG-MEASGAPID-STOP</w:t>
      </w:r>
    </w:p>
    <w:p w14:paraId="753ECC7E" w14:textId="77777777" w:rsidR="00D77389" w:rsidRPr="00740BCD" w:rsidRDefault="00D77389" w:rsidP="00D77389">
      <w:pPr>
        <w:pStyle w:val="PL"/>
        <w:rPr>
          <w:color w:val="808080"/>
        </w:rPr>
      </w:pPr>
      <w:r w:rsidRPr="00740BCD">
        <w:rPr>
          <w:color w:val="808080"/>
        </w:rPr>
        <w:t>-- ASN1STOP</w:t>
      </w:r>
    </w:p>
    <w:p w14:paraId="785FCB77" w14:textId="77B8AFC7" w:rsidR="003D02AB" w:rsidRDefault="003D02AB" w:rsidP="00C54643">
      <w:pPr>
        <w:spacing w:after="0"/>
        <w:rPr>
          <w:rFonts w:eastAsiaTheme="minorEastAsia"/>
          <w:noProof/>
        </w:rPr>
      </w:pPr>
    </w:p>
    <w:p w14:paraId="033C6E0B" w14:textId="77777777" w:rsidR="00222AB7" w:rsidRDefault="00222AB7" w:rsidP="00C54643">
      <w:pPr>
        <w:spacing w:after="0"/>
        <w:rPr>
          <w:rFonts w:eastAsiaTheme="minorEastAsia"/>
          <w:noProof/>
        </w:rPr>
      </w:pPr>
    </w:p>
    <w:p w14:paraId="45B0BF50" w14:textId="4C029CDC" w:rsidR="00D77389" w:rsidRDefault="00D77389" w:rsidP="00C54643">
      <w:pPr>
        <w:spacing w:after="0"/>
        <w:rPr>
          <w:rFonts w:eastAsiaTheme="minorEastAsia"/>
          <w:noProof/>
        </w:rPr>
      </w:pPr>
    </w:p>
    <w:p w14:paraId="46DC95B6" w14:textId="77777777" w:rsidR="00D77389" w:rsidRDefault="00D77389" w:rsidP="00D77389">
      <w:pPr>
        <w:spacing w:after="0"/>
        <w:rPr>
          <w:rFonts w:eastAsiaTheme="minorEastAsia"/>
          <w:noProof/>
        </w:rPr>
      </w:pPr>
      <w:r>
        <w:rPr>
          <w:rFonts w:eastAsiaTheme="minorEastAsia" w:hint="eastAsia"/>
          <w:noProof/>
        </w:rPr>
        <w:t>&lt;</w:t>
      </w:r>
      <w:r w:rsidRPr="001C56A5">
        <w:rPr>
          <w:rFonts w:eastAsiaTheme="minorEastAsia"/>
          <w:noProof/>
          <w:highlight w:val="yellow"/>
        </w:rPr>
        <w:t>Skip</w:t>
      </w:r>
      <w:r>
        <w:rPr>
          <w:rFonts w:eastAsiaTheme="minorEastAsia"/>
          <w:noProof/>
        </w:rPr>
        <w:t>&gt;</w:t>
      </w:r>
    </w:p>
    <w:p w14:paraId="1B487C7D" w14:textId="77777777" w:rsidR="00D77389" w:rsidRDefault="00D77389" w:rsidP="00C54643">
      <w:pPr>
        <w:spacing w:after="0"/>
        <w:rPr>
          <w:rFonts w:eastAsiaTheme="minorEastAsia"/>
          <w:noProof/>
        </w:rPr>
      </w:pPr>
    </w:p>
    <w:bookmarkEnd w:id="3"/>
    <w:bookmarkEnd w:id="4"/>
    <w:bookmarkEnd w:id="5"/>
    <w:bookmarkEnd w:id="6"/>
    <w:bookmarkEnd w:id="7"/>
    <w:bookmarkEnd w:id="8"/>
    <w:p w14:paraId="06014644" w14:textId="37171193" w:rsidR="00C54643" w:rsidRDefault="00C54643" w:rsidP="00C54643">
      <w:pPr>
        <w:spacing w:after="0"/>
        <w:rPr>
          <w:rFonts w:eastAsiaTheme="minorEastAsia"/>
          <w:noProof/>
        </w:rPr>
      </w:pPr>
    </w:p>
    <w:sectPr w:rsidR="00C54643" w:rsidSect="00264F9D">
      <w:headerReference w:type="default" r:id="rId17"/>
      <w:footerReference w:type="default" r:id="rId18"/>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428EC0" w14:textId="77777777" w:rsidR="00C11F06" w:rsidRDefault="00C11F06">
      <w:pPr>
        <w:spacing w:after="0"/>
      </w:pPr>
      <w:r>
        <w:separator/>
      </w:r>
    </w:p>
  </w:endnote>
  <w:endnote w:type="continuationSeparator" w:id="0">
    <w:p w14:paraId="68561D2B" w14:textId="77777777" w:rsidR="00C11F06" w:rsidRDefault="00C11F06">
      <w:pPr>
        <w:spacing w:after="0"/>
      </w:pPr>
      <w:r>
        <w:continuationSeparator/>
      </w:r>
    </w:p>
  </w:endnote>
  <w:endnote w:type="continuationNotice" w:id="1">
    <w:p w14:paraId="739B5E41" w14:textId="77777777" w:rsidR="00C11F06" w:rsidRDefault="00C11F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EAB70" w14:textId="77777777" w:rsidR="00F612C0" w:rsidRDefault="00F612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6BEFDA" w14:textId="77777777" w:rsidR="00F612C0" w:rsidRDefault="00F612C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5C9B73" w14:textId="77777777" w:rsidR="00F612C0" w:rsidRDefault="00F612C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77777777" w:rsidR="00CD2D1D" w:rsidRDefault="00CD2D1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CB4BF2" w14:textId="77777777" w:rsidR="00C11F06" w:rsidRDefault="00C11F06">
      <w:pPr>
        <w:spacing w:after="0"/>
      </w:pPr>
      <w:r>
        <w:separator/>
      </w:r>
    </w:p>
  </w:footnote>
  <w:footnote w:type="continuationSeparator" w:id="0">
    <w:p w14:paraId="573FFC43" w14:textId="77777777" w:rsidR="00C11F06" w:rsidRDefault="00C11F06">
      <w:pPr>
        <w:spacing w:after="0"/>
      </w:pPr>
      <w:r>
        <w:continuationSeparator/>
      </w:r>
    </w:p>
  </w:footnote>
  <w:footnote w:type="continuationNotice" w:id="1">
    <w:p w14:paraId="1B881ABF" w14:textId="77777777" w:rsidR="00C11F06" w:rsidRDefault="00C11F0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1A452E" w14:textId="77777777" w:rsidR="00CD2D1D" w:rsidRDefault="00CD2D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736791" w14:textId="77777777" w:rsidR="00F612C0" w:rsidRDefault="00F612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C94E5A" w14:textId="77777777" w:rsidR="00F612C0" w:rsidRDefault="00F612C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BBBCD6" w14:textId="77777777" w:rsidR="00CD2D1D" w:rsidRDefault="00CD2D1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1ABC60A5"/>
    <w:multiLevelType w:val="hybridMultilevel"/>
    <w:tmpl w:val="E7286560"/>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12"/>
  </w:num>
  <w:num w:numId="4">
    <w:abstractNumId w:val="1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3"/>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50D"/>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320"/>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2D"/>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CF"/>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4F"/>
    <w:rsid w:val="000B6DB7"/>
    <w:rsid w:val="000B6FBF"/>
    <w:rsid w:val="000B71A6"/>
    <w:rsid w:val="000B730D"/>
    <w:rsid w:val="000B75D2"/>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EDF"/>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809"/>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0EB3"/>
    <w:rsid w:val="00141293"/>
    <w:rsid w:val="00142286"/>
    <w:rsid w:val="001428F9"/>
    <w:rsid w:val="00142A88"/>
    <w:rsid w:val="00142DE5"/>
    <w:rsid w:val="00143441"/>
    <w:rsid w:val="00143527"/>
    <w:rsid w:val="001437F6"/>
    <w:rsid w:val="00144012"/>
    <w:rsid w:val="00144A01"/>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4EE"/>
    <w:rsid w:val="001535F2"/>
    <w:rsid w:val="00153734"/>
    <w:rsid w:val="0015389C"/>
    <w:rsid w:val="001539FC"/>
    <w:rsid w:val="001545F5"/>
    <w:rsid w:val="0015611D"/>
    <w:rsid w:val="0015671B"/>
    <w:rsid w:val="0015676D"/>
    <w:rsid w:val="00156A47"/>
    <w:rsid w:val="00156B95"/>
    <w:rsid w:val="00156DC7"/>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96A"/>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3FF"/>
    <w:rsid w:val="00185666"/>
    <w:rsid w:val="001856CE"/>
    <w:rsid w:val="00185A10"/>
    <w:rsid w:val="00185C88"/>
    <w:rsid w:val="00185FD5"/>
    <w:rsid w:val="00186101"/>
    <w:rsid w:val="00186162"/>
    <w:rsid w:val="0018630F"/>
    <w:rsid w:val="001863B3"/>
    <w:rsid w:val="00186E1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2DD"/>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AAA"/>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AF4"/>
    <w:rsid w:val="001C3E1F"/>
    <w:rsid w:val="001C3F50"/>
    <w:rsid w:val="001C4060"/>
    <w:rsid w:val="001C4169"/>
    <w:rsid w:val="001C46A5"/>
    <w:rsid w:val="001C471A"/>
    <w:rsid w:val="001C4ECD"/>
    <w:rsid w:val="001C5482"/>
    <w:rsid w:val="001C56A5"/>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583"/>
    <w:rsid w:val="00217BB8"/>
    <w:rsid w:val="00217CAD"/>
    <w:rsid w:val="00221244"/>
    <w:rsid w:val="0022127E"/>
    <w:rsid w:val="002213EE"/>
    <w:rsid w:val="00221BFB"/>
    <w:rsid w:val="00221E5A"/>
    <w:rsid w:val="00221F1F"/>
    <w:rsid w:val="002228C0"/>
    <w:rsid w:val="00222A02"/>
    <w:rsid w:val="00222AB7"/>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38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4A2"/>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4F9D"/>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AA7"/>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E8F"/>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68D1"/>
    <w:rsid w:val="00296E78"/>
    <w:rsid w:val="00297080"/>
    <w:rsid w:val="002970C4"/>
    <w:rsid w:val="00297236"/>
    <w:rsid w:val="00297C6F"/>
    <w:rsid w:val="00297EA8"/>
    <w:rsid w:val="002A01CC"/>
    <w:rsid w:val="002A02A7"/>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174"/>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0F5"/>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A56"/>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C28"/>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89A"/>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D76"/>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9EF"/>
    <w:rsid w:val="00360E98"/>
    <w:rsid w:val="00360EDF"/>
    <w:rsid w:val="0036159E"/>
    <w:rsid w:val="003616AF"/>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143"/>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CE5"/>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7C1"/>
    <w:rsid w:val="003B1A19"/>
    <w:rsid w:val="003B1A51"/>
    <w:rsid w:val="003B1C13"/>
    <w:rsid w:val="003B1D8C"/>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2AB"/>
    <w:rsid w:val="003D071F"/>
    <w:rsid w:val="003D0E03"/>
    <w:rsid w:val="003D0F61"/>
    <w:rsid w:val="003D0F6E"/>
    <w:rsid w:val="003D114F"/>
    <w:rsid w:val="003D1824"/>
    <w:rsid w:val="003D18AD"/>
    <w:rsid w:val="003D19C4"/>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06F"/>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8A8"/>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35A"/>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6E16"/>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1D5"/>
    <w:rsid w:val="004F0634"/>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2E45"/>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88D"/>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19C"/>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2E0"/>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620"/>
    <w:rsid w:val="005677B0"/>
    <w:rsid w:val="005679A9"/>
    <w:rsid w:val="00570154"/>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844"/>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69"/>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603"/>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1AE4"/>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E7F89"/>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1C"/>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536"/>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376"/>
    <w:rsid w:val="006508B8"/>
    <w:rsid w:val="006509C0"/>
    <w:rsid w:val="00650A04"/>
    <w:rsid w:val="00650F4C"/>
    <w:rsid w:val="0065163B"/>
    <w:rsid w:val="006516AF"/>
    <w:rsid w:val="00651772"/>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3EC8"/>
    <w:rsid w:val="00674808"/>
    <w:rsid w:val="006749B5"/>
    <w:rsid w:val="00674B4B"/>
    <w:rsid w:val="00674E9C"/>
    <w:rsid w:val="00674FA3"/>
    <w:rsid w:val="0067544C"/>
    <w:rsid w:val="0067582E"/>
    <w:rsid w:val="0067626C"/>
    <w:rsid w:val="00676B2E"/>
    <w:rsid w:val="00677085"/>
    <w:rsid w:val="0067745A"/>
    <w:rsid w:val="00677506"/>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5C0"/>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831"/>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26"/>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AFC"/>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0FD2"/>
    <w:rsid w:val="007111DB"/>
    <w:rsid w:val="00711253"/>
    <w:rsid w:val="007116C7"/>
    <w:rsid w:val="00711989"/>
    <w:rsid w:val="00711EE4"/>
    <w:rsid w:val="00712038"/>
    <w:rsid w:val="007126C6"/>
    <w:rsid w:val="00712A3D"/>
    <w:rsid w:val="00712B2F"/>
    <w:rsid w:val="00713123"/>
    <w:rsid w:val="00713184"/>
    <w:rsid w:val="00713A24"/>
    <w:rsid w:val="007151DA"/>
    <w:rsid w:val="0071536E"/>
    <w:rsid w:val="00715459"/>
    <w:rsid w:val="00715600"/>
    <w:rsid w:val="00715633"/>
    <w:rsid w:val="00715752"/>
    <w:rsid w:val="00715BB8"/>
    <w:rsid w:val="00715E3D"/>
    <w:rsid w:val="00715EAE"/>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1F7E"/>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268"/>
    <w:rsid w:val="00745573"/>
    <w:rsid w:val="0074560F"/>
    <w:rsid w:val="00745B19"/>
    <w:rsid w:val="00746173"/>
    <w:rsid w:val="007462AB"/>
    <w:rsid w:val="007464FD"/>
    <w:rsid w:val="00746A63"/>
    <w:rsid w:val="00746BFF"/>
    <w:rsid w:val="00746EED"/>
    <w:rsid w:val="00747205"/>
    <w:rsid w:val="00747865"/>
    <w:rsid w:val="007478FB"/>
    <w:rsid w:val="00747C84"/>
    <w:rsid w:val="00747EEA"/>
    <w:rsid w:val="00750224"/>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B9B"/>
    <w:rsid w:val="00781C82"/>
    <w:rsid w:val="00781DD8"/>
    <w:rsid w:val="00781F0F"/>
    <w:rsid w:val="007821A4"/>
    <w:rsid w:val="0078266E"/>
    <w:rsid w:val="00782EC2"/>
    <w:rsid w:val="00783751"/>
    <w:rsid w:val="00783A4E"/>
    <w:rsid w:val="00783AAA"/>
    <w:rsid w:val="0078420D"/>
    <w:rsid w:val="0078421B"/>
    <w:rsid w:val="007849CF"/>
    <w:rsid w:val="00784D03"/>
    <w:rsid w:val="00785081"/>
    <w:rsid w:val="0078533B"/>
    <w:rsid w:val="007854F8"/>
    <w:rsid w:val="00785EDE"/>
    <w:rsid w:val="00785F2B"/>
    <w:rsid w:val="00785F3C"/>
    <w:rsid w:val="00787577"/>
    <w:rsid w:val="007879FF"/>
    <w:rsid w:val="00787AD4"/>
    <w:rsid w:val="00787B40"/>
    <w:rsid w:val="007900D4"/>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CEC"/>
    <w:rsid w:val="007C3E3C"/>
    <w:rsid w:val="007C42F1"/>
    <w:rsid w:val="007C4674"/>
    <w:rsid w:val="007C49E0"/>
    <w:rsid w:val="007C5126"/>
    <w:rsid w:val="007C559F"/>
    <w:rsid w:val="007C598E"/>
    <w:rsid w:val="007C5BFA"/>
    <w:rsid w:val="007C6146"/>
    <w:rsid w:val="007C61D1"/>
    <w:rsid w:val="007C62A6"/>
    <w:rsid w:val="007C63DC"/>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3B1"/>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391"/>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76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990"/>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AC8"/>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796"/>
    <w:rsid w:val="0089385F"/>
    <w:rsid w:val="00893CAB"/>
    <w:rsid w:val="00893DF0"/>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75C6"/>
    <w:rsid w:val="008A7684"/>
    <w:rsid w:val="008A7A3B"/>
    <w:rsid w:val="008A7C68"/>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13"/>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83"/>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B41"/>
    <w:rsid w:val="008E510A"/>
    <w:rsid w:val="008E515B"/>
    <w:rsid w:val="008E5828"/>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8F7E64"/>
    <w:rsid w:val="00900240"/>
    <w:rsid w:val="009003D9"/>
    <w:rsid w:val="00900B88"/>
    <w:rsid w:val="00900BFC"/>
    <w:rsid w:val="00900ED7"/>
    <w:rsid w:val="00900F82"/>
    <w:rsid w:val="00901143"/>
    <w:rsid w:val="009017EE"/>
    <w:rsid w:val="00901896"/>
    <w:rsid w:val="00901E70"/>
    <w:rsid w:val="0090223D"/>
    <w:rsid w:val="0090240F"/>
    <w:rsid w:val="0090269E"/>
    <w:rsid w:val="0090271F"/>
    <w:rsid w:val="00902E23"/>
    <w:rsid w:val="00902F99"/>
    <w:rsid w:val="009030FA"/>
    <w:rsid w:val="00903132"/>
    <w:rsid w:val="0090349C"/>
    <w:rsid w:val="00903C69"/>
    <w:rsid w:val="009042E9"/>
    <w:rsid w:val="009048BA"/>
    <w:rsid w:val="00904C0C"/>
    <w:rsid w:val="009051B2"/>
    <w:rsid w:val="009053C3"/>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83"/>
    <w:rsid w:val="009254C4"/>
    <w:rsid w:val="00926569"/>
    <w:rsid w:val="009268E6"/>
    <w:rsid w:val="00926910"/>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5CC"/>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63BF"/>
    <w:rsid w:val="00946752"/>
    <w:rsid w:val="00947057"/>
    <w:rsid w:val="0094786D"/>
    <w:rsid w:val="00947961"/>
    <w:rsid w:val="00947DD3"/>
    <w:rsid w:val="00947FDF"/>
    <w:rsid w:val="009502B7"/>
    <w:rsid w:val="0095046B"/>
    <w:rsid w:val="009504BC"/>
    <w:rsid w:val="009508DC"/>
    <w:rsid w:val="0095097C"/>
    <w:rsid w:val="00950C68"/>
    <w:rsid w:val="00950D33"/>
    <w:rsid w:val="009519AB"/>
    <w:rsid w:val="00951F55"/>
    <w:rsid w:val="00952047"/>
    <w:rsid w:val="0095209F"/>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56B"/>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5EF7"/>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DBC"/>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4C1C"/>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2C7"/>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51F"/>
    <w:rsid w:val="00A65E28"/>
    <w:rsid w:val="00A65F84"/>
    <w:rsid w:val="00A660FC"/>
    <w:rsid w:val="00A6666C"/>
    <w:rsid w:val="00A6687D"/>
    <w:rsid w:val="00A66ABB"/>
    <w:rsid w:val="00A676AF"/>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7F0"/>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482"/>
    <w:rsid w:val="00A90934"/>
    <w:rsid w:val="00A910B7"/>
    <w:rsid w:val="00A91316"/>
    <w:rsid w:val="00A913B4"/>
    <w:rsid w:val="00A91791"/>
    <w:rsid w:val="00A91A78"/>
    <w:rsid w:val="00A91E08"/>
    <w:rsid w:val="00A91E8C"/>
    <w:rsid w:val="00A9289F"/>
    <w:rsid w:val="00A92B3E"/>
    <w:rsid w:val="00A92E8C"/>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3EB"/>
    <w:rsid w:val="00AA694E"/>
    <w:rsid w:val="00AA6A0E"/>
    <w:rsid w:val="00AA6D6C"/>
    <w:rsid w:val="00AA7971"/>
    <w:rsid w:val="00AA7AE5"/>
    <w:rsid w:val="00AA7AE7"/>
    <w:rsid w:val="00AB021A"/>
    <w:rsid w:val="00AB0822"/>
    <w:rsid w:val="00AB09DC"/>
    <w:rsid w:val="00AB0B44"/>
    <w:rsid w:val="00AB0C53"/>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6FC6"/>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09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2EA"/>
    <w:rsid w:val="00B343AF"/>
    <w:rsid w:val="00B35BC0"/>
    <w:rsid w:val="00B35D98"/>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5B0"/>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1D30"/>
    <w:rsid w:val="00B91EDE"/>
    <w:rsid w:val="00B924F7"/>
    <w:rsid w:val="00B92E7B"/>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78A"/>
    <w:rsid w:val="00BB4D21"/>
    <w:rsid w:val="00BB518D"/>
    <w:rsid w:val="00BB5522"/>
    <w:rsid w:val="00BB55B8"/>
    <w:rsid w:val="00BB5CDA"/>
    <w:rsid w:val="00BB5DFC"/>
    <w:rsid w:val="00BB6924"/>
    <w:rsid w:val="00BB6BE9"/>
    <w:rsid w:val="00BB6C03"/>
    <w:rsid w:val="00BB6D5A"/>
    <w:rsid w:val="00BB6FED"/>
    <w:rsid w:val="00BB73D8"/>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3EE3"/>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1F0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081"/>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664"/>
    <w:rsid w:val="00C5199F"/>
    <w:rsid w:val="00C51AD9"/>
    <w:rsid w:val="00C51D07"/>
    <w:rsid w:val="00C51E65"/>
    <w:rsid w:val="00C51F4C"/>
    <w:rsid w:val="00C52ADD"/>
    <w:rsid w:val="00C52D20"/>
    <w:rsid w:val="00C52F4B"/>
    <w:rsid w:val="00C53007"/>
    <w:rsid w:val="00C539A0"/>
    <w:rsid w:val="00C53FD1"/>
    <w:rsid w:val="00C544C7"/>
    <w:rsid w:val="00C54643"/>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294"/>
    <w:rsid w:val="00C62AC8"/>
    <w:rsid w:val="00C62C48"/>
    <w:rsid w:val="00C63019"/>
    <w:rsid w:val="00C630DD"/>
    <w:rsid w:val="00C63174"/>
    <w:rsid w:val="00C6331D"/>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301"/>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965"/>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D1D"/>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DA8"/>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4C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1B"/>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5F49"/>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389"/>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197"/>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66"/>
    <w:rsid w:val="00DB52B6"/>
    <w:rsid w:val="00DB52E7"/>
    <w:rsid w:val="00DB58D8"/>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00B"/>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42A"/>
    <w:rsid w:val="00DE67D1"/>
    <w:rsid w:val="00DE69DA"/>
    <w:rsid w:val="00DE7180"/>
    <w:rsid w:val="00DE72F1"/>
    <w:rsid w:val="00DE73D4"/>
    <w:rsid w:val="00DE7625"/>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2F6"/>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2CDB"/>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CE"/>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AA"/>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B1E"/>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3FD0"/>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21CD"/>
    <w:rsid w:val="00E62A6E"/>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67F7A"/>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32B"/>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2FD2"/>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6EE"/>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6EF"/>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2C0"/>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43"/>
    <w:rsid w:val="00F65786"/>
    <w:rsid w:val="00F6578B"/>
    <w:rsid w:val="00F65E05"/>
    <w:rsid w:val="00F6699F"/>
    <w:rsid w:val="00F66E7A"/>
    <w:rsid w:val="00F6707A"/>
    <w:rsid w:val="00F670BA"/>
    <w:rsid w:val="00F67275"/>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0B9"/>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06A"/>
    <w:rsid w:val="00FC2B87"/>
    <w:rsid w:val="00FC312F"/>
    <w:rsid w:val="00FC344C"/>
    <w:rsid w:val="00FC36BD"/>
    <w:rsid w:val="00FC389E"/>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4EB8"/>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E6EF1"/>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CA5298"/>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qFormat/>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CA5298"/>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CA5298"/>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CA5298"/>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CA5298"/>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CA5298"/>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FollowedHyperlink">
    <w:name w:val="FollowedHyperlink"/>
    <w:rsid w:val="00333A90"/>
    <w:rPr>
      <w:color w:val="800080"/>
      <w:u w:val="single"/>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65E28"/>
    <w:pPr>
      <w:overflowPunct/>
      <w:autoSpaceDE/>
      <w:autoSpaceDN/>
      <w:adjustRightInd/>
      <w:spacing w:before="100" w:beforeAutospacing="1" w:after="100" w:afterAutospacing="1"/>
      <w:textAlignment w:val="auto"/>
    </w:pPr>
    <w:rPr>
      <w:sz w:val="24"/>
      <w:szCs w:val="24"/>
    </w:rPr>
  </w:style>
  <w:style w:type="paragraph" w:styleId="BalloonText">
    <w:name w:val="Balloon Text"/>
    <w:basedOn w:val="Normal"/>
    <w:link w:val="BalloonTextChar"/>
    <w:semiHidden/>
    <w:unhideWhenUsed/>
    <w:qFormat/>
    <w:rsid w:val="00140BB7"/>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40BB7"/>
    <w:rPr>
      <w:rFonts w:ascii="Segoe UI" w:eastAsia="Times New Roman" w:hAnsi="Segoe UI" w:cs="Segoe UI"/>
      <w:sz w:val="18"/>
      <w:szCs w:val="18"/>
      <w:lang w:val="en-GB" w:eastAsia="ja-JP"/>
    </w:rPr>
  </w:style>
  <w:style w:type="paragraph" w:customStyle="1" w:styleId="CRCoverPage">
    <w:name w:val="CR Cover Page"/>
    <w:next w:val="Normal"/>
    <w:link w:val="CRCoverPageZchn"/>
    <w:qFormat/>
    <w:rsid w:val="00750224"/>
    <w:pPr>
      <w:spacing w:after="120"/>
    </w:pPr>
    <w:rPr>
      <w:rFonts w:ascii="Arial" w:eastAsia="MS Mincho" w:hAnsi="Arial"/>
      <w:lang w:val="en-GB" w:eastAsia="de-DE"/>
    </w:rPr>
  </w:style>
  <w:style w:type="character" w:customStyle="1" w:styleId="CRCoverPageZchn">
    <w:name w:val="CR Cover Page Zchn"/>
    <w:link w:val="CRCoverPage"/>
    <w:rsid w:val="00750224"/>
    <w:rPr>
      <w:rFonts w:ascii="Arial" w:eastAsia="MS Mincho" w:hAnsi="Arial"/>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3540186">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FDB3F8-DD23-4851-8EF3-60879AC41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401</TotalTime>
  <Pages>19</Pages>
  <Words>7148</Words>
  <Characters>40745</Characters>
  <Application>Microsoft Office Word</Application>
  <DocSecurity>0</DocSecurity>
  <Lines>339</Lines>
  <Paragraphs>95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47798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MediaTek (Felix)</cp:lastModifiedBy>
  <cp:revision>136</cp:revision>
  <cp:lastPrinted>2017-05-08T10:55:00Z</cp:lastPrinted>
  <dcterms:created xsi:type="dcterms:W3CDTF">2020-07-24T10:47:00Z</dcterms:created>
  <dcterms:modified xsi:type="dcterms:W3CDTF">2022-04-25T08:18:00Z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