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0985B4C0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DE642A">
        <w:rPr>
          <w:b/>
          <w:noProof/>
          <w:sz w:val="24"/>
        </w:rPr>
        <w:t>Meeting #118</w:t>
      </w:r>
      <w:r>
        <w:rPr>
          <w:b/>
          <w:i/>
          <w:noProof/>
          <w:sz w:val="28"/>
        </w:rPr>
        <w:tab/>
      </w:r>
      <w:r w:rsidR="00444A2C" w:rsidRPr="00444A2C">
        <w:rPr>
          <w:b/>
          <w:noProof/>
          <w:sz w:val="24"/>
        </w:rPr>
        <w:t>R2-2205229</w:t>
      </w:r>
    </w:p>
    <w:p w14:paraId="4FF7E32E" w14:textId="02C62C8B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 xml:space="preserve">eMeeting, </w:t>
      </w:r>
      <w:r w:rsidR="004628A8">
        <w:rPr>
          <w:b/>
          <w:noProof/>
          <w:sz w:val="24"/>
        </w:rPr>
        <w:t>09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</w:rPr>
        <w:t xml:space="preserve"> May </w:t>
      </w:r>
      <w:r w:rsidR="00867990"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 w:rsidR="00867990">
        <w:rPr>
          <w:b/>
          <w:noProof/>
          <w:sz w:val="24"/>
        </w:rPr>
        <w:t>2</w:t>
      </w:r>
      <w:r w:rsidR="004628A8">
        <w:rPr>
          <w:b/>
          <w:noProof/>
          <w:sz w:val="24"/>
        </w:rPr>
        <w:t>0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  <w:vertAlign w:val="superscript"/>
        </w:rPr>
        <w:t xml:space="preserve"> </w:t>
      </w:r>
      <w:r w:rsidR="004628A8">
        <w:rPr>
          <w:b/>
          <w:noProof/>
          <w:sz w:val="24"/>
        </w:rPr>
        <w:t>May</w:t>
      </w:r>
      <w:r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5823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5823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582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582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582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58237E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5823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5823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7777777" w:rsidR="00750224" w:rsidRPr="00410371" w:rsidRDefault="00750224" w:rsidP="0058237E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14:paraId="4FB168B1" w14:textId="77777777" w:rsidR="00750224" w:rsidRDefault="00750224" w:rsidP="005823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5823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5823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6F78DD51" w:rsidR="00750224" w:rsidRPr="00410371" w:rsidRDefault="00867990" w:rsidP="00582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5823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5823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5823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58237E">
        <w:tc>
          <w:tcPr>
            <w:tcW w:w="9641" w:type="dxa"/>
            <w:gridSpan w:val="9"/>
          </w:tcPr>
          <w:p w14:paraId="2DDA2861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58237E">
        <w:tc>
          <w:tcPr>
            <w:tcW w:w="2835" w:type="dxa"/>
          </w:tcPr>
          <w:p w14:paraId="7B9D79CB" w14:textId="77777777" w:rsidR="00750224" w:rsidRDefault="00750224" w:rsidP="005823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58237E">
        <w:tc>
          <w:tcPr>
            <w:tcW w:w="9640" w:type="dxa"/>
            <w:gridSpan w:val="11"/>
          </w:tcPr>
          <w:p w14:paraId="0B3727CC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5823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582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0421648F" w:rsidR="00750224" w:rsidRDefault="00D81F46" w:rsidP="0058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D81F46">
              <w:rPr>
                <w:noProof/>
              </w:rPr>
              <w:t>E033</w:t>
            </w:r>
            <w:r>
              <w:rPr>
                <w:noProof/>
              </w:rPr>
              <w:t>][</w:t>
            </w:r>
            <w:r w:rsidRPr="00D81F46">
              <w:rPr>
                <w:noProof/>
              </w:rPr>
              <w:t>E034</w:t>
            </w:r>
            <w:r>
              <w:rPr>
                <w:noProof/>
              </w:rPr>
              <w:t>][</w:t>
            </w:r>
            <w:r w:rsidRPr="00D81F46">
              <w:rPr>
                <w:noProof/>
              </w:rPr>
              <w:t>H652</w:t>
            </w:r>
            <w:r>
              <w:rPr>
                <w:noProof/>
              </w:rPr>
              <w:t>][</w:t>
            </w:r>
            <w:r w:rsidRPr="00D81F46">
              <w:rPr>
                <w:noProof/>
              </w:rPr>
              <w:t>M604</w:t>
            </w:r>
            <w:r>
              <w:rPr>
                <w:noProof/>
              </w:rPr>
              <w:t>][</w:t>
            </w:r>
            <w:r w:rsidRPr="00D81F46">
              <w:rPr>
                <w:noProof/>
              </w:rPr>
              <w:t>M605</w:t>
            </w:r>
            <w:r>
              <w:rPr>
                <w:noProof/>
              </w:rPr>
              <w:t>][</w:t>
            </w:r>
            <w:r w:rsidRPr="00D81F46">
              <w:rPr>
                <w:noProof/>
              </w:rPr>
              <w:t>M606</w:t>
            </w:r>
            <w:r>
              <w:rPr>
                <w:noProof/>
              </w:rPr>
              <w:t>] C</w:t>
            </w:r>
            <w:r w:rsidR="00F346EF" w:rsidRPr="00715EAE">
              <w:rPr>
                <w:noProof/>
              </w:rPr>
              <w:t>orrection</w:t>
            </w:r>
            <w:r w:rsidR="00F346EF">
              <w:t xml:space="preserve"> </w:t>
            </w:r>
            <w:r>
              <w:t xml:space="preserve">on </w:t>
            </w:r>
            <w:proofErr w:type="spellStart"/>
            <w:r w:rsidRPr="00D81F46">
              <w:t>ToAddModList</w:t>
            </w:r>
            <w:proofErr w:type="spellEnd"/>
            <w:r w:rsidRPr="00D81F46">
              <w:t xml:space="preserve"> and Gap ID</w:t>
            </w:r>
            <w:r>
              <w:t xml:space="preserve"> for multiple gap configurations</w:t>
            </w:r>
          </w:p>
        </w:tc>
      </w:tr>
      <w:tr w:rsidR="00750224" w14:paraId="7182ADAB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582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58237E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582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58237E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582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026FF244" w:rsidR="00750224" w:rsidRDefault="00C51664" w:rsidP="005823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NR_MG_enh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5823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5823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532485E" w:rsidR="00750224" w:rsidRDefault="0052488D" w:rsidP="005823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DE642A">
              <w:t>5</w:t>
            </w:r>
            <w:r>
              <w:t>/</w:t>
            </w:r>
            <w:r w:rsidR="00DE642A">
              <w:t>09</w:t>
            </w:r>
          </w:p>
        </w:tc>
      </w:tr>
      <w:tr w:rsidR="00750224" w14:paraId="5D7088A5" w14:textId="77777777" w:rsidTr="0058237E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5823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5823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582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5823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58237E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5823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5823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5823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5823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58237E">
        <w:tc>
          <w:tcPr>
            <w:tcW w:w="1843" w:type="dxa"/>
          </w:tcPr>
          <w:p w14:paraId="7B8F62DB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582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75BB3" w14:textId="6427082F" w:rsidR="0051538C" w:rsidRPr="0051538C" w:rsidRDefault="001B0640" w:rsidP="00627947">
            <w:pPr>
              <w:pStyle w:val="CRCoverPage"/>
              <w:spacing w:after="0"/>
              <w:ind w:left="100"/>
            </w:pPr>
            <w:r>
              <w:rPr>
                <w:noProof/>
              </w:rPr>
              <w:br/>
            </w:r>
            <w:r w:rsidR="0051538C">
              <w:rPr>
                <w:noProof/>
              </w:rPr>
              <w:t xml:space="preserve">The </w:t>
            </w:r>
            <w:r w:rsidR="00627947">
              <w:rPr>
                <w:noProof/>
              </w:rPr>
              <w:t>current</w:t>
            </w:r>
            <w:r w:rsidR="007C6848">
              <w:rPr>
                <w:noProof/>
              </w:rPr>
              <w:t xml:space="preserve"> SPEC</w:t>
            </w:r>
            <w:r w:rsidR="00627947">
              <w:rPr>
                <w:noProof/>
              </w:rPr>
              <w:t xml:space="preserve"> us</w:t>
            </w:r>
            <w:r>
              <w:rPr>
                <w:noProof/>
              </w:rPr>
              <w:t xml:space="preserve">ing </w:t>
            </w:r>
            <w:r w:rsidRPr="001B0640">
              <w:rPr>
                <w:noProof/>
              </w:rPr>
              <w:t xml:space="preserve">3 new </w:t>
            </w:r>
            <w:r w:rsidRPr="001B0640">
              <w:rPr>
                <w:i/>
                <w:iCs/>
                <w:noProof/>
              </w:rPr>
              <w:t>ToAddModList</w:t>
            </w:r>
            <w:r w:rsidRPr="001B0640">
              <w:rPr>
                <w:noProof/>
              </w:rPr>
              <w:t xml:space="preserve"> for each “gap type” </w:t>
            </w:r>
            <w:r w:rsidR="007C6848">
              <w:rPr>
                <w:noProof/>
              </w:rPr>
              <w:t>for</w:t>
            </w:r>
            <w:r>
              <w:rPr>
                <w:noProof/>
              </w:rPr>
              <w:t xml:space="preserve"> concurrent gap configuration. It is suggested to use only one list as all </w:t>
            </w:r>
            <w:r w:rsidR="00B50638">
              <w:rPr>
                <w:noProof/>
              </w:rPr>
              <w:t>gaps share the same ID space.</w:t>
            </w:r>
            <w:r w:rsidR="00B50638">
              <w:rPr>
                <w:noProof/>
              </w:rPr>
              <w:br/>
            </w:r>
            <w:r w:rsidR="00B50638">
              <w:rPr>
                <w:noProof/>
              </w:rPr>
              <w:br/>
            </w:r>
            <w:r w:rsidR="007C6848">
              <w:rPr>
                <w:noProof/>
              </w:rPr>
              <w:t xml:space="preserve">The current ASN.1 allowed NW to use legacy field (i.e. </w:t>
            </w:r>
            <w:r w:rsidR="007C6848" w:rsidRPr="007C6848">
              <w:rPr>
                <w:i/>
                <w:iCs/>
                <w:noProof/>
              </w:rPr>
              <w:t>gapFR2</w:t>
            </w:r>
            <w:r w:rsidR="007C6848">
              <w:rPr>
                <w:noProof/>
              </w:rPr>
              <w:t xml:space="preserve">, </w:t>
            </w:r>
            <w:r w:rsidR="007C6848" w:rsidRPr="007C6848">
              <w:rPr>
                <w:i/>
                <w:iCs/>
                <w:noProof/>
              </w:rPr>
              <w:t>gapFR1</w:t>
            </w:r>
            <w:r w:rsidR="007C6848">
              <w:rPr>
                <w:noProof/>
              </w:rPr>
              <w:t xml:space="preserve">, and </w:t>
            </w:r>
            <w:r w:rsidR="007C6848" w:rsidRPr="007C6848">
              <w:rPr>
                <w:i/>
                <w:iCs/>
                <w:noProof/>
              </w:rPr>
              <w:t>gapUE</w:t>
            </w:r>
            <w:r w:rsidR="007C6848">
              <w:rPr>
                <w:noProof/>
              </w:rPr>
              <w:t xml:space="preserve">) to configure new R17 MGE features. It is suggested to use only R17 field to configure R17 features to have a clean </w:t>
            </w:r>
            <w:r w:rsidR="004B7C4A" w:rsidRPr="004B7C4A">
              <w:rPr>
                <w:noProof/>
              </w:rPr>
              <w:t>approach</w:t>
            </w:r>
            <w:r w:rsidR="007C6848">
              <w:rPr>
                <w:noProof/>
              </w:rPr>
              <w:t>.</w:t>
            </w:r>
            <w:r w:rsidR="00627947">
              <w:rPr>
                <w:noProof/>
              </w:rPr>
              <w:br/>
            </w:r>
            <w:r w:rsidR="00627947">
              <w:rPr>
                <w:noProof/>
              </w:rPr>
              <w:br/>
              <w:t xml:space="preserve">In addition, the maximum number of gap ID(s) and the maximum number of gap priority are not defined yet. For R17 concurrent gap feature, only 3 concurrent gaps and 2 </w:t>
            </w:r>
            <w:r w:rsidR="004B7C4A">
              <w:t xml:space="preserve">priority </w:t>
            </w:r>
            <w:r w:rsidR="00627947">
              <w:rPr>
                <w:noProof/>
              </w:rPr>
              <w:t>level is needed. However, Larger value is proposed to have future proof.</w:t>
            </w:r>
            <w:r w:rsidR="00627947">
              <w:rPr>
                <w:noProof/>
              </w:rPr>
              <w:br/>
            </w:r>
          </w:p>
        </w:tc>
      </w:tr>
      <w:tr w:rsidR="00750224" w14:paraId="5B4D2ED4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BA312" w14:textId="77777777" w:rsidR="0058237E" w:rsidRDefault="0058237E" w:rsidP="003616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ABAB3" w14:textId="186FE808" w:rsidR="00750224" w:rsidRDefault="0058237E" w:rsidP="009026A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&lt;</w:t>
            </w:r>
            <w:r>
              <w:rPr>
                <w:noProof/>
              </w:rPr>
              <w:t>1&gt; E033 – Define</w:t>
            </w:r>
            <w:r w:rsidRPr="0058237E">
              <w:rPr>
                <w:noProof/>
              </w:rPr>
              <w:t xml:space="preserve"> a single </w:t>
            </w:r>
            <w:r w:rsidRPr="0058237E">
              <w:rPr>
                <w:i/>
                <w:iCs/>
                <w:noProof/>
              </w:rPr>
              <w:t>ToAddModList</w:t>
            </w:r>
            <w:r w:rsidRPr="0058237E">
              <w:rPr>
                <w:noProof/>
              </w:rPr>
              <w:t xml:space="preserve"> to enable concurrent gaps, instead of the 3 new </w:t>
            </w:r>
            <w:r w:rsidRPr="0058237E">
              <w:rPr>
                <w:i/>
                <w:iCs/>
                <w:noProof/>
              </w:rPr>
              <w:t>ToAddModList</w:t>
            </w:r>
            <w:r w:rsidRPr="0058237E">
              <w:rPr>
                <w:noProof/>
              </w:rPr>
              <w:t xml:space="preserve"> for </w:t>
            </w:r>
            <w:r>
              <w:rPr>
                <w:noProof/>
              </w:rPr>
              <w:t>per UE, FR1, and FR2 gap.</w:t>
            </w:r>
            <w:r>
              <w:rPr>
                <w:noProof/>
              </w:rPr>
              <w:br/>
              <w:t xml:space="preserve">&lt;2&gt; E034 – </w:t>
            </w:r>
            <w:r>
              <w:t xml:space="preserve">Create a separate IE (i.e. </w:t>
            </w:r>
            <w:r>
              <w:rPr>
                <w:i/>
                <w:iCs/>
              </w:rPr>
              <w:t>GapConfig-r17)</w:t>
            </w:r>
            <w:r>
              <w:t xml:space="preserve"> to restrict legacy configuration to include R17 MGE features.</w:t>
            </w:r>
            <w:r>
              <w:br/>
              <w:t>&lt;3&gt; M60</w:t>
            </w:r>
            <w:r w:rsidR="00D51E0D">
              <w:t>4</w:t>
            </w:r>
            <w:r>
              <w:t xml:space="preserve"> – Define the gap ID as mandatory field in </w:t>
            </w:r>
            <w:r w:rsidR="009026A0">
              <w:rPr>
                <w:i/>
                <w:iCs/>
              </w:rPr>
              <w:t>GapConfig-r17</w:t>
            </w:r>
            <w:r>
              <w:t>.</w:t>
            </w:r>
            <w:r>
              <w:br/>
              <w:t>&lt;4&gt; M605 – Define the maximum number of gap ID to 16</w:t>
            </w:r>
            <w:r>
              <w:br/>
              <w:t>&lt;5&gt; M606 – Define the maximum number of gap priority to 32</w:t>
            </w:r>
            <w:r>
              <w:br/>
            </w:r>
          </w:p>
        </w:tc>
      </w:tr>
      <w:tr w:rsidR="00750224" w14:paraId="215C14CB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582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0152854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18276954" w:rsidR="00F65743" w:rsidRPr="00F65743" w:rsidRDefault="00FA6BBA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26965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for </w:t>
            </w:r>
            <w:r w:rsidR="00726965">
              <w:rPr>
                <w:noProof/>
              </w:rPr>
              <w:t>concurrent</w:t>
            </w:r>
            <w:r>
              <w:rPr>
                <w:noProof/>
              </w:rPr>
              <w:t xml:space="preserve"> gap is not completed</w:t>
            </w:r>
          </w:p>
        </w:tc>
      </w:tr>
      <w:bookmarkEnd w:id="10"/>
      <w:tr w:rsidR="00750224" w14:paraId="246E8FB0" w14:textId="77777777" w:rsidTr="0058237E">
        <w:tc>
          <w:tcPr>
            <w:tcW w:w="2694" w:type="dxa"/>
            <w:gridSpan w:val="2"/>
          </w:tcPr>
          <w:p w14:paraId="632DEC99" w14:textId="717C1BC5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582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0F7D46B" w:rsidR="00750224" w:rsidRDefault="001C56A5" w:rsidP="0058237E">
            <w:pPr>
              <w:pStyle w:val="CRCoverPage"/>
              <w:spacing w:after="0"/>
              <w:ind w:left="100"/>
              <w:rPr>
                <w:noProof/>
              </w:rPr>
            </w:pPr>
            <w:r w:rsidRPr="001C56A5">
              <w:rPr>
                <w:noProof/>
              </w:rPr>
              <w:t>5.5.2.9, 6.3.2, 6.4</w:t>
            </w:r>
          </w:p>
        </w:tc>
      </w:tr>
      <w:tr w:rsidR="00750224" w14:paraId="43DC9F42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582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582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582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582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582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582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582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582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5823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582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58237E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5823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582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5823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582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5823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582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582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37D5F" w14:textId="77777777" w:rsidR="00506F76" w:rsidRPr="00740BCD" w:rsidRDefault="00506F76" w:rsidP="00506F76">
      <w:pPr>
        <w:pStyle w:val="Heading4"/>
      </w:pPr>
      <w:bookmarkStart w:id="11" w:name="_Toc60776876"/>
      <w:bookmarkStart w:id="12" w:name="_Toc100929692"/>
      <w:r w:rsidRPr="00740BCD">
        <w:lastRenderedPageBreak/>
        <w:t>5.5.2.9</w:t>
      </w:r>
      <w:r w:rsidRPr="00740BCD">
        <w:tab/>
        <w:t>Measurement gap configuration</w:t>
      </w:r>
      <w:bookmarkEnd w:id="11"/>
      <w:bookmarkEnd w:id="12"/>
    </w:p>
    <w:p w14:paraId="348D93CF" w14:textId="77777777" w:rsidR="00506F76" w:rsidRPr="00740BCD" w:rsidRDefault="00506F76" w:rsidP="00506F76">
      <w:r w:rsidRPr="00740BCD">
        <w:t>The UE shall:</w:t>
      </w:r>
    </w:p>
    <w:p w14:paraId="366C2E10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if </w:t>
      </w:r>
      <w:r w:rsidRPr="00740BCD">
        <w:rPr>
          <w:i/>
        </w:rPr>
        <w:t>gapFR1</w:t>
      </w:r>
      <w:r w:rsidRPr="00740BCD">
        <w:t xml:space="preserve"> is set to </w:t>
      </w:r>
      <w:r w:rsidRPr="00740BCD">
        <w:rPr>
          <w:i/>
        </w:rPr>
        <w:t>setup</w:t>
      </w:r>
      <w:r w:rsidRPr="00740BCD">
        <w:t>:</w:t>
      </w:r>
    </w:p>
    <w:p w14:paraId="6F2FE8B0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an FR1 measurement gap configuration configured by </w:t>
      </w:r>
      <w:r w:rsidRPr="00740BCD">
        <w:rPr>
          <w:i/>
          <w:iCs/>
        </w:rPr>
        <w:t xml:space="preserve">gapFR1 </w:t>
      </w:r>
      <w:r w:rsidRPr="00740BCD">
        <w:t>is already setup, release the FR1 measurement gap configuration;</w:t>
      </w:r>
    </w:p>
    <w:p w14:paraId="1BFE8FB7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setup the FR1 measurement gap configuration indicated by the </w:t>
      </w:r>
      <w:r w:rsidRPr="00740BCD">
        <w:rPr>
          <w:i/>
          <w:iCs/>
        </w:rPr>
        <w:t>gapFR1</w:t>
      </w:r>
      <w:r w:rsidRPr="00740BCD">
        <w:t xml:space="preserve"> in accordance with the received </w:t>
      </w:r>
      <w:proofErr w:type="spellStart"/>
      <w:r w:rsidRPr="00740BCD">
        <w:rPr>
          <w:i/>
        </w:rPr>
        <w:t>gapOffset</w:t>
      </w:r>
      <w:proofErr w:type="spellEnd"/>
      <w:r w:rsidRPr="00740BCD">
        <w:t>, i.e., the first subframe of each gap occurs at an SFN and subframe meeting the following condition:</w:t>
      </w:r>
    </w:p>
    <w:p w14:paraId="0FDC28FD" w14:textId="77777777" w:rsidR="00506F76" w:rsidRPr="00740BCD" w:rsidRDefault="00506F76" w:rsidP="00506F76">
      <w:pPr>
        <w:pStyle w:val="B3"/>
      </w:pPr>
      <w:r w:rsidRPr="00740BCD">
        <w:t xml:space="preserve">SFN mod </w:t>
      </w:r>
      <w:r w:rsidRPr="00740BCD">
        <w:rPr>
          <w:i/>
        </w:rPr>
        <w:t>T</w:t>
      </w:r>
      <w:r w:rsidRPr="00740BCD">
        <w:t xml:space="preserve"> = FLOOR(</w:t>
      </w:r>
      <w:proofErr w:type="spellStart"/>
      <w:r w:rsidRPr="00740BCD">
        <w:rPr>
          <w:i/>
        </w:rPr>
        <w:t>gapOffset</w:t>
      </w:r>
      <w:proofErr w:type="spellEnd"/>
      <w:r w:rsidRPr="00740BCD">
        <w:t>/10);</w:t>
      </w:r>
    </w:p>
    <w:p w14:paraId="0C1D2CA8" w14:textId="77777777" w:rsidR="00506F76" w:rsidRPr="00740BCD" w:rsidRDefault="00506F76" w:rsidP="00506F76">
      <w:pPr>
        <w:pStyle w:val="B3"/>
      </w:pPr>
      <w:r w:rsidRPr="00740BCD">
        <w:t xml:space="preserve">subframe = </w:t>
      </w:r>
      <w:proofErr w:type="spellStart"/>
      <w:r w:rsidRPr="00740BCD">
        <w:rPr>
          <w:i/>
        </w:rPr>
        <w:t>gapOffset</w:t>
      </w:r>
      <w:proofErr w:type="spellEnd"/>
      <w:r w:rsidRPr="00740BCD">
        <w:t xml:space="preserve"> mod 10;</w:t>
      </w:r>
    </w:p>
    <w:p w14:paraId="5646EC17" w14:textId="77777777" w:rsidR="00506F76" w:rsidRPr="00740BCD" w:rsidRDefault="00506F76" w:rsidP="00506F76">
      <w:pPr>
        <w:pStyle w:val="B3"/>
      </w:pPr>
      <w:r w:rsidRPr="00740BCD">
        <w:t xml:space="preserve">with </w:t>
      </w:r>
      <w:r w:rsidRPr="00740BCD">
        <w:rPr>
          <w:i/>
        </w:rPr>
        <w:t>T</w:t>
      </w:r>
      <w:r w:rsidRPr="00740BCD">
        <w:t xml:space="preserve"> = MGRP/10 as defined in TS 38.133 [14];</w:t>
      </w:r>
    </w:p>
    <w:p w14:paraId="79DC1DFF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apply the specified timing advance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to the gap occurrences calculated above (i.e. the UE starts the measurement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</w:t>
      </w:r>
      <w:proofErr w:type="spellStart"/>
      <w:r w:rsidRPr="00740BCD">
        <w:t>ms</w:t>
      </w:r>
      <w:proofErr w:type="spellEnd"/>
      <w:r w:rsidRPr="00740BCD">
        <w:t xml:space="preserve"> before the gap subframe occurrences);</w:t>
      </w:r>
    </w:p>
    <w:p w14:paraId="0C77B235" w14:textId="44EB8241" w:rsidR="00506F76" w:rsidRPr="00740BCD" w:rsidDel="00F04019" w:rsidRDefault="00506F76" w:rsidP="00506F76">
      <w:pPr>
        <w:pStyle w:val="B2"/>
        <w:rPr>
          <w:del w:id="13" w:author="MediaTek (Felix)" w:date="2022-04-23T23:49:00Z"/>
        </w:rPr>
      </w:pPr>
      <w:del w:id="14" w:author="MediaTek (Felix)" w:date="2022-04-23T23:49:00Z">
        <w:r w:rsidRPr="00740BCD" w:rsidDel="00F04019">
          <w:delText>2&gt;</w:delText>
        </w:r>
        <w:r w:rsidRPr="00740BCD" w:rsidDel="00F04019">
          <w:tab/>
          <w:delText xml:space="preserve">associate the FR1 measurement gap with the </w:delText>
        </w:r>
        <w:r w:rsidRPr="00740BCD" w:rsidDel="00F04019">
          <w:rPr>
            <w:i/>
            <w:iCs/>
          </w:rPr>
          <w:delText>measGapId</w:delText>
        </w:r>
        <w:r w:rsidRPr="00740BCD" w:rsidDel="00F04019">
          <w:delText xml:space="preserve"> indicated by the </w:delText>
        </w:r>
        <w:r w:rsidRPr="00740BCD" w:rsidDel="00F04019">
          <w:rPr>
            <w:i/>
            <w:iCs/>
          </w:rPr>
          <w:delText>GapConfig</w:delText>
        </w:r>
        <w:r w:rsidRPr="00740BCD" w:rsidDel="00F04019">
          <w:delText xml:space="preserve"> (if present);</w:delText>
        </w:r>
      </w:del>
    </w:p>
    <w:p w14:paraId="66FC4463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else if </w:t>
      </w:r>
      <w:r w:rsidRPr="00740BCD">
        <w:rPr>
          <w:i/>
        </w:rPr>
        <w:t xml:space="preserve">gapFR1 </w:t>
      </w:r>
      <w:r w:rsidRPr="00740BCD">
        <w:t xml:space="preserve">is set to </w:t>
      </w:r>
      <w:r w:rsidRPr="00740BCD">
        <w:rPr>
          <w:i/>
        </w:rPr>
        <w:t>release</w:t>
      </w:r>
      <w:r w:rsidRPr="00740BCD">
        <w:t>:</w:t>
      </w:r>
    </w:p>
    <w:p w14:paraId="76D87F73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release the FR1 measurement gap configuration configured by </w:t>
      </w:r>
      <w:r w:rsidRPr="00740BCD">
        <w:rPr>
          <w:i/>
          <w:iCs/>
        </w:rPr>
        <w:t>gapFR1</w:t>
      </w:r>
      <w:r w:rsidRPr="00740BCD">
        <w:t>;</w:t>
      </w:r>
    </w:p>
    <w:p w14:paraId="6A9E57C9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if </w:t>
      </w:r>
      <w:r w:rsidRPr="00740BCD">
        <w:rPr>
          <w:i/>
        </w:rPr>
        <w:t>gapFR2</w:t>
      </w:r>
      <w:r w:rsidRPr="00740BCD">
        <w:t xml:space="preserve"> is set to </w:t>
      </w:r>
      <w:r w:rsidRPr="00740BCD">
        <w:rPr>
          <w:i/>
        </w:rPr>
        <w:t>setup</w:t>
      </w:r>
      <w:r w:rsidRPr="00740BCD">
        <w:t>:</w:t>
      </w:r>
    </w:p>
    <w:p w14:paraId="579AA158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an FR2 measurement gap configuration configured by </w:t>
      </w:r>
      <w:r w:rsidRPr="00740BCD">
        <w:rPr>
          <w:i/>
          <w:iCs/>
        </w:rPr>
        <w:t xml:space="preserve">gapFR2 </w:t>
      </w:r>
      <w:r w:rsidRPr="00740BCD">
        <w:t>is already setup, release the FR2 measurement gap configuration;</w:t>
      </w:r>
    </w:p>
    <w:p w14:paraId="622C9950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setup the FR2 measurement gap configuration indicated by the </w:t>
      </w:r>
      <w:r w:rsidRPr="00740BCD">
        <w:rPr>
          <w:i/>
          <w:iCs/>
        </w:rPr>
        <w:t>gapFR2</w:t>
      </w:r>
      <w:r w:rsidRPr="00740BCD">
        <w:t xml:space="preserve"> in accordance with the received </w:t>
      </w:r>
      <w:proofErr w:type="spellStart"/>
      <w:r w:rsidRPr="00740BCD">
        <w:rPr>
          <w:i/>
        </w:rPr>
        <w:t>gapOffset</w:t>
      </w:r>
      <w:proofErr w:type="spellEnd"/>
      <w:r w:rsidRPr="00740BCD">
        <w:t>, i.e., the first subframe of each gap occurs at an SFN and subframe meeting the following condition:</w:t>
      </w:r>
    </w:p>
    <w:p w14:paraId="640284ED" w14:textId="77777777" w:rsidR="00506F76" w:rsidRPr="00740BCD" w:rsidRDefault="00506F76" w:rsidP="00506F76">
      <w:pPr>
        <w:pStyle w:val="B3"/>
      </w:pPr>
      <w:r w:rsidRPr="00740BCD">
        <w:t xml:space="preserve">SFN mod </w:t>
      </w:r>
      <w:r w:rsidRPr="00740BCD">
        <w:rPr>
          <w:i/>
        </w:rPr>
        <w:t>T</w:t>
      </w:r>
      <w:r w:rsidRPr="00740BCD">
        <w:t xml:space="preserve"> = FLOOR(</w:t>
      </w:r>
      <w:proofErr w:type="spellStart"/>
      <w:r w:rsidRPr="00740BCD">
        <w:rPr>
          <w:i/>
        </w:rPr>
        <w:t>gapOffset</w:t>
      </w:r>
      <w:proofErr w:type="spellEnd"/>
      <w:r w:rsidRPr="00740BCD">
        <w:t>/10);</w:t>
      </w:r>
    </w:p>
    <w:p w14:paraId="4FB26365" w14:textId="77777777" w:rsidR="00506F76" w:rsidRPr="00740BCD" w:rsidRDefault="00506F76" w:rsidP="00506F76">
      <w:pPr>
        <w:pStyle w:val="B3"/>
      </w:pPr>
      <w:r w:rsidRPr="00740BCD">
        <w:t xml:space="preserve">subframe = </w:t>
      </w:r>
      <w:proofErr w:type="spellStart"/>
      <w:r w:rsidRPr="00740BCD">
        <w:rPr>
          <w:i/>
        </w:rPr>
        <w:t>gapOffset</w:t>
      </w:r>
      <w:proofErr w:type="spellEnd"/>
      <w:r w:rsidRPr="00740BCD">
        <w:t xml:space="preserve"> mod 10;</w:t>
      </w:r>
    </w:p>
    <w:p w14:paraId="099BF7BB" w14:textId="77777777" w:rsidR="00506F76" w:rsidRPr="00740BCD" w:rsidRDefault="00506F76" w:rsidP="00506F76">
      <w:pPr>
        <w:pStyle w:val="B3"/>
      </w:pPr>
      <w:r w:rsidRPr="00740BCD">
        <w:t xml:space="preserve">with </w:t>
      </w:r>
      <w:r w:rsidRPr="00740BCD">
        <w:rPr>
          <w:i/>
        </w:rPr>
        <w:t>T</w:t>
      </w:r>
      <w:r w:rsidRPr="00740BCD">
        <w:t xml:space="preserve"> = MGRP/10 as defined in TS 38.133 [14];</w:t>
      </w:r>
    </w:p>
    <w:p w14:paraId="3F7B72D6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apply the specified timing advance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to the gap occurrences calculated above (i.e. the UE starts the measurement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</w:t>
      </w:r>
      <w:proofErr w:type="spellStart"/>
      <w:r w:rsidRPr="00740BCD">
        <w:t>ms</w:t>
      </w:r>
      <w:proofErr w:type="spellEnd"/>
      <w:r w:rsidRPr="00740BCD">
        <w:t xml:space="preserve"> before the gap subframe occurrences);</w:t>
      </w:r>
    </w:p>
    <w:p w14:paraId="7DF15487" w14:textId="786FBDCE" w:rsidR="00506F76" w:rsidRPr="00740BCD" w:rsidDel="00F04019" w:rsidRDefault="00506F76" w:rsidP="00506F76">
      <w:pPr>
        <w:pStyle w:val="B2"/>
        <w:rPr>
          <w:del w:id="15" w:author="MediaTek (Felix)" w:date="2022-04-23T23:49:00Z"/>
        </w:rPr>
      </w:pPr>
      <w:del w:id="16" w:author="MediaTek (Felix)" w:date="2022-04-23T23:49:00Z">
        <w:r w:rsidRPr="00740BCD" w:rsidDel="00F04019">
          <w:delText>2&gt;</w:delText>
        </w:r>
        <w:r w:rsidRPr="00740BCD" w:rsidDel="00F04019">
          <w:tab/>
          <w:delText xml:space="preserve">associate the FR2 measurement gap with the </w:delText>
        </w:r>
        <w:r w:rsidRPr="00740BCD" w:rsidDel="00F04019">
          <w:rPr>
            <w:i/>
          </w:rPr>
          <w:delText xml:space="preserve">measGapId </w:delText>
        </w:r>
        <w:r w:rsidRPr="00740BCD" w:rsidDel="00F04019">
          <w:delText xml:space="preserve">indicated by the </w:delText>
        </w:r>
        <w:r w:rsidRPr="00740BCD" w:rsidDel="00F04019">
          <w:rPr>
            <w:i/>
          </w:rPr>
          <w:delText>GapConfig</w:delText>
        </w:r>
        <w:r w:rsidRPr="00740BCD" w:rsidDel="00F04019">
          <w:delText xml:space="preserve"> (if present);</w:delText>
        </w:r>
      </w:del>
    </w:p>
    <w:p w14:paraId="2E44C89D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else if </w:t>
      </w:r>
      <w:r w:rsidRPr="00740BCD">
        <w:rPr>
          <w:i/>
        </w:rPr>
        <w:t>gapFR2</w:t>
      </w:r>
      <w:r w:rsidRPr="00740BCD">
        <w:t xml:space="preserve"> is set to </w:t>
      </w:r>
      <w:r w:rsidRPr="00740BCD">
        <w:rPr>
          <w:i/>
        </w:rPr>
        <w:t>release</w:t>
      </w:r>
      <w:r w:rsidRPr="00740BCD">
        <w:t>:</w:t>
      </w:r>
    </w:p>
    <w:p w14:paraId="1FD0F565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release the FR2 measurement gap configuration configured by </w:t>
      </w:r>
      <w:r w:rsidRPr="00740BCD">
        <w:rPr>
          <w:i/>
          <w:iCs/>
        </w:rPr>
        <w:t>gapFR2</w:t>
      </w:r>
      <w:r w:rsidRPr="00740BCD">
        <w:t>;</w:t>
      </w:r>
    </w:p>
    <w:p w14:paraId="2E62ECAC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</w:rPr>
        <w:t>gapUE</w:t>
      </w:r>
      <w:proofErr w:type="spellEnd"/>
      <w:r w:rsidRPr="00740BCD">
        <w:t xml:space="preserve"> is set to </w:t>
      </w:r>
      <w:r w:rsidRPr="00740BCD">
        <w:rPr>
          <w:i/>
        </w:rPr>
        <w:t>setup</w:t>
      </w:r>
      <w:r w:rsidRPr="00740BCD">
        <w:t>:</w:t>
      </w:r>
      <w:r w:rsidRPr="00740BCD">
        <w:tab/>
      </w:r>
    </w:p>
    <w:p w14:paraId="241E592E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a per UE measurement gap configuration configured by </w:t>
      </w:r>
      <w:proofErr w:type="spellStart"/>
      <w:r w:rsidRPr="00740BCD">
        <w:rPr>
          <w:i/>
          <w:iCs/>
        </w:rPr>
        <w:t>gapUE</w:t>
      </w:r>
      <w:proofErr w:type="spellEnd"/>
      <w:r w:rsidRPr="00740BCD">
        <w:rPr>
          <w:i/>
          <w:iCs/>
        </w:rPr>
        <w:t xml:space="preserve"> </w:t>
      </w:r>
      <w:r w:rsidRPr="00740BCD">
        <w:t>is already setup, release the per UE measurement gap configuration;</w:t>
      </w:r>
    </w:p>
    <w:p w14:paraId="3B4FF342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setup the per UE measurement gap configuration indicated by the </w:t>
      </w:r>
      <w:proofErr w:type="spellStart"/>
      <w:r w:rsidRPr="00740BCD">
        <w:rPr>
          <w:i/>
          <w:iCs/>
        </w:rPr>
        <w:t>gapUE</w:t>
      </w:r>
      <w:proofErr w:type="spellEnd"/>
      <w:r w:rsidRPr="00740BCD">
        <w:t xml:space="preserve"> in accordance with the received </w:t>
      </w:r>
      <w:proofErr w:type="spellStart"/>
      <w:r w:rsidRPr="00740BCD">
        <w:rPr>
          <w:i/>
        </w:rPr>
        <w:t>gapOffset</w:t>
      </w:r>
      <w:proofErr w:type="spellEnd"/>
      <w:r w:rsidRPr="00740BCD">
        <w:t>, i.e., the first subframe of each gap occurs at an SFN and subframe meeting the following condition:</w:t>
      </w:r>
    </w:p>
    <w:p w14:paraId="0533F1A3" w14:textId="77777777" w:rsidR="00506F76" w:rsidRPr="00740BCD" w:rsidRDefault="00506F76" w:rsidP="00506F76">
      <w:pPr>
        <w:pStyle w:val="B3"/>
      </w:pPr>
      <w:r w:rsidRPr="00740BCD">
        <w:t xml:space="preserve">SFN mod </w:t>
      </w:r>
      <w:r w:rsidRPr="00740BCD">
        <w:rPr>
          <w:i/>
        </w:rPr>
        <w:t>T</w:t>
      </w:r>
      <w:r w:rsidRPr="00740BCD">
        <w:t xml:space="preserve"> = FLOOR(</w:t>
      </w:r>
      <w:proofErr w:type="spellStart"/>
      <w:r w:rsidRPr="00740BCD">
        <w:rPr>
          <w:i/>
        </w:rPr>
        <w:t>gapOffset</w:t>
      </w:r>
      <w:proofErr w:type="spellEnd"/>
      <w:r w:rsidRPr="00740BCD">
        <w:t>/10);</w:t>
      </w:r>
    </w:p>
    <w:p w14:paraId="34C9B8B5" w14:textId="77777777" w:rsidR="00506F76" w:rsidRPr="00740BCD" w:rsidRDefault="00506F76" w:rsidP="00506F76">
      <w:pPr>
        <w:pStyle w:val="B3"/>
      </w:pPr>
      <w:r w:rsidRPr="00740BCD">
        <w:t xml:space="preserve">subframe = </w:t>
      </w:r>
      <w:proofErr w:type="spellStart"/>
      <w:r w:rsidRPr="00740BCD">
        <w:rPr>
          <w:i/>
        </w:rPr>
        <w:t>gapOffset</w:t>
      </w:r>
      <w:proofErr w:type="spellEnd"/>
      <w:r w:rsidRPr="00740BCD">
        <w:t xml:space="preserve"> mod 10;</w:t>
      </w:r>
    </w:p>
    <w:p w14:paraId="39BFBDF6" w14:textId="77777777" w:rsidR="00506F76" w:rsidRPr="00740BCD" w:rsidRDefault="00506F76" w:rsidP="00506F76">
      <w:pPr>
        <w:pStyle w:val="B3"/>
      </w:pPr>
      <w:r w:rsidRPr="00740BCD">
        <w:t xml:space="preserve">with </w:t>
      </w:r>
      <w:r w:rsidRPr="00740BCD">
        <w:rPr>
          <w:i/>
        </w:rPr>
        <w:t>T</w:t>
      </w:r>
      <w:r w:rsidRPr="00740BCD">
        <w:t xml:space="preserve"> = MGRP/10 as defined in TS 38.133 [14];</w:t>
      </w:r>
    </w:p>
    <w:p w14:paraId="0BE767C7" w14:textId="77777777" w:rsidR="00506F76" w:rsidRPr="00740BCD" w:rsidRDefault="00506F76" w:rsidP="00506F76">
      <w:pPr>
        <w:pStyle w:val="B2"/>
      </w:pPr>
      <w:r w:rsidRPr="00740BCD">
        <w:lastRenderedPageBreak/>
        <w:t>2&gt;</w:t>
      </w:r>
      <w:r w:rsidRPr="00740BCD">
        <w:tab/>
        <w:t xml:space="preserve">apply the specified timing advance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to the gap occurrences calculated above (i.e. the UE starts the measurement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</w:t>
      </w:r>
      <w:proofErr w:type="spellStart"/>
      <w:r w:rsidRPr="00740BCD">
        <w:t>ms</w:t>
      </w:r>
      <w:proofErr w:type="spellEnd"/>
      <w:r w:rsidRPr="00740BCD">
        <w:t xml:space="preserve"> before the gap subframe occurrences);</w:t>
      </w:r>
    </w:p>
    <w:p w14:paraId="4784F5DD" w14:textId="0F15E865" w:rsidR="00506F76" w:rsidRPr="00740BCD" w:rsidDel="00F04019" w:rsidRDefault="00506F76" w:rsidP="00506F76">
      <w:pPr>
        <w:pStyle w:val="B2"/>
        <w:rPr>
          <w:del w:id="17" w:author="MediaTek (Felix)" w:date="2022-04-23T23:49:00Z"/>
        </w:rPr>
      </w:pPr>
      <w:del w:id="18" w:author="MediaTek (Felix)" w:date="2022-04-23T23:49:00Z">
        <w:r w:rsidRPr="00740BCD" w:rsidDel="00F04019">
          <w:delText>2&gt;</w:delText>
        </w:r>
        <w:r w:rsidRPr="00740BCD" w:rsidDel="00F04019">
          <w:tab/>
          <w:delText xml:space="preserve">associate the per UE measurement gap with the </w:delText>
        </w:r>
        <w:r w:rsidRPr="00740BCD" w:rsidDel="00F04019">
          <w:rPr>
            <w:i/>
          </w:rPr>
          <w:delText xml:space="preserve">measGapId </w:delText>
        </w:r>
        <w:r w:rsidRPr="00740BCD" w:rsidDel="00F04019">
          <w:delText xml:space="preserve">indicated by the </w:delText>
        </w:r>
        <w:r w:rsidRPr="00740BCD" w:rsidDel="00F04019">
          <w:rPr>
            <w:i/>
          </w:rPr>
          <w:delText>GapConfig</w:delText>
        </w:r>
        <w:r w:rsidRPr="00740BCD" w:rsidDel="00F04019">
          <w:delText xml:space="preserve"> (if present);</w:delText>
        </w:r>
      </w:del>
    </w:p>
    <w:p w14:paraId="52D8FE71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else if </w:t>
      </w:r>
      <w:proofErr w:type="spellStart"/>
      <w:r w:rsidRPr="00740BCD">
        <w:rPr>
          <w:i/>
        </w:rPr>
        <w:t>gapUE</w:t>
      </w:r>
      <w:proofErr w:type="spellEnd"/>
      <w:r w:rsidRPr="00740BCD">
        <w:t xml:space="preserve"> is set to </w:t>
      </w:r>
      <w:r w:rsidRPr="00740BCD">
        <w:rPr>
          <w:i/>
        </w:rPr>
        <w:t>release</w:t>
      </w:r>
      <w:r w:rsidRPr="00740BCD">
        <w:t>:</w:t>
      </w:r>
    </w:p>
    <w:p w14:paraId="69A6291D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release the per UE measurement gap configuration configured by </w:t>
      </w:r>
      <w:proofErr w:type="spellStart"/>
      <w:r w:rsidRPr="00740BCD">
        <w:rPr>
          <w:i/>
          <w:iCs/>
        </w:rPr>
        <w:t>gapUE</w:t>
      </w:r>
      <w:proofErr w:type="spellEnd"/>
      <w:r w:rsidRPr="00740BCD">
        <w:t>.</w:t>
      </w:r>
    </w:p>
    <w:p w14:paraId="2684253D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measGapId</w:t>
      </w:r>
      <w:proofErr w:type="spellEnd"/>
      <w:r w:rsidRPr="00740BCD">
        <w:rPr>
          <w:i/>
        </w:rPr>
        <w:t xml:space="preserve"> </w:t>
      </w:r>
      <w:r w:rsidRPr="00740BCD">
        <w:t xml:space="preserve">included in the received </w:t>
      </w:r>
      <w:proofErr w:type="spellStart"/>
      <w:r w:rsidRPr="00740BCD">
        <w:rPr>
          <w:i/>
        </w:rPr>
        <w:t>gap</w:t>
      </w:r>
      <w:del w:id="19" w:author="MediaTek (Felix)" w:date="2022-04-23T23:49:00Z">
        <w:r w:rsidRPr="00740BCD" w:rsidDel="00F04019">
          <w:rPr>
            <w:i/>
          </w:rPr>
          <w:delText>FR1</w:delText>
        </w:r>
      </w:del>
      <w:r w:rsidRPr="00740BCD">
        <w:rPr>
          <w:i/>
        </w:rPr>
        <w:t>ToReleaseList</w:t>
      </w:r>
      <w:proofErr w:type="spellEnd"/>
      <w:r w:rsidRPr="00740BCD">
        <w:t>:</w:t>
      </w:r>
    </w:p>
    <w:p w14:paraId="3695579F" w14:textId="3F5AC304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release the </w:t>
      </w:r>
      <w:del w:id="20" w:author="MediaTek (Felix)" w:date="2022-04-23T17:31:00Z">
        <w:r w:rsidRPr="00740BCD" w:rsidDel="00FD1AD7">
          <w:delText xml:space="preserve">FR1 </w:delText>
        </w:r>
      </w:del>
      <w:r w:rsidRPr="00740BCD">
        <w:t xml:space="preserve">measurement gap configuration associated with the </w:t>
      </w:r>
      <w:proofErr w:type="spellStart"/>
      <w:r w:rsidRPr="00740BCD">
        <w:rPr>
          <w:i/>
        </w:rPr>
        <w:t>measGapId</w:t>
      </w:r>
      <w:proofErr w:type="spellEnd"/>
      <w:r w:rsidRPr="00740BCD">
        <w:t>;</w:t>
      </w:r>
    </w:p>
    <w:p w14:paraId="1A4F4D06" w14:textId="29717167" w:rsidR="00506F76" w:rsidRPr="00740BCD" w:rsidDel="00FD1AD7" w:rsidRDefault="00506F76" w:rsidP="00506F76">
      <w:pPr>
        <w:pStyle w:val="B1"/>
        <w:rPr>
          <w:del w:id="21" w:author="MediaTek (Felix)" w:date="2022-04-23T17:31:00Z"/>
        </w:rPr>
      </w:pPr>
      <w:del w:id="22" w:author="MediaTek (Felix)" w:date="2022-04-23T17:31:00Z">
        <w:r w:rsidRPr="00740BCD" w:rsidDel="00FD1AD7">
          <w:delText>1&gt;</w:delText>
        </w:r>
        <w:r w:rsidRPr="00740BCD" w:rsidDel="00FD1AD7">
          <w:tab/>
          <w:delText xml:space="preserve">for each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included in the received </w:delText>
        </w:r>
        <w:r w:rsidRPr="00740BCD" w:rsidDel="00FD1AD7">
          <w:rPr>
            <w:i/>
          </w:rPr>
          <w:delText>gapFR2ToReleaseList</w:delText>
        </w:r>
        <w:r w:rsidRPr="00740BCD" w:rsidDel="00FD1AD7">
          <w:delText>:</w:delText>
        </w:r>
      </w:del>
    </w:p>
    <w:p w14:paraId="6F4AA5FC" w14:textId="5D8552E6" w:rsidR="00506F76" w:rsidRPr="00740BCD" w:rsidDel="00FD1AD7" w:rsidRDefault="00506F76" w:rsidP="00506F76">
      <w:pPr>
        <w:pStyle w:val="B2"/>
        <w:rPr>
          <w:del w:id="23" w:author="MediaTek (Felix)" w:date="2022-04-23T17:31:00Z"/>
        </w:rPr>
      </w:pPr>
      <w:del w:id="24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release the FR2 measurement gap configuration associated with the </w:delText>
        </w:r>
        <w:r w:rsidRPr="00740BCD" w:rsidDel="00FD1AD7">
          <w:rPr>
            <w:i/>
          </w:rPr>
          <w:delText>measGapId</w:delText>
        </w:r>
        <w:r w:rsidRPr="00740BCD" w:rsidDel="00FD1AD7">
          <w:delText>;</w:delText>
        </w:r>
      </w:del>
    </w:p>
    <w:p w14:paraId="1DCEA757" w14:textId="162DA028" w:rsidR="00506F76" w:rsidRPr="00740BCD" w:rsidDel="00FD1AD7" w:rsidRDefault="00506F76" w:rsidP="00506F76">
      <w:pPr>
        <w:pStyle w:val="B1"/>
        <w:rPr>
          <w:del w:id="25" w:author="MediaTek (Felix)" w:date="2022-04-23T17:31:00Z"/>
        </w:rPr>
      </w:pPr>
      <w:del w:id="26" w:author="MediaTek (Felix)" w:date="2022-04-23T17:31:00Z">
        <w:r w:rsidRPr="00740BCD" w:rsidDel="00FD1AD7">
          <w:delText>1&gt;</w:delText>
        </w:r>
        <w:r w:rsidRPr="00740BCD" w:rsidDel="00FD1AD7">
          <w:tab/>
          <w:delText xml:space="preserve">for each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included in the received </w:delText>
        </w:r>
        <w:r w:rsidRPr="00740BCD" w:rsidDel="00FD1AD7">
          <w:rPr>
            <w:i/>
          </w:rPr>
          <w:delText>gapUEToReleaseList</w:delText>
        </w:r>
        <w:r w:rsidRPr="00740BCD" w:rsidDel="00FD1AD7">
          <w:delText>:</w:delText>
        </w:r>
      </w:del>
    </w:p>
    <w:p w14:paraId="1BF67293" w14:textId="6D7868D6" w:rsidR="00506F76" w:rsidRPr="00740BCD" w:rsidDel="00FD1AD7" w:rsidRDefault="00506F76" w:rsidP="00506F76">
      <w:pPr>
        <w:pStyle w:val="B2"/>
        <w:rPr>
          <w:del w:id="27" w:author="MediaTek (Felix)" w:date="2022-04-23T17:31:00Z"/>
        </w:rPr>
      </w:pPr>
      <w:del w:id="28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release the per UE measurement gap configuration associated with the </w:delText>
        </w:r>
        <w:r w:rsidRPr="00740BCD" w:rsidDel="00FD1AD7">
          <w:rPr>
            <w:i/>
          </w:rPr>
          <w:delText>measGapId</w:delText>
        </w:r>
        <w:r w:rsidRPr="00740BCD" w:rsidDel="00FD1AD7">
          <w:delText>;</w:delText>
        </w:r>
      </w:del>
    </w:p>
    <w:p w14:paraId="58962D32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 xml:space="preserve">for each </w:t>
      </w:r>
      <w:proofErr w:type="spellStart"/>
      <w:r w:rsidRPr="00740BCD">
        <w:rPr>
          <w:i/>
        </w:rPr>
        <w:t>GapConfig</w:t>
      </w:r>
      <w:proofErr w:type="spellEnd"/>
      <w:r w:rsidRPr="00740BCD">
        <w:t xml:space="preserve"> received in </w:t>
      </w:r>
      <w:r w:rsidRPr="00740BCD">
        <w:rPr>
          <w:i/>
        </w:rPr>
        <w:t>gapFR1ToAddModList</w:t>
      </w:r>
      <w:r w:rsidRPr="00740BCD">
        <w:t>:</w:t>
      </w:r>
    </w:p>
    <w:p w14:paraId="1450AF0F" w14:textId="317234AD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t>a</w:t>
      </w:r>
      <w:del w:id="29" w:author="MediaTek (Felix)" w:date="2022-04-23T23:52:00Z">
        <w:r w:rsidRPr="00740BCD" w:rsidDel="00F04019">
          <w:delText xml:space="preserve">n </w:delText>
        </w:r>
      </w:del>
      <w:del w:id="30" w:author="MediaTek (Felix)" w:date="2022-04-23T23:51:00Z">
        <w:r w:rsidRPr="00740BCD" w:rsidDel="00F04019">
          <w:delText xml:space="preserve">FR1 </w:delText>
        </w:r>
      </w:del>
      <w:r w:rsidRPr="00740BCD">
        <w:t>measurement</w:t>
      </w:r>
      <w:proofErr w:type="spellEnd"/>
      <w:r w:rsidRPr="00740BCD">
        <w:t xml:space="preserve"> gap configuration associated with the </w:t>
      </w:r>
      <w:proofErr w:type="spellStart"/>
      <w:r w:rsidRPr="00740BCD">
        <w:rPr>
          <w:i/>
        </w:rPr>
        <w:t>measGapId</w:t>
      </w:r>
      <w:proofErr w:type="spellEnd"/>
      <w:r w:rsidRPr="00740BCD">
        <w:rPr>
          <w:i/>
        </w:rPr>
        <w:t xml:space="preserve"> </w:t>
      </w:r>
      <w:r w:rsidRPr="00740BCD">
        <w:t xml:space="preserve">indicated by the </w:t>
      </w:r>
      <w:proofErr w:type="spellStart"/>
      <w:r w:rsidRPr="00740BCD">
        <w:rPr>
          <w:i/>
        </w:rPr>
        <w:t>GapConfig</w:t>
      </w:r>
      <w:proofErr w:type="spellEnd"/>
      <w:r w:rsidRPr="00740BCD">
        <w:t xml:space="preserve"> is already setup, release the </w:t>
      </w:r>
      <w:del w:id="31" w:author="MediaTek (Felix)" w:date="2022-04-23T23:51:00Z">
        <w:r w:rsidRPr="00740BCD" w:rsidDel="00F04019">
          <w:delText xml:space="preserve">FR1 </w:delText>
        </w:r>
      </w:del>
      <w:r w:rsidRPr="00740BCD">
        <w:t>measurement gap configuration;</w:t>
      </w:r>
    </w:p>
    <w:p w14:paraId="76588865" w14:textId="224062F1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setup an </w:t>
      </w:r>
      <w:del w:id="32" w:author="MediaTek (Felix)" w:date="2022-04-24T10:36:00Z">
        <w:r w:rsidRPr="009C4064" w:rsidDel="009C4064">
          <w:delText>FR1</w:delText>
        </w:r>
        <w:r w:rsidRPr="00740BCD" w:rsidDel="009C4064">
          <w:delText xml:space="preserve"> </w:delText>
        </w:r>
      </w:del>
      <w:r w:rsidRPr="00740BCD">
        <w:t xml:space="preserve">measurement gap configuration indicated by the </w:t>
      </w:r>
      <w:proofErr w:type="spellStart"/>
      <w:r w:rsidRPr="00740BCD">
        <w:rPr>
          <w:i/>
        </w:rPr>
        <w:t>GapConfig</w:t>
      </w:r>
      <w:proofErr w:type="spellEnd"/>
      <w:r w:rsidRPr="00740BCD">
        <w:t xml:space="preserve"> in accordance with the received </w:t>
      </w:r>
      <w:proofErr w:type="spellStart"/>
      <w:r w:rsidRPr="00740BCD">
        <w:rPr>
          <w:i/>
        </w:rPr>
        <w:t>gapOffset</w:t>
      </w:r>
      <w:proofErr w:type="spellEnd"/>
      <w:r w:rsidRPr="00740BCD">
        <w:t>, i.e., the first subframe of each gap occurs at an SFN and subframe meeting the following condition:</w:t>
      </w:r>
    </w:p>
    <w:p w14:paraId="3D758281" w14:textId="77777777" w:rsidR="00506F76" w:rsidRPr="00740BCD" w:rsidRDefault="00506F76" w:rsidP="00506F76">
      <w:pPr>
        <w:pStyle w:val="B3"/>
      </w:pPr>
      <w:r w:rsidRPr="00740BCD">
        <w:t xml:space="preserve">SFN mod </w:t>
      </w:r>
      <w:r w:rsidRPr="00740BCD">
        <w:rPr>
          <w:i/>
        </w:rPr>
        <w:t>T</w:t>
      </w:r>
      <w:r w:rsidRPr="00740BCD">
        <w:t xml:space="preserve"> = FLOOR(</w:t>
      </w:r>
      <w:proofErr w:type="spellStart"/>
      <w:r w:rsidRPr="00740BCD">
        <w:rPr>
          <w:i/>
        </w:rPr>
        <w:t>gapOffset</w:t>
      </w:r>
      <w:proofErr w:type="spellEnd"/>
      <w:r w:rsidRPr="00740BCD">
        <w:t>/10);</w:t>
      </w:r>
    </w:p>
    <w:p w14:paraId="601C536C" w14:textId="77777777" w:rsidR="00506F76" w:rsidRPr="00740BCD" w:rsidRDefault="00506F76" w:rsidP="00506F76">
      <w:pPr>
        <w:pStyle w:val="B3"/>
      </w:pPr>
      <w:r w:rsidRPr="00740BCD">
        <w:t xml:space="preserve">subframe = </w:t>
      </w:r>
      <w:proofErr w:type="spellStart"/>
      <w:r w:rsidRPr="00740BCD">
        <w:rPr>
          <w:i/>
        </w:rPr>
        <w:t>gapOffset</w:t>
      </w:r>
      <w:proofErr w:type="spellEnd"/>
      <w:r w:rsidRPr="00740BCD">
        <w:t xml:space="preserve"> mod 10;</w:t>
      </w:r>
    </w:p>
    <w:p w14:paraId="39B937CB" w14:textId="77777777" w:rsidR="00506F76" w:rsidRPr="00740BCD" w:rsidRDefault="00506F76" w:rsidP="00506F76">
      <w:pPr>
        <w:pStyle w:val="B3"/>
      </w:pPr>
      <w:r w:rsidRPr="00740BCD">
        <w:t xml:space="preserve">with </w:t>
      </w:r>
      <w:r w:rsidRPr="00740BCD">
        <w:rPr>
          <w:i/>
        </w:rPr>
        <w:t>T</w:t>
      </w:r>
      <w:r w:rsidRPr="00740BCD">
        <w:t xml:space="preserve"> = MGRP/10 as defined in TS 38.133 [14];</w:t>
      </w:r>
    </w:p>
    <w:p w14:paraId="119E2D42" w14:textId="747C2D8F" w:rsidR="00506F76" w:rsidRDefault="00506F76" w:rsidP="00506F76">
      <w:pPr>
        <w:pStyle w:val="B2"/>
        <w:rPr>
          <w:ins w:id="33" w:author="MediaTek (Felix)" w:date="2022-04-24T10:38:00Z"/>
        </w:rPr>
      </w:pPr>
      <w:r w:rsidRPr="00740BCD">
        <w:t>2&gt;</w:t>
      </w:r>
      <w:r w:rsidRPr="00740BCD">
        <w:tab/>
        <w:t xml:space="preserve">apply the specified timing advance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to the gap occurrences calculated above (i.e. the UE starts the measurement </w:t>
      </w:r>
      <w:proofErr w:type="spellStart"/>
      <w:r w:rsidRPr="00740BCD">
        <w:rPr>
          <w:i/>
        </w:rPr>
        <w:t>mgta</w:t>
      </w:r>
      <w:proofErr w:type="spellEnd"/>
      <w:r w:rsidRPr="00740BCD">
        <w:t xml:space="preserve"> </w:t>
      </w:r>
      <w:proofErr w:type="spellStart"/>
      <w:r w:rsidRPr="00740BCD">
        <w:t>ms</w:t>
      </w:r>
      <w:proofErr w:type="spellEnd"/>
      <w:r w:rsidRPr="00740BCD">
        <w:t xml:space="preserve"> before the gap subframe occurrences);</w:t>
      </w:r>
    </w:p>
    <w:p w14:paraId="5AECCB32" w14:textId="2D4BA749" w:rsidR="009C4064" w:rsidRPr="009C4064" w:rsidRDefault="009C4064" w:rsidP="009C4064">
      <w:pPr>
        <w:pStyle w:val="B2"/>
        <w:rPr>
          <w:rFonts w:eastAsiaTheme="minorEastAsia"/>
        </w:rPr>
      </w:pPr>
      <w:ins w:id="34" w:author="MediaTek (Felix)" w:date="2022-04-24T10:38:00Z">
        <w:r w:rsidRPr="00740BCD">
          <w:t>2&gt;</w:t>
        </w:r>
        <w:r w:rsidRPr="00740BCD">
          <w:tab/>
        </w:r>
      </w:ins>
      <w:ins w:id="35" w:author="MediaTek (Felix)" w:date="2022-04-24T10:49:00Z">
        <w:r w:rsidR="00DD1A54">
          <w:t xml:space="preserve">apply the </w:t>
        </w:r>
      </w:ins>
      <w:proofErr w:type="spellStart"/>
      <w:ins w:id="36" w:author="MediaTek (Felix)" w:date="2022-04-24T10:39:00Z">
        <w:r>
          <w:t>the</w:t>
        </w:r>
        <w:proofErr w:type="spellEnd"/>
        <w:r>
          <w:t xml:space="preserve"> </w:t>
        </w:r>
        <w:r w:rsidRPr="009C4064">
          <w:t>measurement gap</w:t>
        </w:r>
        <w:r>
          <w:t xml:space="preserve"> as per UE </w:t>
        </w:r>
      </w:ins>
      <w:ins w:id="37" w:author="MediaTek (Felix)" w:date="2022-04-24T10:49:00Z">
        <w:r w:rsidR="00DD1A54" w:rsidRPr="009C4064">
          <w:t xml:space="preserve">measurement </w:t>
        </w:r>
      </w:ins>
      <w:ins w:id="38" w:author="MediaTek (Felix)" w:date="2022-04-24T10:40:00Z">
        <w:r>
          <w:t xml:space="preserve">gap, FR1 </w:t>
        </w:r>
      </w:ins>
      <w:ins w:id="39" w:author="MediaTek (Felix)" w:date="2022-04-24T10:49:00Z">
        <w:r w:rsidR="00DD1A54" w:rsidRPr="009C4064">
          <w:t xml:space="preserve">measurement </w:t>
        </w:r>
      </w:ins>
      <w:ins w:id="40" w:author="MediaTek (Felix)" w:date="2022-04-24T10:40:00Z">
        <w:r>
          <w:t xml:space="preserve">gap, or FR2 </w:t>
        </w:r>
      </w:ins>
      <w:ins w:id="41" w:author="MediaTek (Felix)" w:date="2022-04-24T10:49:00Z">
        <w:r w:rsidR="00DD1A54" w:rsidRPr="009C4064">
          <w:t xml:space="preserve">measurement </w:t>
        </w:r>
      </w:ins>
      <w:ins w:id="42" w:author="MediaTek (Felix)" w:date="2022-04-24T10:40:00Z">
        <w:r>
          <w:t xml:space="preserve">gap according to the </w:t>
        </w:r>
      </w:ins>
      <w:proofErr w:type="spellStart"/>
      <w:ins w:id="43" w:author="MediaTek (Felix)" w:date="2022-04-24T10:48:00Z">
        <w:r w:rsidR="00DD1A54" w:rsidRPr="00DD1A54">
          <w:rPr>
            <w:i/>
            <w:iCs/>
          </w:rPr>
          <w:t>gapType</w:t>
        </w:r>
      </w:ins>
      <w:proofErr w:type="spellEnd"/>
      <w:ins w:id="44" w:author="MediaTek (Felix)" w:date="2022-04-24T10:51:00Z">
        <w:r w:rsidR="00DD1A54">
          <w:t xml:space="preserve"> </w:t>
        </w:r>
        <w:r w:rsidR="00DD1A54" w:rsidRPr="00740BCD">
          <w:t xml:space="preserve">indicated by the </w:t>
        </w:r>
        <w:proofErr w:type="spellStart"/>
        <w:r w:rsidR="00DD1A54" w:rsidRPr="00740BCD">
          <w:rPr>
            <w:i/>
          </w:rPr>
          <w:t>GapConfig</w:t>
        </w:r>
      </w:ins>
      <w:proofErr w:type="spellEnd"/>
      <w:ins w:id="45" w:author="MediaTek (Felix)" w:date="2022-04-24T10:38:00Z">
        <w:r w:rsidRPr="00740BCD">
          <w:t>;</w:t>
        </w:r>
      </w:ins>
    </w:p>
    <w:p w14:paraId="7C3AED87" w14:textId="055B9543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associate the </w:t>
      </w:r>
      <w:del w:id="46" w:author="MediaTek (Felix)" w:date="2022-04-23T23:51:00Z">
        <w:r w:rsidRPr="00740BCD" w:rsidDel="00F04019">
          <w:delText xml:space="preserve">FR1 </w:delText>
        </w:r>
      </w:del>
      <w:r w:rsidRPr="00740BCD">
        <w:t xml:space="preserve">measurement gap with the </w:t>
      </w:r>
      <w:proofErr w:type="spellStart"/>
      <w:r w:rsidRPr="00740BCD">
        <w:rPr>
          <w:i/>
        </w:rPr>
        <w:t>measGapId</w:t>
      </w:r>
      <w:proofErr w:type="spellEnd"/>
      <w:r w:rsidRPr="00740BCD">
        <w:rPr>
          <w:i/>
        </w:rPr>
        <w:t xml:space="preserve"> </w:t>
      </w:r>
      <w:r w:rsidRPr="00740BCD">
        <w:t xml:space="preserve">indicated by the </w:t>
      </w:r>
      <w:proofErr w:type="spellStart"/>
      <w:r w:rsidRPr="00740BCD">
        <w:rPr>
          <w:i/>
        </w:rPr>
        <w:t>GapConfig</w:t>
      </w:r>
      <w:proofErr w:type="spellEnd"/>
      <w:r w:rsidRPr="00740BCD">
        <w:t>;</w:t>
      </w:r>
    </w:p>
    <w:p w14:paraId="7BB748DA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rPr>
          <w:i/>
        </w:rPr>
        <w:t>gapSharing</w:t>
      </w:r>
      <w:proofErr w:type="spellEnd"/>
      <w:r w:rsidRPr="00740BCD">
        <w:t xml:space="preserve"> in the </w:t>
      </w:r>
      <w:proofErr w:type="spellStart"/>
      <w:r w:rsidRPr="00740BCD">
        <w:rPr>
          <w:i/>
        </w:rPr>
        <w:t>GapConfig</w:t>
      </w:r>
      <w:proofErr w:type="spellEnd"/>
      <w:r w:rsidRPr="00740BCD">
        <w:t xml:space="preserve"> is present:</w:t>
      </w:r>
    </w:p>
    <w:p w14:paraId="4172DA4B" w14:textId="2579D899" w:rsidR="00506F76" w:rsidRPr="00740BCD" w:rsidRDefault="00506F76" w:rsidP="00506F76">
      <w:pPr>
        <w:pStyle w:val="B3"/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setup the gap sharing configuration for </w:t>
      </w:r>
      <w:r w:rsidRPr="00740BCD">
        <w:t xml:space="preserve">the </w:t>
      </w:r>
      <w:del w:id="47" w:author="MediaTek (Felix)" w:date="2022-04-23T23:52:00Z">
        <w:r w:rsidRPr="00740BCD" w:rsidDel="00F04019">
          <w:delText xml:space="preserve">FR1 </w:delText>
        </w:r>
      </w:del>
      <w:r w:rsidRPr="00740BCD">
        <w:t>measurement gap</w:t>
      </w:r>
      <w:r w:rsidRPr="00740BCD">
        <w:rPr>
          <w:rFonts w:eastAsia="Batang"/>
          <w:noProof/>
        </w:rPr>
        <w:t xml:space="preserve"> in accordance with the received </w:t>
      </w:r>
      <w:r w:rsidRPr="00740BCD">
        <w:rPr>
          <w:rFonts w:eastAsia="Batang"/>
          <w:i/>
          <w:iCs/>
          <w:noProof/>
        </w:rPr>
        <w:t>gapSharing</w:t>
      </w:r>
      <w:r w:rsidRPr="00740BCD">
        <w:rPr>
          <w:rFonts w:eastAsia="Batang"/>
          <w:noProof/>
        </w:rPr>
        <w:t xml:space="preserve"> as defined in TS 38.133 [14];</w:t>
      </w:r>
    </w:p>
    <w:p w14:paraId="6E2D35E7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>else:</w:t>
      </w:r>
    </w:p>
    <w:p w14:paraId="5779C3C5" w14:textId="77777777" w:rsidR="00506F76" w:rsidRPr="00740BCD" w:rsidRDefault="00506F76" w:rsidP="00506F76">
      <w:pPr>
        <w:pStyle w:val="B3"/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release the gap sharing configuration (if configured) for </w:t>
      </w:r>
      <w:r w:rsidRPr="00740BCD">
        <w:t>the FR1 measurement gap</w:t>
      </w:r>
      <w:r w:rsidRPr="00740BCD">
        <w:rPr>
          <w:rFonts w:eastAsia="Batang"/>
          <w:noProof/>
        </w:rPr>
        <w:t>;</w:t>
      </w:r>
    </w:p>
    <w:p w14:paraId="75584949" w14:textId="4D767CED" w:rsidR="00506F76" w:rsidRPr="00740BCD" w:rsidDel="00FD1AD7" w:rsidRDefault="00506F76" w:rsidP="00506F76">
      <w:pPr>
        <w:pStyle w:val="B1"/>
        <w:rPr>
          <w:del w:id="48" w:author="MediaTek (Felix)" w:date="2022-04-23T17:31:00Z"/>
          <w:rFonts w:eastAsia="新細明體"/>
          <w:lang w:eastAsia="zh-TW"/>
        </w:rPr>
      </w:pPr>
      <w:del w:id="49" w:author="MediaTek (Felix)" w:date="2022-04-23T17:31:00Z">
        <w:r w:rsidRPr="00740BCD" w:rsidDel="00FD1AD7">
          <w:delText>1&gt;</w:delText>
        </w:r>
        <w:r w:rsidRPr="00740BCD" w:rsidDel="00FD1AD7">
          <w:tab/>
          <w:delText xml:space="preserve">for each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received in </w:delText>
        </w:r>
        <w:r w:rsidRPr="00740BCD" w:rsidDel="00FD1AD7">
          <w:rPr>
            <w:i/>
          </w:rPr>
          <w:delText>gapFR2ToAddModList</w:delText>
        </w:r>
        <w:r w:rsidRPr="00740BCD" w:rsidDel="00FD1AD7">
          <w:delText>:</w:delText>
        </w:r>
      </w:del>
    </w:p>
    <w:p w14:paraId="570064DD" w14:textId="5389E01E" w:rsidR="00506F76" w:rsidRPr="00740BCD" w:rsidDel="00FD1AD7" w:rsidRDefault="00506F76" w:rsidP="00506F76">
      <w:pPr>
        <w:pStyle w:val="B2"/>
        <w:rPr>
          <w:del w:id="50" w:author="MediaTek (Felix)" w:date="2022-04-23T17:31:00Z"/>
        </w:rPr>
      </w:pPr>
      <w:del w:id="51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if an FR2 measurement gap configuration associated with the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is already setup, release the FR2 measurement gap configuration;</w:delText>
        </w:r>
      </w:del>
    </w:p>
    <w:p w14:paraId="452A4921" w14:textId="762B7E8A" w:rsidR="00506F76" w:rsidRPr="00740BCD" w:rsidDel="00FD1AD7" w:rsidRDefault="00506F76" w:rsidP="00506F76">
      <w:pPr>
        <w:pStyle w:val="B2"/>
        <w:rPr>
          <w:del w:id="52" w:author="MediaTek (Felix)" w:date="2022-04-23T17:31:00Z"/>
        </w:rPr>
      </w:pPr>
      <w:del w:id="53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setup an FR2 measurement gap configuration 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in accordance with the received </w:delText>
        </w:r>
        <w:r w:rsidRPr="00740BCD" w:rsidDel="00FD1AD7">
          <w:rPr>
            <w:i/>
          </w:rPr>
          <w:delText>gapOffset</w:delText>
        </w:r>
        <w:r w:rsidRPr="00740BCD" w:rsidDel="00FD1AD7">
          <w:delText>, i.e., the first subframe of each gap occurs at an SFN and subframe meeting the following condition:</w:delText>
        </w:r>
      </w:del>
    </w:p>
    <w:p w14:paraId="02443E79" w14:textId="3ADD2FF5" w:rsidR="00506F76" w:rsidRPr="00740BCD" w:rsidDel="00FD1AD7" w:rsidRDefault="00506F76" w:rsidP="00506F76">
      <w:pPr>
        <w:pStyle w:val="B3"/>
        <w:rPr>
          <w:del w:id="54" w:author="MediaTek (Felix)" w:date="2022-04-23T17:31:00Z"/>
        </w:rPr>
      </w:pPr>
      <w:del w:id="55" w:author="MediaTek (Felix)" w:date="2022-04-23T17:31:00Z">
        <w:r w:rsidRPr="00740BCD" w:rsidDel="00FD1AD7">
          <w:delText xml:space="preserve">SFN mod </w:delText>
        </w:r>
        <w:r w:rsidRPr="00740BCD" w:rsidDel="00FD1AD7">
          <w:rPr>
            <w:i/>
          </w:rPr>
          <w:delText>T</w:delText>
        </w:r>
        <w:r w:rsidRPr="00740BCD" w:rsidDel="00FD1AD7">
          <w:delText xml:space="preserve"> = FLOOR(</w:delText>
        </w:r>
        <w:r w:rsidRPr="00740BCD" w:rsidDel="00FD1AD7">
          <w:rPr>
            <w:i/>
          </w:rPr>
          <w:delText>gapOffset</w:delText>
        </w:r>
        <w:r w:rsidRPr="00740BCD" w:rsidDel="00FD1AD7">
          <w:delText>/10);</w:delText>
        </w:r>
      </w:del>
    </w:p>
    <w:p w14:paraId="0F1D6660" w14:textId="46FE13D7" w:rsidR="00506F76" w:rsidRPr="00740BCD" w:rsidDel="00FD1AD7" w:rsidRDefault="00506F76" w:rsidP="00506F76">
      <w:pPr>
        <w:pStyle w:val="B3"/>
        <w:rPr>
          <w:del w:id="56" w:author="MediaTek (Felix)" w:date="2022-04-23T17:31:00Z"/>
        </w:rPr>
      </w:pPr>
      <w:del w:id="57" w:author="MediaTek (Felix)" w:date="2022-04-23T17:31:00Z">
        <w:r w:rsidRPr="00740BCD" w:rsidDel="00FD1AD7">
          <w:delText xml:space="preserve">subframe = </w:delText>
        </w:r>
        <w:r w:rsidRPr="00740BCD" w:rsidDel="00FD1AD7">
          <w:rPr>
            <w:i/>
          </w:rPr>
          <w:delText>gapOffset</w:delText>
        </w:r>
        <w:r w:rsidRPr="00740BCD" w:rsidDel="00FD1AD7">
          <w:delText xml:space="preserve"> mod 10;</w:delText>
        </w:r>
      </w:del>
    </w:p>
    <w:p w14:paraId="75ED301D" w14:textId="7D387C87" w:rsidR="00506F76" w:rsidRPr="00740BCD" w:rsidDel="00FD1AD7" w:rsidRDefault="00506F76" w:rsidP="00506F76">
      <w:pPr>
        <w:pStyle w:val="B3"/>
        <w:rPr>
          <w:del w:id="58" w:author="MediaTek (Felix)" w:date="2022-04-23T17:31:00Z"/>
        </w:rPr>
      </w:pPr>
      <w:del w:id="59" w:author="MediaTek (Felix)" w:date="2022-04-23T17:31:00Z">
        <w:r w:rsidRPr="00740BCD" w:rsidDel="00FD1AD7">
          <w:delText xml:space="preserve">with </w:delText>
        </w:r>
        <w:r w:rsidRPr="00740BCD" w:rsidDel="00FD1AD7">
          <w:rPr>
            <w:i/>
          </w:rPr>
          <w:delText>T</w:delText>
        </w:r>
        <w:r w:rsidRPr="00740BCD" w:rsidDel="00FD1AD7">
          <w:delText xml:space="preserve"> = MGRP/10 as defined in TS 38.133 [14];</w:delText>
        </w:r>
      </w:del>
    </w:p>
    <w:p w14:paraId="275BC511" w14:textId="2D6AF38A" w:rsidR="00506F76" w:rsidRPr="00740BCD" w:rsidDel="00FD1AD7" w:rsidRDefault="00506F76" w:rsidP="00506F76">
      <w:pPr>
        <w:pStyle w:val="B2"/>
        <w:rPr>
          <w:del w:id="60" w:author="MediaTek (Felix)" w:date="2022-04-23T17:31:00Z"/>
        </w:rPr>
      </w:pPr>
      <w:del w:id="61" w:author="MediaTek (Felix)" w:date="2022-04-23T17:31:00Z">
        <w:r w:rsidRPr="00740BCD" w:rsidDel="00FD1AD7">
          <w:lastRenderedPageBreak/>
          <w:delText>2&gt;</w:delText>
        </w:r>
        <w:r w:rsidRPr="00740BCD" w:rsidDel="00FD1AD7">
          <w:tab/>
          <w:delText xml:space="preserve">apply the specified timing advance </w:delText>
        </w:r>
        <w:r w:rsidRPr="00740BCD" w:rsidDel="00FD1AD7">
          <w:rPr>
            <w:i/>
          </w:rPr>
          <w:delText>mgta</w:delText>
        </w:r>
        <w:r w:rsidRPr="00740BCD" w:rsidDel="00FD1AD7">
          <w:delText xml:space="preserve"> to the gap occurrences calculated above (i.e. the UE starts the measurement </w:delText>
        </w:r>
        <w:r w:rsidRPr="00740BCD" w:rsidDel="00FD1AD7">
          <w:rPr>
            <w:i/>
          </w:rPr>
          <w:delText>mgta</w:delText>
        </w:r>
        <w:r w:rsidRPr="00740BCD" w:rsidDel="00FD1AD7">
          <w:delText xml:space="preserve"> ms before the gap subframe occurrences);</w:delText>
        </w:r>
      </w:del>
    </w:p>
    <w:p w14:paraId="06A3F2D3" w14:textId="7131A97B" w:rsidR="00506F76" w:rsidRPr="00740BCD" w:rsidDel="00FD1AD7" w:rsidRDefault="00506F76" w:rsidP="00506F76">
      <w:pPr>
        <w:pStyle w:val="B2"/>
        <w:rPr>
          <w:del w:id="62" w:author="MediaTek (Felix)" w:date="2022-04-23T17:31:00Z"/>
        </w:rPr>
      </w:pPr>
      <w:del w:id="63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associate the FR2 measurement gap with the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>;</w:delText>
        </w:r>
      </w:del>
    </w:p>
    <w:p w14:paraId="5AA72D5E" w14:textId="1CCEB84B" w:rsidR="00506F76" w:rsidRPr="00740BCD" w:rsidDel="00FD1AD7" w:rsidRDefault="00506F76" w:rsidP="00506F76">
      <w:pPr>
        <w:pStyle w:val="B2"/>
        <w:rPr>
          <w:del w:id="64" w:author="MediaTek (Felix)" w:date="2022-04-23T17:31:00Z"/>
        </w:rPr>
      </w:pPr>
      <w:del w:id="65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if </w:delText>
        </w:r>
        <w:r w:rsidRPr="00740BCD" w:rsidDel="00FD1AD7">
          <w:rPr>
            <w:i/>
          </w:rPr>
          <w:delText>gapSharing</w:delText>
        </w:r>
        <w:r w:rsidRPr="00740BCD" w:rsidDel="00FD1AD7">
          <w:delText xml:space="preserve"> in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is present:</w:delText>
        </w:r>
      </w:del>
    </w:p>
    <w:p w14:paraId="5A844923" w14:textId="000A6F47" w:rsidR="00506F76" w:rsidRPr="00740BCD" w:rsidDel="00FD1AD7" w:rsidRDefault="00506F76" w:rsidP="00506F76">
      <w:pPr>
        <w:pStyle w:val="B3"/>
        <w:rPr>
          <w:del w:id="66" w:author="MediaTek (Felix)" w:date="2022-04-23T17:31:00Z"/>
        </w:rPr>
      </w:pPr>
      <w:del w:id="67" w:author="MediaTek (Felix)" w:date="2022-04-23T17:31:00Z">
        <w:r w:rsidRPr="00740BCD" w:rsidDel="00FD1AD7">
          <w:rPr>
            <w:rFonts w:eastAsia="Batang"/>
            <w:noProof/>
          </w:rPr>
          <w:delText>3&gt;</w:delText>
        </w:r>
        <w:r w:rsidRPr="00740BCD" w:rsidDel="00FD1AD7">
          <w:rPr>
            <w:rFonts w:eastAsia="Batang"/>
            <w:noProof/>
          </w:rPr>
          <w:tab/>
          <w:delText xml:space="preserve">setup the gap sharing configuration for </w:delText>
        </w:r>
        <w:r w:rsidRPr="00740BCD" w:rsidDel="00FD1AD7">
          <w:delText>the FR2 measurement gap</w:delText>
        </w:r>
        <w:r w:rsidRPr="00740BCD" w:rsidDel="00FD1AD7">
          <w:rPr>
            <w:rFonts w:eastAsia="Batang"/>
            <w:noProof/>
          </w:rPr>
          <w:delText xml:space="preserve"> in accordance with the received </w:delText>
        </w:r>
        <w:r w:rsidRPr="00740BCD" w:rsidDel="00FD1AD7">
          <w:rPr>
            <w:rFonts w:eastAsia="Batang"/>
            <w:i/>
            <w:iCs/>
            <w:noProof/>
          </w:rPr>
          <w:delText>gapSharing</w:delText>
        </w:r>
        <w:r w:rsidRPr="00740BCD" w:rsidDel="00FD1AD7">
          <w:rPr>
            <w:rFonts w:eastAsia="Batang"/>
            <w:noProof/>
          </w:rPr>
          <w:delText xml:space="preserve"> as defined in TS 38.133 [14];</w:delText>
        </w:r>
      </w:del>
    </w:p>
    <w:p w14:paraId="1FF6A353" w14:textId="78F01018" w:rsidR="00506F76" w:rsidRPr="00740BCD" w:rsidDel="00FD1AD7" w:rsidRDefault="00506F76" w:rsidP="00506F76">
      <w:pPr>
        <w:pStyle w:val="B2"/>
        <w:rPr>
          <w:del w:id="68" w:author="MediaTek (Felix)" w:date="2022-04-23T17:31:00Z"/>
        </w:rPr>
      </w:pPr>
      <w:del w:id="69" w:author="MediaTek (Felix)" w:date="2022-04-23T17:31:00Z">
        <w:r w:rsidRPr="00740BCD" w:rsidDel="00FD1AD7">
          <w:delText>2&gt;</w:delText>
        </w:r>
        <w:r w:rsidRPr="00740BCD" w:rsidDel="00FD1AD7">
          <w:tab/>
          <w:delText>else:</w:delText>
        </w:r>
      </w:del>
    </w:p>
    <w:p w14:paraId="53E4784C" w14:textId="1AFA8868" w:rsidR="00506F76" w:rsidRPr="00740BCD" w:rsidDel="00FD1AD7" w:rsidRDefault="00506F76" w:rsidP="00506F76">
      <w:pPr>
        <w:pStyle w:val="B3"/>
        <w:rPr>
          <w:del w:id="70" w:author="MediaTek (Felix)" w:date="2022-04-23T17:31:00Z"/>
        </w:rPr>
      </w:pPr>
      <w:del w:id="71" w:author="MediaTek (Felix)" w:date="2022-04-23T17:31:00Z">
        <w:r w:rsidRPr="00740BCD" w:rsidDel="00FD1AD7">
          <w:rPr>
            <w:rFonts w:eastAsia="Batang"/>
            <w:noProof/>
          </w:rPr>
          <w:delText>3&gt;</w:delText>
        </w:r>
        <w:r w:rsidRPr="00740BCD" w:rsidDel="00FD1AD7">
          <w:rPr>
            <w:rFonts w:eastAsia="Batang"/>
            <w:noProof/>
          </w:rPr>
          <w:tab/>
          <w:delText xml:space="preserve">release the gap sharing configuration (if configured) for </w:delText>
        </w:r>
        <w:r w:rsidRPr="00740BCD" w:rsidDel="00FD1AD7">
          <w:delText>the FR2 measurement gap</w:delText>
        </w:r>
        <w:r w:rsidRPr="00740BCD" w:rsidDel="00FD1AD7">
          <w:rPr>
            <w:rFonts w:eastAsia="Batang"/>
            <w:noProof/>
          </w:rPr>
          <w:delText>;</w:delText>
        </w:r>
      </w:del>
    </w:p>
    <w:p w14:paraId="7EE7F0F2" w14:textId="69198485" w:rsidR="00506F76" w:rsidRPr="00740BCD" w:rsidDel="00FD1AD7" w:rsidRDefault="00506F76" w:rsidP="00506F76">
      <w:pPr>
        <w:pStyle w:val="B1"/>
        <w:rPr>
          <w:del w:id="72" w:author="MediaTek (Felix)" w:date="2022-04-23T17:31:00Z"/>
        </w:rPr>
      </w:pPr>
      <w:del w:id="73" w:author="MediaTek (Felix)" w:date="2022-04-23T17:31:00Z">
        <w:r w:rsidRPr="00740BCD" w:rsidDel="00FD1AD7">
          <w:delText>1&gt;</w:delText>
        </w:r>
        <w:r w:rsidRPr="00740BCD" w:rsidDel="00FD1AD7">
          <w:tab/>
          <w:delText xml:space="preserve">for each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received in </w:delText>
        </w:r>
        <w:r w:rsidRPr="00740BCD" w:rsidDel="00FD1AD7">
          <w:rPr>
            <w:i/>
          </w:rPr>
          <w:delText>gapUEToAddModList</w:delText>
        </w:r>
        <w:r w:rsidRPr="00740BCD" w:rsidDel="00FD1AD7">
          <w:delText>:</w:delText>
        </w:r>
      </w:del>
    </w:p>
    <w:p w14:paraId="23135EFD" w14:textId="472D0492" w:rsidR="00506F76" w:rsidRPr="00740BCD" w:rsidDel="00FD1AD7" w:rsidRDefault="00506F76" w:rsidP="00506F76">
      <w:pPr>
        <w:pStyle w:val="B2"/>
        <w:rPr>
          <w:del w:id="74" w:author="MediaTek (Felix)" w:date="2022-04-23T17:31:00Z"/>
        </w:rPr>
      </w:pPr>
      <w:del w:id="75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if a per UE measurement gap configuration associated with the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is already setup, release the per UE measurement gap configuration;</w:delText>
        </w:r>
      </w:del>
    </w:p>
    <w:p w14:paraId="392FD91E" w14:textId="121A9644" w:rsidR="00506F76" w:rsidRPr="00740BCD" w:rsidDel="00FD1AD7" w:rsidRDefault="00506F76" w:rsidP="00506F76">
      <w:pPr>
        <w:pStyle w:val="B2"/>
        <w:rPr>
          <w:del w:id="76" w:author="MediaTek (Felix)" w:date="2022-04-23T17:31:00Z"/>
        </w:rPr>
      </w:pPr>
      <w:del w:id="77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setup a per UE measurement gap configuration 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in accordance with the received </w:delText>
        </w:r>
        <w:r w:rsidRPr="00740BCD" w:rsidDel="00FD1AD7">
          <w:rPr>
            <w:i/>
          </w:rPr>
          <w:delText>gapOffset</w:delText>
        </w:r>
        <w:r w:rsidRPr="00740BCD" w:rsidDel="00FD1AD7">
          <w:delText>, i.e., the first subframe of each gap occurs at an SFN and subframe meeting the following condition:</w:delText>
        </w:r>
      </w:del>
    </w:p>
    <w:p w14:paraId="7BA91921" w14:textId="114DAD74" w:rsidR="00506F76" w:rsidRPr="00740BCD" w:rsidDel="00FD1AD7" w:rsidRDefault="00506F76" w:rsidP="00506F76">
      <w:pPr>
        <w:pStyle w:val="B3"/>
        <w:rPr>
          <w:del w:id="78" w:author="MediaTek (Felix)" w:date="2022-04-23T17:31:00Z"/>
        </w:rPr>
      </w:pPr>
      <w:del w:id="79" w:author="MediaTek (Felix)" w:date="2022-04-23T17:31:00Z">
        <w:r w:rsidRPr="00740BCD" w:rsidDel="00FD1AD7">
          <w:delText xml:space="preserve">SFN mod </w:delText>
        </w:r>
        <w:r w:rsidRPr="00740BCD" w:rsidDel="00FD1AD7">
          <w:rPr>
            <w:i/>
          </w:rPr>
          <w:delText>T</w:delText>
        </w:r>
        <w:r w:rsidRPr="00740BCD" w:rsidDel="00FD1AD7">
          <w:delText xml:space="preserve"> = FLOOR(</w:delText>
        </w:r>
        <w:r w:rsidRPr="00740BCD" w:rsidDel="00FD1AD7">
          <w:rPr>
            <w:i/>
          </w:rPr>
          <w:delText>gapOffset</w:delText>
        </w:r>
        <w:r w:rsidRPr="00740BCD" w:rsidDel="00FD1AD7">
          <w:delText>/10);</w:delText>
        </w:r>
      </w:del>
    </w:p>
    <w:p w14:paraId="213600E6" w14:textId="2A09DD6D" w:rsidR="00506F76" w:rsidRPr="00740BCD" w:rsidDel="00FD1AD7" w:rsidRDefault="00506F76" w:rsidP="00506F76">
      <w:pPr>
        <w:pStyle w:val="B3"/>
        <w:rPr>
          <w:del w:id="80" w:author="MediaTek (Felix)" w:date="2022-04-23T17:31:00Z"/>
        </w:rPr>
      </w:pPr>
      <w:del w:id="81" w:author="MediaTek (Felix)" w:date="2022-04-23T17:31:00Z">
        <w:r w:rsidRPr="00740BCD" w:rsidDel="00FD1AD7">
          <w:delText xml:space="preserve">subframe = </w:delText>
        </w:r>
        <w:r w:rsidRPr="00740BCD" w:rsidDel="00FD1AD7">
          <w:rPr>
            <w:i/>
          </w:rPr>
          <w:delText>gapOffset</w:delText>
        </w:r>
        <w:r w:rsidRPr="00740BCD" w:rsidDel="00FD1AD7">
          <w:delText xml:space="preserve"> mod 10;</w:delText>
        </w:r>
      </w:del>
    </w:p>
    <w:p w14:paraId="2FCD3F6A" w14:textId="0804982B" w:rsidR="00506F76" w:rsidRPr="00740BCD" w:rsidDel="00FD1AD7" w:rsidRDefault="00506F76" w:rsidP="00506F76">
      <w:pPr>
        <w:pStyle w:val="B3"/>
        <w:rPr>
          <w:del w:id="82" w:author="MediaTek (Felix)" w:date="2022-04-23T17:31:00Z"/>
        </w:rPr>
      </w:pPr>
      <w:del w:id="83" w:author="MediaTek (Felix)" w:date="2022-04-23T17:31:00Z">
        <w:r w:rsidRPr="00740BCD" w:rsidDel="00FD1AD7">
          <w:delText xml:space="preserve">with </w:delText>
        </w:r>
        <w:r w:rsidRPr="00740BCD" w:rsidDel="00FD1AD7">
          <w:rPr>
            <w:i/>
          </w:rPr>
          <w:delText>T</w:delText>
        </w:r>
        <w:r w:rsidRPr="00740BCD" w:rsidDel="00FD1AD7">
          <w:delText xml:space="preserve"> = MGRP/10 as defined in TS 38.133 [14];</w:delText>
        </w:r>
      </w:del>
    </w:p>
    <w:p w14:paraId="70068066" w14:textId="19C92D21" w:rsidR="00506F76" w:rsidRPr="00740BCD" w:rsidDel="00FD1AD7" w:rsidRDefault="00506F76" w:rsidP="00506F76">
      <w:pPr>
        <w:pStyle w:val="B2"/>
        <w:rPr>
          <w:del w:id="84" w:author="MediaTek (Felix)" w:date="2022-04-23T17:31:00Z"/>
        </w:rPr>
      </w:pPr>
      <w:del w:id="85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apply the specified timing advance </w:delText>
        </w:r>
        <w:r w:rsidRPr="00740BCD" w:rsidDel="00FD1AD7">
          <w:rPr>
            <w:i/>
          </w:rPr>
          <w:delText>mgta</w:delText>
        </w:r>
        <w:r w:rsidRPr="00740BCD" w:rsidDel="00FD1AD7">
          <w:delText xml:space="preserve"> to the gap occurrences calculated above (i.e. the UE starts the measurement </w:delText>
        </w:r>
        <w:r w:rsidRPr="00740BCD" w:rsidDel="00FD1AD7">
          <w:rPr>
            <w:i/>
          </w:rPr>
          <w:delText>mgta</w:delText>
        </w:r>
        <w:r w:rsidRPr="00740BCD" w:rsidDel="00FD1AD7">
          <w:delText xml:space="preserve"> ms before the gap subframe occurrences);</w:delText>
        </w:r>
      </w:del>
    </w:p>
    <w:p w14:paraId="4478C06A" w14:textId="0109813B" w:rsidR="00506F76" w:rsidRPr="00740BCD" w:rsidDel="00FD1AD7" w:rsidRDefault="00506F76" w:rsidP="00506F76">
      <w:pPr>
        <w:pStyle w:val="B2"/>
        <w:rPr>
          <w:del w:id="86" w:author="MediaTek (Felix)" w:date="2022-04-23T17:31:00Z"/>
        </w:rPr>
      </w:pPr>
      <w:del w:id="87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associate the per UE measurement gap with the </w:delText>
        </w:r>
        <w:r w:rsidRPr="00740BCD" w:rsidDel="00FD1AD7">
          <w:rPr>
            <w:i/>
          </w:rPr>
          <w:delText xml:space="preserve">measGapId </w:delText>
        </w:r>
        <w:r w:rsidRPr="00740BCD" w:rsidDel="00FD1AD7">
          <w:delText xml:space="preserve">indicated by the </w:delText>
        </w:r>
        <w:r w:rsidRPr="00740BCD" w:rsidDel="00FD1AD7">
          <w:rPr>
            <w:i/>
          </w:rPr>
          <w:delText>GapConfig</w:delText>
        </w:r>
        <w:r w:rsidRPr="00740BCD" w:rsidDel="00FD1AD7">
          <w:delText>;</w:delText>
        </w:r>
      </w:del>
    </w:p>
    <w:p w14:paraId="677A89FB" w14:textId="28DC58B2" w:rsidR="00506F76" w:rsidRPr="00740BCD" w:rsidDel="00FD1AD7" w:rsidRDefault="00506F76" w:rsidP="00506F76">
      <w:pPr>
        <w:pStyle w:val="B2"/>
        <w:rPr>
          <w:del w:id="88" w:author="MediaTek (Felix)" w:date="2022-04-23T17:31:00Z"/>
        </w:rPr>
      </w:pPr>
      <w:del w:id="89" w:author="MediaTek (Felix)" w:date="2022-04-23T17:31:00Z">
        <w:r w:rsidRPr="00740BCD" w:rsidDel="00FD1AD7">
          <w:delText>2&gt;</w:delText>
        </w:r>
        <w:r w:rsidRPr="00740BCD" w:rsidDel="00FD1AD7">
          <w:tab/>
          <w:delText xml:space="preserve">if </w:delText>
        </w:r>
        <w:r w:rsidRPr="00740BCD" w:rsidDel="00FD1AD7">
          <w:rPr>
            <w:i/>
          </w:rPr>
          <w:delText>gapSharing</w:delText>
        </w:r>
        <w:r w:rsidRPr="00740BCD" w:rsidDel="00FD1AD7">
          <w:delText xml:space="preserve"> in the </w:delText>
        </w:r>
        <w:r w:rsidRPr="00740BCD" w:rsidDel="00FD1AD7">
          <w:rPr>
            <w:i/>
          </w:rPr>
          <w:delText>GapConfig</w:delText>
        </w:r>
        <w:r w:rsidRPr="00740BCD" w:rsidDel="00FD1AD7">
          <w:delText xml:space="preserve"> is present:</w:delText>
        </w:r>
      </w:del>
    </w:p>
    <w:p w14:paraId="630C5C77" w14:textId="61938F51" w:rsidR="00506F76" w:rsidRPr="00740BCD" w:rsidDel="00FD1AD7" w:rsidRDefault="00506F76" w:rsidP="00506F76">
      <w:pPr>
        <w:pStyle w:val="B3"/>
        <w:rPr>
          <w:del w:id="90" w:author="MediaTek (Felix)" w:date="2022-04-23T17:31:00Z"/>
        </w:rPr>
      </w:pPr>
      <w:del w:id="91" w:author="MediaTek (Felix)" w:date="2022-04-23T17:31:00Z">
        <w:r w:rsidRPr="00740BCD" w:rsidDel="00FD1AD7">
          <w:rPr>
            <w:rFonts w:eastAsia="Batang"/>
            <w:noProof/>
          </w:rPr>
          <w:delText>3&gt;</w:delText>
        </w:r>
        <w:r w:rsidRPr="00740BCD" w:rsidDel="00FD1AD7">
          <w:rPr>
            <w:rFonts w:eastAsia="Batang"/>
            <w:noProof/>
          </w:rPr>
          <w:tab/>
          <w:delText xml:space="preserve">setup the gap sharing configuration for </w:delText>
        </w:r>
        <w:r w:rsidRPr="00740BCD" w:rsidDel="00FD1AD7">
          <w:delText>the per UE measurement gap</w:delText>
        </w:r>
        <w:r w:rsidRPr="00740BCD" w:rsidDel="00FD1AD7">
          <w:rPr>
            <w:rFonts w:eastAsia="Batang"/>
            <w:noProof/>
          </w:rPr>
          <w:delText xml:space="preserve"> in accordance with the received </w:delText>
        </w:r>
        <w:r w:rsidRPr="00740BCD" w:rsidDel="00FD1AD7">
          <w:rPr>
            <w:rFonts w:eastAsia="Batang"/>
            <w:i/>
            <w:iCs/>
            <w:noProof/>
          </w:rPr>
          <w:delText>gapSharing</w:delText>
        </w:r>
        <w:r w:rsidRPr="00740BCD" w:rsidDel="00FD1AD7">
          <w:rPr>
            <w:rFonts w:eastAsia="Batang"/>
            <w:noProof/>
          </w:rPr>
          <w:delText xml:space="preserve"> as defined in TS 38.133 [14];</w:delText>
        </w:r>
      </w:del>
    </w:p>
    <w:p w14:paraId="6C442BDA" w14:textId="699CB60D" w:rsidR="00506F76" w:rsidRPr="00740BCD" w:rsidDel="00FD1AD7" w:rsidRDefault="00506F76" w:rsidP="00506F76">
      <w:pPr>
        <w:pStyle w:val="B2"/>
        <w:rPr>
          <w:del w:id="92" w:author="MediaTek (Felix)" w:date="2022-04-23T17:31:00Z"/>
        </w:rPr>
      </w:pPr>
      <w:del w:id="93" w:author="MediaTek (Felix)" w:date="2022-04-23T17:31:00Z">
        <w:r w:rsidRPr="00740BCD" w:rsidDel="00FD1AD7">
          <w:delText>2&gt;</w:delText>
        </w:r>
        <w:r w:rsidRPr="00740BCD" w:rsidDel="00FD1AD7">
          <w:tab/>
          <w:delText>else:</w:delText>
        </w:r>
      </w:del>
    </w:p>
    <w:p w14:paraId="0E53363F" w14:textId="5F14E0AB" w:rsidR="00506F76" w:rsidRPr="00740BCD" w:rsidDel="00FD1AD7" w:rsidRDefault="00506F76" w:rsidP="00506F76">
      <w:pPr>
        <w:pStyle w:val="B3"/>
        <w:rPr>
          <w:del w:id="94" w:author="MediaTek (Felix)" w:date="2022-04-23T17:31:00Z"/>
        </w:rPr>
      </w:pPr>
      <w:del w:id="95" w:author="MediaTek (Felix)" w:date="2022-04-23T17:31:00Z">
        <w:r w:rsidRPr="00740BCD" w:rsidDel="00FD1AD7">
          <w:rPr>
            <w:rFonts w:eastAsia="Batang"/>
            <w:noProof/>
          </w:rPr>
          <w:delText>3&gt;</w:delText>
        </w:r>
        <w:r w:rsidRPr="00740BCD" w:rsidDel="00FD1AD7">
          <w:rPr>
            <w:rFonts w:eastAsia="Batang"/>
            <w:noProof/>
          </w:rPr>
          <w:tab/>
          <w:delText xml:space="preserve">release the gap sharing configuration (if configured) for </w:delText>
        </w:r>
        <w:r w:rsidRPr="00740BCD" w:rsidDel="00FD1AD7">
          <w:delText>the per UE measurement gap</w:delText>
        </w:r>
        <w:r w:rsidRPr="00740BCD" w:rsidDel="00FD1AD7">
          <w:rPr>
            <w:rFonts w:eastAsia="Batang"/>
            <w:noProof/>
          </w:rPr>
          <w:delText>;</w:delText>
        </w:r>
      </w:del>
    </w:p>
    <w:p w14:paraId="2954BFAB" w14:textId="77777777" w:rsidR="00506F76" w:rsidRPr="00740BCD" w:rsidRDefault="00506F76" w:rsidP="00506F76">
      <w:pPr>
        <w:pStyle w:val="B1"/>
      </w:pPr>
      <w:r w:rsidRPr="00740BCD">
        <w:t>1&gt;</w:t>
      </w:r>
      <w:r w:rsidRPr="00740BCD">
        <w:tab/>
        <w:t>for each FR1, FR2, and per UE measurement gap that is setup:</w:t>
      </w:r>
    </w:p>
    <w:p w14:paraId="3349C01D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 xml:space="preserve">if </w:t>
      </w:r>
      <w:r w:rsidRPr="00740BCD">
        <w:rPr>
          <w:i/>
        </w:rPr>
        <w:t xml:space="preserve">preConfigInd-r17 </w:t>
      </w:r>
      <w:r w:rsidRPr="00740BCD">
        <w:t xml:space="preserve">in the corresponding </w:t>
      </w:r>
      <w:proofErr w:type="spellStart"/>
      <w:r w:rsidRPr="00740BCD">
        <w:rPr>
          <w:i/>
        </w:rPr>
        <w:t>GapConfig</w:t>
      </w:r>
      <w:proofErr w:type="spellEnd"/>
      <w:r w:rsidRPr="00740BCD">
        <w:t xml:space="preserve"> is present:</w:t>
      </w:r>
    </w:p>
    <w:p w14:paraId="2F5BECD5" w14:textId="77777777" w:rsidR="00506F76" w:rsidRPr="00740BCD" w:rsidRDefault="00506F76" w:rsidP="00506F76">
      <w:pPr>
        <w:pStyle w:val="B3"/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determine whether the </w:t>
      </w:r>
      <w:r w:rsidRPr="00740BCD">
        <w:t>measurement gap is activated or not according to TS 38.133 [14]</w:t>
      </w:r>
      <w:r w:rsidRPr="00740BCD">
        <w:rPr>
          <w:rFonts w:eastAsia="Batang"/>
          <w:noProof/>
        </w:rPr>
        <w:t>;</w:t>
      </w:r>
    </w:p>
    <w:p w14:paraId="7499681D" w14:textId="77777777" w:rsidR="00506F76" w:rsidRPr="00740BCD" w:rsidRDefault="00506F76" w:rsidP="00506F76">
      <w:pPr>
        <w:pStyle w:val="B2"/>
      </w:pPr>
      <w:r w:rsidRPr="00740BCD">
        <w:t>2&gt;</w:t>
      </w:r>
      <w:r w:rsidRPr="00740BCD">
        <w:tab/>
        <w:t>else:</w:t>
      </w:r>
    </w:p>
    <w:p w14:paraId="3C3C1E57" w14:textId="77777777" w:rsidR="00506F76" w:rsidRPr="00740BCD" w:rsidRDefault="00506F76" w:rsidP="00506F76">
      <w:pPr>
        <w:pStyle w:val="B3"/>
      </w:pPr>
      <w:r w:rsidRPr="00740BCD">
        <w:rPr>
          <w:rFonts w:eastAsia="Batang"/>
          <w:noProof/>
        </w:rPr>
        <w:t>3&gt;</w:t>
      </w:r>
      <w:r w:rsidRPr="00740BCD">
        <w:rPr>
          <w:rFonts w:eastAsia="Batang"/>
          <w:noProof/>
        </w:rPr>
        <w:tab/>
        <w:t xml:space="preserve">consider the </w:t>
      </w:r>
      <w:r w:rsidRPr="00740BCD">
        <w:t>measurement gap</w:t>
      </w:r>
      <w:r w:rsidRPr="00740BCD">
        <w:rPr>
          <w:rFonts w:eastAsia="Batang"/>
          <w:noProof/>
        </w:rPr>
        <w:t xml:space="preserve"> to be activated;</w:t>
      </w:r>
    </w:p>
    <w:p w14:paraId="6964C88B" w14:textId="77777777" w:rsidR="00506F76" w:rsidRPr="00740BCD" w:rsidRDefault="00506F76" w:rsidP="00506F76">
      <w:pPr>
        <w:pStyle w:val="NO"/>
      </w:pPr>
      <w:r w:rsidRPr="00740BCD">
        <w:t>NOTE 1:</w:t>
      </w:r>
      <w:r w:rsidRPr="00740BCD">
        <w:tab/>
        <w:t xml:space="preserve">For FR2 gap configuration with synchronous CA, for the UE in NE-DC or NR-DC, the SFN and subframe of the serving cell indicated by the </w:t>
      </w:r>
      <w:proofErr w:type="spellStart"/>
      <w:r w:rsidRPr="00740BCD">
        <w:rPr>
          <w:i/>
        </w:rPr>
        <w:t>refServCellIndicator</w:t>
      </w:r>
      <w:proofErr w:type="spellEnd"/>
      <w:r w:rsidRPr="00740BCD">
        <w:rPr>
          <w:i/>
        </w:rPr>
        <w:t xml:space="preserve"> </w:t>
      </w:r>
      <w:r w:rsidRPr="00740BCD">
        <w:t>is used in the gap calculation. Otherwise, the SFN and subframe of a serving cell on FR2 frequency is used in the gap calculation</w:t>
      </w:r>
    </w:p>
    <w:p w14:paraId="5A6E6DA3" w14:textId="77777777" w:rsidR="00506F76" w:rsidRPr="00740BCD" w:rsidRDefault="00506F76" w:rsidP="00506F76">
      <w:pPr>
        <w:pStyle w:val="NO"/>
      </w:pPr>
      <w:r w:rsidRPr="00740BCD">
        <w:t>NOTE 2:</w:t>
      </w:r>
      <w:r w:rsidRPr="00740BCD">
        <w:tab/>
        <w:t xml:space="preserve">For FR1 gap or per UE gap configuration, for the UE in NE-DC or NR-DC, the SFN and subframe of the serving cell indicated by the </w:t>
      </w:r>
      <w:proofErr w:type="spellStart"/>
      <w:r w:rsidRPr="00740BCD">
        <w:rPr>
          <w:i/>
        </w:rPr>
        <w:t>refServCellIndicator</w:t>
      </w:r>
      <w:proofErr w:type="spellEnd"/>
      <w:r w:rsidRPr="00740BCD">
        <w:rPr>
          <w:i/>
        </w:rPr>
        <w:t xml:space="preserve"> </w:t>
      </w:r>
      <w:r w:rsidRPr="00740BCD">
        <w:t xml:space="preserve">in is used in the gap calculation. Otherwise, the SFN and subframe of the </w:t>
      </w:r>
      <w:proofErr w:type="spellStart"/>
      <w:r w:rsidRPr="00740BCD">
        <w:t>PCell</w:t>
      </w:r>
      <w:proofErr w:type="spellEnd"/>
      <w:r w:rsidRPr="00740BCD">
        <w:t xml:space="preserve"> is used in the gap calculation.</w:t>
      </w:r>
    </w:p>
    <w:p w14:paraId="5970EAB1" w14:textId="77777777" w:rsidR="00506F76" w:rsidRPr="00740BCD" w:rsidRDefault="00506F76" w:rsidP="00506F76">
      <w:pPr>
        <w:keepLines/>
        <w:ind w:left="1135" w:hanging="851"/>
        <w:rPr>
          <w:lang w:eastAsia="x-none"/>
        </w:rPr>
      </w:pPr>
      <w:r w:rsidRPr="00740BCD">
        <w:rPr>
          <w:lang w:eastAsia="x-none"/>
        </w:rPr>
        <w:t>NOTE 3:</w:t>
      </w:r>
      <w:r w:rsidRPr="00740BCD">
        <w:rPr>
          <w:lang w:eastAsia="x-none"/>
        </w:rPr>
        <w:tab/>
        <w:t xml:space="preserve">For FR2 gap configuration with asynchronous CA, for the UE in NE-DC or NR-DC, the SFN and subframe of the serving cell indicated by the </w:t>
      </w:r>
      <w:proofErr w:type="spellStart"/>
      <w:r w:rsidRPr="00740BCD">
        <w:rPr>
          <w:i/>
          <w:lang w:eastAsia="x-none"/>
        </w:rPr>
        <w:t>refServCellIndicator</w:t>
      </w:r>
      <w:proofErr w:type="spellEnd"/>
      <w:r w:rsidRPr="00740BCD">
        <w:rPr>
          <w:i/>
          <w:lang w:eastAsia="x-none"/>
        </w:rPr>
        <w:t xml:space="preserve"> </w:t>
      </w:r>
      <w:r w:rsidRPr="00740BCD">
        <w:rPr>
          <w:iCs/>
          <w:lang w:eastAsia="x-none"/>
        </w:rPr>
        <w:t>and</w:t>
      </w:r>
      <w:r w:rsidRPr="00740BCD">
        <w:rPr>
          <w:i/>
          <w:lang w:eastAsia="x-none"/>
        </w:rPr>
        <w:t xml:space="preserve"> refFR2ServCellAsyncCA</w:t>
      </w:r>
      <w:r w:rsidRPr="00740BCD">
        <w:rPr>
          <w:lang w:eastAsia="x-none"/>
        </w:rPr>
        <w:t xml:space="preserve"> is used in the gap calculation. Otherwise, the SFN and subframe of a serving cell on FR2 frequency indicated by the </w:t>
      </w:r>
      <w:r w:rsidRPr="00740BCD">
        <w:rPr>
          <w:i/>
          <w:lang w:eastAsia="x-none"/>
        </w:rPr>
        <w:t xml:space="preserve">refFR2ServCellAsyncCA </w:t>
      </w:r>
      <w:r w:rsidRPr="00740BCD">
        <w:rPr>
          <w:lang w:eastAsia="x-none"/>
        </w:rPr>
        <w:t>is used in the gap calculation</w:t>
      </w:r>
    </w:p>
    <w:p w14:paraId="5BE87864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005F8A58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6C4B08AA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15985287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0FA2D525" w14:textId="77777777" w:rsidR="00506F76" w:rsidRDefault="00506F76" w:rsidP="00506F76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74D7A695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101EA089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02016BBC" w14:textId="77777777" w:rsidR="00506F76" w:rsidRDefault="00506F76" w:rsidP="00506F76">
      <w:pPr>
        <w:overflowPunct/>
        <w:autoSpaceDE/>
        <w:autoSpaceDN/>
        <w:adjustRightInd/>
        <w:spacing w:after="0"/>
        <w:rPr>
          <w:rFonts w:eastAsiaTheme="minorEastAsia"/>
        </w:rPr>
      </w:pPr>
    </w:p>
    <w:p w14:paraId="69AD2B79" w14:textId="732344C1" w:rsidR="00750224" w:rsidRDefault="00750224" w:rsidP="00B92E7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B11947B" w14:textId="5C79E99B" w:rsidR="00027555" w:rsidRDefault="00027555" w:rsidP="00B92E7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C03BE9E" w14:textId="77777777" w:rsidR="00027555" w:rsidRDefault="00027555" w:rsidP="00B92E7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8886F38" w14:textId="77777777" w:rsidR="00B92E7B" w:rsidRDefault="00B92E7B" w:rsidP="00B92E7B">
      <w:pPr>
        <w:spacing w:after="0"/>
        <w:rPr>
          <w:rFonts w:eastAsiaTheme="minorEastAsia"/>
          <w:noProof/>
        </w:rPr>
      </w:pPr>
    </w:p>
    <w:bookmarkEnd w:id="0"/>
    <w:bookmarkEnd w:id="1"/>
    <w:bookmarkEnd w:id="2"/>
    <w:p w14:paraId="7B5684E8" w14:textId="1FD7998D" w:rsidR="009415CC" w:rsidRPr="00391CE5" w:rsidRDefault="009415CC" w:rsidP="00A65E28">
      <w:pPr>
        <w:overflowPunct/>
        <w:autoSpaceDE/>
        <w:autoSpaceDN/>
        <w:adjustRightInd/>
        <w:spacing w:after="0"/>
        <w:rPr>
          <w:rFonts w:eastAsiaTheme="minorEastAsia"/>
        </w:rPr>
        <w:sectPr w:rsidR="009415CC" w:rsidRPr="00391CE5" w:rsidSect="002B26CF">
          <w:headerReference w:type="even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FB09408" w14:textId="74A48014" w:rsidR="00366143" w:rsidRDefault="00366143" w:rsidP="00366143">
      <w:pPr>
        <w:pStyle w:val="TAL"/>
        <w:rPr>
          <w:b/>
          <w:lang w:eastAsia="en-GB"/>
        </w:rPr>
      </w:pPr>
    </w:p>
    <w:p w14:paraId="70E8D1A1" w14:textId="390BAF56" w:rsidR="00366143" w:rsidRDefault="00366143" w:rsidP="00366143">
      <w:pPr>
        <w:pStyle w:val="Heading1"/>
      </w:pPr>
      <w:bookmarkStart w:id="96" w:name="_Toc46439450"/>
      <w:bookmarkStart w:id="97" w:name="_Toc46444287"/>
      <w:bookmarkStart w:id="98" w:name="_Toc46487048"/>
      <w:r w:rsidRPr="00834AED">
        <w:t>6</w:t>
      </w:r>
      <w:r w:rsidRPr="00834AED">
        <w:tab/>
        <w:t>Protocol data units, formats and parameters (ASN.1)</w:t>
      </w:r>
      <w:bookmarkEnd w:id="96"/>
      <w:bookmarkEnd w:id="97"/>
      <w:bookmarkEnd w:id="98"/>
    </w:p>
    <w:p w14:paraId="14C6D6F1" w14:textId="77777777" w:rsidR="00C6331D" w:rsidRDefault="00C6331D" w:rsidP="00C6331D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7906CBD6" w14:textId="5754B7DD" w:rsidR="00C6331D" w:rsidRDefault="00C6331D" w:rsidP="00C6331D">
      <w:pPr>
        <w:rPr>
          <w:rFonts w:eastAsiaTheme="minorEastAsia"/>
        </w:rPr>
      </w:pPr>
    </w:p>
    <w:p w14:paraId="3D063C4B" w14:textId="77777777" w:rsidR="00E27B1E" w:rsidRPr="00740BCD" w:rsidRDefault="00E27B1E" w:rsidP="00E27B1E">
      <w:pPr>
        <w:pStyle w:val="Heading3"/>
      </w:pPr>
      <w:bookmarkStart w:id="99" w:name="_Toc60777158"/>
      <w:bookmarkStart w:id="100" w:name="_Toc100930042"/>
      <w:bookmarkStart w:id="101" w:name="_Hlk54206873"/>
      <w:r w:rsidRPr="00740BCD">
        <w:t>6.3.2</w:t>
      </w:r>
      <w:r w:rsidRPr="00740BCD">
        <w:tab/>
        <w:t>Radio resource control information elements</w:t>
      </w:r>
      <w:bookmarkEnd w:id="99"/>
      <w:bookmarkEnd w:id="100"/>
    </w:p>
    <w:bookmarkEnd w:id="101"/>
    <w:p w14:paraId="21A8C452" w14:textId="77777777" w:rsidR="00E27B1E" w:rsidRDefault="00E27B1E" w:rsidP="00E27B1E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681E7239" w14:textId="7310E5D9" w:rsidR="00C6331D" w:rsidRDefault="00C6331D" w:rsidP="00C6331D">
      <w:pPr>
        <w:rPr>
          <w:rFonts w:eastAsiaTheme="minorEastAsia"/>
        </w:rPr>
      </w:pPr>
    </w:p>
    <w:p w14:paraId="70D787DE" w14:textId="77777777" w:rsidR="000A0638" w:rsidRPr="00740BCD" w:rsidRDefault="000A0638" w:rsidP="000A0638">
      <w:pPr>
        <w:pStyle w:val="Heading4"/>
      </w:pPr>
      <w:bookmarkStart w:id="102" w:name="_Toc100930138"/>
      <w:r w:rsidRPr="00740BCD">
        <w:t>–</w:t>
      </w:r>
      <w:r w:rsidRPr="00740BCD">
        <w:tab/>
      </w:r>
      <w:proofErr w:type="spellStart"/>
      <w:r w:rsidRPr="00740BCD">
        <w:rPr>
          <w:i/>
          <w:iCs/>
        </w:rPr>
        <w:t>GapPriority</w:t>
      </w:r>
      <w:bookmarkEnd w:id="102"/>
      <w:proofErr w:type="spellEnd"/>
    </w:p>
    <w:p w14:paraId="17843E3F" w14:textId="77777777" w:rsidR="000A0638" w:rsidRPr="00740BCD" w:rsidRDefault="000A0638" w:rsidP="000A0638">
      <w:r w:rsidRPr="00740BCD">
        <w:t xml:space="preserve">The IE </w:t>
      </w:r>
      <w:proofErr w:type="spellStart"/>
      <w:r w:rsidRPr="00740BCD">
        <w:rPr>
          <w:i/>
        </w:rPr>
        <w:t>GapPriority</w:t>
      </w:r>
      <w:proofErr w:type="spellEnd"/>
      <w:r w:rsidRPr="00740BCD">
        <w:t xml:space="preserve"> is used to identify the priority of a gap configuration.</w:t>
      </w:r>
    </w:p>
    <w:p w14:paraId="4754AE42" w14:textId="77777777" w:rsidR="000A0638" w:rsidRPr="00740BCD" w:rsidRDefault="000A0638" w:rsidP="000A0638">
      <w:pPr>
        <w:pStyle w:val="TH"/>
      </w:pPr>
      <w:proofErr w:type="spellStart"/>
      <w:r w:rsidRPr="00740BCD">
        <w:rPr>
          <w:i/>
        </w:rPr>
        <w:t>GapPriority</w:t>
      </w:r>
      <w:proofErr w:type="spellEnd"/>
      <w:r w:rsidRPr="00740BCD">
        <w:t xml:space="preserve"> information element</w:t>
      </w:r>
    </w:p>
    <w:p w14:paraId="16ADFCBC" w14:textId="77777777" w:rsidR="000A0638" w:rsidRPr="00740BCD" w:rsidRDefault="000A0638" w:rsidP="000A0638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BC57B36" w14:textId="77777777" w:rsidR="000A0638" w:rsidRPr="00740BCD" w:rsidRDefault="000A0638" w:rsidP="000A0638">
      <w:pPr>
        <w:pStyle w:val="PL"/>
        <w:rPr>
          <w:color w:val="808080"/>
        </w:rPr>
      </w:pPr>
      <w:r w:rsidRPr="00740BCD">
        <w:rPr>
          <w:color w:val="808080"/>
        </w:rPr>
        <w:t>-- TAG-GAPPRIORITY-START</w:t>
      </w:r>
    </w:p>
    <w:p w14:paraId="521481F6" w14:textId="77777777" w:rsidR="000A0638" w:rsidRPr="00740BCD" w:rsidRDefault="000A0638" w:rsidP="000A0638">
      <w:pPr>
        <w:pStyle w:val="PL"/>
      </w:pPr>
    </w:p>
    <w:p w14:paraId="77CA8ECF" w14:textId="77777777" w:rsidR="000A0638" w:rsidRPr="00740BCD" w:rsidRDefault="000A0638" w:rsidP="000A0638">
      <w:pPr>
        <w:pStyle w:val="PL"/>
      </w:pPr>
      <w:r w:rsidRPr="00740BCD">
        <w:t xml:space="preserve">GapPriority-r17 ::=                       </w:t>
      </w:r>
      <w:r w:rsidRPr="00740BCD">
        <w:rPr>
          <w:color w:val="993366"/>
        </w:rPr>
        <w:t>INTEGER</w:t>
      </w:r>
      <w:r w:rsidRPr="00740BCD">
        <w:t xml:space="preserve"> (1..maxNrOfGapPri-r17)</w:t>
      </w:r>
    </w:p>
    <w:p w14:paraId="30D5903D" w14:textId="77777777" w:rsidR="000A0638" w:rsidRPr="00740BCD" w:rsidRDefault="000A0638" w:rsidP="000A0638">
      <w:pPr>
        <w:pStyle w:val="PL"/>
      </w:pPr>
    </w:p>
    <w:p w14:paraId="0C0B4383" w14:textId="77777777" w:rsidR="000A0638" w:rsidRPr="00740BCD" w:rsidRDefault="000A0638" w:rsidP="000A0638">
      <w:pPr>
        <w:pStyle w:val="PL"/>
        <w:rPr>
          <w:color w:val="808080"/>
        </w:rPr>
      </w:pPr>
      <w:r w:rsidRPr="00740BCD">
        <w:rPr>
          <w:color w:val="808080"/>
        </w:rPr>
        <w:t>-- TAG-GAPPRIORITY-STOP</w:t>
      </w:r>
    </w:p>
    <w:p w14:paraId="2729B9C8" w14:textId="77777777" w:rsidR="000A0638" w:rsidRPr="00740BCD" w:rsidRDefault="000A0638" w:rsidP="000A0638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6C8E22F" w14:textId="77777777" w:rsidR="000A0638" w:rsidRPr="00740BCD" w:rsidRDefault="000A0638" w:rsidP="000A0638"/>
    <w:p w14:paraId="6A4E9A4F" w14:textId="2177BD2D" w:rsidR="00C6331D" w:rsidRDefault="00C6331D" w:rsidP="00C6331D">
      <w:pPr>
        <w:rPr>
          <w:rFonts w:eastAsiaTheme="minorEastAsia"/>
        </w:rPr>
      </w:pPr>
    </w:p>
    <w:p w14:paraId="2CF5546E" w14:textId="77777777" w:rsidR="00E27B1E" w:rsidRDefault="00E27B1E" w:rsidP="00E27B1E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5965AEF2" w14:textId="0F7B2AFC" w:rsidR="00E27B1E" w:rsidRDefault="00E27B1E" w:rsidP="00C6331D">
      <w:pPr>
        <w:rPr>
          <w:rFonts w:eastAsiaTheme="minorEastAsia"/>
        </w:rPr>
      </w:pPr>
    </w:p>
    <w:p w14:paraId="16BF3E58" w14:textId="77777777" w:rsidR="003D02AB" w:rsidRPr="00740BCD" w:rsidRDefault="003D02AB" w:rsidP="003D02AB">
      <w:pPr>
        <w:pStyle w:val="Heading4"/>
        <w:rPr>
          <w:i/>
        </w:rPr>
      </w:pPr>
      <w:bookmarkStart w:id="103" w:name="_Toc60777252"/>
      <w:bookmarkStart w:id="104" w:name="_Toc100930149"/>
      <w:r w:rsidRPr="00740BCD">
        <w:t>–</w:t>
      </w:r>
      <w:r w:rsidRPr="00740BCD">
        <w:tab/>
      </w:r>
      <w:proofErr w:type="spellStart"/>
      <w:r w:rsidRPr="00740BCD">
        <w:rPr>
          <w:i/>
        </w:rPr>
        <w:t>MeasConfig</w:t>
      </w:r>
      <w:bookmarkEnd w:id="103"/>
      <w:bookmarkEnd w:id="104"/>
      <w:proofErr w:type="spellEnd"/>
    </w:p>
    <w:p w14:paraId="41C77B21" w14:textId="77777777" w:rsidR="003D02AB" w:rsidRPr="00740BCD" w:rsidRDefault="003D02AB" w:rsidP="003D02AB">
      <w:r w:rsidRPr="00740BCD">
        <w:t xml:space="preserve">The IE </w:t>
      </w:r>
      <w:proofErr w:type="spellStart"/>
      <w:r w:rsidRPr="00740BCD">
        <w:rPr>
          <w:i/>
        </w:rPr>
        <w:t>MeasConfig</w:t>
      </w:r>
      <w:proofErr w:type="spellEnd"/>
      <w:r w:rsidRPr="00740BCD">
        <w:t xml:space="preserve"> specifies measurements to be performed by the UE, and covers intra-frequency, inter-frequency and inter-RAT mobility as well as configuration of measurement gaps.</w:t>
      </w:r>
    </w:p>
    <w:p w14:paraId="1CCB6D91" w14:textId="77777777" w:rsidR="003D02AB" w:rsidRPr="00740BCD" w:rsidRDefault="003D02AB" w:rsidP="003D02AB">
      <w:pPr>
        <w:pStyle w:val="TH"/>
      </w:pPr>
      <w:proofErr w:type="spellStart"/>
      <w:r w:rsidRPr="00740BCD">
        <w:rPr>
          <w:i/>
        </w:rPr>
        <w:t>MeasConfig</w:t>
      </w:r>
      <w:proofErr w:type="spellEnd"/>
      <w:r w:rsidRPr="00740BCD">
        <w:t xml:space="preserve"> information element</w:t>
      </w:r>
    </w:p>
    <w:p w14:paraId="43371F94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34C34AAE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rPr>
          <w:color w:val="808080"/>
        </w:rPr>
        <w:t>-- TAG-MEASCONFIG-START</w:t>
      </w:r>
    </w:p>
    <w:p w14:paraId="4314CDDA" w14:textId="77777777" w:rsidR="003D02AB" w:rsidRPr="00740BCD" w:rsidRDefault="003D02AB" w:rsidP="003D02AB">
      <w:pPr>
        <w:pStyle w:val="PL"/>
      </w:pPr>
    </w:p>
    <w:p w14:paraId="1029F978" w14:textId="77777777" w:rsidR="003D02AB" w:rsidRPr="00740BCD" w:rsidRDefault="003D02AB" w:rsidP="003D02AB">
      <w:pPr>
        <w:pStyle w:val="PL"/>
      </w:pPr>
      <w:r w:rsidRPr="00740BCD">
        <w:t xml:space="preserve">MeasConfig ::=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55418D5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measObjectToRemoveList              MeasObjectToRemoveList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76496B9B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measObjectToAddModList              MeasObjectToAddModList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79B21D67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lastRenderedPageBreak/>
        <w:t xml:space="preserve">    reportConfigToRemoveList            ReportConfigToRemoveList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411F019D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reportConfigToAddModList            ReportConfigToAddModList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5D8DADFD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measIdToRemoveList                  MeasIdToRemoveList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1F58A777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measIdToAddModList                  MeasIdToAddModList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271D50EE" w14:textId="77777777" w:rsidR="003D02AB" w:rsidRPr="00740BCD" w:rsidRDefault="003D02AB" w:rsidP="003D02AB">
      <w:pPr>
        <w:pStyle w:val="PL"/>
      </w:pPr>
      <w:r w:rsidRPr="00740BCD">
        <w:t xml:space="preserve">    s-MeasureConfig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AB685FE" w14:textId="77777777" w:rsidR="003D02AB" w:rsidRPr="00740BCD" w:rsidRDefault="003D02AB" w:rsidP="003D02AB">
      <w:pPr>
        <w:pStyle w:val="PL"/>
      </w:pPr>
      <w:r w:rsidRPr="00740BCD">
        <w:t xml:space="preserve">        ssb-RSRP                            RSRP-Range,</w:t>
      </w:r>
    </w:p>
    <w:p w14:paraId="373F1859" w14:textId="77777777" w:rsidR="003D02AB" w:rsidRPr="00740BCD" w:rsidRDefault="003D02AB" w:rsidP="003D02AB">
      <w:pPr>
        <w:pStyle w:val="PL"/>
      </w:pPr>
      <w:r w:rsidRPr="00740BCD">
        <w:t xml:space="preserve">        csi-RSRP                            RSRP-Range</w:t>
      </w:r>
    </w:p>
    <w:p w14:paraId="0A95D538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31217260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quantityConfig                      QuantityConfig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6B2DAD15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measGapConfig                       MeasGapConfig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5255E129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measGapSharingConfig                MeasGapSharingConfig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43ABB657" w14:textId="77777777" w:rsidR="003D02AB" w:rsidRPr="00740BCD" w:rsidRDefault="003D02AB" w:rsidP="003D02AB">
      <w:pPr>
        <w:pStyle w:val="PL"/>
      </w:pPr>
      <w:r w:rsidRPr="00740BCD">
        <w:t xml:space="preserve">    ...,</w:t>
      </w:r>
    </w:p>
    <w:p w14:paraId="2D7EF648" w14:textId="77777777" w:rsidR="003D02AB" w:rsidRPr="00740BCD" w:rsidRDefault="003D02AB" w:rsidP="003D02AB">
      <w:pPr>
        <w:pStyle w:val="PL"/>
      </w:pPr>
      <w:r w:rsidRPr="00740BCD">
        <w:t xml:space="preserve">    [[</w:t>
      </w:r>
    </w:p>
    <w:p w14:paraId="7ABAF75A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interFrequencyConfig-NoGap-r16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R</w:t>
      </w:r>
    </w:p>
    <w:p w14:paraId="71B037AC" w14:textId="77777777" w:rsidR="003D02AB" w:rsidRPr="00740BCD" w:rsidRDefault="003D02AB" w:rsidP="003D02AB">
      <w:pPr>
        <w:pStyle w:val="PL"/>
      </w:pPr>
      <w:r w:rsidRPr="00740BCD">
        <w:t xml:space="preserve">    ]],</w:t>
      </w:r>
    </w:p>
    <w:p w14:paraId="1054A49E" w14:textId="77777777" w:rsidR="003D02AB" w:rsidRPr="00740BCD" w:rsidRDefault="003D02AB" w:rsidP="003D02AB">
      <w:pPr>
        <w:pStyle w:val="PL"/>
      </w:pPr>
      <w:r w:rsidRPr="00740BCD">
        <w:t xml:space="preserve">    [[</w:t>
      </w:r>
    </w:p>
    <w:p w14:paraId="1A3C00DE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posMeasGapPreConfigToAddModList-r17 PosMeasGapPreConfigToAddModList-r17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0AF9F25C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t xml:space="preserve">    posMeasGapPreConfigToRemoveList     PosMeasGapPreConfigToRemoveList-r17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N</w:t>
      </w:r>
    </w:p>
    <w:p w14:paraId="31D35F42" w14:textId="77777777" w:rsidR="003D02AB" w:rsidRPr="00740BCD" w:rsidRDefault="003D02AB" w:rsidP="003D02AB">
      <w:pPr>
        <w:pStyle w:val="PL"/>
      </w:pPr>
      <w:r w:rsidRPr="00740BCD">
        <w:t xml:space="preserve">    ]]</w:t>
      </w:r>
    </w:p>
    <w:p w14:paraId="14FA246C" w14:textId="77777777" w:rsidR="003D02AB" w:rsidRPr="00740BCD" w:rsidRDefault="003D02AB" w:rsidP="003D02AB">
      <w:pPr>
        <w:pStyle w:val="PL"/>
      </w:pPr>
      <w:r w:rsidRPr="00740BCD">
        <w:t>}</w:t>
      </w:r>
    </w:p>
    <w:p w14:paraId="5B53F49C" w14:textId="77777777" w:rsidR="003D02AB" w:rsidRPr="00740BCD" w:rsidRDefault="003D02AB" w:rsidP="003D02AB">
      <w:pPr>
        <w:pStyle w:val="PL"/>
      </w:pPr>
    </w:p>
    <w:p w14:paraId="3EDBF969" w14:textId="77777777" w:rsidR="003D02AB" w:rsidRPr="00740BCD" w:rsidRDefault="003D02AB" w:rsidP="003D02AB">
      <w:pPr>
        <w:pStyle w:val="PL"/>
      </w:pPr>
      <w:r w:rsidRPr="00740BCD">
        <w:t xml:space="preserve">MeasObjectToRemoveList ::=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(1..maxNrofObjectId))</w:t>
      </w:r>
      <w:r w:rsidRPr="00740BCD">
        <w:rPr>
          <w:color w:val="993366"/>
        </w:rPr>
        <w:t xml:space="preserve"> OF</w:t>
      </w:r>
      <w:r w:rsidRPr="00740BCD">
        <w:t xml:space="preserve"> MeasObjectId</w:t>
      </w:r>
    </w:p>
    <w:p w14:paraId="17FC0AD6" w14:textId="77777777" w:rsidR="003D02AB" w:rsidRPr="00740BCD" w:rsidRDefault="003D02AB" w:rsidP="003D02AB">
      <w:pPr>
        <w:pStyle w:val="PL"/>
      </w:pPr>
    </w:p>
    <w:p w14:paraId="3B38777A" w14:textId="77777777" w:rsidR="003D02AB" w:rsidRPr="00740BCD" w:rsidRDefault="003D02AB" w:rsidP="003D02AB">
      <w:pPr>
        <w:pStyle w:val="PL"/>
      </w:pPr>
      <w:r w:rsidRPr="00740BCD">
        <w:t xml:space="preserve">MeasIdToRemoveList ::=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(1..maxNrofMeasId))</w:t>
      </w:r>
      <w:r w:rsidRPr="00740BCD">
        <w:rPr>
          <w:color w:val="993366"/>
        </w:rPr>
        <w:t xml:space="preserve"> OF</w:t>
      </w:r>
      <w:r w:rsidRPr="00740BCD">
        <w:t xml:space="preserve"> MeasId</w:t>
      </w:r>
    </w:p>
    <w:p w14:paraId="004C64F5" w14:textId="77777777" w:rsidR="003D02AB" w:rsidRPr="00740BCD" w:rsidRDefault="003D02AB" w:rsidP="003D02AB">
      <w:pPr>
        <w:pStyle w:val="PL"/>
      </w:pPr>
    </w:p>
    <w:p w14:paraId="0DC9B21F" w14:textId="77777777" w:rsidR="003D02AB" w:rsidRPr="00740BCD" w:rsidRDefault="003D02AB" w:rsidP="003D02AB">
      <w:pPr>
        <w:pStyle w:val="PL"/>
      </w:pPr>
      <w:r w:rsidRPr="00740BCD">
        <w:t xml:space="preserve">ReportConfigToRemoveList ::=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(1..maxReportConfigId))</w:t>
      </w:r>
      <w:r w:rsidRPr="00740BCD">
        <w:rPr>
          <w:color w:val="993366"/>
        </w:rPr>
        <w:t xml:space="preserve"> OF</w:t>
      </w:r>
      <w:r w:rsidRPr="00740BCD">
        <w:t xml:space="preserve"> ReportConfigId</w:t>
      </w:r>
    </w:p>
    <w:p w14:paraId="0DC2FBB3" w14:textId="77777777" w:rsidR="003D02AB" w:rsidRPr="00740BCD" w:rsidRDefault="003D02AB" w:rsidP="003D02AB">
      <w:pPr>
        <w:pStyle w:val="PL"/>
      </w:pPr>
    </w:p>
    <w:p w14:paraId="0C3EB8DC" w14:textId="77777777" w:rsidR="003D02AB" w:rsidRPr="00740BCD" w:rsidRDefault="003D02AB" w:rsidP="003D02AB">
      <w:pPr>
        <w:pStyle w:val="PL"/>
      </w:pPr>
      <w:r w:rsidRPr="00740BCD">
        <w:t xml:space="preserve">PosMeasGapPreConfigToAddModList-r17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(1..maxGapConfig-r17))</w:t>
      </w:r>
      <w:r w:rsidRPr="00740BCD">
        <w:rPr>
          <w:color w:val="993366"/>
        </w:rPr>
        <w:t xml:space="preserve"> OF</w:t>
      </w:r>
      <w:r w:rsidRPr="00740BCD">
        <w:t xml:space="preserve"> PosMeasGapPreConfig-r17</w:t>
      </w:r>
    </w:p>
    <w:p w14:paraId="5D4689BF" w14:textId="77777777" w:rsidR="003D02AB" w:rsidRPr="00740BCD" w:rsidRDefault="003D02AB" w:rsidP="003D02AB">
      <w:pPr>
        <w:pStyle w:val="PL"/>
      </w:pPr>
    </w:p>
    <w:p w14:paraId="761F4EC3" w14:textId="77777777" w:rsidR="003D02AB" w:rsidRPr="00740BCD" w:rsidRDefault="003D02AB" w:rsidP="003D02AB">
      <w:pPr>
        <w:pStyle w:val="PL"/>
      </w:pPr>
      <w:r w:rsidRPr="00740BCD">
        <w:t xml:space="preserve">PosMeasGapPreConfigToRemoveList-r17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(1..maxGapConfig-r17))</w:t>
      </w:r>
      <w:r w:rsidRPr="00740BCD">
        <w:rPr>
          <w:color w:val="993366"/>
        </w:rPr>
        <w:t xml:space="preserve"> OF</w:t>
      </w:r>
      <w:r w:rsidRPr="00740BCD">
        <w:t xml:space="preserve"> PosMeasGapPreConfig-r17</w:t>
      </w:r>
    </w:p>
    <w:p w14:paraId="2A1D9437" w14:textId="77777777" w:rsidR="003D02AB" w:rsidRPr="00740BCD" w:rsidRDefault="003D02AB" w:rsidP="003D02AB">
      <w:pPr>
        <w:pStyle w:val="PL"/>
      </w:pPr>
    </w:p>
    <w:p w14:paraId="4BCBC1BE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rPr>
          <w:color w:val="808080"/>
        </w:rPr>
        <w:t>--Editor's Note: maxGapConfig is FFS--</w:t>
      </w:r>
    </w:p>
    <w:p w14:paraId="62D485F7" w14:textId="77777777" w:rsidR="003D02AB" w:rsidRPr="00740BCD" w:rsidRDefault="003D02AB" w:rsidP="003D02AB">
      <w:pPr>
        <w:pStyle w:val="PL"/>
      </w:pPr>
    </w:p>
    <w:p w14:paraId="0E243CCF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rPr>
          <w:color w:val="808080"/>
        </w:rPr>
        <w:t>-- TAG-MEASCONFIG-STOP</w:t>
      </w:r>
    </w:p>
    <w:p w14:paraId="1F3D9024" w14:textId="77777777" w:rsidR="003D02AB" w:rsidRPr="00740BCD" w:rsidRDefault="003D02AB" w:rsidP="003D02A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17CF7EBC" w14:textId="77777777" w:rsidR="003D02AB" w:rsidRPr="00740BCD" w:rsidRDefault="003D02AB" w:rsidP="003D02A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D02AB" w:rsidRPr="00740BCD" w14:paraId="713AEA00" w14:textId="77777777" w:rsidTr="0058237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3DBAFB" w14:textId="77777777" w:rsidR="003D02AB" w:rsidRPr="00740BCD" w:rsidRDefault="003D02AB" w:rsidP="0058237E">
            <w:pPr>
              <w:pStyle w:val="TAH"/>
              <w:rPr>
                <w:lang w:eastAsia="en-GB"/>
              </w:rPr>
            </w:pPr>
            <w:proofErr w:type="spellStart"/>
            <w:r w:rsidRPr="00740BCD">
              <w:rPr>
                <w:rFonts w:eastAsia="SimSun"/>
                <w:i/>
                <w:lang w:eastAsia="zh-CN"/>
              </w:rPr>
              <w:lastRenderedPageBreak/>
              <w:t>MeasConfig</w:t>
            </w:r>
            <w:proofErr w:type="spellEnd"/>
            <w:r w:rsidRPr="00740BCD">
              <w:rPr>
                <w:rFonts w:eastAsia="SimSun"/>
                <w:i/>
                <w:lang w:eastAsia="zh-CN"/>
              </w:rPr>
              <w:t xml:space="preserve"> </w:t>
            </w:r>
            <w:r w:rsidRPr="00740BCD">
              <w:rPr>
                <w:iCs/>
                <w:lang w:eastAsia="en-GB"/>
              </w:rPr>
              <w:t>field descriptions</w:t>
            </w:r>
          </w:p>
        </w:tc>
      </w:tr>
      <w:tr w:rsidR="003D02AB" w:rsidRPr="00740BCD" w14:paraId="0DE964DA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2FF264" w14:textId="77777777" w:rsidR="003D02AB" w:rsidRPr="00740BCD" w:rsidRDefault="003D02AB" w:rsidP="0058237E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740BCD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740BCD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5672D1D9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740BCD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740BCD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740BCD">
              <w:rPr>
                <w:lang w:eastAsia="zh-CN"/>
              </w:rPr>
              <w:t>. Otherwise, the SSB based inter-frequency measurement is performed within measurement gaps.</w:t>
            </w:r>
            <w:r w:rsidRPr="00740BCD">
              <w:rPr>
                <w:rFonts w:cs="Arial"/>
                <w:lang w:eastAsia="zh-CN"/>
              </w:rPr>
              <w:t xml:space="preserve"> </w:t>
            </w:r>
            <w:r w:rsidRPr="00740BCD">
              <w:rPr>
                <w:lang w:eastAsia="zh-CN"/>
              </w:rPr>
              <w:t>In NR-DC, the field can only be configure</w:t>
            </w:r>
            <w:r w:rsidRPr="00740BCD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740BCD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740BCD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3D02AB" w:rsidRPr="00740BCD" w14:paraId="21C75A17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EABB4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measGapConfig</w:t>
            </w:r>
            <w:proofErr w:type="spellEnd"/>
          </w:p>
          <w:p w14:paraId="0C9DEE30" w14:textId="77777777" w:rsidR="003D02AB" w:rsidRPr="00740BCD" w:rsidRDefault="003D02AB" w:rsidP="0058237E">
            <w:pPr>
              <w:pStyle w:val="TAL"/>
              <w:rPr>
                <w:rFonts w:eastAsia="MS Mincho"/>
                <w:lang w:eastAsia="en-GB"/>
              </w:rPr>
            </w:pPr>
            <w:r w:rsidRPr="00740BCD">
              <w:rPr>
                <w:rFonts w:eastAsia="SimSun"/>
                <w:lang w:eastAsia="zh-CN"/>
              </w:rPr>
              <w:t>Used to setup and release measurement gaps in NR.</w:t>
            </w:r>
          </w:p>
        </w:tc>
      </w:tr>
      <w:tr w:rsidR="003D02AB" w:rsidRPr="00740BCD" w14:paraId="00AF6018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7F619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measIdToAddModList</w:t>
            </w:r>
            <w:proofErr w:type="spellEnd"/>
          </w:p>
          <w:p w14:paraId="330923CE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rFonts w:eastAsia="SimSun"/>
                <w:lang w:eastAsia="zh-CN"/>
              </w:rPr>
              <w:t>List of measurement identities</w:t>
            </w:r>
            <w:r w:rsidRPr="00740BCD">
              <w:rPr>
                <w:lang w:eastAsia="sv-SE"/>
              </w:rPr>
              <w:t xml:space="preserve"> to add and/or modify</w:t>
            </w:r>
            <w:r w:rsidRPr="00740BCD">
              <w:rPr>
                <w:rFonts w:eastAsia="SimSun"/>
                <w:lang w:eastAsia="zh-CN"/>
              </w:rPr>
              <w:t>.</w:t>
            </w:r>
          </w:p>
        </w:tc>
      </w:tr>
      <w:tr w:rsidR="003D02AB" w:rsidRPr="00740BCD" w14:paraId="626F7344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062C6B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measIdToRemoveList</w:t>
            </w:r>
            <w:proofErr w:type="spellEnd"/>
          </w:p>
          <w:p w14:paraId="7EE2EB72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3D02AB" w:rsidRPr="00740BCD" w14:paraId="0E98B8EE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A5E579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measObjectToAddModList</w:t>
            </w:r>
            <w:proofErr w:type="spellEnd"/>
          </w:p>
          <w:p w14:paraId="3F6130C5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3D02AB" w:rsidRPr="00740BCD" w14:paraId="767C8BCC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B4141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measObjectToRemoveList</w:t>
            </w:r>
            <w:proofErr w:type="spellEnd"/>
          </w:p>
          <w:p w14:paraId="29031655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3D02AB" w:rsidRPr="00740BCD" w14:paraId="25FD7AF0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0C17E8" w14:textId="77777777" w:rsidR="003D02AB" w:rsidRPr="00740BCD" w:rsidRDefault="003D02AB" w:rsidP="0058237E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21FDF06E" w14:textId="77777777" w:rsidR="003D02AB" w:rsidRPr="00740BCD" w:rsidRDefault="003D02AB" w:rsidP="0058237E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List of measurement reporting configurations to add and/or modify.</w:t>
            </w:r>
          </w:p>
        </w:tc>
      </w:tr>
      <w:tr w:rsidR="003D02AB" w:rsidRPr="00740BCD" w14:paraId="2A669334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620DE7" w14:textId="77777777" w:rsidR="003D02AB" w:rsidRPr="00740BCD" w:rsidRDefault="003D02AB" w:rsidP="0058237E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740BCD">
              <w:rPr>
                <w:rFonts w:eastAsia="SimSun"/>
                <w:b/>
                <w:i/>
                <w:lang w:eastAsia="zh-CN"/>
              </w:rPr>
              <w:t>reportConfigToRemoveList</w:t>
            </w:r>
            <w:proofErr w:type="spellEnd"/>
          </w:p>
          <w:p w14:paraId="34BBF9B0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3D02AB" w:rsidRPr="00740BCD" w14:paraId="070BD2DF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A098F" w14:textId="77777777" w:rsidR="003D02AB" w:rsidRPr="00740BCD" w:rsidRDefault="003D02AB" w:rsidP="0058237E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740BCD">
              <w:rPr>
                <w:b/>
                <w:i/>
                <w:lang w:eastAsia="zh-CN"/>
              </w:rPr>
              <w:t>s-</w:t>
            </w:r>
            <w:proofErr w:type="spellStart"/>
            <w:r w:rsidRPr="00740BCD">
              <w:rPr>
                <w:b/>
                <w:i/>
                <w:lang w:eastAsia="zh-CN"/>
              </w:rPr>
              <w:t>MeasureConfig</w:t>
            </w:r>
            <w:proofErr w:type="spellEnd"/>
          </w:p>
          <w:p w14:paraId="33BD7A5B" w14:textId="77777777" w:rsidR="003D02AB" w:rsidRPr="00740BCD" w:rsidRDefault="003D02AB" w:rsidP="0058237E">
            <w:pPr>
              <w:pStyle w:val="TAL"/>
              <w:rPr>
                <w:rFonts w:eastAsia="SimSun"/>
                <w:lang w:eastAsia="zh-CN"/>
              </w:rPr>
            </w:pPr>
            <w:r w:rsidRPr="00740BCD">
              <w:rPr>
                <w:lang w:eastAsia="zh-CN"/>
              </w:rPr>
              <w:t xml:space="preserve">Threshold for NR </w:t>
            </w:r>
            <w:proofErr w:type="spellStart"/>
            <w:r w:rsidRPr="00740BCD">
              <w:rPr>
                <w:lang w:eastAsia="zh-CN"/>
              </w:rPr>
              <w:t>SpCell</w:t>
            </w:r>
            <w:proofErr w:type="spellEnd"/>
            <w:r w:rsidRPr="00740BCD">
              <w:rPr>
                <w:lang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740BCD">
              <w:rPr>
                <w:i/>
                <w:lang w:eastAsia="zh-CN"/>
              </w:rPr>
              <w:t>ssb</w:t>
            </w:r>
            <w:proofErr w:type="spellEnd"/>
            <w:r w:rsidRPr="00740BCD">
              <w:rPr>
                <w:i/>
                <w:lang w:eastAsia="zh-CN"/>
              </w:rPr>
              <w:t xml:space="preserve">-RSRP </w:t>
            </w:r>
            <w:r w:rsidRPr="00740BCD">
              <w:rPr>
                <w:lang w:eastAsia="zh-CN"/>
              </w:rPr>
              <w:t xml:space="preserve">corresponds to cell RSRP based on SS/PBCH block and choice of </w:t>
            </w:r>
            <w:proofErr w:type="spellStart"/>
            <w:r w:rsidRPr="00740BCD">
              <w:rPr>
                <w:i/>
                <w:lang w:eastAsia="zh-CN"/>
              </w:rPr>
              <w:t>csi</w:t>
            </w:r>
            <w:proofErr w:type="spellEnd"/>
            <w:r w:rsidRPr="00740BCD">
              <w:rPr>
                <w:i/>
                <w:lang w:eastAsia="zh-CN"/>
              </w:rPr>
              <w:t xml:space="preserve">-RSRP </w:t>
            </w:r>
            <w:r w:rsidRPr="00740BCD">
              <w:rPr>
                <w:lang w:eastAsia="zh-CN"/>
              </w:rPr>
              <w:t xml:space="preserve">corresponds to cell RSRP of CSI-RS. </w:t>
            </w:r>
          </w:p>
        </w:tc>
      </w:tr>
      <w:tr w:rsidR="003D02AB" w:rsidRPr="00740BCD" w14:paraId="316A90FD" w14:textId="77777777" w:rsidTr="0058237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A5785F" w14:textId="77777777" w:rsidR="003D02AB" w:rsidRPr="00740BCD" w:rsidRDefault="003D02AB" w:rsidP="0058237E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proofErr w:type="spellStart"/>
            <w:r w:rsidRPr="00740BCD">
              <w:rPr>
                <w:b/>
                <w:i/>
                <w:lang w:eastAsia="zh-CN"/>
              </w:rPr>
              <w:t>measGapSharingConfig</w:t>
            </w:r>
            <w:proofErr w:type="spellEnd"/>
          </w:p>
          <w:p w14:paraId="4607B9AA" w14:textId="77777777" w:rsidR="003D02AB" w:rsidRPr="00740BCD" w:rsidRDefault="003D02AB" w:rsidP="0058237E">
            <w:pPr>
              <w:pStyle w:val="TAL"/>
              <w:rPr>
                <w:b/>
                <w:i/>
                <w:lang w:eastAsia="zh-CN"/>
              </w:rPr>
            </w:pPr>
            <w:r w:rsidRPr="00740BCD">
              <w:rPr>
                <w:lang w:eastAsia="zh-CN"/>
              </w:rPr>
              <w:t xml:space="preserve">Specifies the measurement gap sharing scheme </w:t>
            </w:r>
            <w:r w:rsidRPr="00740BCD">
              <w:rPr>
                <w:lang w:eastAsia="en-US"/>
              </w:rPr>
              <w:t>and controls setup/ release of measurement gap sharing.</w:t>
            </w:r>
          </w:p>
        </w:tc>
      </w:tr>
    </w:tbl>
    <w:p w14:paraId="604918C5" w14:textId="77777777" w:rsidR="003D02AB" w:rsidRPr="00740BCD" w:rsidRDefault="003D02AB" w:rsidP="003D02AB"/>
    <w:p w14:paraId="2C40304E" w14:textId="3589E007" w:rsidR="00C54643" w:rsidRDefault="00C54643" w:rsidP="00C54643">
      <w:pPr>
        <w:spacing w:after="0"/>
        <w:rPr>
          <w:rFonts w:eastAsiaTheme="minorEastAsia"/>
          <w:noProof/>
        </w:rPr>
      </w:pPr>
    </w:p>
    <w:p w14:paraId="05642F28" w14:textId="6F71D75D" w:rsidR="00C54643" w:rsidRDefault="00C54643" w:rsidP="00C54643">
      <w:pPr>
        <w:spacing w:after="0"/>
        <w:rPr>
          <w:rFonts w:eastAsiaTheme="minorEastAsia"/>
          <w:noProof/>
        </w:rPr>
      </w:pPr>
    </w:p>
    <w:p w14:paraId="649908A3" w14:textId="77777777" w:rsidR="003D02AB" w:rsidRDefault="003D02AB" w:rsidP="003D02AB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7D5FEFB6" w14:textId="5DED48E7" w:rsidR="00C54643" w:rsidRDefault="00C54643" w:rsidP="00C54643">
      <w:pPr>
        <w:spacing w:after="0"/>
        <w:rPr>
          <w:rFonts w:eastAsiaTheme="minorEastAsia"/>
          <w:noProof/>
        </w:rPr>
      </w:pPr>
    </w:p>
    <w:p w14:paraId="5AF42CFA" w14:textId="646E592C" w:rsidR="003D02AB" w:rsidRDefault="003D02AB" w:rsidP="00C54643">
      <w:pPr>
        <w:spacing w:after="0"/>
        <w:rPr>
          <w:rFonts w:eastAsiaTheme="minorEastAsia"/>
          <w:noProof/>
        </w:rPr>
      </w:pPr>
    </w:p>
    <w:p w14:paraId="2FF134DB" w14:textId="77777777" w:rsidR="00D77389" w:rsidRPr="00740BCD" w:rsidRDefault="00D77389" w:rsidP="00D77389">
      <w:pPr>
        <w:pStyle w:val="Heading4"/>
        <w:rPr>
          <w:rFonts w:eastAsia="MS Mincho"/>
        </w:rPr>
      </w:pPr>
      <w:bookmarkStart w:id="105" w:name="_Toc60777253"/>
      <w:bookmarkStart w:id="106" w:name="_Toc100930151"/>
      <w:r w:rsidRPr="00740BCD">
        <w:t>–</w:t>
      </w:r>
      <w:r w:rsidRPr="00740BCD">
        <w:tab/>
      </w:r>
      <w:proofErr w:type="spellStart"/>
      <w:r w:rsidRPr="00740BCD">
        <w:rPr>
          <w:i/>
        </w:rPr>
        <w:t>MeasGapConfig</w:t>
      </w:r>
      <w:bookmarkEnd w:id="105"/>
      <w:bookmarkEnd w:id="106"/>
      <w:proofErr w:type="spellEnd"/>
    </w:p>
    <w:p w14:paraId="538585F5" w14:textId="77777777" w:rsidR="00D77389" w:rsidRPr="00740BCD" w:rsidRDefault="00D77389" w:rsidP="00D77389">
      <w:r w:rsidRPr="00740BCD">
        <w:t xml:space="preserve">The IE </w:t>
      </w:r>
      <w:proofErr w:type="spellStart"/>
      <w:r w:rsidRPr="00740BCD">
        <w:rPr>
          <w:i/>
        </w:rPr>
        <w:t>MeasGapConfig</w:t>
      </w:r>
      <w:proofErr w:type="spellEnd"/>
      <w:r w:rsidRPr="00740BCD">
        <w:t xml:space="preserve"> specifies the measurement gap configuration and controls setup/release of measurement gaps.</w:t>
      </w:r>
    </w:p>
    <w:p w14:paraId="4470DE06" w14:textId="77777777" w:rsidR="00D77389" w:rsidRPr="00740BCD" w:rsidRDefault="00D77389" w:rsidP="00D77389">
      <w:pPr>
        <w:pStyle w:val="TH"/>
      </w:pPr>
      <w:proofErr w:type="spellStart"/>
      <w:r w:rsidRPr="00740BCD">
        <w:rPr>
          <w:bCs/>
          <w:i/>
          <w:iCs/>
        </w:rPr>
        <w:t>MeasGapConfig</w:t>
      </w:r>
      <w:proofErr w:type="spellEnd"/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390253BD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9533F0C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TAG-MEASGAPCONFIG-START</w:t>
      </w:r>
    </w:p>
    <w:p w14:paraId="79A66A79" w14:textId="77777777" w:rsidR="00D77389" w:rsidRPr="00740BCD" w:rsidRDefault="00D77389" w:rsidP="00D77389">
      <w:pPr>
        <w:pStyle w:val="PL"/>
      </w:pPr>
    </w:p>
    <w:p w14:paraId="004FB03A" w14:textId="77777777" w:rsidR="00D77389" w:rsidRPr="00740BCD" w:rsidRDefault="00D77389" w:rsidP="00D77389">
      <w:pPr>
        <w:pStyle w:val="PL"/>
      </w:pPr>
      <w:r w:rsidRPr="00740BCD">
        <w:t xml:space="preserve">MeasGapConfig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C2855C0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gapFR2                              SetupRelease { GapConfig }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026E4E78" w14:textId="77777777" w:rsidR="00D77389" w:rsidRPr="00740BCD" w:rsidRDefault="00D77389" w:rsidP="00D77389">
      <w:pPr>
        <w:pStyle w:val="PL"/>
      </w:pPr>
      <w:r w:rsidRPr="00740BCD">
        <w:t xml:space="preserve">    ...,</w:t>
      </w:r>
    </w:p>
    <w:p w14:paraId="5CC4F76C" w14:textId="77777777" w:rsidR="00D77389" w:rsidRPr="00740BCD" w:rsidRDefault="00D77389" w:rsidP="00D77389">
      <w:pPr>
        <w:pStyle w:val="PL"/>
      </w:pPr>
      <w:r w:rsidRPr="00740BCD">
        <w:lastRenderedPageBreak/>
        <w:t xml:space="preserve">    [[</w:t>
      </w:r>
    </w:p>
    <w:p w14:paraId="0B54D0C5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gapFR1                              SetupRelease { GapConfig }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4FD9D3AE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gapUE                               SetupRelease { GapConfig }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M</w:t>
      </w:r>
    </w:p>
    <w:p w14:paraId="729AAA4D" w14:textId="77777777" w:rsidR="00D77389" w:rsidRPr="00740BCD" w:rsidRDefault="00D77389" w:rsidP="00D77389">
      <w:pPr>
        <w:pStyle w:val="PL"/>
      </w:pPr>
      <w:r w:rsidRPr="00740BCD">
        <w:t xml:space="preserve">    ]],</w:t>
      </w:r>
    </w:p>
    <w:p w14:paraId="328441FC" w14:textId="77777777" w:rsidR="00D77389" w:rsidRPr="00740BCD" w:rsidRDefault="00D77389" w:rsidP="00D77389">
      <w:pPr>
        <w:pStyle w:val="PL"/>
      </w:pPr>
      <w:r w:rsidRPr="00740BCD">
        <w:t xml:space="preserve">    [[</w:t>
      </w:r>
    </w:p>
    <w:p w14:paraId="16E43DB0" w14:textId="66C79D15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gap</w:t>
      </w:r>
      <w:del w:id="107" w:author="MediaTek (Felix)" w:date="2022-04-23T23:45:00Z">
        <w:r w:rsidRPr="00740BCD" w:rsidDel="002A7307">
          <w:delText>UE</w:delText>
        </w:r>
      </w:del>
      <w:r w:rsidRPr="00740BCD">
        <w:t xml:space="preserve">ToAddModList-r17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(1..maxNrofGapId</w:t>
      </w:r>
      <w:del w:id="108" w:author="MediaTek (Felix)" w:date="2022-04-23T23:45:00Z">
        <w:r w:rsidRPr="00740BCD" w:rsidDel="002A7307">
          <w:delText>-1</w:delText>
        </w:r>
      </w:del>
      <w:r w:rsidRPr="00740BCD">
        <w:t>-r17))</w:t>
      </w:r>
      <w:r w:rsidRPr="00740BCD">
        <w:rPr>
          <w:color w:val="993366"/>
        </w:rPr>
        <w:t xml:space="preserve"> OF</w:t>
      </w:r>
      <w:r w:rsidRPr="00740BCD">
        <w:t xml:space="preserve"> GapConfig</w:t>
      </w:r>
      <w:ins w:id="109" w:author="MediaTek (Felix)" w:date="2022-04-23T23:45:00Z">
        <w:r w:rsidR="002A7307">
          <w:t>-r17</w:t>
        </w:r>
      </w:ins>
      <w:r w:rsidRPr="00740BCD">
        <w:t xml:space="preserve">                    </w:t>
      </w:r>
      <w:del w:id="110" w:author="MediaTek (Felix)" w:date="2022-04-23T23:45:00Z">
        <w:r w:rsidRPr="00740BCD" w:rsidDel="002A7307">
          <w:delText xml:space="preserve">    </w:delText>
        </w:r>
      </w:del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4D1F33F2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gap</w:t>
      </w:r>
      <w:del w:id="111" w:author="MediaTek (Felix)" w:date="2022-04-23T23:45:00Z">
        <w:r w:rsidRPr="00740BCD" w:rsidDel="002A7307">
          <w:delText>UE</w:delText>
        </w:r>
      </w:del>
      <w:r w:rsidRPr="00740BCD">
        <w:t xml:space="preserve">ToReleaseList-r17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(1..maxNrofGapId</w:t>
      </w:r>
      <w:del w:id="112" w:author="MediaTek (Felix)" w:date="2022-04-23T23:45:00Z">
        <w:r w:rsidRPr="00740BCD" w:rsidDel="002A7307">
          <w:delText>-1</w:delText>
        </w:r>
      </w:del>
      <w:r w:rsidRPr="00740BCD">
        <w:t>-r17))</w:t>
      </w:r>
      <w:r w:rsidRPr="00740BCD">
        <w:rPr>
          <w:color w:val="993366"/>
        </w:rPr>
        <w:t xml:space="preserve"> OF</w:t>
      </w:r>
      <w:r w:rsidRPr="00740BCD">
        <w:t xml:space="preserve"> MeasGapId-r17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4118AECB" w14:textId="3065B026" w:rsidR="00D77389" w:rsidRPr="00740BCD" w:rsidDel="002A7307" w:rsidRDefault="00D77389" w:rsidP="00D77389">
      <w:pPr>
        <w:pStyle w:val="PL"/>
        <w:rPr>
          <w:del w:id="113" w:author="MediaTek (Felix)" w:date="2022-04-23T23:45:00Z"/>
          <w:color w:val="808080"/>
        </w:rPr>
      </w:pPr>
      <w:del w:id="114" w:author="MediaTek (Felix)" w:date="2022-04-23T23:45:00Z">
        <w:r w:rsidRPr="00740BCD" w:rsidDel="002A7307">
          <w:delText xml:space="preserve">    gapFR1ToAddModList-r17          </w:delText>
        </w:r>
        <w:r w:rsidRPr="00740BCD" w:rsidDel="002A7307">
          <w:rPr>
            <w:color w:val="993366"/>
          </w:rPr>
          <w:delText>SEQUENCE</w:delText>
        </w:r>
        <w:r w:rsidRPr="00740BCD" w:rsidDel="002A7307">
          <w:delText xml:space="preserve"> (</w:delText>
        </w:r>
        <w:r w:rsidRPr="00740BCD" w:rsidDel="002A7307">
          <w:rPr>
            <w:color w:val="993366"/>
          </w:rPr>
          <w:delText>SIZE</w:delText>
        </w:r>
        <w:r w:rsidRPr="00740BCD" w:rsidDel="002A7307">
          <w:delText xml:space="preserve"> (1..maxNrofGapId-1-r17))</w:delText>
        </w:r>
        <w:r w:rsidRPr="00740BCD" w:rsidDel="002A7307">
          <w:rPr>
            <w:color w:val="993366"/>
          </w:rPr>
          <w:delText xml:space="preserve"> OF</w:delText>
        </w:r>
        <w:r w:rsidRPr="00740BCD" w:rsidDel="002A7307">
          <w:delText xml:space="preserve"> GapConfig                        </w:delText>
        </w:r>
        <w:r w:rsidRPr="00740BCD" w:rsidDel="002A7307">
          <w:rPr>
            <w:color w:val="993366"/>
          </w:rPr>
          <w:delText>OPTIONAL</w:delText>
        </w:r>
        <w:r w:rsidRPr="00740BCD" w:rsidDel="002A7307">
          <w:delText xml:space="preserve">,   </w:delText>
        </w:r>
        <w:r w:rsidRPr="00740BCD" w:rsidDel="002A7307">
          <w:rPr>
            <w:color w:val="808080"/>
          </w:rPr>
          <w:delText>-- Need N</w:delText>
        </w:r>
      </w:del>
    </w:p>
    <w:p w14:paraId="6AF68074" w14:textId="7A7A12FD" w:rsidR="00D77389" w:rsidRPr="00740BCD" w:rsidDel="002A7307" w:rsidRDefault="00D77389" w:rsidP="00D77389">
      <w:pPr>
        <w:pStyle w:val="PL"/>
        <w:rPr>
          <w:del w:id="115" w:author="MediaTek (Felix)" w:date="2022-04-23T23:45:00Z"/>
          <w:color w:val="808080"/>
        </w:rPr>
      </w:pPr>
      <w:del w:id="116" w:author="MediaTek (Felix)" w:date="2022-04-23T23:45:00Z">
        <w:r w:rsidRPr="00740BCD" w:rsidDel="002A7307">
          <w:delText xml:space="preserve">    gapFR1ToReleaseList-r17         </w:delText>
        </w:r>
        <w:r w:rsidRPr="00740BCD" w:rsidDel="002A7307">
          <w:rPr>
            <w:color w:val="993366"/>
          </w:rPr>
          <w:delText>SEQUENCE</w:delText>
        </w:r>
        <w:r w:rsidRPr="00740BCD" w:rsidDel="002A7307">
          <w:delText xml:space="preserve"> (</w:delText>
        </w:r>
        <w:r w:rsidRPr="00740BCD" w:rsidDel="002A7307">
          <w:rPr>
            <w:color w:val="993366"/>
          </w:rPr>
          <w:delText>SIZE</w:delText>
        </w:r>
        <w:r w:rsidRPr="00740BCD" w:rsidDel="002A7307">
          <w:delText xml:space="preserve"> (1..maxNrofGapId-1-r17))</w:delText>
        </w:r>
        <w:r w:rsidRPr="00740BCD" w:rsidDel="002A7307">
          <w:rPr>
            <w:color w:val="993366"/>
          </w:rPr>
          <w:delText xml:space="preserve"> OF</w:delText>
        </w:r>
        <w:r w:rsidRPr="00740BCD" w:rsidDel="002A7307">
          <w:delText xml:space="preserve"> MeasGapId-r17                    </w:delText>
        </w:r>
        <w:r w:rsidRPr="00740BCD" w:rsidDel="002A7307">
          <w:rPr>
            <w:color w:val="993366"/>
          </w:rPr>
          <w:delText>OPTIONAL</w:delText>
        </w:r>
        <w:r w:rsidRPr="00740BCD" w:rsidDel="002A7307">
          <w:delText xml:space="preserve">,   </w:delText>
        </w:r>
        <w:r w:rsidRPr="00740BCD" w:rsidDel="002A7307">
          <w:rPr>
            <w:color w:val="808080"/>
          </w:rPr>
          <w:delText>-- Need N</w:delText>
        </w:r>
      </w:del>
    </w:p>
    <w:p w14:paraId="0DAAD2C3" w14:textId="781485D5" w:rsidR="00D77389" w:rsidRPr="00740BCD" w:rsidDel="002A7307" w:rsidRDefault="00D77389" w:rsidP="00D77389">
      <w:pPr>
        <w:pStyle w:val="PL"/>
        <w:rPr>
          <w:del w:id="117" w:author="MediaTek (Felix)" w:date="2022-04-23T23:45:00Z"/>
          <w:color w:val="808080"/>
        </w:rPr>
      </w:pPr>
      <w:del w:id="118" w:author="MediaTek (Felix)" w:date="2022-04-23T23:45:00Z">
        <w:r w:rsidRPr="00740BCD" w:rsidDel="002A7307">
          <w:delText xml:space="preserve">    gapFR2ToAddModList-r17          </w:delText>
        </w:r>
        <w:r w:rsidRPr="00740BCD" w:rsidDel="002A7307">
          <w:rPr>
            <w:color w:val="993366"/>
          </w:rPr>
          <w:delText>SEQUENCE</w:delText>
        </w:r>
        <w:r w:rsidRPr="00740BCD" w:rsidDel="002A7307">
          <w:delText xml:space="preserve"> (</w:delText>
        </w:r>
        <w:r w:rsidRPr="00740BCD" w:rsidDel="002A7307">
          <w:rPr>
            <w:color w:val="993366"/>
          </w:rPr>
          <w:delText>SIZE</w:delText>
        </w:r>
        <w:r w:rsidRPr="00740BCD" w:rsidDel="002A7307">
          <w:delText xml:space="preserve"> (1..maxNrofGapId-1-r17))</w:delText>
        </w:r>
        <w:r w:rsidRPr="00740BCD" w:rsidDel="002A7307">
          <w:rPr>
            <w:color w:val="993366"/>
          </w:rPr>
          <w:delText xml:space="preserve"> OF</w:delText>
        </w:r>
        <w:r w:rsidRPr="00740BCD" w:rsidDel="002A7307">
          <w:delText xml:space="preserve"> GapConfig                        </w:delText>
        </w:r>
        <w:r w:rsidRPr="00740BCD" w:rsidDel="002A7307">
          <w:rPr>
            <w:color w:val="993366"/>
          </w:rPr>
          <w:delText>OPTIONAL</w:delText>
        </w:r>
        <w:r w:rsidRPr="00740BCD" w:rsidDel="002A7307">
          <w:delText xml:space="preserve">,   </w:delText>
        </w:r>
        <w:r w:rsidRPr="00740BCD" w:rsidDel="002A7307">
          <w:rPr>
            <w:color w:val="808080"/>
          </w:rPr>
          <w:delText>-- Need N</w:delText>
        </w:r>
      </w:del>
    </w:p>
    <w:p w14:paraId="6D64369D" w14:textId="146D586D" w:rsidR="00D77389" w:rsidRPr="00740BCD" w:rsidDel="002A7307" w:rsidRDefault="00D77389" w:rsidP="00D77389">
      <w:pPr>
        <w:pStyle w:val="PL"/>
        <w:rPr>
          <w:del w:id="119" w:author="MediaTek (Felix)" w:date="2022-04-23T23:45:00Z"/>
          <w:color w:val="808080"/>
        </w:rPr>
      </w:pPr>
      <w:del w:id="120" w:author="MediaTek (Felix)" w:date="2022-04-23T23:45:00Z">
        <w:r w:rsidRPr="00740BCD" w:rsidDel="002A7307">
          <w:delText xml:space="preserve">    gapFR2ToReleaseList-r17         </w:delText>
        </w:r>
        <w:r w:rsidRPr="00740BCD" w:rsidDel="002A7307">
          <w:rPr>
            <w:color w:val="993366"/>
          </w:rPr>
          <w:delText>SEQUENCE</w:delText>
        </w:r>
        <w:r w:rsidRPr="00740BCD" w:rsidDel="002A7307">
          <w:delText xml:space="preserve"> (</w:delText>
        </w:r>
        <w:r w:rsidRPr="00740BCD" w:rsidDel="002A7307">
          <w:rPr>
            <w:color w:val="993366"/>
          </w:rPr>
          <w:delText>SIZE</w:delText>
        </w:r>
        <w:r w:rsidRPr="00740BCD" w:rsidDel="002A7307">
          <w:delText xml:space="preserve"> (1..maxNrofGapId-1-r17))</w:delText>
        </w:r>
        <w:r w:rsidRPr="00740BCD" w:rsidDel="002A7307">
          <w:rPr>
            <w:color w:val="993366"/>
          </w:rPr>
          <w:delText xml:space="preserve"> OF</w:delText>
        </w:r>
        <w:r w:rsidRPr="00740BCD" w:rsidDel="002A7307">
          <w:delText xml:space="preserve"> MeasGapId-r17                    </w:delText>
        </w:r>
        <w:r w:rsidRPr="00740BCD" w:rsidDel="002A7307">
          <w:rPr>
            <w:color w:val="993366"/>
          </w:rPr>
          <w:delText>OPTIONAL</w:delText>
        </w:r>
        <w:r w:rsidRPr="00740BCD" w:rsidDel="002A7307">
          <w:delText xml:space="preserve">    </w:delText>
        </w:r>
        <w:r w:rsidRPr="00740BCD" w:rsidDel="002A7307">
          <w:rPr>
            <w:color w:val="808080"/>
          </w:rPr>
          <w:delText>-- Need N</w:delText>
        </w:r>
      </w:del>
    </w:p>
    <w:p w14:paraId="38901295" w14:textId="77777777" w:rsidR="00D77389" w:rsidRPr="00740BCD" w:rsidRDefault="00D77389" w:rsidP="00D77389">
      <w:pPr>
        <w:pStyle w:val="PL"/>
      </w:pPr>
      <w:r w:rsidRPr="00740BCD">
        <w:t xml:space="preserve">    ]]</w:t>
      </w:r>
    </w:p>
    <w:p w14:paraId="0A25A730" w14:textId="77777777" w:rsidR="00D77389" w:rsidRPr="00740BCD" w:rsidRDefault="00D77389" w:rsidP="00D77389">
      <w:pPr>
        <w:pStyle w:val="PL"/>
      </w:pPr>
    </w:p>
    <w:p w14:paraId="618B93BC" w14:textId="77777777" w:rsidR="00D77389" w:rsidRPr="00740BCD" w:rsidRDefault="00D77389" w:rsidP="00D77389">
      <w:pPr>
        <w:pStyle w:val="PL"/>
      </w:pPr>
      <w:r w:rsidRPr="00740BCD">
        <w:t>}</w:t>
      </w:r>
    </w:p>
    <w:p w14:paraId="42AF6F16" w14:textId="77777777" w:rsidR="00D77389" w:rsidRPr="00740BCD" w:rsidRDefault="00D77389" w:rsidP="00D77389">
      <w:pPr>
        <w:pStyle w:val="PL"/>
      </w:pPr>
    </w:p>
    <w:p w14:paraId="5F456606" w14:textId="77777777" w:rsidR="00D77389" w:rsidRPr="00740BCD" w:rsidRDefault="00D77389" w:rsidP="00D77389">
      <w:pPr>
        <w:pStyle w:val="PL"/>
      </w:pPr>
      <w:r w:rsidRPr="00740BCD">
        <w:t xml:space="preserve">GapConfig ::=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467D584" w14:textId="77777777" w:rsidR="00D77389" w:rsidRPr="00740BCD" w:rsidRDefault="00D77389" w:rsidP="00D77389">
      <w:pPr>
        <w:pStyle w:val="PL"/>
      </w:pPr>
      <w:r w:rsidRPr="00740BCD">
        <w:t xml:space="preserve">    gapOffset                           </w:t>
      </w:r>
      <w:r w:rsidRPr="00740BCD">
        <w:rPr>
          <w:color w:val="993366"/>
        </w:rPr>
        <w:t>INTEGER</w:t>
      </w:r>
      <w:r w:rsidRPr="00740BCD">
        <w:t xml:space="preserve"> (0..159),</w:t>
      </w:r>
    </w:p>
    <w:p w14:paraId="1E76DA8F" w14:textId="77777777" w:rsidR="00D77389" w:rsidRPr="00740BCD" w:rsidRDefault="00D77389" w:rsidP="00D77389">
      <w:pPr>
        <w:pStyle w:val="PL"/>
      </w:pPr>
      <w:r w:rsidRPr="00740BCD">
        <w:t xml:space="preserve">    mgl                                 </w:t>
      </w:r>
      <w:r w:rsidRPr="00740BCD">
        <w:rPr>
          <w:color w:val="993366"/>
        </w:rPr>
        <w:t>ENUMERATED</w:t>
      </w:r>
      <w:r w:rsidRPr="00740BCD">
        <w:t xml:space="preserve"> {ms1dot5, ms3, ms3dot5, ms4, ms5dot5, ms6},</w:t>
      </w:r>
    </w:p>
    <w:p w14:paraId="50AB5CDD" w14:textId="77777777" w:rsidR="00D77389" w:rsidRPr="00740BCD" w:rsidRDefault="00D77389" w:rsidP="00D77389">
      <w:pPr>
        <w:pStyle w:val="PL"/>
      </w:pPr>
      <w:r w:rsidRPr="00740BCD">
        <w:t xml:space="preserve">    mgrp                                </w:t>
      </w:r>
      <w:r w:rsidRPr="00740BCD">
        <w:rPr>
          <w:color w:val="993366"/>
        </w:rPr>
        <w:t>ENUMERATED</w:t>
      </w:r>
      <w:r w:rsidRPr="00740BCD">
        <w:t xml:space="preserve"> {ms20, ms40, ms80, ms160},</w:t>
      </w:r>
    </w:p>
    <w:p w14:paraId="59167DF9" w14:textId="77777777" w:rsidR="00D77389" w:rsidRPr="00740BCD" w:rsidRDefault="00D77389" w:rsidP="00D77389">
      <w:pPr>
        <w:pStyle w:val="PL"/>
      </w:pPr>
      <w:r w:rsidRPr="00740BCD">
        <w:t xml:space="preserve">    mgta                                </w:t>
      </w:r>
      <w:r w:rsidRPr="00740BCD">
        <w:rPr>
          <w:color w:val="993366"/>
        </w:rPr>
        <w:t>ENUMERATED</w:t>
      </w:r>
      <w:r w:rsidRPr="00740BCD">
        <w:t xml:space="preserve"> {ms0, ms0dot25, ms0dot5},</w:t>
      </w:r>
    </w:p>
    <w:p w14:paraId="4EEBA4AE" w14:textId="77777777" w:rsidR="00D77389" w:rsidRPr="00740BCD" w:rsidRDefault="00D77389" w:rsidP="00D77389">
      <w:pPr>
        <w:pStyle w:val="PL"/>
      </w:pPr>
      <w:r w:rsidRPr="00740BCD">
        <w:t xml:space="preserve">    ...,</w:t>
      </w:r>
    </w:p>
    <w:p w14:paraId="41197E47" w14:textId="77777777" w:rsidR="00D77389" w:rsidRPr="00740BCD" w:rsidRDefault="00D77389" w:rsidP="00D77389">
      <w:pPr>
        <w:pStyle w:val="PL"/>
      </w:pPr>
      <w:r w:rsidRPr="00740BCD">
        <w:t xml:space="preserve">    [[</w:t>
      </w:r>
    </w:p>
    <w:p w14:paraId="0A0E462F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refServCellIndicator                </w:t>
      </w:r>
      <w:r w:rsidRPr="00740BCD">
        <w:rPr>
          <w:color w:val="993366"/>
        </w:rPr>
        <w:t>ENUMERATED</w:t>
      </w:r>
      <w:r w:rsidRPr="00740BCD">
        <w:t xml:space="preserve"> {pCell, pSCell, mcg-FR2}                                 </w:t>
      </w:r>
      <w:r w:rsidRPr="00740BCD">
        <w:rPr>
          <w:color w:val="993366"/>
        </w:rPr>
        <w:t>OPTIONAL</w:t>
      </w:r>
      <w:r w:rsidRPr="00740BCD">
        <w:t xml:space="preserve">   </w:t>
      </w:r>
      <w:r w:rsidRPr="00740BCD">
        <w:rPr>
          <w:color w:val="808080"/>
        </w:rPr>
        <w:t>-- Cond NEDCorNRDC</w:t>
      </w:r>
    </w:p>
    <w:p w14:paraId="60A72B20" w14:textId="77777777" w:rsidR="00D77389" w:rsidRPr="00740BCD" w:rsidRDefault="00D77389" w:rsidP="00D77389">
      <w:pPr>
        <w:pStyle w:val="PL"/>
      </w:pPr>
      <w:r w:rsidRPr="00740BCD">
        <w:t xml:space="preserve">    ]],</w:t>
      </w:r>
    </w:p>
    <w:p w14:paraId="082E515B" w14:textId="77777777" w:rsidR="00D77389" w:rsidRPr="00740BCD" w:rsidRDefault="00D77389" w:rsidP="00D77389">
      <w:pPr>
        <w:pStyle w:val="PL"/>
      </w:pPr>
      <w:r w:rsidRPr="00740BCD">
        <w:t xml:space="preserve">    [[</w:t>
      </w:r>
    </w:p>
    <w:p w14:paraId="73F3C4A8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refFR2ServCellAsyncCA-r16           ServCellIndex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Cond AsyncCA</w:t>
      </w:r>
    </w:p>
    <w:p w14:paraId="69CC4E80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t xml:space="preserve">    mgl-r16                             </w:t>
      </w:r>
      <w:r w:rsidRPr="00740BCD">
        <w:rPr>
          <w:color w:val="993366"/>
        </w:rPr>
        <w:t>ENUMERATED</w:t>
      </w:r>
      <w:r w:rsidRPr="00740BCD">
        <w:t xml:space="preserve"> {ms10, ms20}   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Cond PRS</w:t>
      </w:r>
    </w:p>
    <w:p w14:paraId="5DEC6CE0" w14:textId="6EB31B01" w:rsidR="00D77389" w:rsidRPr="00740BCD" w:rsidDel="00C11C13" w:rsidRDefault="00D77389" w:rsidP="00C11C13">
      <w:pPr>
        <w:pStyle w:val="PL"/>
        <w:rPr>
          <w:del w:id="121" w:author="MediaTek (Felix)" w:date="2022-04-23T23:41:00Z"/>
        </w:rPr>
      </w:pPr>
      <w:r w:rsidRPr="00740BCD">
        <w:t xml:space="preserve">    ]]</w:t>
      </w:r>
      <w:del w:id="122" w:author="MediaTek (Felix)" w:date="2022-04-23T23:41:00Z">
        <w:r w:rsidRPr="00740BCD" w:rsidDel="00C11C13">
          <w:delText>,</w:delText>
        </w:r>
      </w:del>
    </w:p>
    <w:p w14:paraId="5219A830" w14:textId="2C75D4ED" w:rsidR="00D77389" w:rsidRPr="00740BCD" w:rsidDel="00C11C13" w:rsidRDefault="00D77389">
      <w:pPr>
        <w:pStyle w:val="PL"/>
        <w:rPr>
          <w:del w:id="123" w:author="MediaTek (Felix)" w:date="2022-04-23T23:41:00Z"/>
        </w:rPr>
      </w:pPr>
      <w:del w:id="124" w:author="MediaTek (Felix)" w:date="2022-04-23T23:41:00Z">
        <w:r w:rsidRPr="00740BCD" w:rsidDel="00C11C13">
          <w:delText xml:space="preserve">    [[</w:delText>
        </w:r>
      </w:del>
    </w:p>
    <w:p w14:paraId="3D5618F9" w14:textId="547F8D5A" w:rsidR="00D77389" w:rsidRPr="00740BCD" w:rsidDel="00C11C13" w:rsidRDefault="00D77389">
      <w:pPr>
        <w:pStyle w:val="PL"/>
        <w:rPr>
          <w:del w:id="125" w:author="MediaTek (Felix)" w:date="2022-04-23T23:41:00Z"/>
          <w:color w:val="808080"/>
        </w:rPr>
      </w:pPr>
      <w:del w:id="126" w:author="MediaTek (Felix)" w:date="2022-04-23T23:41:00Z">
        <w:r w:rsidRPr="00740BCD" w:rsidDel="00C11C13">
          <w:delText xml:space="preserve">    measGapId-r17                       MeasGapId-r17       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Cond GapID</w:delText>
        </w:r>
      </w:del>
    </w:p>
    <w:p w14:paraId="2B08D2A3" w14:textId="7224F5CD" w:rsidR="00D77389" w:rsidRPr="00740BCD" w:rsidDel="00C11C13" w:rsidRDefault="00D77389">
      <w:pPr>
        <w:pStyle w:val="PL"/>
        <w:rPr>
          <w:del w:id="127" w:author="MediaTek (Felix)" w:date="2022-04-23T23:41:00Z"/>
          <w:color w:val="808080"/>
        </w:rPr>
      </w:pPr>
      <w:del w:id="128" w:author="MediaTek (Felix)" w:date="2022-04-23T23:41:00Z">
        <w:r w:rsidRPr="00740BCD" w:rsidDel="00C11C13">
          <w:delText xml:space="preserve">    preConfigInd-r17                    </w:delText>
        </w:r>
        <w:r w:rsidRPr="00740BCD" w:rsidDel="00C11C13">
          <w:rPr>
            <w:color w:val="993366"/>
          </w:rPr>
          <w:delText>ENUMERATED</w:delText>
        </w:r>
        <w:r w:rsidRPr="00740BCD" w:rsidDel="00C11C13">
          <w:delText xml:space="preserve"> {true}   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0C858A50" w14:textId="52345AC9" w:rsidR="00D77389" w:rsidRPr="00740BCD" w:rsidDel="00C11C13" w:rsidRDefault="00D77389">
      <w:pPr>
        <w:pStyle w:val="PL"/>
        <w:rPr>
          <w:del w:id="129" w:author="MediaTek (Felix)" w:date="2022-04-23T23:41:00Z"/>
          <w:color w:val="808080"/>
        </w:rPr>
      </w:pPr>
      <w:del w:id="130" w:author="MediaTek (Felix)" w:date="2022-04-23T23:41:00Z">
        <w:r w:rsidRPr="00740BCD" w:rsidDel="00C11C13">
          <w:delText xml:space="preserve">    nscgInd-r17                         </w:delText>
        </w:r>
        <w:r w:rsidRPr="00740BCD" w:rsidDel="00C11C13">
          <w:rPr>
            <w:color w:val="993366"/>
          </w:rPr>
          <w:delText>ENUMERATED</w:delText>
        </w:r>
        <w:r w:rsidRPr="00740BCD" w:rsidDel="00C11C13">
          <w:delText xml:space="preserve"> {true}   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7A17E365" w14:textId="71393E24" w:rsidR="00D77389" w:rsidRPr="00740BCD" w:rsidDel="00C11C13" w:rsidRDefault="00D77389">
      <w:pPr>
        <w:pStyle w:val="PL"/>
        <w:rPr>
          <w:del w:id="131" w:author="MediaTek (Felix)" w:date="2022-04-23T23:41:00Z"/>
          <w:color w:val="808080"/>
        </w:rPr>
      </w:pPr>
      <w:del w:id="132" w:author="MediaTek (Felix)" w:date="2022-04-23T23:41:00Z">
        <w:r w:rsidRPr="00740BCD" w:rsidDel="00C11C13">
          <w:delText xml:space="preserve">    mgta-r17                            </w:delText>
        </w:r>
        <w:r w:rsidRPr="00740BCD" w:rsidDel="00C11C13">
          <w:rPr>
            <w:color w:val="993366"/>
          </w:rPr>
          <w:delText>ENUMERATED</w:delText>
        </w:r>
        <w:r w:rsidRPr="00740BCD" w:rsidDel="00C11C13">
          <w:delText xml:space="preserve"> {ms0dot75}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017B8CB6" w14:textId="67D732ED" w:rsidR="00D77389" w:rsidRPr="00740BCD" w:rsidDel="00C11C13" w:rsidRDefault="00D77389">
      <w:pPr>
        <w:pStyle w:val="PL"/>
        <w:rPr>
          <w:del w:id="133" w:author="MediaTek (Felix)" w:date="2022-04-23T23:41:00Z"/>
          <w:color w:val="808080"/>
        </w:rPr>
      </w:pPr>
      <w:del w:id="134" w:author="MediaTek (Felix)" w:date="2022-04-23T23:41:00Z">
        <w:r w:rsidRPr="00740BCD" w:rsidDel="00C11C13">
          <w:delText xml:space="preserve">    mgl-r17                             </w:delText>
        </w:r>
        <w:r w:rsidRPr="00740BCD" w:rsidDel="00C11C13">
          <w:rPr>
            <w:color w:val="993366"/>
          </w:rPr>
          <w:delText>ENUMERATED</w:delText>
        </w:r>
        <w:r w:rsidRPr="00740BCD" w:rsidDel="00C11C13">
          <w:delText xml:space="preserve"> {ms1, ms2, ms5}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7BD1CEB2" w14:textId="2F0642EB" w:rsidR="00D77389" w:rsidRPr="00740BCD" w:rsidDel="00C11C13" w:rsidRDefault="00D77389">
      <w:pPr>
        <w:pStyle w:val="PL"/>
        <w:rPr>
          <w:del w:id="135" w:author="MediaTek (Felix)" w:date="2022-04-23T23:41:00Z"/>
          <w:color w:val="808080"/>
        </w:rPr>
      </w:pPr>
      <w:del w:id="136" w:author="MediaTek (Felix)" w:date="2022-04-23T23:41:00Z">
        <w:r w:rsidRPr="00740BCD" w:rsidDel="00C11C13">
          <w:delText xml:space="preserve">    gapAssociationPRS-r17               </w:delText>
        </w:r>
        <w:r w:rsidRPr="00740BCD" w:rsidDel="00C11C13">
          <w:rPr>
            <w:color w:val="993366"/>
          </w:rPr>
          <w:delText>ENUMERATED</w:delText>
        </w:r>
        <w:r w:rsidRPr="00740BCD" w:rsidDel="00C11C13">
          <w:delText xml:space="preserve"> {true}   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3AF385CA" w14:textId="7F93D28D" w:rsidR="00D77389" w:rsidRPr="00740BCD" w:rsidDel="00C11C13" w:rsidRDefault="00D77389">
      <w:pPr>
        <w:pStyle w:val="PL"/>
        <w:rPr>
          <w:del w:id="137" w:author="MediaTek (Felix)" w:date="2022-04-23T23:41:00Z"/>
          <w:color w:val="808080"/>
        </w:rPr>
      </w:pPr>
      <w:del w:id="138" w:author="MediaTek (Felix)" w:date="2022-04-23T23:41:00Z">
        <w:r w:rsidRPr="00740BCD" w:rsidDel="00C11C13">
          <w:delText xml:space="preserve">    gapSharing-r17                      MeasGapSharingScheme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,   </w:delText>
        </w:r>
        <w:r w:rsidRPr="00740BCD" w:rsidDel="00C11C13">
          <w:rPr>
            <w:color w:val="808080"/>
          </w:rPr>
          <w:delText>-- Need R</w:delText>
        </w:r>
      </w:del>
    </w:p>
    <w:p w14:paraId="2B6076D1" w14:textId="4B56F903" w:rsidR="00D77389" w:rsidRPr="00740BCD" w:rsidDel="00C11C13" w:rsidRDefault="00D77389">
      <w:pPr>
        <w:pStyle w:val="PL"/>
        <w:rPr>
          <w:del w:id="139" w:author="MediaTek (Felix)" w:date="2022-04-23T23:41:00Z"/>
          <w:color w:val="808080"/>
        </w:rPr>
      </w:pPr>
      <w:del w:id="140" w:author="MediaTek (Felix)" w:date="2022-04-23T23:41:00Z">
        <w:r w:rsidRPr="00740BCD" w:rsidDel="00C11C13">
          <w:delText xml:space="preserve">    gapPriority-r17                     GapPriority-r17                                                     </w:delText>
        </w:r>
        <w:r w:rsidRPr="00740BCD" w:rsidDel="00C11C13">
          <w:rPr>
            <w:color w:val="993366"/>
          </w:rPr>
          <w:delText>OPTIONAL</w:delText>
        </w:r>
        <w:r w:rsidRPr="00740BCD" w:rsidDel="00C11C13">
          <w:delText xml:space="preserve">    </w:delText>
        </w:r>
        <w:r w:rsidRPr="00740BCD" w:rsidDel="00C11C13">
          <w:rPr>
            <w:color w:val="808080"/>
          </w:rPr>
          <w:delText>-- Need R</w:delText>
        </w:r>
      </w:del>
    </w:p>
    <w:p w14:paraId="2EBB0100" w14:textId="629BD136" w:rsidR="00D77389" w:rsidRPr="00740BCD" w:rsidRDefault="00D77389">
      <w:pPr>
        <w:pStyle w:val="PL"/>
      </w:pPr>
      <w:del w:id="141" w:author="MediaTek (Felix)" w:date="2022-04-23T23:41:00Z">
        <w:r w:rsidRPr="00740BCD" w:rsidDel="00C11C13">
          <w:delText xml:space="preserve">    ]]</w:delText>
        </w:r>
      </w:del>
    </w:p>
    <w:p w14:paraId="57222501" w14:textId="77777777" w:rsidR="00D77389" w:rsidRPr="00740BCD" w:rsidRDefault="00D77389" w:rsidP="00D77389">
      <w:pPr>
        <w:pStyle w:val="PL"/>
      </w:pPr>
      <w:r w:rsidRPr="00740BCD">
        <w:t>}</w:t>
      </w:r>
    </w:p>
    <w:p w14:paraId="53F2868E" w14:textId="5B6A97E9" w:rsidR="00D77389" w:rsidRDefault="00D77389" w:rsidP="00D77389">
      <w:pPr>
        <w:pStyle w:val="PL"/>
        <w:rPr>
          <w:ins w:id="142" w:author="MediaTek (Felix)" w:date="2022-04-23T23:31:00Z"/>
        </w:rPr>
      </w:pPr>
    </w:p>
    <w:p w14:paraId="40963EC1" w14:textId="02736350" w:rsidR="00726777" w:rsidRPr="00740BCD" w:rsidRDefault="00726777" w:rsidP="00726777">
      <w:pPr>
        <w:pStyle w:val="PL"/>
        <w:rPr>
          <w:ins w:id="143" w:author="MediaTek (Felix)" w:date="2022-04-23T23:31:00Z"/>
        </w:rPr>
      </w:pPr>
      <w:ins w:id="144" w:author="MediaTek (Felix)" w:date="2022-04-23T23:31:00Z">
        <w:r w:rsidRPr="00740BCD">
          <w:t>GapConfig</w:t>
        </w:r>
        <w:r>
          <w:t>-r17</w:t>
        </w:r>
        <w:r w:rsidRPr="00740BCD">
          <w:t xml:space="preserve"> ::=    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4358CBA8" w14:textId="4E315424" w:rsidR="00726777" w:rsidRDefault="00726777" w:rsidP="00726777">
      <w:pPr>
        <w:pStyle w:val="PL"/>
        <w:rPr>
          <w:ins w:id="145" w:author="MediaTek (Felix)" w:date="2022-04-23T23:42:00Z"/>
        </w:rPr>
      </w:pPr>
      <w:ins w:id="146" w:author="MediaTek (Felix)" w:date="2022-04-23T23:34:00Z">
        <w:r w:rsidRPr="00740BCD">
          <w:t xml:space="preserve">    measGapId-r17                       MeasGapId-r17</w:t>
        </w:r>
      </w:ins>
      <w:ins w:id="147" w:author="MediaTek (Felix)" w:date="2022-04-23T23:35:00Z">
        <w:r>
          <w:t>,</w:t>
        </w:r>
      </w:ins>
    </w:p>
    <w:p w14:paraId="5575C0F8" w14:textId="47F9E5E6" w:rsidR="00C11C13" w:rsidRPr="00726777" w:rsidRDefault="00C11C13" w:rsidP="00726777">
      <w:pPr>
        <w:pStyle w:val="PL"/>
        <w:rPr>
          <w:ins w:id="148" w:author="MediaTek (Felix)" w:date="2022-04-23T23:34:00Z"/>
        </w:rPr>
      </w:pPr>
      <w:ins w:id="149" w:author="MediaTek (Felix)" w:date="2022-04-23T23:42:00Z">
        <w:r>
          <w:rPr>
            <w:rFonts w:hint="eastAsia"/>
          </w:rPr>
          <w:t xml:space="preserve"> </w:t>
        </w:r>
        <w:r>
          <w:t xml:space="preserve">   gapType-r17                         </w:t>
        </w:r>
      </w:ins>
      <w:ins w:id="150" w:author="MediaTek (Felix)" w:date="2022-04-23T23:44:00Z">
        <w:r w:rsidR="002A7307" w:rsidRPr="002A7307">
          <w:t xml:space="preserve">ENUMERATED {perUE, </w:t>
        </w:r>
        <w:r w:rsidR="002A7307">
          <w:t>per</w:t>
        </w:r>
        <w:r w:rsidR="002A7307" w:rsidRPr="002A7307">
          <w:t xml:space="preserve">FR1, </w:t>
        </w:r>
        <w:r w:rsidR="002A7307">
          <w:t>per</w:t>
        </w:r>
        <w:r w:rsidR="002A7307" w:rsidRPr="002A7307">
          <w:t>FR2}</w:t>
        </w:r>
        <w:r w:rsidR="002A7307">
          <w:t>,</w:t>
        </w:r>
      </w:ins>
    </w:p>
    <w:p w14:paraId="5EF257B7" w14:textId="176CC89C" w:rsidR="00726777" w:rsidRPr="00740BCD" w:rsidRDefault="00726777" w:rsidP="00726777">
      <w:pPr>
        <w:pStyle w:val="PL"/>
        <w:rPr>
          <w:ins w:id="151" w:author="MediaTek (Felix)" w:date="2022-04-23T23:31:00Z"/>
        </w:rPr>
      </w:pPr>
      <w:ins w:id="152" w:author="MediaTek (Felix)" w:date="2022-04-23T23:31:00Z">
        <w:r w:rsidRPr="00740BCD">
          <w:t xml:space="preserve">    gapOffset</w:t>
        </w:r>
      </w:ins>
      <w:ins w:id="153" w:author="MediaTek (Felix)" w:date="2022-04-23T23:32:00Z">
        <w:r>
          <w:t>-r17</w:t>
        </w:r>
      </w:ins>
      <w:ins w:id="154" w:author="MediaTek (Felix)" w:date="2022-04-23T23:31:00Z">
        <w:r w:rsidRPr="00740BCD">
          <w:t xml:space="preserve">                       </w:t>
        </w:r>
        <w:r w:rsidRPr="00740BCD">
          <w:rPr>
            <w:color w:val="993366"/>
          </w:rPr>
          <w:t>INTEGER</w:t>
        </w:r>
        <w:r w:rsidRPr="00740BCD">
          <w:t xml:space="preserve"> (0..159),</w:t>
        </w:r>
      </w:ins>
    </w:p>
    <w:p w14:paraId="121BED03" w14:textId="4AA46CAF" w:rsidR="00726777" w:rsidRPr="00740BCD" w:rsidRDefault="00726777" w:rsidP="00726777">
      <w:pPr>
        <w:pStyle w:val="PL"/>
        <w:rPr>
          <w:ins w:id="155" w:author="MediaTek (Felix)" w:date="2022-04-23T23:31:00Z"/>
        </w:rPr>
      </w:pPr>
      <w:ins w:id="156" w:author="MediaTek (Felix)" w:date="2022-04-23T23:31:00Z">
        <w:r w:rsidRPr="00740BCD">
          <w:t xml:space="preserve">    mgl</w:t>
        </w:r>
      </w:ins>
      <w:ins w:id="157" w:author="MediaTek (Felix)" w:date="2022-04-23T23:32:00Z">
        <w:r>
          <w:t>-r17</w:t>
        </w:r>
      </w:ins>
      <w:ins w:id="158" w:author="MediaTek (Felix)" w:date="2022-04-23T23:31:00Z">
        <w:r w:rsidRPr="00740BCD">
          <w:t xml:space="preserve">                             </w:t>
        </w:r>
        <w:r w:rsidRPr="00740BCD">
          <w:rPr>
            <w:color w:val="993366"/>
          </w:rPr>
          <w:t>ENUMERATED</w:t>
        </w:r>
        <w:r w:rsidRPr="00740BCD">
          <w:t xml:space="preserve"> {</w:t>
        </w:r>
      </w:ins>
      <w:ins w:id="159" w:author="MediaTek (Felix)" w:date="2022-04-23T23:32:00Z">
        <w:r w:rsidRPr="00740BCD">
          <w:t>ms1,</w:t>
        </w:r>
      </w:ins>
      <w:ins w:id="160" w:author="MediaTek (Felix)" w:date="2022-04-23T23:33:00Z">
        <w:r>
          <w:t xml:space="preserve"> </w:t>
        </w:r>
      </w:ins>
      <w:ins w:id="161" w:author="MediaTek (Felix)" w:date="2022-04-23T23:31:00Z">
        <w:r w:rsidRPr="00740BCD">
          <w:t xml:space="preserve">ms1dot5, </w:t>
        </w:r>
      </w:ins>
      <w:ins w:id="162" w:author="MediaTek (Felix)" w:date="2022-04-23T23:33:00Z">
        <w:r w:rsidRPr="00740BCD">
          <w:t xml:space="preserve">ms2, </w:t>
        </w:r>
      </w:ins>
      <w:ins w:id="163" w:author="MediaTek (Felix)" w:date="2022-04-23T23:31:00Z">
        <w:r w:rsidRPr="00740BCD">
          <w:t xml:space="preserve">ms3, ms3dot5, ms4, </w:t>
        </w:r>
      </w:ins>
      <w:ins w:id="164" w:author="MediaTek (Felix)" w:date="2022-04-23T23:33:00Z">
        <w:r>
          <w:t xml:space="preserve">ms5, </w:t>
        </w:r>
      </w:ins>
      <w:ins w:id="165" w:author="MediaTek (Felix)" w:date="2022-04-23T23:31:00Z">
        <w:r w:rsidRPr="00740BCD">
          <w:t>ms5dot5, ms6},</w:t>
        </w:r>
      </w:ins>
    </w:p>
    <w:p w14:paraId="54604449" w14:textId="6D76FAD2" w:rsidR="00726777" w:rsidRPr="00740BCD" w:rsidRDefault="00726777" w:rsidP="00726777">
      <w:pPr>
        <w:pStyle w:val="PL"/>
        <w:rPr>
          <w:ins w:id="166" w:author="MediaTek (Felix)" w:date="2022-04-23T23:31:00Z"/>
        </w:rPr>
      </w:pPr>
      <w:ins w:id="167" w:author="MediaTek (Felix)" w:date="2022-04-23T23:31:00Z">
        <w:r w:rsidRPr="00740BCD">
          <w:t xml:space="preserve">    mgrp</w:t>
        </w:r>
      </w:ins>
      <w:ins w:id="168" w:author="MediaTek (Felix)" w:date="2022-04-23T23:34:00Z">
        <w:r>
          <w:t>-r17</w:t>
        </w:r>
      </w:ins>
      <w:ins w:id="169" w:author="MediaTek (Felix)" w:date="2022-04-23T23:31:00Z">
        <w:r w:rsidRPr="00740BCD">
          <w:t xml:space="preserve">                            </w:t>
        </w:r>
        <w:r w:rsidRPr="00740BCD">
          <w:rPr>
            <w:color w:val="993366"/>
          </w:rPr>
          <w:t>ENUMERATED</w:t>
        </w:r>
        <w:r w:rsidRPr="00740BCD">
          <w:t xml:space="preserve"> {ms20, ms40, ms80, ms160},</w:t>
        </w:r>
      </w:ins>
    </w:p>
    <w:p w14:paraId="0C288734" w14:textId="2374018A" w:rsidR="00726777" w:rsidRPr="00740BCD" w:rsidRDefault="00726777" w:rsidP="00726777">
      <w:pPr>
        <w:pStyle w:val="PL"/>
        <w:rPr>
          <w:ins w:id="170" w:author="MediaTek (Felix)" w:date="2022-04-23T23:31:00Z"/>
        </w:rPr>
      </w:pPr>
      <w:ins w:id="171" w:author="MediaTek (Felix)" w:date="2022-04-23T23:31:00Z">
        <w:r w:rsidRPr="00740BCD">
          <w:t xml:space="preserve">    mgta</w:t>
        </w:r>
      </w:ins>
      <w:ins w:id="172" w:author="MediaTek (Felix)" w:date="2022-04-23T23:34:00Z">
        <w:r>
          <w:t>-r17</w:t>
        </w:r>
      </w:ins>
      <w:ins w:id="173" w:author="MediaTek (Felix)" w:date="2022-04-23T23:31:00Z">
        <w:r w:rsidRPr="00740BCD">
          <w:t xml:space="preserve">                            </w:t>
        </w:r>
        <w:r w:rsidRPr="00740BCD">
          <w:rPr>
            <w:color w:val="993366"/>
          </w:rPr>
          <w:t>ENUMERATED</w:t>
        </w:r>
        <w:r w:rsidRPr="00740BCD">
          <w:t xml:space="preserve"> {ms0, ms0dot25, ms0dot5</w:t>
        </w:r>
      </w:ins>
      <w:ins w:id="174" w:author="MediaTek (Felix)" w:date="2022-04-23T23:33:00Z">
        <w:r>
          <w:t xml:space="preserve">, </w:t>
        </w:r>
        <w:r w:rsidRPr="00740BCD">
          <w:t>ms0dot75</w:t>
        </w:r>
      </w:ins>
      <w:ins w:id="175" w:author="MediaTek (Felix)" w:date="2022-04-23T23:31:00Z">
        <w:r w:rsidRPr="00740BCD">
          <w:t>},</w:t>
        </w:r>
      </w:ins>
    </w:p>
    <w:p w14:paraId="30B08B53" w14:textId="15B18AE6" w:rsidR="00726777" w:rsidRPr="00740BCD" w:rsidRDefault="00726777" w:rsidP="00726777">
      <w:pPr>
        <w:pStyle w:val="PL"/>
        <w:rPr>
          <w:ins w:id="176" w:author="MediaTek (Felix)" w:date="2022-04-23T23:31:00Z"/>
          <w:color w:val="808080"/>
        </w:rPr>
      </w:pPr>
      <w:ins w:id="177" w:author="MediaTek (Felix)" w:date="2022-04-23T23:31:00Z">
        <w:r w:rsidRPr="00740BCD">
          <w:t xml:space="preserve">    refServCellIndicator</w:t>
        </w:r>
      </w:ins>
      <w:ins w:id="178" w:author="MediaTek (Felix)" w:date="2022-04-23T23:36:00Z">
        <w:r w:rsidR="000B7ADE">
          <w:t>-r17</w:t>
        </w:r>
      </w:ins>
      <w:ins w:id="179" w:author="MediaTek (Felix)" w:date="2022-04-23T23:31:00Z">
        <w:r w:rsidRPr="00740BCD">
          <w:t xml:space="preserve">            </w:t>
        </w:r>
        <w:r w:rsidRPr="00740BCD">
          <w:rPr>
            <w:color w:val="993366"/>
          </w:rPr>
          <w:t>ENUMERATED</w:t>
        </w:r>
        <w:r w:rsidRPr="00740BCD">
          <w:t xml:space="preserve"> {pCell, pSCell, mcg-FR2}                                 </w:t>
        </w:r>
        <w:r w:rsidRPr="00740BCD">
          <w:rPr>
            <w:color w:val="993366"/>
          </w:rPr>
          <w:t>OPTIONAL</w:t>
        </w:r>
      </w:ins>
      <w:ins w:id="180" w:author="MediaTek (Felix)" w:date="2022-04-24T00:00:00Z">
        <w:r w:rsidR="00D353A2">
          <w:rPr>
            <w:color w:val="993366"/>
          </w:rPr>
          <w:t>,</w:t>
        </w:r>
      </w:ins>
      <w:ins w:id="181" w:author="MediaTek (Felix)" w:date="2022-04-23T23:31:00Z">
        <w:r w:rsidRPr="00740BCD">
          <w:t xml:space="preserve">   </w:t>
        </w:r>
        <w:r w:rsidRPr="00740BCD">
          <w:rPr>
            <w:color w:val="808080"/>
          </w:rPr>
          <w:t>-- Cond NEDCorNRDC</w:t>
        </w:r>
      </w:ins>
    </w:p>
    <w:p w14:paraId="73CEB174" w14:textId="612A8971" w:rsidR="00726777" w:rsidRPr="00740BCD" w:rsidRDefault="00726777" w:rsidP="00726777">
      <w:pPr>
        <w:pStyle w:val="PL"/>
        <w:rPr>
          <w:ins w:id="182" w:author="MediaTek (Felix)" w:date="2022-04-23T23:31:00Z"/>
          <w:color w:val="808080"/>
        </w:rPr>
      </w:pPr>
      <w:ins w:id="183" w:author="MediaTek (Felix)" w:date="2022-04-23T23:31:00Z">
        <w:r w:rsidRPr="00740BCD">
          <w:t xml:space="preserve">    refFR2ServCellAsyncCA-r1</w:t>
        </w:r>
      </w:ins>
      <w:ins w:id="184" w:author="MediaTek (Felix)" w:date="2022-04-23T23:34:00Z">
        <w:r>
          <w:t>7</w:t>
        </w:r>
      </w:ins>
      <w:ins w:id="185" w:author="MediaTek (Felix)" w:date="2022-04-23T23:31:00Z">
        <w:r w:rsidRPr="00740BCD">
          <w:t xml:space="preserve">           ServCellIndex                     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 w:rsidRPr="00740BCD">
          <w:rPr>
            <w:color w:val="808080"/>
          </w:rPr>
          <w:t>-- Cond AsyncCA</w:t>
        </w:r>
      </w:ins>
    </w:p>
    <w:p w14:paraId="16D64DA9" w14:textId="77777777" w:rsidR="00726777" w:rsidRPr="00740BCD" w:rsidRDefault="00726777" w:rsidP="00726777">
      <w:pPr>
        <w:pStyle w:val="PL"/>
        <w:rPr>
          <w:ins w:id="186" w:author="MediaTek (Felix)" w:date="2022-04-23T23:31:00Z"/>
          <w:color w:val="808080"/>
        </w:rPr>
      </w:pPr>
      <w:ins w:id="187" w:author="MediaTek (Felix)" w:date="2022-04-23T23:31:00Z">
        <w:r w:rsidRPr="00740BCD">
          <w:t xml:space="preserve">    preConfigInd-r17                    </w:t>
        </w:r>
        <w:r w:rsidRPr="00740BCD">
          <w:rPr>
            <w:color w:val="993366"/>
          </w:rPr>
          <w:t>ENUMERATED</w:t>
        </w:r>
        <w:r w:rsidRPr="00740BCD">
          <w:t xml:space="preserve"> {true}                 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 w:rsidRPr="00740BCD">
          <w:rPr>
            <w:color w:val="808080"/>
          </w:rPr>
          <w:t>-- Need R</w:t>
        </w:r>
      </w:ins>
    </w:p>
    <w:p w14:paraId="366E0710" w14:textId="77777777" w:rsidR="00726777" w:rsidRPr="00740BCD" w:rsidRDefault="00726777" w:rsidP="00726777">
      <w:pPr>
        <w:pStyle w:val="PL"/>
        <w:rPr>
          <w:ins w:id="188" w:author="MediaTek (Felix)" w:date="2022-04-23T23:31:00Z"/>
          <w:color w:val="808080"/>
        </w:rPr>
      </w:pPr>
      <w:ins w:id="189" w:author="MediaTek (Felix)" w:date="2022-04-23T23:31:00Z">
        <w:r w:rsidRPr="00740BCD">
          <w:t xml:space="preserve">    nscgInd-r17                         </w:t>
        </w:r>
        <w:r w:rsidRPr="00740BCD">
          <w:rPr>
            <w:color w:val="993366"/>
          </w:rPr>
          <w:t>ENUMERATED</w:t>
        </w:r>
        <w:r w:rsidRPr="00740BCD">
          <w:t xml:space="preserve"> {true}                 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 w:rsidRPr="00740BCD">
          <w:rPr>
            <w:color w:val="808080"/>
          </w:rPr>
          <w:t>-- Need R</w:t>
        </w:r>
      </w:ins>
    </w:p>
    <w:p w14:paraId="6BA4866B" w14:textId="77777777" w:rsidR="00726777" w:rsidRPr="00740BCD" w:rsidRDefault="00726777" w:rsidP="00726777">
      <w:pPr>
        <w:pStyle w:val="PL"/>
        <w:rPr>
          <w:ins w:id="190" w:author="MediaTek (Felix)" w:date="2022-04-23T23:31:00Z"/>
          <w:color w:val="808080"/>
        </w:rPr>
      </w:pPr>
      <w:ins w:id="191" w:author="MediaTek (Felix)" w:date="2022-04-23T23:31:00Z">
        <w:r w:rsidRPr="00740BCD">
          <w:t xml:space="preserve">    gapAssociationPRS-r17               </w:t>
        </w:r>
        <w:r w:rsidRPr="00740BCD">
          <w:rPr>
            <w:color w:val="993366"/>
          </w:rPr>
          <w:t>ENUMERATED</w:t>
        </w:r>
        <w:r w:rsidRPr="00740BCD">
          <w:t xml:space="preserve"> {true}                 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 w:rsidRPr="00740BCD">
          <w:rPr>
            <w:color w:val="808080"/>
          </w:rPr>
          <w:t>-- Need R</w:t>
        </w:r>
      </w:ins>
    </w:p>
    <w:p w14:paraId="21C5B02F" w14:textId="77777777" w:rsidR="00726777" w:rsidRPr="00740BCD" w:rsidRDefault="00726777" w:rsidP="00726777">
      <w:pPr>
        <w:pStyle w:val="PL"/>
        <w:rPr>
          <w:ins w:id="192" w:author="MediaTek (Felix)" w:date="2022-04-23T23:31:00Z"/>
          <w:color w:val="808080"/>
        </w:rPr>
      </w:pPr>
      <w:ins w:id="193" w:author="MediaTek (Felix)" w:date="2022-04-23T23:31:00Z">
        <w:r w:rsidRPr="00740BCD">
          <w:lastRenderedPageBreak/>
          <w:t xml:space="preserve">    gapSharing-r17                      MeasGapSharingScheme                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 </w:t>
        </w:r>
        <w:r w:rsidRPr="00740BCD">
          <w:rPr>
            <w:color w:val="808080"/>
          </w:rPr>
          <w:t>-- Need R</w:t>
        </w:r>
      </w:ins>
    </w:p>
    <w:p w14:paraId="3804B18C" w14:textId="00EACBA5" w:rsidR="00726777" w:rsidRDefault="00726777" w:rsidP="00726777">
      <w:pPr>
        <w:pStyle w:val="PL"/>
        <w:rPr>
          <w:ins w:id="194" w:author="MediaTek (Felix)" w:date="2022-04-23T23:38:00Z"/>
          <w:color w:val="808080"/>
        </w:rPr>
      </w:pPr>
      <w:ins w:id="195" w:author="MediaTek (Felix)" w:date="2022-04-23T23:31:00Z">
        <w:r w:rsidRPr="00740BCD">
          <w:t xml:space="preserve">    gapPriority-r17                     GapPriority-r17                                                     </w:t>
        </w:r>
        <w:r w:rsidRPr="00740BCD">
          <w:rPr>
            <w:color w:val="993366"/>
          </w:rPr>
          <w:t>OPTIONAL</w:t>
        </w:r>
      </w:ins>
      <w:ins w:id="196" w:author="MediaTek (Felix)" w:date="2022-04-23T23:38:00Z">
        <w:r w:rsidR="00D150CF">
          <w:rPr>
            <w:color w:val="993366"/>
          </w:rPr>
          <w:t>,</w:t>
        </w:r>
      </w:ins>
      <w:ins w:id="197" w:author="MediaTek (Felix)" w:date="2022-04-23T23:31:00Z">
        <w:r w:rsidRPr="00740BCD">
          <w:t xml:space="preserve">   </w:t>
        </w:r>
        <w:r w:rsidRPr="00740BCD">
          <w:rPr>
            <w:color w:val="808080"/>
          </w:rPr>
          <w:t>-- Need R</w:t>
        </w:r>
      </w:ins>
    </w:p>
    <w:p w14:paraId="271C23B9" w14:textId="70EBF7D1" w:rsidR="00726777" w:rsidRPr="00D150CF" w:rsidRDefault="00D150CF" w:rsidP="00726777">
      <w:pPr>
        <w:pStyle w:val="PL"/>
        <w:rPr>
          <w:ins w:id="198" w:author="MediaTek (Felix)" w:date="2022-04-23T23:31:00Z"/>
        </w:rPr>
      </w:pPr>
      <w:ins w:id="199" w:author="MediaTek (Felix)" w:date="2022-04-23T23:38:00Z">
        <w:r>
          <w:rPr>
            <w:rFonts w:hint="eastAsia"/>
            <w:color w:val="808080"/>
          </w:rPr>
          <w:t xml:space="preserve"> </w:t>
        </w:r>
        <w:r>
          <w:rPr>
            <w:color w:val="808080"/>
          </w:rPr>
          <w:t xml:space="preserve">   </w:t>
        </w:r>
      </w:ins>
      <w:ins w:id="200" w:author="MediaTek (Felix)" w:date="2022-04-23T23:39:00Z">
        <w:r w:rsidRPr="00740BCD">
          <w:t>...</w:t>
        </w:r>
      </w:ins>
    </w:p>
    <w:p w14:paraId="7D933E34" w14:textId="77777777" w:rsidR="00726777" w:rsidRPr="00740BCD" w:rsidRDefault="00726777" w:rsidP="00726777">
      <w:pPr>
        <w:pStyle w:val="PL"/>
        <w:rPr>
          <w:ins w:id="201" w:author="MediaTek (Felix)" w:date="2022-04-23T23:31:00Z"/>
        </w:rPr>
      </w:pPr>
      <w:ins w:id="202" w:author="MediaTek (Felix)" w:date="2022-04-23T23:31:00Z">
        <w:r w:rsidRPr="00740BCD">
          <w:t>}</w:t>
        </w:r>
      </w:ins>
    </w:p>
    <w:p w14:paraId="2352B357" w14:textId="36B6E773" w:rsidR="00726777" w:rsidRDefault="00726777" w:rsidP="00D77389">
      <w:pPr>
        <w:pStyle w:val="PL"/>
        <w:rPr>
          <w:ins w:id="203" w:author="MediaTek (Felix)" w:date="2022-04-23T23:31:00Z"/>
        </w:rPr>
      </w:pPr>
    </w:p>
    <w:p w14:paraId="21D9EE43" w14:textId="77777777" w:rsidR="00726777" w:rsidRPr="00740BCD" w:rsidRDefault="00726777" w:rsidP="00D77389">
      <w:pPr>
        <w:pStyle w:val="PL"/>
      </w:pPr>
    </w:p>
    <w:p w14:paraId="1A20E4B5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TAG-MEASGAPCONFIG-STOP</w:t>
      </w:r>
    </w:p>
    <w:p w14:paraId="7AF2B58A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4C2B5B67" w14:textId="77777777" w:rsidR="00D77389" w:rsidRPr="00740BCD" w:rsidRDefault="00D77389" w:rsidP="00D77389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  <w:tblPrChange w:id="204" w:author="MediaTek (Felix)" w:date="2022-04-23T23:46:00Z">
          <w:tblPr>
            <w:tblW w:w="14205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205"/>
        <w:tblGridChange w:id="205">
          <w:tblGrid>
            <w:gridCol w:w="14205"/>
          </w:tblGrid>
        </w:tblGridChange>
      </w:tblGrid>
      <w:tr w:rsidR="00D77389" w:rsidRPr="00740BCD" w14:paraId="5F244E5A" w14:textId="77777777" w:rsidTr="002A7307">
        <w:trPr>
          <w:cantSplit/>
          <w:trHeight w:val="52"/>
          <w:tblHeader/>
          <w:trPrChange w:id="206" w:author="MediaTek (Felix)" w:date="2022-04-23T23:46:00Z">
            <w:trPr>
              <w:cantSplit/>
              <w:trHeight w:val="52"/>
              <w:tblHeader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207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365E6A64" w14:textId="77777777" w:rsidR="00D77389" w:rsidRPr="00740BCD" w:rsidRDefault="00D77389" w:rsidP="0058237E">
            <w:pPr>
              <w:pStyle w:val="TAH"/>
              <w:rPr>
                <w:lang w:eastAsia="en-GB"/>
              </w:rPr>
            </w:pPr>
            <w:proofErr w:type="spellStart"/>
            <w:r w:rsidRPr="00740BCD">
              <w:rPr>
                <w:i/>
                <w:lang w:eastAsia="en-GB"/>
              </w:rPr>
              <w:lastRenderedPageBreak/>
              <w:t>MeasGapConfig</w:t>
            </w:r>
            <w:proofErr w:type="spellEnd"/>
            <w:r w:rsidRPr="00740BCD">
              <w:rPr>
                <w:iCs/>
                <w:lang w:eastAsia="en-GB"/>
              </w:rPr>
              <w:t xml:space="preserve"> field descriptions</w:t>
            </w:r>
          </w:p>
        </w:tc>
      </w:tr>
      <w:tr w:rsidR="00D77389" w:rsidRPr="00740BCD" w14:paraId="162881E1" w14:textId="77777777" w:rsidTr="002A7307">
        <w:trPr>
          <w:cantSplit/>
          <w:trHeight w:val="52"/>
          <w:tblHeader/>
          <w:trPrChange w:id="208" w:author="MediaTek (Felix)" w:date="2022-04-23T23:46:00Z">
            <w:trPr>
              <w:cantSplit/>
              <w:trHeight w:val="52"/>
              <w:tblHeader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09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EDEAC3D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en-GB"/>
              </w:rPr>
              <w:t>gapAssociationPRS</w:t>
            </w:r>
            <w:proofErr w:type="spellEnd"/>
          </w:p>
          <w:p w14:paraId="0F8255F6" w14:textId="77777777" w:rsidR="00D77389" w:rsidRPr="00740BCD" w:rsidRDefault="00D77389" w:rsidP="0058237E">
            <w:pPr>
              <w:pStyle w:val="TAL"/>
              <w:rPr>
                <w:lang w:eastAsia="en-GB"/>
              </w:rPr>
            </w:pPr>
            <w:r w:rsidRPr="00740BCD">
              <w:rPr>
                <w:lang w:eastAsia="en-GB"/>
              </w:rPr>
              <w:t>Indicates that PRS measurement is associated with this measurement gap. The network only includes this field for one per UE gap.</w:t>
            </w:r>
          </w:p>
        </w:tc>
      </w:tr>
      <w:tr w:rsidR="00D77389" w:rsidRPr="00740BCD" w14:paraId="14BB4037" w14:textId="77777777" w:rsidTr="002A7307">
        <w:trPr>
          <w:cantSplit/>
          <w:trPrChange w:id="210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211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2B0B6177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gapFR1</w:t>
            </w:r>
          </w:p>
          <w:p w14:paraId="6EA6EC11" w14:textId="02239378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rFonts w:cs="Arial"/>
                <w:szCs w:val="18"/>
                <w:lang w:eastAsia="sv-SE"/>
              </w:rPr>
              <w:t>Indicates</w:t>
            </w:r>
            <w:r w:rsidRPr="00740BCD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740BCD">
              <w:rPr>
                <w:lang w:eastAsia="sv-SE"/>
              </w:rPr>
              <w:t xml:space="preserve">applies to FR1 only. In (NG)EN-DC, </w:t>
            </w:r>
            <w:r w:rsidRPr="00740BCD">
              <w:rPr>
                <w:i/>
                <w:lang w:eastAsia="sv-SE"/>
              </w:rPr>
              <w:t>gapFR1</w:t>
            </w:r>
            <w:r w:rsidRPr="00740BCD">
              <w:rPr>
                <w:lang w:eastAsia="sv-SE"/>
              </w:rPr>
              <w:t xml:space="preserve"> cannot be set up by NR RRC (i.e. only LTE RRC can configure FR1 measurement gap). In NE-DC, </w:t>
            </w:r>
            <w:r w:rsidRPr="00740BCD">
              <w:rPr>
                <w:i/>
                <w:lang w:eastAsia="sv-SE"/>
              </w:rPr>
              <w:t>gapFR1</w:t>
            </w:r>
            <w:r w:rsidRPr="00740BCD">
              <w:rPr>
                <w:lang w:eastAsia="sv-SE"/>
              </w:rPr>
              <w:t xml:space="preserve"> can only be set up by NR RRC (i.e. LTE RRC cannot configure FR1 gap). In NR-DC, </w:t>
            </w:r>
            <w:r w:rsidRPr="00740BCD">
              <w:rPr>
                <w:i/>
                <w:lang w:eastAsia="sv-SE"/>
              </w:rPr>
              <w:t>gapFR1</w:t>
            </w:r>
            <w:r w:rsidRPr="00740BCD">
              <w:rPr>
                <w:lang w:eastAsia="sv-SE"/>
              </w:rPr>
              <w:t xml:space="preserve"> can only be set up in the </w:t>
            </w:r>
            <w:proofErr w:type="spellStart"/>
            <w:r w:rsidRPr="00740BCD">
              <w:rPr>
                <w:i/>
                <w:lang w:eastAsia="sv-SE"/>
              </w:rPr>
              <w:t>measConfig</w:t>
            </w:r>
            <w:proofErr w:type="spellEnd"/>
            <w:r w:rsidRPr="00740BCD">
              <w:rPr>
                <w:lang w:eastAsia="sv-SE"/>
              </w:rPr>
              <w:t xml:space="preserve"> associated with MCG. </w:t>
            </w:r>
            <w:r w:rsidRPr="00740BCD">
              <w:rPr>
                <w:i/>
                <w:lang w:eastAsia="sv-SE"/>
              </w:rPr>
              <w:t>gapFR1</w:t>
            </w:r>
            <w:r w:rsidRPr="00740BCD">
              <w:rPr>
                <w:lang w:eastAsia="sv-SE"/>
              </w:rPr>
              <w:t xml:space="preserve"> </w:t>
            </w:r>
            <w:proofErr w:type="spellStart"/>
            <w:r w:rsidRPr="00740BCD">
              <w:rPr>
                <w:lang w:eastAsia="sv-SE"/>
              </w:rPr>
              <w:t>can not</w:t>
            </w:r>
            <w:proofErr w:type="spellEnd"/>
            <w:r w:rsidRPr="00740BCD">
              <w:rPr>
                <w:lang w:eastAsia="sv-SE"/>
              </w:rPr>
              <w:t xml:space="preserve"> be configured together with </w:t>
            </w:r>
            <w:proofErr w:type="spellStart"/>
            <w:r w:rsidRPr="00740BCD">
              <w:rPr>
                <w:i/>
                <w:lang w:eastAsia="sv-SE"/>
              </w:rPr>
              <w:t>gapUE</w:t>
            </w:r>
            <w:proofErr w:type="spellEnd"/>
            <w:del w:id="212" w:author="MediaTek (Felix)" w:date="2022-04-23T17:32:00Z">
              <w:r w:rsidRPr="00740BCD" w:rsidDel="00F26008">
                <w:rPr>
                  <w:i/>
                  <w:lang w:eastAsia="sv-SE"/>
                </w:rPr>
                <w:delText xml:space="preserve"> </w:delText>
              </w:r>
              <w:r w:rsidRPr="00740BCD" w:rsidDel="00F26008">
                <w:rPr>
                  <w:iCs/>
                  <w:lang w:eastAsia="sv-SE"/>
                </w:rPr>
                <w:delText>unless concurrent MGs are supported</w:delText>
              </w:r>
            </w:del>
            <w:r w:rsidRPr="00740BCD">
              <w:rPr>
                <w:lang w:eastAsia="sv-SE"/>
              </w:rPr>
              <w:t xml:space="preserve">. The applicability of the FR1 measurement gap is according to </w:t>
            </w:r>
            <w:r w:rsidRPr="00740BCD">
              <w:rPr>
                <w:snapToGrid w:val="0"/>
                <w:lang w:eastAsia="sv-SE"/>
              </w:rPr>
              <w:t>Table 9.1.2-2 and Table 9.1.2-3 in TS 38.133 [14]</w:t>
            </w:r>
            <w:r w:rsidRPr="00740BCD">
              <w:rPr>
                <w:lang w:eastAsia="sv-SE"/>
              </w:rPr>
              <w:t>.</w:t>
            </w:r>
          </w:p>
        </w:tc>
      </w:tr>
      <w:tr w:rsidR="00D77389" w:rsidRPr="00740BCD" w:rsidDel="002A7307" w14:paraId="37631B53" w14:textId="28A7EC34" w:rsidTr="002A7307">
        <w:trPr>
          <w:cantSplit/>
          <w:del w:id="213" w:author="MediaTek (Felix)" w:date="2022-04-23T23:48:00Z"/>
          <w:trPrChange w:id="214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15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6E9B3127" w14:textId="4365C8B5" w:rsidR="00D77389" w:rsidRPr="00740BCD" w:rsidDel="002A7307" w:rsidRDefault="00D77389" w:rsidP="0058237E">
            <w:pPr>
              <w:pStyle w:val="TAL"/>
              <w:rPr>
                <w:del w:id="216" w:author="MediaTek (Felix)" w:date="2022-04-23T23:48:00Z"/>
                <w:b/>
                <w:bCs/>
                <w:i/>
                <w:lang w:eastAsia="en-GB"/>
              </w:rPr>
            </w:pPr>
            <w:del w:id="217" w:author="MediaTek (Felix)" w:date="2022-04-23T23:48:00Z">
              <w:r w:rsidRPr="00740BCD" w:rsidDel="002A7307">
                <w:rPr>
                  <w:b/>
                  <w:bCs/>
                  <w:i/>
                  <w:lang w:eastAsia="en-GB"/>
                </w:rPr>
                <w:delText>gapFR1ToAddModList</w:delText>
              </w:r>
            </w:del>
          </w:p>
          <w:p w14:paraId="52B9A7B1" w14:textId="2F17370E" w:rsidR="00D77389" w:rsidRPr="00740BCD" w:rsidDel="002A7307" w:rsidRDefault="00D77389" w:rsidP="0058237E">
            <w:pPr>
              <w:pStyle w:val="TAL"/>
              <w:rPr>
                <w:del w:id="218" w:author="MediaTek (Felix)" w:date="2022-04-23T23:48:00Z"/>
                <w:iCs/>
                <w:lang w:eastAsia="en-GB"/>
              </w:rPr>
            </w:pPr>
            <w:del w:id="219" w:author="MediaTek (Felix)" w:date="2022-04-23T23:48:00Z">
              <w:r w:rsidRPr="00740BCD" w:rsidDel="002A7307">
                <w:rPr>
                  <w:iCs/>
                  <w:lang w:eastAsia="en-GB"/>
                </w:rPr>
                <w:delText>A list of of FR1 measurement gap configuartion to be added or modified. In this version of the specification, the network configures this field only in NR standalone.</w:delText>
              </w:r>
            </w:del>
          </w:p>
        </w:tc>
      </w:tr>
      <w:tr w:rsidR="00D77389" w:rsidRPr="00740BCD" w:rsidDel="002A7307" w14:paraId="72E03F2C" w14:textId="36762270" w:rsidTr="002A7307">
        <w:trPr>
          <w:cantSplit/>
          <w:del w:id="220" w:author="MediaTek (Felix)" w:date="2022-04-23T23:48:00Z"/>
          <w:trPrChange w:id="221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22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01C19D0" w14:textId="78D5D178" w:rsidR="00D77389" w:rsidRPr="00740BCD" w:rsidDel="002A7307" w:rsidRDefault="00D77389" w:rsidP="0058237E">
            <w:pPr>
              <w:pStyle w:val="TAL"/>
              <w:rPr>
                <w:del w:id="223" w:author="MediaTek (Felix)" w:date="2022-04-23T23:48:00Z"/>
                <w:b/>
                <w:bCs/>
                <w:i/>
                <w:lang w:eastAsia="en-GB"/>
              </w:rPr>
            </w:pPr>
            <w:del w:id="224" w:author="MediaTek (Felix)" w:date="2022-04-23T23:48:00Z">
              <w:r w:rsidRPr="00740BCD" w:rsidDel="002A7307">
                <w:rPr>
                  <w:b/>
                  <w:bCs/>
                  <w:i/>
                  <w:lang w:eastAsia="en-GB"/>
                </w:rPr>
                <w:delText>gapFR1ToReleaseList</w:delText>
              </w:r>
            </w:del>
          </w:p>
          <w:p w14:paraId="01173887" w14:textId="35D48EC6" w:rsidR="00D77389" w:rsidRPr="00740BCD" w:rsidDel="002A7307" w:rsidRDefault="00D77389" w:rsidP="0058237E">
            <w:pPr>
              <w:pStyle w:val="TAL"/>
              <w:rPr>
                <w:del w:id="225" w:author="MediaTek (Felix)" w:date="2022-04-23T23:48:00Z"/>
                <w:iCs/>
                <w:lang w:eastAsia="en-GB"/>
              </w:rPr>
            </w:pPr>
            <w:del w:id="226" w:author="MediaTek (Felix)" w:date="2022-04-23T23:48:00Z">
              <w:r w:rsidRPr="00740BCD" w:rsidDel="002A7307">
                <w:rPr>
                  <w:iCs/>
                  <w:lang w:eastAsia="en-GB"/>
                </w:rPr>
                <w:delText>A list of FR1 measurement gap configuartion to be released.</w:delText>
              </w:r>
            </w:del>
          </w:p>
        </w:tc>
      </w:tr>
      <w:tr w:rsidR="00D77389" w:rsidRPr="00740BCD" w14:paraId="65C97C69" w14:textId="77777777" w:rsidTr="002A7307">
        <w:trPr>
          <w:cantSplit/>
          <w:trPrChange w:id="227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228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1FE47AAA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b/>
                <w:bCs/>
                <w:i/>
                <w:lang w:eastAsia="en-GB"/>
              </w:rPr>
              <w:t>gapFR2</w:t>
            </w:r>
          </w:p>
          <w:p w14:paraId="1B429E8E" w14:textId="73A799E5" w:rsidR="00D77389" w:rsidRPr="00740BCD" w:rsidRDefault="00D77389" w:rsidP="0058237E">
            <w:pPr>
              <w:pStyle w:val="TAL"/>
              <w:rPr>
                <w:lang w:eastAsia="sv-SE"/>
              </w:rPr>
            </w:pPr>
            <w:r w:rsidRPr="00740BCD">
              <w:rPr>
                <w:rFonts w:cs="Arial"/>
                <w:szCs w:val="18"/>
                <w:lang w:eastAsia="sv-SE"/>
              </w:rPr>
              <w:t>Indicates</w:t>
            </w:r>
            <w:r w:rsidRPr="00740BCD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740BCD">
              <w:rPr>
                <w:lang w:eastAsia="sv-SE"/>
              </w:rPr>
              <w:t xml:space="preserve">applies to FR2 only. In (NG)EN-DC or NE-DC, </w:t>
            </w:r>
            <w:r w:rsidRPr="00740BCD">
              <w:rPr>
                <w:i/>
                <w:lang w:eastAsia="sv-SE"/>
              </w:rPr>
              <w:t>gapFR2</w:t>
            </w:r>
            <w:r w:rsidRPr="00740BCD">
              <w:rPr>
                <w:lang w:eastAsia="sv-SE"/>
              </w:rPr>
              <w:t xml:space="preserve"> can only be set up by NR RRC (i.e. LTE RRC cannot configure FR2 gap). In NR-DC, </w:t>
            </w:r>
            <w:r w:rsidRPr="00740BCD">
              <w:rPr>
                <w:i/>
                <w:lang w:eastAsia="sv-SE"/>
              </w:rPr>
              <w:t>gapFR2</w:t>
            </w:r>
            <w:r w:rsidRPr="00740BCD">
              <w:rPr>
                <w:lang w:eastAsia="sv-SE"/>
              </w:rPr>
              <w:t xml:space="preserve"> can only be set up in the </w:t>
            </w:r>
            <w:proofErr w:type="spellStart"/>
            <w:r w:rsidRPr="00740BCD">
              <w:rPr>
                <w:i/>
                <w:lang w:eastAsia="sv-SE"/>
              </w:rPr>
              <w:t>measConfig</w:t>
            </w:r>
            <w:proofErr w:type="spellEnd"/>
            <w:r w:rsidRPr="00740BCD">
              <w:rPr>
                <w:lang w:eastAsia="sv-SE"/>
              </w:rPr>
              <w:t xml:space="preserve"> associated with MCG. </w:t>
            </w:r>
            <w:r w:rsidRPr="00740BCD">
              <w:rPr>
                <w:i/>
                <w:lang w:eastAsia="sv-SE"/>
              </w:rPr>
              <w:t>gapFR2</w:t>
            </w:r>
            <w:r w:rsidRPr="00740BCD">
              <w:rPr>
                <w:lang w:eastAsia="sv-SE"/>
              </w:rPr>
              <w:t xml:space="preserve"> cannot be configured together with </w:t>
            </w:r>
            <w:proofErr w:type="spellStart"/>
            <w:r w:rsidRPr="00740BCD">
              <w:rPr>
                <w:i/>
                <w:lang w:eastAsia="sv-SE"/>
              </w:rPr>
              <w:t>gapUE</w:t>
            </w:r>
            <w:proofErr w:type="spellEnd"/>
            <w:del w:id="229" w:author="MediaTek (Felix)" w:date="2022-04-23T17:33:00Z">
              <w:r w:rsidRPr="00740BCD" w:rsidDel="00F26008">
                <w:rPr>
                  <w:i/>
                  <w:lang w:eastAsia="sv-SE"/>
                </w:rPr>
                <w:delText xml:space="preserve"> </w:delText>
              </w:r>
              <w:r w:rsidRPr="00740BCD" w:rsidDel="00F26008">
                <w:rPr>
                  <w:iCs/>
                  <w:lang w:eastAsia="sv-SE"/>
                </w:rPr>
                <w:delText>unless concurrent MGs are supported</w:delText>
              </w:r>
            </w:del>
            <w:r w:rsidRPr="00740BCD">
              <w:rPr>
                <w:lang w:eastAsia="sv-SE"/>
              </w:rPr>
              <w:t xml:space="preserve">. The applicability of the FR2 measurement gap is according to </w:t>
            </w:r>
            <w:r w:rsidRPr="00740BCD">
              <w:rPr>
                <w:snapToGrid w:val="0"/>
                <w:lang w:eastAsia="sv-SE"/>
              </w:rPr>
              <w:t>Table 9.1.2-2 and Table 9.1.2-3 in TS 38.133 [14]</w:t>
            </w:r>
            <w:r w:rsidRPr="00740BCD">
              <w:rPr>
                <w:lang w:eastAsia="sv-SE"/>
              </w:rPr>
              <w:t>.</w:t>
            </w:r>
          </w:p>
        </w:tc>
      </w:tr>
      <w:tr w:rsidR="00D77389" w:rsidRPr="00740BCD" w:rsidDel="002A7307" w14:paraId="1AEEFB13" w14:textId="72186CFC" w:rsidTr="002A7307">
        <w:trPr>
          <w:cantSplit/>
          <w:del w:id="230" w:author="MediaTek (Felix)" w:date="2022-04-23T23:48:00Z"/>
          <w:trPrChange w:id="231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32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7DB6A547" w14:textId="32869BD2" w:rsidR="00D77389" w:rsidRPr="00740BCD" w:rsidDel="002A7307" w:rsidRDefault="00D77389" w:rsidP="0058237E">
            <w:pPr>
              <w:pStyle w:val="TAL"/>
              <w:rPr>
                <w:del w:id="233" w:author="MediaTek (Felix)" w:date="2022-04-23T23:48:00Z"/>
                <w:b/>
                <w:bCs/>
                <w:i/>
                <w:lang w:eastAsia="en-GB"/>
              </w:rPr>
            </w:pPr>
            <w:del w:id="234" w:author="MediaTek (Felix)" w:date="2022-04-23T23:48:00Z">
              <w:r w:rsidRPr="00740BCD" w:rsidDel="002A7307">
                <w:rPr>
                  <w:b/>
                  <w:bCs/>
                  <w:i/>
                  <w:lang w:eastAsia="en-GB"/>
                </w:rPr>
                <w:delText>gapFR2ToAddModList</w:delText>
              </w:r>
            </w:del>
          </w:p>
          <w:p w14:paraId="62EF8C87" w14:textId="3CFDDD1D" w:rsidR="00D77389" w:rsidRPr="00740BCD" w:rsidDel="002A7307" w:rsidRDefault="00D77389" w:rsidP="0058237E">
            <w:pPr>
              <w:pStyle w:val="TAL"/>
              <w:rPr>
                <w:del w:id="235" w:author="MediaTek (Felix)" w:date="2022-04-23T23:48:00Z"/>
                <w:iCs/>
                <w:lang w:eastAsia="en-GB"/>
              </w:rPr>
            </w:pPr>
            <w:del w:id="236" w:author="MediaTek (Felix)" w:date="2022-04-23T23:48:00Z">
              <w:r w:rsidRPr="00740BCD" w:rsidDel="002A7307">
                <w:rPr>
                  <w:iCs/>
                  <w:lang w:eastAsia="en-GB"/>
                </w:rPr>
                <w:delText>A list of FR2 measurement gap configuration to be added or modified. In this version of the specification, the network configures this field only in NR standalone.</w:delText>
              </w:r>
            </w:del>
          </w:p>
        </w:tc>
      </w:tr>
      <w:tr w:rsidR="00D77389" w:rsidRPr="00740BCD" w:rsidDel="002A7307" w14:paraId="6BD91B97" w14:textId="0B06A5B5" w:rsidTr="002A7307">
        <w:trPr>
          <w:cantSplit/>
          <w:del w:id="237" w:author="MediaTek (Felix)" w:date="2022-04-23T23:48:00Z"/>
          <w:trPrChange w:id="238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39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D22CE2F" w14:textId="35F3E064" w:rsidR="00D77389" w:rsidRPr="00740BCD" w:rsidDel="002A7307" w:rsidRDefault="00D77389" w:rsidP="0058237E">
            <w:pPr>
              <w:pStyle w:val="TAL"/>
              <w:rPr>
                <w:del w:id="240" w:author="MediaTek (Felix)" w:date="2022-04-23T23:48:00Z"/>
                <w:b/>
                <w:bCs/>
                <w:i/>
                <w:lang w:eastAsia="en-GB"/>
              </w:rPr>
            </w:pPr>
            <w:del w:id="241" w:author="MediaTek (Felix)" w:date="2022-04-23T23:48:00Z">
              <w:r w:rsidRPr="00740BCD" w:rsidDel="002A7307">
                <w:rPr>
                  <w:b/>
                  <w:bCs/>
                  <w:i/>
                  <w:lang w:eastAsia="en-GB"/>
                </w:rPr>
                <w:delText>gapFR2ToReleaseList</w:delText>
              </w:r>
            </w:del>
          </w:p>
          <w:p w14:paraId="1B4CC974" w14:textId="6DC71F3F" w:rsidR="00D77389" w:rsidRPr="00740BCD" w:rsidDel="002A7307" w:rsidRDefault="00D77389" w:rsidP="0058237E">
            <w:pPr>
              <w:pStyle w:val="TAL"/>
              <w:rPr>
                <w:del w:id="242" w:author="MediaTek (Felix)" w:date="2022-04-23T23:48:00Z"/>
                <w:iCs/>
                <w:lang w:eastAsia="en-GB"/>
              </w:rPr>
            </w:pPr>
            <w:del w:id="243" w:author="MediaTek (Felix)" w:date="2022-04-23T23:48:00Z">
              <w:r w:rsidRPr="00740BCD" w:rsidDel="002A7307">
                <w:rPr>
                  <w:iCs/>
                  <w:lang w:eastAsia="en-GB"/>
                </w:rPr>
                <w:delText>A list of FR2 measurement gap configuration to be released.</w:delText>
              </w:r>
            </w:del>
          </w:p>
        </w:tc>
      </w:tr>
      <w:tr w:rsidR="00D77389" w:rsidRPr="00740BCD" w14:paraId="11532333" w14:textId="77777777" w:rsidTr="002A7307">
        <w:trPr>
          <w:cantSplit/>
          <w:trPrChange w:id="244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45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03044F65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gapPriority</w:t>
            </w:r>
            <w:proofErr w:type="spellEnd"/>
          </w:p>
          <w:p w14:paraId="57667995" w14:textId="77777777" w:rsidR="00D77389" w:rsidRPr="00740BCD" w:rsidRDefault="00D77389" w:rsidP="0058237E">
            <w:pPr>
              <w:pStyle w:val="TAL"/>
              <w:rPr>
                <w:iCs/>
                <w:lang w:eastAsia="en-GB"/>
              </w:rPr>
            </w:pPr>
            <w:r w:rsidRPr="00740BCD">
              <w:rPr>
                <w:iCs/>
                <w:lang w:eastAsia="en-GB"/>
              </w:rPr>
              <w:t xml:space="preserve">Indicates the priority of this measurement gap (see TS 38.133 [14], clause FFS). </w:t>
            </w:r>
            <w:r w:rsidRPr="00740BCD">
              <w:rPr>
                <w:i/>
                <w:lang w:eastAsia="en-GB"/>
              </w:rPr>
              <w:t>Value 1</w:t>
            </w:r>
            <w:r w:rsidRPr="00740BCD">
              <w:rPr>
                <w:iCs/>
                <w:lang w:eastAsia="en-GB"/>
              </w:rPr>
              <w:t xml:space="preserve"> indicates highest priority, </w:t>
            </w:r>
            <w:r w:rsidRPr="00740BCD">
              <w:rPr>
                <w:i/>
                <w:lang w:eastAsia="en-GB"/>
              </w:rPr>
              <w:t xml:space="preserve">value </w:t>
            </w:r>
            <w:r w:rsidRPr="00740BCD">
              <w:rPr>
                <w:iCs/>
                <w:lang w:eastAsia="en-GB"/>
              </w:rPr>
              <w:t>2 indicates second level priority, and so on.</w:t>
            </w:r>
          </w:p>
        </w:tc>
      </w:tr>
      <w:tr w:rsidR="00D77389" w:rsidRPr="00740BCD" w14:paraId="5ADC977C" w14:textId="77777777" w:rsidTr="002A7307">
        <w:trPr>
          <w:cantSplit/>
          <w:trPrChange w:id="246" w:author="MediaTek (Felix)" w:date="2022-04-23T23:46:00Z">
            <w:trPr>
              <w:cantSplit/>
            </w:trPr>
          </w:trPrChange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247" w:author="MediaTek (Felix)" w:date="2022-04-23T23:46:00Z">
              <w:tcPr>
                <w:tcW w:w="14204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3D7A0C62" w14:textId="77777777" w:rsidR="00D77389" w:rsidRPr="00740BCD" w:rsidRDefault="00D77389" w:rsidP="0058237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740BCD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0E39CF91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rFonts w:cs="Arial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740BCD">
              <w:rPr>
                <w:rFonts w:cs="Arial"/>
                <w:i/>
                <w:iCs/>
                <w:szCs w:val="18"/>
                <w:lang w:eastAsia="zh-CN"/>
              </w:rPr>
              <w:t>GapConfig</w:t>
            </w:r>
            <w:proofErr w:type="spellEnd"/>
            <w:r w:rsidRPr="00740BCD">
              <w:rPr>
                <w:rFonts w:cs="Arial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740BCD">
              <w:rPr>
                <w:rFonts w:cs="Arial"/>
                <w:i/>
                <w:iCs/>
                <w:szCs w:val="18"/>
                <w:lang w:eastAsia="zh-CN"/>
              </w:rPr>
              <w:t>scheme00</w:t>
            </w:r>
            <w:r w:rsidRPr="00740BCD">
              <w:rPr>
                <w:rFonts w:cs="Arial"/>
                <w:szCs w:val="18"/>
                <w:lang w:eastAsia="zh-CN"/>
              </w:rPr>
              <w:t xml:space="preserve"> corresponds to scheme "00", value </w:t>
            </w:r>
            <w:r w:rsidRPr="00740BCD">
              <w:rPr>
                <w:rFonts w:cs="Arial"/>
                <w:i/>
                <w:iCs/>
                <w:szCs w:val="18"/>
                <w:lang w:eastAsia="zh-CN"/>
              </w:rPr>
              <w:t>scheme01</w:t>
            </w:r>
            <w:r w:rsidRPr="00740BCD">
              <w:rPr>
                <w:rFonts w:cs="Arial"/>
                <w:szCs w:val="18"/>
                <w:lang w:eastAsia="zh-CN"/>
              </w:rPr>
              <w:t xml:space="preserve"> corresponds to scheme "01", and so on.</w:t>
            </w:r>
            <w:del w:id="248" w:author="MediaTek (Felix)" w:date="2022-04-23T23:38:00Z">
              <w:r w:rsidRPr="00740BCD" w:rsidDel="000B7ADE">
                <w:rPr>
                  <w:rFonts w:cs="Arial"/>
                  <w:szCs w:val="18"/>
                  <w:lang w:eastAsia="zh-CN"/>
                </w:rPr>
                <w:delText xml:space="preserve"> The network does not include this field if this </w:delText>
              </w:r>
              <w:r w:rsidRPr="00740BCD" w:rsidDel="000B7ADE">
                <w:rPr>
                  <w:rFonts w:cs="Arial"/>
                  <w:i/>
                  <w:iCs/>
                  <w:szCs w:val="18"/>
                  <w:lang w:eastAsia="zh-CN"/>
                </w:rPr>
                <w:delText>GapConfig</w:delText>
              </w:r>
              <w:r w:rsidRPr="00740BCD" w:rsidDel="000B7ADE">
                <w:rPr>
                  <w:rFonts w:cs="Arial"/>
                  <w:szCs w:val="18"/>
                  <w:lang w:eastAsia="zh-CN"/>
                </w:rPr>
                <w:delText xml:space="preserve"> is configured by </w:delText>
              </w:r>
              <w:r w:rsidRPr="00740BCD" w:rsidDel="000B7ADE">
                <w:rPr>
                  <w:rFonts w:cs="Arial"/>
                  <w:i/>
                  <w:iCs/>
                  <w:szCs w:val="18"/>
                  <w:lang w:eastAsia="zh-CN"/>
                </w:rPr>
                <w:delText>gapFR1</w:delText>
              </w:r>
              <w:r w:rsidRPr="00740BCD" w:rsidDel="000B7ADE">
                <w:rPr>
                  <w:rFonts w:cs="Arial"/>
                  <w:szCs w:val="18"/>
                  <w:lang w:eastAsia="zh-CN"/>
                </w:rPr>
                <w:delText xml:space="preserve">, </w:delText>
              </w:r>
            </w:del>
            <w:del w:id="249" w:author="MediaTek (Felix)" w:date="2022-04-23T23:37:00Z">
              <w:r w:rsidRPr="00740BCD" w:rsidDel="000B7ADE">
                <w:rPr>
                  <w:rFonts w:cs="Arial"/>
                  <w:i/>
                  <w:iCs/>
                  <w:szCs w:val="18"/>
                  <w:lang w:eastAsia="zh-CN"/>
                </w:rPr>
                <w:delText>gapFR2</w:delText>
              </w:r>
              <w:r w:rsidRPr="00740BCD" w:rsidDel="000B7ADE">
                <w:rPr>
                  <w:rFonts w:cs="Arial"/>
                  <w:szCs w:val="18"/>
                  <w:lang w:eastAsia="zh-CN"/>
                </w:rPr>
                <w:delText xml:space="preserve">, or </w:delText>
              </w:r>
              <w:r w:rsidRPr="00740BCD" w:rsidDel="000B7ADE">
                <w:rPr>
                  <w:rFonts w:cs="Arial"/>
                  <w:i/>
                  <w:iCs/>
                  <w:szCs w:val="18"/>
                  <w:lang w:eastAsia="zh-CN"/>
                </w:rPr>
                <w:delText>gapUE</w:delText>
              </w:r>
              <w:r w:rsidRPr="00740BCD" w:rsidDel="000B7ADE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2A7307" w:rsidRPr="00740BCD" w14:paraId="35E2E4E1" w14:textId="77777777" w:rsidTr="002A7307">
        <w:trPr>
          <w:cantSplit/>
          <w:ins w:id="250" w:author="MediaTek (Felix)" w:date="2022-04-23T23:47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285746" w14:textId="5355185E" w:rsidR="002A7307" w:rsidRPr="00740BCD" w:rsidRDefault="002A7307" w:rsidP="002A7307">
            <w:pPr>
              <w:pStyle w:val="TAL"/>
              <w:rPr>
                <w:ins w:id="251" w:author="MediaTek (Felix)" w:date="2022-04-23T23:47:00Z"/>
                <w:b/>
                <w:bCs/>
                <w:i/>
                <w:lang w:eastAsia="en-GB"/>
              </w:rPr>
            </w:pPr>
            <w:proofErr w:type="spellStart"/>
            <w:ins w:id="252" w:author="MediaTek (Felix)" w:date="2022-04-23T23:47:00Z">
              <w:r w:rsidRPr="00740BCD">
                <w:rPr>
                  <w:b/>
                  <w:bCs/>
                  <w:i/>
                  <w:lang w:eastAsia="en-GB"/>
                </w:rPr>
                <w:t>gapToAddModList</w:t>
              </w:r>
              <w:proofErr w:type="spellEnd"/>
            </w:ins>
          </w:p>
          <w:p w14:paraId="4C0D50D5" w14:textId="7C384ABD" w:rsidR="002A7307" w:rsidRPr="00740BCD" w:rsidRDefault="002A7307" w:rsidP="002A7307">
            <w:pPr>
              <w:pStyle w:val="TAL"/>
              <w:rPr>
                <w:ins w:id="253" w:author="MediaTek (Felix)" w:date="2022-04-23T23:47:00Z"/>
                <w:b/>
                <w:bCs/>
                <w:i/>
                <w:lang w:eastAsia="en-GB"/>
              </w:rPr>
            </w:pPr>
            <w:ins w:id="254" w:author="MediaTek (Felix)" w:date="2022-04-23T23:47:00Z">
              <w:r w:rsidRPr="00740BCD">
                <w:rPr>
                  <w:iCs/>
                  <w:lang w:eastAsia="en-GB"/>
                </w:rPr>
                <w:t xml:space="preserve">A list of </w:t>
              </w:r>
              <w:proofErr w:type="spellStart"/>
              <w:r w:rsidRPr="00740BCD">
                <w:rPr>
                  <w:iCs/>
                  <w:lang w:eastAsia="en-GB"/>
                </w:rPr>
                <w:t>of</w:t>
              </w:r>
              <w:proofErr w:type="spellEnd"/>
              <w:r w:rsidRPr="00740BCD">
                <w:rPr>
                  <w:iCs/>
                  <w:lang w:eastAsia="en-GB"/>
                </w:rPr>
                <w:t xml:space="preserve"> measurement gap </w:t>
              </w:r>
              <w:proofErr w:type="spellStart"/>
              <w:r w:rsidRPr="00740BCD">
                <w:rPr>
                  <w:iCs/>
                  <w:lang w:eastAsia="en-GB"/>
                </w:rPr>
                <w:t>configuartion</w:t>
              </w:r>
              <w:proofErr w:type="spellEnd"/>
              <w:r w:rsidRPr="00740BCD">
                <w:rPr>
                  <w:iCs/>
                  <w:lang w:eastAsia="en-GB"/>
                </w:rPr>
                <w:t xml:space="preserve"> to be added or modified. </w:t>
              </w:r>
            </w:ins>
            <w:ins w:id="255" w:author="MediaTek (Felix)" w:date="2022-04-24T10:59:00Z">
              <w:r w:rsidR="002A2561">
                <w:rPr>
                  <w:iCs/>
                  <w:lang w:eastAsia="en-GB"/>
                </w:rPr>
                <w:t xml:space="preserve">The network does not setup a measurement gap </w:t>
              </w:r>
            </w:ins>
            <w:ins w:id="256" w:author="MediaTek (Felix)" w:date="2022-04-24T11:01:00Z">
              <w:r w:rsidR="002A2561">
                <w:rPr>
                  <w:iCs/>
                  <w:lang w:eastAsia="en-GB"/>
                </w:rPr>
                <w:t xml:space="preserve">using this field together with </w:t>
              </w:r>
              <w:r w:rsidR="002A2561" w:rsidRPr="002A2561">
                <w:rPr>
                  <w:i/>
                  <w:lang w:eastAsia="en-GB"/>
                </w:rPr>
                <w:t>gapFR1</w:t>
              </w:r>
              <w:r w:rsidR="002A2561">
                <w:rPr>
                  <w:iCs/>
                  <w:lang w:eastAsia="en-GB"/>
                </w:rPr>
                <w:t xml:space="preserve">, </w:t>
              </w:r>
              <w:r w:rsidR="002A2561" w:rsidRPr="002A2561">
                <w:rPr>
                  <w:i/>
                  <w:lang w:eastAsia="en-GB"/>
                </w:rPr>
                <w:t>gapFR2</w:t>
              </w:r>
              <w:r w:rsidR="002A2561">
                <w:rPr>
                  <w:iCs/>
                  <w:lang w:eastAsia="en-GB"/>
                </w:rPr>
                <w:t>,</w:t>
              </w:r>
            </w:ins>
            <w:ins w:id="257" w:author="MediaTek (Felix)" w:date="2022-04-24T11:02:00Z">
              <w:r w:rsidR="002A2561">
                <w:rPr>
                  <w:iCs/>
                  <w:lang w:eastAsia="en-GB"/>
                </w:rPr>
                <w:t xml:space="preserve"> or</w:t>
              </w:r>
            </w:ins>
            <w:ins w:id="258" w:author="MediaTek (Felix)" w:date="2022-04-24T11:01:00Z">
              <w:r w:rsidR="002A2561">
                <w:rPr>
                  <w:iCs/>
                  <w:lang w:eastAsia="en-GB"/>
                </w:rPr>
                <w:t xml:space="preserve"> </w:t>
              </w:r>
              <w:proofErr w:type="spellStart"/>
              <w:r w:rsidR="002A2561" w:rsidRPr="002A2561">
                <w:rPr>
                  <w:i/>
                  <w:lang w:eastAsia="en-GB"/>
                </w:rPr>
                <w:t>gapUE</w:t>
              </w:r>
              <w:proofErr w:type="spellEnd"/>
              <w:r w:rsidR="002A2561">
                <w:rPr>
                  <w:iCs/>
                  <w:lang w:eastAsia="en-GB"/>
                </w:rPr>
                <w:t>.</w:t>
              </w:r>
            </w:ins>
            <w:ins w:id="259" w:author="MediaTek (Felix)" w:date="2022-04-24T11:00:00Z">
              <w:r w:rsidR="002A2561">
                <w:rPr>
                  <w:iCs/>
                  <w:lang w:eastAsia="en-GB"/>
                </w:rPr>
                <w:t xml:space="preserve"> </w:t>
              </w:r>
            </w:ins>
            <w:ins w:id="260" w:author="MediaTek (Felix)" w:date="2022-04-23T23:47:00Z">
              <w:r w:rsidRPr="00740BCD">
                <w:rPr>
                  <w:iCs/>
                  <w:lang w:eastAsia="en-GB"/>
                </w:rPr>
                <w:t>In this version of the specification, the network configures this field only in NR standalone.</w:t>
              </w:r>
            </w:ins>
          </w:p>
        </w:tc>
      </w:tr>
      <w:tr w:rsidR="002A7307" w:rsidRPr="00740BCD" w14:paraId="4EB1805E" w14:textId="77777777" w:rsidTr="002A7307">
        <w:trPr>
          <w:cantSplit/>
          <w:ins w:id="261" w:author="MediaTek (Felix)" w:date="2022-04-23T23:47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560B7" w14:textId="5D8A95C2" w:rsidR="002A7307" w:rsidRPr="00740BCD" w:rsidRDefault="002A7307" w:rsidP="002A7307">
            <w:pPr>
              <w:pStyle w:val="TAL"/>
              <w:rPr>
                <w:ins w:id="262" w:author="MediaTek (Felix)" w:date="2022-04-23T23:47:00Z"/>
                <w:b/>
                <w:bCs/>
                <w:i/>
                <w:lang w:eastAsia="en-GB"/>
              </w:rPr>
            </w:pPr>
            <w:proofErr w:type="spellStart"/>
            <w:ins w:id="263" w:author="MediaTek (Felix)" w:date="2022-04-23T23:47:00Z">
              <w:r w:rsidRPr="00740BCD">
                <w:rPr>
                  <w:b/>
                  <w:bCs/>
                  <w:i/>
                  <w:lang w:eastAsia="en-GB"/>
                </w:rPr>
                <w:t>gapToReleaseList</w:t>
              </w:r>
              <w:proofErr w:type="spellEnd"/>
            </w:ins>
          </w:p>
          <w:p w14:paraId="6455E7FB" w14:textId="0567342F" w:rsidR="002A7307" w:rsidRPr="00740BCD" w:rsidRDefault="002A7307" w:rsidP="002A7307">
            <w:pPr>
              <w:pStyle w:val="TAL"/>
              <w:rPr>
                <w:ins w:id="264" w:author="MediaTek (Felix)" w:date="2022-04-23T23:47:00Z"/>
                <w:b/>
                <w:bCs/>
                <w:i/>
                <w:lang w:eastAsia="en-GB"/>
              </w:rPr>
            </w:pPr>
            <w:ins w:id="265" w:author="MediaTek (Felix)" w:date="2022-04-23T23:47:00Z">
              <w:r w:rsidRPr="00740BCD">
                <w:rPr>
                  <w:iCs/>
                  <w:lang w:eastAsia="en-GB"/>
                </w:rPr>
                <w:t xml:space="preserve">A list of measurement gap </w:t>
              </w:r>
              <w:proofErr w:type="spellStart"/>
              <w:r w:rsidRPr="00740BCD">
                <w:rPr>
                  <w:iCs/>
                  <w:lang w:eastAsia="en-GB"/>
                </w:rPr>
                <w:t>configuartion</w:t>
              </w:r>
              <w:proofErr w:type="spellEnd"/>
              <w:r w:rsidRPr="00740BCD">
                <w:rPr>
                  <w:iCs/>
                  <w:lang w:eastAsia="en-GB"/>
                </w:rPr>
                <w:t xml:space="preserve"> to be released.</w:t>
              </w:r>
            </w:ins>
          </w:p>
        </w:tc>
      </w:tr>
      <w:tr w:rsidR="009C4064" w:rsidRPr="00740BCD" w14:paraId="468C8B12" w14:textId="77777777" w:rsidTr="002A7307">
        <w:trPr>
          <w:cantSplit/>
          <w:ins w:id="266" w:author="MediaTek (Felix)" w:date="2022-04-24T10:41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1A43D" w14:textId="0FADD2CC" w:rsidR="009C4064" w:rsidRPr="00740BCD" w:rsidRDefault="009C4064" w:rsidP="009C4064">
            <w:pPr>
              <w:pStyle w:val="TAL"/>
              <w:rPr>
                <w:ins w:id="267" w:author="MediaTek (Felix)" w:date="2022-04-24T10:41:00Z"/>
                <w:b/>
                <w:bCs/>
                <w:i/>
                <w:lang w:eastAsia="en-GB"/>
              </w:rPr>
            </w:pPr>
            <w:proofErr w:type="spellStart"/>
            <w:ins w:id="268" w:author="MediaTek (Felix)" w:date="2022-04-24T10:41:00Z">
              <w:r w:rsidRPr="00740BCD">
                <w:rPr>
                  <w:b/>
                  <w:bCs/>
                  <w:i/>
                  <w:lang w:eastAsia="en-GB"/>
                </w:rPr>
                <w:t>gap</w:t>
              </w:r>
            </w:ins>
            <w:ins w:id="269" w:author="MediaTek (Felix)" w:date="2022-04-24T10:42:00Z">
              <w:r>
                <w:rPr>
                  <w:b/>
                  <w:bCs/>
                  <w:i/>
                  <w:lang w:eastAsia="en-GB"/>
                </w:rPr>
                <w:t>Type</w:t>
              </w:r>
            </w:ins>
            <w:proofErr w:type="spellEnd"/>
          </w:p>
          <w:p w14:paraId="28079930" w14:textId="6D8D5C45" w:rsidR="009C4064" w:rsidRPr="00740BCD" w:rsidRDefault="009C4064" w:rsidP="009C4064">
            <w:pPr>
              <w:pStyle w:val="TAL"/>
              <w:rPr>
                <w:ins w:id="270" w:author="MediaTek (Felix)" w:date="2022-04-24T10:41:00Z"/>
                <w:b/>
                <w:bCs/>
                <w:i/>
                <w:lang w:eastAsia="en-GB"/>
              </w:rPr>
            </w:pPr>
            <w:ins w:id="271" w:author="MediaTek (Felix)" w:date="2022-04-24T10:41:00Z">
              <w:r w:rsidRPr="00740BCD">
                <w:rPr>
                  <w:iCs/>
                  <w:lang w:eastAsia="en-GB"/>
                </w:rPr>
                <w:t xml:space="preserve">Indicates the </w:t>
              </w:r>
            </w:ins>
            <w:ins w:id="272" w:author="MediaTek (Felix)" w:date="2022-04-24T10:42:00Z">
              <w:r>
                <w:rPr>
                  <w:iCs/>
                  <w:lang w:eastAsia="en-GB"/>
                </w:rPr>
                <w:t>type</w:t>
              </w:r>
            </w:ins>
            <w:ins w:id="273" w:author="MediaTek (Felix)" w:date="2022-04-24T10:41:00Z">
              <w:r w:rsidRPr="00740BCD">
                <w:rPr>
                  <w:iCs/>
                  <w:lang w:eastAsia="en-GB"/>
                </w:rPr>
                <w:t xml:space="preserve"> of this measurement gap. </w:t>
              </w:r>
              <w:r w:rsidRPr="00706EEF">
                <w:rPr>
                  <w:iCs/>
                  <w:lang w:eastAsia="en-GB"/>
                </w:rPr>
                <w:t xml:space="preserve">Value </w:t>
              </w:r>
            </w:ins>
            <w:proofErr w:type="spellStart"/>
            <w:ins w:id="274" w:author="MediaTek (Felix)" w:date="2022-04-24T10:44:00Z">
              <w:r w:rsidR="00706EEF" w:rsidRPr="00706EEF">
                <w:rPr>
                  <w:i/>
                  <w:lang w:eastAsia="en-GB"/>
                </w:rPr>
                <w:t>perUE</w:t>
              </w:r>
            </w:ins>
            <w:proofErr w:type="spellEnd"/>
            <w:ins w:id="275" w:author="MediaTek (Felix)" w:date="2022-04-24T10:41:00Z">
              <w:r w:rsidRPr="00706EEF">
                <w:rPr>
                  <w:iCs/>
                  <w:lang w:eastAsia="en-GB"/>
                </w:rPr>
                <w:t xml:space="preserve"> indicates </w:t>
              </w:r>
            </w:ins>
            <w:ins w:id="276" w:author="MediaTek (Felix)" w:date="2022-04-24T10:44:00Z">
              <w:r w:rsidR="00706EEF">
                <w:rPr>
                  <w:iCs/>
                  <w:lang w:eastAsia="en-GB"/>
                </w:rPr>
                <w:t>that it is a per UE measurement gap</w:t>
              </w:r>
            </w:ins>
            <w:ins w:id="277" w:author="MediaTek (Felix)" w:date="2022-04-24T10:41:00Z">
              <w:r w:rsidRPr="00706EEF">
                <w:rPr>
                  <w:iCs/>
                  <w:lang w:eastAsia="en-GB"/>
                </w:rPr>
                <w:t xml:space="preserve">, </w:t>
              </w:r>
            </w:ins>
            <w:ins w:id="278" w:author="MediaTek (Felix)" w:date="2022-04-24T10:45:00Z">
              <w:r w:rsidR="00706EEF">
                <w:rPr>
                  <w:iCs/>
                  <w:lang w:eastAsia="en-GB"/>
                </w:rPr>
                <w:t>v</w:t>
              </w:r>
            </w:ins>
            <w:ins w:id="279" w:author="MediaTek (Felix)" w:date="2022-04-24T10:44:00Z">
              <w:r w:rsidR="00706EEF" w:rsidRPr="00706EEF">
                <w:rPr>
                  <w:iCs/>
                  <w:lang w:eastAsia="en-GB"/>
                </w:rPr>
                <w:t xml:space="preserve">alue </w:t>
              </w:r>
              <w:r w:rsidR="00706EEF" w:rsidRPr="00706EEF">
                <w:rPr>
                  <w:i/>
                  <w:lang w:eastAsia="en-GB"/>
                </w:rPr>
                <w:t>perFR1</w:t>
              </w:r>
              <w:r w:rsidR="00706EEF" w:rsidRPr="00706EEF">
                <w:rPr>
                  <w:iCs/>
                  <w:lang w:eastAsia="en-GB"/>
                </w:rPr>
                <w:t xml:space="preserve"> indicates </w:t>
              </w:r>
              <w:r w:rsidR="00706EEF">
                <w:rPr>
                  <w:iCs/>
                  <w:lang w:eastAsia="en-GB"/>
                </w:rPr>
                <w:t>that it is an FR1 measurement gap</w:t>
              </w:r>
            </w:ins>
            <w:ins w:id="280" w:author="MediaTek (Felix)" w:date="2022-04-24T10:41:00Z">
              <w:r w:rsidRPr="00706EEF">
                <w:rPr>
                  <w:iCs/>
                  <w:lang w:eastAsia="en-GB"/>
                </w:rPr>
                <w:t xml:space="preserve">, and </w:t>
              </w:r>
            </w:ins>
            <w:ins w:id="281" w:author="MediaTek (Felix)" w:date="2022-04-24T10:45:00Z">
              <w:r w:rsidR="00706EEF">
                <w:rPr>
                  <w:iCs/>
                  <w:lang w:eastAsia="en-GB"/>
                </w:rPr>
                <w:t>v</w:t>
              </w:r>
              <w:r w:rsidR="00706EEF" w:rsidRPr="00706EEF">
                <w:rPr>
                  <w:iCs/>
                  <w:lang w:eastAsia="en-GB"/>
                </w:rPr>
                <w:t xml:space="preserve">alue </w:t>
              </w:r>
              <w:r w:rsidR="00706EEF" w:rsidRPr="00706EEF">
                <w:rPr>
                  <w:i/>
                  <w:lang w:eastAsia="en-GB"/>
                </w:rPr>
                <w:t>perFR2</w:t>
              </w:r>
              <w:r w:rsidR="00706EEF" w:rsidRPr="00706EEF">
                <w:rPr>
                  <w:iCs/>
                  <w:lang w:eastAsia="en-GB"/>
                </w:rPr>
                <w:t xml:space="preserve"> indicates </w:t>
              </w:r>
              <w:r w:rsidR="00706EEF">
                <w:rPr>
                  <w:iCs/>
                  <w:lang w:eastAsia="en-GB"/>
                </w:rPr>
                <w:t>that it is an FR2 measurement gap</w:t>
              </w:r>
            </w:ins>
            <w:ins w:id="282" w:author="MediaTek (Felix)" w:date="2022-04-24T10:41:00Z">
              <w:r w:rsidRPr="00740BCD">
                <w:rPr>
                  <w:iCs/>
                  <w:lang w:eastAsia="en-GB"/>
                </w:rPr>
                <w:t>.</w:t>
              </w:r>
            </w:ins>
          </w:p>
        </w:tc>
      </w:tr>
      <w:tr w:rsidR="00D77389" w:rsidRPr="00740BCD" w14:paraId="78136F34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C5785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gapUE</w:t>
            </w:r>
            <w:proofErr w:type="spellEnd"/>
          </w:p>
          <w:p w14:paraId="7DA68399" w14:textId="36F0278F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rFonts w:cs="Arial"/>
                <w:szCs w:val="18"/>
                <w:lang w:eastAsia="sv-SE"/>
              </w:rPr>
              <w:t>Indicates</w:t>
            </w:r>
            <w:r w:rsidRPr="00740BCD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740BCD">
              <w:rPr>
                <w:lang w:eastAsia="sv-SE"/>
              </w:rPr>
              <w:t xml:space="preserve">applies to all frequencies (FR1 and FR2). In (NG)EN-DC, </w:t>
            </w:r>
            <w:proofErr w:type="spellStart"/>
            <w:r w:rsidRPr="00740BCD">
              <w:rPr>
                <w:i/>
                <w:lang w:eastAsia="sv-SE"/>
              </w:rPr>
              <w:t>gapUE</w:t>
            </w:r>
            <w:proofErr w:type="spellEnd"/>
            <w:r w:rsidRPr="00740BCD">
              <w:rPr>
                <w:lang w:eastAsia="sv-SE"/>
              </w:rPr>
              <w:t xml:space="preserve"> cannot be set up by NR RRC (i.e. only LTE RRC can configure per UE measurement gap). In NE-DC, </w:t>
            </w:r>
            <w:proofErr w:type="spellStart"/>
            <w:r w:rsidRPr="00740BCD">
              <w:rPr>
                <w:i/>
                <w:lang w:eastAsia="sv-SE"/>
              </w:rPr>
              <w:t>gapUE</w:t>
            </w:r>
            <w:proofErr w:type="spellEnd"/>
            <w:r w:rsidRPr="00740BCD">
              <w:rPr>
                <w:lang w:eastAsia="sv-SE"/>
              </w:rPr>
              <w:t xml:space="preserve"> can only be set up by NR RRC (i.e. LTE RRC cannot configure per UE gap). In NR-DC, </w:t>
            </w:r>
            <w:proofErr w:type="spellStart"/>
            <w:r w:rsidRPr="00740BCD">
              <w:rPr>
                <w:i/>
                <w:lang w:eastAsia="sv-SE"/>
              </w:rPr>
              <w:t>gapUE</w:t>
            </w:r>
            <w:proofErr w:type="spellEnd"/>
            <w:r w:rsidRPr="00740BCD">
              <w:rPr>
                <w:lang w:eastAsia="sv-SE"/>
              </w:rPr>
              <w:t xml:space="preserve"> can only be set up in the </w:t>
            </w:r>
            <w:proofErr w:type="spellStart"/>
            <w:r w:rsidRPr="00740BCD">
              <w:rPr>
                <w:i/>
                <w:lang w:eastAsia="sv-SE"/>
              </w:rPr>
              <w:t>measConfig</w:t>
            </w:r>
            <w:proofErr w:type="spellEnd"/>
            <w:r w:rsidRPr="00740BCD">
              <w:rPr>
                <w:lang w:eastAsia="sv-SE"/>
              </w:rPr>
              <w:t xml:space="preserve"> associated with MCG.</w:t>
            </w:r>
            <w:ins w:id="283" w:author="MediaTek (Felix)" w:date="2022-04-23T23:28:00Z">
              <w:r w:rsidR="00141889">
                <w:rPr>
                  <w:lang w:eastAsia="sv-SE"/>
                </w:rPr>
                <w:t xml:space="preserve"> </w:t>
              </w:r>
              <w:r w:rsidR="00141889" w:rsidRPr="00141889">
                <w:rPr>
                  <w:lang w:eastAsia="sv-SE"/>
                </w:rPr>
                <w:t xml:space="preserve">If </w:t>
              </w:r>
              <w:proofErr w:type="spellStart"/>
              <w:r w:rsidR="00141889" w:rsidRPr="00141889">
                <w:rPr>
                  <w:lang w:eastAsia="sv-SE"/>
                </w:rPr>
                <w:t>gapUE</w:t>
              </w:r>
              <w:proofErr w:type="spellEnd"/>
              <w:r w:rsidR="00141889" w:rsidRPr="00141889">
                <w:rPr>
                  <w:lang w:eastAsia="sv-SE"/>
                </w:rPr>
                <w:t xml:space="preserve"> is configured, then neither gapFR1 nor gapFR2 can be configured.</w:t>
              </w:r>
            </w:ins>
            <w:r w:rsidRPr="00740BCD">
              <w:rPr>
                <w:lang w:eastAsia="sv-SE"/>
              </w:rPr>
              <w:t xml:space="preserve"> </w:t>
            </w:r>
            <w:del w:id="284" w:author="MediaTek (Felix)" w:date="2022-04-23T23:28:00Z">
              <w:r w:rsidRPr="00740BCD" w:rsidDel="00141889">
                <w:rPr>
                  <w:lang w:eastAsia="sv-SE"/>
                </w:rPr>
                <w:delText xml:space="preserve">The per UE measurement gap is configured with other FR1 gap and/or FR2 gap simultaneously only while this per UE gap is associated with PRS measurement. </w:delText>
              </w:r>
            </w:del>
            <w:r w:rsidRPr="00740BCD">
              <w:rPr>
                <w:lang w:eastAsia="sv-SE"/>
              </w:rPr>
              <w:t xml:space="preserve">The applicability of the per UE measurement gap is according to </w:t>
            </w:r>
            <w:r w:rsidRPr="00740BCD">
              <w:rPr>
                <w:snapToGrid w:val="0"/>
                <w:lang w:eastAsia="sv-SE"/>
              </w:rPr>
              <w:t>Table 9.1.2-2 and Table 9.1.2-3 in TS 38.133 [14]</w:t>
            </w:r>
            <w:r w:rsidRPr="00740BCD">
              <w:rPr>
                <w:lang w:eastAsia="sv-SE"/>
              </w:rPr>
              <w:t>.</w:t>
            </w:r>
          </w:p>
        </w:tc>
      </w:tr>
      <w:tr w:rsidR="00D77389" w:rsidRPr="00740BCD" w:rsidDel="002A7307" w14:paraId="0465EAE5" w14:textId="0B6B4799" w:rsidTr="00D234DB">
        <w:trPr>
          <w:cantSplit/>
          <w:del w:id="285" w:author="MediaTek (Felix)" w:date="2022-04-23T23:46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E0A04" w14:textId="6502DD29" w:rsidR="00D77389" w:rsidRPr="00740BCD" w:rsidDel="002A7307" w:rsidRDefault="00D77389" w:rsidP="0058237E">
            <w:pPr>
              <w:pStyle w:val="TAL"/>
              <w:rPr>
                <w:del w:id="286" w:author="MediaTek (Felix)" w:date="2022-04-23T23:46:00Z"/>
                <w:b/>
                <w:bCs/>
                <w:i/>
                <w:lang w:eastAsia="en-GB"/>
              </w:rPr>
            </w:pPr>
            <w:del w:id="287" w:author="MediaTek (Felix)" w:date="2022-04-23T23:46:00Z">
              <w:r w:rsidRPr="00740BCD" w:rsidDel="002A7307">
                <w:rPr>
                  <w:b/>
                  <w:bCs/>
                  <w:i/>
                  <w:lang w:eastAsia="en-GB"/>
                </w:rPr>
                <w:delText>gapUEToAddModList</w:delText>
              </w:r>
            </w:del>
          </w:p>
          <w:p w14:paraId="75F2F31F" w14:textId="338188D6" w:rsidR="00D77389" w:rsidRPr="00740BCD" w:rsidDel="002A7307" w:rsidRDefault="00D77389" w:rsidP="0058237E">
            <w:pPr>
              <w:pStyle w:val="TAL"/>
              <w:rPr>
                <w:del w:id="288" w:author="MediaTek (Felix)" w:date="2022-04-23T23:46:00Z"/>
                <w:iCs/>
                <w:lang w:eastAsia="en-GB"/>
              </w:rPr>
            </w:pPr>
            <w:del w:id="289" w:author="MediaTek (Felix)" w:date="2022-04-23T23:46:00Z">
              <w:r w:rsidRPr="00740BCD" w:rsidDel="002A7307">
                <w:rPr>
                  <w:iCs/>
                  <w:lang w:eastAsia="en-GB"/>
                </w:rPr>
                <w:delText>A list of per UE measurement gap configuartion to be added or modified. A per UE measurement gap can be configured with other FR1 gap and/or FR2 gap simultaneously only while this per UE gap is associated with PRS measurement. In this version of the specification, the network configures this field only in NR standalone.</w:delText>
              </w:r>
            </w:del>
          </w:p>
        </w:tc>
      </w:tr>
      <w:tr w:rsidR="00D77389" w:rsidRPr="00740BCD" w:rsidDel="002A7307" w14:paraId="1E471173" w14:textId="2575F0EB" w:rsidTr="00D234DB">
        <w:trPr>
          <w:cantSplit/>
          <w:del w:id="290" w:author="MediaTek (Felix)" w:date="2022-04-23T23:46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F105C4" w14:textId="62F6FF5B" w:rsidR="00D77389" w:rsidRPr="00740BCD" w:rsidDel="002A7307" w:rsidRDefault="00D77389" w:rsidP="0058237E">
            <w:pPr>
              <w:pStyle w:val="TAL"/>
              <w:rPr>
                <w:del w:id="291" w:author="MediaTek (Felix)" w:date="2022-04-23T23:46:00Z"/>
                <w:b/>
                <w:bCs/>
                <w:i/>
                <w:lang w:eastAsia="en-GB"/>
              </w:rPr>
            </w:pPr>
            <w:del w:id="292" w:author="MediaTek (Felix)" w:date="2022-04-23T23:46:00Z">
              <w:r w:rsidRPr="00740BCD" w:rsidDel="002A7307">
                <w:rPr>
                  <w:b/>
                  <w:bCs/>
                  <w:i/>
                  <w:lang w:eastAsia="en-GB"/>
                </w:rPr>
                <w:delText>gapUEToReleaseList</w:delText>
              </w:r>
            </w:del>
          </w:p>
          <w:p w14:paraId="3D772158" w14:textId="322DE34E" w:rsidR="00D77389" w:rsidRPr="00740BCD" w:rsidDel="002A7307" w:rsidRDefault="00D77389" w:rsidP="0058237E">
            <w:pPr>
              <w:pStyle w:val="TAL"/>
              <w:rPr>
                <w:del w:id="293" w:author="MediaTek (Felix)" w:date="2022-04-23T23:46:00Z"/>
                <w:iCs/>
                <w:lang w:eastAsia="en-GB"/>
              </w:rPr>
            </w:pPr>
            <w:del w:id="294" w:author="MediaTek (Felix)" w:date="2022-04-23T23:46:00Z">
              <w:r w:rsidRPr="00740BCD" w:rsidDel="002A7307">
                <w:rPr>
                  <w:iCs/>
                  <w:lang w:eastAsia="en-GB"/>
                </w:rPr>
                <w:delText>A list of per UE measurement gap configuartion to be released.</w:delText>
              </w:r>
            </w:del>
          </w:p>
        </w:tc>
      </w:tr>
      <w:tr w:rsidR="00D77389" w:rsidRPr="00740BCD" w14:paraId="0FD39270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753282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lastRenderedPageBreak/>
              <w:t>gapOffset</w:t>
            </w:r>
            <w:proofErr w:type="spellEnd"/>
          </w:p>
          <w:p w14:paraId="561F74E0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en-GB"/>
              </w:rPr>
              <w:t xml:space="preserve">Value </w:t>
            </w:r>
            <w:proofErr w:type="spellStart"/>
            <w:r w:rsidRPr="00740BCD">
              <w:rPr>
                <w:i/>
                <w:lang w:eastAsia="en-GB"/>
              </w:rPr>
              <w:t>gapOffset</w:t>
            </w:r>
            <w:proofErr w:type="spellEnd"/>
            <w:r w:rsidRPr="00740BCD">
              <w:rPr>
                <w:lang w:eastAsia="en-GB"/>
              </w:rPr>
              <w:t xml:space="preserve"> is the gap offset of the gap pattern with MGRP indicate</w:t>
            </w:r>
            <w:r w:rsidRPr="00740BCD">
              <w:rPr>
                <w:lang w:eastAsia="sv-SE"/>
              </w:rPr>
              <w:t>d</w:t>
            </w:r>
            <w:r w:rsidRPr="00740BCD">
              <w:rPr>
                <w:lang w:eastAsia="en-GB"/>
              </w:rPr>
              <w:t xml:space="preserve"> in the field </w:t>
            </w:r>
            <w:proofErr w:type="spellStart"/>
            <w:r w:rsidRPr="00740BCD">
              <w:rPr>
                <w:i/>
                <w:lang w:eastAsia="en-GB"/>
              </w:rPr>
              <w:t>mgrp</w:t>
            </w:r>
            <w:proofErr w:type="spellEnd"/>
            <w:r w:rsidRPr="00740BCD">
              <w:rPr>
                <w:lang w:eastAsia="en-GB"/>
              </w:rPr>
              <w:t xml:space="preserve">. The value range is from 0 to </w:t>
            </w:r>
            <w:r w:rsidRPr="00740BCD">
              <w:rPr>
                <w:i/>
                <w:lang w:eastAsia="en-GB"/>
              </w:rPr>
              <w:t>mgrp</w:t>
            </w:r>
            <w:r w:rsidRPr="00740BCD">
              <w:rPr>
                <w:lang w:eastAsia="en-GB"/>
              </w:rPr>
              <w:t>-1</w:t>
            </w:r>
            <w:r w:rsidRPr="00740BCD">
              <w:rPr>
                <w:lang w:eastAsia="sv-SE"/>
              </w:rPr>
              <w:t xml:space="preserve">. </w:t>
            </w:r>
            <w:r w:rsidRPr="00740BCD">
              <w:rPr>
                <w:lang w:eastAsia="en-GB"/>
              </w:rPr>
              <w:t xml:space="preserve">If </w:t>
            </w:r>
            <w:r w:rsidRPr="00740BCD">
              <w:rPr>
                <w:i/>
                <w:iCs/>
                <w:lang w:eastAsia="en-GB"/>
              </w:rPr>
              <w:t>nscgInd-r17</w:t>
            </w:r>
            <w:r w:rsidRPr="00740BCD">
              <w:rPr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D77389" w:rsidRPr="00740BCD" w14:paraId="19587865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59D17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measGapId</w:t>
            </w:r>
            <w:proofErr w:type="spellEnd"/>
          </w:p>
          <w:p w14:paraId="6688635B" w14:textId="77777777" w:rsidR="00D77389" w:rsidRPr="00740BCD" w:rsidRDefault="00D77389" w:rsidP="0058237E">
            <w:pPr>
              <w:pStyle w:val="TAL"/>
              <w:rPr>
                <w:iCs/>
                <w:lang w:eastAsia="en-GB"/>
              </w:rPr>
            </w:pPr>
            <w:r w:rsidRPr="00740BCD">
              <w:rPr>
                <w:iCs/>
                <w:lang w:eastAsia="en-GB"/>
              </w:rPr>
              <w:t>The ID of this measurement gap configuration.</w:t>
            </w:r>
          </w:p>
        </w:tc>
      </w:tr>
      <w:tr w:rsidR="00D77389" w:rsidRPr="00740BCD" w14:paraId="03E7FB56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F8877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mgl</w:t>
            </w:r>
            <w:proofErr w:type="spellEnd"/>
          </w:p>
          <w:p w14:paraId="58F32BE6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en-GB"/>
              </w:rPr>
              <w:t xml:space="preserve">Value </w:t>
            </w:r>
            <w:proofErr w:type="spellStart"/>
            <w:r w:rsidRPr="00740BCD">
              <w:rPr>
                <w:i/>
                <w:lang w:eastAsia="en-GB"/>
              </w:rPr>
              <w:t>mgl</w:t>
            </w:r>
            <w:proofErr w:type="spellEnd"/>
            <w:r w:rsidRPr="00740BCD">
              <w:rPr>
                <w:lang w:eastAsia="en-GB"/>
              </w:rPr>
              <w:t xml:space="preserve"> is the measurement gap length in </w:t>
            </w:r>
            <w:proofErr w:type="spellStart"/>
            <w:r w:rsidRPr="00740BCD">
              <w:rPr>
                <w:lang w:eastAsia="en-GB"/>
              </w:rPr>
              <w:t>ms</w:t>
            </w:r>
            <w:proofErr w:type="spellEnd"/>
            <w:r w:rsidRPr="00740BCD">
              <w:rPr>
                <w:lang w:eastAsia="en-GB"/>
              </w:rPr>
              <w:t xml:space="preserve"> of the measurement gap. If </w:t>
            </w:r>
            <w:r w:rsidRPr="00740BCD">
              <w:rPr>
                <w:i/>
                <w:iCs/>
                <w:lang w:eastAsia="en-GB"/>
              </w:rPr>
              <w:t>nscgInd-r17</w:t>
            </w:r>
            <w:r w:rsidRPr="00740BCD">
              <w:rPr>
                <w:lang w:eastAsia="en-GB"/>
              </w:rPr>
              <w:t xml:space="preserve"> is not present, the measurement gap length is according to in Table 9.1.2-1 in TS 38.133 [14]. If </w:t>
            </w:r>
            <w:r w:rsidRPr="00740BCD">
              <w:rPr>
                <w:i/>
                <w:iCs/>
                <w:lang w:eastAsia="en-GB"/>
              </w:rPr>
              <w:t>nscgInd-r17</w:t>
            </w:r>
            <w:r w:rsidRPr="00740BCD">
              <w:rPr>
                <w:lang w:eastAsia="en-GB"/>
              </w:rPr>
              <w:t xml:space="preserve"> is present, this field indicates the measurement length (ML) in NCSG pattern and is configured according to Table 9.1.2C-1 in TS 38.133 [14]. Value </w:t>
            </w:r>
            <w:r w:rsidRPr="00740BCD">
              <w:rPr>
                <w:i/>
                <w:lang w:eastAsia="en-GB"/>
              </w:rPr>
              <w:t>ms1dot5</w:t>
            </w:r>
            <w:r w:rsidRPr="00740BCD">
              <w:rPr>
                <w:lang w:eastAsia="en-GB"/>
              </w:rPr>
              <w:t xml:space="preserve"> corresponds to 1.5 </w:t>
            </w:r>
            <w:proofErr w:type="spellStart"/>
            <w:r w:rsidRPr="00740BCD">
              <w:rPr>
                <w:lang w:eastAsia="en-GB"/>
              </w:rPr>
              <w:t>ms</w:t>
            </w:r>
            <w:proofErr w:type="spellEnd"/>
            <w:r w:rsidRPr="00740BCD">
              <w:rPr>
                <w:lang w:eastAsia="en-GB"/>
              </w:rPr>
              <w:t xml:space="preserve">, </w:t>
            </w:r>
            <w:r w:rsidRPr="00740BCD">
              <w:rPr>
                <w:i/>
                <w:lang w:eastAsia="en-GB"/>
              </w:rPr>
              <w:t>ms3</w:t>
            </w:r>
            <w:r w:rsidRPr="00740BCD">
              <w:rPr>
                <w:lang w:eastAsia="en-GB"/>
              </w:rPr>
              <w:t xml:space="preserve"> corresponds to 3 </w:t>
            </w:r>
            <w:proofErr w:type="spellStart"/>
            <w:r w:rsidRPr="00740BCD">
              <w:rPr>
                <w:lang w:eastAsia="en-GB"/>
              </w:rPr>
              <w:t>ms</w:t>
            </w:r>
            <w:proofErr w:type="spellEnd"/>
            <w:r w:rsidRPr="00740BCD">
              <w:rPr>
                <w:lang w:eastAsia="en-GB"/>
              </w:rPr>
              <w:t xml:space="preserve"> and so on.</w:t>
            </w:r>
            <w:r w:rsidRPr="00740BCD">
              <w:rPr>
                <w:rFonts w:cs="Arial"/>
                <w:lang w:eastAsia="en-GB"/>
              </w:rPr>
              <w:t xml:space="preserve"> If </w:t>
            </w:r>
            <w:r w:rsidRPr="00740BCD">
              <w:rPr>
                <w:rFonts w:cs="Arial"/>
                <w:i/>
                <w:lang w:eastAsia="en-GB"/>
              </w:rPr>
              <w:t>mgl-r16</w:t>
            </w:r>
            <w:r w:rsidRPr="00740BCD">
              <w:rPr>
                <w:rFonts w:cs="Arial"/>
                <w:lang w:eastAsia="en-GB"/>
              </w:rPr>
              <w:t xml:space="preserve"> </w:t>
            </w:r>
            <w:del w:id="295" w:author="MediaTek (Felix)" w:date="2022-04-23T23:36:00Z">
              <w:r w:rsidRPr="00740BCD" w:rsidDel="00726777">
                <w:rPr>
                  <w:rFonts w:cs="Arial"/>
                  <w:lang w:eastAsia="en-GB"/>
                </w:rPr>
                <w:delText xml:space="preserve">or </w:delText>
              </w:r>
              <w:r w:rsidRPr="00740BCD" w:rsidDel="00726777">
                <w:rPr>
                  <w:rFonts w:cs="Arial"/>
                  <w:i/>
                  <w:lang w:eastAsia="en-GB"/>
                </w:rPr>
                <w:delText xml:space="preserve">mgl-r17 </w:delText>
              </w:r>
            </w:del>
            <w:r w:rsidRPr="00740BCD">
              <w:rPr>
                <w:rFonts w:cs="Arial"/>
                <w:lang w:eastAsia="en-GB"/>
              </w:rPr>
              <w:t xml:space="preserve">is present, UE shall ignore the </w:t>
            </w:r>
            <w:proofErr w:type="spellStart"/>
            <w:r w:rsidRPr="00740BCD">
              <w:rPr>
                <w:rFonts w:cs="Arial"/>
                <w:i/>
                <w:lang w:eastAsia="en-GB"/>
              </w:rPr>
              <w:t>mgl</w:t>
            </w:r>
            <w:proofErr w:type="spellEnd"/>
            <w:r w:rsidRPr="00740BCD">
              <w:rPr>
                <w:rFonts w:cs="Arial"/>
                <w:i/>
                <w:lang w:eastAsia="en-GB"/>
              </w:rPr>
              <w:t xml:space="preserve"> </w:t>
            </w:r>
            <w:r w:rsidRPr="00740BCD">
              <w:rPr>
                <w:rFonts w:cs="Arial"/>
                <w:lang w:eastAsia="en-GB"/>
              </w:rPr>
              <w:t>(without suffix).</w:t>
            </w:r>
          </w:p>
        </w:tc>
      </w:tr>
      <w:tr w:rsidR="00D77389" w:rsidRPr="00740BCD" w14:paraId="5E489340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A1D17B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mgrp</w:t>
            </w:r>
            <w:proofErr w:type="spellEnd"/>
          </w:p>
          <w:p w14:paraId="5BEE4136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r w:rsidRPr="00740BCD">
              <w:rPr>
                <w:lang w:eastAsia="sv-SE"/>
              </w:rPr>
              <w:t xml:space="preserve">Value </w:t>
            </w:r>
            <w:proofErr w:type="spellStart"/>
            <w:r w:rsidRPr="00740BCD">
              <w:rPr>
                <w:i/>
                <w:lang w:eastAsia="sv-SE"/>
              </w:rPr>
              <w:t>mgrp</w:t>
            </w:r>
            <w:proofErr w:type="spellEnd"/>
            <w:r w:rsidRPr="00740BCD">
              <w:rPr>
                <w:lang w:eastAsia="sv-SE"/>
              </w:rPr>
              <w:t xml:space="preserve"> is measurement gap repetition period in (</w:t>
            </w:r>
            <w:proofErr w:type="spellStart"/>
            <w:r w:rsidRPr="00740BCD">
              <w:rPr>
                <w:lang w:eastAsia="sv-SE"/>
              </w:rPr>
              <w:t>ms</w:t>
            </w:r>
            <w:proofErr w:type="spellEnd"/>
            <w:r w:rsidRPr="00740BCD">
              <w:rPr>
                <w:lang w:eastAsia="sv-SE"/>
              </w:rPr>
              <w:t xml:space="preserve">) of the measurement gap. </w:t>
            </w:r>
            <w:r w:rsidRPr="00740BCD">
              <w:rPr>
                <w:lang w:eastAsia="en-GB"/>
              </w:rPr>
              <w:t>The measurement gap repetition period is according to Table 9.1.2-1 in TS 38.133 [14].</w:t>
            </w:r>
          </w:p>
        </w:tc>
      </w:tr>
      <w:tr w:rsidR="00D77389" w:rsidRPr="00740BCD" w14:paraId="166678DD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5E7E7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mgta</w:t>
            </w:r>
            <w:proofErr w:type="spellEnd"/>
          </w:p>
          <w:p w14:paraId="11DE40BE" w14:textId="6589EE72" w:rsidR="00D77389" w:rsidRPr="00740BCD" w:rsidRDefault="00D77389" w:rsidP="0058237E">
            <w:pPr>
              <w:pStyle w:val="TAL"/>
              <w:rPr>
                <w:bCs/>
                <w:lang w:eastAsia="en-GB"/>
              </w:rPr>
            </w:pPr>
            <w:r w:rsidRPr="00740BCD">
              <w:rPr>
                <w:bCs/>
                <w:lang w:eastAsia="en-GB"/>
              </w:rPr>
              <w:t xml:space="preserve">Value </w:t>
            </w:r>
            <w:proofErr w:type="spellStart"/>
            <w:r w:rsidRPr="00740BCD">
              <w:rPr>
                <w:bCs/>
                <w:i/>
                <w:lang w:eastAsia="en-GB"/>
              </w:rPr>
              <w:t>mgta</w:t>
            </w:r>
            <w:proofErr w:type="spellEnd"/>
            <w:r w:rsidRPr="00740BCD">
              <w:rPr>
                <w:bCs/>
                <w:lang w:eastAsia="en-GB"/>
              </w:rPr>
              <w:t xml:space="preserve"> is the measurement gap timing advance in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 xml:space="preserve">. The applicability of the measurement gap timing advance is according to clause </w:t>
            </w:r>
            <w:r w:rsidRPr="00740BCD">
              <w:rPr>
                <w:bCs/>
                <w:lang w:eastAsia="sv-SE"/>
              </w:rPr>
              <w:t>9.1.2</w:t>
            </w:r>
            <w:r w:rsidRPr="00740BCD">
              <w:rPr>
                <w:bCs/>
                <w:lang w:eastAsia="en-GB"/>
              </w:rPr>
              <w:t xml:space="preserve"> of TS 38.133 [14]. Value </w:t>
            </w:r>
            <w:r w:rsidRPr="00740BCD">
              <w:rPr>
                <w:bCs/>
                <w:i/>
                <w:lang w:eastAsia="en-GB"/>
              </w:rPr>
              <w:t>ms0</w:t>
            </w:r>
            <w:r w:rsidRPr="00740BCD">
              <w:rPr>
                <w:bCs/>
                <w:lang w:eastAsia="en-GB"/>
              </w:rPr>
              <w:t xml:space="preserve"> corresponds to 0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 xml:space="preserve">, </w:t>
            </w:r>
            <w:r w:rsidRPr="00740BCD">
              <w:rPr>
                <w:bCs/>
                <w:i/>
                <w:lang w:eastAsia="en-GB"/>
              </w:rPr>
              <w:t>ms0dot25</w:t>
            </w:r>
            <w:r w:rsidRPr="00740BCD">
              <w:rPr>
                <w:bCs/>
                <w:lang w:eastAsia="en-GB"/>
              </w:rPr>
              <w:t xml:space="preserve"> corresponds to 0.25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 xml:space="preserve"> and </w:t>
            </w:r>
            <w:r w:rsidRPr="00740BCD">
              <w:rPr>
                <w:bCs/>
                <w:i/>
                <w:lang w:eastAsia="en-GB"/>
              </w:rPr>
              <w:t>ms0dot5</w:t>
            </w:r>
            <w:r w:rsidRPr="00740BCD">
              <w:rPr>
                <w:bCs/>
                <w:lang w:eastAsia="en-GB"/>
              </w:rPr>
              <w:t xml:space="preserve"> corresponds to 0.5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 xml:space="preserve">. For FR2, the network only configures 0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 xml:space="preserve"> and 0.25 </w:t>
            </w:r>
            <w:proofErr w:type="spellStart"/>
            <w:r w:rsidRPr="00740BCD">
              <w:rPr>
                <w:bCs/>
                <w:lang w:eastAsia="en-GB"/>
              </w:rPr>
              <w:t>ms</w:t>
            </w:r>
            <w:proofErr w:type="spellEnd"/>
            <w:r w:rsidRPr="00740BCD">
              <w:rPr>
                <w:bCs/>
                <w:lang w:eastAsia="en-GB"/>
              </w:rPr>
              <w:t>.</w:t>
            </w:r>
            <w:del w:id="296" w:author="MediaTek (Felix)" w:date="2022-04-23T23:35:00Z">
              <w:r w:rsidRPr="00740BCD" w:rsidDel="00726777">
                <w:rPr>
                  <w:bCs/>
                  <w:lang w:eastAsia="en-GB"/>
                </w:rPr>
                <w:delText xml:space="preserve"> </w:delText>
              </w:r>
              <w:r w:rsidRPr="00740BCD" w:rsidDel="00726777">
                <w:rPr>
                  <w:rFonts w:cs="Arial"/>
                  <w:lang w:eastAsia="en-GB"/>
                </w:rPr>
                <w:delText xml:space="preserve">If </w:delText>
              </w:r>
              <w:r w:rsidRPr="00740BCD" w:rsidDel="00726777">
                <w:rPr>
                  <w:rFonts w:cs="Arial"/>
                  <w:i/>
                  <w:lang w:eastAsia="en-GB"/>
                </w:rPr>
                <w:delText>mgta-r17</w:delText>
              </w:r>
              <w:r w:rsidRPr="00740BCD" w:rsidDel="00726777">
                <w:rPr>
                  <w:rFonts w:cs="Arial"/>
                  <w:lang w:eastAsia="en-GB"/>
                </w:rPr>
                <w:delText xml:space="preserve"> is present, UE shall ignore the </w:delText>
              </w:r>
              <w:r w:rsidRPr="00740BCD" w:rsidDel="00726777">
                <w:rPr>
                  <w:rFonts w:cs="Arial"/>
                  <w:i/>
                  <w:lang w:eastAsia="en-GB"/>
                </w:rPr>
                <w:delText xml:space="preserve">mgta </w:delText>
              </w:r>
              <w:r w:rsidRPr="00740BCD" w:rsidDel="00726777">
                <w:rPr>
                  <w:rFonts w:cs="Arial"/>
                  <w:lang w:eastAsia="en-GB"/>
                </w:rPr>
                <w:delText>(without suffix)</w:delText>
              </w:r>
            </w:del>
            <w:r w:rsidRPr="00740BCD">
              <w:rPr>
                <w:rFonts w:cs="Arial"/>
                <w:lang w:eastAsia="en-GB"/>
              </w:rPr>
              <w:t>.</w:t>
            </w:r>
          </w:p>
        </w:tc>
      </w:tr>
      <w:tr w:rsidR="00D77389" w:rsidRPr="00740BCD" w14:paraId="58A10BB5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786D5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nscgInd</w:t>
            </w:r>
            <w:proofErr w:type="spellEnd"/>
          </w:p>
          <w:p w14:paraId="113C7D56" w14:textId="77777777" w:rsidR="00D77389" w:rsidRPr="00740BCD" w:rsidRDefault="00D77389" w:rsidP="0058237E">
            <w:pPr>
              <w:pStyle w:val="TAL"/>
              <w:rPr>
                <w:iCs/>
                <w:lang w:eastAsia="en-GB"/>
              </w:rPr>
            </w:pPr>
            <w:r w:rsidRPr="00740BCD">
              <w:rPr>
                <w:iCs/>
                <w:lang w:eastAsia="en-GB"/>
              </w:rPr>
              <w:t>Indicates that the measurement gap is a NCSG as specified in 38.133 [14].</w:t>
            </w:r>
          </w:p>
        </w:tc>
      </w:tr>
      <w:tr w:rsidR="00D77389" w:rsidRPr="00740BCD" w14:paraId="4D741AA3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AF2D3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preConfigInd</w:t>
            </w:r>
            <w:proofErr w:type="spellEnd"/>
          </w:p>
          <w:p w14:paraId="17525ADA" w14:textId="77777777" w:rsidR="00D77389" w:rsidRPr="00740BCD" w:rsidRDefault="00D77389" w:rsidP="0058237E">
            <w:pPr>
              <w:pStyle w:val="TAL"/>
              <w:rPr>
                <w:iCs/>
                <w:lang w:eastAsia="en-GB"/>
              </w:rPr>
            </w:pPr>
            <w:r w:rsidRPr="00740BCD">
              <w:rPr>
                <w:iCs/>
                <w:lang w:eastAsia="en-GB"/>
              </w:rPr>
              <w:t>Indicates whether the measurement gap is a pre-configured measurement gap.</w:t>
            </w:r>
          </w:p>
        </w:tc>
      </w:tr>
      <w:tr w:rsidR="00D77389" w:rsidRPr="00740BCD" w14:paraId="0AE19A15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2EB6F4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/>
                <w:bCs/>
                <w:i/>
                <w:iCs/>
                <w:lang w:eastAsia="x-none"/>
              </w:rPr>
              <w:t>refFR2ServCellAsyncCA</w:t>
            </w:r>
          </w:p>
          <w:p w14:paraId="6D2DA360" w14:textId="77777777" w:rsidR="00D77389" w:rsidRPr="00740BCD" w:rsidRDefault="00D77389" w:rsidP="0058237E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740BCD">
              <w:rPr>
                <w:szCs w:val="22"/>
                <w:lang w:eastAsia="sv-SE"/>
              </w:rPr>
              <w:t>with asynchronous CA involving FR2 carrier(s).</w:t>
            </w:r>
          </w:p>
        </w:tc>
      </w:tr>
      <w:tr w:rsidR="00D77389" w:rsidRPr="00740BCD" w14:paraId="29B747E2" w14:textId="77777777" w:rsidTr="00D234D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E0C304" w14:textId="77777777" w:rsidR="00D77389" w:rsidRPr="00740BCD" w:rsidRDefault="00D77389" w:rsidP="0058237E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14:paraId="48A62A73" w14:textId="77777777" w:rsidR="00D77389" w:rsidRPr="00740BCD" w:rsidRDefault="00D77389" w:rsidP="0058237E">
            <w:pPr>
              <w:pStyle w:val="TAL"/>
              <w:rPr>
                <w:bCs/>
                <w:lang w:eastAsia="en-GB"/>
              </w:rPr>
            </w:pPr>
            <w:r w:rsidRPr="00740BCD">
              <w:rPr>
                <w:bCs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740BCD">
              <w:rPr>
                <w:bCs/>
                <w:lang w:eastAsia="en-GB"/>
              </w:rPr>
              <w:t>pCell</w:t>
            </w:r>
            <w:proofErr w:type="spellEnd"/>
            <w:r w:rsidRPr="00740BCD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740BCD">
              <w:rPr>
                <w:bCs/>
                <w:lang w:eastAsia="en-GB"/>
              </w:rPr>
              <w:t>PCell</w:t>
            </w:r>
            <w:proofErr w:type="spellEnd"/>
            <w:r w:rsidRPr="00740BCD">
              <w:rPr>
                <w:bCs/>
                <w:lang w:eastAsia="en-GB"/>
              </w:rPr>
              <w:t xml:space="preserve">, </w:t>
            </w:r>
            <w:proofErr w:type="spellStart"/>
            <w:r w:rsidRPr="00740BCD">
              <w:rPr>
                <w:bCs/>
                <w:lang w:eastAsia="en-GB"/>
              </w:rPr>
              <w:t>pSCell</w:t>
            </w:r>
            <w:proofErr w:type="spellEnd"/>
            <w:r w:rsidRPr="00740BCD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740BCD">
              <w:rPr>
                <w:bCs/>
                <w:lang w:eastAsia="en-GB"/>
              </w:rPr>
              <w:t>PSCell</w:t>
            </w:r>
            <w:proofErr w:type="spellEnd"/>
            <w:r w:rsidRPr="00740BCD">
              <w:rPr>
                <w:bCs/>
                <w:lang w:eastAsia="en-GB"/>
              </w:rPr>
              <w:t>, and mcg-FR2 corresponds to a serving cell on FR2 frequency in MCG.</w:t>
            </w:r>
          </w:p>
        </w:tc>
      </w:tr>
    </w:tbl>
    <w:p w14:paraId="774D753A" w14:textId="77777777" w:rsidR="00D77389" w:rsidRPr="00740BCD" w:rsidRDefault="00D77389" w:rsidP="00D7738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77389" w:rsidRPr="00740BCD" w14:paraId="16159D26" w14:textId="77777777" w:rsidTr="0058237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20E3" w14:textId="77777777" w:rsidR="00D77389" w:rsidRPr="00740BCD" w:rsidRDefault="00D77389" w:rsidP="0058237E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72E" w14:textId="77777777" w:rsidR="00D77389" w:rsidRPr="00740BCD" w:rsidRDefault="00D77389" w:rsidP="0058237E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Explanation</w:t>
            </w:r>
          </w:p>
        </w:tc>
      </w:tr>
      <w:tr w:rsidR="00D77389" w:rsidRPr="00740BCD" w14:paraId="16D97E4D" w14:textId="77777777" w:rsidTr="0058237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81B0" w14:textId="77777777" w:rsidR="00D77389" w:rsidRPr="00740BCD" w:rsidRDefault="00D77389" w:rsidP="0058237E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1056" w14:textId="77777777" w:rsidR="00D77389" w:rsidRPr="00740BCD" w:rsidRDefault="00D77389" w:rsidP="0058237E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This field is mandatory present when configuring FR2 gap pattern to UE in:</w:t>
            </w:r>
          </w:p>
          <w:p w14:paraId="6E156D16" w14:textId="77777777" w:rsidR="00D77389" w:rsidRPr="00740BCD" w:rsidRDefault="00D77389" w:rsidP="0058237E">
            <w:pPr>
              <w:pStyle w:val="B1"/>
              <w:spacing w:after="0"/>
              <w:rPr>
                <w:rFonts w:cs="Arial"/>
                <w:szCs w:val="18"/>
                <w:lang w:eastAsia="sv-SE"/>
              </w:rPr>
            </w:pPr>
            <w:r w:rsidRPr="00740BCD">
              <w:rPr>
                <w:rFonts w:ascii="Arial" w:hAnsi="Arial" w:cs="Arial"/>
                <w:sz w:val="18"/>
                <w:szCs w:val="18"/>
                <w:lang w:eastAsia="sv-SE"/>
              </w:rPr>
              <w:t>- (NG)EN-DC or NR SA with asynchronous CA involving FR2 carrier(s);</w:t>
            </w:r>
          </w:p>
          <w:p w14:paraId="4706C786" w14:textId="77777777" w:rsidR="00D77389" w:rsidRPr="00740BCD" w:rsidRDefault="00D77389" w:rsidP="0058237E">
            <w:pPr>
              <w:pStyle w:val="B1"/>
              <w:spacing w:after="0"/>
              <w:rPr>
                <w:lang w:eastAsia="sv-SE"/>
              </w:rPr>
            </w:pPr>
            <w:r w:rsidRPr="00740BCD">
              <w:rPr>
                <w:rFonts w:ascii="Arial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740BCD">
              <w:rPr>
                <w:rFonts w:ascii="Arial" w:hAnsi="Arial" w:cs="Arial"/>
                <w:sz w:val="18"/>
                <w:szCs w:val="18"/>
              </w:rPr>
              <w:t>the field</w:t>
            </w:r>
            <w:r w:rsidRPr="00740BC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740BC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740BC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740BCD"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740BCD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6A21341F" w14:textId="77777777" w:rsidR="00D77389" w:rsidRPr="00740BCD" w:rsidRDefault="00D77389" w:rsidP="0058237E">
            <w:pPr>
              <w:pStyle w:val="TAL"/>
              <w:rPr>
                <w:szCs w:val="22"/>
                <w:lang w:eastAsia="sv-SE"/>
              </w:rPr>
            </w:pPr>
            <w:r w:rsidRPr="00740BCD">
              <w:t xml:space="preserve">In case the gap pattern to UE in NE-DC and NR-DC is already configured and the serving cell used for the gap calculation corresponds to a serving cell on FR2 frequency in MCG, then the field is optionally present, need M. </w:t>
            </w:r>
            <w:r w:rsidRPr="00740BCD">
              <w:rPr>
                <w:szCs w:val="22"/>
                <w:lang w:eastAsia="sv-SE"/>
              </w:rPr>
              <w:t>Otherwise, it is absent</w:t>
            </w:r>
            <w:r w:rsidRPr="00740BCD">
              <w:rPr>
                <w:szCs w:val="22"/>
              </w:rPr>
              <w:t>, Need R</w:t>
            </w:r>
            <w:r w:rsidRPr="00740BCD">
              <w:rPr>
                <w:szCs w:val="22"/>
                <w:lang w:eastAsia="sv-SE"/>
              </w:rPr>
              <w:t>.</w:t>
            </w:r>
          </w:p>
        </w:tc>
      </w:tr>
      <w:tr w:rsidR="00D77389" w:rsidRPr="00740BCD" w:rsidDel="006E009C" w14:paraId="27DD560F" w14:textId="7DC5C1B7" w:rsidTr="0058237E">
        <w:trPr>
          <w:del w:id="297" w:author="MediaTek (Felix)" w:date="2022-04-23T17:39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F2C" w14:textId="6A62CEE3" w:rsidR="00D77389" w:rsidRPr="00740BCD" w:rsidDel="006E009C" w:rsidRDefault="00D77389" w:rsidP="0058237E">
            <w:pPr>
              <w:pStyle w:val="TAL"/>
              <w:rPr>
                <w:del w:id="298" w:author="MediaTek (Felix)" w:date="2022-04-23T17:39:00Z"/>
                <w:i/>
                <w:iCs/>
                <w:lang w:eastAsia="sv-SE"/>
              </w:rPr>
            </w:pPr>
            <w:del w:id="299" w:author="MediaTek (Felix)" w:date="2022-04-23T17:39:00Z">
              <w:r w:rsidRPr="00740BCD" w:rsidDel="006E009C">
                <w:rPr>
                  <w:i/>
                  <w:iCs/>
                  <w:lang w:eastAsia="sv-SE"/>
                </w:rPr>
                <w:delText>GapID</w:delText>
              </w:r>
            </w:del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49A" w14:textId="216B6492" w:rsidR="00D77389" w:rsidRPr="00740BCD" w:rsidDel="006E009C" w:rsidRDefault="00D77389" w:rsidP="0058237E">
            <w:pPr>
              <w:pStyle w:val="TAL"/>
              <w:rPr>
                <w:del w:id="300" w:author="MediaTek (Felix)" w:date="2022-04-23T17:39:00Z"/>
                <w:lang w:eastAsia="sv-SE"/>
              </w:rPr>
            </w:pPr>
            <w:del w:id="301" w:author="MediaTek (Felix)" w:date="2022-04-23T17:39:00Z">
              <w:r w:rsidRPr="00740BCD" w:rsidDel="006E009C">
                <w:rPr>
                  <w:lang w:eastAsia="sv-SE"/>
                </w:rPr>
                <w:delText>This field is mandatory present when:</w:delText>
              </w:r>
            </w:del>
          </w:p>
          <w:p w14:paraId="317C34B7" w14:textId="3E7137B9" w:rsidR="00D77389" w:rsidRPr="00740BCD" w:rsidDel="006E009C" w:rsidRDefault="00D77389" w:rsidP="0058237E">
            <w:pPr>
              <w:pStyle w:val="TAL"/>
              <w:ind w:left="255"/>
              <w:rPr>
                <w:del w:id="302" w:author="MediaTek (Felix)" w:date="2022-04-23T17:39:00Z"/>
                <w:rFonts w:cs="Arial"/>
                <w:szCs w:val="18"/>
                <w:lang w:eastAsia="sv-SE"/>
              </w:rPr>
            </w:pPr>
            <w:del w:id="303" w:author="MediaTek (Felix)" w:date="2022-04-23T17:39:00Z">
              <w:r w:rsidRPr="00740BCD" w:rsidDel="006E009C">
                <w:rPr>
                  <w:rFonts w:cs="Arial"/>
                  <w:szCs w:val="18"/>
                  <w:lang w:eastAsia="sv-SE"/>
                </w:rPr>
                <w:delText>- more than one per UE gap is configured; or</w:delText>
              </w:r>
            </w:del>
          </w:p>
          <w:p w14:paraId="04FF0FE0" w14:textId="252B67E0" w:rsidR="00D77389" w:rsidRPr="00740BCD" w:rsidDel="006E009C" w:rsidRDefault="00D77389" w:rsidP="0058237E">
            <w:pPr>
              <w:pStyle w:val="TAL"/>
              <w:ind w:left="255"/>
              <w:rPr>
                <w:del w:id="304" w:author="MediaTek (Felix)" w:date="2022-04-23T17:39:00Z"/>
                <w:rFonts w:cs="Arial"/>
                <w:szCs w:val="18"/>
                <w:lang w:eastAsia="sv-SE"/>
              </w:rPr>
            </w:pPr>
            <w:del w:id="305" w:author="MediaTek (Felix)" w:date="2022-04-23T17:39:00Z">
              <w:r w:rsidRPr="00740BCD" w:rsidDel="006E009C">
                <w:rPr>
                  <w:rFonts w:cs="Arial"/>
                  <w:szCs w:val="18"/>
                  <w:lang w:eastAsia="sv-SE"/>
                </w:rPr>
                <w:delText>- more than one FR1 gap is configured; or</w:delText>
              </w:r>
            </w:del>
          </w:p>
          <w:p w14:paraId="4810AB1D" w14:textId="7151D4E4" w:rsidR="00D77389" w:rsidRPr="00740BCD" w:rsidDel="006E009C" w:rsidRDefault="00D77389" w:rsidP="0058237E">
            <w:pPr>
              <w:pStyle w:val="TAL"/>
              <w:ind w:left="255"/>
              <w:rPr>
                <w:del w:id="306" w:author="MediaTek (Felix)" w:date="2022-04-23T17:39:00Z"/>
                <w:rFonts w:cs="Arial"/>
                <w:szCs w:val="18"/>
                <w:lang w:eastAsia="sv-SE"/>
              </w:rPr>
            </w:pPr>
            <w:del w:id="307" w:author="MediaTek (Felix)" w:date="2022-04-23T17:39:00Z">
              <w:r w:rsidRPr="00740BCD" w:rsidDel="006E009C">
                <w:rPr>
                  <w:rFonts w:cs="Arial"/>
                  <w:szCs w:val="18"/>
                  <w:lang w:eastAsia="sv-SE"/>
                </w:rPr>
                <w:delText>- more than one FR2 gap is configured; or</w:delText>
              </w:r>
            </w:del>
          </w:p>
          <w:p w14:paraId="42814DDA" w14:textId="0A5BD766" w:rsidR="00D77389" w:rsidRPr="00740BCD" w:rsidDel="006E009C" w:rsidRDefault="00D77389" w:rsidP="0058237E">
            <w:pPr>
              <w:pStyle w:val="TAL"/>
              <w:ind w:left="255"/>
              <w:rPr>
                <w:del w:id="308" w:author="MediaTek (Felix)" w:date="2022-04-23T17:39:00Z"/>
                <w:rFonts w:cs="Arial"/>
                <w:szCs w:val="18"/>
                <w:lang w:eastAsia="sv-SE"/>
              </w:rPr>
            </w:pPr>
            <w:del w:id="309" w:author="MediaTek (Felix)" w:date="2022-04-23T17:39:00Z">
              <w:r w:rsidRPr="00740BCD" w:rsidDel="006E009C">
                <w:rPr>
                  <w:rFonts w:cs="Arial"/>
                  <w:szCs w:val="18"/>
                  <w:lang w:eastAsia="sv-SE"/>
                </w:rPr>
                <w:delText>- per UE gap is configured together with per FR gap.</w:delText>
              </w:r>
            </w:del>
          </w:p>
          <w:p w14:paraId="7594879F" w14:textId="086C5511" w:rsidR="00D77389" w:rsidRPr="00740BCD" w:rsidDel="006E009C" w:rsidRDefault="00D77389" w:rsidP="0058237E">
            <w:pPr>
              <w:pStyle w:val="TAL"/>
              <w:rPr>
                <w:del w:id="310" w:author="MediaTek (Felix)" w:date="2022-04-23T17:39:00Z"/>
                <w:lang w:eastAsia="sv-SE"/>
              </w:rPr>
            </w:pPr>
            <w:del w:id="311" w:author="MediaTek (Felix)" w:date="2022-04-23T17:39:00Z">
              <w:r w:rsidRPr="00740BCD" w:rsidDel="006E009C">
                <w:rPr>
                  <w:lang w:eastAsia="sv-SE"/>
                </w:rPr>
                <w:delText>It is optional present, Need R, when:</w:delText>
              </w:r>
            </w:del>
          </w:p>
          <w:p w14:paraId="5E23E063" w14:textId="6F1CB2DD" w:rsidR="00D77389" w:rsidRPr="00740BCD" w:rsidDel="006E009C" w:rsidRDefault="00D77389" w:rsidP="0058237E">
            <w:pPr>
              <w:pStyle w:val="TAL"/>
              <w:ind w:left="255"/>
              <w:rPr>
                <w:del w:id="312" w:author="MediaTek (Felix)" w:date="2022-04-23T17:39:00Z"/>
                <w:rFonts w:cs="Arial"/>
                <w:szCs w:val="18"/>
                <w:lang w:eastAsia="sv-SE"/>
              </w:rPr>
            </w:pPr>
            <w:del w:id="313" w:author="MediaTek (Felix)" w:date="2022-04-23T17:39:00Z">
              <w:r w:rsidRPr="00740BCD" w:rsidDel="006E009C">
                <w:rPr>
                  <w:rFonts w:cs="Arial"/>
                  <w:szCs w:val="18"/>
                  <w:lang w:eastAsia="sv-SE"/>
                </w:rPr>
                <w:delText xml:space="preserve">- one or more gap is configured as </w:delText>
              </w:r>
              <w:r w:rsidRPr="00740BCD" w:rsidDel="006E009C">
                <w:rPr>
                  <w:lang w:eastAsia="sv-SE"/>
                </w:rPr>
                <w:delText>pre-configured measurement gap.</w:delText>
              </w:r>
            </w:del>
          </w:p>
          <w:p w14:paraId="21641919" w14:textId="0E3D9579" w:rsidR="00D77389" w:rsidRPr="00740BCD" w:rsidDel="006E009C" w:rsidRDefault="00D77389" w:rsidP="0058237E">
            <w:pPr>
              <w:pStyle w:val="TAL"/>
              <w:rPr>
                <w:del w:id="314" w:author="MediaTek (Felix)" w:date="2022-04-23T17:39:00Z"/>
                <w:lang w:eastAsia="sv-SE"/>
              </w:rPr>
            </w:pPr>
            <w:del w:id="315" w:author="MediaTek (Felix)" w:date="2022-04-23T17:39:00Z">
              <w:r w:rsidRPr="00740BCD" w:rsidDel="006E009C">
                <w:rPr>
                  <w:lang w:eastAsia="sv-SE"/>
                </w:rPr>
                <w:delText>Otherwise, this field is not present, Need R.</w:delText>
              </w:r>
            </w:del>
          </w:p>
          <w:p w14:paraId="18239379" w14:textId="5B12DD6F" w:rsidR="00D77389" w:rsidRPr="00740BCD" w:rsidDel="006E009C" w:rsidRDefault="00D77389" w:rsidP="0058237E">
            <w:pPr>
              <w:pStyle w:val="TAL"/>
              <w:rPr>
                <w:del w:id="316" w:author="MediaTek (Felix)" w:date="2022-04-23T17:39:00Z"/>
                <w:i/>
                <w:lang w:eastAsia="sv-SE"/>
              </w:rPr>
            </w:pPr>
            <w:del w:id="317" w:author="MediaTek (Felix)" w:date="2022-04-23T17:39:00Z">
              <w:r w:rsidRPr="00740BCD" w:rsidDel="006E009C">
                <w:rPr>
                  <w:i/>
                  <w:lang w:eastAsia="sv-SE"/>
                </w:rPr>
                <w:delText>Editor Note: It is FFS whether and how to specify the conditional presence for gap ID</w:delText>
              </w:r>
            </w:del>
          </w:p>
        </w:tc>
      </w:tr>
      <w:tr w:rsidR="00D77389" w:rsidRPr="00740BCD" w14:paraId="60264730" w14:textId="77777777" w:rsidTr="0058237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53C4" w14:textId="77777777" w:rsidR="00D77389" w:rsidRPr="00740BCD" w:rsidRDefault="00D77389" w:rsidP="0058237E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69A3" w14:textId="77777777" w:rsidR="00D77389" w:rsidRPr="00740BCD" w:rsidRDefault="00D77389" w:rsidP="0058237E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D77389" w:rsidRPr="00740BCD" w14:paraId="1C38241D" w14:textId="77777777" w:rsidTr="0058237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663" w14:textId="77777777" w:rsidR="00D77389" w:rsidRPr="00740BCD" w:rsidRDefault="00D77389" w:rsidP="0058237E">
            <w:pPr>
              <w:pStyle w:val="TAL"/>
              <w:rPr>
                <w:i/>
                <w:szCs w:val="22"/>
                <w:lang w:eastAsia="sv-SE"/>
              </w:rPr>
            </w:pPr>
            <w:r w:rsidRPr="00740BCD">
              <w:rPr>
                <w:rFonts w:cs="Arial"/>
                <w:i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7A9" w14:textId="77777777" w:rsidR="00D77389" w:rsidRPr="00740BCD" w:rsidRDefault="00D77389" w:rsidP="0058237E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rFonts w:cs="Arial"/>
                <w:szCs w:val="18"/>
              </w:rPr>
              <w:t>This field is optionally present, Need R, when configuring gap pattern to UE for measurements of DL-PRS configured via LPP (TS 37.355 [49]).</w:t>
            </w:r>
            <w:r w:rsidRPr="00740BCD">
              <w:t xml:space="preserve"> </w:t>
            </w:r>
            <w:r w:rsidRPr="00740BCD">
              <w:rPr>
                <w:rFonts w:cs="Arial"/>
                <w:szCs w:val="18"/>
              </w:rPr>
              <w:t>Otherwise, it is absent.</w:t>
            </w:r>
          </w:p>
        </w:tc>
      </w:tr>
    </w:tbl>
    <w:p w14:paraId="30CE3E95" w14:textId="77777777" w:rsidR="00D77389" w:rsidRPr="00740BCD" w:rsidRDefault="00D77389" w:rsidP="00D77389"/>
    <w:p w14:paraId="7343AFFE" w14:textId="77777777" w:rsidR="00D77389" w:rsidRPr="00740BCD" w:rsidRDefault="00D77389" w:rsidP="00D77389">
      <w:pPr>
        <w:pStyle w:val="Heading4"/>
      </w:pPr>
      <w:bookmarkStart w:id="318" w:name="_Toc100930152"/>
      <w:r w:rsidRPr="00740BCD">
        <w:t>–</w:t>
      </w:r>
      <w:r w:rsidRPr="00740BCD">
        <w:tab/>
      </w:r>
      <w:proofErr w:type="spellStart"/>
      <w:r w:rsidRPr="00740BCD">
        <w:rPr>
          <w:i/>
          <w:iCs/>
        </w:rPr>
        <w:t>MeasGapId</w:t>
      </w:r>
      <w:bookmarkEnd w:id="318"/>
      <w:proofErr w:type="spellEnd"/>
    </w:p>
    <w:p w14:paraId="06C3A9A0" w14:textId="77777777" w:rsidR="00D77389" w:rsidRPr="00740BCD" w:rsidRDefault="00D77389" w:rsidP="00D77389">
      <w:r w:rsidRPr="00740BCD">
        <w:t xml:space="preserve">The IE </w:t>
      </w:r>
      <w:proofErr w:type="spellStart"/>
      <w:r w:rsidRPr="00740BCD">
        <w:rPr>
          <w:i/>
        </w:rPr>
        <w:t>MeasGapId</w:t>
      </w:r>
      <w:proofErr w:type="spellEnd"/>
      <w:r w:rsidRPr="00740BCD">
        <w:t xml:space="preserve"> used to identify a per UE or per FR measurement gap configuration.</w:t>
      </w:r>
    </w:p>
    <w:p w14:paraId="1B4F0677" w14:textId="77777777" w:rsidR="00D77389" w:rsidRPr="00740BCD" w:rsidRDefault="00D77389" w:rsidP="00D77389">
      <w:pPr>
        <w:pStyle w:val="TH"/>
      </w:pPr>
      <w:proofErr w:type="spellStart"/>
      <w:r w:rsidRPr="00740BCD">
        <w:rPr>
          <w:i/>
        </w:rPr>
        <w:t>MeasGapId</w:t>
      </w:r>
      <w:proofErr w:type="spellEnd"/>
      <w:r w:rsidRPr="00740BCD">
        <w:t xml:space="preserve"> information element</w:t>
      </w:r>
    </w:p>
    <w:p w14:paraId="41B7C491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41FCD780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TAG-MEASGAPID-START</w:t>
      </w:r>
    </w:p>
    <w:p w14:paraId="1BE427C3" w14:textId="77777777" w:rsidR="00D77389" w:rsidRPr="00740BCD" w:rsidRDefault="00D77389" w:rsidP="00D77389">
      <w:pPr>
        <w:pStyle w:val="PL"/>
      </w:pPr>
    </w:p>
    <w:p w14:paraId="1AD62AA6" w14:textId="77777777" w:rsidR="00D77389" w:rsidRPr="00740BCD" w:rsidRDefault="00D77389" w:rsidP="00D77389">
      <w:pPr>
        <w:pStyle w:val="PL"/>
      </w:pPr>
      <w:r w:rsidRPr="00740BCD">
        <w:t xml:space="preserve">MeasGapId-r17 ::=                       </w:t>
      </w:r>
      <w:r w:rsidRPr="00740BCD">
        <w:rPr>
          <w:color w:val="993366"/>
        </w:rPr>
        <w:t>INTEGER</w:t>
      </w:r>
      <w:r w:rsidRPr="00740BCD">
        <w:t xml:space="preserve"> (1..maxNrofGapId-r17)</w:t>
      </w:r>
    </w:p>
    <w:p w14:paraId="252EEEBC" w14:textId="77777777" w:rsidR="00D77389" w:rsidRPr="00740BCD" w:rsidRDefault="00D77389" w:rsidP="00D77389">
      <w:pPr>
        <w:pStyle w:val="PL"/>
      </w:pPr>
    </w:p>
    <w:p w14:paraId="14896044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TAG-MEASGAPID-STOP</w:t>
      </w:r>
    </w:p>
    <w:p w14:paraId="753ECC7E" w14:textId="77777777" w:rsidR="00D77389" w:rsidRPr="00740BCD" w:rsidRDefault="00D77389" w:rsidP="00D77389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537FC08" w14:textId="77777777" w:rsidR="00D77389" w:rsidRPr="00740BCD" w:rsidRDefault="00D77389" w:rsidP="00D77389"/>
    <w:p w14:paraId="785FCB77" w14:textId="34AC010A" w:rsidR="003D02AB" w:rsidRDefault="003D02AB" w:rsidP="00C54643">
      <w:pPr>
        <w:spacing w:after="0"/>
        <w:rPr>
          <w:rFonts w:eastAsiaTheme="minorEastAsia"/>
          <w:noProof/>
        </w:rPr>
      </w:pPr>
    </w:p>
    <w:p w14:paraId="45B0BF50" w14:textId="4C029CDC" w:rsidR="00D77389" w:rsidRDefault="00D77389" w:rsidP="00C54643">
      <w:pPr>
        <w:spacing w:after="0"/>
        <w:rPr>
          <w:rFonts w:eastAsiaTheme="minorEastAsia"/>
          <w:noProof/>
        </w:rPr>
      </w:pPr>
    </w:p>
    <w:p w14:paraId="46DC95B6" w14:textId="77777777" w:rsidR="00D77389" w:rsidRDefault="00D77389" w:rsidP="00D77389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1B487C7D" w14:textId="77777777" w:rsidR="00D77389" w:rsidRDefault="00D77389" w:rsidP="00C54643">
      <w:pPr>
        <w:spacing w:after="0"/>
        <w:rPr>
          <w:rFonts w:eastAsiaTheme="minorEastAsia"/>
          <w:noProof/>
        </w:rPr>
      </w:pPr>
    </w:p>
    <w:p w14:paraId="662CFA2E" w14:textId="77777777" w:rsidR="00E14A0E" w:rsidRPr="00B61659" w:rsidRDefault="00E14A0E" w:rsidP="00E14A0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19" w:name="_Toc60777558"/>
      <w:bookmarkStart w:id="320" w:name="_Toc100930520"/>
      <w:r w:rsidRPr="00B61659">
        <w:rPr>
          <w:rFonts w:ascii="Arial" w:hAnsi="Arial"/>
          <w:sz w:val="32"/>
        </w:rPr>
        <w:lastRenderedPageBreak/>
        <w:t>6.4</w:t>
      </w:r>
      <w:r w:rsidRPr="00B61659">
        <w:rPr>
          <w:rFonts w:ascii="Arial" w:hAnsi="Arial"/>
          <w:sz w:val="32"/>
        </w:rPr>
        <w:tab/>
        <w:t>RRC multiplicity and type constraint values</w:t>
      </w:r>
      <w:bookmarkEnd w:id="319"/>
      <w:bookmarkEnd w:id="320"/>
    </w:p>
    <w:p w14:paraId="6686AE12" w14:textId="77777777" w:rsidR="00E14A0E" w:rsidRPr="00B61659" w:rsidRDefault="00E14A0E" w:rsidP="00E14A0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21" w:name="_Toc60777559"/>
      <w:bookmarkStart w:id="322" w:name="_Toc100930521"/>
      <w:r w:rsidRPr="00B61659">
        <w:rPr>
          <w:rFonts w:ascii="Arial" w:hAnsi="Arial"/>
          <w:sz w:val="28"/>
        </w:rPr>
        <w:t>–</w:t>
      </w:r>
      <w:r w:rsidRPr="00B61659">
        <w:rPr>
          <w:rFonts w:ascii="Arial" w:hAnsi="Arial"/>
          <w:sz w:val="28"/>
        </w:rPr>
        <w:tab/>
        <w:t>Multiplicity and type constraint definitions</w:t>
      </w:r>
      <w:bookmarkEnd w:id="321"/>
      <w:bookmarkEnd w:id="322"/>
    </w:p>
    <w:p w14:paraId="57D0CFF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0C61D8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4B66A63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04843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maxAdditionalRACH-r17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999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additional RACH configurations is FFS, value 999 to</w:t>
      </w:r>
    </w:p>
    <w:p w14:paraId="1450582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make ASN.1 compile</w:t>
      </w:r>
    </w:p>
    <w:p w14:paraId="69523F1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maxAI-DCI-PayloadSize-r16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134AF8F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maxAI-DCI-PayloadSize-1-r16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127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3E3D407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maxBandComb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65536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DL band combinations</w:t>
      </w:r>
    </w:p>
    <w:p w14:paraId="4EDF0C4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maxBandsUTRA-FDD-r16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bands listed in UTRA-FDD UE caps</w:t>
      </w:r>
    </w:p>
    <w:p w14:paraId="5DE764C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maxBH-RLC-ChannelID-r16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65536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BH RLC Channel ID</w:t>
      </w:r>
    </w:p>
    <w:p w14:paraId="1111DD5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maxBT-IdReport-r16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Bluetooth IDs to report</w:t>
      </w:r>
    </w:p>
    <w:p w14:paraId="7566260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maxBT-Name-r16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Bluetooth name</w:t>
      </w:r>
    </w:p>
    <w:p w14:paraId="6ACDD44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maxCAG-Cell-r16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NR CAG cell ranges in SIB3, SIB4</w:t>
      </w:r>
    </w:p>
    <w:p w14:paraId="75566E4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maxTwoPUCCH-Grp-ConfigList-r16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0FD09D3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config, secondary PUCCH group config}</w:t>
      </w:r>
    </w:p>
    <w:p w14:paraId="512B11B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maxCBR-Config-r16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7C53FDD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congestion control</w:t>
      </w:r>
    </w:p>
    <w:p w14:paraId="3D3ED35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maxCBR-Config-1-r16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2E3E722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congestion control minus 1</w:t>
      </w:r>
    </w:p>
    <w:p w14:paraId="2CAEB2F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maxCBR-Level-r16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CBR levels</w:t>
      </w:r>
    </w:p>
    <w:p w14:paraId="451565C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maxCBR-Level-1-r16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CBR levels minus 1</w:t>
      </w:r>
    </w:p>
    <w:p w14:paraId="60EF7E2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maxCellExcluded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NR exclude-listed cell ranges in SIB3, SIB4</w:t>
      </w:r>
    </w:p>
    <w:p w14:paraId="5EC6A03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maxCellGroupings-r16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 groupings for NR-DC</w:t>
      </w:r>
    </w:p>
    <w:p w14:paraId="04FD2AD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maxCellHistory-r16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visited PCells reported</w:t>
      </w:r>
    </w:p>
    <w:p w14:paraId="7F61FB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maxPSCellHistory-r17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visited PSCells reported</w:t>
      </w:r>
    </w:p>
    <w:p w14:paraId="6CF3DBA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maxCellInter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inter-Freq cells listed in SIB4</w:t>
      </w:r>
    </w:p>
    <w:p w14:paraId="623F2F9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maxCellIntra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intra-Freq cells listed in SIB3</w:t>
      </w:r>
    </w:p>
    <w:p w14:paraId="2D12D46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maxCellMeasEUTRA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in E-UTRAN</w:t>
      </w:r>
    </w:p>
    <w:p w14:paraId="466A837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maxCellMeasIdle-r16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7F42AAE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maxCellMeasUTRA-FDD-r16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in FDD UTRAN</w:t>
      </w:r>
    </w:p>
    <w:p w14:paraId="3BA4042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maxCellAllowed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NR allow-listed cell ranges in SIB3, SIB4</w:t>
      </w:r>
    </w:p>
    <w:p w14:paraId="1E3F9BD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maxEARFCN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262143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E-UTRA carrier frequency</w:t>
      </w:r>
    </w:p>
    <w:p w14:paraId="094A5AE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maxEUTRA-CellExcluded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E-UTRA exclude-listed physical cell identity ranges</w:t>
      </w:r>
    </w:p>
    <w:p w14:paraId="048D201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in SIB5</w:t>
      </w:r>
    </w:p>
    <w:p w14:paraId="3513D3B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maxEUTRA-NS-Pmax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54AECFE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maxFeatureCombPreambles-FFS-r17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999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feature combination preambles FFS, value 999 to make</w:t>
      </w:r>
    </w:p>
    <w:p w14:paraId="516AAD6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ASN.1 compile</w:t>
      </w:r>
    </w:p>
    <w:p w14:paraId="048A41A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maxLogMeasReport-r16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520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entries for logged measurements</w:t>
      </w:r>
    </w:p>
    <w:p w14:paraId="4704535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maxMultiBands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0BFF187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maxNARFCN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3279165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NR carrier frequency</w:t>
      </w:r>
    </w:p>
    <w:p w14:paraId="545B36F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maxNR-NS-Pmax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NS and P-Max values per band</w:t>
      </w:r>
    </w:p>
    <w:p w14:paraId="4A59A8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maxFreqIdle-r16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6C9B9A9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maxNrofServingCells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serving cells (SpCells + SCells)</w:t>
      </w:r>
    </w:p>
    <w:p w14:paraId="2886B1A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maxNrofServingCells-1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serving cells (SpCells + SCells) minus 1</w:t>
      </w:r>
    </w:p>
    <w:p w14:paraId="5259436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maxNrofAggregatedCellsPerCellGroup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457CB9E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maxNrofAggregatedCellsPerCellGroupMinus4-r16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</w:t>
      </w:r>
    </w:p>
    <w:p w14:paraId="5CF50F8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maxNrofDUCells-r16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4060F5B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maxNrofAppLayerMeas-r17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simultaneous application layer measurements</w:t>
      </w:r>
    </w:p>
    <w:p w14:paraId="62BE971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maxNrofAppLayerMeas-1-r17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simultaneous application layer measurements-1</w:t>
      </w:r>
    </w:p>
    <w:p w14:paraId="44B716A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maxNrofAvailabilityCombinationsPerSet-r16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512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3EEC376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maxNrofAvailabilityCombinationsPerSet-1-r16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511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0716D34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maxNrofSCellActRS-r17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255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RS configurations per SCell for SCell activation</w:t>
      </w:r>
    </w:p>
    <w:p w14:paraId="11B4D2C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maxNrofSCells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61067FF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maxNrofCellMeas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516833F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maxNrofRelayToMeasure-r17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L2 U2N Relay UEs to measure for each measurement object</w:t>
      </w:r>
    </w:p>
    <w:p w14:paraId="259E99F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on sidelink frequency</w:t>
      </w:r>
    </w:p>
    <w:p w14:paraId="50868A8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maxNrofCG-SL-r16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sidelink configured grant</w:t>
      </w:r>
    </w:p>
    <w:p w14:paraId="547C398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maxNrofCG-SL-1-r16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sidelink configured grant minus 1</w:t>
      </w:r>
    </w:p>
    <w:p w14:paraId="3CB8A30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maxSL-GC-BC-DRX-QoS-r17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1252FDF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maxNrofSL-Rx-InfoSet-r17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sidelink DRX assistant information set [FFS]</w:t>
      </w:r>
    </w:p>
    <w:p w14:paraId="14E6A07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maxNrofSS-BlocksToAverage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6EA6A8A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maxNrofCondCells-r16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conditional candidate SpCells</w:t>
      </w:r>
    </w:p>
    <w:p w14:paraId="0AA0198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maxNrofCSI-RS-ResourcesToAverage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3B013A2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maxNrofDL-Allocations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39217EC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maxNrofPDU-Sessions-r17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PDU Sessions</w:t>
      </w:r>
    </w:p>
    <w:p w14:paraId="550A6FF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maxNrofSR-ConfigPerCellGroup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 configurations per cell group</w:t>
      </w:r>
    </w:p>
    <w:p w14:paraId="0C771DD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maxLCG-ID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LCG ID</w:t>
      </w:r>
    </w:p>
    <w:p w14:paraId="50C1A92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maxLCG-ID-IAB-r17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255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LCG ID for IAB-MT</w:t>
      </w:r>
    </w:p>
    <w:p w14:paraId="3082753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maxLC-ID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Logical Channel ID</w:t>
      </w:r>
    </w:p>
    <w:p w14:paraId="17D8709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maxLC-ID-Iab-r16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65855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BH Logical Channel ID extension</w:t>
      </w:r>
    </w:p>
    <w:p w14:paraId="65650D8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maxLTE-CRS-Patterns-r16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70C3D8D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maxNrofTAGs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Timing Advance Groups</w:t>
      </w:r>
    </w:p>
    <w:p w14:paraId="24638FA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maxNrofTAGs-1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Timing Advance Groups minus 1</w:t>
      </w:r>
    </w:p>
    <w:p w14:paraId="1A8B76D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maxNrofBWPs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BWPs per serving cell</w:t>
      </w:r>
    </w:p>
    <w:p w14:paraId="735B59F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maxNrofCombIDC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1297519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maxNrofSymbols-1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5221E73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maxNrofSlots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320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in a 10 ms period</w:t>
      </w:r>
    </w:p>
    <w:p w14:paraId="79B12A1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maxNrofSlots-1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319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in a 10 ms period minus 1</w:t>
      </w:r>
    </w:p>
    <w:p w14:paraId="1CA9664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maxNrofPhysicalResourceBlocks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275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PRBs</w:t>
      </w:r>
    </w:p>
    <w:p w14:paraId="29C5F0F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maxNrofPhysicalResourceBlocks-1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274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PRBs minus 1</w:t>
      </w:r>
    </w:p>
    <w:p w14:paraId="29B8E8A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maxNrofPhysicalResourceBlocksPlus1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276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PRBs plus 1</w:t>
      </w:r>
    </w:p>
    <w:p w14:paraId="35C3053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maxNrofControlResourceSets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15AD17E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maxNrofControlResourceSets-1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2C7AE6D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maxNrofControlResourceSets-1-r16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01F68B7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maxNrofCoresetPools-r16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CORESET pools</w:t>
      </w:r>
    </w:p>
    <w:p w14:paraId="6A521BE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maxCoReSetDuration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6B04DFB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maxNrofSearchSpaces-1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39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Search Spaces minus 1</w:t>
      </w:r>
    </w:p>
    <w:p w14:paraId="3507FAF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maxNrofSearchSpacesLinks-1-r17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Search Space links minus 1 FFS on actual size</w:t>
      </w:r>
    </w:p>
    <w:p w14:paraId="0E340DF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maxNrofBFDResourcePerSet-r17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Size is FFS</w:t>
      </w:r>
    </w:p>
    <w:p w14:paraId="7E0922C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max-DLorJointTCI-r17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Size is FFS</w:t>
      </w:r>
    </w:p>
    <w:p w14:paraId="3F875EB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maxNrofCandidateBeams-r17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Size is FFS</w:t>
      </w:r>
    </w:p>
    <w:p w14:paraId="474A790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maxSFI-DCI-PayloadSize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0F1147B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maxSFI-DCI-PayloadSize-1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127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24F86F2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maxIAB-IP-Address-r16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assigned IP addresses</w:t>
      </w:r>
    </w:p>
    <w:p w14:paraId="69CDE05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maxINT-DCI-PayloadSize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1A2394D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maxINT-DCI-PayloadSize-1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125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6212AB6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maxNrofRateMatchPatterns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0146E62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maxNrofRateMatchPatterns-1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17F7A46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maxNrofRateMatchPatternsPerGroup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126A0B0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maxNrofCSI-ReportConfigurations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</w:t>
      </w:r>
    </w:p>
    <w:p w14:paraId="0935350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maxNrofCSI-ReportConfigurations-1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47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 minus 1</w:t>
      </w:r>
    </w:p>
    <w:p w14:paraId="594092A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maxNrofCSI-ResourceConfigurations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112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resource configurations</w:t>
      </w:r>
    </w:p>
    <w:p w14:paraId="1D46832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maxNrofCSI-ResourceConfigurations-1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111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resource configurations minus 1</w:t>
      </w:r>
    </w:p>
    <w:p w14:paraId="3521F14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maxNrofAP-CSI-RS-ResourcesPerSet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72319AD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maxNrOfCSI-AperiodicTriggers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740DFB7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maxNrofReportConfigPerAperiodicTrigger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57755B5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192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4C3E520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maxNrofNZP-CSI-RS-Resources-1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191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0DDEAC1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maxNrofNZP-CSI-RS-ResourcesPerSet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327BDED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maxNrofNZP-CSI-RS-ResourceSets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 sets per cell</w:t>
      </w:r>
    </w:p>
    <w:p w14:paraId="5521CA8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maxNrofNZP-CSI-RS-ResourceSets-1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NZP CSI-RS resource sets per cell minus 1</w:t>
      </w:r>
    </w:p>
    <w:p w14:paraId="0C64969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maxNrofNZP-CSI-RS-ResourceSetsPerConfig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09F29D2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maxNrofNZP-CSI-RS-ResourcesPerConfig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3B841A7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maxNrofZP-CSI-RS-Resources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Zero-Power (ZP) CSI-RS resources</w:t>
      </w:r>
    </w:p>
    <w:p w14:paraId="55F828A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maxNrofZP-CSI-RS-Resources-1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2C3BD42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maxNrofZP-CSI-RS-ResourceSets-1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</w:t>
      </w:r>
    </w:p>
    <w:p w14:paraId="0E4694F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maxNrofZP-CSI-RS-ResourcesPerSet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44CD956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maxNrofZP-CSI-RS-ResourceSets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1DEA84A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CSI-IM resources</w:t>
      </w:r>
    </w:p>
    <w:p w14:paraId="48F0303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maxNrofCSI-IM-Resources-1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CSI-IM resources minus 1</w:t>
      </w:r>
    </w:p>
    <w:p w14:paraId="4176B29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maxNrofCSI-IM-ResourcesPerSet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CSI-IM resources per set</w:t>
      </w:r>
    </w:p>
    <w:p w14:paraId="01AEAB1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maxNrofCSI-IM-ResourceSets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NZP CSI-IM resource sets per cell</w:t>
      </w:r>
    </w:p>
    <w:p w14:paraId="24E76A5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maxNrofCSI-IM-ResourceSets-1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NZP CSI-IM resource sets per cell minus 1</w:t>
      </w:r>
    </w:p>
    <w:p w14:paraId="5CE6D67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maxNrofCSI-IM-ResourceSetsPerConfig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1EBF25D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maxNrofCSI-SSB-ResourcePerSet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</w:t>
      </w:r>
    </w:p>
    <w:p w14:paraId="261B9E4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maxNrofCSI-SSB-ResourceSets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cell</w:t>
      </w:r>
    </w:p>
    <w:p w14:paraId="0C94806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maxNrofCSI-SSB-ResourceSets-1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380E00F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maxNrofCSI-SSB-ResourceSetsPerConfig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0C48345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maxNrofCSI-SSB-ResourceSetsPerConfigExt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490CA5F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extended</w:t>
      </w:r>
    </w:p>
    <w:p w14:paraId="05474BE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maxNrofFailureDetectionResources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failure detection resources</w:t>
      </w:r>
    </w:p>
    <w:p w14:paraId="1B376A4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maxNrofFailureDetectionResources-1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37F4263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maxNrofFreqSL-r16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carrier frequency for NR sidelink communication</w:t>
      </w:r>
    </w:p>
    <w:p w14:paraId="2C69F2D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maxNrofSL-BWPs-r16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BWP for NR sidelink communication</w:t>
      </w:r>
    </w:p>
    <w:p w14:paraId="77957E5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maxFreqSL-EUTRA-r16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EUTRA anchor carrier frequency for NR sidelink communication</w:t>
      </w:r>
    </w:p>
    <w:p w14:paraId="3D1D9D5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maxNrofSL-MeasId-r16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3429C74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maxNrofSL-ObjectId-r16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41CEE33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maxNrofSL-ReportConfigId-r16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38F0329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maxNrofSL-PoolToMeasureNR-r16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resource pool for NR sidelink measurement to measure for</w:t>
      </w:r>
    </w:p>
    <w:p w14:paraId="71D2854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each measurement object (for CBR)</w:t>
      </w:r>
    </w:p>
    <w:p w14:paraId="344EEEB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maxFreqSL-NR-r16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NR anchor carrier frequency for NR sidelink communication</w:t>
      </w:r>
    </w:p>
    <w:p w14:paraId="5329F10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maxNrofSL-QFIs-r16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2048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0B1052A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maxNrofSL-QFIsPerDest-r16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0C3F20C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maxNrofObjectId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measurement objects</w:t>
      </w:r>
    </w:p>
    <w:p w14:paraId="6CD9BC9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maxNrofPageRec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page records</w:t>
      </w:r>
    </w:p>
    <w:p w14:paraId="782523E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maxNrofPCI-Ranges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PCI ranges</w:t>
      </w:r>
    </w:p>
    <w:p w14:paraId="43DF4B8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maxPLMN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PLMNs broadcast and reported by UE at establishment</w:t>
      </w:r>
    </w:p>
    <w:p w14:paraId="6861688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maxTAC-r17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Tracking Area Codes to which a cell belongs to</w:t>
      </w:r>
    </w:p>
    <w:p w14:paraId="7BF5331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maxNrofCSI-RS-ResourcesRRM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08B56D2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maxNrofCSI-RS-ResourcesRRM-1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3328E70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lastRenderedPageBreak/>
        <w:t xml:space="preserve">                                                            -- minus 1.</w:t>
      </w:r>
    </w:p>
    <w:p w14:paraId="4334C9E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maxNrofMeasId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configured measurements</w:t>
      </w:r>
    </w:p>
    <w:p w14:paraId="5B33214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maxNrofQuantityConfig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quantity configurations</w:t>
      </w:r>
    </w:p>
    <w:p w14:paraId="5391542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maxNrofCSI-RS-CellsRRM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0956131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maxNrofSL-Dest-r16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destination for NR sidelink communication</w:t>
      </w:r>
    </w:p>
    <w:p w14:paraId="462738A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maxNrofSL-Dest-1-r16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Highest index of destination for NR sidelink communication</w:t>
      </w:r>
    </w:p>
    <w:p w14:paraId="69B5AD6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maxNrofSLRB-r16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79C9DB2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maxSL-LCID-r16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4FE92A6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maxSL-SyncConfig-r16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Sync configurations</w:t>
      </w:r>
    </w:p>
    <w:p w14:paraId="3F0BA28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maxNrofRXPool-r16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Rx resource pool for NR sidelink communication</w:t>
      </w:r>
    </w:p>
    <w:p w14:paraId="3C67065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maxNrofTXPool-r16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Tx resource pool for NR sidelink communication</w:t>
      </w:r>
    </w:p>
    <w:p w14:paraId="576ADD4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maxNrofPoolID-r16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index of resource pool for NR sidelink communication</w:t>
      </w:r>
    </w:p>
    <w:p w14:paraId="39B86E1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maxNrofSRS-PathlossReferenceRS-r16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7364857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maxNrofSRS-PathlossReferenceRS-1-r16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SRS power control</w:t>
      </w:r>
    </w:p>
    <w:p w14:paraId="726195B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24B8E1F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maxNrofSRS-ResourceSets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 sets in a BWP.</w:t>
      </w:r>
    </w:p>
    <w:p w14:paraId="63C0ECB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maxNrofSRS-ResourceSets-1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7B46D0B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maxNrofSRS-PosResourceSets-r16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66C3112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maxNrofSRS-PosResourceSets-1-r16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64767A1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maxNrofSRS-Resources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resources.</w:t>
      </w:r>
    </w:p>
    <w:p w14:paraId="303755B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maxNrofSRS-Resources-1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resources minus 1.</w:t>
      </w:r>
    </w:p>
    <w:p w14:paraId="55DF591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maxNrofSRS-PosResources-r16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resources.</w:t>
      </w:r>
    </w:p>
    <w:p w14:paraId="746AAA5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maxNrofSRS-PosResources-1-r16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Positioning resources minus 1.</w:t>
      </w:r>
    </w:p>
    <w:p w14:paraId="3B16A32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maxNrofSRS-ResourcesPerSet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6E7DE24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maxNrofSRS-TriggerStates-1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6E5E0F0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maxNrofSRS-TriggerStates-2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trigger states minus 2.</w:t>
      </w:r>
    </w:p>
    <w:p w14:paraId="2973BF4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maxRAT-CapabilityContainers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587E267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maxSimultaneousBands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simultaneously aggregated bands</w:t>
      </w:r>
    </w:p>
    <w:p w14:paraId="7A967FF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maxULTxSwitchingBandPairs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band pairs supporting dynamic UL Tx switching in a band</w:t>
      </w:r>
    </w:p>
    <w:p w14:paraId="7AB9082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combination.</w:t>
      </w:r>
    </w:p>
    <w:p w14:paraId="277B2BD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maxNrofSlotFormatCombinationsPerSet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512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3B4CD4C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maxNrofSlotFormatCombinationsPerSet-1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511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0D8CC18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maxNrofTrafficPattern-r16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6BE9E21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</w:t>
      </w:r>
    </w:p>
    <w:p w14:paraId="06944C9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maxNrofPUCCH-Resources-1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127</w:t>
      </w:r>
    </w:p>
    <w:p w14:paraId="024B705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maxNrofPUCCH-ResourceSets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Resource Sets</w:t>
      </w:r>
    </w:p>
    <w:p w14:paraId="232061A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maxNrofPUCCH-ResourceSets-1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Resource Sets minus 1.</w:t>
      </w:r>
    </w:p>
    <w:p w14:paraId="2C4F7DD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maxNrofPUCCH-ResourcesPerSet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009C869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maxNrofPUCCH-P0-PerSet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0FE419A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maxNrofPUCCH-PathlossReferenceRSs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3CB840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maxNrofPUCCH-PathlossReferenceRSs-1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0388D21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32F15A6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maxNrofPUCCH-PathlossReferenceRSs-r16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70271B2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extended.</w:t>
      </w:r>
    </w:p>
    <w:p w14:paraId="2748B3C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maxNrofPUCCH-PathlossReferenceRSs-1-r16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2B25BDA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minus 1 extended.</w:t>
      </w:r>
    </w:p>
    <w:p w14:paraId="61E85EE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maxNrofPUCCH-PathlossReferenceRSsDiff-r16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60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2A8E354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maxNrofPUCCH-ResourceGroups-r16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resources groups.</w:t>
      </w:r>
    </w:p>
    <w:p w14:paraId="2C9E27A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maxNrofPUCCH-ResourcesPerGroup-r16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4A64031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maxNrofPowerControlSetInfos-r17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PUCCH power control set infos</w:t>
      </w:r>
    </w:p>
    <w:p w14:paraId="79D85A6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maxNrofMultiplePUSCHs-r16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7C103C3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maxNrofP0-PUSCH-AlphaSets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30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P0-pusch-alpha-sets (see TS 38.213 [13], clause 7.1)</w:t>
      </w:r>
    </w:p>
    <w:p w14:paraId="15E1EE8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maxNrofP0-PUSCH-AlphaSets-1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29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P0-pusch-alpha-sets minus 1 (see TS 38.213 [13], clause 7.1)</w:t>
      </w:r>
    </w:p>
    <w:p w14:paraId="1787A87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maxNrofPUSCH-PathlossReferenceRSs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4A56189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maxNrofPUSCH-PathlossReferenceRSs-1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63FA70B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minus 1.</w:t>
      </w:r>
    </w:p>
    <w:p w14:paraId="19C3BD4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maxNrofPUSCH-PathlossReferenceRSs-r16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0540421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                                                           -- extended</w:t>
      </w:r>
    </w:p>
    <w:p w14:paraId="0D34B0F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maxNrofPUSCH-PathlossReferenceRSs-1-r16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3975E58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extended minus 1</w:t>
      </w:r>
    </w:p>
    <w:p w14:paraId="7AF4025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maxNrofPUSCH-PathlossReferenceRSsDiff-r16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60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7E0A1B8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maxNrofPUSCH-PathlossReferenceRSs</w:t>
      </w:r>
    </w:p>
    <w:p w14:paraId="64CE906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maxNrofNAICS-Entries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supported NAICS capability set</w:t>
      </w:r>
    </w:p>
    <w:p w14:paraId="6386F6E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maxBands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4BBB68F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maxBandsMRDC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1280</w:t>
      </w:r>
    </w:p>
    <w:p w14:paraId="6FB7A70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maxBandsEUTRA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738F675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maxCellReport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5F7C96F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maxDRB 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29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49B8BFF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frequencies.</w:t>
      </w:r>
    </w:p>
    <w:p w14:paraId="4FA9946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eastAsiaTheme="minorEastAsia" w:hAnsi="Courier New"/>
          <w:noProof/>
          <w:sz w:val="16"/>
          <w:lang w:eastAsia="en-GB"/>
        </w:rPr>
        <w:t>maxFreqLayers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B61659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eastAsiaTheme="minorEastAsia" w:hAnsi="Courier New"/>
          <w:noProof/>
          <w:sz w:val="16"/>
          <w:lang w:eastAsia="en-GB"/>
        </w:rPr>
        <w:t xml:space="preserve"> ::= 4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frequency layers.</w:t>
      </w:r>
    </w:p>
    <w:p w14:paraId="37AF81F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maxFreqIDC-r16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frequencies for IDC indication.</w:t>
      </w:r>
    </w:p>
    <w:p w14:paraId="631AE52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maxCombIDC-r16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reported UL CA for IDC indication.</w:t>
      </w:r>
    </w:p>
    <w:p w14:paraId="19D6215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maxFreqIDC-MRDC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46CA29C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maxNrofCandidateBeams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PRACH-ResourceDedicatedBFR in BFR config.</w:t>
      </w:r>
    </w:p>
    <w:p w14:paraId="54B2687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maxNrofCandidateBeams-r16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5B5EE35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maxNrofCandidateBeamsExt-r16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624464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maxNrofPCIsPerSMTC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PCIs per SMTC.</w:t>
      </w:r>
    </w:p>
    <w:p w14:paraId="74CA080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maxNrofQFIs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05A253F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maxNrofResourceAvailabilityPerCombination-r16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3F7B6AA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maxNrOfSemiPersistentPUSCH-Triggers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7CB7F05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maxNrofSR-Resources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 resources per BWP in a cell.</w:t>
      </w:r>
    </w:p>
    <w:p w14:paraId="378C521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maxNrofSlotFormatsPerCombination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</w:t>
      </w:r>
    </w:p>
    <w:p w14:paraId="1D35E20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maxNrofSpatialRelationInfos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372DA7D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maxNrofSpatialRelationInfos-plus-1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</w:t>
      </w:r>
    </w:p>
    <w:p w14:paraId="6D8D003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maxNrofSpatialRelationInfos-r16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554EAD7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maxNrofSpatialRelationInfosDiff-r16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466102B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maxNrofIndexesToReport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</w:t>
      </w:r>
    </w:p>
    <w:p w14:paraId="12B1526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maxNrofIndexesToReport2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37B367A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maxNrofSSBs-r16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set.</w:t>
      </w:r>
    </w:p>
    <w:p w14:paraId="789B4B0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maxNrofSSBs-1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789A269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maxNrofS-NSSAI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S-NSSAI.</w:t>
      </w:r>
    </w:p>
    <w:p w14:paraId="4CC6F04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maxNrofTCI-StatesPDCCH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06FCBF0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maxNrofTCI-States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TCI states.</w:t>
      </w:r>
    </w:p>
    <w:p w14:paraId="2938D38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maxNrofTCI-States-1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127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TCI states minus 1.</w:t>
      </w:r>
    </w:p>
    <w:p w14:paraId="041771B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maxULTCI-r17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TCI states.</w:t>
      </w:r>
    </w:p>
    <w:p w14:paraId="1271DEC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maxULTCI-1-r17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TCI states minus 1.</w:t>
      </w:r>
    </w:p>
    <w:p w14:paraId="357D6B9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maxNrofAdditionalPCI-r17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additional PCI</w:t>
      </w:r>
    </w:p>
    <w:p w14:paraId="27944E4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maxNrofAdditionalPCI-1-r17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additional PCI minus 1.</w:t>
      </w:r>
    </w:p>
    <w:p w14:paraId="7F8BC0E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maxMPE-Resources-r17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pooled MPE resources</w:t>
      </w:r>
    </w:p>
    <w:p w14:paraId="2F741FD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maxNrofUL-Allocations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14F6E86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maxQFI 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</w:t>
      </w:r>
    </w:p>
    <w:p w14:paraId="5F3E9B1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maxRA-CSIRS-Resources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96</w:t>
      </w:r>
    </w:p>
    <w:p w14:paraId="7FCFF1B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maxRA-OccasionsPerCSIRS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RA occasions for one CSI-RS</w:t>
      </w:r>
    </w:p>
    <w:p w14:paraId="6778835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maxRA-Occasions-1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511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RA occasions in the system</w:t>
      </w:r>
    </w:p>
    <w:p w14:paraId="1554AC7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maxRA-SSB-Resources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6C68A8E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maxSCSs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</w:t>
      </w:r>
    </w:p>
    <w:p w14:paraId="062523D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maxSecondaryCellGroups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</w:t>
      </w:r>
    </w:p>
    <w:p w14:paraId="59DD2C0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maxNrofServingCellsEUTRA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</w:t>
      </w:r>
    </w:p>
    <w:p w14:paraId="14EDD29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maxMBSFN-Allocations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02B5D05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maxNrofMultiBands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1406646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maxCellSFTD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for SFTD reporting</w:t>
      </w:r>
    </w:p>
    <w:p w14:paraId="5445E81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maxReportConfigId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</w:t>
      </w:r>
    </w:p>
    <w:p w14:paraId="18E54E5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maxNrofCodebooks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codebooks supported by the UE</w:t>
      </w:r>
    </w:p>
    <w:p w14:paraId="2FFC0C5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maxNrofCSI-RS-ResourcesExt-r16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7373500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maxNrofCSI-RS-ResourcesExt-r17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for fetype2Rank1 and fetype2Rank2</w:t>
      </w:r>
    </w:p>
    <w:p w14:paraId="29D2339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maxNrofCSI-RS-Resources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0012559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eastAsiaTheme="minorEastAsia" w:hAnsi="Courier New"/>
          <w:noProof/>
          <w:sz w:val="16"/>
          <w:lang w:eastAsia="en-GB"/>
        </w:rPr>
        <w:t>maxNrofCSI-RS-ResourcesAlt-r16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61659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eastAsiaTheme="minorEastAsia" w:hAnsi="Courier New"/>
          <w:noProof/>
          <w:sz w:val="16"/>
          <w:lang w:eastAsia="en-GB"/>
        </w:rPr>
        <w:t xml:space="preserve"> ::= 512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</w:t>
      </w:r>
      <w:r w:rsidRPr="00B61659">
        <w:rPr>
          <w:rFonts w:ascii="Courier New" w:eastAsiaTheme="minorEastAsia" w:hAnsi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5A6B4A7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eastAsiaTheme="minorEastAsia" w:hAnsi="Courier New"/>
          <w:noProof/>
          <w:sz w:val="16"/>
          <w:lang w:eastAsia="en-GB"/>
        </w:rPr>
        <w:t>maxNrofCSI-RS-ResourcesAlt-1-r16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61659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eastAsiaTheme="minorEastAsia" w:hAnsi="Courier New"/>
          <w:noProof/>
          <w:sz w:val="16"/>
          <w:lang w:eastAsia="en-GB"/>
        </w:rPr>
        <w:t xml:space="preserve"> ::= 511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</w:t>
      </w:r>
      <w:r w:rsidRPr="00B61659">
        <w:rPr>
          <w:rFonts w:ascii="Courier New" w:eastAsiaTheme="minorEastAsia" w:hAnsi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6115912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maxNrofSRI-PUSCH-Mappings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</w:t>
      </w:r>
    </w:p>
    <w:p w14:paraId="136F44D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maxNrofSRI-PUSCH-Mappings-1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</w:t>
      </w:r>
    </w:p>
    <w:p w14:paraId="2EAFB4C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maxSIB    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::= 32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SIBs</w:t>
      </w:r>
    </w:p>
    <w:p w14:paraId="25B63E1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maxSI-Message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::= 32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 messages</w:t>
      </w:r>
    </w:p>
    <w:p w14:paraId="5B79848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maxSI-MessagePlus1-r17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::= 33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 messages plus 1</w:t>
      </w:r>
    </w:p>
    <w:p w14:paraId="5FDDE60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maxPO-perPF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paging occasion per paging frame</w:t>
      </w:r>
    </w:p>
    <w:p w14:paraId="5ECEF3E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>maxP</w:t>
      </w:r>
      <w:r w:rsidRPr="00B61659">
        <w:rPr>
          <w:rFonts w:ascii="Courier New" w:eastAsia="DengXian" w:hAnsi="Courier New"/>
          <w:noProof/>
          <w:sz w:val="16"/>
          <w:lang w:eastAsia="en-GB"/>
        </w:rPr>
        <w:t>EI</w:t>
      </w:r>
      <w:r w:rsidRPr="00B61659">
        <w:rPr>
          <w:rFonts w:ascii="Courier New" w:hAnsi="Courier New"/>
          <w:noProof/>
          <w:sz w:val="16"/>
          <w:lang w:eastAsia="en-GB"/>
        </w:rPr>
        <w:t xml:space="preserve">-perPF-r17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-- Maximum number of </w:t>
      </w:r>
      <w:r w:rsidRPr="00B61659">
        <w:rPr>
          <w:rFonts w:ascii="Courier New" w:eastAsia="DengXian" w:hAnsi="Courier New"/>
          <w:noProof/>
          <w:color w:val="808080"/>
          <w:sz w:val="16"/>
          <w:lang w:eastAsia="en-GB"/>
        </w:rPr>
        <w:t>PEI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occasion per paging frame</w:t>
      </w:r>
    </w:p>
    <w:p w14:paraId="4470092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maxAccessCat-1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Access Categories minus 1</w:t>
      </w:r>
    </w:p>
    <w:p w14:paraId="191C49B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maxBarringInfoSet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access control parameter sets</w:t>
      </w:r>
    </w:p>
    <w:p w14:paraId="6D454A9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maxCellEUTRA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E-UTRA cells in SIB list</w:t>
      </w:r>
    </w:p>
    <w:p w14:paraId="164C9EB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maxEUTRA-Carrier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E-UTRA carriers in SIB list</w:t>
      </w:r>
    </w:p>
    <w:p w14:paraId="14727E9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maxPLMNIdentities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PLMN identities in RAN area configurations</w:t>
      </w:r>
    </w:p>
    <w:p w14:paraId="076E6C9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maxDownlinkFeatureSets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32480C7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maxUplinkFeatureSets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1112C22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maxEUTRA-DL-FeatureSets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17AFA10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maxEUTRA-UL-FeatureSets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256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47C2106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maxFeatureSetsPerBand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128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7AFBADA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maxPerCC-FeatureSets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2442045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maxFeatureSetCombinations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13AE20D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maxInterRAT-RSTD-Freq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</w:t>
      </w:r>
    </w:p>
    <w:p w14:paraId="1A2F267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maxGIN-r17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broadcast GINs</w:t>
      </w:r>
    </w:p>
    <w:p w14:paraId="1DE3397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maxHRNN-Len-r16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48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length of HRNNs</w:t>
      </w:r>
    </w:p>
    <w:p w14:paraId="312121D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maxNPN-r16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5F1CF0A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maxNrOfMinSchedulingOffsetValues-r16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7448260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maxK0-SchedulingOffset-r16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0EE8D19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maxK2-SchedulingOffset-r16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14BC392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maxK0-SchedulingOffset-r17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13E8B38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maxK2-SchedulingOffset-r17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613D1F2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maxDCI-2-6-Size-r16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140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size of DCI format 2-6</w:t>
      </w:r>
    </w:p>
    <w:p w14:paraId="00E03F4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maxDCI-2-7-Size-r17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size of DCI format 2-7</w:t>
      </w:r>
    </w:p>
    <w:p w14:paraId="35E9790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maxDCI-2-6-Size-1-r16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139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DCI format 2-6 size minus 1</w:t>
      </w:r>
    </w:p>
    <w:p w14:paraId="58D4549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maxNrofUL-Allocations-r16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64BDE46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maxNrofP0-PUSCH-Set-r16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P0 PUSCH set(s)</w:t>
      </w:r>
    </w:p>
    <w:p w14:paraId="63EFD1B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maxOnDemandSIB-r16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024DC10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maxOnDemandPosSIB-r16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7BF24DE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maxCI-DCI-PayloadSize-r16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126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the DCI size for CI</w:t>
      </w:r>
    </w:p>
    <w:p w14:paraId="19A3918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maxCI-DCI-PayloadSize-1-r16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125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the DCI size for CI minus 1</w:t>
      </w:r>
    </w:p>
    <w:p w14:paraId="3311D2B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maxUu-Relay-RLC-ChannelID-r17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value of Uu Relay RLC channel ID</w:t>
      </w:r>
    </w:p>
    <w:p w14:paraId="4DCD699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maxWLAN-Id-Report-r16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WLAN IDs to report</w:t>
      </w:r>
    </w:p>
    <w:p w14:paraId="5C584E5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maxWLAN-Name-r16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WLAN name</w:t>
      </w:r>
    </w:p>
    <w:p w14:paraId="42C18DC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eastAsia="DengXian" w:hAnsi="Courier New"/>
          <w:noProof/>
          <w:sz w:val="16"/>
          <w:lang w:eastAsia="en-GB"/>
        </w:rPr>
        <w:t>maxRAReport-r16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1669246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maxTxConfig-r16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5AA52DD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maxTxConfig-1-r16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0DDDAA4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maxPSSCH-TxConfig-r16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PSSCH TX configurations</w:t>
      </w:r>
    </w:p>
    <w:p w14:paraId="0BDAB06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maxNrofCLI-RSSI-Resources-r16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CLI-RSSI resources for UE</w:t>
      </w:r>
    </w:p>
    <w:p w14:paraId="5FAE18E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maxNrofCLI-RSSI-Resources-1-r16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34FDA28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maxNrofCLI-SRS-Resources-r16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01508AE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maxCLI-Report-r16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09EE924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maxNrofConfiguredGrantConfig-r16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206F2C2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maxNrofConfiguredGrantConfig-1-r16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63FE930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maxNrofCG-Type2DeactivationState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385B391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maxNrofConfiguredGrantConfigMAC-1-r16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31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1EAAED4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maxNrofSPS-Config-r16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SPS configurations per BWP</w:t>
      </w:r>
    </w:p>
    <w:p w14:paraId="1E5E35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maxNrofSPS-Config-1-r16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1F30C49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maxNrofSPS-DeactivationState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2CF3807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maxNrofPPW-Config-r17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Preconfigured PPW is FFS</w:t>
      </w:r>
    </w:p>
    <w:p w14:paraId="14954A3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maxUE-Tx-TEG-ID-r17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UE Tx Timing Error Group ID is FFS</w:t>
      </w:r>
    </w:p>
    <w:p w14:paraId="3E4D4E7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maxGapConfig-r17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Preconfigured Gaps is FFS</w:t>
      </w:r>
    </w:p>
    <w:p w14:paraId="36C8ECD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maxNrofDormancyGroups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</w:t>
      </w:r>
    </w:p>
    <w:p w14:paraId="5532253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eastAsia="DengXian" w:hAnsi="Courier New"/>
          <w:noProof/>
          <w:sz w:val="16"/>
          <w:lang w:eastAsia="en-GB"/>
        </w:rPr>
        <w:t>maxNrofPagingSubgroups-r17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</w:t>
      </w:r>
      <w:r w:rsidRPr="00B61659">
        <w:rPr>
          <w:rFonts w:ascii="Courier New" w:eastAsia="DengXian" w:hAnsi="Courier New"/>
          <w:noProof/>
          <w:sz w:val="16"/>
          <w:lang w:eastAsia="en-GB"/>
        </w:rPr>
        <w:t>8</w:t>
      </w:r>
      <w:r w:rsidRPr="00B61659">
        <w:rPr>
          <w:rFonts w:ascii="Courier New" w:hAnsi="Courier New"/>
          <w:noProof/>
          <w:sz w:val="16"/>
          <w:lang w:eastAsia="en-GB"/>
        </w:rPr>
        <w:t xml:space="preserve">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</w:t>
      </w:r>
      <w:r w:rsidRPr="00B61659">
        <w:rPr>
          <w:rFonts w:ascii="Courier New" w:eastAsia="DengXian" w:hAnsi="Courier New"/>
          <w:noProof/>
          <w:color w:val="808080"/>
          <w:sz w:val="16"/>
          <w:lang w:eastAsia="en-GB"/>
        </w:rPr>
        <w:t xml:space="preserve"> paging subgroups per paging occasion</w:t>
      </w:r>
    </w:p>
    <w:p w14:paraId="7FCA31D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maxNrofPUCCH-ResourceGroups-1-r16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</w:t>
      </w:r>
    </w:p>
    <w:p w14:paraId="0AE6681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maxNrofServingCellsTCI-r16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4434C8C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maxNrofTxDC-TwoCarrier-r16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38071C2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maxNrofRbSetGroups-r17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RB set groups</w:t>
      </w:r>
    </w:p>
    <w:p w14:paraId="03D02EA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maxNrofRbSets-r17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RB sets</w:t>
      </w:r>
    </w:p>
    <w:p w14:paraId="6499B93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maxNrofEnhType3HARQ-ACK-r17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enhanced type 3 HARQ-ACK codebook</w:t>
      </w:r>
    </w:p>
    <w:p w14:paraId="786468C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maxNrofEnhType3HARQ-ACK-1-r17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enhanced type 3 HARQ-ACK codebook minus 1</w:t>
      </w:r>
    </w:p>
    <w:p w14:paraId="3F153BD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maxNrofPRS-ResourcesPerSet-r17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PRS resources for one set</w:t>
      </w:r>
    </w:p>
    <w:p w14:paraId="2CA4955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maxNrofPRS-ResourcesPerSet-1-r17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PRS resources for one set minus 1</w:t>
      </w:r>
    </w:p>
    <w:p w14:paraId="41032C3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maxNrofPRS-ResourceOffsetValue-1-r17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511</w:t>
      </w:r>
    </w:p>
    <w:p w14:paraId="31C2FCA3" w14:textId="402E9CC3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maxNrofGapId-r17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</w:t>
      </w:r>
      <w:ins w:id="323" w:author="MediaTek (Felix)" w:date="2022-04-23T17:06:00Z">
        <w:r w:rsidR="000A0638">
          <w:rPr>
            <w:rFonts w:ascii="Courier New" w:hAnsi="Courier New"/>
            <w:noProof/>
            <w:sz w:val="16"/>
            <w:lang w:eastAsia="en-GB"/>
          </w:rPr>
          <w:t>16</w:t>
        </w:r>
      </w:ins>
      <w:del w:id="324" w:author="MediaTek (Felix)" w:date="2022-04-23T17:06:00Z">
        <w:r w:rsidRPr="00B61659" w:rsidDel="000A0638">
          <w:rPr>
            <w:rFonts w:ascii="Courier New" w:hAnsi="Courier New"/>
            <w:noProof/>
            <w:sz w:val="16"/>
            <w:lang w:eastAsia="en-GB"/>
          </w:rPr>
          <w:delText>ffsUpperLimit</w:delText>
        </w:r>
      </w:del>
      <w:r w:rsidRPr="00B61659">
        <w:rPr>
          <w:rFonts w:ascii="Courier New" w:hAnsi="Courier New"/>
          <w:noProof/>
          <w:sz w:val="16"/>
          <w:lang w:eastAsia="en-GB"/>
        </w:rPr>
        <w:t xml:space="preserve">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measurement gap ID is FFS</w:t>
      </w:r>
    </w:p>
    <w:p w14:paraId="2062D2D5" w14:textId="3ACF3AF5" w:rsidR="00E14A0E" w:rsidRPr="00B61659" w:rsidDel="0036039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MediaTek (Felix)" w:date="2022-04-23T17:13:00Z"/>
          <w:rFonts w:ascii="Courier New" w:hAnsi="Courier New"/>
          <w:noProof/>
          <w:color w:val="808080"/>
          <w:sz w:val="16"/>
          <w:lang w:eastAsia="en-GB"/>
        </w:rPr>
      </w:pPr>
      <w:del w:id="326" w:author="MediaTek (Felix)" w:date="2022-04-23T17:13:00Z">
        <w:r w:rsidRPr="00B61659" w:rsidDel="00360399">
          <w:rPr>
            <w:rFonts w:ascii="Courier New" w:hAnsi="Courier New"/>
            <w:noProof/>
            <w:sz w:val="16"/>
            <w:lang w:eastAsia="en-GB"/>
          </w:rPr>
          <w:delText xml:space="preserve">maxNrofGapId-1-r17                      </w:delText>
        </w:r>
        <w:r w:rsidRPr="00B61659" w:rsidDel="00360399">
          <w:rPr>
            <w:rFonts w:ascii="Courier New" w:hAnsi="Courier New"/>
            <w:noProof/>
            <w:color w:val="993366"/>
            <w:sz w:val="16"/>
            <w:lang w:eastAsia="en-GB"/>
          </w:rPr>
          <w:delText>INTEGER</w:delText>
        </w:r>
        <w:r w:rsidRPr="00B61659" w:rsidDel="00360399">
          <w:rPr>
            <w:rFonts w:ascii="Courier New" w:hAnsi="Courier New"/>
            <w:noProof/>
            <w:sz w:val="16"/>
            <w:lang w:eastAsia="en-GB"/>
          </w:rPr>
          <w:delText xml:space="preserve"> ::= ffsUpperLimit    </w:delText>
        </w:r>
        <w:r w:rsidRPr="00B61659" w:rsidDel="00360399">
          <w:rPr>
            <w:rFonts w:ascii="Courier New" w:hAnsi="Courier New"/>
            <w:noProof/>
            <w:color w:val="808080"/>
            <w:sz w:val="16"/>
            <w:lang w:eastAsia="en-GB"/>
          </w:rPr>
          <w:delText>-- Maximum number of measurement gap ID minus 1 is FFS</w:delText>
        </w:r>
      </w:del>
    </w:p>
    <w:p w14:paraId="0A3EF226" w14:textId="6A8C631F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maxNrOfGapPri-r17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</w:t>
      </w:r>
      <w:ins w:id="327" w:author="MediaTek (Felix)" w:date="2022-04-23T17:07:00Z">
        <w:r w:rsidR="000A0638">
          <w:rPr>
            <w:rFonts w:ascii="Courier New" w:hAnsi="Courier New"/>
            <w:noProof/>
            <w:sz w:val="16"/>
            <w:lang w:eastAsia="en-GB"/>
          </w:rPr>
          <w:t>32</w:t>
        </w:r>
      </w:ins>
      <w:del w:id="328" w:author="MediaTek (Felix)" w:date="2022-04-23T17:07:00Z">
        <w:r w:rsidRPr="00B61659" w:rsidDel="000A0638">
          <w:rPr>
            <w:rFonts w:ascii="Courier New" w:hAnsi="Courier New"/>
            <w:noProof/>
            <w:sz w:val="16"/>
            <w:lang w:eastAsia="en-GB"/>
          </w:rPr>
          <w:delText>ffsUpperLimit</w:delText>
        </w:r>
      </w:del>
      <w:r w:rsidRPr="00B61659">
        <w:rPr>
          <w:rFonts w:ascii="Courier New" w:hAnsi="Courier New"/>
          <w:noProof/>
          <w:sz w:val="16"/>
          <w:lang w:eastAsia="en-GB"/>
        </w:rPr>
        <w:t xml:space="preserve">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gap priority level is FFS</w:t>
      </w:r>
    </w:p>
    <w:p w14:paraId="2BDC5B3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maxCEFReport-r17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CEF reports by the UE</w:t>
      </w:r>
    </w:p>
    <w:p w14:paraId="3FA35A4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maxNrofMultiplePDSCHs-r17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PDSCHs in PDSCH TDRA list</w:t>
      </w:r>
    </w:p>
    <w:p w14:paraId="78CAB90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maxSliceInfo-r17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slice groups. FFS on the exact value</w:t>
      </w:r>
    </w:p>
    <w:p w14:paraId="1428D84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maxCellSlice-r17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cells supporting the slice group</w:t>
      </w:r>
    </w:p>
    <w:p w14:paraId="7DFCC43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maxNrofTRS-ResourceSets-r17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TRS resource sets</w:t>
      </w:r>
    </w:p>
    <w:p w14:paraId="6500A8A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maxNrofSearchSpaceGroups-1-r17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2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search space groups minus 1</w:t>
      </w:r>
    </w:p>
    <w:p w14:paraId="655308E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maxRemoteUE-r17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ffsUpperLimit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3D885D0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maxDCI-4-2-Size-r17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140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size of DCI format 4-2</w:t>
      </w:r>
    </w:p>
    <w:p w14:paraId="3365C5B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maxFreqMBS-r17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5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if a higher value, e.g. 8 or 16 is needed</w:t>
      </w:r>
    </w:p>
    <w:p w14:paraId="625EADB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maxNrofDRX-ConfigPTM-r17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653BDE3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eastAsiaTheme="minorEastAsia" w:hAnsi="Courier New"/>
          <w:noProof/>
          <w:color w:val="808080"/>
          <w:sz w:val="16"/>
          <w:lang w:eastAsia="en-GB"/>
        </w:rPr>
        <w:t>--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 cell</w:t>
      </w:r>
    </w:p>
    <w:p w14:paraId="44C994F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maxNrofDRX-ConfigPTM-1-r17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63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04639FA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cell minus 1</w:t>
      </w:r>
    </w:p>
    <w:p w14:paraId="7CF12CD9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maxNrofMBS-ServiceListPerUE-r17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services which the UE can include in the  MBS interest</w:t>
      </w:r>
    </w:p>
    <w:p w14:paraId="4B5276D8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indication</w:t>
      </w:r>
    </w:p>
    <w:p w14:paraId="35A6199B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maxNrofMBS-Session-r17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1024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MBS sessions provided in MBS broadcast in a cell</w:t>
      </w:r>
    </w:p>
    <w:p w14:paraId="403120A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maxNrofMTCH-SSB-MappingWindow-r17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Maximum number of MTCH to SSB beam mapping pattern</w:t>
      </w:r>
    </w:p>
    <w:p w14:paraId="37BF971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lastRenderedPageBreak/>
        <w:t xml:space="preserve">maxNrofMTCH-SSB-MappingWindow-1-r17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Maximum number of MTCH to SSB beam mapping pattern minus 1</w:t>
      </w:r>
    </w:p>
    <w:p w14:paraId="4C142C1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maxNrofMRB-Broadcast-r17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4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broadcast MRBs configured for one MBS broadcast service</w:t>
      </w:r>
    </w:p>
    <w:p w14:paraId="3CEB526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if a higher value, e.g. 8, is needed</w:t>
      </w:r>
    </w:p>
    <w:p w14:paraId="2AC6200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maxNrofPageGroup-r17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paging groups in a paging message</w:t>
      </w:r>
    </w:p>
    <w:p w14:paraId="0DC76CC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maxNrofPDSCH-ConfigPTM-r17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PDSCH configuration groups for PTM</w:t>
      </w:r>
    </w:p>
    <w:p w14:paraId="36A41B8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maxNrofPDSCH-ConfigPTM-1-r17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PDSCH configuration groups for PTM minus 1</w:t>
      </w:r>
    </w:p>
    <w:p w14:paraId="50BFF33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maxG-RNTI-r17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16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G-RNTI that can be configured for a UE. FFS: if the</w:t>
      </w:r>
    </w:p>
    <w:p w14:paraId="6EE2462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final value should be different based on the related RAN1 discussion on</w:t>
      </w:r>
    </w:p>
    <w:p w14:paraId="79AABA8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UE capabilities</w:t>
      </w:r>
    </w:p>
    <w:p w14:paraId="25C1F3C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maxG-RNTI-1-r17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15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G-RNTI that can be configured for a UE minus 1.</w:t>
      </w:r>
    </w:p>
    <w:p w14:paraId="1CB2F2F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if the final value should be different based on the related RAN1</w:t>
      </w:r>
    </w:p>
    <w:p w14:paraId="181EB78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discussion on UE capabilities</w:t>
      </w:r>
    </w:p>
    <w:p w14:paraId="6D72B34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maxG-CS-RNTI-r17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 xml:space="preserve">-- Maximum number of G-CS-RNTI that can be configured for a UE. </w:t>
      </w:r>
    </w:p>
    <w:p w14:paraId="64551F8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the final value should be different based on the related RAN1</w:t>
      </w:r>
    </w:p>
    <w:p w14:paraId="30A6A15C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discussion on UE capabilities</w:t>
      </w:r>
    </w:p>
    <w:p w14:paraId="038905D1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maxG-CS-RNTI-1-r17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7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FFS: Maximum number of G-CS-RNTI that can be configured for a UE minus 1.</w:t>
      </w:r>
    </w:p>
    <w:p w14:paraId="3AB0C9AA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maxMRB-r17     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32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multicast MRBs (that can be added in MRB-ToAddModLIst)</w:t>
      </w:r>
    </w:p>
    <w:p w14:paraId="2B355514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maxFSAI-MBS-r17     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64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MBS frequency selection area identities</w:t>
      </w:r>
    </w:p>
    <w:p w14:paraId="380D9D55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 xml:space="preserve">maxNeighCell-MBS-r17                    </w:t>
      </w:r>
      <w:r w:rsidRPr="00B6165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1659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B61659">
        <w:rPr>
          <w:rFonts w:ascii="Courier New" w:hAnsi="Courier New"/>
          <w:noProof/>
          <w:color w:val="808080"/>
          <w:sz w:val="16"/>
          <w:lang w:eastAsia="en-GB"/>
        </w:rPr>
        <w:t>-- Maximum number of MBS broadcast neighbour cells</w:t>
      </w:r>
    </w:p>
    <w:p w14:paraId="7D59A123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87C50E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5D9FA857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109EDFE" w14:textId="77777777" w:rsidR="00E14A0E" w:rsidRPr="00B61659" w:rsidRDefault="00E14A0E" w:rsidP="00E14A0E"/>
    <w:p w14:paraId="04FC01B1" w14:textId="77777777" w:rsidR="00E14A0E" w:rsidRPr="00B61659" w:rsidRDefault="00E14A0E" w:rsidP="00E14A0E">
      <w:pPr>
        <w:keepLines/>
        <w:ind w:left="1135" w:hanging="851"/>
        <w:rPr>
          <w:rFonts w:eastAsia="SimSun"/>
          <w:lang w:eastAsia="en-US"/>
        </w:rPr>
      </w:pPr>
      <w:r w:rsidRPr="00B61659">
        <w:rPr>
          <w:rFonts w:eastAsia="SimSun"/>
          <w:lang w:eastAsia="en-US"/>
        </w:rPr>
        <w:t xml:space="preserve">Editor's note: </w:t>
      </w:r>
      <w:r w:rsidRPr="00B61659">
        <w:rPr>
          <w:rFonts w:eastAsia="SimSun"/>
          <w:i/>
          <w:iCs/>
          <w:lang w:eastAsia="en-US"/>
        </w:rPr>
        <w:t>maxK0-SchedulingOffset</w:t>
      </w:r>
      <w:r w:rsidRPr="00B61659">
        <w:rPr>
          <w:rFonts w:eastAsia="SimSun"/>
          <w:lang w:eastAsia="en-US"/>
        </w:rPr>
        <w:t xml:space="preserve"> and </w:t>
      </w:r>
      <w:r w:rsidRPr="00B61659">
        <w:rPr>
          <w:rFonts w:eastAsia="SimSun"/>
          <w:i/>
          <w:iCs/>
          <w:lang w:eastAsia="en-US"/>
        </w:rPr>
        <w:t>maxK0-SchedulingOffset</w:t>
      </w:r>
      <w:r w:rsidRPr="00B61659">
        <w:rPr>
          <w:rFonts w:eastAsia="SimSun"/>
          <w:lang w:eastAsia="en-US"/>
        </w:rPr>
        <w:t xml:space="preserve"> need confirmation by RAN1.</w:t>
      </w:r>
    </w:p>
    <w:p w14:paraId="52D9A3AA" w14:textId="77777777" w:rsidR="00E14A0E" w:rsidRPr="00B61659" w:rsidRDefault="00E14A0E" w:rsidP="00E14A0E"/>
    <w:p w14:paraId="02688BBA" w14:textId="77777777" w:rsidR="00E14A0E" w:rsidRPr="00B61659" w:rsidRDefault="00E14A0E" w:rsidP="00E14A0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29" w:name="_Toc60777560"/>
      <w:bookmarkStart w:id="330" w:name="_Toc100930522"/>
      <w:r w:rsidRPr="00B61659">
        <w:rPr>
          <w:rFonts w:ascii="Arial" w:hAnsi="Arial"/>
          <w:sz w:val="28"/>
        </w:rPr>
        <w:t>–</w:t>
      </w:r>
      <w:r w:rsidRPr="00B61659">
        <w:rPr>
          <w:rFonts w:ascii="Arial" w:hAnsi="Arial"/>
          <w:sz w:val="28"/>
        </w:rPr>
        <w:tab/>
        <w:t>End of NR-RRC-Definitions</w:t>
      </w:r>
      <w:bookmarkEnd w:id="329"/>
      <w:bookmarkEnd w:id="330"/>
    </w:p>
    <w:p w14:paraId="7FC4FF4F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383885D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81342B6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1659">
        <w:rPr>
          <w:rFonts w:ascii="Courier New" w:hAnsi="Courier New"/>
          <w:noProof/>
          <w:sz w:val="16"/>
          <w:lang w:eastAsia="en-GB"/>
        </w:rPr>
        <w:t>END</w:t>
      </w:r>
    </w:p>
    <w:p w14:paraId="05F2FB50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59FF292" w14:textId="77777777" w:rsidR="00E14A0E" w:rsidRPr="00B61659" w:rsidRDefault="00E14A0E" w:rsidP="00E14A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165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C370273" w14:textId="77777777" w:rsidR="00E14A0E" w:rsidRDefault="00E14A0E" w:rsidP="00E14A0E">
      <w:pPr>
        <w:rPr>
          <w:rFonts w:eastAsiaTheme="minorEastAsia"/>
        </w:rPr>
      </w:pPr>
    </w:p>
    <w:p w14:paraId="6565FCDF" w14:textId="77777777" w:rsidR="00E14A0E" w:rsidRDefault="00E14A0E" w:rsidP="00E14A0E">
      <w:pPr>
        <w:rPr>
          <w:rFonts w:eastAsiaTheme="minorEastAsia"/>
        </w:rPr>
      </w:pPr>
    </w:p>
    <w:p w14:paraId="14A2E409" w14:textId="77777777" w:rsidR="00E14A0E" w:rsidRDefault="00E14A0E" w:rsidP="00E14A0E">
      <w:pPr>
        <w:spacing w:after="0"/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1C56A5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bookmarkEnd w:id="3"/>
    <w:bookmarkEnd w:id="4"/>
    <w:bookmarkEnd w:id="5"/>
    <w:bookmarkEnd w:id="6"/>
    <w:bookmarkEnd w:id="7"/>
    <w:bookmarkEnd w:id="8"/>
    <w:p w14:paraId="1883D3C5" w14:textId="77777777" w:rsidR="00E14A0E" w:rsidRDefault="00E14A0E" w:rsidP="00E14A0E">
      <w:pPr>
        <w:rPr>
          <w:rFonts w:eastAsiaTheme="minorEastAsia"/>
        </w:rPr>
      </w:pPr>
    </w:p>
    <w:sectPr w:rsidR="00E14A0E" w:rsidSect="004C7995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417A1" w14:textId="77777777" w:rsidR="008B70AC" w:rsidRDefault="008B70AC">
      <w:pPr>
        <w:spacing w:after="0"/>
      </w:pPr>
      <w:r>
        <w:separator/>
      </w:r>
    </w:p>
  </w:endnote>
  <w:endnote w:type="continuationSeparator" w:id="0">
    <w:p w14:paraId="2A32DF8C" w14:textId="77777777" w:rsidR="008B70AC" w:rsidRDefault="008B70AC">
      <w:pPr>
        <w:spacing w:after="0"/>
      </w:pPr>
      <w:r>
        <w:continuationSeparator/>
      </w:r>
    </w:p>
  </w:endnote>
  <w:endnote w:type="continuationNotice" w:id="1">
    <w:p w14:paraId="0A086789" w14:textId="77777777" w:rsidR="008B70AC" w:rsidRDefault="008B70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BF7B0" w14:textId="77777777" w:rsidR="00444A2C" w:rsidRDefault="00444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3CFB9" w14:textId="77777777" w:rsidR="00444A2C" w:rsidRDefault="00444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006D9" w14:textId="77777777" w:rsidR="00444A2C" w:rsidRDefault="00444A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237E" w:rsidRDefault="005823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5BC47" w14:textId="77777777" w:rsidR="008B70AC" w:rsidRDefault="008B70AC">
      <w:pPr>
        <w:spacing w:after="0"/>
      </w:pPr>
      <w:r>
        <w:separator/>
      </w:r>
    </w:p>
  </w:footnote>
  <w:footnote w:type="continuationSeparator" w:id="0">
    <w:p w14:paraId="39438C74" w14:textId="77777777" w:rsidR="008B70AC" w:rsidRDefault="008B70AC">
      <w:pPr>
        <w:spacing w:after="0"/>
      </w:pPr>
      <w:r>
        <w:continuationSeparator/>
      </w:r>
    </w:p>
  </w:footnote>
  <w:footnote w:type="continuationNotice" w:id="1">
    <w:p w14:paraId="393B1688" w14:textId="77777777" w:rsidR="008B70AC" w:rsidRDefault="008B70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58237E" w:rsidRDefault="00582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ABB31" w14:textId="77777777" w:rsidR="00444A2C" w:rsidRDefault="00444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CAF52" w14:textId="77777777" w:rsidR="00444A2C" w:rsidRDefault="00444A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FD637" w14:textId="77777777" w:rsidR="0058237E" w:rsidRDefault="005823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C60FC" w14:textId="77777777" w:rsidR="0058237E" w:rsidRDefault="0058237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1BBBCD6" w14:textId="77777777" w:rsidR="0058237E" w:rsidRDefault="00582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ABC60A5"/>
    <w:multiLevelType w:val="hybridMultilevel"/>
    <w:tmpl w:val="E728656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</w:num>
  <w:num w:numId="18">
    <w:abstractNumId w:val="20"/>
  </w:num>
  <w:num w:numId="19">
    <w:abstractNumId w:val="10"/>
  </w:num>
  <w:num w:numId="20">
    <w:abstractNumId w:val="22"/>
  </w:num>
  <w:num w:numId="21">
    <w:abstractNumId w:val="12"/>
  </w:num>
  <w:num w:numId="22">
    <w:abstractNumId w:val="8"/>
  </w:num>
  <w:num w:numId="23">
    <w:abstractNumId w:val="21"/>
  </w:num>
  <w:num w:numId="24">
    <w:abstractNumId w:val="14"/>
  </w:num>
  <w:num w:numId="25">
    <w:abstractNumId w:val="16"/>
  </w:num>
  <w:num w:numId="26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28C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555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9F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638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ADE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EDF"/>
    <w:rsid w:val="000C4F33"/>
    <w:rsid w:val="000C50E1"/>
    <w:rsid w:val="000C5402"/>
    <w:rsid w:val="000C5AD5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1889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4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640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6A5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389"/>
    <w:rsid w:val="00240698"/>
    <w:rsid w:val="0024084D"/>
    <w:rsid w:val="002408E8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5FE1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561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0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174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A56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719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399"/>
    <w:rsid w:val="003609EF"/>
    <w:rsid w:val="00360E98"/>
    <w:rsid w:val="00360EDF"/>
    <w:rsid w:val="0036159E"/>
    <w:rsid w:val="003616AF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CE5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2AB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3B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BBD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A2C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8A8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C4A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995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D5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6F76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8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2E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5A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37E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9"/>
    <w:rsid w:val="005B2F9B"/>
    <w:rsid w:val="005B3090"/>
    <w:rsid w:val="005B40F3"/>
    <w:rsid w:val="005B453F"/>
    <w:rsid w:val="005B459C"/>
    <w:rsid w:val="005B4603"/>
    <w:rsid w:val="005B4760"/>
    <w:rsid w:val="005B4FAD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1AE4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6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947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09C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EEF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EAE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777"/>
    <w:rsid w:val="0072696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94B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8A3"/>
    <w:rsid w:val="00783A4E"/>
    <w:rsid w:val="00783AAA"/>
    <w:rsid w:val="0078420D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370A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848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0AC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634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B41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E64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6A0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E9D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5CC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7D9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064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51F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C79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638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E7B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68F"/>
    <w:rsid w:val="00BB6924"/>
    <w:rsid w:val="00BB6BE9"/>
    <w:rsid w:val="00BB6C03"/>
    <w:rsid w:val="00BB6D5A"/>
    <w:rsid w:val="00BB6FED"/>
    <w:rsid w:val="00BB73D8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C13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43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294"/>
    <w:rsid w:val="00C62AC8"/>
    <w:rsid w:val="00C62C48"/>
    <w:rsid w:val="00C63019"/>
    <w:rsid w:val="00C630DD"/>
    <w:rsid w:val="00C63174"/>
    <w:rsid w:val="00C6331D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CF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4DB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A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E0D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89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46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197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0E7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A54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42A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A0E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1E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2F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4A9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6EE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01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00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6EF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572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BBA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89E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AD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qFormat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  <w:style w:type="character" w:styleId="CommentReference">
    <w:name w:val="annotation reference"/>
    <w:basedOn w:val="DefaultParagraphFont"/>
    <w:qFormat/>
    <w:rsid w:val="00E1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14A0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14A0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E1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0E"/>
    <w:rPr>
      <w:rFonts w:eastAsia="Times New Roman"/>
      <w:b/>
      <w:bCs/>
      <w:lang w:val="en-GB" w:eastAsia="ja-JP"/>
    </w:rPr>
  </w:style>
  <w:style w:type="character" w:customStyle="1" w:styleId="B3Char">
    <w:name w:val="B3 Char"/>
    <w:rsid w:val="00E14A0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14A0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E14A0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14A0E"/>
    <w:rPr>
      <w:i/>
      <w:iCs/>
    </w:rPr>
  </w:style>
  <w:style w:type="character" w:customStyle="1" w:styleId="normaltextrun">
    <w:name w:val="normaltextrun"/>
    <w:basedOn w:val="DefaultParagraphFont"/>
    <w:rsid w:val="00E14A0E"/>
  </w:style>
  <w:style w:type="character" w:customStyle="1" w:styleId="CharChar3">
    <w:name w:val="Char Char3"/>
    <w:rsid w:val="00E14A0E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14A0E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14A0E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14A0E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14A0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4A0E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E14A0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619</TotalTime>
  <Pages>22</Pages>
  <Words>10260</Words>
  <Characters>58486</Characters>
  <Application>Microsoft Office Word</Application>
  <DocSecurity>0</DocSecurity>
  <Lines>487</Lines>
  <Paragraphs>137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140</cp:revision>
  <cp:lastPrinted>2017-05-08T10:55:00Z</cp:lastPrinted>
  <dcterms:created xsi:type="dcterms:W3CDTF">2020-07-24T10:47:00Z</dcterms:created>
  <dcterms:modified xsi:type="dcterms:W3CDTF">2022-04-28T02:14:00Z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