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0320D81"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3043E5">
        <w:rPr>
          <w:rFonts w:cs="Arial"/>
          <w:sz w:val="24"/>
          <w:lang w:eastAsia="zh-CN"/>
        </w:rPr>
        <w:t>8</w:t>
      </w:r>
      <w:r>
        <w:rPr>
          <w:rFonts w:cs="Arial"/>
          <w:sz w:val="24"/>
          <w:lang w:eastAsia="zh-CN"/>
        </w:rPr>
        <w:t xml:space="preserve"> </w:t>
      </w:r>
      <w:r w:rsidRPr="00D10DF1">
        <w:rPr>
          <w:rFonts w:cs="Arial"/>
          <w:sz w:val="24"/>
          <w:lang w:eastAsia="zh-CN"/>
        </w:rPr>
        <w:t>electronic</w:t>
      </w:r>
      <w:r>
        <w:rPr>
          <w:rFonts w:cs="Arial"/>
          <w:sz w:val="24"/>
          <w:lang w:eastAsia="zh-CN"/>
        </w:rPr>
        <w:tab/>
      </w:r>
      <w:r w:rsidR="00157732" w:rsidRPr="00157732">
        <w:rPr>
          <w:rFonts w:cs="Arial"/>
          <w:sz w:val="24"/>
          <w:lang w:eastAsia="zh-CN"/>
        </w:rPr>
        <w:t>R2-2205217</w:t>
      </w:r>
    </w:p>
    <w:p w14:paraId="194FD871" w14:textId="6DC01212"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3043E5">
        <w:rPr>
          <w:rFonts w:cs="Arial"/>
          <w:sz w:val="24"/>
          <w:lang w:eastAsia="zh-CN"/>
        </w:rPr>
        <w:t>09</w:t>
      </w:r>
      <w:r w:rsidR="002855F9">
        <w:rPr>
          <w:rFonts w:cs="Arial"/>
          <w:sz w:val="24"/>
          <w:vertAlign w:val="superscript"/>
          <w:lang w:eastAsia="zh-CN"/>
        </w:rPr>
        <w:t>th</w:t>
      </w:r>
      <w:r w:rsidR="002C2DE8" w:rsidRPr="002C2DE8">
        <w:rPr>
          <w:rFonts w:cs="Arial"/>
          <w:sz w:val="24"/>
          <w:lang w:eastAsia="zh-CN"/>
        </w:rPr>
        <w:t xml:space="preserve"> </w:t>
      </w:r>
      <w:r w:rsidR="003043E5">
        <w:rPr>
          <w:rFonts w:cs="Arial"/>
          <w:sz w:val="24"/>
          <w:lang w:eastAsia="zh-CN"/>
        </w:rPr>
        <w:t>May</w:t>
      </w:r>
      <w:r w:rsidR="002C2DE8" w:rsidRPr="002C2DE8">
        <w:rPr>
          <w:rFonts w:cs="Arial"/>
          <w:sz w:val="24"/>
          <w:lang w:eastAsia="zh-CN"/>
        </w:rPr>
        <w:t xml:space="preserve"> – </w:t>
      </w:r>
      <w:r w:rsidR="003043E5">
        <w:rPr>
          <w:rFonts w:cs="Arial"/>
          <w:sz w:val="24"/>
          <w:lang w:eastAsia="zh-CN"/>
        </w:rPr>
        <w:t>2</w:t>
      </w:r>
      <w:r w:rsidR="002855F9">
        <w:rPr>
          <w:rFonts w:cs="Arial"/>
          <w:sz w:val="24"/>
          <w:lang w:eastAsia="zh-CN"/>
        </w:rPr>
        <w:t>0</w:t>
      </w:r>
      <w:r w:rsidR="002855F9">
        <w:rPr>
          <w:rFonts w:cs="Arial"/>
          <w:sz w:val="24"/>
          <w:vertAlign w:val="superscript"/>
          <w:lang w:eastAsia="zh-CN"/>
        </w:rPr>
        <w:t>th</w:t>
      </w:r>
      <w:r w:rsidR="002C2DE8" w:rsidRPr="002C2DE8">
        <w:rPr>
          <w:rFonts w:cs="Arial"/>
          <w:sz w:val="24"/>
          <w:lang w:eastAsia="zh-CN"/>
        </w:rPr>
        <w:t xml:space="preserve"> Ma</w:t>
      </w:r>
      <w:r w:rsidR="003043E5">
        <w:rPr>
          <w:rFonts w:cs="Arial"/>
          <w:sz w:val="24"/>
          <w:lang w:eastAsia="zh-CN"/>
        </w:rPr>
        <w:t>y</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CE0FE8C"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FD2DEB">
        <w:rPr>
          <w:rFonts w:eastAsia="SimSun" w:cs="Arial"/>
          <w:b/>
          <w:bCs/>
          <w:kern w:val="2"/>
          <w:sz w:val="24"/>
          <w:szCs w:val="22"/>
          <w:lang w:val="en-US" w:eastAsia="zh-CN"/>
        </w:rPr>
        <w:t>6</w:t>
      </w:r>
      <w:r w:rsidR="00D075F0">
        <w:rPr>
          <w:rFonts w:eastAsia="SimSun" w:cs="Arial"/>
          <w:b/>
          <w:bCs/>
          <w:kern w:val="2"/>
          <w:sz w:val="24"/>
          <w:szCs w:val="22"/>
          <w:lang w:val="en-US" w:eastAsia="zh-CN"/>
        </w:rPr>
        <w:t>.</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DF6687">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F44864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OLE_LINK77"/>
      <w:r w:rsidR="001921B4">
        <w:rPr>
          <w:rFonts w:ascii="Arial" w:hAnsi="Arial" w:cs="Arial"/>
          <w:b/>
          <w:bCs/>
          <w:sz w:val="24"/>
        </w:rPr>
        <w:t>TP</w:t>
      </w:r>
      <w:r w:rsidR="00607C5B" w:rsidRPr="00607C5B">
        <w:rPr>
          <w:rFonts w:ascii="Arial" w:hAnsi="Arial" w:cs="Arial"/>
          <w:b/>
          <w:bCs/>
          <w:sz w:val="24"/>
        </w:rPr>
        <w:t xml:space="preserve"> </w:t>
      </w:r>
      <w:r w:rsidR="001D10EA">
        <w:rPr>
          <w:rFonts w:ascii="Arial" w:hAnsi="Arial" w:cs="Arial"/>
          <w:b/>
          <w:bCs/>
          <w:sz w:val="24"/>
        </w:rPr>
        <w:t xml:space="preserve">for </w:t>
      </w:r>
      <w:r w:rsidR="00097033" w:rsidRPr="00097033">
        <w:rPr>
          <w:rFonts w:ascii="Arial" w:hAnsi="Arial" w:cs="Arial"/>
          <w:b/>
          <w:bCs/>
          <w:sz w:val="24"/>
        </w:rPr>
        <w:t>RNAU with CG Type 1 and PDCP control PDU transmission</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2961248" w14:textId="1A01E56D" w:rsidR="00B61EDF" w:rsidRPr="00B61EDF" w:rsidRDefault="00B61EDF" w:rsidP="00B61EDF">
      <w:pPr>
        <w:spacing w:beforeLines="50" w:before="156" w:afterLines="50" w:after="156"/>
        <w:rPr>
          <w:rFonts w:ascii="Times New Roman" w:hAnsi="Times New Roman"/>
          <w:sz w:val="20"/>
          <w:szCs w:val="20"/>
          <w:lang w:val="en-GB"/>
        </w:rPr>
      </w:pPr>
      <w:bookmarkStart w:id="5" w:name="_Hlk54163088"/>
      <w:r w:rsidRPr="00B61EDF">
        <w:rPr>
          <w:rFonts w:ascii="Times New Roman" w:hAnsi="Times New Roman"/>
          <w:sz w:val="20"/>
          <w:szCs w:val="20"/>
          <w:lang w:val="en-GB"/>
        </w:rPr>
        <w:t>It has been agreed in RAN2#11</w:t>
      </w:r>
      <w:r>
        <w:rPr>
          <w:rFonts w:ascii="Times New Roman" w:hAnsi="Times New Roman"/>
          <w:sz w:val="20"/>
          <w:szCs w:val="20"/>
          <w:lang w:val="en-GB"/>
        </w:rPr>
        <w:t>1-</w:t>
      </w:r>
      <w:r w:rsidRPr="00B61EDF">
        <w:rPr>
          <w:rFonts w:ascii="Times New Roman" w:hAnsi="Times New Roman"/>
          <w:sz w:val="20"/>
          <w:szCs w:val="20"/>
          <w:lang w:val="en-GB"/>
        </w:rPr>
        <w:t>e:</w:t>
      </w:r>
    </w:p>
    <w:p w14:paraId="089654E8" w14:textId="77777777" w:rsidR="00B61EDF" w:rsidRPr="0056425A" w:rsidRDefault="00B61EDF" w:rsidP="00B61EDF">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0A44098C" w14:textId="36BB199E" w:rsidR="00B61EDF" w:rsidRPr="00FC13DC" w:rsidRDefault="00B61EDF" w:rsidP="00B61EDF">
      <w:pPr>
        <w:pStyle w:val="Doc-title"/>
        <w:pBdr>
          <w:top w:val="single" w:sz="4" w:space="1" w:color="auto"/>
          <w:left w:val="single" w:sz="4" w:space="4" w:color="auto"/>
          <w:bottom w:val="single" w:sz="4" w:space="1" w:color="auto"/>
          <w:right w:val="single" w:sz="4" w:space="4" w:color="auto"/>
        </w:pBdr>
        <w:ind w:left="0" w:firstLine="0"/>
        <w:rPr>
          <w:lang w:val="en-US"/>
        </w:rPr>
      </w:pPr>
      <w:r w:rsidRPr="00B61EDF">
        <w:t>7</w:t>
      </w:r>
      <w:r w:rsidRPr="00B61EDF">
        <w:tab/>
        <w:t>Small data transmission is configured by the network on a per DRB basis</w:t>
      </w:r>
      <w:r>
        <w:t>.</w:t>
      </w:r>
    </w:p>
    <w:p w14:paraId="542E75F6" w14:textId="3DB8E1A0" w:rsidR="00D52418" w:rsidRDefault="00D52418" w:rsidP="004D12F6">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And in RAN2#112-e, the resume cause was agreed: </w:t>
      </w:r>
    </w:p>
    <w:p w14:paraId="7666414B" w14:textId="77777777" w:rsidR="00D52418" w:rsidRPr="0056425A" w:rsidRDefault="00D52418" w:rsidP="00D52418">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4BE3C518" w14:textId="7972E666" w:rsidR="00D52418" w:rsidRPr="00FC13DC" w:rsidRDefault="00D52418" w:rsidP="00D52418">
      <w:pPr>
        <w:pStyle w:val="Doc-title"/>
        <w:pBdr>
          <w:top w:val="single" w:sz="4" w:space="1" w:color="auto"/>
          <w:left w:val="single" w:sz="4" w:space="4" w:color="auto"/>
          <w:bottom w:val="single" w:sz="4" w:space="1" w:color="auto"/>
          <w:right w:val="single" w:sz="4" w:space="4" w:color="auto"/>
        </w:pBdr>
        <w:ind w:left="0" w:firstLine="0"/>
        <w:rPr>
          <w:lang w:val="en-US"/>
        </w:rPr>
      </w:pPr>
      <w:r w:rsidRPr="00D52418">
        <w:t>5</w:t>
      </w:r>
      <w:r w:rsidRPr="00D52418">
        <w:tab/>
        <w:t>SDT is transparent to NAS layer (i.e. NAS generates one of the existing resume causes and AS decides SDT vs non-SDT access)</w:t>
      </w:r>
      <w:r>
        <w:t>.</w:t>
      </w:r>
    </w:p>
    <w:p w14:paraId="11084882" w14:textId="74D2C076" w:rsidR="00FC13DC" w:rsidRDefault="00FC13DC" w:rsidP="004D12F6">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It has also been agreed in </w:t>
      </w:r>
      <w:r w:rsidR="002855F9">
        <w:rPr>
          <w:rFonts w:ascii="Times New Roman" w:hAnsi="Times New Roman"/>
          <w:sz w:val="20"/>
          <w:szCs w:val="20"/>
          <w:lang w:val="en-GB"/>
        </w:rPr>
        <w:t>RAN2#117</w:t>
      </w:r>
      <w:r w:rsidR="00B61EDF">
        <w:rPr>
          <w:rFonts w:ascii="Times New Roman" w:hAnsi="Times New Roman"/>
          <w:sz w:val="20"/>
          <w:szCs w:val="20"/>
          <w:lang w:val="en-GB"/>
        </w:rPr>
        <w:t>-</w:t>
      </w:r>
      <w:r w:rsidR="002855F9">
        <w:rPr>
          <w:rFonts w:ascii="Times New Roman" w:hAnsi="Times New Roman"/>
          <w:sz w:val="20"/>
          <w:szCs w:val="20"/>
          <w:lang w:val="en-GB"/>
        </w:rPr>
        <w:t>e</w:t>
      </w:r>
      <w:r>
        <w:rPr>
          <w:rFonts w:ascii="Times New Roman" w:hAnsi="Times New Roman"/>
          <w:sz w:val="20"/>
          <w:szCs w:val="20"/>
          <w:lang w:val="en-GB"/>
        </w:rPr>
        <w:t>:</w:t>
      </w:r>
    </w:p>
    <w:p w14:paraId="2AA7DE79" w14:textId="77777777" w:rsidR="002855F9" w:rsidRPr="0056425A" w:rsidRDefault="002855F9" w:rsidP="004D12F6">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00EC4BB7" w14:textId="77777777" w:rsidR="00097033" w:rsidRPr="00220113" w:rsidRDefault="00097033" w:rsidP="00097033">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rPr>
          <w:szCs w:val="20"/>
        </w:rPr>
      </w:pPr>
      <w:r w:rsidRPr="00C132E0">
        <w:rPr>
          <w:szCs w:val="20"/>
        </w:rPr>
        <w:t>2.</w:t>
      </w:r>
      <w:r w:rsidRPr="00C132E0">
        <w:rPr>
          <w:szCs w:val="20"/>
        </w:rPr>
        <w:tab/>
        <w:t xml:space="preserve">Add a condition that RNAU is only initiated if </w:t>
      </w:r>
      <w:proofErr w:type="spellStart"/>
      <w:r w:rsidRPr="00C132E0">
        <w:rPr>
          <w:szCs w:val="20"/>
        </w:rPr>
        <w:t>Txxx</w:t>
      </w:r>
      <w:proofErr w:type="spellEnd"/>
      <w:r w:rsidRPr="00C132E0">
        <w:rPr>
          <w:szCs w:val="20"/>
        </w:rPr>
        <w:t xml:space="preserve"> (i.e. the new SDT timer) is not running</w:t>
      </w:r>
      <w:r w:rsidRPr="00220113">
        <w:rPr>
          <w:szCs w:val="20"/>
        </w:rPr>
        <w:t>.</w:t>
      </w:r>
    </w:p>
    <w:p w14:paraId="57E6C7BE" w14:textId="3A5D2681" w:rsidR="002855F9" w:rsidRPr="00FC13DC" w:rsidRDefault="00FC13DC" w:rsidP="00FC13DC">
      <w:pPr>
        <w:pStyle w:val="Doc-title"/>
        <w:pBdr>
          <w:top w:val="single" w:sz="4" w:space="1" w:color="auto"/>
          <w:left w:val="single" w:sz="4" w:space="4" w:color="auto"/>
          <w:bottom w:val="single" w:sz="4" w:space="1" w:color="auto"/>
          <w:right w:val="single" w:sz="4" w:space="4" w:color="auto"/>
        </w:pBdr>
        <w:ind w:left="0" w:firstLine="0"/>
        <w:rPr>
          <w:lang w:val="en-US"/>
        </w:rPr>
      </w:pPr>
      <w:r>
        <w:t>15. SDT can be configured only for SRB (i.e. without resuming any DRB).</w:t>
      </w:r>
    </w:p>
    <w:p w14:paraId="01AC9F7F" w14:textId="67165D05" w:rsidR="006D622B" w:rsidRPr="005B2B4D" w:rsidRDefault="00DE37B6" w:rsidP="004D12F6">
      <w:pPr>
        <w:spacing w:beforeLines="50" w:before="156" w:afterLines="50" w:after="156"/>
        <w:rPr>
          <w:rFonts w:ascii="Times New Roman" w:hAnsi="Times New Roman"/>
          <w:sz w:val="20"/>
          <w:szCs w:val="20"/>
        </w:rPr>
      </w:pPr>
      <w:r>
        <w:rPr>
          <w:rFonts w:ascii="Times New Roman" w:hAnsi="Times New Roman" w:hint="eastAsia"/>
          <w:sz w:val="20"/>
          <w:szCs w:val="20"/>
          <w:lang w:val="en-GB"/>
        </w:rPr>
        <w:t>In</w:t>
      </w:r>
      <w:r w:rsidR="004D12F6">
        <w:rPr>
          <w:rFonts w:ascii="Times New Roman" w:hAnsi="Times New Roman"/>
          <w:sz w:val="20"/>
          <w:szCs w:val="20"/>
          <w:lang w:val="en-GB"/>
        </w:rPr>
        <w:t xml:space="preserve"> </w:t>
      </w:r>
      <w:r>
        <w:rPr>
          <w:rFonts w:ascii="Times New Roman" w:hAnsi="Times New Roman"/>
          <w:sz w:val="20"/>
          <w:szCs w:val="20"/>
          <w:lang w:val="en-GB"/>
        </w:rPr>
        <w:t>t</w:t>
      </w:r>
      <w:r w:rsidR="00314D97">
        <w:rPr>
          <w:rFonts w:ascii="Times New Roman" w:hAnsi="Times New Roman"/>
          <w:sz w:val="20"/>
          <w:szCs w:val="20"/>
          <w:lang w:val="en-GB"/>
        </w:rPr>
        <w:t>his</w:t>
      </w:r>
      <w:r w:rsidR="008940D0" w:rsidRPr="002F14C9">
        <w:rPr>
          <w:rFonts w:ascii="Times New Roman" w:hAnsi="Times New Roman"/>
          <w:sz w:val="20"/>
          <w:szCs w:val="20"/>
          <w:lang w:val="en-GB"/>
        </w:rPr>
        <w:t xml:space="preserve"> contribution</w:t>
      </w:r>
      <w:r>
        <w:rPr>
          <w:rFonts w:ascii="Times New Roman" w:hAnsi="Times New Roman"/>
          <w:sz w:val="20"/>
          <w:szCs w:val="20"/>
          <w:lang w:val="en-GB"/>
        </w:rPr>
        <w:t xml:space="preserve">, we discuss </w:t>
      </w:r>
      <w:r w:rsidR="00097033">
        <w:rPr>
          <w:rFonts w:ascii="Times New Roman" w:hAnsi="Times New Roman"/>
          <w:sz w:val="20"/>
          <w:szCs w:val="20"/>
          <w:lang w:val="en-GB"/>
        </w:rPr>
        <w:t xml:space="preserve">the </w:t>
      </w:r>
      <w:r>
        <w:rPr>
          <w:rFonts w:ascii="Times New Roman" w:hAnsi="Times New Roman"/>
          <w:sz w:val="20"/>
          <w:szCs w:val="20"/>
          <w:lang w:val="en-GB"/>
        </w:rPr>
        <w:t>issue</w:t>
      </w:r>
      <w:r w:rsidR="00097033">
        <w:rPr>
          <w:rFonts w:ascii="Times New Roman" w:hAnsi="Times New Roman"/>
          <w:sz w:val="20"/>
          <w:szCs w:val="20"/>
          <w:lang w:val="en-GB"/>
        </w:rPr>
        <w:t>s</w:t>
      </w:r>
      <w:r>
        <w:rPr>
          <w:rFonts w:ascii="Times New Roman" w:hAnsi="Times New Roman"/>
          <w:sz w:val="20"/>
          <w:szCs w:val="20"/>
          <w:lang w:val="en-GB"/>
        </w:rPr>
        <w:t xml:space="preserve"> on </w:t>
      </w:r>
      <w:r w:rsidR="00097033">
        <w:rPr>
          <w:rFonts w:ascii="Times New Roman" w:hAnsi="Times New Roman"/>
          <w:sz w:val="20"/>
          <w:szCs w:val="20"/>
          <w:lang w:val="en-GB"/>
        </w:rPr>
        <w:t xml:space="preserve">RNAU and transmission </w:t>
      </w:r>
      <w:r>
        <w:rPr>
          <w:rFonts w:ascii="Times New Roman" w:hAnsi="Times New Roman"/>
          <w:sz w:val="20"/>
          <w:szCs w:val="20"/>
          <w:lang w:val="en-GB"/>
        </w:rPr>
        <w:t xml:space="preserve">of PDCP control PDU </w:t>
      </w:r>
      <w:r w:rsidR="001D20A0">
        <w:rPr>
          <w:rFonts w:ascii="Times New Roman" w:hAnsi="Times New Roman"/>
          <w:sz w:val="20"/>
          <w:szCs w:val="20"/>
          <w:lang w:val="en-GB"/>
        </w:rPr>
        <w:t>if</w:t>
      </w:r>
      <w:r>
        <w:rPr>
          <w:rFonts w:ascii="Times New Roman" w:hAnsi="Times New Roman"/>
          <w:sz w:val="20"/>
          <w:szCs w:val="20"/>
          <w:lang w:val="en-GB"/>
        </w:rPr>
        <w:t xml:space="preserve"> the associated DRB is configured </w:t>
      </w:r>
      <w:r w:rsidR="00DA65D6">
        <w:rPr>
          <w:rFonts w:ascii="Times New Roman" w:hAnsi="Times New Roman"/>
          <w:sz w:val="20"/>
          <w:szCs w:val="20"/>
          <w:lang w:val="en-GB"/>
        </w:rPr>
        <w:t>as a</w:t>
      </w:r>
      <w:r>
        <w:rPr>
          <w:rFonts w:ascii="Times New Roman" w:hAnsi="Times New Roman"/>
          <w:sz w:val="20"/>
          <w:szCs w:val="20"/>
          <w:lang w:val="en-GB"/>
        </w:rPr>
        <w:t xml:space="preserve"> SDT DRB</w:t>
      </w:r>
      <w:r w:rsidR="008940D0" w:rsidRPr="002F14C9">
        <w:rPr>
          <w:rFonts w:ascii="Times New Roman" w:hAnsi="Times New Roman"/>
          <w:sz w:val="20"/>
          <w:szCs w:val="20"/>
          <w:lang w:val="en-GB"/>
        </w:rPr>
        <w:t>.</w:t>
      </w:r>
      <w:bookmarkEnd w:id="5"/>
      <w:r w:rsidR="00852DC5">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1DA1A531" w14:textId="7A95E6DA" w:rsidR="005633B1" w:rsidRPr="008D39D3" w:rsidRDefault="005633B1" w:rsidP="00977607">
      <w:pPr>
        <w:spacing w:beforeLines="50" w:before="156" w:afterLines="50" w:after="156"/>
        <w:rPr>
          <w:rFonts w:ascii="Times New Roman" w:hAnsi="Times New Roman"/>
          <w:b/>
          <w:bCs/>
          <w:sz w:val="20"/>
          <w:szCs w:val="20"/>
          <w:u w:val="single"/>
          <w:lang w:val="en-GB"/>
        </w:rPr>
      </w:pPr>
      <w:r w:rsidRPr="008D39D3">
        <w:rPr>
          <w:rFonts w:ascii="Times New Roman" w:hAnsi="Times New Roman" w:hint="eastAsia"/>
          <w:b/>
          <w:bCs/>
          <w:sz w:val="20"/>
          <w:szCs w:val="20"/>
          <w:u w:val="single"/>
          <w:lang w:val="en-GB"/>
        </w:rPr>
        <w:t>R</w:t>
      </w:r>
      <w:r w:rsidRPr="008D39D3">
        <w:rPr>
          <w:rFonts w:ascii="Times New Roman" w:hAnsi="Times New Roman"/>
          <w:b/>
          <w:bCs/>
          <w:sz w:val="20"/>
          <w:szCs w:val="20"/>
          <w:u w:val="single"/>
          <w:lang w:val="en-GB"/>
        </w:rPr>
        <w:t>NAU</w:t>
      </w:r>
    </w:p>
    <w:p w14:paraId="1C1B6B21" w14:textId="6E081753" w:rsidR="005633B1" w:rsidRPr="009828CA" w:rsidRDefault="005633B1" w:rsidP="005633B1">
      <w:pPr>
        <w:spacing w:beforeLines="50" w:before="156" w:afterLines="50" w:after="156"/>
        <w:rPr>
          <w:b/>
          <w:bCs/>
        </w:rPr>
      </w:pPr>
      <w:r w:rsidRPr="00710699">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to inform network that UE is still located in this RAN area and the UE is reachable. </w:t>
      </w:r>
      <w:proofErr w:type="spellStart"/>
      <w:r w:rsidRPr="009828CA">
        <w:rPr>
          <w:i/>
          <w:iCs/>
        </w:rPr>
        <w:t>RRCResumeRequest</w:t>
      </w:r>
      <w:proofErr w:type="spellEnd"/>
      <w:r w:rsidRPr="00710699">
        <w:t xml:space="preserve"> including a cause of RNA-update will be transmitted to the RAN node once RNAU is triggered. RACH is used for </w:t>
      </w:r>
      <w:proofErr w:type="spellStart"/>
      <w:r w:rsidRPr="009828CA">
        <w:rPr>
          <w:i/>
          <w:iCs/>
        </w:rPr>
        <w:t>RRCResumeRequest</w:t>
      </w:r>
      <w:proofErr w:type="spellEnd"/>
      <w:r w:rsidRPr="00710699">
        <w:t xml:space="preserve"> transmission for RNAU. If CG</w:t>
      </w:r>
      <w:r w:rsidR="00265813">
        <w:t>-SDT</w:t>
      </w:r>
      <w:r w:rsidRPr="00710699">
        <w:t xml:space="preserve"> resource</w:t>
      </w:r>
      <w:r w:rsidR="001A1C57">
        <w:t>s</w:t>
      </w:r>
      <w:r w:rsidRPr="00710699">
        <w:t xml:space="preserve"> </w:t>
      </w:r>
      <w:r w:rsidR="001A1C57">
        <w:t>are</w:t>
      </w:r>
      <w:r w:rsidR="001A1C57" w:rsidRPr="00710699">
        <w:t xml:space="preserve"> </w:t>
      </w:r>
      <w:r w:rsidRPr="00710699">
        <w:t>configured for inactive UE</w:t>
      </w:r>
      <w:r w:rsidRPr="00207539">
        <w:t xml:space="preserve"> </w:t>
      </w:r>
      <w:r>
        <w:t xml:space="preserve">and </w:t>
      </w:r>
      <w:bookmarkStart w:id="7" w:name="OLE_LINK12"/>
      <w:r>
        <w:t>there is not ongoing SDT</w:t>
      </w:r>
      <w:bookmarkEnd w:id="7"/>
      <w:r w:rsidRPr="00710699">
        <w:t xml:space="preserve">, it is </w:t>
      </w:r>
      <w:r w:rsidR="00B83167">
        <w:t xml:space="preserve">beneficial to initiate a CG-SDT to transmit </w:t>
      </w:r>
      <w:proofErr w:type="spellStart"/>
      <w:r w:rsidR="00B83167" w:rsidRPr="009828CA">
        <w:rPr>
          <w:i/>
          <w:iCs/>
        </w:rPr>
        <w:t>RRCResumeRequest</w:t>
      </w:r>
      <w:proofErr w:type="spellEnd"/>
      <w:r w:rsidR="00B83167" w:rsidRPr="00710699">
        <w:t xml:space="preserve"> for RNAU purpose</w:t>
      </w:r>
      <w:r w:rsidR="00B83167">
        <w:t xml:space="preserve"> from the perspective of signaling overhead and resource efficiency</w:t>
      </w:r>
      <w:r w:rsidRPr="00710699">
        <w:t>.</w:t>
      </w:r>
    </w:p>
    <w:p w14:paraId="62E9A07C" w14:textId="77777777" w:rsidR="005633B1" w:rsidRDefault="005633B1" w:rsidP="005633B1">
      <w:pPr>
        <w:spacing w:beforeLines="50" w:before="156" w:afterLines="50" w:after="156"/>
        <w:rPr>
          <w:b/>
          <w:bCs/>
        </w:rPr>
      </w:pPr>
      <w:r w:rsidRPr="009828CA">
        <w:rPr>
          <w:b/>
          <w:bCs/>
        </w:rPr>
        <w:t xml:space="preserve">Proposal 1: CG resource can be used for </w:t>
      </w:r>
      <w:proofErr w:type="spellStart"/>
      <w:r w:rsidRPr="009828CA">
        <w:rPr>
          <w:b/>
          <w:bCs/>
          <w:i/>
          <w:iCs/>
        </w:rPr>
        <w:t>RRCResumeRequest</w:t>
      </w:r>
      <w:proofErr w:type="spellEnd"/>
      <w:r w:rsidRPr="009828CA">
        <w:rPr>
          <w:b/>
          <w:bCs/>
        </w:rPr>
        <w:t xml:space="preserve"> transmission for RNAU purpose if there is not ongoing SDT.</w:t>
      </w:r>
    </w:p>
    <w:p w14:paraId="54CC1945" w14:textId="77777777" w:rsidR="005633B1" w:rsidRPr="0029340A" w:rsidRDefault="005633B1" w:rsidP="005633B1">
      <w:pPr>
        <w:spacing w:beforeLines="50" w:before="156" w:afterLines="50" w:after="156"/>
        <w:rPr>
          <w:rFonts w:ascii="Times New Roman" w:hAnsi="Times New Roman"/>
          <w:b/>
          <w:bCs/>
          <w:sz w:val="20"/>
          <w:szCs w:val="20"/>
          <w:u w:val="single"/>
          <w:lang w:val="en-GB"/>
        </w:rPr>
      </w:pPr>
      <w:r w:rsidRPr="0029340A">
        <w:rPr>
          <w:rFonts w:ascii="Times New Roman" w:hAnsi="Times New Roman" w:hint="eastAsia"/>
          <w:b/>
          <w:bCs/>
          <w:sz w:val="20"/>
          <w:szCs w:val="20"/>
          <w:u w:val="single"/>
          <w:lang w:val="en-GB"/>
        </w:rPr>
        <w:t>P</w:t>
      </w:r>
      <w:r w:rsidRPr="0029340A">
        <w:rPr>
          <w:rFonts w:ascii="Times New Roman" w:hAnsi="Times New Roman"/>
          <w:b/>
          <w:bCs/>
          <w:sz w:val="20"/>
          <w:szCs w:val="20"/>
          <w:u w:val="single"/>
          <w:lang w:val="en-GB"/>
        </w:rPr>
        <w:t>DCP control PDU</w:t>
      </w:r>
    </w:p>
    <w:p w14:paraId="5D32EA1C" w14:textId="4D5C864A" w:rsidR="00466463" w:rsidRPr="008D39D3" w:rsidRDefault="00977607" w:rsidP="003E14D8">
      <w:pPr>
        <w:spacing w:beforeLines="50" w:before="156" w:afterLines="50" w:after="156"/>
        <w:rPr>
          <w:rFonts w:ascii="Times New Roman" w:hAnsi="Times New Roman"/>
          <w:sz w:val="20"/>
          <w:szCs w:val="20"/>
          <w:lang w:val="en-GB"/>
        </w:rPr>
      </w:pPr>
      <w:r>
        <w:rPr>
          <w:rFonts w:ascii="Times New Roman" w:hAnsi="Times New Roman"/>
          <w:sz w:val="20"/>
          <w:szCs w:val="20"/>
          <w:lang w:val="en-GB"/>
        </w:rPr>
        <w:t>Referring to</w:t>
      </w:r>
      <w:r w:rsidR="003E14D8">
        <w:rPr>
          <w:rFonts w:ascii="Times New Roman" w:hAnsi="Times New Roman"/>
          <w:sz w:val="20"/>
          <w:szCs w:val="20"/>
          <w:lang w:val="en-GB"/>
        </w:rPr>
        <w:t xml:space="preserve"> our discussion in [</w:t>
      </w:r>
      <w:r w:rsidR="00DF1093">
        <w:rPr>
          <w:rFonts w:ascii="Times New Roman" w:hAnsi="Times New Roman"/>
          <w:sz w:val="20"/>
          <w:szCs w:val="20"/>
          <w:lang w:val="en-GB"/>
        </w:rPr>
        <w:t>4</w:t>
      </w:r>
      <w:r w:rsidR="003E14D8">
        <w:rPr>
          <w:rFonts w:ascii="Times New Roman" w:hAnsi="Times New Roman"/>
          <w:sz w:val="20"/>
          <w:szCs w:val="20"/>
          <w:lang w:val="en-GB"/>
        </w:rPr>
        <w:t>]</w:t>
      </w:r>
      <w:r>
        <w:rPr>
          <w:rFonts w:ascii="Times New Roman" w:hAnsi="Times New Roman"/>
          <w:sz w:val="20"/>
          <w:szCs w:val="20"/>
          <w:lang w:val="en-GB"/>
        </w:rPr>
        <w:t>,</w:t>
      </w:r>
      <w:r w:rsidR="003E14D8" w:rsidRPr="008D39D3">
        <w:rPr>
          <w:rFonts w:ascii="Times New Roman" w:hAnsi="Times New Roman"/>
          <w:sz w:val="20"/>
          <w:szCs w:val="20"/>
          <w:lang w:val="en-GB"/>
        </w:rPr>
        <w:t xml:space="preserve"> we propose the related TP for TS38.321</w:t>
      </w:r>
      <w:r w:rsidR="007222E5" w:rsidRPr="008D39D3">
        <w:rPr>
          <w:rFonts w:ascii="Times New Roman" w:hAnsi="Times New Roman"/>
          <w:sz w:val="20"/>
          <w:szCs w:val="20"/>
          <w:lang w:val="en-GB"/>
        </w:rPr>
        <w:t>.</w:t>
      </w:r>
    </w:p>
    <w:p w14:paraId="3FBBCB94" w14:textId="73E7AB59" w:rsidR="003E14D8" w:rsidRPr="008D39D3" w:rsidRDefault="003E14D8" w:rsidP="008D39D3">
      <w:pPr>
        <w:spacing w:beforeLines="50" w:before="156" w:afterLines="50" w:after="156"/>
        <w:rPr>
          <w:b/>
          <w:bCs/>
        </w:rPr>
      </w:pPr>
      <w:r w:rsidRPr="001C0257">
        <w:rPr>
          <w:b/>
          <w:bCs/>
        </w:rPr>
        <w:lastRenderedPageBreak/>
        <w:t>Proposal 2: Agree the TP for TS38.321 running CRs in Appendix.</w:t>
      </w:r>
    </w:p>
    <w:bookmarkEnd w:id="6"/>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E856564"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 the details</w:t>
      </w:r>
      <w:r w:rsidR="00980ECE">
        <w:rPr>
          <w:rFonts w:ascii="Times New Roman" w:hAnsi="Times New Roman"/>
          <w:sz w:val="20"/>
          <w:szCs w:val="20"/>
        </w:rPr>
        <w:t xml:space="preserve"> </w:t>
      </w:r>
      <w:r w:rsidR="00980ECE">
        <w:rPr>
          <w:rFonts w:ascii="Times New Roman" w:hAnsi="Times New Roman"/>
          <w:sz w:val="20"/>
          <w:szCs w:val="20"/>
          <w:lang w:val="en-GB"/>
        </w:rPr>
        <w:t xml:space="preserve">on </w:t>
      </w:r>
      <w:r w:rsidR="003E14D8">
        <w:rPr>
          <w:rFonts w:ascii="Times New Roman" w:hAnsi="Times New Roman"/>
          <w:sz w:val="20"/>
          <w:szCs w:val="20"/>
          <w:lang w:val="en-GB"/>
        </w:rPr>
        <w:t xml:space="preserve">RNAU and </w:t>
      </w:r>
      <w:r w:rsidR="00980ECE">
        <w:rPr>
          <w:rFonts w:ascii="Times New Roman" w:hAnsi="Times New Roman"/>
          <w:sz w:val="20"/>
          <w:szCs w:val="20"/>
          <w:lang w:val="en-GB"/>
        </w:rPr>
        <w:t xml:space="preserve">the </w:t>
      </w:r>
      <w:r w:rsidR="003E14D8">
        <w:rPr>
          <w:rFonts w:ascii="Times New Roman" w:hAnsi="Times New Roman"/>
          <w:sz w:val="20"/>
          <w:szCs w:val="20"/>
          <w:lang w:val="en-GB"/>
        </w:rPr>
        <w:t xml:space="preserve">transmission </w:t>
      </w:r>
      <w:r w:rsidR="00980ECE">
        <w:rPr>
          <w:rFonts w:ascii="Times New Roman" w:hAnsi="Times New Roman"/>
          <w:sz w:val="20"/>
          <w:szCs w:val="20"/>
          <w:lang w:val="en-GB"/>
        </w:rPr>
        <w:t>of PDCP control PDU if the associated DRB is configured to a SDT DRB</w:t>
      </w:r>
      <w:r w:rsidR="004D12F6">
        <w:rPr>
          <w:rFonts w:ascii="Times New Roman" w:hAnsi="Times New Roman"/>
          <w:sz w:val="20"/>
          <w:szCs w:val="20"/>
        </w:rPr>
        <w:t xml:space="preserve"> are discussed. We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4B552AD" w14:textId="77777777" w:rsidR="003E14D8" w:rsidRPr="003043E5" w:rsidRDefault="003E14D8" w:rsidP="003E14D8">
      <w:pPr>
        <w:rPr>
          <w:rFonts w:ascii="Times New Roman" w:hAnsi="Times New Roman"/>
          <w:b/>
          <w:bCs/>
          <w:iCs/>
          <w:sz w:val="20"/>
          <w:szCs w:val="20"/>
          <w:lang w:val="en-GB"/>
        </w:rPr>
      </w:pPr>
      <w:r w:rsidRPr="00482F3F">
        <w:rPr>
          <w:b/>
          <w:bCs/>
        </w:rPr>
        <w:t xml:space="preserve">Proposal </w:t>
      </w:r>
      <w:r>
        <w:rPr>
          <w:b/>
          <w:bCs/>
        </w:rPr>
        <w:t>1</w:t>
      </w:r>
      <w:r w:rsidRPr="00482F3F">
        <w:rPr>
          <w:b/>
          <w:bCs/>
        </w:rPr>
        <w:t xml:space="preserve">: </w:t>
      </w:r>
      <w:r w:rsidRPr="009828CA">
        <w:rPr>
          <w:b/>
          <w:bCs/>
        </w:rPr>
        <w:t xml:space="preserve">CG resource can be used for </w:t>
      </w:r>
      <w:proofErr w:type="spellStart"/>
      <w:r w:rsidRPr="009828CA">
        <w:rPr>
          <w:b/>
          <w:bCs/>
          <w:i/>
          <w:iCs/>
        </w:rPr>
        <w:t>RRCResumeRequest</w:t>
      </w:r>
      <w:proofErr w:type="spellEnd"/>
      <w:r w:rsidRPr="009828CA">
        <w:rPr>
          <w:b/>
          <w:bCs/>
        </w:rPr>
        <w:t xml:space="preserve"> transmission for RNAU purpose if there is not ongoing SDT.</w:t>
      </w:r>
    </w:p>
    <w:p w14:paraId="2F22362F" w14:textId="77777777" w:rsidR="00DF1093" w:rsidRDefault="003E14D8" w:rsidP="003E14D8">
      <w:pPr>
        <w:pStyle w:val="Doc-text2"/>
        <w:ind w:left="0" w:firstLine="0"/>
        <w:rPr>
          <w:rFonts w:ascii="Calibri" w:eastAsia="SimSun" w:hAnsi="Calibri"/>
          <w:b/>
          <w:bCs/>
          <w:kern w:val="2"/>
          <w:sz w:val="21"/>
          <w:szCs w:val="22"/>
          <w:lang w:val="en-US" w:eastAsia="zh-CN"/>
        </w:rPr>
      </w:pPr>
      <w:r w:rsidRPr="001C0257">
        <w:rPr>
          <w:rFonts w:ascii="Calibri" w:eastAsia="SimSun" w:hAnsi="Calibri"/>
          <w:b/>
          <w:bCs/>
          <w:kern w:val="2"/>
          <w:sz w:val="21"/>
          <w:szCs w:val="22"/>
          <w:lang w:val="en-US" w:eastAsia="zh-CN"/>
        </w:rPr>
        <w:t>Proposal 2: Agree the TP for TS38.321 running CR in Appendix.</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73BDC85D" w:rsidR="002E4027" w:rsidRDefault="00915B07" w:rsidP="003657DD">
      <w:pPr>
        <w:pStyle w:val="References"/>
      </w:pPr>
      <w:r>
        <w:t>RAN2#11</w:t>
      </w:r>
      <w:r w:rsidR="00FA05C4">
        <w:t>1</w:t>
      </w:r>
      <w:r>
        <w:t>-e chairman note</w:t>
      </w:r>
      <w:r w:rsidR="007B5C1F">
        <w:t>.</w:t>
      </w:r>
    </w:p>
    <w:p w14:paraId="34F0C003" w14:textId="318DB3A9" w:rsidR="00E1749F" w:rsidRDefault="00915B07" w:rsidP="00E1749F">
      <w:pPr>
        <w:pStyle w:val="References"/>
      </w:pPr>
      <w:r>
        <w:t>RAN2#11</w:t>
      </w:r>
      <w:r w:rsidR="00FA05C4">
        <w:t>2</w:t>
      </w:r>
      <w:r>
        <w:t>-e chairman note.</w:t>
      </w:r>
    </w:p>
    <w:p w14:paraId="24322EFE" w14:textId="3AEDD906" w:rsidR="00FA05C4" w:rsidRDefault="00FA05C4" w:rsidP="007D6EBC">
      <w:pPr>
        <w:pStyle w:val="References"/>
      </w:pPr>
      <w:r>
        <w:t>RAN2#117-e chairman note.</w:t>
      </w:r>
    </w:p>
    <w:p w14:paraId="51AB898E" w14:textId="6AFFF209" w:rsidR="003E14D8" w:rsidRPr="003E14D8" w:rsidRDefault="00821101" w:rsidP="003E14D8">
      <w:pPr>
        <w:pStyle w:val="References"/>
      </w:pPr>
      <w:r w:rsidRPr="00821101">
        <w:t>R2-2205221</w:t>
      </w:r>
      <w:r>
        <w:t xml:space="preserve"> </w:t>
      </w:r>
      <w:r w:rsidRPr="00821101">
        <w:t>TP for the PDCP control PDU transmission and UAC with CG Type1</w:t>
      </w:r>
      <w:r>
        <w:t xml:space="preserve">, </w:t>
      </w:r>
      <w:r w:rsidRPr="00821101">
        <w:t>Lenovo</w:t>
      </w:r>
    </w:p>
    <w:p w14:paraId="6A33F802" w14:textId="77777777" w:rsidR="001921B4" w:rsidRPr="00C3783E" w:rsidRDefault="001921B4" w:rsidP="001921B4">
      <w:pPr>
        <w:widowControl/>
        <w:overflowPunct w:val="0"/>
        <w:autoSpaceDE w:val="0"/>
        <w:autoSpaceDN w:val="0"/>
        <w:adjustRightInd w:val="0"/>
        <w:spacing w:after="180"/>
        <w:jc w:val="left"/>
        <w:textAlignment w:val="baseline"/>
        <w:rPr>
          <w:sz w:val="20"/>
          <w:szCs w:val="20"/>
          <w:lang w:val="x-none"/>
        </w:rPr>
      </w:pPr>
    </w:p>
    <w:p w14:paraId="51130F84" w14:textId="3CD21E9A" w:rsidR="001921B4" w:rsidRDefault="001921B4" w:rsidP="001921B4">
      <w:pPr>
        <w:pStyle w:val="Heading1"/>
        <w:ind w:left="0" w:firstLine="0"/>
        <w:jc w:val="both"/>
        <w:rPr>
          <w:lang w:val="en-US"/>
        </w:rPr>
      </w:pPr>
      <w:r w:rsidRPr="00404D94">
        <w:rPr>
          <w:rFonts w:cs="Arial"/>
        </w:rPr>
        <w:t>Appendix:</w:t>
      </w:r>
      <w:r>
        <w:rPr>
          <w:lang w:val="en-US"/>
        </w:rPr>
        <w:t xml:space="preserve"> Text Proposal for TS 38.32</w:t>
      </w:r>
      <w:r w:rsidR="00CE0C6A">
        <w:rPr>
          <w:lang w:val="en-US"/>
        </w:rPr>
        <w:t>1</w:t>
      </w:r>
    </w:p>
    <w:p w14:paraId="634716D1" w14:textId="77777777" w:rsidR="001921B4" w:rsidRDefault="001921B4" w:rsidP="001921B4">
      <w:pPr>
        <w:widowControl/>
        <w:spacing w:after="180"/>
        <w:jc w:val="center"/>
        <w:rPr>
          <w:rFonts w:ascii="Times New Roman" w:eastAsia="Times New Roman" w:hAnsi="Times New Roman" w:cs="Dotum"/>
          <w:kern w:val="0"/>
          <w:sz w:val="20"/>
          <w:szCs w:val="20"/>
          <w:lang w:val="en-GB" w:eastAsia="en-US"/>
        </w:rPr>
      </w:pPr>
      <w:r w:rsidRPr="00C3783E">
        <w:rPr>
          <w:rFonts w:ascii="Times New Roman" w:eastAsia="Times New Roman" w:hAnsi="Times New Roman" w:cs="Dotum"/>
          <w:kern w:val="0"/>
          <w:sz w:val="20"/>
          <w:szCs w:val="20"/>
          <w:highlight w:val="yellow"/>
          <w:lang w:val="en-GB" w:eastAsia="en-US"/>
        </w:rPr>
        <w:t xml:space="preserve">-------------------------------------------Change </w:t>
      </w:r>
      <w:r>
        <w:rPr>
          <w:rFonts w:ascii="Times New Roman" w:eastAsia="Times New Roman" w:hAnsi="Times New Roman" w:cs="Dotum"/>
          <w:kern w:val="0"/>
          <w:sz w:val="20"/>
          <w:szCs w:val="20"/>
          <w:highlight w:val="yellow"/>
          <w:lang w:val="en-GB" w:eastAsia="en-US"/>
        </w:rPr>
        <w:t>1</w:t>
      </w:r>
      <w:r w:rsidRPr="00C3783E">
        <w:rPr>
          <w:rFonts w:ascii="Times New Roman" w:eastAsia="Times New Roman" w:hAnsi="Times New Roman" w:cs="Dotum"/>
          <w:kern w:val="0"/>
          <w:sz w:val="20"/>
          <w:szCs w:val="20"/>
          <w:highlight w:val="yellow"/>
          <w:lang w:val="en-GB" w:eastAsia="en-US"/>
        </w:rPr>
        <w:t>-------------------------------------------</w:t>
      </w:r>
    </w:p>
    <w:p w14:paraId="63ECD6C8" w14:textId="77777777" w:rsidR="00CE0C6A" w:rsidRDefault="00CE0C6A" w:rsidP="00CE0C6A">
      <w:pPr>
        <w:pStyle w:val="Heading2"/>
        <w:rPr>
          <w:rFonts w:eastAsia="DengXian"/>
          <w:lang w:eastAsia="zh-CN"/>
        </w:rPr>
      </w:pPr>
      <w:bookmarkStart w:id="8" w:name="_Hlk79688968"/>
      <w:r>
        <w:rPr>
          <w:rFonts w:eastAsia="DengXian"/>
          <w:lang w:eastAsia="zh-CN"/>
        </w:rPr>
        <w:t>5.27</w:t>
      </w:r>
      <w:r>
        <w:rPr>
          <w:rFonts w:eastAsia="DengXian"/>
          <w:lang w:eastAsia="zh-CN"/>
        </w:rPr>
        <w:tab/>
        <w:t>Small Data Transmission</w:t>
      </w:r>
    </w:p>
    <w:p w14:paraId="0FF89286" w14:textId="77777777" w:rsidR="00CE0C6A" w:rsidRPr="00217488" w:rsidRDefault="00CE0C6A" w:rsidP="00CE0C6A">
      <w:pPr>
        <w:pStyle w:val="Heading3"/>
        <w:rPr>
          <w:rFonts w:eastAsia="DengXian"/>
          <w:lang w:eastAsia="zh-CN"/>
        </w:rPr>
      </w:pPr>
      <w:r>
        <w:rPr>
          <w:rFonts w:eastAsia="DengXian"/>
          <w:lang w:eastAsia="zh-CN"/>
        </w:rPr>
        <w:t>5.27.1</w:t>
      </w:r>
      <w:r>
        <w:rPr>
          <w:rFonts w:eastAsia="DengXian"/>
          <w:lang w:eastAsia="zh-CN"/>
        </w:rPr>
        <w:tab/>
        <w:t>General</w:t>
      </w:r>
    </w:p>
    <w:bookmarkEnd w:id="8"/>
    <w:p w14:paraId="4E19C651" w14:textId="2AF722B5" w:rsidR="00CE0C6A" w:rsidRDefault="00CE0C6A" w:rsidP="00CE0C6A">
      <w:pPr>
        <w:rPr>
          <w:rFonts w:eastAsia="DengXian"/>
        </w:rPr>
      </w:pPr>
      <w:r>
        <w:rPr>
          <w:rFonts w:eastAsia="DengXian"/>
        </w:rPr>
        <w:t>The MAC entity may be configured by RRC with SDT and the SDT procedure may be initiated by RRC layer</w:t>
      </w:r>
      <w:ins w:id="9" w:author="Ran Ran1 Yue" w:date="2022-04-22T23:20:00Z">
        <w:r>
          <w:rPr>
            <w:rFonts w:eastAsia="DengXian"/>
          </w:rPr>
          <w:t xml:space="preserve"> </w:t>
        </w:r>
        <w:r>
          <w:rPr>
            <w:rFonts w:eastAsia="DengXian" w:hint="eastAsia"/>
          </w:rPr>
          <w:t>o</w:t>
        </w:r>
        <w:r>
          <w:rPr>
            <w:rFonts w:eastAsia="DengXian"/>
          </w:rPr>
          <w:t>r PDCP layer</w:t>
        </w:r>
      </w:ins>
      <w:r>
        <w:rPr>
          <w:rFonts w:eastAsia="DengXian"/>
        </w:rPr>
        <w:t>. The SDT procedure can be performed either by Random Access procedure with 2-step RA type or 4-step RA type (i.e., RA-SDT) or by configured grant Type 1 (i.e., CG-SDT).</w:t>
      </w:r>
    </w:p>
    <w:p w14:paraId="4DD9EEA3" w14:textId="77777777" w:rsidR="00CE0C6A" w:rsidRDefault="00CE0C6A" w:rsidP="00CE0C6A">
      <w:pPr>
        <w:rPr>
          <w:rFonts w:eastAsia="DengXian"/>
        </w:rPr>
      </w:pPr>
      <w:r>
        <w:rPr>
          <w:rFonts w:eastAsia="DengXian"/>
        </w:rPr>
        <w:t>RRC configures the following parameters for SDT procedure:</w:t>
      </w:r>
    </w:p>
    <w:p w14:paraId="3CA4BB8E" w14:textId="77777777" w:rsidR="00CE0C6A" w:rsidRDefault="00CE0C6A" w:rsidP="00CE0C6A">
      <w:pPr>
        <w:pStyle w:val="B1"/>
        <w:rPr>
          <w:rFonts w:eastAsia="DengXian"/>
          <w:i/>
          <w:lang w:eastAsia="zh-CN"/>
        </w:rPr>
      </w:pPr>
      <w:r>
        <w:rPr>
          <w:rFonts w:eastAsia="DengXian" w:hint="eastAsia"/>
          <w:lang w:eastAsia="zh-CN"/>
        </w:rPr>
        <w:t>-</w:t>
      </w:r>
      <w:r>
        <w:rPr>
          <w:rFonts w:eastAsia="DengXian"/>
          <w:lang w:eastAsia="zh-CN"/>
        </w:rPr>
        <w:tab/>
      </w:r>
      <w:bookmarkStart w:id="10" w:name="OLE_LINK75"/>
      <w:proofErr w:type="spellStart"/>
      <w:r>
        <w:rPr>
          <w:rFonts w:eastAsia="DengXian"/>
          <w:i/>
          <w:lang w:eastAsia="zh-CN"/>
        </w:rPr>
        <w:t>sdt-DataVolumeThreshold</w:t>
      </w:r>
      <w:bookmarkEnd w:id="10"/>
      <w:proofErr w:type="spellEnd"/>
      <w:r>
        <w:rPr>
          <w:rFonts w:eastAsia="DengXian"/>
          <w:lang w:eastAsia="zh-CN"/>
        </w:rPr>
        <w:t>: data volume threshold for the UE to determine whether to perform SDT procedure;</w:t>
      </w:r>
    </w:p>
    <w:p w14:paraId="16BC1659" w14:textId="77777777" w:rsidR="00CE0C6A" w:rsidRDefault="00CE0C6A" w:rsidP="00CE0C6A">
      <w:pPr>
        <w:pStyle w:val="B1"/>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w:t>
      </w:r>
    </w:p>
    <w:p w14:paraId="48B20D0D" w14:textId="77777777" w:rsidR="00CE0C6A" w:rsidRDefault="00CE0C6A" w:rsidP="00CE0C6A">
      <w:pPr>
        <w:pStyle w:val="B1"/>
        <w:rPr>
          <w:rFonts w:eastAsia="DengXian"/>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070DB361" w14:textId="77777777" w:rsidR="00A032B7" w:rsidRDefault="00A032B7" w:rsidP="00A032B7">
      <w:pPr>
        <w:pStyle w:val="B1"/>
        <w:rPr>
          <w:rFonts w:eastAsia="DengXian"/>
          <w:lang w:eastAsia="zh-CN"/>
        </w:rPr>
      </w:pPr>
      <w:r>
        <w:rPr>
          <w:rFonts w:ascii="Calibri" w:eastAsia="DengXian" w:hAnsi="Calibri" w:hint="eastAsia"/>
          <w:kern w:val="2"/>
          <w:sz w:val="21"/>
          <w:szCs w:val="22"/>
          <w:lang w:val="en-US" w:eastAsia="zh-CN"/>
        </w:rPr>
        <w:t>（</w:t>
      </w:r>
      <w:r>
        <w:rPr>
          <w:rFonts w:ascii="Calibri" w:eastAsia="DengXian" w:hAnsi="Calibri" w:hint="eastAsia"/>
          <w:kern w:val="2"/>
          <w:sz w:val="21"/>
          <w:szCs w:val="22"/>
          <w:lang w:val="en-US" w:eastAsia="zh-CN"/>
        </w:rPr>
        <w:t>Omit</w:t>
      </w:r>
      <w:r>
        <w:rPr>
          <w:rFonts w:ascii="Calibri" w:eastAsia="DengXian" w:hAnsi="Calibri" w:hint="eastAsia"/>
          <w:kern w:val="2"/>
          <w:sz w:val="21"/>
          <w:szCs w:val="22"/>
          <w:lang w:val="en-US" w:eastAsia="zh-CN"/>
        </w:rPr>
        <w:t>）</w:t>
      </w:r>
    </w:p>
    <w:p w14:paraId="33A73BC6" w14:textId="77777777" w:rsidR="00A032B7" w:rsidRDefault="00A032B7" w:rsidP="00A032B7">
      <w:pPr>
        <w:rPr>
          <w:rFonts w:eastAsia="DengXian"/>
        </w:rPr>
      </w:pPr>
      <w:r>
        <w:rPr>
          <w:rFonts w:eastAsia="DengXian" w:hint="eastAsia"/>
        </w:rPr>
        <w:t>T</w:t>
      </w:r>
      <w:r>
        <w:rPr>
          <w:rFonts w:eastAsia="DengXian"/>
        </w:rPr>
        <w:t>he MAC entity shall, if initiated by the upper layers for SDT procedure:</w:t>
      </w:r>
    </w:p>
    <w:p w14:paraId="31ACE2DD" w14:textId="77777777" w:rsidR="00A032B7" w:rsidRDefault="00A032B7" w:rsidP="00A032B7">
      <w:pPr>
        <w:pStyle w:val="B1"/>
        <w:rPr>
          <w:rFonts w:eastAsia="DengXian"/>
          <w:lang w:eastAsia="zh-CN"/>
        </w:rPr>
      </w:pPr>
      <w:r>
        <w:rPr>
          <w:rFonts w:eastAsia="DengXian"/>
          <w:lang w:eastAsia="zh-CN"/>
        </w:rPr>
        <w:t>1&gt;</w:t>
      </w:r>
      <w:r>
        <w:rPr>
          <w:rFonts w:eastAsia="DengXian"/>
          <w:lang w:eastAsia="zh-CN"/>
        </w:rPr>
        <w:tab/>
        <w:t xml:space="preserve">if the data volume of the pending UL data across all RBs configured for SDT is less than or equal to </w:t>
      </w:r>
      <w:proofErr w:type="spellStart"/>
      <w:r>
        <w:rPr>
          <w:rFonts w:eastAsia="DengXian"/>
          <w:i/>
          <w:lang w:eastAsia="zh-CN"/>
        </w:rPr>
        <w:t>sdt-DataVolumeThreshold</w:t>
      </w:r>
      <w:proofErr w:type="spellEnd"/>
      <w:r>
        <w:rPr>
          <w:rFonts w:eastAsia="DengXian"/>
          <w:lang w:eastAsia="zh-CN"/>
        </w:rPr>
        <w:t>; and</w:t>
      </w:r>
    </w:p>
    <w:p w14:paraId="5087FA25" w14:textId="77777777" w:rsidR="00A032B7" w:rsidRDefault="00A032B7" w:rsidP="00A032B7">
      <w:pPr>
        <w:pStyle w:val="NO"/>
        <w:rPr>
          <w:lang w:eastAsia="zh-CN"/>
        </w:rPr>
      </w:pPr>
      <w:r>
        <w:rPr>
          <w:rFonts w:hint="eastAsia"/>
          <w:lang w:eastAsia="zh-CN"/>
        </w:rPr>
        <w:lastRenderedPageBreak/>
        <w:t>N</w:t>
      </w:r>
      <w:r>
        <w:rPr>
          <w:lang w:eastAsia="zh-CN"/>
        </w:rPr>
        <w:t>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0B9450AF" w14:textId="77777777" w:rsidR="00A032B7" w:rsidRDefault="00A032B7" w:rsidP="00A032B7">
      <w:pPr>
        <w:pStyle w:val="B1"/>
        <w:rPr>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r>
        <w:rPr>
          <w:rFonts w:eastAsia="DengXian"/>
          <w:lang w:eastAsia="zh-CN"/>
        </w:rPr>
        <w:t>:</w:t>
      </w:r>
    </w:p>
    <w:p w14:paraId="53E80AFC" w14:textId="77777777" w:rsidR="00A032B7" w:rsidRDefault="00A032B7" w:rsidP="00A032B7">
      <w:pPr>
        <w:pStyle w:val="B2"/>
        <w:rPr>
          <w:rFonts w:eastAsia="DengXian"/>
          <w:lang w:eastAsia="zh-CN"/>
        </w:rPr>
      </w:pPr>
      <w:r>
        <w:rPr>
          <w:rFonts w:eastAsia="DengXian" w:hint="eastAsia"/>
          <w:lang w:eastAsia="zh-CN"/>
        </w:rPr>
        <w:t>2</w:t>
      </w:r>
      <w:r>
        <w:rPr>
          <w:rFonts w:eastAsia="DengXian"/>
          <w:lang w:eastAsia="zh-CN"/>
        </w:rPr>
        <w:t>&gt;</w:t>
      </w:r>
      <w:r>
        <w:rPr>
          <w:rFonts w:eastAsia="DengXian"/>
          <w:lang w:eastAsia="zh-CN"/>
        </w:rPr>
        <w:tab/>
        <w:t xml:space="preserve">if the Serving Cell for SDT is configured with supplementary uplink as specified in TS 38.331 [5]; and </w:t>
      </w:r>
    </w:p>
    <w:p w14:paraId="07FA5558" w14:textId="77777777" w:rsidR="00A032B7" w:rsidRDefault="00A032B7" w:rsidP="00A032B7">
      <w:pPr>
        <w:pStyle w:val="B2"/>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p>
    <w:p w14:paraId="29A8C4BF" w14:textId="77777777" w:rsidR="00A032B7" w:rsidRDefault="00A032B7" w:rsidP="00A032B7">
      <w:pPr>
        <w:pStyle w:val="B3"/>
        <w:rPr>
          <w:rFonts w:eastAsia="DengXian"/>
          <w:lang w:eastAsia="zh-CN"/>
        </w:rPr>
      </w:pPr>
      <w:r>
        <w:rPr>
          <w:rFonts w:eastAsia="DengXian" w:hint="eastAsia"/>
          <w:lang w:eastAsia="zh-CN"/>
        </w:rPr>
        <w:t>3</w:t>
      </w:r>
      <w:r>
        <w:rPr>
          <w:rFonts w:eastAsia="DengXian"/>
          <w:lang w:eastAsia="zh-CN"/>
        </w:rPr>
        <w:t>&gt;</w:t>
      </w:r>
      <w:r>
        <w:rPr>
          <w:rFonts w:eastAsia="DengXian"/>
          <w:lang w:eastAsia="zh-CN"/>
        </w:rPr>
        <w:tab/>
        <w:t>select the SUL carrier.</w:t>
      </w:r>
    </w:p>
    <w:p w14:paraId="4A909A91" w14:textId="77777777" w:rsidR="00A032B7" w:rsidRDefault="00A032B7" w:rsidP="00A032B7">
      <w:pPr>
        <w:pStyle w:val="B2"/>
        <w:rPr>
          <w:rFonts w:eastAsia="DengXian"/>
          <w:lang w:eastAsia="zh-CN"/>
        </w:rPr>
      </w:pPr>
      <w:r>
        <w:rPr>
          <w:rFonts w:eastAsia="DengXian" w:hint="eastAsia"/>
          <w:lang w:eastAsia="zh-CN"/>
        </w:rPr>
        <w:t>2</w:t>
      </w:r>
      <w:r>
        <w:rPr>
          <w:rFonts w:eastAsia="DengXian"/>
          <w:lang w:eastAsia="zh-CN"/>
        </w:rPr>
        <w:t>&gt;</w:t>
      </w:r>
      <w:r>
        <w:rPr>
          <w:rFonts w:eastAsia="DengXian"/>
          <w:lang w:eastAsia="zh-CN"/>
        </w:rPr>
        <w:tab/>
        <w:t>else:</w:t>
      </w:r>
    </w:p>
    <w:p w14:paraId="28869BF2" w14:textId="77777777" w:rsidR="00A032B7" w:rsidRDefault="00A032B7" w:rsidP="00A032B7">
      <w:pPr>
        <w:pStyle w:val="B3"/>
        <w:rPr>
          <w:rFonts w:eastAsia="DengXian"/>
          <w:lang w:eastAsia="zh-CN"/>
        </w:rPr>
      </w:pPr>
      <w:r>
        <w:rPr>
          <w:rFonts w:eastAsia="DengXian" w:hint="eastAsia"/>
          <w:lang w:eastAsia="zh-CN"/>
        </w:rPr>
        <w:t>3</w:t>
      </w:r>
      <w:r>
        <w:rPr>
          <w:rFonts w:eastAsia="DengXian"/>
          <w:lang w:eastAsia="zh-CN"/>
        </w:rPr>
        <w:t>&gt;</w:t>
      </w:r>
      <w:r>
        <w:rPr>
          <w:rFonts w:eastAsia="DengXian"/>
          <w:lang w:eastAsia="zh-CN"/>
        </w:rPr>
        <w:tab/>
        <w:t>select the NUL carrier.</w:t>
      </w:r>
    </w:p>
    <w:p w14:paraId="4F1962A3" w14:textId="77777777" w:rsidR="00A032B7" w:rsidRDefault="00A032B7" w:rsidP="00A032B7">
      <w:pPr>
        <w:pStyle w:val="B2"/>
        <w:rPr>
          <w:lang w:eastAsia="zh-CN"/>
        </w:rPr>
      </w:pPr>
      <w:r>
        <w:rPr>
          <w:lang w:eastAsia="zh-CN"/>
        </w:rPr>
        <w:t>2&gt;</w:t>
      </w:r>
      <w:r>
        <w:rPr>
          <w:lang w:eastAsia="zh-CN"/>
        </w:rPr>
        <w:tab/>
        <w:t>if CG-SDT is configured on the selected UL carrier, and TA of the configured grant Type 1 resource is valid according to clause 5.27.1; and</w:t>
      </w:r>
    </w:p>
    <w:p w14:paraId="1BE9EB3F" w14:textId="77777777" w:rsidR="00A032B7" w:rsidRDefault="00A032B7" w:rsidP="00A032B7">
      <w:pPr>
        <w:pStyle w:val="B2"/>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p>
    <w:p w14:paraId="77F2962B" w14:textId="77777777" w:rsidR="00A032B7" w:rsidRDefault="00A032B7" w:rsidP="00A032B7">
      <w:pPr>
        <w:pStyle w:val="B3"/>
        <w:rPr>
          <w:lang w:eastAsia="zh-CN"/>
        </w:rPr>
      </w:pPr>
      <w:r>
        <w:rPr>
          <w:lang w:eastAsia="zh-CN"/>
        </w:rPr>
        <w:t>3&gt;</w:t>
      </w:r>
      <w:r>
        <w:rPr>
          <w:lang w:eastAsia="zh-CN"/>
        </w:rPr>
        <w:tab/>
        <w:t>indicate to the upper layers that the conditions for initiating SDT procedure are fulfilled;</w:t>
      </w:r>
    </w:p>
    <w:p w14:paraId="3077D7FF" w14:textId="77777777" w:rsidR="00A032B7" w:rsidRDefault="00A032B7" w:rsidP="00A032B7">
      <w:pPr>
        <w:pStyle w:val="B3"/>
        <w:rPr>
          <w:lang w:eastAsia="zh-CN"/>
        </w:rPr>
      </w:pPr>
      <w:r>
        <w:rPr>
          <w:lang w:eastAsia="zh-CN"/>
        </w:rPr>
        <w:t>3&gt;</w:t>
      </w:r>
      <w:r>
        <w:rPr>
          <w:lang w:eastAsia="zh-CN"/>
        </w:rPr>
        <w:tab/>
        <w:t>perform CG-SDT procedure on the selected UL carrier according to clause 5.8.2.</w:t>
      </w:r>
    </w:p>
    <w:p w14:paraId="00A62C87" w14:textId="77777777" w:rsidR="00A032B7" w:rsidRDefault="00A032B7" w:rsidP="00A032B7">
      <w:pPr>
        <w:pStyle w:val="B1"/>
        <w:rPr>
          <w:rFonts w:ascii="Calibri" w:eastAsia="DengXian" w:hAnsi="Calibri"/>
          <w:kern w:val="2"/>
          <w:sz w:val="21"/>
          <w:szCs w:val="22"/>
          <w:lang w:val="en-US" w:eastAsia="zh-CN"/>
        </w:rPr>
      </w:pPr>
      <w:r>
        <w:rPr>
          <w:rFonts w:ascii="Calibri" w:eastAsia="DengXian" w:hAnsi="Calibri" w:hint="eastAsia"/>
          <w:kern w:val="2"/>
          <w:sz w:val="21"/>
          <w:szCs w:val="22"/>
          <w:lang w:val="en-US" w:eastAsia="zh-CN"/>
        </w:rPr>
        <w:t>（</w:t>
      </w:r>
      <w:r>
        <w:rPr>
          <w:rFonts w:ascii="Calibri" w:eastAsia="DengXian" w:hAnsi="Calibri" w:hint="eastAsia"/>
          <w:kern w:val="2"/>
          <w:sz w:val="21"/>
          <w:szCs w:val="22"/>
          <w:lang w:val="en-US" w:eastAsia="zh-CN"/>
        </w:rPr>
        <w:t>Omit</w:t>
      </w:r>
      <w:r>
        <w:rPr>
          <w:rFonts w:ascii="Calibri" w:eastAsia="DengXian" w:hAnsi="Calibri" w:hint="eastAsia"/>
          <w:kern w:val="2"/>
          <w:sz w:val="21"/>
          <w:szCs w:val="22"/>
          <w:lang w:val="en-US" w:eastAsia="zh-CN"/>
        </w:rPr>
        <w:t>）</w:t>
      </w:r>
    </w:p>
    <w:p w14:paraId="4C1FF049" w14:textId="77777777" w:rsidR="00A032B7" w:rsidRDefault="00A032B7" w:rsidP="00A032B7">
      <w:pPr>
        <w:rPr>
          <w:ins w:id="11" w:author="Ran Ran1 Yue" w:date="2022-04-25T15:01:00Z"/>
          <w:rFonts w:eastAsia="DengXian"/>
        </w:rPr>
      </w:pPr>
      <w:ins w:id="12" w:author="Ran Ran1 Yue" w:date="2022-04-25T15:01:00Z">
        <w:r>
          <w:rPr>
            <w:rFonts w:eastAsia="DengXian" w:hint="eastAsia"/>
          </w:rPr>
          <w:t>T</w:t>
        </w:r>
        <w:r>
          <w:rPr>
            <w:rFonts w:eastAsia="DengXian"/>
          </w:rPr>
          <w:t>he MAC entity shall, if initiated by the upper layers for RNAU procedure:</w:t>
        </w:r>
      </w:ins>
    </w:p>
    <w:p w14:paraId="00520E12" w14:textId="77777777" w:rsidR="00A032B7" w:rsidRDefault="00A032B7" w:rsidP="00A032B7">
      <w:pPr>
        <w:pStyle w:val="B1"/>
        <w:rPr>
          <w:ins w:id="13" w:author="Ran Ran1 Yue" w:date="2022-04-25T15:01:00Z"/>
          <w:rFonts w:eastAsia="DengXian"/>
          <w:lang w:eastAsia="zh-CN"/>
        </w:rPr>
      </w:pPr>
      <w:ins w:id="14" w:author="Ran Ran1 Yue" w:date="2022-04-25T15:01:00Z">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r>
          <w:rPr>
            <w:rFonts w:eastAsia="DengXian"/>
            <w:lang w:eastAsia="zh-CN"/>
          </w:rPr>
          <w:t>:</w:t>
        </w:r>
      </w:ins>
    </w:p>
    <w:p w14:paraId="66F26B14" w14:textId="77777777" w:rsidR="00A032B7" w:rsidRDefault="00A032B7" w:rsidP="00A032B7">
      <w:pPr>
        <w:pStyle w:val="B2"/>
        <w:rPr>
          <w:ins w:id="15" w:author="Ran Ran1 Yue" w:date="2022-04-25T15:01:00Z"/>
          <w:rFonts w:eastAsia="DengXian"/>
          <w:lang w:eastAsia="zh-CN"/>
        </w:rPr>
      </w:pPr>
      <w:ins w:id="16" w:author="Ran Ran1 Yue" w:date="2022-04-25T15:01:00Z">
        <w:r>
          <w:rPr>
            <w:rFonts w:eastAsia="DengXian" w:hint="eastAsia"/>
            <w:lang w:eastAsia="zh-CN"/>
          </w:rPr>
          <w:t>2</w:t>
        </w:r>
        <w:r>
          <w:rPr>
            <w:rFonts w:eastAsia="DengXian"/>
            <w:lang w:eastAsia="zh-CN"/>
          </w:rPr>
          <w:t>&gt;</w:t>
        </w:r>
        <w:r>
          <w:rPr>
            <w:rFonts w:eastAsia="DengXian"/>
            <w:lang w:eastAsia="zh-CN"/>
          </w:rPr>
          <w:tab/>
          <w:t xml:space="preserve">if the Serving Cell for SDT is configured with supplementary uplink as specified in TS 38.331; and </w:t>
        </w:r>
      </w:ins>
    </w:p>
    <w:p w14:paraId="7D02D45A" w14:textId="77777777" w:rsidR="00A032B7" w:rsidRDefault="00A032B7" w:rsidP="00A032B7">
      <w:pPr>
        <w:pStyle w:val="B2"/>
        <w:rPr>
          <w:ins w:id="17" w:author="Ran Ran1 Yue" w:date="2022-04-25T15:01:00Z"/>
          <w:rFonts w:eastAsia="DengXian"/>
          <w:lang w:eastAsia="zh-CN"/>
        </w:rPr>
      </w:pPr>
      <w:ins w:id="18" w:author="Ran Ran1 Yue" w:date="2022-04-25T15:01:00Z">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ins>
    </w:p>
    <w:p w14:paraId="7099731C" w14:textId="77777777" w:rsidR="00A032B7" w:rsidRDefault="00A032B7" w:rsidP="00A032B7">
      <w:pPr>
        <w:pStyle w:val="B3"/>
        <w:rPr>
          <w:ins w:id="19" w:author="Ran Ran1 Yue" w:date="2022-04-25T15:01:00Z"/>
          <w:rFonts w:eastAsia="DengXian"/>
          <w:lang w:eastAsia="zh-CN"/>
        </w:rPr>
      </w:pPr>
      <w:ins w:id="20" w:author="Ran Ran1 Yue" w:date="2022-04-25T15:01:00Z">
        <w:r>
          <w:rPr>
            <w:rFonts w:eastAsia="DengXian" w:hint="eastAsia"/>
            <w:lang w:eastAsia="zh-CN"/>
          </w:rPr>
          <w:t>3</w:t>
        </w:r>
        <w:r>
          <w:rPr>
            <w:rFonts w:eastAsia="DengXian"/>
            <w:lang w:eastAsia="zh-CN"/>
          </w:rPr>
          <w:t>&gt;</w:t>
        </w:r>
        <w:r>
          <w:rPr>
            <w:rFonts w:eastAsia="DengXian"/>
            <w:lang w:eastAsia="zh-CN"/>
          </w:rPr>
          <w:tab/>
          <w:t>select the SUL carrier.</w:t>
        </w:r>
      </w:ins>
    </w:p>
    <w:p w14:paraId="49E1E119" w14:textId="77777777" w:rsidR="00A032B7" w:rsidRDefault="00A032B7" w:rsidP="00A032B7">
      <w:pPr>
        <w:pStyle w:val="B2"/>
        <w:rPr>
          <w:ins w:id="21" w:author="Ran Ran1 Yue" w:date="2022-04-25T15:01:00Z"/>
          <w:rFonts w:eastAsia="DengXian"/>
          <w:lang w:eastAsia="zh-CN"/>
        </w:rPr>
      </w:pPr>
      <w:ins w:id="22" w:author="Ran Ran1 Yue" w:date="2022-04-25T15:01:00Z">
        <w:r>
          <w:rPr>
            <w:rFonts w:eastAsia="DengXian" w:hint="eastAsia"/>
            <w:lang w:eastAsia="zh-CN"/>
          </w:rPr>
          <w:t>2</w:t>
        </w:r>
        <w:r>
          <w:rPr>
            <w:rFonts w:eastAsia="DengXian"/>
            <w:lang w:eastAsia="zh-CN"/>
          </w:rPr>
          <w:t>&gt;</w:t>
        </w:r>
        <w:r>
          <w:rPr>
            <w:rFonts w:eastAsia="DengXian"/>
            <w:lang w:eastAsia="zh-CN"/>
          </w:rPr>
          <w:tab/>
          <w:t>else:</w:t>
        </w:r>
      </w:ins>
    </w:p>
    <w:p w14:paraId="79855385" w14:textId="77777777" w:rsidR="00A032B7" w:rsidRPr="00364D22" w:rsidRDefault="00A032B7" w:rsidP="00A032B7">
      <w:pPr>
        <w:pStyle w:val="B3"/>
        <w:rPr>
          <w:ins w:id="23" w:author="Ran Ran1 Yue" w:date="2022-04-25T15:01:00Z"/>
          <w:rFonts w:eastAsia="DengXian"/>
          <w:lang w:eastAsia="zh-CN"/>
        </w:rPr>
      </w:pPr>
      <w:ins w:id="24" w:author="Ran Ran1 Yue" w:date="2022-04-25T15:01:00Z">
        <w:r>
          <w:rPr>
            <w:rFonts w:eastAsia="DengXian" w:hint="eastAsia"/>
            <w:lang w:eastAsia="zh-CN"/>
          </w:rPr>
          <w:t>3</w:t>
        </w:r>
        <w:r>
          <w:rPr>
            <w:rFonts w:eastAsia="DengXian"/>
            <w:lang w:eastAsia="zh-CN"/>
          </w:rPr>
          <w:t>&gt;</w:t>
        </w:r>
        <w:r>
          <w:rPr>
            <w:rFonts w:eastAsia="DengXian"/>
            <w:lang w:eastAsia="zh-CN"/>
          </w:rPr>
          <w:tab/>
          <w:t>select the NUL carrier.</w:t>
        </w:r>
      </w:ins>
    </w:p>
    <w:p w14:paraId="0AE2148C" w14:textId="77777777" w:rsidR="00A032B7" w:rsidRPr="00364D22" w:rsidRDefault="00A032B7" w:rsidP="00A032B7">
      <w:pPr>
        <w:pStyle w:val="B1"/>
        <w:rPr>
          <w:ins w:id="25" w:author="Ran Ran1 Yue" w:date="2022-04-25T15:01:00Z"/>
          <w:rFonts w:eastAsia="DengXian"/>
          <w:lang w:eastAsia="zh-CN"/>
        </w:rPr>
      </w:pPr>
      <w:ins w:id="26" w:author="Ran Ran1 Yue" w:date="2022-04-25T15:01:00Z">
        <w:r w:rsidRPr="00364D22">
          <w:rPr>
            <w:rFonts w:eastAsia="DengXian"/>
            <w:lang w:eastAsia="zh-CN"/>
          </w:rPr>
          <w:t>2&gt;</w:t>
        </w:r>
        <w:r w:rsidRPr="00364D22">
          <w:rPr>
            <w:rFonts w:eastAsia="DengXian"/>
            <w:lang w:eastAsia="zh-CN"/>
          </w:rPr>
          <w:tab/>
          <w:t xml:space="preserve">if CG-SDT is configured on the selected UL carrier, and TA of the configured grant Type 1 resource is valid according to </w:t>
        </w:r>
        <w:r>
          <w:rPr>
            <w:rFonts w:eastAsia="DengXian"/>
            <w:lang w:eastAsia="zh-CN"/>
          </w:rPr>
          <w:t xml:space="preserve">TS 38.331 </w:t>
        </w:r>
        <w:r w:rsidRPr="00364D22">
          <w:rPr>
            <w:rFonts w:eastAsia="DengXian"/>
            <w:lang w:eastAsia="zh-CN"/>
          </w:rPr>
          <w:t>clause 5.27.1; and</w:t>
        </w:r>
      </w:ins>
    </w:p>
    <w:p w14:paraId="1E3B02D2" w14:textId="77777777" w:rsidR="00A032B7" w:rsidRPr="00364D22" w:rsidRDefault="00A032B7" w:rsidP="00A032B7">
      <w:pPr>
        <w:pStyle w:val="B1"/>
        <w:rPr>
          <w:ins w:id="27" w:author="Ran Ran1 Yue" w:date="2022-04-25T15:01:00Z"/>
          <w:rFonts w:eastAsia="DengXian"/>
          <w:lang w:eastAsia="zh-CN"/>
        </w:rPr>
      </w:pPr>
      <w:ins w:id="28" w:author="Ran Ran1 Yue" w:date="2022-04-25T15:01:00Z">
        <w:r w:rsidRPr="00364D22">
          <w:rPr>
            <w:rFonts w:eastAsia="DengXian"/>
            <w:lang w:eastAsia="zh-CN"/>
          </w:rPr>
          <w:t>2&gt;</w:t>
        </w:r>
        <w:r w:rsidRPr="00364D22">
          <w:rPr>
            <w:rFonts w:eastAsia="DengXian"/>
            <w:lang w:eastAsia="zh-CN"/>
          </w:rPr>
          <w:tab/>
          <w:t>if at least one SSB configured for CG-SDT with SS-RSRP above cg-SDT-RSRP-</w:t>
        </w:r>
        <w:proofErr w:type="spellStart"/>
        <w:r w:rsidRPr="00364D22">
          <w:rPr>
            <w:rFonts w:eastAsia="DengXian"/>
            <w:lang w:eastAsia="zh-CN"/>
          </w:rPr>
          <w:t>ThresholdSSB</w:t>
        </w:r>
        <w:proofErr w:type="spellEnd"/>
        <w:r w:rsidRPr="00364D22">
          <w:rPr>
            <w:rFonts w:eastAsia="DengXian"/>
            <w:lang w:eastAsia="zh-CN"/>
          </w:rPr>
          <w:t xml:space="preserve"> is available:</w:t>
        </w:r>
      </w:ins>
    </w:p>
    <w:p w14:paraId="58E80276" w14:textId="77777777" w:rsidR="00A032B7" w:rsidRDefault="00A032B7" w:rsidP="00A032B7">
      <w:pPr>
        <w:pStyle w:val="B2"/>
        <w:rPr>
          <w:ins w:id="29" w:author="Ran Ran1 Yue" w:date="2022-04-25T15:01:00Z"/>
          <w:lang w:eastAsia="zh-CN"/>
        </w:rPr>
      </w:pPr>
      <w:ins w:id="30" w:author="Ran Ran1 Yue" w:date="2022-04-25T15:01:00Z">
        <w:r>
          <w:rPr>
            <w:lang w:eastAsia="zh-CN"/>
          </w:rPr>
          <w:t>3&gt;</w:t>
        </w:r>
        <w:r>
          <w:rPr>
            <w:lang w:eastAsia="zh-CN"/>
          </w:rPr>
          <w:tab/>
          <w:t>indicate to the upper layers that the conditions for initiating RNA Update procedure are fulfilled;</w:t>
        </w:r>
      </w:ins>
    </w:p>
    <w:p w14:paraId="37920156" w14:textId="683AF609" w:rsidR="00A032B7" w:rsidRPr="00A032B7" w:rsidRDefault="00A032B7" w:rsidP="00A032B7">
      <w:pPr>
        <w:pStyle w:val="B2"/>
        <w:rPr>
          <w:lang w:eastAsia="zh-CN"/>
        </w:rPr>
      </w:pPr>
      <w:ins w:id="31" w:author="Ran Ran1 Yue" w:date="2022-04-25T15:01:00Z">
        <w:r>
          <w:rPr>
            <w:lang w:eastAsia="zh-CN"/>
          </w:rPr>
          <w:t>3&gt;</w:t>
        </w:r>
        <w:r>
          <w:rPr>
            <w:lang w:eastAsia="zh-CN"/>
          </w:rPr>
          <w:tab/>
        </w:r>
        <w:r>
          <w:t xml:space="preserve">initiate RRC connection resume procedure in </w:t>
        </w:r>
        <w:r>
          <w:rPr>
            <w:rFonts w:eastAsia="DengXian"/>
            <w:lang w:eastAsia="zh-CN"/>
          </w:rPr>
          <w:t xml:space="preserve">TS 38.331 </w:t>
        </w:r>
        <w:r>
          <w:rPr>
            <w:rFonts w:eastAsia="DengXian" w:hint="eastAsia"/>
            <w:lang w:eastAsia="zh-CN"/>
          </w:rPr>
          <w:t>clau</w:t>
        </w:r>
        <w:r>
          <w:rPr>
            <w:rFonts w:eastAsia="DengXian"/>
            <w:lang w:eastAsia="zh-CN"/>
          </w:rPr>
          <w:t xml:space="preserve">se </w:t>
        </w:r>
        <w:r>
          <w:t xml:space="preserve">5.3.13.2 with </w:t>
        </w:r>
        <w:proofErr w:type="spellStart"/>
        <w:r>
          <w:rPr>
            <w:i/>
          </w:rPr>
          <w:t>resumeCause</w:t>
        </w:r>
        <w:proofErr w:type="spellEnd"/>
        <w:r>
          <w:t xml:space="preserve"> value set to </w:t>
        </w:r>
        <w:proofErr w:type="spellStart"/>
        <w:r>
          <w:rPr>
            <w:i/>
          </w:rPr>
          <w:t>rna</w:t>
        </w:r>
        <w:proofErr w:type="spellEnd"/>
        <w:r>
          <w:rPr>
            <w:i/>
          </w:rPr>
          <w:t>-Update</w:t>
        </w:r>
        <w:r>
          <w:t>.</w:t>
        </w:r>
      </w:ins>
    </w:p>
    <w:p w14:paraId="7514DAA3" w14:textId="3609F893" w:rsidR="001921B4" w:rsidRPr="00E4444E" w:rsidRDefault="001921B4" w:rsidP="001921B4">
      <w:pPr>
        <w:jc w:val="center"/>
        <w:rPr>
          <w:rFonts w:ascii="Times New Roman" w:eastAsia="Times New Roman" w:hAnsi="Times New Roman"/>
          <w:kern w:val="0"/>
          <w:sz w:val="20"/>
          <w:szCs w:val="20"/>
          <w:highlight w:val="yellow"/>
          <w:lang w:val="en-GB" w:eastAsia="en-US"/>
        </w:rPr>
      </w:pPr>
      <w:r w:rsidRPr="001B412C">
        <w:rPr>
          <w:rFonts w:ascii="Times New Roman" w:hAnsi="Times New Roman"/>
          <w:highlight w:val="yellow"/>
        </w:rPr>
        <w:t>---------------------------------</w:t>
      </w:r>
      <w:r w:rsidRPr="001B412C">
        <w:rPr>
          <w:rFonts w:ascii="Times New Roman" w:eastAsia="Times New Roman" w:hAnsi="Times New Roman"/>
          <w:kern w:val="0"/>
          <w:sz w:val="20"/>
          <w:szCs w:val="20"/>
          <w:highlight w:val="yellow"/>
          <w:lang w:val="en-GB" w:eastAsia="en-US"/>
        </w:rPr>
        <w:t>----------End of changes-------------------------------------------</w:t>
      </w:r>
    </w:p>
    <w:p w14:paraId="3C149DB2" w14:textId="77777777" w:rsidR="001921B4" w:rsidRDefault="001921B4" w:rsidP="001921B4">
      <w:pPr>
        <w:rPr>
          <w:lang w:eastAsia="en-US"/>
        </w:rPr>
      </w:pPr>
    </w:p>
    <w:p w14:paraId="7DF28084" w14:textId="77777777" w:rsidR="001921B4" w:rsidRDefault="001921B4" w:rsidP="001921B4">
      <w:pPr>
        <w:rPr>
          <w:lang w:eastAsia="en-US"/>
        </w:rPr>
      </w:pP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0852" w14:textId="77777777" w:rsidR="00E30BE9" w:rsidRDefault="00E30BE9">
      <w:r>
        <w:separator/>
      </w:r>
    </w:p>
  </w:endnote>
  <w:endnote w:type="continuationSeparator" w:id="0">
    <w:p w14:paraId="0FE7BA46" w14:textId="77777777" w:rsidR="00E30BE9" w:rsidRDefault="00E3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Dotum">
    <w:altName w:val="µ¸¿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2ED7" w14:textId="77777777" w:rsidR="00E30BE9" w:rsidRDefault="00E30BE9">
      <w:r>
        <w:separator/>
      </w:r>
    </w:p>
  </w:footnote>
  <w:footnote w:type="continuationSeparator" w:id="0">
    <w:p w14:paraId="3B4DE638" w14:textId="77777777" w:rsidR="00E30BE9" w:rsidRDefault="00E30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114F8B"/>
    <w:multiLevelType w:val="hybridMultilevel"/>
    <w:tmpl w:val="8FA66DD6"/>
    <w:lvl w:ilvl="0" w:tplc="D300468A">
      <w:start w:val="15"/>
      <w:numFmt w:val="decimal"/>
      <w:lvlText w:val="%1."/>
      <w:lvlJc w:val="left"/>
      <w:pPr>
        <w:ind w:left="77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3F1CC8"/>
    <w:multiLevelType w:val="hybridMultilevel"/>
    <w:tmpl w:val="89D890DE"/>
    <w:lvl w:ilvl="0" w:tplc="3CC83C8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5"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
  </w:num>
  <w:num w:numId="3">
    <w:abstractNumId w:val="37"/>
  </w:num>
  <w:num w:numId="4">
    <w:abstractNumId w:val="3"/>
  </w:num>
  <w:num w:numId="5">
    <w:abstractNumId w:val="38"/>
  </w:num>
  <w:num w:numId="6">
    <w:abstractNumId w:val="16"/>
  </w:num>
  <w:num w:numId="7">
    <w:abstractNumId w:val="9"/>
  </w:num>
  <w:num w:numId="8">
    <w:abstractNumId w:val="30"/>
  </w:num>
  <w:num w:numId="9">
    <w:abstractNumId w:val="4"/>
  </w:num>
  <w:num w:numId="10">
    <w:abstractNumId w:val="25"/>
  </w:num>
  <w:num w:numId="11">
    <w:abstractNumId w:val="27"/>
  </w:num>
  <w:num w:numId="12">
    <w:abstractNumId w:val="22"/>
  </w:num>
  <w:num w:numId="13">
    <w:abstractNumId w:val="28"/>
  </w:num>
  <w:num w:numId="14">
    <w:abstractNumId w:val="13"/>
  </w:num>
  <w:num w:numId="15">
    <w:abstractNumId w:val="2"/>
  </w:num>
  <w:num w:numId="16">
    <w:abstractNumId w:val="23"/>
  </w:num>
  <w:num w:numId="17">
    <w:abstractNumId w:val="33"/>
  </w:num>
  <w:num w:numId="18">
    <w:abstractNumId w:val="26"/>
  </w:num>
  <w:num w:numId="19">
    <w:abstractNumId w:val="33"/>
  </w:num>
  <w:num w:numId="20">
    <w:abstractNumId w:val="32"/>
  </w:num>
  <w:num w:numId="21">
    <w:abstractNumId w:val="33"/>
  </w:num>
  <w:num w:numId="22">
    <w:abstractNumId w:val="29"/>
  </w:num>
  <w:num w:numId="23">
    <w:abstractNumId w:val="11"/>
  </w:num>
  <w:num w:numId="24">
    <w:abstractNumId w:val="36"/>
  </w:num>
  <w:num w:numId="25">
    <w:abstractNumId w:val="15"/>
  </w:num>
  <w:num w:numId="26">
    <w:abstractNumId w:val="24"/>
  </w:num>
  <w:num w:numId="27">
    <w:abstractNumId w:val="17"/>
  </w:num>
  <w:num w:numId="28">
    <w:abstractNumId w:val="31"/>
  </w:num>
  <w:num w:numId="29">
    <w:abstractNumId w:val="6"/>
  </w:num>
  <w:num w:numId="30">
    <w:abstractNumId w:val="7"/>
  </w:num>
  <w:num w:numId="31">
    <w:abstractNumId w:val="11"/>
  </w:num>
  <w:num w:numId="32">
    <w:abstractNumId w:val="18"/>
  </w:num>
  <w:num w:numId="33">
    <w:abstractNumId w:val="8"/>
  </w:num>
  <w:num w:numId="34">
    <w:abstractNumId w:val="21"/>
  </w:num>
  <w:num w:numId="35">
    <w:abstractNumId w:val="35"/>
  </w:num>
  <w:num w:numId="36">
    <w:abstractNumId w:val="10"/>
  </w:num>
  <w:num w:numId="37">
    <w:abstractNumId w:val="5"/>
  </w:num>
  <w:num w:numId="38">
    <w:abstractNumId w:val="34"/>
  </w:num>
  <w:num w:numId="39">
    <w:abstractNumId w:val="12"/>
  </w:num>
  <w:num w:numId="40">
    <w:abstractNumId w:val="0"/>
  </w:num>
  <w:num w:numId="41">
    <w:abstractNumId w:val="19"/>
  </w:num>
  <w:num w:numId="42">
    <w:abstractNumId w:val="14"/>
  </w:num>
  <w:num w:numId="43">
    <w:abstractNumId w:val="11"/>
  </w:num>
  <w:num w:numId="44">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 Ran1 Yue">
    <w15:presenceInfo w15:providerId="AD" w15:userId="S::yueran1@Lenovo.com::216fa65b-84e8-488b-acb2-39037401ae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503"/>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BE9"/>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DEB"/>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2022-04-25T10:18:00Z</dcterms:created>
  <dcterms:modified xsi:type="dcterms:W3CDTF">2022-04-25T10:18:00Z</dcterms:modified>
</cp:coreProperties>
</file>