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C4A89" w14:textId="0F9402DF" w:rsidR="00514714" w:rsidRDefault="00514714" w:rsidP="00514714">
      <w:pPr>
        <w:pStyle w:val="CRCoverPage"/>
        <w:tabs>
          <w:tab w:val="right" w:pos="9639"/>
        </w:tabs>
        <w:spacing w:after="0"/>
        <w:rPr>
          <w:b/>
          <w:i/>
          <w:noProof/>
          <w:sz w:val="28"/>
        </w:rPr>
      </w:pPr>
      <w:bookmarkStart w:id="0" w:name="_Toc100929605"/>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noProof/>
          <w:sz w:val="24"/>
        </w:rPr>
        <w:t>3GPP TSG-RAN WG2 Meeting #118-e</w:t>
      </w:r>
      <w:r>
        <w:rPr>
          <w:b/>
          <w:i/>
          <w:noProof/>
          <w:sz w:val="28"/>
        </w:rPr>
        <w:tab/>
      </w:r>
      <w:r w:rsidR="0082757E" w:rsidRPr="0082757E">
        <w:rPr>
          <w:b/>
          <w:i/>
          <w:noProof/>
          <w:sz w:val="28"/>
        </w:rPr>
        <w:t>R2-2205088</w:t>
      </w:r>
    </w:p>
    <w:p w14:paraId="016433CE" w14:textId="77777777" w:rsidR="00514714" w:rsidRDefault="00514714" w:rsidP="00514714">
      <w:pPr>
        <w:pStyle w:val="CRCoverPage"/>
        <w:outlineLvl w:val="0"/>
        <w:rPr>
          <w:b/>
          <w:noProof/>
          <w:sz w:val="24"/>
        </w:rPr>
      </w:pPr>
      <w:r>
        <w:rPr>
          <w:b/>
          <w:noProof/>
          <w:sz w:val="24"/>
        </w:rPr>
        <w:t>Electronic meeting, 9</w:t>
      </w:r>
      <w:r>
        <w:rPr>
          <w:b/>
          <w:noProof/>
          <w:sz w:val="24"/>
          <w:vertAlign w:val="superscript"/>
        </w:rPr>
        <w:t>th</w:t>
      </w:r>
      <w:r>
        <w:rPr>
          <w:b/>
          <w:noProof/>
          <w:sz w:val="24"/>
        </w:rPr>
        <w:t xml:space="preserve"> – 20</w:t>
      </w:r>
      <w:r w:rsidRPr="00A159F6">
        <w:rPr>
          <w:b/>
          <w:noProof/>
          <w:sz w:val="24"/>
          <w:vertAlign w:val="superscript"/>
        </w:rPr>
        <w:t>th</w:t>
      </w:r>
      <w:r>
        <w:rPr>
          <w:b/>
          <w:noProof/>
          <w:sz w:val="24"/>
          <w:vertAlign w:val="superscript"/>
        </w:rPr>
        <w:t xml:space="preserve"> </w:t>
      </w:r>
      <w:r>
        <w:rPr>
          <w:b/>
          <w:noProof/>
          <w:sz w:val="24"/>
        </w:rPr>
        <w:t>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4714" w14:paraId="0CD2876F" w14:textId="77777777" w:rsidTr="00901725">
        <w:tc>
          <w:tcPr>
            <w:tcW w:w="9641" w:type="dxa"/>
            <w:gridSpan w:val="9"/>
            <w:tcBorders>
              <w:top w:val="single" w:sz="4" w:space="0" w:color="auto"/>
              <w:left w:val="single" w:sz="4" w:space="0" w:color="auto"/>
              <w:right w:val="single" w:sz="4" w:space="0" w:color="auto"/>
            </w:tcBorders>
          </w:tcPr>
          <w:p w14:paraId="7C2404A1" w14:textId="77777777" w:rsidR="00514714" w:rsidRDefault="00514714" w:rsidP="00901725">
            <w:pPr>
              <w:pStyle w:val="CRCoverPage"/>
              <w:spacing w:after="0"/>
              <w:jc w:val="right"/>
              <w:rPr>
                <w:i/>
                <w:noProof/>
              </w:rPr>
            </w:pPr>
            <w:r>
              <w:rPr>
                <w:i/>
                <w:noProof/>
                <w:sz w:val="14"/>
              </w:rPr>
              <w:t>CR-Form-v12.2</w:t>
            </w:r>
          </w:p>
        </w:tc>
      </w:tr>
      <w:tr w:rsidR="00514714" w14:paraId="070C6E49" w14:textId="77777777" w:rsidTr="00901725">
        <w:tc>
          <w:tcPr>
            <w:tcW w:w="9641" w:type="dxa"/>
            <w:gridSpan w:val="9"/>
            <w:tcBorders>
              <w:left w:val="single" w:sz="4" w:space="0" w:color="auto"/>
              <w:right w:val="single" w:sz="4" w:space="0" w:color="auto"/>
            </w:tcBorders>
          </w:tcPr>
          <w:p w14:paraId="03A25E68" w14:textId="77777777" w:rsidR="00514714" w:rsidRDefault="00514714" w:rsidP="00901725">
            <w:pPr>
              <w:pStyle w:val="CRCoverPage"/>
              <w:spacing w:after="0"/>
              <w:jc w:val="center"/>
              <w:rPr>
                <w:noProof/>
              </w:rPr>
            </w:pPr>
            <w:r>
              <w:rPr>
                <w:b/>
                <w:noProof/>
                <w:sz w:val="32"/>
              </w:rPr>
              <w:t>CHANGE REQUEST</w:t>
            </w:r>
          </w:p>
        </w:tc>
      </w:tr>
      <w:tr w:rsidR="00514714" w14:paraId="3F66411E" w14:textId="77777777" w:rsidTr="00901725">
        <w:tc>
          <w:tcPr>
            <w:tcW w:w="9641" w:type="dxa"/>
            <w:gridSpan w:val="9"/>
            <w:tcBorders>
              <w:left w:val="single" w:sz="4" w:space="0" w:color="auto"/>
              <w:right w:val="single" w:sz="4" w:space="0" w:color="auto"/>
            </w:tcBorders>
          </w:tcPr>
          <w:p w14:paraId="02EFAA55" w14:textId="77777777" w:rsidR="00514714" w:rsidRDefault="00514714" w:rsidP="00901725">
            <w:pPr>
              <w:pStyle w:val="CRCoverPage"/>
              <w:spacing w:after="0"/>
              <w:rPr>
                <w:noProof/>
                <w:sz w:val="8"/>
                <w:szCs w:val="8"/>
              </w:rPr>
            </w:pPr>
          </w:p>
        </w:tc>
      </w:tr>
      <w:tr w:rsidR="00514714" w14:paraId="3450452D" w14:textId="77777777" w:rsidTr="00901725">
        <w:tc>
          <w:tcPr>
            <w:tcW w:w="142" w:type="dxa"/>
            <w:tcBorders>
              <w:left w:val="single" w:sz="4" w:space="0" w:color="auto"/>
            </w:tcBorders>
          </w:tcPr>
          <w:p w14:paraId="50DCE541" w14:textId="77777777" w:rsidR="00514714" w:rsidRDefault="00514714" w:rsidP="00901725">
            <w:pPr>
              <w:pStyle w:val="CRCoverPage"/>
              <w:spacing w:after="0"/>
              <w:jc w:val="right"/>
              <w:rPr>
                <w:noProof/>
              </w:rPr>
            </w:pPr>
          </w:p>
        </w:tc>
        <w:tc>
          <w:tcPr>
            <w:tcW w:w="1559" w:type="dxa"/>
            <w:shd w:val="pct30" w:color="FFFF00" w:fill="auto"/>
          </w:tcPr>
          <w:p w14:paraId="4553D8C9" w14:textId="77777777" w:rsidR="00514714" w:rsidRPr="00410371" w:rsidRDefault="00514714" w:rsidP="00901725">
            <w:pPr>
              <w:pStyle w:val="CRCoverPage"/>
              <w:spacing w:after="0"/>
              <w:jc w:val="right"/>
              <w:rPr>
                <w:b/>
                <w:noProof/>
                <w:sz w:val="28"/>
                <w:lang w:eastAsia="ko-KR"/>
              </w:rPr>
            </w:pPr>
            <w:r>
              <w:rPr>
                <w:rFonts w:hint="eastAsia"/>
                <w:b/>
                <w:noProof/>
                <w:sz w:val="28"/>
                <w:lang w:eastAsia="ko-KR"/>
              </w:rPr>
              <w:t>3</w:t>
            </w:r>
            <w:r>
              <w:rPr>
                <w:b/>
                <w:noProof/>
                <w:sz w:val="28"/>
                <w:lang w:eastAsia="ko-KR"/>
              </w:rPr>
              <w:t>8.331</w:t>
            </w:r>
          </w:p>
        </w:tc>
        <w:tc>
          <w:tcPr>
            <w:tcW w:w="709" w:type="dxa"/>
          </w:tcPr>
          <w:p w14:paraId="3CB07F9F" w14:textId="77777777" w:rsidR="00514714" w:rsidRDefault="00514714" w:rsidP="00901725">
            <w:pPr>
              <w:pStyle w:val="CRCoverPage"/>
              <w:spacing w:after="0"/>
              <w:jc w:val="center"/>
              <w:rPr>
                <w:noProof/>
              </w:rPr>
            </w:pPr>
            <w:r w:rsidRPr="00295D55">
              <w:rPr>
                <w:b/>
                <w:noProof/>
                <w:sz w:val="28"/>
              </w:rPr>
              <w:t>CR</w:t>
            </w:r>
          </w:p>
        </w:tc>
        <w:tc>
          <w:tcPr>
            <w:tcW w:w="1276" w:type="dxa"/>
            <w:shd w:val="pct30" w:color="FFFF00" w:fill="auto"/>
          </w:tcPr>
          <w:p w14:paraId="5A1CC01E" w14:textId="7C47E3EB" w:rsidR="00514714" w:rsidRPr="00410371" w:rsidRDefault="0082757E" w:rsidP="00901725">
            <w:pPr>
              <w:pStyle w:val="CRCoverPage"/>
              <w:spacing w:after="0"/>
              <w:jc w:val="center"/>
              <w:rPr>
                <w:noProof/>
                <w:lang w:eastAsia="ko-KR"/>
              </w:rPr>
            </w:pPr>
            <w:r>
              <w:rPr>
                <w:b/>
                <w:noProof/>
                <w:sz w:val="28"/>
                <w:lang w:eastAsia="ko-KR"/>
              </w:rPr>
              <w:t>3044</w:t>
            </w:r>
            <w:bookmarkStart w:id="13" w:name="_GoBack"/>
            <w:bookmarkEnd w:id="13"/>
          </w:p>
        </w:tc>
        <w:tc>
          <w:tcPr>
            <w:tcW w:w="709" w:type="dxa"/>
          </w:tcPr>
          <w:p w14:paraId="1C031212" w14:textId="77777777" w:rsidR="00514714" w:rsidRDefault="00514714" w:rsidP="00901725">
            <w:pPr>
              <w:pStyle w:val="CRCoverPage"/>
              <w:tabs>
                <w:tab w:val="right" w:pos="625"/>
              </w:tabs>
              <w:spacing w:after="0"/>
              <w:jc w:val="center"/>
              <w:rPr>
                <w:noProof/>
              </w:rPr>
            </w:pPr>
            <w:r>
              <w:rPr>
                <w:b/>
                <w:bCs/>
                <w:noProof/>
                <w:sz w:val="28"/>
              </w:rPr>
              <w:t>rev</w:t>
            </w:r>
          </w:p>
        </w:tc>
        <w:tc>
          <w:tcPr>
            <w:tcW w:w="992" w:type="dxa"/>
            <w:shd w:val="pct30" w:color="FFFF00" w:fill="auto"/>
          </w:tcPr>
          <w:p w14:paraId="3CD907D8" w14:textId="77777777" w:rsidR="00514714" w:rsidRPr="00410371" w:rsidRDefault="00514714" w:rsidP="00901725">
            <w:pPr>
              <w:pStyle w:val="CRCoverPage"/>
              <w:spacing w:after="0"/>
              <w:jc w:val="center"/>
              <w:rPr>
                <w:b/>
                <w:noProof/>
                <w:lang w:eastAsia="ko-KR"/>
              </w:rPr>
            </w:pPr>
            <w:r>
              <w:rPr>
                <w:rFonts w:hint="eastAsia"/>
                <w:b/>
                <w:noProof/>
                <w:lang w:eastAsia="ko-KR"/>
              </w:rPr>
              <w:t>-</w:t>
            </w:r>
          </w:p>
        </w:tc>
        <w:tc>
          <w:tcPr>
            <w:tcW w:w="2410" w:type="dxa"/>
          </w:tcPr>
          <w:p w14:paraId="6D0EB1FF" w14:textId="77777777" w:rsidR="00514714" w:rsidRDefault="00514714" w:rsidP="009017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CF7D3E" w14:textId="77777777" w:rsidR="00514714" w:rsidRPr="00410371" w:rsidRDefault="00514714" w:rsidP="00901725">
            <w:pPr>
              <w:pStyle w:val="CRCoverPage"/>
              <w:spacing w:after="0"/>
              <w:jc w:val="center"/>
              <w:rPr>
                <w:noProof/>
                <w:sz w:val="28"/>
                <w:lang w:eastAsia="ko-KR"/>
              </w:rPr>
            </w:pPr>
            <w:r>
              <w:rPr>
                <w:b/>
                <w:noProof/>
                <w:sz w:val="28"/>
              </w:rPr>
              <w:t>17.0.0</w:t>
            </w:r>
          </w:p>
        </w:tc>
        <w:tc>
          <w:tcPr>
            <w:tcW w:w="143" w:type="dxa"/>
            <w:tcBorders>
              <w:right w:val="single" w:sz="4" w:space="0" w:color="auto"/>
            </w:tcBorders>
          </w:tcPr>
          <w:p w14:paraId="1E04AC3C" w14:textId="77777777" w:rsidR="00514714" w:rsidRDefault="00514714" w:rsidP="00901725">
            <w:pPr>
              <w:pStyle w:val="CRCoverPage"/>
              <w:spacing w:after="0"/>
              <w:rPr>
                <w:noProof/>
              </w:rPr>
            </w:pPr>
          </w:p>
        </w:tc>
      </w:tr>
      <w:tr w:rsidR="00514714" w14:paraId="292CB9F5" w14:textId="77777777" w:rsidTr="00901725">
        <w:tc>
          <w:tcPr>
            <w:tcW w:w="9641" w:type="dxa"/>
            <w:gridSpan w:val="9"/>
            <w:tcBorders>
              <w:left w:val="single" w:sz="4" w:space="0" w:color="auto"/>
              <w:right w:val="single" w:sz="4" w:space="0" w:color="auto"/>
            </w:tcBorders>
          </w:tcPr>
          <w:p w14:paraId="067A9EDA" w14:textId="77777777" w:rsidR="00514714" w:rsidRDefault="00514714" w:rsidP="00901725">
            <w:pPr>
              <w:pStyle w:val="CRCoverPage"/>
              <w:spacing w:after="0"/>
              <w:rPr>
                <w:noProof/>
              </w:rPr>
            </w:pPr>
          </w:p>
        </w:tc>
      </w:tr>
      <w:tr w:rsidR="00514714" w14:paraId="362CCD8F" w14:textId="77777777" w:rsidTr="00901725">
        <w:tc>
          <w:tcPr>
            <w:tcW w:w="9641" w:type="dxa"/>
            <w:gridSpan w:val="9"/>
            <w:tcBorders>
              <w:top w:val="single" w:sz="4" w:space="0" w:color="auto"/>
            </w:tcBorders>
          </w:tcPr>
          <w:p w14:paraId="33E6BEA7" w14:textId="77777777" w:rsidR="00514714" w:rsidRPr="00F25D98" w:rsidRDefault="00514714" w:rsidP="00901725">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514714" w14:paraId="18A9C55B" w14:textId="77777777" w:rsidTr="00901725">
        <w:tc>
          <w:tcPr>
            <w:tcW w:w="9641" w:type="dxa"/>
            <w:gridSpan w:val="9"/>
          </w:tcPr>
          <w:p w14:paraId="6FD6A5F6" w14:textId="77777777" w:rsidR="00514714" w:rsidRDefault="00514714" w:rsidP="00901725">
            <w:pPr>
              <w:pStyle w:val="CRCoverPage"/>
              <w:spacing w:after="0"/>
              <w:rPr>
                <w:noProof/>
                <w:sz w:val="8"/>
                <w:szCs w:val="8"/>
              </w:rPr>
            </w:pPr>
          </w:p>
        </w:tc>
      </w:tr>
    </w:tbl>
    <w:p w14:paraId="4404F89E" w14:textId="77777777" w:rsidR="00514714" w:rsidRDefault="00514714" w:rsidP="005147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4714" w14:paraId="3C809DEE" w14:textId="77777777" w:rsidTr="00901725">
        <w:tc>
          <w:tcPr>
            <w:tcW w:w="2835" w:type="dxa"/>
          </w:tcPr>
          <w:p w14:paraId="0DC2A6F5" w14:textId="77777777" w:rsidR="00514714" w:rsidRDefault="00514714" w:rsidP="00901725">
            <w:pPr>
              <w:pStyle w:val="CRCoverPage"/>
              <w:tabs>
                <w:tab w:val="right" w:pos="2751"/>
              </w:tabs>
              <w:spacing w:after="0"/>
              <w:rPr>
                <w:b/>
                <w:i/>
                <w:noProof/>
              </w:rPr>
            </w:pPr>
            <w:r>
              <w:rPr>
                <w:b/>
                <w:i/>
                <w:noProof/>
              </w:rPr>
              <w:t>Proposed change affects:</w:t>
            </w:r>
          </w:p>
        </w:tc>
        <w:tc>
          <w:tcPr>
            <w:tcW w:w="1418" w:type="dxa"/>
          </w:tcPr>
          <w:p w14:paraId="7F8BCB82" w14:textId="77777777" w:rsidR="00514714" w:rsidRDefault="00514714" w:rsidP="009017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0B3782" w14:textId="77777777" w:rsidR="00514714" w:rsidRDefault="00514714" w:rsidP="00901725">
            <w:pPr>
              <w:pStyle w:val="CRCoverPage"/>
              <w:spacing w:after="0"/>
              <w:jc w:val="center"/>
              <w:rPr>
                <w:b/>
                <w:caps/>
                <w:noProof/>
              </w:rPr>
            </w:pPr>
          </w:p>
        </w:tc>
        <w:tc>
          <w:tcPr>
            <w:tcW w:w="709" w:type="dxa"/>
            <w:tcBorders>
              <w:left w:val="single" w:sz="4" w:space="0" w:color="auto"/>
            </w:tcBorders>
          </w:tcPr>
          <w:p w14:paraId="165D44AE" w14:textId="77777777" w:rsidR="00514714" w:rsidRDefault="00514714" w:rsidP="009017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08182" w14:textId="77777777" w:rsidR="00514714" w:rsidRDefault="00514714" w:rsidP="00901725">
            <w:pPr>
              <w:pStyle w:val="CRCoverPage"/>
              <w:spacing w:after="0"/>
              <w:jc w:val="center"/>
              <w:rPr>
                <w:b/>
                <w:caps/>
                <w:noProof/>
                <w:lang w:eastAsia="ko-KR"/>
              </w:rPr>
            </w:pPr>
            <w:r>
              <w:rPr>
                <w:rFonts w:hint="eastAsia"/>
                <w:b/>
                <w:caps/>
                <w:noProof/>
                <w:lang w:eastAsia="ko-KR"/>
              </w:rPr>
              <w:t>x</w:t>
            </w:r>
          </w:p>
        </w:tc>
        <w:tc>
          <w:tcPr>
            <w:tcW w:w="2126" w:type="dxa"/>
          </w:tcPr>
          <w:p w14:paraId="611517D7" w14:textId="77777777" w:rsidR="00514714" w:rsidRDefault="00514714" w:rsidP="009017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40751E" w14:textId="77777777" w:rsidR="00514714" w:rsidRDefault="00514714" w:rsidP="00901725">
            <w:pPr>
              <w:pStyle w:val="CRCoverPage"/>
              <w:spacing w:after="0"/>
              <w:jc w:val="center"/>
              <w:rPr>
                <w:b/>
                <w:caps/>
                <w:noProof/>
              </w:rPr>
            </w:pPr>
          </w:p>
        </w:tc>
        <w:tc>
          <w:tcPr>
            <w:tcW w:w="1418" w:type="dxa"/>
            <w:tcBorders>
              <w:left w:val="nil"/>
            </w:tcBorders>
          </w:tcPr>
          <w:p w14:paraId="20D9A37E" w14:textId="77777777" w:rsidR="00514714" w:rsidRDefault="00514714" w:rsidP="009017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1D6F7" w14:textId="77777777" w:rsidR="00514714" w:rsidRDefault="00514714" w:rsidP="00901725">
            <w:pPr>
              <w:pStyle w:val="CRCoverPage"/>
              <w:spacing w:after="0"/>
              <w:jc w:val="center"/>
              <w:rPr>
                <w:b/>
                <w:bCs/>
                <w:caps/>
                <w:noProof/>
              </w:rPr>
            </w:pPr>
          </w:p>
        </w:tc>
      </w:tr>
    </w:tbl>
    <w:p w14:paraId="2D378DAD" w14:textId="77777777" w:rsidR="00514714" w:rsidRDefault="00514714" w:rsidP="005147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4714" w14:paraId="6E9768C8" w14:textId="77777777" w:rsidTr="00901725">
        <w:tc>
          <w:tcPr>
            <w:tcW w:w="9640" w:type="dxa"/>
            <w:gridSpan w:val="11"/>
          </w:tcPr>
          <w:p w14:paraId="4742F3FF" w14:textId="77777777" w:rsidR="00514714" w:rsidRDefault="00514714" w:rsidP="00901725">
            <w:pPr>
              <w:pStyle w:val="CRCoverPage"/>
              <w:spacing w:after="0"/>
              <w:rPr>
                <w:noProof/>
                <w:sz w:val="8"/>
                <w:szCs w:val="8"/>
              </w:rPr>
            </w:pPr>
          </w:p>
        </w:tc>
      </w:tr>
      <w:tr w:rsidR="00514714" w14:paraId="06E67FB2" w14:textId="77777777" w:rsidTr="00901725">
        <w:tc>
          <w:tcPr>
            <w:tcW w:w="1843" w:type="dxa"/>
            <w:tcBorders>
              <w:top w:val="single" w:sz="4" w:space="0" w:color="auto"/>
              <w:left w:val="single" w:sz="4" w:space="0" w:color="auto"/>
            </w:tcBorders>
          </w:tcPr>
          <w:p w14:paraId="419BB71E" w14:textId="77777777" w:rsidR="00514714" w:rsidRDefault="00514714" w:rsidP="009017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CDA7C" w14:textId="5FE63339" w:rsidR="00514714" w:rsidRDefault="00B5370A" w:rsidP="00B5370A">
            <w:pPr>
              <w:pStyle w:val="CRCoverPage"/>
              <w:spacing w:after="0"/>
              <w:ind w:left="100"/>
              <w:rPr>
                <w:noProof/>
              </w:rPr>
            </w:pPr>
            <w:r>
              <w:t>Further correction</w:t>
            </w:r>
            <w:r w:rsidR="00DF29E6">
              <w:t>s</w:t>
            </w:r>
            <w:r w:rsidR="00514714">
              <w:t xml:space="preserve"> on </w:t>
            </w:r>
            <w:proofErr w:type="spellStart"/>
            <w:r w:rsidR="00514714">
              <w:t>QoE</w:t>
            </w:r>
            <w:proofErr w:type="spellEnd"/>
            <w:r w:rsidR="00514714">
              <w:t xml:space="preserve"> report </w:t>
            </w:r>
          </w:p>
        </w:tc>
      </w:tr>
      <w:tr w:rsidR="00514714" w14:paraId="3069EE36" w14:textId="77777777" w:rsidTr="00901725">
        <w:tc>
          <w:tcPr>
            <w:tcW w:w="1843" w:type="dxa"/>
            <w:tcBorders>
              <w:left w:val="single" w:sz="4" w:space="0" w:color="auto"/>
            </w:tcBorders>
          </w:tcPr>
          <w:p w14:paraId="53BD8F6D" w14:textId="77777777" w:rsidR="00514714" w:rsidRDefault="00514714" w:rsidP="00901725">
            <w:pPr>
              <w:pStyle w:val="CRCoverPage"/>
              <w:spacing w:after="0"/>
              <w:rPr>
                <w:b/>
                <w:i/>
                <w:noProof/>
                <w:sz w:val="8"/>
                <w:szCs w:val="8"/>
              </w:rPr>
            </w:pPr>
          </w:p>
        </w:tc>
        <w:tc>
          <w:tcPr>
            <w:tcW w:w="7797" w:type="dxa"/>
            <w:gridSpan w:val="10"/>
            <w:tcBorders>
              <w:right w:val="single" w:sz="4" w:space="0" w:color="auto"/>
            </w:tcBorders>
          </w:tcPr>
          <w:p w14:paraId="2A34388B" w14:textId="77777777" w:rsidR="00514714" w:rsidRDefault="00514714" w:rsidP="00901725">
            <w:pPr>
              <w:pStyle w:val="CRCoverPage"/>
              <w:spacing w:after="0"/>
              <w:rPr>
                <w:noProof/>
                <w:sz w:val="8"/>
                <w:szCs w:val="8"/>
              </w:rPr>
            </w:pPr>
          </w:p>
        </w:tc>
      </w:tr>
      <w:tr w:rsidR="00514714" w14:paraId="3817AA11" w14:textId="77777777" w:rsidTr="00901725">
        <w:tc>
          <w:tcPr>
            <w:tcW w:w="1843" w:type="dxa"/>
            <w:tcBorders>
              <w:left w:val="single" w:sz="4" w:space="0" w:color="auto"/>
            </w:tcBorders>
          </w:tcPr>
          <w:p w14:paraId="6AE44C8E" w14:textId="77777777" w:rsidR="00514714" w:rsidRDefault="00514714" w:rsidP="009017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9D39A" w14:textId="77777777" w:rsidR="00514714" w:rsidRDefault="00514714" w:rsidP="00901725">
            <w:pPr>
              <w:pStyle w:val="CRCoverPage"/>
              <w:spacing w:after="0"/>
              <w:ind w:left="100"/>
              <w:rPr>
                <w:noProof/>
              </w:rPr>
            </w:pPr>
            <w:r>
              <w:rPr>
                <w:noProof/>
              </w:rPr>
              <w:t>Samsung</w:t>
            </w:r>
          </w:p>
        </w:tc>
      </w:tr>
      <w:tr w:rsidR="00514714" w14:paraId="11342531" w14:textId="77777777" w:rsidTr="00901725">
        <w:tc>
          <w:tcPr>
            <w:tcW w:w="1843" w:type="dxa"/>
            <w:tcBorders>
              <w:left w:val="single" w:sz="4" w:space="0" w:color="auto"/>
            </w:tcBorders>
          </w:tcPr>
          <w:p w14:paraId="7EE40FF6" w14:textId="77777777" w:rsidR="00514714" w:rsidRDefault="00514714" w:rsidP="009017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453CA4" w14:textId="77777777" w:rsidR="00514714" w:rsidRDefault="00514714" w:rsidP="00901725">
            <w:pPr>
              <w:pStyle w:val="CRCoverPage"/>
              <w:spacing w:after="0"/>
              <w:ind w:left="100"/>
              <w:rPr>
                <w:noProof/>
              </w:rPr>
            </w:pPr>
            <w:r>
              <w:fldChar w:fldCharType="begin"/>
            </w:r>
            <w:r>
              <w:instrText xml:space="preserve"> DOCPROPERTY  SourceIfTsg  \* MERGEFORMAT </w:instrText>
            </w:r>
            <w:r>
              <w:fldChar w:fldCharType="end"/>
            </w:r>
            <w:r>
              <w:rPr>
                <w:noProof/>
              </w:rPr>
              <w:t>R2</w:t>
            </w:r>
          </w:p>
        </w:tc>
      </w:tr>
      <w:tr w:rsidR="00514714" w14:paraId="55C25BF1" w14:textId="77777777" w:rsidTr="00901725">
        <w:tc>
          <w:tcPr>
            <w:tcW w:w="1843" w:type="dxa"/>
            <w:tcBorders>
              <w:left w:val="single" w:sz="4" w:space="0" w:color="auto"/>
            </w:tcBorders>
          </w:tcPr>
          <w:p w14:paraId="18837277" w14:textId="77777777" w:rsidR="00514714" w:rsidRDefault="00514714" w:rsidP="00901725">
            <w:pPr>
              <w:pStyle w:val="CRCoverPage"/>
              <w:spacing w:after="0"/>
              <w:rPr>
                <w:b/>
                <w:i/>
                <w:noProof/>
                <w:sz w:val="8"/>
                <w:szCs w:val="8"/>
              </w:rPr>
            </w:pPr>
          </w:p>
        </w:tc>
        <w:tc>
          <w:tcPr>
            <w:tcW w:w="7797" w:type="dxa"/>
            <w:gridSpan w:val="10"/>
            <w:tcBorders>
              <w:right w:val="single" w:sz="4" w:space="0" w:color="auto"/>
            </w:tcBorders>
          </w:tcPr>
          <w:p w14:paraId="05CAF269" w14:textId="77777777" w:rsidR="00514714" w:rsidRDefault="00514714" w:rsidP="00901725">
            <w:pPr>
              <w:pStyle w:val="CRCoverPage"/>
              <w:spacing w:after="0"/>
              <w:rPr>
                <w:noProof/>
                <w:sz w:val="8"/>
                <w:szCs w:val="8"/>
              </w:rPr>
            </w:pPr>
          </w:p>
        </w:tc>
      </w:tr>
      <w:tr w:rsidR="00514714" w14:paraId="0E03A775" w14:textId="77777777" w:rsidTr="00901725">
        <w:tc>
          <w:tcPr>
            <w:tcW w:w="1843" w:type="dxa"/>
            <w:tcBorders>
              <w:left w:val="single" w:sz="4" w:space="0" w:color="auto"/>
            </w:tcBorders>
          </w:tcPr>
          <w:p w14:paraId="1C4E166D" w14:textId="77777777" w:rsidR="00514714" w:rsidRDefault="00514714" w:rsidP="00901725">
            <w:pPr>
              <w:pStyle w:val="CRCoverPage"/>
              <w:tabs>
                <w:tab w:val="right" w:pos="1759"/>
              </w:tabs>
              <w:spacing w:after="0"/>
              <w:rPr>
                <w:b/>
                <w:i/>
                <w:noProof/>
              </w:rPr>
            </w:pPr>
            <w:r w:rsidRPr="00295D55">
              <w:rPr>
                <w:b/>
                <w:i/>
                <w:noProof/>
              </w:rPr>
              <w:t>Work item code</w:t>
            </w:r>
            <w:r>
              <w:rPr>
                <w:b/>
                <w:i/>
                <w:noProof/>
              </w:rPr>
              <w:t>:</w:t>
            </w:r>
          </w:p>
        </w:tc>
        <w:tc>
          <w:tcPr>
            <w:tcW w:w="3686" w:type="dxa"/>
            <w:gridSpan w:val="5"/>
            <w:shd w:val="pct30" w:color="FFFF00" w:fill="auto"/>
          </w:tcPr>
          <w:p w14:paraId="7ABF2052" w14:textId="77777777" w:rsidR="00514714" w:rsidRDefault="00514714" w:rsidP="00901725">
            <w:pPr>
              <w:pStyle w:val="CRCoverPage"/>
              <w:spacing w:after="0"/>
              <w:ind w:left="100"/>
              <w:rPr>
                <w:noProof/>
              </w:rPr>
            </w:pPr>
            <w:r w:rsidRPr="00A159F6">
              <w:rPr>
                <w:rFonts w:cs="Arial"/>
                <w:color w:val="000000"/>
              </w:rPr>
              <w:t>NR_QoE-Core</w:t>
            </w:r>
          </w:p>
        </w:tc>
        <w:tc>
          <w:tcPr>
            <w:tcW w:w="567" w:type="dxa"/>
            <w:tcBorders>
              <w:left w:val="nil"/>
            </w:tcBorders>
          </w:tcPr>
          <w:p w14:paraId="1147E9FF" w14:textId="77777777" w:rsidR="00514714" w:rsidRDefault="00514714" w:rsidP="00901725">
            <w:pPr>
              <w:pStyle w:val="CRCoverPage"/>
              <w:spacing w:after="0"/>
              <w:ind w:right="100"/>
              <w:rPr>
                <w:noProof/>
              </w:rPr>
            </w:pPr>
          </w:p>
        </w:tc>
        <w:tc>
          <w:tcPr>
            <w:tcW w:w="1417" w:type="dxa"/>
            <w:gridSpan w:val="3"/>
            <w:tcBorders>
              <w:left w:val="nil"/>
            </w:tcBorders>
          </w:tcPr>
          <w:p w14:paraId="0EE88706" w14:textId="77777777" w:rsidR="00514714" w:rsidRDefault="00514714" w:rsidP="009017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0AB2E" w14:textId="77777777" w:rsidR="00514714" w:rsidRDefault="00514714" w:rsidP="00901725">
            <w:pPr>
              <w:pStyle w:val="CRCoverPage"/>
              <w:spacing w:after="0"/>
              <w:ind w:left="100"/>
              <w:rPr>
                <w:noProof/>
              </w:rPr>
            </w:pPr>
            <w:r>
              <w:t>2022-04-25</w:t>
            </w:r>
          </w:p>
        </w:tc>
      </w:tr>
      <w:tr w:rsidR="00514714" w14:paraId="03F14B80" w14:textId="77777777" w:rsidTr="00901725">
        <w:tc>
          <w:tcPr>
            <w:tcW w:w="1843" w:type="dxa"/>
            <w:tcBorders>
              <w:left w:val="single" w:sz="4" w:space="0" w:color="auto"/>
            </w:tcBorders>
          </w:tcPr>
          <w:p w14:paraId="3D3BD945" w14:textId="77777777" w:rsidR="00514714" w:rsidRDefault="00514714" w:rsidP="00901725">
            <w:pPr>
              <w:pStyle w:val="CRCoverPage"/>
              <w:spacing w:after="0"/>
              <w:rPr>
                <w:b/>
                <w:i/>
                <w:noProof/>
                <w:sz w:val="8"/>
                <w:szCs w:val="8"/>
              </w:rPr>
            </w:pPr>
          </w:p>
        </w:tc>
        <w:tc>
          <w:tcPr>
            <w:tcW w:w="1986" w:type="dxa"/>
            <w:gridSpan w:val="4"/>
          </w:tcPr>
          <w:p w14:paraId="3C0AF486" w14:textId="77777777" w:rsidR="00514714" w:rsidRDefault="00514714" w:rsidP="00901725">
            <w:pPr>
              <w:pStyle w:val="CRCoverPage"/>
              <w:spacing w:after="0"/>
              <w:rPr>
                <w:noProof/>
                <w:sz w:val="8"/>
                <w:szCs w:val="8"/>
              </w:rPr>
            </w:pPr>
          </w:p>
        </w:tc>
        <w:tc>
          <w:tcPr>
            <w:tcW w:w="2267" w:type="dxa"/>
            <w:gridSpan w:val="2"/>
          </w:tcPr>
          <w:p w14:paraId="0B5384F6" w14:textId="77777777" w:rsidR="00514714" w:rsidRDefault="00514714" w:rsidP="00901725">
            <w:pPr>
              <w:pStyle w:val="CRCoverPage"/>
              <w:spacing w:after="0"/>
              <w:rPr>
                <w:noProof/>
                <w:sz w:val="8"/>
                <w:szCs w:val="8"/>
              </w:rPr>
            </w:pPr>
          </w:p>
        </w:tc>
        <w:tc>
          <w:tcPr>
            <w:tcW w:w="1417" w:type="dxa"/>
            <w:gridSpan w:val="3"/>
          </w:tcPr>
          <w:p w14:paraId="1E208166" w14:textId="77777777" w:rsidR="00514714" w:rsidRDefault="00514714" w:rsidP="00901725">
            <w:pPr>
              <w:pStyle w:val="CRCoverPage"/>
              <w:spacing w:after="0"/>
              <w:rPr>
                <w:noProof/>
                <w:sz w:val="8"/>
                <w:szCs w:val="8"/>
              </w:rPr>
            </w:pPr>
          </w:p>
        </w:tc>
        <w:tc>
          <w:tcPr>
            <w:tcW w:w="2127" w:type="dxa"/>
            <w:tcBorders>
              <w:right w:val="single" w:sz="4" w:space="0" w:color="auto"/>
            </w:tcBorders>
          </w:tcPr>
          <w:p w14:paraId="6010EA17" w14:textId="77777777" w:rsidR="00514714" w:rsidRDefault="00514714" w:rsidP="00901725">
            <w:pPr>
              <w:pStyle w:val="CRCoverPage"/>
              <w:spacing w:after="0"/>
              <w:rPr>
                <w:noProof/>
                <w:sz w:val="8"/>
                <w:szCs w:val="8"/>
              </w:rPr>
            </w:pPr>
          </w:p>
        </w:tc>
      </w:tr>
      <w:tr w:rsidR="00514714" w14:paraId="46FB4591" w14:textId="77777777" w:rsidTr="00901725">
        <w:trPr>
          <w:cantSplit/>
        </w:trPr>
        <w:tc>
          <w:tcPr>
            <w:tcW w:w="1843" w:type="dxa"/>
            <w:tcBorders>
              <w:left w:val="single" w:sz="4" w:space="0" w:color="auto"/>
            </w:tcBorders>
          </w:tcPr>
          <w:p w14:paraId="5AEA2A7E" w14:textId="77777777" w:rsidR="00514714" w:rsidRDefault="00514714" w:rsidP="00901725">
            <w:pPr>
              <w:pStyle w:val="CRCoverPage"/>
              <w:tabs>
                <w:tab w:val="right" w:pos="1759"/>
              </w:tabs>
              <w:spacing w:after="0"/>
              <w:rPr>
                <w:b/>
                <w:i/>
                <w:noProof/>
              </w:rPr>
            </w:pPr>
            <w:r>
              <w:rPr>
                <w:b/>
                <w:i/>
                <w:noProof/>
              </w:rPr>
              <w:t>Category:</w:t>
            </w:r>
          </w:p>
        </w:tc>
        <w:tc>
          <w:tcPr>
            <w:tcW w:w="851" w:type="dxa"/>
            <w:shd w:val="pct30" w:color="FFFF00" w:fill="auto"/>
          </w:tcPr>
          <w:p w14:paraId="646CF811" w14:textId="77777777" w:rsidR="00514714" w:rsidRPr="00E60D72" w:rsidRDefault="00514714" w:rsidP="00901725">
            <w:pPr>
              <w:pStyle w:val="CRCoverPage"/>
              <w:spacing w:after="0"/>
              <w:ind w:left="100" w:right="-609"/>
              <w:rPr>
                <w:noProof/>
              </w:rPr>
            </w:pPr>
            <w:r w:rsidRPr="00E60D72">
              <w:rPr>
                <w:noProof/>
              </w:rPr>
              <w:t>F</w:t>
            </w:r>
          </w:p>
        </w:tc>
        <w:tc>
          <w:tcPr>
            <w:tcW w:w="3402" w:type="dxa"/>
            <w:gridSpan w:val="5"/>
            <w:tcBorders>
              <w:left w:val="nil"/>
            </w:tcBorders>
          </w:tcPr>
          <w:p w14:paraId="43758B47" w14:textId="77777777" w:rsidR="00514714" w:rsidRDefault="00514714" w:rsidP="00901725">
            <w:pPr>
              <w:pStyle w:val="CRCoverPage"/>
              <w:spacing w:after="0"/>
              <w:rPr>
                <w:noProof/>
              </w:rPr>
            </w:pPr>
          </w:p>
        </w:tc>
        <w:tc>
          <w:tcPr>
            <w:tcW w:w="1417" w:type="dxa"/>
            <w:gridSpan w:val="3"/>
            <w:tcBorders>
              <w:left w:val="nil"/>
            </w:tcBorders>
          </w:tcPr>
          <w:p w14:paraId="0F6CFA3D" w14:textId="77777777" w:rsidR="00514714" w:rsidRDefault="00514714" w:rsidP="009017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C8A8A9" w14:textId="77777777" w:rsidR="00514714" w:rsidRDefault="00514714" w:rsidP="00901725">
            <w:pPr>
              <w:pStyle w:val="CRCoverPage"/>
              <w:spacing w:after="0"/>
              <w:ind w:left="100"/>
              <w:rPr>
                <w:noProof/>
              </w:rPr>
            </w:pPr>
            <w:r>
              <w:t>Rel-17</w:t>
            </w:r>
            <w:r>
              <w:fldChar w:fldCharType="begin"/>
            </w:r>
            <w:r>
              <w:instrText xml:space="preserve"> DOCPROPERTY  Release  \* MERGEFORMAT </w:instrText>
            </w:r>
            <w:r>
              <w:fldChar w:fldCharType="end"/>
            </w:r>
            <w:r>
              <w:rPr>
                <w:noProof/>
              </w:rPr>
              <w:t xml:space="preserve"> </w:t>
            </w:r>
          </w:p>
        </w:tc>
      </w:tr>
      <w:tr w:rsidR="00514714" w14:paraId="20E1473C" w14:textId="77777777" w:rsidTr="00901725">
        <w:tc>
          <w:tcPr>
            <w:tcW w:w="1843" w:type="dxa"/>
            <w:tcBorders>
              <w:left w:val="single" w:sz="4" w:space="0" w:color="auto"/>
              <w:bottom w:val="single" w:sz="4" w:space="0" w:color="auto"/>
            </w:tcBorders>
          </w:tcPr>
          <w:p w14:paraId="30A8B447" w14:textId="77777777" w:rsidR="00514714" w:rsidRDefault="00514714" w:rsidP="00901725">
            <w:pPr>
              <w:pStyle w:val="CRCoverPage"/>
              <w:spacing w:after="0"/>
              <w:rPr>
                <w:b/>
                <w:i/>
                <w:noProof/>
              </w:rPr>
            </w:pPr>
          </w:p>
        </w:tc>
        <w:tc>
          <w:tcPr>
            <w:tcW w:w="4677" w:type="dxa"/>
            <w:gridSpan w:val="8"/>
            <w:tcBorders>
              <w:bottom w:val="single" w:sz="4" w:space="0" w:color="auto"/>
            </w:tcBorders>
          </w:tcPr>
          <w:p w14:paraId="5318D126" w14:textId="77777777" w:rsidR="00514714" w:rsidRDefault="00514714" w:rsidP="009017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1C71F9" w14:textId="77777777" w:rsidR="00514714" w:rsidRDefault="00514714" w:rsidP="00901725">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04D4F20" w14:textId="77777777" w:rsidR="00514714" w:rsidRPr="007C2097" w:rsidRDefault="00514714" w:rsidP="009017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4714" w14:paraId="0F35DF5E" w14:textId="77777777" w:rsidTr="00901725">
        <w:tc>
          <w:tcPr>
            <w:tcW w:w="1843" w:type="dxa"/>
          </w:tcPr>
          <w:p w14:paraId="7D767CA5" w14:textId="77777777" w:rsidR="00514714" w:rsidRDefault="00514714" w:rsidP="00901725">
            <w:pPr>
              <w:pStyle w:val="CRCoverPage"/>
              <w:spacing w:after="0"/>
              <w:rPr>
                <w:b/>
                <w:i/>
                <w:noProof/>
                <w:sz w:val="8"/>
                <w:szCs w:val="8"/>
              </w:rPr>
            </w:pPr>
          </w:p>
        </w:tc>
        <w:tc>
          <w:tcPr>
            <w:tcW w:w="7797" w:type="dxa"/>
            <w:gridSpan w:val="10"/>
          </w:tcPr>
          <w:p w14:paraId="4598BA74" w14:textId="77777777" w:rsidR="00514714" w:rsidRDefault="00514714" w:rsidP="00901725">
            <w:pPr>
              <w:pStyle w:val="CRCoverPage"/>
              <w:spacing w:after="0"/>
              <w:rPr>
                <w:noProof/>
                <w:sz w:val="8"/>
                <w:szCs w:val="8"/>
              </w:rPr>
            </w:pPr>
          </w:p>
        </w:tc>
      </w:tr>
      <w:tr w:rsidR="00514714" w14:paraId="3A5792AC" w14:textId="77777777" w:rsidTr="00901725">
        <w:tc>
          <w:tcPr>
            <w:tcW w:w="2694" w:type="dxa"/>
            <w:gridSpan w:val="2"/>
            <w:tcBorders>
              <w:top w:val="single" w:sz="4" w:space="0" w:color="auto"/>
              <w:left w:val="single" w:sz="4" w:space="0" w:color="auto"/>
            </w:tcBorders>
          </w:tcPr>
          <w:p w14:paraId="20C6C9DB" w14:textId="77777777" w:rsidR="00514714" w:rsidRDefault="00514714" w:rsidP="009017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D2C4E" w14:textId="792A82A2" w:rsidR="00514714" w:rsidRDefault="00514714" w:rsidP="00B5370A">
            <w:pPr>
              <w:pStyle w:val="CRCoverPage"/>
              <w:spacing w:after="0"/>
              <w:ind w:left="100"/>
            </w:pPr>
            <w:r>
              <w:rPr>
                <w:rFonts w:eastAsiaTheme="minorEastAsia"/>
                <w:noProof/>
                <w:lang w:eastAsia="ko-KR"/>
              </w:rPr>
              <w:t xml:space="preserve">1. </w:t>
            </w:r>
            <w:r w:rsidR="00773E3C">
              <w:rPr>
                <w:rFonts w:eastAsiaTheme="minorEastAsia"/>
                <w:noProof/>
                <w:lang w:eastAsia="ko-KR"/>
              </w:rPr>
              <w:t xml:space="preserve">In clause 5.3.5.13d (i.e., application layer mesurement configuration), when </w:t>
            </w:r>
            <w:r w:rsidR="00773E3C" w:rsidRPr="00773E3C">
              <w:rPr>
                <w:rFonts w:eastAsiaTheme="minorEastAsia"/>
                <w:i/>
                <w:noProof/>
                <w:lang w:eastAsia="ko-KR"/>
              </w:rPr>
              <w:t>pauseReportng</w:t>
            </w:r>
            <w:r w:rsidR="00773E3C">
              <w:rPr>
                <w:rFonts w:eastAsiaTheme="minorEastAsia"/>
                <w:noProof/>
                <w:lang w:eastAsia="ko-KR"/>
              </w:rPr>
              <w:t xml:space="preserve"> is true, UE suspends </w:t>
            </w:r>
            <w:r w:rsidR="00773E3C" w:rsidRPr="00740BCD">
              <w:t xml:space="preserve">suspend submitting application layer measurement report </w:t>
            </w:r>
            <w:r w:rsidR="00773E3C">
              <w:t>"</w:t>
            </w:r>
            <w:r w:rsidR="00773E3C" w:rsidRPr="00740BCD">
              <w:t>containers</w:t>
            </w:r>
            <w:r w:rsidR="00773E3C">
              <w:t xml:space="preserve">". It means </w:t>
            </w:r>
            <w:proofErr w:type="spellStart"/>
            <w:r w:rsidR="00773E3C">
              <w:t>QoE</w:t>
            </w:r>
            <w:proofErr w:type="spellEnd"/>
            <w:r w:rsidR="00773E3C">
              <w:t xml:space="preserve"> report without containers is not suspended. Therefore, "containers" should be specified in clause 5.7.16.2, as well.</w:t>
            </w:r>
          </w:p>
          <w:p w14:paraId="6EE28B3E" w14:textId="32B7D09C" w:rsidR="00773E3C" w:rsidRDefault="00773E3C" w:rsidP="00B5370A">
            <w:pPr>
              <w:pStyle w:val="CRCoverPage"/>
              <w:spacing w:after="0"/>
              <w:ind w:left="100"/>
            </w:pPr>
          </w:p>
          <w:p w14:paraId="3B79E6C2" w14:textId="3BA40436" w:rsidR="00773E3C" w:rsidRPr="00773E3C" w:rsidRDefault="00773E3C" w:rsidP="00773E3C">
            <w:pPr>
              <w:pStyle w:val="CRCoverPage"/>
              <w:spacing w:after="0"/>
              <w:ind w:left="100"/>
              <w:rPr>
                <w:i/>
              </w:rPr>
            </w:pPr>
            <w:r>
              <w:t xml:space="preserve">2. Duplicate </w:t>
            </w:r>
            <w:proofErr w:type="spellStart"/>
            <w:r>
              <w:t>QoE</w:t>
            </w:r>
            <w:proofErr w:type="spellEnd"/>
            <w:r>
              <w:t xml:space="preserve"> reports should be avoided. That is why duplicate reports with the same container is not allowed by the following TP:</w:t>
            </w:r>
            <w:r>
              <w:br/>
            </w:r>
            <w:r w:rsidRPr="00773E3C">
              <w:rPr>
                <w:i/>
              </w:rPr>
              <w:t>2&gt;</w:t>
            </w:r>
            <w:r w:rsidRPr="00773E3C">
              <w:rPr>
                <w:i/>
              </w:rPr>
              <w:tab/>
              <w:t xml:space="preserve">if the UE AS has received, </w:t>
            </w:r>
            <w:r w:rsidRPr="00773E3C">
              <w:rPr>
                <w:b/>
                <w:i/>
              </w:rPr>
              <w:t>"but not sent"</w:t>
            </w:r>
            <w:r w:rsidRPr="00773E3C">
              <w:rPr>
                <w:i/>
              </w:rPr>
              <w:t>, application layer measurement report from upper layers; and</w:t>
            </w:r>
          </w:p>
          <w:p w14:paraId="4E9671C6" w14:textId="77777777" w:rsidR="00773E3C" w:rsidRPr="00773E3C" w:rsidRDefault="00773E3C" w:rsidP="00773E3C">
            <w:pPr>
              <w:pStyle w:val="CRCoverPage"/>
              <w:spacing w:after="0"/>
              <w:ind w:left="100"/>
              <w:rPr>
                <w:i/>
              </w:rPr>
            </w:pPr>
            <w:r w:rsidRPr="00773E3C">
              <w:rPr>
                <w:i/>
              </w:rPr>
              <w:lastRenderedPageBreak/>
              <w:t>2&gt;</w:t>
            </w:r>
            <w:r w:rsidRPr="00773E3C">
              <w:rPr>
                <w:i/>
              </w:rPr>
              <w:tab/>
              <w:t xml:space="preserve">if the submitting application layer measurement reporting containers has not been suspended for the </w:t>
            </w:r>
            <w:proofErr w:type="spellStart"/>
            <w:r w:rsidRPr="00773E3C">
              <w:rPr>
                <w:i/>
              </w:rPr>
              <w:t>measConfigAppLayerId</w:t>
            </w:r>
            <w:proofErr w:type="spellEnd"/>
            <w:r w:rsidRPr="00773E3C">
              <w:rPr>
                <w:i/>
              </w:rPr>
              <w:t xml:space="preserve"> associated with the application layer measurement report according to clause 5.3.5.13d:</w:t>
            </w:r>
          </w:p>
          <w:p w14:paraId="50CAB7EE" w14:textId="7C9795D6" w:rsidR="00773E3C" w:rsidRPr="00773E3C" w:rsidRDefault="00773E3C" w:rsidP="00773E3C">
            <w:pPr>
              <w:pStyle w:val="CRCoverPage"/>
              <w:spacing w:after="0"/>
              <w:ind w:left="100"/>
              <w:rPr>
                <w:i/>
              </w:rPr>
            </w:pPr>
            <w:r w:rsidRPr="00773E3C">
              <w:rPr>
                <w:i/>
              </w:rPr>
              <w:t>3&gt;</w:t>
            </w:r>
            <w:r w:rsidRPr="00773E3C">
              <w:rPr>
                <w:i/>
              </w:rPr>
              <w:tab/>
              <w:t xml:space="preserve">set the </w:t>
            </w:r>
            <w:proofErr w:type="spellStart"/>
            <w:r w:rsidRPr="00773E3C">
              <w:rPr>
                <w:i/>
              </w:rPr>
              <w:t>measReportAppLayerContainer</w:t>
            </w:r>
            <w:proofErr w:type="spellEnd"/>
            <w:r w:rsidRPr="00773E3C">
              <w:rPr>
                <w:i/>
              </w:rPr>
              <w:t xml:space="preserve"> in the </w:t>
            </w:r>
            <w:proofErr w:type="spellStart"/>
            <w:r w:rsidRPr="00773E3C">
              <w:rPr>
                <w:i/>
              </w:rPr>
              <w:t>MeasurementReportAppLayer</w:t>
            </w:r>
            <w:proofErr w:type="spellEnd"/>
            <w:r w:rsidRPr="00773E3C">
              <w:rPr>
                <w:i/>
              </w:rPr>
              <w:t xml:space="preserve"> message to the received value of the application layer measurement report; </w:t>
            </w:r>
          </w:p>
          <w:p w14:paraId="67FFEB17" w14:textId="401DDAC6" w:rsidR="00773E3C" w:rsidRDefault="00773E3C" w:rsidP="00B5370A">
            <w:pPr>
              <w:pStyle w:val="CRCoverPage"/>
              <w:spacing w:after="0"/>
              <w:ind w:left="100"/>
            </w:pPr>
            <w:r>
              <w:rPr>
                <w:rFonts w:eastAsia="맑은 고딕" w:hint="eastAsia"/>
                <w:lang w:eastAsia="ko-KR"/>
              </w:rPr>
              <w:t xml:space="preserve">Alike, </w:t>
            </w:r>
            <w:r>
              <w:t>duplicate reports with the same session start/stop indication or RAN visible report should be also not allowed.</w:t>
            </w:r>
          </w:p>
          <w:p w14:paraId="545EA3FD" w14:textId="1BE97B09" w:rsidR="00211865" w:rsidRDefault="00211865" w:rsidP="00B5370A">
            <w:pPr>
              <w:pStyle w:val="CRCoverPage"/>
              <w:spacing w:after="0"/>
              <w:ind w:left="100"/>
            </w:pPr>
          </w:p>
          <w:p w14:paraId="6721C93B" w14:textId="3EEC1CD4" w:rsidR="00211865" w:rsidRDefault="00211865" w:rsidP="00B5370A">
            <w:pPr>
              <w:pStyle w:val="CRCoverPage"/>
              <w:spacing w:after="0"/>
              <w:ind w:left="100"/>
            </w:pPr>
            <w:r>
              <w:t xml:space="preserve">3. Wrong italic text (i.e., </w:t>
            </w:r>
            <w:r w:rsidRPr="00211865">
              <w:rPr>
                <w:i/>
              </w:rPr>
              <w:t>the</w:t>
            </w:r>
            <w:r w:rsidRPr="00211865">
              <w:t>)</w:t>
            </w:r>
          </w:p>
          <w:p w14:paraId="031AB847" w14:textId="3AEE6048" w:rsidR="00524782" w:rsidRDefault="00524782" w:rsidP="00B5370A">
            <w:pPr>
              <w:pStyle w:val="CRCoverPage"/>
              <w:spacing w:after="0"/>
              <w:ind w:left="100"/>
            </w:pPr>
          </w:p>
          <w:p w14:paraId="65F077B4" w14:textId="70DF5098" w:rsidR="00524782" w:rsidRPr="00211865" w:rsidRDefault="00524782" w:rsidP="00B5370A">
            <w:pPr>
              <w:pStyle w:val="CRCoverPage"/>
              <w:spacing w:after="0"/>
              <w:ind w:left="100"/>
              <w:rPr>
                <w:rFonts w:eastAsia="맑은 고딕"/>
                <w:lang w:eastAsia="ko-KR"/>
              </w:rPr>
            </w:pPr>
            <w:r>
              <w:t xml:space="preserve">4. Field </w:t>
            </w:r>
            <w:proofErr w:type="spellStart"/>
            <w:r>
              <w:t>descrption</w:t>
            </w:r>
            <w:proofErr w:type="spellEnd"/>
            <w:r>
              <w:t xml:space="preserve"> for </w:t>
            </w:r>
            <w:proofErr w:type="spellStart"/>
            <w:r w:rsidRPr="00524782">
              <w:rPr>
                <w:i/>
              </w:rPr>
              <w:t>appLayerBufferLevelList</w:t>
            </w:r>
            <w:proofErr w:type="spellEnd"/>
            <w:r>
              <w:t xml:space="preserve">, rather than </w:t>
            </w:r>
            <w:proofErr w:type="spellStart"/>
            <w:r w:rsidRPr="00524782">
              <w:rPr>
                <w:i/>
              </w:rPr>
              <w:t>appLayerBufferLevel</w:t>
            </w:r>
            <w:proofErr w:type="spellEnd"/>
            <w:r>
              <w:rPr>
                <w:i/>
              </w:rPr>
              <w:t>,</w:t>
            </w:r>
            <w:r>
              <w:t xml:space="preserve"> is needed.</w:t>
            </w:r>
          </w:p>
          <w:p w14:paraId="70AD104F" w14:textId="223D9801" w:rsidR="00514714" w:rsidRPr="00F94E63" w:rsidRDefault="00514714" w:rsidP="00B5370A">
            <w:pPr>
              <w:pStyle w:val="CRCoverPage"/>
              <w:spacing w:after="0"/>
              <w:ind w:left="100"/>
              <w:rPr>
                <w:rFonts w:eastAsia="맑은 고딕"/>
                <w:lang w:eastAsia="ko-KR"/>
              </w:rPr>
            </w:pPr>
          </w:p>
        </w:tc>
      </w:tr>
      <w:tr w:rsidR="00514714" w14:paraId="4C76C941" w14:textId="77777777" w:rsidTr="00901725">
        <w:tc>
          <w:tcPr>
            <w:tcW w:w="2694" w:type="dxa"/>
            <w:gridSpan w:val="2"/>
            <w:tcBorders>
              <w:left w:val="single" w:sz="4" w:space="0" w:color="auto"/>
            </w:tcBorders>
          </w:tcPr>
          <w:p w14:paraId="4CA2A095" w14:textId="77777777" w:rsidR="00514714" w:rsidRDefault="00514714" w:rsidP="00901725">
            <w:pPr>
              <w:pStyle w:val="CRCoverPage"/>
              <w:spacing w:after="0"/>
              <w:rPr>
                <w:b/>
                <w:i/>
                <w:noProof/>
                <w:sz w:val="8"/>
                <w:szCs w:val="8"/>
              </w:rPr>
            </w:pPr>
          </w:p>
        </w:tc>
        <w:tc>
          <w:tcPr>
            <w:tcW w:w="6946" w:type="dxa"/>
            <w:gridSpan w:val="9"/>
            <w:tcBorders>
              <w:right w:val="single" w:sz="4" w:space="0" w:color="auto"/>
            </w:tcBorders>
          </w:tcPr>
          <w:p w14:paraId="15F754A4" w14:textId="77777777" w:rsidR="00514714" w:rsidRDefault="00514714" w:rsidP="00901725">
            <w:pPr>
              <w:pStyle w:val="CRCoverPage"/>
              <w:spacing w:after="0"/>
              <w:rPr>
                <w:noProof/>
                <w:sz w:val="8"/>
                <w:szCs w:val="8"/>
              </w:rPr>
            </w:pPr>
          </w:p>
        </w:tc>
      </w:tr>
      <w:tr w:rsidR="00514714" w14:paraId="4BFFBE6C" w14:textId="77777777" w:rsidTr="00901725">
        <w:tc>
          <w:tcPr>
            <w:tcW w:w="2694" w:type="dxa"/>
            <w:gridSpan w:val="2"/>
            <w:tcBorders>
              <w:left w:val="single" w:sz="4" w:space="0" w:color="auto"/>
            </w:tcBorders>
          </w:tcPr>
          <w:p w14:paraId="0413ACDE" w14:textId="77777777" w:rsidR="00514714" w:rsidRDefault="00514714" w:rsidP="009017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C26E88" w14:textId="2A036A7D" w:rsidR="00514714" w:rsidRDefault="00514714" w:rsidP="00B5370A">
            <w:pPr>
              <w:pStyle w:val="CRCoverPage"/>
              <w:spacing w:after="0"/>
              <w:ind w:left="100"/>
              <w:rPr>
                <w:noProof/>
                <w:lang w:eastAsia="ko-KR"/>
              </w:rPr>
            </w:pPr>
            <w:r>
              <w:rPr>
                <w:noProof/>
                <w:lang w:eastAsia="ko-KR"/>
              </w:rPr>
              <w:t xml:space="preserve">1. </w:t>
            </w:r>
            <w:r w:rsidR="00773E3C">
              <w:rPr>
                <w:noProof/>
                <w:lang w:eastAsia="ko-KR"/>
              </w:rPr>
              <w:t>Add "</w:t>
            </w:r>
            <w:r w:rsidR="00773E3C" w:rsidRPr="00773E3C">
              <w:rPr>
                <w:i/>
                <w:noProof/>
                <w:lang w:eastAsia="ko-KR"/>
              </w:rPr>
              <w:t>submitting</w:t>
            </w:r>
            <w:r w:rsidR="00773E3C">
              <w:rPr>
                <w:noProof/>
                <w:lang w:eastAsia="ko-KR"/>
              </w:rPr>
              <w:t>" and "</w:t>
            </w:r>
            <w:r w:rsidR="00773E3C" w:rsidRPr="00773E3C">
              <w:rPr>
                <w:i/>
                <w:noProof/>
                <w:lang w:eastAsia="ko-KR"/>
              </w:rPr>
              <w:t>containers</w:t>
            </w:r>
            <w:r w:rsidR="00773E3C">
              <w:rPr>
                <w:noProof/>
                <w:lang w:eastAsia="ko-KR"/>
              </w:rPr>
              <w:t>"</w:t>
            </w:r>
            <w:r w:rsidR="00524782">
              <w:rPr>
                <w:noProof/>
                <w:lang w:eastAsia="ko-KR"/>
              </w:rPr>
              <w:t xml:space="preserve"> </w:t>
            </w:r>
            <w:r w:rsidR="00524782">
              <w:t>in clause 5.7.16.2.</w:t>
            </w:r>
          </w:p>
          <w:p w14:paraId="6F6F130D" w14:textId="77BA04BE" w:rsidR="00773E3C" w:rsidRDefault="00773E3C" w:rsidP="00B5370A">
            <w:pPr>
              <w:pStyle w:val="CRCoverPage"/>
              <w:spacing w:after="0"/>
              <w:ind w:left="100"/>
              <w:rPr>
                <w:noProof/>
                <w:lang w:eastAsia="ko-KR"/>
              </w:rPr>
            </w:pPr>
          </w:p>
          <w:p w14:paraId="3654DED7" w14:textId="51AEA34B" w:rsidR="00773E3C" w:rsidRPr="000B0104" w:rsidRDefault="00773E3C" w:rsidP="00B5370A">
            <w:pPr>
              <w:pStyle w:val="CRCoverPage"/>
              <w:spacing w:after="0"/>
              <w:ind w:left="100"/>
              <w:rPr>
                <w:szCs w:val="22"/>
                <w:lang w:eastAsia="sv-SE"/>
              </w:rPr>
            </w:pPr>
            <w:r>
              <w:rPr>
                <w:noProof/>
                <w:lang w:eastAsia="ko-KR"/>
              </w:rPr>
              <w:t>2. Add "</w:t>
            </w:r>
            <w:r w:rsidRPr="00773E3C">
              <w:rPr>
                <w:i/>
                <w:noProof/>
                <w:lang w:eastAsia="ko-KR"/>
              </w:rPr>
              <w:t>, but has not been sent</w:t>
            </w:r>
            <w:r>
              <w:rPr>
                <w:noProof/>
                <w:lang w:eastAsia="ko-KR"/>
              </w:rPr>
              <w:t>"</w:t>
            </w:r>
            <w:r w:rsidR="00524782">
              <w:rPr>
                <w:noProof/>
                <w:lang w:eastAsia="ko-KR"/>
              </w:rPr>
              <w:t xml:space="preserve"> </w:t>
            </w:r>
            <w:r w:rsidR="00524782">
              <w:t>in clause 5.7.16.2</w:t>
            </w:r>
            <w:r>
              <w:rPr>
                <w:noProof/>
                <w:lang w:eastAsia="ko-KR"/>
              </w:rPr>
              <w:t xml:space="preserve">, as conditions for transmission of session start/stop indication and </w:t>
            </w:r>
            <w:r>
              <w:t>RAN visible report</w:t>
            </w:r>
            <w:r w:rsidR="00524782">
              <w:t>.</w:t>
            </w:r>
          </w:p>
          <w:p w14:paraId="611748C5" w14:textId="12DD05DB" w:rsidR="00514714" w:rsidRDefault="00514714" w:rsidP="00901725">
            <w:pPr>
              <w:pStyle w:val="CRCoverPage"/>
              <w:spacing w:after="0"/>
              <w:ind w:left="100"/>
              <w:rPr>
                <w:rFonts w:eastAsia="맑은 고딕"/>
                <w:noProof/>
                <w:lang w:eastAsia="ko-KR"/>
              </w:rPr>
            </w:pPr>
          </w:p>
          <w:p w14:paraId="3E94E3A6" w14:textId="389DA747" w:rsidR="00211865" w:rsidRPr="00211865" w:rsidRDefault="00211865" w:rsidP="00211865">
            <w:pPr>
              <w:pStyle w:val="CRCoverPage"/>
              <w:spacing w:after="0"/>
              <w:ind w:left="100"/>
              <w:rPr>
                <w:rFonts w:eastAsia="맑은 고딕"/>
                <w:lang w:eastAsia="ko-KR"/>
              </w:rPr>
            </w:pPr>
            <w:r>
              <w:t xml:space="preserve">3. Use non-italic text (i.e., </w:t>
            </w:r>
            <w:r w:rsidRPr="00211865">
              <w:t>the)</w:t>
            </w:r>
            <w:r w:rsidR="00524782">
              <w:t xml:space="preserve"> in clause 5.7.16.2.</w:t>
            </w:r>
          </w:p>
          <w:p w14:paraId="44367102" w14:textId="36DD7E4A" w:rsidR="00211865" w:rsidRDefault="00211865" w:rsidP="00901725">
            <w:pPr>
              <w:pStyle w:val="CRCoverPage"/>
              <w:spacing w:after="0"/>
              <w:ind w:left="100"/>
              <w:rPr>
                <w:rFonts w:eastAsia="맑은 고딕"/>
                <w:noProof/>
                <w:lang w:eastAsia="ko-KR"/>
              </w:rPr>
            </w:pPr>
          </w:p>
          <w:p w14:paraId="6A42A543" w14:textId="6D5912A8" w:rsidR="00524782" w:rsidRPr="00524782" w:rsidRDefault="00524782" w:rsidP="00901725">
            <w:pPr>
              <w:pStyle w:val="CRCoverPage"/>
              <w:spacing w:after="0"/>
              <w:ind w:left="100"/>
              <w:rPr>
                <w:rFonts w:eastAsia="맑은 고딕"/>
                <w:noProof/>
                <w:lang w:eastAsia="ko-KR"/>
              </w:rPr>
            </w:pPr>
            <w:r>
              <w:rPr>
                <w:rFonts w:eastAsia="맑은 고딕" w:hint="eastAsia"/>
                <w:noProof/>
                <w:lang w:eastAsia="ko-KR"/>
              </w:rPr>
              <w:t xml:space="preserve">4. Update </w:t>
            </w:r>
            <w:r>
              <w:t xml:space="preserve">field </w:t>
            </w:r>
            <w:proofErr w:type="spellStart"/>
            <w:r>
              <w:t>descrption</w:t>
            </w:r>
            <w:proofErr w:type="spellEnd"/>
            <w:r>
              <w:t xml:space="preserve"> for </w:t>
            </w:r>
            <w:proofErr w:type="spellStart"/>
            <w:r>
              <w:rPr>
                <w:i/>
              </w:rPr>
              <w:t>appLayerBufferLevel</w:t>
            </w:r>
            <w:proofErr w:type="spellEnd"/>
            <w:r>
              <w:t xml:space="preserve"> to that for </w:t>
            </w:r>
            <w:proofErr w:type="spellStart"/>
            <w:r w:rsidRPr="00524782">
              <w:rPr>
                <w:i/>
              </w:rPr>
              <w:t>appLayerBufferLevelList</w:t>
            </w:r>
            <w:proofErr w:type="spellEnd"/>
            <w:r>
              <w:rPr>
                <w:i/>
              </w:rPr>
              <w:t>.</w:t>
            </w:r>
          </w:p>
          <w:p w14:paraId="554FA706" w14:textId="77777777" w:rsidR="00514714" w:rsidRDefault="00514714" w:rsidP="00901725">
            <w:pPr>
              <w:pStyle w:val="CRCoverPage"/>
              <w:spacing w:after="0"/>
              <w:ind w:left="100"/>
              <w:rPr>
                <w:noProof/>
                <w:lang w:eastAsia="ko-KR"/>
              </w:rPr>
            </w:pPr>
          </w:p>
          <w:p w14:paraId="6BC77BE0" w14:textId="77777777" w:rsidR="00514714" w:rsidRPr="00A816FC" w:rsidRDefault="00514714" w:rsidP="00901725">
            <w:pPr>
              <w:pStyle w:val="CRCoverPage"/>
              <w:spacing w:after="0"/>
              <w:ind w:left="100"/>
              <w:rPr>
                <w:b/>
                <w:noProof/>
                <w:lang w:eastAsia="ko-KR"/>
              </w:rPr>
            </w:pPr>
            <w:r w:rsidRPr="00A816FC">
              <w:rPr>
                <w:b/>
                <w:noProof/>
                <w:lang w:eastAsia="ko-KR"/>
              </w:rPr>
              <w:t>Impact analysis</w:t>
            </w:r>
          </w:p>
          <w:p w14:paraId="5EE83363" w14:textId="77777777" w:rsidR="00514714" w:rsidRPr="00A816FC" w:rsidRDefault="00514714" w:rsidP="00901725">
            <w:pPr>
              <w:pStyle w:val="CRCoverPage"/>
              <w:spacing w:after="0"/>
              <w:ind w:left="100"/>
              <w:rPr>
                <w:noProof/>
                <w:u w:val="single"/>
                <w:lang w:eastAsia="ko-KR"/>
              </w:rPr>
            </w:pPr>
            <w:r w:rsidRPr="00A816FC">
              <w:rPr>
                <w:noProof/>
                <w:u w:val="single"/>
                <w:lang w:eastAsia="ko-KR"/>
              </w:rPr>
              <w:t>Impacted functionality:</w:t>
            </w:r>
          </w:p>
          <w:p w14:paraId="0D085647" w14:textId="3FD6A96A" w:rsidR="00514714" w:rsidRDefault="00514714" w:rsidP="00901725">
            <w:pPr>
              <w:pStyle w:val="CRCoverPage"/>
              <w:spacing w:after="0"/>
              <w:ind w:left="100"/>
              <w:rPr>
                <w:noProof/>
                <w:lang w:eastAsia="ko-KR"/>
              </w:rPr>
            </w:pPr>
            <w:r>
              <w:rPr>
                <w:noProof/>
                <w:lang w:eastAsia="ko-KR"/>
              </w:rPr>
              <w:t>Application layer measurement report</w:t>
            </w:r>
          </w:p>
          <w:p w14:paraId="13E29832" w14:textId="77777777" w:rsidR="00514714" w:rsidRDefault="00514714" w:rsidP="00901725">
            <w:pPr>
              <w:pStyle w:val="CRCoverPage"/>
              <w:spacing w:after="0"/>
              <w:ind w:left="100"/>
              <w:rPr>
                <w:noProof/>
                <w:lang w:eastAsia="ko-KR"/>
              </w:rPr>
            </w:pPr>
          </w:p>
          <w:p w14:paraId="76F564B1" w14:textId="77777777" w:rsidR="00514714" w:rsidRPr="00A816FC" w:rsidRDefault="00514714" w:rsidP="00901725">
            <w:pPr>
              <w:pStyle w:val="CRCoverPage"/>
              <w:spacing w:after="0"/>
              <w:ind w:left="100"/>
              <w:rPr>
                <w:noProof/>
                <w:u w:val="single"/>
                <w:lang w:eastAsia="ko-KR"/>
              </w:rPr>
            </w:pPr>
            <w:r w:rsidRPr="00A816FC">
              <w:rPr>
                <w:noProof/>
                <w:u w:val="single"/>
                <w:lang w:eastAsia="ko-KR"/>
              </w:rPr>
              <w:t>Inter-operability:</w:t>
            </w:r>
          </w:p>
          <w:p w14:paraId="3F24D2C9" w14:textId="77777777" w:rsidR="00514714" w:rsidRDefault="00514714" w:rsidP="00901725">
            <w:pPr>
              <w:pStyle w:val="CRCoverPage"/>
              <w:spacing w:after="0"/>
              <w:ind w:left="100"/>
              <w:rPr>
                <w:noProof/>
                <w:lang w:eastAsia="ko-KR"/>
              </w:rPr>
            </w:pPr>
            <w:r>
              <w:rPr>
                <w:noProof/>
                <w:lang w:eastAsia="ko-KR"/>
              </w:rPr>
              <w:t>If only the network is implemented according to the CR, interoperability problems are not foreseen.</w:t>
            </w:r>
          </w:p>
          <w:p w14:paraId="02B745DC" w14:textId="77777777" w:rsidR="00514714" w:rsidRPr="00A816FC" w:rsidRDefault="00514714" w:rsidP="00901725">
            <w:pPr>
              <w:pStyle w:val="CRCoverPage"/>
              <w:spacing w:after="0"/>
              <w:ind w:left="100"/>
              <w:rPr>
                <w:rFonts w:eastAsia="맑은 고딕"/>
                <w:noProof/>
                <w:lang w:eastAsia="ko-KR"/>
              </w:rPr>
            </w:pPr>
            <w:r>
              <w:rPr>
                <w:noProof/>
                <w:lang w:eastAsia="ko-KR"/>
              </w:rPr>
              <w:t>If only the UE is implemented according to the CR, interoperability problems are not foreseen.</w:t>
            </w:r>
          </w:p>
        </w:tc>
      </w:tr>
      <w:tr w:rsidR="00514714" w14:paraId="09EC875E" w14:textId="77777777" w:rsidTr="00901725">
        <w:tc>
          <w:tcPr>
            <w:tcW w:w="2694" w:type="dxa"/>
            <w:gridSpan w:val="2"/>
            <w:tcBorders>
              <w:left w:val="single" w:sz="4" w:space="0" w:color="auto"/>
            </w:tcBorders>
          </w:tcPr>
          <w:p w14:paraId="2D39033D" w14:textId="77777777" w:rsidR="00514714" w:rsidRDefault="00514714" w:rsidP="00901725">
            <w:pPr>
              <w:pStyle w:val="CRCoverPage"/>
              <w:spacing w:after="0"/>
              <w:rPr>
                <w:b/>
                <w:i/>
                <w:noProof/>
                <w:sz w:val="8"/>
                <w:szCs w:val="8"/>
              </w:rPr>
            </w:pPr>
          </w:p>
        </w:tc>
        <w:tc>
          <w:tcPr>
            <w:tcW w:w="6946" w:type="dxa"/>
            <w:gridSpan w:val="9"/>
            <w:tcBorders>
              <w:right w:val="single" w:sz="4" w:space="0" w:color="auto"/>
            </w:tcBorders>
          </w:tcPr>
          <w:p w14:paraId="7F3E0902" w14:textId="77777777" w:rsidR="00514714" w:rsidRDefault="00514714" w:rsidP="00901725">
            <w:pPr>
              <w:pStyle w:val="CRCoverPage"/>
              <w:spacing w:after="0"/>
              <w:rPr>
                <w:noProof/>
                <w:sz w:val="8"/>
                <w:szCs w:val="8"/>
              </w:rPr>
            </w:pPr>
          </w:p>
        </w:tc>
      </w:tr>
      <w:tr w:rsidR="00514714" w14:paraId="547CAC70" w14:textId="77777777" w:rsidTr="00901725">
        <w:tc>
          <w:tcPr>
            <w:tcW w:w="2694" w:type="dxa"/>
            <w:gridSpan w:val="2"/>
            <w:tcBorders>
              <w:left w:val="single" w:sz="4" w:space="0" w:color="auto"/>
              <w:bottom w:val="single" w:sz="4" w:space="0" w:color="auto"/>
            </w:tcBorders>
          </w:tcPr>
          <w:p w14:paraId="5211DB84" w14:textId="77777777" w:rsidR="00514714" w:rsidRDefault="00514714" w:rsidP="009017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F43E7" w14:textId="2949CB87" w:rsidR="00514714" w:rsidRDefault="00514714" w:rsidP="00524782">
            <w:pPr>
              <w:pStyle w:val="CRCoverPage"/>
              <w:spacing w:after="0"/>
              <w:ind w:left="100"/>
            </w:pPr>
            <w:r>
              <w:rPr>
                <w:noProof/>
                <w:lang w:eastAsia="ko-KR"/>
              </w:rPr>
              <w:t>UE behaviors on application layer measurement report may be misleading.</w:t>
            </w:r>
          </w:p>
        </w:tc>
      </w:tr>
      <w:tr w:rsidR="00514714" w14:paraId="19835886" w14:textId="77777777" w:rsidTr="00901725">
        <w:tc>
          <w:tcPr>
            <w:tcW w:w="2694" w:type="dxa"/>
            <w:gridSpan w:val="2"/>
          </w:tcPr>
          <w:p w14:paraId="4DF03561" w14:textId="77777777" w:rsidR="00514714" w:rsidRDefault="00514714" w:rsidP="00901725">
            <w:pPr>
              <w:pStyle w:val="CRCoverPage"/>
              <w:spacing w:after="0"/>
              <w:rPr>
                <w:b/>
                <w:i/>
                <w:noProof/>
                <w:sz w:val="8"/>
                <w:szCs w:val="8"/>
              </w:rPr>
            </w:pPr>
          </w:p>
        </w:tc>
        <w:tc>
          <w:tcPr>
            <w:tcW w:w="6946" w:type="dxa"/>
            <w:gridSpan w:val="9"/>
          </w:tcPr>
          <w:p w14:paraId="133CAB46" w14:textId="77777777" w:rsidR="00514714" w:rsidRDefault="00514714" w:rsidP="00901725">
            <w:pPr>
              <w:pStyle w:val="CRCoverPage"/>
              <w:spacing w:after="0"/>
              <w:rPr>
                <w:noProof/>
                <w:sz w:val="8"/>
                <w:szCs w:val="8"/>
              </w:rPr>
            </w:pPr>
          </w:p>
        </w:tc>
      </w:tr>
      <w:tr w:rsidR="00514714" w14:paraId="23AB1274" w14:textId="77777777" w:rsidTr="00901725">
        <w:tc>
          <w:tcPr>
            <w:tcW w:w="2694" w:type="dxa"/>
            <w:gridSpan w:val="2"/>
            <w:tcBorders>
              <w:top w:val="single" w:sz="4" w:space="0" w:color="auto"/>
              <w:left w:val="single" w:sz="4" w:space="0" w:color="auto"/>
            </w:tcBorders>
          </w:tcPr>
          <w:p w14:paraId="5EE7DA14" w14:textId="77777777" w:rsidR="00514714" w:rsidRDefault="00514714" w:rsidP="009017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A62374" w14:textId="647A1C43" w:rsidR="00514714" w:rsidRDefault="00514714" w:rsidP="00B5370A">
            <w:pPr>
              <w:pStyle w:val="CRCoverPage"/>
              <w:spacing w:after="0"/>
              <w:ind w:left="100"/>
              <w:rPr>
                <w:noProof/>
                <w:lang w:eastAsia="ko-KR"/>
              </w:rPr>
            </w:pPr>
            <w:r>
              <w:rPr>
                <w:noProof/>
                <w:lang w:eastAsia="ko-KR"/>
              </w:rPr>
              <w:t xml:space="preserve">5.7.16.2, 6.2.2 </w:t>
            </w:r>
          </w:p>
        </w:tc>
      </w:tr>
      <w:tr w:rsidR="00514714" w14:paraId="76B311B4" w14:textId="77777777" w:rsidTr="00901725">
        <w:tc>
          <w:tcPr>
            <w:tcW w:w="2694" w:type="dxa"/>
            <w:gridSpan w:val="2"/>
            <w:tcBorders>
              <w:left w:val="single" w:sz="4" w:space="0" w:color="auto"/>
            </w:tcBorders>
          </w:tcPr>
          <w:p w14:paraId="74EFA29C" w14:textId="77777777" w:rsidR="00514714" w:rsidRDefault="00514714" w:rsidP="00901725">
            <w:pPr>
              <w:pStyle w:val="CRCoverPage"/>
              <w:spacing w:after="0"/>
              <w:rPr>
                <w:b/>
                <w:i/>
                <w:noProof/>
                <w:sz w:val="8"/>
                <w:szCs w:val="8"/>
              </w:rPr>
            </w:pPr>
          </w:p>
        </w:tc>
        <w:tc>
          <w:tcPr>
            <w:tcW w:w="6946" w:type="dxa"/>
            <w:gridSpan w:val="9"/>
            <w:tcBorders>
              <w:right w:val="single" w:sz="4" w:space="0" w:color="auto"/>
            </w:tcBorders>
          </w:tcPr>
          <w:p w14:paraId="283E3CE6" w14:textId="77777777" w:rsidR="00514714" w:rsidRDefault="00514714" w:rsidP="00901725">
            <w:pPr>
              <w:pStyle w:val="CRCoverPage"/>
              <w:spacing w:after="0"/>
              <w:rPr>
                <w:noProof/>
                <w:sz w:val="8"/>
                <w:szCs w:val="8"/>
              </w:rPr>
            </w:pPr>
          </w:p>
        </w:tc>
      </w:tr>
      <w:tr w:rsidR="00514714" w14:paraId="75D56188" w14:textId="77777777" w:rsidTr="00901725">
        <w:tc>
          <w:tcPr>
            <w:tcW w:w="2694" w:type="dxa"/>
            <w:gridSpan w:val="2"/>
            <w:tcBorders>
              <w:left w:val="single" w:sz="4" w:space="0" w:color="auto"/>
            </w:tcBorders>
          </w:tcPr>
          <w:p w14:paraId="4EBB118A" w14:textId="77777777" w:rsidR="00514714" w:rsidRDefault="00514714" w:rsidP="009017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9CAB61" w14:textId="77777777" w:rsidR="00514714" w:rsidRDefault="00514714" w:rsidP="009017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6796B0" w14:textId="77777777" w:rsidR="00514714" w:rsidRDefault="00514714" w:rsidP="00901725">
            <w:pPr>
              <w:pStyle w:val="CRCoverPage"/>
              <w:spacing w:after="0"/>
              <w:jc w:val="center"/>
              <w:rPr>
                <w:b/>
                <w:caps/>
                <w:noProof/>
              </w:rPr>
            </w:pPr>
            <w:r>
              <w:rPr>
                <w:b/>
                <w:caps/>
                <w:noProof/>
              </w:rPr>
              <w:t>N</w:t>
            </w:r>
          </w:p>
        </w:tc>
        <w:tc>
          <w:tcPr>
            <w:tcW w:w="2977" w:type="dxa"/>
            <w:gridSpan w:val="4"/>
          </w:tcPr>
          <w:p w14:paraId="430C8786" w14:textId="77777777" w:rsidR="00514714" w:rsidRDefault="00514714" w:rsidP="009017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B7F240" w14:textId="77777777" w:rsidR="00514714" w:rsidRDefault="00514714" w:rsidP="00901725">
            <w:pPr>
              <w:pStyle w:val="CRCoverPage"/>
              <w:spacing w:after="0"/>
              <w:ind w:left="99"/>
              <w:rPr>
                <w:noProof/>
              </w:rPr>
            </w:pPr>
          </w:p>
        </w:tc>
      </w:tr>
      <w:tr w:rsidR="00514714" w14:paraId="07972AC7" w14:textId="77777777" w:rsidTr="00901725">
        <w:tc>
          <w:tcPr>
            <w:tcW w:w="2694" w:type="dxa"/>
            <w:gridSpan w:val="2"/>
            <w:tcBorders>
              <w:left w:val="single" w:sz="4" w:space="0" w:color="auto"/>
            </w:tcBorders>
          </w:tcPr>
          <w:p w14:paraId="160B87E8" w14:textId="77777777" w:rsidR="00514714" w:rsidRDefault="00514714" w:rsidP="009017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699F87" w14:textId="77777777" w:rsidR="00514714" w:rsidRDefault="00514714" w:rsidP="00901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9EC7D" w14:textId="77777777" w:rsidR="00514714" w:rsidRPr="00A816FC" w:rsidRDefault="00514714" w:rsidP="0090172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B924735" w14:textId="77777777" w:rsidR="00514714" w:rsidRDefault="00514714" w:rsidP="009017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2A741" w14:textId="77777777" w:rsidR="00514714" w:rsidRDefault="00514714" w:rsidP="00901725">
            <w:pPr>
              <w:pStyle w:val="CRCoverPage"/>
              <w:spacing w:after="0"/>
              <w:ind w:left="99"/>
              <w:rPr>
                <w:noProof/>
              </w:rPr>
            </w:pPr>
            <w:r>
              <w:rPr>
                <w:noProof/>
              </w:rPr>
              <w:t xml:space="preserve">TS/TR ... CR ... </w:t>
            </w:r>
          </w:p>
        </w:tc>
      </w:tr>
      <w:tr w:rsidR="00514714" w14:paraId="583D94C4" w14:textId="77777777" w:rsidTr="00901725">
        <w:tc>
          <w:tcPr>
            <w:tcW w:w="2694" w:type="dxa"/>
            <w:gridSpan w:val="2"/>
            <w:tcBorders>
              <w:left w:val="single" w:sz="4" w:space="0" w:color="auto"/>
            </w:tcBorders>
          </w:tcPr>
          <w:p w14:paraId="4D50D6AE" w14:textId="77777777" w:rsidR="00514714" w:rsidRDefault="00514714" w:rsidP="009017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8A881" w14:textId="77777777" w:rsidR="00514714" w:rsidRDefault="00514714" w:rsidP="00901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527CB" w14:textId="77777777" w:rsidR="00514714" w:rsidRPr="00A816FC" w:rsidRDefault="00514714" w:rsidP="0090172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688462CC" w14:textId="77777777" w:rsidR="00514714" w:rsidRDefault="00514714" w:rsidP="009017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F13F6" w14:textId="77777777" w:rsidR="00514714" w:rsidRDefault="00514714" w:rsidP="00901725">
            <w:pPr>
              <w:pStyle w:val="CRCoverPage"/>
              <w:spacing w:after="0"/>
              <w:ind w:left="99"/>
              <w:rPr>
                <w:noProof/>
              </w:rPr>
            </w:pPr>
            <w:r>
              <w:rPr>
                <w:noProof/>
              </w:rPr>
              <w:t xml:space="preserve">TS/TR ... CR ... </w:t>
            </w:r>
          </w:p>
        </w:tc>
      </w:tr>
      <w:tr w:rsidR="00514714" w14:paraId="33B7D7D5" w14:textId="77777777" w:rsidTr="00901725">
        <w:tc>
          <w:tcPr>
            <w:tcW w:w="2694" w:type="dxa"/>
            <w:gridSpan w:val="2"/>
            <w:tcBorders>
              <w:left w:val="single" w:sz="4" w:space="0" w:color="auto"/>
            </w:tcBorders>
          </w:tcPr>
          <w:p w14:paraId="4D80F938" w14:textId="77777777" w:rsidR="00514714" w:rsidRDefault="00514714" w:rsidP="0090172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7E5C743" w14:textId="77777777" w:rsidR="00514714" w:rsidRDefault="00514714" w:rsidP="00901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A4115" w14:textId="77777777" w:rsidR="00514714" w:rsidRPr="00A816FC" w:rsidRDefault="00514714" w:rsidP="0090172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0B3FCA7A" w14:textId="77777777" w:rsidR="00514714" w:rsidRDefault="00514714" w:rsidP="009017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769F0" w14:textId="77777777" w:rsidR="00514714" w:rsidRDefault="00514714" w:rsidP="00901725">
            <w:pPr>
              <w:pStyle w:val="CRCoverPage"/>
              <w:spacing w:after="0"/>
              <w:ind w:left="99"/>
              <w:rPr>
                <w:noProof/>
              </w:rPr>
            </w:pPr>
            <w:r>
              <w:rPr>
                <w:noProof/>
              </w:rPr>
              <w:t xml:space="preserve">TS/TR ... CR ... </w:t>
            </w:r>
          </w:p>
        </w:tc>
      </w:tr>
      <w:tr w:rsidR="00514714" w14:paraId="7B9D4005" w14:textId="77777777" w:rsidTr="00901725">
        <w:tc>
          <w:tcPr>
            <w:tcW w:w="2694" w:type="dxa"/>
            <w:gridSpan w:val="2"/>
            <w:tcBorders>
              <w:left w:val="single" w:sz="4" w:space="0" w:color="auto"/>
            </w:tcBorders>
          </w:tcPr>
          <w:p w14:paraId="2EDFD056" w14:textId="77777777" w:rsidR="00514714" w:rsidRDefault="00514714" w:rsidP="00901725">
            <w:pPr>
              <w:pStyle w:val="CRCoverPage"/>
              <w:spacing w:after="0"/>
              <w:rPr>
                <w:b/>
                <w:i/>
                <w:noProof/>
              </w:rPr>
            </w:pPr>
          </w:p>
        </w:tc>
        <w:tc>
          <w:tcPr>
            <w:tcW w:w="6946" w:type="dxa"/>
            <w:gridSpan w:val="9"/>
            <w:tcBorders>
              <w:right w:val="single" w:sz="4" w:space="0" w:color="auto"/>
            </w:tcBorders>
          </w:tcPr>
          <w:p w14:paraId="5B48316E" w14:textId="77777777" w:rsidR="00514714" w:rsidRDefault="00514714" w:rsidP="00901725">
            <w:pPr>
              <w:pStyle w:val="CRCoverPage"/>
              <w:spacing w:after="0"/>
              <w:rPr>
                <w:noProof/>
              </w:rPr>
            </w:pPr>
          </w:p>
        </w:tc>
      </w:tr>
      <w:tr w:rsidR="00514714" w14:paraId="54A840AF" w14:textId="77777777" w:rsidTr="00901725">
        <w:tc>
          <w:tcPr>
            <w:tcW w:w="2694" w:type="dxa"/>
            <w:gridSpan w:val="2"/>
            <w:tcBorders>
              <w:left w:val="single" w:sz="4" w:space="0" w:color="auto"/>
              <w:bottom w:val="single" w:sz="4" w:space="0" w:color="auto"/>
            </w:tcBorders>
          </w:tcPr>
          <w:p w14:paraId="5AADF1B5" w14:textId="77777777" w:rsidR="00514714" w:rsidRDefault="00514714" w:rsidP="009017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1E8A30" w14:textId="77777777" w:rsidR="00514714" w:rsidRDefault="00514714" w:rsidP="00901725">
            <w:pPr>
              <w:pStyle w:val="CRCoverPage"/>
              <w:spacing w:after="0"/>
              <w:ind w:left="100"/>
              <w:rPr>
                <w:noProof/>
              </w:rPr>
            </w:pPr>
          </w:p>
        </w:tc>
      </w:tr>
      <w:tr w:rsidR="00514714" w:rsidRPr="008863B9" w14:paraId="5C8FBA80" w14:textId="77777777" w:rsidTr="00901725">
        <w:tc>
          <w:tcPr>
            <w:tcW w:w="2694" w:type="dxa"/>
            <w:gridSpan w:val="2"/>
            <w:tcBorders>
              <w:top w:val="single" w:sz="4" w:space="0" w:color="auto"/>
              <w:bottom w:val="single" w:sz="4" w:space="0" w:color="auto"/>
            </w:tcBorders>
          </w:tcPr>
          <w:p w14:paraId="55C64CF8" w14:textId="77777777" w:rsidR="00514714" w:rsidRPr="008863B9" w:rsidRDefault="00514714" w:rsidP="009017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83A64E" w14:textId="77777777" w:rsidR="00514714" w:rsidRPr="008863B9" w:rsidRDefault="00514714" w:rsidP="00901725">
            <w:pPr>
              <w:pStyle w:val="CRCoverPage"/>
              <w:spacing w:after="0"/>
              <w:ind w:left="100"/>
              <w:rPr>
                <w:noProof/>
                <w:sz w:val="8"/>
                <w:szCs w:val="8"/>
              </w:rPr>
            </w:pPr>
          </w:p>
        </w:tc>
      </w:tr>
      <w:tr w:rsidR="00514714" w14:paraId="34EA8C2F" w14:textId="77777777" w:rsidTr="00901725">
        <w:tc>
          <w:tcPr>
            <w:tcW w:w="2694" w:type="dxa"/>
            <w:gridSpan w:val="2"/>
            <w:tcBorders>
              <w:top w:val="single" w:sz="4" w:space="0" w:color="auto"/>
              <w:left w:val="single" w:sz="4" w:space="0" w:color="auto"/>
              <w:bottom w:val="single" w:sz="4" w:space="0" w:color="auto"/>
            </w:tcBorders>
          </w:tcPr>
          <w:p w14:paraId="10F2BB3C" w14:textId="77777777" w:rsidR="00514714" w:rsidRDefault="00514714" w:rsidP="009017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05B481" w14:textId="77777777" w:rsidR="00514714" w:rsidRDefault="00514714" w:rsidP="00901725">
            <w:pPr>
              <w:pStyle w:val="CRCoverPage"/>
              <w:spacing w:after="0"/>
              <w:ind w:left="100"/>
              <w:rPr>
                <w:noProof/>
              </w:rPr>
            </w:pPr>
          </w:p>
        </w:tc>
      </w:tr>
    </w:tbl>
    <w:p w14:paraId="56E5A2A5" w14:textId="2C8CD271" w:rsidR="00514714" w:rsidRPr="00514714" w:rsidRDefault="00514714" w:rsidP="00514714">
      <w:pPr>
        <w:pStyle w:val="3GPPNormalText"/>
        <w:jc w:val="center"/>
        <w:rPr>
          <w:rFonts w:eastAsia="맑은 고딕"/>
          <w:lang w:eastAsia="ko-KR"/>
        </w:rPr>
      </w:pPr>
    </w:p>
    <w:p w14:paraId="5B4B8618" w14:textId="65620E7F" w:rsidR="00514714" w:rsidRPr="00514714" w:rsidRDefault="00514714" w:rsidP="00514714">
      <w:pPr>
        <w:pStyle w:val="3GPPNormalText"/>
        <w:ind w:firstLine="0"/>
        <w:jc w:val="center"/>
        <w:rPr>
          <w:rFonts w:eastAsia="맑은 고딕"/>
          <w:b/>
          <w:color w:val="000000" w:themeColor="text1"/>
          <w:lang w:eastAsia="ko-KR"/>
        </w:rPr>
      </w:pPr>
      <w:r w:rsidRPr="00F46699">
        <w:rPr>
          <w:rFonts w:eastAsia="맑은 고딕"/>
          <w:b/>
          <w:color w:val="000000" w:themeColor="text1"/>
          <w:highlight w:val="yellow"/>
          <w:lang w:eastAsia="ko-KR"/>
        </w:rPr>
        <w:t>&lt;Start of proposed changes&gt;</w:t>
      </w:r>
    </w:p>
    <w:p w14:paraId="1B6D442A" w14:textId="2A0A3201" w:rsidR="00484AE2" w:rsidRPr="00484AE2" w:rsidRDefault="00484AE2" w:rsidP="00484AE2">
      <w:pPr>
        <w:pStyle w:val="3GPPNormalText"/>
        <w:ind w:firstLine="0"/>
        <w:rPr>
          <w:rFonts w:eastAsia="맑은 고딕"/>
          <w:lang w:eastAsia="ko-KR"/>
        </w:rPr>
      </w:pPr>
      <w:bookmarkStart w:id="15" w:name="_Toc46480779"/>
      <w:bookmarkStart w:id="16" w:name="_Toc46483247"/>
      <w:bookmarkStart w:id="17" w:name="_Toc37082152"/>
      <w:bookmarkStart w:id="18" w:name="_Toc46482013"/>
      <w:bookmarkStart w:id="19" w:name="_Toc29343487"/>
      <w:bookmarkStart w:id="20" w:name="_Toc67997053"/>
      <w:bookmarkStart w:id="21" w:name="_Toc36939172"/>
      <w:bookmarkStart w:id="22" w:name="_Toc29342348"/>
      <w:bookmarkStart w:id="23" w:name="_Toc20487056"/>
      <w:bookmarkStart w:id="24" w:name="_Toc36846519"/>
      <w:bookmarkStart w:id="25" w:name="_Toc36566739"/>
      <w:bookmarkStart w:id="26" w:name="_Toc36810155"/>
      <w:bookmarkEnd w:id="0"/>
    </w:p>
    <w:p w14:paraId="7F5EC508" w14:textId="0835C67F" w:rsidR="00811135" w:rsidRPr="00740BCD" w:rsidRDefault="001053C3" w:rsidP="00811135">
      <w:pPr>
        <w:keepNext/>
        <w:keepLines/>
        <w:spacing w:before="120"/>
        <w:ind w:left="1134" w:hanging="1134"/>
        <w:outlineLvl w:val="2"/>
        <w:rPr>
          <w:rFonts w:ascii="Arial" w:hAnsi="Arial"/>
          <w:sz w:val="28"/>
        </w:rPr>
      </w:pPr>
      <w:r w:rsidRPr="00740BCD">
        <w:rPr>
          <w:rFonts w:ascii="Arial" w:hAnsi="Arial"/>
          <w:sz w:val="28"/>
        </w:rPr>
        <w:t>5.7.16</w:t>
      </w:r>
      <w:r w:rsidR="00811135" w:rsidRPr="00740BCD">
        <w:rPr>
          <w:rFonts w:ascii="Arial" w:hAnsi="Arial"/>
          <w:sz w:val="28"/>
        </w:rPr>
        <w:tab/>
        <w:t>Application layer measurement reporting</w:t>
      </w:r>
      <w:bookmarkEnd w:id="15"/>
      <w:bookmarkEnd w:id="16"/>
      <w:bookmarkEnd w:id="17"/>
      <w:bookmarkEnd w:id="18"/>
      <w:bookmarkEnd w:id="19"/>
      <w:bookmarkEnd w:id="20"/>
      <w:bookmarkEnd w:id="21"/>
      <w:bookmarkEnd w:id="22"/>
      <w:bookmarkEnd w:id="23"/>
      <w:bookmarkEnd w:id="24"/>
      <w:bookmarkEnd w:id="25"/>
      <w:bookmarkEnd w:id="26"/>
    </w:p>
    <w:p w14:paraId="71B9B8B7" w14:textId="7B478A08" w:rsidR="00811135" w:rsidRPr="00740BCD" w:rsidRDefault="001053C3" w:rsidP="00811135">
      <w:pPr>
        <w:keepNext/>
        <w:keepLines/>
        <w:spacing w:before="120"/>
        <w:ind w:left="1418" w:hanging="1418"/>
        <w:outlineLvl w:val="3"/>
        <w:rPr>
          <w:rFonts w:ascii="Arial" w:hAnsi="Arial"/>
          <w:sz w:val="24"/>
        </w:rPr>
      </w:pPr>
      <w:bookmarkStart w:id="27" w:name="_Toc20487057"/>
      <w:bookmarkStart w:id="28" w:name="_Toc36810156"/>
      <w:bookmarkStart w:id="29" w:name="_Toc37082153"/>
      <w:bookmarkStart w:id="30" w:name="_Toc36939173"/>
      <w:bookmarkStart w:id="31" w:name="_Toc29342349"/>
      <w:bookmarkStart w:id="32" w:name="_Toc36846520"/>
      <w:bookmarkStart w:id="33" w:name="_Toc46482014"/>
      <w:bookmarkStart w:id="34" w:name="_Toc67997054"/>
      <w:bookmarkStart w:id="35" w:name="_Toc29343488"/>
      <w:bookmarkStart w:id="36" w:name="_Toc36566740"/>
      <w:bookmarkStart w:id="37" w:name="_Toc46480780"/>
      <w:bookmarkStart w:id="38" w:name="_Toc46483248"/>
      <w:r w:rsidRPr="00740BCD">
        <w:rPr>
          <w:rFonts w:ascii="Arial" w:hAnsi="Arial"/>
          <w:sz w:val="24"/>
        </w:rPr>
        <w:t>5.7.16</w:t>
      </w:r>
      <w:r w:rsidR="00811135" w:rsidRPr="00740BCD">
        <w:rPr>
          <w:rFonts w:ascii="Arial" w:hAnsi="Arial"/>
          <w:sz w:val="24"/>
        </w:rPr>
        <w:t>.1</w:t>
      </w:r>
      <w:r w:rsidR="00811135" w:rsidRPr="00740BCD">
        <w:rPr>
          <w:rFonts w:ascii="Arial" w:hAnsi="Arial"/>
          <w:sz w:val="24"/>
        </w:rPr>
        <w:tab/>
        <w:t>General</w:t>
      </w:r>
      <w:bookmarkEnd w:id="27"/>
      <w:bookmarkEnd w:id="28"/>
      <w:bookmarkEnd w:id="29"/>
      <w:bookmarkEnd w:id="30"/>
      <w:bookmarkEnd w:id="31"/>
      <w:bookmarkEnd w:id="32"/>
      <w:bookmarkEnd w:id="33"/>
      <w:bookmarkEnd w:id="34"/>
      <w:bookmarkEnd w:id="35"/>
      <w:bookmarkEnd w:id="36"/>
      <w:bookmarkEnd w:id="37"/>
      <w:bookmarkEnd w:id="38"/>
    </w:p>
    <w:bookmarkStart w:id="39" w:name="_MON_1681668510"/>
    <w:bookmarkEnd w:id="39"/>
    <w:p w14:paraId="7CF04B93" w14:textId="77777777" w:rsidR="00811135" w:rsidRPr="00740BCD" w:rsidRDefault="00811135" w:rsidP="00811135">
      <w:pPr>
        <w:keepNext/>
        <w:keepLines/>
        <w:spacing w:before="60"/>
        <w:jc w:val="center"/>
        <w:rPr>
          <w:rFonts w:ascii="Arial" w:hAnsi="Arial"/>
          <w:b/>
        </w:rPr>
      </w:pPr>
      <w:r w:rsidRPr="00740BCD">
        <w:rPr>
          <w:rFonts w:ascii="Arial" w:hAnsi="Arial"/>
          <w:b/>
        </w:rPr>
        <w:object w:dxaOrig="6855" w:dyaOrig="2535" w14:anchorId="3F56C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5pt;height:130.05pt" o:ole="">
            <v:imagedata r:id="rId14" o:title=""/>
          </v:shape>
          <o:OLEObject Type="Embed" ProgID="Word.Picture.8" ShapeID="_x0000_i1025" DrawAspect="Content" ObjectID="_1712398597" r:id="rId15"/>
        </w:object>
      </w:r>
    </w:p>
    <w:p w14:paraId="2990336D" w14:textId="6090D9F3" w:rsidR="00811135" w:rsidRPr="00740BCD" w:rsidRDefault="00811135" w:rsidP="00811135">
      <w:pPr>
        <w:keepLines/>
        <w:spacing w:after="240"/>
        <w:jc w:val="center"/>
        <w:rPr>
          <w:rFonts w:ascii="Arial" w:hAnsi="Arial"/>
          <w:b/>
        </w:rPr>
      </w:pPr>
      <w:r w:rsidRPr="00740BCD">
        <w:rPr>
          <w:rFonts w:ascii="Arial" w:hAnsi="Arial"/>
          <w:b/>
        </w:rPr>
        <w:t xml:space="preserve">Figure </w:t>
      </w:r>
      <w:r w:rsidR="001053C3" w:rsidRPr="00740BCD">
        <w:rPr>
          <w:rFonts w:ascii="Arial" w:hAnsi="Arial"/>
          <w:b/>
        </w:rPr>
        <w:t>5.7.16</w:t>
      </w:r>
      <w:r w:rsidRPr="00740BCD">
        <w:rPr>
          <w:rFonts w:ascii="Arial" w:hAnsi="Arial"/>
          <w:b/>
        </w:rPr>
        <w:t>.1-1: Application layer measurement reporting</w:t>
      </w:r>
    </w:p>
    <w:p w14:paraId="1C119B2A" w14:textId="77777777" w:rsidR="00811135" w:rsidRPr="00740BCD" w:rsidRDefault="00811135" w:rsidP="00811135">
      <w:bookmarkStart w:id="40" w:name="_Hlk73096151"/>
      <w:r w:rsidRPr="00740BCD">
        <w:t>The purpose of this procedure is to send application layer measurement reports to the network.</w:t>
      </w:r>
    </w:p>
    <w:p w14:paraId="6A7A676F" w14:textId="69633FFC" w:rsidR="00811135" w:rsidRPr="00740BCD" w:rsidRDefault="001053C3" w:rsidP="00811135">
      <w:pPr>
        <w:keepNext/>
        <w:keepLines/>
        <w:spacing w:before="120"/>
        <w:ind w:left="1418" w:hanging="1418"/>
        <w:outlineLvl w:val="3"/>
        <w:rPr>
          <w:rFonts w:ascii="Arial" w:hAnsi="Arial"/>
          <w:sz w:val="24"/>
        </w:rPr>
      </w:pPr>
      <w:bookmarkStart w:id="41" w:name="_Toc20487058"/>
      <w:bookmarkStart w:id="42" w:name="_Toc29342350"/>
      <w:bookmarkStart w:id="43" w:name="_Toc29343489"/>
      <w:bookmarkStart w:id="44" w:name="_Toc36939174"/>
      <w:bookmarkStart w:id="45" w:name="_Toc37082154"/>
      <w:bookmarkStart w:id="46" w:name="_Toc46480781"/>
      <w:bookmarkStart w:id="47" w:name="_Toc46482015"/>
      <w:bookmarkStart w:id="48" w:name="_Toc36566741"/>
      <w:bookmarkStart w:id="49" w:name="_Toc36810157"/>
      <w:bookmarkStart w:id="50" w:name="_Toc36846521"/>
      <w:bookmarkStart w:id="51" w:name="_Toc46483249"/>
      <w:bookmarkStart w:id="52" w:name="_Toc67997055"/>
      <w:bookmarkEnd w:id="40"/>
      <w:r w:rsidRPr="00740BCD">
        <w:rPr>
          <w:rFonts w:ascii="Arial" w:hAnsi="Arial"/>
          <w:sz w:val="24"/>
        </w:rPr>
        <w:t>5.7.16</w:t>
      </w:r>
      <w:r w:rsidR="00811135" w:rsidRPr="00740BCD">
        <w:rPr>
          <w:rFonts w:ascii="Arial" w:hAnsi="Arial"/>
          <w:sz w:val="24"/>
        </w:rPr>
        <w:t>.2</w:t>
      </w:r>
      <w:r w:rsidR="00811135" w:rsidRPr="00740BCD">
        <w:rPr>
          <w:rFonts w:ascii="Arial" w:hAnsi="Arial"/>
          <w:sz w:val="24"/>
        </w:rPr>
        <w:tab/>
        <w:t>Initiation</w:t>
      </w:r>
      <w:bookmarkEnd w:id="41"/>
      <w:bookmarkEnd w:id="42"/>
      <w:bookmarkEnd w:id="43"/>
      <w:bookmarkEnd w:id="44"/>
      <w:bookmarkEnd w:id="45"/>
      <w:bookmarkEnd w:id="46"/>
      <w:bookmarkEnd w:id="47"/>
      <w:bookmarkEnd w:id="48"/>
      <w:bookmarkEnd w:id="49"/>
      <w:bookmarkEnd w:id="50"/>
      <w:bookmarkEnd w:id="51"/>
      <w:bookmarkEnd w:id="52"/>
    </w:p>
    <w:p w14:paraId="74DEEA9B" w14:textId="77777777" w:rsidR="00811135" w:rsidRPr="00740BCD" w:rsidRDefault="00811135" w:rsidP="00811135">
      <w:pPr>
        <w:rPr>
          <w:lang w:eastAsia="zh-CN"/>
        </w:rPr>
      </w:pPr>
      <w:r w:rsidRPr="00740BCD">
        <w:rPr>
          <w:lang w:eastAsia="zh-CN"/>
        </w:rPr>
        <w:t xml:space="preserve">A UE capable of </w:t>
      </w:r>
      <w:r w:rsidRPr="00740BCD">
        <w:t xml:space="preserve">application layer </w:t>
      </w:r>
      <w:r w:rsidRPr="00740BCD">
        <w:rPr>
          <w:lang w:eastAsia="zh-CN"/>
        </w:rPr>
        <w:t xml:space="preserve">measurement reporting in RRC_CONNECTED may initiate the procedure when configured with </w:t>
      </w:r>
      <w:r w:rsidRPr="00740BCD">
        <w:t xml:space="preserve">application layer </w:t>
      </w:r>
      <w:r w:rsidRPr="00740BCD">
        <w:rPr>
          <w:lang w:eastAsia="zh-CN"/>
        </w:rPr>
        <w:t>measurement, i.e. when</w:t>
      </w:r>
      <w:r w:rsidRPr="00740BCD">
        <w:rPr>
          <w:i/>
          <w:lang w:eastAsia="zh-CN"/>
        </w:rPr>
        <w:t xml:space="preserve"> appLayerMeasConfig</w:t>
      </w:r>
      <w:r w:rsidRPr="00740BCD">
        <w:rPr>
          <w:lang w:eastAsia="zh-CN"/>
        </w:rPr>
        <w:t xml:space="preserve"> and SRB4 have been configured by the network.</w:t>
      </w:r>
    </w:p>
    <w:p w14:paraId="26DB41FC" w14:textId="77777777" w:rsidR="00811135" w:rsidRPr="00740BCD" w:rsidRDefault="00811135" w:rsidP="00811135">
      <w:r w:rsidRPr="00740BCD">
        <w:t>Upon initiating the procedure, the UE shall:</w:t>
      </w:r>
    </w:p>
    <w:p w14:paraId="447F15D2" w14:textId="77777777" w:rsidR="00811135" w:rsidRPr="00740BCD" w:rsidRDefault="00811135" w:rsidP="00811135">
      <w:pPr>
        <w:pStyle w:val="B1"/>
      </w:pPr>
      <w:r w:rsidRPr="00740BCD">
        <w:t>1&gt;</w:t>
      </w:r>
      <w:r w:rsidRPr="00740BCD">
        <w:tab/>
        <w:t xml:space="preserve">for each </w:t>
      </w:r>
      <w:r w:rsidRPr="00740BCD">
        <w:rPr>
          <w:i/>
        </w:rPr>
        <w:t>measConfigAppLayerId</w:t>
      </w:r>
      <w:r w:rsidRPr="00740BCD">
        <w:t>:</w:t>
      </w:r>
    </w:p>
    <w:p w14:paraId="5A74F8BF" w14:textId="77777777" w:rsidR="00811135" w:rsidRPr="00740BCD" w:rsidRDefault="00811135" w:rsidP="00811135">
      <w:pPr>
        <w:pStyle w:val="B2"/>
      </w:pPr>
      <w:r w:rsidRPr="00740BCD">
        <w:t>2&gt;</w:t>
      </w:r>
      <w:r w:rsidRPr="00740BCD">
        <w:tab/>
        <w:t xml:space="preserve">if </w:t>
      </w:r>
      <w:r w:rsidRPr="00740BCD">
        <w:rPr>
          <w:lang w:eastAsia="zh-CN"/>
        </w:rPr>
        <w:t>the UE</w:t>
      </w:r>
      <w:r w:rsidRPr="00740BCD">
        <w:t xml:space="preserve"> AS has received, but not sent, application layer measurement report from upper layers; and</w:t>
      </w:r>
    </w:p>
    <w:p w14:paraId="5477A0F6" w14:textId="2E3F708E" w:rsidR="00811135" w:rsidRPr="00740BCD" w:rsidRDefault="00811135" w:rsidP="00811135">
      <w:pPr>
        <w:pStyle w:val="B2"/>
      </w:pPr>
      <w:r w:rsidRPr="00740BCD">
        <w:lastRenderedPageBreak/>
        <w:t>2&gt;</w:t>
      </w:r>
      <w:r w:rsidRPr="00740BCD">
        <w:tab/>
        <w:t xml:space="preserve">if </w:t>
      </w:r>
      <w:del w:id="53" w:author="Samsung (Seungbeom)" w:date="2022-04-21T18:19:00Z">
        <w:r w:rsidRPr="00740BCD" w:rsidDel="00773E3C">
          <w:delText xml:space="preserve">the </w:delText>
        </w:r>
      </w:del>
      <w:ins w:id="54" w:author="Samsung (Seungbeom)" w:date="2022-04-21T18:19:00Z">
        <w:r w:rsidR="00773E3C">
          <w:t xml:space="preserve">submitting </w:t>
        </w:r>
      </w:ins>
      <w:r w:rsidRPr="00740BCD">
        <w:t>application layer measurement report</w:t>
      </w:r>
      <w:del w:id="55" w:author="Samsung (Seungbeom)" w:date="2022-04-21T18:19:00Z">
        <w:r w:rsidRPr="00740BCD" w:rsidDel="00773E3C">
          <w:delText>ing</w:delText>
        </w:r>
      </w:del>
      <w:ins w:id="56" w:author="Samsung (Seungbeom)" w:date="2022-04-21T18:19:00Z">
        <w:r w:rsidR="00773E3C">
          <w:t xml:space="preserve"> containers</w:t>
        </w:r>
      </w:ins>
      <w:r w:rsidRPr="00740BCD">
        <w:t xml:space="preserve"> has not been suspended for the </w:t>
      </w:r>
      <w:r w:rsidRPr="00740BCD">
        <w:rPr>
          <w:i/>
          <w:iCs/>
        </w:rPr>
        <w:t>measConfigAppLayerId</w:t>
      </w:r>
      <w:r w:rsidRPr="00740BCD">
        <w:t xml:space="preserve"> associated with the application layer measurement report according to clause </w:t>
      </w:r>
      <w:r w:rsidR="001F4B54" w:rsidRPr="00740BCD">
        <w:t>5.3.5.13d</w:t>
      </w:r>
      <w:r w:rsidRPr="00740BCD">
        <w:t>:</w:t>
      </w:r>
    </w:p>
    <w:p w14:paraId="0C66D496" w14:textId="6450755B" w:rsidR="00811135" w:rsidRPr="00740BCD" w:rsidRDefault="00811135" w:rsidP="00811135">
      <w:pPr>
        <w:pStyle w:val="B3"/>
      </w:pPr>
      <w:r w:rsidRPr="00740BCD">
        <w:t>3&gt;</w:t>
      </w:r>
      <w:r w:rsidRPr="00740BCD">
        <w:tab/>
        <w:t xml:space="preserve">set the </w:t>
      </w:r>
      <w:r w:rsidRPr="00740BCD">
        <w:rPr>
          <w:i/>
          <w:lang w:eastAsia="zh-CN"/>
        </w:rPr>
        <w:t>measReportAppLayerContainer</w:t>
      </w:r>
      <w:r w:rsidRPr="00740BCD">
        <w:t xml:space="preserve"> in the </w:t>
      </w:r>
      <w:r w:rsidRPr="00740BCD">
        <w:rPr>
          <w:i/>
        </w:rPr>
        <w:t>MeasurementReportAppLayer</w:t>
      </w:r>
      <w:r w:rsidRPr="00740BCD">
        <w:t xml:space="preserve"> message to the received value of the application layer measurement report;</w:t>
      </w:r>
    </w:p>
    <w:p w14:paraId="5FF64273" w14:textId="77777777" w:rsidR="00811135" w:rsidRPr="00740BCD" w:rsidRDefault="00811135" w:rsidP="00811135">
      <w:pPr>
        <w:pStyle w:val="B2"/>
      </w:pPr>
      <w:r w:rsidRPr="00740BCD">
        <w:t>2&gt;</w:t>
      </w:r>
      <w:r w:rsidRPr="00740BCD">
        <w:tab/>
        <w:t xml:space="preserve">set the </w:t>
      </w:r>
      <w:r w:rsidRPr="00740BCD">
        <w:rPr>
          <w:i/>
          <w:lang w:eastAsia="zh-CN"/>
        </w:rPr>
        <w:t>measConfigAppLayerId</w:t>
      </w:r>
      <w:r w:rsidRPr="00740BCD">
        <w:t xml:space="preserve"> in the </w:t>
      </w:r>
      <w:r w:rsidRPr="00740BCD">
        <w:rPr>
          <w:i/>
        </w:rPr>
        <w:t>MeasurementReportAppLayer</w:t>
      </w:r>
      <w:r w:rsidRPr="00740BCD">
        <w:t xml:space="preserve"> message to the value of the </w:t>
      </w:r>
      <w:r w:rsidRPr="00740BCD">
        <w:rPr>
          <w:i/>
        </w:rPr>
        <w:t>measConfigAppLayerId</w:t>
      </w:r>
      <w:r w:rsidRPr="00740BCD">
        <w:t xml:space="preserve"> received together with application layer measurement report information;</w:t>
      </w:r>
    </w:p>
    <w:p w14:paraId="05602C51" w14:textId="59BBF792" w:rsidR="00811135" w:rsidRPr="00740BCD" w:rsidRDefault="00811135" w:rsidP="00811135">
      <w:pPr>
        <w:pStyle w:val="B2"/>
      </w:pPr>
      <w:r w:rsidRPr="00740BCD">
        <w:t>2&gt;</w:t>
      </w:r>
      <w:r w:rsidRPr="00740BCD">
        <w:tab/>
        <w:t xml:space="preserve">if session start or stop information has been received from upper layers for the </w:t>
      </w:r>
      <w:proofErr w:type="spellStart"/>
      <w:r w:rsidRPr="00740BCD">
        <w:rPr>
          <w:i/>
        </w:rPr>
        <w:t>measConfigAppLayerId</w:t>
      </w:r>
      <w:proofErr w:type="spellEnd"/>
      <w:ins w:id="57" w:author="Samsung (Seungbeom)" w:date="2022-04-21T18:20:00Z">
        <w:r w:rsidR="00773E3C">
          <w:t>, but has not been sent</w:t>
        </w:r>
      </w:ins>
      <w:r w:rsidRPr="00740BCD">
        <w:t>:</w:t>
      </w:r>
    </w:p>
    <w:p w14:paraId="5590E08A" w14:textId="1B5A58E4" w:rsidR="00811135" w:rsidRPr="00740BCD" w:rsidRDefault="00811135" w:rsidP="00811135">
      <w:pPr>
        <w:pStyle w:val="B3"/>
      </w:pPr>
      <w:r w:rsidRPr="00740BCD">
        <w:t>3&gt;</w:t>
      </w:r>
      <w:r w:rsidRPr="00740BCD">
        <w:tab/>
        <w:t xml:space="preserve">set the </w:t>
      </w:r>
      <w:r w:rsidRPr="00740BCD">
        <w:rPr>
          <w:i/>
        </w:rPr>
        <w:t>appLayerSessionStatus</w:t>
      </w:r>
      <w:r w:rsidRPr="00740BCD">
        <w:t xml:space="preserve"> to the received value of the application layer measurement information; </w:t>
      </w:r>
    </w:p>
    <w:p w14:paraId="3202E20E" w14:textId="756BDDB9" w:rsidR="00811135" w:rsidRPr="00740BCD" w:rsidRDefault="00811135" w:rsidP="00811135">
      <w:pPr>
        <w:pStyle w:val="B2"/>
      </w:pPr>
      <w:r w:rsidRPr="00740BCD">
        <w:t>2&gt;</w:t>
      </w:r>
      <w:r w:rsidRPr="00740BCD">
        <w:tab/>
        <w:t>if RAN visible application layer measurement report has been received from upper layers</w:t>
      </w:r>
      <w:ins w:id="58" w:author="Samsung (Seungbeom)" w:date="2022-04-21T18:20:00Z">
        <w:r w:rsidR="00773E3C">
          <w:t>, but has not been sent</w:t>
        </w:r>
      </w:ins>
      <w:r w:rsidRPr="00740BCD">
        <w:t xml:space="preserve">: </w:t>
      </w:r>
    </w:p>
    <w:p w14:paraId="33A6F759" w14:textId="3E656A1C" w:rsidR="00811135" w:rsidRPr="00740BCD" w:rsidRDefault="00811135" w:rsidP="00811135">
      <w:pPr>
        <w:pStyle w:val="B3"/>
      </w:pPr>
      <w:r w:rsidRPr="00740BCD">
        <w:t>3&gt;</w:t>
      </w:r>
      <w:r w:rsidRPr="00740BCD">
        <w:tab/>
        <w:t xml:space="preserve">for each </w:t>
      </w:r>
      <w:r w:rsidRPr="00740BCD">
        <w:rPr>
          <w:i/>
        </w:rPr>
        <w:t>appLayerBufferLevel</w:t>
      </w:r>
      <w:r w:rsidRPr="00740BCD">
        <w:t xml:space="preserve"> value in the received RAN visible application layer measurement report:</w:t>
      </w:r>
    </w:p>
    <w:p w14:paraId="276BD704" w14:textId="39BFF16B" w:rsidR="00811135" w:rsidRPr="00740BCD" w:rsidRDefault="00811135" w:rsidP="00811135">
      <w:pPr>
        <w:pStyle w:val="B4"/>
      </w:pPr>
      <w:r w:rsidRPr="00740BCD">
        <w:t>4&gt;</w:t>
      </w:r>
      <w:r w:rsidRPr="00740BCD">
        <w:rPr>
          <w:shd w:val="clear" w:color="auto" w:fill="FFFFFF"/>
        </w:rPr>
        <w:tab/>
      </w:r>
      <w:r w:rsidRPr="00740BCD">
        <w:t>set the</w:t>
      </w:r>
      <w:r w:rsidR="00015613" w:rsidRPr="00740BCD">
        <w:t xml:space="preserve"> </w:t>
      </w:r>
      <w:r w:rsidRPr="00740BCD">
        <w:rPr>
          <w:i/>
          <w:iCs/>
        </w:rPr>
        <w:t>appLayerBufferLevel</w:t>
      </w:r>
      <w:r w:rsidR="00015613" w:rsidRPr="00740BCD">
        <w:rPr>
          <w:i/>
          <w:iCs/>
        </w:rPr>
        <w:t xml:space="preserve"> </w:t>
      </w:r>
      <w:r w:rsidRPr="00740BCD">
        <w:t>values in the</w:t>
      </w:r>
      <w:r w:rsidR="00015613" w:rsidRPr="00740BCD">
        <w:t xml:space="preserve"> </w:t>
      </w:r>
      <w:r w:rsidRPr="00740BCD">
        <w:rPr>
          <w:i/>
          <w:iCs/>
        </w:rPr>
        <w:t>app</w:t>
      </w:r>
      <w:r w:rsidR="00015613" w:rsidRPr="00740BCD">
        <w:rPr>
          <w:i/>
          <w:iCs/>
        </w:rPr>
        <w:t>L</w:t>
      </w:r>
      <w:r w:rsidRPr="00740BCD">
        <w:rPr>
          <w:i/>
          <w:iCs/>
        </w:rPr>
        <w:t>ayerBufferLevelLIst</w:t>
      </w:r>
      <w:r w:rsidR="00015613" w:rsidRPr="00740BCD">
        <w:rPr>
          <w:i/>
          <w:iCs/>
        </w:rPr>
        <w:t xml:space="preserve"> </w:t>
      </w:r>
      <w:r w:rsidRPr="00740BCD">
        <w:t>to the buffer level values received from the upper layer in the order with the first</w:t>
      </w:r>
      <w:r w:rsidR="00015613" w:rsidRPr="00740BCD">
        <w:t xml:space="preserve"> </w:t>
      </w:r>
      <w:r w:rsidRPr="00740BCD">
        <w:rPr>
          <w:i/>
          <w:iCs/>
        </w:rPr>
        <w:t>appLayerBufferLevel</w:t>
      </w:r>
      <w:r w:rsidR="00015613" w:rsidRPr="00740BCD">
        <w:rPr>
          <w:i/>
          <w:iCs/>
        </w:rPr>
        <w:t xml:space="preserve"> </w:t>
      </w:r>
      <w:r w:rsidRPr="00740BCD">
        <w:t>value set to the newest received buffer level value, the second</w:t>
      </w:r>
      <w:r w:rsidR="00015613" w:rsidRPr="00740BCD">
        <w:t xml:space="preserve"> </w:t>
      </w:r>
      <w:r w:rsidRPr="00740BCD">
        <w:rPr>
          <w:i/>
          <w:iCs/>
        </w:rPr>
        <w:t>appLayerBufferLevel</w:t>
      </w:r>
      <w:r w:rsidR="00015613" w:rsidRPr="00740BCD">
        <w:rPr>
          <w:i/>
          <w:iCs/>
        </w:rPr>
        <w:t xml:space="preserve"> </w:t>
      </w:r>
      <w:r w:rsidRPr="00740BCD">
        <w:t>value set to the second newest received buffer level value, and so on until all the buffer level values received from the upper layer have been assigned or the configured maximum number of</w:t>
      </w:r>
      <w:r w:rsidR="00015613" w:rsidRPr="00740BCD">
        <w:t xml:space="preserve"> </w:t>
      </w:r>
      <w:r w:rsidRPr="00740BCD">
        <w:rPr>
          <w:i/>
          <w:iCs/>
        </w:rPr>
        <w:t>appLayerBufferLevel</w:t>
      </w:r>
      <w:r w:rsidR="00015613" w:rsidRPr="00740BCD">
        <w:rPr>
          <w:i/>
          <w:iCs/>
        </w:rPr>
        <w:t xml:space="preserve"> </w:t>
      </w:r>
      <w:r w:rsidRPr="00740BCD">
        <w:t>values have been set, if any;</w:t>
      </w:r>
    </w:p>
    <w:p w14:paraId="5916ECEA" w14:textId="333B8575" w:rsidR="00811135" w:rsidRPr="00740BCD" w:rsidRDefault="00811135" w:rsidP="00811135">
      <w:pPr>
        <w:pStyle w:val="B3"/>
      </w:pPr>
      <w:r w:rsidRPr="00740BCD">
        <w:t>3&gt;</w:t>
      </w:r>
      <w:r w:rsidRPr="00740BCD">
        <w:tab/>
        <w:t xml:space="preserve">set the </w:t>
      </w:r>
      <w:r w:rsidRPr="00740BCD">
        <w:rPr>
          <w:i/>
        </w:rPr>
        <w:t>initialPlayoutDelay</w:t>
      </w:r>
      <w:r w:rsidRPr="00740BCD">
        <w:t xml:space="preserve"> to the received value in the RAN visible application layer measurement report, if any;</w:t>
      </w:r>
    </w:p>
    <w:p w14:paraId="5F8BB35C" w14:textId="1D3BE2AE" w:rsidR="00811135" w:rsidRPr="00740BCD" w:rsidRDefault="00811135" w:rsidP="00811135">
      <w:pPr>
        <w:pStyle w:val="B3"/>
      </w:pPr>
      <w:r w:rsidRPr="00740BCD">
        <w:t>3&gt;</w:t>
      </w:r>
      <w:r w:rsidRPr="00740BCD">
        <w:tab/>
        <w:t>for each PDU session ID value indicated in the received RAN visible application layer measurement report, if any:</w:t>
      </w:r>
    </w:p>
    <w:p w14:paraId="0D6CAEE9" w14:textId="5B5BCD23" w:rsidR="00811135" w:rsidRPr="00740BCD" w:rsidRDefault="00811135" w:rsidP="00811135">
      <w:pPr>
        <w:pStyle w:val="B3"/>
        <w:ind w:left="1418"/>
      </w:pPr>
      <w:r w:rsidRPr="00740BCD">
        <w:t>4&gt;</w:t>
      </w:r>
      <w:r w:rsidRPr="00740BCD">
        <w:tab/>
        <w:t xml:space="preserve">set the </w:t>
      </w:r>
      <w:r w:rsidRPr="00740BCD">
        <w:rPr>
          <w:i/>
          <w:iCs/>
        </w:rPr>
        <w:t>PDU-SessionID</w:t>
      </w:r>
      <w:r w:rsidRPr="00740BCD">
        <w:t xml:space="preserve"> field in </w:t>
      </w:r>
      <w:r w:rsidRPr="00773E3C">
        <w:rPr>
          <w:iCs/>
          <w:rPrChange w:id="59" w:author="Samsung (Seungbeom)" w:date="2022-04-21T18:21:00Z">
            <w:rPr>
              <w:i/>
              <w:iCs/>
            </w:rPr>
          </w:rPrChange>
        </w:rPr>
        <w:t>the</w:t>
      </w:r>
      <w:r w:rsidRPr="00740BCD">
        <w:rPr>
          <w:i/>
          <w:iCs/>
        </w:rPr>
        <w:t xml:space="preserve"> pdu-SessionIdList </w:t>
      </w:r>
      <w:r w:rsidRPr="00740BCD">
        <w:t>to the indicated PDU session ID value;</w:t>
      </w:r>
    </w:p>
    <w:p w14:paraId="1D7ED5FF" w14:textId="77777777" w:rsidR="00811135" w:rsidRPr="00740BCD" w:rsidRDefault="00811135" w:rsidP="00811135">
      <w:pPr>
        <w:pStyle w:val="B2"/>
        <w:rPr>
          <w:rFonts w:eastAsia="SimSun"/>
          <w:lang w:eastAsia="zh-CN"/>
        </w:rPr>
      </w:pPr>
      <w:r w:rsidRPr="00740BCD">
        <w:t>2&gt;</w:t>
      </w:r>
      <w:r w:rsidRPr="00740BCD">
        <w:tab/>
        <w:t xml:space="preserve">if the RRC message segmentation is enabled based on the field </w:t>
      </w:r>
      <w:r w:rsidRPr="00740BCD">
        <w:rPr>
          <w:i/>
          <w:iCs/>
        </w:rPr>
        <w:t>rrc-SegAllowed</w:t>
      </w:r>
      <w:r w:rsidRPr="00740BCD">
        <w:t xml:space="preserve"> received in </w:t>
      </w:r>
      <w:r w:rsidRPr="00740BCD">
        <w:rPr>
          <w:i/>
        </w:rPr>
        <w:t>appLayerMeasConfig</w:t>
      </w:r>
      <w:r w:rsidRPr="00740BCD">
        <w:t>, and</w:t>
      </w:r>
      <w:r w:rsidRPr="00740BCD">
        <w:rPr>
          <w:rFonts w:eastAsia="SimSun"/>
          <w:lang w:eastAsia="zh-CN"/>
        </w:rPr>
        <w:t xml:space="preserve"> the encoded RRC message is larger than the maximum supported size of a PDCP SDU specified in TS 38.323 [5]:</w:t>
      </w:r>
    </w:p>
    <w:p w14:paraId="25E457B4" w14:textId="77777777" w:rsidR="00811135" w:rsidRPr="00740BCD" w:rsidRDefault="00811135" w:rsidP="00811135">
      <w:pPr>
        <w:pStyle w:val="B3"/>
        <w:rPr>
          <w:rFonts w:eastAsia="SimSun"/>
          <w:lang w:eastAsia="zh-CN"/>
        </w:rPr>
      </w:pPr>
      <w:r w:rsidRPr="00740BCD">
        <w:t>3&gt;</w:t>
      </w:r>
      <w:r w:rsidRPr="00740BCD">
        <w:tab/>
        <w:t>in</w:t>
      </w:r>
      <w:r w:rsidRPr="00740BCD">
        <w:rPr>
          <w:rFonts w:eastAsia="SimSun"/>
          <w:lang w:eastAsia="zh-CN"/>
        </w:rPr>
        <w:t xml:space="preserve">itiate </w:t>
      </w:r>
      <w:r w:rsidRPr="00740BCD">
        <w:t>the UL message segment transfe</w:t>
      </w:r>
      <w:r w:rsidRPr="00740BCD">
        <w:rPr>
          <w:rFonts w:eastAsia="SimSun"/>
          <w:lang w:eastAsia="zh-CN"/>
        </w:rPr>
        <w:t>r procedure as specified in clause 5.7.7;</w:t>
      </w:r>
    </w:p>
    <w:p w14:paraId="4405537B" w14:textId="77777777" w:rsidR="00811135" w:rsidRPr="00740BCD" w:rsidRDefault="00811135" w:rsidP="00811135">
      <w:pPr>
        <w:pStyle w:val="B2"/>
        <w:rPr>
          <w:rFonts w:eastAsia="SimSun"/>
          <w:lang w:eastAsia="zh-CN"/>
        </w:rPr>
      </w:pPr>
      <w:r w:rsidRPr="00740BCD">
        <w:t>2&gt;</w:t>
      </w:r>
      <w:r w:rsidRPr="00740BCD">
        <w:tab/>
      </w:r>
      <w:r w:rsidRPr="00740BCD">
        <w:rPr>
          <w:rFonts w:eastAsia="SimSun"/>
          <w:lang w:eastAsia="zh-CN"/>
        </w:rPr>
        <w:t>else:</w:t>
      </w:r>
    </w:p>
    <w:p w14:paraId="1B606D47" w14:textId="77777777" w:rsidR="00811135" w:rsidRPr="00740BCD" w:rsidRDefault="00811135" w:rsidP="00811135">
      <w:pPr>
        <w:pStyle w:val="B3"/>
      </w:pPr>
      <w:r w:rsidRPr="00740BCD">
        <w:t>3&gt;</w:t>
      </w:r>
      <w:r w:rsidRPr="00740BCD">
        <w:tab/>
        <w:t xml:space="preserve">submit the </w:t>
      </w:r>
      <w:r w:rsidRPr="00740BCD">
        <w:rPr>
          <w:i/>
        </w:rPr>
        <w:t>MeasurementReportAppLayer</w:t>
      </w:r>
      <w:r w:rsidRPr="00740BCD">
        <w:t xml:space="preserve"> message to lower layers for transmission upon which the procedure ends.</w:t>
      </w:r>
    </w:p>
    <w:p w14:paraId="695633DF" w14:textId="098A91A5" w:rsidR="00394471" w:rsidRDefault="00394471" w:rsidP="00394471">
      <w:pPr>
        <w:rPr>
          <w:rFonts w:eastAsiaTheme="minorEastAsia"/>
        </w:rPr>
      </w:pPr>
    </w:p>
    <w:p w14:paraId="25F84ACA" w14:textId="77777777" w:rsidR="00484AE2" w:rsidRDefault="00484AE2" w:rsidP="00484AE2">
      <w:pPr>
        <w:pStyle w:val="3GPPNormalText"/>
        <w:ind w:firstLine="0"/>
        <w:rPr>
          <w:rFonts w:eastAsia="맑은 고딕"/>
          <w:lang w:eastAsia="ko-KR"/>
        </w:rPr>
      </w:pPr>
    </w:p>
    <w:p w14:paraId="4159F54F" w14:textId="77777777" w:rsidR="00484AE2" w:rsidRPr="00484AE2" w:rsidRDefault="00484AE2" w:rsidP="00484AE2">
      <w:pPr>
        <w:pStyle w:val="3GPPNormalText"/>
        <w:ind w:firstLine="0"/>
        <w:jc w:val="center"/>
        <w:rPr>
          <w:rFonts w:eastAsia="맑은 고딕"/>
          <w:b/>
          <w:color w:val="FF0000"/>
          <w:lang w:eastAsia="ko-KR"/>
        </w:rPr>
      </w:pPr>
      <w:r w:rsidRPr="00484AE2">
        <w:rPr>
          <w:rFonts w:eastAsia="맑은 고딕" w:hint="eastAsia"/>
          <w:b/>
          <w:color w:val="FF0000"/>
          <w:lang w:eastAsia="ko-KR"/>
        </w:rPr>
        <w:t xml:space="preserve">&lt; </w:t>
      </w:r>
      <w:r w:rsidRPr="00484AE2">
        <w:rPr>
          <w:rFonts w:eastAsia="맑은 고딕"/>
          <w:b/>
          <w:color w:val="FF0000"/>
          <w:lang w:eastAsia="ko-KR"/>
        </w:rPr>
        <w:t xml:space="preserve">Other clauses are </w:t>
      </w:r>
      <w:r w:rsidRPr="00484AE2">
        <w:rPr>
          <w:rFonts w:eastAsia="맑은 고딕" w:hint="eastAsia"/>
          <w:b/>
          <w:color w:val="FF0000"/>
          <w:lang w:eastAsia="ko-KR"/>
        </w:rPr>
        <w:t>skipped&gt;</w:t>
      </w:r>
    </w:p>
    <w:p w14:paraId="240215A0" w14:textId="77777777" w:rsidR="00484AE2" w:rsidRPr="00484AE2" w:rsidRDefault="00484AE2" w:rsidP="00394471">
      <w:pPr>
        <w:rPr>
          <w:rFonts w:eastAsiaTheme="minorEastAsia"/>
        </w:rPr>
      </w:pPr>
    </w:p>
    <w:p w14:paraId="2B10D36C" w14:textId="77777777" w:rsidR="00394471" w:rsidRPr="00740BCD" w:rsidRDefault="00394471" w:rsidP="00394471">
      <w:pPr>
        <w:overflowPunct/>
        <w:autoSpaceDE/>
        <w:autoSpaceDN/>
        <w:adjustRightInd/>
        <w:spacing w:after="0"/>
        <w:rPr>
          <w:rFonts w:ascii="Arial" w:hAnsi="Arial"/>
          <w:sz w:val="28"/>
        </w:rPr>
        <w:sectPr w:rsidR="00394471" w:rsidRPr="00740BCD">
          <w:headerReference w:type="even" r:id="rId16"/>
          <w:headerReference w:type="default" r:id="rId17"/>
          <w:footnotePr>
            <w:numRestart w:val="eachSect"/>
          </w:footnotePr>
          <w:pgSz w:w="16840" w:h="11907" w:orient="landscape"/>
          <w:pgMar w:top="1133" w:right="1416" w:bottom="1133" w:left="1133" w:header="850" w:footer="340" w:gutter="0"/>
          <w:cols w:space="720"/>
          <w:formProt w:val="0"/>
        </w:sectPr>
      </w:pPr>
    </w:p>
    <w:p w14:paraId="3F8B8ECE" w14:textId="77777777" w:rsidR="00394471" w:rsidRPr="00740BCD" w:rsidRDefault="00394471" w:rsidP="00394471">
      <w:pPr>
        <w:pStyle w:val="3"/>
      </w:pPr>
      <w:bookmarkStart w:id="60" w:name="_Toc60777089"/>
      <w:bookmarkStart w:id="61" w:name="_Toc100929963"/>
      <w:bookmarkStart w:id="62" w:name="_Hlk54206646"/>
      <w:r w:rsidRPr="00740BCD">
        <w:lastRenderedPageBreak/>
        <w:t>6.2.2</w:t>
      </w:r>
      <w:r w:rsidRPr="00740BCD">
        <w:tab/>
        <w:t>Message definitions</w:t>
      </w:r>
      <w:bookmarkEnd w:id="60"/>
      <w:bookmarkEnd w:id="61"/>
    </w:p>
    <w:bookmarkEnd w:id="62"/>
    <w:p w14:paraId="0EF4887D" w14:textId="3215DC9B" w:rsidR="00484AE2" w:rsidRPr="00484AE2" w:rsidRDefault="00484AE2" w:rsidP="00484AE2">
      <w:pPr>
        <w:pStyle w:val="3GPPNormalText"/>
        <w:ind w:firstLine="0"/>
        <w:jc w:val="center"/>
        <w:rPr>
          <w:rFonts w:eastAsia="맑은 고딕"/>
          <w:b/>
          <w:color w:val="FF0000"/>
          <w:lang w:eastAsia="ko-KR"/>
        </w:rPr>
      </w:pPr>
      <w:r w:rsidRPr="00484AE2">
        <w:rPr>
          <w:rFonts w:eastAsia="맑은 고딕" w:hint="eastAsia"/>
          <w:b/>
          <w:color w:val="FF0000"/>
          <w:lang w:eastAsia="ko-KR"/>
        </w:rPr>
        <w:t xml:space="preserve">&lt; </w:t>
      </w:r>
      <w:r w:rsidRPr="00484AE2">
        <w:rPr>
          <w:rFonts w:eastAsia="맑은 고딕"/>
          <w:b/>
          <w:color w:val="FF0000"/>
          <w:lang w:eastAsia="ko-KR"/>
        </w:rPr>
        <w:t xml:space="preserve">Other </w:t>
      </w:r>
      <w:r>
        <w:rPr>
          <w:rFonts w:eastAsia="맑은 고딕"/>
          <w:b/>
          <w:color w:val="FF0000"/>
          <w:lang w:eastAsia="ko-KR"/>
        </w:rPr>
        <w:t>messages</w:t>
      </w:r>
      <w:r w:rsidRPr="00484AE2">
        <w:rPr>
          <w:rFonts w:eastAsia="맑은 고딕"/>
          <w:b/>
          <w:color w:val="FF0000"/>
          <w:lang w:eastAsia="ko-KR"/>
        </w:rPr>
        <w:t xml:space="preserve"> are </w:t>
      </w:r>
      <w:r w:rsidRPr="00484AE2">
        <w:rPr>
          <w:rFonts w:eastAsia="맑은 고딕" w:hint="eastAsia"/>
          <w:b/>
          <w:color w:val="FF0000"/>
          <w:lang w:eastAsia="ko-KR"/>
        </w:rPr>
        <w:t>skipped&gt;</w:t>
      </w:r>
    </w:p>
    <w:p w14:paraId="699CD4A3" w14:textId="2A43EB1A" w:rsidR="00394471" w:rsidRPr="00484AE2" w:rsidRDefault="00394471" w:rsidP="00394471">
      <w:pPr>
        <w:rPr>
          <w:rFonts w:eastAsiaTheme="minorEastAsia"/>
        </w:rPr>
      </w:pPr>
    </w:p>
    <w:p w14:paraId="4F96ABA7" w14:textId="77777777" w:rsidR="00811135" w:rsidRPr="00740BCD" w:rsidRDefault="00811135" w:rsidP="00811135">
      <w:pPr>
        <w:pStyle w:val="4"/>
        <w:rPr>
          <w:rFonts w:eastAsia="MS Mincho"/>
        </w:rPr>
      </w:pPr>
      <w:bookmarkStart w:id="63" w:name="_Toc100929978"/>
      <w:r w:rsidRPr="00740BCD">
        <w:rPr>
          <w:rFonts w:eastAsia="MS Mincho"/>
        </w:rPr>
        <w:t>–</w:t>
      </w:r>
      <w:r w:rsidRPr="00740BCD">
        <w:rPr>
          <w:rFonts w:eastAsia="MS Mincho"/>
        </w:rPr>
        <w:tab/>
      </w:r>
      <w:r w:rsidRPr="00740BCD">
        <w:rPr>
          <w:rFonts w:eastAsia="MS Mincho"/>
          <w:i/>
        </w:rPr>
        <w:t>MeasurementReportAppLayer</w:t>
      </w:r>
      <w:bookmarkEnd w:id="63"/>
    </w:p>
    <w:p w14:paraId="6243F5EA" w14:textId="77777777" w:rsidR="00811135" w:rsidRPr="00740BCD" w:rsidRDefault="00811135" w:rsidP="00811135">
      <w:pPr>
        <w:rPr>
          <w:rFonts w:eastAsia="MS Mincho"/>
        </w:rPr>
      </w:pPr>
      <w:r w:rsidRPr="00740BCD">
        <w:t xml:space="preserve">The </w:t>
      </w:r>
      <w:r w:rsidRPr="00740BCD">
        <w:rPr>
          <w:i/>
        </w:rPr>
        <w:t>MeasurementReportAppLayer</w:t>
      </w:r>
      <w:r w:rsidRPr="00740BCD">
        <w:t xml:space="preserve"> message is used for sending application layer measurement report.</w:t>
      </w:r>
    </w:p>
    <w:p w14:paraId="643E0073" w14:textId="77777777" w:rsidR="00811135" w:rsidRPr="00740BCD" w:rsidRDefault="00811135" w:rsidP="00811135">
      <w:pPr>
        <w:pStyle w:val="B1"/>
      </w:pPr>
      <w:r w:rsidRPr="00740BCD">
        <w:t>Signalling radio bearer: SRB4</w:t>
      </w:r>
    </w:p>
    <w:p w14:paraId="39A431F1" w14:textId="77777777" w:rsidR="00811135" w:rsidRPr="00740BCD" w:rsidRDefault="00811135" w:rsidP="00811135">
      <w:pPr>
        <w:pStyle w:val="B1"/>
      </w:pPr>
      <w:r w:rsidRPr="00740BCD">
        <w:t>RLC-SAP: AM</w:t>
      </w:r>
    </w:p>
    <w:p w14:paraId="6B1CAF2F" w14:textId="77777777" w:rsidR="00811135" w:rsidRPr="00740BCD" w:rsidRDefault="00811135" w:rsidP="00811135">
      <w:pPr>
        <w:pStyle w:val="B1"/>
      </w:pPr>
      <w:r w:rsidRPr="00740BCD">
        <w:t>Logical channel: DCCH</w:t>
      </w:r>
    </w:p>
    <w:p w14:paraId="46798699" w14:textId="77777777" w:rsidR="00811135" w:rsidRPr="00740BCD" w:rsidRDefault="00811135" w:rsidP="00811135">
      <w:pPr>
        <w:pStyle w:val="B1"/>
      </w:pPr>
      <w:r w:rsidRPr="00740BCD">
        <w:t xml:space="preserve">Direction: UE to </w:t>
      </w:r>
      <w:r w:rsidRPr="00740BCD">
        <w:rPr>
          <w:lang w:eastAsia="zh-CN"/>
        </w:rPr>
        <w:t>Network</w:t>
      </w:r>
    </w:p>
    <w:p w14:paraId="3F2D8468" w14:textId="77777777" w:rsidR="00811135" w:rsidRPr="00740BCD" w:rsidRDefault="00811135" w:rsidP="00811135">
      <w:pPr>
        <w:pStyle w:val="TH"/>
        <w:rPr>
          <w:bCs/>
          <w:i/>
          <w:iCs/>
        </w:rPr>
      </w:pPr>
      <w:r w:rsidRPr="00740BCD">
        <w:rPr>
          <w:bCs/>
          <w:i/>
          <w:iCs/>
        </w:rPr>
        <w:t>MeasurementReportAppLayer message</w:t>
      </w:r>
    </w:p>
    <w:p w14:paraId="503D680A" w14:textId="77777777" w:rsidR="00811135" w:rsidRPr="00740BCD" w:rsidRDefault="00811135" w:rsidP="00740BCD">
      <w:pPr>
        <w:pStyle w:val="PL"/>
        <w:rPr>
          <w:color w:val="808080"/>
        </w:rPr>
      </w:pPr>
      <w:bookmarkStart w:id="64" w:name="_Hlk93655474"/>
      <w:r w:rsidRPr="00740BCD">
        <w:rPr>
          <w:color w:val="808080"/>
        </w:rPr>
        <w:t>-- ASN1START</w:t>
      </w:r>
    </w:p>
    <w:p w14:paraId="5ECD34CD" w14:textId="77777777" w:rsidR="00811135" w:rsidRPr="00740BCD" w:rsidRDefault="00811135" w:rsidP="00740BCD">
      <w:pPr>
        <w:pStyle w:val="PL"/>
        <w:rPr>
          <w:color w:val="808080"/>
        </w:rPr>
      </w:pPr>
      <w:r w:rsidRPr="00740BCD">
        <w:rPr>
          <w:color w:val="808080"/>
        </w:rPr>
        <w:t>-- TAG-MEASUREMENTREPORTAPPLAYER-START</w:t>
      </w:r>
    </w:p>
    <w:p w14:paraId="016F8F44" w14:textId="77777777" w:rsidR="00811135" w:rsidRPr="00740BCD" w:rsidRDefault="00811135" w:rsidP="00740BCD">
      <w:pPr>
        <w:pStyle w:val="PL"/>
      </w:pPr>
    </w:p>
    <w:p w14:paraId="2FD7E1AC" w14:textId="00D5B62A" w:rsidR="00811135" w:rsidRPr="00740BCD" w:rsidRDefault="00811135" w:rsidP="00740BCD">
      <w:pPr>
        <w:pStyle w:val="PL"/>
      </w:pPr>
      <w:bookmarkStart w:id="65" w:name="_Hlk71014841"/>
      <w:r w:rsidRPr="00740BCD">
        <w:t xml:space="preserve">MeasurementReportAppLayer-r17 ::=     </w:t>
      </w:r>
      <w:r w:rsidRPr="00740BCD">
        <w:rPr>
          <w:color w:val="993366"/>
        </w:rPr>
        <w:t>SEQUENCE</w:t>
      </w:r>
      <w:r w:rsidRPr="00740BCD">
        <w:t xml:space="preserve"> {</w:t>
      </w:r>
    </w:p>
    <w:p w14:paraId="07F93F48" w14:textId="77777777" w:rsidR="00811135" w:rsidRPr="00740BCD" w:rsidRDefault="00811135" w:rsidP="00740BCD">
      <w:pPr>
        <w:pStyle w:val="PL"/>
      </w:pPr>
      <w:r w:rsidRPr="00740BCD">
        <w:t xml:space="preserve">    criticalExtensions                    </w:t>
      </w:r>
      <w:r w:rsidRPr="00740BCD">
        <w:rPr>
          <w:color w:val="993366"/>
        </w:rPr>
        <w:t>CHOICE</w:t>
      </w:r>
      <w:r w:rsidRPr="00740BCD">
        <w:t xml:space="preserve"> {</w:t>
      </w:r>
    </w:p>
    <w:p w14:paraId="7FFD6A2F" w14:textId="77777777" w:rsidR="00811135" w:rsidRPr="00740BCD" w:rsidRDefault="00811135" w:rsidP="00740BCD">
      <w:pPr>
        <w:pStyle w:val="PL"/>
      </w:pPr>
      <w:r w:rsidRPr="00740BCD">
        <w:t xml:space="preserve">        measurementReportAppLayerList-r17     </w:t>
      </w:r>
      <w:r w:rsidRPr="00740BCD">
        <w:rPr>
          <w:color w:val="993366"/>
        </w:rPr>
        <w:t>SEQUENCE</w:t>
      </w:r>
      <w:r w:rsidRPr="00740BCD">
        <w:t xml:space="preserve"> (</w:t>
      </w:r>
      <w:r w:rsidRPr="00740BCD">
        <w:rPr>
          <w:color w:val="993366"/>
        </w:rPr>
        <w:t>SIZE</w:t>
      </w:r>
      <w:r w:rsidRPr="00740BCD">
        <w:t xml:space="preserve"> (1..maxNrofAppLayerMeas-r17))</w:t>
      </w:r>
      <w:r w:rsidRPr="00740BCD">
        <w:rPr>
          <w:color w:val="993366"/>
        </w:rPr>
        <w:t xml:space="preserve"> OF</w:t>
      </w:r>
      <w:r w:rsidRPr="00740BCD">
        <w:t xml:space="preserve"> MeasurementReportAppLayer-r17-IEs,</w:t>
      </w:r>
    </w:p>
    <w:p w14:paraId="37DF7809" w14:textId="77777777" w:rsidR="00811135" w:rsidRPr="00740BCD" w:rsidRDefault="00811135" w:rsidP="00740BCD">
      <w:pPr>
        <w:pStyle w:val="PL"/>
      </w:pPr>
      <w:r w:rsidRPr="00740BCD">
        <w:t xml:space="preserve">        criticalExtensionsFuture              </w:t>
      </w:r>
      <w:r w:rsidRPr="00740BCD">
        <w:rPr>
          <w:color w:val="993366"/>
        </w:rPr>
        <w:t>SEQUENCE</w:t>
      </w:r>
      <w:r w:rsidRPr="00740BCD">
        <w:t xml:space="preserve"> {}</w:t>
      </w:r>
    </w:p>
    <w:p w14:paraId="130CC32B" w14:textId="77777777" w:rsidR="00811135" w:rsidRPr="00740BCD" w:rsidRDefault="00811135" w:rsidP="00740BCD">
      <w:pPr>
        <w:pStyle w:val="PL"/>
      </w:pPr>
      <w:r w:rsidRPr="00740BCD">
        <w:t xml:space="preserve">    }</w:t>
      </w:r>
    </w:p>
    <w:p w14:paraId="6BA8108D" w14:textId="77777777" w:rsidR="00811135" w:rsidRPr="00740BCD" w:rsidRDefault="00811135" w:rsidP="00740BCD">
      <w:pPr>
        <w:pStyle w:val="PL"/>
      </w:pPr>
      <w:r w:rsidRPr="00740BCD">
        <w:t>}</w:t>
      </w:r>
    </w:p>
    <w:p w14:paraId="298FD973" w14:textId="77777777" w:rsidR="00811135" w:rsidRPr="00740BCD" w:rsidRDefault="00811135" w:rsidP="00740BCD">
      <w:pPr>
        <w:pStyle w:val="PL"/>
      </w:pPr>
    </w:p>
    <w:p w14:paraId="0E95DDBB" w14:textId="77777777" w:rsidR="00811135" w:rsidRPr="00740BCD" w:rsidRDefault="00811135" w:rsidP="00740BCD">
      <w:pPr>
        <w:pStyle w:val="PL"/>
      </w:pPr>
      <w:r w:rsidRPr="00740BCD">
        <w:t xml:space="preserve">MeasurementReportAppLayer-r17-IEs ::= </w:t>
      </w:r>
      <w:r w:rsidRPr="00740BCD">
        <w:rPr>
          <w:color w:val="993366"/>
        </w:rPr>
        <w:t>SEQUENCE</w:t>
      </w:r>
      <w:r w:rsidRPr="00740BCD">
        <w:t xml:space="preserve"> {</w:t>
      </w:r>
    </w:p>
    <w:p w14:paraId="26681751" w14:textId="693945CB" w:rsidR="00811135" w:rsidRPr="00740BCD" w:rsidRDefault="0046275D" w:rsidP="00740BCD">
      <w:pPr>
        <w:pStyle w:val="PL"/>
      </w:pPr>
      <w:r w:rsidRPr="00740BCD">
        <w:t xml:space="preserve">    </w:t>
      </w:r>
      <w:r w:rsidR="00811135" w:rsidRPr="00740BCD">
        <w:t>measConfigAppLayerId-r17              MeasConfigAppLayerId-r17,</w:t>
      </w:r>
    </w:p>
    <w:p w14:paraId="025343BD" w14:textId="2DA40EA7" w:rsidR="00811135" w:rsidRPr="00740BCD" w:rsidRDefault="0046275D" w:rsidP="00740BCD">
      <w:pPr>
        <w:pStyle w:val="PL"/>
      </w:pPr>
      <w:r w:rsidRPr="00740BCD">
        <w:t xml:space="preserve">    </w:t>
      </w:r>
      <w:r w:rsidR="00811135" w:rsidRPr="00740BCD">
        <w:t>measReportAppLayerContainer-r17</w:t>
      </w:r>
      <w:r w:rsidRPr="00740BCD">
        <w:t xml:space="preserve"> </w:t>
      </w:r>
      <w:r w:rsidR="00015613" w:rsidRPr="00740BCD">
        <w:t xml:space="preserve">      </w:t>
      </w:r>
      <w:r w:rsidR="00811135" w:rsidRPr="00740BCD">
        <w:rPr>
          <w:color w:val="993366"/>
        </w:rPr>
        <w:t>OCTET</w:t>
      </w:r>
      <w:r w:rsidR="00811135" w:rsidRPr="00740BCD">
        <w:t xml:space="preserve"> </w:t>
      </w:r>
      <w:r w:rsidR="00811135" w:rsidRPr="00740BCD">
        <w:rPr>
          <w:color w:val="993366"/>
        </w:rPr>
        <w:t>STRING</w:t>
      </w:r>
      <w:r w:rsidR="00811135" w:rsidRPr="00740BCD">
        <w:t xml:space="preserve">                                                            </w:t>
      </w:r>
      <w:r w:rsidR="00811135" w:rsidRPr="00740BCD">
        <w:rPr>
          <w:color w:val="993366"/>
        </w:rPr>
        <w:t>OPTIONAL</w:t>
      </w:r>
      <w:r w:rsidR="00811135" w:rsidRPr="00740BCD">
        <w:t>,</w:t>
      </w:r>
    </w:p>
    <w:p w14:paraId="4F5A5DCF" w14:textId="09D2DD8F" w:rsidR="00811135" w:rsidRPr="00740BCD" w:rsidRDefault="00811135" w:rsidP="00740BCD">
      <w:pPr>
        <w:pStyle w:val="PL"/>
      </w:pPr>
      <w:r w:rsidRPr="00740BCD">
        <w:t xml:space="preserve">    appLayerSessionStatus-r17     </w:t>
      </w:r>
      <w:r w:rsidR="00015613" w:rsidRPr="00740BCD">
        <w:t xml:space="preserve">        </w:t>
      </w:r>
      <w:r w:rsidRPr="00740BCD">
        <w:rPr>
          <w:color w:val="993366"/>
        </w:rPr>
        <w:t>ENUMERATED</w:t>
      </w:r>
      <w:r w:rsidRPr="00740BCD">
        <w:t xml:space="preserve"> {started, stopped}                  </w:t>
      </w:r>
      <w:r w:rsidR="0046275D" w:rsidRPr="00740BCD">
        <w:t xml:space="preserve"> </w:t>
      </w:r>
      <w:r w:rsidRPr="00740BCD">
        <w:t xml:space="preserve">                         </w:t>
      </w:r>
      <w:r w:rsidRPr="00740BCD">
        <w:rPr>
          <w:color w:val="993366"/>
        </w:rPr>
        <w:t>OPTIONAL</w:t>
      </w:r>
      <w:r w:rsidRPr="00740BCD">
        <w:t>,</w:t>
      </w:r>
    </w:p>
    <w:p w14:paraId="58CDB839" w14:textId="269E0894" w:rsidR="00811135" w:rsidRPr="00740BCD" w:rsidRDefault="0046275D" w:rsidP="00740BCD">
      <w:pPr>
        <w:pStyle w:val="PL"/>
      </w:pPr>
      <w:r w:rsidRPr="00740BCD">
        <w:t xml:space="preserve">    </w:t>
      </w:r>
      <w:r w:rsidR="00811135" w:rsidRPr="00740BCD">
        <w:t>ran-VisibleMeasurements-r17</w:t>
      </w:r>
      <w:r w:rsidRPr="00740BCD">
        <w:t xml:space="preserve">    </w:t>
      </w:r>
      <w:r w:rsidR="00811135" w:rsidRPr="00740BCD">
        <w:t xml:space="preserve">    </w:t>
      </w:r>
      <w:r w:rsidRPr="00740BCD">
        <w:t xml:space="preserve">   </w:t>
      </w:r>
      <w:r w:rsidR="00811135" w:rsidRPr="00740BCD">
        <w:t xml:space="preserve">RAN-VisibleMeasurements-r17                     </w:t>
      </w:r>
      <w:r w:rsidRPr="00740BCD">
        <w:t xml:space="preserve"> </w:t>
      </w:r>
      <w:r w:rsidR="00811135" w:rsidRPr="00740BCD">
        <w:t xml:space="preserve">                        </w:t>
      </w:r>
      <w:r w:rsidR="00811135" w:rsidRPr="00740BCD">
        <w:rPr>
          <w:color w:val="993366"/>
        </w:rPr>
        <w:t>OPTIONAL</w:t>
      </w:r>
      <w:r w:rsidR="00811135" w:rsidRPr="00740BCD">
        <w:t>,</w:t>
      </w:r>
    </w:p>
    <w:p w14:paraId="6721545F" w14:textId="17BBE544" w:rsidR="00811135" w:rsidRPr="00740BCD" w:rsidRDefault="00811135" w:rsidP="00740BCD">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0046275D" w:rsidRPr="00740BCD">
        <w:t xml:space="preserve"> </w:t>
      </w:r>
      <w:r w:rsidRPr="00740BCD">
        <w:t xml:space="preserve">                       </w:t>
      </w:r>
      <w:r w:rsidRPr="00740BCD">
        <w:rPr>
          <w:color w:val="993366"/>
        </w:rPr>
        <w:t>OPTIONAL</w:t>
      </w:r>
      <w:r w:rsidRPr="00740BCD">
        <w:t>,</w:t>
      </w:r>
    </w:p>
    <w:p w14:paraId="04AEAF69" w14:textId="1E5730D4" w:rsidR="00811135" w:rsidRPr="00740BCD" w:rsidRDefault="00811135" w:rsidP="00740BCD">
      <w:pPr>
        <w:pStyle w:val="PL"/>
      </w:pPr>
      <w:r w:rsidRPr="00740BCD">
        <w:t xml:space="preserve">    nonCriticalExtension                  </w:t>
      </w:r>
      <w:r w:rsidRPr="00740BCD">
        <w:rPr>
          <w:color w:val="993366"/>
        </w:rPr>
        <w:t>SEQUENCE</w:t>
      </w:r>
      <w:r w:rsidRPr="00740BCD">
        <w:t xml:space="preserve">{}                                        </w:t>
      </w:r>
      <w:r w:rsidR="0046275D" w:rsidRPr="00740BCD">
        <w:t xml:space="preserve"> </w:t>
      </w:r>
      <w:r w:rsidRPr="00740BCD">
        <w:t xml:space="preserve">                      </w:t>
      </w:r>
      <w:r w:rsidRPr="00740BCD">
        <w:rPr>
          <w:color w:val="993366"/>
        </w:rPr>
        <w:t>OPTIONAL</w:t>
      </w:r>
    </w:p>
    <w:p w14:paraId="3C8BFC07" w14:textId="77777777" w:rsidR="00811135" w:rsidRPr="00740BCD" w:rsidRDefault="00811135" w:rsidP="00740BCD">
      <w:pPr>
        <w:pStyle w:val="PL"/>
      </w:pPr>
      <w:r w:rsidRPr="00740BCD">
        <w:t>}</w:t>
      </w:r>
    </w:p>
    <w:p w14:paraId="61506AD0" w14:textId="77777777" w:rsidR="00811135" w:rsidRPr="00740BCD" w:rsidRDefault="00811135" w:rsidP="00740BCD">
      <w:pPr>
        <w:pStyle w:val="PL"/>
      </w:pPr>
    </w:p>
    <w:p w14:paraId="651E9855" w14:textId="77777777" w:rsidR="00811135" w:rsidRPr="00740BCD" w:rsidRDefault="00811135" w:rsidP="00740BCD">
      <w:pPr>
        <w:pStyle w:val="PL"/>
      </w:pPr>
      <w:r w:rsidRPr="00740BCD">
        <w:t xml:space="preserve">RAN-VisibleMeasurements-r17 ::=       </w:t>
      </w:r>
      <w:r w:rsidRPr="00740BCD">
        <w:rPr>
          <w:color w:val="993366"/>
        </w:rPr>
        <w:t>SEQUENCE</w:t>
      </w:r>
      <w:r w:rsidRPr="00740BCD">
        <w:t xml:space="preserve"> {</w:t>
      </w:r>
    </w:p>
    <w:p w14:paraId="61C6EEDC" w14:textId="4FDC555A" w:rsidR="00811135" w:rsidRPr="00740BCD" w:rsidRDefault="00811135" w:rsidP="00740BCD">
      <w:pPr>
        <w:pStyle w:val="PL"/>
      </w:pPr>
      <w:r w:rsidRPr="00740BCD">
        <w:t xml:space="preserve">    appLayerBufferLevelList-r17   </w:t>
      </w:r>
      <w:r w:rsidRPr="00740BCD">
        <w:rPr>
          <w:color w:val="993366"/>
        </w:rPr>
        <w:t>SEQUENCE</w:t>
      </w:r>
      <w:r w:rsidRPr="00740BCD">
        <w:t xml:space="preserve"> (</w:t>
      </w:r>
      <w:r w:rsidRPr="00740BCD">
        <w:rPr>
          <w:color w:val="993366"/>
        </w:rPr>
        <w:t>SIZE</w:t>
      </w:r>
      <w:r w:rsidRPr="00740BCD">
        <w:t xml:space="preserve"> (1..8))</w:t>
      </w:r>
      <w:r w:rsidRPr="00740BCD">
        <w:rPr>
          <w:color w:val="993366"/>
        </w:rPr>
        <w:t xml:space="preserve"> OF</w:t>
      </w:r>
      <w:r w:rsidRPr="00740BCD">
        <w:t xml:space="preserve"> AppLayerBufferLevel</w:t>
      </w:r>
      <w:r w:rsidR="00E46ADC" w:rsidRPr="00740BCD">
        <w:t>-r17</w:t>
      </w:r>
      <w:r w:rsidRPr="00740BCD">
        <w:t xml:space="preserve">                 </w:t>
      </w:r>
      <w:r w:rsidR="0046275D" w:rsidRPr="00740BCD">
        <w:t xml:space="preserve"> </w:t>
      </w:r>
      <w:r w:rsidRPr="00740BCD">
        <w:t xml:space="preserve">  </w:t>
      </w:r>
      <w:r w:rsidR="00E46ADC" w:rsidRPr="00740BCD">
        <w:t xml:space="preserve">    </w:t>
      </w:r>
      <w:r w:rsidRPr="00740BCD">
        <w:rPr>
          <w:color w:val="993366"/>
        </w:rPr>
        <w:t>OPTIONAL</w:t>
      </w:r>
      <w:r w:rsidRPr="00740BCD">
        <w:t>,</w:t>
      </w:r>
    </w:p>
    <w:p w14:paraId="27C66309" w14:textId="677ABB6B" w:rsidR="00811135" w:rsidRPr="00740BCD" w:rsidRDefault="00811135" w:rsidP="00740BCD">
      <w:pPr>
        <w:pStyle w:val="PL"/>
      </w:pPr>
      <w:r w:rsidRPr="00740BCD">
        <w:t xml:space="preserve">    initialPlayoutDelay-r17               </w:t>
      </w:r>
      <w:r w:rsidRPr="00740BCD">
        <w:rPr>
          <w:color w:val="993366"/>
        </w:rPr>
        <w:t>INTEGER</w:t>
      </w:r>
      <w:r w:rsidRPr="00740BCD">
        <w:t xml:space="preserve"> (0..30000)                                                   </w:t>
      </w:r>
      <w:r w:rsidR="0046275D" w:rsidRPr="00740BCD">
        <w:t xml:space="preserve"> </w:t>
      </w:r>
      <w:r w:rsidRPr="00740BCD">
        <w:t xml:space="preserve">   </w:t>
      </w:r>
      <w:r w:rsidRPr="00740BCD">
        <w:rPr>
          <w:color w:val="993366"/>
        </w:rPr>
        <w:t>OPTIONAL</w:t>
      </w:r>
      <w:r w:rsidRPr="00740BCD">
        <w:t>,</w:t>
      </w:r>
    </w:p>
    <w:p w14:paraId="00D22671" w14:textId="5CE565AE" w:rsidR="00811135" w:rsidRPr="00740BCD" w:rsidRDefault="00811135" w:rsidP="00740BCD">
      <w:pPr>
        <w:pStyle w:val="PL"/>
      </w:pPr>
      <w:r w:rsidRPr="00740BCD">
        <w:t xml:space="preserve">    pdu-SessionIdList-r17                 </w:t>
      </w:r>
      <w:r w:rsidRPr="00740BCD">
        <w:rPr>
          <w:color w:val="993366"/>
        </w:rPr>
        <w:t>SEQUENCE</w:t>
      </w:r>
      <w:r w:rsidRPr="00740BCD">
        <w:t xml:space="preserve"> (</w:t>
      </w:r>
      <w:r w:rsidRPr="00740BCD">
        <w:rPr>
          <w:color w:val="993366"/>
        </w:rPr>
        <w:t>SIZE</w:t>
      </w:r>
      <w:r w:rsidRPr="00740BCD">
        <w:t xml:space="preserve"> (1..maxNrofPDU-Sessions-r17))</w:t>
      </w:r>
      <w:r w:rsidRPr="00740BCD">
        <w:rPr>
          <w:color w:val="993366"/>
        </w:rPr>
        <w:t xml:space="preserve"> OF</w:t>
      </w:r>
      <w:r w:rsidRPr="00740BCD">
        <w:t xml:space="preserve"> PDU-SessionID       </w:t>
      </w:r>
      <w:r w:rsidR="0046275D" w:rsidRPr="00740BCD">
        <w:t xml:space="preserve"> </w:t>
      </w:r>
      <w:r w:rsidRPr="00740BCD">
        <w:t xml:space="preserve">    </w:t>
      </w:r>
      <w:r w:rsidRPr="00740BCD">
        <w:rPr>
          <w:color w:val="993366"/>
        </w:rPr>
        <w:t>OPTIONAL</w:t>
      </w:r>
      <w:r w:rsidRPr="00740BCD">
        <w:t>,</w:t>
      </w:r>
    </w:p>
    <w:p w14:paraId="19196C2F" w14:textId="77777777" w:rsidR="00811135" w:rsidRPr="00740BCD" w:rsidRDefault="00811135" w:rsidP="00740BCD">
      <w:pPr>
        <w:pStyle w:val="PL"/>
      </w:pPr>
      <w:r w:rsidRPr="00740BCD">
        <w:t xml:space="preserve">    ...</w:t>
      </w:r>
    </w:p>
    <w:p w14:paraId="7F580437" w14:textId="77777777" w:rsidR="00811135" w:rsidRPr="00740BCD" w:rsidRDefault="00811135" w:rsidP="00740BCD">
      <w:pPr>
        <w:pStyle w:val="PL"/>
      </w:pPr>
      <w:r w:rsidRPr="00740BCD">
        <w:t>}</w:t>
      </w:r>
    </w:p>
    <w:p w14:paraId="6EA69FB6" w14:textId="77777777" w:rsidR="00811135" w:rsidRPr="00740BCD" w:rsidRDefault="00811135" w:rsidP="00740BCD">
      <w:pPr>
        <w:pStyle w:val="PL"/>
      </w:pPr>
    </w:p>
    <w:p w14:paraId="0949F6BE" w14:textId="52C3489E" w:rsidR="00811135" w:rsidRPr="00740BCD" w:rsidRDefault="00811135" w:rsidP="00740BCD">
      <w:pPr>
        <w:pStyle w:val="PL"/>
      </w:pPr>
      <w:r w:rsidRPr="00740BCD">
        <w:t>AppLayerBufferLevel</w:t>
      </w:r>
      <w:r w:rsidR="00E46ADC" w:rsidRPr="00740BCD">
        <w:t>-r17</w:t>
      </w:r>
      <w:r w:rsidRPr="00740BCD">
        <w:t xml:space="preserve"> ::= </w:t>
      </w:r>
      <w:r w:rsidRPr="00740BCD">
        <w:rPr>
          <w:color w:val="993366"/>
        </w:rPr>
        <w:t>INTEGER</w:t>
      </w:r>
      <w:r w:rsidRPr="00740BCD">
        <w:t xml:space="preserve"> (0..30000)</w:t>
      </w:r>
    </w:p>
    <w:bookmarkEnd w:id="65"/>
    <w:p w14:paraId="758B809B" w14:textId="77777777" w:rsidR="00811135" w:rsidRPr="00740BCD" w:rsidRDefault="00811135" w:rsidP="00740BCD">
      <w:pPr>
        <w:pStyle w:val="PL"/>
      </w:pPr>
    </w:p>
    <w:p w14:paraId="03D1B33F" w14:textId="77777777" w:rsidR="00811135" w:rsidRPr="00740BCD" w:rsidRDefault="00811135" w:rsidP="00740BCD">
      <w:pPr>
        <w:pStyle w:val="PL"/>
        <w:rPr>
          <w:color w:val="808080"/>
        </w:rPr>
      </w:pPr>
      <w:r w:rsidRPr="00740BCD">
        <w:rPr>
          <w:color w:val="808080"/>
        </w:rPr>
        <w:t>-- TAG-MEASUREMENTREPORTAPPLAYER-STOP</w:t>
      </w:r>
    </w:p>
    <w:p w14:paraId="1ED631F5" w14:textId="77777777" w:rsidR="00811135" w:rsidRPr="00740BCD" w:rsidRDefault="00811135" w:rsidP="00740BCD">
      <w:pPr>
        <w:pStyle w:val="PL"/>
        <w:rPr>
          <w:color w:val="808080"/>
        </w:rPr>
      </w:pPr>
      <w:r w:rsidRPr="00740BCD">
        <w:rPr>
          <w:color w:val="808080"/>
        </w:rPr>
        <w:t>-- ASN1STOP</w:t>
      </w:r>
    </w:p>
    <w:bookmarkEnd w:id="64"/>
    <w:p w14:paraId="1A475514" w14:textId="77777777" w:rsidR="00811135" w:rsidRPr="00740BCD" w:rsidRDefault="00811135" w:rsidP="00811135"/>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0830BB" w:rsidRPr="00740BCD" w14:paraId="7E1F4E42" w14:textId="77777777" w:rsidTr="00695BE5">
        <w:tc>
          <w:tcPr>
            <w:tcW w:w="14132" w:type="dxa"/>
            <w:tcBorders>
              <w:top w:val="single" w:sz="4" w:space="0" w:color="auto"/>
              <w:left w:val="single" w:sz="4" w:space="0" w:color="auto"/>
              <w:bottom w:val="single" w:sz="4" w:space="0" w:color="auto"/>
              <w:right w:val="single" w:sz="4" w:space="0" w:color="auto"/>
            </w:tcBorders>
          </w:tcPr>
          <w:p w14:paraId="3D97A846" w14:textId="77777777" w:rsidR="00811135" w:rsidRPr="00740BCD" w:rsidRDefault="00811135" w:rsidP="00695BE5">
            <w:pPr>
              <w:pStyle w:val="TAH"/>
              <w:rPr>
                <w:szCs w:val="22"/>
                <w:lang w:eastAsia="sv-SE"/>
              </w:rPr>
            </w:pPr>
            <w:bookmarkStart w:id="66" w:name="_Hlk97750444"/>
            <w:r w:rsidRPr="00740BCD">
              <w:rPr>
                <w:i/>
                <w:szCs w:val="22"/>
                <w:lang w:eastAsia="sv-SE"/>
              </w:rPr>
              <w:t xml:space="preserve">MeasurementReportAppLayer </w:t>
            </w:r>
            <w:r w:rsidRPr="00740BCD">
              <w:rPr>
                <w:szCs w:val="22"/>
                <w:lang w:eastAsia="sv-SE"/>
              </w:rPr>
              <w:t>field descriptions</w:t>
            </w:r>
          </w:p>
        </w:tc>
      </w:tr>
      <w:tr w:rsidR="000830BB" w:rsidRPr="00740BCD" w14:paraId="246EC1CB" w14:textId="77777777" w:rsidTr="00695BE5">
        <w:tc>
          <w:tcPr>
            <w:tcW w:w="14132" w:type="dxa"/>
            <w:tcBorders>
              <w:top w:val="single" w:sz="4" w:space="0" w:color="auto"/>
              <w:left w:val="single" w:sz="4" w:space="0" w:color="auto"/>
              <w:bottom w:val="single" w:sz="4" w:space="0" w:color="auto"/>
              <w:right w:val="single" w:sz="4" w:space="0" w:color="auto"/>
            </w:tcBorders>
          </w:tcPr>
          <w:p w14:paraId="120A2919" w14:textId="2B17BD5E" w:rsidR="00811135" w:rsidRPr="00740BCD" w:rsidRDefault="00811135" w:rsidP="00695BE5">
            <w:pPr>
              <w:pStyle w:val="TAL"/>
              <w:rPr>
                <w:b/>
                <w:i/>
                <w:szCs w:val="22"/>
                <w:lang w:eastAsia="sv-SE"/>
              </w:rPr>
            </w:pPr>
            <w:proofErr w:type="spellStart"/>
            <w:r w:rsidRPr="00740BCD">
              <w:rPr>
                <w:b/>
                <w:i/>
                <w:szCs w:val="22"/>
                <w:lang w:eastAsia="sv-SE"/>
              </w:rPr>
              <w:t>appLayerBufferLevel</w:t>
            </w:r>
            <w:ins w:id="67" w:author="Samsung (Seungbeom)" w:date="2022-04-21T19:30:00Z">
              <w:r w:rsidR="00F748FB">
                <w:rPr>
                  <w:b/>
                  <w:i/>
                  <w:szCs w:val="22"/>
                  <w:lang w:eastAsia="sv-SE"/>
                </w:rPr>
                <w:t>List</w:t>
              </w:r>
            </w:ins>
            <w:proofErr w:type="spellEnd"/>
          </w:p>
          <w:p w14:paraId="2AD765F2" w14:textId="78E6120A" w:rsidR="00811135" w:rsidRPr="00740BCD" w:rsidRDefault="00811135" w:rsidP="00695BE5">
            <w:pPr>
              <w:pStyle w:val="TAL"/>
              <w:rPr>
                <w:b/>
                <w:i/>
                <w:szCs w:val="22"/>
                <w:lang w:eastAsia="sv-SE"/>
              </w:rPr>
            </w:pPr>
            <w:r w:rsidRPr="00740BCD">
              <w:rPr>
                <w:szCs w:val="22"/>
                <w:lang w:eastAsia="sv-SE"/>
              </w:rPr>
              <w:t>Indicates the</w:t>
            </w:r>
            <w:ins w:id="68" w:author="Samsung (Seungbeom)" w:date="2022-04-21T19:31:00Z">
              <w:r w:rsidR="00F748FB">
                <w:rPr>
                  <w:szCs w:val="22"/>
                  <w:lang w:eastAsia="sv-SE"/>
                </w:rPr>
                <w:t xml:space="preserve"> list of</w:t>
              </w:r>
            </w:ins>
            <w:r w:rsidRPr="00740BCD">
              <w:rPr>
                <w:szCs w:val="22"/>
                <w:lang w:eastAsia="sv-SE"/>
              </w:rPr>
              <w:t xml:space="preserve"> application layer buffer level</w:t>
            </w:r>
            <w:ins w:id="69" w:author="Samsung (Seungbeom)" w:date="2022-04-21T19:31:00Z">
              <w:r w:rsidR="00F748FB">
                <w:rPr>
                  <w:szCs w:val="22"/>
                  <w:lang w:eastAsia="sv-SE"/>
                </w:rPr>
                <w:t>s</w:t>
              </w:r>
            </w:ins>
            <w:r w:rsidRPr="00740BCD">
              <w:rPr>
                <w:szCs w:val="22"/>
                <w:lang w:eastAsia="sv-SE"/>
              </w:rPr>
              <w:t xml:space="preserve"> in </w:t>
            </w:r>
            <w:proofErr w:type="spellStart"/>
            <w:r w:rsidRPr="00740BCD">
              <w:rPr>
                <w:szCs w:val="22"/>
                <w:lang w:eastAsia="sv-SE"/>
              </w:rPr>
              <w:t>ms</w:t>
            </w:r>
            <w:proofErr w:type="spellEnd"/>
            <w:r w:rsidRPr="00740BCD">
              <w:rPr>
                <w:szCs w:val="22"/>
                <w:lang w:eastAsia="sv-SE"/>
              </w:rPr>
              <w:t xml:space="preserve">. </w:t>
            </w:r>
            <w:ins w:id="70" w:author="Samsung (Seungbeom)" w:date="2022-04-21T19:33:00Z">
              <w:r w:rsidR="00F748FB">
                <w:rPr>
                  <w:szCs w:val="22"/>
                  <w:lang w:eastAsia="sv-SE"/>
                </w:rPr>
                <w:t>For each buffer level</w:t>
              </w:r>
              <w:r w:rsidR="00524782">
                <w:rPr>
                  <w:szCs w:val="22"/>
                  <w:lang w:eastAsia="sv-SE"/>
                </w:rPr>
                <w:t>,</w:t>
              </w:r>
              <w:r w:rsidR="00F748FB">
                <w:rPr>
                  <w:szCs w:val="22"/>
                  <w:lang w:eastAsia="sv-SE"/>
                </w:rPr>
                <w:t xml:space="preserve"> v</w:t>
              </w:r>
            </w:ins>
            <w:del w:id="71" w:author="Samsung (Seungbeom)" w:date="2022-04-21T19:33:00Z">
              <w:r w:rsidRPr="00740BCD" w:rsidDel="00F748FB">
                <w:rPr>
                  <w:szCs w:val="22"/>
                  <w:lang w:eastAsia="sv-SE"/>
                </w:rPr>
                <w:delText>V</w:delText>
              </w:r>
            </w:del>
            <w:r w:rsidRPr="00740BCD">
              <w:rPr>
                <w:szCs w:val="22"/>
                <w:lang w:eastAsia="sv-SE"/>
              </w:rPr>
              <w:t>alue 1 corresponds to 10ms, value 2 corresponds to 20 ms and so on. If the buffer level is larger than the maximum value of 30000 (5 minutes), the UE reports 30000.</w:t>
            </w:r>
          </w:p>
        </w:tc>
      </w:tr>
      <w:tr w:rsidR="000830BB" w:rsidRPr="00740BCD" w14:paraId="585EDA4A" w14:textId="77777777" w:rsidTr="00695BE5">
        <w:tc>
          <w:tcPr>
            <w:tcW w:w="14132" w:type="dxa"/>
            <w:tcBorders>
              <w:top w:val="single" w:sz="4" w:space="0" w:color="auto"/>
              <w:left w:val="single" w:sz="4" w:space="0" w:color="auto"/>
              <w:bottom w:val="single" w:sz="4" w:space="0" w:color="auto"/>
              <w:right w:val="single" w:sz="4" w:space="0" w:color="auto"/>
            </w:tcBorders>
          </w:tcPr>
          <w:p w14:paraId="480D4A29" w14:textId="02AAE7D8" w:rsidR="00811135" w:rsidRPr="00740BCD" w:rsidRDefault="00811135" w:rsidP="00695BE5">
            <w:pPr>
              <w:pStyle w:val="TAL"/>
              <w:rPr>
                <w:b/>
                <w:i/>
                <w:szCs w:val="22"/>
                <w:lang w:eastAsia="sv-SE"/>
              </w:rPr>
            </w:pPr>
            <w:r w:rsidRPr="00740BCD">
              <w:rPr>
                <w:b/>
                <w:i/>
                <w:szCs w:val="22"/>
                <w:lang w:eastAsia="sv-SE"/>
              </w:rPr>
              <w:t>appLayerSessionStatus</w:t>
            </w:r>
          </w:p>
          <w:p w14:paraId="40E2D053" w14:textId="77777777" w:rsidR="00811135" w:rsidRPr="00740BCD" w:rsidRDefault="00811135" w:rsidP="00695BE5">
            <w:pPr>
              <w:pStyle w:val="TAL"/>
              <w:rPr>
                <w:b/>
                <w:i/>
                <w:szCs w:val="22"/>
                <w:lang w:eastAsia="sv-SE"/>
              </w:rPr>
            </w:pPr>
            <w:r w:rsidRPr="00740BCD">
              <w:rPr>
                <w:szCs w:val="22"/>
                <w:lang w:eastAsia="sv-SE"/>
              </w:rPr>
              <w:t>Indicates that a QoE session in the application layer starts or stops.</w:t>
            </w:r>
          </w:p>
        </w:tc>
      </w:tr>
      <w:tr w:rsidR="000830BB" w:rsidRPr="00740BCD" w14:paraId="4BE12E5F" w14:textId="77777777" w:rsidTr="00695BE5">
        <w:tc>
          <w:tcPr>
            <w:tcW w:w="14132" w:type="dxa"/>
            <w:tcBorders>
              <w:top w:val="single" w:sz="4" w:space="0" w:color="auto"/>
              <w:left w:val="single" w:sz="4" w:space="0" w:color="auto"/>
              <w:bottom w:val="single" w:sz="4" w:space="0" w:color="auto"/>
              <w:right w:val="single" w:sz="4" w:space="0" w:color="auto"/>
            </w:tcBorders>
          </w:tcPr>
          <w:p w14:paraId="49E9366D" w14:textId="77777777" w:rsidR="00811135" w:rsidRPr="00740BCD" w:rsidRDefault="00811135" w:rsidP="00695BE5">
            <w:pPr>
              <w:pStyle w:val="TAL"/>
              <w:rPr>
                <w:b/>
                <w:i/>
                <w:szCs w:val="22"/>
                <w:lang w:eastAsia="sv-SE"/>
              </w:rPr>
            </w:pPr>
            <w:r w:rsidRPr="00740BCD">
              <w:rPr>
                <w:b/>
                <w:i/>
                <w:szCs w:val="22"/>
                <w:lang w:eastAsia="sv-SE"/>
              </w:rPr>
              <w:t>initialPlayoutDelay</w:t>
            </w:r>
          </w:p>
          <w:p w14:paraId="12D9E2DF" w14:textId="77777777" w:rsidR="00811135" w:rsidRPr="00740BCD" w:rsidRDefault="00811135" w:rsidP="00695BE5">
            <w:pPr>
              <w:pStyle w:val="TAL"/>
              <w:rPr>
                <w:b/>
                <w:i/>
                <w:szCs w:val="22"/>
                <w:lang w:eastAsia="sv-SE"/>
              </w:rPr>
            </w:pPr>
            <w:r w:rsidRPr="00740BCD">
              <w:rPr>
                <w:szCs w:val="22"/>
                <w:lang w:eastAsia="sv-SE"/>
              </w:rPr>
              <w:t>Indicates the application layer initial playout delay in ms. Value 1 corresponds to 1ms, value 2 corresponds to 2 ms and so on. If the intial playout delay is larger than the maximum value of 30000ms, the UE reports 30000ms.</w:t>
            </w:r>
          </w:p>
        </w:tc>
      </w:tr>
      <w:tr w:rsidR="000830BB" w:rsidRPr="00740BCD" w14:paraId="737DB2AA" w14:textId="77777777" w:rsidTr="00695BE5">
        <w:tc>
          <w:tcPr>
            <w:tcW w:w="14132" w:type="dxa"/>
            <w:tcBorders>
              <w:top w:val="single" w:sz="4" w:space="0" w:color="auto"/>
              <w:left w:val="single" w:sz="4" w:space="0" w:color="auto"/>
              <w:bottom w:val="single" w:sz="4" w:space="0" w:color="auto"/>
              <w:right w:val="single" w:sz="4" w:space="0" w:color="auto"/>
            </w:tcBorders>
          </w:tcPr>
          <w:p w14:paraId="18BCD68B" w14:textId="718D051C" w:rsidR="00811135" w:rsidRPr="00740BCD" w:rsidRDefault="00811135" w:rsidP="00695BE5">
            <w:pPr>
              <w:pStyle w:val="TAL"/>
              <w:rPr>
                <w:b/>
                <w:i/>
                <w:szCs w:val="22"/>
                <w:lang w:eastAsia="sv-SE"/>
              </w:rPr>
            </w:pPr>
            <w:r w:rsidRPr="00740BCD">
              <w:rPr>
                <w:b/>
                <w:i/>
                <w:szCs w:val="22"/>
                <w:lang w:eastAsia="sv-SE"/>
              </w:rPr>
              <w:t>measReportAppLayerContainer</w:t>
            </w:r>
          </w:p>
          <w:p w14:paraId="1F7F58C8" w14:textId="1982EE6A" w:rsidR="00811135" w:rsidRPr="00740BCD" w:rsidRDefault="00811135" w:rsidP="00695BE5">
            <w:pPr>
              <w:pStyle w:val="TAL"/>
              <w:rPr>
                <w:szCs w:val="22"/>
                <w:lang w:eastAsia="sv-SE"/>
              </w:rPr>
            </w:pPr>
            <w:r w:rsidRPr="00740BCD">
              <w:rPr>
                <w:szCs w:val="22"/>
                <w:lang w:eastAsia="sv-SE"/>
              </w:rPr>
              <w:t xml:space="preserve">The field contains application layer measurements, see Annex L (normative) in TS 26.247 </w:t>
            </w:r>
            <w:r w:rsidR="001053C3" w:rsidRPr="00740BCD">
              <w:rPr>
                <w:szCs w:val="22"/>
                <w:lang w:eastAsia="sv-SE"/>
              </w:rPr>
              <w:t>[68]</w:t>
            </w:r>
            <w:r w:rsidRPr="00740BCD">
              <w:rPr>
                <w:szCs w:val="22"/>
                <w:lang w:eastAsia="sv-SE"/>
              </w:rPr>
              <w:t xml:space="preserve">, clause 16.5 in TS 26.114 </w:t>
            </w:r>
            <w:r w:rsidR="001053C3" w:rsidRPr="00740BCD">
              <w:rPr>
                <w:szCs w:val="22"/>
                <w:lang w:eastAsia="sv-SE"/>
              </w:rPr>
              <w:t>[69]</w:t>
            </w:r>
            <w:r w:rsidRPr="00740BCD">
              <w:rPr>
                <w:szCs w:val="22"/>
                <w:lang w:eastAsia="sv-SE"/>
              </w:rPr>
              <w:t xml:space="preserve"> and TS 26.118 </w:t>
            </w:r>
            <w:r w:rsidR="001053C3" w:rsidRPr="00740BCD">
              <w:rPr>
                <w:szCs w:val="22"/>
                <w:lang w:eastAsia="sv-SE"/>
              </w:rPr>
              <w:t>[70]</w:t>
            </w:r>
            <w:r w:rsidRPr="00740BCD">
              <w:rPr>
                <w:szCs w:val="22"/>
                <w:lang w:eastAsia="sv-SE"/>
              </w:rPr>
              <w:t>.</w:t>
            </w:r>
          </w:p>
        </w:tc>
      </w:tr>
      <w:tr w:rsidR="000830BB" w:rsidRPr="00740BCD" w14:paraId="1FB6C79A" w14:textId="77777777" w:rsidTr="00695BE5">
        <w:tc>
          <w:tcPr>
            <w:tcW w:w="14132" w:type="dxa"/>
            <w:tcBorders>
              <w:top w:val="single" w:sz="4" w:space="0" w:color="auto"/>
              <w:left w:val="single" w:sz="4" w:space="0" w:color="auto"/>
              <w:bottom w:val="single" w:sz="4" w:space="0" w:color="auto"/>
              <w:right w:val="single" w:sz="4" w:space="0" w:color="auto"/>
            </w:tcBorders>
          </w:tcPr>
          <w:p w14:paraId="383C24EF" w14:textId="77777777" w:rsidR="00811135" w:rsidRPr="00740BCD" w:rsidRDefault="00811135" w:rsidP="00695BE5">
            <w:pPr>
              <w:pStyle w:val="TAL"/>
              <w:rPr>
                <w:b/>
                <w:i/>
                <w:szCs w:val="22"/>
                <w:lang w:eastAsia="sv-SE"/>
              </w:rPr>
            </w:pPr>
            <w:r w:rsidRPr="00740BCD">
              <w:rPr>
                <w:b/>
                <w:i/>
                <w:szCs w:val="22"/>
                <w:lang w:eastAsia="sv-SE"/>
              </w:rPr>
              <w:t>pdu-SessionIdList</w:t>
            </w:r>
          </w:p>
          <w:p w14:paraId="7661C45B" w14:textId="77777777" w:rsidR="00811135" w:rsidRPr="00740BCD" w:rsidRDefault="00811135" w:rsidP="00695BE5">
            <w:pPr>
              <w:pStyle w:val="TAL"/>
              <w:rPr>
                <w:b/>
                <w:i/>
                <w:szCs w:val="22"/>
                <w:lang w:eastAsia="sv-SE"/>
              </w:rPr>
            </w:pPr>
            <w:r w:rsidRPr="00740BCD">
              <w:rPr>
                <w:szCs w:val="22"/>
                <w:lang w:eastAsia="sv-SE"/>
              </w:rPr>
              <w:t>Contains the identity of the PDU session, or the identities of the PDU sessions, used for application data flows subject to the RAN visible application layer measurements.</w:t>
            </w:r>
          </w:p>
        </w:tc>
      </w:tr>
      <w:bookmarkEnd w:id="66"/>
    </w:tbl>
    <w:p w14:paraId="2B46932A" w14:textId="74049D1D" w:rsidR="0046275D" w:rsidRDefault="0046275D" w:rsidP="00394471">
      <w:pPr>
        <w:rPr>
          <w:rFonts w:eastAsia="DengXian"/>
          <w:lang w:eastAsia="zh-CN"/>
        </w:rPr>
      </w:pPr>
    </w:p>
    <w:p w14:paraId="5248D3BE" w14:textId="3AC84F6B" w:rsidR="00514714" w:rsidRPr="00514714" w:rsidRDefault="00514714" w:rsidP="00514714">
      <w:pPr>
        <w:pStyle w:val="3GPPNormalText"/>
        <w:ind w:firstLine="0"/>
        <w:jc w:val="center"/>
        <w:rPr>
          <w:rFonts w:eastAsia="맑은 고딕"/>
          <w:b/>
          <w:color w:val="000000" w:themeColor="text1"/>
          <w:lang w:eastAsia="ko-KR"/>
        </w:rPr>
      </w:pPr>
      <w:r w:rsidRPr="00F46699">
        <w:rPr>
          <w:rFonts w:eastAsia="맑은 고딕"/>
          <w:b/>
          <w:color w:val="000000" w:themeColor="text1"/>
          <w:highlight w:val="yellow"/>
          <w:lang w:eastAsia="ko-KR"/>
        </w:rPr>
        <w:t>&lt;End of proposed changes&gt;</w:t>
      </w:r>
    </w:p>
    <w:bookmarkEnd w:id="1"/>
    <w:bookmarkEnd w:id="2"/>
    <w:bookmarkEnd w:id="3"/>
    <w:bookmarkEnd w:id="4"/>
    <w:bookmarkEnd w:id="5"/>
    <w:bookmarkEnd w:id="6"/>
    <w:bookmarkEnd w:id="7"/>
    <w:bookmarkEnd w:id="8"/>
    <w:bookmarkEnd w:id="9"/>
    <w:bookmarkEnd w:id="10"/>
    <w:bookmarkEnd w:id="11"/>
    <w:bookmarkEnd w:id="12"/>
    <w:p w14:paraId="7173836C" w14:textId="77777777" w:rsidR="00514714" w:rsidRPr="00514714" w:rsidRDefault="00514714" w:rsidP="00394471">
      <w:pPr>
        <w:rPr>
          <w:rFonts w:eastAsia="DengXian"/>
          <w:lang w:eastAsia="zh-CN"/>
        </w:rPr>
      </w:pPr>
    </w:p>
    <w:sectPr w:rsidR="00514714" w:rsidRPr="00514714" w:rsidSect="00514714">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694A3" w14:textId="77777777" w:rsidR="00023B9D" w:rsidRDefault="00023B9D">
      <w:pPr>
        <w:spacing w:after="0"/>
      </w:pPr>
      <w:r>
        <w:separator/>
      </w:r>
    </w:p>
  </w:endnote>
  <w:endnote w:type="continuationSeparator" w:id="0">
    <w:p w14:paraId="491CA665" w14:textId="77777777" w:rsidR="00023B9D" w:rsidRDefault="00023B9D">
      <w:pPr>
        <w:spacing w:after="0"/>
      </w:pPr>
      <w:r>
        <w:continuationSeparator/>
      </w:r>
    </w:p>
  </w:endnote>
  <w:endnote w:type="continuationNotice" w:id="1">
    <w:p w14:paraId="04DF8826" w14:textId="77777777" w:rsidR="00023B9D" w:rsidRDefault="00023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D27132" w:rsidRDefault="00D2713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94911" w14:textId="77777777" w:rsidR="00023B9D" w:rsidRDefault="00023B9D">
      <w:pPr>
        <w:spacing w:after="0"/>
      </w:pPr>
      <w:r>
        <w:separator/>
      </w:r>
    </w:p>
  </w:footnote>
  <w:footnote w:type="continuationSeparator" w:id="0">
    <w:p w14:paraId="23EF4250" w14:textId="77777777" w:rsidR="00023B9D" w:rsidRDefault="00023B9D">
      <w:pPr>
        <w:spacing w:after="0"/>
      </w:pPr>
      <w:r>
        <w:continuationSeparator/>
      </w:r>
    </w:p>
  </w:footnote>
  <w:footnote w:type="continuationNotice" w:id="1">
    <w:p w14:paraId="363E73C4" w14:textId="77777777" w:rsidR="00023B9D" w:rsidRDefault="00023B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A5E47" w14:textId="3AC8E8AB" w:rsidR="00D27132" w:rsidRPr="00AC4535" w:rsidRDefault="00D27132" w:rsidP="00CA3ECC">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757E">
      <w:rPr>
        <w:rFonts w:ascii="Arial" w:eastAsia="바탕" w:hAnsi="Arial" w:cs="Arial" w:hint="eastAsia"/>
        <w:bCs/>
        <w:noProof/>
        <w:sz w:val="18"/>
        <w:szCs w:val="18"/>
        <w:lang w:eastAsia="ko-KR"/>
      </w:rPr>
      <w:t>오류</w:t>
    </w:r>
    <w:r w:rsidR="0082757E">
      <w:rPr>
        <w:rFonts w:ascii="Arial" w:eastAsia="바탕" w:hAnsi="Arial" w:cs="Arial" w:hint="eastAsia"/>
        <w:bCs/>
        <w:noProof/>
        <w:sz w:val="18"/>
        <w:szCs w:val="18"/>
        <w:lang w:eastAsia="ko-KR"/>
      </w:rPr>
      <w:t xml:space="preserve">! </w:t>
    </w:r>
    <w:r w:rsidR="0082757E">
      <w:rPr>
        <w:rFonts w:ascii="Arial" w:eastAsia="바탕" w:hAnsi="Arial" w:cs="Arial" w:hint="eastAsia"/>
        <w:bCs/>
        <w:noProof/>
        <w:sz w:val="18"/>
        <w:szCs w:val="18"/>
        <w:lang w:eastAsia="ko-KR"/>
      </w:rPr>
      <w:t>지정한</w:t>
    </w:r>
    <w:r w:rsidR="0082757E">
      <w:rPr>
        <w:rFonts w:ascii="Arial" w:eastAsia="바탕" w:hAnsi="Arial" w:cs="Arial" w:hint="eastAsia"/>
        <w:bCs/>
        <w:noProof/>
        <w:sz w:val="18"/>
        <w:szCs w:val="18"/>
        <w:lang w:eastAsia="ko-KR"/>
      </w:rPr>
      <w:t xml:space="preserve"> </w:t>
    </w:r>
    <w:r w:rsidR="0082757E">
      <w:rPr>
        <w:rFonts w:ascii="Arial" w:eastAsia="바탕" w:hAnsi="Arial" w:cs="Arial" w:hint="eastAsia"/>
        <w:bCs/>
        <w:noProof/>
        <w:sz w:val="18"/>
        <w:szCs w:val="18"/>
        <w:lang w:eastAsia="ko-KR"/>
      </w:rPr>
      <w:t>스타일은</w:t>
    </w:r>
    <w:r w:rsidR="0082757E">
      <w:rPr>
        <w:rFonts w:ascii="Arial" w:eastAsia="바탕" w:hAnsi="Arial" w:cs="Arial" w:hint="eastAsia"/>
        <w:bCs/>
        <w:noProof/>
        <w:sz w:val="18"/>
        <w:szCs w:val="18"/>
        <w:lang w:eastAsia="ko-KR"/>
      </w:rPr>
      <w:t xml:space="preserve"> </w:t>
    </w:r>
    <w:r w:rsidR="0082757E">
      <w:rPr>
        <w:rFonts w:ascii="Arial" w:eastAsia="바탕" w:hAnsi="Arial" w:cs="Arial" w:hint="eastAsia"/>
        <w:bCs/>
        <w:noProof/>
        <w:sz w:val="18"/>
        <w:szCs w:val="18"/>
        <w:lang w:eastAsia="ko-KR"/>
      </w:rPr>
      <w:t>사용되지</w:t>
    </w:r>
    <w:r w:rsidR="0082757E">
      <w:rPr>
        <w:rFonts w:ascii="Arial" w:eastAsia="바탕" w:hAnsi="Arial" w:cs="Arial" w:hint="eastAsia"/>
        <w:bCs/>
        <w:noProof/>
        <w:sz w:val="18"/>
        <w:szCs w:val="18"/>
        <w:lang w:eastAsia="ko-KR"/>
      </w:rPr>
      <w:t xml:space="preserve"> </w:t>
    </w:r>
    <w:r w:rsidR="0082757E">
      <w:rPr>
        <w:rFonts w:ascii="Arial" w:eastAsia="바탕" w:hAnsi="Arial" w:cs="Arial" w:hint="eastAsia"/>
        <w:bCs/>
        <w:noProof/>
        <w:sz w:val="18"/>
        <w:szCs w:val="18"/>
        <w:lang w:eastAsia="ko-KR"/>
      </w:rPr>
      <w:t>않습니다</w:t>
    </w:r>
    <w:r w:rsidR="0082757E">
      <w:rPr>
        <w:rFonts w:ascii="Arial" w:eastAsia="바탕" w:hAnsi="Arial" w:cs="Arial" w:hint="eastAsia"/>
        <w:bCs/>
        <w:noProof/>
        <w:sz w:val="18"/>
        <w:szCs w:val="18"/>
        <w:lang w:eastAsia="ko-KR"/>
      </w:rPr>
      <w: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757E">
      <w:rPr>
        <w:rFonts w:ascii="Arial" w:hAnsi="Arial" w:cs="Arial"/>
        <w:b/>
        <w:noProof/>
        <w:sz w:val="18"/>
        <w:szCs w:val="18"/>
      </w:rPr>
      <w:t>4</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757E">
      <w:rPr>
        <w:rFonts w:ascii="Arial" w:eastAsia="바탕" w:hAnsi="Arial" w:cs="Arial" w:hint="eastAsia"/>
        <w:bCs/>
        <w:noProof/>
        <w:sz w:val="18"/>
        <w:szCs w:val="18"/>
        <w:lang w:eastAsia="ko-KR"/>
      </w:rPr>
      <w:t>오류</w:t>
    </w:r>
    <w:r w:rsidR="0082757E">
      <w:rPr>
        <w:rFonts w:ascii="Arial" w:eastAsia="바탕" w:hAnsi="Arial" w:cs="Arial" w:hint="eastAsia"/>
        <w:bCs/>
        <w:noProof/>
        <w:sz w:val="18"/>
        <w:szCs w:val="18"/>
        <w:lang w:eastAsia="ko-KR"/>
      </w:rPr>
      <w:t xml:space="preserve">! </w:t>
    </w:r>
    <w:r w:rsidR="0082757E">
      <w:rPr>
        <w:rFonts w:ascii="Arial" w:eastAsia="바탕" w:hAnsi="Arial" w:cs="Arial" w:hint="eastAsia"/>
        <w:bCs/>
        <w:noProof/>
        <w:sz w:val="18"/>
        <w:szCs w:val="18"/>
        <w:lang w:eastAsia="ko-KR"/>
      </w:rPr>
      <w:t>지정한</w:t>
    </w:r>
    <w:r w:rsidR="0082757E">
      <w:rPr>
        <w:rFonts w:ascii="Arial" w:eastAsia="바탕" w:hAnsi="Arial" w:cs="Arial" w:hint="eastAsia"/>
        <w:bCs/>
        <w:noProof/>
        <w:sz w:val="18"/>
        <w:szCs w:val="18"/>
        <w:lang w:eastAsia="ko-KR"/>
      </w:rPr>
      <w:t xml:space="preserve"> </w:t>
    </w:r>
    <w:r w:rsidR="0082757E">
      <w:rPr>
        <w:rFonts w:ascii="Arial" w:eastAsia="바탕" w:hAnsi="Arial" w:cs="Arial" w:hint="eastAsia"/>
        <w:bCs/>
        <w:noProof/>
        <w:sz w:val="18"/>
        <w:szCs w:val="18"/>
        <w:lang w:eastAsia="ko-KR"/>
      </w:rPr>
      <w:t>스타일은</w:t>
    </w:r>
    <w:r w:rsidR="0082757E">
      <w:rPr>
        <w:rFonts w:ascii="Arial" w:eastAsia="바탕" w:hAnsi="Arial" w:cs="Arial" w:hint="eastAsia"/>
        <w:bCs/>
        <w:noProof/>
        <w:sz w:val="18"/>
        <w:szCs w:val="18"/>
        <w:lang w:eastAsia="ko-KR"/>
      </w:rPr>
      <w:t xml:space="preserve"> </w:t>
    </w:r>
    <w:r w:rsidR="0082757E">
      <w:rPr>
        <w:rFonts w:ascii="Arial" w:eastAsia="바탕" w:hAnsi="Arial" w:cs="Arial" w:hint="eastAsia"/>
        <w:bCs/>
        <w:noProof/>
        <w:sz w:val="18"/>
        <w:szCs w:val="18"/>
        <w:lang w:eastAsia="ko-KR"/>
      </w:rPr>
      <w:t>사용되지</w:t>
    </w:r>
    <w:r w:rsidR="0082757E">
      <w:rPr>
        <w:rFonts w:ascii="Arial" w:eastAsia="바탕" w:hAnsi="Arial" w:cs="Arial" w:hint="eastAsia"/>
        <w:bCs/>
        <w:noProof/>
        <w:sz w:val="18"/>
        <w:szCs w:val="18"/>
        <w:lang w:eastAsia="ko-KR"/>
      </w:rPr>
      <w:t xml:space="preserve"> </w:t>
    </w:r>
    <w:r w:rsidR="0082757E">
      <w:rPr>
        <w:rFonts w:ascii="Arial" w:eastAsia="바탕" w:hAnsi="Arial" w:cs="Arial" w:hint="eastAsia"/>
        <w:bCs/>
        <w:noProof/>
        <w:sz w:val="18"/>
        <w:szCs w:val="18"/>
        <w:lang w:eastAsia="ko-KR"/>
      </w:rPr>
      <w:t>않습니다</w:t>
    </w:r>
    <w:r w:rsidR="0082757E">
      <w:rPr>
        <w:rFonts w:ascii="Arial" w:eastAsia="바탕" w:hAnsi="Arial" w:cs="Arial" w:hint="eastAsia"/>
        <w:bCs/>
        <w:noProof/>
        <w:sz w:val="18"/>
        <w:szCs w:val="18"/>
        <w:lang w:eastAsia="ko-KR"/>
      </w:rPr>
      <w:t>.</w:t>
    </w:r>
    <w:r>
      <w:rPr>
        <w:rFonts w:ascii="Arial" w:hAnsi="Arial" w:cs="Arial"/>
        <w:b/>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48223DA5"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757E">
      <w:rPr>
        <w:rFonts w:ascii="Arial" w:eastAsia="바탕" w:hAnsi="Arial" w:cs="Arial" w:hint="eastAsia"/>
        <w:bCs/>
        <w:noProof/>
        <w:sz w:val="18"/>
        <w:szCs w:val="18"/>
        <w:lang w:eastAsia="ko-KR"/>
      </w:rPr>
      <w:t>오류</w:t>
    </w:r>
    <w:r w:rsidR="0082757E">
      <w:rPr>
        <w:rFonts w:ascii="Arial" w:eastAsia="바탕" w:hAnsi="Arial" w:cs="Arial" w:hint="eastAsia"/>
        <w:bCs/>
        <w:noProof/>
        <w:sz w:val="18"/>
        <w:szCs w:val="18"/>
        <w:lang w:eastAsia="ko-KR"/>
      </w:rPr>
      <w:t xml:space="preserve">! </w:t>
    </w:r>
    <w:r w:rsidR="0082757E">
      <w:rPr>
        <w:rFonts w:ascii="Arial" w:eastAsia="바탕" w:hAnsi="Arial" w:cs="Arial" w:hint="eastAsia"/>
        <w:bCs/>
        <w:noProof/>
        <w:sz w:val="18"/>
        <w:szCs w:val="18"/>
        <w:lang w:eastAsia="ko-KR"/>
      </w:rPr>
      <w:t>지정한</w:t>
    </w:r>
    <w:r w:rsidR="0082757E">
      <w:rPr>
        <w:rFonts w:ascii="Arial" w:eastAsia="바탕" w:hAnsi="Arial" w:cs="Arial" w:hint="eastAsia"/>
        <w:bCs/>
        <w:noProof/>
        <w:sz w:val="18"/>
        <w:szCs w:val="18"/>
        <w:lang w:eastAsia="ko-KR"/>
      </w:rPr>
      <w:t xml:space="preserve"> </w:t>
    </w:r>
    <w:r w:rsidR="0082757E">
      <w:rPr>
        <w:rFonts w:ascii="Arial" w:eastAsia="바탕" w:hAnsi="Arial" w:cs="Arial" w:hint="eastAsia"/>
        <w:bCs/>
        <w:noProof/>
        <w:sz w:val="18"/>
        <w:szCs w:val="18"/>
        <w:lang w:eastAsia="ko-KR"/>
      </w:rPr>
      <w:t>스타일은</w:t>
    </w:r>
    <w:r w:rsidR="0082757E">
      <w:rPr>
        <w:rFonts w:ascii="Arial" w:eastAsia="바탕" w:hAnsi="Arial" w:cs="Arial" w:hint="eastAsia"/>
        <w:bCs/>
        <w:noProof/>
        <w:sz w:val="18"/>
        <w:szCs w:val="18"/>
        <w:lang w:eastAsia="ko-KR"/>
      </w:rPr>
      <w:t xml:space="preserve"> </w:t>
    </w:r>
    <w:r w:rsidR="0082757E">
      <w:rPr>
        <w:rFonts w:ascii="Arial" w:eastAsia="바탕" w:hAnsi="Arial" w:cs="Arial" w:hint="eastAsia"/>
        <w:bCs/>
        <w:noProof/>
        <w:sz w:val="18"/>
        <w:szCs w:val="18"/>
        <w:lang w:eastAsia="ko-KR"/>
      </w:rPr>
      <w:t>사용되지</w:t>
    </w:r>
    <w:r w:rsidR="0082757E">
      <w:rPr>
        <w:rFonts w:ascii="Arial" w:eastAsia="바탕" w:hAnsi="Arial" w:cs="Arial" w:hint="eastAsia"/>
        <w:bCs/>
        <w:noProof/>
        <w:sz w:val="18"/>
        <w:szCs w:val="18"/>
        <w:lang w:eastAsia="ko-KR"/>
      </w:rPr>
      <w:t xml:space="preserve"> </w:t>
    </w:r>
    <w:r w:rsidR="0082757E">
      <w:rPr>
        <w:rFonts w:ascii="Arial" w:eastAsia="바탕" w:hAnsi="Arial" w:cs="Arial" w:hint="eastAsia"/>
        <w:bCs/>
        <w:noProof/>
        <w:sz w:val="18"/>
        <w:szCs w:val="18"/>
        <w:lang w:eastAsia="ko-KR"/>
      </w:rPr>
      <w:t>않습니다</w:t>
    </w:r>
    <w:r w:rsidR="0082757E">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7B4B76C5"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757E">
      <w:rPr>
        <w:rFonts w:ascii="Arial" w:hAnsi="Arial" w:cs="Arial"/>
        <w:b/>
        <w:noProof/>
        <w:sz w:val="18"/>
        <w:szCs w:val="18"/>
      </w:rPr>
      <w:t>6</w:t>
    </w:r>
    <w:r>
      <w:rPr>
        <w:rFonts w:ascii="Arial" w:hAnsi="Arial" w:cs="Arial"/>
        <w:b/>
        <w:sz w:val="18"/>
        <w:szCs w:val="18"/>
      </w:rPr>
      <w:fldChar w:fldCharType="end"/>
    </w:r>
  </w:p>
  <w:p w14:paraId="5331B14F" w14:textId="39460BE3"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757E">
      <w:rPr>
        <w:rFonts w:ascii="Arial" w:eastAsia="바탕" w:hAnsi="Arial" w:cs="Arial" w:hint="eastAsia"/>
        <w:bCs/>
        <w:noProof/>
        <w:sz w:val="18"/>
        <w:szCs w:val="18"/>
        <w:lang w:eastAsia="ko-KR"/>
      </w:rPr>
      <w:t>오류</w:t>
    </w:r>
    <w:r w:rsidR="0082757E">
      <w:rPr>
        <w:rFonts w:ascii="Arial" w:eastAsia="바탕" w:hAnsi="Arial" w:cs="Arial" w:hint="eastAsia"/>
        <w:bCs/>
        <w:noProof/>
        <w:sz w:val="18"/>
        <w:szCs w:val="18"/>
        <w:lang w:eastAsia="ko-KR"/>
      </w:rPr>
      <w:t xml:space="preserve">! </w:t>
    </w:r>
    <w:r w:rsidR="0082757E">
      <w:rPr>
        <w:rFonts w:ascii="Arial" w:eastAsia="바탕" w:hAnsi="Arial" w:cs="Arial" w:hint="eastAsia"/>
        <w:bCs/>
        <w:noProof/>
        <w:sz w:val="18"/>
        <w:szCs w:val="18"/>
        <w:lang w:eastAsia="ko-KR"/>
      </w:rPr>
      <w:t>지정한</w:t>
    </w:r>
    <w:r w:rsidR="0082757E">
      <w:rPr>
        <w:rFonts w:ascii="Arial" w:eastAsia="바탕" w:hAnsi="Arial" w:cs="Arial" w:hint="eastAsia"/>
        <w:bCs/>
        <w:noProof/>
        <w:sz w:val="18"/>
        <w:szCs w:val="18"/>
        <w:lang w:eastAsia="ko-KR"/>
      </w:rPr>
      <w:t xml:space="preserve"> </w:t>
    </w:r>
    <w:r w:rsidR="0082757E">
      <w:rPr>
        <w:rFonts w:ascii="Arial" w:eastAsia="바탕" w:hAnsi="Arial" w:cs="Arial" w:hint="eastAsia"/>
        <w:bCs/>
        <w:noProof/>
        <w:sz w:val="18"/>
        <w:szCs w:val="18"/>
        <w:lang w:eastAsia="ko-KR"/>
      </w:rPr>
      <w:t>스타일은</w:t>
    </w:r>
    <w:r w:rsidR="0082757E">
      <w:rPr>
        <w:rFonts w:ascii="Arial" w:eastAsia="바탕" w:hAnsi="Arial" w:cs="Arial" w:hint="eastAsia"/>
        <w:bCs/>
        <w:noProof/>
        <w:sz w:val="18"/>
        <w:szCs w:val="18"/>
        <w:lang w:eastAsia="ko-KR"/>
      </w:rPr>
      <w:t xml:space="preserve"> </w:t>
    </w:r>
    <w:r w:rsidR="0082757E">
      <w:rPr>
        <w:rFonts w:ascii="Arial" w:eastAsia="바탕" w:hAnsi="Arial" w:cs="Arial" w:hint="eastAsia"/>
        <w:bCs/>
        <w:noProof/>
        <w:sz w:val="18"/>
        <w:szCs w:val="18"/>
        <w:lang w:eastAsia="ko-KR"/>
      </w:rPr>
      <w:t>사용되지</w:t>
    </w:r>
    <w:r w:rsidR="0082757E">
      <w:rPr>
        <w:rFonts w:ascii="Arial" w:eastAsia="바탕" w:hAnsi="Arial" w:cs="Arial" w:hint="eastAsia"/>
        <w:bCs/>
        <w:noProof/>
        <w:sz w:val="18"/>
        <w:szCs w:val="18"/>
        <w:lang w:eastAsia="ko-KR"/>
      </w:rPr>
      <w:t xml:space="preserve"> </w:t>
    </w:r>
    <w:r w:rsidR="0082757E">
      <w:rPr>
        <w:rFonts w:ascii="Arial" w:eastAsia="바탕" w:hAnsi="Arial" w:cs="Arial" w:hint="eastAsia"/>
        <w:bCs/>
        <w:noProof/>
        <w:sz w:val="18"/>
        <w:szCs w:val="18"/>
        <w:lang w:eastAsia="ko-KR"/>
      </w:rPr>
      <w:t>않습니다</w:t>
    </w:r>
    <w:r w:rsidR="0082757E">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1"/>
  </w:num>
  <w:num w:numId="20">
    <w:abstractNumId w:val="12"/>
  </w:num>
  <w:num w:numId="21">
    <w:abstractNumId w:val="8"/>
  </w:num>
  <w:num w:numId="22">
    <w:abstractNumId w:val="20"/>
  </w:num>
  <w:num w:numId="23">
    <w:abstractNumId w:val="13"/>
  </w:num>
  <w:num w:numId="24">
    <w:abstractNumId w:val="15"/>
  </w:num>
  <w:num w:numId="25">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3B9D"/>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65"/>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118"/>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AE2"/>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14"/>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782"/>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082"/>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3C"/>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57E"/>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5E"/>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70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555"/>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9E6"/>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699"/>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8FB"/>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5"/>
    <w:qFormat/>
    <w:rsid w:val="00807B1C"/>
    <w:pPr>
      <w:spacing w:after="120"/>
    </w:pPr>
  </w:style>
  <w:style w:type="character" w:customStyle="1" w:styleId="Char5">
    <w:name w:val="본문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A4CB3DA-24C0-4856-AA60-A4D411E4C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6</Pages>
  <Words>1418</Words>
  <Characters>8085</Characters>
  <Application>Microsoft Office Word</Application>
  <DocSecurity>0</DocSecurity>
  <Lines>67</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Samsung (Seungbeom)</cp:lastModifiedBy>
  <cp:revision>16</cp:revision>
  <cp:lastPrinted>2017-05-08T10:55:00Z</cp:lastPrinted>
  <dcterms:created xsi:type="dcterms:W3CDTF">2022-04-19T10:14:00Z</dcterms:created>
  <dcterms:modified xsi:type="dcterms:W3CDTF">2022-04-25T04:27:00Z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