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0D05AC90" w:rsidR="00166339" w:rsidRPr="00741409" w:rsidRDefault="00166339" w:rsidP="00166339">
      <w:pPr>
        <w:pStyle w:val="a4"/>
        <w:rPr>
          <w:rFonts w:cs="Arial"/>
          <w:bCs/>
          <w:sz w:val="24"/>
          <w:szCs w:val="22"/>
        </w:rPr>
      </w:pPr>
      <w:r w:rsidRPr="00741409">
        <w:rPr>
          <w:rFonts w:eastAsia="宋体" w:cs="Arial"/>
          <w:sz w:val="24"/>
          <w:szCs w:val="22"/>
          <w:lang w:eastAsia="zh-CN"/>
        </w:rPr>
        <w:t>3GPP TSG-RAN WG2 Meeting #11</w:t>
      </w:r>
      <w:r w:rsidR="00753954">
        <w:rPr>
          <w:rFonts w:eastAsia="宋体" w:cs="Arial"/>
          <w:sz w:val="24"/>
          <w:szCs w:val="22"/>
          <w:lang w:eastAsia="zh-CN"/>
        </w:rPr>
        <w:t>8</w:t>
      </w:r>
      <w:r w:rsidRPr="00741409">
        <w:rPr>
          <w:rFonts w:eastAsia="宋体" w:cs="Arial"/>
          <w:sz w:val="24"/>
          <w:szCs w:val="22"/>
          <w:lang w:eastAsia="zh-CN"/>
        </w:rPr>
        <w:t xml:space="preserve"> electronic                </w:t>
      </w:r>
      <w:r w:rsidRPr="00741409">
        <w:rPr>
          <w:rFonts w:cs="Arial"/>
          <w:bCs/>
          <w:sz w:val="24"/>
          <w:szCs w:val="22"/>
        </w:rPr>
        <w:t xml:space="preserve"> </w:t>
      </w:r>
      <w:r w:rsidRPr="00741409">
        <w:rPr>
          <w:rFonts w:cs="Arial"/>
          <w:bCs/>
          <w:sz w:val="24"/>
          <w:szCs w:val="22"/>
        </w:rPr>
        <w:tab/>
      </w:r>
      <w:r w:rsidR="00FF5D8B" w:rsidRPr="00FF5D8B">
        <w:rPr>
          <w:rFonts w:cs="Arial"/>
          <w:bCs/>
          <w:sz w:val="24"/>
          <w:szCs w:val="22"/>
        </w:rPr>
        <w:t>R2-2205060</w:t>
      </w:r>
    </w:p>
    <w:p w14:paraId="558D1215" w14:textId="7F1A1784" w:rsidR="00166339" w:rsidRPr="00741409" w:rsidRDefault="00166339" w:rsidP="00166339">
      <w:pPr>
        <w:pStyle w:val="a4"/>
        <w:rPr>
          <w:rFonts w:eastAsiaTheme="minorEastAsia" w:cs="Arial"/>
          <w:sz w:val="24"/>
          <w:szCs w:val="22"/>
          <w:lang w:eastAsia="zh-CN"/>
        </w:rPr>
      </w:pPr>
      <w:r w:rsidRPr="00741409">
        <w:rPr>
          <w:rFonts w:cs="Arial"/>
          <w:bCs/>
          <w:sz w:val="24"/>
          <w:szCs w:val="22"/>
        </w:rPr>
        <w:t xml:space="preserve">E-Meeting, </w:t>
      </w:r>
      <w:r w:rsidR="00DF2DA7">
        <w:rPr>
          <w:rFonts w:cs="Arial"/>
          <w:bCs/>
          <w:sz w:val="24"/>
          <w:szCs w:val="22"/>
        </w:rPr>
        <w:t>09</w:t>
      </w:r>
      <w:r w:rsidR="00E0126A">
        <w:rPr>
          <w:rFonts w:eastAsia="宋体" w:cs="Arial"/>
          <w:bCs/>
          <w:sz w:val="24"/>
          <w:szCs w:val="22"/>
          <w:vertAlign w:val="superscript"/>
          <w:lang w:eastAsia="zh-CN"/>
        </w:rPr>
        <w:t>th</w:t>
      </w:r>
      <w:r w:rsidRPr="00741409">
        <w:rPr>
          <w:rFonts w:cs="Arial"/>
          <w:bCs/>
          <w:sz w:val="24"/>
          <w:szCs w:val="22"/>
        </w:rPr>
        <w:t xml:space="preserve"> </w:t>
      </w:r>
      <w:r w:rsidR="005A0B8D">
        <w:rPr>
          <w:rFonts w:cs="Arial"/>
          <w:bCs/>
          <w:sz w:val="24"/>
          <w:szCs w:val="22"/>
        </w:rPr>
        <w:t>May</w:t>
      </w:r>
      <w:r w:rsidRPr="00741409" w:rsidDel="001544EE">
        <w:rPr>
          <w:rFonts w:cs="Arial"/>
          <w:bCs/>
          <w:sz w:val="24"/>
          <w:szCs w:val="22"/>
        </w:rPr>
        <w:t xml:space="preserve"> </w:t>
      </w:r>
      <w:r w:rsidRPr="00741409">
        <w:rPr>
          <w:rFonts w:cs="Arial"/>
          <w:bCs/>
          <w:sz w:val="24"/>
          <w:szCs w:val="22"/>
        </w:rPr>
        <w:t xml:space="preserve">– </w:t>
      </w:r>
      <w:r w:rsidR="003E43A2">
        <w:rPr>
          <w:rFonts w:cs="Arial"/>
          <w:bCs/>
          <w:sz w:val="24"/>
          <w:szCs w:val="22"/>
        </w:rPr>
        <w:t>20</w:t>
      </w:r>
      <w:r w:rsidR="00C9111B">
        <w:rPr>
          <w:rFonts w:eastAsiaTheme="minorEastAsia" w:cs="Arial"/>
          <w:bCs/>
          <w:sz w:val="24"/>
          <w:szCs w:val="22"/>
          <w:vertAlign w:val="superscript"/>
          <w:lang w:eastAsia="zh-CN"/>
        </w:rPr>
        <w:t>th</w:t>
      </w:r>
      <w:r w:rsidRPr="00741409">
        <w:rPr>
          <w:rFonts w:cs="Arial"/>
          <w:bCs/>
          <w:sz w:val="24"/>
          <w:szCs w:val="22"/>
        </w:rPr>
        <w:t xml:space="preserve"> M</w:t>
      </w:r>
      <w:r w:rsidRPr="00741409">
        <w:rPr>
          <w:rFonts w:eastAsiaTheme="minorEastAsia" w:cs="Arial"/>
          <w:bCs/>
          <w:sz w:val="24"/>
          <w:szCs w:val="22"/>
          <w:lang w:eastAsia="zh-CN"/>
        </w:rPr>
        <w:t>a</w:t>
      </w:r>
      <w:r w:rsidR="001451CD">
        <w:rPr>
          <w:rFonts w:eastAsiaTheme="minorEastAsia" w:cs="Arial"/>
          <w:bCs/>
          <w:sz w:val="24"/>
          <w:szCs w:val="22"/>
          <w:lang w:eastAsia="zh-CN"/>
        </w:rPr>
        <w:t>y</w:t>
      </w:r>
      <w:r w:rsidRPr="00741409">
        <w:rPr>
          <w:rFonts w:cs="Arial"/>
          <w:bCs/>
          <w:sz w:val="24"/>
          <w:szCs w:val="22"/>
        </w:rPr>
        <w:t>, 2022</w:t>
      </w:r>
    </w:p>
    <w:p w14:paraId="04786E7D" w14:textId="418F1402" w:rsidR="00580361" w:rsidRPr="00166339" w:rsidRDefault="00E4237D" w:rsidP="00E4237D">
      <w:pPr>
        <w:pStyle w:val="a4"/>
        <w:tabs>
          <w:tab w:val="clear" w:pos="4536"/>
          <w:tab w:val="clear" w:pos="9072"/>
          <w:tab w:val="left" w:pos="3986"/>
        </w:tabs>
        <w:rPr>
          <w:rFonts w:eastAsiaTheme="minorEastAsia" w:cs="Arial"/>
          <w:sz w:val="24"/>
          <w:lang w:eastAsia="zh-CN"/>
        </w:rPr>
      </w:pPr>
      <w:r>
        <w:rPr>
          <w:rFonts w:eastAsiaTheme="minorEastAsia" w:cs="Arial"/>
          <w:sz w:val="24"/>
          <w:lang w:eastAsia="zh-CN"/>
        </w:rPr>
        <w:tab/>
      </w:r>
    </w:p>
    <w:p w14:paraId="345928A4" w14:textId="77777777" w:rsidR="00177958" w:rsidRPr="006B3464" w:rsidRDefault="00177958" w:rsidP="00C11254">
      <w:pPr>
        <w:pStyle w:val="a4"/>
        <w:rPr>
          <w:rFonts w:eastAsia="宋体" w:cs="Arial"/>
          <w:bCs/>
          <w:sz w:val="22"/>
          <w:szCs w:val="22"/>
          <w:lang w:eastAsia="zh-CN"/>
        </w:rPr>
      </w:pPr>
    </w:p>
    <w:p w14:paraId="5B78EB9A" w14:textId="429EC504"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F72142" w:rsidRPr="00F72142">
        <w:rPr>
          <w:rFonts w:eastAsiaTheme="minorEastAsia" w:cs="Arial"/>
          <w:sz w:val="22"/>
          <w:szCs w:val="22"/>
          <w:lang w:eastAsia="zh-CN"/>
        </w:rPr>
        <w:t>6.2.2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09D5E941"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Discussion on</w:t>
      </w:r>
      <w:r w:rsidR="00A4766E">
        <w:rPr>
          <w:rFonts w:cs="Arial"/>
          <w:sz w:val="22"/>
          <w:szCs w:val="22"/>
        </w:rPr>
        <w:t xml:space="preserve"> SCG activation</w:t>
      </w:r>
      <w:r w:rsidR="000B4328">
        <w:rPr>
          <w:rFonts w:cs="Arial"/>
          <w:sz w:val="22"/>
          <w:szCs w:val="22"/>
        </w:rPr>
        <w:t>/deactivation processing</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0309DCE2" w:rsidR="004B114F"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2C6B7F27" w14:textId="355F8C6A" w:rsidR="007E35D9" w:rsidRPr="00530553" w:rsidRDefault="00530553" w:rsidP="007E35D9">
      <w:pPr>
        <w:pStyle w:val="a0"/>
        <w:rPr>
          <w:rFonts w:eastAsiaTheme="minorEastAsia"/>
          <w:lang w:val="en-GB" w:eastAsia="zh-CN"/>
        </w:rPr>
      </w:pPr>
      <w:r>
        <w:rPr>
          <w:rFonts w:eastAsiaTheme="minorEastAsia"/>
          <w:lang w:val="en-GB" w:eastAsia="zh-CN"/>
        </w:rPr>
        <w:t xml:space="preserve">In the current Rel-17 38.331 ASN.1 file, </w:t>
      </w:r>
      <w:r w:rsidR="00511646">
        <w:rPr>
          <w:rFonts w:eastAsiaTheme="minorEastAsia"/>
          <w:lang w:val="en-GB" w:eastAsia="zh-CN"/>
        </w:rPr>
        <w:t>the below EN is listed.</w:t>
      </w:r>
      <w:r w:rsidR="00496C6F">
        <w:rPr>
          <w:rFonts w:eastAsiaTheme="minorEastAsia"/>
          <w:lang w:val="en-GB" w:eastAsia="zh-CN"/>
        </w:rPr>
        <w:t xml:space="preserve"> </w:t>
      </w:r>
    </w:p>
    <w:p w14:paraId="197A51D3" w14:textId="00834AC9" w:rsidR="0058587C" w:rsidRPr="00A3002E" w:rsidRDefault="009E10A4" w:rsidP="00EF3AB3">
      <w:pPr>
        <w:pStyle w:val="a0"/>
        <w:ind w:leftChars="100" w:left="200"/>
        <w:rPr>
          <w:i/>
          <w:lang w:val="en-GB" w:eastAsia="ja-JP"/>
        </w:rPr>
      </w:pPr>
      <w:r w:rsidRPr="00A3002E">
        <w:rPr>
          <w:i/>
        </w:rPr>
        <w:t>Editor's note:</w:t>
      </w:r>
      <w:r w:rsidRPr="00A3002E">
        <w:rPr>
          <w:i/>
        </w:rPr>
        <w:tab/>
        <w:t>FFS how to ensure that the notification to MAC is only processed at the time the SCG configuration is processed, if included</w:t>
      </w:r>
      <w:r w:rsidR="000D3F20">
        <w:rPr>
          <w:i/>
        </w:rPr>
        <w:t>.</w:t>
      </w:r>
    </w:p>
    <w:p w14:paraId="30107D65" w14:textId="3E124608" w:rsidR="002235A7" w:rsidRDefault="00387FF6" w:rsidP="00B43ED9">
      <w:pPr>
        <w:pStyle w:val="a0"/>
        <w:rPr>
          <w:rFonts w:eastAsia="宋体"/>
          <w:lang w:eastAsia="zh-CN"/>
        </w:rPr>
      </w:pPr>
      <w:r>
        <w:rPr>
          <w:rFonts w:eastAsiaTheme="minorEastAsia" w:hint="eastAsia"/>
          <w:lang w:val="en-GB" w:eastAsia="zh-CN"/>
        </w:rPr>
        <w:t>B</w:t>
      </w:r>
      <w:r>
        <w:rPr>
          <w:rFonts w:eastAsiaTheme="minorEastAsia"/>
          <w:lang w:val="en-GB" w:eastAsia="zh-CN"/>
        </w:rPr>
        <w:t xml:space="preserve">esides, </w:t>
      </w:r>
      <w:r w:rsidR="003D4376">
        <w:rPr>
          <w:rFonts w:eastAsia="宋体"/>
          <w:lang w:eastAsia="zh-CN"/>
        </w:rPr>
        <w:t xml:space="preserve">the current </w:t>
      </w:r>
      <w:r w:rsidR="003D4376">
        <w:rPr>
          <w:rFonts w:eastAsiaTheme="minorEastAsia"/>
          <w:lang w:val="en-GB" w:eastAsia="zh-CN"/>
        </w:rPr>
        <w:t>Rel-17 38.331 ASN.1 file</w:t>
      </w:r>
      <w:r w:rsidR="003D4376">
        <w:rPr>
          <w:rFonts w:eastAsia="宋体"/>
          <w:lang w:eastAsia="zh-CN"/>
        </w:rPr>
        <w:t xml:space="preserve"> does not seem to capture the below agreement correctly.</w:t>
      </w:r>
      <w:r w:rsidR="00396D97">
        <w:rPr>
          <w:rFonts w:eastAsia="宋体"/>
          <w:lang w:eastAsia="zh-CN"/>
        </w:rPr>
        <w:t xml:space="preserve"> </w:t>
      </w:r>
    </w:p>
    <w:p w14:paraId="0CC3AD38" w14:textId="77777777" w:rsidR="00FE43B4" w:rsidRPr="002C1674" w:rsidRDefault="00FE43B4" w:rsidP="004673B0">
      <w:pPr>
        <w:pStyle w:val="a9"/>
        <w:pBdr>
          <w:top w:val="single" w:sz="4" w:space="1" w:color="auto"/>
          <w:left w:val="single" w:sz="4" w:space="8" w:color="auto"/>
          <w:bottom w:val="single" w:sz="4" w:space="7" w:color="auto"/>
          <w:right w:val="single" w:sz="4" w:space="4" w:color="auto"/>
        </w:pBdr>
        <w:spacing w:before="180"/>
        <w:ind w:leftChars="100" w:left="200"/>
        <w:jc w:val="both"/>
        <w:rPr>
          <w:rFonts w:eastAsia="等线"/>
          <w:b/>
          <w:lang w:eastAsia="zh-CN"/>
        </w:rPr>
      </w:pPr>
      <w:r w:rsidRPr="002C1674">
        <w:rPr>
          <w:rFonts w:eastAsia="等线"/>
          <w:b/>
          <w:lang w:eastAsia="zh-CN"/>
        </w:rPr>
        <w:t>Upon reception of a network SCG activation command, the UE shall perform RACH towards the SCG if any of the following condition is true:</w:t>
      </w:r>
    </w:p>
    <w:p w14:paraId="49D902A7" w14:textId="77777777" w:rsidR="00FE43B4" w:rsidRPr="002C1674" w:rsidRDefault="00FE43B4" w:rsidP="004673B0">
      <w:pPr>
        <w:pStyle w:val="a9"/>
        <w:pBdr>
          <w:top w:val="single" w:sz="4" w:space="1" w:color="auto"/>
          <w:left w:val="single" w:sz="4" w:space="8" w:color="auto"/>
          <w:bottom w:val="single" w:sz="4" w:space="7" w:color="auto"/>
          <w:right w:val="single" w:sz="4" w:space="4" w:color="auto"/>
        </w:pBdr>
        <w:spacing w:before="180"/>
        <w:ind w:leftChars="100" w:left="200"/>
        <w:jc w:val="both"/>
        <w:rPr>
          <w:rFonts w:eastAsia="等线"/>
          <w:b/>
          <w:lang w:eastAsia="zh-CN"/>
        </w:rPr>
      </w:pPr>
      <w:r w:rsidRPr="002C1674">
        <w:rPr>
          <w:rFonts w:eastAsia="等线"/>
          <w:b/>
          <w:lang w:eastAsia="zh-CN"/>
        </w:rPr>
        <w:t xml:space="preserve">-    </w:t>
      </w:r>
      <w:proofErr w:type="spellStart"/>
      <w:r w:rsidRPr="002C1674">
        <w:rPr>
          <w:rFonts w:eastAsia="等线"/>
          <w:b/>
          <w:lang w:eastAsia="zh-CN"/>
        </w:rPr>
        <w:t>reconfigurationWithSync</w:t>
      </w:r>
      <w:proofErr w:type="spellEnd"/>
      <w:r w:rsidRPr="002C1674">
        <w:rPr>
          <w:rFonts w:eastAsia="等线"/>
          <w:b/>
          <w:lang w:eastAsia="zh-CN"/>
        </w:rPr>
        <w:t xml:space="preserve"> is included in the SCG activation command</w:t>
      </w:r>
    </w:p>
    <w:p w14:paraId="25479B2F" w14:textId="77777777" w:rsidR="00FE43B4" w:rsidRPr="002C1674" w:rsidRDefault="00FE43B4" w:rsidP="004673B0">
      <w:pPr>
        <w:pStyle w:val="a9"/>
        <w:pBdr>
          <w:top w:val="single" w:sz="4" w:space="1" w:color="auto"/>
          <w:left w:val="single" w:sz="4" w:space="8" w:color="auto"/>
          <w:bottom w:val="single" w:sz="4" w:space="7" w:color="auto"/>
          <w:right w:val="single" w:sz="4" w:space="4" w:color="auto"/>
        </w:pBdr>
        <w:spacing w:before="180"/>
        <w:ind w:leftChars="100" w:left="200"/>
        <w:jc w:val="both"/>
        <w:rPr>
          <w:rFonts w:eastAsia="等线"/>
          <w:b/>
          <w:lang w:eastAsia="zh-CN"/>
        </w:rPr>
      </w:pPr>
      <w:r w:rsidRPr="002C1674">
        <w:rPr>
          <w:rFonts w:eastAsia="等线"/>
          <w:b/>
          <w:lang w:eastAsia="zh-CN"/>
        </w:rPr>
        <w:t xml:space="preserve">-    TA timer for the </w:t>
      </w:r>
      <w:proofErr w:type="spellStart"/>
      <w:r w:rsidRPr="002C1674">
        <w:rPr>
          <w:rFonts w:eastAsia="等线"/>
          <w:b/>
          <w:lang w:eastAsia="zh-CN"/>
        </w:rPr>
        <w:t>PSCell</w:t>
      </w:r>
      <w:proofErr w:type="spellEnd"/>
      <w:r w:rsidRPr="002C1674">
        <w:rPr>
          <w:rFonts w:eastAsia="等线"/>
          <w:b/>
          <w:lang w:eastAsia="zh-CN"/>
        </w:rPr>
        <w:t xml:space="preserve"> is expired</w:t>
      </w:r>
    </w:p>
    <w:p w14:paraId="47191DBC" w14:textId="77777777" w:rsidR="00FE43B4" w:rsidRPr="002C1674" w:rsidRDefault="00FE43B4" w:rsidP="004673B0">
      <w:pPr>
        <w:pStyle w:val="a9"/>
        <w:pBdr>
          <w:top w:val="single" w:sz="4" w:space="1" w:color="auto"/>
          <w:left w:val="single" w:sz="4" w:space="8" w:color="auto"/>
          <w:bottom w:val="single" w:sz="4" w:space="7" w:color="auto"/>
          <w:right w:val="single" w:sz="4" w:space="4" w:color="auto"/>
        </w:pBdr>
        <w:spacing w:before="180"/>
        <w:ind w:leftChars="100" w:left="200"/>
        <w:jc w:val="both"/>
        <w:rPr>
          <w:rFonts w:eastAsia="等线"/>
          <w:b/>
          <w:lang w:eastAsia="zh-CN"/>
        </w:rPr>
      </w:pPr>
      <w:r w:rsidRPr="002C1674">
        <w:rPr>
          <w:rFonts w:eastAsia="等线"/>
          <w:b/>
          <w:lang w:eastAsia="zh-CN"/>
        </w:rPr>
        <w:t>-    RLF is declared</w:t>
      </w:r>
    </w:p>
    <w:p w14:paraId="4BD99C43" w14:textId="77777777" w:rsidR="00885123" w:rsidRPr="002C1674" w:rsidRDefault="00FE43B4" w:rsidP="004673B0">
      <w:pPr>
        <w:pStyle w:val="a9"/>
        <w:pBdr>
          <w:top w:val="single" w:sz="4" w:space="1" w:color="auto"/>
          <w:left w:val="single" w:sz="4" w:space="8" w:color="auto"/>
          <w:bottom w:val="single" w:sz="4" w:space="7" w:color="auto"/>
          <w:right w:val="single" w:sz="4" w:space="4" w:color="auto"/>
        </w:pBdr>
        <w:spacing w:before="180"/>
        <w:ind w:leftChars="100" w:left="200"/>
        <w:jc w:val="both"/>
        <w:rPr>
          <w:rFonts w:eastAsia="等线"/>
          <w:b/>
          <w:lang w:eastAsia="zh-CN"/>
        </w:rPr>
      </w:pPr>
      <w:r w:rsidRPr="002C1674">
        <w:rPr>
          <w:rFonts w:eastAsia="等线"/>
          <w:b/>
          <w:lang w:eastAsia="zh-CN"/>
        </w:rPr>
        <w:t>-    BF is declared</w:t>
      </w:r>
    </w:p>
    <w:p w14:paraId="0BD0E029" w14:textId="5CE80376" w:rsidR="00453049" w:rsidRPr="00885123" w:rsidRDefault="00FE43B4" w:rsidP="004673B0">
      <w:pPr>
        <w:pStyle w:val="a9"/>
        <w:pBdr>
          <w:top w:val="single" w:sz="4" w:space="1" w:color="auto"/>
          <w:left w:val="single" w:sz="4" w:space="8" w:color="auto"/>
          <w:bottom w:val="single" w:sz="4" w:space="7" w:color="auto"/>
          <w:right w:val="single" w:sz="4" w:space="4" w:color="auto"/>
        </w:pBdr>
        <w:spacing w:before="180"/>
        <w:ind w:leftChars="100" w:left="200"/>
        <w:jc w:val="both"/>
        <w:rPr>
          <w:rFonts w:eastAsia="等线"/>
          <w:b/>
          <w:lang w:eastAsia="zh-CN"/>
        </w:rPr>
      </w:pPr>
      <w:r w:rsidRPr="002C1674">
        <w:rPr>
          <w:rFonts w:eastAsia="等线"/>
          <w:b/>
          <w:lang w:eastAsia="zh-CN"/>
        </w:rPr>
        <w:t>If the UE is not configured to perform RLM/BFD while the SCG is deactivated, the UE always performs RACH upon receiving an SCG activation command.</w:t>
      </w:r>
    </w:p>
    <w:p w14:paraId="3D60D4F9" w14:textId="14604E66" w:rsidR="008D7879" w:rsidRDefault="00EE4DE7" w:rsidP="0099493E">
      <w:pPr>
        <w:pStyle w:val="a0"/>
        <w:rPr>
          <w:rFonts w:eastAsia="宋体"/>
          <w:lang w:eastAsia="zh-CN"/>
        </w:rPr>
      </w:pPr>
      <w:r>
        <w:rPr>
          <w:rFonts w:eastAsia="宋体"/>
          <w:lang w:eastAsia="zh-CN"/>
        </w:rPr>
        <w:t xml:space="preserve">The above </w:t>
      </w:r>
      <w:r w:rsidR="00DE3B56">
        <w:rPr>
          <w:rFonts w:eastAsia="宋体"/>
          <w:lang w:eastAsia="zh-CN"/>
        </w:rPr>
        <w:t xml:space="preserve">two </w:t>
      </w:r>
      <w:r>
        <w:rPr>
          <w:rFonts w:eastAsia="宋体"/>
          <w:lang w:eastAsia="zh-CN"/>
        </w:rPr>
        <w:t>issues are dependent</w:t>
      </w:r>
      <w:r w:rsidR="00426C6D">
        <w:rPr>
          <w:rFonts w:eastAsia="宋体"/>
          <w:lang w:eastAsia="zh-CN"/>
        </w:rPr>
        <w:t>, so</w:t>
      </w:r>
      <w:r w:rsidR="00A709DE">
        <w:rPr>
          <w:rFonts w:eastAsia="宋体"/>
          <w:lang w:eastAsia="zh-CN"/>
        </w:rPr>
        <w:t xml:space="preserve"> t</w:t>
      </w:r>
      <w:r w:rsidR="006D1BAB">
        <w:rPr>
          <w:rFonts w:eastAsia="宋体"/>
          <w:lang w:eastAsia="zh-CN"/>
        </w:rPr>
        <w:t>his paper will discuss th</w:t>
      </w:r>
      <w:r w:rsidR="000F6257">
        <w:rPr>
          <w:rFonts w:eastAsia="宋体"/>
          <w:lang w:eastAsia="zh-CN"/>
        </w:rPr>
        <w:t>e above two</w:t>
      </w:r>
      <w:r w:rsidR="006D1BAB">
        <w:rPr>
          <w:rFonts w:eastAsia="宋体"/>
          <w:lang w:eastAsia="zh-CN"/>
        </w:rPr>
        <w:t xml:space="preserve"> issue</w:t>
      </w:r>
      <w:r w:rsidR="007F7533">
        <w:rPr>
          <w:rFonts w:eastAsia="宋体"/>
          <w:lang w:eastAsia="zh-CN"/>
        </w:rPr>
        <w:t>s</w:t>
      </w:r>
      <w:r w:rsidR="007B6F01">
        <w:rPr>
          <w:rFonts w:eastAsia="宋体"/>
          <w:lang w:eastAsia="zh-CN"/>
        </w:rPr>
        <w:t xml:space="preserve"> together</w:t>
      </w:r>
      <w:r w:rsidR="006D1BAB">
        <w:rPr>
          <w:rFonts w:eastAsia="宋体"/>
          <w:lang w:eastAsia="zh-CN"/>
        </w:rPr>
        <w:t>.</w:t>
      </w:r>
      <w:r w:rsidR="008C2D6A" w:rsidRPr="008C2D6A">
        <w:rPr>
          <w:rFonts w:eastAsiaTheme="minorEastAsia"/>
          <w:lang w:val="en-GB" w:eastAsia="zh-CN"/>
        </w:rPr>
        <w:t xml:space="preserve"> </w:t>
      </w:r>
    </w:p>
    <w:p w14:paraId="2C417329" w14:textId="4D1734C5"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12BC012B" w14:textId="673B6BA8" w:rsidR="00F90764" w:rsidRDefault="00750B4E" w:rsidP="001F33C6">
      <w:pPr>
        <w:pStyle w:val="a0"/>
        <w:rPr>
          <w:rFonts w:eastAsiaTheme="minorEastAsia"/>
          <w:lang w:val="en-GB" w:eastAsia="zh-CN"/>
        </w:rPr>
      </w:pPr>
      <w:r>
        <w:rPr>
          <w:rFonts w:eastAsiaTheme="minorEastAsia"/>
          <w:lang w:val="en-GB" w:eastAsia="zh-CN"/>
        </w:rPr>
        <w:t xml:space="preserve">In the </w:t>
      </w:r>
      <w:r w:rsidR="008278B8">
        <w:rPr>
          <w:rFonts w:eastAsiaTheme="minorEastAsia"/>
          <w:lang w:val="en-GB" w:eastAsia="zh-CN"/>
        </w:rPr>
        <w:t>current Rel-17 38.331 ASN.1 file</w:t>
      </w:r>
      <w:r w:rsidR="00F90764">
        <w:rPr>
          <w:rFonts w:eastAsiaTheme="minorEastAsia"/>
          <w:lang w:val="en-GB" w:eastAsia="zh-CN"/>
        </w:rPr>
        <w:t xml:space="preserve">, </w:t>
      </w:r>
      <w:r w:rsidR="003661C7">
        <w:rPr>
          <w:rFonts w:eastAsiaTheme="minorEastAsia"/>
          <w:lang w:val="en-GB" w:eastAsia="zh-CN"/>
        </w:rPr>
        <w:t xml:space="preserve">upon </w:t>
      </w:r>
      <w:r w:rsidR="00AD06B4">
        <w:rPr>
          <w:rFonts w:eastAsiaTheme="minorEastAsia"/>
          <w:lang w:val="en-GB" w:eastAsia="zh-CN"/>
        </w:rPr>
        <w:t>r</w:t>
      </w:r>
      <w:r w:rsidR="003661C7" w:rsidRPr="00B27B8C">
        <w:rPr>
          <w:rFonts w:eastAsiaTheme="minorEastAsia"/>
          <w:lang w:val="en-GB" w:eastAsia="zh-CN"/>
        </w:rPr>
        <w:t xml:space="preserve">eception of MN </w:t>
      </w:r>
      <w:proofErr w:type="spellStart"/>
      <w:r w:rsidR="003661C7" w:rsidRPr="00B27B8C">
        <w:rPr>
          <w:rFonts w:eastAsiaTheme="minorEastAsia"/>
          <w:lang w:val="en-GB" w:eastAsia="zh-CN"/>
        </w:rPr>
        <w:t>RRCReconfiguration</w:t>
      </w:r>
      <w:proofErr w:type="spellEnd"/>
      <w:r w:rsidR="004A22D3">
        <w:rPr>
          <w:rFonts w:eastAsiaTheme="minorEastAsia"/>
          <w:lang w:val="en-GB" w:eastAsia="zh-CN"/>
        </w:rPr>
        <w:t>,</w:t>
      </w:r>
      <w:r w:rsidR="003661C7">
        <w:rPr>
          <w:rFonts w:eastAsiaTheme="minorEastAsia"/>
          <w:lang w:val="en-GB" w:eastAsia="zh-CN"/>
        </w:rPr>
        <w:t xml:space="preserve"> </w:t>
      </w:r>
      <w:r w:rsidR="00F90764">
        <w:rPr>
          <w:rFonts w:eastAsiaTheme="minorEastAsia"/>
          <w:lang w:val="en-GB" w:eastAsia="zh-CN"/>
        </w:rPr>
        <w:t xml:space="preserve">the </w:t>
      </w:r>
      <w:r w:rsidR="004A22D3">
        <w:rPr>
          <w:rFonts w:eastAsiaTheme="minorEastAsia"/>
          <w:lang w:val="en-GB" w:eastAsia="zh-CN"/>
        </w:rPr>
        <w:t>steps</w:t>
      </w:r>
      <w:r w:rsidR="00F90764">
        <w:rPr>
          <w:rFonts w:eastAsiaTheme="minorEastAsia"/>
          <w:lang w:val="en-GB" w:eastAsia="zh-CN"/>
        </w:rPr>
        <w:t xml:space="preserve"> </w:t>
      </w:r>
      <w:r w:rsidR="00D6217F">
        <w:rPr>
          <w:rFonts w:eastAsiaTheme="minorEastAsia"/>
          <w:lang w:val="en-GB" w:eastAsia="zh-CN"/>
        </w:rPr>
        <w:t>related</w:t>
      </w:r>
      <w:r w:rsidR="005876A8">
        <w:rPr>
          <w:rFonts w:eastAsiaTheme="minorEastAsia"/>
          <w:lang w:val="en-GB" w:eastAsia="zh-CN"/>
        </w:rPr>
        <w:t xml:space="preserve"> to</w:t>
      </w:r>
      <w:r w:rsidR="000A53E4">
        <w:rPr>
          <w:rFonts w:eastAsiaTheme="minorEastAsia"/>
          <w:lang w:val="en-GB" w:eastAsia="zh-CN"/>
        </w:rPr>
        <w:t xml:space="preserve"> SCG activation </w:t>
      </w:r>
      <w:r w:rsidR="00F90764">
        <w:rPr>
          <w:rFonts w:eastAsiaTheme="minorEastAsia"/>
          <w:lang w:val="en-GB" w:eastAsia="zh-CN"/>
        </w:rPr>
        <w:t>are as follows:</w:t>
      </w:r>
    </w:p>
    <w:p w14:paraId="6D9E0710" w14:textId="385B742F" w:rsidR="00B15A92" w:rsidRPr="00B27B8C" w:rsidRDefault="00B15A92" w:rsidP="001F33C6">
      <w:pPr>
        <w:pStyle w:val="a0"/>
        <w:rPr>
          <w:rFonts w:eastAsiaTheme="minorEastAsia"/>
          <w:lang w:val="en-GB" w:eastAsia="zh-CN"/>
        </w:rPr>
      </w:pPr>
      <w:r>
        <w:rPr>
          <w:rFonts w:eastAsiaTheme="minorEastAsia" w:hint="eastAsia"/>
          <w:lang w:val="en-GB" w:eastAsia="zh-CN"/>
        </w:rPr>
        <w:t>#</w:t>
      </w:r>
      <w:r>
        <w:rPr>
          <w:rFonts w:eastAsiaTheme="minorEastAsia"/>
          <w:lang w:val="en-GB" w:eastAsia="zh-CN"/>
        </w:rPr>
        <w:t>####################################################################################</w:t>
      </w:r>
    </w:p>
    <w:p w14:paraId="16C82520" w14:textId="61185A21" w:rsidR="00DA52A9" w:rsidRPr="00CE4797" w:rsidRDefault="003007F8" w:rsidP="00F120F5">
      <w:pPr>
        <w:pStyle w:val="a0"/>
        <w:numPr>
          <w:ilvl w:val="0"/>
          <w:numId w:val="11"/>
        </w:numPr>
        <w:rPr>
          <w:rFonts w:eastAsiaTheme="minorEastAsia"/>
          <w:highlight w:val="yellow"/>
          <w:lang w:val="en-GB" w:eastAsia="zh-CN"/>
        </w:rPr>
      </w:pPr>
      <w:r w:rsidRPr="00390CD3">
        <w:rPr>
          <w:rFonts w:eastAsiaTheme="minorEastAsia"/>
          <w:highlight w:val="yellow"/>
        </w:rPr>
        <w:t xml:space="preserve">If </w:t>
      </w:r>
      <w:r w:rsidRPr="00390CD3">
        <w:rPr>
          <w:highlight w:val="yellow"/>
        </w:rPr>
        <w:t xml:space="preserve">the </w:t>
      </w:r>
      <w:proofErr w:type="spellStart"/>
      <w:r w:rsidRPr="00390CD3">
        <w:rPr>
          <w:i/>
          <w:highlight w:val="yellow"/>
        </w:rPr>
        <w:t>scg</w:t>
      </w:r>
      <w:proofErr w:type="spellEnd"/>
      <w:r w:rsidRPr="00390CD3">
        <w:rPr>
          <w:i/>
          <w:highlight w:val="yellow"/>
        </w:rPr>
        <w:t>-State</w:t>
      </w:r>
      <w:r w:rsidRPr="00390CD3">
        <w:rPr>
          <w:highlight w:val="yellow"/>
        </w:rPr>
        <w:t xml:space="preserve"> is not included in the </w:t>
      </w:r>
      <w:r w:rsidRPr="00390CD3">
        <w:rPr>
          <w:rFonts w:eastAsiaTheme="minorEastAsia"/>
          <w:highlight w:val="yellow"/>
        </w:rPr>
        <w:t>MN</w:t>
      </w:r>
      <w:r w:rsidRPr="00390CD3">
        <w:rPr>
          <w:highlight w:val="yellow"/>
        </w:rPr>
        <w:t xml:space="preserve"> RRC</w:t>
      </w:r>
      <w:r w:rsidRPr="00390CD3">
        <w:rPr>
          <w:rFonts w:eastAsiaTheme="minorEastAsia"/>
          <w:highlight w:val="yellow"/>
        </w:rPr>
        <w:t xml:space="preserve"> </w:t>
      </w:r>
      <w:r w:rsidRPr="00390CD3">
        <w:rPr>
          <w:highlight w:val="yellow"/>
        </w:rPr>
        <w:t>Reconfiguration message</w:t>
      </w:r>
      <w:r>
        <w:rPr>
          <w:rFonts w:eastAsiaTheme="minorEastAsia"/>
          <w:highlight w:val="yellow"/>
          <w:lang w:val="en-GB" w:eastAsia="zh-CN"/>
        </w:rPr>
        <w:t>,</w:t>
      </w:r>
      <w:r w:rsidR="00E41B62">
        <w:rPr>
          <w:rFonts w:eastAsiaTheme="minorEastAsia"/>
          <w:highlight w:val="yellow"/>
          <w:lang w:val="en-GB" w:eastAsia="zh-CN"/>
        </w:rPr>
        <w:t xml:space="preserve"> p</w:t>
      </w:r>
      <w:r w:rsidR="00C46D72" w:rsidRPr="00CE4797">
        <w:rPr>
          <w:rFonts w:eastAsiaTheme="minorEastAsia"/>
          <w:highlight w:val="yellow"/>
          <w:lang w:val="en-GB" w:eastAsia="zh-CN"/>
        </w:rPr>
        <w:t>erform SCG activation</w:t>
      </w:r>
      <w:r w:rsidR="00FB6C8F" w:rsidRPr="00CE4797">
        <w:rPr>
          <w:rFonts w:eastAsiaTheme="minorEastAsia"/>
          <w:highlight w:val="yellow"/>
          <w:lang w:val="en-GB" w:eastAsia="zh-CN"/>
        </w:rPr>
        <w:t>:</w:t>
      </w:r>
      <w:r w:rsidR="00BD65D1" w:rsidRPr="00CE4797">
        <w:rPr>
          <w:rFonts w:eastAsiaTheme="minorEastAsia"/>
          <w:highlight w:val="yellow"/>
          <w:lang w:val="en-GB" w:eastAsia="zh-CN"/>
        </w:rPr>
        <w:t xml:space="preserve"> </w:t>
      </w:r>
    </w:p>
    <w:p w14:paraId="43C456D3" w14:textId="5AF29B65" w:rsidR="008E10D2" w:rsidRDefault="00E93A60" w:rsidP="00190CEF">
      <w:pPr>
        <w:pStyle w:val="a0"/>
        <w:numPr>
          <w:ilvl w:val="1"/>
          <w:numId w:val="11"/>
        </w:numPr>
        <w:rPr>
          <w:rFonts w:eastAsiaTheme="minorEastAsia"/>
          <w:lang w:val="en-GB" w:eastAsia="zh-CN"/>
        </w:rPr>
      </w:pPr>
      <w:r>
        <w:rPr>
          <w:rFonts w:eastAsiaTheme="minorEastAsia"/>
          <w:lang w:val="en-GB" w:eastAsia="zh-CN"/>
        </w:rPr>
        <w:t xml:space="preserve">RRC layer </w:t>
      </w:r>
      <w:r w:rsidR="001A541F">
        <w:rPr>
          <w:rFonts w:eastAsiaTheme="minorEastAsia"/>
          <w:lang w:val="en-GB" w:eastAsia="zh-CN"/>
        </w:rPr>
        <w:t>indicate</w:t>
      </w:r>
      <w:r w:rsidR="0098594E">
        <w:rPr>
          <w:rFonts w:eastAsiaTheme="minorEastAsia"/>
          <w:lang w:val="en-GB" w:eastAsia="zh-CN"/>
        </w:rPr>
        <w:t>s</w:t>
      </w:r>
      <w:r w:rsidR="001A541F">
        <w:rPr>
          <w:rFonts w:eastAsiaTheme="minorEastAsia"/>
          <w:lang w:val="en-GB" w:eastAsia="zh-CN"/>
        </w:rPr>
        <w:t xml:space="preserve"> to lower layer that the SCG is activated</w:t>
      </w:r>
      <w:r w:rsidR="00E856D1">
        <w:rPr>
          <w:rFonts w:eastAsiaTheme="minorEastAsia"/>
          <w:lang w:val="en-GB" w:eastAsia="zh-CN"/>
        </w:rPr>
        <w:t>:</w:t>
      </w:r>
    </w:p>
    <w:p w14:paraId="35953BF6" w14:textId="4E44C651" w:rsidR="00E1369F" w:rsidRPr="00CA5C9D" w:rsidRDefault="00DA2B52" w:rsidP="00DA28E8">
      <w:pPr>
        <w:pStyle w:val="a0"/>
        <w:numPr>
          <w:ilvl w:val="2"/>
          <w:numId w:val="11"/>
        </w:numPr>
        <w:rPr>
          <w:rFonts w:eastAsiaTheme="minorEastAsia"/>
          <w:lang w:val="en-GB" w:eastAsia="zh-CN"/>
        </w:rPr>
      </w:pPr>
      <w:r w:rsidRPr="00CA5C9D">
        <w:rPr>
          <w:rFonts w:eastAsiaTheme="minorEastAsia"/>
          <w:lang w:val="en-GB" w:eastAsia="zh-CN"/>
        </w:rPr>
        <w:t xml:space="preserve">if </w:t>
      </w:r>
      <w:r w:rsidR="00E856D1" w:rsidRPr="00CA5C9D">
        <w:rPr>
          <w:rFonts w:eastAsiaTheme="minorEastAsia"/>
          <w:lang w:val="en-GB" w:eastAsia="zh-CN"/>
        </w:rPr>
        <w:t xml:space="preserve">BF is declared </w:t>
      </w:r>
      <w:r w:rsidRPr="00CA5C9D">
        <w:rPr>
          <w:rFonts w:eastAsiaTheme="minorEastAsia"/>
          <w:lang w:val="en-GB" w:eastAsia="zh-CN"/>
        </w:rPr>
        <w:t xml:space="preserve">for the </w:t>
      </w:r>
      <w:proofErr w:type="spellStart"/>
      <w:r w:rsidRPr="00CA5C9D">
        <w:rPr>
          <w:rFonts w:eastAsiaTheme="minorEastAsia"/>
          <w:lang w:val="en-GB" w:eastAsia="zh-CN"/>
        </w:rPr>
        <w:t>PSCell</w:t>
      </w:r>
      <w:proofErr w:type="spellEnd"/>
      <w:r w:rsidRPr="00CA5C9D">
        <w:rPr>
          <w:rFonts w:eastAsiaTheme="minorEastAsia"/>
          <w:lang w:val="en-GB" w:eastAsia="zh-CN"/>
        </w:rPr>
        <w:t xml:space="preserve"> or the </w:t>
      </w:r>
      <w:r w:rsidR="003A5078" w:rsidRPr="00CA5C9D">
        <w:rPr>
          <w:rFonts w:eastAsiaTheme="minorEastAsia"/>
          <w:lang w:val="en-GB" w:eastAsia="zh-CN"/>
        </w:rPr>
        <w:t xml:space="preserve">TA timer </w:t>
      </w:r>
      <w:r w:rsidRPr="00CA5C9D">
        <w:rPr>
          <w:rFonts w:eastAsiaTheme="minorEastAsia"/>
          <w:lang w:val="en-GB" w:eastAsia="zh-CN"/>
        </w:rPr>
        <w:t>associated with PTAG is not running</w:t>
      </w:r>
      <w:r w:rsidR="00B21C80" w:rsidRPr="00CA5C9D">
        <w:rPr>
          <w:rFonts w:eastAsiaTheme="minorEastAsia"/>
          <w:lang w:val="en-GB" w:eastAsia="zh-CN"/>
        </w:rPr>
        <w:t xml:space="preserve">, the </w:t>
      </w:r>
      <w:r w:rsidR="00E7793F" w:rsidRPr="00CA5C9D">
        <w:rPr>
          <w:rFonts w:eastAsiaTheme="minorEastAsia"/>
          <w:lang w:val="en-GB" w:eastAsia="zh-CN"/>
        </w:rPr>
        <w:t xml:space="preserve">MAC </w:t>
      </w:r>
      <w:r w:rsidR="00B21C80" w:rsidRPr="00CA5C9D">
        <w:rPr>
          <w:rFonts w:eastAsiaTheme="minorEastAsia"/>
          <w:lang w:val="en-GB" w:eastAsia="zh-CN"/>
        </w:rPr>
        <w:t xml:space="preserve">layer </w:t>
      </w:r>
      <w:r w:rsidRPr="00CA5C9D">
        <w:rPr>
          <w:rFonts w:eastAsiaTheme="minorEastAsia"/>
          <w:lang w:val="en-GB" w:eastAsia="zh-CN"/>
        </w:rPr>
        <w:t>indicate</w:t>
      </w:r>
      <w:r w:rsidR="00F115C4">
        <w:rPr>
          <w:rFonts w:eastAsiaTheme="minorEastAsia"/>
          <w:lang w:val="en-GB" w:eastAsia="zh-CN"/>
        </w:rPr>
        <w:t>s</w:t>
      </w:r>
      <w:r w:rsidRPr="00CA5C9D">
        <w:rPr>
          <w:rFonts w:eastAsiaTheme="minorEastAsia"/>
          <w:lang w:val="en-GB" w:eastAsia="zh-CN"/>
        </w:rPr>
        <w:t xml:space="preserve"> to </w:t>
      </w:r>
      <w:r w:rsidR="005B6606" w:rsidRPr="00CA5C9D">
        <w:rPr>
          <w:rFonts w:eastAsiaTheme="minorEastAsia"/>
          <w:lang w:val="en-GB" w:eastAsia="zh-CN"/>
        </w:rPr>
        <w:t xml:space="preserve">RRC </w:t>
      </w:r>
      <w:r w:rsidRPr="00CA5C9D">
        <w:rPr>
          <w:rFonts w:eastAsiaTheme="minorEastAsia"/>
          <w:lang w:val="en-GB" w:eastAsia="zh-CN"/>
        </w:rPr>
        <w:t xml:space="preserve">layer that a </w:t>
      </w:r>
      <w:r w:rsidR="009942EE" w:rsidRPr="00CA5C9D">
        <w:rPr>
          <w:rFonts w:eastAsiaTheme="minorEastAsia"/>
          <w:lang w:val="en-GB" w:eastAsia="zh-CN"/>
        </w:rPr>
        <w:t>RACH</w:t>
      </w:r>
      <w:r w:rsidRPr="00CA5C9D">
        <w:rPr>
          <w:rFonts w:eastAsiaTheme="minorEastAsia"/>
          <w:lang w:val="en-GB" w:eastAsia="zh-CN"/>
        </w:rPr>
        <w:t xml:space="preserve"> is needed for SCG activation</w:t>
      </w:r>
      <w:r w:rsidR="00540F61" w:rsidRPr="00CA5C9D">
        <w:rPr>
          <w:rFonts w:eastAsiaTheme="minorEastAsia"/>
          <w:lang w:val="en-GB" w:eastAsia="zh-CN"/>
        </w:rPr>
        <w:t>;</w:t>
      </w:r>
      <w:r w:rsidR="00C71C74" w:rsidRPr="00CA5C9D">
        <w:rPr>
          <w:rFonts w:eastAsiaTheme="minorEastAsia"/>
          <w:lang w:val="en-GB" w:eastAsia="zh-CN"/>
        </w:rPr>
        <w:t xml:space="preserve"> </w:t>
      </w:r>
      <w:r w:rsidR="00F16FD2" w:rsidRPr="00CA5C9D">
        <w:rPr>
          <w:rFonts w:eastAsiaTheme="minorEastAsia"/>
          <w:lang w:val="en-GB" w:eastAsia="zh-CN"/>
        </w:rPr>
        <w:t xml:space="preserve">if </w:t>
      </w:r>
      <w:r w:rsidR="00E1369F" w:rsidRPr="00CA5C9D">
        <w:rPr>
          <w:rFonts w:eastAsiaTheme="minorEastAsia"/>
          <w:lang w:val="en-GB" w:eastAsia="zh-CN"/>
        </w:rPr>
        <w:t xml:space="preserve">a </w:t>
      </w:r>
      <w:r w:rsidR="00850FD0" w:rsidRPr="00CA5C9D">
        <w:rPr>
          <w:rFonts w:eastAsiaTheme="minorEastAsia"/>
          <w:lang w:val="en-GB" w:eastAsia="zh-CN"/>
        </w:rPr>
        <w:t>RACH</w:t>
      </w:r>
      <w:r w:rsidR="00E1369F" w:rsidRPr="00CA5C9D">
        <w:rPr>
          <w:rFonts w:eastAsiaTheme="minorEastAsia"/>
          <w:lang w:val="en-GB" w:eastAsia="zh-CN"/>
        </w:rPr>
        <w:t xml:space="preserve"> is not triggered for SCG activation</w:t>
      </w:r>
      <w:r w:rsidR="00AE5439" w:rsidRPr="00CA5C9D">
        <w:rPr>
          <w:rFonts w:eastAsiaTheme="minorEastAsia"/>
          <w:lang w:val="en-GB" w:eastAsia="zh-CN"/>
        </w:rPr>
        <w:t xml:space="preserve">, the </w:t>
      </w:r>
      <w:r w:rsidR="00310D4A" w:rsidRPr="00CA5C9D">
        <w:rPr>
          <w:rFonts w:eastAsiaTheme="minorEastAsia"/>
          <w:lang w:val="en-GB" w:eastAsia="zh-CN"/>
        </w:rPr>
        <w:t xml:space="preserve">MAC </w:t>
      </w:r>
      <w:r w:rsidR="00AE5439" w:rsidRPr="00CA5C9D">
        <w:rPr>
          <w:rFonts w:eastAsiaTheme="minorEastAsia"/>
          <w:lang w:val="en-GB" w:eastAsia="zh-CN"/>
        </w:rPr>
        <w:t xml:space="preserve">layer </w:t>
      </w:r>
      <w:r w:rsidR="00E1369F" w:rsidRPr="00CA5C9D">
        <w:rPr>
          <w:rFonts w:eastAsiaTheme="minorEastAsia"/>
          <w:lang w:val="en-GB" w:eastAsia="zh-CN"/>
        </w:rPr>
        <w:t>activate</w:t>
      </w:r>
      <w:r w:rsidR="00911CFB" w:rsidRPr="00CA5C9D">
        <w:rPr>
          <w:rFonts w:eastAsiaTheme="minorEastAsia"/>
          <w:lang w:val="en-GB" w:eastAsia="zh-CN"/>
        </w:rPr>
        <w:t>s</w:t>
      </w:r>
      <w:r w:rsidR="00E1369F" w:rsidRPr="00CA5C9D">
        <w:rPr>
          <w:rFonts w:eastAsiaTheme="minorEastAsia"/>
          <w:lang w:val="en-GB" w:eastAsia="zh-CN"/>
        </w:rPr>
        <w:t xml:space="preserve"> the SCG according to the timing defined in TS 38.133</w:t>
      </w:r>
      <w:r w:rsidR="00350A3D" w:rsidRPr="00CA5C9D">
        <w:rPr>
          <w:rFonts w:eastAsiaTheme="minorEastAsia"/>
          <w:lang w:val="en-GB" w:eastAsia="zh-CN"/>
        </w:rPr>
        <w:t>;</w:t>
      </w:r>
    </w:p>
    <w:p w14:paraId="0B53AB37" w14:textId="155242FF" w:rsidR="00CA2779" w:rsidRPr="00AB3AE6" w:rsidRDefault="008254AC" w:rsidP="00B677F1">
      <w:pPr>
        <w:pStyle w:val="a0"/>
        <w:numPr>
          <w:ilvl w:val="0"/>
          <w:numId w:val="11"/>
        </w:numPr>
        <w:rPr>
          <w:rFonts w:eastAsiaTheme="minorEastAsia"/>
          <w:lang w:val="en-GB" w:eastAsia="zh-CN"/>
        </w:rPr>
      </w:pPr>
      <w:r w:rsidRPr="00CE4797">
        <w:rPr>
          <w:rFonts w:eastAsiaTheme="minorEastAsia"/>
          <w:highlight w:val="yellow"/>
          <w:lang w:val="en-GB" w:eastAsia="zh-CN"/>
        </w:rPr>
        <w:t xml:space="preserve">If </w:t>
      </w:r>
      <w:r w:rsidR="0060492C" w:rsidRPr="00CE4797">
        <w:rPr>
          <w:rFonts w:eastAsiaTheme="minorEastAsia"/>
          <w:highlight w:val="yellow"/>
          <w:lang w:val="en-GB" w:eastAsia="zh-CN"/>
        </w:rPr>
        <w:t>SN</w:t>
      </w:r>
      <w:r w:rsidR="00023921" w:rsidRPr="00CE4797">
        <w:rPr>
          <w:highlight w:val="yellow"/>
        </w:rPr>
        <w:t xml:space="preserve"> </w:t>
      </w:r>
      <w:proofErr w:type="spellStart"/>
      <w:r w:rsidR="00023921" w:rsidRPr="00CE4797">
        <w:rPr>
          <w:highlight w:val="yellow"/>
        </w:rPr>
        <w:t>RRCReconfiguration</w:t>
      </w:r>
      <w:proofErr w:type="spellEnd"/>
      <w:r w:rsidR="00C873C1" w:rsidRPr="00CE4797">
        <w:rPr>
          <w:highlight w:val="yellow"/>
        </w:rPr>
        <w:t xml:space="preserve"> is</w:t>
      </w:r>
      <w:r w:rsidR="00023921" w:rsidRPr="00CE4797">
        <w:rPr>
          <w:highlight w:val="yellow"/>
        </w:rPr>
        <w:t xml:space="preserve"> include</w:t>
      </w:r>
      <w:r w:rsidR="00C873C1" w:rsidRPr="00CE4797">
        <w:rPr>
          <w:highlight w:val="yellow"/>
        </w:rPr>
        <w:t>d</w:t>
      </w:r>
      <w:r w:rsidR="00412434" w:rsidRPr="00CE4797">
        <w:rPr>
          <w:i/>
          <w:highlight w:val="yellow"/>
        </w:rPr>
        <w:t xml:space="preserve">, </w:t>
      </w:r>
      <w:r w:rsidR="00412434" w:rsidRPr="00CE4797">
        <w:rPr>
          <w:highlight w:val="yellow"/>
        </w:rPr>
        <w:t xml:space="preserve">perform </w:t>
      </w:r>
      <w:r w:rsidR="008318EE" w:rsidRPr="00CE4797">
        <w:rPr>
          <w:highlight w:val="yellow"/>
        </w:rPr>
        <w:t>SCG</w:t>
      </w:r>
      <w:r w:rsidR="00127B8D" w:rsidRPr="00CE4797">
        <w:rPr>
          <w:highlight w:val="yellow"/>
        </w:rPr>
        <w:t xml:space="preserve"> c</w:t>
      </w:r>
      <w:r w:rsidR="00127B8D" w:rsidRPr="00CE4797">
        <w:rPr>
          <w:rFonts w:eastAsia="Batang"/>
          <w:noProof/>
          <w:highlight w:val="yellow"/>
        </w:rPr>
        <w:t>onfiguration</w:t>
      </w:r>
      <w:r w:rsidR="00E75171">
        <w:rPr>
          <w:rFonts w:eastAsia="Batang"/>
          <w:noProof/>
        </w:rPr>
        <w:t xml:space="preserve"> (could be </w:t>
      </w:r>
      <w:r w:rsidR="00E75171" w:rsidRPr="00CE4797">
        <w:rPr>
          <w:rFonts w:eastAsia="Batang"/>
          <w:noProof/>
          <w:highlight w:val="yellow"/>
        </w:rPr>
        <w:t xml:space="preserve">SCG </w:t>
      </w:r>
      <w:r w:rsidR="0040302F" w:rsidRPr="00CE4797">
        <w:rPr>
          <w:rFonts w:eastAsia="Batang"/>
          <w:noProof/>
          <w:highlight w:val="yellow"/>
        </w:rPr>
        <w:t>add</w:t>
      </w:r>
      <w:r w:rsidR="00E75171">
        <w:rPr>
          <w:rFonts w:eastAsia="Batang"/>
          <w:noProof/>
        </w:rPr>
        <w:t>/</w:t>
      </w:r>
      <w:r w:rsidR="0040302F">
        <w:rPr>
          <w:rFonts w:eastAsia="Batang"/>
          <w:noProof/>
        </w:rPr>
        <w:t>mod</w:t>
      </w:r>
      <w:r w:rsidR="00E75171">
        <w:rPr>
          <w:rFonts w:eastAsia="Batang"/>
          <w:noProof/>
        </w:rPr>
        <w:t>)</w:t>
      </w:r>
      <w:r w:rsidR="00AB3AE6">
        <w:rPr>
          <w:rFonts w:eastAsia="Batang"/>
          <w:noProof/>
        </w:rPr>
        <w:t>;</w:t>
      </w:r>
    </w:p>
    <w:p w14:paraId="70DD4C34" w14:textId="536B814B" w:rsidR="00AB3AE6" w:rsidRPr="007C2790" w:rsidRDefault="00080D1A" w:rsidP="00C30F0A">
      <w:pPr>
        <w:pStyle w:val="a0"/>
        <w:numPr>
          <w:ilvl w:val="1"/>
          <w:numId w:val="11"/>
        </w:numPr>
        <w:rPr>
          <w:rFonts w:eastAsiaTheme="minorEastAsia"/>
          <w:lang w:val="en-GB" w:eastAsia="zh-CN"/>
        </w:rPr>
      </w:pPr>
      <w:r>
        <w:t>perform the cell group configuration for the SCG</w:t>
      </w:r>
      <w:r w:rsidR="00EE4D87">
        <w:t>:</w:t>
      </w:r>
    </w:p>
    <w:p w14:paraId="1DD6FA41" w14:textId="25C3D482" w:rsidR="007C2790" w:rsidRDefault="00271E5E" w:rsidP="00690503">
      <w:pPr>
        <w:pStyle w:val="a0"/>
        <w:numPr>
          <w:ilvl w:val="2"/>
          <w:numId w:val="11"/>
        </w:numPr>
      </w:pPr>
      <w:r>
        <w:t xml:space="preserve">if </w:t>
      </w:r>
      <w:proofErr w:type="spellStart"/>
      <w:r w:rsidRPr="00690503">
        <w:t>reconfigurationWithSync</w:t>
      </w:r>
      <w:proofErr w:type="spellEnd"/>
      <w:r w:rsidR="00C241AA" w:rsidRPr="00ED0A23">
        <w:t xml:space="preserve"> is included</w:t>
      </w:r>
      <w:r w:rsidR="002D2935" w:rsidRPr="00ED0A23">
        <w:t>,</w:t>
      </w:r>
      <w:r w:rsidR="002D2935">
        <w:t xml:space="preserve"> </w:t>
      </w:r>
      <w:r w:rsidR="00982DA2">
        <w:t>start timer T304</w:t>
      </w:r>
      <w:r w:rsidR="008A5821">
        <w:t>;</w:t>
      </w:r>
    </w:p>
    <w:p w14:paraId="3C35FF34" w14:textId="615E6831" w:rsidR="006E1289" w:rsidRDefault="000B3758" w:rsidP="00CF0B3F">
      <w:pPr>
        <w:pStyle w:val="B3"/>
        <w:numPr>
          <w:ilvl w:val="1"/>
          <w:numId w:val="11"/>
        </w:numPr>
      </w:pPr>
      <w:r w:rsidRPr="00390CD3">
        <w:rPr>
          <w:rFonts w:eastAsiaTheme="minorEastAsia"/>
          <w:highlight w:val="yellow"/>
        </w:rPr>
        <w:t>If</w:t>
      </w:r>
      <w:r w:rsidR="000732D2" w:rsidRPr="00390CD3">
        <w:rPr>
          <w:rFonts w:eastAsiaTheme="minorEastAsia"/>
          <w:highlight w:val="yellow"/>
        </w:rPr>
        <w:t xml:space="preserve"> </w:t>
      </w:r>
      <w:r w:rsidR="006E1289" w:rsidRPr="00390CD3">
        <w:rPr>
          <w:highlight w:val="yellow"/>
        </w:rPr>
        <w:t xml:space="preserve">the </w:t>
      </w:r>
      <w:r w:rsidR="006E1289" w:rsidRPr="00390CD3">
        <w:rPr>
          <w:i/>
          <w:highlight w:val="yellow"/>
        </w:rPr>
        <w:t>scg-State</w:t>
      </w:r>
      <w:r w:rsidR="006E1289" w:rsidRPr="00390CD3">
        <w:rPr>
          <w:highlight w:val="yellow"/>
        </w:rPr>
        <w:t xml:space="preserve"> is not included in the </w:t>
      </w:r>
      <w:r w:rsidR="00690503" w:rsidRPr="00390CD3">
        <w:rPr>
          <w:rFonts w:eastAsiaTheme="minorEastAsia"/>
          <w:highlight w:val="yellow"/>
        </w:rPr>
        <w:t>MN</w:t>
      </w:r>
      <w:r w:rsidR="006E1289" w:rsidRPr="00390CD3">
        <w:rPr>
          <w:highlight w:val="yellow"/>
        </w:rPr>
        <w:t xml:space="preserve"> RRC</w:t>
      </w:r>
      <w:r w:rsidR="000639DB" w:rsidRPr="00390CD3">
        <w:rPr>
          <w:rFonts w:eastAsiaTheme="minorEastAsia"/>
          <w:highlight w:val="yellow"/>
        </w:rPr>
        <w:t xml:space="preserve"> </w:t>
      </w:r>
      <w:r w:rsidR="006E1289" w:rsidRPr="00390CD3">
        <w:rPr>
          <w:highlight w:val="yellow"/>
        </w:rPr>
        <w:t>Reconfiguration message</w:t>
      </w:r>
      <w:r w:rsidR="006E1289">
        <w:t xml:space="preserve"> containing the </w:t>
      </w:r>
      <w:r w:rsidR="00FE019B">
        <w:rPr>
          <w:rFonts w:eastAsiaTheme="minorEastAsia"/>
        </w:rPr>
        <w:t xml:space="preserve">SN </w:t>
      </w:r>
      <w:r w:rsidR="006E1289">
        <w:rPr>
          <w:i/>
        </w:rPr>
        <w:t>RRCReconfiguration</w:t>
      </w:r>
      <w:r w:rsidR="006E1289">
        <w:t xml:space="preserve"> message:</w:t>
      </w:r>
    </w:p>
    <w:p w14:paraId="7E8C325F" w14:textId="4D92B1E4" w:rsidR="006E1289" w:rsidRPr="00CB5456" w:rsidRDefault="006E1289" w:rsidP="00CF0B3F">
      <w:pPr>
        <w:pStyle w:val="B4"/>
        <w:numPr>
          <w:ilvl w:val="2"/>
          <w:numId w:val="11"/>
        </w:numPr>
        <w:rPr>
          <w:rFonts w:eastAsiaTheme="minorEastAsia"/>
        </w:rPr>
      </w:pPr>
      <w:r w:rsidRPr="00CB5456">
        <w:t xml:space="preserve">if </w:t>
      </w:r>
      <w:r w:rsidRPr="00CB5456">
        <w:rPr>
          <w:i/>
        </w:rPr>
        <w:t>reconfigurationWithSync</w:t>
      </w:r>
      <w:r w:rsidRPr="00CB5456">
        <w:t xml:space="preserve"> was included in </w:t>
      </w:r>
      <w:r w:rsidRPr="00CB5456">
        <w:rPr>
          <w:i/>
        </w:rPr>
        <w:t>spCellConfig</w:t>
      </w:r>
      <w:r w:rsidRPr="00CB5456">
        <w:t xml:space="preserve"> of an SCG; or</w:t>
      </w:r>
      <w:r w:rsidR="002D7BA5" w:rsidRPr="00CB5456">
        <w:rPr>
          <w:rFonts w:eastAsiaTheme="minorEastAsia"/>
        </w:rPr>
        <w:t xml:space="preserve"> </w:t>
      </w:r>
    </w:p>
    <w:p w14:paraId="63756776" w14:textId="48DD02C5" w:rsidR="006E1289" w:rsidRPr="00CB5456" w:rsidRDefault="006E1289" w:rsidP="00CF0B3F">
      <w:pPr>
        <w:pStyle w:val="B4"/>
        <w:numPr>
          <w:ilvl w:val="2"/>
          <w:numId w:val="11"/>
        </w:numPr>
      </w:pPr>
      <w:r w:rsidRPr="00CB5456">
        <w:lastRenderedPageBreak/>
        <w:t>if the SCG was deactivated before the reception of the E-UTRA RRC message containing the RRCReconfiguration message and lower layers consider that a Random Access procedure is needed for SCG activation:</w:t>
      </w:r>
    </w:p>
    <w:p w14:paraId="13677BCA" w14:textId="61C028FD" w:rsidR="0076255A" w:rsidRPr="00CB5456" w:rsidRDefault="006E1289" w:rsidP="00CF0B3F">
      <w:pPr>
        <w:pStyle w:val="B4"/>
        <w:numPr>
          <w:ilvl w:val="3"/>
          <w:numId w:val="11"/>
        </w:numPr>
      </w:pPr>
      <w:r w:rsidRPr="00CB5456">
        <w:t>initiate the Random Access procedure on the SpCell</w:t>
      </w:r>
      <w:r w:rsidR="0001025C" w:rsidRPr="00CB5456">
        <w:t>.</w:t>
      </w:r>
    </w:p>
    <w:p w14:paraId="0586EB9C" w14:textId="77777777" w:rsidR="00B15A92" w:rsidRDefault="00B15A92" w:rsidP="00473F94">
      <w:pPr>
        <w:pStyle w:val="a0"/>
        <w:rPr>
          <w:rFonts w:eastAsiaTheme="minorEastAsia"/>
          <w:lang w:val="en-GB" w:eastAsia="zh-CN"/>
        </w:rPr>
      </w:pPr>
      <w:r>
        <w:rPr>
          <w:rFonts w:eastAsiaTheme="minorEastAsia" w:hint="eastAsia"/>
          <w:lang w:val="en-GB" w:eastAsia="zh-CN"/>
        </w:rPr>
        <w:t>#</w:t>
      </w:r>
      <w:r>
        <w:rPr>
          <w:rFonts w:eastAsiaTheme="minorEastAsia"/>
          <w:lang w:val="en-GB" w:eastAsia="zh-CN"/>
        </w:rPr>
        <w:t>####################################################################################</w:t>
      </w:r>
    </w:p>
    <w:p w14:paraId="0B481238" w14:textId="7CB22C3B" w:rsidR="004E57CC" w:rsidRDefault="00A42148" w:rsidP="00473F94">
      <w:pPr>
        <w:pStyle w:val="a0"/>
        <w:rPr>
          <w:rFonts w:eastAsiaTheme="minorEastAsia"/>
          <w:lang w:val="en-GB" w:eastAsia="zh-CN"/>
        </w:rPr>
      </w:pPr>
      <w:r>
        <w:rPr>
          <w:rFonts w:eastAsiaTheme="minorEastAsia"/>
          <w:lang w:val="en-GB" w:eastAsia="zh-CN"/>
        </w:rPr>
        <w:t>The above procedure</w:t>
      </w:r>
      <w:r w:rsidR="0022431E">
        <w:rPr>
          <w:rFonts w:eastAsiaTheme="minorEastAsia"/>
          <w:lang w:val="en-GB" w:eastAsia="zh-CN"/>
        </w:rPr>
        <w:t>s</w:t>
      </w:r>
      <w:r w:rsidR="00E50883">
        <w:rPr>
          <w:rFonts w:eastAsiaTheme="minorEastAsia"/>
          <w:lang w:val="en-GB" w:eastAsia="zh-CN"/>
        </w:rPr>
        <w:t xml:space="preserve"> (steps)</w:t>
      </w:r>
      <w:r>
        <w:rPr>
          <w:rFonts w:eastAsiaTheme="minorEastAsia"/>
          <w:lang w:val="en-GB" w:eastAsia="zh-CN"/>
        </w:rPr>
        <w:t xml:space="preserve"> ha</w:t>
      </w:r>
      <w:r w:rsidR="0022431E">
        <w:rPr>
          <w:rFonts w:eastAsiaTheme="minorEastAsia"/>
          <w:lang w:val="en-GB" w:eastAsia="zh-CN"/>
        </w:rPr>
        <w:t>ve</w:t>
      </w:r>
      <w:r>
        <w:rPr>
          <w:rFonts w:eastAsiaTheme="minorEastAsia"/>
          <w:lang w:val="en-GB" w:eastAsia="zh-CN"/>
        </w:rPr>
        <w:t xml:space="preserve"> some issues. </w:t>
      </w:r>
    </w:p>
    <w:p w14:paraId="53D92141" w14:textId="44C02C2E" w:rsidR="00A42148" w:rsidRPr="00F116BB" w:rsidRDefault="00A42148" w:rsidP="00473F94">
      <w:pPr>
        <w:pStyle w:val="a0"/>
        <w:rPr>
          <w:rFonts w:eastAsiaTheme="minorEastAsia"/>
          <w:b/>
          <w:u w:val="single"/>
          <w:lang w:val="en-GB" w:eastAsia="zh-CN"/>
        </w:rPr>
      </w:pPr>
      <w:r w:rsidRPr="00007A88">
        <w:rPr>
          <w:rFonts w:eastAsiaTheme="minorEastAsia" w:hint="eastAsia"/>
          <w:b/>
          <w:u w:val="single"/>
          <w:lang w:val="en-GB" w:eastAsia="zh-CN"/>
        </w:rPr>
        <w:t>I</w:t>
      </w:r>
      <w:r w:rsidRPr="00007A88">
        <w:rPr>
          <w:rFonts w:eastAsiaTheme="minorEastAsia"/>
          <w:b/>
          <w:u w:val="single"/>
          <w:lang w:val="en-GB" w:eastAsia="zh-CN"/>
        </w:rPr>
        <w:t>ssue 1:</w:t>
      </w:r>
    </w:p>
    <w:p w14:paraId="435E5A19" w14:textId="02438588" w:rsidR="00CC530A" w:rsidRDefault="00914766" w:rsidP="00473F94">
      <w:pPr>
        <w:pStyle w:val="a0"/>
        <w:rPr>
          <w:rFonts w:eastAsiaTheme="minorEastAsia"/>
          <w:lang w:val="en-GB" w:eastAsia="zh-CN"/>
        </w:rPr>
      </w:pPr>
      <w:r>
        <w:rPr>
          <w:rFonts w:eastAsiaTheme="minorEastAsia"/>
          <w:lang w:val="en-GB" w:eastAsia="zh-CN"/>
        </w:rPr>
        <w:t>According to</w:t>
      </w:r>
      <w:r w:rsidR="00BD0777">
        <w:rPr>
          <w:rFonts w:eastAsiaTheme="minorEastAsia"/>
          <w:lang w:val="en-GB" w:eastAsia="zh-CN"/>
        </w:rPr>
        <w:t xml:space="preserve"> the </w:t>
      </w:r>
      <w:r w:rsidR="00C81C47">
        <w:rPr>
          <w:rFonts w:eastAsiaTheme="minorEastAsia"/>
          <w:lang w:val="en-GB" w:eastAsia="zh-CN"/>
        </w:rPr>
        <w:t xml:space="preserve">text marked in yellow </w:t>
      </w:r>
      <w:r w:rsidR="000B2EAB">
        <w:rPr>
          <w:rFonts w:eastAsiaTheme="minorEastAsia"/>
          <w:lang w:val="en-GB" w:eastAsia="zh-CN"/>
        </w:rPr>
        <w:t xml:space="preserve">in the </w:t>
      </w:r>
      <w:r w:rsidR="00BD0777">
        <w:rPr>
          <w:rFonts w:eastAsiaTheme="minorEastAsia"/>
          <w:lang w:val="en-GB" w:eastAsia="zh-CN"/>
        </w:rPr>
        <w:t xml:space="preserve">above procedure, the UE firstly </w:t>
      </w:r>
      <w:r w:rsidR="00BD0777">
        <w:rPr>
          <w:rFonts w:eastAsiaTheme="minorEastAsia" w:hint="eastAsia"/>
          <w:lang w:val="en-GB" w:eastAsia="zh-CN"/>
        </w:rPr>
        <w:t>perform</w:t>
      </w:r>
      <w:r w:rsidR="00BD0777">
        <w:rPr>
          <w:rFonts w:eastAsiaTheme="minorEastAsia"/>
          <w:lang w:val="en-GB" w:eastAsia="zh-CN"/>
        </w:rPr>
        <w:t xml:space="preserve"> SCG </w:t>
      </w:r>
      <w:r w:rsidR="00BD0777">
        <w:rPr>
          <w:rFonts w:eastAsiaTheme="minorEastAsia" w:hint="eastAsia"/>
          <w:lang w:val="en-GB" w:eastAsia="zh-CN"/>
        </w:rPr>
        <w:t>activation</w:t>
      </w:r>
      <w:r w:rsidR="00BD0777">
        <w:rPr>
          <w:rFonts w:eastAsiaTheme="minorEastAsia"/>
          <w:lang w:val="en-GB" w:eastAsia="zh-CN"/>
        </w:rPr>
        <w:t xml:space="preserve"> </w:t>
      </w:r>
      <w:r w:rsidR="00BD0777">
        <w:rPr>
          <w:rFonts w:eastAsiaTheme="minorEastAsia" w:hint="eastAsia"/>
          <w:lang w:val="en-GB" w:eastAsia="zh-CN"/>
        </w:rPr>
        <w:t>and</w:t>
      </w:r>
      <w:r w:rsidR="00BD0777">
        <w:rPr>
          <w:rFonts w:eastAsiaTheme="minorEastAsia"/>
          <w:lang w:val="en-GB" w:eastAsia="zh-CN"/>
        </w:rPr>
        <w:t xml:space="preserve"> </w:t>
      </w:r>
      <w:r w:rsidR="00BD0777">
        <w:rPr>
          <w:rFonts w:eastAsiaTheme="minorEastAsia" w:hint="eastAsia"/>
          <w:lang w:val="en-GB" w:eastAsia="zh-CN"/>
        </w:rPr>
        <w:t>then</w:t>
      </w:r>
      <w:r w:rsidR="00BD0777">
        <w:rPr>
          <w:rFonts w:eastAsiaTheme="minorEastAsia"/>
          <w:lang w:val="en-GB" w:eastAsia="zh-CN"/>
        </w:rPr>
        <w:t xml:space="preserve"> </w:t>
      </w:r>
      <w:r w:rsidR="00BD0777">
        <w:rPr>
          <w:rFonts w:eastAsiaTheme="minorEastAsia" w:hint="eastAsia"/>
          <w:lang w:val="en-GB" w:eastAsia="zh-CN"/>
        </w:rPr>
        <w:t>process</w:t>
      </w:r>
      <w:r w:rsidR="00BD0777">
        <w:rPr>
          <w:rFonts w:eastAsiaTheme="minorEastAsia"/>
          <w:lang w:val="en-GB" w:eastAsia="zh-CN"/>
        </w:rPr>
        <w:t xml:space="preserve"> </w:t>
      </w:r>
      <w:r w:rsidR="00BD0777">
        <w:rPr>
          <w:rFonts w:eastAsiaTheme="minorEastAsia" w:hint="eastAsia"/>
          <w:lang w:val="en-GB" w:eastAsia="zh-CN"/>
        </w:rPr>
        <w:t>the</w:t>
      </w:r>
      <w:r w:rsidR="00BD0777">
        <w:rPr>
          <w:rFonts w:eastAsiaTheme="minorEastAsia"/>
          <w:lang w:val="en-GB" w:eastAsia="zh-CN"/>
        </w:rPr>
        <w:t xml:space="preserve"> SN RRC </w:t>
      </w:r>
      <w:r w:rsidR="00BD0777">
        <w:rPr>
          <w:rFonts w:eastAsiaTheme="minorEastAsia" w:hint="eastAsia"/>
          <w:lang w:val="en-GB" w:eastAsia="zh-CN"/>
        </w:rPr>
        <w:t>reconfiguration</w:t>
      </w:r>
      <w:r w:rsidR="00BD0777">
        <w:rPr>
          <w:rFonts w:eastAsiaTheme="minorEastAsia"/>
          <w:lang w:val="en-GB" w:eastAsia="zh-CN"/>
        </w:rPr>
        <w:t xml:space="preserve"> </w:t>
      </w:r>
      <w:r w:rsidR="00BD0777">
        <w:rPr>
          <w:rFonts w:eastAsiaTheme="minorEastAsia" w:hint="eastAsia"/>
          <w:lang w:val="en-GB" w:eastAsia="zh-CN"/>
        </w:rPr>
        <w:t>message</w:t>
      </w:r>
      <w:r w:rsidR="00BD0777">
        <w:rPr>
          <w:rFonts w:eastAsiaTheme="minorEastAsia"/>
          <w:lang w:val="en-GB" w:eastAsia="zh-CN"/>
        </w:rPr>
        <w:t xml:space="preserve">. </w:t>
      </w:r>
      <w:r w:rsidR="004A6CBF">
        <w:rPr>
          <w:rFonts w:eastAsiaTheme="minorEastAsia"/>
          <w:lang w:val="en-GB" w:eastAsia="zh-CN"/>
        </w:rPr>
        <w:t>T</w:t>
      </w:r>
      <w:r w:rsidR="003B3673">
        <w:rPr>
          <w:rFonts w:eastAsiaTheme="minorEastAsia"/>
          <w:lang w:val="en-GB" w:eastAsia="zh-CN"/>
        </w:rPr>
        <w:t>his is not reasonable</w:t>
      </w:r>
      <w:r w:rsidR="003F1060">
        <w:rPr>
          <w:rFonts w:eastAsiaTheme="minorEastAsia"/>
          <w:lang w:val="en-GB" w:eastAsia="zh-CN"/>
        </w:rPr>
        <w:t>, because the UE may activate an SCG which has not been existed yet</w:t>
      </w:r>
      <w:r w:rsidR="003B3673">
        <w:rPr>
          <w:rFonts w:eastAsiaTheme="minorEastAsia"/>
          <w:lang w:val="en-GB" w:eastAsia="zh-CN"/>
        </w:rPr>
        <w:t xml:space="preserve">. </w:t>
      </w:r>
      <w:r w:rsidR="00166950">
        <w:rPr>
          <w:rFonts w:eastAsiaTheme="minorEastAsia"/>
          <w:lang w:val="en-GB" w:eastAsia="zh-CN"/>
        </w:rPr>
        <w:t xml:space="preserve">To solve this issue, </w:t>
      </w:r>
      <w:r w:rsidR="00CC530A">
        <w:rPr>
          <w:rFonts w:eastAsiaTheme="minorEastAsia"/>
          <w:lang w:val="en-GB" w:eastAsia="zh-CN"/>
        </w:rPr>
        <w:t>we need to consider:</w:t>
      </w:r>
    </w:p>
    <w:p w14:paraId="1F727E9B" w14:textId="02C2B862" w:rsidR="00D4318B" w:rsidRDefault="008502E8" w:rsidP="00E336AC">
      <w:pPr>
        <w:pStyle w:val="a0"/>
        <w:numPr>
          <w:ilvl w:val="0"/>
          <w:numId w:val="11"/>
        </w:numPr>
        <w:rPr>
          <w:rFonts w:eastAsiaTheme="minorEastAsia"/>
          <w:lang w:val="en-GB" w:eastAsia="zh-CN"/>
        </w:rPr>
      </w:pPr>
      <w:r>
        <w:rPr>
          <w:rFonts w:eastAsiaTheme="minorEastAsia"/>
          <w:lang w:val="en-GB" w:eastAsia="zh-CN"/>
        </w:rPr>
        <w:t xml:space="preserve">On the one hand, </w:t>
      </w:r>
      <w:r w:rsidR="006C4696">
        <w:rPr>
          <w:rFonts w:eastAsiaTheme="minorEastAsia"/>
          <w:lang w:val="en-GB" w:eastAsia="zh-CN"/>
        </w:rPr>
        <w:t xml:space="preserve">before activating the SCG, the UE should perform SCG addition </w:t>
      </w:r>
      <w:r w:rsidR="00CC70FD">
        <w:rPr>
          <w:rFonts w:eastAsiaTheme="minorEastAsia"/>
          <w:lang w:val="en-GB" w:eastAsia="zh-CN"/>
        </w:rPr>
        <w:t xml:space="preserve">by processing </w:t>
      </w:r>
      <w:r w:rsidR="006C4696">
        <w:rPr>
          <w:rFonts w:eastAsiaTheme="minorEastAsia"/>
          <w:lang w:val="en-GB" w:eastAsia="zh-CN"/>
        </w:rPr>
        <w:t>the SN RRC reconfiguration message</w:t>
      </w:r>
      <w:r w:rsidR="00B52AAA">
        <w:rPr>
          <w:rFonts w:eastAsiaTheme="minorEastAsia"/>
          <w:lang w:val="en-GB" w:eastAsia="zh-CN"/>
        </w:rPr>
        <w:t>;</w:t>
      </w:r>
      <w:r w:rsidR="006C4696">
        <w:rPr>
          <w:rFonts w:eastAsiaTheme="minorEastAsia"/>
          <w:lang w:val="en-GB" w:eastAsia="zh-CN"/>
        </w:rPr>
        <w:t xml:space="preserve"> </w:t>
      </w:r>
    </w:p>
    <w:p w14:paraId="2603FCA3" w14:textId="337AF0EA" w:rsidR="00147525" w:rsidRDefault="001800D9" w:rsidP="00E336AC">
      <w:pPr>
        <w:pStyle w:val="a0"/>
        <w:numPr>
          <w:ilvl w:val="0"/>
          <w:numId w:val="11"/>
        </w:numPr>
        <w:rPr>
          <w:rFonts w:eastAsiaTheme="minorEastAsia"/>
          <w:lang w:val="en-GB" w:eastAsia="zh-CN"/>
        </w:rPr>
      </w:pPr>
      <w:r>
        <w:rPr>
          <w:rFonts w:eastAsiaTheme="minorEastAsia"/>
          <w:lang w:val="en-GB" w:eastAsia="zh-CN"/>
        </w:rPr>
        <w:t xml:space="preserve">On the other hand, </w:t>
      </w:r>
      <w:r w:rsidR="009010B6">
        <w:rPr>
          <w:rFonts w:eastAsiaTheme="minorEastAsia"/>
          <w:lang w:val="en-GB" w:eastAsia="zh-CN"/>
        </w:rPr>
        <w:t>near</w:t>
      </w:r>
      <w:r>
        <w:rPr>
          <w:rFonts w:eastAsiaTheme="minorEastAsia"/>
          <w:lang w:val="en-GB" w:eastAsia="zh-CN"/>
        </w:rPr>
        <w:t xml:space="preserve"> the end of the</w:t>
      </w:r>
      <w:r w:rsidR="00AF3824" w:rsidRPr="00AF3824">
        <w:rPr>
          <w:rFonts w:eastAsiaTheme="minorEastAsia"/>
          <w:lang w:val="en-GB" w:eastAsia="zh-CN"/>
        </w:rPr>
        <w:t xml:space="preserve"> </w:t>
      </w:r>
      <w:r w:rsidR="00AF3824">
        <w:rPr>
          <w:rFonts w:eastAsiaTheme="minorEastAsia"/>
          <w:lang w:val="en-GB" w:eastAsia="zh-CN"/>
        </w:rPr>
        <w:t>processing of</w:t>
      </w:r>
      <w:r>
        <w:rPr>
          <w:rFonts w:eastAsiaTheme="minorEastAsia"/>
          <w:lang w:val="en-GB" w:eastAsia="zh-CN"/>
        </w:rPr>
        <w:t xml:space="preserve"> SN RRC reconfiguration, the UE </w:t>
      </w:r>
      <w:r w:rsidR="00447C4B">
        <w:rPr>
          <w:rFonts w:eastAsiaTheme="minorEastAsia"/>
          <w:lang w:val="en-GB" w:eastAsia="zh-CN"/>
        </w:rPr>
        <w:t>must</w:t>
      </w:r>
      <w:r>
        <w:rPr>
          <w:rFonts w:eastAsiaTheme="minorEastAsia"/>
          <w:lang w:val="en-GB" w:eastAsia="zh-CN"/>
        </w:rPr>
        <w:t xml:space="preserve"> already know the SCG </w:t>
      </w:r>
      <w:r w:rsidR="00B52AAA">
        <w:rPr>
          <w:rFonts w:eastAsiaTheme="minorEastAsia"/>
          <w:lang w:val="en-GB" w:eastAsia="zh-CN"/>
        </w:rPr>
        <w:t xml:space="preserve">state </w:t>
      </w:r>
      <w:r>
        <w:rPr>
          <w:rFonts w:eastAsiaTheme="minorEastAsia"/>
          <w:lang w:val="en-GB" w:eastAsia="zh-CN"/>
        </w:rPr>
        <w:t>is activated</w:t>
      </w:r>
      <w:r w:rsidR="007B2C4C">
        <w:rPr>
          <w:rFonts w:eastAsiaTheme="minorEastAsia"/>
          <w:lang w:val="en-GB" w:eastAsia="zh-CN"/>
        </w:rPr>
        <w:t>,</w:t>
      </w:r>
      <w:r w:rsidR="00F271CB">
        <w:rPr>
          <w:rFonts w:eastAsiaTheme="minorEastAsia"/>
          <w:lang w:val="en-GB" w:eastAsia="zh-CN"/>
        </w:rPr>
        <w:t xml:space="preserve"> to determine whether to perform RACH on the </w:t>
      </w:r>
      <w:proofErr w:type="spellStart"/>
      <w:r w:rsidR="00F271CB">
        <w:rPr>
          <w:rFonts w:eastAsiaTheme="minorEastAsia"/>
          <w:lang w:val="en-GB" w:eastAsia="zh-CN"/>
        </w:rPr>
        <w:t>PSCell</w:t>
      </w:r>
      <w:proofErr w:type="spellEnd"/>
      <w:r w:rsidR="005412B4">
        <w:rPr>
          <w:rFonts w:eastAsiaTheme="minorEastAsia"/>
          <w:lang w:val="en-GB" w:eastAsia="zh-CN"/>
        </w:rPr>
        <w:t xml:space="preserve"> upon reconfiguration with </w:t>
      </w:r>
      <w:proofErr w:type="spellStart"/>
      <w:r w:rsidR="005412B4">
        <w:rPr>
          <w:rFonts w:eastAsiaTheme="minorEastAsia"/>
          <w:lang w:val="en-GB" w:eastAsia="zh-CN"/>
        </w:rPr>
        <w:t>snyc</w:t>
      </w:r>
      <w:proofErr w:type="spellEnd"/>
      <w:r>
        <w:rPr>
          <w:rFonts w:eastAsiaTheme="minorEastAsia"/>
          <w:lang w:val="en-GB" w:eastAsia="zh-CN"/>
        </w:rPr>
        <w:t>.</w:t>
      </w:r>
      <w:r w:rsidR="00FA411A">
        <w:rPr>
          <w:rFonts w:eastAsiaTheme="minorEastAsia"/>
          <w:lang w:val="en-GB" w:eastAsia="zh-CN"/>
        </w:rPr>
        <w:t xml:space="preserve"> </w:t>
      </w:r>
    </w:p>
    <w:p w14:paraId="1B6BA8CB" w14:textId="5F555A78" w:rsidR="00A42148" w:rsidRDefault="00187DF2" w:rsidP="00147525">
      <w:pPr>
        <w:pStyle w:val="a0"/>
        <w:rPr>
          <w:rFonts w:eastAsiaTheme="minorEastAsia"/>
          <w:lang w:val="en-GB" w:eastAsia="zh-CN"/>
        </w:rPr>
      </w:pPr>
      <w:r>
        <w:rPr>
          <w:rFonts w:eastAsiaTheme="minorEastAsia"/>
          <w:lang w:val="en-GB" w:eastAsia="zh-CN"/>
        </w:rPr>
        <w:t>Based on the above two aspects, o</w:t>
      </w:r>
      <w:r w:rsidR="00C852F6">
        <w:rPr>
          <w:rFonts w:eastAsiaTheme="minorEastAsia"/>
          <w:lang w:val="en-GB" w:eastAsia="zh-CN"/>
        </w:rPr>
        <w:t xml:space="preserve">ne way to solve this issue </w:t>
      </w:r>
      <w:r w:rsidR="00A348D7">
        <w:rPr>
          <w:rFonts w:eastAsiaTheme="minorEastAsia"/>
          <w:lang w:val="en-GB" w:eastAsia="zh-CN"/>
        </w:rPr>
        <w:t xml:space="preserve">1 </w:t>
      </w:r>
      <w:r w:rsidR="00C852F6">
        <w:rPr>
          <w:rFonts w:eastAsiaTheme="minorEastAsia"/>
          <w:lang w:val="en-GB" w:eastAsia="zh-CN"/>
        </w:rPr>
        <w:t xml:space="preserve">could be </w:t>
      </w:r>
      <w:r w:rsidR="00676B23">
        <w:rPr>
          <w:rFonts w:eastAsiaTheme="minorEastAsia"/>
          <w:lang w:val="en-GB" w:eastAsia="zh-CN"/>
        </w:rPr>
        <w:t xml:space="preserve">defining two steps </w:t>
      </w:r>
      <w:r w:rsidR="00EF6B3F">
        <w:rPr>
          <w:rFonts w:eastAsiaTheme="minorEastAsia"/>
          <w:lang w:val="en-GB" w:eastAsia="zh-CN"/>
        </w:rPr>
        <w:t>upon reception</w:t>
      </w:r>
      <w:r w:rsidR="002A2C08">
        <w:rPr>
          <w:rFonts w:eastAsiaTheme="minorEastAsia"/>
          <w:lang w:val="en-GB" w:eastAsia="zh-CN"/>
        </w:rPr>
        <w:t xml:space="preserve"> of</w:t>
      </w:r>
      <w:r w:rsidR="00676B23">
        <w:rPr>
          <w:rFonts w:eastAsiaTheme="minorEastAsia"/>
          <w:lang w:val="en-GB" w:eastAsia="zh-CN"/>
        </w:rPr>
        <w:t xml:space="preserve"> the SCG activation command</w:t>
      </w:r>
      <w:r w:rsidR="00851FAF">
        <w:rPr>
          <w:rFonts w:eastAsiaTheme="minorEastAsia"/>
          <w:lang w:val="en-GB" w:eastAsia="zh-CN"/>
        </w:rPr>
        <w:t>:</w:t>
      </w:r>
    </w:p>
    <w:p w14:paraId="76B1FBBB" w14:textId="2ED4E5F7" w:rsidR="00851FAF" w:rsidRDefault="00851FAF" w:rsidP="00851FAF">
      <w:pPr>
        <w:pStyle w:val="a0"/>
        <w:numPr>
          <w:ilvl w:val="0"/>
          <w:numId w:val="11"/>
        </w:numPr>
        <w:rPr>
          <w:rFonts w:eastAsiaTheme="minorEastAsia"/>
          <w:lang w:val="en-GB" w:eastAsia="zh-CN"/>
        </w:rPr>
      </w:pPr>
      <w:r>
        <w:rPr>
          <w:rFonts w:eastAsiaTheme="minorEastAsia"/>
          <w:lang w:val="en-GB" w:eastAsia="zh-CN"/>
        </w:rPr>
        <w:t>step1</w:t>
      </w:r>
      <w:r>
        <w:rPr>
          <w:rFonts w:eastAsiaTheme="minorEastAsia" w:hint="eastAsia"/>
          <w:lang w:val="en-GB" w:eastAsia="zh-CN"/>
        </w:rPr>
        <w:t>:</w:t>
      </w:r>
      <w:r>
        <w:rPr>
          <w:rFonts w:eastAsiaTheme="minorEastAsia"/>
          <w:lang w:val="en-GB" w:eastAsia="zh-CN"/>
        </w:rPr>
        <w:t xml:space="preserve"> consider the SCG is activated</w:t>
      </w:r>
      <w:r w:rsidR="00E70D8F">
        <w:rPr>
          <w:rFonts w:eastAsiaTheme="minorEastAsia"/>
          <w:lang w:val="en-GB" w:eastAsia="zh-CN"/>
        </w:rPr>
        <w:t xml:space="preserve"> before processing the SCG configuration</w:t>
      </w:r>
      <w:r>
        <w:rPr>
          <w:rFonts w:eastAsiaTheme="minorEastAsia"/>
          <w:lang w:val="en-GB" w:eastAsia="zh-CN"/>
        </w:rPr>
        <w:t>;</w:t>
      </w:r>
    </w:p>
    <w:p w14:paraId="5EF51F19" w14:textId="1BA762ED" w:rsidR="00851FAF" w:rsidRDefault="00851FAF" w:rsidP="00851FAF">
      <w:pPr>
        <w:pStyle w:val="a0"/>
        <w:numPr>
          <w:ilvl w:val="0"/>
          <w:numId w:val="11"/>
        </w:num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tep2: </w:t>
      </w:r>
      <w:r w:rsidR="00382A05">
        <w:rPr>
          <w:rFonts w:eastAsiaTheme="minorEastAsia"/>
          <w:lang w:val="en-GB" w:eastAsia="zh-CN"/>
        </w:rPr>
        <w:t>perform SCG activation after processing the SCG configuration.</w:t>
      </w:r>
    </w:p>
    <w:p w14:paraId="03DF8B58" w14:textId="29FB67FE" w:rsidR="002A5A47" w:rsidRDefault="002A5A47" w:rsidP="00473F94">
      <w:pPr>
        <w:pStyle w:val="a0"/>
        <w:rPr>
          <w:rFonts w:eastAsiaTheme="minorEastAsia"/>
          <w:lang w:val="en-GB" w:eastAsia="zh-CN"/>
        </w:rPr>
      </w:pPr>
      <w:r>
        <w:rPr>
          <w:rFonts w:eastAsiaTheme="minorEastAsia"/>
          <w:lang w:val="en-GB" w:eastAsia="zh-CN"/>
        </w:rPr>
        <w:t>Similar</w:t>
      </w:r>
      <w:r w:rsidR="0013604C">
        <w:rPr>
          <w:rFonts w:eastAsiaTheme="minorEastAsia"/>
          <w:lang w:val="en-GB" w:eastAsia="zh-CN"/>
        </w:rPr>
        <w:t xml:space="preserve">ly, </w:t>
      </w:r>
      <w:r w:rsidR="00FE167F">
        <w:rPr>
          <w:rFonts w:eastAsiaTheme="minorEastAsia"/>
          <w:lang w:val="en-GB" w:eastAsia="zh-CN"/>
        </w:rPr>
        <w:t xml:space="preserve">the UE should </w:t>
      </w:r>
      <w:r w:rsidR="00716731">
        <w:rPr>
          <w:rFonts w:eastAsiaTheme="minorEastAsia"/>
          <w:lang w:val="en-GB" w:eastAsia="zh-CN"/>
        </w:rPr>
        <w:t xml:space="preserve">consider the SCG is </w:t>
      </w:r>
      <w:r w:rsidR="00176977">
        <w:rPr>
          <w:rFonts w:eastAsiaTheme="minorEastAsia"/>
          <w:lang w:val="en-GB" w:eastAsia="zh-CN"/>
        </w:rPr>
        <w:t>de</w:t>
      </w:r>
      <w:r w:rsidR="00716731">
        <w:rPr>
          <w:rFonts w:eastAsiaTheme="minorEastAsia"/>
          <w:lang w:val="en-GB" w:eastAsia="zh-CN"/>
        </w:rPr>
        <w:t>activated before processing the SCG configuration</w:t>
      </w:r>
      <w:r w:rsidR="00B075FF">
        <w:rPr>
          <w:rFonts w:eastAsiaTheme="minorEastAsia"/>
          <w:lang w:val="en-GB" w:eastAsia="zh-CN"/>
        </w:rPr>
        <w:t>,</w:t>
      </w:r>
      <w:r w:rsidR="009E3D04">
        <w:rPr>
          <w:rFonts w:eastAsiaTheme="minorEastAsia"/>
          <w:lang w:val="en-GB" w:eastAsia="zh-CN"/>
        </w:rPr>
        <w:t xml:space="preserve"> and </w:t>
      </w:r>
      <w:r w:rsidR="003302C8">
        <w:rPr>
          <w:rFonts w:eastAsiaTheme="minorEastAsia"/>
          <w:lang w:val="en-GB" w:eastAsia="zh-CN"/>
        </w:rPr>
        <w:t>perform</w:t>
      </w:r>
      <w:r w:rsidR="00716731">
        <w:rPr>
          <w:rFonts w:eastAsiaTheme="minorEastAsia"/>
          <w:lang w:val="en-GB" w:eastAsia="zh-CN"/>
        </w:rPr>
        <w:t xml:space="preserve"> </w:t>
      </w:r>
      <w:r>
        <w:rPr>
          <w:rFonts w:eastAsiaTheme="minorEastAsia"/>
          <w:lang w:val="en-GB" w:eastAsia="zh-CN"/>
        </w:rPr>
        <w:t xml:space="preserve">SCG deactivation </w:t>
      </w:r>
      <w:r w:rsidR="005A2E16">
        <w:rPr>
          <w:rFonts w:eastAsiaTheme="minorEastAsia"/>
          <w:lang w:val="en-GB" w:eastAsia="zh-CN"/>
        </w:rPr>
        <w:t xml:space="preserve">after </w:t>
      </w:r>
      <w:r w:rsidR="009D73A0">
        <w:rPr>
          <w:rFonts w:eastAsiaTheme="minorEastAsia"/>
          <w:lang w:val="en-GB" w:eastAsia="zh-CN"/>
        </w:rPr>
        <w:t>processing the SCG configuration</w:t>
      </w:r>
      <w:r>
        <w:rPr>
          <w:rFonts w:eastAsiaTheme="minorEastAsia"/>
          <w:lang w:val="en-GB" w:eastAsia="zh-CN"/>
        </w:rPr>
        <w:t xml:space="preserve">. </w:t>
      </w:r>
      <w:r w:rsidR="00A348D7">
        <w:rPr>
          <w:rFonts w:eastAsiaTheme="minorEastAsia"/>
          <w:lang w:val="en-GB" w:eastAsia="zh-CN"/>
        </w:rPr>
        <w:t>So,</w:t>
      </w:r>
      <w:r w:rsidR="002B0E15">
        <w:rPr>
          <w:rFonts w:eastAsiaTheme="minorEastAsia"/>
          <w:lang w:val="en-GB" w:eastAsia="zh-CN"/>
        </w:rPr>
        <w:t xml:space="preserve"> we have the following proposal:</w:t>
      </w:r>
    </w:p>
    <w:p w14:paraId="50D40C98" w14:textId="2D33EC3A" w:rsidR="00D424BD" w:rsidRPr="00A7375C" w:rsidRDefault="00D424BD" w:rsidP="00473F94">
      <w:pPr>
        <w:pStyle w:val="a0"/>
        <w:rPr>
          <w:rFonts w:eastAsiaTheme="minorEastAsia"/>
          <w:b/>
          <w:lang w:val="en-GB" w:eastAsia="zh-CN"/>
        </w:rPr>
      </w:pPr>
      <w:r w:rsidRPr="00A7375C">
        <w:rPr>
          <w:rFonts w:eastAsiaTheme="minorEastAsia"/>
          <w:b/>
          <w:lang w:val="en-GB" w:eastAsia="zh-CN"/>
        </w:rPr>
        <w:t>Proposal</w:t>
      </w:r>
      <w:r w:rsidR="003708BD" w:rsidRPr="00A7375C">
        <w:rPr>
          <w:rFonts w:eastAsiaTheme="minorEastAsia"/>
          <w:b/>
          <w:lang w:val="en-GB" w:eastAsia="zh-CN"/>
        </w:rPr>
        <w:t xml:space="preserve"> 1: </w:t>
      </w:r>
      <w:r w:rsidR="00F66C17" w:rsidRPr="00A7375C">
        <w:rPr>
          <w:rFonts w:eastAsiaTheme="minorEastAsia"/>
          <w:b/>
          <w:lang w:val="en-GB" w:eastAsia="zh-CN"/>
        </w:rPr>
        <w:t xml:space="preserve">upon receiving the SCG </w:t>
      </w:r>
      <w:r w:rsidR="00BC6395">
        <w:rPr>
          <w:rFonts w:eastAsiaTheme="minorEastAsia"/>
          <w:b/>
          <w:lang w:val="en-GB" w:eastAsia="zh-CN"/>
        </w:rPr>
        <w:t>(</w:t>
      </w:r>
      <w:r w:rsidR="00647E66">
        <w:rPr>
          <w:rFonts w:eastAsiaTheme="minorEastAsia"/>
          <w:b/>
          <w:lang w:val="en-GB" w:eastAsia="zh-CN"/>
        </w:rPr>
        <w:t>de</w:t>
      </w:r>
      <w:r w:rsidR="00E8086A">
        <w:rPr>
          <w:rFonts w:eastAsiaTheme="minorEastAsia"/>
          <w:b/>
          <w:lang w:val="en-GB" w:eastAsia="zh-CN"/>
        </w:rPr>
        <w:t>)</w:t>
      </w:r>
      <w:r w:rsidR="00F66C17" w:rsidRPr="00A7375C">
        <w:rPr>
          <w:rFonts w:eastAsiaTheme="minorEastAsia"/>
          <w:b/>
          <w:lang w:val="en-GB" w:eastAsia="zh-CN"/>
        </w:rPr>
        <w:t xml:space="preserve">activation indication, </w:t>
      </w:r>
      <w:r w:rsidR="000D7A5C" w:rsidRPr="00A7375C">
        <w:rPr>
          <w:rFonts w:eastAsiaTheme="minorEastAsia"/>
          <w:b/>
          <w:lang w:val="en-GB" w:eastAsia="zh-CN"/>
        </w:rPr>
        <w:t xml:space="preserve">the </w:t>
      </w:r>
      <w:r w:rsidR="0087029B" w:rsidRPr="00A7375C">
        <w:rPr>
          <w:rFonts w:eastAsiaTheme="minorEastAsia"/>
          <w:b/>
          <w:lang w:val="en-GB" w:eastAsia="zh-CN"/>
        </w:rPr>
        <w:t xml:space="preserve">UE firstly </w:t>
      </w:r>
      <w:r w:rsidR="00FA0841" w:rsidRPr="00A7375C">
        <w:rPr>
          <w:rFonts w:eastAsiaTheme="minorEastAsia"/>
          <w:b/>
          <w:lang w:val="en-GB" w:eastAsia="zh-CN"/>
        </w:rPr>
        <w:t xml:space="preserve">consider the SCG is </w:t>
      </w:r>
      <w:r w:rsidR="00A11C81">
        <w:rPr>
          <w:rFonts w:eastAsiaTheme="minorEastAsia"/>
          <w:b/>
          <w:lang w:val="en-GB" w:eastAsia="zh-CN"/>
        </w:rPr>
        <w:t>(de)</w:t>
      </w:r>
      <w:r w:rsidR="00FA0841" w:rsidRPr="00A7375C">
        <w:rPr>
          <w:rFonts w:eastAsiaTheme="minorEastAsia"/>
          <w:b/>
          <w:lang w:val="en-GB" w:eastAsia="zh-CN"/>
        </w:rPr>
        <w:t>activated before processing the SCG configuration</w:t>
      </w:r>
      <w:r w:rsidR="008D4DA6" w:rsidRPr="00A7375C">
        <w:rPr>
          <w:rFonts w:eastAsiaTheme="minorEastAsia"/>
          <w:b/>
          <w:lang w:val="en-GB" w:eastAsia="zh-CN"/>
        </w:rPr>
        <w:t xml:space="preserve">, and </w:t>
      </w:r>
      <w:r w:rsidR="00847708" w:rsidRPr="00A7375C">
        <w:rPr>
          <w:rFonts w:eastAsiaTheme="minorEastAsia"/>
          <w:b/>
          <w:lang w:val="en-GB" w:eastAsia="zh-CN"/>
        </w:rPr>
        <w:t xml:space="preserve">performs SCG </w:t>
      </w:r>
      <w:r w:rsidR="00836536">
        <w:rPr>
          <w:rFonts w:eastAsiaTheme="minorEastAsia"/>
          <w:b/>
          <w:lang w:val="en-GB" w:eastAsia="zh-CN"/>
        </w:rPr>
        <w:t>(de)</w:t>
      </w:r>
      <w:r w:rsidR="00847708" w:rsidRPr="00A7375C">
        <w:rPr>
          <w:rFonts w:eastAsiaTheme="minorEastAsia"/>
          <w:b/>
          <w:lang w:val="en-GB" w:eastAsia="zh-CN"/>
        </w:rPr>
        <w:t>activation after processing the SCG configuration</w:t>
      </w:r>
      <w:r w:rsidR="00781B53" w:rsidRPr="00A7375C">
        <w:rPr>
          <w:rFonts w:eastAsiaTheme="minorEastAsia"/>
          <w:b/>
          <w:lang w:val="en-GB" w:eastAsia="zh-CN"/>
        </w:rPr>
        <w:t>.</w:t>
      </w:r>
    </w:p>
    <w:p w14:paraId="6B2959CF" w14:textId="77777777" w:rsidR="00421670" w:rsidRDefault="00421670" w:rsidP="00473F94">
      <w:pPr>
        <w:pStyle w:val="a0"/>
        <w:rPr>
          <w:rFonts w:eastAsiaTheme="minorEastAsia"/>
          <w:lang w:val="en-GB" w:eastAsia="zh-CN"/>
        </w:rPr>
      </w:pPr>
    </w:p>
    <w:p w14:paraId="639B437C" w14:textId="6B24504C" w:rsidR="006A7061" w:rsidRPr="00F81A74" w:rsidRDefault="00DB0BD6" w:rsidP="00473F94">
      <w:pPr>
        <w:pStyle w:val="a0"/>
        <w:rPr>
          <w:rFonts w:eastAsiaTheme="minorEastAsia"/>
          <w:b/>
          <w:u w:val="single"/>
          <w:lang w:val="en-GB" w:eastAsia="zh-CN"/>
        </w:rPr>
      </w:pPr>
      <w:r w:rsidRPr="009057A7">
        <w:rPr>
          <w:rFonts w:eastAsiaTheme="minorEastAsia"/>
          <w:b/>
          <w:u w:val="single"/>
          <w:lang w:val="en-GB" w:eastAsia="zh-CN"/>
        </w:rPr>
        <w:t>Issue 2:</w:t>
      </w:r>
    </w:p>
    <w:p w14:paraId="573D82C8" w14:textId="47206666" w:rsidR="006F6782" w:rsidRDefault="0079342D" w:rsidP="008C01F8">
      <w:pPr>
        <w:pStyle w:val="a0"/>
        <w:rPr>
          <w:rFonts w:eastAsiaTheme="minorEastAsia"/>
          <w:lang w:val="en-GB" w:eastAsia="zh-CN"/>
        </w:rPr>
      </w:pPr>
      <w:r>
        <w:rPr>
          <w:rFonts w:eastAsiaTheme="minorEastAsia"/>
          <w:lang w:val="en-GB" w:eastAsia="zh-CN"/>
        </w:rPr>
        <w:t xml:space="preserve">For </w:t>
      </w:r>
      <w:r w:rsidR="00A22116">
        <w:rPr>
          <w:rFonts w:eastAsiaTheme="minorEastAsia"/>
          <w:lang w:val="en-GB" w:eastAsia="zh-CN"/>
        </w:rPr>
        <w:t>RACH-less</w:t>
      </w:r>
      <w:r>
        <w:rPr>
          <w:rFonts w:eastAsiaTheme="minorEastAsia"/>
          <w:lang w:val="en-GB" w:eastAsia="zh-CN"/>
        </w:rPr>
        <w:t xml:space="preserve"> SCG activation, the related </w:t>
      </w:r>
      <w:r w:rsidR="00944E02">
        <w:rPr>
          <w:rFonts w:eastAsiaTheme="minorEastAsia"/>
          <w:lang w:val="en-GB" w:eastAsia="zh-CN"/>
        </w:rPr>
        <w:t>RAN2 agreements are as follows:</w:t>
      </w:r>
    </w:p>
    <w:p w14:paraId="580C2139" w14:textId="77777777" w:rsidR="00947ED2" w:rsidRPr="002C1674" w:rsidRDefault="00947ED2" w:rsidP="00947ED2">
      <w:pPr>
        <w:pStyle w:val="a9"/>
        <w:pBdr>
          <w:top w:val="single" w:sz="4" w:space="1" w:color="auto"/>
          <w:left w:val="single" w:sz="4" w:space="8" w:color="auto"/>
          <w:bottom w:val="single" w:sz="4" w:space="7" w:color="auto"/>
          <w:right w:val="single" w:sz="4" w:space="4" w:color="auto"/>
        </w:pBdr>
        <w:spacing w:before="180"/>
        <w:ind w:leftChars="100" w:left="200"/>
        <w:jc w:val="both"/>
        <w:rPr>
          <w:rFonts w:eastAsia="等线"/>
          <w:b/>
          <w:lang w:eastAsia="zh-CN"/>
        </w:rPr>
      </w:pPr>
      <w:r w:rsidRPr="002C1674">
        <w:rPr>
          <w:rFonts w:eastAsia="等线"/>
          <w:b/>
          <w:lang w:eastAsia="zh-CN"/>
        </w:rPr>
        <w:t xml:space="preserve">Upon reception of a network SCG activation command, the UE shall perform RACH towards the SCG if </w:t>
      </w:r>
      <w:r w:rsidRPr="008B103E">
        <w:rPr>
          <w:rFonts w:eastAsia="等线"/>
          <w:b/>
          <w:highlight w:val="green"/>
          <w:lang w:eastAsia="zh-CN"/>
        </w:rPr>
        <w:t>any of the following condition is true:</w:t>
      </w:r>
    </w:p>
    <w:p w14:paraId="6463637E" w14:textId="77777777" w:rsidR="00947ED2" w:rsidRPr="00011DC6" w:rsidRDefault="00947ED2" w:rsidP="00947ED2">
      <w:pPr>
        <w:pStyle w:val="a9"/>
        <w:pBdr>
          <w:top w:val="single" w:sz="4" w:space="1" w:color="auto"/>
          <w:left w:val="single" w:sz="4" w:space="8" w:color="auto"/>
          <w:bottom w:val="single" w:sz="4" w:space="7" w:color="auto"/>
          <w:right w:val="single" w:sz="4" w:space="4" w:color="auto"/>
        </w:pBdr>
        <w:spacing w:before="180"/>
        <w:ind w:leftChars="100" w:left="200"/>
        <w:jc w:val="both"/>
        <w:rPr>
          <w:rFonts w:eastAsia="等线"/>
          <w:b/>
          <w:lang w:eastAsia="zh-CN"/>
        </w:rPr>
      </w:pPr>
      <w:r w:rsidRPr="00011DC6">
        <w:rPr>
          <w:rFonts w:eastAsia="等线"/>
          <w:b/>
          <w:lang w:eastAsia="zh-CN"/>
        </w:rPr>
        <w:t xml:space="preserve">-    </w:t>
      </w:r>
      <w:proofErr w:type="spellStart"/>
      <w:r w:rsidRPr="00AD4E96">
        <w:rPr>
          <w:rFonts w:eastAsia="等线"/>
          <w:b/>
          <w:highlight w:val="cyan"/>
          <w:lang w:eastAsia="zh-CN"/>
        </w:rPr>
        <w:t>reconfigurationWithSync</w:t>
      </w:r>
      <w:proofErr w:type="spellEnd"/>
      <w:r w:rsidRPr="00AD4E96">
        <w:rPr>
          <w:rFonts w:eastAsia="等线"/>
          <w:b/>
          <w:highlight w:val="cyan"/>
          <w:lang w:eastAsia="zh-CN"/>
        </w:rPr>
        <w:t xml:space="preserve"> is included in the SCG activation command</w:t>
      </w:r>
    </w:p>
    <w:p w14:paraId="53ECC62B" w14:textId="77777777" w:rsidR="00947ED2" w:rsidRPr="00B56177" w:rsidRDefault="00947ED2" w:rsidP="00947ED2">
      <w:pPr>
        <w:pStyle w:val="a9"/>
        <w:pBdr>
          <w:top w:val="single" w:sz="4" w:space="1" w:color="auto"/>
          <w:left w:val="single" w:sz="4" w:space="8" w:color="auto"/>
          <w:bottom w:val="single" w:sz="4" w:space="7" w:color="auto"/>
          <w:right w:val="single" w:sz="4" w:space="4" w:color="auto"/>
        </w:pBdr>
        <w:spacing w:before="180"/>
        <w:ind w:leftChars="100" w:left="200"/>
        <w:jc w:val="both"/>
        <w:rPr>
          <w:rFonts w:eastAsia="等线"/>
          <w:b/>
          <w:highlight w:val="lightGray"/>
          <w:lang w:eastAsia="zh-CN"/>
        </w:rPr>
      </w:pPr>
      <w:r w:rsidRPr="00011DC6">
        <w:rPr>
          <w:rFonts w:eastAsia="等线"/>
          <w:b/>
          <w:lang w:eastAsia="zh-CN"/>
        </w:rPr>
        <w:t xml:space="preserve">-    </w:t>
      </w:r>
      <w:r w:rsidRPr="00B56177">
        <w:rPr>
          <w:rFonts w:eastAsia="等线"/>
          <w:b/>
          <w:highlight w:val="lightGray"/>
          <w:lang w:eastAsia="zh-CN"/>
        </w:rPr>
        <w:t xml:space="preserve">TA timer for the </w:t>
      </w:r>
      <w:proofErr w:type="spellStart"/>
      <w:r w:rsidRPr="00B56177">
        <w:rPr>
          <w:rFonts w:eastAsia="等线"/>
          <w:b/>
          <w:highlight w:val="lightGray"/>
          <w:lang w:eastAsia="zh-CN"/>
        </w:rPr>
        <w:t>PSCell</w:t>
      </w:r>
      <w:proofErr w:type="spellEnd"/>
      <w:r w:rsidRPr="00B56177">
        <w:rPr>
          <w:rFonts w:eastAsia="等线"/>
          <w:b/>
          <w:highlight w:val="lightGray"/>
          <w:lang w:eastAsia="zh-CN"/>
        </w:rPr>
        <w:t xml:space="preserve"> is expired</w:t>
      </w:r>
    </w:p>
    <w:p w14:paraId="3D7B40F4" w14:textId="77777777" w:rsidR="00947ED2" w:rsidRPr="00011DC6" w:rsidRDefault="00947ED2" w:rsidP="00947ED2">
      <w:pPr>
        <w:pStyle w:val="a9"/>
        <w:pBdr>
          <w:top w:val="single" w:sz="4" w:space="1" w:color="auto"/>
          <w:left w:val="single" w:sz="4" w:space="8" w:color="auto"/>
          <w:bottom w:val="single" w:sz="4" w:space="7" w:color="auto"/>
          <w:right w:val="single" w:sz="4" w:space="4" w:color="auto"/>
        </w:pBdr>
        <w:spacing w:before="180"/>
        <w:ind w:leftChars="100" w:left="200"/>
        <w:jc w:val="both"/>
        <w:rPr>
          <w:rFonts w:eastAsia="等线"/>
          <w:b/>
          <w:lang w:eastAsia="zh-CN"/>
        </w:rPr>
      </w:pPr>
      <w:r w:rsidRPr="00B56177">
        <w:rPr>
          <w:rFonts w:eastAsia="等线"/>
          <w:b/>
          <w:highlight w:val="lightGray"/>
          <w:lang w:eastAsia="zh-CN"/>
        </w:rPr>
        <w:t>-    RLF is declared</w:t>
      </w:r>
    </w:p>
    <w:p w14:paraId="3C77A89B" w14:textId="77777777" w:rsidR="00947ED2" w:rsidRPr="00011DC6" w:rsidRDefault="00947ED2" w:rsidP="00947ED2">
      <w:pPr>
        <w:pStyle w:val="a9"/>
        <w:pBdr>
          <w:top w:val="single" w:sz="4" w:space="1" w:color="auto"/>
          <w:left w:val="single" w:sz="4" w:space="8" w:color="auto"/>
          <w:bottom w:val="single" w:sz="4" w:space="7" w:color="auto"/>
          <w:right w:val="single" w:sz="4" w:space="4" w:color="auto"/>
        </w:pBdr>
        <w:spacing w:before="180"/>
        <w:ind w:leftChars="100" w:left="200"/>
        <w:jc w:val="both"/>
        <w:rPr>
          <w:rFonts w:eastAsia="等线"/>
          <w:b/>
          <w:lang w:eastAsia="zh-CN"/>
        </w:rPr>
      </w:pPr>
      <w:r w:rsidRPr="00011DC6">
        <w:rPr>
          <w:rFonts w:eastAsia="等线"/>
          <w:b/>
          <w:lang w:eastAsia="zh-CN"/>
        </w:rPr>
        <w:t xml:space="preserve">-    </w:t>
      </w:r>
      <w:r w:rsidRPr="00D2164F">
        <w:rPr>
          <w:rFonts w:eastAsia="等线"/>
          <w:b/>
          <w:highlight w:val="darkYellow"/>
          <w:lang w:eastAsia="zh-CN"/>
        </w:rPr>
        <w:t>BF is declared</w:t>
      </w:r>
    </w:p>
    <w:p w14:paraId="558C2596" w14:textId="77777777" w:rsidR="00947ED2" w:rsidRPr="00885123" w:rsidRDefault="00947ED2" w:rsidP="00947ED2">
      <w:pPr>
        <w:pStyle w:val="a9"/>
        <w:pBdr>
          <w:top w:val="single" w:sz="4" w:space="1" w:color="auto"/>
          <w:left w:val="single" w:sz="4" w:space="8" w:color="auto"/>
          <w:bottom w:val="single" w:sz="4" w:space="7" w:color="auto"/>
          <w:right w:val="single" w:sz="4" w:space="4" w:color="auto"/>
        </w:pBdr>
        <w:spacing w:before="180"/>
        <w:ind w:leftChars="100" w:left="200"/>
        <w:jc w:val="both"/>
        <w:rPr>
          <w:rFonts w:eastAsia="等线"/>
          <w:b/>
          <w:lang w:eastAsia="zh-CN"/>
        </w:rPr>
      </w:pPr>
      <w:r w:rsidRPr="00EE3EDC">
        <w:rPr>
          <w:rFonts w:eastAsia="等线"/>
          <w:b/>
          <w:highlight w:val="red"/>
          <w:lang w:eastAsia="zh-CN"/>
        </w:rPr>
        <w:t>If the UE is not configured to perform RLM/BFD while the SCG is deactivated, the UE always performs RACH upon receiving an SCG activation command.</w:t>
      </w:r>
    </w:p>
    <w:p w14:paraId="0E50541E" w14:textId="363A6DFD" w:rsidR="008C01F8" w:rsidRDefault="00D67625" w:rsidP="008C01F8">
      <w:pPr>
        <w:pStyle w:val="a0"/>
        <w:rPr>
          <w:rFonts w:eastAsia="等线"/>
          <w:b/>
          <w:lang w:eastAsia="zh-CN"/>
        </w:rPr>
      </w:pPr>
      <w:r>
        <w:rPr>
          <w:rFonts w:eastAsiaTheme="minorEastAsia"/>
          <w:lang w:val="en-GB" w:eastAsia="zh-CN"/>
        </w:rPr>
        <w:t>I</w:t>
      </w:r>
      <w:r w:rsidR="00401ABB">
        <w:rPr>
          <w:rFonts w:eastAsiaTheme="minorEastAsia"/>
          <w:lang w:val="en-GB" w:eastAsia="zh-CN"/>
        </w:rPr>
        <w:t>n the current Rel-17 38.331 ASN.1 file</w:t>
      </w:r>
      <w:r w:rsidR="00DE4BDE">
        <w:rPr>
          <w:rFonts w:eastAsiaTheme="minorEastAsia"/>
          <w:lang w:val="en-GB" w:eastAsia="zh-CN"/>
        </w:rPr>
        <w:t xml:space="preserve">, </w:t>
      </w:r>
      <w:r w:rsidR="00D50C7A" w:rsidRPr="00E430A5">
        <w:rPr>
          <w:rFonts w:eastAsiaTheme="minorEastAsia"/>
          <w:u w:val="single"/>
          <w:lang w:val="en-GB" w:eastAsia="zh-CN"/>
        </w:rPr>
        <w:t>u</w:t>
      </w:r>
      <w:r w:rsidR="005C7C82" w:rsidRPr="00E430A5">
        <w:rPr>
          <w:rFonts w:eastAsiaTheme="minorEastAsia"/>
          <w:u w:val="single"/>
          <w:lang w:val="en-GB" w:eastAsia="zh-CN"/>
        </w:rPr>
        <w:t xml:space="preserve">pon reception the SCG activation command </w:t>
      </w:r>
      <w:r w:rsidR="004C419B" w:rsidRPr="00E430A5">
        <w:rPr>
          <w:rFonts w:eastAsiaTheme="minorEastAsia"/>
          <w:u w:val="single"/>
          <w:lang w:val="en-GB" w:eastAsia="zh-CN"/>
        </w:rPr>
        <w:t xml:space="preserve">and the </w:t>
      </w:r>
      <w:proofErr w:type="spellStart"/>
      <w:r w:rsidR="00A22B6D" w:rsidRPr="00E430A5">
        <w:rPr>
          <w:rFonts w:eastAsiaTheme="minorEastAsia"/>
          <w:u w:val="single"/>
          <w:lang w:val="en-GB" w:eastAsia="zh-CN"/>
        </w:rPr>
        <w:t>embeded</w:t>
      </w:r>
      <w:proofErr w:type="spellEnd"/>
      <w:r w:rsidR="00A22B6D" w:rsidRPr="00E430A5">
        <w:rPr>
          <w:rFonts w:eastAsiaTheme="minorEastAsia"/>
          <w:u w:val="single"/>
          <w:lang w:val="en-GB" w:eastAsia="zh-CN"/>
        </w:rPr>
        <w:t xml:space="preserve"> </w:t>
      </w:r>
      <w:r w:rsidR="004C419B" w:rsidRPr="00E430A5">
        <w:rPr>
          <w:rFonts w:eastAsiaTheme="minorEastAsia"/>
          <w:u w:val="single"/>
          <w:lang w:val="en-GB" w:eastAsia="zh-CN"/>
        </w:rPr>
        <w:t>SN RRC reconfiguration message</w:t>
      </w:r>
      <w:r w:rsidR="000E2311">
        <w:rPr>
          <w:rFonts w:eastAsiaTheme="minorEastAsia"/>
          <w:lang w:val="en-GB" w:eastAsia="zh-CN"/>
        </w:rPr>
        <w:t xml:space="preserve">, </w:t>
      </w:r>
      <w:r w:rsidR="00A11460">
        <w:rPr>
          <w:rFonts w:eastAsiaTheme="minorEastAsia"/>
          <w:lang w:val="en-GB" w:eastAsia="zh-CN"/>
        </w:rPr>
        <w:t>the UE shall perform RACH towards the SCG</w:t>
      </w:r>
      <w:r w:rsidR="002B24AC">
        <w:rPr>
          <w:rFonts w:eastAsiaTheme="minorEastAsia"/>
          <w:lang w:val="en-GB" w:eastAsia="zh-CN"/>
        </w:rPr>
        <w:t xml:space="preserve"> </w:t>
      </w:r>
      <w:r w:rsidR="00AB1F0B">
        <w:rPr>
          <w:rFonts w:eastAsiaTheme="minorEastAsia"/>
          <w:lang w:val="en-GB" w:eastAsia="zh-CN"/>
        </w:rPr>
        <w:t xml:space="preserve">when </w:t>
      </w:r>
      <w:r w:rsidR="006125DD" w:rsidRPr="00E539DF">
        <w:rPr>
          <w:rFonts w:eastAsiaTheme="minorEastAsia"/>
          <w:lang w:val="en-GB" w:eastAsia="zh-CN"/>
        </w:rPr>
        <w:t>any of the following condition is true:</w:t>
      </w:r>
    </w:p>
    <w:p w14:paraId="71D97097" w14:textId="19FA446A" w:rsidR="007F0886" w:rsidRDefault="007F0886" w:rsidP="0004268B">
      <w:pPr>
        <w:pStyle w:val="a0"/>
        <w:numPr>
          <w:ilvl w:val="0"/>
          <w:numId w:val="62"/>
        </w:numPr>
        <w:rPr>
          <w:rFonts w:eastAsiaTheme="minorEastAsia"/>
          <w:lang w:val="en-GB" w:eastAsia="zh-CN"/>
        </w:rPr>
      </w:pPr>
      <w:proofErr w:type="spellStart"/>
      <w:r w:rsidRPr="006B012E">
        <w:rPr>
          <w:rFonts w:eastAsiaTheme="minorEastAsia"/>
          <w:lang w:val="en-GB" w:eastAsia="zh-CN"/>
        </w:rPr>
        <w:t>reconfigurationWithSync</w:t>
      </w:r>
      <w:proofErr w:type="spellEnd"/>
      <w:r w:rsidRPr="006B012E">
        <w:rPr>
          <w:rFonts w:eastAsiaTheme="minorEastAsia"/>
          <w:lang w:val="en-GB" w:eastAsia="zh-CN"/>
        </w:rPr>
        <w:t xml:space="preserve"> is included</w:t>
      </w:r>
      <w:r w:rsidR="000C4BEA" w:rsidRPr="006B012E">
        <w:rPr>
          <w:rFonts w:eastAsiaTheme="minorEastAsia"/>
          <w:lang w:val="en-GB" w:eastAsia="zh-CN"/>
        </w:rPr>
        <w:t>;</w:t>
      </w:r>
    </w:p>
    <w:p w14:paraId="64EA713D" w14:textId="7A5781AF" w:rsidR="00852CA3" w:rsidRPr="006B012E" w:rsidRDefault="00007A88" w:rsidP="0004268B">
      <w:pPr>
        <w:pStyle w:val="a0"/>
        <w:numPr>
          <w:ilvl w:val="0"/>
          <w:numId w:val="62"/>
        </w:numPr>
        <w:rPr>
          <w:rFonts w:eastAsiaTheme="minorEastAsia"/>
          <w:lang w:val="en-GB" w:eastAsia="zh-CN"/>
        </w:rPr>
      </w:pPr>
      <w:r>
        <w:rPr>
          <w:rFonts w:eastAsiaTheme="minorEastAsia"/>
          <w:lang w:val="en-GB" w:eastAsia="zh-CN"/>
        </w:rPr>
        <w:t xml:space="preserve">if the SCG was deactivated previously, </w:t>
      </w:r>
      <w:r w:rsidR="007A77CE">
        <w:rPr>
          <w:rFonts w:eastAsiaTheme="minorEastAsia"/>
          <w:lang w:val="en-GB" w:eastAsia="zh-CN"/>
        </w:rPr>
        <w:t xml:space="preserve">and </w:t>
      </w:r>
      <w:r w:rsidR="00852CA3" w:rsidRPr="006B012E">
        <w:rPr>
          <w:rFonts w:eastAsiaTheme="minorEastAsia"/>
          <w:lang w:val="en-GB" w:eastAsia="zh-CN"/>
        </w:rPr>
        <w:t xml:space="preserve">lower layers consider that a </w:t>
      </w:r>
      <w:proofErr w:type="gramStart"/>
      <w:r w:rsidR="00852CA3" w:rsidRPr="006B012E">
        <w:rPr>
          <w:rFonts w:eastAsiaTheme="minorEastAsia"/>
          <w:lang w:val="en-GB" w:eastAsia="zh-CN"/>
        </w:rPr>
        <w:t>Random Access</w:t>
      </w:r>
      <w:proofErr w:type="gramEnd"/>
      <w:r w:rsidR="00852CA3" w:rsidRPr="006B012E">
        <w:rPr>
          <w:rFonts w:eastAsiaTheme="minorEastAsia"/>
          <w:lang w:val="en-GB" w:eastAsia="zh-CN"/>
        </w:rPr>
        <w:t xml:space="preserve"> procedure is needed for SCG activation</w:t>
      </w:r>
      <w:r w:rsidR="004C7999" w:rsidRPr="006B012E">
        <w:rPr>
          <w:rFonts w:eastAsiaTheme="minorEastAsia"/>
          <w:lang w:val="en-GB" w:eastAsia="zh-CN"/>
        </w:rPr>
        <w:t>, where</w:t>
      </w:r>
      <w:r w:rsidR="00871230" w:rsidRPr="006B012E">
        <w:rPr>
          <w:rFonts w:eastAsiaTheme="minorEastAsia"/>
          <w:lang w:val="en-GB" w:eastAsia="zh-CN"/>
        </w:rPr>
        <w:t>:</w:t>
      </w:r>
    </w:p>
    <w:p w14:paraId="1373D4B3" w14:textId="1A2C45CA" w:rsidR="0004268B" w:rsidRDefault="000E644F" w:rsidP="0004268B">
      <w:pPr>
        <w:pStyle w:val="a0"/>
        <w:numPr>
          <w:ilvl w:val="0"/>
          <w:numId w:val="63"/>
        </w:numPr>
        <w:rPr>
          <w:rFonts w:eastAsiaTheme="minorEastAsia"/>
          <w:lang w:val="en-GB" w:eastAsia="zh-CN"/>
        </w:rPr>
      </w:pPr>
      <w:r>
        <w:rPr>
          <w:rFonts w:eastAsiaTheme="minorEastAsia"/>
          <w:lang w:val="en-GB" w:eastAsia="zh-CN"/>
        </w:rPr>
        <w:t xml:space="preserve">If TA timer has been </w:t>
      </w:r>
      <w:r w:rsidRPr="009D1EC3">
        <w:rPr>
          <w:rFonts w:eastAsiaTheme="minorEastAsia"/>
          <w:lang w:val="en-GB" w:eastAsia="zh-CN"/>
        </w:rPr>
        <w:t xml:space="preserve">expired or </w:t>
      </w:r>
      <w:r>
        <w:rPr>
          <w:rFonts w:eastAsiaTheme="minorEastAsia"/>
          <w:lang w:val="en-GB" w:eastAsia="zh-CN"/>
        </w:rPr>
        <w:t>BF is declared</w:t>
      </w:r>
      <w:r w:rsidRPr="009D1EC3">
        <w:rPr>
          <w:rFonts w:eastAsiaTheme="minorEastAsia"/>
          <w:lang w:val="en-GB" w:eastAsia="zh-CN"/>
        </w:rPr>
        <w:t xml:space="preserve">, the lower layer will consider that a </w:t>
      </w:r>
      <w:proofErr w:type="gramStart"/>
      <w:r w:rsidRPr="009D1EC3">
        <w:rPr>
          <w:rFonts w:eastAsiaTheme="minorEastAsia"/>
          <w:lang w:val="en-GB" w:eastAsia="zh-CN"/>
        </w:rPr>
        <w:t>Random Access</w:t>
      </w:r>
      <w:proofErr w:type="gramEnd"/>
      <w:r w:rsidRPr="009D1EC3">
        <w:rPr>
          <w:rFonts w:eastAsiaTheme="minorEastAsia"/>
          <w:lang w:val="en-GB" w:eastAsia="zh-CN"/>
        </w:rPr>
        <w:t xml:space="preserve"> procedure is needed for SCG activation;</w:t>
      </w:r>
    </w:p>
    <w:p w14:paraId="0A8D8F41" w14:textId="14B5A307" w:rsidR="00871230" w:rsidRPr="0004268B" w:rsidRDefault="00C933ED" w:rsidP="0004268B">
      <w:pPr>
        <w:pStyle w:val="a0"/>
        <w:numPr>
          <w:ilvl w:val="0"/>
          <w:numId w:val="63"/>
        </w:numPr>
        <w:rPr>
          <w:rFonts w:eastAsiaTheme="minorEastAsia"/>
          <w:lang w:val="en-GB" w:eastAsia="zh-CN"/>
        </w:rPr>
      </w:pPr>
      <w:r w:rsidRPr="006B012E">
        <w:rPr>
          <w:rFonts w:eastAsiaTheme="minorEastAsia"/>
          <w:lang w:val="en-GB" w:eastAsia="zh-CN"/>
        </w:rPr>
        <w:t xml:space="preserve">If RLM is perform and RLF </w:t>
      </w:r>
      <w:r w:rsidR="009A6411">
        <w:rPr>
          <w:rFonts w:eastAsiaTheme="minorEastAsia"/>
          <w:lang w:val="en-GB" w:eastAsia="zh-CN"/>
        </w:rPr>
        <w:t>is</w:t>
      </w:r>
      <w:r w:rsidRPr="006B012E">
        <w:rPr>
          <w:rFonts w:eastAsiaTheme="minorEastAsia"/>
          <w:lang w:val="en-GB" w:eastAsia="zh-CN"/>
        </w:rPr>
        <w:t xml:space="preserve"> declared, the TA timer will be stopped due to SCG MAC reset</w:t>
      </w:r>
      <w:r w:rsidR="0004268B">
        <w:rPr>
          <w:rFonts w:eastAsiaTheme="minorEastAsia"/>
          <w:lang w:val="en-GB" w:eastAsia="zh-CN"/>
        </w:rPr>
        <w:t>.</w:t>
      </w:r>
    </w:p>
    <w:p w14:paraId="6A473918" w14:textId="73E9F2CB" w:rsidR="002132A4" w:rsidRDefault="003121E7" w:rsidP="008C01F8">
      <w:pPr>
        <w:pStyle w:val="a0"/>
        <w:rPr>
          <w:rFonts w:eastAsiaTheme="minorEastAsia"/>
          <w:lang w:val="en-GB" w:eastAsia="zh-CN"/>
        </w:rPr>
      </w:pPr>
      <w:r>
        <w:rPr>
          <w:rFonts w:eastAsiaTheme="minorEastAsia"/>
          <w:lang w:val="en-GB" w:eastAsia="zh-CN"/>
        </w:rPr>
        <w:t>I</w:t>
      </w:r>
      <w:r w:rsidR="006E40F6">
        <w:rPr>
          <w:rFonts w:eastAsiaTheme="minorEastAsia"/>
          <w:lang w:val="en-GB" w:eastAsia="zh-CN"/>
        </w:rPr>
        <w:t>t seems</w:t>
      </w:r>
      <w:r w:rsidR="007758A6" w:rsidRPr="007758A6">
        <w:rPr>
          <w:rFonts w:eastAsiaTheme="minorEastAsia"/>
          <w:lang w:val="en-GB" w:eastAsia="zh-CN"/>
        </w:rPr>
        <w:t xml:space="preserve"> </w:t>
      </w:r>
      <w:r w:rsidR="007758A6">
        <w:rPr>
          <w:rFonts w:eastAsiaTheme="minorEastAsia"/>
          <w:lang w:val="en-GB" w:eastAsia="zh-CN"/>
        </w:rPr>
        <w:t>in the current Rel-17 38.331 ASN.1 file</w:t>
      </w:r>
      <w:r w:rsidR="00AC58A6">
        <w:rPr>
          <w:rFonts w:eastAsiaTheme="minorEastAsia"/>
          <w:lang w:val="en-GB" w:eastAsia="zh-CN"/>
        </w:rPr>
        <w:t>, the below cases are missing</w:t>
      </w:r>
      <w:r w:rsidR="006E40F6">
        <w:rPr>
          <w:rFonts w:eastAsiaTheme="minorEastAsia"/>
          <w:lang w:val="en-GB" w:eastAsia="zh-CN"/>
        </w:rPr>
        <w:t>.</w:t>
      </w:r>
      <w:r w:rsidR="008E21ED">
        <w:rPr>
          <w:rFonts w:eastAsiaTheme="minorEastAsia"/>
          <w:lang w:val="en-GB" w:eastAsia="zh-CN"/>
        </w:rPr>
        <w:t>:</w:t>
      </w:r>
    </w:p>
    <w:p w14:paraId="71144DC7" w14:textId="332FD0FB" w:rsidR="008E21ED" w:rsidRPr="00732A06" w:rsidRDefault="00BB74C3" w:rsidP="00141D96">
      <w:pPr>
        <w:pStyle w:val="a0"/>
        <w:numPr>
          <w:ilvl w:val="0"/>
          <w:numId w:val="63"/>
        </w:numPr>
        <w:rPr>
          <w:rFonts w:eastAsiaTheme="minorEastAsia"/>
          <w:lang w:val="en-GB" w:eastAsia="zh-CN"/>
        </w:rPr>
      </w:pPr>
      <w:r w:rsidRPr="00732A06">
        <w:rPr>
          <w:rFonts w:eastAsia="等线"/>
          <w:lang w:eastAsia="zh-CN"/>
        </w:rPr>
        <w:lastRenderedPageBreak/>
        <w:t>If the UE is not configured to perform RLM/BFD while the SCG is deactivated, the UE always performs RACH upon receiving an SCG activation command</w:t>
      </w:r>
      <w:r w:rsidR="0053296A">
        <w:rPr>
          <w:rFonts w:eastAsia="等线"/>
          <w:lang w:eastAsia="zh-CN"/>
        </w:rPr>
        <w:t>. This agreement is not captured.</w:t>
      </w:r>
    </w:p>
    <w:p w14:paraId="43A98084" w14:textId="1D75AC5A" w:rsidR="00122674" w:rsidRDefault="003019C6" w:rsidP="00141D96">
      <w:pPr>
        <w:pStyle w:val="a0"/>
        <w:numPr>
          <w:ilvl w:val="0"/>
          <w:numId w:val="63"/>
        </w:numPr>
        <w:rPr>
          <w:rFonts w:eastAsiaTheme="minorEastAsia"/>
          <w:lang w:val="en-GB" w:eastAsia="zh-CN"/>
        </w:rPr>
      </w:pPr>
      <w:r>
        <w:rPr>
          <w:rFonts w:eastAsiaTheme="minorEastAsia"/>
          <w:lang w:val="en-GB" w:eastAsia="zh-CN"/>
        </w:rPr>
        <w:t>I</w:t>
      </w:r>
      <w:r w:rsidR="003D123F">
        <w:rPr>
          <w:rFonts w:eastAsiaTheme="minorEastAsia"/>
          <w:lang w:val="en-GB" w:eastAsia="zh-CN"/>
        </w:rPr>
        <w:t xml:space="preserve">t is possible </w:t>
      </w:r>
      <w:r w:rsidR="0024789C">
        <w:rPr>
          <w:rFonts w:eastAsiaTheme="minorEastAsia"/>
          <w:lang w:val="en-GB" w:eastAsia="zh-CN"/>
        </w:rPr>
        <w:t xml:space="preserve">that </w:t>
      </w:r>
      <w:r w:rsidR="003D123F">
        <w:rPr>
          <w:rFonts w:eastAsiaTheme="minorEastAsia"/>
          <w:lang w:val="en-GB" w:eastAsia="zh-CN"/>
        </w:rPr>
        <w:t xml:space="preserve">the </w:t>
      </w:r>
      <w:r w:rsidR="003D123F" w:rsidRPr="000D7E54">
        <w:rPr>
          <w:rFonts w:eastAsiaTheme="minorEastAsia"/>
          <w:u w:val="single"/>
          <w:lang w:val="en-GB" w:eastAsia="zh-CN"/>
        </w:rPr>
        <w:t xml:space="preserve">MN only sends the SCG activation command without the </w:t>
      </w:r>
      <w:proofErr w:type="spellStart"/>
      <w:r w:rsidR="003D123F" w:rsidRPr="000D7E54">
        <w:rPr>
          <w:rFonts w:eastAsiaTheme="minorEastAsia"/>
          <w:u w:val="single"/>
          <w:lang w:val="en-GB" w:eastAsia="zh-CN"/>
        </w:rPr>
        <w:t>embeded</w:t>
      </w:r>
      <w:proofErr w:type="spellEnd"/>
      <w:r w:rsidR="003D123F" w:rsidRPr="000D7E54">
        <w:rPr>
          <w:rFonts w:eastAsiaTheme="minorEastAsia"/>
          <w:u w:val="single"/>
          <w:lang w:val="en-GB" w:eastAsia="zh-CN"/>
        </w:rPr>
        <w:t xml:space="preserve"> SN RRC </w:t>
      </w:r>
      <w:r w:rsidR="00151649" w:rsidRPr="000D7E54">
        <w:rPr>
          <w:rFonts w:eastAsiaTheme="minorEastAsia"/>
          <w:u w:val="single"/>
          <w:lang w:val="en-GB" w:eastAsia="zh-CN"/>
        </w:rPr>
        <w:t>reconfiguration</w:t>
      </w:r>
      <w:r w:rsidR="003D123F" w:rsidRPr="000D7E54">
        <w:rPr>
          <w:rFonts w:eastAsiaTheme="minorEastAsia"/>
          <w:u w:val="single"/>
          <w:lang w:val="en-GB" w:eastAsia="zh-CN"/>
        </w:rPr>
        <w:t xml:space="preserve"> message</w:t>
      </w:r>
      <w:r w:rsidR="003D123F">
        <w:rPr>
          <w:rFonts w:eastAsiaTheme="minorEastAsia"/>
          <w:lang w:val="en-GB" w:eastAsia="zh-CN"/>
        </w:rPr>
        <w:t>.</w:t>
      </w:r>
      <w:r w:rsidR="00F85BDA" w:rsidRPr="00F85BDA">
        <w:rPr>
          <w:rFonts w:eastAsiaTheme="minorEastAsia"/>
          <w:lang w:val="en-GB" w:eastAsia="zh-CN"/>
        </w:rPr>
        <w:t xml:space="preserve"> </w:t>
      </w:r>
      <w:r w:rsidR="00F85BDA">
        <w:rPr>
          <w:rFonts w:eastAsiaTheme="minorEastAsia"/>
          <w:lang w:val="en-GB" w:eastAsia="zh-CN"/>
        </w:rPr>
        <w:t>And it seems how to trigger/skip RACH in this case is missing</w:t>
      </w:r>
      <w:r w:rsidR="00024B83">
        <w:rPr>
          <w:rFonts w:eastAsiaTheme="minorEastAsia"/>
          <w:lang w:val="en-GB" w:eastAsia="zh-CN"/>
        </w:rPr>
        <w:t>.</w:t>
      </w:r>
    </w:p>
    <w:p w14:paraId="42B4ABB8" w14:textId="77777777" w:rsidR="00EA12B0" w:rsidRDefault="0056543B" w:rsidP="008C01F8">
      <w:pPr>
        <w:pStyle w:val="a0"/>
        <w:rPr>
          <w:rFonts w:eastAsiaTheme="minorEastAsia"/>
          <w:lang w:val="en-GB" w:eastAsia="zh-CN"/>
        </w:rPr>
      </w:pPr>
      <w:r>
        <w:rPr>
          <w:rFonts w:eastAsiaTheme="minorEastAsia"/>
          <w:lang w:val="en-GB" w:eastAsia="zh-CN"/>
        </w:rPr>
        <w:t>So, h</w:t>
      </w:r>
      <w:r w:rsidR="0016459C">
        <w:rPr>
          <w:rFonts w:eastAsiaTheme="minorEastAsia"/>
          <w:lang w:val="en-GB" w:eastAsia="zh-CN"/>
        </w:rPr>
        <w:t xml:space="preserve">ow to trigger/skip RACH should be captured in the </w:t>
      </w:r>
      <w:r w:rsidR="008802B0" w:rsidRPr="00DC783F">
        <w:rPr>
          <w:rFonts w:eastAsiaTheme="minorEastAsia"/>
          <w:b/>
          <w:lang w:val="en-GB" w:eastAsia="zh-CN"/>
        </w:rPr>
        <w:t xml:space="preserve">section </w:t>
      </w:r>
      <w:r w:rsidR="008802B0" w:rsidRPr="00DC783F">
        <w:rPr>
          <w:rFonts w:eastAsia="宋体"/>
          <w:b/>
          <w:lang w:eastAsia="zh-CN"/>
        </w:rPr>
        <w:t xml:space="preserve">5.3.5.19 </w:t>
      </w:r>
      <w:r w:rsidR="008802B0" w:rsidRPr="00DC783F">
        <w:rPr>
          <w:rFonts w:eastAsiaTheme="minorEastAsia"/>
          <w:b/>
          <w:lang w:val="en-GB" w:eastAsia="zh-CN"/>
        </w:rPr>
        <w:t>SCG activation</w:t>
      </w:r>
      <w:r w:rsidR="0016459C">
        <w:rPr>
          <w:rFonts w:eastAsiaTheme="minorEastAsia"/>
          <w:lang w:val="en-GB" w:eastAsia="zh-CN"/>
        </w:rPr>
        <w:t>. But the problem is</w:t>
      </w:r>
      <w:r w:rsidR="00B736AF">
        <w:rPr>
          <w:rFonts w:eastAsiaTheme="minorEastAsia"/>
          <w:lang w:val="en-GB" w:eastAsia="zh-CN"/>
        </w:rPr>
        <w:t xml:space="preserve"> when MN RRC reconfiguration message includes both SCG activation command and SN RRC reconfiguration,</w:t>
      </w:r>
      <w:r w:rsidR="0016459C">
        <w:rPr>
          <w:rFonts w:eastAsiaTheme="minorEastAsia"/>
          <w:lang w:val="en-GB" w:eastAsia="zh-CN"/>
        </w:rPr>
        <w:t xml:space="preserve"> </w:t>
      </w:r>
      <w:r w:rsidR="00433098">
        <w:rPr>
          <w:rFonts w:eastAsiaTheme="minorEastAsia"/>
          <w:lang w:val="en-GB" w:eastAsia="zh-CN"/>
        </w:rPr>
        <w:t>the UE need</w:t>
      </w:r>
      <w:r w:rsidR="00731EA7">
        <w:rPr>
          <w:rFonts w:eastAsiaTheme="minorEastAsia"/>
          <w:lang w:val="en-GB" w:eastAsia="zh-CN"/>
        </w:rPr>
        <w:t>s</w:t>
      </w:r>
      <w:r w:rsidR="00433098">
        <w:rPr>
          <w:rFonts w:eastAsiaTheme="minorEastAsia"/>
          <w:lang w:val="en-GB" w:eastAsia="zh-CN"/>
        </w:rPr>
        <w:t xml:space="preserve"> to evaluate whether to perform RACH </w:t>
      </w:r>
      <w:r w:rsidR="00766B64">
        <w:rPr>
          <w:rFonts w:eastAsiaTheme="minorEastAsia"/>
          <w:lang w:val="en-GB" w:eastAsia="zh-CN"/>
        </w:rPr>
        <w:t>twice</w:t>
      </w:r>
      <w:r w:rsidR="000810C6">
        <w:rPr>
          <w:rFonts w:eastAsiaTheme="minorEastAsia"/>
          <w:lang w:val="en-GB" w:eastAsia="zh-CN"/>
        </w:rPr>
        <w:t>, that is, one</w:t>
      </w:r>
      <w:r w:rsidR="000E35BA" w:rsidRPr="000E35BA">
        <w:rPr>
          <w:rFonts w:eastAsiaTheme="minorEastAsia"/>
          <w:b/>
          <w:lang w:val="en-GB" w:eastAsia="zh-CN"/>
        </w:rPr>
        <w:t xml:space="preserve"> </w:t>
      </w:r>
      <w:r w:rsidR="000E35BA" w:rsidRPr="000E35BA">
        <w:rPr>
          <w:rFonts w:eastAsiaTheme="minorEastAsia"/>
          <w:lang w:val="en-GB" w:eastAsia="zh-CN"/>
        </w:rPr>
        <w:t>in</w:t>
      </w:r>
      <w:r w:rsidR="000E35BA" w:rsidRPr="00DC783F">
        <w:rPr>
          <w:rFonts w:eastAsiaTheme="minorEastAsia"/>
          <w:b/>
          <w:lang w:val="en-GB" w:eastAsia="zh-CN"/>
        </w:rPr>
        <w:t xml:space="preserve"> section</w:t>
      </w:r>
      <w:r w:rsidR="000E35BA" w:rsidRPr="00DC783F">
        <w:rPr>
          <w:b/>
        </w:rPr>
        <w:t xml:space="preserve"> 5.3.5.3 Reception of an </w:t>
      </w:r>
      <w:proofErr w:type="spellStart"/>
      <w:r w:rsidR="000E35BA" w:rsidRPr="00DC783F">
        <w:rPr>
          <w:b/>
          <w:i/>
        </w:rPr>
        <w:t>RRCReconfiguration</w:t>
      </w:r>
      <w:proofErr w:type="spellEnd"/>
      <w:r w:rsidR="00766B64">
        <w:rPr>
          <w:rFonts w:eastAsiaTheme="minorEastAsia"/>
          <w:lang w:val="en-GB" w:eastAsia="zh-CN"/>
        </w:rPr>
        <w:t xml:space="preserve"> </w:t>
      </w:r>
      <w:r w:rsidR="00C317D2">
        <w:rPr>
          <w:rFonts w:eastAsiaTheme="minorEastAsia"/>
          <w:lang w:val="en-GB" w:eastAsia="zh-CN"/>
        </w:rPr>
        <w:t xml:space="preserve">and </w:t>
      </w:r>
      <w:r w:rsidR="00776BAB">
        <w:rPr>
          <w:rFonts w:eastAsiaTheme="minorEastAsia"/>
          <w:lang w:val="en-GB" w:eastAsia="zh-CN"/>
        </w:rPr>
        <w:t>one in</w:t>
      </w:r>
      <w:r w:rsidR="000E35BA" w:rsidRPr="000E35BA">
        <w:rPr>
          <w:rFonts w:eastAsiaTheme="minorEastAsia"/>
          <w:b/>
          <w:lang w:val="en-GB" w:eastAsia="zh-CN"/>
        </w:rPr>
        <w:t xml:space="preserve"> </w:t>
      </w:r>
      <w:r w:rsidR="000E35BA" w:rsidRPr="00DC783F">
        <w:rPr>
          <w:rFonts w:eastAsiaTheme="minorEastAsia"/>
          <w:b/>
          <w:lang w:val="en-GB" w:eastAsia="zh-CN"/>
        </w:rPr>
        <w:t xml:space="preserve">section </w:t>
      </w:r>
      <w:r w:rsidR="000E35BA" w:rsidRPr="00DC783F">
        <w:rPr>
          <w:rFonts w:eastAsia="宋体"/>
          <w:b/>
          <w:lang w:eastAsia="zh-CN"/>
        </w:rPr>
        <w:t xml:space="preserve">5.3.5.19 </w:t>
      </w:r>
      <w:r w:rsidR="000E35BA" w:rsidRPr="00DC783F">
        <w:rPr>
          <w:rFonts w:eastAsiaTheme="minorEastAsia"/>
          <w:b/>
          <w:lang w:val="en-GB" w:eastAsia="zh-CN"/>
        </w:rPr>
        <w:t>SCG activation</w:t>
      </w:r>
      <w:r w:rsidR="006B59B9">
        <w:rPr>
          <w:rFonts w:eastAsiaTheme="minorEastAsia"/>
          <w:lang w:val="en-GB" w:eastAsia="zh-CN"/>
        </w:rPr>
        <w:t xml:space="preserve">. </w:t>
      </w:r>
      <w:r w:rsidR="00487190">
        <w:rPr>
          <w:rFonts w:eastAsiaTheme="minorEastAsia"/>
          <w:lang w:val="en-GB" w:eastAsia="zh-CN"/>
        </w:rPr>
        <w:t xml:space="preserve">Besides, if </w:t>
      </w:r>
      <w:r w:rsidR="009F4354">
        <w:rPr>
          <w:rFonts w:eastAsiaTheme="minorEastAsia"/>
          <w:lang w:val="en-GB" w:eastAsia="zh-CN"/>
        </w:rPr>
        <w:t xml:space="preserve">RAN2 agrees that </w:t>
      </w:r>
      <w:r w:rsidR="00487190">
        <w:rPr>
          <w:rFonts w:eastAsiaTheme="minorEastAsia"/>
          <w:lang w:val="en-GB" w:eastAsia="zh-CN"/>
        </w:rPr>
        <w:t xml:space="preserve">the SCG activation is performed after </w:t>
      </w:r>
      <w:r w:rsidR="00C056C1" w:rsidRPr="007F70F9">
        <w:rPr>
          <w:rFonts w:eastAsiaTheme="minorEastAsia"/>
          <w:lang w:val="en-GB" w:eastAsia="zh-CN"/>
        </w:rPr>
        <w:t>processing the SCG configuration</w:t>
      </w:r>
      <w:r w:rsidR="00487190">
        <w:rPr>
          <w:rFonts w:eastAsiaTheme="minorEastAsia"/>
          <w:lang w:val="en-GB" w:eastAsia="zh-CN"/>
        </w:rPr>
        <w:t xml:space="preserve">, </w:t>
      </w:r>
      <w:r w:rsidR="007C5B16">
        <w:rPr>
          <w:rFonts w:eastAsiaTheme="minorEastAsia"/>
          <w:lang w:val="en-GB" w:eastAsia="zh-CN"/>
        </w:rPr>
        <w:t xml:space="preserve">it would be better </w:t>
      </w:r>
      <w:r w:rsidR="00445979">
        <w:rPr>
          <w:rFonts w:eastAsiaTheme="minorEastAsia"/>
          <w:lang w:val="en-GB" w:eastAsia="zh-CN"/>
        </w:rPr>
        <w:t xml:space="preserve">to let </w:t>
      </w:r>
      <w:r w:rsidR="007C5B16">
        <w:rPr>
          <w:rFonts w:eastAsiaTheme="minorEastAsia"/>
          <w:lang w:val="en-GB" w:eastAsia="zh-CN"/>
        </w:rPr>
        <w:t xml:space="preserve">the MAC layer to </w:t>
      </w:r>
      <w:r w:rsidR="00497F78">
        <w:rPr>
          <w:rFonts w:eastAsiaTheme="minorEastAsia"/>
          <w:lang w:val="en-GB" w:eastAsia="zh-CN"/>
        </w:rPr>
        <w:t xml:space="preserve">final check </w:t>
      </w:r>
      <w:r w:rsidR="007C5B16">
        <w:rPr>
          <w:rFonts w:eastAsiaTheme="minorEastAsia"/>
          <w:lang w:val="en-GB" w:eastAsia="zh-CN"/>
        </w:rPr>
        <w:t>wh</w:t>
      </w:r>
      <w:r w:rsidR="00547A40">
        <w:rPr>
          <w:rFonts w:eastAsiaTheme="minorEastAsia"/>
          <w:lang w:val="en-GB" w:eastAsia="zh-CN"/>
        </w:rPr>
        <w:t xml:space="preserve">ether RACH is </w:t>
      </w:r>
      <w:r w:rsidR="00497F78">
        <w:rPr>
          <w:rFonts w:eastAsiaTheme="minorEastAsia"/>
          <w:lang w:val="en-GB" w:eastAsia="zh-CN"/>
        </w:rPr>
        <w:t>needed for SCG activation.</w:t>
      </w:r>
      <w:r w:rsidR="00C85624">
        <w:rPr>
          <w:rFonts w:eastAsiaTheme="minorEastAsia"/>
          <w:lang w:val="en-GB" w:eastAsia="zh-CN"/>
        </w:rPr>
        <w:t xml:space="preserve"> </w:t>
      </w:r>
    </w:p>
    <w:p w14:paraId="54018600" w14:textId="42731A33" w:rsidR="0012359B" w:rsidRDefault="00EA12B0" w:rsidP="008C01F8">
      <w:pPr>
        <w:pStyle w:val="a0"/>
        <w:rPr>
          <w:rFonts w:eastAsiaTheme="minorEastAsia"/>
          <w:lang w:val="en-GB" w:eastAsia="zh-CN"/>
        </w:rPr>
      </w:pPr>
      <w:r>
        <w:rPr>
          <w:rFonts w:eastAsiaTheme="minorEastAsia"/>
          <w:lang w:val="en-GB" w:eastAsia="zh-CN"/>
        </w:rPr>
        <w:t>Given above, we suggest to</w:t>
      </w:r>
      <w:r w:rsidR="0012359B">
        <w:rPr>
          <w:rFonts w:eastAsiaTheme="minorEastAsia"/>
          <w:lang w:val="en-GB" w:eastAsia="zh-CN"/>
        </w:rPr>
        <w:t xml:space="preserve"> </w:t>
      </w:r>
      <w:r w:rsidR="00F975B6">
        <w:rPr>
          <w:rFonts w:eastAsiaTheme="minorEastAsia"/>
          <w:lang w:val="en-GB" w:eastAsia="zh-CN"/>
        </w:rPr>
        <w:t>divid</w:t>
      </w:r>
      <w:r>
        <w:rPr>
          <w:rFonts w:eastAsiaTheme="minorEastAsia"/>
          <w:lang w:val="en-GB" w:eastAsia="zh-CN"/>
        </w:rPr>
        <w:t>e</w:t>
      </w:r>
      <w:r w:rsidR="00F975B6">
        <w:rPr>
          <w:rFonts w:eastAsiaTheme="minorEastAsia"/>
          <w:lang w:val="en-GB" w:eastAsia="zh-CN"/>
        </w:rPr>
        <w:t xml:space="preserve"> </w:t>
      </w:r>
      <w:r w:rsidR="00F975B6" w:rsidRPr="00075F6B">
        <w:rPr>
          <w:rFonts w:eastAsiaTheme="minorEastAsia"/>
          <w:highlight w:val="green"/>
          <w:lang w:val="en-GB" w:eastAsia="zh-CN"/>
        </w:rPr>
        <w:t xml:space="preserve">all the </w:t>
      </w:r>
      <w:r w:rsidR="005C41A7">
        <w:rPr>
          <w:rFonts w:eastAsiaTheme="minorEastAsia"/>
          <w:highlight w:val="green"/>
          <w:lang w:val="en-GB" w:eastAsia="zh-CN"/>
        </w:rPr>
        <w:t xml:space="preserve">above </w:t>
      </w:r>
      <w:r w:rsidR="00F975B6" w:rsidRPr="00075F6B">
        <w:rPr>
          <w:rFonts w:eastAsiaTheme="minorEastAsia"/>
          <w:highlight w:val="green"/>
          <w:lang w:val="en-GB" w:eastAsia="zh-CN"/>
        </w:rPr>
        <w:t>evaluation</w:t>
      </w:r>
      <w:r w:rsidR="00186A6C" w:rsidRPr="00075F6B">
        <w:rPr>
          <w:rFonts w:eastAsiaTheme="minorEastAsia"/>
          <w:highlight w:val="green"/>
          <w:lang w:val="en-GB" w:eastAsia="zh-CN"/>
        </w:rPr>
        <w:t xml:space="preserve"> condition</w:t>
      </w:r>
      <w:r w:rsidR="007D0538" w:rsidRPr="00075F6B">
        <w:rPr>
          <w:rFonts w:eastAsiaTheme="minorEastAsia"/>
          <w:highlight w:val="green"/>
          <w:lang w:val="en-GB" w:eastAsia="zh-CN"/>
        </w:rPr>
        <w:t>s</w:t>
      </w:r>
      <w:r w:rsidR="00186A6C">
        <w:rPr>
          <w:rFonts w:eastAsiaTheme="minorEastAsia"/>
          <w:lang w:val="en-GB" w:eastAsia="zh-CN"/>
        </w:rPr>
        <w:t xml:space="preserve"> in</w:t>
      </w:r>
      <w:r w:rsidR="002E190A">
        <w:rPr>
          <w:rFonts w:eastAsiaTheme="minorEastAsia"/>
          <w:lang w:val="en-GB" w:eastAsia="zh-CN"/>
        </w:rPr>
        <w:t>to</w:t>
      </w:r>
      <w:r w:rsidR="00186A6C">
        <w:rPr>
          <w:rFonts w:eastAsiaTheme="minorEastAsia"/>
          <w:lang w:val="en-GB" w:eastAsia="zh-CN"/>
        </w:rPr>
        <w:t xml:space="preserve"> different sections</w:t>
      </w:r>
      <w:r w:rsidR="004F7799">
        <w:rPr>
          <w:rFonts w:eastAsiaTheme="minorEastAsia"/>
          <w:lang w:val="en-GB" w:eastAsia="zh-CN"/>
        </w:rPr>
        <w:t>, as below:</w:t>
      </w:r>
    </w:p>
    <w:p w14:paraId="2B001EAA" w14:textId="0686DE0D" w:rsidR="00186A6C" w:rsidRDefault="00197867" w:rsidP="006C094B">
      <w:pPr>
        <w:pStyle w:val="a0"/>
        <w:numPr>
          <w:ilvl w:val="0"/>
          <w:numId w:val="11"/>
        </w:numPr>
        <w:rPr>
          <w:rFonts w:eastAsiaTheme="minorEastAsia"/>
          <w:lang w:val="en-GB" w:eastAsia="zh-CN"/>
        </w:rPr>
      </w:pPr>
      <w:r>
        <w:rPr>
          <w:rFonts w:eastAsiaTheme="minorEastAsia"/>
          <w:lang w:val="en-GB" w:eastAsia="zh-CN"/>
        </w:rPr>
        <w:t>In section</w:t>
      </w:r>
      <w:r w:rsidR="005F7998">
        <w:rPr>
          <w:rFonts w:eastAsiaTheme="minorEastAsia"/>
          <w:lang w:val="en-GB" w:eastAsia="zh-CN"/>
        </w:rPr>
        <w:t xml:space="preserve"> </w:t>
      </w:r>
      <w:r w:rsidR="00D257F9">
        <w:t>5.3.5.3</w:t>
      </w:r>
      <w:r w:rsidR="00822B7F">
        <w:t xml:space="preserve"> Reception of an </w:t>
      </w:r>
      <w:proofErr w:type="spellStart"/>
      <w:r w:rsidR="00822B7F">
        <w:rPr>
          <w:i/>
        </w:rPr>
        <w:t>RRCReconfiguration</w:t>
      </w:r>
      <w:proofErr w:type="spellEnd"/>
      <w:r>
        <w:rPr>
          <w:rFonts w:eastAsiaTheme="minorEastAsia"/>
          <w:lang w:val="en-GB" w:eastAsia="zh-CN"/>
        </w:rPr>
        <w:t xml:space="preserve">, </w:t>
      </w:r>
      <w:r w:rsidR="00C961C2" w:rsidRPr="00AD4E96">
        <w:rPr>
          <w:rFonts w:eastAsiaTheme="minorEastAsia"/>
          <w:highlight w:val="cyan"/>
          <w:lang w:val="en-GB" w:eastAsia="zh-CN"/>
        </w:rPr>
        <w:t xml:space="preserve">if the SCG is activated and </w:t>
      </w:r>
      <w:proofErr w:type="spellStart"/>
      <w:r w:rsidRPr="00AD4E96">
        <w:rPr>
          <w:rFonts w:eastAsiaTheme="minorEastAsia"/>
          <w:i/>
          <w:highlight w:val="cyan"/>
          <w:lang w:val="en-GB" w:eastAsia="zh-CN"/>
        </w:rPr>
        <w:t>reconfigurationWithSync</w:t>
      </w:r>
      <w:proofErr w:type="spellEnd"/>
      <w:r w:rsidRPr="00AD4E96">
        <w:rPr>
          <w:rFonts w:eastAsiaTheme="minorEastAsia"/>
          <w:highlight w:val="cyan"/>
          <w:lang w:val="en-GB" w:eastAsia="zh-CN"/>
        </w:rPr>
        <w:t xml:space="preserve"> is included</w:t>
      </w:r>
      <w:r w:rsidR="00EE7068" w:rsidRPr="00AD4E96">
        <w:rPr>
          <w:rFonts w:eastAsiaTheme="minorEastAsia"/>
          <w:highlight w:val="cyan"/>
          <w:lang w:val="en-GB" w:eastAsia="zh-CN"/>
        </w:rPr>
        <w:t>, the UE will trigger RACH;</w:t>
      </w:r>
    </w:p>
    <w:p w14:paraId="5E62956C" w14:textId="34EED3CE" w:rsidR="000C2FE4" w:rsidRDefault="000C2FE4" w:rsidP="006C094B">
      <w:pPr>
        <w:pStyle w:val="a0"/>
        <w:numPr>
          <w:ilvl w:val="0"/>
          <w:numId w:val="11"/>
        </w:numPr>
        <w:rPr>
          <w:rFonts w:eastAsiaTheme="minorEastAsia"/>
          <w:lang w:val="en-GB" w:eastAsia="zh-CN"/>
        </w:rPr>
      </w:pPr>
      <w:r>
        <w:rPr>
          <w:rFonts w:eastAsiaTheme="minorEastAsia"/>
          <w:lang w:val="en-GB" w:eastAsia="zh-CN"/>
        </w:rPr>
        <w:t xml:space="preserve">In section </w:t>
      </w:r>
      <w:r w:rsidR="005262B6">
        <w:rPr>
          <w:rFonts w:eastAsia="宋体"/>
          <w:lang w:eastAsia="zh-CN"/>
        </w:rPr>
        <w:t>5.3.5.19</w:t>
      </w:r>
      <w:r w:rsidR="004574B6">
        <w:rPr>
          <w:rFonts w:eastAsia="宋体"/>
          <w:lang w:eastAsia="zh-CN"/>
        </w:rPr>
        <w:t xml:space="preserve"> </w:t>
      </w:r>
      <w:r>
        <w:rPr>
          <w:rFonts w:eastAsiaTheme="minorEastAsia"/>
          <w:lang w:val="en-GB" w:eastAsia="zh-CN"/>
        </w:rPr>
        <w:t xml:space="preserve">SCG activation, </w:t>
      </w:r>
      <w:r w:rsidR="003565C0" w:rsidRPr="00EE3EDC">
        <w:rPr>
          <w:rFonts w:eastAsiaTheme="minorEastAsia"/>
          <w:highlight w:val="red"/>
          <w:lang w:val="en-GB" w:eastAsia="zh-CN"/>
        </w:rPr>
        <w:t xml:space="preserve">if the </w:t>
      </w:r>
      <w:r w:rsidR="00A04AB9" w:rsidRPr="00EE3EDC">
        <w:rPr>
          <w:rFonts w:eastAsiaTheme="minorEastAsia"/>
          <w:i/>
          <w:highlight w:val="red"/>
          <w:lang w:val="en-GB" w:eastAsia="zh-CN"/>
        </w:rPr>
        <w:t>bfd-and-RLM</w:t>
      </w:r>
      <w:r w:rsidR="00A04AB9" w:rsidRPr="00EE3EDC">
        <w:rPr>
          <w:rFonts w:eastAsiaTheme="minorEastAsia"/>
          <w:highlight w:val="red"/>
          <w:lang w:val="en-GB" w:eastAsia="zh-CN"/>
        </w:rPr>
        <w:t xml:space="preserve"> </w:t>
      </w:r>
      <w:r w:rsidR="00343079" w:rsidRPr="00EE3EDC">
        <w:rPr>
          <w:rFonts w:eastAsiaTheme="minorEastAsia"/>
          <w:highlight w:val="red"/>
          <w:lang w:val="en-GB" w:eastAsia="zh-CN"/>
        </w:rPr>
        <w:t>was</w:t>
      </w:r>
      <w:r w:rsidR="00A04AB9" w:rsidRPr="00EE3EDC">
        <w:rPr>
          <w:rFonts w:eastAsiaTheme="minorEastAsia"/>
          <w:highlight w:val="red"/>
          <w:lang w:val="en-GB" w:eastAsia="zh-CN"/>
        </w:rPr>
        <w:t xml:space="preserve"> not configured, the </w:t>
      </w:r>
      <w:r w:rsidR="001D5567" w:rsidRPr="00EE3EDC">
        <w:rPr>
          <w:rFonts w:eastAsiaTheme="minorEastAsia"/>
          <w:highlight w:val="red"/>
          <w:lang w:val="en-GB" w:eastAsia="zh-CN"/>
        </w:rPr>
        <w:t>RRC layer</w:t>
      </w:r>
      <w:r w:rsidR="00A04AB9" w:rsidRPr="00EE3EDC">
        <w:rPr>
          <w:rFonts w:eastAsiaTheme="minorEastAsia"/>
          <w:highlight w:val="red"/>
          <w:lang w:val="en-GB" w:eastAsia="zh-CN"/>
        </w:rPr>
        <w:t xml:space="preserve"> indicate</w:t>
      </w:r>
      <w:r w:rsidR="00AF1B64" w:rsidRPr="00EE3EDC">
        <w:rPr>
          <w:rFonts w:eastAsiaTheme="minorEastAsia"/>
          <w:highlight w:val="red"/>
          <w:lang w:val="en-GB" w:eastAsia="zh-CN"/>
        </w:rPr>
        <w:t>s</w:t>
      </w:r>
      <w:r w:rsidR="00A04AB9" w:rsidRPr="00EE3EDC">
        <w:rPr>
          <w:rFonts w:eastAsiaTheme="minorEastAsia"/>
          <w:highlight w:val="red"/>
          <w:lang w:val="en-GB" w:eastAsia="zh-CN"/>
        </w:rPr>
        <w:t xml:space="preserve"> to the lower layer</w:t>
      </w:r>
      <w:r w:rsidR="004F6E5F" w:rsidRPr="00EE3EDC">
        <w:rPr>
          <w:rFonts w:eastAsiaTheme="minorEastAsia"/>
          <w:highlight w:val="red"/>
          <w:lang w:val="en-GB" w:eastAsia="zh-CN"/>
        </w:rPr>
        <w:t>s</w:t>
      </w:r>
      <w:r w:rsidR="00A04AB9" w:rsidRPr="00EE3EDC">
        <w:rPr>
          <w:rFonts w:eastAsiaTheme="minorEastAsia"/>
          <w:highlight w:val="red"/>
          <w:lang w:val="en-GB" w:eastAsia="zh-CN"/>
        </w:rPr>
        <w:t xml:space="preserve"> that the RACH is needed for SCG activation</w:t>
      </w:r>
      <w:r w:rsidR="00047CF7" w:rsidRPr="00EE3EDC">
        <w:rPr>
          <w:rFonts w:eastAsiaTheme="minorEastAsia"/>
          <w:highlight w:val="red"/>
          <w:lang w:val="en-GB" w:eastAsia="zh-CN"/>
        </w:rPr>
        <w:t>:</w:t>
      </w:r>
    </w:p>
    <w:p w14:paraId="43CAB290" w14:textId="237C949A" w:rsidR="00CA51F5" w:rsidRDefault="009641B0" w:rsidP="00CA51F5">
      <w:pPr>
        <w:pStyle w:val="a0"/>
        <w:numPr>
          <w:ilvl w:val="1"/>
          <w:numId w:val="11"/>
        </w:numPr>
        <w:rPr>
          <w:rFonts w:eastAsiaTheme="minorEastAsia"/>
          <w:lang w:val="en-GB" w:eastAsia="zh-CN"/>
        </w:rPr>
      </w:pPr>
      <w:r>
        <w:rPr>
          <w:rFonts w:eastAsiaTheme="minorEastAsia"/>
          <w:lang w:val="en-GB" w:eastAsia="zh-CN"/>
        </w:rPr>
        <w:t xml:space="preserve">if </w:t>
      </w:r>
      <w:r w:rsidR="00CE0A2E" w:rsidRPr="008B1243">
        <w:rPr>
          <w:lang w:eastAsia="ko-KR"/>
        </w:rPr>
        <w:t>upper layers indicate that activation of the SCG</w:t>
      </w:r>
      <w:r w:rsidR="00443753">
        <w:rPr>
          <w:rFonts w:eastAsiaTheme="minorEastAsia"/>
          <w:lang w:val="en-GB" w:eastAsia="zh-CN"/>
        </w:rPr>
        <w:t xml:space="preserve">, </w:t>
      </w:r>
      <w:r w:rsidR="002E7C23">
        <w:rPr>
          <w:rFonts w:eastAsiaTheme="minorEastAsia"/>
          <w:lang w:val="en-GB" w:eastAsia="zh-CN"/>
        </w:rPr>
        <w:t>the MAC layer shall perform:</w:t>
      </w:r>
    </w:p>
    <w:p w14:paraId="6D83F9BF" w14:textId="5E8FD070" w:rsidR="002E7C23" w:rsidRDefault="005D2FE1" w:rsidP="00553D21">
      <w:pPr>
        <w:pStyle w:val="a0"/>
        <w:numPr>
          <w:ilvl w:val="2"/>
          <w:numId w:val="11"/>
        </w:numPr>
        <w:rPr>
          <w:rFonts w:eastAsiaTheme="minorEastAsia"/>
          <w:lang w:val="en-GB" w:eastAsia="zh-CN"/>
        </w:rPr>
      </w:pPr>
      <w:r w:rsidRPr="00B56177">
        <w:rPr>
          <w:rFonts w:eastAsiaTheme="minorEastAsia"/>
          <w:highlight w:val="lightGray"/>
          <w:lang w:val="en-GB" w:eastAsia="zh-CN"/>
        </w:rPr>
        <w:t>i</w:t>
      </w:r>
      <w:r w:rsidR="00453EC7" w:rsidRPr="00B56177">
        <w:rPr>
          <w:rFonts w:eastAsiaTheme="minorEastAsia"/>
          <w:highlight w:val="lightGray"/>
          <w:lang w:val="en-GB" w:eastAsia="zh-CN"/>
        </w:rPr>
        <w:t>f TA timer has been expired</w:t>
      </w:r>
      <w:r w:rsidR="00453EC7" w:rsidRPr="009D1EC3">
        <w:rPr>
          <w:rFonts w:eastAsiaTheme="minorEastAsia"/>
          <w:lang w:val="en-GB" w:eastAsia="zh-CN"/>
        </w:rPr>
        <w:t xml:space="preserve"> or </w:t>
      </w:r>
      <w:r w:rsidR="00453EC7" w:rsidRPr="00D2164F">
        <w:rPr>
          <w:rFonts w:eastAsiaTheme="minorEastAsia"/>
          <w:highlight w:val="darkYellow"/>
          <w:lang w:val="en-GB" w:eastAsia="zh-CN"/>
        </w:rPr>
        <w:t>BF is declared</w:t>
      </w:r>
      <w:r w:rsidR="00876814">
        <w:rPr>
          <w:rFonts w:eastAsiaTheme="minorEastAsia"/>
          <w:lang w:val="en-GB" w:eastAsia="zh-CN"/>
        </w:rPr>
        <w:t xml:space="preserve"> or </w:t>
      </w:r>
      <w:r w:rsidR="00876814" w:rsidRPr="00EE3EDC">
        <w:rPr>
          <w:rFonts w:eastAsiaTheme="minorEastAsia"/>
          <w:highlight w:val="red"/>
          <w:lang w:val="en-GB" w:eastAsia="zh-CN"/>
        </w:rPr>
        <w:t>the upper layer indicates the RACH is needed for SCG activation</w:t>
      </w:r>
      <w:r w:rsidR="00876814">
        <w:rPr>
          <w:rFonts w:eastAsiaTheme="minorEastAsia"/>
          <w:lang w:val="en-GB" w:eastAsia="zh-CN"/>
        </w:rPr>
        <w:t>:</w:t>
      </w:r>
    </w:p>
    <w:p w14:paraId="125A5C71" w14:textId="40760F4B" w:rsidR="00876814" w:rsidRDefault="009A072C" w:rsidP="00F86107">
      <w:pPr>
        <w:pStyle w:val="a0"/>
        <w:numPr>
          <w:ilvl w:val="3"/>
          <w:numId w:val="11"/>
        </w:numPr>
        <w:rPr>
          <w:rFonts w:eastAsiaTheme="minorEastAsia"/>
          <w:lang w:val="en-GB" w:eastAsia="zh-CN"/>
        </w:rPr>
      </w:pPr>
      <w:r w:rsidRPr="00FA22DC">
        <w:rPr>
          <w:rFonts w:eastAsiaTheme="minorEastAsia"/>
          <w:highlight w:val="cyan"/>
          <w:lang w:val="en-GB" w:eastAsia="zh-CN"/>
        </w:rPr>
        <w:t>If there is no ongoing RACH</w:t>
      </w:r>
      <w:r>
        <w:rPr>
          <w:rFonts w:eastAsiaTheme="minorEastAsia"/>
          <w:lang w:val="en-GB" w:eastAsia="zh-CN"/>
        </w:rPr>
        <w:t xml:space="preserve">, </w:t>
      </w:r>
      <w:r w:rsidR="007F3C89">
        <w:rPr>
          <w:rFonts w:eastAsiaTheme="minorEastAsia"/>
          <w:lang w:val="en-GB" w:eastAsia="zh-CN"/>
        </w:rPr>
        <w:t>t</w:t>
      </w:r>
      <w:r w:rsidR="00876814">
        <w:rPr>
          <w:rFonts w:eastAsiaTheme="minorEastAsia"/>
          <w:lang w:val="en-GB" w:eastAsia="zh-CN"/>
        </w:rPr>
        <w:t xml:space="preserve">he </w:t>
      </w:r>
      <w:r w:rsidR="00331992">
        <w:rPr>
          <w:rFonts w:eastAsiaTheme="minorEastAsia"/>
          <w:lang w:val="en-GB" w:eastAsia="zh-CN"/>
        </w:rPr>
        <w:t>MAC</w:t>
      </w:r>
      <w:r w:rsidR="00876814">
        <w:rPr>
          <w:rFonts w:eastAsiaTheme="minorEastAsia"/>
          <w:lang w:val="en-GB" w:eastAsia="zh-CN"/>
        </w:rPr>
        <w:t xml:space="preserve"> triggers RACH u</w:t>
      </w:r>
      <w:r w:rsidR="00EF2AEA">
        <w:rPr>
          <w:rFonts w:eastAsiaTheme="minorEastAsia"/>
          <w:lang w:val="en-GB" w:eastAsia="zh-CN"/>
        </w:rPr>
        <w:t>pon SCG activation;</w:t>
      </w:r>
    </w:p>
    <w:p w14:paraId="63CF0E00" w14:textId="42CEA374" w:rsidR="00EF2AEA" w:rsidRDefault="004E7D3C" w:rsidP="00553D21">
      <w:pPr>
        <w:pStyle w:val="a0"/>
        <w:numPr>
          <w:ilvl w:val="2"/>
          <w:numId w:val="11"/>
        </w:numPr>
        <w:rPr>
          <w:rFonts w:eastAsiaTheme="minorEastAsia"/>
          <w:lang w:val="en-GB" w:eastAsia="zh-CN"/>
        </w:rPr>
      </w:pPr>
      <w:r w:rsidRPr="00E52991">
        <w:rPr>
          <w:rFonts w:eastAsiaTheme="minorEastAsia"/>
          <w:highlight w:val="cyan"/>
          <w:lang w:val="en-GB" w:eastAsia="zh-CN"/>
        </w:rPr>
        <w:t>E</w:t>
      </w:r>
      <w:r w:rsidR="00EF2AEA" w:rsidRPr="00E52991">
        <w:rPr>
          <w:rFonts w:eastAsiaTheme="minorEastAsia"/>
          <w:highlight w:val="cyan"/>
          <w:lang w:val="en-GB" w:eastAsia="zh-CN"/>
        </w:rPr>
        <w:t>lse</w:t>
      </w:r>
      <w:r w:rsidRPr="00E52991">
        <w:rPr>
          <w:rFonts w:eastAsiaTheme="minorEastAsia"/>
          <w:highlight w:val="cyan"/>
          <w:lang w:val="en-GB" w:eastAsia="zh-CN"/>
        </w:rPr>
        <w:t xml:space="preserve"> i</w:t>
      </w:r>
      <w:r w:rsidR="0095532C" w:rsidRPr="00E52991">
        <w:rPr>
          <w:rFonts w:eastAsiaTheme="minorEastAsia"/>
          <w:highlight w:val="cyan"/>
          <w:lang w:val="en-GB" w:eastAsia="zh-CN"/>
        </w:rPr>
        <w:t>f ther</w:t>
      </w:r>
      <w:r w:rsidR="0095532C" w:rsidRPr="00FA22DC">
        <w:rPr>
          <w:rFonts w:eastAsiaTheme="minorEastAsia"/>
          <w:highlight w:val="cyan"/>
          <w:lang w:val="en-GB" w:eastAsia="zh-CN"/>
        </w:rPr>
        <w:t>e is no ongoing RACH</w:t>
      </w:r>
      <w:r w:rsidR="0095532C">
        <w:rPr>
          <w:rFonts w:eastAsiaTheme="minorEastAsia"/>
          <w:lang w:val="en-GB" w:eastAsia="zh-CN"/>
        </w:rPr>
        <w:t xml:space="preserve">, </w:t>
      </w:r>
      <w:r w:rsidR="00C8703E" w:rsidRPr="00AF7510">
        <w:rPr>
          <w:rFonts w:eastAsiaTheme="minorEastAsia"/>
          <w:lang w:val="en-GB" w:eastAsia="zh-CN"/>
        </w:rPr>
        <w:t>the MAC layer activates the SCG according to the timing defined in TS 38.133</w:t>
      </w:r>
      <w:r w:rsidR="00E12150">
        <w:rPr>
          <w:rFonts w:eastAsiaTheme="minorEastAsia"/>
          <w:lang w:val="en-GB" w:eastAsia="zh-CN"/>
        </w:rPr>
        <w:t>.</w:t>
      </w:r>
    </w:p>
    <w:p w14:paraId="69FD61F7" w14:textId="0F220D7F" w:rsidR="005802CB" w:rsidRDefault="00684B1C" w:rsidP="008C01F8">
      <w:pPr>
        <w:pStyle w:val="a0"/>
        <w:rPr>
          <w:rFonts w:eastAsiaTheme="minorEastAsia"/>
          <w:lang w:val="en-GB" w:eastAsia="zh-CN"/>
        </w:rPr>
      </w:pPr>
      <w:r>
        <w:rPr>
          <w:rFonts w:eastAsiaTheme="minorEastAsia"/>
          <w:lang w:val="en-GB" w:eastAsia="zh-CN"/>
        </w:rPr>
        <w:t>All t</w:t>
      </w:r>
      <w:r w:rsidR="00D706A7">
        <w:rPr>
          <w:rFonts w:eastAsiaTheme="minorEastAsia"/>
          <w:lang w:val="en-GB" w:eastAsia="zh-CN"/>
        </w:rPr>
        <w:t>he</w:t>
      </w:r>
      <w:r w:rsidR="00596897">
        <w:rPr>
          <w:rFonts w:eastAsiaTheme="minorEastAsia"/>
          <w:lang w:val="en-GB" w:eastAsia="zh-CN"/>
        </w:rPr>
        <w:t xml:space="preserve"> proposed</w:t>
      </w:r>
      <w:r w:rsidR="00D706A7">
        <w:rPr>
          <w:rFonts w:eastAsiaTheme="minorEastAsia"/>
          <w:lang w:val="en-GB" w:eastAsia="zh-CN"/>
        </w:rPr>
        <w:t xml:space="preserve"> change</w:t>
      </w:r>
      <w:r w:rsidR="00B20E4E">
        <w:rPr>
          <w:rFonts w:eastAsiaTheme="minorEastAsia"/>
          <w:lang w:val="en-GB" w:eastAsia="zh-CN"/>
        </w:rPr>
        <w:t>s</w:t>
      </w:r>
      <w:r w:rsidR="00D706A7">
        <w:rPr>
          <w:rFonts w:eastAsiaTheme="minorEastAsia"/>
          <w:lang w:val="en-GB" w:eastAsia="zh-CN"/>
        </w:rPr>
        <w:t xml:space="preserve"> are provided in the appendix</w:t>
      </w:r>
      <w:r w:rsidR="00FE7194">
        <w:rPr>
          <w:rFonts w:eastAsiaTheme="minorEastAsia"/>
          <w:lang w:val="en-GB" w:eastAsia="zh-CN"/>
        </w:rPr>
        <w:t xml:space="preserve">. </w:t>
      </w:r>
    </w:p>
    <w:p w14:paraId="1A3BD758" w14:textId="7731AD15" w:rsidR="00E377D3" w:rsidRPr="007216C2" w:rsidRDefault="00E12363" w:rsidP="008C01F8">
      <w:pPr>
        <w:pStyle w:val="a0"/>
        <w:rPr>
          <w:rFonts w:eastAsiaTheme="minorEastAsia"/>
          <w:b/>
          <w:lang w:val="en-GB" w:eastAsia="zh-CN"/>
        </w:rPr>
      </w:pPr>
      <w:r w:rsidRPr="007216C2">
        <w:rPr>
          <w:rFonts w:eastAsiaTheme="minorEastAsia"/>
          <w:b/>
          <w:lang w:val="en-GB" w:eastAsia="zh-CN"/>
        </w:rPr>
        <w:t>Proposal</w:t>
      </w:r>
      <w:r w:rsidR="00AB0915">
        <w:rPr>
          <w:rFonts w:eastAsiaTheme="minorEastAsia"/>
          <w:b/>
          <w:lang w:val="en-GB" w:eastAsia="zh-CN"/>
        </w:rPr>
        <w:t xml:space="preserve"> 2</w:t>
      </w:r>
      <w:r w:rsidRPr="007216C2">
        <w:rPr>
          <w:rFonts w:eastAsiaTheme="minorEastAsia"/>
          <w:b/>
          <w:lang w:val="en-GB" w:eastAsia="zh-CN"/>
        </w:rPr>
        <w:t xml:space="preserve">: </w:t>
      </w:r>
      <w:r w:rsidR="00E377D3" w:rsidRPr="007216C2">
        <w:rPr>
          <w:rFonts w:eastAsiaTheme="minorEastAsia"/>
          <w:b/>
          <w:lang w:val="en-GB" w:eastAsia="zh-CN"/>
        </w:rPr>
        <w:t>Consider</w:t>
      </w:r>
      <w:r w:rsidR="00264151" w:rsidRPr="007216C2">
        <w:rPr>
          <w:rFonts w:eastAsiaTheme="minorEastAsia"/>
          <w:b/>
          <w:lang w:val="en-GB" w:eastAsia="zh-CN"/>
        </w:rPr>
        <w:t>ing</w:t>
      </w:r>
      <w:r w:rsidR="00E377D3" w:rsidRPr="007216C2">
        <w:rPr>
          <w:rFonts w:eastAsiaTheme="minorEastAsia"/>
          <w:b/>
          <w:lang w:val="en-GB" w:eastAsia="zh-CN"/>
        </w:rPr>
        <w:t xml:space="preserve"> the TPs provided in the appendix.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486C7206"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0D9020AE" w14:textId="77777777" w:rsidR="00CF662C" w:rsidRPr="00A7375C" w:rsidRDefault="00CF662C" w:rsidP="00CF662C">
      <w:pPr>
        <w:pStyle w:val="a0"/>
        <w:rPr>
          <w:rFonts w:eastAsiaTheme="minorEastAsia"/>
          <w:b/>
          <w:lang w:val="en-GB" w:eastAsia="zh-CN"/>
        </w:rPr>
      </w:pPr>
      <w:r w:rsidRPr="00A7375C">
        <w:rPr>
          <w:rFonts w:eastAsiaTheme="minorEastAsia"/>
          <w:b/>
          <w:lang w:val="en-GB" w:eastAsia="zh-CN"/>
        </w:rPr>
        <w:t xml:space="preserve">Proposal 1: upon receiving the SCG </w:t>
      </w:r>
      <w:r>
        <w:rPr>
          <w:rFonts w:eastAsiaTheme="minorEastAsia"/>
          <w:b/>
          <w:lang w:val="en-GB" w:eastAsia="zh-CN"/>
        </w:rPr>
        <w:t>(de)</w:t>
      </w:r>
      <w:r w:rsidRPr="00A7375C">
        <w:rPr>
          <w:rFonts w:eastAsiaTheme="minorEastAsia"/>
          <w:b/>
          <w:lang w:val="en-GB" w:eastAsia="zh-CN"/>
        </w:rPr>
        <w:t xml:space="preserve">activation indication, the UE firstly consider the SCG is </w:t>
      </w:r>
      <w:r>
        <w:rPr>
          <w:rFonts w:eastAsiaTheme="minorEastAsia"/>
          <w:b/>
          <w:lang w:val="en-GB" w:eastAsia="zh-CN"/>
        </w:rPr>
        <w:t>(de)</w:t>
      </w:r>
      <w:r w:rsidRPr="00A7375C">
        <w:rPr>
          <w:rFonts w:eastAsiaTheme="minorEastAsia"/>
          <w:b/>
          <w:lang w:val="en-GB" w:eastAsia="zh-CN"/>
        </w:rPr>
        <w:t xml:space="preserve">activated before processing the SCG configuration, and performs SCG </w:t>
      </w:r>
      <w:r>
        <w:rPr>
          <w:rFonts w:eastAsiaTheme="minorEastAsia"/>
          <w:b/>
          <w:lang w:val="en-GB" w:eastAsia="zh-CN"/>
        </w:rPr>
        <w:t>(de)</w:t>
      </w:r>
      <w:r w:rsidRPr="00A7375C">
        <w:rPr>
          <w:rFonts w:eastAsiaTheme="minorEastAsia"/>
          <w:b/>
          <w:lang w:val="en-GB" w:eastAsia="zh-CN"/>
        </w:rPr>
        <w:t>activation after processing the SCG configuration.</w:t>
      </w:r>
    </w:p>
    <w:p w14:paraId="78772A7D" w14:textId="0452CF5C" w:rsidR="00EE454C" w:rsidRPr="00E85D63" w:rsidRDefault="001C3F9D" w:rsidP="00E85D63">
      <w:pPr>
        <w:pStyle w:val="a0"/>
        <w:rPr>
          <w:rFonts w:eastAsiaTheme="minorEastAsia" w:hint="eastAsia"/>
          <w:b/>
          <w:lang w:val="en-GB" w:eastAsia="zh-CN"/>
        </w:rPr>
      </w:pPr>
      <w:r w:rsidRPr="007216C2">
        <w:rPr>
          <w:rFonts w:eastAsiaTheme="minorEastAsia"/>
          <w:b/>
          <w:lang w:val="en-GB" w:eastAsia="zh-CN"/>
        </w:rPr>
        <w:t>Proposal</w:t>
      </w:r>
      <w:r>
        <w:rPr>
          <w:rFonts w:eastAsiaTheme="minorEastAsia"/>
          <w:b/>
          <w:lang w:val="en-GB" w:eastAsia="zh-CN"/>
        </w:rPr>
        <w:t xml:space="preserve"> 2</w:t>
      </w:r>
      <w:r w:rsidRPr="007216C2">
        <w:rPr>
          <w:rFonts w:eastAsiaTheme="minorEastAsia"/>
          <w:b/>
          <w:lang w:val="en-GB" w:eastAsia="zh-CN"/>
        </w:rPr>
        <w:t xml:space="preserve">: Considering the TPs provided in the appendix. </w:t>
      </w:r>
    </w:p>
    <w:p w14:paraId="0C25FB14" w14:textId="3455AF4F" w:rsidR="00381F80" w:rsidRDefault="00381F80" w:rsidP="00381F80">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jc w:val="both"/>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Appendix</w:t>
      </w:r>
      <w:r w:rsidR="008E0B20">
        <w:rPr>
          <w:rFonts w:eastAsia="MS Mincho" w:cs="Times New Roman"/>
          <w:b w:val="0"/>
          <w:bCs w:val="0"/>
          <w:kern w:val="0"/>
          <w:sz w:val="36"/>
          <w:szCs w:val="20"/>
          <w:lang w:val="en-GB" w:eastAsia="ja-JP"/>
        </w:rPr>
        <w:t xml:space="preserve"> </w:t>
      </w:r>
      <w:r w:rsidR="005839DA">
        <w:rPr>
          <w:rFonts w:eastAsia="MS Mincho" w:cs="Times New Roman"/>
          <w:b w:val="0"/>
          <w:bCs w:val="0"/>
          <w:kern w:val="0"/>
          <w:sz w:val="36"/>
          <w:szCs w:val="20"/>
          <w:lang w:val="en-GB" w:eastAsia="ja-JP"/>
        </w:rPr>
        <w:t>(TPs)</w:t>
      </w:r>
    </w:p>
    <w:p w14:paraId="5CFE2453" w14:textId="2C94A44D" w:rsidR="00656E8F" w:rsidRPr="006F2A57" w:rsidRDefault="00656E8F" w:rsidP="006F2A57">
      <w:pPr>
        <w:pStyle w:val="20"/>
        <w:keepLines/>
        <w:overflowPunct w:val="0"/>
        <w:autoSpaceDE w:val="0"/>
        <w:autoSpaceDN w:val="0"/>
        <w:adjustRightInd w:val="0"/>
        <w:spacing w:before="180" w:after="180"/>
        <w:jc w:val="both"/>
        <w:textAlignment w:val="baseline"/>
        <w:rPr>
          <w:rFonts w:hint="eastAsia"/>
        </w:rPr>
      </w:pPr>
      <w:r>
        <w:t>&lt;TP for TS 38.3</w:t>
      </w:r>
      <w:r w:rsidR="001F1175">
        <w:t>31</w:t>
      </w:r>
      <w:r>
        <w:t>&gt;</w:t>
      </w:r>
    </w:p>
    <w:p w14:paraId="5B4BF502" w14:textId="77777777" w:rsidR="000066D6" w:rsidRDefault="000066D6" w:rsidP="000066D6">
      <w:pPr>
        <w:pStyle w:val="3"/>
      </w:pPr>
      <w:r>
        <w:t>5.3.5</w:t>
      </w:r>
      <w:r>
        <w:tab/>
        <w:t>RRC reconfiguration</w:t>
      </w:r>
    </w:p>
    <w:p w14:paraId="6C1D1AB6" w14:textId="77777777" w:rsidR="000066D6" w:rsidRDefault="000066D6" w:rsidP="000066D6">
      <w:pPr>
        <w:pStyle w:val="4"/>
      </w:pPr>
      <w:r>
        <w:t>5.3.5.3</w:t>
      </w:r>
      <w:r>
        <w:tab/>
        <w:t xml:space="preserve">Reception of an </w:t>
      </w:r>
      <w:proofErr w:type="spellStart"/>
      <w:r>
        <w:rPr>
          <w:i/>
        </w:rPr>
        <w:t>RRCReconfiguration</w:t>
      </w:r>
      <w:proofErr w:type="spellEnd"/>
      <w:r>
        <w:t xml:space="preserve"> by the UE</w:t>
      </w:r>
    </w:p>
    <w:p w14:paraId="3396B57A" w14:textId="77777777" w:rsidR="000066D6" w:rsidRDefault="000066D6" w:rsidP="000066D6">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CPA or CPC):</w:t>
      </w:r>
    </w:p>
    <w:p w14:paraId="37BCCF61" w14:textId="77777777" w:rsidR="000066D6" w:rsidRDefault="000066D6" w:rsidP="000066D6">
      <w:pPr>
        <w:pStyle w:val="B1"/>
      </w:pPr>
      <w:r>
        <w:t>1&gt;</w:t>
      </w:r>
      <w:r>
        <w:tab/>
        <w:t xml:space="preserve">if the </w:t>
      </w:r>
      <w:proofErr w:type="spellStart"/>
      <w:r>
        <w:rPr>
          <w:i/>
        </w:rPr>
        <w:t>RRCReconfiguration</w:t>
      </w:r>
      <w:proofErr w:type="spellEnd"/>
      <w:r>
        <w:t xml:space="preserve"> was received neither within </w:t>
      </w:r>
      <w:proofErr w:type="spellStart"/>
      <w:r>
        <w:rPr>
          <w:i/>
        </w:rPr>
        <w:t>mrdc-SecondaryCellGroup</w:t>
      </w:r>
      <w:proofErr w:type="spellEnd"/>
      <w:r>
        <w:t xml:space="preserve"> nor within E-UTRA </w:t>
      </w:r>
      <w:proofErr w:type="spellStart"/>
      <w:r>
        <w:rPr>
          <w:i/>
        </w:rPr>
        <w:t>RRCConnectionReconfiguration</w:t>
      </w:r>
      <w:proofErr w:type="spellEnd"/>
      <w:r>
        <w:t xml:space="preserve"> nor within E-UTRA </w:t>
      </w:r>
      <w:proofErr w:type="spellStart"/>
      <w:r>
        <w:rPr>
          <w:i/>
        </w:rPr>
        <w:t>RRCConnectionResume</w:t>
      </w:r>
      <w:proofErr w:type="spellEnd"/>
      <w:r>
        <w:t>:</w:t>
      </w:r>
    </w:p>
    <w:p w14:paraId="616C8FB5" w14:textId="77777777" w:rsidR="000066D6" w:rsidRDefault="000066D6" w:rsidP="000066D6">
      <w:pPr>
        <w:pStyle w:val="B2"/>
      </w:pPr>
      <w:r>
        <w:t>2&gt;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1CD1F9EF" w14:textId="1B5016DA" w:rsidR="000066D6" w:rsidRDefault="000066D6" w:rsidP="000066D6">
      <w:pPr>
        <w:pStyle w:val="B3"/>
      </w:pPr>
      <w:r>
        <w:t>3&gt;</w:t>
      </w:r>
      <w:r>
        <w:tab/>
      </w:r>
      <w:ins w:id="2" w:author="vivo" w:date="2022-04-25T00:22:00Z">
        <w:r w:rsidR="00DA604F">
          <w:rPr>
            <w:rFonts w:eastAsiaTheme="minorEastAsia"/>
          </w:rPr>
          <w:t>considere the SCG is deactivated</w:t>
        </w:r>
      </w:ins>
      <w:del w:id="3" w:author="vivo" w:date="2022-04-25T00:22:00Z">
        <w:r w:rsidDel="00DC4CE5">
          <w:delText>perform SCG deactivation as specified in 5.3.5.18</w:delText>
        </w:r>
      </w:del>
      <w:r>
        <w:t>;</w:t>
      </w:r>
    </w:p>
    <w:p w14:paraId="3E6DFDDF" w14:textId="77777777" w:rsidR="000066D6" w:rsidRDefault="000066D6" w:rsidP="000066D6">
      <w:pPr>
        <w:pStyle w:val="B2"/>
      </w:pPr>
      <w:r>
        <w:t>2&gt;</w:t>
      </w:r>
      <w:r>
        <w:tab/>
        <w:t>else:</w:t>
      </w:r>
    </w:p>
    <w:p w14:paraId="1CB128C2" w14:textId="3E879373" w:rsidR="000066D6" w:rsidRDefault="000066D6" w:rsidP="000066D6">
      <w:pPr>
        <w:pStyle w:val="B3"/>
      </w:pPr>
      <w:r>
        <w:t>3&gt;</w:t>
      </w:r>
      <w:r>
        <w:tab/>
      </w:r>
      <w:ins w:id="4" w:author="vivo" w:date="2022-04-25T00:22:00Z">
        <w:r w:rsidR="00B6507B">
          <w:rPr>
            <w:rFonts w:eastAsiaTheme="minorEastAsia"/>
          </w:rPr>
          <w:t>considere the SCG is activated</w:t>
        </w:r>
      </w:ins>
      <w:del w:id="5" w:author="vivo" w:date="2022-04-25T00:22:00Z">
        <w:r w:rsidDel="000618BA">
          <w:delText>perform SCG activation as specified in 5.3.5.19</w:delText>
        </w:r>
      </w:del>
      <w:r>
        <w:t>;</w:t>
      </w:r>
    </w:p>
    <w:p w14:paraId="53755EA9" w14:textId="77777777" w:rsidR="000066D6" w:rsidRDefault="000066D6" w:rsidP="000066D6">
      <w:pPr>
        <w:pStyle w:val="EditorsNote"/>
      </w:pPr>
      <w:r>
        <w:lastRenderedPageBreak/>
        <w:t>Editor's note:</w:t>
      </w:r>
      <w:r>
        <w:tab/>
        <w:t>FFS how to ensure that the notification to MAC is only processed at the time the SCG configuration is processed, if included.</w:t>
      </w:r>
    </w:p>
    <w:p w14:paraId="58BD5E79" w14:textId="77777777" w:rsidR="000066D6" w:rsidRDefault="000066D6" w:rsidP="000066D6">
      <w:pPr>
        <w:pStyle w:val="B1"/>
      </w:pPr>
      <w:r>
        <w:t>1&gt;</w:t>
      </w:r>
      <w:r>
        <w:tab/>
        <w:t xml:space="preserve">if the </w:t>
      </w:r>
      <w:proofErr w:type="spellStart"/>
      <w:r>
        <w:rPr>
          <w:i/>
          <w:iCs/>
        </w:rPr>
        <w:t>RRCReconfiguration</w:t>
      </w:r>
      <w:proofErr w:type="spellEnd"/>
      <w:r>
        <w:t xml:space="preserve"> is applied due to a conditional reconfiguration execution upon cell selection performed while timer T311 was running, as defined in 5.3.7.3:</w:t>
      </w:r>
    </w:p>
    <w:p w14:paraId="73DE2311" w14:textId="77777777" w:rsidR="000066D6" w:rsidRDefault="000066D6" w:rsidP="000066D6">
      <w:pPr>
        <w:pStyle w:val="B2"/>
      </w:pPr>
      <w:r>
        <w:t>2&gt;</w:t>
      </w:r>
      <w:r>
        <w:tab/>
        <w:t xml:space="preserve">remove all the entries within </w:t>
      </w:r>
      <w:proofErr w:type="spellStart"/>
      <w:r>
        <w:rPr>
          <w:i/>
          <w:iCs/>
        </w:rPr>
        <w:t>VarConditionalReconfig</w:t>
      </w:r>
      <w:proofErr w:type="spellEnd"/>
      <w:r>
        <w:t>, if any;</w:t>
      </w:r>
    </w:p>
    <w:p w14:paraId="2BF43E96" w14:textId="77777777" w:rsidR="000066D6" w:rsidRDefault="000066D6" w:rsidP="000066D6">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5411BA43" w14:textId="77777777" w:rsidR="000066D6" w:rsidRDefault="000066D6" w:rsidP="000066D6">
      <w:pPr>
        <w:pStyle w:val="B2"/>
      </w:pPr>
      <w:r>
        <w:t>2&gt;</w:t>
      </w:r>
      <w:r>
        <w:tab/>
        <w:t>reset the source MAC and release the source MAC configuration;</w:t>
      </w:r>
    </w:p>
    <w:p w14:paraId="472377E7" w14:textId="77777777" w:rsidR="000066D6" w:rsidRDefault="000066D6" w:rsidP="000066D6">
      <w:pPr>
        <w:pStyle w:val="B2"/>
      </w:pPr>
      <w:r>
        <w:t>2&gt;</w:t>
      </w:r>
      <w:r>
        <w:tab/>
        <w:t>for each DAPS bearer:</w:t>
      </w:r>
    </w:p>
    <w:p w14:paraId="36BBB169" w14:textId="77777777" w:rsidR="000066D6" w:rsidRDefault="000066D6" w:rsidP="000066D6">
      <w:pPr>
        <w:pStyle w:val="B3"/>
      </w:pPr>
      <w:r>
        <w:t>3&gt;</w:t>
      </w:r>
      <w:r>
        <w:tab/>
        <w:t>release the RLC entity or entities as specified in TS 38.322 [4], clause 5.1.3, and the associated logical channel for the source SpCell;</w:t>
      </w:r>
    </w:p>
    <w:p w14:paraId="5991D07A" w14:textId="77777777" w:rsidR="000066D6" w:rsidRDefault="000066D6" w:rsidP="000066D6">
      <w:pPr>
        <w:pStyle w:val="B3"/>
      </w:pPr>
      <w:r>
        <w:t>3&gt;</w:t>
      </w:r>
      <w:r>
        <w:tab/>
        <w:t>reconfigure the PDCP entity to release DAPS as specified in TS 38.323 [5];</w:t>
      </w:r>
    </w:p>
    <w:p w14:paraId="49F7AF29" w14:textId="77777777" w:rsidR="000066D6" w:rsidRDefault="000066D6" w:rsidP="000066D6">
      <w:pPr>
        <w:pStyle w:val="B2"/>
      </w:pPr>
      <w:r>
        <w:t>2&gt;</w:t>
      </w:r>
      <w:r>
        <w:tab/>
        <w:t>for each SRB:</w:t>
      </w:r>
    </w:p>
    <w:p w14:paraId="3E07A5BD" w14:textId="77777777" w:rsidR="000066D6" w:rsidRDefault="000066D6" w:rsidP="000066D6">
      <w:pPr>
        <w:pStyle w:val="B3"/>
      </w:pPr>
      <w:r>
        <w:t>3&gt;</w:t>
      </w:r>
      <w:r>
        <w:tab/>
        <w:t>release the PDCP entity for the source SpCell;</w:t>
      </w:r>
    </w:p>
    <w:p w14:paraId="466E2870" w14:textId="77777777" w:rsidR="000066D6" w:rsidRDefault="000066D6" w:rsidP="000066D6">
      <w:pPr>
        <w:pStyle w:val="B3"/>
      </w:pPr>
      <w:r>
        <w:t>3&gt;</w:t>
      </w:r>
      <w:r>
        <w:tab/>
        <w:t>release the RLC entity as specified in TS 38.322 [4], clause 5.1.3, and the associated logical channel for the source SpCell;</w:t>
      </w:r>
    </w:p>
    <w:p w14:paraId="0B12364B" w14:textId="77777777" w:rsidR="000066D6" w:rsidRDefault="000066D6" w:rsidP="000066D6">
      <w:pPr>
        <w:pStyle w:val="B2"/>
      </w:pPr>
      <w:r>
        <w:t>2&gt;</w:t>
      </w:r>
      <w:r>
        <w:tab/>
        <w:t xml:space="preserve">release the physical channel configuration for the source </w:t>
      </w:r>
      <w:proofErr w:type="spellStart"/>
      <w:r>
        <w:t>SpCell</w:t>
      </w:r>
      <w:proofErr w:type="spellEnd"/>
      <w:r>
        <w:t>;</w:t>
      </w:r>
    </w:p>
    <w:p w14:paraId="54B99A69" w14:textId="77777777" w:rsidR="000066D6" w:rsidRDefault="000066D6" w:rsidP="000066D6">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6F658CB4" w14:textId="77777777" w:rsidR="000066D6" w:rsidRDefault="000066D6" w:rsidP="000066D6">
      <w:pPr>
        <w:pStyle w:val="B1"/>
      </w:pPr>
      <w:r>
        <w:t>1&gt;</w:t>
      </w:r>
      <w:r>
        <w:tab/>
        <w:t xml:space="preserve">if the </w:t>
      </w:r>
      <w:proofErr w:type="spellStart"/>
      <w:r>
        <w:rPr>
          <w:i/>
        </w:rPr>
        <w:t>RRCReconfiguration</w:t>
      </w:r>
      <w:proofErr w:type="spellEnd"/>
      <w:r>
        <w:t xml:space="preserve"> is received via </w:t>
      </w:r>
      <w:proofErr w:type="gramStart"/>
      <w:r>
        <w:t>other</w:t>
      </w:r>
      <w:proofErr w:type="gramEnd"/>
      <w:r>
        <w:t xml:space="preserve"> RAT (i.e., inter-RAT handover to NR):</w:t>
      </w:r>
    </w:p>
    <w:p w14:paraId="25D3B813" w14:textId="77777777" w:rsidR="000066D6" w:rsidRDefault="000066D6" w:rsidP="000066D6">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46496CEB" w14:textId="77777777" w:rsidR="000066D6" w:rsidRDefault="000066D6" w:rsidP="000066D6">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09E4602C" w14:textId="77777777" w:rsidR="000066D6" w:rsidRDefault="000066D6" w:rsidP="000066D6">
      <w:pPr>
        <w:pStyle w:val="B1"/>
      </w:pPr>
      <w:r>
        <w:t>1&gt;</w:t>
      </w:r>
      <w:r>
        <w:tab/>
        <w:t>else:</w:t>
      </w:r>
    </w:p>
    <w:p w14:paraId="194A2193" w14:textId="77777777" w:rsidR="000066D6" w:rsidRDefault="000066D6" w:rsidP="000066D6">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4BF6B09C" w14:textId="77777777" w:rsidR="000066D6" w:rsidRDefault="000066D6" w:rsidP="000066D6">
      <w:pPr>
        <w:pStyle w:val="B3"/>
      </w:pPr>
      <w:r>
        <w:t>3&gt;</w:t>
      </w:r>
      <w:r>
        <w:tab/>
        <w:t>perform the full configuration procedure as specified in 5.3.5.11;</w:t>
      </w:r>
    </w:p>
    <w:p w14:paraId="51E230F4" w14:textId="77777777" w:rsidR="000066D6" w:rsidRDefault="000066D6" w:rsidP="000066D6">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masterCellGroup</w:t>
      </w:r>
      <w:r>
        <w:rPr>
          <w:rFonts w:eastAsia="Batang"/>
          <w:noProof/>
          <w:lang w:eastAsia="en-US"/>
        </w:rPr>
        <w:t>:</w:t>
      </w:r>
    </w:p>
    <w:p w14:paraId="6D7CEA23" w14:textId="77777777" w:rsidR="000066D6" w:rsidRDefault="000066D6" w:rsidP="000066D6">
      <w:pPr>
        <w:pStyle w:val="B2"/>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6C2F3753" w14:textId="77777777" w:rsidR="000066D6" w:rsidRDefault="000066D6" w:rsidP="000066D6">
      <w:pPr>
        <w:pStyle w:val="B1"/>
        <w:rPr>
          <w:rFonts w:eastAsia="Batang"/>
          <w:noProof/>
          <w:lang w:eastAsia="en-US"/>
        </w:rPr>
      </w:pPr>
      <w:r>
        <w:rPr>
          <w:rFonts w:eastAsia="Batang"/>
          <w:noProof/>
        </w:rPr>
        <w:t>1&gt;</w:t>
      </w:r>
      <w:r>
        <w:rPr>
          <w:rFonts w:eastAsia="Batang"/>
          <w:noProof/>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masterKeyUpdate</w:t>
      </w:r>
      <w:r>
        <w:rPr>
          <w:rFonts w:eastAsia="Batang"/>
          <w:noProof/>
          <w:lang w:eastAsia="en-US"/>
        </w:rPr>
        <w:t>:</w:t>
      </w:r>
    </w:p>
    <w:p w14:paraId="6A6A59AB" w14:textId="77777777" w:rsidR="000066D6" w:rsidRDefault="000066D6" w:rsidP="000066D6">
      <w:pPr>
        <w:pStyle w:val="B2"/>
        <w:rPr>
          <w:rFonts w:eastAsia="Batang"/>
          <w:noProof/>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0CFEF254" w14:textId="77777777" w:rsidR="000066D6" w:rsidRDefault="000066D6" w:rsidP="000066D6">
      <w:pPr>
        <w:pStyle w:val="B1"/>
        <w:rPr>
          <w:rFonts w:eastAsia="Batang"/>
          <w:noProof/>
          <w:lang w:eastAsia="en-US"/>
        </w:rPr>
      </w:pPr>
      <w:r>
        <w:rPr>
          <w:rFonts w:eastAsia="Batang"/>
          <w:noProof/>
          <w:lang w:eastAsia="en-US"/>
        </w:rPr>
        <w:t>1&gt;</w:t>
      </w:r>
      <w:r>
        <w:rPr>
          <w:rFonts w:eastAsia="Batang"/>
          <w:noProof/>
          <w:lang w:eastAsia="en-US"/>
        </w:rPr>
        <w:tab/>
        <w:t xml:space="preserve">if the </w:t>
      </w:r>
      <w:r>
        <w:rPr>
          <w:rFonts w:eastAsia="Batang"/>
          <w:i/>
          <w:noProof/>
          <w:lang w:eastAsia="en-US"/>
        </w:rPr>
        <w:t>RRCReconfiguration</w:t>
      </w:r>
      <w:r>
        <w:rPr>
          <w:rFonts w:eastAsia="Batang"/>
          <w:noProof/>
          <w:lang w:eastAsia="en-US"/>
        </w:rPr>
        <w:t xml:space="preserve"> includes the </w:t>
      </w:r>
      <w:r>
        <w:rPr>
          <w:rFonts w:eastAsia="Batang"/>
          <w:i/>
          <w:noProof/>
          <w:lang w:eastAsia="en-US"/>
        </w:rPr>
        <w:t>sk-Counter</w:t>
      </w:r>
      <w:r>
        <w:rPr>
          <w:rFonts w:eastAsia="Batang"/>
          <w:noProof/>
          <w:lang w:eastAsia="en-US"/>
        </w:rPr>
        <w:t>:</w:t>
      </w:r>
    </w:p>
    <w:p w14:paraId="2BA34800" w14:textId="77777777" w:rsidR="000066D6" w:rsidRDefault="000066D6" w:rsidP="000066D6">
      <w:pPr>
        <w:pStyle w:val="B2"/>
        <w:rPr>
          <w:rFonts w:eastAsia="Batang"/>
          <w:noProof/>
        </w:rPr>
      </w:pPr>
      <w:r>
        <w:rPr>
          <w:rFonts w:eastAsia="Batang"/>
          <w:noProof/>
        </w:rPr>
        <w:t>2&gt;</w:t>
      </w:r>
      <w:r>
        <w:rPr>
          <w:rFonts w:eastAsia="Batang"/>
          <w:noProof/>
        </w:rPr>
        <w:tab/>
        <w:t>perform security key update procedure as specified in 5.3.5.7;</w:t>
      </w:r>
    </w:p>
    <w:p w14:paraId="320DE66B" w14:textId="77777777" w:rsidR="000066D6" w:rsidRDefault="000066D6" w:rsidP="000066D6">
      <w:pPr>
        <w:pStyle w:val="B1"/>
      </w:pPr>
      <w:r>
        <w:t>1&gt;</w:t>
      </w:r>
      <w:r>
        <w:tab/>
        <w:t xml:space="preserve">if the </w:t>
      </w:r>
      <w:proofErr w:type="spellStart"/>
      <w:r>
        <w:rPr>
          <w:i/>
        </w:rPr>
        <w:t>RRCRe</w:t>
      </w:r>
      <w:r>
        <w:rPr>
          <w:i/>
        </w:rPr>
        <w:t>configuration</w:t>
      </w:r>
      <w:proofErr w:type="spellEnd"/>
      <w:r>
        <w:t xml:space="preserve"> includes the </w:t>
      </w:r>
      <w:proofErr w:type="spellStart"/>
      <w:r>
        <w:rPr>
          <w:i/>
        </w:rPr>
        <w:t>secondaryCellGroup</w:t>
      </w:r>
      <w:proofErr w:type="spellEnd"/>
      <w:r>
        <w:t>:</w:t>
      </w:r>
    </w:p>
    <w:p w14:paraId="5A4D561C" w14:textId="20B4E9E0" w:rsidR="000066D6" w:rsidRDefault="000066D6" w:rsidP="000066D6">
      <w:pPr>
        <w:pStyle w:val="B2"/>
      </w:pPr>
      <w:r>
        <w:t>2&gt;</w:t>
      </w:r>
      <w:r>
        <w:tab/>
        <w:t>perform the cell group configuration for the SCG according to 5.3.5.5;</w:t>
      </w:r>
    </w:p>
    <w:p w14:paraId="63ED55B3" w14:textId="77777777" w:rsidR="000066D6" w:rsidRDefault="000066D6" w:rsidP="000066D6">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22FD9297" w14:textId="77777777" w:rsidR="000066D6" w:rsidRDefault="000066D6" w:rsidP="000066D6">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74ED672B" w14:textId="77777777" w:rsidR="000066D6" w:rsidRDefault="000066D6" w:rsidP="000066D6">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529BE54A" w14:textId="77777777" w:rsidR="000066D6" w:rsidRDefault="000066D6" w:rsidP="000066D6">
      <w:pPr>
        <w:pStyle w:val="B4"/>
        <w:rPr>
          <w:rFonts w:eastAsia="Batang"/>
          <w:noProof/>
        </w:rPr>
      </w:pPr>
      <w:r>
        <w:rPr>
          <w:rFonts w:eastAsia="Batang"/>
        </w:rPr>
        <w:lastRenderedPageBreak/>
        <w:t>4</w:t>
      </w:r>
      <w:r>
        <w:rPr>
          <w:rFonts w:eastAsia="Batang"/>
          <w:noProof/>
        </w:rPr>
        <w:t>&gt;</w:t>
      </w:r>
      <w:r>
        <w:rPr>
          <w:rFonts w:eastAsia="Batang"/>
          <w:noProof/>
        </w:rPr>
        <w:tab/>
        <w:t>perform MR-DC release as specified in clause 5.3.5.10;</w:t>
      </w:r>
    </w:p>
    <w:p w14:paraId="41B82DB6" w14:textId="77777777" w:rsidR="000066D6" w:rsidRDefault="000066D6" w:rsidP="000066D6">
      <w:pPr>
        <w:pStyle w:val="B3"/>
        <w:rPr>
          <w:rFonts w:eastAsia="Batang"/>
          <w:noProof/>
          <w:lang w:eastAsia="en-US"/>
        </w:rPr>
      </w:pPr>
      <w:r>
        <w:t>3&gt;</w:t>
      </w:r>
      <w:r>
        <w:tab/>
        <w:t xml:space="preserve">if the received </w:t>
      </w:r>
      <w:r>
        <w:rPr>
          <w:i/>
        </w:rPr>
        <w:t>mrdc-SecondaryCellGroup</w:t>
      </w:r>
      <w:r>
        <w:t xml:space="preserve"> is set to </w:t>
      </w:r>
      <w:r>
        <w:rPr>
          <w:i/>
        </w:rPr>
        <w:t>nr-SCG</w:t>
      </w:r>
      <w:r>
        <w:t>:</w:t>
      </w:r>
    </w:p>
    <w:p w14:paraId="51BE7330" w14:textId="77777777" w:rsidR="000066D6" w:rsidRDefault="000066D6" w:rsidP="000066D6">
      <w:pPr>
        <w:pStyle w:val="B4"/>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1255CAA3" w14:textId="77777777" w:rsidR="000066D6" w:rsidRDefault="000066D6" w:rsidP="000066D6">
      <w:pPr>
        <w:pStyle w:val="B3"/>
        <w:rPr>
          <w:rFonts w:eastAsia="Batang"/>
          <w:noProof/>
          <w:lang w:eastAsia="en-US"/>
        </w:rPr>
      </w:pPr>
      <w:r>
        <w:t>3&gt;</w:t>
      </w:r>
      <w:r>
        <w:tab/>
        <w:t xml:space="preserve">if the received </w:t>
      </w:r>
      <w:r>
        <w:rPr>
          <w:i/>
        </w:rPr>
        <w:t>mrdc-SecondaryCellGroup</w:t>
      </w:r>
      <w:r>
        <w:t xml:space="preserve"> is set to </w:t>
      </w:r>
      <w:r>
        <w:rPr>
          <w:i/>
        </w:rPr>
        <w:t>eutra-SCG</w:t>
      </w:r>
      <w:r>
        <w:t>:</w:t>
      </w:r>
    </w:p>
    <w:p w14:paraId="004B8CA9" w14:textId="77777777" w:rsidR="000066D6" w:rsidRDefault="000066D6" w:rsidP="000066D6">
      <w:pPr>
        <w:pStyle w:val="B4"/>
        <w:rPr>
          <w:rFonts w:eastAsia="Batang"/>
          <w:noProof/>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6D5FE0C5" w14:textId="77777777" w:rsidR="000066D6" w:rsidRDefault="000066D6" w:rsidP="000066D6">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123EDA4F" w14:textId="33B6B7D7" w:rsidR="000066D6" w:rsidRDefault="000066D6" w:rsidP="000066D6">
      <w:pPr>
        <w:pStyle w:val="B3"/>
        <w:rPr>
          <w:ins w:id="6" w:author="vivo" w:date="2022-04-25T00:28:00Z"/>
          <w:rFonts w:eastAsiaTheme="minorEastAsia"/>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60D7BE15" w14:textId="77777777" w:rsidR="00B61A04" w:rsidRDefault="00B61A04" w:rsidP="00B61A04">
      <w:pPr>
        <w:pStyle w:val="B1"/>
        <w:rPr>
          <w:ins w:id="7" w:author="vivo" w:date="2022-04-25T00:28:00Z"/>
        </w:rPr>
      </w:pPr>
      <w:ins w:id="8" w:author="vivo" w:date="2022-04-25T00:28:00Z">
        <w:r>
          <w:t>1&gt;</w:t>
        </w:r>
        <w:r>
          <w:tab/>
          <w:t>if the SCG was considered as deactivated:</w:t>
        </w:r>
      </w:ins>
    </w:p>
    <w:p w14:paraId="4FA422C4" w14:textId="66BDD2F1" w:rsidR="00B61A04" w:rsidRDefault="00B61A04" w:rsidP="00B61A04">
      <w:pPr>
        <w:pStyle w:val="B2"/>
        <w:rPr>
          <w:ins w:id="9" w:author="vivo" w:date="2022-04-25T00:28:00Z"/>
        </w:rPr>
      </w:pPr>
      <w:ins w:id="10" w:author="vivo" w:date="2022-04-25T00:28:00Z">
        <w:r>
          <w:t>2&gt;</w:t>
        </w:r>
        <w:r>
          <w:tab/>
          <w:t xml:space="preserve">perform SCG </w:t>
        </w:r>
      </w:ins>
      <w:ins w:id="11" w:author="vivo" w:date="2022-04-25T16:19:00Z">
        <w:r w:rsidR="007C214A">
          <w:t>de</w:t>
        </w:r>
      </w:ins>
      <w:ins w:id="12" w:author="vivo" w:date="2022-04-25T00:28:00Z">
        <w:r>
          <w:t>activation as specified in 5.3.5.18;</w:t>
        </w:r>
      </w:ins>
    </w:p>
    <w:p w14:paraId="66D68BB2" w14:textId="77777777" w:rsidR="00B61A04" w:rsidRDefault="00B61A04" w:rsidP="00B61A04">
      <w:pPr>
        <w:pStyle w:val="B1"/>
        <w:rPr>
          <w:ins w:id="13" w:author="vivo" w:date="2022-04-25T00:28:00Z"/>
        </w:rPr>
      </w:pPr>
      <w:ins w:id="14" w:author="vivo" w:date="2022-04-25T00:28:00Z">
        <w:r>
          <w:t>1&gt;</w:t>
        </w:r>
        <w:r>
          <w:tab/>
          <w:t>if the SCG was considered as activated:</w:t>
        </w:r>
      </w:ins>
    </w:p>
    <w:p w14:paraId="4FBA2B57" w14:textId="77777777" w:rsidR="00B61A04" w:rsidRDefault="00B61A04" w:rsidP="00B61A04">
      <w:pPr>
        <w:pStyle w:val="B2"/>
        <w:rPr>
          <w:ins w:id="15" w:author="vivo" w:date="2022-04-25T00:28:00Z"/>
        </w:rPr>
      </w:pPr>
      <w:ins w:id="16" w:author="vivo" w:date="2022-04-25T00:28:00Z">
        <w:r>
          <w:t>2&gt;</w:t>
        </w:r>
        <w:r>
          <w:tab/>
          <w:t>perform SCG activation as specified in 5.3.5.19;</w:t>
        </w:r>
      </w:ins>
    </w:p>
    <w:p w14:paraId="1049CA6A" w14:textId="77777777" w:rsidR="000066D6" w:rsidRDefault="000066D6" w:rsidP="000066D6">
      <w:pPr>
        <w:pStyle w:val="B1"/>
      </w:pPr>
      <w:r>
        <w:t>1&gt;</w:t>
      </w:r>
      <w:r>
        <w:tab/>
        <w:t>if</w:t>
      </w:r>
      <w:r>
        <w:t xml:space="preserve"> the </w:t>
      </w:r>
      <w:proofErr w:type="spellStart"/>
      <w:r>
        <w:rPr>
          <w:i/>
        </w:rPr>
        <w:t>RRCReconfiguration</w:t>
      </w:r>
      <w:proofErr w:type="spellEnd"/>
      <w:r>
        <w:t xml:space="preserve"> message includes the </w:t>
      </w:r>
      <w:proofErr w:type="spellStart"/>
      <w:r>
        <w:rPr>
          <w:i/>
        </w:rPr>
        <w:t>radioBearerConfig</w:t>
      </w:r>
      <w:proofErr w:type="spellEnd"/>
      <w:r>
        <w:t>:</w:t>
      </w:r>
    </w:p>
    <w:p w14:paraId="79E70372" w14:textId="77777777" w:rsidR="000066D6" w:rsidRDefault="000066D6" w:rsidP="000066D6">
      <w:pPr>
        <w:pStyle w:val="B2"/>
      </w:pPr>
      <w:r>
        <w:t>2&gt;</w:t>
      </w:r>
      <w:r>
        <w:tab/>
        <w:t>perform the radio bearer configuration according to 5.3.5.6;</w:t>
      </w:r>
    </w:p>
    <w:p w14:paraId="2E7C1C6F"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6A5B9714" w14:textId="77777777" w:rsidR="000066D6" w:rsidRDefault="000066D6" w:rsidP="000066D6">
      <w:pPr>
        <w:pStyle w:val="B2"/>
      </w:pPr>
      <w:r>
        <w:t>2&gt;</w:t>
      </w:r>
      <w:r>
        <w:tab/>
        <w:t>perform the radio bearer configuration according to 5.3.5.6;</w:t>
      </w:r>
    </w:p>
    <w:p w14:paraId="56BFC26A"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159248C8" w14:textId="77777777" w:rsidR="000066D6" w:rsidRDefault="000066D6" w:rsidP="000066D6">
      <w:pPr>
        <w:pStyle w:val="B2"/>
      </w:pPr>
      <w:r>
        <w:t>2&gt;</w:t>
      </w:r>
      <w:r>
        <w:tab/>
        <w:t>perform the measurement configuration procedure as specified in 5.5.2;</w:t>
      </w:r>
    </w:p>
    <w:p w14:paraId="27FEE631"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78D1AEDA" w14:textId="77777777" w:rsidR="000066D6" w:rsidRDefault="000066D6" w:rsidP="000066D6">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1F2DE539"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3EBF7148" w14:textId="77777777" w:rsidR="000066D6" w:rsidRDefault="000066D6" w:rsidP="000066D6">
      <w:pPr>
        <w:pStyle w:val="B2"/>
      </w:pPr>
      <w:r>
        <w:t>2&gt;</w:t>
      </w:r>
      <w:r>
        <w:tab/>
        <w:t xml:space="preserve">perform the action upon reception of </w:t>
      </w:r>
      <w:r>
        <w:rPr>
          <w:i/>
        </w:rPr>
        <w:t>SIB1</w:t>
      </w:r>
      <w:r>
        <w:t xml:space="preserve"> as specified in 5.2.2.4.2;</w:t>
      </w:r>
    </w:p>
    <w:p w14:paraId="5169AC20" w14:textId="77777777" w:rsidR="000066D6" w:rsidRDefault="000066D6" w:rsidP="000066D6">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random access procedure towards the target </w:t>
      </w:r>
      <w:proofErr w:type="spellStart"/>
      <w:r>
        <w:t>SpCell</w:t>
      </w:r>
      <w:proofErr w:type="spellEnd"/>
      <w:r>
        <w:t xml:space="preserve"> is completed.</w:t>
      </w:r>
    </w:p>
    <w:p w14:paraId="5DFD20B7"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52DCE532" w14:textId="77777777" w:rsidR="000066D6" w:rsidRDefault="000066D6" w:rsidP="000066D6">
      <w:pPr>
        <w:pStyle w:val="B2"/>
      </w:pPr>
      <w:r>
        <w:t>2&gt;</w:t>
      </w:r>
      <w:r>
        <w:tab/>
        <w:t>perform the action upon reception of System Information as specified in 5.2.2.4;</w:t>
      </w:r>
    </w:p>
    <w:p w14:paraId="7F518B66"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14:paraId="765DB8E5" w14:textId="77777777" w:rsidR="000066D6" w:rsidRDefault="000066D6" w:rsidP="000066D6">
      <w:pPr>
        <w:pStyle w:val="B2"/>
      </w:pPr>
      <w:r>
        <w:t>2&gt;</w:t>
      </w:r>
      <w:r>
        <w:tab/>
        <w:t xml:space="preserve">perform the action upon reception of the contained </w:t>
      </w:r>
      <w:proofErr w:type="spellStart"/>
      <w:r>
        <w:t>posSIB</w:t>
      </w:r>
      <w:proofErr w:type="spellEnd"/>
      <w:r>
        <w:t>(s), as specified in sub-clause 5.2.2.4.16;</w:t>
      </w:r>
    </w:p>
    <w:p w14:paraId="048B1850"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673076EC" w14:textId="77777777" w:rsidR="000066D6" w:rsidRDefault="000066D6" w:rsidP="000066D6">
      <w:pPr>
        <w:pStyle w:val="B2"/>
      </w:pPr>
      <w:r>
        <w:t>2&gt;</w:t>
      </w:r>
      <w:r>
        <w:tab/>
        <w:t>perform the other configuration procedure as specified in 5.3.5.9;</w:t>
      </w:r>
    </w:p>
    <w:p w14:paraId="494F2EF9"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r>
        <w:rPr>
          <w:i/>
        </w:rPr>
        <w:t>bap-Config</w:t>
      </w:r>
      <w:r>
        <w:t>:</w:t>
      </w:r>
    </w:p>
    <w:p w14:paraId="7DC9EE3B" w14:textId="77777777" w:rsidR="000066D6" w:rsidRDefault="000066D6" w:rsidP="000066D6">
      <w:pPr>
        <w:pStyle w:val="B2"/>
      </w:pPr>
      <w:r>
        <w:t>2&gt;</w:t>
      </w:r>
      <w:r>
        <w:tab/>
        <w:t>perform the BAP configuration procedure as specified in 5.3.5.12;</w:t>
      </w:r>
    </w:p>
    <w:p w14:paraId="46C53D3A" w14:textId="77777777" w:rsidR="000066D6" w:rsidRDefault="000066D6" w:rsidP="000066D6">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17CAB436" w14:textId="77777777" w:rsidR="000066D6" w:rsidRDefault="000066D6" w:rsidP="000066D6">
      <w:pPr>
        <w:pStyle w:val="B2"/>
        <w:rPr>
          <w:sz w:val="16"/>
          <w:lang w:eastAsia="zh-CN"/>
        </w:rPr>
      </w:pPr>
      <w:r>
        <w:t>2&gt;</w:t>
      </w:r>
      <w:r>
        <w:tab/>
        <w:t xml:space="preserve">if </w:t>
      </w:r>
      <w:proofErr w:type="spellStart"/>
      <w:r>
        <w:rPr>
          <w:i/>
          <w:iCs/>
        </w:rPr>
        <w:t>iab</w:t>
      </w:r>
      <w:proofErr w:type="spellEnd"/>
      <w:r>
        <w:rPr>
          <w:i/>
          <w:iCs/>
        </w:rPr>
        <w:t>-IP-</w:t>
      </w:r>
      <w:proofErr w:type="spellStart"/>
      <w:r>
        <w:rPr>
          <w:i/>
          <w:iCs/>
        </w:rPr>
        <w:t>AddressToReleaseList</w:t>
      </w:r>
      <w:proofErr w:type="spellEnd"/>
      <w:r>
        <w:t xml:space="preserve"> </w:t>
      </w:r>
      <w:r>
        <w:rPr>
          <w:lang w:eastAsia="zh-CN"/>
        </w:rPr>
        <w:t>is included:</w:t>
      </w:r>
    </w:p>
    <w:p w14:paraId="567042CC" w14:textId="77777777" w:rsidR="000066D6" w:rsidRDefault="000066D6" w:rsidP="000066D6">
      <w:pPr>
        <w:pStyle w:val="B3"/>
        <w:rPr>
          <w:rFonts w:ascii="Arial" w:hAnsi="Arial" w:cs="Arial"/>
        </w:rPr>
      </w:pPr>
      <w:r>
        <w:lastRenderedPageBreak/>
        <w:t>3&gt;</w:t>
      </w:r>
      <w:r>
        <w:tab/>
        <w:t>perform release of IP address as specified in 5.3.5.12a.1.1;</w:t>
      </w:r>
    </w:p>
    <w:p w14:paraId="2BBF7B61" w14:textId="77777777" w:rsidR="000066D6" w:rsidRDefault="000066D6" w:rsidP="000066D6">
      <w:pPr>
        <w:pStyle w:val="B2"/>
        <w:rPr>
          <w:lang w:eastAsia="zh-CN"/>
        </w:rPr>
      </w:pPr>
      <w:r>
        <w:rPr>
          <w:lang w:eastAsia="zh-CN"/>
        </w:rPr>
        <w:t>2&gt;</w:t>
      </w:r>
      <w:r>
        <w:rPr>
          <w:lang w:eastAsia="zh-CN"/>
        </w:rPr>
        <w:tab/>
        <w:t xml:space="preserve">if </w:t>
      </w:r>
      <w:proofErr w:type="spellStart"/>
      <w:r>
        <w:rPr>
          <w:i/>
          <w:iCs/>
        </w:rPr>
        <w:t>iab</w:t>
      </w:r>
      <w:proofErr w:type="spellEnd"/>
      <w:r>
        <w:rPr>
          <w:i/>
          <w:iCs/>
        </w:rPr>
        <w:t>-IP-</w:t>
      </w:r>
      <w:proofErr w:type="spellStart"/>
      <w:r>
        <w:rPr>
          <w:i/>
          <w:iCs/>
        </w:rPr>
        <w:t>AddressToAddModList</w:t>
      </w:r>
      <w:proofErr w:type="spellEnd"/>
      <w:r>
        <w:t xml:space="preserve"> </w:t>
      </w:r>
      <w:r>
        <w:rPr>
          <w:lang w:eastAsia="zh-CN"/>
        </w:rPr>
        <w:t>is included:</w:t>
      </w:r>
    </w:p>
    <w:p w14:paraId="6BED07F6" w14:textId="77777777" w:rsidR="000066D6" w:rsidRDefault="000066D6" w:rsidP="000066D6">
      <w:pPr>
        <w:pStyle w:val="B3"/>
      </w:pPr>
      <w:r>
        <w:t>3&gt;</w:t>
      </w:r>
      <w:r>
        <w:tab/>
        <w:t>perform IAB IP address addition/update as specified in 5.3.5.12a.1.2;</w:t>
      </w:r>
    </w:p>
    <w:p w14:paraId="7F574C65"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531AAB69" w14:textId="77777777" w:rsidR="000066D6" w:rsidRDefault="000066D6" w:rsidP="000066D6">
      <w:pPr>
        <w:pStyle w:val="B2"/>
        <w:ind w:left="284" w:firstLine="284"/>
      </w:pPr>
      <w:r>
        <w:t>2&gt;</w:t>
      </w:r>
      <w:r>
        <w:tab/>
        <w:t>perform conditional reconfiguration as specified in 5.3.5.13;</w:t>
      </w:r>
    </w:p>
    <w:p w14:paraId="412ECA90"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14:paraId="3B1DD3F9" w14:textId="77777777" w:rsidR="000066D6" w:rsidRDefault="000066D6" w:rsidP="000066D6">
      <w:pPr>
        <w:pStyle w:val="B2"/>
      </w:pPr>
      <w:r>
        <w:t>2&gt;</w:t>
      </w:r>
      <w:r>
        <w:tab/>
        <w:t xml:space="preserve">if </w:t>
      </w:r>
      <w:proofErr w:type="spellStart"/>
      <w:r>
        <w:rPr>
          <w:i/>
        </w:rPr>
        <w:t>needForGapsConfigNR</w:t>
      </w:r>
      <w:proofErr w:type="spellEnd"/>
      <w:r>
        <w:t xml:space="preserve"> is set to </w:t>
      </w:r>
      <w:r>
        <w:rPr>
          <w:i/>
        </w:rPr>
        <w:t>setup</w:t>
      </w:r>
      <w:r>
        <w:t>:</w:t>
      </w:r>
    </w:p>
    <w:p w14:paraId="0259D340" w14:textId="77777777" w:rsidR="000066D6" w:rsidRDefault="000066D6" w:rsidP="000066D6">
      <w:pPr>
        <w:pStyle w:val="B3"/>
      </w:pPr>
      <w:r>
        <w:t>3&gt;</w:t>
      </w:r>
      <w:r>
        <w:tab/>
        <w:t xml:space="preserve">consider itself to be </w:t>
      </w:r>
      <w:r>
        <w:rPr>
          <w:lang w:eastAsia="x-none"/>
        </w:rPr>
        <w:t>configured to provide the measurement gap requirement information of NR target bands</w:t>
      </w:r>
      <w:r>
        <w:t>;</w:t>
      </w:r>
    </w:p>
    <w:p w14:paraId="4B09DEEB" w14:textId="77777777" w:rsidR="000066D6" w:rsidRDefault="000066D6" w:rsidP="000066D6">
      <w:pPr>
        <w:pStyle w:val="B2"/>
      </w:pPr>
      <w:r>
        <w:t>2&gt;</w:t>
      </w:r>
      <w:r>
        <w:tab/>
        <w:t>else:</w:t>
      </w:r>
    </w:p>
    <w:p w14:paraId="54B9BEB4" w14:textId="77777777" w:rsidR="000066D6" w:rsidRDefault="000066D6" w:rsidP="000066D6">
      <w:pPr>
        <w:pStyle w:val="B3"/>
      </w:pPr>
      <w:r>
        <w:t>3&gt;</w:t>
      </w:r>
      <w:r>
        <w:tab/>
        <w:t xml:space="preserve">consider itself not to be </w:t>
      </w:r>
      <w:r>
        <w:rPr>
          <w:lang w:eastAsia="x-none"/>
        </w:rPr>
        <w:t>configured to provide the measurement gap requirement information of NR target bands</w:t>
      </w:r>
      <w:r>
        <w:t>;</w:t>
      </w:r>
    </w:p>
    <w:p w14:paraId="74D5EE5B"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proofErr w:type="spellStart"/>
      <w:r>
        <w:rPr>
          <w:i/>
        </w:rPr>
        <w:t>needForNCSG-ConfigNR</w:t>
      </w:r>
      <w:proofErr w:type="spellEnd"/>
      <w:r>
        <w:t>:</w:t>
      </w:r>
    </w:p>
    <w:p w14:paraId="4E2619A3" w14:textId="77777777" w:rsidR="000066D6" w:rsidRDefault="000066D6" w:rsidP="000066D6">
      <w:pPr>
        <w:pStyle w:val="B2"/>
      </w:pPr>
      <w:r>
        <w:t>2&gt;</w:t>
      </w:r>
      <w:r>
        <w:tab/>
        <w:t xml:space="preserve">if </w:t>
      </w:r>
      <w:proofErr w:type="spellStart"/>
      <w:r>
        <w:rPr>
          <w:i/>
        </w:rPr>
        <w:t>needForNCSG-ConfigNR</w:t>
      </w:r>
      <w:proofErr w:type="spellEnd"/>
      <w:r>
        <w:t xml:space="preserve"> is set to </w:t>
      </w:r>
      <w:r>
        <w:rPr>
          <w:i/>
        </w:rPr>
        <w:t>setup</w:t>
      </w:r>
      <w:r>
        <w:t>:</w:t>
      </w:r>
    </w:p>
    <w:p w14:paraId="26B2505E" w14:textId="77777777" w:rsidR="000066D6" w:rsidRDefault="000066D6" w:rsidP="000066D6">
      <w:pPr>
        <w:pStyle w:val="B3"/>
      </w:pPr>
      <w:r>
        <w:t>3&gt;</w:t>
      </w:r>
      <w:r>
        <w:tab/>
        <w:t xml:space="preserve">consider itself to be </w:t>
      </w:r>
      <w:r>
        <w:rPr>
          <w:lang w:eastAsia="x-none"/>
        </w:rPr>
        <w:t>configured to provide the measurement gap and NCSG requirement information of NR target bands</w:t>
      </w:r>
      <w:r>
        <w:t>;</w:t>
      </w:r>
    </w:p>
    <w:p w14:paraId="21C1EAEF" w14:textId="77777777" w:rsidR="000066D6" w:rsidRDefault="000066D6" w:rsidP="000066D6">
      <w:pPr>
        <w:pStyle w:val="B2"/>
      </w:pPr>
      <w:r>
        <w:t>2&gt;</w:t>
      </w:r>
      <w:r>
        <w:tab/>
        <w:t>else:</w:t>
      </w:r>
    </w:p>
    <w:p w14:paraId="275EA2ED" w14:textId="77777777" w:rsidR="000066D6" w:rsidRDefault="000066D6" w:rsidP="000066D6">
      <w:pPr>
        <w:pStyle w:val="B3"/>
      </w:pPr>
      <w:r>
        <w:t>3&gt;</w:t>
      </w:r>
      <w:r>
        <w:tab/>
        <w:t xml:space="preserve">consider itself not to be </w:t>
      </w:r>
      <w:r>
        <w:rPr>
          <w:lang w:eastAsia="x-none"/>
        </w:rPr>
        <w:t>configured to provide the measurement gap and NCSG requirement information of NR target bands</w:t>
      </w:r>
      <w:r>
        <w:t>;</w:t>
      </w:r>
    </w:p>
    <w:p w14:paraId="749D183D"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proofErr w:type="spellStart"/>
      <w:r>
        <w:rPr>
          <w:i/>
        </w:rPr>
        <w:t>needForNCSG-ConfigEUTRA</w:t>
      </w:r>
      <w:proofErr w:type="spellEnd"/>
      <w:r>
        <w:t>:</w:t>
      </w:r>
    </w:p>
    <w:p w14:paraId="49B7DA90" w14:textId="77777777" w:rsidR="000066D6" w:rsidRDefault="000066D6" w:rsidP="000066D6">
      <w:pPr>
        <w:pStyle w:val="B2"/>
      </w:pPr>
      <w:r>
        <w:t>2&gt;</w:t>
      </w:r>
      <w:r>
        <w:tab/>
        <w:t xml:space="preserve">if </w:t>
      </w:r>
      <w:proofErr w:type="spellStart"/>
      <w:r>
        <w:rPr>
          <w:i/>
        </w:rPr>
        <w:t>needForNCSG-ConfigEUTRA</w:t>
      </w:r>
      <w:proofErr w:type="spellEnd"/>
      <w:r>
        <w:t xml:space="preserve"> is set to </w:t>
      </w:r>
      <w:r>
        <w:rPr>
          <w:i/>
        </w:rPr>
        <w:t>setup</w:t>
      </w:r>
      <w:r>
        <w:t>:</w:t>
      </w:r>
    </w:p>
    <w:p w14:paraId="2D48B0A3" w14:textId="77777777" w:rsidR="000066D6" w:rsidRDefault="000066D6" w:rsidP="000066D6">
      <w:pPr>
        <w:pStyle w:val="B3"/>
      </w:pPr>
      <w:r>
        <w:t>3&gt;</w:t>
      </w:r>
      <w:r>
        <w:tab/>
        <w:t xml:space="preserve">consider itself to be </w:t>
      </w:r>
      <w:r>
        <w:rPr>
          <w:lang w:eastAsia="x-none"/>
        </w:rPr>
        <w:t xml:space="preserve">configured to provide the measurement gap and NCSG requirement information of </w:t>
      </w:r>
      <w:r>
        <w:t>E</w:t>
      </w:r>
      <w:r>
        <w:noBreakHyphen/>
        <w:t>UTRA</w:t>
      </w:r>
      <w:r>
        <w:rPr>
          <w:lang w:eastAsia="x-none"/>
        </w:rPr>
        <w:t xml:space="preserve"> target bands</w:t>
      </w:r>
      <w:r>
        <w:t>;</w:t>
      </w:r>
    </w:p>
    <w:p w14:paraId="58AD2D63" w14:textId="77777777" w:rsidR="000066D6" w:rsidRDefault="000066D6" w:rsidP="000066D6">
      <w:pPr>
        <w:pStyle w:val="B2"/>
      </w:pPr>
      <w:r>
        <w:t>2&gt;</w:t>
      </w:r>
      <w:r>
        <w:tab/>
        <w:t>else:</w:t>
      </w:r>
    </w:p>
    <w:p w14:paraId="06B31672" w14:textId="77777777" w:rsidR="000066D6" w:rsidRDefault="000066D6" w:rsidP="000066D6">
      <w:pPr>
        <w:pStyle w:val="B3"/>
      </w:pPr>
      <w:r>
        <w:t>3&gt;</w:t>
      </w:r>
      <w:r>
        <w:tab/>
        <w:t xml:space="preserve">consider itself not to be </w:t>
      </w:r>
      <w:r>
        <w:rPr>
          <w:lang w:eastAsia="x-none"/>
        </w:rPr>
        <w:t>configured to provide the measurement gap and NCSG requirement information of E</w:t>
      </w:r>
      <w:r>
        <w:rPr>
          <w:lang w:eastAsia="x-none"/>
        </w:rPr>
        <w:noBreakHyphen/>
        <w:t>UTRA target bands</w:t>
      </w:r>
      <w:r>
        <w:t>;</w:t>
      </w:r>
    </w:p>
    <w:p w14:paraId="1F70C0F9"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43A7D4B8" w14:textId="77777777" w:rsidR="000066D6" w:rsidRDefault="000066D6" w:rsidP="000066D6">
      <w:pPr>
        <w:pStyle w:val="B2"/>
      </w:pPr>
      <w:r>
        <w:t>2&gt;</w:t>
      </w:r>
      <w:r>
        <w:tab/>
        <w:t xml:space="preserve">perform the </w:t>
      </w:r>
      <w:proofErr w:type="spellStart"/>
      <w:r>
        <w:t>sidelink</w:t>
      </w:r>
      <w:proofErr w:type="spellEnd"/>
      <w:r>
        <w:t xml:space="preserve"> dedicated configuration procedure as specified in 5.3.5.14;</w:t>
      </w:r>
    </w:p>
    <w:p w14:paraId="18985C88" w14:textId="77777777" w:rsidR="000066D6" w:rsidRDefault="000066D6" w:rsidP="000066D6">
      <w:pPr>
        <w:pStyle w:val="NO"/>
      </w:pPr>
      <w:r>
        <w:t>NOTE 0a:</w:t>
      </w:r>
      <w:r>
        <w:tab/>
        <w:t xml:space="preserve">If the </w:t>
      </w:r>
      <w:proofErr w:type="spellStart"/>
      <w:r>
        <w:rPr>
          <w:i/>
        </w:rPr>
        <w:t>sl-ConfigDedicatedNR</w:t>
      </w:r>
      <w:proofErr w:type="spellEnd"/>
      <w:r>
        <w:t xml:space="preserve"> was received embedded within an E-UTRA </w:t>
      </w:r>
      <w:proofErr w:type="spellStart"/>
      <w:r>
        <w:rPr>
          <w:i/>
          <w:iCs/>
        </w:rPr>
        <w:t>RRCConnectionReconfiguration</w:t>
      </w:r>
      <w:proofErr w:type="spellEnd"/>
      <w:r>
        <w:t xml:space="preserve"> message, the UE does not build an NR </w:t>
      </w:r>
      <w:proofErr w:type="spellStart"/>
      <w:r>
        <w:rPr>
          <w:i/>
          <w:iCs/>
        </w:rPr>
        <w:t>RRCReconfigurationComplete</w:t>
      </w:r>
      <w:proofErr w:type="spellEnd"/>
      <w:r>
        <w:t xml:space="preserve"> message for the received </w:t>
      </w:r>
      <w:proofErr w:type="spellStart"/>
      <w:r>
        <w:rPr>
          <w:i/>
          <w:iCs/>
        </w:rPr>
        <w:t>sl-ConfigDedicatedNR</w:t>
      </w:r>
      <w:proofErr w:type="spellEnd"/>
      <w:r>
        <w:t>.</w:t>
      </w:r>
    </w:p>
    <w:p w14:paraId="28227E09" w14:textId="77777777" w:rsidR="000066D6" w:rsidRDefault="000066D6" w:rsidP="000066D6">
      <w:pPr>
        <w:pStyle w:val="B1"/>
      </w:pPr>
      <w:r>
        <w:t>1&gt;</w:t>
      </w:r>
      <w:r>
        <w:tab/>
        <w:t xml:space="preserve">if the </w:t>
      </w:r>
      <w:proofErr w:type="spellStart"/>
      <w:r>
        <w:rPr>
          <w:i/>
          <w:iCs/>
        </w:rPr>
        <w:t>RRCReconfiguration</w:t>
      </w:r>
      <w:proofErr w:type="spellEnd"/>
      <w:r>
        <w:t xml:space="preserve"> message includes the </w:t>
      </w:r>
      <w:r>
        <w:rPr>
          <w:i/>
          <w:iCs/>
        </w:rPr>
        <w:t>sl-L2RelayUEConfig</w:t>
      </w:r>
      <w:r>
        <w:t>:</w:t>
      </w:r>
    </w:p>
    <w:p w14:paraId="4E49F4B0" w14:textId="77777777" w:rsidR="000066D6" w:rsidRDefault="000066D6" w:rsidP="000066D6">
      <w:pPr>
        <w:pStyle w:val="B2"/>
      </w:pPr>
      <w:r>
        <w:t>2&gt;</w:t>
      </w:r>
      <w:r>
        <w:tab/>
        <w:t>perform the L2 U2N Relay UE configuration procedure as specified in 5.3.5.16;</w:t>
      </w:r>
    </w:p>
    <w:p w14:paraId="063CE07A" w14:textId="77777777" w:rsidR="000066D6" w:rsidRDefault="000066D6" w:rsidP="000066D6">
      <w:pPr>
        <w:pStyle w:val="B1"/>
      </w:pPr>
      <w:r>
        <w:t>1&gt;</w:t>
      </w:r>
      <w:r>
        <w:tab/>
        <w:t xml:space="preserve">if the </w:t>
      </w:r>
      <w:proofErr w:type="spellStart"/>
      <w:r>
        <w:rPr>
          <w:i/>
          <w:iCs/>
        </w:rPr>
        <w:t>RRCReconfiguration</w:t>
      </w:r>
      <w:proofErr w:type="spellEnd"/>
      <w:r>
        <w:t xml:space="preserve"> message includes the </w:t>
      </w:r>
      <w:r>
        <w:rPr>
          <w:i/>
          <w:iCs/>
        </w:rPr>
        <w:t>sl-L2RemoteUEConfig</w:t>
      </w:r>
      <w:r>
        <w:t>:</w:t>
      </w:r>
    </w:p>
    <w:p w14:paraId="687C684F" w14:textId="77777777" w:rsidR="000066D6" w:rsidRDefault="000066D6" w:rsidP="000066D6">
      <w:pPr>
        <w:pStyle w:val="B2"/>
      </w:pPr>
      <w:r>
        <w:t>2&gt;</w:t>
      </w:r>
      <w:r>
        <w:tab/>
        <w:t>perform the L2 U2N Remote UE configuration procedure as specified in 5.3.5.17;</w:t>
      </w:r>
    </w:p>
    <w:p w14:paraId="07BA7D30"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proofErr w:type="spellStart"/>
      <w:r>
        <w:rPr>
          <w:i/>
        </w:rPr>
        <w:t>dedicatedPagingDelivery</w:t>
      </w:r>
      <w:proofErr w:type="spellEnd"/>
      <w:r>
        <w:t>:</w:t>
      </w:r>
    </w:p>
    <w:p w14:paraId="18614FCA" w14:textId="77777777" w:rsidR="000066D6" w:rsidRDefault="000066D6" w:rsidP="000066D6">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in the </w:t>
      </w:r>
      <w:r>
        <w:rPr>
          <w:i/>
        </w:rPr>
        <w:t>Paging</w:t>
      </w:r>
      <w:r>
        <w:t xml:space="preserve"> message matches the UE identity in </w:t>
      </w:r>
      <w:proofErr w:type="spellStart"/>
      <w:r>
        <w:rPr>
          <w:i/>
        </w:rPr>
        <w:t>sl-PagingIdentity-RemoteUE</w:t>
      </w:r>
      <w:proofErr w:type="spellEnd"/>
      <w:r>
        <w:t xml:space="preserve"> in </w:t>
      </w:r>
      <w:proofErr w:type="spellStart"/>
      <w:r>
        <w:rPr>
          <w:i/>
        </w:rPr>
        <w:t>sl-PagingInfo-RemoteUE</w:t>
      </w:r>
      <w:proofErr w:type="spellEnd"/>
      <w:r>
        <w:rPr>
          <w:i/>
        </w:rPr>
        <w:t xml:space="preserve"> </w:t>
      </w:r>
      <w:r>
        <w:t xml:space="preserve">received in </w:t>
      </w:r>
      <w:proofErr w:type="spellStart"/>
      <w:r>
        <w:rPr>
          <w:rFonts w:eastAsia="MS Mincho"/>
          <w:i/>
        </w:rPr>
        <w:t>RemoteUEInformationSidelink</w:t>
      </w:r>
      <w:proofErr w:type="spellEnd"/>
      <w:r>
        <w:rPr>
          <w:rFonts w:eastAsia="MS Mincho"/>
        </w:rPr>
        <w:t xml:space="preserve"> message in accordance with 5.8.9.8.3</w:t>
      </w:r>
      <w:r>
        <w:t>:</w:t>
      </w:r>
    </w:p>
    <w:p w14:paraId="683EB872" w14:textId="77777777" w:rsidR="000066D6" w:rsidRDefault="000066D6" w:rsidP="000066D6">
      <w:pPr>
        <w:pStyle w:val="B3"/>
      </w:pPr>
      <w:r>
        <w:lastRenderedPageBreak/>
        <w:t>3&gt;</w:t>
      </w:r>
      <w:r>
        <w:tab/>
        <w:t>inititate the Uu Message transfer in sidelink as specified in 5.8.9.9;</w:t>
      </w:r>
    </w:p>
    <w:p w14:paraId="4936D2DE"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proofErr w:type="spellStart"/>
      <w:r>
        <w:rPr>
          <w:i/>
        </w:rPr>
        <w:t>sl</w:t>
      </w:r>
      <w:proofErr w:type="spellEnd"/>
      <w:r>
        <w:rPr>
          <w:i/>
        </w:rPr>
        <w:t>-</w:t>
      </w:r>
      <w:proofErr w:type="spellStart"/>
      <w:r>
        <w:rPr>
          <w:i/>
        </w:rPr>
        <w:t>ConfigDedicatedEUTRA</w:t>
      </w:r>
      <w:proofErr w:type="spellEnd"/>
      <w:r>
        <w:rPr>
          <w:i/>
        </w:rPr>
        <w:t>-Info</w:t>
      </w:r>
      <w:r>
        <w:t>:</w:t>
      </w:r>
    </w:p>
    <w:p w14:paraId="5744663D" w14:textId="77777777" w:rsidR="000066D6" w:rsidRDefault="000066D6" w:rsidP="000066D6">
      <w:pPr>
        <w:pStyle w:val="B2"/>
      </w:pPr>
      <w:r>
        <w:t>2&gt;</w:t>
      </w:r>
      <w:r>
        <w:tab/>
        <w:t xml:space="preserve">perform related procedures for V2X </w:t>
      </w:r>
      <w:proofErr w:type="spellStart"/>
      <w:r>
        <w:t>sidelink</w:t>
      </w:r>
      <w:proofErr w:type="spellEnd"/>
      <w:r>
        <w:t xml:space="preserve"> communication in accordance with TS 36.331 [10], clause 5.3.10 and clause 5.5.2;</w:t>
      </w:r>
    </w:p>
    <w:p w14:paraId="761318F5" w14:textId="77777777" w:rsidR="000066D6" w:rsidRDefault="000066D6" w:rsidP="000066D6">
      <w:pPr>
        <w:pStyle w:val="B1"/>
      </w:pPr>
      <w:r>
        <w:t>1&gt;</w:t>
      </w:r>
      <w:r>
        <w:tab/>
        <w:t xml:space="preserve">if the </w:t>
      </w:r>
      <w:proofErr w:type="spellStart"/>
      <w:r>
        <w:rPr>
          <w:i/>
          <w:iCs/>
        </w:rPr>
        <w:t>RRCReconfiguration</w:t>
      </w:r>
      <w:proofErr w:type="spellEnd"/>
      <w:r>
        <w:t xml:space="preserve"> message includes the </w:t>
      </w:r>
      <w:r>
        <w:rPr>
          <w:i/>
          <w:iCs/>
        </w:rPr>
        <w:t>ul-GapFR2-Config</w:t>
      </w:r>
      <w:r>
        <w:t>:</w:t>
      </w:r>
    </w:p>
    <w:p w14:paraId="55B1774C" w14:textId="77777777" w:rsidR="000066D6" w:rsidRDefault="000066D6" w:rsidP="000066D6">
      <w:pPr>
        <w:pStyle w:val="B2"/>
      </w:pPr>
      <w:r>
        <w:t>2&gt;</w:t>
      </w:r>
      <w:r>
        <w:tab/>
        <w:t>perform the FR2 UL gap configuration procedure as specified in 5.3.5.15;</w:t>
      </w:r>
    </w:p>
    <w:p w14:paraId="143A8809"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proofErr w:type="spellStart"/>
      <w:r>
        <w:rPr>
          <w:i/>
        </w:rPr>
        <w:t>musim-GapConfig</w:t>
      </w:r>
      <w:proofErr w:type="spellEnd"/>
      <w:r>
        <w:t>:</w:t>
      </w:r>
    </w:p>
    <w:p w14:paraId="24818A8D" w14:textId="77777777" w:rsidR="000066D6" w:rsidRDefault="000066D6" w:rsidP="000066D6">
      <w:pPr>
        <w:pStyle w:val="B2"/>
      </w:pPr>
      <w:r>
        <w:t>2&gt;</w:t>
      </w:r>
      <w:r>
        <w:tab/>
        <w:t xml:space="preserve">for each periodic </w:t>
      </w:r>
      <w:proofErr w:type="spellStart"/>
      <w:r>
        <w:rPr>
          <w:i/>
        </w:rPr>
        <w:t>musim-GapID</w:t>
      </w:r>
      <w:proofErr w:type="spellEnd"/>
      <w:r>
        <w:t xml:space="preserve"> included in the received </w:t>
      </w:r>
      <w:proofErr w:type="spellStart"/>
      <w:r>
        <w:rPr>
          <w:i/>
        </w:rPr>
        <w:t>musim-GapToReleaseList</w:t>
      </w:r>
      <w:proofErr w:type="spellEnd"/>
      <w:r>
        <w:t>:</w:t>
      </w:r>
    </w:p>
    <w:p w14:paraId="18AD0F6D" w14:textId="77777777" w:rsidR="000066D6" w:rsidRDefault="000066D6" w:rsidP="000066D6">
      <w:pPr>
        <w:pStyle w:val="B3"/>
      </w:pPr>
      <w:r>
        <w:t>3&gt;</w:t>
      </w:r>
      <w:r>
        <w:tab/>
        <w:t xml:space="preserve">release the MUSIM periodic gap associated to the </w:t>
      </w:r>
      <w:r>
        <w:rPr>
          <w:i/>
        </w:rPr>
        <w:t>musim-GapID</w:t>
      </w:r>
      <w:r>
        <w:t xml:space="preserve"> from the </w:t>
      </w:r>
      <w:r>
        <w:rPr>
          <w:i/>
        </w:rPr>
        <w:t>musim-GapConfigList</w:t>
      </w:r>
      <w:r>
        <w:t>;</w:t>
      </w:r>
    </w:p>
    <w:p w14:paraId="42359806" w14:textId="77777777" w:rsidR="000066D6" w:rsidRDefault="000066D6" w:rsidP="000066D6">
      <w:pPr>
        <w:pStyle w:val="B2"/>
      </w:pPr>
      <w:r>
        <w:t>2&gt;</w:t>
      </w:r>
      <w:r>
        <w:tab/>
        <w:t xml:space="preserve">for each periodic </w:t>
      </w:r>
      <w:proofErr w:type="spellStart"/>
      <w:r>
        <w:rPr>
          <w:i/>
        </w:rPr>
        <w:t>musim-GapID</w:t>
      </w:r>
      <w:proofErr w:type="spellEnd"/>
      <w:r>
        <w:t xml:space="preserve"> included in the received </w:t>
      </w:r>
      <w:proofErr w:type="spellStart"/>
      <w:r>
        <w:rPr>
          <w:i/>
        </w:rPr>
        <w:t>musim-GapToAddModList</w:t>
      </w:r>
      <w:proofErr w:type="spellEnd"/>
      <w:r>
        <w:t>:</w:t>
      </w:r>
    </w:p>
    <w:p w14:paraId="1D15E657" w14:textId="77777777" w:rsidR="000066D6" w:rsidRDefault="000066D6" w:rsidP="000066D6">
      <w:pPr>
        <w:pStyle w:val="B3"/>
      </w:pPr>
      <w:r>
        <w:t>3&gt;</w:t>
      </w:r>
      <w:r>
        <w:tab/>
        <w:t xml:space="preserve">if an entry with the matching </w:t>
      </w:r>
      <w:r>
        <w:rPr>
          <w:i/>
        </w:rPr>
        <w:t>musim-GapID</w:t>
      </w:r>
      <w:r>
        <w:t xml:space="preserve"> exists in the </w:t>
      </w:r>
      <w:r>
        <w:rPr>
          <w:i/>
        </w:rPr>
        <w:t>musim-GapConfigList</w:t>
      </w:r>
      <w:r>
        <w:t>:</w:t>
      </w:r>
    </w:p>
    <w:p w14:paraId="6C324802" w14:textId="77777777" w:rsidR="000066D6" w:rsidRDefault="000066D6" w:rsidP="000066D6">
      <w:pPr>
        <w:pStyle w:val="B4"/>
      </w:pPr>
      <w:r>
        <w:t>4&gt;</w:t>
      </w:r>
      <w:r>
        <w:tab/>
        <w:t xml:space="preserve">replace the entry with the value received for this </w:t>
      </w:r>
      <w:r>
        <w:rPr>
          <w:i/>
        </w:rPr>
        <w:t>musim-GapID</w:t>
      </w:r>
      <w:r>
        <w:t>;</w:t>
      </w:r>
    </w:p>
    <w:p w14:paraId="60015B9A" w14:textId="77777777" w:rsidR="000066D6" w:rsidRDefault="000066D6" w:rsidP="000066D6">
      <w:pPr>
        <w:pStyle w:val="B3"/>
      </w:pPr>
      <w:r>
        <w:t>3&gt;</w:t>
      </w:r>
      <w:r>
        <w:tab/>
        <w:t>else:</w:t>
      </w:r>
    </w:p>
    <w:p w14:paraId="2F240BEC" w14:textId="77777777" w:rsidR="000066D6" w:rsidRDefault="000066D6" w:rsidP="000066D6">
      <w:pPr>
        <w:pStyle w:val="B4"/>
      </w:pPr>
      <w:r>
        <w:t>4&gt;</w:t>
      </w:r>
      <w:r>
        <w:tab/>
        <w:t xml:space="preserve">add a new entry for this </w:t>
      </w:r>
      <w:r>
        <w:rPr>
          <w:i/>
        </w:rPr>
        <w:t>musim-GapID</w:t>
      </w:r>
      <w:r>
        <w:t>;</w:t>
      </w:r>
    </w:p>
    <w:p w14:paraId="14EA2292" w14:textId="77777777" w:rsidR="000066D6" w:rsidRDefault="000066D6" w:rsidP="000066D6">
      <w:pPr>
        <w:pStyle w:val="B1"/>
      </w:pPr>
      <w:r>
        <w:t>1&gt;</w:t>
      </w:r>
      <w:r>
        <w:tab/>
        <w:t xml:space="preserve">if the </w:t>
      </w:r>
      <w:proofErr w:type="spellStart"/>
      <w:r>
        <w:rPr>
          <w:i/>
        </w:rPr>
        <w:t>RRCReconfiguration</w:t>
      </w:r>
      <w:proofErr w:type="spellEnd"/>
      <w:r>
        <w:t xml:space="preserve"> message includes the </w:t>
      </w:r>
      <w:proofErr w:type="spellStart"/>
      <w:r>
        <w:rPr>
          <w:i/>
        </w:rPr>
        <w:t>appLayerMeasConfig</w:t>
      </w:r>
      <w:proofErr w:type="spellEnd"/>
      <w:r>
        <w:t>:</w:t>
      </w:r>
    </w:p>
    <w:p w14:paraId="753CF99A" w14:textId="77777777" w:rsidR="000066D6" w:rsidRDefault="000066D6" w:rsidP="000066D6">
      <w:pPr>
        <w:pStyle w:val="B2"/>
      </w:pPr>
      <w:r>
        <w:t>2&gt;</w:t>
      </w:r>
      <w:r>
        <w:tab/>
        <w:t>perform the application layer measurement configuration procedure as specified in 5.3.5.20;</w:t>
      </w:r>
    </w:p>
    <w:p w14:paraId="3F407C7C" w14:textId="77777777" w:rsidR="000066D6" w:rsidRDefault="000066D6" w:rsidP="000066D6">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27F47E7C" w14:textId="77777777" w:rsidR="000066D6" w:rsidRDefault="000066D6" w:rsidP="000066D6">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69A521ED" w14:textId="77777777" w:rsidR="000066D6" w:rsidRDefault="000066D6" w:rsidP="000066D6">
      <w:pPr>
        <w:pStyle w:val="B3"/>
      </w:pPr>
      <w:r>
        <w:t>3&gt;</w:t>
      </w:r>
      <w:r>
        <w:tab/>
        <w:t xml:space="preserve">include the </w:t>
      </w:r>
      <w:r>
        <w:rPr>
          <w:i/>
        </w:rPr>
        <w:t>uplinkTxDirectCurrentList</w:t>
      </w:r>
      <w:r>
        <w:t xml:space="preserve"> for each MCG serving cell with UL;</w:t>
      </w:r>
    </w:p>
    <w:p w14:paraId="7F137ADA" w14:textId="77777777" w:rsidR="000066D6" w:rsidRDefault="000066D6" w:rsidP="000066D6">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295D03C5" w14:textId="77777777" w:rsidR="000066D6" w:rsidRDefault="000066D6" w:rsidP="000066D6">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reportUplinkTxDirectCurrentTwoCarrier</w:t>
      </w:r>
      <w:proofErr w:type="spellEnd"/>
      <w:r>
        <w:rPr>
          <w:rFonts w:eastAsiaTheme="minorEastAsia"/>
        </w:rPr>
        <w:t>:</w:t>
      </w:r>
    </w:p>
    <w:p w14:paraId="706658BB" w14:textId="77777777" w:rsidR="000066D6" w:rsidRDefault="000066D6" w:rsidP="000066D6">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2166F8AB" w14:textId="77777777" w:rsidR="000066D6" w:rsidRDefault="000066D6" w:rsidP="000066D6">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065E7FFB" w14:textId="77777777" w:rsidR="000066D6" w:rsidRDefault="000066D6" w:rsidP="000066D6">
      <w:pPr>
        <w:pStyle w:val="B3"/>
      </w:pPr>
      <w:r>
        <w:t>3&gt;</w:t>
      </w:r>
      <w:r>
        <w:tab/>
        <w:t xml:space="preserve">include the </w:t>
      </w:r>
      <w:r>
        <w:rPr>
          <w:i/>
        </w:rPr>
        <w:t xml:space="preserve">uplinkTxDirectCurrentList </w:t>
      </w:r>
      <w:r>
        <w:t>for each SCG serving cell with UL;</w:t>
      </w:r>
    </w:p>
    <w:p w14:paraId="72607B13" w14:textId="77777777" w:rsidR="000066D6" w:rsidRDefault="000066D6" w:rsidP="000066D6">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7A5E7F43" w14:textId="77777777" w:rsidR="000066D6" w:rsidRDefault="000066D6" w:rsidP="000066D6">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reportUplinkTxDirectCurrentTwoCarrier</w:t>
      </w:r>
      <w:proofErr w:type="spellEnd"/>
      <w:r>
        <w:rPr>
          <w:rFonts w:eastAsiaTheme="minorEastAsia"/>
        </w:rPr>
        <w:t>:</w:t>
      </w:r>
    </w:p>
    <w:p w14:paraId="164514D2" w14:textId="77777777" w:rsidR="000066D6" w:rsidRDefault="000066D6" w:rsidP="000066D6">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733C69EB" w14:textId="77777777" w:rsidR="000066D6" w:rsidRDefault="000066D6" w:rsidP="000066D6">
      <w:pPr>
        <w:pStyle w:val="NO"/>
      </w:pPr>
      <w:r>
        <w:t>NOTE 0b:</w:t>
      </w:r>
      <w:r>
        <w:tab/>
        <w:t xml:space="preserve">It is expected that the </w:t>
      </w:r>
      <w:proofErr w:type="spellStart"/>
      <w:r>
        <w:rPr>
          <w:i/>
        </w:rPr>
        <w:t>reportUplinkTxDirectCurrentTwoCarrier</w:t>
      </w:r>
      <w:proofErr w:type="spellEnd"/>
      <w:r>
        <w:t xml:space="preserve"> is only received either in </w:t>
      </w:r>
      <w:proofErr w:type="spellStart"/>
      <w:r>
        <w:rPr>
          <w:i/>
        </w:rPr>
        <w:t>masterCellGroup</w:t>
      </w:r>
      <w:proofErr w:type="spellEnd"/>
      <w:r>
        <w:t xml:space="preserve"> or in </w:t>
      </w:r>
      <w:proofErr w:type="spellStart"/>
      <w:r>
        <w:rPr>
          <w:i/>
        </w:rPr>
        <w:t>secondaryCellGroup</w:t>
      </w:r>
      <w:proofErr w:type="spellEnd"/>
      <w:r>
        <w:rPr>
          <w:i/>
        </w:rPr>
        <w:t xml:space="preserve"> </w:t>
      </w:r>
      <w:r>
        <w:rPr>
          <w:iCs/>
        </w:rPr>
        <w:t>but not both</w:t>
      </w:r>
      <w:r>
        <w:t>.</w:t>
      </w:r>
    </w:p>
    <w:p w14:paraId="6FB84DF6" w14:textId="77777777" w:rsidR="000066D6" w:rsidRDefault="000066D6" w:rsidP="000066D6">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0C93BE4C" w14:textId="77777777" w:rsidR="000066D6" w:rsidRDefault="000066D6" w:rsidP="000066D6">
      <w:pPr>
        <w:pStyle w:val="B3"/>
      </w:pPr>
      <w:r>
        <w:lastRenderedPageBreak/>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1AF81AB1" w14:textId="77777777" w:rsidR="000066D6" w:rsidRDefault="000066D6" w:rsidP="000066D6">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3B24AACE" w14:textId="77777777" w:rsidR="000066D6" w:rsidRDefault="000066D6" w:rsidP="000066D6">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08B964A6" w14:textId="77777777" w:rsidR="000066D6" w:rsidRDefault="000066D6" w:rsidP="000066D6">
      <w:pPr>
        <w:pStyle w:val="B3"/>
      </w:pPr>
      <w:r>
        <w:t>3&gt;</w:t>
      </w:r>
      <w:r>
        <w:tab/>
        <w:t xml:space="preserve">if the </w:t>
      </w:r>
      <w:r>
        <w:rPr>
          <w:i/>
        </w:rPr>
        <w:t>RRCReconfiguration</w:t>
      </w:r>
      <w:r>
        <w:t xml:space="preserve"> message is applied due to conditional reconfiguration execution:</w:t>
      </w:r>
    </w:p>
    <w:p w14:paraId="4B56F68A" w14:textId="77777777" w:rsidR="000066D6" w:rsidRDefault="000066D6" w:rsidP="000066D6">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623CFBD9" w14:textId="77777777" w:rsidR="000066D6" w:rsidRDefault="000066D6" w:rsidP="000066D6">
      <w:pPr>
        <w:pStyle w:val="B2"/>
        <w:rPr>
          <w:rFonts w:eastAsia="Malgun Gothic"/>
          <w:lang w:eastAsia="ko-KR"/>
        </w:rPr>
      </w:pPr>
      <w:r>
        <w:rPr>
          <w:rFonts w:eastAsia="Malgun Gothic"/>
          <w:lang w:eastAsia="ko-KR"/>
        </w:rPr>
        <w:t>2&gt;</w:t>
      </w:r>
      <w:r>
        <w:rPr>
          <w:rFonts w:eastAsia="Malgun Gothic"/>
          <w:lang w:eastAsia="ko-KR"/>
        </w:rPr>
        <w:tab/>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an MCG:</w:t>
      </w:r>
    </w:p>
    <w:p w14:paraId="5896AD5D" w14:textId="77777777" w:rsidR="000066D6" w:rsidRDefault="000066D6" w:rsidP="000066D6">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2785BA74" w14:textId="77777777" w:rsidR="000066D6" w:rsidRDefault="000066D6" w:rsidP="000066D6">
      <w:pPr>
        <w:pStyle w:val="B4"/>
        <w:rPr>
          <w:rFonts w:eastAsia="等线"/>
        </w:rPr>
      </w:pPr>
      <w:r>
        <w:rPr>
          <w:rFonts w:eastAsia="等线"/>
        </w:rPr>
        <w:t>4&gt;</w:t>
      </w:r>
      <w:r>
        <w:rPr>
          <w:rFonts w:eastAsia="等线"/>
        </w:rPr>
        <w:tab/>
        <w:t xml:space="preserve">if the </w:t>
      </w:r>
      <w:r>
        <w:rPr>
          <w:rFonts w:eastAsia="等线"/>
          <w:i/>
        </w:rPr>
        <w:t>sigLoggedMeasType</w:t>
      </w:r>
      <w:r>
        <w:rPr>
          <w:rFonts w:eastAsia="等线"/>
        </w:rPr>
        <w:t xml:space="preserve"> in </w:t>
      </w:r>
      <w:r>
        <w:rPr>
          <w:rFonts w:eastAsia="等线"/>
          <w:i/>
        </w:rPr>
        <w:t>VarLogMeasReport</w:t>
      </w:r>
      <w:r>
        <w:rPr>
          <w:rFonts w:eastAsia="等线"/>
        </w:rPr>
        <w:t xml:space="preserve"> is included:</w:t>
      </w:r>
    </w:p>
    <w:p w14:paraId="504EBCAC" w14:textId="77777777" w:rsidR="000066D6" w:rsidRDefault="000066D6" w:rsidP="000066D6">
      <w:pPr>
        <w:pStyle w:val="B5"/>
      </w:pPr>
      <w:r>
        <w:rPr>
          <w:rFonts w:eastAsia="等线"/>
        </w:rPr>
        <w:t>5&gt;</w:t>
      </w:r>
      <w:r>
        <w:rPr>
          <w:rFonts w:eastAsia="等线"/>
        </w:rPr>
        <w:tab/>
        <w:t xml:space="preserve">include the </w:t>
      </w:r>
      <w:r>
        <w:rPr>
          <w:rFonts w:eastAsia="等线"/>
          <w:i/>
        </w:rPr>
        <w:t>sigLogMeasConfigAvailable</w:t>
      </w:r>
      <w:r>
        <w:rPr>
          <w:rFonts w:eastAsia="等线"/>
        </w:rPr>
        <w:t xml:space="preserve"> in the </w:t>
      </w:r>
      <w:r>
        <w:rPr>
          <w:i/>
          <w:iCs/>
        </w:rPr>
        <w:t>RRCReconfigurationComplete</w:t>
      </w:r>
      <w:r>
        <w:t xml:space="preserve"> message and set it according to the following:</w:t>
      </w:r>
    </w:p>
    <w:p w14:paraId="77A8E5BA" w14:textId="77777777" w:rsidR="000066D6" w:rsidRDefault="000066D6" w:rsidP="000066D6">
      <w:pPr>
        <w:pStyle w:val="B6"/>
        <w:rPr>
          <w:rFonts w:eastAsia="等线"/>
          <w:lang w:eastAsia="zh-CN"/>
        </w:rPr>
      </w:pPr>
      <w:r>
        <w:rPr>
          <w:rFonts w:eastAsia="等线"/>
          <w:lang w:eastAsia="zh-CN"/>
        </w:rPr>
        <w:t>6&gt;</w:t>
      </w:r>
      <w:r>
        <w:rPr>
          <w:rFonts w:eastAsia="等线"/>
          <w:lang w:eastAsia="zh-CN"/>
        </w:rPr>
        <w:tab/>
        <w:t>if T330 timer is running:</w:t>
      </w:r>
    </w:p>
    <w:p w14:paraId="25820935" w14:textId="77777777" w:rsidR="000066D6" w:rsidRDefault="000066D6" w:rsidP="000066D6">
      <w:pPr>
        <w:pStyle w:val="B7"/>
        <w:rPr>
          <w:rFonts w:eastAsia="等线"/>
          <w:lang w:eastAsia="zh-CN"/>
        </w:rPr>
      </w:pPr>
      <w:r>
        <w:rPr>
          <w:rFonts w:eastAsia="等线"/>
          <w:lang w:eastAsia="zh-CN"/>
        </w:rPr>
        <w:t>7&gt;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rPr>
        <w:t>RRCReconfigurationComplete</w:t>
      </w:r>
      <w:r>
        <w:t xml:space="preserve"> message</w:t>
      </w:r>
      <w:r>
        <w:rPr>
          <w:rFonts w:eastAsia="等线"/>
          <w:lang w:eastAsia="zh-CN"/>
        </w:rPr>
        <w:t>;</w:t>
      </w:r>
    </w:p>
    <w:p w14:paraId="08A7FAD1" w14:textId="77777777" w:rsidR="000066D6" w:rsidRDefault="000066D6" w:rsidP="000066D6">
      <w:pPr>
        <w:pStyle w:val="B6"/>
        <w:rPr>
          <w:rFonts w:eastAsia="等线"/>
          <w:lang w:eastAsia="zh-CN"/>
        </w:rPr>
      </w:pPr>
      <w:r>
        <w:rPr>
          <w:rFonts w:eastAsia="等线"/>
          <w:lang w:eastAsia="zh-CN"/>
        </w:rPr>
        <w:t>6&gt;</w:t>
      </w:r>
      <w:r>
        <w:rPr>
          <w:rFonts w:eastAsia="等线"/>
          <w:lang w:eastAsia="zh-CN"/>
        </w:rPr>
        <w:tab/>
        <w:t>else:</w:t>
      </w:r>
    </w:p>
    <w:p w14:paraId="2F4DDF1F" w14:textId="77777777" w:rsidR="000066D6" w:rsidRDefault="000066D6" w:rsidP="000066D6">
      <w:pPr>
        <w:pStyle w:val="B7"/>
        <w:rPr>
          <w:rFonts w:eastAsia="等线"/>
          <w:lang w:eastAsia="zh-CN"/>
        </w:rPr>
      </w:pPr>
      <w:r>
        <w:rPr>
          <w:rFonts w:eastAsia="等线"/>
          <w:lang w:eastAsia="zh-CN"/>
        </w:rPr>
        <w:t>7&gt;</w:t>
      </w:r>
      <w:r>
        <w:rPr>
          <w:rFonts w:eastAsia="等线"/>
          <w:lang w:eastAsia="zh-CN"/>
        </w:rPr>
        <w:tab/>
        <w:t xml:space="preserve">set </w:t>
      </w:r>
      <w:r>
        <w:rPr>
          <w:rFonts w:eastAsia="等线"/>
          <w:i/>
          <w:iCs/>
          <w:lang w:eastAsia="zh-CN"/>
        </w:rPr>
        <w:t>sigLogMeasConfigAvailable</w:t>
      </w:r>
      <w:r>
        <w:rPr>
          <w:rFonts w:eastAsia="等线"/>
          <w:lang w:eastAsia="zh-CN"/>
        </w:rPr>
        <w:t xml:space="preserve"> to false in the </w:t>
      </w:r>
      <w:r>
        <w:rPr>
          <w:i/>
        </w:rPr>
        <w:t>RRCReconfigurationComplete</w:t>
      </w:r>
      <w:r>
        <w:t xml:space="preserve"> message</w:t>
      </w:r>
      <w:r>
        <w:rPr>
          <w:rFonts w:eastAsia="等线"/>
          <w:lang w:eastAsia="zh-CN"/>
        </w:rPr>
        <w:t>;</w:t>
      </w:r>
    </w:p>
    <w:p w14:paraId="59756EC5" w14:textId="77777777" w:rsidR="000066D6" w:rsidRDefault="000066D6" w:rsidP="000066D6">
      <w:pPr>
        <w:pStyle w:val="B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0927527D" w14:textId="77777777" w:rsidR="000066D6" w:rsidRDefault="000066D6" w:rsidP="000066D6">
      <w:pPr>
        <w:pStyle w:val="B4"/>
      </w:pPr>
      <w:r>
        <w:t>4&gt;</w:t>
      </w:r>
      <w:r>
        <w:tab/>
        <w:t>if Bluetooth measurement results are included in the logged measurements the UE has available for NR:</w:t>
      </w:r>
    </w:p>
    <w:p w14:paraId="44942D7F" w14:textId="77777777" w:rsidR="000066D6" w:rsidRDefault="000066D6" w:rsidP="000066D6">
      <w:pPr>
        <w:pStyle w:val="B5"/>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03A241CC" w14:textId="77777777" w:rsidR="000066D6" w:rsidRDefault="000066D6" w:rsidP="000066D6">
      <w:pPr>
        <w:pStyle w:val="B4"/>
      </w:pPr>
      <w:r>
        <w:t>4&gt;</w:t>
      </w:r>
      <w:r>
        <w:tab/>
        <w:t>if WLAN measurement results are included in the logged measurements the UE has available for NR:</w:t>
      </w:r>
    </w:p>
    <w:p w14:paraId="02C2EEBA" w14:textId="77777777" w:rsidR="000066D6" w:rsidRDefault="000066D6" w:rsidP="000066D6">
      <w:pPr>
        <w:pStyle w:val="B5"/>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0B4D1137" w14:textId="77777777" w:rsidR="000066D6" w:rsidRDefault="000066D6" w:rsidP="000066D6">
      <w:pPr>
        <w:pStyle w:val="B3"/>
      </w:pPr>
      <w:r>
        <w:t>3&gt;</w:t>
      </w:r>
      <w:r>
        <w:tab/>
      </w:r>
      <w:r>
        <w:rPr>
          <w:rFonts w:eastAsia="等线"/>
        </w:rPr>
        <w:t xml:space="preserve">if the </w:t>
      </w:r>
      <w:r>
        <w:rPr>
          <w:rFonts w:eastAsia="等线"/>
          <w:i/>
        </w:rPr>
        <w:t>sigLoggedMeasType</w:t>
      </w:r>
      <w:r>
        <w:rPr>
          <w:rFonts w:eastAsia="等线"/>
        </w:rPr>
        <w:t xml:space="preserve"> in </w:t>
      </w:r>
      <w:r>
        <w:rPr>
          <w:rFonts w:eastAsia="等线"/>
          <w:i/>
        </w:rPr>
        <w:t>VarLogMeasReport</w:t>
      </w:r>
      <w:r>
        <w:rPr>
          <w:rFonts w:eastAsia="等线"/>
        </w:rPr>
        <w:t xml:space="preserve"> is included:</w:t>
      </w:r>
    </w:p>
    <w:p w14:paraId="269A34F0" w14:textId="77777777" w:rsidR="000066D6" w:rsidRDefault="000066D6" w:rsidP="000066D6">
      <w:pPr>
        <w:pStyle w:val="B4"/>
        <w:rPr>
          <w:rFonts w:eastAsia="等线"/>
        </w:rPr>
      </w:pPr>
      <w:r>
        <w:rPr>
          <w:rFonts w:eastAsia="等线"/>
        </w:rPr>
        <w:t>4&gt;</w:t>
      </w:r>
      <w:r>
        <w:rPr>
          <w:rFonts w:eastAsia="等线"/>
        </w:rPr>
        <w:tab/>
        <w:t>if T330 timer is running:</w:t>
      </w:r>
    </w:p>
    <w:p w14:paraId="04EDB060" w14:textId="77777777" w:rsidR="000066D6" w:rsidRDefault="000066D6" w:rsidP="000066D6">
      <w:pPr>
        <w:pStyle w:val="B5"/>
        <w:rPr>
          <w:rFonts w:eastAsia="等线"/>
        </w:rPr>
      </w:pPr>
      <w:r>
        <w:rPr>
          <w:rFonts w:eastAsia="等线"/>
        </w:rPr>
        <w:t>5&gt;</w:t>
      </w:r>
      <w:r>
        <w:rPr>
          <w:rFonts w:eastAsia="等线"/>
        </w:rPr>
        <w:tab/>
        <w:t xml:space="preserve">set </w:t>
      </w:r>
      <w:r>
        <w:rPr>
          <w:rFonts w:eastAsia="等线"/>
          <w:i/>
        </w:rPr>
        <w:t>sigLogMeasConfigAvailable</w:t>
      </w:r>
      <w:r>
        <w:rPr>
          <w:rFonts w:eastAsia="等线"/>
        </w:rPr>
        <w:t xml:space="preserve"> to </w:t>
      </w:r>
      <w:r>
        <w:rPr>
          <w:rFonts w:eastAsia="等线"/>
          <w:i/>
        </w:rPr>
        <w:t>true</w:t>
      </w:r>
      <w:r>
        <w:rPr>
          <w:rFonts w:eastAsia="等线"/>
        </w:rPr>
        <w:t xml:space="preserve"> in the </w:t>
      </w:r>
      <w:r>
        <w:rPr>
          <w:i/>
          <w:iCs/>
        </w:rPr>
        <w:t>RRCReconfigurationComplete</w:t>
      </w:r>
      <w:r>
        <w:t xml:space="preserve"> message</w:t>
      </w:r>
      <w:r>
        <w:rPr>
          <w:rFonts w:eastAsia="等线"/>
        </w:rPr>
        <w:t>;</w:t>
      </w:r>
    </w:p>
    <w:p w14:paraId="2D940B43" w14:textId="77777777" w:rsidR="000066D6" w:rsidRDefault="000066D6" w:rsidP="000066D6">
      <w:pPr>
        <w:pStyle w:val="B4"/>
        <w:rPr>
          <w:rFonts w:eastAsia="等线"/>
        </w:rPr>
      </w:pPr>
      <w:r>
        <w:rPr>
          <w:rFonts w:eastAsia="等线"/>
        </w:rPr>
        <w:t>4&gt;</w:t>
      </w:r>
      <w:r>
        <w:rPr>
          <w:rFonts w:eastAsia="等线"/>
        </w:rPr>
        <w:tab/>
        <w:t>else:</w:t>
      </w:r>
    </w:p>
    <w:p w14:paraId="2380C3E6" w14:textId="77777777" w:rsidR="000066D6" w:rsidRDefault="000066D6" w:rsidP="000066D6">
      <w:pPr>
        <w:pStyle w:val="B5"/>
      </w:pPr>
      <w:r>
        <w:t>5&gt;</w:t>
      </w:r>
      <w:r>
        <w:tab/>
        <w:t>if the UE has logged measurements available for NR:</w:t>
      </w:r>
    </w:p>
    <w:p w14:paraId="1DE81361" w14:textId="77777777" w:rsidR="000066D6" w:rsidRDefault="000066D6" w:rsidP="000066D6">
      <w:pPr>
        <w:pStyle w:val="B6"/>
        <w:rPr>
          <w:rFonts w:eastAsia="等线"/>
          <w:lang w:eastAsia="zh-CN"/>
        </w:rPr>
      </w:pPr>
      <w:r>
        <w:rPr>
          <w:rFonts w:eastAsia="等线"/>
          <w:lang w:eastAsia="zh-CN"/>
        </w:rPr>
        <w:t>6&gt;</w:t>
      </w:r>
      <w:r>
        <w:rPr>
          <w:rFonts w:eastAsia="等线"/>
          <w:lang w:eastAsia="zh-CN"/>
        </w:rPr>
        <w:tab/>
        <w:t xml:space="preserve">set </w:t>
      </w:r>
      <w:proofErr w:type="spellStart"/>
      <w:r>
        <w:rPr>
          <w:rFonts w:eastAsia="等线"/>
          <w:i/>
          <w:iCs/>
          <w:lang w:val="en-GB" w:eastAsia="zh-CN"/>
        </w:rPr>
        <w:t>sigLogMeasConfigAvailable</w:t>
      </w:r>
      <w:proofErr w:type="spellEnd"/>
      <w:r>
        <w:rPr>
          <w:rFonts w:eastAsia="等线"/>
          <w:lang w:eastAsia="zh-CN"/>
        </w:rPr>
        <w:t xml:space="preserve"> to </w:t>
      </w:r>
      <w:r>
        <w:rPr>
          <w:rFonts w:eastAsia="等线"/>
          <w:lang w:val="en-GB" w:eastAsia="zh-CN"/>
        </w:rPr>
        <w:t>false</w:t>
      </w:r>
      <w:r>
        <w:rPr>
          <w:rFonts w:eastAsia="等线"/>
          <w:lang w:eastAsia="zh-CN"/>
        </w:rPr>
        <w:t xml:space="preserve"> in the </w:t>
      </w:r>
      <w:r>
        <w:rPr>
          <w:i/>
        </w:rPr>
        <w:t>RRCReconfigurationComplete</w:t>
      </w:r>
      <w:r>
        <w:t xml:space="preserve"> message</w:t>
      </w:r>
      <w:r>
        <w:rPr>
          <w:rFonts w:eastAsia="等线"/>
          <w:lang w:eastAsia="zh-CN"/>
        </w:rPr>
        <w:t>;</w:t>
      </w:r>
    </w:p>
    <w:p w14:paraId="6B3C30A3" w14:textId="77777777" w:rsidR="000066D6" w:rsidRDefault="000066D6" w:rsidP="000066D6">
      <w:pPr>
        <w:pStyle w:val="B3"/>
      </w:pPr>
      <w:r>
        <w:t>3&gt;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rFonts w:eastAsia="等线"/>
          <w:i/>
        </w:rPr>
        <w:t>VarConnEstFailReportList</w:t>
      </w:r>
      <w:r>
        <w:t>:</w:t>
      </w:r>
    </w:p>
    <w:p w14:paraId="7F22CED7" w14:textId="77777777" w:rsidR="000066D6" w:rsidRDefault="000066D6" w:rsidP="000066D6">
      <w:pPr>
        <w:pStyle w:val="B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75660CCE" w14:textId="77777777" w:rsidR="000066D6" w:rsidRDefault="000066D6" w:rsidP="000066D6">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67064108" w14:textId="77777777" w:rsidR="000066D6" w:rsidRDefault="000066D6" w:rsidP="000066D6">
      <w:pPr>
        <w:pStyle w:val="B3"/>
      </w:pPr>
      <w:r>
        <w:lastRenderedPageBreak/>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75F9B608" w14:textId="77777777" w:rsidR="000066D6" w:rsidRDefault="000066D6" w:rsidP="000066D6">
      <w:pPr>
        <w:pStyle w:val="B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07C940DA" w14:textId="77777777" w:rsidR="000066D6" w:rsidRDefault="000066D6" w:rsidP="000066D6">
      <w:pPr>
        <w:pStyle w:val="B3"/>
      </w:pPr>
      <w:r>
        <w:t>3&gt;</w:t>
      </w:r>
      <w:r>
        <w:tab/>
        <w:t xml:space="preserve">if the UE was configured with </w:t>
      </w:r>
      <w:r>
        <w:rPr>
          <w:i/>
          <w:iCs/>
        </w:rPr>
        <w:t>successHO-Config</w:t>
      </w:r>
      <w:r>
        <w:t xml:space="preserve"> when connected to the source PCell; and</w:t>
      </w:r>
    </w:p>
    <w:p w14:paraId="4EC9AD0F" w14:textId="77777777" w:rsidR="000066D6" w:rsidRDefault="000066D6" w:rsidP="000066D6">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2A00E554" w14:textId="77777777" w:rsidR="000066D6" w:rsidRDefault="000066D6" w:rsidP="000066D6">
      <w:pPr>
        <w:pStyle w:val="B4"/>
      </w:pPr>
      <w:r>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7F6A88ED" w14:textId="77777777" w:rsidR="000066D6" w:rsidRDefault="000066D6" w:rsidP="000066D6">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3513DBE4" w14:textId="77777777" w:rsidR="000066D6" w:rsidRDefault="000066D6" w:rsidP="000066D6">
      <w:pPr>
        <w:pStyle w:val="B4"/>
      </w:pPr>
      <w:r>
        <w:t>4&gt;</w:t>
      </w:r>
      <w:r>
        <w:tab/>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14:paraId="55E793F7" w14:textId="77777777" w:rsidR="000066D6" w:rsidRDefault="000066D6" w:rsidP="000066D6">
      <w:pPr>
        <w:pStyle w:val="B2"/>
      </w:pPr>
      <w:r>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 xml:space="preserve"> </w:t>
      </w:r>
      <w:r>
        <w:rPr>
          <w:iCs/>
        </w:rPr>
        <w:t>or E-UTRA</w:t>
      </w:r>
      <w:r>
        <w:rPr>
          <w:i/>
        </w:rPr>
        <w:t xml:space="preserve"> </w:t>
      </w:r>
      <w:proofErr w:type="spellStart"/>
      <w:r>
        <w:rPr>
          <w:i/>
        </w:rPr>
        <w:t>RRCConnectionResume</w:t>
      </w:r>
      <w:proofErr w:type="spellEnd"/>
      <w:r>
        <w:t>:</w:t>
      </w:r>
    </w:p>
    <w:p w14:paraId="30245847" w14:textId="77777777" w:rsidR="000066D6" w:rsidRDefault="000066D6" w:rsidP="000066D6">
      <w:pPr>
        <w:pStyle w:val="B3"/>
      </w:pPr>
      <w:r>
        <w:t>3&gt;</w:t>
      </w:r>
      <w:r>
        <w:tab/>
      </w:r>
      <w:r>
        <w:rPr>
          <w:lang w:eastAsia="x-none"/>
        </w:rPr>
        <w:t>if the UE is configured to provide the measurement gap requirement information of NR target bands</w:t>
      </w:r>
      <w:r>
        <w:t>:</w:t>
      </w:r>
    </w:p>
    <w:p w14:paraId="7D5B64B2" w14:textId="77777777" w:rsidR="000066D6" w:rsidRDefault="000066D6" w:rsidP="000066D6">
      <w:pPr>
        <w:pStyle w:val="B4"/>
      </w:pPr>
      <w:r>
        <w:t>4&gt;</w:t>
      </w:r>
      <w:r>
        <w:tab/>
        <w:t xml:space="preserve">if the </w:t>
      </w:r>
      <w:r>
        <w:rPr>
          <w:i/>
        </w:rPr>
        <w:t>RRCReconfiguration</w:t>
      </w:r>
      <w:r>
        <w:t xml:space="preserve"> message includes the </w:t>
      </w:r>
      <w:r>
        <w:rPr>
          <w:i/>
        </w:rPr>
        <w:t>needForGapsConfigNR</w:t>
      </w:r>
      <w:r>
        <w:t>; or</w:t>
      </w:r>
    </w:p>
    <w:p w14:paraId="3632F6C1" w14:textId="77777777" w:rsidR="000066D6" w:rsidRDefault="000066D6" w:rsidP="000066D6">
      <w:pPr>
        <w:pStyle w:val="B4"/>
      </w:pPr>
      <w:r>
        <w:t>4&gt;</w:t>
      </w:r>
      <w:r>
        <w:tab/>
        <w:t xml:space="preserve">if the </w:t>
      </w:r>
      <w:r>
        <w:rPr>
          <w:i/>
        </w:rPr>
        <w:t>NeedForGapsInfoNR</w:t>
      </w:r>
      <w:r>
        <w:t xml:space="preserve"> information is changed compared to last time the UE reported this information:</w:t>
      </w:r>
    </w:p>
    <w:p w14:paraId="5C3107C7" w14:textId="77777777" w:rsidR="000066D6" w:rsidRDefault="000066D6" w:rsidP="000066D6">
      <w:pPr>
        <w:pStyle w:val="B5"/>
      </w:pPr>
      <w:r>
        <w:t>5&gt;</w:t>
      </w:r>
      <w:r>
        <w:tab/>
        <w:t xml:space="preserve">include the </w:t>
      </w:r>
      <w:r>
        <w:rPr>
          <w:i/>
        </w:rPr>
        <w:t>NeedForGapsInfoNR</w:t>
      </w:r>
      <w:r>
        <w:t xml:space="preserve"> and set the contents as follows:</w:t>
      </w:r>
    </w:p>
    <w:p w14:paraId="600449F0" w14:textId="77777777" w:rsidR="000066D6" w:rsidRDefault="000066D6" w:rsidP="000066D6">
      <w:pPr>
        <w:pStyle w:val="B5"/>
        <w:ind w:left="1986"/>
      </w:pPr>
      <w:r>
        <w:t>6&gt;</w:t>
      </w:r>
      <w:r>
        <w:tab/>
        <w:t xml:space="preserve">include </w:t>
      </w:r>
      <w:r>
        <w:rPr>
          <w:i/>
        </w:rPr>
        <w:t>intraFreq-needForGap</w:t>
      </w:r>
      <w:r>
        <w:t xml:space="preserve"> and set the gap requirement information of intra-frequency measurement for each NR serving cell;</w:t>
      </w:r>
    </w:p>
    <w:p w14:paraId="1F956491" w14:textId="77777777" w:rsidR="000066D6" w:rsidRDefault="000066D6" w:rsidP="000066D6">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413FC320" w14:textId="77777777" w:rsidR="000066D6" w:rsidRDefault="000066D6" w:rsidP="000066D6">
      <w:pPr>
        <w:pStyle w:val="B3"/>
      </w:pPr>
      <w:r>
        <w:t>3&gt;</w:t>
      </w:r>
      <w:r>
        <w:tab/>
      </w:r>
      <w:r>
        <w:rPr>
          <w:lang w:eastAsia="x-none"/>
        </w:rPr>
        <w:t>if the UE is configured to provide the measurement gap and NCSG requirement information of NR target bands</w:t>
      </w:r>
      <w:r>
        <w:t>:</w:t>
      </w:r>
    </w:p>
    <w:p w14:paraId="462D8229" w14:textId="77777777" w:rsidR="000066D6" w:rsidRDefault="000066D6" w:rsidP="000066D6">
      <w:pPr>
        <w:pStyle w:val="B4"/>
      </w:pPr>
      <w:r>
        <w:t>4&gt;</w:t>
      </w:r>
      <w:r>
        <w:tab/>
        <w:t xml:space="preserve">if the </w:t>
      </w:r>
      <w:r>
        <w:rPr>
          <w:i/>
        </w:rPr>
        <w:t>RRCReconfiguration</w:t>
      </w:r>
      <w:r>
        <w:t xml:space="preserve"> message includes the </w:t>
      </w:r>
      <w:r>
        <w:rPr>
          <w:i/>
        </w:rPr>
        <w:t>needForNCSG-ConfigNR</w:t>
      </w:r>
      <w:r>
        <w:t>; or</w:t>
      </w:r>
    </w:p>
    <w:p w14:paraId="5AE72912" w14:textId="77777777" w:rsidR="000066D6" w:rsidRDefault="000066D6" w:rsidP="000066D6">
      <w:pPr>
        <w:pStyle w:val="B4"/>
      </w:pPr>
      <w:r>
        <w:t>4&gt;</w:t>
      </w:r>
      <w:r>
        <w:tab/>
        <w:t xml:space="preserve">if the </w:t>
      </w:r>
      <w:r>
        <w:rPr>
          <w:i/>
        </w:rPr>
        <w:t>needForNCSG-InfoNR</w:t>
      </w:r>
      <w:r>
        <w:t xml:space="preserve"> information is changed compared to last time the UE reported this information:</w:t>
      </w:r>
    </w:p>
    <w:p w14:paraId="711F90FF" w14:textId="77777777" w:rsidR="000066D6" w:rsidRDefault="000066D6" w:rsidP="000066D6">
      <w:pPr>
        <w:pStyle w:val="B5"/>
      </w:pPr>
      <w:r>
        <w:t>5&gt;</w:t>
      </w:r>
      <w:r>
        <w:tab/>
        <w:t xml:space="preserve">include the </w:t>
      </w:r>
      <w:r>
        <w:rPr>
          <w:i/>
        </w:rPr>
        <w:t>NeedForNCSG-InfoNR</w:t>
      </w:r>
      <w:r>
        <w:t xml:space="preserve"> and set the contents as follows:</w:t>
      </w:r>
    </w:p>
    <w:p w14:paraId="630A7155" w14:textId="77777777" w:rsidR="000066D6" w:rsidRDefault="000066D6" w:rsidP="000066D6">
      <w:pPr>
        <w:pStyle w:val="B6"/>
      </w:pPr>
      <w:r>
        <w:t>6&gt;</w:t>
      </w:r>
      <w:r>
        <w:tab/>
        <w:t xml:space="preserve">include </w:t>
      </w:r>
      <w:r>
        <w:rPr>
          <w:i/>
        </w:rPr>
        <w:t>intraFreq-needForNCSG</w:t>
      </w:r>
      <w:r>
        <w:t xml:space="preserve"> and set the gap and NCSG requirement information of intra-frequency measurement for each NR serving cell;</w:t>
      </w:r>
    </w:p>
    <w:p w14:paraId="22AABCE5" w14:textId="77777777" w:rsidR="000066D6" w:rsidRDefault="000066D6" w:rsidP="000066D6">
      <w:pPr>
        <w:pStyle w:val="B6"/>
      </w:pPr>
      <w:r>
        <w:t>6&gt;</w:t>
      </w:r>
      <w:r>
        <w:tab/>
        <w:t xml:space="preserve">if </w:t>
      </w:r>
      <w:r>
        <w:rPr>
          <w:i/>
        </w:rPr>
        <w:t>requestedTargetBandFilterNCSG-NR</w:t>
      </w:r>
      <w:r>
        <w:t xml:space="preserve"> is configured, for each supported NR band included in </w:t>
      </w:r>
      <w:r>
        <w:rPr>
          <w:i/>
        </w:rPr>
        <w:t>requestedTargetBandFilterNCSG-NR</w:t>
      </w:r>
      <w:r>
        <w:t xml:space="preserve">, include an entry in </w:t>
      </w:r>
      <w:r>
        <w:rPr>
          <w:i/>
        </w:rPr>
        <w:t>interFreq-needForNCSG</w:t>
      </w:r>
      <w:r>
        <w:t xml:space="preserve"> and set the NCSG requirement information for that band; otherwise, include an entry for each supported NR band in </w:t>
      </w:r>
      <w:r>
        <w:rPr>
          <w:i/>
        </w:rPr>
        <w:t>interFreq-needForNCSG</w:t>
      </w:r>
      <w:r>
        <w:t xml:space="preserve"> and set the corresponding NCSG requirement information;</w:t>
      </w:r>
    </w:p>
    <w:p w14:paraId="0B1D7011" w14:textId="77777777" w:rsidR="000066D6" w:rsidRDefault="000066D6" w:rsidP="000066D6">
      <w:pPr>
        <w:pStyle w:val="B3"/>
      </w:pPr>
      <w:r>
        <w:t>3&gt;</w:t>
      </w:r>
      <w:r>
        <w:tab/>
      </w:r>
      <w:r>
        <w:rPr>
          <w:lang w:eastAsia="x-none"/>
        </w:rPr>
        <w:t>if the UE is configured to provide the measurement gap and NCSG requirement information of E</w:t>
      </w:r>
      <w:r>
        <w:rPr>
          <w:lang w:eastAsia="x-none"/>
        </w:rPr>
        <w:noBreakHyphen/>
        <w:t>UTRA target bands</w:t>
      </w:r>
      <w:r>
        <w:t>:</w:t>
      </w:r>
    </w:p>
    <w:p w14:paraId="0360EB9C" w14:textId="77777777" w:rsidR="000066D6" w:rsidRDefault="000066D6" w:rsidP="000066D6">
      <w:pPr>
        <w:pStyle w:val="B4"/>
      </w:pPr>
      <w:r>
        <w:t>4&gt;</w:t>
      </w:r>
      <w:r>
        <w:tab/>
        <w:t xml:space="preserve">if the </w:t>
      </w:r>
      <w:r>
        <w:rPr>
          <w:i/>
        </w:rPr>
        <w:t>RRCReconfiguration</w:t>
      </w:r>
      <w:r>
        <w:t xml:space="preserve"> message includes the </w:t>
      </w:r>
      <w:r>
        <w:rPr>
          <w:i/>
        </w:rPr>
        <w:t>needForNCSG-ConfigEUTRA</w:t>
      </w:r>
      <w:r>
        <w:t>; or</w:t>
      </w:r>
    </w:p>
    <w:p w14:paraId="383B7253" w14:textId="77777777" w:rsidR="000066D6" w:rsidRDefault="000066D6" w:rsidP="000066D6">
      <w:pPr>
        <w:pStyle w:val="B4"/>
      </w:pPr>
      <w:r>
        <w:lastRenderedPageBreak/>
        <w:t>4&gt;</w:t>
      </w:r>
      <w:r>
        <w:tab/>
        <w:t xml:space="preserve">if the </w:t>
      </w:r>
      <w:r>
        <w:rPr>
          <w:i/>
        </w:rPr>
        <w:t>needForNCSG-InfoEUTRA</w:t>
      </w:r>
      <w:r>
        <w:t xml:space="preserve"> information is changed compared to last time the UE reported this information:</w:t>
      </w:r>
    </w:p>
    <w:p w14:paraId="5B9DABE6" w14:textId="77777777" w:rsidR="000066D6" w:rsidRDefault="000066D6" w:rsidP="000066D6">
      <w:pPr>
        <w:pStyle w:val="B5"/>
      </w:pPr>
      <w:r>
        <w:t>5&gt;</w:t>
      </w:r>
      <w:r>
        <w:tab/>
        <w:t xml:space="preserve">include the </w:t>
      </w:r>
      <w:r>
        <w:rPr>
          <w:i/>
        </w:rPr>
        <w:t>NeedForNCSG-InfoEUTRA</w:t>
      </w:r>
      <w:r>
        <w:t xml:space="preserve"> and set the contents as follows:</w:t>
      </w:r>
    </w:p>
    <w:p w14:paraId="4AD876EA" w14:textId="77777777" w:rsidR="000066D6" w:rsidRDefault="000066D6" w:rsidP="000066D6">
      <w:pPr>
        <w:pStyle w:val="B6"/>
      </w:pPr>
      <w:r>
        <w:t>6&gt;</w:t>
      </w:r>
      <w:r>
        <w:tab/>
        <w:t xml:space="preserve">if </w:t>
      </w:r>
      <w:r>
        <w:rPr>
          <w:i/>
        </w:rPr>
        <w:t>requestedTargetBandFilterNCSG-EUTRA</w:t>
      </w:r>
      <w:r>
        <w:t xml:space="preserve"> is configured, for each supported E-UTRA band included in </w:t>
      </w:r>
      <w:r>
        <w:rPr>
          <w:i/>
        </w:rPr>
        <w:t>requestedTargetBandFilterNCSG-EUTRA</w:t>
      </w:r>
      <w:r>
        <w:t xml:space="preserve">, include an entry in </w:t>
      </w:r>
      <w:r>
        <w:rPr>
          <w:i/>
        </w:rPr>
        <w:t>needForNCSG-EUTRA</w:t>
      </w:r>
      <w:r>
        <w:t xml:space="preserve"> and set the NCSG requirement information for that band; otherwise, include an entry for each supported E-UTRA band in </w:t>
      </w:r>
      <w:r>
        <w:rPr>
          <w:i/>
        </w:rPr>
        <w:t>needForNCSG-EUTRA</w:t>
      </w:r>
      <w:r>
        <w:t xml:space="preserve"> and set the corresponding NCSG requirement information;</w:t>
      </w:r>
    </w:p>
    <w:p w14:paraId="6D56B91C" w14:textId="77777777" w:rsidR="000066D6" w:rsidRDefault="000066D6" w:rsidP="000066D6">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330859AA" w14:textId="77777777" w:rsidR="000066D6" w:rsidRDefault="000066D6" w:rsidP="000066D6">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62649736" w14:textId="77777777" w:rsidR="000066D6" w:rsidRDefault="000066D6" w:rsidP="000066D6">
      <w:pPr>
        <w:pStyle w:val="B2"/>
        <w:rPr>
          <w:i/>
          <w:iCs/>
        </w:rPr>
      </w:pPr>
      <w:r>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 xml:space="preserve"> (handover from NR standalone to (NG)EN-DC);</w:t>
      </w:r>
    </w:p>
    <w:p w14:paraId="4809E542" w14:textId="77777777" w:rsidR="000066D6" w:rsidRDefault="000066D6" w:rsidP="000066D6">
      <w:pPr>
        <w:pStyle w:val="B3"/>
        <w:rPr>
          <w:rFonts w:eastAsia="Yu Mincho"/>
        </w:rPr>
      </w:pPr>
      <w:r>
        <w:rPr>
          <w:rFonts w:eastAsia="Yu Mincho"/>
        </w:rPr>
        <w:t>3&gt;</w:t>
      </w:r>
      <w:r>
        <w:rPr>
          <w:rFonts w:eastAsia="Yu Mincho"/>
        </w:rPr>
        <w:tab/>
        <w:t xml:space="preserve">if </w:t>
      </w:r>
      <w:r>
        <w:t xml:space="preserve">the </w:t>
      </w:r>
      <w:r>
        <w:rPr>
          <w:i/>
          <w:iCs/>
        </w:rPr>
        <w:t>RRCReconfiguration</w:t>
      </w:r>
      <w:r>
        <w:t xml:space="preserve"> is applied due to a conditional reconfiguration execution for CPC which is configured via </w:t>
      </w:r>
      <w:r>
        <w:rPr>
          <w:i/>
          <w:u w:val="single"/>
        </w:rPr>
        <w:t>conditionalReconfiguration</w:t>
      </w:r>
      <w:r>
        <w:t xml:space="preserve"> contained in </w:t>
      </w:r>
      <w:r>
        <w:rPr>
          <w:i/>
        </w:rPr>
        <w:t>nr-SecondaryCellGroupConfig</w:t>
      </w:r>
      <w:r>
        <w:t xml:space="preserve"> specified in TS 36.331 [10]:</w:t>
      </w:r>
    </w:p>
    <w:p w14:paraId="3EACEB5F" w14:textId="77777777" w:rsidR="000066D6" w:rsidRDefault="000066D6" w:rsidP="000066D6">
      <w:pPr>
        <w:pStyle w:val="B4"/>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p>
    <w:p w14:paraId="0ACE5F8D" w14:textId="77777777" w:rsidR="000066D6" w:rsidRDefault="000066D6" w:rsidP="000066D6">
      <w:pPr>
        <w:pStyle w:val="B3"/>
        <w:rPr>
          <w:rFonts w:eastAsia="Yu Mincho"/>
        </w:rPr>
      </w:pPr>
      <w:r>
        <w:rPr>
          <w:rFonts w:eastAsia="Yu Mincho"/>
        </w:rPr>
        <w:t>3&gt;</w:t>
      </w:r>
      <w:r>
        <w:rPr>
          <w:rFonts w:eastAsia="Yu Mincho"/>
        </w:rPr>
        <w:tab/>
        <w:t xml:space="preserve">else if the </w:t>
      </w:r>
      <w:r>
        <w:rPr>
          <w:rFonts w:eastAsia="Yu Mincho"/>
          <w:i/>
          <w:iCs/>
        </w:rPr>
        <w:t>RRCReconfiguration</w:t>
      </w:r>
      <w:r>
        <w:rPr>
          <w:rFonts w:eastAsia="Yu Mincho"/>
        </w:rPr>
        <w:t xml:space="preserve"> message was included in E-UTRA </w:t>
      </w:r>
      <w:r>
        <w:rPr>
          <w:rFonts w:eastAsia="Yu Mincho"/>
          <w:i/>
          <w:iCs/>
        </w:rPr>
        <w:t>RRCConnectionResume</w:t>
      </w:r>
      <w:r>
        <w:rPr>
          <w:rFonts w:eastAsia="Yu Mincho"/>
        </w:rPr>
        <w:t xml:space="preserve"> message:</w:t>
      </w:r>
    </w:p>
    <w:p w14:paraId="2A345501" w14:textId="77777777" w:rsidR="000066D6" w:rsidRDefault="000066D6" w:rsidP="000066D6">
      <w:pPr>
        <w:pStyle w:val="B4"/>
        <w:rPr>
          <w:rFonts w:eastAsia="Yu Mincho"/>
        </w:rPr>
      </w:pPr>
      <w:r>
        <w:rPr>
          <w:rFonts w:eastAsia="Yu Mincho"/>
        </w:rPr>
        <w:t>4&gt;</w:t>
      </w:r>
      <w:r>
        <w:rPr>
          <w:rFonts w:eastAsia="Yu Mincho"/>
        </w:rPr>
        <w:tab/>
        <w:t xml:space="preserve">submit the </w:t>
      </w:r>
      <w:r>
        <w:rPr>
          <w:rFonts w:eastAsia="Yu Mincho"/>
          <w:i/>
          <w:iCs/>
        </w:rPr>
        <w:t>RRCReconfigurationComplete</w:t>
      </w:r>
      <w:r>
        <w:rPr>
          <w:rFonts w:eastAsia="Yu Mincho"/>
        </w:rPr>
        <w:t xml:space="preserve"> message via E-UTRA embedded in E-UTRA RRC message </w:t>
      </w:r>
      <w:r>
        <w:rPr>
          <w:rFonts w:eastAsia="Yu Mincho"/>
          <w:i/>
          <w:iCs/>
        </w:rPr>
        <w:t>RRCConnectionResumeComplete</w:t>
      </w:r>
      <w:r>
        <w:rPr>
          <w:rFonts w:eastAsia="Yu Mincho"/>
        </w:rPr>
        <w:t xml:space="preserve"> as specified in TS 36.331 [10], clause 5.3.3.4a;</w:t>
      </w:r>
    </w:p>
    <w:p w14:paraId="34ADC45B" w14:textId="77777777" w:rsidR="000066D6" w:rsidRDefault="000066D6" w:rsidP="000066D6">
      <w:pPr>
        <w:pStyle w:val="B3"/>
      </w:pPr>
      <w:r>
        <w:rPr>
          <w:rFonts w:eastAsia="Yu Mincho"/>
        </w:rPr>
        <w:t>3&gt;</w:t>
      </w:r>
      <w:r>
        <w:rPr>
          <w:rFonts w:eastAsia="Yu Mincho"/>
        </w:rPr>
        <w:tab/>
        <w:t>else:</w:t>
      </w:r>
    </w:p>
    <w:p w14:paraId="0952AB5B" w14:textId="77777777" w:rsidR="000066D6" w:rsidRDefault="000066D6" w:rsidP="000066D6">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438482CC" w14:textId="74779F3A" w:rsidR="000066D6" w:rsidRDefault="000066D6" w:rsidP="000066D6">
      <w:pPr>
        <w:pStyle w:val="B3"/>
      </w:pPr>
      <w:r>
        <w:t>3&gt;</w:t>
      </w:r>
      <w:r>
        <w:tab/>
        <w:t xml:space="preserve">if the </w:t>
      </w:r>
      <w:ins w:id="17" w:author="vivo" w:date="2022-04-25T00:25:00Z">
        <w:r w:rsidR="00721F37">
          <w:rPr>
            <w:rFonts w:eastAsiaTheme="minorEastAsia"/>
          </w:rPr>
          <w:t>SCG was considered as activated when receiving</w:t>
        </w:r>
      </w:ins>
      <w:del w:id="18" w:author="vivo" w:date="2022-04-25T00:25:00Z">
        <w:r w:rsidDel="00721F37">
          <w:rPr>
            <w:i/>
          </w:rPr>
          <w:delText>scg-State</w:delText>
        </w:r>
        <w:r w:rsidDel="00721F37">
          <w:delText xml:space="preserve"> is not included in</w:delText>
        </w:r>
      </w:del>
      <w:r>
        <w:t xml:space="preserve"> the E-UTRA </w:t>
      </w:r>
      <w:r>
        <w:rPr>
          <w:i/>
        </w:rPr>
        <w:t>RRCConnectionReconfiguration</w:t>
      </w:r>
      <w:r>
        <w:t xml:space="preserve"> message containing the </w:t>
      </w:r>
      <w:r>
        <w:rPr>
          <w:i/>
        </w:rPr>
        <w:t>RRCReconfiguration</w:t>
      </w:r>
      <w:r>
        <w:t xml:space="preserve"> message:</w:t>
      </w:r>
    </w:p>
    <w:p w14:paraId="4D9AA38D" w14:textId="06BA7E9A" w:rsidR="000066D6" w:rsidDel="0061565C" w:rsidRDefault="000066D6" w:rsidP="00D743A0">
      <w:pPr>
        <w:pStyle w:val="B4"/>
        <w:rPr>
          <w:del w:id="19" w:author="vivo" w:date="2022-04-25T00:25:00Z"/>
        </w:rPr>
      </w:pPr>
      <w:r>
        <w:t>4&gt;</w:t>
      </w:r>
      <w:r>
        <w:tab/>
        <w:t xml:space="preserve">if </w:t>
      </w:r>
      <w:r>
        <w:rPr>
          <w:i/>
        </w:rPr>
        <w:t>reconfigurationWithSync</w:t>
      </w:r>
      <w:r>
        <w:t xml:space="preserve"> was included in </w:t>
      </w:r>
      <w:r>
        <w:rPr>
          <w:i/>
        </w:rPr>
        <w:t>spCellConfig</w:t>
      </w:r>
      <w:r>
        <w:t xml:space="preserve"> of an SCG</w:t>
      </w:r>
      <w:del w:id="20" w:author="vivo" w:date="2022-04-25T00:25:00Z">
        <w:r w:rsidDel="0061565C">
          <w:delText>; or</w:delText>
        </w:r>
      </w:del>
    </w:p>
    <w:p w14:paraId="40813117" w14:textId="40552FE5" w:rsidR="000066D6" w:rsidRDefault="000066D6" w:rsidP="0061565C">
      <w:pPr>
        <w:pStyle w:val="B4"/>
      </w:pPr>
      <w:del w:id="21" w:author="vivo" w:date="2022-04-25T00:25:00Z">
        <w:r w:rsidDel="0061565C">
          <w:delText>4&gt;</w:delText>
        </w:r>
        <w:r w:rsidDel="0061565C">
          <w:tab/>
          <w:delText xml:space="preserve">if the SCG was deactivated before the reception of the E-UTRA RRC message containing the </w:delText>
        </w:r>
        <w:r w:rsidDel="0061565C">
          <w:rPr>
            <w:i/>
          </w:rPr>
          <w:delText>RRCReconfiguration</w:delText>
        </w:r>
        <w:r w:rsidDel="0061565C">
          <w:delText xml:space="preserve"> message and lower layers consider that a Random Access procedure is needed for SCG activation</w:delText>
        </w:r>
      </w:del>
      <w:r>
        <w:t>:</w:t>
      </w:r>
    </w:p>
    <w:p w14:paraId="3745032B" w14:textId="77777777" w:rsidR="000066D6" w:rsidRDefault="000066D6" w:rsidP="000066D6">
      <w:pPr>
        <w:pStyle w:val="B5"/>
      </w:pPr>
      <w:r>
        <w:t>5&gt;</w:t>
      </w:r>
      <w:r>
        <w:tab/>
        <w:t>initiate the Random Access procedure on the SpCell, as specified in TS 38.321 [3];</w:t>
      </w:r>
    </w:p>
    <w:p w14:paraId="6D974ADB" w14:textId="77777777" w:rsidR="000066D6" w:rsidRDefault="000066D6" w:rsidP="000066D6">
      <w:pPr>
        <w:pStyle w:val="B4"/>
      </w:pPr>
      <w:r>
        <w:t>4&gt;</w:t>
      </w:r>
      <w:r>
        <w:tab/>
        <w:t>else:</w:t>
      </w:r>
    </w:p>
    <w:p w14:paraId="601FA346" w14:textId="77777777" w:rsidR="000066D6" w:rsidRDefault="000066D6" w:rsidP="000066D6">
      <w:pPr>
        <w:pStyle w:val="B5"/>
      </w:pPr>
      <w:r>
        <w:t>5&gt;</w:t>
      </w:r>
      <w:r>
        <w:tab/>
        <w:t>the procedure ends;</w:t>
      </w:r>
    </w:p>
    <w:p w14:paraId="38C7AE0A" w14:textId="77777777" w:rsidR="000066D6" w:rsidRDefault="000066D6" w:rsidP="000066D6">
      <w:pPr>
        <w:pStyle w:val="B3"/>
      </w:pPr>
      <w:r>
        <w:t>3&gt;</w:t>
      </w:r>
      <w:r>
        <w:tab/>
        <w:t>else:</w:t>
      </w:r>
    </w:p>
    <w:p w14:paraId="5F6C87E7" w14:textId="77777777" w:rsidR="000066D6" w:rsidRDefault="000066D6" w:rsidP="000066D6">
      <w:pPr>
        <w:pStyle w:val="B4"/>
      </w:pPr>
      <w:r>
        <w:t>4&gt;</w:t>
      </w:r>
      <w:r>
        <w:tab/>
        <w:t>the procedure ends;</w:t>
      </w:r>
    </w:p>
    <w:p w14:paraId="61A693B0" w14:textId="77777777" w:rsidR="000066D6" w:rsidRDefault="000066D6" w:rsidP="000066D6">
      <w:pPr>
        <w:pStyle w:val="B2"/>
        <w:rPr>
          <w:i/>
          <w:iCs/>
        </w:rPr>
      </w:pPr>
      <w:r>
        <w:t>2&gt;</w:t>
      </w:r>
      <w:r>
        <w:tab/>
        <w:t xml:space="preserve">if the </w:t>
      </w:r>
      <w:proofErr w:type="spellStart"/>
      <w:r>
        <w:rPr>
          <w:i/>
          <w:iCs/>
        </w:rPr>
        <w:t>RRCReconfiguration</w:t>
      </w:r>
      <w:proofErr w:type="spellEnd"/>
      <w:r>
        <w:t xml:space="preserve"> message was received within </w:t>
      </w:r>
      <w:r>
        <w:rPr>
          <w:i/>
          <w:iCs/>
        </w:rPr>
        <w:t>nr-</w:t>
      </w:r>
      <w:proofErr w:type="spellStart"/>
      <w:r>
        <w:rPr>
          <w:i/>
          <w:iCs/>
        </w:rPr>
        <w:t>SecondaryCellGroupConfig</w:t>
      </w:r>
      <w:proofErr w:type="spellEnd"/>
      <w:r>
        <w:t xml:space="preserve"> in </w:t>
      </w:r>
      <w:proofErr w:type="spellStart"/>
      <w:r>
        <w:rPr>
          <w:i/>
          <w:iCs/>
        </w:rPr>
        <w:t>RRCConnectionReconfiguration</w:t>
      </w:r>
      <w:proofErr w:type="spellEnd"/>
      <w:r>
        <w:t xml:space="preserve"> message received via SRB3 within </w:t>
      </w:r>
      <w:proofErr w:type="spellStart"/>
      <w:r>
        <w:rPr>
          <w:i/>
          <w:iCs/>
        </w:rPr>
        <w:t>DLInformationTransferMRDC</w:t>
      </w:r>
      <w:proofErr w:type="spellEnd"/>
      <w:r>
        <w:t>:</w:t>
      </w:r>
    </w:p>
    <w:p w14:paraId="4E7CC0EC" w14:textId="77777777" w:rsidR="000066D6" w:rsidRDefault="000066D6" w:rsidP="000066D6">
      <w:pPr>
        <w:pStyle w:val="B3"/>
      </w:pPr>
      <w:r>
        <w:rPr>
          <w:rFonts w:eastAsia="Yu Mincho"/>
        </w:rPr>
        <w:t>3&gt;</w:t>
      </w:r>
      <w:r>
        <w:rPr>
          <w:rFonts w:eastAsia="Yu Mincho"/>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2301EC7C" w14:textId="77777777" w:rsidR="000066D6" w:rsidRDefault="000066D6" w:rsidP="000066D6">
      <w:pPr>
        <w:pStyle w:val="B3"/>
      </w:pPr>
      <w:r>
        <w:t>3&gt;</w:t>
      </w:r>
      <w:r>
        <w:tab/>
        <w:t xml:space="preserve">if </w:t>
      </w:r>
      <w:r>
        <w:rPr>
          <w:i/>
        </w:rPr>
        <w:t>reconfigurationWithSync</w:t>
      </w:r>
      <w:r>
        <w:t xml:space="preserve"> was included in </w:t>
      </w:r>
      <w:r>
        <w:rPr>
          <w:i/>
        </w:rPr>
        <w:t>spCellConfig</w:t>
      </w:r>
      <w:r>
        <w:t xml:space="preserve"> of an SCG:</w:t>
      </w:r>
    </w:p>
    <w:p w14:paraId="1BDA2738" w14:textId="77777777" w:rsidR="000066D6" w:rsidRDefault="000066D6" w:rsidP="000066D6">
      <w:pPr>
        <w:pStyle w:val="B4"/>
      </w:pPr>
      <w:r>
        <w:lastRenderedPageBreak/>
        <w:t>4&gt;</w:t>
      </w:r>
      <w:r>
        <w:tab/>
        <w:t>initiate the Random Access procedure on the SpCell, as specified in TS 38.321 [3];</w:t>
      </w:r>
    </w:p>
    <w:p w14:paraId="1B1F3E7A" w14:textId="77777777" w:rsidR="000066D6" w:rsidRDefault="000066D6" w:rsidP="000066D6">
      <w:pPr>
        <w:pStyle w:val="B3"/>
      </w:pPr>
      <w:r>
        <w:t>3&gt;</w:t>
      </w:r>
      <w:r>
        <w:tab/>
        <w:t>else:</w:t>
      </w:r>
    </w:p>
    <w:p w14:paraId="18AC8B77" w14:textId="77777777" w:rsidR="000066D6" w:rsidRDefault="000066D6" w:rsidP="000066D6">
      <w:pPr>
        <w:pStyle w:val="B4"/>
      </w:pPr>
      <w:r>
        <w:t>4&gt;</w:t>
      </w:r>
      <w:r>
        <w:tab/>
        <w:t>the procedure ends;</w:t>
      </w:r>
    </w:p>
    <w:p w14:paraId="2E6F1019" w14:textId="77777777" w:rsidR="000066D6" w:rsidRDefault="000066D6" w:rsidP="000066D6">
      <w:pPr>
        <w:pStyle w:val="NO"/>
      </w:pPr>
      <w:r>
        <w:t>NOTE 1:</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14:paraId="75C96DF0" w14:textId="77777777" w:rsidR="000066D6" w:rsidRDefault="000066D6" w:rsidP="000066D6">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4B8B8EBE" w14:textId="77777777" w:rsidR="000066D6" w:rsidRDefault="000066D6" w:rsidP="000066D6">
      <w:pPr>
        <w:pStyle w:val="B3"/>
      </w:pPr>
      <w:r>
        <w:t>3&gt;</w:t>
      </w:r>
      <w:r>
        <w:tab/>
        <w:t xml:space="preserve">submit the </w:t>
      </w:r>
      <w:r>
        <w:rPr>
          <w:i/>
        </w:rPr>
        <w:t>RRCReconfigurationComplete</w:t>
      </w:r>
      <w:r>
        <w:t xml:space="preserve"> message via SRB3 to lower layers for transmission using the new configuration;</w:t>
      </w:r>
    </w:p>
    <w:p w14:paraId="43EFE0EC" w14:textId="77777777" w:rsidR="000066D6" w:rsidRDefault="000066D6" w:rsidP="000066D6">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649485AA" w14:textId="77777777" w:rsidR="000066D6" w:rsidRDefault="000066D6" w:rsidP="000066D6">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or </w:t>
      </w:r>
      <w:proofErr w:type="spellStart"/>
      <w:r>
        <w:rPr>
          <w:i/>
          <w:iCs/>
        </w:rPr>
        <w:t>RRCResume</w:t>
      </w:r>
      <w:proofErr w:type="spellEnd"/>
      <w:r>
        <w:t xml:space="preserve"> via SRB1):</w:t>
      </w:r>
    </w:p>
    <w:p w14:paraId="30D8B2FC" w14:textId="77777777" w:rsidR="000066D6" w:rsidRDefault="000066D6" w:rsidP="000066D6">
      <w:pPr>
        <w:pStyle w:val="B2"/>
      </w:pPr>
      <w:r>
        <w:t>2&gt;</w:t>
      </w:r>
      <w:r>
        <w:tab/>
        <w:t xml:space="preserve">if 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nr-SCG</w:t>
      </w:r>
      <w:r>
        <w:t xml:space="preserve"> within </w:t>
      </w:r>
      <w:proofErr w:type="spellStart"/>
      <w:r>
        <w:rPr>
          <w:i/>
        </w:rPr>
        <w:t>mrdc-SecondaryCellGroup</w:t>
      </w:r>
      <w:proofErr w:type="spellEnd"/>
      <w:r>
        <w:t>:</w:t>
      </w:r>
    </w:p>
    <w:p w14:paraId="04573A6D" w14:textId="77777777" w:rsidR="000066D6" w:rsidRDefault="000066D6" w:rsidP="000066D6">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21692903" w14:textId="64FC7738" w:rsidR="000066D6" w:rsidRDefault="000066D6" w:rsidP="000066D6">
      <w:pPr>
        <w:pStyle w:val="B2"/>
      </w:pPr>
      <w:r>
        <w:t>2&gt;</w:t>
      </w:r>
      <w:r>
        <w:tab/>
        <w:t xml:space="preserve">if the </w:t>
      </w:r>
      <w:ins w:id="22" w:author="vivo" w:date="2022-04-25T00:23:00Z">
        <w:r w:rsidR="00FB2B96">
          <w:t>SCG was considered as activated</w:t>
        </w:r>
      </w:ins>
      <w:ins w:id="23" w:author="vivo" w:date="2022-04-25T00:24:00Z">
        <w:r w:rsidR="00B065A4">
          <w:t xml:space="preserve"> </w:t>
        </w:r>
      </w:ins>
      <w:del w:id="24" w:author="vivo" w:date="2022-04-25T00:24:00Z">
        <w:r w:rsidRPr="00E65D7D" w:rsidDel="00E65D7D">
          <w:rPr>
            <w:rPrChange w:id="25" w:author="vivo" w:date="2022-04-25T00:24:00Z">
              <w:rPr>
                <w:i/>
              </w:rPr>
            </w:rPrChange>
          </w:rPr>
          <w:delText>scg-State</w:delText>
        </w:r>
        <w:r w:rsidRPr="00E65D7D" w:rsidDel="00E65D7D">
          <w:delText xml:space="preserve"> is not included</w:delText>
        </w:r>
      </w:del>
      <w:ins w:id="26" w:author="vivo" w:date="2022-04-25T00:24:00Z">
        <w:r w:rsidR="00E65D7D" w:rsidRPr="00E65D7D">
          <w:rPr>
            <w:rPrChange w:id="27" w:author="vivo" w:date="2022-04-25T00:24:00Z">
              <w:rPr>
                <w:i/>
              </w:rPr>
            </w:rPrChange>
          </w:rPr>
          <w:t>when receiving</w:t>
        </w:r>
      </w:ins>
      <w:del w:id="28" w:author="vivo" w:date="2022-04-25T00:24:00Z">
        <w:r w:rsidDel="00E65D7D">
          <w:delText xml:space="preserve"> in</w:delText>
        </w:r>
      </w:del>
      <w:r>
        <w:t xml:space="preserve">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w:t>
      </w:r>
    </w:p>
    <w:p w14:paraId="5A572185" w14:textId="0AA44D1E" w:rsidR="000066D6" w:rsidDel="00721F37" w:rsidRDefault="000066D6" w:rsidP="00721F37">
      <w:pPr>
        <w:pStyle w:val="B3"/>
        <w:rPr>
          <w:del w:id="29" w:author="vivo" w:date="2022-04-25T00:24:00Z"/>
        </w:rPr>
      </w:pPr>
      <w:r>
        <w:t>3&gt;</w:t>
      </w:r>
      <w:r>
        <w:tab/>
        <w:t xml:space="preserve">if </w:t>
      </w:r>
      <w:r>
        <w:rPr>
          <w:i/>
          <w:iCs/>
        </w:rPr>
        <w:t>reconfigurationWithSync</w:t>
      </w:r>
      <w:r>
        <w:t xml:space="preserve"> was included in </w:t>
      </w:r>
      <w:r>
        <w:rPr>
          <w:i/>
          <w:iCs/>
        </w:rPr>
        <w:t>spCellConfig</w:t>
      </w:r>
      <w:r>
        <w:t xml:space="preserve"> in nr-SCG</w:t>
      </w:r>
      <w:del w:id="30" w:author="vivo" w:date="2022-04-25T00:25:00Z">
        <w:r w:rsidDel="00721F37">
          <w:delText>;</w:delText>
        </w:r>
      </w:del>
      <w:del w:id="31" w:author="vivo" w:date="2022-04-25T00:24:00Z">
        <w:r w:rsidDel="00721F37">
          <w:delText xml:space="preserve"> or</w:delText>
        </w:r>
      </w:del>
    </w:p>
    <w:p w14:paraId="5BADC574" w14:textId="7E4BF6DA" w:rsidR="000066D6" w:rsidRDefault="000066D6" w:rsidP="00721F37">
      <w:pPr>
        <w:pStyle w:val="B3"/>
      </w:pPr>
      <w:del w:id="32" w:author="vivo" w:date="2022-04-25T00:24:00Z">
        <w:r w:rsidDel="00721F37">
          <w:delText>3&gt;</w:delText>
        </w:r>
        <w:r w:rsidDel="00721F37">
          <w:tab/>
          <w:delText xml:space="preserve">if the SCG was deactivated before the reception of the NR RRC message containing the </w:delText>
        </w:r>
        <w:r w:rsidDel="00721F37">
          <w:rPr>
            <w:i/>
          </w:rPr>
          <w:delText>RRCReconfiguration</w:delText>
        </w:r>
        <w:r w:rsidDel="00721F37">
          <w:delText xml:space="preserve"> message and lower layers consider that a Random Access procedure is needed for SCG activation</w:delText>
        </w:r>
      </w:del>
      <w:r>
        <w:t>:</w:t>
      </w:r>
    </w:p>
    <w:p w14:paraId="347CE0B0" w14:textId="77777777" w:rsidR="000066D6" w:rsidRDefault="000066D6" w:rsidP="000066D6">
      <w:pPr>
        <w:pStyle w:val="B4"/>
      </w:pPr>
      <w:r>
        <w:t>4&gt;</w:t>
      </w:r>
      <w:r>
        <w:tab/>
        <w:t>initiate the Random Access procedure on the PSCell, as specified in TS 38.321 [3];</w:t>
      </w:r>
    </w:p>
    <w:p w14:paraId="35C488D8" w14:textId="77777777" w:rsidR="000066D6" w:rsidRDefault="000066D6" w:rsidP="000066D6">
      <w:pPr>
        <w:pStyle w:val="B3"/>
      </w:pPr>
      <w:r>
        <w:t>3&gt;</w:t>
      </w:r>
      <w:r>
        <w:tab/>
        <w:t>else:</w:t>
      </w:r>
    </w:p>
    <w:p w14:paraId="4FC29631" w14:textId="77777777" w:rsidR="000066D6" w:rsidRDefault="000066D6" w:rsidP="000066D6">
      <w:pPr>
        <w:pStyle w:val="B4"/>
      </w:pPr>
      <w:r>
        <w:t>4&gt;</w:t>
      </w:r>
      <w:r>
        <w:tab/>
        <w:t>the procedure ends;</w:t>
      </w:r>
    </w:p>
    <w:p w14:paraId="7708B9D4" w14:textId="77777777" w:rsidR="000066D6" w:rsidRDefault="000066D6" w:rsidP="000066D6">
      <w:pPr>
        <w:pStyle w:val="B2"/>
      </w:pPr>
      <w:r>
        <w:t>2&gt;</w:t>
      </w:r>
      <w:r>
        <w:tab/>
        <w:t>else</w:t>
      </w:r>
    </w:p>
    <w:p w14:paraId="24CDE6AA" w14:textId="77777777" w:rsidR="000066D6" w:rsidRDefault="000066D6" w:rsidP="000066D6">
      <w:pPr>
        <w:pStyle w:val="B3"/>
      </w:pPr>
      <w:r>
        <w:t>3&gt;</w:t>
      </w:r>
      <w:r>
        <w:tab/>
        <w:t>the procedure ends;</w:t>
      </w:r>
    </w:p>
    <w:p w14:paraId="0A16C9EC" w14:textId="77777777" w:rsidR="000066D6" w:rsidRDefault="000066D6" w:rsidP="000066D6">
      <w:pPr>
        <w:pStyle w:val="NO"/>
      </w:pPr>
      <w:r>
        <w:t>NOTE 2a:</w:t>
      </w:r>
      <w:r>
        <w:tab/>
        <w:t xml:space="preserve">The order in which the UE sends the </w:t>
      </w:r>
      <w:proofErr w:type="spellStart"/>
      <w:r>
        <w:rPr>
          <w:i/>
          <w:iCs/>
        </w:rPr>
        <w:t>RRCReconfigurationComplete</w:t>
      </w:r>
      <w:proofErr w:type="spellEnd"/>
      <w:r>
        <w:t xml:space="preserve"> message and performs the Random Access procedure towards the SCG is left to UE implementation.</w:t>
      </w:r>
    </w:p>
    <w:p w14:paraId="274D251F" w14:textId="77777777" w:rsidR="000066D6" w:rsidRDefault="000066D6" w:rsidP="000066D6">
      <w:pPr>
        <w:pStyle w:val="B1"/>
      </w:pPr>
      <w:r>
        <w:t>1&gt;</w:t>
      </w:r>
      <w:r>
        <w:tab/>
        <w:t xml:space="preserve">else if the </w:t>
      </w:r>
      <w:proofErr w:type="spellStart"/>
      <w:r>
        <w:rPr>
          <w:i/>
        </w:rPr>
        <w:t>RRCReconfiguration</w:t>
      </w:r>
      <w:proofErr w:type="spellEnd"/>
      <w:r>
        <w:t xml:space="preserve"> message was received via SRB3 (UE in NR-DC):</w:t>
      </w:r>
    </w:p>
    <w:p w14:paraId="5595ED8D" w14:textId="77777777" w:rsidR="000066D6" w:rsidRDefault="000066D6" w:rsidP="000066D6">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73C72B83" w14:textId="77777777" w:rsidR="000066D6" w:rsidRDefault="000066D6" w:rsidP="000066D6">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3ADD3302" w14:textId="77777777" w:rsidR="000066D6" w:rsidRDefault="000066D6" w:rsidP="000066D6">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52FA954A" w14:textId="77777777" w:rsidR="000066D6" w:rsidRDefault="000066D6" w:rsidP="000066D6">
      <w:pPr>
        <w:pStyle w:val="B5"/>
      </w:pPr>
      <w:r>
        <w:t>5&gt;</w:t>
      </w:r>
      <w:r>
        <w:tab/>
        <w:t>initiate the Random Access procedure on the PSCell, as specified in TS 38.321 [3];</w:t>
      </w:r>
    </w:p>
    <w:p w14:paraId="723E0F3F" w14:textId="77777777" w:rsidR="000066D6" w:rsidRDefault="000066D6" w:rsidP="000066D6">
      <w:pPr>
        <w:pStyle w:val="B4"/>
      </w:pPr>
      <w:r>
        <w:t>4&gt;</w:t>
      </w:r>
      <w:r>
        <w:tab/>
        <w:t>else:</w:t>
      </w:r>
    </w:p>
    <w:p w14:paraId="51DBDC25" w14:textId="77777777" w:rsidR="000066D6" w:rsidRDefault="000066D6" w:rsidP="000066D6">
      <w:pPr>
        <w:pStyle w:val="B5"/>
      </w:pPr>
      <w:r>
        <w:t>5&gt;</w:t>
      </w:r>
      <w:r>
        <w:tab/>
        <w:t>the procedure ends;</w:t>
      </w:r>
    </w:p>
    <w:p w14:paraId="7A9965CF" w14:textId="77777777" w:rsidR="000066D6" w:rsidRDefault="000066D6" w:rsidP="000066D6">
      <w:pPr>
        <w:pStyle w:val="B3"/>
      </w:pPr>
      <w:r>
        <w:lastRenderedPageBreak/>
        <w:t>3&gt;</w:t>
      </w:r>
      <w:r>
        <w:tab/>
        <w:t>else:</w:t>
      </w:r>
    </w:p>
    <w:p w14:paraId="69E3A564" w14:textId="77777777" w:rsidR="000066D6" w:rsidRDefault="000066D6" w:rsidP="000066D6">
      <w:pPr>
        <w:pStyle w:val="B4"/>
      </w:pPr>
      <w:r>
        <w:t>4&gt;</w:t>
      </w:r>
      <w:r>
        <w:tab/>
        <w:t xml:space="preserve">submit the </w:t>
      </w:r>
      <w:r>
        <w:rPr>
          <w:i/>
        </w:rPr>
        <w:t>RRCReconfigurationComplete</w:t>
      </w:r>
      <w:r>
        <w:t xml:space="preserve"> message via SRB1 to lower layers for transmission using the new configuration;</w:t>
      </w:r>
    </w:p>
    <w:p w14:paraId="5D4CDC72" w14:textId="77777777" w:rsidR="000066D6" w:rsidRDefault="000066D6" w:rsidP="000066D6">
      <w:pPr>
        <w:pStyle w:val="B2"/>
      </w:pPr>
      <w:r>
        <w:t>2&gt;</w:t>
      </w:r>
      <w:r>
        <w:tab/>
        <w:t>else:</w:t>
      </w:r>
    </w:p>
    <w:p w14:paraId="68B1E990" w14:textId="77777777" w:rsidR="000066D6" w:rsidRDefault="000066D6" w:rsidP="000066D6">
      <w:pPr>
        <w:pStyle w:val="B3"/>
      </w:pPr>
      <w:r>
        <w:t>3&gt;</w:t>
      </w:r>
      <w:r>
        <w:tab/>
        <w:t xml:space="preserve">submit the </w:t>
      </w:r>
      <w:r>
        <w:rPr>
          <w:i/>
        </w:rPr>
        <w:t>RRCReconfigurationComplete</w:t>
      </w:r>
      <w:r>
        <w:t xml:space="preserve"> message via SRB3 to lower layers for transmission using the new configuration;</w:t>
      </w:r>
    </w:p>
    <w:p w14:paraId="0C5A2596" w14:textId="77777777" w:rsidR="000066D6" w:rsidRDefault="000066D6" w:rsidP="000066D6">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7960B106" w14:textId="77777777" w:rsidR="000066D6" w:rsidRDefault="000066D6" w:rsidP="000066D6">
      <w:pPr>
        <w:pStyle w:val="B2"/>
      </w:pPr>
      <w:r>
        <w:t>2&gt;</w:t>
      </w:r>
      <w:r>
        <w:tab/>
        <w:t xml:space="preserve">submit the </w:t>
      </w:r>
      <w:proofErr w:type="spellStart"/>
      <w:r>
        <w:rPr>
          <w:i/>
        </w:rPr>
        <w:t>RRCReconfigurationComplete</w:t>
      </w:r>
      <w:proofErr w:type="spellEnd"/>
      <w:r>
        <w:t xml:space="preserve"> message via SRB1 to lower layers for transmission using the new configuration;</w:t>
      </w:r>
    </w:p>
    <w:p w14:paraId="0D74229A" w14:textId="77777777" w:rsidR="000066D6" w:rsidRDefault="000066D6" w:rsidP="000066D6">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3B602551" w14:textId="77777777" w:rsidR="000066D6" w:rsidRDefault="000066D6" w:rsidP="000066D6">
      <w:pPr>
        <w:pStyle w:val="B3"/>
      </w:pPr>
      <w:r>
        <w:t>3&gt;</w:t>
      </w:r>
      <w:r>
        <w:tab/>
        <w:t>resume SRB2, SRB4, and DRBs, multicast MRB, and BH RLC channels for IAB-MT, that are suspended;</w:t>
      </w:r>
    </w:p>
    <w:p w14:paraId="7284772E" w14:textId="77777777" w:rsidR="000066D6" w:rsidRDefault="000066D6" w:rsidP="000066D6">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w:t>
      </w:r>
    </w:p>
    <w:p w14:paraId="5EDD08FC" w14:textId="77777777" w:rsidR="000066D6" w:rsidRDefault="000066D6" w:rsidP="000066D6">
      <w:pPr>
        <w:pStyle w:val="B2"/>
      </w:pPr>
      <w:r>
        <w:t>2&gt;</w:t>
      </w:r>
      <w:r>
        <w:tab/>
        <w:t>stop timer T304 for that cell group;</w:t>
      </w:r>
    </w:p>
    <w:p w14:paraId="60AE8D54" w14:textId="77777777" w:rsidR="000066D6" w:rsidRDefault="000066D6" w:rsidP="000066D6">
      <w:pPr>
        <w:pStyle w:val="B2"/>
      </w:pPr>
      <w:r>
        <w:t>2&gt;</w:t>
      </w:r>
      <w:r>
        <w:tab/>
        <w:t xml:space="preserve">stop timer T310 for source </w:t>
      </w:r>
      <w:proofErr w:type="spellStart"/>
      <w:r>
        <w:t>SpCell</w:t>
      </w:r>
      <w:proofErr w:type="spellEnd"/>
      <w:r>
        <w:t xml:space="preserve"> if running;</w:t>
      </w:r>
    </w:p>
    <w:p w14:paraId="2370AAEE" w14:textId="77777777" w:rsidR="000066D6" w:rsidRDefault="000066D6" w:rsidP="000066D6">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if any;</w:t>
      </w:r>
    </w:p>
    <w:p w14:paraId="345A3704" w14:textId="77777777" w:rsidR="000066D6" w:rsidRDefault="000066D6" w:rsidP="000066D6">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03FD6408" w14:textId="77777777" w:rsidR="000066D6" w:rsidRDefault="000066D6" w:rsidP="000066D6">
      <w:pPr>
        <w:pStyle w:val="B2"/>
      </w:pPr>
      <w:r>
        <w:t>2&gt;</w:t>
      </w:r>
      <w:r>
        <w:tab/>
        <w:t>for each DRB configured as DAPS bearer, request uplink data switching to the PDCP entity, as specified in TS 38.323 [5];</w:t>
      </w:r>
    </w:p>
    <w:p w14:paraId="2AF336A3" w14:textId="77777777" w:rsidR="000066D6" w:rsidRDefault="000066D6" w:rsidP="000066D6">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4F83D9BD" w14:textId="77777777" w:rsidR="000066D6" w:rsidRDefault="000066D6" w:rsidP="000066D6">
      <w:pPr>
        <w:pStyle w:val="B3"/>
      </w:pPr>
      <w:r>
        <w:t>3&gt;</w:t>
      </w:r>
      <w:r>
        <w:tab/>
        <w:t>if T390 is running:</w:t>
      </w:r>
    </w:p>
    <w:p w14:paraId="10450F4A" w14:textId="77777777" w:rsidR="000066D6" w:rsidRDefault="000066D6" w:rsidP="000066D6">
      <w:pPr>
        <w:pStyle w:val="B4"/>
      </w:pPr>
      <w:r>
        <w:t>4&gt;</w:t>
      </w:r>
      <w:r>
        <w:tab/>
        <w:t>stop timer T390 for all access categories;</w:t>
      </w:r>
    </w:p>
    <w:p w14:paraId="44684560" w14:textId="77777777" w:rsidR="000066D6" w:rsidRDefault="000066D6" w:rsidP="000066D6">
      <w:pPr>
        <w:pStyle w:val="B4"/>
      </w:pPr>
      <w:r>
        <w:t>4&gt;</w:t>
      </w:r>
      <w:r>
        <w:tab/>
        <w:t>perform the actions as specified in 5.3.14.4.</w:t>
      </w:r>
    </w:p>
    <w:p w14:paraId="6F3A5641" w14:textId="77777777" w:rsidR="000066D6" w:rsidRDefault="000066D6" w:rsidP="000066D6">
      <w:pPr>
        <w:pStyle w:val="B3"/>
      </w:pPr>
      <w:r>
        <w:t>3&gt;</w:t>
      </w:r>
      <w:r>
        <w:tab/>
        <w:t>if T350 is running:</w:t>
      </w:r>
    </w:p>
    <w:p w14:paraId="2C0BE869" w14:textId="77777777" w:rsidR="000066D6" w:rsidRDefault="000066D6" w:rsidP="000066D6">
      <w:pPr>
        <w:pStyle w:val="B4"/>
      </w:pPr>
      <w:r>
        <w:t>4&gt;</w:t>
      </w:r>
      <w:r>
        <w:tab/>
        <w:t>stop timer T350;</w:t>
      </w:r>
    </w:p>
    <w:p w14:paraId="5FDFD417" w14:textId="77777777" w:rsidR="000066D6" w:rsidRDefault="000066D6" w:rsidP="000066D6">
      <w:pPr>
        <w:pStyle w:val="B3"/>
      </w:pPr>
      <w:r>
        <w:t>3&gt;</w:t>
      </w:r>
      <w:r>
        <w:tab/>
        <w:t xml:space="preserve">if </w:t>
      </w:r>
      <w:r>
        <w:rPr>
          <w:i/>
        </w:rPr>
        <w:t>RRCReconfiguration</w:t>
      </w:r>
      <w:r>
        <w:t xml:space="preserve"> does not include </w:t>
      </w:r>
      <w:r>
        <w:rPr>
          <w:i/>
        </w:rPr>
        <w:t>dedicatedSIB1-Delivery</w:t>
      </w:r>
      <w:r>
        <w:t xml:space="preserve"> and</w:t>
      </w:r>
    </w:p>
    <w:p w14:paraId="28D86F4B" w14:textId="77777777" w:rsidR="000066D6" w:rsidRDefault="000066D6" w:rsidP="000066D6">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12324A2B" w14:textId="77777777" w:rsidR="000066D6" w:rsidRDefault="000066D6" w:rsidP="000066D6">
      <w:pPr>
        <w:pStyle w:val="B4"/>
      </w:pPr>
      <w:r>
        <w:t>4&gt;</w:t>
      </w:r>
      <w:r>
        <w:tab/>
        <w:t xml:space="preserve">acquire the </w:t>
      </w:r>
      <w:r>
        <w:rPr>
          <w:i/>
        </w:rPr>
        <w:t>SIB1</w:t>
      </w:r>
      <w:r>
        <w:t>, which is scheduled as specified in TS 38.213 [13], of the target SpCell of the MCG;</w:t>
      </w:r>
    </w:p>
    <w:p w14:paraId="2E5416C2" w14:textId="77777777" w:rsidR="000066D6" w:rsidRDefault="000066D6" w:rsidP="000066D6">
      <w:pPr>
        <w:pStyle w:val="B4"/>
      </w:pPr>
      <w:r>
        <w:t>4&gt;</w:t>
      </w:r>
      <w:r>
        <w:tab/>
        <w:t xml:space="preserve">upon acquiring </w:t>
      </w:r>
      <w:r>
        <w:rPr>
          <w:i/>
        </w:rPr>
        <w:t>SIB1</w:t>
      </w:r>
      <w:r>
        <w:t>, perform the actions specified in clause 5.2.2.4.2;</w:t>
      </w:r>
    </w:p>
    <w:p w14:paraId="6AF9E0B9" w14:textId="77777777" w:rsidR="000066D6" w:rsidRDefault="000066D6" w:rsidP="000066D6">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0F2F07A8" w14:textId="77777777" w:rsidR="000066D6" w:rsidRDefault="000066D6" w:rsidP="000066D6">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CPA or CPC was configured</w:t>
      </w:r>
    </w:p>
    <w:p w14:paraId="1A45619E" w14:textId="77777777" w:rsidR="000066D6" w:rsidRDefault="000066D6" w:rsidP="000066D6">
      <w:pPr>
        <w:pStyle w:val="B3"/>
      </w:pPr>
      <w:r>
        <w:lastRenderedPageBreak/>
        <w:t>3&gt;</w:t>
      </w:r>
      <w:r>
        <w:tab/>
        <w:t xml:space="preserve">remove all the entries within </w:t>
      </w:r>
      <w:r>
        <w:rPr>
          <w:i/>
        </w:rPr>
        <w:t>VarConditionalReconfig</w:t>
      </w:r>
      <w:r>
        <w:t>, if any;</w:t>
      </w:r>
    </w:p>
    <w:p w14:paraId="72BEBCF7" w14:textId="77777777" w:rsidR="000066D6" w:rsidRDefault="000066D6" w:rsidP="000066D6">
      <w:pPr>
        <w:pStyle w:val="B3"/>
      </w:pPr>
      <w:r>
        <w:t>3&gt;</w:t>
      </w:r>
      <w:r>
        <w:tab/>
        <w:t xml:space="preserve">remove all the entries within </w:t>
      </w:r>
      <w:r>
        <w:rPr>
          <w:i/>
        </w:rPr>
        <w:t>VarConditionalReconfiguration</w:t>
      </w:r>
      <w:r>
        <w:t xml:space="preserve"> as specified in TS 36.331 [10] clause 5.3.5.9.6, if any;</w:t>
      </w:r>
    </w:p>
    <w:p w14:paraId="1A645661" w14:textId="77777777" w:rsidR="000066D6" w:rsidRDefault="000066D6" w:rsidP="000066D6">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16528A74" w14:textId="77777777" w:rsidR="000066D6" w:rsidRDefault="000066D6" w:rsidP="000066D6">
      <w:pPr>
        <w:pStyle w:val="B4"/>
      </w:pPr>
      <w:r>
        <w:t>4&gt;</w:t>
      </w:r>
      <w:r>
        <w:tab/>
        <w:t xml:space="preserve">for the associated </w:t>
      </w:r>
      <w:r>
        <w:rPr>
          <w:i/>
          <w:iCs/>
        </w:rPr>
        <w:t>reportConfigId</w:t>
      </w:r>
      <w:r>
        <w:t>:</w:t>
      </w:r>
    </w:p>
    <w:p w14:paraId="779634FE" w14:textId="77777777" w:rsidR="000066D6" w:rsidRDefault="000066D6" w:rsidP="000066D6">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87BDE98" w14:textId="77777777" w:rsidR="000066D6" w:rsidRDefault="000066D6" w:rsidP="000066D6">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231763D5" w14:textId="77777777" w:rsidR="000066D6" w:rsidRDefault="000066D6" w:rsidP="000066D6">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535DAA76" w14:textId="77777777" w:rsidR="000066D6" w:rsidRDefault="000066D6" w:rsidP="000066D6">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4B6140AA" w14:textId="77777777" w:rsidR="000066D6" w:rsidRDefault="000066D6" w:rsidP="000066D6">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rPr>
          <w:iCs/>
        </w:rPr>
        <w:t>:</w:t>
      </w:r>
    </w:p>
    <w:p w14:paraId="6CFAA4C1" w14:textId="77777777" w:rsidR="000066D6" w:rsidRDefault="000066D6" w:rsidP="000066D6">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x-none"/>
        </w:rPr>
        <w:t>the concerned</w:t>
      </w:r>
      <w:r>
        <w:t xml:space="preserve"> UE assistance information for the corresponding cell group; or</w:t>
      </w:r>
    </w:p>
    <w:p w14:paraId="668F68A3" w14:textId="77777777" w:rsidR="000066D6" w:rsidRDefault="000066D6" w:rsidP="000066D6">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 since it was configured to do so in accordance with 5.7.4.2:</w:t>
      </w:r>
    </w:p>
    <w:p w14:paraId="26AE1E0B" w14:textId="77777777" w:rsidR="000066D6" w:rsidRDefault="000066D6" w:rsidP="000066D6">
      <w:pPr>
        <w:pStyle w:val="B4"/>
      </w:pPr>
      <w:r>
        <w:t>4&gt;</w:t>
      </w:r>
      <w:r>
        <w:tab/>
        <w:t xml:space="preserve">initiate transmission of a </w:t>
      </w:r>
      <w:r>
        <w:rPr>
          <w:i/>
        </w:rPr>
        <w:t>UEAssistanceInformation</w:t>
      </w:r>
      <w:r>
        <w:t xml:space="preserve"> message for the corresponding cell group in accordance with clause 5.7.4.3</w:t>
      </w:r>
      <w:r>
        <w:rPr>
          <w:lang w:eastAsia="x-none"/>
        </w:rPr>
        <w:t xml:space="preserve"> to provide the concerned UE assistance information</w:t>
      </w:r>
      <w:r>
        <w:t>;</w:t>
      </w:r>
    </w:p>
    <w:p w14:paraId="00C343E6" w14:textId="77777777" w:rsidR="000066D6" w:rsidRDefault="000066D6" w:rsidP="000066D6">
      <w:pPr>
        <w:pStyle w:val="B4"/>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14:paraId="5E106EFF" w14:textId="77777777" w:rsidR="000066D6" w:rsidRDefault="000066D6" w:rsidP="000066D6">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377F1F6E" w14:textId="77777777" w:rsidR="000066D6" w:rsidRDefault="000066D6" w:rsidP="000066D6">
      <w:pPr>
        <w:pStyle w:val="B3"/>
        <w:rPr>
          <w:lang w:eastAsia="x-none"/>
        </w:rPr>
      </w:pPr>
      <w:r>
        <w:t>3&gt;</w:t>
      </w:r>
      <w:r>
        <w:tab/>
        <w:t xml:space="preserve">if the </w:t>
      </w:r>
      <w:r>
        <w:rPr>
          <w:i/>
        </w:rPr>
        <w:t xml:space="preserve">RRCReconfiguration </w:t>
      </w:r>
      <w:r>
        <w:t xml:space="preserve">message is applied due to a conditional reconfiguration execution and the UE is capable of NR sidelink communication and </w:t>
      </w:r>
      <w:r>
        <w:rPr>
          <w:i/>
        </w:rPr>
        <w:t>SIB12</w:t>
      </w:r>
      <w:r>
        <w:t xml:space="preserve"> is provided by the target PCell, and the UE has initiated transmission of a </w:t>
      </w:r>
      <w:r>
        <w:rPr>
          <w:i/>
        </w:rPr>
        <w:t>SidelinkUEInformationNR</w:t>
      </w:r>
      <w:r>
        <w:t xml:space="preserve"> message since it was configured to do so in accordance with 5.8.3.2:</w:t>
      </w:r>
    </w:p>
    <w:p w14:paraId="22E58865" w14:textId="77777777" w:rsidR="000066D6" w:rsidRDefault="000066D6" w:rsidP="000066D6">
      <w:pPr>
        <w:pStyle w:val="B4"/>
      </w:pPr>
      <w:r>
        <w:t>4&gt;</w:t>
      </w:r>
      <w:r>
        <w:tab/>
        <w:t xml:space="preserve">initiate transmission of the </w:t>
      </w:r>
      <w:r>
        <w:rPr>
          <w:i/>
        </w:rPr>
        <w:t>SidelinkUEInformationNR</w:t>
      </w:r>
      <w:r>
        <w:t xml:space="preserve"> message in accordance with 5.8.3.3;</w:t>
      </w:r>
    </w:p>
    <w:p w14:paraId="5AAE3E77" w14:textId="77777777" w:rsidR="000066D6" w:rsidRDefault="000066D6" w:rsidP="000066D6">
      <w:pPr>
        <w:pStyle w:val="B2"/>
      </w:pPr>
      <w:r>
        <w:t>2&gt;</w:t>
      </w:r>
      <w:r>
        <w:tab/>
        <w:t>the procedure ends.</w:t>
      </w:r>
    </w:p>
    <w:p w14:paraId="699F48C6" w14:textId="77777777" w:rsidR="000066D6" w:rsidRDefault="000066D6" w:rsidP="000066D6">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1EB7C333" w14:textId="77777777" w:rsidR="000066D6" w:rsidRDefault="000066D6" w:rsidP="000066D6">
      <w:pPr>
        <w:pStyle w:val="NO"/>
      </w:pPr>
      <w:r>
        <w:t xml:space="preserve">NOTE 4: The UE sets the content of </w:t>
      </w:r>
      <w:proofErr w:type="spellStart"/>
      <w:r>
        <w:rPr>
          <w:i/>
        </w:rPr>
        <w:t>UEAssistanceInformation</w:t>
      </w:r>
      <w:proofErr w:type="spellEnd"/>
      <w:r>
        <w:t xml:space="preserve"> according to latest configuration (i.e. the configuration after applying the </w:t>
      </w:r>
      <w:proofErr w:type="spellStart"/>
      <w:r>
        <w:rPr>
          <w:i/>
        </w:rPr>
        <w:t>RRCReconfiguration</w:t>
      </w:r>
      <w:proofErr w:type="spellEnd"/>
      <w:r>
        <w:t xml:space="preserve"> message) and latest UE preference. The UE may include more than the concerned UE assistance information within the </w:t>
      </w:r>
      <w:proofErr w:type="spellStart"/>
      <w:r>
        <w:rPr>
          <w:i/>
        </w:rPr>
        <w:t>UEAssistanceInformation</w:t>
      </w:r>
      <w:proofErr w:type="spellEnd"/>
      <w:r>
        <w:t xml:space="preserve"> according to 5.7.4.2. </w:t>
      </w:r>
      <w:bookmarkStart w:id="33" w:name="_Hlk54108669"/>
      <w:r>
        <w:t xml:space="preserve">Therefore, the content of </w:t>
      </w:r>
      <w:proofErr w:type="spellStart"/>
      <w:r>
        <w:rPr>
          <w:i/>
        </w:rPr>
        <w:t>UEAssistanceInformation</w:t>
      </w:r>
      <w:proofErr w:type="spellEnd"/>
      <w:r>
        <w:t xml:space="preserve"> message might not be the same as the content of the previous </w:t>
      </w:r>
      <w:proofErr w:type="spellStart"/>
      <w:r>
        <w:rPr>
          <w:i/>
        </w:rPr>
        <w:t>UEAssistanceInformation</w:t>
      </w:r>
      <w:proofErr w:type="spellEnd"/>
      <w:r>
        <w:t xml:space="preserve"> message.</w:t>
      </w:r>
      <w:bookmarkEnd w:id="33"/>
    </w:p>
    <w:p w14:paraId="6C64E66F" w14:textId="77777777" w:rsidR="000066D6" w:rsidRDefault="000066D6" w:rsidP="000066D6">
      <w:pPr>
        <w:pStyle w:val="4"/>
        <w:rPr>
          <w:rFonts w:eastAsia="宋体"/>
          <w:lang w:eastAsia="zh-CN"/>
        </w:rPr>
      </w:pPr>
      <w:r>
        <w:rPr>
          <w:rFonts w:eastAsia="宋体"/>
          <w:lang w:eastAsia="zh-CN"/>
        </w:rPr>
        <w:t>5.3.5.18</w:t>
      </w:r>
      <w:r>
        <w:rPr>
          <w:rFonts w:eastAsia="宋体"/>
          <w:lang w:eastAsia="zh-CN"/>
        </w:rPr>
        <w:tab/>
        <w:t>SCG deactivation</w:t>
      </w:r>
    </w:p>
    <w:p w14:paraId="75E91EEA" w14:textId="77777777" w:rsidR="000066D6" w:rsidRDefault="000066D6" w:rsidP="000066D6">
      <w:pPr>
        <w:rPr>
          <w:rFonts w:eastAsia="宋体"/>
          <w:lang w:eastAsia="zh-CN"/>
        </w:rPr>
      </w:pPr>
      <w:r>
        <w:rPr>
          <w:rFonts w:eastAsia="宋体"/>
          <w:lang w:eastAsia="zh-CN"/>
        </w:rPr>
        <w:t>Upon initiating the procedure, the UE shall:</w:t>
      </w:r>
    </w:p>
    <w:p w14:paraId="0B53FB1C" w14:textId="1B5262CF" w:rsidR="000066D6" w:rsidDel="007C214A" w:rsidRDefault="000066D6" w:rsidP="000066D6">
      <w:pPr>
        <w:pStyle w:val="B1"/>
        <w:rPr>
          <w:del w:id="34" w:author="vivo" w:date="2022-04-25T16:20:00Z"/>
          <w:rFonts w:eastAsia="宋体"/>
          <w:lang w:eastAsia="zh-CN"/>
        </w:rPr>
      </w:pPr>
      <w:del w:id="35" w:author="vivo" w:date="2022-04-25T16:20:00Z">
        <w:r w:rsidDel="007C214A">
          <w:rPr>
            <w:rFonts w:eastAsia="宋体"/>
            <w:lang w:eastAsia="zh-CN"/>
          </w:rPr>
          <w:lastRenderedPageBreak/>
          <w:delText>1&gt;</w:delText>
        </w:r>
        <w:r w:rsidDel="007C214A">
          <w:rPr>
            <w:rFonts w:eastAsia="宋体"/>
            <w:lang w:eastAsia="zh-CN"/>
          </w:rPr>
          <w:tab/>
          <w:delText>consider the SCG to be deactivated;</w:delText>
        </w:r>
      </w:del>
    </w:p>
    <w:p w14:paraId="2FD51DA4" w14:textId="77777777" w:rsidR="000066D6" w:rsidRDefault="000066D6" w:rsidP="000066D6">
      <w:pPr>
        <w:pStyle w:val="B1"/>
        <w:rPr>
          <w:rFonts w:eastAsia="宋体"/>
          <w:lang w:eastAsia="zh-CN"/>
        </w:rPr>
      </w:pPr>
      <w:r>
        <w:rPr>
          <w:rFonts w:eastAsia="宋体"/>
          <w:lang w:eastAsia="zh-CN"/>
        </w:rPr>
        <w:t>1&gt;</w:t>
      </w:r>
      <w:r>
        <w:rPr>
          <w:rFonts w:eastAsia="宋体"/>
          <w:lang w:eastAsia="zh-CN"/>
        </w:rPr>
        <w:tab/>
        <w:t>reset SCG MAC;</w:t>
      </w:r>
    </w:p>
    <w:p w14:paraId="1DDEE676" w14:textId="77777777" w:rsidR="000066D6" w:rsidRDefault="000066D6" w:rsidP="000066D6">
      <w:pPr>
        <w:pStyle w:val="B1"/>
        <w:rPr>
          <w:rFonts w:eastAsia="宋体"/>
          <w:lang w:eastAsia="zh-CN"/>
        </w:rPr>
      </w:pPr>
      <w:r>
        <w:rPr>
          <w:rFonts w:eastAsia="宋体"/>
          <w:lang w:eastAsia="zh-CN"/>
        </w:rPr>
        <w:t>1&gt;</w:t>
      </w:r>
      <w:r>
        <w:rPr>
          <w:rFonts w:eastAsia="宋体"/>
          <w:lang w:eastAsia="zh-CN"/>
        </w:rPr>
        <w:tab/>
        <w:t>indicate to lower layers that the SCG is deactivated;</w:t>
      </w:r>
    </w:p>
    <w:p w14:paraId="0B3BF418" w14:textId="77777777" w:rsidR="000066D6" w:rsidRDefault="000066D6" w:rsidP="000066D6">
      <w:pPr>
        <w:pStyle w:val="EditorsNote"/>
        <w:rPr>
          <w:rFonts w:eastAsia="宋体"/>
        </w:rPr>
      </w:pPr>
      <w:r>
        <w:rPr>
          <w:rFonts w:eastAsia="宋体"/>
        </w:rPr>
        <w:t>Editor's note:</w:t>
      </w:r>
      <w:r>
        <w:rPr>
          <w:rFonts w:eastAsia="宋体"/>
        </w:rPr>
        <w:tab/>
        <w:t>FFS whether to make the above statement conditional to the SCG being previously activated.</w:t>
      </w:r>
    </w:p>
    <w:p w14:paraId="160FEB2D" w14:textId="77777777" w:rsidR="000066D6" w:rsidRDefault="000066D6" w:rsidP="000066D6">
      <w:pPr>
        <w:pStyle w:val="B1"/>
        <w:rPr>
          <w:rFonts w:eastAsia="宋体"/>
          <w:lang w:eastAsia="zh-CN"/>
        </w:rPr>
      </w:pPr>
      <w:r>
        <w:rPr>
          <w:rFonts w:eastAsia="宋体"/>
          <w:lang w:eastAsia="zh-CN"/>
        </w:rPr>
        <w:t>1&gt;</w:t>
      </w:r>
      <w:r>
        <w:rPr>
          <w:rFonts w:eastAsia="宋体"/>
          <w:lang w:eastAsia="zh-CN"/>
        </w:rPr>
        <w:tab/>
        <w:t xml:space="preserve">If </w:t>
      </w:r>
      <w:r>
        <w:rPr>
          <w:rFonts w:eastAsia="宋体"/>
          <w:i/>
          <w:lang w:eastAsia="zh-CN"/>
        </w:rPr>
        <w:t>bfd-and-RLM</w:t>
      </w:r>
      <w:r>
        <w:rPr>
          <w:rFonts w:eastAsia="宋体"/>
          <w:lang w:eastAsia="zh-CN"/>
        </w:rPr>
        <w:t xml:space="preserve"> is not configured to true:</w:t>
      </w:r>
    </w:p>
    <w:p w14:paraId="7BBDE87F" w14:textId="77777777" w:rsidR="000066D6" w:rsidRDefault="000066D6" w:rsidP="000066D6">
      <w:pPr>
        <w:pStyle w:val="B2"/>
        <w:rPr>
          <w:rFonts w:eastAsia="宋体"/>
          <w:lang w:eastAsia="zh-CN"/>
        </w:rPr>
      </w:pPr>
      <w:r>
        <w:rPr>
          <w:rFonts w:eastAsia="宋体"/>
          <w:lang w:eastAsia="zh-CN"/>
        </w:rPr>
        <w:t>2&gt;</w:t>
      </w:r>
      <w:r>
        <w:rPr>
          <w:rFonts w:eastAsia="宋体"/>
          <w:lang w:eastAsia="zh-CN"/>
        </w:rPr>
        <w:tab/>
        <w:t>stop radio link monitoring on the SCG;</w:t>
      </w:r>
    </w:p>
    <w:p w14:paraId="3F8D5775" w14:textId="77777777" w:rsidR="000066D6" w:rsidRDefault="000066D6" w:rsidP="000066D6">
      <w:pPr>
        <w:pStyle w:val="B2"/>
        <w:rPr>
          <w:rFonts w:eastAsia="宋体"/>
          <w:lang w:eastAsia="zh-CN"/>
        </w:rPr>
      </w:pPr>
      <w:r>
        <w:rPr>
          <w:rFonts w:eastAsia="宋体"/>
          <w:lang w:eastAsia="zh-CN"/>
        </w:rPr>
        <w:t>2&gt;</w:t>
      </w:r>
      <w:r>
        <w:rPr>
          <w:rFonts w:eastAsia="宋体"/>
          <w:lang w:eastAsia="zh-CN"/>
        </w:rPr>
        <w:tab/>
        <w:t xml:space="preserve">indicate to lower layers to stop beam failure detection on the </w:t>
      </w:r>
      <w:proofErr w:type="spellStart"/>
      <w:r>
        <w:rPr>
          <w:rFonts w:eastAsia="宋体"/>
          <w:lang w:eastAsia="zh-CN"/>
        </w:rPr>
        <w:t>PSCell</w:t>
      </w:r>
      <w:proofErr w:type="spellEnd"/>
      <w:r>
        <w:rPr>
          <w:rFonts w:eastAsia="宋体"/>
          <w:lang w:eastAsia="zh-CN"/>
        </w:rPr>
        <w:t>;</w:t>
      </w:r>
    </w:p>
    <w:p w14:paraId="2C60FF25" w14:textId="77777777" w:rsidR="000066D6" w:rsidRDefault="000066D6" w:rsidP="000066D6">
      <w:pPr>
        <w:pStyle w:val="B2"/>
        <w:rPr>
          <w:rFonts w:eastAsia="宋体"/>
          <w:lang w:eastAsia="zh-CN"/>
        </w:rPr>
      </w:pPr>
      <w:r>
        <w:rPr>
          <w:rFonts w:eastAsia="宋体"/>
          <w:lang w:eastAsia="zh-CN"/>
        </w:rPr>
        <w:t>2&gt;</w:t>
      </w:r>
      <w:r>
        <w:rPr>
          <w:rFonts w:eastAsia="宋体"/>
          <w:lang w:eastAsia="zh-CN"/>
        </w:rPr>
        <w:tab/>
        <w:t>stop timer T310 for this cell group, if running;</w:t>
      </w:r>
    </w:p>
    <w:p w14:paraId="2028E78A" w14:textId="77777777" w:rsidR="000066D6" w:rsidRDefault="000066D6" w:rsidP="000066D6">
      <w:pPr>
        <w:pStyle w:val="B2"/>
        <w:rPr>
          <w:rFonts w:eastAsia="宋体"/>
          <w:lang w:eastAsia="zh-CN"/>
        </w:rPr>
      </w:pPr>
      <w:r>
        <w:rPr>
          <w:rFonts w:eastAsia="宋体"/>
          <w:lang w:eastAsia="zh-CN"/>
        </w:rPr>
        <w:t>2&gt;</w:t>
      </w:r>
      <w:r>
        <w:rPr>
          <w:rFonts w:eastAsia="宋体"/>
          <w:lang w:eastAsia="zh-CN"/>
        </w:rPr>
        <w:tab/>
        <w:t>stop timer T312 for this cell group, if running;</w:t>
      </w:r>
    </w:p>
    <w:p w14:paraId="5C475C58" w14:textId="77777777" w:rsidR="000066D6" w:rsidRDefault="000066D6" w:rsidP="000066D6">
      <w:pPr>
        <w:pStyle w:val="B2"/>
        <w:rPr>
          <w:rFonts w:eastAsia="宋体"/>
          <w:lang w:eastAsia="zh-CN"/>
        </w:rPr>
      </w:pPr>
      <w:r>
        <w:rPr>
          <w:rFonts w:eastAsia="宋体"/>
          <w:lang w:eastAsia="zh-CN"/>
        </w:rPr>
        <w:t>2&gt;</w:t>
      </w:r>
      <w:r>
        <w:rPr>
          <w:rFonts w:eastAsia="宋体"/>
          <w:lang w:eastAsia="zh-CN"/>
        </w:rPr>
        <w:tab/>
        <w:t>reset the counters N310 and N311;</w:t>
      </w:r>
    </w:p>
    <w:p w14:paraId="38AE7330" w14:textId="77777777" w:rsidR="000066D6" w:rsidRDefault="000066D6" w:rsidP="000066D6">
      <w:pPr>
        <w:pStyle w:val="B1"/>
        <w:rPr>
          <w:rFonts w:eastAsia="宋体"/>
          <w:lang w:eastAsia="zh-CN"/>
        </w:rPr>
      </w:pPr>
      <w:r>
        <w:rPr>
          <w:rFonts w:eastAsia="宋体"/>
          <w:lang w:eastAsia="zh-CN"/>
        </w:rPr>
        <w:t>1&gt;</w:t>
      </w:r>
      <w:r>
        <w:rPr>
          <w:rFonts w:eastAsia="宋体"/>
          <w:lang w:eastAsia="zh-CN"/>
        </w:rPr>
        <w:tab/>
        <w:t>if the UE was in RRC_CONNECTED and the SCG was activated before receiving the message for which this procedure is initiated:</w:t>
      </w:r>
    </w:p>
    <w:p w14:paraId="1785BC66" w14:textId="77777777" w:rsidR="000066D6" w:rsidRDefault="000066D6" w:rsidP="000066D6">
      <w:pPr>
        <w:pStyle w:val="B2"/>
        <w:rPr>
          <w:rFonts w:eastAsia="宋体"/>
          <w:lang w:eastAsia="zh-CN"/>
        </w:rPr>
      </w:pPr>
      <w:r>
        <w:rPr>
          <w:rFonts w:eastAsia="宋体"/>
          <w:lang w:eastAsia="zh-CN"/>
        </w:rPr>
        <w:t>2&gt;</w:t>
      </w:r>
      <w:r>
        <w:rPr>
          <w:rFonts w:eastAsia="宋体"/>
          <w:lang w:eastAsia="zh-CN"/>
        </w:rPr>
        <w:tab/>
        <w:t xml:space="preserve">if SRB3 was configured before the reception of the </w:t>
      </w:r>
      <w:proofErr w:type="spellStart"/>
      <w:r>
        <w:rPr>
          <w:rFonts w:eastAsia="宋体"/>
          <w:i/>
          <w:lang w:eastAsia="zh-CN"/>
        </w:rPr>
        <w:t>RRCReconfiguration</w:t>
      </w:r>
      <w:proofErr w:type="spellEnd"/>
      <w:r>
        <w:rPr>
          <w:rFonts w:eastAsia="宋体"/>
          <w:lang w:eastAsia="zh-CN"/>
        </w:rPr>
        <w:t xml:space="preserve"> or of the </w:t>
      </w:r>
      <w:proofErr w:type="spellStart"/>
      <w:r>
        <w:rPr>
          <w:rFonts w:eastAsia="宋体"/>
          <w:i/>
          <w:lang w:eastAsia="zh-CN"/>
        </w:rPr>
        <w:t>RRCConnectionReconfiguration</w:t>
      </w:r>
      <w:proofErr w:type="spellEnd"/>
      <w:r>
        <w:rPr>
          <w:rFonts w:eastAsia="宋体"/>
          <w:lang w:eastAsia="zh-CN"/>
        </w:rPr>
        <w:t xml:space="preserve"> and SRB3 is not to be released according to any </w:t>
      </w:r>
      <w:proofErr w:type="spellStart"/>
      <w:r>
        <w:rPr>
          <w:rFonts w:eastAsia="宋体"/>
          <w:i/>
          <w:lang w:eastAsia="zh-CN"/>
        </w:rPr>
        <w:t>RadioBearerConfig</w:t>
      </w:r>
      <w:proofErr w:type="spellEnd"/>
      <w:r>
        <w:rPr>
          <w:rFonts w:eastAsia="宋体"/>
          <w:lang w:eastAsia="zh-CN"/>
        </w:rPr>
        <w:t xml:space="preserve"> included in the </w:t>
      </w:r>
      <w:proofErr w:type="spellStart"/>
      <w:r>
        <w:rPr>
          <w:rFonts w:eastAsia="宋体"/>
          <w:i/>
          <w:lang w:eastAsia="zh-CN"/>
        </w:rPr>
        <w:t>RRCReconfiguration</w:t>
      </w:r>
      <w:proofErr w:type="spellEnd"/>
      <w:r>
        <w:rPr>
          <w:rFonts w:eastAsia="宋体"/>
          <w:lang w:eastAsia="zh-CN"/>
        </w:rPr>
        <w:t xml:space="preserve"> or in the </w:t>
      </w:r>
      <w:proofErr w:type="spellStart"/>
      <w:r>
        <w:rPr>
          <w:rFonts w:eastAsia="宋体"/>
          <w:i/>
          <w:lang w:eastAsia="zh-CN"/>
        </w:rPr>
        <w:t>RRCConnectionReconfiguration</w:t>
      </w:r>
      <w:proofErr w:type="spellEnd"/>
      <w:r>
        <w:rPr>
          <w:rFonts w:eastAsia="宋体"/>
          <w:i/>
          <w:lang w:eastAsia="zh-CN"/>
        </w:rPr>
        <w:t xml:space="preserve"> </w:t>
      </w:r>
      <w:r>
        <w:rPr>
          <w:rFonts w:eastAsia="宋体"/>
          <w:lang w:eastAsia="zh-CN"/>
        </w:rPr>
        <w:t>as specified in TS 36.331[10]:</w:t>
      </w:r>
    </w:p>
    <w:p w14:paraId="0099653B" w14:textId="77777777" w:rsidR="000066D6" w:rsidRDefault="000066D6" w:rsidP="000066D6">
      <w:pPr>
        <w:pStyle w:val="B3"/>
        <w:rPr>
          <w:rFonts w:eastAsia="宋体"/>
        </w:rPr>
      </w:pPr>
      <w:r>
        <w:rPr>
          <w:rFonts w:eastAsia="宋体"/>
        </w:rPr>
        <w:t>3&gt;</w:t>
      </w:r>
      <w:r>
        <w:rPr>
          <w:rFonts w:eastAsia="宋体"/>
        </w:rPr>
        <w:tab/>
        <w:t>trigger the PDCP entity of SRB3 to perform SDU discard as specified in TS 38.323 [5];</w:t>
      </w:r>
    </w:p>
    <w:p w14:paraId="17CD498D" w14:textId="77777777" w:rsidR="000066D6" w:rsidRDefault="000066D6" w:rsidP="000066D6">
      <w:pPr>
        <w:pStyle w:val="B3"/>
        <w:rPr>
          <w:rFonts w:eastAsia="宋体"/>
        </w:rPr>
      </w:pPr>
      <w:r>
        <w:rPr>
          <w:rFonts w:eastAsia="宋体"/>
        </w:rPr>
        <w:t>3&gt;</w:t>
      </w:r>
      <w:r>
        <w:rPr>
          <w:rFonts w:eastAsia="宋体"/>
        </w:rPr>
        <w:tab/>
        <w:t>re-establish the RLC entity of SRB3 as specified in TS 38.322 [4].</w:t>
      </w:r>
    </w:p>
    <w:p w14:paraId="398B53C8" w14:textId="77777777" w:rsidR="000066D6" w:rsidRDefault="000066D6" w:rsidP="000066D6">
      <w:pPr>
        <w:pStyle w:val="4"/>
        <w:rPr>
          <w:rFonts w:eastAsia="宋体"/>
          <w:lang w:eastAsia="zh-CN"/>
        </w:rPr>
      </w:pPr>
      <w:r>
        <w:rPr>
          <w:rFonts w:eastAsia="宋体"/>
          <w:lang w:eastAsia="zh-CN"/>
        </w:rPr>
        <w:t>5.3.5.19</w:t>
      </w:r>
      <w:r>
        <w:rPr>
          <w:rFonts w:eastAsia="宋体"/>
          <w:lang w:eastAsia="zh-CN"/>
        </w:rPr>
        <w:tab/>
        <w:t>SCG activation</w:t>
      </w:r>
    </w:p>
    <w:p w14:paraId="3119EF6B" w14:textId="77777777" w:rsidR="000066D6" w:rsidRDefault="000066D6" w:rsidP="000066D6">
      <w:pPr>
        <w:rPr>
          <w:rFonts w:eastAsia="宋体"/>
          <w:lang w:eastAsia="zh-CN"/>
        </w:rPr>
      </w:pPr>
      <w:r>
        <w:rPr>
          <w:rFonts w:eastAsia="宋体"/>
          <w:lang w:eastAsia="zh-CN"/>
        </w:rPr>
        <w:t>Upon initiating the procedure, the UE shall:</w:t>
      </w:r>
    </w:p>
    <w:p w14:paraId="4B02B03D" w14:textId="3B4152BE" w:rsidR="000066D6" w:rsidDel="00E25A8E" w:rsidRDefault="000066D6" w:rsidP="000066D6">
      <w:pPr>
        <w:pStyle w:val="B1"/>
        <w:rPr>
          <w:del w:id="36" w:author="vivo" w:date="2022-04-25T16:06:00Z"/>
          <w:rFonts w:eastAsia="宋体"/>
          <w:lang w:eastAsia="zh-CN"/>
        </w:rPr>
      </w:pPr>
      <w:del w:id="37" w:author="vivo" w:date="2022-04-25T16:06:00Z">
        <w:r w:rsidDel="00E25A8E">
          <w:rPr>
            <w:rFonts w:eastAsia="宋体"/>
            <w:lang w:eastAsia="zh-CN"/>
          </w:rPr>
          <w:delText>1&gt;</w:delText>
        </w:r>
        <w:r w:rsidDel="00E25A8E">
          <w:rPr>
            <w:rFonts w:eastAsia="宋体"/>
            <w:lang w:eastAsia="zh-CN"/>
          </w:rPr>
          <w:tab/>
          <w:delText>if the UE is configured with an SCG after receiving the message for which this procedure is initiated:</w:delText>
        </w:r>
      </w:del>
    </w:p>
    <w:p w14:paraId="4130023B" w14:textId="5410125F" w:rsidR="000066D6" w:rsidDel="00E25A8E" w:rsidRDefault="000066D6" w:rsidP="000066D6">
      <w:pPr>
        <w:pStyle w:val="B2"/>
        <w:rPr>
          <w:del w:id="38" w:author="vivo" w:date="2022-04-25T16:06:00Z"/>
          <w:rFonts w:eastAsia="宋体"/>
          <w:lang w:eastAsia="zh-CN"/>
        </w:rPr>
      </w:pPr>
      <w:del w:id="39" w:author="vivo" w:date="2022-04-25T16:06:00Z">
        <w:r w:rsidDel="00E25A8E">
          <w:rPr>
            <w:rFonts w:eastAsia="宋体"/>
            <w:lang w:eastAsia="zh-CN"/>
          </w:rPr>
          <w:delText>2&gt;</w:delText>
        </w:r>
        <w:r w:rsidDel="00E25A8E">
          <w:rPr>
            <w:rFonts w:eastAsia="宋体"/>
            <w:lang w:eastAsia="zh-CN"/>
          </w:rPr>
          <w:tab/>
          <w:delText>consider the SCG to be activated;</w:delText>
        </w:r>
      </w:del>
    </w:p>
    <w:p w14:paraId="69D264C0" w14:textId="3A82EDA1" w:rsidR="000066D6" w:rsidRDefault="000066D6">
      <w:pPr>
        <w:pStyle w:val="B1"/>
        <w:rPr>
          <w:rFonts w:eastAsia="宋体"/>
          <w:lang w:eastAsia="zh-CN"/>
        </w:rPr>
        <w:pPrChange w:id="40" w:author="vivo" w:date="2022-04-25T16:06:00Z">
          <w:pPr>
            <w:pStyle w:val="B2"/>
          </w:pPr>
        </w:pPrChange>
      </w:pPr>
      <w:del w:id="41" w:author="vivo" w:date="2022-04-25T16:06:00Z">
        <w:r w:rsidDel="00E25A8E">
          <w:rPr>
            <w:rFonts w:eastAsia="宋体"/>
            <w:lang w:eastAsia="zh-CN"/>
          </w:rPr>
          <w:delText>2</w:delText>
        </w:r>
      </w:del>
      <w:ins w:id="42" w:author="vivo" w:date="2022-04-25T16:06:00Z">
        <w:r w:rsidR="00E25A8E">
          <w:rPr>
            <w:rFonts w:eastAsia="宋体"/>
            <w:lang w:eastAsia="zh-CN"/>
          </w:rPr>
          <w:t>1</w:t>
        </w:r>
      </w:ins>
      <w:r>
        <w:rPr>
          <w:rFonts w:eastAsia="宋体"/>
          <w:lang w:eastAsia="zh-CN"/>
        </w:rPr>
        <w:t>&gt;</w:t>
      </w:r>
      <w:r>
        <w:rPr>
          <w:rFonts w:eastAsia="宋体"/>
          <w:lang w:eastAsia="zh-CN"/>
        </w:rPr>
        <w:tab/>
        <w:t>if the UE was configured with a deactivated SCG before receiving the message for which this procedure is initiated:</w:t>
      </w:r>
    </w:p>
    <w:p w14:paraId="4770195A" w14:textId="77777777" w:rsidR="000066D6" w:rsidRDefault="000066D6" w:rsidP="000066D6">
      <w:pPr>
        <w:pStyle w:val="EditorsNote"/>
        <w:rPr>
          <w:rFonts w:eastAsia="宋体"/>
        </w:rPr>
      </w:pPr>
      <w:r>
        <w:rPr>
          <w:rFonts w:eastAsia="宋体"/>
        </w:rPr>
        <w:t>Editor's note:FFS whether to remove the condition above if that is handled in TS 38.321.</w:t>
      </w:r>
    </w:p>
    <w:p w14:paraId="32897859" w14:textId="345A3D62" w:rsidR="000066D6" w:rsidRDefault="000066D6" w:rsidP="00E25A8E">
      <w:pPr>
        <w:pStyle w:val="B2"/>
        <w:rPr>
          <w:ins w:id="43" w:author="vivo" w:date="2022-04-25T16:09:00Z"/>
          <w:rFonts w:eastAsia="宋体"/>
          <w:lang w:eastAsia="zh-CN"/>
        </w:rPr>
      </w:pPr>
      <w:del w:id="44" w:author="vivo" w:date="2022-04-25T16:06:00Z">
        <w:r w:rsidDel="00E25A8E">
          <w:rPr>
            <w:rFonts w:eastAsia="宋体"/>
            <w:lang w:eastAsia="zh-CN"/>
          </w:rPr>
          <w:delText>3</w:delText>
        </w:r>
      </w:del>
      <w:ins w:id="45" w:author="vivo" w:date="2022-04-25T16:06:00Z">
        <w:r w:rsidR="00E25A8E">
          <w:rPr>
            <w:rFonts w:eastAsia="宋体"/>
            <w:lang w:eastAsia="zh-CN"/>
          </w:rPr>
          <w:t>2</w:t>
        </w:r>
      </w:ins>
      <w:r>
        <w:rPr>
          <w:rFonts w:eastAsia="宋体"/>
          <w:lang w:eastAsia="zh-CN"/>
        </w:rPr>
        <w:t>&gt;</w:t>
      </w:r>
      <w:r>
        <w:rPr>
          <w:rFonts w:eastAsia="宋体"/>
          <w:lang w:eastAsia="zh-CN"/>
        </w:rPr>
        <w:tab/>
        <w:t>resume performing radio link monitoring on the SCG, if previously stopped;</w:t>
      </w:r>
    </w:p>
    <w:p w14:paraId="1721C877" w14:textId="02125A63" w:rsidR="002860B7" w:rsidRDefault="002860B7" w:rsidP="002860B7">
      <w:pPr>
        <w:pStyle w:val="B2"/>
        <w:rPr>
          <w:rFonts w:eastAsia="宋体"/>
          <w:lang w:eastAsia="zh-CN"/>
        </w:rPr>
      </w:pPr>
      <w:ins w:id="46" w:author="vivo" w:date="2022-04-25T16:09:00Z">
        <w:r>
          <w:rPr>
            <w:rFonts w:eastAsia="宋体"/>
            <w:lang w:eastAsia="zh-CN"/>
          </w:rPr>
          <w:t>2&gt;</w:t>
        </w:r>
        <w:r>
          <w:rPr>
            <w:rFonts w:eastAsia="宋体"/>
            <w:lang w:eastAsia="zh-CN"/>
          </w:rPr>
          <w:tab/>
        </w:r>
        <w:r w:rsidRPr="00DA3FAD">
          <w:rPr>
            <w:rFonts w:eastAsia="宋体" w:hint="eastAsia"/>
            <w:lang w:eastAsia="zh-CN"/>
          </w:rPr>
          <w:t>if</w:t>
        </w:r>
        <w:r w:rsidRPr="00DA3FAD">
          <w:rPr>
            <w:rFonts w:eastAsia="宋体"/>
            <w:lang w:eastAsia="zh-CN"/>
          </w:rPr>
          <w:t xml:space="preserve"> </w:t>
        </w:r>
        <w:proofErr w:type="spellStart"/>
        <w:r w:rsidRPr="007875D1">
          <w:rPr>
            <w:rFonts w:eastAsia="宋体" w:hint="eastAsia"/>
            <w:i/>
            <w:lang w:eastAsia="zh-CN"/>
          </w:rPr>
          <w:t>bdf</w:t>
        </w:r>
        <w:proofErr w:type="spellEnd"/>
        <w:r w:rsidRPr="007875D1">
          <w:rPr>
            <w:rFonts w:eastAsia="宋体"/>
            <w:i/>
            <w:lang w:eastAsia="zh-CN"/>
          </w:rPr>
          <w:t>-</w:t>
        </w:r>
        <w:r w:rsidRPr="007875D1">
          <w:rPr>
            <w:rFonts w:eastAsia="宋体" w:hint="eastAsia"/>
            <w:i/>
            <w:lang w:eastAsia="zh-CN"/>
          </w:rPr>
          <w:t>and</w:t>
        </w:r>
        <w:r w:rsidRPr="007875D1">
          <w:rPr>
            <w:rFonts w:eastAsia="宋体"/>
            <w:i/>
            <w:lang w:eastAsia="zh-CN"/>
          </w:rPr>
          <w:t>-RLM</w:t>
        </w:r>
        <w:r w:rsidRPr="00DA3FAD">
          <w:rPr>
            <w:rFonts w:eastAsia="宋体"/>
            <w:lang w:eastAsia="zh-CN"/>
          </w:rPr>
          <w:t xml:space="preserve"> </w:t>
        </w:r>
        <w:r w:rsidRPr="00DA3FAD">
          <w:rPr>
            <w:rFonts w:eastAsia="宋体" w:hint="eastAsia"/>
            <w:lang w:eastAsia="zh-CN"/>
          </w:rPr>
          <w:t>was</w:t>
        </w:r>
        <w:r w:rsidRPr="00DA3FAD">
          <w:rPr>
            <w:rFonts w:eastAsia="宋体"/>
            <w:lang w:eastAsia="zh-CN"/>
          </w:rPr>
          <w:t xml:space="preserve"> </w:t>
        </w:r>
        <w:r w:rsidRPr="00DA3FAD">
          <w:rPr>
            <w:rFonts w:eastAsia="宋体" w:hint="eastAsia"/>
            <w:lang w:eastAsia="zh-CN"/>
          </w:rPr>
          <w:t>configured</w:t>
        </w:r>
        <w:r w:rsidRPr="00DA3FAD">
          <w:rPr>
            <w:rFonts w:eastAsia="宋体"/>
            <w:lang w:eastAsia="zh-CN"/>
          </w:rPr>
          <w:t xml:space="preserve"> </w:t>
        </w:r>
        <w:r w:rsidRPr="00DA3FAD">
          <w:rPr>
            <w:rFonts w:eastAsia="宋体" w:hint="eastAsia"/>
            <w:lang w:eastAsia="zh-CN"/>
          </w:rPr>
          <w:t>to</w:t>
        </w:r>
        <w:r w:rsidRPr="00DA3FAD">
          <w:rPr>
            <w:rFonts w:eastAsia="宋体"/>
            <w:lang w:eastAsia="zh-CN"/>
          </w:rPr>
          <w:t xml:space="preserve"> </w:t>
        </w:r>
        <w:r w:rsidRPr="00DA3FAD">
          <w:rPr>
            <w:rFonts w:eastAsia="宋体" w:hint="eastAsia"/>
            <w:lang w:eastAsia="zh-CN"/>
          </w:rPr>
          <w:t>false</w:t>
        </w:r>
        <w:r w:rsidRPr="00DA3FAD">
          <w:rPr>
            <w:rFonts w:eastAsia="宋体"/>
            <w:lang w:eastAsia="zh-CN"/>
          </w:rPr>
          <w:t xml:space="preserve"> </w:t>
        </w:r>
        <w:r w:rsidRPr="00DA3FAD">
          <w:rPr>
            <w:rFonts w:eastAsia="宋体" w:hint="eastAsia"/>
            <w:lang w:eastAsia="zh-CN"/>
          </w:rPr>
          <w:t>previously</w:t>
        </w:r>
        <w:r w:rsidRPr="00DA3FAD">
          <w:rPr>
            <w:rFonts w:eastAsia="宋体"/>
            <w:lang w:eastAsia="zh-CN"/>
          </w:rPr>
          <w:t>,</w:t>
        </w:r>
        <w:r>
          <w:rPr>
            <w:rFonts w:eastAsia="宋体"/>
            <w:lang w:eastAsia="zh-CN"/>
          </w:rPr>
          <w:t xml:space="preserve"> indicate to lower layers that</w:t>
        </w:r>
        <w:r w:rsidRPr="00DA3FAD">
          <w:rPr>
            <w:rFonts w:eastAsia="宋体"/>
            <w:lang w:eastAsia="zh-CN"/>
          </w:rPr>
          <w:t xml:space="preserve"> </w:t>
        </w:r>
        <w:r>
          <w:rPr>
            <w:rFonts w:eastAsia="宋体"/>
            <w:lang w:eastAsia="zh-CN"/>
          </w:rPr>
          <w:t xml:space="preserve">a </w:t>
        </w:r>
        <w:r w:rsidRPr="00DA3FAD">
          <w:rPr>
            <w:rFonts w:eastAsia="宋体"/>
            <w:lang w:eastAsia="zh-CN"/>
          </w:rPr>
          <w:t>random access</w:t>
        </w:r>
        <w:r>
          <w:rPr>
            <w:rFonts w:eastAsia="宋体"/>
            <w:lang w:eastAsia="zh-CN"/>
          </w:rPr>
          <w:t xml:space="preserve"> is needed </w:t>
        </w:r>
        <w:r w:rsidR="001846B8">
          <w:rPr>
            <w:rFonts w:eastAsia="宋体"/>
            <w:lang w:eastAsia="zh-CN"/>
          </w:rPr>
          <w:t>for SCG activation</w:t>
        </w:r>
        <w:r>
          <w:rPr>
            <w:rFonts w:eastAsia="宋体"/>
            <w:lang w:eastAsia="zh-CN"/>
          </w:rPr>
          <w:t>;</w:t>
        </w:r>
      </w:ins>
    </w:p>
    <w:p w14:paraId="411B11C9" w14:textId="1D4AC360" w:rsidR="00403922" w:rsidRPr="007875D1" w:rsidRDefault="001F55D4" w:rsidP="007875D1">
      <w:pPr>
        <w:pStyle w:val="B1"/>
        <w:rPr>
          <w:ins w:id="47" w:author="vivo" w:date="2022-04-25T00:38:00Z"/>
          <w:rFonts w:eastAsia="宋体"/>
          <w:lang w:eastAsia="zh-CN"/>
        </w:rPr>
      </w:pPr>
      <w:ins w:id="48" w:author="vivo" w:date="2022-04-25T16:08:00Z">
        <w:r>
          <w:rPr>
            <w:rFonts w:eastAsia="宋体"/>
            <w:lang w:eastAsia="zh-CN"/>
          </w:rPr>
          <w:t>1&gt;</w:t>
        </w:r>
        <w:r>
          <w:rPr>
            <w:rFonts w:eastAsia="宋体"/>
            <w:lang w:eastAsia="zh-CN"/>
          </w:rPr>
          <w:tab/>
        </w:r>
      </w:ins>
      <w:del w:id="49" w:author="vivo" w:date="2022-04-25T16:07:00Z">
        <w:r w:rsidR="000066D6" w:rsidDel="001F55D4">
          <w:rPr>
            <w:rFonts w:eastAsia="宋体"/>
            <w:lang w:eastAsia="zh-CN"/>
          </w:rPr>
          <w:delText>3&gt;</w:delText>
        </w:r>
        <w:r w:rsidR="000066D6" w:rsidDel="001F55D4">
          <w:rPr>
            <w:rFonts w:eastAsia="宋体"/>
            <w:lang w:eastAsia="zh-CN"/>
          </w:rPr>
          <w:tab/>
        </w:r>
      </w:del>
      <w:r w:rsidR="000066D6">
        <w:rPr>
          <w:rFonts w:eastAsia="宋体"/>
          <w:lang w:eastAsia="zh-CN"/>
        </w:rPr>
        <w:t>indicate to lower layers that the SCG is activated.</w:t>
      </w:r>
    </w:p>
    <w:p w14:paraId="31DA4A5E" w14:textId="27B3DE47" w:rsidR="00B5514D" w:rsidRDefault="00B5514D" w:rsidP="007875D1">
      <w:pPr>
        <w:pStyle w:val="B1"/>
        <w:ind w:left="716" w:firstLine="0"/>
        <w:rPr>
          <w:rFonts w:eastAsia="宋体"/>
          <w:lang w:eastAsia="zh-CN"/>
        </w:rPr>
      </w:pPr>
    </w:p>
    <w:p w14:paraId="3A62FF84" w14:textId="02F14DDD" w:rsidR="00CF3FE4" w:rsidRDefault="00CF3FE4" w:rsidP="007875D1">
      <w:pPr>
        <w:pStyle w:val="B1"/>
        <w:ind w:left="716" w:firstLine="0"/>
        <w:rPr>
          <w:rFonts w:eastAsia="宋体"/>
          <w:lang w:eastAsia="zh-CN"/>
        </w:rPr>
      </w:pPr>
    </w:p>
    <w:p w14:paraId="7E44C1C4" w14:textId="77777777" w:rsidR="00CF3FE4" w:rsidRPr="00DA3FAD" w:rsidRDefault="00CF3FE4" w:rsidP="007875D1">
      <w:pPr>
        <w:pStyle w:val="B1"/>
        <w:ind w:left="716" w:firstLine="0"/>
        <w:rPr>
          <w:rFonts w:eastAsia="宋体"/>
          <w:lang w:eastAsia="zh-CN"/>
        </w:rPr>
      </w:pPr>
    </w:p>
    <w:p w14:paraId="071FC6E9" w14:textId="5FF42ABA" w:rsidR="00702615" w:rsidRDefault="00702615" w:rsidP="00702615">
      <w:pPr>
        <w:pStyle w:val="20"/>
        <w:keepLines/>
        <w:overflowPunct w:val="0"/>
        <w:autoSpaceDE w:val="0"/>
        <w:autoSpaceDN w:val="0"/>
        <w:adjustRightInd w:val="0"/>
        <w:spacing w:before="180" w:after="180"/>
        <w:jc w:val="both"/>
        <w:textAlignment w:val="baseline"/>
      </w:pPr>
      <w:r>
        <w:t>&lt;TP for TS 38.3</w:t>
      </w:r>
      <w:r w:rsidR="000F7552">
        <w:t>2</w:t>
      </w:r>
      <w:r>
        <w:t>1&gt;</w:t>
      </w:r>
    </w:p>
    <w:p w14:paraId="5B9AC09C" w14:textId="571EB207" w:rsidR="00E10602" w:rsidRDefault="00E10602" w:rsidP="00E10602">
      <w:pPr>
        <w:rPr>
          <w:rStyle w:val="afb"/>
        </w:rPr>
      </w:pPr>
    </w:p>
    <w:p w14:paraId="73A439E2" w14:textId="77777777" w:rsidR="00E10602" w:rsidRPr="008B1243" w:rsidRDefault="00E10602" w:rsidP="00E10602">
      <w:pPr>
        <w:pStyle w:val="20"/>
        <w:rPr>
          <w:lang w:eastAsia="ko-KR"/>
        </w:rPr>
      </w:pPr>
      <w:r w:rsidRPr="008B1243">
        <w:rPr>
          <w:lang w:eastAsia="ko-KR"/>
        </w:rPr>
        <w:t>5.29</w:t>
      </w:r>
      <w:r w:rsidRPr="008B1243">
        <w:rPr>
          <w:lang w:eastAsia="ko-KR"/>
        </w:rPr>
        <w:tab/>
        <w:t>Activation/Deactivation of SCG</w:t>
      </w:r>
    </w:p>
    <w:p w14:paraId="7E4D9985" w14:textId="77777777" w:rsidR="00E10602" w:rsidRPr="008B1243" w:rsidRDefault="00E10602" w:rsidP="00E10602">
      <w:r w:rsidRPr="008B1243">
        <w:t>The network may activate and deactivate the configured SCG. The MAC entity shall for the configured SCG:</w:t>
      </w:r>
    </w:p>
    <w:p w14:paraId="02077E6D" w14:textId="77777777" w:rsidR="00E10602" w:rsidRPr="008B1243" w:rsidRDefault="00E10602" w:rsidP="00E10602">
      <w:pPr>
        <w:pStyle w:val="B1"/>
        <w:rPr>
          <w:lang w:eastAsia="ko-KR"/>
        </w:rPr>
      </w:pPr>
      <w:r w:rsidRPr="008B1243">
        <w:rPr>
          <w:lang w:eastAsia="ko-KR"/>
        </w:rPr>
        <w:lastRenderedPageBreak/>
        <w:t>1&gt;</w:t>
      </w:r>
      <w:r w:rsidRPr="008B1243">
        <w:rPr>
          <w:lang w:eastAsia="ko-KR"/>
        </w:rPr>
        <w:tab/>
        <w:t>if upper layers indicate that activation of the SCG:</w:t>
      </w:r>
    </w:p>
    <w:p w14:paraId="7489DFDB" w14:textId="682E952B" w:rsidR="00E10602" w:rsidRPr="008B1243" w:rsidRDefault="00E10602" w:rsidP="00E10602">
      <w:pPr>
        <w:pStyle w:val="B2"/>
        <w:rPr>
          <w:lang w:eastAsia="ko-KR"/>
        </w:rPr>
      </w:pPr>
      <w:r w:rsidRPr="008B1243">
        <w:rPr>
          <w:lang w:eastAsia="ko-KR"/>
        </w:rPr>
        <w:t>2&gt;</w:t>
      </w:r>
      <w:r w:rsidRPr="008B1243">
        <w:rPr>
          <w:lang w:eastAsia="ko-KR"/>
        </w:rPr>
        <w:tab/>
        <w:t xml:space="preserve">if </w:t>
      </w:r>
      <w:r w:rsidRPr="008B1243">
        <w:rPr>
          <w:i/>
          <w:lang w:eastAsia="ko-KR"/>
        </w:rPr>
        <w:t>BFI_COUNTER</w:t>
      </w:r>
      <w:r w:rsidRPr="008B1243">
        <w:rPr>
          <w:lang w:eastAsia="ko-KR"/>
        </w:rPr>
        <w:t xml:space="preserve"> &gt;= </w:t>
      </w:r>
      <w:proofErr w:type="spellStart"/>
      <w:r w:rsidRPr="008B1243">
        <w:rPr>
          <w:i/>
          <w:lang w:eastAsia="ko-KR"/>
        </w:rPr>
        <w:t>beamFailureInstanceMaxCount</w:t>
      </w:r>
      <w:proofErr w:type="spellEnd"/>
      <w:r w:rsidRPr="008B1243">
        <w:rPr>
          <w:lang w:eastAsia="ko-KR"/>
        </w:rPr>
        <w:t xml:space="preserve"> for the </w:t>
      </w:r>
      <w:proofErr w:type="spellStart"/>
      <w:r w:rsidRPr="008B1243">
        <w:rPr>
          <w:lang w:eastAsia="ko-KR"/>
        </w:rPr>
        <w:t>PSCell</w:t>
      </w:r>
      <w:proofErr w:type="spellEnd"/>
      <w:r w:rsidRPr="008B1243">
        <w:rPr>
          <w:lang w:eastAsia="ko-KR"/>
        </w:rPr>
        <w:t xml:space="preserve"> or the </w:t>
      </w:r>
      <w:proofErr w:type="spellStart"/>
      <w:r w:rsidRPr="008B1243">
        <w:rPr>
          <w:i/>
          <w:lang w:eastAsia="ko-KR"/>
        </w:rPr>
        <w:t>timeAlignmentTimer</w:t>
      </w:r>
      <w:proofErr w:type="spellEnd"/>
      <w:r w:rsidRPr="008B1243">
        <w:rPr>
          <w:lang w:eastAsia="ko-KR"/>
        </w:rPr>
        <w:t xml:space="preserve"> associated with PTAG is not running</w:t>
      </w:r>
      <w:ins w:id="50" w:author="vivo" w:date="2022-04-25T00:54:00Z">
        <w:r w:rsidR="00A515DC">
          <w:rPr>
            <w:lang w:eastAsia="ko-KR"/>
          </w:rPr>
          <w:t xml:space="preserve"> or </w:t>
        </w:r>
      </w:ins>
      <w:ins w:id="51" w:author="vivo" w:date="2022-04-25T00:55:00Z">
        <w:r w:rsidR="003B579C">
          <w:rPr>
            <w:lang w:eastAsia="ko-KR"/>
          </w:rPr>
          <w:t>the upper layer</w:t>
        </w:r>
      </w:ins>
      <w:ins w:id="52" w:author="vivo" w:date="2022-04-25T16:17:00Z">
        <w:r w:rsidR="00BA4FE0">
          <w:rPr>
            <w:lang w:eastAsia="ko-KR"/>
          </w:rPr>
          <w:t>s</w:t>
        </w:r>
      </w:ins>
      <w:ins w:id="53" w:author="vivo" w:date="2022-04-25T00:55:00Z">
        <w:r w:rsidR="003B579C">
          <w:rPr>
            <w:lang w:eastAsia="ko-KR"/>
          </w:rPr>
          <w:t xml:space="preserve"> </w:t>
        </w:r>
        <w:r w:rsidR="003B579C">
          <w:rPr>
            <w:rFonts w:eastAsia="宋体"/>
            <w:lang w:eastAsia="zh-CN"/>
          </w:rPr>
          <w:t>indicate that</w:t>
        </w:r>
        <w:r w:rsidR="003B579C" w:rsidRPr="00DA3FAD">
          <w:rPr>
            <w:rFonts w:eastAsia="宋体"/>
            <w:lang w:eastAsia="zh-CN"/>
          </w:rPr>
          <w:t xml:space="preserve"> </w:t>
        </w:r>
        <w:r w:rsidR="00B96F45">
          <w:rPr>
            <w:rFonts w:eastAsia="宋体"/>
            <w:lang w:eastAsia="zh-CN"/>
          </w:rPr>
          <w:t xml:space="preserve">a </w:t>
        </w:r>
        <w:r w:rsidR="003B579C" w:rsidRPr="00DA3FAD">
          <w:rPr>
            <w:rFonts w:eastAsia="宋体"/>
            <w:lang w:eastAsia="zh-CN"/>
          </w:rPr>
          <w:t>random access</w:t>
        </w:r>
        <w:r w:rsidR="003B579C">
          <w:rPr>
            <w:rFonts w:eastAsia="宋体"/>
            <w:lang w:eastAsia="zh-CN"/>
          </w:rPr>
          <w:t xml:space="preserve"> is needed</w:t>
        </w:r>
        <w:r w:rsidR="00350C3B" w:rsidRPr="00350C3B">
          <w:rPr>
            <w:lang w:eastAsia="ko-KR"/>
          </w:rPr>
          <w:t xml:space="preserve"> </w:t>
        </w:r>
        <w:r w:rsidR="00350C3B" w:rsidRPr="008B1243">
          <w:rPr>
            <w:lang w:eastAsia="ko-KR"/>
          </w:rPr>
          <w:t>for SCG activation</w:t>
        </w:r>
      </w:ins>
      <w:r w:rsidRPr="008B1243">
        <w:rPr>
          <w:lang w:eastAsia="ko-KR"/>
        </w:rPr>
        <w:t>:</w:t>
      </w:r>
    </w:p>
    <w:p w14:paraId="685DC09B" w14:textId="458E8325" w:rsidR="00E10602" w:rsidRPr="008B1243" w:rsidRDefault="00E10602" w:rsidP="00E10602">
      <w:pPr>
        <w:pStyle w:val="B3"/>
        <w:rPr>
          <w:lang w:eastAsia="ko-KR"/>
        </w:rPr>
      </w:pPr>
      <w:r w:rsidRPr="008B1243">
        <w:rPr>
          <w:lang w:eastAsia="ko-KR"/>
        </w:rPr>
        <w:t>3&gt;</w:t>
      </w:r>
      <w:r w:rsidRPr="008B1243">
        <w:rPr>
          <w:lang w:eastAsia="ko-KR"/>
        </w:rPr>
        <w:tab/>
      </w:r>
      <w:ins w:id="54" w:author="vivo" w:date="2022-04-25T00:57:00Z">
        <w:r w:rsidR="00623B7C">
          <w:rPr>
            <w:rFonts w:eastAsiaTheme="minorEastAsia"/>
          </w:rPr>
          <w:t xml:space="preserve">if there is no ongoing random access on the PSCell, </w:t>
        </w:r>
      </w:ins>
      <w:ins w:id="55" w:author="vivo" w:date="2022-04-25T00:56:00Z">
        <w:r w:rsidR="00105C17">
          <w:t>initiate the Random Access procedure on the PSCell</w:t>
        </w:r>
        <w:r w:rsidR="00105C17" w:rsidRPr="008B1243" w:rsidDel="00105C17">
          <w:rPr>
            <w:lang w:eastAsia="ko-KR"/>
          </w:rPr>
          <w:t xml:space="preserve"> </w:t>
        </w:r>
      </w:ins>
      <w:del w:id="56" w:author="vivo" w:date="2022-04-25T00:56:00Z">
        <w:r w:rsidRPr="008B1243" w:rsidDel="00105C17">
          <w:rPr>
            <w:lang w:eastAsia="ko-KR"/>
          </w:rPr>
          <w:delText>indicate to upper layers that a Random Access Procedure</w:delText>
        </w:r>
      </w:del>
      <w:r w:rsidRPr="008B1243">
        <w:rPr>
          <w:lang w:eastAsia="ko-KR"/>
        </w:rPr>
        <w:t xml:space="preserve"> (as specified in clause 5.1.1)</w:t>
      </w:r>
      <w:del w:id="57" w:author="vivo" w:date="2022-04-25T00:56:00Z">
        <w:r w:rsidRPr="008B1243" w:rsidDel="00105C17">
          <w:rPr>
            <w:lang w:eastAsia="ko-KR"/>
          </w:rPr>
          <w:delText xml:space="preserve"> is needed for SCG activation</w:delText>
        </w:r>
      </w:del>
      <w:r w:rsidRPr="008B1243">
        <w:rPr>
          <w:lang w:eastAsia="ko-KR"/>
        </w:rPr>
        <w:t>.</w:t>
      </w:r>
      <w:bookmarkStart w:id="58" w:name="_GoBack"/>
      <w:bookmarkEnd w:id="58"/>
    </w:p>
    <w:p w14:paraId="6FB2E860" w14:textId="54333524" w:rsidR="00E10602" w:rsidRPr="008B1243" w:rsidRDefault="00E10602" w:rsidP="00E10602">
      <w:pPr>
        <w:pStyle w:val="B2"/>
        <w:rPr>
          <w:lang w:eastAsia="ko-KR"/>
        </w:rPr>
      </w:pPr>
      <w:r w:rsidRPr="008B1243">
        <w:rPr>
          <w:lang w:eastAsia="ko-KR"/>
        </w:rPr>
        <w:t>2&gt;</w:t>
      </w:r>
      <w:r w:rsidRPr="008B1243">
        <w:rPr>
          <w:lang w:eastAsia="ko-KR"/>
        </w:rPr>
        <w:tab/>
        <w:t>else</w:t>
      </w:r>
      <w:ins w:id="59" w:author="vivo" w:date="2022-04-25T16:18:00Z">
        <w:r w:rsidR="00E609BA">
          <w:rPr>
            <w:lang w:eastAsia="ko-KR"/>
          </w:rPr>
          <w:t xml:space="preserve"> </w:t>
        </w:r>
      </w:ins>
      <w:del w:id="60" w:author="vivo" w:date="2022-04-25T00:57:00Z">
        <w:r w:rsidRPr="008B1243" w:rsidDel="001D1F26">
          <w:rPr>
            <w:lang w:eastAsia="ko-KR"/>
          </w:rPr>
          <w:delText xml:space="preserve"> </w:delText>
        </w:r>
      </w:del>
      <w:ins w:id="61" w:author="vivo" w:date="2022-04-25T16:18:00Z">
        <w:r w:rsidR="00E609BA">
          <w:rPr>
            <w:rFonts w:eastAsiaTheme="minorEastAsia"/>
          </w:rPr>
          <w:t xml:space="preserve">if there is no ongoing random access on the </w:t>
        </w:r>
        <w:proofErr w:type="spellStart"/>
        <w:r w:rsidR="00E609BA">
          <w:rPr>
            <w:rFonts w:eastAsiaTheme="minorEastAsia"/>
          </w:rPr>
          <w:t>PSCell</w:t>
        </w:r>
      </w:ins>
      <w:proofErr w:type="spellEnd"/>
      <w:del w:id="62" w:author="vivo" w:date="2022-04-25T00:57:00Z">
        <w:r w:rsidRPr="008B1243" w:rsidDel="001D1F26">
          <w:rPr>
            <w:lang w:eastAsia="ko-KR"/>
          </w:rPr>
          <w:delText>if a Random Access Procedure is not triggered for SCG activation</w:delText>
        </w:r>
      </w:del>
      <w:r w:rsidRPr="008B1243">
        <w:rPr>
          <w:lang w:eastAsia="ko-KR"/>
        </w:rPr>
        <w:t>:</w:t>
      </w:r>
    </w:p>
    <w:p w14:paraId="3D89A48F" w14:textId="77777777" w:rsidR="00E10602" w:rsidRPr="008B1243" w:rsidRDefault="00E10602" w:rsidP="00E10602">
      <w:pPr>
        <w:pStyle w:val="B3"/>
        <w:rPr>
          <w:lang w:eastAsia="ko-KR"/>
        </w:rPr>
      </w:pPr>
      <w:r w:rsidRPr="008B1243">
        <w:rPr>
          <w:lang w:eastAsia="ko-KR"/>
        </w:rPr>
        <w:t>3&gt;</w:t>
      </w:r>
      <w:r w:rsidRPr="008B1243">
        <w:rPr>
          <w:lang w:eastAsia="ko-KR"/>
        </w:rPr>
        <w:tab/>
        <w:t>activate the SCG according to the timing defined in TS 38.133 [11] for direct SCG activation.</w:t>
      </w:r>
    </w:p>
    <w:p w14:paraId="647ADB30" w14:textId="77777777" w:rsidR="00E10602" w:rsidRPr="008B1243" w:rsidRDefault="00E10602" w:rsidP="00E10602">
      <w:pPr>
        <w:pStyle w:val="B2"/>
        <w:rPr>
          <w:lang w:eastAsia="ko-KR"/>
        </w:rPr>
      </w:pPr>
      <w:r w:rsidRPr="008B1243">
        <w:rPr>
          <w:lang w:eastAsia="ko-KR"/>
        </w:rPr>
        <w:t>2&gt;</w:t>
      </w:r>
      <w:r w:rsidRPr="008B1243">
        <w:rPr>
          <w:lang w:eastAsia="ko-KR"/>
        </w:rPr>
        <w:tab/>
        <w:t>apply normal SCG operation including</w:t>
      </w:r>
    </w:p>
    <w:p w14:paraId="5837A717" w14:textId="77777777" w:rsidR="00E10602" w:rsidRPr="008B1243" w:rsidRDefault="00E10602" w:rsidP="00E10602">
      <w:pPr>
        <w:pStyle w:val="B3"/>
        <w:rPr>
          <w:lang w:eastAsia="ko-KR"/>
        </w:rPr>
      </w:pPr>
      <w:r w:rsidRPr="008B1243">
        <w:rPr>
          <w:lang w:eastAsia="ko-KR"/>
        </w:rPr>
        <w:t>3&gt;</w:t>
      </w:r>
      <w:r w:rsidRPr="008B1243">
        <w:rPr>
          <w:lang w:eastAsia="ko-KR"/>
        </w:rPr>
        <w:tab/>
        <w:t>SRS transmissions on the PSCell;</w:t>
      </w:r>
    </w:p>
    <w:p w14:paraId="6A11F159" w14:textId="77777777" w:rsidR="00E10602" w:rsidRPr="008B1243" w:rsidRDefault="00E10602" w:rsidP="00E10602">
      <w:pPr>
        <w:pStyle w:val="B3"/>
        <w:rPr>
          <w:lang w:eastAsia="ko-KR"/>
        </w:rPr>
      </w:pPr>
      <w:r w:rsidRPr="008B1243">
        <w:rPr>
          <w:lang w:eastAsia="ko-KR"/>
        </w:rPr>
        <w:t>3&gt;</w:t>
      </w:r>
      <w:r w:rsidRPr="008B1243">
        <w:rPr>
          <w:lang w:eastAsia="ko-KR"/>
        </w:rPr>
        <w:tab/>
        <w:t>CSI reporting for the PSCell;</w:t>
      </w:r>
    </w:p>
    <w:p w14:paraId="4D64D4EC" w14:textId="77777777" w:rsidR="00E10602" w:rsidRPr="008B1243" w:rsidRDefault="00E10602" w:rsidP="00E10602">
      <w:pPr>
        <w:pStyle w:val="B3"/>
        <w:rPr>
          <w:lang w:eastAsia="ko-KR"/>
        </w:rPr>
      </w:pPr>
      <w:r w:rsidRPr="008B1243">
        <w:rPr>
          <w:lang w:eastAsia="ko-KR"/>
        </w:rPr>
        <w:t>3&gt;</w:t>
      </w:r>
      <w:r w:rsidRPr="008B1243">
        <w:rPr>
          <w:lang w:eastAsia="ko-KR"/>
        </w:rPr>
        <w:tab/>
        <w:t>PDCCH monitoring on the PSCell;</w:t>
      </w:r>
    </w:p>
    <w:p w14:paraId="304949A9" w14:textId="77777777" w:rsidR="00E10602" w:rsidRPr="008B1243" w:rsidRDefault="00E10602" w:rsidP="00E10602">
      <w:pPr>
        <w:pStyle w:val="B3"/>
        <w:rPr>
          <w:lang w:eastAsia="ko-KR"/>
        </w:rPr>
      </w:pPr>
      <w:r w:rsidRPr="008B1243">
        <w:rPr>
          <w:lang w:eastAsia="ko-KR"/>
        </w:rPr>
        <w:t>3&gt;</w:t>
      </w:r>
      <w:r w:rsidRPr="008B1243">
        <w:rPr>
          <w:lang w:eastAsia="ko-KR"/>
        </w:rPr>
        <w:tab/>
        <w:t>PUCCH transmissions on the PSCell;</w:t>
      </w:r>
    </w:p>
    <w:p w14:paraId="069BAFC4" w14:textId="77777777" w:rsidR="00E10602" w:rsidRPr="008B1243" w:rsidRDefault="00E10602" w:rsidP="00E10602">
      <w:pPr>
        <w:pStyle w:val="B3"/>
        <w:rPr>
          <w:lang w:eastAsia="ko-KR"/>
        </w:rPr>
      </w:pPr>
      <w:r w:rsidRPr="008B1243">
        <w:rPr>
          <w:lang w:eastAsia="ko-KR"/>
        </w:rPr>
        <w:t>3&gt;</w:t>
      </w:r>
      <w:r w:rsidRPr="008B1243">
        <w:rPr>
          <w:lang w:eastAsia="ko-KR"/>
        </w:rPr>
        <w:tab/>
        <w:t>Perform Random Access on the PSCell if triggered;</w:t>
      </w:r>
    </w:p>
    <w:p w14:paraId="1DB29DBD" w14:textId="77777777" w:rsidR="00E10602" w:rsidRPr="008B1243" w:rsidRDefault="00E10602" w:rsidP="00E10602">
      <w:pPr>
        <w:pStyle w:val="B3"/>
        <w:rPr>
          <w:lang w:eastAsia="ko-KR"/>
        </w:rPr>
      </w:pPr>
      <w:r w:rsidRPr="008B1243">
        <w:rPr>
          <w:lang w:eastAsia="ko-KR"/>
        </w:rPr>
        <w:t>3&gt;</w:t>
      </w:r>
      <w:r w:rsidRPr="008B1243">
        <w:rPr>
          <w:lang w:eastAsia="ko-KR"/>
        </w:rPr>
        <w:tab/>
        <w:t xml:space="preserve">initialize </w:t>
      </w:r>
      <w:r w:rsidRPr="008B1243">
        <w:rPr>
          <w:i/>
          <w:lang w:eastAsia="ko-KR"/>
        </w:rPr>
        <w:t>Bj</w:t>
      </w:r>
      <w:r w:rsidRPr="008B1243">
        <w:rPr>
          <w:lang w:eastAsia="ko-KR"/>
        </w:rPr>
        <w:t xml:space="preserve"> for each logical channel associated to SCG to zero.</w:t>
      </w:r>
    </w:p>
    <w:p w14:paraId="685A2397" w14:textId="77777777" w:rsidR="00E10602" w:rsidRPr="008B1243" w:rsidRDefault="00E10602" w:rsidP="00E10602">
      <w:pPr>
        <w:pStyle w:val="B1"/>
      </w:pPr>
      <w:r w:rsidRPr="008B1243">
        <w:t>1&gt;</w:t>
      </w:r>
      <w:r w:rsidRPr="008B1243">
        <w:tab/>
      </w:r>
      <w:r w:rsidRPr="008B1243">
        <w:rPr>
          <w:lang w:eastAsia="ko-KR"/>
        </w:rPr>
        <w:t>else if upper layers indicate that the SCG is deactivated:</w:t>
      </w:r>
    </w:p>
    <w:p w14:paraId="65144014" w14:textId="77777777" w:rsidR="00E10602" w:rsidRPr="008B1243" w:rsidRDefault="00E10602" w:rsidP="00E10602">
      <w:pPr>
        <w:pStyle w:val="B2"/>
        <w:rPr>
          <w:lang w:eastAsia="ko-KR"/>
        </w:rPr>
      </w:pPr>
      <w:r w:rsidRPr="008B1243">
        <w:rPr>
          <w:lang w:eastAsia="ko-KR"/>
        </w:rPr>
        <w:t>2&gt;</w:t>
      </w:r>
      <w:r w:rsidRPr="008B1243">
        <w:rPr>
          <w:lang w:eastAsia="ko-KR"/>
        </w:rPr>
        <w:tab/>
        <w:t xml:space="preserve">deactivate all the </w:t>
      </w:r>
      <w:proofErr w:type="spellStart"/>
      <w:r w:rsidRPr="008B1243">
        <w:rPr>
          <w:lang w:eastAsia="ko-KR"/>
        </w:rPr>
        <w:t>SCells</w:t>
      </w:r>
      <w:proofErr w:type="spellEnd"/>
      <w:r w:rsidRPr="008B1243">
        <w:rPr>
          <w:lang w:eastAsia="ko-KR"/>
        </w:rPr>
        <w:t xml:space="preserve"> of the configured SCG according to clause 5.9;</w:t>
      </w:r>
    </w:p>
    <w:p w14:paraId="54EB3281" w14:textId="77777777" w:rsidR="00E10602" w:rsidRPr="008B1243" w:rsidRDefault="00E10602" w:rsidP="00E10602">
      <w:pPr>
        <w:pStyle w:val="B2"/>
        <w:rPr>
          <w:lang w:eastAsia="ko-KR"/>
        </w:rPr>
      </w:pPr>
      <w:r w:rsidRPr="008B1243">
        <w:rPr>
          <w:lang w:eastAsia="ko-KR"/>
        </w:rPr>
        <w:t>2&gt;</w:t>
      </w:r>
      <w:r w:rsidRPr="008B1243">
        <w:rPr>
          <w:lang w:eastAsia="ko-KR"/>
        </w:rPr>
        <w:tab/>
        <w:t xml:space="preserve">deactivate </w:t>
      </w:r>
      <w:proofErr w:type="spellStart"/>
      <w:r w:rsidRPr="008B1243">
        <w:rPr>
          <w:lang w:eastAsia="ko-KR"/>
        </w:rPr>
        <w:t>PSCell</w:t>
      </w:r>
      <w:proofErr w:type="spellEnd"/>
      <w:r w:rsidRPr="008B1243">
        <w:rPr>
          <w:lang w:eastAsia="ko-KR"/>
        </w:rPr>
        <w:t xml:space="preserve"> according to the timing defined in TS 38.133 [11]:</w:t>
      </w:r>
    </w:p>
    <w:p w14:paraId="5DFD66A3" w14:textId="77777777" w:rsidR="00E10602" w:rsidRPr="008B1243" w:rsidRDefault="00E10602" w:rsidP="00E10602">
      <w:pPr>
        <w:pStyle w:val="B2"/>
        <w:rPr>
          <w:lang w:eastAsia="ko-KR"/>
        </w:rPr>
      </w:pPr>
      <w:r w:rsidRPr="008B1243">
        <w:rPr>
          <w:lang w:eastAsia="ko-KR"/>
        </w:rPr>
        <w:t>2&gt;</w:t>
      </w:r>
      <w:r w:rsidRPr="008B1243">
        <w:rPr>
          <w:lang w:eastAsia="ko-KR"/>
        </w:rPr>
        <w:tab/>
        <w:t>reset MAC according to clause 5.12a.</w:t>
      </w:r>
    </w:p>
    <w:p w14:paraId="5D576B02" w14:textId="77777777" w:rsidR="00E10602" w:rsidRPr="008B1243" w:rsidRDefault="00E10602" w:rsidP="00E10602">
      <w:pPr>
        <w:pStyle w:val="B1"/>
        <w:rPr>
          <w:noProof/>
        </w:rPr>
      </w:pPr>
      <w:r w:rsidRPr="008B1243">
        <w:t>1&gt;</w:t>
      </w:r>
      <w:r w:rsidRPr="008B1243">
        <w:tab/>
        <w:t xml:space="preserve">if the </w:t>
      </w:r>
      <w:proofErr w:type="spellStart"/>
      <w:r w:rsidRPr="008B1243">
        <w:t>PSCell</w:t>
      </w:r>
      <w:proofErr w:type="spellEnd"/>
      <w:r w:rsidRPr="008B1243">
        <w:t xml:space="preserve"> is deactivated:</w:t>
      </w:r>
    </w:p>
    <w:p w14:paraId="7DB105DD" w14:textId="77777777" w:rsidR="00E10602" w:rsidRPr="008B1243" w:rsidRDefault="00E10602" w:rsidP="00E10602">
      <w:pPr>
        <w:pStyle w:val="B2"/>
        <w:rPr>
          <w:lang w:eastAsia="ko-KR"/>
        </w:rPr>
      </w:pPr>
      <w:r w:rsidRPr="008B1243">
        <w:rPr>
          <w:lang w:eastAsia="ko-KR"/>
        </w:rPr>
        <w:t>2&gt;</w:t>
      </w:r>
      <w:r w:rsidRPr="008B1243">
        <w:rPr>
          <w:lang w:eastAsia="ko-KR"/>
        </w:rPr>
        <w:tab/>
        <w:t xml:space="preserve">not transmit SRS on the </w:t>
      </w:r>
      <w:proofErr w:type="spellStart"/>
      <w:r w:rsidRPr="008B1243">
        <w:rPr>
          <w:lang w:eastAsia="ko-KR"/>
        </w:rPr>
        <w:t>PSCell</w:t>
      </w:r>
      <w:proofErr w:type="spellEnd"/>
      <w:r w:rsidRPr="008B1243">
        <w:rPr>
          <w:lang w:eastAsia="ko-KR"/>
        </w:rPr>
        <w:t>:</w:t>
      </w:r>
    </w:p>
    <w:p w14:paraId="0B3ADCD5" w14:textId="77777777" w:rsidR="00E10602" w:rsidRPr="008B1243" w:rsidRDefault="00E10602" w:rsidP="00E10602">
      <w:pPr>
        <w:pStyle w:val="B2"/>
        <w:rPr>
          <w:lang w:eastAsia="ko-KR"/>
        </w:rPr>
      </w:pPr>
      <w:r w:rsidRPr="008B1243">
        <w:rPr>
          <w:lang w:eastAsia="ko-KR"/>
        </w:rPr>
        <w:t>2&gt;</w:t>
      </w:r>
      <w:r w:rsidRPr="008B1243">
        <w:rPr>
          <w:lang w:eastAsia="ko-KR"/>
        </w:rPr>
        <w:tab/>
        <w:t xml:space="preserve">not report CSI for the </w:t>
      </w:r>
      <w:proofErr w:type="spellStart"/>
      <w:r w:rsidRPr="008B1243">
        <w:rPr>
          <w:lang w:eastAsia="ko-KR"/>
        </w:rPr>
        <w:t>PSCell</w:t>
      </w:r>
      <w:proofErr w:type="spellEnd"/>
      <w:r w:rsidRPr="008B1243">
        <w:rPr>
          <w:lang w:eastAsia="ko-KR"/>
        </w:rPr>
        <w:t>:</w:t>
      </w:r>
    </w:p>
    <w:p w14:paraId="6C36A06E" w14:textId="77777777" w:rsidR="00E10602" w:rsidRPr="008B1243" w:rsidRDefault="00E10602" w:rsidP="00E10602">
      <w:pPr>
        <w:pStyle w:val="B2"/>
        <w:rPr>
          <w:lang w:eastAsia="ko-KR"/>
        </w:rPr>
      </w:pPr>
      <w:r w:rsidRPr="008B1243">
        <w:rPr>
          <w:lang w:eastAsia="ko-KR"/>
        </w:rPr>
        <w:t>2&gt;</w:t>
      </w:r>
      <w:r w:rsidRPr="008B1243">
        <w:rPr>
          <w:lang w:eastAsia="ko-KR"/>
        </w:rPr>
        <w:tab/>
        <w:t xml:space="preserve">not transmit on UL-SCH on the </w:t>
      </w:r>
      <w:proofErr w:type="spellStart"/>
      <w:r w:rsidRPr="008B1243">
        <w:rPr>
          <w:lang w:eastAsia="ko-KR"/>
        </w:rPr>
        <w:t>PSCell</w:t>
      </w:r>
      <w:proofErr w:type="spellEnd"/>
      <w:r w:rsidRPr="008B1243">
        <w:rPr>
          <w:lang w:eastAsia="ko-KR"/>
        </w:rPr>
        <w:t>:</w:t>
      </w:r>
    </w:p>
    <w:p w14:paraId="06B59FFD" w14:textId="77777777" w:rsidR="00E10602" w:rsidRPr="008B1243" w:rsidRDefault="00E10602" w:rsidP="00E10602">
      <w:pPr>
        <w:pStyle w:val="B2"/>
        <w:rPr>
          <w:lang w:eastAsia="ko-KR"/>
        </w:rPr>
      </w:pPr>
      <w:r w:rsidRPr="008B1243">
        <w:rPr>
          <w:lang w:eastAsia="ko-KR"/>
        </w:rPr>
        <w:t>2&gt;</w:t>
      </w:r>
      <w:r w:rsidRPr="008B1243">
        <w:rPr>
          <w:lang w:eastAsia="ko-KR"/>
        </w:rPr>
        <w:tab/>
        <w:t xml:space="preserve">not transmit PUCCH on the </w:t>
      </w:r>
      <w:proofErr w:type="spellStart"/>
      <w:r w:rsidRPr="008B1243">
        <w:rPr>
          <w:lang w:eastAsia="ko-KR"/>
        </w:rPr>
        <w:t>PSCell</w:t>
      </w:r>
      <w:proofErr w:type="spellEnd"/>
      <w:r w:rsidRPr="008B1243">
        <w:rPr>
          <w:lang w:eastAsia="ko-KR"/>
        </w:rPr>
        <w:t>:</w:t>
      </w:r>
    </w:p>
    <w:p w14:paraId="00C7627D" w14:textId="77777777" w:rsidR="00E10602" w:rsidRPr="008B1243" w:rsidRDefault="00E10602" w:rsidP="00E10602">
      <w:pPr>
        <w:pStyle w:val="B2"/>
        <w:rPr>
          <w:lang w:eastAsia="ko-KR"/>
        </w:rPr>
      </w:pPr>
      <w:r w:rsidRPr="008B1243">
        <w:rPr>
          <w:lang w:eastAsia="ko-KR"/>
        </w:rPr>
        <w:t>2&gt;</w:t>
      </w:r>
      <w:r w:rsidRPr="008B1243">
        <w:rPr>
          <w:lang w:eastAsia="ko-KR"/>
        </w:rPr>
        <w:tab/>
        <w:t xml:space="preserve">not monitor the PDCCH for the </w:t>
      </w:r>
      <w:proofErr w:type="spellStart"/>
      <w:r w:rsidRPr="008B1243">
        <w:rPr>
          <w:lang w:eastAsia="ko-KR"/>
        </w:rPr>
        <w:t>PSCell</w:t>
      </w:r>
      <w:proofErr w:type="spellEnd"/>
      <w:r w:rsidRPr="008B1243">
        <w:rPr>
          <w:lang w:eastAsia="ko-KR"/>
        </w:rPr>
        <w:t>:</w:t>
      </w:r>
    </w:p>
    <w:p w14:paraId="7C1A0403" w14:textId="77777777" w:rsidR="00E10602" w:rsidRPr="008B1243" w:rsidRDefault="00E10602" w:rsidP="00E10602">
      <w:pPr>
        <w:pStyle w:val="B2"/>
        <w:rPr>
          <w:rFonts w:eastAsia="Malgun Gothic"/>
          <w:lang w:eastAsia="ko-KR"/>
        </w:rPr>
      </w:pPr>
      <w:r w:rsidRPr="008B1243">
        <w:rPr>
          <w:lang w:eastAsia="ko-KR"/>
        </w:rPr>
        <w:t>2&gt;</w:t>
      </w:r>
      <w:r w:rsidRPr="008B1243">
        <w:rPr>
          <w:lang w:eastAsia="ko-KR"/>
        </w:rPr>
        <w:tab/>
        <w:t xml:space="preserve">not trigger Random Access on the </w:t>
      </w:r>
      <w:proofErr w:type="spellStart"/>
      <w:r w:rsidRPr="008B1243">
        <w:rPr>
          <w:lang w:eastAsia="ko-KR"/>
        </w:rPr>
        <w:t>PSCell</w:t>
      </w:r>
      <w:proofErr w:type="spellEnd"/>
      <w:r w:rsidRPr="008B1243">
        <w:rPr>
          <w:lang w:eastAsia="ko-KR"/>
        </w:rPr>
        <w:t>;</w:t>
      </w:r>
    </w:p>
    <w:p w14:paraId="0D18E68C" w14:textId="77777777" w:rsidR="00E10602" w:rsidRPr="008B1243" w:rsidRDefault="00E10602" w:rsidP="00E10602">
      <w:pPr>
        <w:pStyle w:val="B2"/>
        <w:rPr>
          <w:lang w:eastAsia="ko-KR"/>
        </w:rPr>
      </w:pPr>
      <w:r w:rsidRPr="008B1243">
        <w:rPr>
          <w:lang w:eastAsia="ko-KR"/>
        </w:rPr>
        <w:t>2&gt;</w:t>
      </w:r>
      <w:r w:rsidRPr="008B1243">
        <w:rPr>
          <w:lang w:eastAsia="ko-KR"/>
        </w:rPr>
        <w:tab/>
        <w:t xml:space="preserve">not monitor the PDCCH on the </w:t>
      </w:r>
      <w:proofErr w:type="spellStart"/>
      <w:r w:rsidRPr="008B1243">
        <w:rPr>
          <w:lang w:eastAsia="ko-KR"/>
        </w:rPr>
        <w:t>PSCell</w:t>
      </w:r>
      <w:proofErr w:type="spellEnd"/>
      <w:r w:rsidRPr="008B1243">
        <w:rPr>
          <w:lang w:eastAsia="ko-KR"/>
        </w:rPr>
        <w:t>.</w:t>
      </w:r>
    </w:p>
    <w:p w14:paraId="0F5146D4" w14:textId="77777777" w:rsidR="00E10602" w:rsidRPr="008B1243" w:rsidRDefault="00E10602" w:rsidP="00E10602">
      <w:pPr>
        <w:pStyle w:val="EditorsNote"/>
        <w:rPr>
          <w:noProof/>
          <w:color w:val="auto"/>
        </w:rPr>
      </w:pPr>
      <w:r w:rsidRPr="008B1243">
        <w:rPr>
          <w:noProof/>
          <w:color w:val="auto"/>
        </w:rPr>
        <w:t xml:space="preserve">Editor note: FFS whether to capture </w:t>
      </w:r>
      <w:r>
        <w:rPr>
          <w:noProof/>
          <w:color w:val="auto"/>
        </w:rPr>
        <w:t>"</w:t>
      </w:r>
      <w:r w:rsidRPr="008B1243">
        <w:rPr>
          <w:color w:val="auto"/>
          <w:lang w:eastAsia="ko-KR"/>
        </w:rPr>
        <w:t>initiate a Random Access Procedure for beam failure recovery to carry BFR MAC CE</w:t>
      </w:r>
      <w:r>
        <w:rPr>
          <w:noProof/>
          <w:color w:val="auto"/>
        </w:rPr>
        <w:t>"</w:t>
      </w:r>
      <w:r w:rsidRPr="008B1243">
        <w:rPr>
          <w:noProof/>
          <w:color w:val="auto"/>
        </w:rPr>
        <w:t xml:space="preserve"> for SCG activation.Editor note: FFS how to capture </w:t>
      </w:r>
      <w:r>
        <w:rPr>
          <w:noProof/>
          <w:color w:val="auto"/>
        </w:rPr>
        <w:t>"</w:t>
      </w:r>
      <w:r w:rsidRPr="008B1243">
        <w:rPr>
          <w:noProof/>
          <w:color w:val="auto"/>
        </w:rPr>
        <w:t>Upon SCG activation, Bj values are zero</w:t>
      </w:r>
      <w:r>
        <w:rPr>
          <w:noProof/>
          <w:color w:val="auto"/>
        </w:rPr>
        <w:t>"</w:t>
      </w:r>
      <w:r w:rsidRPr="008B1243">
        <w:rPr>
          <w:noProof/>
          <w:color w:val="auto"/>
        </w:rPr>
        <w:t xml:space="preserve">, i.e., add </w:t>
      </w:r>
      <w:r>
        <w:rPr>
          <w:noProof/>
          <w:color w:val="auto"/>
        </w:rPr>
        <w:t>"</w:t>
      </w:r>
      <w:r w:rsidRPr="008B1243">
        <w:rPr>
          <w:color w:val="auto"/>
          <w:lang w:eastAsia="ko-KR"/>
        </w:rPr>
        <w:t>initialize Bj for each logical channel associated to SCG to zero</w:t>
      </w:r>
      <w:r>
        <w:rPr>
          <w:noProof/>
          <w:color w:val="auto"/>
        </w:rPr>
        <w:t>"</w:t>
      </w:r>
      <w:r w:rsidRPr="008B1243">
        <w:rPr>
          <w:noProof/>
          <w:color w:val="auto"/>
        </w:rPr>
        <w:t xml:space="preserve"> When SCG is activated or say </w:t>
      </w:r>
      <w:r>
        <w:rPr>
          <w:noProof/>
          <w:color w:val="auto"/>
        </w:rPr>
        <w:t>"</w:t>
      </w:r>
      <w:r w:rsidRPr="008B1243">
        <w:rPr>
          <w:color w:val="auto"/>
          <w:lang w:eastAsia="ko-KR"/>
        </w:rPr>
        <w:t>Bj are initialized to zero and remain to zero while the SCG is deactivated</w:t>
      </w:r>
      <w:r>
        <w:rPr>
          <w:noProof/>
          <w:color w:val="auto"/>
        </w:rPr>
        <w:t>"</w:t>
      </w:r>
      <w:r w:rsidRPr="008B1243">
        <w:rPr>
          <w:noProof/>
          <w:color w:val="auto"/>
        </w:rPr>
        <w:t>.</w:t>
      </w:r>
    </w:p>
    <w:sectPr w:rsidR="00E10602" w:rsidRPr="008B1243"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C064B" w14:textId="77777777" w:rsidR="001F5B7E" w:rsidRDefault="001F5B7E">
      <w:r>
        <w:separator/>
      </w:r>
    </w:p>
  </w:endnote>
  <w:endnote w:type="continuationSeparator" w:id="0">
    <w:p w14:paraId="7FBDF3E5" w14:textId="77777777" w:rsidR="001F5B7E" w:rsidRDefault="001F5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4D"/>
    <w:family w:val="auto"/>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EBB24" w14:textId="77777777" w:rsidR="001F5B7E" w:rsidRDefault="001F5B7E">
      <w:r>
        <w:separator/>
      </w:r>
    </w:p>
  </w:footnote>
  <w:footnote w:type="continuationSeparator" w:id="0">
    <w:p w14:paraId="731943FB" w14:textId="77777777" w:rsidR="001F5B7E" w:rsidRDefault="001F5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0E644F" w:rsidRDefault="000E644F"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047730"/>
    <w:multiLevelType w:val="multilevel"/>
    <w:tmpl w:val="CA04773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 w15:restartNumberingAfterBreak="0">
    <w:nsid w:val="00B26726"/>
    <w:multiLevelType w:val="hybridMultilevel"/>
    <w:tmpl w:val="441C5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E4551"/>
    <w:multiLevelType w:val="hybridMultilevel"/>
    <w:tmpl w:val="7CAE96C2"/>
    <w:lvl w:ilvl="0" w:tplc="E0606B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21E14"/>
    <w:multiLevelType w:val="hybridMultilevel"/>
    <w:tmpl w:val="D9763568"/>
    <w:lvl w:ilvl="0" w:tplc="0BECC01E">
      <w:start w:val="1"/>
      <w:numFmt w:val="decimal"/>
      <w:lvlText w:val="%1&gt;"/>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06309E"/>
    <w:multiLevelType w:val="hybridMultilevel"/>
    <w:tmpl w:val="39109C32"/>
    <w:lvl w:ilvl="0" w:tplc="CEE6FBEC">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51FAC"/>
    <w:multiLevelType w:val="hybridMultilevel"/>
    <w:tmpl w:val="93907DF2"/>
    <w:lvl w:ilvl="0" w:tplc="1514FC7A">
      <w:start w:val="1"/>
      <w:numFmt w:val="decimal"/>
      <w:lvlText w:val="%1&gt;"/>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14E4120A"/>
    <w:multiLevelType w:val="hybridMultilevel"/>
    <w:tmpl w:val="968E5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2" w15:restartNumberingAfterBreak="0">
    <w:nsid w:val="192E3F6A"/>
    <w:multiLevelType w:val="hybridMultilevel"/>
    <w:tmpl w:val="F27634E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4E4AFC"/>
    <w:multiLevelType w:val="hybridMultilevel"/>
    <w:tmpl w:val="10C4ACDA"/>
    <w:lvl w:ilvl="0" w:tplc="70F4C3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CE7902"/>
    <w:multiLevelType w:val="hybridMultilevel"/>
    <w:tmpl w:val="41AAA5D6"/>
    <w:lvl w:ilvl="0" w:tplc="70F4C3D4">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8B2A15"/>
    <w:multiLevelType w:val="hybridMultilevel"/>
    <w:tmpl w:val="3A265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AF7BE5"/>
    <w:multiLevelType w:val="hybridMultilevel"/>
    <w:tmpl w:val="E67CBFFE"/>
    <w:lvl w:ilvl="0" w:tplc="2C10CB60">
      <w:start w:val="1"/>
      <w:numFmt w:val="decimal"/>
      <w:lvlText w:val="%1."/>
      <w:lvlJc w:val="left"/>
      <w:pPr>
        <w:ind w:left="360" w:hanging="360"/>
      </w:pPr>
      <w:rPr>
        <w:rFonts w:ascii="Times New Roman" w:eastAsia="Times New Roman" w:hAnsi="Times New Roman" w:cs="Times New Roman"/>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0C1B3D"/>
    <w:multiLevelType w:val="multilevel"/>
    <w:tmpl w:val="4ED8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FA2346"/>
    <w:multiLevelType w:val="hybridMultilevel"/>
    <w:tmpl w:val="879CD65A"/>
    <w:lvl w:ilvl="0" w:tplc="2C40EA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2469A4"/>
    <w:multiLevelType w:val="hybridMultilevel"/>
    <w:tmpl w:val="B628A7F4"/>
    <w:lvl w:ilvl="0" w:tplc="C75EF496">
      <w:start w:val="1"/>
      <w:numFmt w:val="decimal"/>
      <w:lvlText w:val="%1&gt;"/>
      <w:lvlJc w:val="left"/>
      <w:pPr>
        <w:tabs>
          <w:tab w:val="num" w:pos="720"/>
        </w:tabs>
        <w:ind w:left="720" w:hanging="360"/>
      </w:pPr>
      <w:rPr>
        <w:rFonts w:ascii="Times New Roman" w:eastAsia="Times New Roman" w:hAnsi="Times New Roman" w:cs="Times New Roman"/>
      </w:rPr>
    </w:lvl>
    <w:lvl w:ilvl="1" w:tplc="EA4E7346">
      <w:numFmt w:val="none"/>
      <w:lvlText w:val=""/>
      <w:lvlJc w:val="left"/>
      <w:pPr>
        <w:tabs>
          <w:tab w:val="num" w:pos="360"/>
        </w:tabs>
      </w:pPr>
    </w:lvl>
    <w:lvl w:ilvl="2" w:tplc="9DA43EE4">
      <w:numFmt w:val="none"/>
      <w:lvlText w:val=""/>
      <w:lvlJc w:val="left"/>
      <w:pPr>
        <w:tabs>
          <w:tab w:val="num" w:pos="360"/>
        </w:tabs>
      </w:pPr>
    </w:lvl>
    <w:lvl w:ilvl="3" w:tplc="FE5E14A0">
      <w:start w:val="1"/>
      <w:numFmt w:val="bullet"/>
      <w:lvlText w:val="•"/>
      <w:lvlJc w:val="left"/>
      <w:pPr>
        <w:tabs>
          <w:tab w:val="num" w:pos="2880"/>
        </w:tabs>
        <w:ind w:left="2880" w:hanging="360"/>
      </w:pPr>
      <w:rPr>
        <w:rFonts w:ascii="Arial" w:hAnsi="Arial" w:hint="default"/>
      </w:rPr>
    </w:lvl>
    <w:lvl w:ilvl="4" w:tplc="831C4B82" w:tentative="1">
      <w:start w:val="1"/>
      <w:numFmt w:val="bullet"/>
      <w:lvlText w:val="•"/>
      <w:lvlJc w:val="left"/>
      <w:pPr>
        <w:tabs>
          <w:tab w:val="num" w:pos="3600"/>
        </w:tabs>
        <w:ind w:left="3600" w:hanging="360"/>
      </w:pPr>
      <w:rPr>
        <w:rFonts w:ascii="Arial" w:hAnsi="Arial" w:hint="default"/>
      </w:rPr>
    </w:lvl>
    <w:lvl w:ilvl="5" w:tplc="3398A7CA" w:tentative="1">
      <w:start w:val="1"/>
      <w:numFmt w:val="bullet"/>
      <w:lvlText w:val="•"/>
      <w:lvlJc w:val="left"/>
      <w:pPr>
        <w:tabs>
          <w:tab w:val="num" w:pos="4320"/>
        </w:tabs>
        <w:ind w:left="4320" w:hanging="360"/>
      </w:pPr>
      <w:rPr>
        <w:rFonts w:ascii="Arial" w:hAnsi="Arial" w:hint="default"/>
      </w:rPr>
    </w:lvl>
    <w:lvl w:ilvl="6" w:tplc="5FA81A86" w:tentative="1">
      <w:start w:val="1"/>
      <w:numFmt w:val="bullet"/>
      <w:lvlText w:val="•"/>
      <w:lvlJc w:val="left"/>
      <w:pPr>
        <w:tabs>
          <w:tab w:val="num" w:pos="5040"/>
        </w:tabs>
        <w:ind w:left="5040" w:hanging="360"/>
      </w:pPr>
      <w:rPr>
        <w:rFonts w:ascii="Arial" w:hAnsi="Arial" w:hint="default"/>
      </w:rPr>
    </w:lvl>
    <w:lvl w:ilvl="7" w:tplc="113692CC" w:tentative="1">
      <w:start w:val="1"/>
      <w:numFmt w:val="bullet"/>
      <w:lvlText w:val="•"/>
      <w:lvlJc w:val="left"/>
      <w:pPr>
        <w:tabs>
          <w:tab w:val="num" w:pos="5760"/>
        </w:tabs>
        <w:ind w:left="5760" w:hanging="360"/>
      </w:pPr>
      <w:rPr>
        <w:rFonts w:ascii="Arial" w:hAnsi="Arial" w:hint="default"/>
      </w:rPr>
    </w:lvl>
    <w:lvl w:ilvl="8" w:tplc="448037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B14559"/>
    <w:multiLevelType w:val="hybridMultilevel"/>
    <w:tmpl w:val="5EAA0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2701E4"/>
    <w:multiLevelType w:val="hybridMultilevel"/>
    <w:tmpl w:val="D948601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D1636A"/>
    <w:multiLevelType w:val="hybridMultilevel"/>
    <w:tmpl w:val="BD3AF194"/>
    <w:lvl w:ilvl="0" w:tplc="A5C4BE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DA6EF4"/>
    <w:multiLevelType w:val="multilevel"/>
    <w:tmpl w:val="B2D879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0F82C83"/>
    <w:multiLevelType w:val="multilevel"/>
    <w:tmpl w:val="C5E69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237491"/>
    <w:multiLevelType w:val="hybridMultilevel"/>
    <w:tmpl w:val="E12CDA58"/>
    <w:lvl w:ilvl="0" w:tplc="B4687B62">
      <w:start w:val="3"/>
      <w:numFmt w:val="bullet"/>
      <w:lvlText w:val="-"/>
      <w:lvlJc w:val="left"/>
      <w:pPr>
        <w:ind w:left="360" w:hanging="360"/>
      </w:pPr>
      <w:rPr>
        <w:rFonts w:ascii="Times New Roman" w:eastAsiaTheme="minorEastAsia" w:hAnsi="Times New Roman" w:cs="Times New Roman"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3184DAC4">
      <w:start w:val="6"/>
      <w:numFmt w:val="bullet"/>
      <w:lvlText w:val="-"/>
      <w:lvlJc w:val="left"/>
      <w:pPr>
        <w:ind w:left="1260" w:hanging="420"/>
      </w:pPr>
      <w:rPr>
        <w:rFonts w:ascii="Times New Roman" w:eastAsiaTheme="minorEastAsia" w:hAnsi="Times New Roman" w:cs="Times New Roman" w:hint="default"/>
      </w:rPr>
    </w:lvl>
    <w:lvl w:ilvl="3" w:tplc="70F4C3D4">
      <w:start w:val="2"/>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1D5F63"/>
    <w:multiLevelType w:val="hybridMultilevel"/>
    <w:tmpl w:val="493CFFF2"/>
    <w:lvl w:ilvl="0" w:tplc="3E00D648">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5A2230E"/>
    <w:multiLevelType w:val="hybridMultilevel"/>
    <w:tmpl w:val="B3EE2F5C"/>
    <w:lvl w:ilvl="0" w:tplc="7E86383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657488E"/>
    <w:multiLevelType w:val="singleLevel"/>
    <w:tmpl w:val="4657488E"/>
    <w:lvl w:ilvl="0">
      <w:start w:val="1"/>
      <w:numFmt w:val="bullet"/>
      <w:lvlText w:val=""/>
      <w:lvlJc w:val="left"/>
      <w:pPr>
        <w:ind w:left="420" w:hanging="420"/>
      </w:pPr>
      <w:rPr>
        <w:rFonts w:ascii="Wingdings" w:hAnsi="Wingdings" w:hint="default"/>
      </w:rPr>
    </w:lvl>
  </w:abstractNum>
  <w:abstractNum w:abstractNumId="3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A206233"/>
    <w:multiLevelType w:val="hybridMultilevel"/>
    <w:tmpl w:val="E70AFB9A"/>
    <w:lvl w:ilvl="0" w:tplc="C2FE1B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4B3448BE"/>
    <w:multiLevelType w:val="hybridMultilevel"/>
    <w:tmpl w:val="BB308E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BEE1FEF"/>
    <w:multiLevelType w:val="hybridMultilevel"/>
    <w:tmpl w:val="007CCFEA"/>
    <w:lvl w:ilvl="0" w:tplc="336AF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2" w15:restartNumberingAfterBreak="0">
    <w:nsid w:val="4C017E79"/>
    <w:multiLevelType w:val="hybridMultilevel"/>
    <w:tmpl w:val="EFE6FE94"/>
    <w:lvl w:ilvl="0" w:tplc="B7ACE9AC">
      <w:start w:val="1"/>
      <w:numFmt w:val="decimal"/>
      <w:lvlText w:val="%1&gt;"/>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B46283"/>
    <w:multiLevelType w:val="hybridMultilevel"/>
    <w:tmpl w:val="FF38B012"/>
    <w:lvl w:ilvl="0" w:tplc="FD32212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511C67"/>
    <w:multiLevelType w:val="hybridMultilevel"/>
    <w:tmpl w:val="AE86F038"/>
    <w:lvl w:ilvl="0" w:tplc="70F4C3D4">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47" w15:restartNumberingAfterBreak="0">
    <w:nsid w:val="5A4839CA"/>
    <w:multiLevelType w:val="hybridMultilevel"/>
    <w:tmpl w:val="0B3E9194"/>
    <w:lvl w:ilvl="0" w:tplc="BB683CCE">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C96EFFC"/>
    <w:multiLevelType w:val="singleLevel"/>
    <w:tmpl w:val="5C96EFFC"/>
    <w:lvl w:ilvl="0">
      <w:start w:val="1"/>
      <w:numFmt w:val="decimal"/>
      <w:suff w:val="space"/>
      <w:lvlText w:val="(%1)"/>
      <w:lvlJc w:val="left"/>
    </w:lvl>
  </w:abstractNum>
  <w:abstractNum w:abstractNumId="49" w15:restartNumberingAfterBreak="0">
    <w:nsid w:val="5FBE4CE2"/>
    <w:multiLevelType w:val="multilevel"/>
    <w:tmpl w:val="5FBE4C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1C52E3"/>
    <w:multiLevelType w:val="multilevel"/>
    <w:tmpl w:val="10F260E4"/>
    <w:lvl w:ilvl="0">
      <w:start w:val="2"/>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3404B87"/>
    <w:multiLevelType w:val="hybridMultilevel"/>
    <w:tmpl w:val="6478AC7E"/>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9164154"/>
    <w:multiLevelType w:val="hybridMultilevel"/>
    <w:tmpl w:val="02DCEDDA"/>
    <w:lvl w:ilvl="0" w:tplc="BA12C2EA">
      <w:start w:val="1"/>
      <w:numFmt w:val="decimal"/>
      <w:lvlText w:val="%1&gt;"/>
      <w:lvlJc w:val="left"/>
      <w:pPr>
        <w:ind w:left="644" w:hanging="360"/>
      </w:pPr>
      <w:rPr>
        <w:rFonts w:hint="eastAsia"/>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3"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6F2D4E5C"/>
    <w:multiLevelType w:val="hybridMultilevel"/>
    <w:tmpl w:val="3C6C88E2"/>
    <w:lvl w:ilvl="0" w:tplc="7098DF7C">
      <w:start w:val="47"/>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56" w15:restartNumberingAfterBreak="0">
    <w:nsid w:val="71A637B2"/>
    <w:multiLevelType w:val="hybridMultilevel"/>
    <w:tmpl w:val="DA14D3BC"/>
    <w:lvl w:ilvl="0" w:tplc="1F02DC3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56F7DCE"/>
    <w:multiLevelType w:val="multilevel"/>
    <w:tmpl w:val="4BA43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5E945D6"/>
    <w:multiLevelType w:val="hybridMultilevel"/>
    <w:tmpl w:val="E8048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64C10A4"/>
    <w:multiLevelType w:val="hybridMultilevel"/>
    <w:tmpl w:val="02DE5046"/>
    <w:lvl w:ilvl="0" w:tplc="71346C62">
      <w:start w:val="1"/>
      <w:numFmt w:val="decimal"/>
      <w:lvlText w:val="%1&gt;"/>
      <w:lvlJc w:val="left"/>
      <w:pPr>
        <w:ind w:left="716" w:hanging="432"/>
      </w:pPr>
      <w:rPr>
        <w:rFonts w:eastAsia="Times New Roman" w:hint="default"/>
      </w:rPr>
    </w:lvl>
    <w:lvl w:ilvl="1" w:tplc="04090019">
      <w:start w:val="1"/>
      <w:numFmt w:val="lowerLetter"/>
      <w:lvlText w:val="%2)"/>
      <w:lvlJc w:val="left"/>
      <w:pPr>
        <w:ind w:left="1124" w:hanging="420"/>
      </w:pPr>
    </w:lvl>
    <w:lvl w:ilvl="2" w:tplc="02B67086">
      <w:start w:val="1"/>
      <w:numFmt w:val="decimal"/>
      <w:lvlText w:val="%3》"/>
      <w:lvlJc w:val="left"/>
      <w:pPr>
        <w:ind w:left="1484" w:hanging="360"/>
      </w:pPr>
      <w:rPr>
        <w:rFonts w:hint="default"/>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6DC2B08"/>
    <w:multiLevelType w:val="hybridMultilevel"/>
    <w:tmpl w:val="68BC8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57"/>
  </w:num>
  <w:num w:numId="3">
    <w:abstractNumId w:val="30"/>
  </w:num>
  <w:num w:numId="4">
    <w:abstractNumId w:val="53"/>
  </w:num>
  <w:num w:numId="5">
    <w:abstractNumId w:val="39"/>
  </w:num>
  <w:num w:numId="6">
    <w:abstractNumId w:val="55"/>
  </w:num>
  <w:num w:numId="7">
    <w:abstractNumId w:val="14"/>
  </w:num>
  <w:num w:numId="8">
    <w:abstractNumId w:val="18"/>
  </w:num>
  <w:num w:numId="9">
    <w:abstractNumId w:val="16"/>
  </w:num>
  <w:num w:numId="10">
    <w:abstractNumId w:val="5"/>
  </w:num>
  <w:num w:numId="11">
    <w:abstractNumId w:val="32"/>
  </w:num>
  <w:num w:numId="12">
    <w:abstractNumId w:val="15"/>
  </w:num>
  <w:num w:numId="13">
    <w:abstractNumId w:val="10"/>
  </w:num>
  <w:num w:numId="14">
    <w:abstractNumId w:val="25"/>
  </w:num>
  <w:num w:numId="15">
    <w:abstractNumId w:val="12"/>
  </w:num>
  <w:num w:numId="16">
    <w:abstractNumId w:val="51"/>
  </w:num>
  <w:num w:numId="17">
    <w:abstractNumId w:val="2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44"/>
  </w:num>
  <w:num w:numId="21">
    <w:abstractNumId w:val="11"/>
  </w:num>
  <w:num w:numId="22">
    <w:abstractNumId w:val="26"/>
  </w:num>
  <w:num w:numId="23">
    <w:abstractNumId w:val="28"/>
  </w:num>
  <w:num w:numId="24">
    <w:abstractNumId w:val="54"/>
  </w:num>
  <w:num w:numId="25">
    <w:abstractNumId w:val="34"/>
  </w:num>
  <w:num w:numId="26">
    <w:abstractNumId w:val="33"/>
  </w:num>
  <w:num w:numId="27">
    <w:abstractNumId w:val="36"/>
  </w:num>
  <w:num w:numId="28">
    <w:abstractNumId w:val="58"/>
  </w:num>
  <w:num w:numId="29">
    <w:abstractNumId w:val="24"/>
  </w:num>
  <w:num w:numId="30">
    <w:abstractNumId w:val="1"/>
  </w:num>
  <w:num w:numId="31">
    <w:abstractNumId w:val="61"/>
  </w:num>
  <w:num w:numId="32">
    <w:abstractNumId w:val="59"/>
  </w:num>
  <w:num w:numId="33">
    <w:abstractNumId w:val="7"/>
  </w:num>
  <w:num w:numId="34">
    <w:abstractNumId w:val="23"/>
  </w:num>
  <w:num w:numId="35">
    <w:abstractNumId w:val="52"/>
  </w:num>
  <w:num w:numId="36">
    <w:abstractNumId w:val="2"/>
  </w:num>
  <w:num w:numId="37">
    <w:abstractNumId w:val="38"/>
  </w:num>
  <w:num w:numId="38">
    <w:abstractNumId w:val="22"/>
  </w:num>
  <w:num w:numId="39">
    <w:abstractNumId w:val="37"/>
  </w:num>
  <w:num w:numId="40">
    <w:abstractNumId w:val="49"/>
  </w:num>
  <w:num w:numId="41">
    <w:abstractNumId w:val="43"/>
  </w:num>
  <w:num w:numId="42">
    <w:abstractNumId w:val="21"/>
  </w:num>
  <w:num w:numId="43">
    <w:abstractNumId w:val="31"/>
  </w:num>
  <w:num w:numId="44">
    <w:abstractNumId w:val="35"/>
  </w:num>
  <w:num w:numId="45">
    <w:abstractNumId w:val="48"/>
  </w:num>
  <w:num w:numId="46">
    <w:abstractNumId w:val="8"/>
  </w:num>
  <w:num w:numId="47">
    <w:abstractNumId w:val="42"/>
  </w:num>
  <w:num w:numId="48">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13"/>
  </w:num>
  <w:num w:numId="52">
    <w:abstractNumId w:val="0"/>
  </w:num>
  <w:num w:numId="53">
    <w:abstractNumId w:val="19"/>
  </w:num>
  <w:num w:numId="54">
    <w:abstractNumId w:val="9"/>
  </w:num>
  <w:num w:numId="55">
    <w:abstractNumId w:val="3"/>
  </w:num>
  <w:num w:numId="56">
    <w:abstractNumId w:val="47"/>
  </w:num>
  <w:num w:numId="57">
    <w:abstractNumId w:val="4"/>
  </w:num>
  <w:num w:numId="58">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num>
  <w:num w:numId="60">
    <w:abstractNumId w:val="60"/>
  </w:num>
  <w:num w:numId="61">
    <w:abstractNumId w:val="40"/>
  </w:num>
  <w:num w:numId="62">
    <w:abstractNumId w:val="45"/>
  </w:num>
  <w:num w:numId="63">
    <w:abstractNumId w:val="1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F7"/>
    <w:rsid w:val="00000582"/>
    <w:rsid w:val="0000069E"/>
    <w:rsid w:val="00000CE6"/>
    <w:rsid w:val="00000D22"/>
    <w:rsid w:val="0000113B"/>
    <w:rsid w:val="00001270"/>
    <w:rsid w:val="000012E1"/>
    <w:rsid w:val="00001410"/>
    <w:rsid w:val="000014A9"/>
    <w:rsid w:val="00001524"/>
    <w:rsid w:val="000015A7"/>
    <w:rsid w:val="0000172F"/>
    <w:rsid w:val="000018B6"/>
    <w:rsid w:val="0000196A"/>
    <w:rsid w:val="00001F4E"/>
    <w:rsid w:val="00001FA4"/>
    <w:rsid w:val="00002134"/>
    <w:rsid w:val="0000237B"/>
    <w:rsid w:val="00002734"/>
    <w:rsid w:val="0000293E"/>
    <w:rsid w:val="0000314A"/>
    <w:rsid w:val="00003605"/>
    <w:rsid w:val="00003648"/>
    <w:rsid w:val="0000371A"/>
    <w:rsid w:val="00003749"/>
    <w:rsid w:val="00003886"/>
    <w:rsid w:val="00003CF7"/>
    <w:rsid w:val="00003D82"/>
    <w:rsid w:val="00004041"/>
    <w:rsid w:val="0000410D"/>
    <w:rsid w:val="0000460A"/>
    <w:rsid w:val="00004610"/>
    <w:rsid w:val="00004AF8"/>
    <w:rsid w:val="00004D3A"/>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208"/>
    <w:rsid w:val="000063A7"/>
    <w:rsid w:val="000065F8"/>
    <w:rsid w:val="00006668"/>
    <w:rsid w:val="000066D6"/>
    <w:rsid w:val="0000694F"/>
    <w:rsid w:val="00006CDB"/>
    <w:rsid w:val="00006DED"/>
    <w:rsid w:val="0000721F"/>
    <w:rsid w:val="00007405"/>
    <w:rsid w:val="00007A05"/>
    <w:rsid w:val="00007A88"/>
    <w:rsid w:val="0001006A"/>
    <w:rsid w:val="0001025C"/>
    <w:rsid w:val="0001066F"/>
    <w:rsid w:val="0001068D"/>
    <w:rsid w:val="00010791"/>
    <w:rsid w:val="0001087A"/>
    <w:rsid w:val="00010BF4"/>
    <w:rsid w:val="00010F6F"/>
    <w:rsid w:val="00010FAB"/>
    <w:rsid w:val="00010FCB"/>
    <w:rsid w:val="0001122E"/>
    <w:rsid w:val="000113E9"/>
    <w:rsid w:val="00011435"/>
    <w:rsid w:val="000116A5"/>
    <w:rsid w:val="00011885"/>
    <w:rsid w:val="00011910"/>
    <w:rsid w:val="00011AEE"/>
    <w:rsid w:val="00011C8C"/>
    <w:rsid w:val="00011CEA"/>
    <w:rsid w:val="00011DC6"/>
    <w:rsid w:val="00011EFC"/>
    <w:rsid w:val="00011F30"/>
    <w:rsid w:val="00011FFB"/>
    <w:rsid w:val="000122A0"/>
    <w:rsid w:val="00012414"/>
    <w:rsid w:val="000124C4"/>
    <w:rsid w:val="000126F3"/>
    <w:rsid w:val="00012945"/>
    <w:rsid w:val="00012FAB"/>
    <w:rsid w:val="00013078"/>
    <w:rsid w:val="00013333"/>
    <w:rsid w:val="000133C3"/>
    <w:rsid w:val="000133D5"/>
    <w:rsid w:val="000137AA"/>
    <w:rsid w:val="00013BE2"/>
    <w:rsid w:val="00013D98"/>
    <w:rsid w:val="00013E8E"/>
    <w:rsid w:val="0001407A"/>
    <w:rsid w:val="0001408B"/>
    <w:rsid w:val="000145F3"/>
    <w:rsid w:val="00014738"/>
    <w:rsid w:val="000147E9"/>
    <w:rsid w:val="0001484E"/>
    <w:rsid w:val="0001495E"/>
    <w:rsid w:val="00014BD6"/>
    <w:rsid w:val="00014C18"/>
    <w:rsid w:val="00014CC2"/>
    <w:rsid w:val="00014D04"/>
    <w:rsid w:val="00014D79"/>
    <w:rsid w:val="00014DA6"/>
    <w:rsid w:val="00015079"/>
    <w:rsid w:val="00015106"/>
    <w:rsid w:val="00015201"/>
    <w:rsid w:val="000152D3"/>
    <w:rsid w:val="000153C4"/>
    <w:rsid w:val="000153C6"/>
    <w:rsid w:val="0001594D"/>
    <w:rsid w:val="00015A85"/>
    <w:rsid w:val="00015A87"/>
    <w:rsid w:val="00015C54"/>
    <w:rsid w:val="00015E6A"/>
    <w:rsid w:val="00016061"/>
    <w:rsid w:val="00016484"/>
    <w:rsid w:val="000167AA"/>
    <w:rsid w:val="00016A89"/>
    <w:rsid w:val="00016AC6"/>
    <w:rsid w:val="00016BD7"/>
    <w:rsid w:val="00016CF8"/>
    <w:rsid w:val="00016D85"/>
    <w:rsid w:val="00016E06"/>
    <w:rsid w:val="00017155"/>
    <w:rsid w:val="000174AD"/>
    <w:rsid w:val="000174F1"/>
    <w:rsid w:val="00017648"/>
    <w:rsid w:val="000176D6"/>
    <w:rsid w:val="00017AD9"/>
    <w:rsid w:val="00017BA4"/>
    <w:rsid w:val="00017BC4"/>
    <w:rsid w:val="00017C77"/>
    <w:rsid w:val="00017EC5"/>
    <w:rsid w:val="00017F49"/>
    <w:rsid w:val="00017F6F"/>
    <w:rsid w:val="0002021C"/>
    <w:rsid w:val="00020367"/>
    <w:rsid w:val="000203B3"/>
    <w:rsid w:val="00020413"/>
    <w:rsid w:val="0002052B"/>
    <w:rsid w:val="00020574"/>
    <w:rsid w:val="0002069C"/>
    <w:rsid w:val="000208A6"/>
    <w:rsid w:val="00020A0A"/>
    <w:rsid w:val="00020A1C"/>
    <w:rsid w:val="00020DAE"/>
    <w:rsid w:val="00020E7F"/>
    <w:rsid w:val="00021190"/>
    <w:rsid w:val="0002195F"/>
    <w:rsid w:val="000219FE"/>
    <w:rsid w:val="00021B1B"/>
    <w:rsid w:val="00021C03"/>
    <w:rsid w:val="00021ECD"/>
    <w:rsid w:val="0002215C"/>
    <w:rsid w:val="000221C3"/>
    <w:rsid w:val="000228BC"/>
    <w:rsid w:val="00022A7D"/>
    <w:rsid w:val="000232D9"/>
    <w:rsid w:val="00023413"/>
    <w:rsid w:val="00023921"/>
    <w:rsid w:val="00023B93"/>
    <w:rsid w:val="00023DDC"/>
    <w:rsid w:val="000241CB"/>
    <w:rsid w:val="000242FA"/>
    <w:rsid w:val="000246DD"/>
    <w:rsid w:val="000246DE"/>
    <w:rsid w:val="0002482F"/>
    <w:rsid w:val="00024834"/>
    <w:rsid w:val="00024B83"/>
    <w:rsid w:val="00024D77"/>
    <w:rsid w:val="00024DC5"/>
    <w:rsid w:val="00024E49"/>
    <w:rsid w:val="00024ED5"/>
    <w:rsid w:val="000250AB"/>
    <w:rsid w:val="000254B6"/>
    <w:rsid w:val="0002552A"/>
    <w:rsid w:val="00025775"/>
    <w:rsid w:val="0002596D"/>
    <w:rsid w:val="000259FE"/>
    <w:rsid w:val="00025A64"/>
    <w:rsid w:val="000260C1"/>
    <w:rsid w:val="0002645B"/>
    <w:rsid w:val="00026524"/>
    <w:rsid w:val="00026646"/>
    <w:rsid w:val="0002679E"/>
    <w:rsid w:val="000274D5"/>
    <w:rsid w:val="0002754F"/>
    <w:rsid w:val="00027867"/>
    <w:rsid w:val="00027F15"/>
    <w:rsid w:val="00027FAC"/>
    <w:rsid w:val="00030119"/>
    <w:rsid w:val="00030599"/>
    <w:rsid w:val="000305F0"/>
    <w:rsid w:val="00030815"/>
    <w:rsid w:val="00030B75"/>
    <w:rsid w:val="00030BD6"/>
    <w:rsid w:val="00030BE5"/>
    <w:rsid w:val="00030BE7"/>
    <w:rsid w:val="00030DFC"/>
    <w:rsid w:val="000310F2"/>
    <w:rsid w:val="0003149F"/>
    <w:rsid w:val="00031653"/>
    <w:rsid w:val="00031854"/>
    <w:rsid w:val="00032250"/>
    <w:rsid w:val="00032339"/>
    <w:rsid w:val="000324C7"/>
    <w:rsid w:val="000324D6"/>
    <w:rsid w:val="000325F7"/>
    <w:rsid w:val="000325FA"/>
    <w:rsid w:val="00032C50"/>
    <w:rsid w:val="00032EF2"/>
    <w:rsid w:val="0003306D"/>
    <w:rsid w:val="000332B8"/>
    <w:rsid w:val="000332EC"/>
    <w:rsid w:val="00033412"/>
    <w:rsid w:val="000334E4"/>
    <w:rsid w:val="000334F8"/>
    <w:rsid w:val="0003365D"/>
    <w:rsid w:val="000338A4"/>
    <w:rsid w:val="00033ACC"/>
    <w:rsid w:val="00033B0F"/>
    <w:rsid w:val="00033D0A"/>
    <w:rsid w:val="00033D65"/>
    <w:rsid w:val="00033F34"/>
    <w:rsid w:val="0003444D"/>
    <w:rsid w:val="0003464E"/>
    <w:rsid w:val="00034864"/>
    <w:rsid w:val="0003547B"/>
    <w:rsid w:val="000355DD"/>
    <w:rsid w:val="00035628"/>
    <w:rsid w:val="00035759"/>
    <w:rsid w:val="00035B94"/>
    <w:rsid w:val="00035C55"/>
    <w:rsid w:val="00035CBD"/>
    <w:rsid w:val="00035E82"/>
    <w:rsid w:val="00035EA9"/>
    <w:rsid w:val="00035F01"/>
    <w:rsid w:val="00035FFF"/>
    <w:rsid w:val="00036288"/>
    <w:rsid w:val="000362AB"/>
    <w:rsid w:val="000363AE"/>
    <w:rsid w:val="000363DB"/>
    <w:rsid w:val="000363FD"/>
    <w:rsid w:val="0003651B"/>
    <w:rsid w:val="00036571"/>
    <w:rsid w:val="00036582"/>
    <w:rsid w:val="000367E7"/>
    <w:rsid w:val="000369EE"/>
    <w:rsid w:val="00036CBB"/>
    <w:rsid w:val="00036DC3"/>
    <w:rsid w:val="00036FB2"/>
    <w:rsid w:val="000371A2"/>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6"/>
    <w:rsid w:val="000406C7"/>
    <w:rsid w:val="000407D5"/>
    <w:rsid w:val="000409C6"/>
    <w:rsid w:val="00040DAD"/>
    <w:rsid w:val="00041158"/>
    <w:rsid w:val="000412E1"/>
    <w:rsid w:val="00041843"/>
    <w:rsid w:val="00041BCA"/>
    <w:rsid w:val="00041E47"/>
    <w:rsid w:val="00041E6C"/>
    <w:rsid w:val="00042184"/>
    <w:rsid w:val="000421F2"/>
    <w:rsid w:val="0004268B"/>
    <w:rsid w:val="00042725"/>
    <w:rsid w:val="00042955"/>
    <w:rsid w:val="00042FF4"/>
    <w:rsid w:val="000430DE"/>
    <w:rsid w:val="000431FD"/>
    <w:rsid w:val="00043417"/>
    <w:rsid w:val="00043648"/>
    <w:rsid w:val="0004396A"/>
    <w:rsid w:val="000439E7"/>
    <w:rsid w:val="00043AD8"/>
    <w:rsid w:val="00043E62"/>
    <w:rsid w:val="00043F7C"/>
    <w:rsid w:val="00044057"/>
    <w:rsid w:val="00044275"/>
    <w:rsid w:val="00044623"/>
    <w:rsid w:val="00044844"/>
    <w:rsid w:val="00044AB7"/>
    <w:rsid w:val="00044BC4"/>
    <w:rsid w:val="00044F37"/>
    <w:rsid w:val="00044FCD"/>
    <w:rsid w:val="00045071"/>
    <w:rsid w:val="000453C4"/>
    <w:rsid w:val="00045803"/>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525"/>
    <w:rsid w:val="00047657"/>
    <w:rsid w:val="0004779E"/>
    <w:rsid w:val="0004795C"/>
    <w:rsid w:val="000479C6"/>
    <w:rsid w:val="00047CF7"/>
    <w:rsid w:val="00047D75"/>
    <w:rsid w:val="00047E1F"/>
    <w:rsid w:val="00047FC2"/>
    <w:rsid w:val="000503BF"/>
    <w:rsid w:val="00050715"/>
    <w:rsid w:val="0005078C"/>
    <w:rsid w:val="00050B92"/>
    <w:rsid w:val="00050DEB"/>
    <w:rsid w:val="00050E07"/>
    <w:rsid w:val="00050ECC"/>
    <w:rsid w:val="000511B6"/>
    <w:rsid w:val="000517C0"/>
    <w:rsid w:val="00051920"/>
    <w:rsid w:val="00051C35"/>
    <w:rsid w:val="00051C37"/>
    <w:rsid w:val="000520C7"/>
    <w:rsid w:val="0005214F"/>
    <w:rsid w:val="00052261"/>
    <w:rsid w:val="00052327"/>
    <w:rsid w:val="0005263B"/>
    <w:rsid w:val="000528D2"/>
    <w:rsid w:val="00052966"/>
    <w:rsid w:val="000529FD"/>
    <w:rsid w:val="00052A1B"/>
    <w:rsid w:val="00052B70"/>
    <w:rsid w:val="00053004"/>
    <w:rsid w:val="000537F7"/>
    <w:rsid w:val="00053A37"/>
    <w:rsid w:val="00053AD9"/>
    <w:rsid w:val="00053C6B"/>
    <w:rsid w:val="00053D7E"/>
    <w:rsid w:val="000540C0"/>
    <w:rsid w:val="00054225"/>
    <w:rsid w:val="000542D8"/>
    <w:rsid w:val="00054698"/>
    <w:rsid w:val="0005477E"/>
    <w:rsid w:val="00054830"/>
    <w:rsid w:val="00054A08"/>
    <w:rsid w:val="0005536D"/>
    <w:rsid w:val="0005566D"/>
    <w:rsid w:val="00055721"/>
    <w:rsid w:val="000559D2"/>
    <w:rsid w:val="00055A90"/>
    <w:rsid w:val="00055E49"/>
    <w:rsid w:val="00055EC7"/>
    <w:rsid w:val="00055F78"/>
    <w:rsid w:val="000565C3"/>
    <w:rsid w:val="000567A0"/>
    <w:rsid w:val="0005692B"/>
    <w:rsid w:val="00056E0E"/>
    <w:rsid w:val="00057021"/>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A77"/>
    <w:rsid w:val="00060C89"/>
    <w:rsid w:val="00060CE4"/>
    <w:rsid w:val="00060CE6"/>
    <w:rsid w:val="00060D1F"/>
    <w:rsid w:val="000613E6"/>
    <w:rsid w:val="000618BA"/>
    <w:rsid w:val="000618C2"/>
    <w:rsid w:val="00061E4F"/>
    <w:rsid w:val="0006213A"/>
    <w:rsid w:val="000622A2"/>
    <w:rsid w:val="00062939"/>
    <w:rsid w:val="00062A39"/>
    <w:rsid w:val="00062D1B"/>
    <w:rsid w:val="00062F02"/>
    <w:rsid w:val="000635ED"/>
    <w:rsid w:val="00063787"/>
    <w:rsid w:val="000637E4"/>
    <w:rsid w:val="000639DB"/>
    <w:rsid w:val="00063E55"/>
    <w:rsid w:val="00064029"/>
    <w:rsid w:val="0006415F"/>
    <w:rsid w:val="000641A0"/>
    <w:rsid w:val="000643C3"/>
    <w:rsid w:val="000643CC"/>
    <w:rsid w:val="00064554"/>
    <w:rsid w:val="000645B7"/>
    <w:rsid w:val="000645FE"/>
    <w:rsid w:val="000647E2"/>
    <w:rsid w:val="00064B0C"/>
    <w:rsid w:val="00064CDC"/>
    <w:rsid w:val="00064F15"/>
    <w:rsid w:val="00064FAE"/>
    <w:rsid w:val="00064FE2"/>
    <w:rsid w:val="0006502B"/>
    <w:rsid w:val="000655D9"/>
    <w:rsid w:val="0006568E"/>
    <w:rsid w:val="00065784"/>
    <w:rsid w:val="000658F2"/>
    <w:rsid w:val="000659FC"/>
    <w:rsid w:val="00065B42"/>
    <w:rsid w:val="00065E12"/>
    <w:rsid w:val="00065E7E"/>
    <w:rsid w:val="0006633A"/>
    <w:rsid w:val="000663CF"/>
    <w:rsid w:val="00066457"/>
    <w:rsid w:val="00066650"/>
    <w:rsid w:val="000668E9"/>
    <w:rsid w:val="00066AB2"/>
    <w:rsid w:val="00066B19"/>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730"/>
    <w:rsid w:val="000727E6"/>
    <w:rsid w:val="0007282C"/>
    <w:rsid w:val="00072BB4"/>
    <w:rsid w:val="00072C5A"/>
    <w:rsid w:val="00072C6A"/>
    <w:rsid w:val="00072CFB"/>
    <w:rsid w:val="00072F9F"/>
    <w:rsid w:val="000731F9"/>
    <w:rsid w:val="000732D2"/>
    <w:rsid w:val="000733B3"/>
    <w:rsid w:val="00073464"/>
    <w:rsid w:val="000734ED"/>
    <w:rsid w:val="000735DB"/>
    <w:rsid w:val="000736DC"/>
    <w:rsid w:val="0007378E"/>
    <w:rsid w:val="000738A7"/>
    <w:rsid w:val="00073A61"/>
    <w:rsid w:val="00073A83"/>
    <w:rsid w:val="00073CAC"/>
    <w:rsid w:val="00073DE5"/>
    <w:rsid w:val="00073F61"/>
    <w:rsid w:val="00074227"/>
    <w:rsid w:val="00074283"/>
    <w:rsid w:val="00074463"/>
    <w:rsid w:val="000748F3"/>
    <w:rsid w:val="000749EF"/>
    <w:rsid w:val="00074A6B"/>
    <w:rsid w:val="00074E57"/>
    <w:rsid w:val="00075025"/>
    <w:rsid w:val="0007520B"/>
    <w:rsid w:val="0007521B"/>
    <w:rsid w:val="00075521"/>
    <w:rsid w:val="00075931"/>
    <w:rsid w:val="00075D49"/>
    <w:rsid w:val="00075EE8"/>
    <w:rsid w:val="00075F4A"/>
    <w:rsid w:val="00075F6B"/>
    <w:rsid w:val="00075FDA"/>
    <w:rsid w:val="0007616F"/>
    <w:rsid w:val="00076367"/>
    <w:rsid w:val="000764F1"/>
    <w:rsid w:val="00076595"/>
    <w:rsid w:val="0007680E"/>
    <w:rsid w:val="00076953"/>
    <w:rsid w:val="00076A2B"/>
    <w:rsid w:val="00076E3A"/>
    <w:rsid w:val="00076FB3"/>
    <w:rsid w:val="000770BD"/>
    <w:rsid w:val="00077148"/>
    <w:rsid w:val="000771D1"/>
    <w:rsid w:val="000776C3"/>
    <w:rsid w:val="00077848"/>
    <w:rsid w:val="00077878"/>
    <w:rsid w:val="0007788F"/>
    <w:rsid w:val="00077A00"/>
    <w:rsid w:val="00077C76"/>
    <w:rsid w:val="00077DB2"/>
    <w:rsid w:val="000800EC"/>
    <w:rsid w:val="000802C8"/>
    <w:rsid w:val="000804E1"/>
    <w:rsid w:val="0008076B"/>
    <w:rsid w:val="00080949"/>
    <w:rsid w:val="00080D1A"/>
    <w:rsid w:val="00081074"/>
    <w:rsid w:val="0008109A"/>
    <w:rsid w:val="000810A7"/>
    <w:rsid w:val="000810C6"/>
    <w:rsid w:val="000811A0"/>
    <w:rsid w:val="000813D1"/>
    <w:rsid w:val="00081472"/>
    <w:rsid w:val="000816D8"/>
    <w:rsid w:val="0008170A"/>
    <w:rsid w:val="000817D8"/>
    <w:rsid w:val="00081905"/>
    <w:rsid w:val="00081943"/>
    <w:rsid w:val="00081A59"/>
    <w:rsid w:val="00081AA4"/>
    <w:rsid w:val="00081B32"/>
    <w:rsid w:val="00081F0D"/>
    <w:rsid w:val="00081F51"/>
    <w:rsid w:val="00081F97"/>
    <w:rsid w:val="00081FA6"/>
    <w:rsid w:val="0008210E"/>
    <w:rsid w:val="00082295"/>
    <w:rsid w:val="0008244E"/>
    <w:rsid w:val="00082733"/>
    <w:rsid w:val="00082927"/>
    <w:rsid w:val="00082947"/>
    <w:rsid w:val="00082AB1"/>
    <w:rsid w:val="00082C0D"/>
    <w:rsid w:val="00082C3D"/>
    <w:rsid w:val="00082F95"/>
    <w:rsid w:val="00083080"/>
    <w:rsid w:val="0008308B"/>
    <w:rsid w:val="000831D2"/>
    <w:rsid w:val="00083526"/>
    <w:rsid w:val="000835FC"/>
    <w:rsid w:val="00083723"/>
    <w:rsid w:val="00083745"/>
    <w:rsid w:val="00083778"/>
    <w:rsid w:val="000838E0"/>
    <w:rsid w:val="0008398A"/>
    <w:rsid w:val="000839B1"/>
    <w:rsid w:val="00083BCA"/>
    <w:rsid w:val="00083C3C"/>
    <w:rsid w:val="00083DC9"/>
    <w:rsid w:val="00083F9A"/>
    <w:rsid w:val="000841C4"/>
    <w:rsid w:val="000842BD"/>
    <w:rsid w:val="00084337"/>
    <w:rsid w:val="000844C5"/>
    <w:rsid w:val="000846B8"/>
    <w:rsid w:val="000849C5"/>
    <w:rsid w:val="00084D5A"/>
    <w:rsid w:val="00084D8F"/>
    <w:rsid w:val="00084FDF"/>
    <w:rsid w:val="00085374"/>
    <w:rsid w:val="000854CC"/>
    <w:rsid w:val="0008555B"/>
    <w:rsid w:val="000855DF"/>
    <w:rsid w:val="00085840"/>
    <w:rsid w:val="00085855"/>
    <w:rsid w:val="00085970"/>
    <w:rsid w:val="000859B4"/>
    <w:rsid w:val="00085A95"/>
    <w:rsid w:val="00085F57"/>
    <w:rsid w:val="00086187"/>
    <w:rsid w:val="0008625E"/>
    <w:rsid w:val="00086399"/>
    <w:rsid w:val="00086511"/>
    <w:rsid w:val="000867C0"/>
    <w:rsid w:val="00086931"/>
    <w:rsid w:val="00086B47"/>
    <w:rsid w:val="00086B78"/>
    <w:rsid w:val="00086C32"/>
    <w:rsid w:val="00086C34"/>
    <w:rsid w:val="00086F2E"/>
    <w:rsid w:val="00087216"/>
    <w:rsid w:val="00087904"/>
    <w:rsid w:val="00087A9B"/>
    <w:rsid w:val="00087CDC"/>
    <w:rsid w:val="00087CF0"/>
    <w:rsid w:val="00087DC9"/>
    <w:rsid w:val="0009005F"/>
    <w:rsid w:val="00090897"/>
    <w:rsid w:val="000908E4"/>
    <w:rsid w:val="000909D2"/>
    <w:rsid w:val="00090C4B"/>
    <w:rsid w:val="00090C83"/>
    <w:rsid w:val="00090CB8"/>
    <w:rsid w:val="00090FD2"/>
    <w:rsid w:val="00091742"/>
    <w:rsid w:val="00091935"/>
    <w:rsid w:val="000919EE"/>
    <w:rsid w:val="00091C53"/>
    <w:rsid w:val="00091C73"/>
    <w:rsid w:val="00091C8C"/>
    <w:rsid w:val="000921EC"/>
    <w:rsid w:val="0009234A"/>
    <w:rsid w:val="000924E9"/>
    <w:rsid w:val="0009276A"/>
    <w:rsid w:val="000927E8"/>
    <w:rsid w:val="00092BDD"/>
    <w:rsid w:val="00092CA0"/>
    <w:rsid w:val="00092FB0"/>
    <w:rsid w:val="00093059"/>
    <w:rsid w:val="000930C4"/>
    <w:rsid w:val="0009313C"/>
    <w:rsid w:val="000931F0"/>
    <w:rsid w:val="0009327A"/>
    <w:rsid w:val="00093374"/>
    <w:rsid w:val="00093663"/>
    <w:rsid w:val="00093690"/>
    <w:rsid w:val="00093725"/>
    <w:rsid w:val="00093836"/>
    <w:rsid w:val="00093868"/>
    <w:rsid w:val="00093E12"/>
    <w:rsid w:val="00093E7F"/>
    <w:rsid w:val="00093EC0"/>
    <w:rsid w:val="0009419A"/>
    <w:rsid w:val="000941AF"/>
    <w:rsid w:val="00094600"/>
    <w:rsid w:val="00094654"/>
    <w:rsid w:val="0009477B"/>
    <w:rsid w:val="000949E3"/>
    <w:rsid w:val="00094B3C"/>
    <w:rsid w:val="00094DA0"/>
    <w:rsid w:val="00094FA3"/>
    <w:rsid w:val="000951E0"/>
    <w:rsid w:val="0009522D"/>
    <w:rsid w:val="00095366"/>
    <w:rsid w:val="0009548E"/>
    <w:rsid w:val="00095512"/>
    <w:rsid w:val="00095889"/>
    <w:rsid w:val="00095DE3"/>
    <w:rsid w:val="00095DEC"/>
    <w:rsid w:val="00095E2D"/>
    <w:rsid w:val="00095F77"/>
    <w:rsid w:val="00095F7B"/>
    <w:rsid w:val="00096045"/>
    <w:rsid w:val="00096112"/>
    <w:rsid w:val="0009616D"/>
    <w:rsid w:val="0009625C"/>
    <w:rsid w:val="00096312"/>
    <w:rsid w:val="00096326"/>
    <w:rsid w:val="0009637C"/>
    <w:rsid w:val="00096429"/>
    <w:rsid w:val="0009650E"/>
    <w:rsid w:val="00096648"/>
    <w:rsid w:val="000969C0"/>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AD"/>
    <w:rsid w:val="000A0068"/>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8F9"/>
    <w:rsid w:val="000A1A4E"/>
    <w:rsid w:val="000A1B13"/>
    <w:rsid w:val="000A1B6E"/>
    <w:rsid w:val="000A1BC9"/>
    <w:rsid w:val="000A2083"/>
    <w:rsid w:val="000A2447"/>
    <w:rsid w:val="000A29EC"/>
    <w:rsid w:val="000A2B56"/>
    <w:rsid w:val="000A2D2E"/>
    <w:rsid w:val="000A2DF4"/>
    <w:rsid w:val="000A3167"/>
    <w:rsid w:val="000A323B"/>
    <w:rsid w:val="000A368F"/>
    <w:rsid w:val="000A3810"/>
    <w:rsid w:val="000A387B"/>
    <w:rsid w:val="000A39A1"/>
    <w:rsid w:val="000A3FE9"/>
    <w:rsid w:val="000A4036"/>
    <w:rsid w:val="000A4314"/>
    <w:rsid w:val="000A45A2"/>
    <w:rsid w:val="000A4AE5"/>
    <w:rsid w:val="000A4C52"/>
    <w:rsid w:val="000A4CF7"/>
    <w:rsid w:val="000A4D08"/>
    <w:rsid w:val="000A4F99"/>
    <w:rsid w:val="000A518E"/>
    <w:rsid w:val="000A51C4"/>
    <w:rsid w:val="000A52E5"/>
    <w:rsid w:val="000A535E"/>
    <w:rsid w:val="000A53D8"/>
    <w:rsid w:val="000A53E4"/>
    <w:rsid w:val="000A5607"/>
    <w:rsid w:val="000A5784"/>
    <w:rsid w:val="000A5C78"/>
    <w:rsid w:val="000A5CC8"/>
    <w:rsid w:val="000A5E0C"/>
    <w:rsid w:val="000A5F3D"/>
    <w:rsid w:val="000A5FBB"/>
    <w:rsid w:val="000A5FF7"/>
    <w:rsid w:val="000A6616"/>
    <w:rsid w:val="000A6730"/>
    <w:rsid w:val="000A67CD"/>
    <w:rsid w:val="000A6BF8"/>
    <w:rsid w:val="000A6E0F"/>
    <w:rsid w:val="000A6F00"/>
    <w:rsid w:val="000A7073"/>
    <w:rsid w:val="000A755F"/>
    <w:rsid w:val="000A7B57"/>
    <w:rsid w:val="000A7C61"/>
    <w:rsid w:val="000A7CB9"/>
    <w:rsid w:val="000B0867"/>
    <w:rsid w:val="000B0969"/>
    <w:rsid w:val="000B0A82"/>
    <w:rsid w:val="000B0B5A"/>
    <w:rsid w:val="000B12C1"/>
    <w:rsid w:val="000B12E5"/>
    <w:rsid w:val="000B131E"/>
    <w:rsid w:val="000B17B6"/>
    <w:rsid w:val="000B17FB"/>
    <w:rsid w:val="000B1A23"/>
    <w:rsid w:val="000B1A33"/>
    <w:rsid w:val="000B1B7E"/>
    <w:rsid w:val="000B1B92"/>
    <w:rsid w:val="000B1C22"/>
    <w:rsid w:val="000B1CDB"/>
    <w:rsid w:val="000B22D7"/>
    <w:rsid w:val="000B2700"/>
    <w:rsid w:val="000B2913"/>
    <w:rsid w:val="000B29E1"/>
    <w:rsid w:val="000B2EAB"/>
    <w:rsid w:val="000B2F47"/>
    <w:rsid w:val="000B3216"/>
    <w:rsid w:val="000B335C"/>
    <w:rsid w:val="000B3390"/>
    <w:rsid w:val="000B33C6"/>
    <w:rsid w:val="000B36EE"/>
    <w:rsid w:val="000B3758"/>
    <w:rsid w:val="000B3F5F"/>
    <w:rsid w:val="000B40D1"/>
    <w:rsid w:val="000B41B1"/>
    <w:rsid w:val="000B4328"/>
    <w:rsid w:val="000B479D"/>
    <w:rsid w:val="000B4988"/>
    <w:rsid w:val="000B4D53"/>
    <w:rsid w:val="000B5350"/>
    <w:rsid w:val="000B555C"/>
    <w:rsid w:val="000B5949"/>
    <w:rsid w:val="000B594C"/>
    <w:rsid w:val="000B5A69"/>
    <w:rsid w:val="000B5B75"/>
    <w:rsid w:val="000B5C30"/>
    <w:rsid w:val="000B5F99"/>
    <w:rsid w:val="000B6019"/>
    <w:rsid w:val="000B65DC"/>
    <w:rsid w:val="000B6824"/>
    <w:rsid w:val="000B6B0E"/>
    <w:rsid w:val="000B6BBD"/>
    <w:rsid w:val="000B6F1A"/>
    <w:rsid w:val="000B6F60"/>
    <w:rsid w:val="000B71D1"/>
    <w:rsid w:val="000B7200"/>
    <w:rsid w:val="000B74EB"/>
    <w:rsid w:val="000B78EA"/>
    <w:rsid w:val="000B7BB9"/>
    <w:rsid w:val="000C0172"/>
    <w:rsid w:val="000C06A6"/>
    <w:rsid w:val="000C0DE3"/>
    <w:rsid w:val="000C0EFA"/>
    <w:rsid w:val="000C1001"/>
    <w:rsid w:val="000C1293"/>
    <w:rsid w:val="000C12BA"/>
    <w:rsid w:val="000C1391"/>
    <w:rsid w:val="000C1466"/>
    <w:rsid w:val="000C147F"/>
    <w:rsid w:val="000C159C"/>
    <w:rsid w:val="000C1B5F"/>
    <w:rsid w:val="000C1D91"/>
    <w:rsid w:val="000C2016"/>
    <w:rsid w:val="000C2208"/>
    <w:rsid w:val="000C2536"/>
    <w:rsid w:val="000C256E"/>
    <w:rsid w:val="000C25CD"/>
    <w:rsid w:val="000C25E0"/>
    <w:rsid w:val="000C2AC5"/>
    <w:rsid w:val="000C2BDD"/>
    <w:rsid w:val="000C2F11"/>
    <w:rsid w:val="000C2F40"/>
    <w:rsid w:val="000C2FA3"/>
    <w:rsid w:val="000C2FE4"/>
    <w:rsid w:val="000C304F"/>
    <w:rsid w:val="000C3170"/>
    <w:rsid w:val="000C31B8"/>
    <w:rsid w:val="000C345D"/>
    <w:rsid w:val="000C3473"/>
    <w:rsid w:val="000C3579"/>
    <w:rsid w:val="000C39D8"/>
    <w:rsid w:val="000C39F9"/>
    <w:rsid w:val="000C3CFF"/>
    <w:rsid w:val="000C3D83"/>
    <w:rsid w:val="000C3EFB"/>
    <w:rsid w:val="000C4066"/>
    <w:rsid w:val="000C472E"/>
    <w:rsid w:val="000C4A62"/>
    <w:rsid w:val="000C4A7B"/>
    <w:rsid w:val="000C4BEA"/>
    <w:rsid w:val="000C4D73"/>
    <w:rsid w:val="000C515A"/>
    <w:rsid w:val="000C5190"/>
    <w:rsid w:val="000C581E"/>
    <w:rsid w:val="000C5A39"/>
    <w:rsid w:val="000C5F90"/>
    <w:rsid w:val="000C6024"/>
    <w:rsid w:val="000C6233"/>
    <w:rsid w:val="000C6385"/>
    <w:rsid w:val="000C66C1"/>
    <w:rsid w:val="000C6738"/>
    <w:rsid w:val="000C6763"/>
    <w:rsid w:val="000C6866"/>
    <w:rsid w:val="000C6AD0"/>
    <w:rsid w:val="000C7051"/>
    <w:rsid w:val="000C747E"/>
    <w:rsid w:val="000C753F"/>
    <w:rsid w:val="000C75E9"/>
    <w:rsid w:val="000C7CBF"/>
    <w:rsid w:val="000D0215"/>
    <w:rsid w:val="000D0245"/>
    <w:rsid w:val="000D064F"/>
    <w:rsid w:val="000D0685"/>
    <w:rsid w:val="000D0728"/>
    <w:rsid w:val="000D072E"/>
    <w:rsid w:val="000D086A"/>
    <w:rsid w:val="000D0A02"/>
    <w:rsid w:val="000D0AD7"/>
    <w:rsid w:val="000D0DDF"/>
    <w:rsid w:val="000D12F9"/>
    <w:rsid w:val="000D13EC"/>
    <w:rsid w:val="000D1621"/>
    <w:rsid w:val="000D181E"/>
    <w:rsid w:val="000D1B0E"/>
    <w:rsid w:val="000D1B57"/>
    <w:rsid w:val="000D1BE6"/>
    <w:rsid w:val="000D1D09"/>
    <w:rsid w:val="000D1DA1"/>
    <w:rsid w:val="000D1E97"/>
    <w:rsid w:val="000D1F11"/>
    <w:rsid w:val="000D1F8E"/>
    <w:rsid w:val="000D221D"/>
    <w:rsid w:val="000D22A4"/>
    <w:rsid w:val="000D24A9"/>
    <w:rsid w:val="000D24B9"/>
    <w:rsid w:val="000D2554"/>
    <w:rsid w:val="000D25BF"/>
    <w:rsid w:val="000D26C8"/>
    <w:rsid w:val="000D284E"/>
    <w:rsid w:val="000D2852"/>
    <w:rsid w:val="000D2A7D"/>
    <w:rsid w:val="000D2CA0"/>
    <w:rsid w:val="000D2F3B"/>
    <w:rsid w:val="000D30E4"/>
    <w:rsid w:val="000D3102"/>
    <w:rsid w:val="000D3112"/>
    <w:rsid w:val="000D3483"/>
    <w:rsid w:val="000D360C"/>
    <w:rsid w:val="000D379E"/>
    <w:rsid w:val="000D3A53"/>
    <w:rsid w:val="000D3A56"/>
    <w:rsid w:val="000D3C4D"/>
    <w:rsid w:val="000D3C7A"/>
    <w:rsid w:val="000D3F20"/>
    <w:rsid w:val="000D3F37"/>
    <w:rsid w:val="000D4027"/>
    <w:rsid w:val="000D4248"/>
    <w:rsid w:val="000D424B"/>
    <w:rsid w:val="000D47B4"/>
    <w:rsid w:val="000D532D"/>
    <w:rsid w:val="000D5391"/>
    <w:rsid w:val="000D553E"/>
    <w:rsid w:val="000D556F"/>
    <w:rsid w:val="000D585B"/>
    <w:rsid w:val="000D5B4C"/>
    <w:rsid w:val="000D5DEF"/>
    <w:rsid w:val="000D6505"/>
    <w:rsid w:val="000D651D"/>
    <w:rsid w:val="000D66CA"/>
    <w:rsid w:val="000D698A"/>
    <w:rsid w:val="000D698C"/>
    <w:rsid w:val="000D6B65"/>
    <w:rsid w:val="000D6BBA"/>
    <w:rsid w:val="000D716A"/>
    <w:rsid w:val="000D7215"/>
    <w:rsid w:val="000D7466"/>
    <w:rsid w:val="000D7505"/>
    <w:rsid w:val="000D7592"/>
    <w:rsid w:val="000D75F3"/>
    <w:rsid w:val="000D7684"/>
    <w:rsid w:val="000D76B9"/>
    <w:rsid w:val="000D7A5C"/>
    <w:rsid w:val="000D7AA0"/>
    <w:rsid w:val="000D7AC1"/>
    <w:rsid w:val="000D7AD3"/>
    <w:rsid w:val="000D7BDC"/>
    <w:rsid w:val="000D7E54"/>
    <w:rsid w:val="000D7E85"/>
    <w:rsid w:val="000E068D"/>
    <w:rsid w:val="000E0715"/>
    <w:rsid w:val="000E0B2C"/>
    <w:rsid w:val="000E0B87"/>
    <w:rsid w:val="000E0F87"/>
    <w:rsid w:val="000E102F"/>
    <w:rsid w:val="000E1416"/>
    <w:rsid w:val="000E1486"/>
    <w:rsid w:val="000E15AE"/>
    <w:rsid w:val="000E162D"/>
    <w:rsid w:val="000E16DF"/>
    <w:rsid w:val="000E174C"/>
    <w:rsid w:val="000E17F7"/>
    <w:rsid w:val="000E1909"/>
    <w:rsid w:val="000E1B02"/>
    <w:rsid w:val="000E2311"/>
    <w:rsid w:val="000E260B"/>
    <w:rsid w:val="000E268E"/>
    <w:rsid w:val="000E2906"/>
    <w:rsid w:val="000E2928"/>
    <w:rsid w:val="000E2DFC"/>
    <w:rsid w:val="000E2F89"/>
    <w:rsid w:val="000E35BA"/>
    <w:rsid w:val="000E3667"/>
    <w:rsid w:val="000E374F"/>
    <w:rsid w:val="000E3878"/>
    <w:rsid w:val="000E3A75"/>
    <w:rsid w:val="000E3BD6"/>
    <w:rsid w:val="000E3C6B"/>
    <w:rsid w:val="000E3D1F"/>
    <w:rsid w:val="000E3F74"/>
    <w:rsid w:val="000E41B1"/>
    <w:rsid w:val="000E42C7"/>
    <w:rsid w:val="000E42E5"/>
    <w:rsid w:val="000E4629"/>
    <w:rsid w:val="000E469C"/>
    <w:rsid w:val="000E4768"/>
    <w:rsid w:val="000E47A8"/>
    <w:rsid w:val="000E4B3F"/>
    <w:rsid w:val="000E5014"/>
    <w:rsid w:val="000E53CA"/>
    <w:rsid w:val="000E542E"/>
    <w:rsid w:val="000E55C7"/>
    <w:rsid w:val="000E5AA8"/>
    <w:rsid w:val="000E5B81"/>
    <w:rsid w:val="000E5E08"/>
    <w:rsid w:val="000E5F6E"/>
    <w:rsid w:val="000E63A3"/>
    <w:rsid w:val="000E644F"/>
    <w:rsid w:val="000E64DE"/>
    <w:rsid w:val="000E653E"/>
    <w:rsid w:val="000E692A"/>
    <w:rsid w:val="000E6BAB"/>
    <w:rsid w:val="000E6C21"/>
    <w:rsid w:val="000E7159"/>
    <w:rsid w:val="000E73B1"/>
    <w:rsid w:val="000E744E"/>
    <w:rsid w:val="000E75B5"/>
    <w:rsid w:val="000E7751"/>
    <w:rsid w:val="000E77FC"/>
    <w:rsid w:val="000E78FB"/>
    <w:rsid w:val="000E7AEF"/>
    <w:rsid w:val="000E7BCB"/>
    <w:rsid w:val="000E7C01"/>
    <w:rsid w:val="000E7E98"/>
    <w:rsid w:val="000E7F62"/>
    <w:rsid w:val="000F0034"/>
    <w:rsid w:val="000F005D"/>
    <w:rsid w:val="000F00ED"/>
    <w:rsid w:val="000F0127"/>
    <w:rsid w:val="000F0419"/>
    <w:rsid w:val="000F0768"/>
    <w:rsid w:val="000F077C"/>
    <w:rsid w:val="000F0AAA"/>
    <w:rsid w:val="000F0DC1"/>
    <w:rsid w:val="000F0EDC"/>
    <w:rsid w:val="000F0F18"/>
    <w:rsid w:val="000F1063"/>
    <w:rsid w:val="000F10F5"/>
    <w:rsid w:val="000F11F0"/>
    <w:rsid w:val="000F129A"/>
    <w:rsid w:val="000F129F"/>
    <w:rsid w:val="000F12F7"/>
    <w:rsid w:val="000F147B"/>
    <w:rsid w:val="000F1613"/>
    <w:rsid w:val="000F16D6"/>
    <w:rsid w:val="000F16F9"/>
    <w:rsid w:val="000F1D5E"/>
    <w:rsid w:val="000F1EC9"/>
    <w:rsid w:val="000F1F75"/>
    <w:rsid w:val="000F2514"/>
    <w:rsid w:val="000F2527"/>
    <w:rsid w:val="000F26CF"/>
    <w:rsid w:val="000F2881"/>
    <w:rsid w:val="000F2A7E"/>
    <w:rsid w:val="000F306D"/>
    <w:rsid w:val="000F332B"/>
    <w:rsid w:val="000F38D0"/>
    <w:rsid w:val="000F3EE9"/>
    <w:rsid w:val="000F3F5E"/>
    <w:rsid w:val="000F427D"/>
    <w:rsid w:val="000F450F"/>
    <w:rsid w:val="000F4997"/>
    <w:rsid w:val="000F4E8D"/>
    <w:rsid w:val="000F5028"/>
    <w:rsid w:val="000F508C"/>
    <w:rsid w:val="000F50F5"/>
    <w:rsid w:val="000F50F6"/>
    <w:rsid w:val="000F5388"/>
    <w:rsid w:val="000F57D5"/>
    <w:rsid w:val="000F58D9"/>
    <w:rsid w:val="000F5B9E"/>
    <w:rsid w:val="000F5BE1"/>
    <w:rsid w:val="000F6257"/>
    <w:rsid w:val="000F628E"/>
    <w:rsid w:val="000F62FB"/>
    <w:rsid w:val="000F64C8"/>
    <w:rsid w:val="000F6698"/>
    <w:rsid w:val="000F6E9B"/>
    <w:rsid w:val="000F71D0"/>
    <w:rsid w:val="000F72BF"/>
    <w:rsid w:val="000F731E"/>
    <w:rsid w:val="000F73F1"/>
    <w:rsid w:val="000F7552"/>
    <w:rsid w:val="000F75EA"/>
    <w:rsid w:val="000F761D"/>
    <w:rsid w:val="000F7D04"/>
    <w:rsid w:val="000F7D89"/>
    <w:rsid w:val="00100001"/>
    <w:rsid w:val="00100221"/>
    <w:rsid w:val="00100259"/>
    <w:rsid w:val="001003F3"/>
    <w:rsid w:val="001003FB"/>
    <w:rsid w:val="0010040A"/>
    <w:rsid w:val="001005AB"/>
    <w:rsid w:val="001005B4"/>
    <w:rsid w:val="00100651"/>
    <w:rsid w:val="001009E1"/>
    <w:rsid w:val="00100BEC"/>
    <w:rsid w:val="00100D9B"/>
    <w:rsid w:val="00100E29"/>
    <w:rsid w:val="00100F00"/>
    <w:rsid w:val="001013FA"/>
    <w:rsid w:val="0010176C"/>
    <w:rsid w:val="001017CA"/>
    <w:rsid w:val="00101A01"/>
    <w:rsid w:val="00101A30"/>
    <w:rsid w:val="00101DCC"/>
    <w:rsid w:val="001020DC"/>
    <w:rsid w:val="001021C3"/>
    <w:rsid w:val="00102496"/>
    <w:rsid w:val="00102D2B"/>
    <w:rsid w:val="001030CF"/>
    <w:rsid w:val="00103186"/>
    <w:rsid w:val="001032FB"/>
    <w:rsid w:val="0010367D"/>
    <w:rsid w:val="00103787"/>
    <w:rsid w:val="00103937"/>
    <w:rsid w:val="00103D77"/>
    <w:rsid w:val="00103D79"/>
    <w:rsid w:val="00104239"/>
    <w:rsid w:val="001042B4"/>
    <w:rsid w:val="001046A9"/>
    <w:rsid w:val="00104782"/>
    <w:rsid w:val="001048AD"/>
    <w:rsid w:val="0010493B"/>
    <w:rsid w:val="0010493D"/>
    <w:rsid w:val="00104AFE"/>
    <w:rsid w:val="00104B05"/>
    <w:rsid w:val="00104CF2"/>
    <w:rsid w:val="00104DA0"/>
    <w:rsid w:val="00104E75"/>
    <w:rsid w:val="00104F09"/>
    <w:rsid w:val="00105160"/>
    <w:rsid w:val="00105398"/>
    <w:rsid w:val="001053C1"/>
    <w:rsid w:val="0010546E"/>
    <w:rsid w:val="00105570"/>
    <w:rsid w:val="001056CB"/>
    <w:rsid w:val="00105812"/>
    <w:rsid w:val="00105B0F"/>
    <w:rsid w:val="00105C17"/>
    <w:rsid w:val="00105C85"/>
    <w:rsid w:val="00105E3D"/>
    <w:rsid w:val="00105E83"/>
    <w:rsid w:val="00105EAF"/>
    <w:rsid w:val="0010609E"/>
    <w:rsid w:val="00106199"/>
    <w:rsid w:val="00106609"/>
    <w:rsid w:val="00106735"/>
    <w:rsid w:val="001067A4"/>
    <w:rsid w:val="001069FD"/>
    <w:rsid w:val="00106BC9"/>
    <w:rsid w:val="00106C2F"/>
    <w:rsid w:val="00106C34"/>
    <w:rsid w:val="00106CEA"/>
    <w:rsid w:val="00106E11"/>
    <w:rsid w:val="001070C9"/>
    <w:rsid w:val="001071EC"/>
    <w:rsid w:val="00107304"/>
    <w:rsid w:val="00107507"/>
    <w:rsid w:val="00107AA3"/>
    <w:rsid w:val="001103D7"/>
    <w:rsid w:val="00110464"/>
    <w:rsid w:val="00110520"/>
    <w:rsid w:val="001105BA"/>
    <w:rsid w:val="001105C0"/>
    <w:rsid w:val="001109E6"/>
    <w:rsid w:val="00110B4A"/>
    <w:rsid w:val="00110E99"/>
    <w:rsid w:val="00111192"/>
    <w:rsid w:val="001111FA"/>
    <w:rsid w:val="001113AF"/>
    <w:rsid w:val="0011143D"/>
    <w:rsid w:val="0011144C"/>
    <w:rsid w:val="001114D5"/>
    <w:rsid w:val="00111620"/>
    <w:rsid w:val="00111670"/>
    <w:rsid w:val="001116F3"/>
    <w:rsid w:val="00111719"/>
    <w:rsid w:val="00111A29"/>
    <w:rsid w:val="00111A99"/>
    <w:rsid w:val="00111B12"/>
    <w:rsid w:val="00111B76"/>
    <w:rsid w:val="00111C02"/>
    <w:rsid w:val="00111E0F"/>
    <w:rsid w:val="001120FC"/>
    <w:rsid w:val="00112200"/>
    <w:rsid w:val="00112686"/>
    <w:rsid w:val="001128A8"/>
    <w:rsid w:val="0011294C"/>
    <w:rsid w:val="00112A60"/>
    <w:rsid w:val="00112EF3"/>
    <w:rsid w:val="00112F21"/>
    <w:rsid w:val="00112F96"/>
    <w:rsid w:val="0011300A"/>
    <w:rsid w:val="0011303E"/>
    <w:rsid w:val="00113135"/>
    <w:rsid w:val="0011322D"/>
    <w:rsid w:val="00113355"/>
    <w:rsid w:val="00113462"/>
    <w:rsid w:val="001135BA"/>
    <w:rsid w:val="001135BD"/>
    <w:rsid w:val="001135F0"/>
    <w:rsid w:val="00113681"/>
    <w:rsid w:val="001137FD"/>
    <w:rsid w:val="001138B2"/>
    <w:rsid w:val="00113B4B"/>
    <w:rsid w:val="00113E00"/>
    <w:rsid w:val="00113EA0"/>
    <w:rsid w:val="00113F40"/>
    <w:rsid w:val="001144E1"/>
    <w:rsid w:val="001145E8"/>
    <w:rsid w:val="00114BD9"/>
    <w:rsid w:val="00114C5B"/>
    <w:rsid w:val="00114CD2"/>
    <w:rsid w:val="00114F04"/>
    <w:rsid w:val="00114FD6"/>
    <w:rsid w:val="001151F9"/>
    <w:rsid w:val="001153C6"/>
    <w:rsid w:val="001153EE"/>
    <w:rsid w:val="00115486"/>
    <w:rsid w:val="0011561A"/>
    <w:rsid w:val="001156FC"/>
    <w:rsid w:val="0011586D"/>
    <w:rsid w:val="00115911"/>
    <w:rsid w:val="001159DF"/>
    <w:rsid w:val="00115F82"/>
    <w:rsid w:val="00116541"/>
    <w:rsid w:val="0011678E"/>
    <w:rsid w:val="00116A01"/>
    <w:rsid w:val="00116EAF"/>
    <w:rsid w:val="00117032"/>
    <w:rsid w:val="00117226"/>
    <w:rsid w:val="00117296"/>
    <w:rsid w:val="00117423"/>
    <w:rsid w:val="001174AC"/>
    <w:rsid w:val="00117520"/>
    <w:rsid w:val="0011759E"/>
    <w:rsid w:val="0011790C"/>
    <w:rsid w:val="00117B76"/>
    <w:rsid w:val="00117E50"/>
    <w:rsid w:val="00117E7B"/>
    <w:rsid w:val="001202EC"/>
    <w:rsid w:val="0012062C"/>
    <w:rsid w:val="00120A72"/>
    <w:rsid w:val="00120C9B"/>
    <w:rsid w:val="00120D7C"/>
    <w:rsid w:val="00120E41"/>
    <w:rsid w:val="00120E59"/>
    <w:rsid w:val="00120FF7"/>
    <w:rsid w:val="001211EB"/>
    <w:rsid w:val="001213F6"/>
    <w:rsid w:val="0012141E"/>
    <w:rsid w:val="00121476"/>
    <w:rsid w:val="00121554"/>
    <w:rsid w:val="00121651"/>
    <w:rsid w:val="001216B6"/>
    <w:rsid w:val="00121C31"/>
    <w:rsid w:val="00121E68"/>
    <w:rsid w:val="00121F50"/>
    <w:rsid w:val="00121F6C"/>
    <w:rsid w:val="00122412"/>
    <w:rsid w:val="00122469"/>
    <w:rsid w:val="0012248C"/>
    <w:rsid w:val="00122674"/>
    <w:rsid w:val="00122801"/>
    <w:rsid w:val="00122994"/>
    <w:rsid w:val="00122ABA"/>
    <w:rsid w:val="00122C38"/>
    <w:rsid w:val="00123227"/>
    <w:rsid w:val="001233A1"/>
    <w:rsid w:val="0012359B"/>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78A"/>
    <w:rsid w:val="00124912"/>
    <w:rsid w:val="001249BA"/>
    <w:rsid w:val="00124BE6"/>
    <w:rsid w:val="00124C62"/>
    <w:rsid w:val="001252EE"/>
    <w:rsid w:val="00125768"/>
    <w:rsid w:val="00125B3D"/>
    <w:rsid w:val="00125C01"/>
    <w:rsid w:val="00125CA4"/>
    <w:rsid w:val="00125D52"/>
    <w:rsid w:val="00125EAB"/>
    <w:rsid w:val="00125ED7"/>
    <w:rsid w:val="0012601C"/>
    <w:rsid w:val="00126884"/>
    <w:rsid w:val="00126A1D"/>
    <w:rsid w:val="00126AFE"/>
    <w:rsid w:val="00126B25"/>
    <w:rsid w:val="00126C44"/>
    <w:rsid w:val="00126D6F"/>
    <w:rsid w:val="00126DA1"/>
    <w:rsid w:val="00126FC2"/>
    <w:rsid w:val="00127206"/>
    <w:rsid w:val="00127317"/>
    <w:rsid w:val="00127342"/>
    <w:rsid w:val="001273FF"/>
    <w:rsid w:val="001279D0"/>
    <w:rsid w:val="00127B22"/>
    <w:rsid w:val="00127B8D"/>
    <w:rsid w:val="00127C98"/>
    <w:rsid w:val="00127EA2"/>
    <w:rsid w:val="00127F89"/>
    <w:rsid w:val="00130260"/>
    <w:rsid w:val="0013045E"/>
    <w:rsid w:val="00130625"/>
    <w:rsid w:val="00130753"/>
    <w:rsid w:val="00130930"/>
    <w:rsid w:val="00130976"/>
    <w:rsid w:val="0013097A"/>
    <w:rsid w:val="00130B3A"/>
    <w:rsid w:val="00130B83"/>
    <w:rsid w:val="00130BB2"/>
    <w:rsid w:val="00130EAE"/>
    <w:rsid w:val="00131056"/>
    <w:rsid w:val="001315B3"/>
    <w:rsid w:val="001317BC"/>
    <w:rsid w:val="00131903"/>
    <w:rsid w:val="001319C4"/>
    <w:rsid w:val="00131D06"/>
    <w:rsid w:val="00131EA6"/>
    <w:rsid w:val="0013205C"/>
    <w:rsid w:val="00132682"/>
    <w:rsid w:val="001326B7"/>
    <w:rsid w:val="00132764"/>
    <w:rsid w:val="001327AA"/>
    <w:rsid w:val="00132800"/>
    <w:rsid w:val="00132BAC"/>
    <w:rsid w:val="00132CFC"/>
    <w:rsid w:val="00132F1C"/>
    <w:rsid w:val="00133083"/>
    <w:rsid w:val="00133095"/>
    <w:rsid w:val="00133252"/>
    <w:rsid w:val="001334AD"/>
    <w:rsid w:val="00133505"/>
    <w:rsid w:val="0013361D"/>
    <w:rsid w:val="001336EF"/>
    <w:rsid w:val="001337E1"/>
    <w:rsid w:val="001338E0"/>
    <w:rsid w:val="00133AA5"/>
    <w:rsid w:val="00133D30"/>
    <w:rsid w:val="00133DC9"/>
    <w:rsid w:val="00133DCD"/>
    <w:rsid w:val="00133E78"/>
    <w:rsid w:val="0013402B"/>
    <w:rsid w:val="0013448D"/>
    <w:rsid w:val="001346C6"/>
    <w:rsid w:val="001346C7"/>
    <w:rsid w:val="00134974"/>
    <w:rsid w:val="001349F7"/>
    <w:rsid w:val="00134B9D"/>
    <w:rsid w:val="00134C6F"/>
    <w:rsid w:val="00134D41"/>
    <w:rsid w:val="0013500E"/>
    <w:rsid w:val="0013524C"/>
    <w:rsid w:val="001353A7"/>
    <w:rsid w:val="001353B7"/>
    <w:rsid w:val="001353F3"/>
    <w:rsid w:val="001354D1"/>
    <w:rsid w:val="001358F7"/>
    <w:rsid w:val="00135942"/>
    <w:rsid w:val="0013594B"/>
    <w:rsid w:val="00135972"/>
    <w:rsid w:val="001359EC"/>
    <w:rsid w:val="00135A19"/>
    <w:rsid w:val="00135C59"/>
    <w:rsid w:val="00135D06"/>
    <w:rsid w:val="00135D97"/>
    <w:rsid w:val="00135DC5"/>
    <w:rsid w:val="0013604C"/>
    <w:rsid w:val="00136179"/>
    <w:rsid w:val="00136566"/>
    <w:rsid w:val="0013659E"/>
    <w:rsid w:val="00136683"/>
    <w:rsid w:val="00136775"/>
    <w:rsid w:val="0013688A"/>
    <w:rsid w:val="00136BC8"/>
    <w:rsid w:val="00136C2A"/>
    <w:rsid w:val="00136DDF"/>
    <w:rsid w:val="00136EA1"/>
    <w:rsid w:val="00136FCC"/>
    <w:rsid w:val="00137241"/>
    <w:rsid w:val="0013733F"/>
    <w:rsid w:val="00137391"/>
    <w:rsid w:val="00137413"/>
    <w:rsid w:val="001374A7"/>
    <w:rsid w:val="0013758C"/>
    <w:rsid w:val="00137598"/>
    <w:rsid w:val="00137774"/>
    <w:rsid w:val="001377A9"/>
    <w:rsid w:val="00137830"/>
    <w:rsid w:val="00137CD3"/>
    <w:rsid w:val="00137CE0"/>
    <w:rsid w:val="0014011E"/>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C2"/>
    <w:rsid w:val="00141B8E"/>
    <w:rsid w:val="00141D50"/>
    <w:rsid w:val="00141D96"/>
    <w:rsid w:val="001421D0"/>
    <w:rsid w:val="0014227B"/>
    <w:rsid w:val="001426D9"/>
    <w:rsid w:val="00142B77"/>
    <w:rsid w:val="00142F28"/>
    <w:rsid w:val="00142FB2"/>
    <w:rsid w:val="001430EB"/>
    <w:rsid w:val="0014342E"/>
    <w:rsid w:val="00143621"/>
    <w:rsid w:val="0014373E"/>
    <w:rsid w:val="00143944"/>
    <w:rsid w:val="00143AA9"/>
    <w:rsid w:val="00143BD9"/>
    <w:rsid w:val="00144004"/>
    <w:rsid w:val="0014405C"/>
    <w:rsid w:val="0014440C"/>
    <w:rsid w:val="001446D7"/>
    <w:rsid w:val="0014493C"/>
    <w:rsid w:val="00144D06"/>
    <w:rsid w:val="00144D39"/>
    <w:rsid w:val="00144E77"/>
    <w:rsid w:val="00144F3A"/>
    <w:rsid w:val="00145051"/>
    <w:rsid w:val="001451CD"/>
    <w:rsid w:val="00145397"/>
    <w:rsid w:val="001458D0"/>
    <w:rsid w:val="0014599F"/>
    <w:rsid w:val="00145AFF"/>
    <w:rsid w:val="00145B1A"/>
    <w:rsid w:val="00145B6F"/>
    <w:rsid w:val="00145D21"/>
    <w:rsid w:val="00145DCF"/>
    <w:rsid w:val="00145F57"/>
    <w:rsid w:val="00146069"/>
    <w:rsid w:val="00146281"/>
    <w:rsid w:val="0014643C"/>
    <w:rsid w:val="00146445"/>
    <w:rsid w:val="001465B0"/>
    <w:rsid w:val="001465D5"/>
    <w:rsid w:val="001466C3"/>
    <w:rsid w:val="001469AF"/>
    <w:rsid w:val="00146A5F"/>
    <w:rsid w:val="00146A64"/>
    <w:rsid w:val="00146B77"/>
    <w:rsid w:val="00146C25"/>
    <w:rsid w:val="00146D6C"/>
    <w:rsid w:val="00147160"/>
    <w:rsid w:val="00147525"/>
    <w:rsid w:val="001477A5"/>
    <w:rsid w:val="00147895"/>
    <w:rsid w:val="0014792A"/>
    <w:rsid w:val="001479D3"/>
    <w:rsid w:val="00147DC7"/>
    <w:rsid w:val="00147E12"/>
    <w:rsid w:val="00147E1C"/>
    <w:rsid w:val="00147F44"/>
    <w:rsid w:val="00150130"/>
    <w:rsid w:val="00150254"/>
    <w:rsid w:val="0015097A"/>
    <w:rsid w:val="00150C44"/>
    <w:rsid w:val="001511AD"/>
    <w:rsid w:val="001511D8"/>
    <w:rsid w:val="001513C8"/>
    <w:rsid w:val="00151624"/>
    <w:rsid w:val="00151649"/>
    <w:rsid w:val="001516AB"/>
    <w:rsid w:val="0015172E"/>
    <w:rsid w:val="00151759"/>
    <w:rsid w:val="001518D9"/>
    <w:rsid w:val="001519D7"/>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AF4"/>
    <w:rsid w:val="00154C47"/>
    <w:rsid w:val="00154F45"/>
    <w:rsid w:val="001550BA"/>
    <w:rsid w:val="001552D8"/>
    <w:rsid w:val="00155491"/>
    <w:rsid w:val="001557B2"/>
    <w:rsid w:val="0015581D"/>
    <w:rsid w:val="0015583C"/>
    <w:rsid w:val="001558EC"/>
    <w:rsid w:val="00155909"/>
    <w:rsid w:val="00155B12"/>
    <w:rsid w:val="00155CD9"/>
    <w:rsid w:val="001560A4"/>
    <w:rsid w:val="001562C6"/>
    <w:rsid w:val="0015641C"/>
    <w:rsid w:val="00156664"/>
    <w:rsid w:val="00156977"/>
    <w:rsid w:val="00156B5A"/>
    <w:rsid w:val="00156CCB"/>
    <w:rsid w:val="00156EF4"/>
    <w:rsid w:val="0015708E"/>
    <w:rsid w:val="001572AC"/>
    <w:rsid w:val="0015779A"/>
    <w:rsid w:val="00157A72"/>
    <w:rsid w:val="00157A73"/>
    <w:rsid w:val="00157BD9"/>
    <w:rsid w:val="00157E43"/>
    <w:rsid w:val="00160234"/>
    <w:rsid w:val="0016024C"/>
    <w:rsid w:val="001602CA"/>
    <w:rsid w:val="00160499"/>
    <w:rsid w:val="00160C79"/>
    <w:rsid w:val="0016114B"/>
    <w:rsid w:val="00161189"/>
    <w:rsid w:val="001612A6"/>
    <w:rsid w:val="001613B1"/>
    <w:rsid w:val="001613B6"/>
    <w:rsid w:val="001619FA"/>
    <w:rsid w:val="00161DC1"/>
    <w:rsid w:val="00161E41"/>
    <w:rsid w:val="00161F90"/>
    <w:rsid w:val="0016207B"/>
    <w:rsid w:val="0016215E"/>
    <w:rsid w:val="0016248F"/>
    <w:rsid w:val="00162501"/>
    <w:rsid w:val="001625D8"/>
    <w:rsid w:val="00162925"/>
    <w:rsid w:val="00162A86"/>
    <w:rsid w:val="00162D40"/>
    <w:rsid w:val="001630C9"/>
    <w:rsid w:val="001631C7"/>
    <w:rsid w:val="0016323B"/>
    <w:rsid w:val="0016331D"/>
    <w:rsid w:val="0016332B"/>
    <w:rsid w:val="00163436"/>
    <w:rsid w:val="0016361F"/>
    <w:rsid w:val="0016366D"/>
    <w:rsid w:val="00163C25"/>
    <w:rsid w:val="00163F56"/>
    <w:rsid w:val="00164106"/>
    <w:rsid w:val="00164453"/>
    <w:rsid w:val="0016459C"/>
    <w:rsid w:val="0016462A"/>
    <w:rsid w:val="00164712"/>
    <w:rsid w:val="0016473C"/>
    <w:rsid w:val="0016499E"/>
    <w:rsid w:val="00164A63"/>
    <w:rsid w:val="00164AA5"/>
    <w:rsid w:val="00164AEA"/>
    <w:rsid w:val="00164B8F"/>
    <w:rsid w:val="00164D4A"/>
    <w:rsid w:val="00164E07"/>
    <w:rsid w:val="00164E9B"/>
    <w:rsid w:val="00164F0E"/>
    <w:rsid w:val="00165145"/>
    <w:rsid w:val="001655BB"/>
    <w:rsid w:val="0016560C"/>
    <w:rsid w:val="0016584C"/>
    <w:rsid w:val="00165F6C"/>
    <w:rsid w:val="00165FF2"/>
    <w:rsid w:val="00166339"/>
    <w:rsid w:val="001663B3"/>
    <w:rsid w:val="001663C3"/>
    <w:rsid w:val="00166664"/>
    <w:rsid w:val="0016669D"/>
    <w:rsid w:val="001667BE"/>
    <w:rsid w:val="00166941"/>
    <w:rsid w:val="00166950"/>
    <w:rsid w:val="00166ABC"/>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46A"/>
    <w:rsid w:val="00170764"/>
    <w:rsid w:val="00170803"/>
    <w:rsid w:val="00170A31"/>
    <w:rsid w:val="00170DEA"/>
    <w:rsid w:val="00170EC9"/>
    <w:rsid w:val="00170ECA"/>
    <w:rsid w:val="00170ED8"/>
    <w:rsid w:val="00170FE7"/>
    <w:rsid w:val="0017108E"/>
    <w:rsid w:val="00171243"/>
    <w:rsid w:val="00171804"/>
    <w:rsid w:val="001719E5"/>
    <w:rsid w:val="00171A11"/>
    <w:rsid w:val="00171A31"/>
    <w:rsid w:val="00171ABC"/>
    <w:rsid w:val="0017209C"/>
    <w:rsid w:val="0017268A"/>
    <w:rsid w:val="0017278B"/>
    <w:rsid w:val="00172D47"/>
    <w:rsid w:val="00172D8C"/>
    <w:rsid w:val="001731CD"/>
    <w:rsid w:val="001734FB"/>
    <w:rsid w:val="001737C5"/>
    <w:rsid w:val="00173D1D"/>
    <w:rsid w:val="00173D85"/>
    <w:rsid w:val="00173DAF"/>
    <w:rsid w:val="00173EA6"/>
    <w:rsid w:val="001741F9"/>
    <w:rsid w:val="001743B2"/>
    <w:rsid w:val="0017440F"/>
    <w:rsid w:val="0017441B"/>
    <w:rsid w:val="0017464C"/>
    <w:rsid w:val="00174679"/>
    <w:rsid w:val="001749DA"/>
    <w:rsid w:val="00174FB2"/>
    <w:rsid w:val="00175145"/>
    <w:rsid w:val="00175564"/>
    <w:rsid w:val="0017561C"/>
    <w:rsid w:val="0017564A"/>
    <w:rsid w:val="0017578C"/>
    <w:rsid w:val="001759F9"/>
    <w:rsid w:val="00175B0C"/>
    <w:rsid w:val="00176259"/>
    <w:rsid w:val="0017625F"/>
    <w:rsid w:val="00176346"/>
    <w:rsid w:val="001764AE"/>
    <w:rsid w:val="001765DD"/>
    <w:rsid w:val="0017664E"/>
    <w:rsid w:val="0017669A"/>
    <w:rsid w:val="0017671C"/>
    <w:rsid w:val="00176977"/>
    <w:rsid w:val="00176A57"/>
    <w:rsid w:val="00176AEF"/>
    <w:rsid w:val="00176D09"/>
    <w:rsid w:val="00176D18"/>
    <w:rsid w:val="001771D5"/>
    <w:rsid w:val="00177314"/>
    <w:rsid w:val="00177528"/>
    <w:rsid w:val="001778B3"/>
    <w:rsid w:val="00177958"/>
    <w:rsid w:val="00177CD9"/>
    <w:rsid w:val="00177F44"/>
    <w:rsid w:val="001800C6"/>
    <w:rsid w:val="001800D9"/>
    <w:rsid w:val="00180604"/>
    <w:rsid w:val="001808AF"/>
    <w:rsid w:val="001809AB"/>
    <w:rsid w:val="00180A48"/>
    <w:rsid w:val="00180B7B"/>
    <w:rsid w:val="00180B81"/>
    <w:rsid w:val="00180C9B"/>
    <w:rsid w:val="00180CB0"/>
    <w:rsid w:val="00180F27"/>
    <w:rsid w:val="00181114"/>
    <w:rsid w:val="00181888"/>
    <w:rsid w:val="00181AFA"/>
    <w:rsid w:val="00181C52"/>
    <w:rsid w:val="00181C6F"/>
    <w:rsid w:val="00181CC1"/>
    <w:rsid w:val="001822FD"/>
    <w:rsid w:val="001824E7"/>
    <w:rsid w:val="001829E4"/>
    <w:rsid w:val="001829FA"/>
    <w:rsid w:val="00182E23"/>
    <w:rsid w:val="00182E3C"/>
    <w:rsid w:val="0018326F"/>
    <w:rsid w:val="00183510"/>
    <w:rsid w:val="0018370D"/>
    <w:rsid w:val="00183852"/>
    <w:rsid w:val="001839ED"/>
    <w:rsid w:val="00183C8D"/>
    <w:rsid w:val="00184249"/>
    <w:rsid w:val="00184272"/>
    <w:rsid w:val="001843B0"/>
    <w:rsid w:val="001846B8"/>
    <w:rsid w:val="00184CC8"/>
    <w:rsid w:val="00184D9A"/>
    <w:rsid w:val="00184E02"/>
    <w:rsid w:val="00184F6F"/>
    <w:rsid w:val="001852C2"/>
    <w:rsid w:val="00185341"/>
    <w:rsid w:val="00185693"/>
    <w:rsid w:val="0018573F"/>
    <w:rsid w:val="00185864"/>
    <w:rsid w:val="001858D2"/>
    <w:rsid w:val="00185B5F"/>
    <w:rsid w:val="00185BA8"/>
    <w:rsid w:val="00186153"/>
    <w:rsid w:val="0018669D"/>
    <w:rsid w:val="001866D7"/>
    <w:rsid w:val="00186A6C"/>
    <w:rsid w:val="00186BF0"/>
    <w:rsid w:val="00186DEA"/>
    <w:rsid w:val="00186E18"/>
    <w:rsid w:val="001872EF"/>
    <w:rsid w:val="0018766E"/>
    <w:rsid w:val="00187AA2"/>
    <w:rsid w:val="00187D84"/>
    <w:rsid w:val="00187DF2"/>
    <w:rsid w:val="00187F78"/>
    <w:rsid w:val="00190150"/>
    <w:rsid w:val="001902E7"/>
    <w:rsid w:val="001907C4"/>
    <w:rsid w:val="00190B72"/>
    <w:rsid w:val="00190CEF"/>
    <w:rsid w:val="00191002"/>
    <w:rsid w:val="001910B6"/>
    <w:rsid w:val="00191422"/>
    <w:rsid w:val="00191D66"/>
    <w:rsid w:val="0019201E"/>
    <w:rsid w:val="0019214A"/>
    <w:rsid w:val="0019226A"/>
    <w:rsid w:val="001927F4"/>
    <w:rsid w:val="001928C0"/>
    <w:rsid w:val="001928FA"/>
    <w:rsid w:val="001929D8"/>
    <w:rsid w:val="001929DB"/>
    <w:rsid w:val="001932DB"/>
    <w:rsid w:val="001933DD"/>
    <w:rsid w:val="00193541"/>
    <w:rsid w:val="00193956"/>
    <w:rsid w:val="00193DFD"/>
    <w:rsid w:val="00193FB1"/>
    <w:rsid w:val="0019423B"/>
    <w:rsid w:val="001946C1"/>
    <w:rsid w:val="00194C1A"/>
    <w:rsid w:val="00194C1C"/>
    <w:rsid w:val="00195467"/>
    <w:rsid w:val="001954D3"/>
    <w:rsid w:val="0019553D"/>
    <w:rsid w:val="00195776"/>
    <w:rsid w:val="00195B13"/>
    <w:rsid w:val="00195C4B"/>
    <w:rsid w:val="00195CE9"/>
    <w:rsid w:val="00195F35"/>
    <w:rsid w:val="001961BD"/>
    <w:rsid w:val="001965FD"/>
    <w:rsid w:val="001969B1"/>
    <w:rsid w:val="00196A80"/>
    <w:rsid w:val="00196CD1"/>
    <w:rsid w:val="00196DC5"/>
    <w:rsid w:val="00196E7F"/>
    <w:rsid w:val="001970DE"/>
    <w:rsid w:val="001971B0"/>
    <w:rsid w:val="0019757A"/>
    <w:rsid w:val="0019762D"/>
    <w:rsid w:val="001977E0"/>
    <w:rsid w:val="00197867"/>
    <w:rsid w:val="00197A3E"/>
    <w:rsid w:val="00197B2C"/>
    <w:rsid w:val="00197BDB"/>
    <w:rsid w:val="00197CFB"/>
    <w:rsid w:val="00197D04"/>
    <w:rsid w:val="00197FE9"/>
    <w:rsid w:val="001A001D"/>
    <w:rsid w:val="001A0275"/>
    <w:rsid w:val="001A0556"/>
    <w:rsid w:val="001A0669"/>
    <w:rsid w:val="001A093E"/>
    <w:rsid w:val="001A0A16"/>
    <w:rsid w:val="001A0B01"/>
    <w:rsid w:val="001A0B72"/>
    <w:rsid w:val="001A0B8A"/>
    <w:rsid w:val="001A151C"/>
    <w:rsid w:val="001A181F"/>
    <w:rsid w:val="001A18AB"/>
    <w:rsid w:val="001A19B0"/>
    <w:rsid w:val="001A19DB"/>
    <w:rsid w:val="001A1CCE"/>
    <w:rsid w:val="001A2279"/>
    <w:rsid w:val="001A274A"/>
    <w:rsid w:val="001A2975"/>
    <w:rsid w:val="001A29E7"/>
    <w:rsid w:val="001A2AC9"/>
    <w:rsid w:val="001A2C5C"/>
    <w:rsid w:val="001A3155"/>
    <w:rsid w:val="001A3347"/>
    <w:rsid w:val="001A3353"/>
    <w:rsid w:val="001A35A3"/>
    <w:rsid w:val="001A362D"/>
    <w:rsid w:val="001A38DC"/>
    <w:rsid w:val="001A3DCC"/>
    <w:rsid w:val="001A3F69"/>
    <w:rsid w:val="001A4015"/>
    <w:rsid w:val="001A44C3"/>
    <w:rsid w:val="001A45FF"/>
    <w:rsid w:val="001A4887"/>
    <w:rsid w:val="001A4992"/>
    <w:rsid w:val="001A4F52"/>
    <w:rsid w:val="001A4F71"/>
    <w:rsid w:val="001A50C4"/>
    <w:rsid w:val="001A51EB"/>
    <w:rsid w:val="001A520D"/>
    <w:rsid w:val="001A541F"/>
    <w:rsid w:val="001A551B"/>
    <w:rsid w:val="001A5AE5"/>
    <w:rsid w:val="001A5C97"/>
    <w:rsid w:val="001A5CB7"/>
    <w:rsid w:val="001A5F47"/>
    <w:rsid w:val="001A612D"/>
    <w:rsid w:val="001A6146"/>
    <w:rsid w:val="001A649D"/>
    <w:rsid w:val="001A65F8"/>
    <w:rsid w:val="001A6729"/>
    <w:rsid w:val="001A6873"/>
    <w:rsid w:val="001A68C5"/>
    <w:rsid w:val="001A70A0"/>
    <w:rsid w:val="001A7118"/>
    <w:rsid w:val="001A727B"/>
    <w:rsid w:val="001A75C5"/>
    <w:rsid w:val="001A75EE"/>
    <w:rsid w:val="001A76E4"/>
    <w:rsid w:val="001A788C"/>
    <w:rsid w:val="001A7D4F"/>
    <w:rsid w:val="001B0091"/>
    <w:rsid w:val="001B0108"/>
    <w:rsid w:val="001B03B7"/>
    <w:rsid w:val="001B07CA"/>
    <w:rsid w:val="001B09AD"/>
    <w:rsid w:val="001B0BF3"/>
    <w:rsid w:val="001B0D07"/>
    <w:rsid w:val="001B190A"/>
    <w:rsid w:val="001B1D92"/>
    <w:rsid w:val="001B1F78"/>
    <w:rsid w:val="001B2958"/>
    <w:rsid w:val="001B2F30"/>
    <w:rsid w:val="001B34E4"/>
    <w:rsid w:val="001B3510"/>
    <w:rsid w:val="001B367B"/>
    <w:rsid w:val="001B3744"/>
    <w:rsid w:val="001B3934"/>
    <w:rsid w:val="001B3B21"/>
    <w:rsid w:val="001B3B5D"/>
    <w:rsid w:val="001B3C54"/>
    <w:rsid w:val="001B3DA2"/>
    <w:rsid w:val="001B3EFF"/>
    <w:rsid w:val="001B409D"/>
    <w:rsid w:val="001B413F"/>
    <w:rsid w:val="001B41BE"/>
    <w:rsid w:val="001B4299"/>
    <w:rsid w:val="001B443B"/>
    <w:rsid w:val="001B4DBE"/>
    <w:rsid w:val="001B5219"/>
    <w:rsid w:val="001B5455"/>
    <w:rsid w:val="001B5525"/>
    <w:rsid w:val="001B5A09"/>
    <w:rsid w:val="001B5BAC"/>
    <w:rsid w:val="001B5F0C"/>
    <w:rsid w:val="001B5FB0"/>
    <w:rsid w:val="001B6263"/>
    <w:rsid w:val="001B6669"/>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0C2"/>
    <w:rsid w:val="001C01B7"/>
    <w:rsid w:val="001C0344"/>
    <w:rsid w:val="001C0B27"/>
    <w:rsid w:val="001C0BC4"/>
    <w:rsid w:val="001C0FF8"/>
    <w:rsid w:val="001C115E"/>
    <w:rsid w:val="001C126C"/>
    <w:rsid w:val="001C149E"/>
    <w:rsid w:val="001C1757"/>
    <w:rsid w:val="001C1A97"/>
    <w:rsid w:val="001C1BF8"/>
    <w:rsid w:val="001C235F"/>
    <w:rsid w:val="001C2470"/>
    <w:rsid w:val="001C2710"/>
    <w:rsid w:val="001C27CE"/>
    <w:rsid w:val="001C288F"/>
    <w:rsid w:val="001C2911"/>
    <w:rsid w:val="001C2BA1"/>
    <w:rsid w:val="001C2CDC"/>
    <w:rsid w:val="001C3128"/>
    <w:rsid w:val="001C391B"/>
    <w:rsid w:val="001C3959"/>
    <w:rsid w:val="001C3A9C"/>
    <w:rsid w:val="001C3D68"/>
    <w:rsid w:val="001C3F9D"/>
    <w:rsid w:val="001C4059"/>
    <w:rsid w:val="001C4082"/>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4F0"/>
    <w:rsid w:val="001C65DA"/>
    <w:rsid w:val="001C6CAC"/>
    <w:rsid w:val="001C7003"/>
    <w:rsid w:val="001C70B8"/>
    <w:rsid w:val="001C7268"/>
    <w:rsid w:val="001C74F7"/>
    <w:rsid w:val="001C753C"/>
    <w:rsid w:val="001C755C"/>
    <w:rsid w:val="001C765A"/>
    <w:rsid w:val="001C788C"/>
    <w:rsid w:val="001C78FC"/>
    <w:rsid w:val="001C7BBF"/>
    <w:rsid w:val="001C7C86"/>
    <w:rsid w:val="001D0126"/>
    <w:rsid w:val="001D020D"/>
    <w:rsid w:val="001D029C"/>
    <w:rsid w:val="001D05E3"/>
    <w:rsid w:val="001D080A"/>
    <w:rsid w:val="001D096F"/>
    <w:rsid w:val="001D0CA8"/>
    <w:rsid w:val="001D0DD1"/>
    <w:rsid w:val="001D0E59"/>
    <w:rsid w:val="001D0EB8"/>
    <w:rsid w:val="001D117C"/>
    <w:rsid w:val="001D155F"/>
    <w:rsid w:val="001D15E6"/>
    <w:rsid w:val="001D1734"/>
    <w:rsid w:val="001D1A08"/>
    <w:rsid w:val="001D1AE3"/>
    <w:rsid w:val="001D1C05"/>
    <w:rsid w:val="001D1F26"/>
    <w:rsid w:val="001D1F84"/>
    <w:rsid w:val="001D277D"/>
    <w:rsid w:val="001D29E9"/>
    <w:rsid w:val="001D2A03"/>
    <w:rsid w:val="001D2D49"/>
    <w:rsid w:val="001D2DEC"/>
    <w:rsid w:val="001D3399"/>
    <w:rsid w:val="001D33A3"/>
    <w:rsid w:val="001D3507"/>
    <w:rsid w:val="001D3511"/>
    <w:rsid w:val="001D35F6"/>
    <w:rsid w:val="001D363E"/>
    <w:rsid w:val="001D3643"/>
    <w:rsid w:val="001D3853"/>
    <w:rsid w:val="001D3B84"/>
    <w:rsid w:val="001D3BBA"/>
    <w:rsid w:val="001D3CC4"/>
    <w:rsid w:val="001D44D3"/>
    <w:rsid w:val="001D46B8"/>
    <w:rsid w:val="001D4DAD"/>
    <w:rsid w:val="001D4F0A"/>
    <w:rsid w:val="001D53A2"/>
    <w:rsid w:val="001D5567"/>
    <w:rsid w:val="001D55EA"/>
    <w:rsid w:val="001D55F1"/>
    <w:rsid w:val="001D5846"/>
    <w:rsid w:val="001D595E"/>
    <w:rsid w:val="001D5A95"/>
    <w:rsid w:val="001D5C94"/>
    <w:rsid w:val="001D5D22"/>
    <w:rsid w:val="001D5DB6"/>
    <w:rsid w:val="001D5E5A"/>
    <w:rsid w:val="001D620C"/>
    <w:rsid w:val="001D6280"/>
    <w:rsid w:val="001D6443"/>
    <w:rsid w:val="001D6807"/>
    <w:rsid w:val="001D69E2"/>
    <w:rsid w:val="001D6C50"/>
    <w:rsid w:val="001D6E0B"/>
    <w:rsid w:val="001D6E2D"/>
    <w:rsid w:val="001D74FE"/>
    <w:rsid w:val="001D773E"/>
    <w:rsid w:val="001D794D"/>
    <w:rsid w:val="001D7A92"/>
    <w:rsid w:val="001E008D"/>
    <w:rsid w:val="001E085D"/>
    <w:rsid w:val="001E099B"/>
    <w:rsid w:val="001E1051"/>
    <w:rsid w:val="001E18B4"/>
    <w:rsid w:val="001E19F7"/>
    <w:rsid w:val="001E19FF"/>
    <w:rsid w:val="001E1B0B"/>
    <w:rsid w:val="001E1B27"/>
    <w:rsid w:val="001E22A5"/>
    <w:rsid w:val="001E23FC"/>
    <w:rsid w:val="001E2756"/>
    <w:rsid w:val="001E27FE"/>
    <w:rsid w:val="001E2B65"/>
    <w:rsid w:val="001E2D10"/>
    <w:rsid w:val="001E2D87"/>
    <w:rsid w:val="001E2EDC"/>
    <w:rsid w:val="001E2F8C"/>
    <w:rsid w:val="001E3139"/>
    <w:rsid w:val="001E3235"/>
    <w:rsid w:val="001E3240"/>
    <w:rsid w:val="001E334A"/>
    <w:rsid w:val="001E3540"/>
    <w:rsid w:val="001E372F"/>
    <w:rsid w:val="001E3ADE"/>
    <w:rsid w:val="001E3AE3"/>
    <w:rsid w:val="001E3C84"/>
    <w:rsid w:val="001E3CA5"/>
    <w:rsid w:val="001E3F46"/>
    <w:rsid w:val="001E3FC3"/>
    <w:rsid w:val="001E4045"/>
    <w:rsid w:val="001E40D8"/>
    <w:rsid w:val="001E4132"/>
    <w:rsid w:val="001E4190"/>
    <w:rsid w:val="001E43E1"/>
    <w:rsid w:val="001E43FB"/>
    <w:rsid w:val="001E44AD"/>
    <w:rsid w:val="001E44F5"/>
    <w:rsid w:val="001E4547"/>
    <w:rsid w:val="001E45D1"/>
    <w:rsid w:val="001E4911"/>
    <w:rsid w:val="001E4997"/>
    <w:rsid w:val="001E4CFB"/>
    <w:rsid w:val="001E4EB7"/>
    <w:rsid w:val="001E4F9C"/>
    <w:rsid w:val="001E5085"/>
    <w:rsid w:val="001E5220"/>
    <w:rsid w:val="001E5609"/>
    <w:rsid w:val="001E562C"/>
    <w:rsid w:val="001E56AD"/>
    <w:rsid w:val="001E59F8"/>
    <w:rsid w:val="001E5AF0"/>
    <w:rsid w:val="001E5AFC"/>
    <w:rsid w:val="001E5DE6"/>
    <w:rsid w:val="001E5F84"/>
    <w:rsid w:val="001E6733"/>
    <w:rsid w:val="001E696D"/>
    <w:rsid w:val="001E6AB8"/>
    <w:rsid w:val="001E6CD5"/>
    <w:rsid w:val="001E6CED"/>
    <w:rsid w:val="001E6F9B"/>
    <w:rsid w:val="001E731B"/>
    <w:rsid w:val="001E7352"/>
    <w:rsid w:val="001E73E5"/>
    <w:rsid w:val="001E7830"/>
    <w:rsid w:val="001E790A"/>
    <w:rsid w:val="001E795E"/>
    <w:rsid w:val="001E799E"/>
    <w:rsid w:val="001E7E2B"/>
    <w:rsid w:val="001F00A4"/>
    <w:rsid w:val="001F010F"/>
    <w:rsid w:val="001F01BF"/>
    <w:rsid w:val="001F02FA"/>
    <w:rsid w:val="001F06AE"/>
    <w:rsid w:val="001F06F9"/>
    <w:rsid w:val="001F0AAC"/>
    <w:rsid w:val="001F0C07"/>
    <w:rsid w:val="001F0C56"/>
    <w:rsid w:val="001F0C7D"/>
    <w:rsid w:val="001F0EE0"/>
    <w:rsid w:val="001F1175"/>
    <w:rsid w:val="001F146B"/>
    <w:rsid w:val="001F14ED"/>
    <w:rsid w:val="001F169D"/>
    <w:rsid w:val="001F16CB"/>
    <w:rsid w:val="001F1704"/>
    <w:rsid w:val="001F1AAB"/>
    <w:rsid w:val="001F1CA5"/>
    <w:rsid w:val="001F1CAC"/>
    <w:rsid w:val="001F1CC2"/>
    <w:rsid w:val="001F1F19"/>
    <w:rsid w:val="001F1F7A"/>
    <w:rsid w:val="001F24B3"/>
    <w:rsid w:val="001F2586"/>
    <w:rsid w:val="001F294D"/>
    <w:rsid w:val="001F2BED"/>
    <w:rsid w:val="001F2CBF"/>
    <w:rsid w:val="001F2DF7"/>
    <w:rsid w:val="001F300E"/>
    <w:rsid w:val="001F33C6"/>
    <w:rsid w:val="001F369E"/>
    <w:rsid w:val="001F38A3"/>
    <w:rsid w:val="001F3949"/>
    <w:rsid w:val="001F3AB8"/>
    <w:rsid w:val="001F3C10"/>
    <w:rsid w:val="001F3FC5"/>
    <w:rsid w:val="001F3FCA"/>
    <w:rsid w:val="001F4294"/>
    <w:rsid w:val="001F47EF"/>
    <w:rsid w:val="001F4893"/>
    <w:rsid w:val="001F4B5B"/>
    <w:rsid w:val="001F4D40"/>
    <w:rsid w:val="001F4F6A"/>
    <w:rsid w:val="001F50BB"/>
    <w:rsid w:val="001F51E1"/>
    <w:rsid w:val="001F55D4"/>
    <w:rsid w:val="001F5A79"/>
    <w:rsid w:val="001F5B57"/>
    <w:rsid w:val="001F5B78"/>
    <w:rsid w:val="001F5B7E"/>
    <w:rsid w:val="001F5FD8"/>
    <w:rsid w:val="001F60D3"/>
    <w:rsid w:val="001F612B"/>
    <w:rsid w:val="001F61AD"/>
    <w:rsid w:val="001F6536"/>
    <w:rsid w:val="001F65F8"/>
    <w:rsid w:val="001F6938"/>
    <w:rsid w:val="001F6BAE"/>
    <w:rsid w:val="001F6CCE"/>
    <w:rsid w:val="001F6D3D"/>
    <w:rsid w:val="001F6DC8"/>
    <w:rsid w:val="001F7219"/>
    <w:rsid w:val="001F7B4F"/>
    <w:rsid w:val="001F7C6D"/>
    <w:rsid w:val="0020004A"/>
    <w:rsid w:val="002007F1"/>
    <w:rsid w:val="00200928"/>
    <w:rsid w:val="00200C09"/>
    <w:rsid w:val="00201211"/>
    <w:rsid w:val="002017F6"/>
    <w:rsid w:val="00201B41"/>
    <w:rsid w:val="00201D35"/>
    <w:rsid w:val="00201E47"/>
    <w:rsid w:val="00201EB1"/>
    <w:rsid w:val="0020210B"/>
    <w:rsid w:val="002021E9"/>
    <w:rsid w:val="0020224D"/>
    <w:rsid w:val="00202400"/>
    <w:rsid w:val="00202461"/>
    <w:rsid w:val="0020252D"/>
    <w:rsid w:val="002026BE"/>
    <w:rsid w:val="002027B7"/>
    <w:rsid w:val="00202D6C"/>
    <w:rsid w:val="00202E8E"/>
    <w:rsid w:val="00203036"/>
    <w:rsid w:val="002030E8"/>
    <w:rsid w:val="00203165"/>
    <w:rsid w:val="0020338A"/>
    <w:rsid w:val="00203462"/>
    <w:rsid w:val="002036EE"/>
    <w:rsid w:val="0020379F"/>
    <w:rsid w:val="002039E3"/>
    <w:rsid w:val="00203AAB"/>
    <w:rsid w:val="00203BDA"/>
    <w:rsid w:val="00203C89"/>
    <w:rsid w:val="00203D27"/>
    <w:rsid w:val="00203E08"/>
    <w:rsid w:val="00204188"/>
    <w:rsid w:val="002043AC"/>
    <w:rsid w:val="00204847"/>
    <w:rsid w:val="00204B36"/>
    <w:rsid w:val="00204BA9"/>
    <w:rsid w:val="00204BC6"/>
    <w:rsid w:val="00204F95"/>
    <w:rsid w:val="00204FBA"/>
    <w:rsid w:val="00205080"/>
    <w:rsid w:val="0020508E"/>
    <w:rsid w:val="0020540C"/>
    <w:rsid w:val="002059E2"/>
    <w:rsid w:val="00205CD7"/>
    <w:rsid w:val="00206197"/>
    <w:rsid w:val="00206381"/>
    <w:rsid w:val="0020655B"/>
    <w:rsid w:val="0020665F"/>
    <w:rsid w:val="00206779"/>
    <w:rsid w:val="0020677C"/>
    <w:rsid w:val="0020694F"/>
    <w:rsid w:val="00206CB7"/>
    <w:rsid w:val="002070A9"/>
    <w:rsid w:val="00207136"/>
    <w:rsid w:val="00207326"/>
    <w:rsid w:val="002074E4"/>
    <w:rsid w:val="0020754F"/>
    <w:rsid w:val="0020769D"/>
    <w:rsid w:val="002077D6"/>
    <w:rsid w:val="00207C49"/>
    <w:rsid w:val="00207DDC"/>
    <w:rsid w:val="00207FDF"/>
    <w:rsid w:val="0021000B"/>
    <w:rsid w:val="00210151"/>
    <w:rsid w:val="00210214"/>
    <w:rsid w:val="00210242"/>
    <w:rsid w:val="00210320"/>
    <w:rsid w:val="00210504"/>
    <w:rsid w:val="00210682"/>
    <w:rsid w:val="00210CB1"/>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2A4"/>
    <w:rsid w:val="0021332F"/>
    <w:rsid w:val="00213366"/>
    <w:rsid w:val="002138FA"/>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C34"/>
    <w:rsid w:val="002151C8"/>
    <w:rsid w:val="00215217"/>
    <w:rsid w:val="002152CA"/>
    <w:rsid w:val="002153E2"/>
    <w:rsid w:val="0021555D"/>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072"/>
    <w:rsid w:val="00217126"/>
    <w:rsid w:val="00217694"/>
    <w:rsid w:val="002178F6"/>
    <w:rsid w:val="002179B9"/>
    <w:rsid w:val="002179E1"/>
    <w:rsid w:val="00217AE5"/>
    <w:rsid w:val="00217BD4"/>
    <w:rsid w:val="00217CCB"/>
    <w:rsid w:val="0022004E"/>
    <w:rsid w:val="00220097"/>
    <w:rsid w:val="0022028F"/>
    <w:rsid w:val="002202AB"/>
    <w:rsid w:val="00220B19"/>
    <w:rsid w:val="00220C23"/>
    <w:rsid w:val="00220D2B"/>
    <w:rsid w:val="00220DAD"/>
    <w:rsid w:val="00220EB1"/>
    <w:rsid w:val="002210AD"/>
    <w:rsid w:val="002210B3"/>
    <w:rsid w:val="00221184"/>
    <w:rsid w:val="0022131A"/>
    <w:rsid w:val="00221423"/>
    <w:rsid w:val="002214C5"/>
    <w:rsid w:val="00221548"/>
    <w:rsid w:val="0022163D"/>
    <w:rsid w:val="00221920"/>
    <w:rsid w:val="00221D1E"/>
    <w:rsid w:val="00221F3B"/>
    <w:rsid w:val="00222422"/>
    <w:rsid w:val="0022248B"/>
    <w:rsid w:val="0022287A"/>
    <w:rsid w:val="00222A32"/>
    <w:rsid w:val="00222AEC"/>
    <w:rsid w:val="00222AF5"/>
    <w:rsid w:val="00222B25"/>
    <w:rsid w:val="00222F65"/>
    <w:rsid w:val="002230CF"/>
    <w:rsid w:val="0022321B"/>
    <w:rsid w:val="00223339"/>
    <w:rsid w:val="002234AD"/>
    <w:rsid w:val="00223565"/>
    <w:rsid w:val="002235A7"/>
    <w:rsid w:val="00223696"/>
    <w:rsid w:val="002236FE"/>
    <w:rsid w:val="00223800"/>
    <w:rsid w:val="002238CC"/>
    <w:rsid w:val="00223EEE"/>
    <w:rsid w:val="0022431E"/>
    <w:rsid w:val="00224356"/>
    <w:rsid w:val="00224450"/>
    <w:rsid w:val="0022455C"/>
    <w:rsid w:val="0022482A"/>
    <w:rsid w:val="00224889"/>
    <w:rsid w:val="002249DA"/>
    <w:rsid w:val="00225257"/>
    <w:rsid w:val="00225386"/>
    <w:rsid w:val="00225551"/>
    <w:rsid w:val="00225641"/>
    <w:rsid w:val="002258FA"/>
    <w:rsid w:val="002259E3"/>
    <w:rsid w:val="00225CB9"/>
    <w:rsid w:val="00225DC8"/>
    <w:rsid w:val="00225ED2"/>
    <w:rsid w:val="002263B3"/>
    <w:rsid w:val="002265C2"/>
    <w:rsid w:val="002265ED"/>
    <w:rsid w:val="00226865"/>
    <w:rsid w:val="00226AF0"/>
    <w:rsid w:val="00226BB0"/>
    <w:rsid w:val="00226C82"/>
    <w:rsid w:val="00226DB0"/>
    <w:rsid w:val="00226F8F"/>
    <w:rsid w:val="0022711F"/>
    <w:rsid w:val="002274E5"/>
    <w:rsid w:val="002302DB"/>
    <w:rsid w:val="00230370"/>
    <w:rsid w:val="00230633"/>
    <w:rsid w:val="00230DAD"/>
    <w:rsid w:val="00230EF1"/>
    <w:rsid w:val="00231059"/>
    <w:rsid w:val="0023111E"/>
    <w:rsid w:val="00231161"/>
    <w:rsid w:val="00231285"/>
    <w:rsid w:val="00231339"/>
    <w:rsid w:val="002314E1"/>
    <w:rsid w:val="002319C2"/>
    <w:rsid w:val="00231A5D"/>
    <w:rsid w:val="00231E3A"/>
    <w:rsid w:val="0023222B"/>
    <w:rsid w:val="0023247D"/>
    <w:rsid w:val="00232543"/>
    <w:rsid w:val="002325A5"/>
    <w:rsid w:val="00232F09"/>
    <w:rsid w:val="00232F75"/>
    <w:rsid w:val="00232F9D"/>
    <w:rsid w:val="002333CB"/>
    <w:rsid w:val="0023357C"/>
    <w:rsid w:val="002338E4"/>
    <w:rsid w:val="002339AA"/>
    <w:rsid w:val="00233FA5"/>
    <w:rsid w:val="00234095"/>
    <w:rsid w:val="00234293"/>
    <w:rsid w:val="002342DD"/>
    <w:rsid w:val="002344A0"/>
    <w:rsid w:val="00234B22"/>
    <w:rsid w:val="002351AD"/>
    <w:rsid w:val="002351B7"/>
    <w:rsid w:val="002352F4"/>
    <w:rsid w:val="00235387"/>
    <w:rsid w:val="00235388"/>
    <w:rsid w:val="002354C2"/>
    <w:rsid w:val="00235544"/>
    <w:rsid w:val="002355CA"/>
    <w:rsid w:val="002356BF"/>
    <w:rsid w:val="00235730"/>
    <w:rsid w:val="00235763"/>
    <w:rsid w:val="00235838"/>
    <w:rsid w:val="00235A1E"/>
    <w:rsid w:val="00235B96"/>
    <w:rsid w:val="00235E82"/>
    <w:rsid w:val="0023617B"/>
    <w:rsid w:val="002361CA"/>
    <w:rsid w:val="00236379"/>
    <w:rsid w:val="00236441"/>
    <w:rsid w:val="00236546"/>
    <w:rsid w:val="0023659E"/>
    <w:rsid w:val="002366FB"/>
    <w:rsid w:val="002369DE"/>
    <w:rsid w:val="002369EC"/>
    <w:rsid w:val="00236A75"/>
    <w:rsid w:val="00236AA7"/>
    <w:rsid w:val="00236B5D"/>
    <w:rsid w:val="00236B8F"/>
    <w:rsid w:val="00236EBC"/>
    <w:rsid w:val="00236ED3"/>
    <w:rsid w:val="00237209"/>
    <w:rsid w:val="002374C5"/>
    <w:rsid w:val="0023751B"/>
    <w:rsid w:val="00237586"/>
    <w:rsid w:val="002376C4"/>
    <w:rsid w:val="00237AD4"/>
    <w:rsid w:val="00237D4F"/>
    <w:rsid w:val="00237F6A"/>
    <w:rsid w:val="00237FE5"/>
    <w:rsid w:val="0024004C"/>
    <w:rsid w:val="0024010E"/>
    <w:rsid w:val="00240150"/>
    <w:rsid w:val="00240250"/>
    <w:rsid w:val="00240308"/>
    <w:rsid w:val="002403D2"/>
    <w:rsid w:val="002404D9"/>
    <w:rsid w:val="00240564"/>
    <w:rsid w:val="002406D5"/>
    <w:rsid w:val="002408DB"/>
    <w:rsid w:val="00240AAB"/>
    <w:rsid w:val="00240CB3"/>
    <w:rsid w:val="00240E07"/>
    <w:rsid w:val="00240E43"/>
    <w:rsid w:val="00240E56"/>
    <w:rsid w:val="0024114D"/>
    <w:rsid w:val="002412B9"/>
    <w:rsid w:val="002412BF"/>
    <w:rsid w:val="0024141A"/>
    <w:rsid w:val="002416DE"/>
    <w:rsid w:val="00241781"/>
    <w:rsid w:val="00241C61"/>
    <w:rsid w:val="00241EA1"/>
    <w:rsid w:val="00241F0B"/>
    <w:rsid w:val="00242058"/>
    <w:rsid w:val="002421B4"/>
    <w:rsid w:val="0024231F"/>
    <w:rsid w:val="0024232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41C7"/>
    <w:rsid w:val="002441E3"/>
    <w:rsid w:val="00244359"/>
    <w:rsid w:val="002444C9"/>
    <w:rsid w:val="002448A1"/>
    <w:rsid w:val="00244920"/>
    <w:rsid w:val="00244A81"/>
    <w:rsid w:val="00244C98"/>
    <w:rsid w:val="00244DD6"/>
    <w:rsid w:val="00244E37"/>
    <w:rsid w:val="002454BB"/>
    <w:rsid w:val="002457C9"/>
    <w:rsid w:val="00245AA1"/>
    <w:rsid w:val="00245AFB"/>
    <w:rsid w:val="00245E01"/>
    <w:rsid w:val="00245E62"/>
    <w:rsid w:val="00245F1A"/>
    <w:rsid w:val="0024605B"/>
    <w:rsid w:val="002462FE"/>
    <w:rsid w:val="00246A67"/>
    <w:rsid w:val="00246A7B"/>
    <w:rsid w:val="00246FF6"/>
    <w:rsid w:val="0024742F"/>
    <w:rsid w:val="0024744C"/>
    <w:rsid w:val="00247647"/>
    <w:rsid w:val="00247810"/>
    <w:rsid w:val="0024789C"/>
    <w:rsid w:val="00247A4F"/>
    <w:rsid w:val="00247E0B"/>
    <w:rsid w:val="00247E78"/>
    <w:rsid w:val="00247FD5"/>
    <w:rsid w:val="002503F2"/>
    <w:rsid w:val="002504F4"/>
    <w:rsid w:val="002505B6"/>
    <w:rsid w:val="002506CB"/>
    <w:rsid w:val="002509B6"/>
    <w:rsid w:val="00250A1E"/>
    <w:rsid w:val="00250AC4"/>
    <w:rsid w:val="00250CD3"/>
    <w:rsid w:val="00251043"/>
    <w:rsid w:val="00251058"/>
    <w:rsid w:val="0025117F"/>
    <w:rsid w:val="0025126E"/>
    <w:rsid w:val="002516C6"/>
    <w:rsid w:val="0025177C"/>
    <w:rsid w:val="00251829"/>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D04"/>
    <w:rsid w:val="00252EC6"/>
    <w:rsid w:val="0025337F"/>
    <w:rsid w:val="002534E6"/>
    <w:rsid w:val="0025351C"/>
    <w:rsid w:val="00253641"/>
    <w:rsid w:val="002539BC"/>
    <w:rsid w:val="00253C2F"/>
    <w:rsid w:val="00253CB1"/>
    <w:rsid w:val="00253D0E"/>
    <w:rsid w:val="00253D82"/>
    <w:rsid w:val="002540F9"/>
    <w:rsid w:val="00254398"/>
    <w:rsid w:val="00254432"/>
    <w:rsid w:val="0025446B"/>
    <w:rsid w:val="0025449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9E2"/>
    <w:rsid w:val="00255AB0"/>
    <w:rsid w:val="00255AF8"/>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BB"/>
    <w:rsid w:val="002574D7"/>
    <w:rsid w:val="002577AB"/>
    <w:rsid w:val="00257C26"/>
    <w:rsid w:val="00260060"/>
    <w:rsid w:val="0026019E"/>
    <w:rsid w:val="002602D4"/>
    <w:rsid w:val="002603CF"/>
    <w:rsid w:val="002605CB"/>
    <w:rsid w:val="0026066B"/>
    <w:rsid w:val="00260794"/>
    <w:rsid w:val="002609BD"/>
    <w:rsid w:val="00260DC3"/>
    <w:rsid w:val="002610C6"/>
    <w:rsid w:val="002614B5"/>
    <w:rsid w:val="002616B1"/>
    <w:rsid w:val="002617E4"/>
    <w:rsid w:val="0026199B"/>
    <w:rsid w:val="002619A2"/>
    <w:rsid w:val="00261AF9"/>
    <w:rsid w:val="00261BB4"/>
    <w:rsid w:val="00262256"/>
    <w:rsid w:val="002623F6"/>
    <w:rsid w:val="002625DD"/>
    <w:rsid w:val="002625E3"/>
    <w:rsid w:val="00262611"/>
    <w:rsid w:val="002626C0"/>
    <w:rsid w:val="002627EF"/>
    <w:rsid w:val="002629E9"/>
    <w:rsid w:val="00262CB3"/>
    <w:rsid w:val="00263019"/>
    <w:rsid w:val="002631FC"/>
    <w:rsid w:val="002632DD"/>
    <w:rsid w:val="0026385D"/>
    <w:rsid w:val="00263C97"/>
    <w:rsid w:val="00263CEB"/>
    <w:rsid w:val="00263D32"/>
    <w:rsid w:val="00263F41"/>
    <w:rsid w:val="002640A5"/>
    <w:rsid w:val="00264151"/>
    <w:rsid w:val="0026443A"/>
    <w:rsid w:val="00264581"/>
    <w:rsid w:val="002648B0"/>
    <w:rsid w:val="00264C52"/>
    <w:rsid w:val="00264FA3"/>
    <w:rsid w:val="00265B3B"/>
    <w:rsid w:val="00265D91"/>
    <w:rsid w:val="00265E6D"/>
    <w:rsid w:val="00265EFA"/>
    <w:rsid w:val="0026661C"/>
    <w:rsid w:val="00266813"/>
    <w:rsid w:val="00266A0F"/>
    <w:rsid w:val="00266E6B"/>
    <w:rsid w:val="00266EFE"/>
    <w:rsid w:val="00266F07"/>
    <w:rsid w:val="00266FFD"/>
    <w:rsid w:val="0026746F"/>
    <w:rsid w:val="00267592"/>
    <w:rsid w:val="002677AA"/>
    <w:rsid w:val="00267806"/>
    <w:rsid w:val="00267B3A"/>
    <w:rsid w:val="00267DBA"/>
    <w:rsid w:val="002701A0"/>
    <w:rsid w:val="00270222"/>
    <w:rsid w:val="00270489"/>
    <w:rsid w:val="00270513"/>
    <w:rsid w:val="00270549"/>
    <w:rsid w:val="002706D9"/>
    <w:rsid w:val="00270AB4"/>
    <w:rsid w:val="00271179"/>
    <w:rsid w:val="00271184"/>
    <w:rsid w:val="0027121D"/>
    <w:rsid w:val="0027157D"/>
    <w:rsid w:val="002716DB"/>
    <w:rsid w:val="002716F8"/>
    <w:rsid w:val="00271791"/>
    <w:rsid w:val="002717A3"/>
    <w:rsid w:val="002717DE"/>
    <w:rsid w:val="00271A94"/>
    <w:rsid w:val="00271ABA"/>
    <w:rsid w:val="00271E5E"/>
    <w:rsid w:val="00272104"/>
    <w:rsid w:val="0027238A"/>
    <w:rsid w:val="00272414"/>
    <w:rsid w:val="002724E3"/>
    <w:rsid w:val="002726CB"/>
    <w:rsid w:val="00272B68"/>
    <w:rsid w:val="0027359C"/>
    <w:rsid w:val="002735E0"/>
    <w:rsid w:val="002735F7"/>
    <w:rsid w:val="00273841"/>
    <w:rsid w:val="00273952"/>
    <w:rsid w:val="00273AA1"/>
    <w:rsid w:val="00273C79"/>
    <w:rsid w:val="00273CB7"/>
    <w:rsid w:val="00273CDC"/>
    <w:rsid w:val="00274054"/>
    <w:rsid w:val="0027461B"/>
    <w:rsid w:val="00274641"/>
    <w:rsid w:val="002747EF"/>
    <w:rsid w:val="00274A2F"/>
    <w:rsid w:val="00274CA9"/>
    <w:rsid w:val="00274E7A"/>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463"/>
    <w:rsid w:val="0027662B"/>
    <w:rsid w:val="002766C7"/>
    <w:rsid w:val="00276732"/>
    <w:rsid w:val="002767B1"/>
    <w:rsid w:val="00276FCC"/>
    <w:rsid w:val="0027702C"/>
    <w:rsid w:val="00277312"/>
    <w:rsid w:val="002777FF"/>
    <w:rsid w:val="00277A04"/>
    <w:rsid w:val="00277ACA"/>
    <w:rsid w:val="00277B3C"/>
    <w:rsid w:val="00277D6E"/>
    <w:rsid w:val="002801F1"/>
    <w:rsid w:val="002802E9"/>
    <w:rsid w:val="002802F5"/>
    <w:rsid w:val="00280403"/>
    <w:rsid w:val="0028083D"/>
    <w:rsid w:val="00280862"/>
    <w:rsid w:val="00280A5D"/>
    <w:rsid w:val="00280C3C"/>
    <w:rsid w:val="00280CE4"/>
    <w:rsid w:val="00280F37"/>
    <w:rsid w:val="00281228"/>
    <w:rsid w:val="0028124A"/>
    <w:rsid w:val="0028150B"/>
    <w:rsid w:val="00281607"/>
    <w:rsid w:val="00281F30"/>
    <w:rsid w:val="00281FAD"/>
    <w:rsid w:val="002821A6"/>
    <w:rsid w:val="00282489"/>
    <w:rsid w:val="00282534"/>
    <w:rsid w:val="00282786"/>
    <w:rsid w:val="00282907"/>
    <w:rsid w:val="00282B4C"/>
    <w:rsid w:val="00282CDB"/>
    <w:rsid w:val="00282E9D"/>
    <w:rsid w:val="002830FD"/>
    <w:rsid w:val="00283A04"/>
    <w:rsid w:val="00283B15"/>
    <w:rsid w:val="00283C2F"/>
    <w:rsid w:val="00283D10"/>
    <w:rsid w:val="00283D58"/>
    <w:rsid w:val="00283D94"/>
    <w:rsid w:val="00283DF9"/>
    <w:rsid w:val="00283DFD"/>
    <w:rsid w:val="00283E62"/>
    <w:rsid w:val="0028408C"/>
    <w:rsid w:val="002842EA"/>
    <w:rsid w:val="0028433E"/>
    <w:rsid w:val="002845B2"/>
    <w:rsid w:val="00284630"/>
    <w:rsid w:val="00284642"/>
    <w:rsid w:val="00284D1E"/>
    <w:rsid w:val="00284F82"/>
    <w:rsid w:val="00285034"/>
    <w:rsid w:val="00285282"/>
    <w:rsid w:val="00285284"/>
    <w:rsid w:val="00285565"/>
    <w:rsid w:val="002858DD"/>
    <w:rsid w:val="00285DE2"/>
    <w:rsid w:val="00285FF5"/>
    <w:rsid w:val="00286082"/>
    <w:rsid w:val="002860B7"/>
    <w:rsid w:val="002862C4"/>
    <w:rsid w:val="00286408"/>
    <w:rsid w:val="0028643D"/>
    <w:rsid w:val="002866C7"/>
    <w:rsid w:val="00286779"/>
    <w:rsid w:val="00286B8A"/>
    <w:rsid w:val="00286C97"/>
    <w:rsid w:val="00286DBE"/>
    <w:rsid w:val="002871E0"/>
    <w:rsid w:val="00287506"/>
    <w:rsid w:val="002877E2"/>
    <w:rsid w:val="00287995"/>
    <w:rsid w:val="002879EF"/>
    <w:rsid w:val="00287BD6"/>
    <w:rsid w:val="00287D03"/>
    <w:rsid w:val="002900B6"/>
    <w:rsid w:val="0029024A"/>
    <w:rsid w:val="002903A2"/>
    <w:rsid w:val="0029054C"/>
    <w:rsid w:val="00290722"/>
    <w:rsid w:val="0029094F"/>
    <w:rsid w:val="002909E6"/>
    <w:rsid w:val="00290B80"/>
    <w:rsid w:val="00290C10"/>
    <w:rsid w:val="00290D5F"/>
    <w:rsid w:val="00290E00"/>
    <w:rsid w:val="00290FFD"/>
    <w:rsid w:val="002911A8"/>
    <w:rsid w:val="002912F0"/>
    <w:rsid w:val="00291416"/>
    <w:rsid w:val="0029145F"/>
    <w:rsid w:val="00291567"/>
    <w:rsid w:val="002916CD"/>
    <w:rsid w:val="002917A4"/>
    <w:rsid w:val="00291832"/>
    <w:rsid w:val="00291863"/>
    <w:rsid w:val="00291CFC"/>
    <w:rsid w:val="00291EE5"/>
    <w:rsid w:val="00291FED"/>
    <w:rsid w:val="00292371"/>
    <w:rsid w:val="0029239F"/>
    <w:rsid w:val="0029249B"/>
    <w:rsid w:val="00292619"/>
    <w:rsid w:val="00292688"/>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333"/>
    <w:rsid w:val="002943D9"/>
    <w:rsid w:val="002946F4"/>
    <w:rsid w:val="00294A7C"/>
    <w:rsid w:val="00294A83"/>
    <w:rsid w:val="00294C31"/>
    <w:rsid w:val="00295061"/>
    <w:rsid w:val="00295283"/>
    <w:rsid w:val="002952B5"/>
    <w:rsid w:val="00295560"/>
    <w:rsid w:val="0029558A"/>
    <w:rsid w:val="002959A0"/>
    <w:rsid w:val="00295A78"/>
    <w:rsid w:val="00295B3F"/>
    <w:rsid w:val="00295E41"/>
    <w:rsid w:val="00296077"/>
    <w:rsid w:val="002964AD"/>
    <w:rsid w:val="00296712"/>
    <w:rsid w:val="00296A03"/>
    <w:rsid w:val="00296EA1"/>
    <w:rsid w:val="00297204"/>
    <w:rsid w:val="0029726A"/>
    <w:rsid w:val="002972F0"/>
    <w:rsid w:val="00297314"/>
    <w:rsid w:val="0029740C"/>
    <w:rsid w:val="00297437"/>
    <w:rsid w:val="002974BF"/>
    <w:rsid w:val="00297663"/>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6CB"/>
    <w:rsid w:val="002A18BE"/>
    <w:rsid w:val="002A1A5D"/>
    <w:rsid w:val="002A1B83"/>
    <w:rsid w:val="002A1BEA"/>
    <w:rsid w:val="002A1CAD"/>
    <w:rsid w:val="002A1E11"/>
    <w:rsid w:val="002A207A"/>
    <w:rsid w:val="002A20CF"/>
    <w:rsid w:val="002A2154"/>
    <w:rsid w:val="002A22A1"/>
    <w:rsid w:val="002A242C"/>
    <w:rsid w:val="002A2461"/>
    <w:rsid w:val="002A2C08"/>
    <w:rsid w:val="002A2F10"/>
    <w:rsid w:val="002A31BF"/>
    <w:rsid w:val="002A352B"/>
    <w:rsid w:val="002A360E"/>
    <w:rsid w:val="002A39F7"/>
    <w:rsid w:val="002A3ABA"/>
    <w:rsid w:val="002A3E90"/>
    <w:rsid w:val="002A3FB3"/>
    <w:rsid w:val="002A3FCD"/>
    <w:rsid w:val="002A402E"/>
    <w:rsid w:val="002A40F6"/>
    <w:rsid w:val="002A4235"/>
    <w:rsid w:val="002A4278"/>
    <w:rsid w:val="002A4299"/>
    <w:rsid w:val="002A44E2"/>
    <w:rsid w:val="002A45D8"/>
    <w:rsid w:val="002A462D"/>
    <w:rsid w:val="002A483F"/>
    <w:rsid w:val="002A48BB"/>
    <w:rsid w:val="002A496E"/>
    <w:rsid w:val="002A4A51"/>
    <w:rsid w:val="002A4A54"/>
    <w:rsid w:val="002A4B57"/>
    <w:rsid w:val="002A4CD4"/>
    <w:rsid w:val="002A4E23"/>
    <w:rsid w:val="002A502A"/>
    <w:rsid w:val="002A532C"/>
    <w:rsid w:val="002A5491"/>
    <w:rsid w:val="002A5538"/>
    <w:rsid w:val="002A555C"/>
    <w:rsid w:val="002A581E"/>
    <w:rsid w:val="002A5985"/>
    <w:rsid w:val="002A5A47"/>
    <w:rsid w:val="002A5B66"/>
    <w:rsid w:val="002A5C10"/>
    <w:rsid w:val="002A5EC3"/>
    <w:rsid w:val="002A62DB"/>
    <w:rsid w:val="002A6491"/>
    <w:rsid w:val="002A650D"/>
    <w:rsid w:val="002A669A"/>
    <w:rsid w:val="002A6746"/>
    <w:rsid w:val="002A6782"/>
    <w:rsid w:val="002A6888"/>
    <w:rsid w:val="002A6A8E"/>
    <w:rsid w:val="002A6D2B"/>
    <w:rsid w:val="002A7498"/>
    <w:rsid w:val="002A7857"/>
    <w:rsid w:val="002A7941"/>
    <w:rsid w:val="002A794D"/>
    <w:rsid w:val="002A79B0"/>
    <w:rsid w:val="002A79CE"/>
    <w:rsid w:val="002B0149"/>
    <w:rsid w:val="002B0238"/>
    <w:rsid w:val="002B07FC"/>
    <w:rsid w:val="002B0E15"/>
    <w:rsid w:val="002B0EFD"/>
    <w:rsid w:val="002B10F5"/>
    <w:rsid w:val="002B1143"/>
    <w:rsid w:val="002B1420"/>
    <w:rsid w:val="002B181F"/>
    <w:rsid w:val="002B1889"/>
    <w:rsid w:val="002B1B76"/>
    <w:rsid w:val="002B1D4D"/>
    <w:rsid w:val="002B1D67"/>
    <w:rsid w:val="002B1F7F"/>
    <w:rsid w:val="002B21AF"/>
    <w:rsid w:val="002B21B0"/>
    <w:rsid w:val="002B22D7"/>
    <w:rsid w:val="002B24AC"/>
    <w:rsid w:val="002B268D"/>
    <w:rsid w:val="002B2737"/>
    <w:rsid w:val="002B2CF2"/>
    <w:rsid w:val="002B2F28"/>
    <w:rsid w:val="002B370D"/>
    <w:rsid w:val="002B3920"/>
    <w:rsid w:val="002B3A13"/>
    <w:rsid w:val="002B3B16"/>
    <w:rsid w:val="002B3BC2"/>
    <w:rsid w:val="002B3DBB"/>
    <w:rsid w:val="002B406E"/>
    <w:rsid w:val="002B4223"/>
    <w:rsid w:val="002B42A6"/>
    <w:rsid w:val="002B4D65"/>
    <w:rsid w:val="002B557C"/>
    <w:rsid w:val="002B563E"/>
    <w:rsid w:val="002B5B53"/>
    <w:rsid w:val="002B5BD6"/>
    <w:rsid w:val="002B5C05"/>
    <w:rsid w:val="002B5D11"/>
    <w:rsid w:val="002B5E08"/>
    <w:rsid w:val="002B5E43"/>
    <w:rsid w:val="002B5F1D"/>
    <w:rsid w:val="002B6047"/>
    <w:rsid w:val="002B60AD"/>
    <w:rsid w:val="002B6344"/>
    <w:rsid w:val="002B6398"/>
    <w:rsid w:val="002B6468"/>
    <w:rsid w:val="002B6513"/>
    <w:rsid w:val="002B6801"/>
    <w:rsid w:val="002B699D"/>
    <w:rsid w:val="002B6B19"/>
    <w:rsid w:val="002B6BD7"/>
    <w:rsid w:val="002B6F41"/>
    <w:rsid w:val="002B7006"/>
    <w:rsid w:val="002B71EA"/>
    <w:rsid w:val="002B71EE"/>
    <w:rsid w:val="002B72A6"/>
    <w:rsid w:val="002B72C2"/>
    <w:rsid w:val="002B7339"/>
    <w:rsid w:val="002B7364"/>
    <w:rsid w:val="002B790D"/>
    <w:rsid w:val="002B7D11"/>
    <w:rsid w:val="002B7EBE"/>
    <w:rsid w:val="002C061B"/>
    <w:rsid w:val="002C06A7"/>
    <w:rsid w:val="002C07B1"/>
    <w:rsid w:val="002C08AD"/>
    <w:rsid w:val="002C098B"/>
    <w:rsid w:val="002C09D3"/>
    <w:rsid w:val="002C0CFF"/>
    <w:rsid w:val="002C0D1E"/>
    <w:rsid w:val="002C118D"/>
    <w:rsid w:val="002C1254"/>
    <w:rsid w:val="002C1276"/>
    <w:rsid w:val="002C1378"/>
    <w:rsid w:val="002C13B5"/>
    <w:rsid w:val="002C1674"/>
    <w:rsid w:val="002C179C"/>
    <w:rsid w:val="002C191D"/>
    <w:rsid w:val="002C1A74"/>
    <w:rsid w:val="002C1B3D"/>
    <w:rsid w:val="002C1B6D"/>
    <w:rsid w:val="002C1E95"/>
    <w:rsid w:val="002C1FF8"/>
    <w:rsid w:val="002C225C"/>
    <w:rsid w:val="002C22B6"/>
    <w:rsid w:val="002C23F4"/>
    <w:rsid w:val="002C247C"/>
    <w:rsid w:val="002C247F"/>
    <w:rsid w:val="002C2608"/>
    <w:rsid w:val="002C2645"/>
    <w:rsid w:val="002C2764"/>
    <w:rsid w:val="002C2892"/>
    <w:rsid w:val="002C2973"/>
    <w:rsid w:val="002C2BCA"/>
    <w:rsid w:val="002C2D40"/>
    <w:rsid w:val="002C2FE5"/>
    <w:rsid w:val="002C3110"/>
    <w:rsid w:val="002C3142"/>
    <w:rsid w:val="002C32A2"/>
    <w:rsid w:val="002C32C8"/>
    <w:rsid w:val="002C32F9"/>
    <w:rsid w:val="002C3332"/>
    <w:rsid w:val="002C362D"/>
    <w:rsid w:val="002C3953"/>
    <w:rsid w:val="002C3D40"/>
    <w:rsid w:val="002C3DC8"/>
    <w:rsid w:val="002C4162"/>
    <w:rsid w:val="002C4A2B"/>
    <w:rsid w:val="002C4CF9"/>
    <w:rsid w:val="002C4FF6"/>
    <w:rsid w:val="002C5101"/>
    <w:rsid w:val="002C5147"/>
    <w:rsid w:val="002C53B8"/>
    <w:rsid w:val="002C5899"/>
    <w:rsid w:val="002C5BBA"/>
    <w:rsid w:val="002C5D62"/>
    <w:rsid w:val="002C6104"/>
    <w:rsid w:val="002C614B"/>
    <w:rsid w:val="002C6318"/>
    <w:rsid w:val="002C64C9"/>
    <w:rsid w:val="002C6675"/>
    <w:rsid w:val="002C67AF"/>
    <w:rsid w:val="002C6865"/>
    <w:rsid w:val="002C6D41"/>
    <w:rsid w:val="002C6D4A"/>
    <w:rsid w:val="002C6DF7"/>
    <w:rsid w:val="002C74C0"/>
    <w:rsid w:val="002C7649"/>
    <w:rsid w:val="002C774A"/>
    <w:rsid w:val="002C77C0"/>
    <w:rsid w:val="002C793F"/>
    <w:rsid w:val="002C7FA9"/>
    <w:rsid w:val="002D063A"/>
    <w:rsid w:val="002D06D6"/>
    <w:rsid w:val="002D0759"/>
    <w:rsid w:val="002D075C"/>
    <w:rsid w:val="002D078F"/>
    <w:rsid w:val="002D0A3F"/>
    <w:rsid w:val="002D0A6B"/>
    <w:rsid w:val="002D14DA"/>
    <w:rsid w:val="002D151A"/>
    <w:rsid w:val="002D15A9"/>
    <w:rsid w:val="002D16FF"/>
    <w:rsid w:val="002D17AB"/>
    <w:rsid w:val="002D1A7B"/>
    <w:rsid w:val="002D1CBA"/>
    <w:rsid w:val="002D1EAE"/>
    <w:rsid w:val="002D1F8E"/>
    <w:rsid w:val="002D2279"/>
    <w:rsid w:val="002D22AA"/>
    <w:rsid w:val="002D2519"/>
    <w:rsid w:val="002D27DF"/>
    <w:rsid w:val="002D2935"/>
    <w:rsid w:val="002D2AA1"/>
    <w:rsid w:val="002D2B65"/>
    <w:rsid w:val="002D2B6B"/>
    <w:rsid w:val="002D2BE1"/>
    <w:rsid w:val="002D2CAE"/>
    <w:rsid w:val="002D2CD2"/>
    <w:rsid w:val="002D2F94"/>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7EE"/>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AA6"/>
    <w:rsid w:val="002D6BB6"/>
    <w:rsid w:val="002D7041"/>
    <w:rsid w:val="002D708A"/>
    <w:rsid w:val="002D7187"/>
    <w:rsid w:val="002D71C1"/>
    <w:rsid w:val="002D727A"/>
    <w:rsid w:val="002D72B5"/>
    <w:rsid w:val="002D72CC"/>
    <w:rsid w:val="002D74DD"/>
    <w:rsid w:val="002D7658"/>
    <w:rsid w:val="002D7797"/>
    <w:rsid w:val="002D7852"/>
    <w:rsid w:val="002D7BA5"/>
    <w:rsid w:val="002D7FD5"/>
    <w:rsid w:val="002E035D"/>
    <w:rsid w:val="002E0487"/>
    <w:rsid w:val="002E04FD"/>
    <w:rsid w:val="002E082C"/>
    <w:rsid w:val="002E086F"/>
    <w:rsid w:val="002E08D1"/>
    <w:rsid w:val="002E093C"/>
    <w:rsid w:val="002E0C71"/>
    <w:rsid w:val="002E0CD1"/>
    <w:rsid w:val="002E0D64"/>
    <w:rsid w:val="002E0ECC"/>
    <w:rsid w:val="002E11E2"/>
    <w:rsid w:val="002E156D"/>
    <w:rsid w:val="002E190A"/>
    <w:rsid w:val="002E1B11"/>
    <w:rsid w:val="002E1E18"/>
    <w:rsid w:val="002E1E39"/>
    <w:rsid w:val="002E200D"/>
    <w:rsid w:val="002E238D"/>
    <w:rsid w:val="002E243F"/>
    <w:rsid w:val="002E26BE"/>
    <w:rsid w:val="002E27AA"/>
    <w:rsid w:val="002E297F"/>
    <w:rsid w:val="002E29A9"/>
    <w:rsid w:val="002E304D"/>
    <w:rsid w:val="002E3107"/>
    <w:rsid w:val="002E315F"/>
    <w:rsid w:val="002E32A4"/>
    <w:rsid w:val="002E3ADA"/>
    <w:rsid w:val="002E3C78"/>
    <w:rsid w:val="002E3C95"/>
    <w:rsid w:val="002E3FB3"/>
    <w:rsid w:val="002E4582"/>
    <w:rsid w:val="002E49DC"/>
    <w:rsid w:val="002E4A33"/>
    <w:rsid w:val="002E4D1F"/>
    <w:rsid w:val="002E4E39"/>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7F"/>
    <w:rsid w:val="002E734D"/>
    <w:rsid w:val="002E749F"/>
    <w:rsid w:val="002E7578"/>
    <w:rsid w:val="002E765E"/>
    <w:rsid w:val="002E76E2"/>
    <w:rsid w:val="002E7713"/>
    <w:rsid w:val="002E788B"/>
    <w:rsid w:val="002E78FC"/>
    <w:rsid w:val="002E79C0"/>
    <w:rsid w:val="002E7B11"/>
    <w:rsid w:val="002E7C23"/>
    <w:rsid w:val="002F00B8"/>
    <w:rsid w:val="002F0232"/>
    <w:rsid w:val="002F052A"/>
    <w:rsid w:val="002F08EC"/>
    <w:rsid w:val="002F0963"/>
    <w:rsid w:val="002F0D6A"/>
    <w:rsid w:val="002F124D"/>
    <w:rsid w:val="002F15B6"/>
    <w:rsid w:val="002F1C97"/>
    <w:rsid w:val="002F1DC3"/>
    <w:rsid w:val="002F1E01"/>
    <w:rsid w:val="002F209D"/>
    <w:rsid w:val="002F20AB"/>
    <w:rsid w:val="002F214C"/>
    <w:rsid w:val="002F2222"/>
    <w:rsid w:val="002F22CC"/>
    <w:rsid w:val="002F23F7"/>
    <w:rsid w:val="002F25B1"/>
    <w:rsid w:val="002F27D0"/>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A39"/>
    <w:rsid w:val="002F4BAD"/>
    <w:rsid w:val="002F4C5D"/>
    <w:rsid w:val="002F4CC1"/>
    <w:rsid w:val="002F4DA0"/>
    <w:rsid w:val="002F56B4"/>
    <w:rsid w:val="002F5750"/>
    <w:rsid w:val="002F5768"/>
    <w:rsid w:val="002F5E47"/>
    <w:rsid w:val="002F5FED"/>
    <w:rsid w:val="002F6278"/>
    <w:rsid w:val="002F62CB"/>
    <w:rsid w:val="002F6414"/>
    <w:rsid w:val="002F658E"/>
    <w:rsid w:val="002F664C"/>
    <w:rsid w:val="002F68A5"/>
    <w:rsid w:val="002F68F4"/>
    <w:rsid w:val="002F6DF6"/>
    <w:rsid w:val="002F7069"/>
    <w:rsid w:val="002F714B"/>
    <w:rsid w:val="002F776A"/>
    <w:rsid w:val="002F7BE9"/>
    <w:rsid w:val="003000EB"/>
    <w:rsid w:val="00300156"/>
    <w:rsid w:val="0030039F"/>
    <w:rsid w:val="0030043B"/>
    <w:rsid w:val="003007F8"/>
    <w:rsid w:val="00300804"/>
    <w:rsid w:val="00300935"/>
    <w:rsid w:val="003009FF"/>
    <w:rsid w:val="00300C5D"/>
    <w:rsid w:val="00300DB2"/>
    <w:rsid w:val="00300EC5"/>
    <w:rsid w:val="00300FB3"/>
    <w:rsid w:val="0030106E"/>
    <w:rsid w:val="003010BF"/>
    <w:rsid w:val="00301223"/>
    <w:rsid w:val="0030128A"/>
    <w:rsid w:val="00301330"/>
    <w:rsid w:val="00301957"/>
    <w:rsid w:val="003019C6"/>
    <w:rsid w:val="00301B89"/>
    <w:rsid w:val="00301DD3"/>
    <w:rsid w:val="00302017"/>
    <w:rsid w:val="003026C3"/>
    <w:rsid w:val="00302702"/>
    <w:rsid w:val="00302858"/>
    <w:rsid w:val="00302A6F"/>
    <w:rsid w:val="00302D07"/>
    <w:rsid w:val="00302E6E"/>
    <w:rsid w:val="00302EFC"/>
    <w:rsid w:val="00302F04"/>
    <w:rsid w:val="00302FA1"/>
    <w:rsid w:val="00303392"/>
    <w:rsid w:val="0030351C"/>
    <w:rsid w:val="0030363A"/>
    <w:rsid w:val="00303671"/>
    <w:rsid w:val="003039E6"/>
    <w:rsid w:val="00303C80"/>
    <w:rsid w:val="00303F5B"/>
    <w:rsid w:val="003046F9"/>
    <w:rsid w:val="00304BB5"/>
    <w:rsid w:val="00304D2C"/>
    <w:rsid w:val="00304E2C"/>
    <w:rsid w:val="00304E64"/>
    <w:rsid w:val="00304ED4"/>
    <w:rsid w:val="00304F49"/>
    <w:rsid w:val="0030502B"/>
    <w:rsid w:val="00305073"/>
    <w:rsid w:val="0030542F"/>
    <w:rsid w:val="00305594"/>
    <w:rsid w:val="00305695"/>
    <w:rsid w:val="00305899"/>
    <w:rsid w:val="003058FA"/>
    <w:rsid w:val="003059CA"/>
    <w:rsid w:val="00305AB4"/>
    <w:rsid w:val="00306032"/>
    <w:rsid w:val="00306521"/>
    <w:rsid w:val="003065F6"/>
    <w:rsid w:val="0030680B"/>
    <w:rsid w:val="00306BAC"/>
    <w:rsid w:val="00306BBB"/>
    <w:rsid w:val="00306C26"/>
    <w:rsid w:val="00306F5E"/>
    <w:rsid w:val="0030724D"/>
    <w:rsid w:val="00307256"/>
    <w:rsid w:val="003072B2"/>
    <w:rsid w:val="00307474"/>
    <w:rsid w:val="003076DA"/>
    <w:rsid w:val="00307807"/>
    <w:rsid w:val="00307937"/>
    <w:rsid w:val="00307C54"/>
    <w:rsid w:val="00307C82"/>
    <w:rsid w:val="00307F23"/>
    <w:rsid w:val="003100DC"/>
    <w:rsid w:val="00310256"/>
    <w:rsid w:val="0031031F"/>
    <w:rsid w:val="00310380"/>
    <w:rsid w:val="0031039C"/>
    <w:rsid w:val="00310D4A"/>
    <w:rsid w:val="00310DCE"/>
    <w:rsid w:val="0031107C"/>
    <w:rsid w:val="00311394"/>
    <w:rsid w:val="003113D3"/>
    <w:rsid w:val="0031142E"/>
    <w:rsid w:val="00311769"/>
    <w:rsid w:val="003119BF"/>
    <w:rsid w:val="00311E88"/>
    <w:rsid w:val="00311EE1"/>
    <w:rsid w:val="0031203F"/>
    <w:rsid w:val="0031209F"/>
    <w:rsid w:val="003121E7"/>
    <w:rsid w:val="003123BC"/>
    <w:rsid w:val="0031294C"/>
    <w:rsid w:val="00312C6C"/>
    <w:rsid w:val="00312E78"/>
    <w:rsid w:val="00313009"/>
    <w:rsid w:val="00313451"/>
    <w:rsid w:val="0031345D"/>
    <w:rsid w:val="003137C1"/>
    <w:rsid w:val="00313C6D"/>
    <w:rsid w:val="00313C74"/>
    <w:rsid w:val="00314056"/>
    <w:rsid w:val="003140DA"/>
    <w:rsid w:val="003146A3"/>
    <w:rsid w:val="003148B8"/>
    <w:rsid w:val="003148D4"/>
    <w:rsid w:val="00314954"/>
    <w:rsid w:val="00314969"/>
    <w:rsid w:val="00315119"/>
    <w:rsid w:val="00315476"/>
    <w:rsid w:val="003154CD"/>
    <w:rsid w:val="00315766"/>
    <w:rsid w:val="00315D43"/>
    <w:rsid w:val="00315F0C"/>
    <w:rsid w:val="00315F77"/>
    <w:rsid w:val="003163BD"/>
    <w:rsid w:val="00316464"/>
    <w:rsid w:val="0031662F"/>
    <w:rsid w:val="00316725"/>
    <w:rsid w:val="003169E9"/>
    <w:rsid w:val="00316BD0"/>
    <w:rsid w:val="00316E53"/>
    <w:rsid w:val="00316F7B"/>
    <w:rsid w:val="00317159"/>
    <w:rsid w:val="003171D4"/>
    <w:rsid w:val="003175B0"/>
    <w:rsid w:val="003178FD"/>
    <w:rsid w:val="00317AF2"/>
    <w:rsid w:val="00317D63"/>
    <w:rsid w:val="00317DEF"/>
    <w:rsid w:val="00320173"/>
    <w:rsid w:val="00320407"/>
    <w:rsid w:val="0032076D"/>
    <w:rsid w:val="00320CAE"/>
    <w:rsid w:val="00320D65"/>
    <w:rsid w:val="00321165"/>
    <w:rsid w:val="0032123E"/>
    <w:rsid w:val="0032178A"/>
    <w:rsid w:val="00321792"/>
    <w:rsid w:val="00321819"/>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51C"/>
    <w:rsid w:val="003246D7"/>
    <w:rsid w:val="00324D8B"/>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C8"/>
    <w:rsid w:val="003302F1"/>
    <w:rsid w:val="0033041B"/>
    <w:rsid w:val="00330713"/>
    <w:rsid w:val="0033077D"/>
    <w:rsid w:val="003307BE"/>
    <w:rsid w:val="00330937"/>
    <w:rsid w:val="00330B65"/>
    <w:rsid w:val="00330F36"/>
    <w:rsid w:val="00330F3E"/>
    <w:rsid w:val="0033112D"/>
    <w:rsid w:val="00331296"/>
    <w:rsid w:val="003312D8"/>
    <w:rsid w:val="003316B7"/>
    <w:rsid w:val="00331768"/>
    <w:rsid w:val="00331992"/>
    <w:rsid w:val="00331B00"/>
    <w:rsid w:val="00331BE1"/>
    <w:rsid w:val="00331BFD"/>
    <w:rsid w:val="00331CA6"/>
    <w:rsid w:val="00331D00"/>
    <w:rsid w:val="00331E97"/>
    <w:rsid w:val="00331ECB"/>
    <w:rsid w:val="00332433"/>
    <w:rsid w:val="00332468"/>
    <w:rsid w:val="003324D7"/>
    <w:rsid w:val="0033293E"/>
    <w:rsid w:val="003329D3"/>
    <w:rsid w:val="00332DB3"/>
    <w:rsid w:val="00332DD5"/>
    <w:rsid w:val="00332F39"/>
    <w:rsid w:val="003338AD"/>
    <w:rsid w:val="00334201"/>
    <w:rsid w:val="003342ED"/>
    <w:rsid w:val="00334652"/>
    <w:rsid w:val="0033494C"/>
    <w:rsid w:val="00334BE0"/>
    <w:rsid w:val="00334E6C"/>
    <w:rsid w:val="00335161"/>
    <w:rsid w:val="003351D1"/>
    <w:rsid w:val="0033572B"/>
    <w:rsid w:val="00335747"/>
    <w:rsid w:val="003358C2"/>
    <w:rsid w:val="00335960"/>
    <w:rsid w:val="003359D0"/>
    <w:rsid w:val="003359E6"/>
    <w:rsid w:val="00335C6B"/>
    <w:rsid w:val="00335CBB"/>
    <w:rsid w:val="00335CCA"/>
    <w:rsid w:val="00335CE1"/>
    <w:rsid w:val="00335D9C"/>
    <w:rsid w:val="00335F0E"/>
    <w:rsid w:val="00335FD9"/>
    <w:rsid w:val="00335FEC"/>
    <w:rsid w:val="0033600D"/>
    <w:rsid w:val="00336139"/>
    <w:rsid w:val="003364B0"/>
    <w:rsid w:val="0033660F"/>
    <w:rsid w:val="00336A20"/>
    <w:rsid w:val="00336FFE"/>
    <w:rsid w:val="00337259"/>
    <w:rsid w:val="00337522"/>
    <w:rsid w:val="0033752C"/>
    <w:rsid w:val="0033753B"/>
    <w:rsid w:val="0033790D"/>
    <w:rsid w:val="00337B71"/>
    <w:rsid w:val="0034010D"/>
    <w:rsid w:val="00340178"/>
    <w:rsid w:val="0034028C"/>
    <w:rsid w:val="003405DC"/>
    <w:rsid w:val="00340683"/>
    <w:rsid w:val="00340C9E"/>
    <w:rsid w:val="00340F4C"/>
    <w:rsid w:val="0034176C"/>
    <w:rsid w:val="003417BB"/>
    <w:rsid w:val="00341B42"/>
    <w:rsid w:val="00341E50"/>
    <w:rsid w:val="00341EDB"/>
    <w:rsid w:val="00342062"/>
    <w:rsid w:val="003421E6"/>
    <w:rsid w:val="0034291E"/>
    <w:rsid w:val="00342A77"/>
    <w:rsid w:val="00342C19"/>
    <w:rsid w:val="00342C23"/>
    <w:rsid w:val="00342C7F"/>
    <w:rsid w:val="00343079"/>
    <w:rsid w:val="00343224"/>
    <w:rsid w:val="003432DE"/>
    <w:rsid w:val="00343380"/>
    <w:rsid w:val="00343421"/>
    <w:rsid w:val="003434ED"/>
    <w:rsid w:val="00343929"/>
    <w:rsid w:val="00343A01"/>
    <w:rsid w:val="00343A2D"/>
    <w:rsid w:val="00343B12"/>
    <w:rsid w:val="00343D7A"/>
    <w:rsid w:val="00343F46"/>
    <w:rsid w:val="00344196"/>
    <w:rsid w:val="003444A7"/>
    <w:rsid w:val="003444C1"/>
    <w:rsid w:val="00344539"/>
    <w:rsid w:val="00344650"/>
    <w:rsid w:val="003446D2"/>
    <w:rsid w:val="00344B82"/>
    <w:rsid w:val="00344E46"/>
    <w:rsid w:val="00344ECB"/>
    <w:rsid w:val="00345288"/>
    <w:rsid w:val="003452DA"/>
    <w:rsid w:val="00345385"/>
    <w:rsid w:val="00345407"/>
    <w:rsid w:val="00345409"/>
    <w:rsid w:val="00345AD0"/>
    <w:rsid w:val="00345B00"/>
    <w:rsid w:val="00345EBD"/>
    <w:rsid w:val="0034602B"/>
    <w:rsid w:val="003460DC"/>
    <w:rsid w:val="00346140"/>
    <w:rsid w:val="003461B2"/>
    <w:rsid w:val="0034622E"/>
    <w:rsid w:val="00346C83"/>
    <w:rsid w:val="00346C9B"/>
    <w:rsid w:val="00346CFA"/>
    <w:rsid w:val="00346EA8"/>
    <w:rsid w:val="00346EBC"/>
    <w:rsid w:val="00346FC9"/>
    <w:rsid w:val="00347253"/>
    <w:rsid w:val="00347295"/>
    <w:rsid w:val="00347359"/>
    <w:rsid w:val="00347408"/>
    <w:rsid w:val="003479B3"/>
    <w:rsid w:val="00347B40"/>
    <w:rsid w:val="00347D43"/>
    <w:rsid w:val="00350224"/>
    <w:rsid w:val="0035029A"/>
    <w:rsid w:val="003505BE"/>
    <w:rsid w:val="003506C7"/>
    <w:rsid w:val="003506CB"/>
    <w:rsid w:val="00350999"/>
    <w:rsid w:val="00350A3D"/>
    <w:rsid w:val="00350BB9"/>
    <w:rsid w:val="00350C3B"/>
    <w:rsid w:val="00350CF2"/>
    <w:rsid w:val="00350F92"/>
    <w:rsid w:val="0035104A"/>
    <w:rsid w:val="00351265"/>
    <w:rsid w:val="003515BA"/>
    <w:rsid w:val="0035183E"/>
    <w:rsid w:val="00351883"/>
    <w:rsid w:val="00351986"/>
    <w:rsid w:val="00351A42"/>
    <w:rsid w:val="00351B3E"/>
    <w:rsid w:val="00351BC6"/>
    <w:rsid w:val="00351FC4"/>
    <w:rsid w:val="00352010"/>
    <w:rsid w:val="0035212B"/>
    <w:rsid w:val="00352620"/>
    <w:rsid w:val="0035267B"/>
    <w:rsid w:val="00352AE7"/>
    <w:rsid w:val="00352C3E"/>
    <w:rsid w:val="00352D5A"/>
    <w:rsid w:val="00353044"/>
    <w:rsid w:val="00353048"/>
    <w:rsid w:val="003531AF"/>
    <w:rsid w:val="00353271"/>
    <w:rsid w:val="0035372B"/>
    <w:rsid w:val="0035373B"/>
    <w:rsid w:val="003538E6"/>
    <w:rsid w:val="00353994"/>
    <w:rsid w:val="00353AAB"/>
    <w:rsid w:val="00353EF1"/>
    <w:rsid w:val="0035434E"/>
    <w:rsid w:val="003543CC"/>
    <w:rsid w:val="00354455"/>
    <w:rsid w:val="003545BF"/>
    <w:rsid w:val="00354819"/>
    <w:rsid w:val="00354971"/>
    <w:rsid w:val="00354B35"/>
    <w:rsid w:val="003551F9"/>
    <w:rsid w:val="00355380"/>
    <w:rsid w:val="00355502"/>
    <w:rsid w:val="00355582"/>
    <w:rsid w:val="003555FB"/>
    <w:rsid w:val="00355622"/>
    <w:rsid w:val="003557A0"/>
    <w:rsid w:val="00355836"/>
    <w:rsid w:val="00355BC7"/>
    <w:rsid w:val="00355E56"/>
    <w:rsid w:val="00355EDA"/>
    <w:rsid w:val="003560AC"/>
    <w:rsid w:val="00356441"/>
    <w:rsid w:val="0035653C"/>
    <w:rsid w:val="003565C0"/>
    <w:rsid w:val="00356B3B"/>
    <w:rsid w:val="00356DDA"/>
    <w:rsid w:val="00356DE1"/>
    <w:rsid w:val="00356F6C"/>
    <w:rsid w:val="00357132"/>
    <w:rsid w:val="00357B3B"/>
    <w:rsid w:val="003600BB"/>
    <w:rsid w:val="003600E6"/>
    <w:rsid w:val="00360154"/>
    <w:rsid w:val="00360649"/>
    <w:rsid w:val="003607BB"/>
    <w:rsid w:val="00360A68"/>
    <w:rsid w:val="00360CE8"/>
    <w:rsid w:val="00360D33"/>
    <w:rsid w:val="00360E25"/>
    <w:rsid w:val="00360E3F"/>
    <w:rsid w:val="00360E71"/>
    <w:rsid w:val="00360F55"/>
    <w:rsid w:val="00361039"/>
    <w:rsid w:val="003610AE"/>
    <w:rsid w:val="003610BB"/>
    <w:rsid w:val="003611D5"/>
    <w:rsid w:val="003614EB"/>
    <w:rsid w:val="003614F0"/>
    <w:rsid w:val="00361573"/>
    <w:rsid w:val="003618EC"/>
    <w:rsid w:val="00361C57"/>
    <w:rsid w:val="00361C59"/>
    <w:rsid w:val="00361D6C"/>
    <w:rsid w:val="00361E49"/>
    <w:rsid w:val="00361F7A"/>
    <w:rsid w:val="0036239B"/>
    <w:rsid w:val="00362765"/>
    <w:rsid w:val="0036283C"/>
    <w:rsid w:val="00362A52"/>
    <w:rsid w:val="00362CBD"/>
    <w:rsid w:val="00362DDD"/>
    <w:rsid w:val="00363169"/>
    <w:rsid w:val="00363315"/>
    <w:rsid w:val="00363552"/>
    <w:rsid w:val="00363618"/>
    <w:rsid w:val="003639D5"/>
    <w:rsid w:val="00363A13"/>
    <w:rsid w:val="00363D7F"/>
    <w:rsid w:val="00363E9F"/>
    <w:rsid w:val="00363FFE"/>
    <w:rsid w:val="00364310"/>
    <w:rsid w:val="0036447C"/>
    <w:rsid w:val="00364489"/>
    <w:rsid w:val="003645B6"/>
    <w:rsid w:val="003646E6"/>
    <w:rsid w:val="00364726"/>
    <w:rsid w:val="003647DD"/>
    <w:rsid w:val="00364A41"/>
    <w:rsid w:val="00364A9E"/>
    <w:rsid w:val="00364E57"/>
    <w:rsid w:val="0036505F"/>
    <w:rsid w:val="00365299"/>
    <w:rsid w:val="003652EC"/>
    <w:rsid w:val="00365435"/>
    <w:rsid w:val="0036569E"/>
    <w:rsid w:val="00365882"/>
    <w:rsid w:val="00365977"/>
    <w:rsid w:val="00365C7B"/>
    <w:rsid w:val="00365E01"/>
    <w:rsid w:val="00365E23"/>
    <w:rsid w:val="00365ED9"/>
    <w:rsid w:val="003661C7"/>
    <w:rsid w:val="003661D4"/>
    <w:rsid w:val="00366753"/>
    <w:rsid w:val="00366D27"/>
    <w:rsid w:val="00367130"/>
    <w:rsid w:val="003673F8"/>
    <w:rsid w:val="0036750A"/>
    <w:rsid w:val="003676BD"/>
    <w:rsid w:val="0036771D"/>
    <w:rsid w:val="00367752"/>
    <w:rsid w:val="00367A67"/>
    <w:rsid w:val="00367AD7"/>
    <w:rsid w:val="00367BA3"/>
    <w:rsid w:val="00367E11"/>
    <w:rsid w:val="00367E98"/>
    <w:rsid w:val="003703EC"/>
    <w:rsid w:val="00370822"/>
    <w:rsid w:val="003708BD"/>
    <w:rsid w:val="0037093A"/>
    <w:rsid w:val="00370C15"/>
    <w:rsid w:val="00370C1B"/>
    <w:rsid w:val="00370D82"/>
    <w:rsid w:val="00370E8A"/>
    <w:rsid w:val="00370F9F"/>
    <w:rsid w:val="00371114"/>
    <w:rsid w:val="0037196E"/>
    <w:rsid w:val="00371A98"/>
    <w:rsid w:val="00371B41"/>
    <w:rsid w:val="00371E2B"/>
    <w:rsid w:val="00371FE5"/>
    <w:rsid w:val="0037264D"/>
    <w:rsid w:val="00372798"/>
    <w:rsid w:val="003727D1"/>
    <w:rsid w:val="003728FD"/>
    <w:rsid w:val="00372BF3"/>
    <w:rsid w:val="00372FA7"/>
    <w:rsid w:val="003731FE"/>
    <w:rsid w:val="003732AC"/>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8B8"/>
    <w:rsid w:val="0037594D"/>
    <w:rsid w:val="0037597D"/>
    <w:rsid w:val="00375A4C"/>
    <w:rsid w:val="00375CBC"/>
    <w:rsid w:val="00375D2E"/>
    <w:rsid w:val="00375ED2"/>
    <w:rsid w:val="00375FF1"/>
    <w:rsid w:val="00376456"/>
    <w:rsid w:val="00376B16"/>
    <w:rsid w:val="00376C1E"/>
    <w:rsid w:val="003770A0"/>
    <w:rsid w:val="003770E4"/>
    <w:rsid w:val="0037711F"/>
    <w:rsid w:val="003771A5"/>
    <w:rsid w:val="0037736A"/>
    <w:rsid w:val="00377623"/>
    <w:rsid w:val="00377A62"/>
    <w:rsid w:val="00377B6B"/>
    <w:rsid w:val="00377CDF"/>
    <w:rsid w:val="00377CFE"/>
    <w:rsid w:val="00380105"/>
    <w:rsid w:val="003801E6"/>
    <w:rsid w:val="00380A1B"/>
    <w:rsid w:val="00380AD5"/>
    <w:rsid w:val="00380CEB"/>
    <w:rsid w:val="003810B1"/>
    <w:rsid w:val="003815E0"/>
    <w:rsid w:val="0038176D"/>
    <w:rsid w:val="003817C3"/>
    <w:rsid w:val="003817CA"/>
    <w:rsid w:val="0038190E"/>
    <w:rsid w:val="00381F80"/>
    <w:rsid w:val="00382253"/>
    <w:rsid w:val="003825B3"/>
    <w:rsid w:val="00382699"/>
    <w:rsid w:val="003829F8"/>
    <w:rsid w:val="00382A05"/>
    <w:rsid w:val="003833AC"/>
    <w:rsid w:val="003835FA"/>
    <w:rsid w:val="00383675"/>
    <w:rsid w:val="00383B36"/>
    <w:rsid w:val="00383D97"/>
    <w:rsid w:val="00383F68"/>
    <w:rsid w:val="00383F83"/>
    <w:rsid w:val="00383FDA"/>
    <w:rsid w:val="003842BC"/>
    <w:rsid w:val="00384388"/>
    <w:rsid w:val="003848B1"/>
    <w:rsid w:val="00384CFE"/>
    <w:rsid w:val="00385021"/>
    <w:rsid w:val="0038540D"/>
    <w:rsid w:val="00385561"/>
    <w:rsid w:val="0038586D"/>
    <w:rsid w:val="003858B0"/>
    <w:rsid w:val="003859A1"/>
    <w:rsid w:val="00385A8C"/>
    <w:rsid w:val="00385AFC"/>
    <w:rsid w:val="00385D6F"/>
    <w:rsid w:val="00385F6A"/>
    <w:rsid w:val="0038628B"/>
    <w:rsid w:val="0038630B"/>
    <w:rsid w:val="00386331"/>
    <w:rsid w:val="003863B6"/>
    <w:rsid w:val="003863D2"/>
    <w:rsid w:val="00386634"/>
    <w:rsid w:val="00386944"/>
    <w:rsid w:val="00386A2C"/>
    <w:rsid w:val="00386A85"/>
    <w:rsid w:val="00386C30"/>
    <w:rsid w:val="00386C50"/>
    <w:rsid w:val="00386D1C"/>
    <w:rsid w:val="003870EF"/>
    <w:rsid w:val="0038725A"/>
    <w:rsid w:val="003872E2"/>
    <w:rsid w:val="00387540"/>
    <w:rsid w:val="0038757A"/>
    <w:rsid w:val="0038772F"/>
    <w:rsid w:val="003877CD"/>
    <w:rsid w:val="00387803"/>
    <w:rsid w:val="003879C3"/>
    <w:rsid w:val="00387C1B"/>
    <w:rsid w:val="00387FCC"/>
    <w:rsid w:val="00387FF6"/>
    <w:rsid w:val="00390356"/>
    <w:rsid w:val="003904FC"/>
    <w:rsid w:val="003905AE"/>
    <w:rsid w:val="00390757"/>
    <w:rsid w:val="0039088B"/>
    <w:rsid w:val="00390C9F"/>
    <w:rsid w:val="00390CD3"/>
    <w:rsid w:val="00390D60"/>
    <w:rsid w:val="0039144F"/>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CC6"/>
    <w:rsid w:val="00392ECB"/>
    <w:rsid w:val="00393348"/>
    <w:rsid w:val="00393815"/>
    <w:rsid w:val="00393837"/>
    <w:rsid w:val="00393844"/>
    <w:rsid w:val="00393B7F"/>
    <w:rsid w:val="00393B96"/>
    <w:rsid w:val="00393DED"/>
    <w:rsid w:val="00393F60"/>
    <w:rsid w:val="003940C5"/>
    <w:rsid w:val="0039435B"/>
    <w:rsid w:val="00394385"/>
    <w:rsid w:val="003947D7"/>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9F7"/>
    <w:rsid w:val="00396A5B"/>
    <w:rsid w:val="00396ADD"/>
    <w:rsid w:val="00396BD8"/>
    <w:rsid w:val="00396C26"/>
    <w:rsid w:val="00396C47"/>
    <w:rsid w:val="00396D97"/>
    <w:rsid w:val="00397176"/>
    <w:rsid w:val="00397486"/>
    <w:rsid w:val="0039790C"/>
    <w:rsid w:val="00397A34"/>
    <w:rsid w:val="00397A79"/>
    <w:rsid w:val="00397C8D"/>
    <w:rsid w:val="003A0111"/>
    <w:rsid w:val="003A0161"/>
    <w:rsid w:val="003A0B7F"/>
    <w:rsid w:val="003A0C62"/>
    <w:rsid w:val="003A0C8A"/>
    <w:rsid w:val="003A0F53"/>
    <w:rsid w:val="003A0F92"/>
    <w:rsid w:val="003A0FDB"/>
    <w:rsid w:val="003A0FFA"/>
    <w:rsid w:val="003A154B"/>
    <w:rsid w:val="003A1B8E"/>
    <w:rsid w:val="003A1BD2"/>
    <w:rsid w:val="003A1D72"/>
    <w:rsid w:val="003A1D84"/>
    <w:rsid w:val="003A1DA5"/>
    <w:rsid w:val="003A2019"/>
    <w:rsid w:val="003A2068"/>
    <w:rsid w:val="003A219D"/>
    <w:rsid w:val="003A2280"/>
    <w:rsid w:val="003A22E4"/>
    <w:rsid w:val="003A281F"/>
    <w:rsid w:val="003A2B9E"/>
    <w:rsid w:val="003A3251"/>
    <w:rsid w:val="003A375E"/>
    <w:rsid w:val="003A397F"/>
    <w:rsid w:val="003A3A8F"/>
    <w:rsid w:val="003A3CE2"/>
    <w:rsid w:val="003A3D85"/>
    <w:rsid w:val="003A402D"/>
    <w:rsid w:val="003A417A"/>
    <w:rsid w:val="003A41CC"/>
    <w:rsid w:val="003A47B1"/>
    <w:rsid w:val="003A4C93"/>
    <w:rsid w:val="003A5013"/>
    <w:rsid w:val="003A5078"/>
    <w:rsid w:val="003A5188"/>
    <w:rsid w:val="003A5462"/>
    <w:rsid w:val="003A571D"/>
    <w:rsid w:val="003A5784"/>
    <w:rsid w:val="003A5840"/>
    <w:rsid w:val="003A5A0D"/>
    <w:rsid w:val="003A5AF4"/>
    <w:rsid w:val="003A5CC1"/>
    <w:rsid w:val="003A5E25"/>
    <w:rsid w:val="003A615A"/>
    <w:rsid w:val="003A6164"/>
    <w:rsid w:val="003A621E"/>
    <w:rsid w:val="003A63BE"/>
    <w:rsid w:val="003A64D1"/>
    <w:rsid w:val="003A65BE"/>
    <w:rsid w:val="003A663A"/>
    <w:rsid w:val="003A6644"/>
    <w:rsid w:val="003A69D6"/>
    <w:rsid w:val="003A6A27"/>
    <w:rsid w:val="003A6D7E"/>
    <w:rsid w:val="003A7233"/>
    <w:rsid w:val="003A727A"/>
    <w:rsid w:val="003A7294"/>
    <w:rsid w:val="003A7426"/>
    <w:rsid w:val="003A75D8"/>
    <w:rsid w:val="003A7663"/>
    <w:rsid w:val="003A787B"/>
    <w:rsid w:val="003A7EBD"/>
    <w:rsid w:val="003B0128"/>
    <w:rsid w:val="003B04F1"/>
    <w:rsid w:val="003B0679"/>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673"/>
    <w:rsid w:val="003B36E6"/>
    <w:rsid w:val="003B3748"/>
    <w:rsid w:val="003B3977"/>
    <w:rsid w:val="003B3C3A"/>
    <w:rsid w:val="003B3C92"/>
    <w:rsid w:val="003B3D25"/>
    <w:rsid w:val="003B42E4"/>
    <w:rsid w:val="003B440E"/>
    <w:rsid w:val="003B4419"/>
    <w:rsid w:val="003B4681"/>
    <w:rsid w:val="003B47D0"/>
    <w:rsid w:val="003B492D"/>
    <w:rsid w:val="003B4BFE"/>
    <w:rsid w:val="003B51F0"/>
    <w:rsid w:val="003B579C"/>
    <w:rsid w:val="003B5A28"/>
    <w:rsid w:val="003B5C7E"/>
    <w:rsid w:val="003B5F94"/>
    <w:rsid w:val="003B60EF"/>
    <w:rsid w:val="003B62CD"/>
    <w:rsid w:val="003B6572"/>
    <w:rsid w:val="003B6B2B"/>
    <w:rsid w:val="003B6B98"/>
    <w:rsid w:val="003B6CEE"/>
    <w:rsid w:val="003B6D43"/>
    <w:rsid w:val="003B6D8C"/>
    <w:rsid w:val="003B6D9C"/>
    <w:rsid w:val="003B6E69"/>
    <w:rsid w:val="003B7038"/>
    <w:rsid w:val="003B7060"/>
    <w:rsid w:val="003B72BE"/>
    <w:rsid w:val="003B734A"/>
    <w:rsid w:val="003B73F7"/>
    <w:rsid w:val="003B761B"/>
    <w:rsid w:val="003B7641"/>
    <w:rsid w:val="003B76AB"/>
    <w:rsid w:val="003B7AA7"/>
    <w:rsid w:val="003B7C4C"/>
    <w:rsid w:val="003B7ED3"/>
    <w:rsid w:val="003C0006"/>
    <w:rsid w:val="003C001E"/>
    <w:rsid w:val="003C027A"/>
    <w:rsid w:val="003C03EE"/>
    <w:rsid w:val="003C07AE"/>
    <w:rsid w:val="003C09E8"/>
    <w:rsid w:val="003C0B74"/>
    <w:rsid w:val="003C0BD3"/>
    <w:rsid w:val="003C0C68"/>
    <w:rsid w:val="003C0FE0"/>
    <w:rsid w:val="003C0FE1"/>
    <w:rsid w:val="003C1155"/>
    <w:rsid w:val="003C13F1"/>
    <w:rsid w:val="003C1794"/>
    <w:rsid w:val="003C195F"/>
    <w:rsid w:val="003C1DC8"/>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84E"/>
    <w:rsid w:val="003C4B2E"/>
    <w:rsid w:val="003C4FDE"/>
    <w:rsid w:val="003C4FE4"/>
    <w:rsid w:val="003C5004"/>
    <w:rsid w:val="003C5336"/>
    <w:rsid w:val="003C553A"/>
    <w:rsid w:val="003C570C"/>
    <w:rsid w:val="003C574E"/>
    <w:rsid w:val="003C57A8"/>
    <w:rsid w:val="003C58FA"/>
    <w:rsid w:val="003C5A1F"/>
    <w:rsid w:val="003C5AF7"/>
    <w:rsid w:val="003C5CA0"/>
    <w:rsid w:val="003C5CAC"/>
    <w:rsid w:val="003C5D21"/>
    <w:rsid w:val="003C5E37"/>
    <w:rsid w:val="003C5FC9"/>
    <w:rsid w:val="003C5FF5"/>
    <w:rsid w:val="003C6075"/>
    <w:rsid w:val="003C609C"/>
    <w:rsid w:val="003C6239"/>
    <w:rsid w:val="003C662B"/>
    <w:rsid w:val="003C6B26"/>
    <w:rsid w:val="003C6B5D"/>
    <w:rsid w:val="003C6B95"/>
    <w:rsid w:val="003C6DCA"/>
    <w:rsid w:val="003C6DE6"/>
    <w:rsid w:val="003C7403"/>
    <w:rsid w:val="003C76D2"/>
    <w:rsid w:val="003C78B2"/>
    <w:rsid w:val="003C7BE5"/>
    <w:rsid w:val="003C7BE9"/>
    <w:rsid w:val="003C7E8F"/>
    <w:rsid w:val="003C7ED7"/>
    <w:rsid w:val="003C7FC4"/>
    <w:rsid w:val="003D03ED"/>
    <w:rsid w:val="003D0A0C"/>
    <w:rsid w:val="003D0B7F"/>
    <w:rsid w:val="003D0C30"/>
    <w:rsid w:val="003D0DDA"/>
    <w:rsid w:val="003D0E6A"/>
    <w:rsid w:val="003D0E7A"/>
    <w:rsid w:val="003D0FEE"/>
    <w:rsid w:val="003D1142"/>
    <w:rsid w:val="003D123F"/>
    <w:rsid w:val="003D19EF"/>
    <w:rsid w:val="003D1C08"/>
    <w:rsid w:val="003D1CBA"/>
    <w:rsid w:val="003D1D87"/>
    <w:rsid w:val="003D1ECB"/>
    <w:rsid w:val="003D2165"/>
    <w:rsid w:val="003D2438"/>
    <w:rsid w:val="003D28EB"/>
    <w:rsid w:val="003D2926"/>
    <w:rsid w:val="003D29CD"/>
    <w:rsid w:val="003D2A00"/>
    <w:rsid w:val="003D2CA4"/>
    <w:rsid w:val="003D3078"/>
    <w:rsid w:val="003D3437"/>
    <w:rsid w:val="003D3672"/>
    <w:rsid w:val="003D3718"/>
    <w:rsid w:val="003D3728"/>
    <w:rsid w:val="003D37FC"/>
    <w:rsid w:val="003D3A06"/>
    <w:rsid w:val="003D3B4F"/>
    <w:rsid w:val="003D40FD"/>
    <w:rsid w:val="003D41DB"/>
    <w:rsid w:val="003D4376"/>
    <w:rsid w:val="003D443A"/>
    <w:rsid w:val="003D44A5"/>
    <w:rsid w:val="003D45F8"/>
    <w:rsid w:val="003D47D6"/>
    <w:rsid w:val="003D47D7"/>
    <w:rsid w:val="003D485D"/>
    <w:rsid w:val="003D49CE"/>
    <w:rsid w:val="003D4A16"/>
    <w:rsid w:val="003D4B1F"/>
    <w:rsid w:val="003D4E4D"/>
    <w:rsid w:val="003D4E88"/>
    <w:rsid w:val="003D50BF"/>
    <w:rsid w:val="003D5749"/>
    <w:rsid w:val="003D5B2D"/>
    <w:rsid w:val="003D5BB4"/>
    <w:rsid w:val="003D5D16"/>
    <w:rsid w:val="003D5D61"/>
    <w:rsid w:val="003D652C"/>
    <w:rsid w:val="003D65F1"/>
    <w:rsid w:val="003D6789"/>
    <w:rsid w:val="003D69BC"/>
    <w:rsid w:val="003D6AC4"/>
    <w:rsid w:val="003D6C6F"/>
    <w:rsid w:val="003D6C81"/>
    <w:rsid w:val="003D6D15"/>
    <w:rsid w:val="003D6D1D"/>
    <w:rsid w:val="003D6D6E"/>
    <w:rsid w:val="003D6E70"/>
    <w:rsid w:val="003D6E9F"/>
    <w:rsid w:val="003D728D"/>
    <w:rsid w:val="003D74CE"/>
    <w:rsid w:val="003D75C0"/>
    <w:rsid w:val="003D7850"/>
    <w:rsid w:val="003D78BF"/>
    <w:rsid w:val="003D7FF8"/>
    <w:rsid w:val="003E01F3"/>
    <w:rsid w:val="003E02C0"/>
    <w:rsid w:val="003E0549"/>
    <w:rsid w:val="003E0CB3"/>
    <w:rsid w:val="003E0D31"/>
    <w:rsid w:val="003E0FA1"/>
    <w:rsid w:val="003E112A"/>
    <w:rsid w:val="003E1296"/>
    <w:rsid w:val="003E138E"/>
    <w:rsid w:val="003E1398"/>
    <w:rsid w:val="003E1609"/>
    <w:rsid w:val="003E1683"/>
    <w:rsid w:val="003E16A6"/>
    <w:rsid w:val="003E16E0"/>
    <w:rsid w:val="003E1FED"/>
    <w:rsid w:val="003E2551"/>
    <w:rsid w:val="003E276F"/>
    <w:rsid w:val="003E28CE"/>
    <w:rsid w:val="003E2FA1"/>
    <w:rsid w:val="003E3068"/>
    <w:rsid w:val="003E317C"/>
    <w:rsid w:val="003E334A"/>
    <w:rsid w:val="003E3679"/>
    <w:rsid w:val="003E37BD"/>
    <w:rsid w:val="003E3A13"/>
    <w:rsid w:val="003E3A69"/>
    <w:rsid w:val="003E3BEA"/>
    <w:rsid w:val="003E3C69"/>
    <w:rsid w:val="003E4049"/>
    <w:rsid w:val="003E41E1"/>
    <w:rsid w:val="003E43A2"/>
    <w:rsid w:val="003E466A"/>
    <w:rsid w:val="003E485F"/>
    <w:rsid w:val="003E488C"/>
    <w:rsid w:val="003E4AF5"/>
    <w:rsid w:val="003E4DB6"/>
    <w:rsid w:val="003E4F4F"/>
    <w:rsid w:val="003E5271"/>
    <w:rsid w:val="003E534C"/>
    <w:rsid w:val="003E5382"/>
    <w:rsid w:val="003E5948"/>
    <w:rsid w:val="003E5A23"/>
    <w:rsid w:val="003E5CE2"/>
    <w:rsid w:val="003E5D89"/>
    <w:rsid w:val="003E5FF7"/>
    <w:rsid w:val="003E63D8"/>
    <w:rsid w:val="003E63FD"/>
    <w:rsid w:val="003E6457"/>
    <w:rsid w:val="003E6676"/>
    <w:rsid w:val="003E676D"/>
    <w:rsid w:val="003E6A98"/>
    <w:rsid w:val="003E6AA0"/>
    <w:rsid w:val="003E6BEC"/>
    <w:rsid w:val="003E6D56"/>
    <w:rsid w:val="003E7256"/>
    <w:rsid w:val="003E72B4"/>
    <w:rsid w:val="003E72C6"/>
    <w:rsid w:val="003E731F"/>
    <w:rsid w:val="003E7395"/>
    <w:rsid w:val="003E79F0"/>
    <w:rsid w:val="003E7BC2"/>
    <w:rsid w:val="003E7E97"/>
    <w:rsid w:val="003E7FF4"/>
    <w:rsid w:val="003F01D8"/>
    <w:rsid w:val="003F04B0"/>
    <w:rsid w:val="003F0737"/>
    <w:rsid w:val="003F0914"/>
    <w:rsid w:val="003F0C85"/>
    <w:rsid w:val="003F0F47"/>
    <w:rsid w:val="003F104F"/>
    <w:rsid w:val="003F1060"/>
    <w:rsid w:val="003F1296"/>
    <w:rsid w:val="003F1327"/>
    <w:rsid w:val="003F147D"/>
    <w:rsid w:val="003F1AAC"/>
    <w:rsid w:val="003F1B04"/>
    <w:rsid w:val="003F1D27"/>
    <w:rsid w:val="003F1DA0"/>
    <w:rsid w:val="003F1DB6"/>
    <w:rsid w:val="003F2086"/>
    <w:rsid w:val="003F23B0"/>
    <w:rsid w:val="003F29E3"/>
    <w:rsid w:val="003F2BAF"/>
    <w:rsid w:val="003F2EDD"/>
    <w:rsid w:val="003F31AB"/>
    <w:rsid w:val="003F3219"/>
    <w:rsid w:val="003F33E9"/>
    <w:rsid w:val="003F33F9"/>
    <w:rsid w:val="003F34A7"/>
    <w:rsid w:val="003F3801"/>
    <w:rsid w:val="003F39C6"/>
    <w:rsid w:val="003F3CD7"/>
    <w:rsid w:val="003F3DCC"/>
    <w:rsid w:val="003F3F98"/>
    <w:rsid w:val="003F43E2"/>
    <w:rsid w:val="003F445A"/>
    <w:rsid w:val="003F4472"/>
    <w:rsid w:val="003F44CF"/>
    <w:rsid w:val="003F4640"/>
    <w:rsid w:val="003F46A7"/>
    <w:rsid w:val="003F4964"/>
    <w:rsid w:val="003F4DBF"/>
    <w:rsid w:val="003F4E49"/>
    <w:rsid w:val="003F5042"/>
    <w:rsid w:val="003F5055"/>
    <w:rsid w:val="003F56D4"/>
    <w:rsid w:val="003F5967"/>
    <w:rsid w:val="003F5A2F"/>
    <w:rsid w:val="003F5B55"/>
    <w:rsid w:val="003F5BF1"/>
    <w:rsid w:val="003F5C3B"/>
    <w:rsid w:val="003F5E7F"/>
    <w:rsid w:val="003F5E84"/>
    <w:rsid w:val="003F5F2E"/>
    <w:rsid w:val="003F62A1"/>
    <w:rsid w:val="003F63E1"/>
    <w:rsid w:val="003F6C92"/>
    <w:rsid w:val="003F6E73"/>
    <w:rsid w:val="003F6ED2"/>
    <w:rsid w:val="003F701F"/>
    <w:rsid w:val="003F7353"/>
    <w:rsid w:val="003F7435"/>
    <w:rsid w:val="003F74DA"/>
    <w:rsid w:val="003F7749"/>
    <w:rsid w:val="003F7975"/>
    <w:rsid w:val="003F7A9B"/>
    <w:rsid w:val="003F7C3A"/>
    <w:rsid w:val="003F7F30"/>
    <w:rsid w:val="004000CC"/>
    <w:rsid w:val="00400385"/>
    <w:rsid w:val="004003AC"/>
    <w:rsid w:val="00400744"/>
    <w:rsid w:val="004007EB"/>
    <w:rsid w:val="00400A67"/>
    <w:rsid w:val="00400C31"/>
    <w:rsid w:val="00400CA3"/>
    <w:rsid w:val="00401000"/>
    <w:rsid w:val="004010E5"/>
    <w:rsid w:val="00401494"/>
    <w:rsid w:val="00401ABB"/>
    <w:rsid w:val="00401B1F"/>
    <w:rsid w:val="00401BCE"/>
    <w:rsid w:val="00402543"/>
    <w:rsid w:val="0040290B"/>
    <w:rsid w:val="00402BC5"/>
    <w:rsid w:val="00402BF3"/>
    <w:rsid w:val="00402E29"/>
    <w:rsid w:val="00402E7B"/>
    <w:rsid w:val="0040302F"/>
    <w:rsid w:val="0040324D"/>
    <w:rsid w:val="004033EA"/>
    <w:rsid w:val="004035F9"/>
    <w:rsid w:val="004036C5"/>
    <w:rsid w:val="00403922"/>
    <w:rsid w:val="004039D7"/>
    <w:rsid w:val="00403B84"/>
    <w:rsid w:val="00403CE3"/>
    <w:rsid w:val="00403F9D"/>
    <w:rsid w:val="00404060"/>
    <w:rsid w:val="004041E7"/>
    <w:rsid w:val="0040425B"/>
    <w:rsid w:val="0040438A"/>
    <w:rsid w:val="0040456D"/>
    <w:rsid w:val="0040459F"/>
    <w:rsid w:val="00404AA2"/>
    <w:rsid w:val="00404AFF"/>
    <w:rsid w:val="00404B03"/>
    <w:rsid w:val="00404B3F"/>
    <w:rsid w:val="00404D43"/>
    <w:rsid w:val="00404D63"/>
    <w:rsid w:val="00404E5F"/>
    <w:rsid w:val="00404FCB"/>
    <w:rsid w:val="00405195"/>
    <w:rsid w:val="00405231"/>
    <w:rsid w:val="0040524A"/>
    <w:rsid w:val="004054D4"/>
    <w:rsid w:val="0040584C"/>
    <w:rsid w:val="00405A4F"/>
    <w:rsid w:val="00405C95"/>
    <w:rsid w:val="00405DC5"/>
    <w:rsid w:val="00405E3B"/>
    <w:rsid w:val="00405E77"/>
    <w:rsid w:val="00405F02"/>
    <w:rsid w:val="0040624F"/>
    <w:rsid w:val="004065CB"/>
    <w:rsid w:val="004066F4"/>
    <w:rsid w:val="00406A66"/>
    <w:rsid w:val="00406C82"/>
    <w:rsid w:val="00406F16"/>
    <w:rsid w:val="0040734D"/>
    <w:rsid w:val="004073E3"/>
    <w:rsid w:val="004074AB"/>
    <w:rsid w:val="0040753C"/>
    <w:rsid w:val="00407615"/>
    <w:rsid w:val="004076DF"/>
    <w:rsid w:val="004078FE"/>
    <w:rsid w:val="00407B38"/>
    <w:rsid w:val="00407B5E"/>
    <w:rsid w:val="00407EB5"/>
    <w:rsid w:val="00407F96"/>
    <w:rsid w:val="00410016"/>
    <w:rsid w:val="00410251"/>
    <w:rsid w:val="00410711"/>
    <w:rsid w:val="004107D7"/>
    <w:rsid w:val="00410DA8"/>
    <w:rsid w:val="0041126A"/>
    <w:rsid w:val="0041197F"/>
    <w:rsid w:val="004119EB"/>
    <w:rsid w:val="0041220E"/>
    <w:rsid w:val="00412434"/>
    <w:rsid w:val="004125A6"/>
    <w:rsid w:val="00412690"/>
    <w:rsid w:val="00412A5D"/>
    <w:rsid w:val="00412CD4"/>
    <w:rsid w:val="00413096"/>
    <w:rsid w:val="0041311A"/>
    <w:rsid w:val="004133CE"/>
    <w:rsid w:val="0041344F"/>
    <w:rsid w:val="00413492"/>
    <w:rsid w:val="004134E8"/>
    <w:rsid w:val="00413C82"/>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2F2"/>
    <w:rsid w:val="004152F5"/>
    <w:rsid w:val="004154A1"/>
    <w:rsid w:val="004154C1"/>
    <w:rsid w:val="00415CFB"/>
    <w:rsid w:val="00415DAE"/>
    <w:rsid w:val="004160E7"/>
    <w:rsid w:val="004161C9"/>
    <w:rsid w:val="00416ED8"/>
    <w:rsid w:val="004171BF"/>
    <w:rsid w:val="00417521"/>
    <w:rsid w:val="0041766D"/>
    <w:rsid w:val="00417761"/>
    <w:rsid w:val="004179CE"/>
    <w:rsid w:val="00417DC0"/>
    <w:rsid w:val="00417FBC"/>
    <w:rsid w:val="0042009B"/>
    <w:rsid w:val="00420468"/>
    <w:rsid w:val="004204DC"/>
    <w:rsid w:val="004209B9"/>
    <w:rsid w:val="004209E2"/>
    <w:rsid w:val="00420BCB"/>
    <w:rsid w:val="00420C02"/>
    <w:rsid w:val="00420D30"/>
    <w:rsid w:val="00420F10"/>
    <w:rsid w:val="00420FC6"/>
    <w:rsid w:val="00421071"/>
    <w:rsid w:val="0042112C"/>
    <w:rsid w:val="004211CE"/>
    <w:rsid w:val="00421286"/>
    <w:rsid w:val="004212B1"/>
    <w:rsid w:val="004213CE"/>
    <w:rsid w:val="00421670"/>
    <w:rsid w:val="004217A9"/>
    <w:rsid w:val="0042185C"/>
    <w:rsid w:val="00421BAD"/>
    <w:rsid w:val="00421BBA"/>
    <w:rsid w:val="00421D91"/>
    <w:rsid w:val="00421EAF"/>
    <w:rsid w:val="00421F3B"/>
    <w:rsid w:val="00421F83"/>
    <w:rsid w:val="00422071"/>
    <w:rsid w:val="00422287"/>
    <w:rsid w:val="004222B1"/>
    <w:rsid w:val="004223DF"/>
    <w:rsid w:val="004223F5"/>
    <w:rsid w:val="00422568"/>
    <w:rsid w:val="00422847"/>
    <w:rsid w:val="00422A68"/>
    <w:rsid w:val="00422D0B"/>
    <w:rsid w:val="00422E36"/>
    <w:rsid w:val="00423437"/>
    <w:rsid w:val="00423445"/>
    <w:rsid w:val="004239D9"/>
    <w:rsid w:val="00423D1D"/>
    <w:rsid w:val="00423FC7"/>
    <w:rsid w:val="004240EE"/>
    <w:rsid w:val="004242F7"/>
    <w:rsid w:val="00424AB6"/>
    <w:rsid w:val="0042528C"/>
    <w:rsid w:val="00425637"/>
    <w:rsid w:val="004256ED"/>
    <w:rsid w:val="00425AD1"/>
    <w:rsid w:val="00425BCC"/>
    <w:rsid w:val="00425BDB"/>
    <w:rsid w:val="00425DD1"/>
    <w:rsid w:val="00425E4D"/>
    <w:rsid w:val="00425EBD"/>
    <w:rsid w:val="004262BD"/>
    <w:rsid w:val="004264A9"/>
    <w:rsid w:val="00426502"/>
    <w:rsid w:val="00426523"/>
    <w:rsid w:val="0042664E"/>
    <w:rsid w:val="00426BEB"/>
    <w:rsid w:val="00426C6D"/>
    <w:rsid w:val="00426D6C"/>
    <w:rsid w:val="00426DB2"/>
    <w:rsid w:val="004270D4"/>
    <w:rsid w:val="0042717D"/>
    <w:rsid w:val="0042745D"/>
    <w:rsid w:val="004278EF"/>
    <w:rsid w:val="004279F8"/>
    <w:rsid w:val="00427A9F"/>
    <w:rsid w:val="00427AEF"/>
    <w:rsid w:val="00427B76"/>
    <w:rsid w:val="004300E5"/>
    <w:rsid w:val="00430405"/>
    <w:rsid w:val="00430629"/>
    <w:rsid w:val="00430659"/>
    <w:rsid w:val="0043096E"/>
    <w:rsid w:val="00430AA9"/>
    <w:rsid w:val="00430B3D"/>
    <w:rsid w:val="00430C98"/>
    <w:rsid w:val="00431327"/>
    <w:rsid w:val="004313AC"/>
    <w:rsid w:val="00431698"/>
    <w:rsid w:val="0043175F"/>
    <w:rsid w:val="00431BDB"/>
    <w:rsid w:val="00431CAB"/>
    <w:rsid w:val="00431D0E"/>
    <w:rsid w:val="00431D36"/>
    <w:rsid w:val="00432023"/>
    <w:rsid w:val="004324BF"/>
    <w:rsid w:val="0043251A"/>
    <w:rsid w:val="00432569"/>
    <w:rsid w:val="0043267A"/>
    <w:rsid w:val="004327CE"/>
    <w:rsid w:val="004328BF"/>
    <w:rsid w:val="00433098"/>
    <w:rsid w:val="00433186"/>
    <w:rsid w:val="00433237"/>
    <w:rsid w:val="0043375A"/>
    <w:rsid w:val="00433767"/>
    <w:rsid w:val="004338D2"/>
    <w:rsid w:val="00433A82"/>
    <w:rsid w:val="00433DE4"/>
    <w:rsid w:val="00433E00"/>
    <w:rsid w:val="00434052"/>
    <w:rsid w:val="0043410A"/>
    <w:rsid w:val="00434579"/>
    <w:rsid w:val="00434636"/>
    <w:rsid w:val="00434689"/>
    <w:rsid w:val="004348BC"/>
    <w:rsid w:val="004348BF"/>
    <w:rsid w:val="004348F1"/>
    <w:rsid w:val="0043490C"/>
    <w:rsid w:val="00434A91"/>
    <w:rsid w:val="00434B03"/>
    <w:rsid w:val="00434E32"/>
    <w:rsid w:val="00434E80"/>
    <w:rsid w:val="00434F48"/>
    <w:rsid w:val="0043505A"/>
    <w:rsid w:val="004352ED"/>
    <w:rsid w:val="00435488"/>
    <w:rsid w:val="0043562D"/>
    <w:rsid w:val="00435871"/>
    <w:rsid w:val="00435BF4"/>
    <w:rsid w:val="00435C40"/>
    <w:rsid w:val="00435E0B"/>
    <w:rsid w:val="00435EA4"/>
    <w:rsid w:val="00435FBE"/>
    <w:rsid w:val="00436298"/>
    <w:rsid w:val="00436351"/>
    <w:rsid w:val="004367BA"/>
    <w:rsid w:val="004368A8"/>
    <w:rsid w:val="00436C67"/>
    <w:rsid w:val="00437208"/>
    <w:rsid w:val="00437253"/>
    <w:rsid w:val="004375B5"/>
    <w:rsid w:val="004376F5"/>
    <w:rsid w:val="00437737"/>
    <w:rsid w:val="00437BB7"/>
    <w:rsid w:val="00437BD8"/>
    <w:rsid w:val="00437C30"/>
    <w:rsid w:val="00437CE5"/>
    <w:rsid w:val="00437ECB"/>
    <w:rsid w:val="00437F16"/>
    <w:rsid w:val="0044017C"/>
    <w:rsid w:val="004402C0"/>
    <w:rsid w:val="00440466"/>
    <w:rsid w:val="00440516"/>
    <w:rsid w:val="00440567"/>
    <w:rsid w:val="00440737"/>
    <w:rsid w:val="00440775"/>
    <w:rsid w:val="004410CA"/>
    <w:rsid w:val="0044119C"/>
    <w:rsid w:val="00441363"/>
    <w:rsid w:val="004413F4"/>
    <w:rsid w:val="0044145D"/>
    <w:rsid w:val="00441516"/>
    <w:rsid w:val="0044153B"/>
    <w:rsid w:val="004417F8"/>
    <w:rsid w:val="004418F2"/>
    <w:rsid w:val="00441C09"/>
    <w:rsid w:val="00441CEB"/>
    <w:rsid w:val="00441CFE"/>
    <w:rsid w:val="00441D12"/>
    <w:rsid w:val="00441DEA"/>
    <w:rsid w:val="00441FF3"/>
    <w:rsid w:val="0044232C"/>
    <w:rsid w:val="00442400"/>
    <w:rsid w:val="00442485"/>
    <w:rsid w:val="00442885"/>
    <w:rsid w:val="00442C2B"/>
    <w:rsid w:val="004431F4"/>
    <w:rsid w:val="00443283"/>
    <w:rsid w:val="004433F7"/>
    <w:rsid w:val="0044349F"/>
    <w:rsid w:val="00443753"/>
    <w:rsid w:val="00443A98"/>
    <w:rsid w:val="00443BA4"/>
    <w:rsid w:val="00443FE5"/>
    <w:rsid w:val="00444035"/>
    <w:rsid w:val="0044435E"/>
    <w:rsid w:val="0044442F"/>
    <w:rsid w:val="00444530"/>
    <w:rsid w:val="00444904"/>
    <w:rsid w:val="00444ADE"/>
    <w:rsid w:val="00444CCA"/>
    <w:rsid w:val="00444F2C"/>
    <w:rsid w:val="004452A1"/>
    <w:rsid w:val="00445413"/>
    <w:rsid w:val="00445833"/>
    <w:rsid w:val="00445979"/>
    <w:rsid w:val="00445CAB"/>
    <w:rsid w:val="00445F7F"/>
    <w:rsid w:val="0044639A"/>
    <w:rsid w:val="004463B0"/>
    <w:rsid w:val="0044653A"/>
    <w:rsid w:val="00446870"/>
    <w:rsid w:val="004468E3"/>
    <w:rsid w:val="004469AB"/>
    <w:rsid w:val="00446A72"/>
    <w:rsid w:val="00446AFC"/>
    <w:rsid w:val="00446BEC"/>
    <w:rsid w:val="00446DD6"/>
    <w:rsid w:val="00446E30"/>
    <w:rsid w:val="00446F7D"/>
    <w:rsid w:val="00446FE1"/>
    <w:rsid w:val="00447304"/>
    <w:rsid w:val="0044730C"/>
    <w:rsid w:val="004475D9"/>
    <w:rsid w:val="0044791D"/>
    <w:rsid w:val="00447C02"/>
    <w:rsid w:val="00447C4B"/>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7C8"/>
    <w:rsid w:val="004518FC"/>
    <w:rsid w:val="00451B2A"/>
    <w:rsid w:val="00451BF6"/>
    <w:rsid w:val="00451CBB"/>
    <w:rsid w:val="004520A4"/>
    <w:rsid w:val="00452261"/>
    <w:rsid w:val="004522B2"/>
    <w:rsid w:val="004522C5"/>
    <w:rsid w:val="0045235D"/>
    <w:rsid w:val="00452519"/>
    <w:rsid w:val="00452567"/>
    <w:rsid w:val="00452845"/>
    <w:rsid w:val="00452D8B"/>
    <w:rsid w:val="00453049"/>
    <w:rsid w:val="00453145"/>
    <w:rsid w:val="0045331B"/>
    <w:rsid w:val="004536E2"/>
    <w:rsid w:val="004537EE"/>
    <w:rsid w:val="0045390E"/>
    <w:rsid w:val="00453B84"/>
    <w:rsid w:val="00453C54"/>
    <w:rsid w:val="00453CAA"/>
    <w:rsid w:val="00453CAF"/>
    <w:rsid w:val="00453E54"/>
    <w:rsid w:val="00453EC7"/>
    <w:rsid w:val="00453FD7"/>
    <w:rsid w:val="00454432"/>
    <w:rsid w:val="00454498"/>
    <w:rsid w:val="0045474F"/>
    <w:rsid w:val="004547B0"/>
    <w:rsid w:val="00454937"/>
    <w:rsid w:val="00454949"/>
    <w:rsid w:val="004549CE"/>
    <w:rsid w:val="00454A6C"/>
    <w:rsid w:val="00454AED"/>
    <w:rsid w:val="00454B51"/>
    <w:rsid w:val="00455276"/>
    <w:rsid w:val="0045541E"/>
    <w:rsid w:val="0045545C"/>
    <w:rsid w:val="0045548A"/>
    <w:rsid w:val="00455793"/>
    <w:rsid w:val="004558B4"/>
    <w:rsid w:val="00455E86"/>
    <w:rsid w:val="004561B9"/>
    <w:rsid w:val="0045626D"/>
    <w:rsid w:val="004562B7"/>
    <w:rsid w:val="00456AFE"/>
    <w:rsid w:val="00456E53"/>
    <w:rsid w:val="00456F49"/>
    <w:rsid w:val="00456F61"/>
    <w:rsid w:val="00457080"/>
    <w:rsid w:val="0045719A"/>
    <w:rsid w:val="00457359"/>
    <w:rsid w:val="004574B6"/>
    <w:rsid w:val="00457500"/>
    <w:rsid w:val="004576B9"/>
    <w:rsid w:val="00457760"/>
    <w:rsid w:val="00457770"/>
    <w:rsid w:val="00457907"/>
    <w:rsid w:val="00457A4F"/>
    <w:rsid w:val="00457B6E"/>
    <w:rsid w:val="00457C8B"/>
    <w:rsid w:val="00457E5C"/>
    <w:rsid w:val="00457F0D"/>
    <w:rsid w:val="004600A9"/>
    <w:rsid w:val="004600E1"/>
    <w:rsid w:val="004601BD"/>
    <w:rsid w:val="004602B6"/>
    <w:rsid w:val="0046041B"/>
    <w:rsid w:val="0046073C"/>
    <w:rsid w:val="00460846"/>
    <w:rsid w:val="004608D3"/>
    <w:rsid w:val="00460921"/>
    <w:rsid w:val="00460BF5"/>
    <w:rsid w:val="00460E57"/>
    <w:rsid w:val="0046107F"/>
    <w:rsid w:val="004610CA"/>
    <w:rsid w:val="00461178"/>
    <w:rsid w:val="00461184"/>
    <w:rsid w:val="00461668"/>
    <w:rsid w:val="00461E0E"/>
    <w:rsid w:val="00461FA2"/>
    <w:rsid w:val="004628F4"/>
    <w:rsid w:val="00462B6B"/>
    <w:rsid w:val="00462D88"/>
    <w:rsid w:val="00462F9A"/>
    <w:rsid w:val="004630AB"/>
    <w:rsid w:val="004630E4"/>
    <w:rsid w:val="00463271"/>
    <w:rsid w:val="004632BB"/>
    <w:rsid w:val="004636F9"/>
    <w:rsid w:val="00463A0E"/>
    <w:rsid w:val="00463A16"/>
    <w:rsid w:val="00463AF1"/>
    <w:rsid w:val="00463BE7"/>
    <w:rsid w:val="00463BF7"/>
    <w:rsid w:val="00463F10"/>
    <w:rsid w:val="0046410B"/>
    <w:rsid w:val="00464333"/>
    <w:rsid w:val="0046460C"/>
    <w:rsid w:val="004646C3"/>
    <w:rsid w:val="004647BE"/>
    <w:rsid w:val="00464C21"/>
    <w:rsid w:val="00464C7A"/>
    <w:rsid w:val="00465353"/>
    <w:rsid w:val="0046562C"/>
    <w:rsid w:val="00465862"/>
    <w:rsid w:val="00465BF5"/>
    <w:rsid w:val="00465E8A"/>
    <w:rsid w:val="00465EC1"/>
    <w:rsid w:val="00466003"/>
    <w:rsid w:val="004660A4"/>
    <w:rsid w:val="00466487"/>
    <w:rsid w:val="00466693"/>
    <w:rsid w:val="00466C97"/>
    <w:rsid w:val="004670EE"/>
    <w:rsid w:val="004673B0"/>
    <w:rsid w:val="0046757B"/>
    <w:rsid w:val="00467817"/>
    <w:rsid w:val="00467BCB"/>
    <w:rsid w:val="00467C46"/>
    <w:rsid w:val="00467E8A"/>
    <w:rsid w:val="004701C5"/>
    <w:rsid w:val="004701D3"/>
    <w:rsid w:val="00470954"/>
    <w:rsid w:val="004709B8"/>
    <w:rsid w:val="00471028"/>
    <w:rsid w:val="00471059"/>
    <w:rsid w:val="004714D8"/>
    <w:rsid w:val="004719ED"/>
    <w:rsid w:val="00471E65"/>
    <w:rsid w:val="0047237D"/>
    <w:rsid w:val="004724C4"/>
    <w:rsid w:val="004726AF"/>
    <w:rsid w:val="00472791"/>
    <w:rsid w:val="00472C5A"/>
    <w:rsid w:val="004732C0"/>
    <w:rsid w:val="004733AA"/>
    <w:rsid w:val="00473651"/>
    <w:rsid w:val="004736DA"/>
    <w:rsid w:val="0047383A"/>
    <w:rsid w:val="00473B1A"/>
    <w:rsid w:val="00473B7A"/>
    <w:rsid w:val="00473F94"/>
    <w:rsid w:val="0047400B"/>
    <w:rsid w:val="004742E1"/>
    <w:rsid w:val="00474346"/>
    <w:rsid w:val="004743B0"/>
    <w:rsid w:val="0047491A"/>
    <w:rsid w:val="00474956"/>
    <w:rsid w:val="00474995"/>
    <w:rsid w:val="00474AB9"/>
    <w:rsid w:val="00474B8D"/>
    <w:rsid w:val="00474D87"/>
    <w:rsid w:val="00474DA5"/>
    <w:rsid w:val="00475349"/>
    <w:rsid w:val="00475702"/>
    <w:rsid w:val="00475738"/>
    <w:rsid w:val="0047577D"/>
    <w:rsid w:val="004757F6"/>
    <w:rsid w:val="00475B73"/>
    <w:rsid w:val="00475F75"/>
    <w:rsid w:val="00475F8E"/>
    <w:rsid w:val="0047623E"/>
    <w:rsid w:val="00476316"/>
    <w:rsid w:val="00476AAA"/>
    <w:rsid w:val="00476AE5"/>
    <w:rsid w:val="00476CA1"/>
    <w:rsid w:val="00476F34"/>
    <w:rsid w:val="004771D3"/>
    <w:rsid w:val="00477271"/>
    <w:rsid w:val="004776D9"/>
    <w:rsid w:val="00477799"/>
    <w:rsid w:val="004778A4"/>
    <w:rsid w:val="004779CD"/>
    <w:rsid w:val="00477A5C"/>
    <w:rsid w:val="00477AED"/>
    <w:rsid w:val="00477C2B"/>
    <w:rsid w:val="00477FEC"/>
    <w:rsid w:val="004800AE"/>
    <w:rsid w:val="004803E6"/>
    <w:rsid w:val="004806A0"/>
    <w:rsid w:val="00480AB4"/>
    <w:rsid w:val="00480BFA"/>
    <w:rsid w:val="004812E5"/>
    <w:rsid w:val="0048149D"/>
    <w:rsid w:val="0048152B"/>
    <w:rsid w:val="0048162E"/>
    <w:rsid w:val="00481641"/>
    <w:rsid w:val="004816E6"/>
    <w:rsid w:val="0048188F"/>
    <w:rsid w:val="004819C7"/>
    <w:rsid w:val="004819E2"/>
    <w:rsid w:val="00481AA1"/>
    <w:rsid w:val="00481DEF"/>
    <w:rsid w:val="00482189"/>
    <w:rsid w:val="004821BD"/>
    <w:rsid w:val="00482469"/>
    <w:rsid w:val="0048249F"/>
    <w:rsid w:val="00482504"/>
    <w:rsid w:val="00482AA0"/>
    <w:rsid w:val="00482AFF"/>
    <w:rsid w:val="00482D15"/>
    <w:rsid w:val="004830F5"/>
    <w:rsid w:val="00483263"/>
    <w:rsid w:val="00483288"/>
    <w:rsid w:val="004836D1"/>
    <w:rsid w:val="00483752"/>
    <w:rsid w:val="004837A8"/>
    <w:rsid w:val="00483CBD"/>
    <w:rsid w:val="00483F7B"/>
    <w:rsid w:val="00484060"/>
    <w:rsid w:val="004840B6"/>
    <w:rsid w:val="00484197"/>
    <w:rsid w:val="004842D0"/>
    <w:rsid w:val="00484822"/>
    <w:rsid w:val="00484C4A"/>
    <w:rsid w:val="00484DAA"/>
    <w:rsid w:val="00484F97"/>
    <w:rsid w:val="00485497"/>
    <w:rsid w:val="004855C0"/>
    <w:rsid w:val="0048596C"/>
    <w:rsid w:val="00485B6F"/>
    <w:rsid w:val="00485F31"/>
    <w:rsid w:val="0048620D"/>
    <w:rsid w:val="004865DE"/>
    <w:rsid w:val="004866B4"/>
    <w:rsid w:val="00486923"/>
    <w:rsid w:val="00486D7B"/>
    <w:rsid w:val="00487190"/>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991"/>
    <w:rsid w:val="00490A06"/>
    <w:rsid w:val="00490C33"/>
    <w:rsid w:val="00490CA0"/>
    <w:rsid w:val="00490E27"/>
    <w:rsid w:val="004911D8"/>
    <w:rsid w:val="00491267"/>
    <w:rsid w:val="00491309"/>
    <w:rsid w:val="004913E5"/>
    <w:rsid w:val="004915D5"/>
    <w:rsid w:val="0049166C"/>
    <w:rsid w:val="00491708"/>
    <w:rsid w:val="004917D9"/>
    <w:rsid w:val="00491ADE"/>
    <w:rsid w:val="00491D73"/>
    <w:rsid w:val="00491E34"/>
    <w:rsid w:val="00491EC0"/>
    <w:rsid w:val="00492504"/>
    <w:rsid w:val="00492649"/>
    <w:rsid w:val="004926D6"/>
    <w:rsid w:val="00492781"/>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7E1"/>
    <w:rsid w:val="00494B35"/>
    <w:rsid w:val="00494BFE"/>
    <w:rsid w:val="00494F32"/>
    <w:rsid w:val="00494F8B"/>
    <w:rsid w:val="00495259"/>
    <w:rsid w:val="004952B2"/>
    <w:rsid w:val="00495976"/>
    <w:rsid w:val="00496069"/>
    <w:rsid w:val="004962E5"/>
    <w:rsid w:val="00496313"/>
    <w:rsid w:val="0049644B"/>
    <w:rsid w:val="00496491"/>
    <w:rsid w:val="00496571"/>
    <w:rsid w:val="004967E9"/>
    <w:rsid w:val="00496981"/>
    <w:rsid w:val="004969CE"/>
    <w:rsid w:val="00496C6F"/>
    <w:rsid w:val="004971B9"/>
    <w:rsid w:val="00497260"/>
    <w:rsid w:val="0049759D"/>
    <w:rsid w:val="0049776D"/>
    <w:rsid w:val="004977D2"/>
    <w:rsid w:val="00497A29"/>
    <w:rsid w:val="00497A39"/>
    <w:rsid w:val="00497AB9"/>
    <w:rsid w:val="00497AF8"/>
    <w:rsid w:val="00497F78"/>
    <w:rsid w:val="00497F7D"/>
    <w:rsid w:val="00497FEF"/>
    <w:rsid w:val="004A0330"/>
    <w:rsid w:val="004A033B"/>
    <w:rsid w:val="004A0583"/>
    <w:rsid w:val="004A05FB"/>
    <w:rsid w:val="004A0750"/>
    <w:rsid w:val="004A0A6E"/>
    <w:rsid w:val="004A0BA8"/>
    <w:rsid w:val="004A150D"/>
    <w:rsid w:val="004A1629"/>
    <w:rsid w:val="004A19C0"/>
    <w:rsid w:val="004A1E0A"/>
    <w:rsid w:val="004A1F26"/>
    <w:rsid w:val="004A1F6A"/>
    <w:rsid w:val="004A22D3"/>
    <w:rsid w:val="004A24EB"/>
    <w:rsid w:val="004A25CB"/>
    <w:rsid w:val="004A2673"/>
    <w:rsid w:val="004A2CA4"/>
    <w:rsid w:val="004A2F80"/>
    <w:rsid w:val="004A3302"/>
    <w:rsid w:val="004A3809"/>
    <w:rsid w:val="004A398B"/>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43"/>
    <w:rsid w:val="004A64FE"/>
    <w:rsid w:val="004A678C"/>
    <w:rsid w:val="004A68B5"/>
    <w:rsid w:val="004A69C4"/>
    <w:rsid w:val="004A6CBF"/>
    <w:rsid w:val="004A6CFF"/>
    <w:rsid w:val="004A6ED0"/>
    <w:rsid w:val="004A700D"/>
    <w:rsid w:val="004A736A"/>
    <w:rsid w:val="004A73FE"/>
    <w:rsid w:val="004A7539"/>
    <w:rsid w:val="004A75B2"/>
    <w:rsid w:val="004A7816"/>
    <w:rsid w:val="004A7F60"/>
    <w:rsid w:val="004B07F8"/>
    <w:rsid w:val="004B0BDF"/>
    <w:rsid w:val="004B109B"/>
    <w:rsid w:val="004B10D4"/>
    <w:rsid w:val="004B114F"/>
    <w:rsid w:val="004B11D6"/>
    <w:rsid w:val="004B1292"/>
    <w:rsid w:val="004B1332"/>
    <w:rsid w:val="004B13FE"/>
    <w:rsid w:val="004B1779"/>
    <w:rsid w:val="004B178E"/>
    <w:rsid w:val="004B195D"/>
    <w:rsid w:val="004B1A1F"/>
    <w:rsid w:val="004B1B9D"/>
    <w:rsid w:val="004B1CDA"/>
    <w:rsid w:val="004B1CDD"/>
    <w:rsid w:val="004B1DB4"/>
    <w:rsid w:val="004B1DE8"/>
    <w:rsid w:val="004B1FC2"/>
    <w:rsid w:val="004B1FE6"/>
    <w:rsid w:val="004B204B"/>
    <w:rsid w:val="004B2279"/>
    <w:rsid w:val="004B2409"/>
    <w:rsid w:val="004B296B"/>
    <w:rsid w:val="004B2A30"/>
    <w:rsid w:val="004B2DD6"/>
    <w:rsid w:val="004B3040"/>
    <w:rsid w:val="004B3124"/>
    <w:rsid w:val="004B3153"/>
    <w:rsid w:val="004B31AE"/>
    <w:rsid w:val="004B31D0"/>
    <w:rsid w:val="004B3DBA"/>
    <w:rsid w:val="004B4069"/>
    <w:rsid w:val="004B43BB"/>
    <w:rsid w:val="004B485B"/>
    <w:rsid w:val="004B4889"/>
    <w:rsid w:val="004B4C44"/>
    <w:rsid w:val="004B4D09"/>
    <w:rsid w:val="004B4D54"/>
    <w:rsid w:val="004B4F7C"/>
    <w:rsid w:val="004B4FF5"/>
    <w:rsid w:val="004B57F3"/>
    <w:rsid w:val="004B588E"/>
    <w:rsid w:val="004B5AAC"/>
    <w:rsid w:val="004B5D95"/>
    <w:rsid w:val="004B6447"/>
    <w:rsid w:val="004B651D"/>
    <w:rsid w:val="004B6AF8"/>
    <w:rsid w:val="004B6E8A"/>
    <w:rsid w:val="004B6F3C"/>
    <w:rsid w:val="004B73EF"/>
    <w:rsid w:val="004B77D7"/>
    <w:rsid w:val="004B7855"/>
    <w:rsid w:val="004B7916"/>
    <w:rsid w:val="004B7BCB"/>
    <w:rsid w:val="004B7C57"/>
    <w:rsid w:val="004B7CBD"/>
    <w:rsid w:val="004B7D1E"/>
    <w:rsid w:val="004B7DE1"/>
    <w:rsid w:val="004C002F"/>
    <w:rsid w:val="004C015A"/>
    <w:rsid w:val="004C0252"/>
    <w:rsid w:val="004C02AE"/>
    <w:rsid w:val="004C036D"/>
    <w:rsid w:val="004C038B"/>
    <w:rsid w:val="004C0410"/>
    <w:rsid w:val="004C0494"/>
    <w:rsid w:val="004C066C"/>
    <w:rsid w:val="004C0A2D"/>
    <w:rsid w:val="004C0A9B"/>
    <w:rsid w:val="004C0B85"/>
    <w:rsid w:val="004C0CD7"/>
    <w:rsid w:val="004C0F64"/>
    <w:rsid w:val="004C12E3"/>
    <w:rsid w:val="004C13EB"/>
    <w:rsid w:val="004C149D"/>
    <w:rsid w:val="004C1A60"/>
    <w:rsid w:val="004C1B67"/>
    <w:rsid w:val="004C1EF3"/>
    <w:rsid w:val="004C2298"/>
    <w:rsid w:val="004C23C3"/>
    <w:rsid w:val="004C2493"/>
    <w:rsid w:val="004C29AA"/>
    <w:rsid w:val="004C2B39"/>
    <w:rsid w:val="004C2F74"/>
    <w:rsid w:val="004C3134"/>
    <w:rsid w:val="004C31F3"/>
    <w:rsid w:val="004C32EB"/>
    <w:rsid w:val="004C35C5"/>
    <w:rsid w:val="004C35DC"/>
    <w:rsid w:val="004C3BA0"/>
    <w:rsid w:val="004C3C27"/>
    <w:rsid w:val="004C3F6F"/>
    <w:rsid w:val="004C4048"/>
    <w:rsid w:val="004C40CC"/>
    <w:rsid w:val="004C419B"/>
    <w:rsid w:val="004C421C"/>
    <w:rsid w:val="004C4482"/>
    <w:rsid w:val="004C474A"/>
    <w:rsid w:val="004C47EB"/>
    <w:rsid w:val="004C4DDA"/>
    <w:rsid w:val="004C4DEE"/>
    <w:rsid w:val="004C4EA2"/>
    <w:rsid w:val="004C504D"/>
    <w:rsid w:val="004C5074"/>
    <w:rsid w:val="004C522D"/>
    <w:rsid w:val="004C55A1"/>
    <w:rsid w:val="004C5976"/>
    <w:rsid w:val="004C5B2C"/>
    <w:rsid w:val="004C5C34"/>
    <w:rsid w:val="004C5F34"/>
    <w:rsid w:val="004C601D"/>
    <w:rsid w:val="004C6243"/>
    <w:rsid w:val="004C62C7"/>
    <w:rsid w:val="004C63D6"/>
    <w:rsid w:val="004C6434"/>
    <w:rsid w:val="004C64B3"/>
    <w:rsid w:val="004C69F7"/>
    <w:rsid w:val="004C6A50"/>
    <w:rsid w:val="004C6AA3"/>
    <w:rsid w:val="004C6D16"/>
    <w:rsid w:val="004C6D46"/>
    <w:rsid w:val="004C7148"/>
    <w:rsid w:val="004C71D6"/>
    <w:rsid w:val="004C732A"/>
    <w:rsid w:val="004C75F5"/>
    <w:rsid w:val="004C7999"/>
    <w:rsid w:val="004D02BC"/>
    <w:rsid w:val="004D04C0"/>
    <w:rsid w:val="004D06F6"/>
    <w:rsid w:val="004D09AF"/>
    <w:rsid w:val="004D0B03"/>
    <w:rsid w:val="004D0D44"/>
    <w:rsid w:val="004D0E11"/>
    <w:rsid w:val="004D10F7"/>
    <w:rsid w:val="004D11ED"/>
    <w:rsid w:val="004D12E7"/>
    <w:rsid w:val="004D15E3"/>
    <w:rsid w:val="004D17BB"/>
    <w:rsid w:val="004D18CD"/>
    <w:rsid w:val="004D1930"/>
    <w:rsid w:val="004D1D7A"/>
    <w:rsid w:val="004D1DB0"/>
    <w:rsid w:val="004D2245"/>
    <w:rsid w:val="004D2281"/>
    <w:rsid w:val="004D23F8"/>
    <w:rsid w:val="004D282B"/>
    <w:rsid w:val="004D2985"/>
    <w:rsid w:val="004D29CD"/>
    <w:rsid w:val="004D2C6E"/>
    <w:rsid w:val="004D2D3C"/>
    <w:rsid w:val="004D2D53"/>
    <w:rsid w:val="004D389F"/>
    <w:rsid w:val="004D3B30"/>
    <w:rsid w:val="004D3D29"/>
    <w:rsid w:val="004D3F33"/>
    <w:rsid w:val="004D4077"/>
    <w:rsid w:val="004D4207"/>
    <w:rsid w:val="004D441F"/>
    <w:rsid w:val="004D44FE"/>
    <w:rsid w:val="004D46A6"/>
    <w:rsid w:val="004D4930"/>
    <w:rsid w:val="004D4B1A"/>
    <w:rsid w:val="004D4C88"/>
    <w:rsid w:val="004D4D11"/>
    <w:rsid w:val="004D4F55"/>
    <w:rsid w:val="004D50C8"/>
    <w:rsid w:val="004D51FE"/>
    <w:rsid w:val="004D581D"/>
    <w:rsid w:val="004D5867"/>
    <w:rsid w:val="004D5C42"/>
    <w:rsid w:val="004D5F9D"/>
    <w:rsid w:val="004D6130"/>
    <w:rsid w:val="004D6148"/>
    <w:rsid w:val="004D61D3"/>
    <w:rsid w:val="004D6300"/>
    <w:rsid w:val="004D63D7"/>
    <w:rsid w:val="004D6685"/>
    <w:rsid w:val="004D6787"/>
    <w:rsid w:val="004D67C1"/>
    <w:rsid w:val="004D6AC0"/>
    <w:rsid w:val="004D6DC0"/>
    <w:rsid w:val="004D6DDE"/>
    <w:rsid w:val="004D6E1A"/>
    <w:rsid w:val="004D6F27"/>
    <w:rsid w:val="004D7272"/>
    <w:rsid w:val="004D740F"/>
    <w:rsid w:val="004D7566"/>
    <w:rsid w:val="004D7632"/>
    <w:rsid w:val="004D76B4"/>
    <w:rsid w:val="004D793A"/>
    <w:rsid w:val="004D7AC5"/>
    <w:rsid w:val="004D7DD9"/>
    <w:rsid w:val="004D7F36"/>
    <w:rsid w:val="004E00F3"/>
    <w:rsid w:val="004E0138"/>
    <w:rsid w:val="004E0261"/>
    <w:rsid w:val="004E0414"/>
    <w:rsid w:val="004E0425"/>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1F88"/>
    <w:rsid w:val="004E21B9"/>
    <w:rsid w:val="004E22CC"/>
    <w:rsid w:val="004E2306"/>
    <w:rsid w:val="004E230E"/>
    <w:rsid w:val="004E2383"/>
    <w:rsid w:val="004E2849"/>
    <w:rsid w:val="004E2BDF"/>
    <w:rsid w:val="004E2C37"/>
    <w:rsid w:val="004E2E19"/>
    <w:rsid w:val="004E307F"/>
    <w:rsid w:val="004E30FA"/>
    <w:rsid w:val="004E3240"/>
    <w:rsid w:val="004E335F"/>
    <w:rsid w:val="004E3512"/>
    <w:rsid w:val="004E3753"/>
    <w:rsid w:val="004E377D"/>
    <w:rsid w:val="004E3A5A"/>
    <w:rsid w:val="004E3AA0"/>
    <w:rsid w:val="004E3C6F"/>
    <w:rsid w:val="004E4320"/>
    <w:rsid w:val="004E43D5"/>
    <w:rsid w:val="004E451E"/>
    <w:rsid w:val="004E458F"/>
    <w:rsid w:val="004E461B"/>
    <w:rsid w:val="004E4845"/>
    <w:rsid w:val="004E4864"/>
    <w:rsid w:val="004E567A"/>
    <w:rsid w:val="004E57CC"/>
    <w:rsid w:val="004E5851"/>
    <w:rsid w:val="004E6072"/>
    <w:rsid w:val="004E607E"/>
    <w:rsid w:val="004E60BF"/>
    <w:rsid w:val="004E6648"/>
    <w:rsid w:val="004E671B"/>
    <w:rsid w:val="004E683B"/>
    <w:rsid w:val="004E6868"/>
    <w:rsid w:val="004E697A"/>
    <w:rsid w:val="004E6C2F"/>
    <w:rsid w:val="004E6C49"/>
    <w:rsid w:val="004E7118"/>
    <w:rsid w:val="004E7234"/>
    <w:rsid w:val="004E7364"/>
    <w:rsid w:val="004E73B4"/>
    <w:rsid w:val="004E74F8"/>
    <w:rsid w:val="004E75BE"/>
    <w:rsid w:val="004E7645"/>
    <w:rsid w:val="004E765F"/>
    <w:rsid w:val="004E76BA"/>
    <w:rsid w:val="004E78D1"/>
    <w:rsid w:val="004E7A5B"/>
    <w:rsid w:val="004E7B7C"/>
    <w:rsid w:val="004E7CFE"/>
    <w:rsid w:val="004E7D3C"/>
    <w:rsid w:val="004E7D71"/>
    <w:rsid w:val="004E7F45"/>
    <w:rsid w:val="004F00D4"/>
    <w:rsid w:val="004F030E"/>
    <w:rsid w:val="004F057B"/>
    <w:rsid w:val="004F0889"/>
    <w:rsid w:val="004F0B10"/>
    <w:rsid w:val="004F0B9E"/>
    <w:rsid w:val="004F0DBD"/>
    <w:rsid w:val="004F0DBE"/>
    <w:rsid w:val="004F1231"/>
    <w:rsid w:val="004F14E2"/>
    <w:rsid w:val="004F1500"/>
    <w:rsid w:val="004F1797"/>
    <w:rsid w:val="004F1917"/>
    <w:rsid w:val="004F1A78"/>
    <w:rsid w:val="004F1BD0"/>
    <w:rsid w:val="004F1F10"/>
    <w:rsid w:val="004F20E8"/>
    <w:rsid w:val="004F25F4"/>
    <w:rsid w:val="004F27AB"/>
    <w:rsid w:val="004F2ADA"/>
    <w:rsid w:val="004F2B5A"/>
    <w:rsid w:val="004F2C8B"/>
    <w:rsid w:val="004F2ECB"/>
    <w:rsid w:val="004F3053"/>
    <w:rsid w:val="004F3085"/>
    <w:rsid w:val="004F33C1"/>
    <w:rsid w:val="004F3617"/>
    <w:rsid w:val="004F38E0"/>
    <w:rsid w:val="004F3B6D"/>
    <w:rsid w:val="004F3C9E"/>
    <w:rsid w:val="004F3DA9"/>
    <w:rsid w:val="004F434B"/>
    <w:rsid w:val="004F441B"/>
    <w:rsid w:val="004F44FE"/>
    <w:rsid w:val="004F45ED"/>
    <w:rsid w:val="004F4B92"/>
    <w:rsid w:val="004F4BF6"/>
    <w:rsid w:val="004F4D93"/>
    <w:rsid w:val="004F4F5F"/>
    <w:rsid w:val="004F50E7"/>
    <w:rsid w:val="004F5544"/>
    <w:rsid w:val="004F5852"/>
    <w:rsid w:val="004F592B"/>
    <w:rsid w:val="004F5A72"/>
    <w:rsid w:val="004F5BF9"/>
    <w:rsid w:val="004F5E47"/>
    <w:rsid w:val="004F5F1A"/>
    <w:rsid w:val="004F6392"/>
    <w:rsid w:val="004F64DC"/>
    <w:rsid w:val="004F6759"/>
    <w:rsid w:val="004F6882"/>
    <w:rsid w:val="004F6AE7"/>
    <w:rsid w:val="004F6CE2"/>
    <w:rsid w:val="004F6D4D"/>
    <w:rsid w:val="004F6D6B"/>
    <w:rsid w:val="004F6E5F"/>
    <w:rsid w:val="004F6F0A"/>
    <w:rsid w:val="004F6F3E"/>
    <w:rsid w:val="004F6F4A"/>
    <w:rsid w:val="004F70A4"/>
    <w:rsid w:val="004F7427"/>
    <w:rsid w:val="004F742B"/>
    <w:rsid w:val="004F753A"/>
    <w:rsid w:val="004F76C3"/>
    <w:rsid w:val="004F7799"/>
    <w:rsid w:val="004F7823"/>
    <w:rsid w:val="004F7830"/>
    <w:rsid w:val="004F786F"/>
    <w:rsid w:val="004F7C80"/>
    <w:rsid w:val="004F7E8E"/>
    <w:rsid w:val="004F7F7C"/>
    <w:rsid w:val="004F7FB4"/>
    <w:rsid w:val="005003FC"/>
    <w:rsid w:val="005004FB"/>
    <w:rsid w:val="005005C1"/>
    <w:rsid w:val="0050095C"/>
    <w:rsid w:val="00500B94"/>
    <w:rsid w:val="00500EF8"/>
    <w:rsid w:val="00500F23"/>
    <w:rsid w:val="00500FEB"/>
    <w:rsid w:val="005010D7"/>
    <w:rsid w:val="0050125A"/>
    <w:rsid w:val="0050186D"/>
    <w:rsid w:val="005018CD"/>
    <w:rsid w:val="005019E2"/>
    <w:rsid w:val="00501B6C"/>
    <w:rsid w:val="00501CE9"/>
    <w:rsid w:val="0050249D"/>
    <w:rsid w:val="00502907"/>
    <w:rsid w:val="005029BA"/>
    <w:rsid w:val="00502B8A"/>
    <w:rsid w:val="00502B94"/>
    <w:rsid w:val="00502E90"/>
    <w:rsid w:val="00502F3B"/>
    <w:rsid w:val="00503049"/>
    <w:rsid w:val="005030D4"/>
    <w:rsid w:val="005030E9"/>
    <w:rsid w:val="0050357E"/>
    <w:rsid w:val="00503AE2"/>
    <w:rsid w:val="00503D93"/>
    <w:rsid w:val="00504107"/>
    <w:rsid w:val="005041BA"/>
    <w:rsid w:val="005043C1"/>
    <w:rsid w:val="005045AF"/>
    <w:rsid w:val="00504B6A"/>
    <w:rsid w:val="005050BB"/>
    <w:rsid w:val="00505155"/>
    <w:rsid w:val="0050532C"/>
    <w:rsid w:val="0050556D"/>
    <w:rsid w:val="00505615"/>
    <w:rsid w:val="005059C3"/>
    <w:rsid w:val="00505B1E"/>
    <w:rsid w:val="00505C3E"/>
    <w:rsid w:val="00506038"/>
    <w:rsid w:val="005062E5"/>
    <w:rsid w:val="00506534"/>
    <w:rsid w:val="00506535"/>
    <w:rsid w:val="005067E9"/>
    <w:rsid w:val="005067F7"/>
    <w:rsid w:val="005068F0"/>
    <w:rsid w:val="00506A91"/>
    <w:rsid w:val="00506C7C"/>
    <w:rsid w:val="00506D65"/>
    <w:rsid w:val="00506D7A"/>
    <w:rsid w:val="00506F2B"/>
    <w:rsid w:val="00506F90"/>
    <w:rsid w:val="00507252"/>
    <w:rsid w:val="005076E8"/>
    <w:rsid w:val="00507985"/>
    <w:rsid w:val="005079D8"/>
    <w:rsid w:val="00507A2E"/>
    <w:rsid w:val="00507B60"/>
    <w:rsid w:val="00507C39"/>
    <w:rsid w:val="00507DC2"/>
    <w:rsid w:val="0051003E"/>
    <w:rsid w:val="005101D5"/>
    <w:rsid w:val="005101F5"/>
    <w:rsid w:val="00510712"/>
    <w:rsid w:val="0051072D"/>
    <w:rsid w:val="005109FB"/>
    <w:rsid w:val="00510C55"/>
    <w:rsid w:val="00510C9B"/>
    <w:rsid w:val="00510D91"/>
    <w:rsid w:val="00511013"/>
    <w:rsid w:val="00511192"/>
    <w:rsid w:val="00511236"/>
    <w:rsid w:val="005113C4"/>
    <w:rsid w:val="00511417"/>
    <w:rsid w:val="00511646"/>
    <w:rsid w:val="005116A4"/>
    <w:rsid w:val="0051175D"/>
    <w:rsid w:val="0051197F"/>
    <w:rsid w:val="005119B6"/>
    <w:rsid w:val="00511ADF"/>
    <w:rsid w:val="00511AF3"/>
    <w:rsid w:val="00511E27"/>
    <w:rsid w:val="00511F32"/>
    <w:rsid w:val="00512580"/>
    <w:rsid w:val="0051280B"/>
    <w:rsid w:val="00513289"/>
    <w:rsid w:val="0051329D"/>
    <w:rsid w:val="005134DE"/>
    <w:rsid w:val="005135F6"/>
    <w:rsid w:val="0051376F"/>
    <w:rsid w:val="0051398C"/>
    <w:rsid w:val="00513C97"/>
    <w:rsid w:val="00513E77"/>
    <w:rsid w:val="00513F37"/>
    <w:rsid w:val="005140D9"/>
    <w:rsid w:val="0051411F"/>
    <w:rsid w:val="005148AA"/>
    <w:rsid w:val="00514A85"/>
    <w:rsid w:val="00514AA4"/>
    <w:rsid w:val="00514ADE"/>
    <w:rsid w:val="00514BD2"/>
    <w:rsid w:val="005153B8"/>
    <w:rsid w:val="00515896"/>
    <w:rsid w:val="005158D0"/>
    <w:rsid w:val="00515A6B"/>
    <w:rsid w:val="00515AE4"/>
    <w:rsid w:val="00515DAF"/>
    <w:rsid w:val="00515EC7"/>
    <w:rsid w:val="00516059"/>
    <w:rsid w:val="005160CF"/>
    <w:rsid w:val="0051610D"/>
    <w:rsid w:val="00516278"/>
    <w:rsid w:val="0051645C"/>
    <w:rsid w:val="005165F8"/>
    <w:rsid w:val="00516723"/>
    <w:rsid w:val="00516725"/>
    <w:rsid w:val="00516739"/>
    <w:rsid w:val="005167FD"/>
    <w:rsid w:val="00516919"/>
    <w:rsid w:val="00516DD8"/>
    <w:rsid w:val="00516E8B"/>
    <w:rsid w:val="00516F2A"/>
    <w:rsid w:val="00516F64"/>
    <w:rsid w:val="0051780C"/>
    <w:rsid w:val="00517A4C"/>
    <w:rsid w:val="00517A7A"/>
    <w:rsid w:val="00517DF6"/>
    <w:rsid w:val="00517EF4"/>
    <w:rsid w:val="00517FD2"/>
    <w:rsid w:val="0052033D"/>
    <w:rsid w:val="00520508"/>
    <w:rsid w:val="00520687"/>
    <w:rsid w:val="00520A33"/>
    <w:rsid w:val="00520B5F"/>
    <w:rsid w:val="00520B7D"/>
    <w:rsid w:val="00520DD0"/>
    <w:rsid w:val="00521341"/>
    <w:rsid w:val="00521650"/>
    <w:rsid w:val="005218CE"/>
    <w:rsid w:val="00521BD1"/>
    <w:rsid w:val="005220D2"/>
    <w:rsid w:val="00522400"/>
    <w:rsid w:val="0052248C"/>
    <w:rsid w:val="00522969"/>
    <w:rsid w:val="00522E37"/>
    <w:rsid w:val="00522E45"/>
    <w:rsid w:val="00522EDD"/>
    <w:rsid w:val="0052304D"/>
    <w:rsid w:val="005231E2"/>
    <w:rsid w:val="00523251"/>
    <w:rsid w:val="0052329E"/>
    <w:rsid w:val="00523573"/>
    <w:rsid w:val="0052358A"/>
    <w:rsid w:val="005236F9"/>
    <w:rsid w:val="00523757"/>
    <w:rsid w:val="005237CE"/>
    <w:rsid w:val="005239C2"/>
    <w:rsid w:val="00523BBE"/>
    <w:rsid w:val="00523F7A"/>
    <w:rsid w:val="00523FDB"/>
    <w:rsid w:val="00524435"/>
    <w:rsid w:val="005245BE"/>
    <w:rsid w:val="00524622"/>
    <w:rsid w:val="00524730"/>
    <w:rsid w:val="0052473F"/>
    <w:rsid w:val="005249A6"/>
    <w:rsid w:val="005249EE"/>
    <w:rsid w:val="00524A5B"/>
    <w:rsid w:val="00524BE6"/>
    <w:rsid w:val="00524C14"/>
    <w:rsid w:val="00524ECA"/>
    <w:rsid w:val="0052503E"/>
    <w:rsid w:val="00525627"/>
    <w:rsid w:val="00525CCE"/>
    <w:rsid w:val="00525DB8"/>
    <w:rsid w:val="0052608E"/>
    <w:rsid w:val="0052614A"/>
    <w:rsid w:val="00526220"/>
    <w:rsid w:val="005262B6"/>
    <w:rsid w:val="00526315"/>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30553"/>
    <w:rsid w:val="005308F8"/>
    <w:rsid w:val="00530AEA"/>
    <w:rsid w:val="00530B35"/>
    <w:rsid w:val="005314F0"/>
    <w:rsid w:val="0053177F"/>
    <w:rsid w:val="005317D0"/>
    <w:rsid w:val="00531A76"/>
    <w:rsid w:val="00531AF3"/>
    <w:rsid w:val="00531C81"/>
    <w:rsid w:val="00531F65"/>
    <w:rsid w:val="005322B5"/>
    <w:rsid w:val="0053237C"/>
    <w:rsid w:val="0053250E"/>
    <w:rsid w:val="005326E7"/>
    <w:rsid w:val="00532931"/>
    <w:rsid w:val="0053296A"/>
    <w:rsid w:val="005329BC"/>
    <w:rsid w:val="00532B90"/>
    <w:rsid w:val="00532E22"/>
    <w:rsid w:val="005337A7"/>
    <w:rsid w:val="005338E2"/>
    <w:rsid w:val="00533B4A"/>
    <w:rsid w:val="00533C6B"/>
    <w:rsid w:val="00533E2B"/>
    <w:rsid w:val="00533EED"/>
    <w:rsid w:val="00533FC8"/>
    <w:rsid w:val="00533FF6"/>
    <w:rsid w:val="005341CF"/>
    <w:rsid w:val="00534293"/>
    <w:rsid w:val="005342F5"/>
    <w:rsid w:val="00534307"/>
    <w:rsid w:val="0053546D"/>
    <w:rsid w:val="005355FA"/>
    <w:rsid w:val="005356A2"/>
    <w:rsid w:val="0053571D"/>
    <w:rsid w:val="00535AC2"/>
    <w:rsid w:val="00535B47"/>
    <w:rsid w:val="00535B62"/>
    <w:rsid w:val="00535BDC"/>
    <w:rsid w:val="00535C02"/>
    <w:rsid w:val="00535C62"/>
    <w:rsid w:val="00535E17"/>
    <w:rsid w:val="00535FBB"/>
    <w:rsid w:val="00536304"/>
    <w:rsid w:val="005364DC"/>
    <w:rsid w:val="0053661C"/>
    <w:rsid w:val="00536637"/>
    <w:rsid w:val="00536909"/>
    <w:rsid w:val="00536B5C"/>
    <w:rsid w:val="00536BBC"/>
    <w:rsid w:val="00536D36"/>
    <w:rsid w:val="005370A3"/>
    <w:rsid w:val="0053711C"/>
    <w:rsid w:val="0053711E"/>
    <w:rsid w:val="00537131"/>
    <w:rsid w:val="00537355"/>
    <w:rsid w:val="005374ED"/>
    <w:rsid w:val="00537599"/>
    <w:rsid w:val="00537644"/>
    <w:rsid w:val="00537672"/>
    <w:rsid w:val="00537A86"/>
    <w:rsid w:val="00537B66"/>
    <w:rsid w:val="00537D44"/>
    <w:rsid w:val="00537F1F"/>
    <w:rsid w:val="00537FE4"/>
    <w:rsid w:val="00540041"/>
    <w:rsid w:val="005400EA"/>
    <w:rsid w:val="005402E2"/>
    <w:rsid w:val="005403E7"/>
    <w:rsid w:val="00540638"/>
    <w:rsid w:val="00540735"/>
    <w:rsid w:val="0054083E"/>
    <w:rsid w:val="00540902"/>
    <w:rsid w:val="00540C91"/>
    <w:rsid w:val="00540EDF"/>
    <w:rsid w:val="00540F58"/>
    <w:rsid w:val="00540F61"/>
    <w:rsid w:val="005412B4"/>
    <w:rsid w:val="00541906"/>
    <w:rsid w:val="00542408"/>
    <w:rsid w:val="0054240F"/>
    <w:rsid w:val="0054288C"/>
    <w:rsid w:val="005429C8"/>
    <w:rsid w:val="00542AFB"/>
    <w:rsid w:val="00542D7A"/>
    <w:rsid w:val="00542EBB"/>
    <w:rsid w:val="00542FD2"/>
    <w:rsid w:val="005430BD"/>
    <w:rsid w:val="0054319A"/>
    <w:rsid w:val="00543212"/>
    <w:rsid w:val="005435C4"/>
    <w:rsid w:val="0054367B"/>
    <w:rsid w:val="00543809"/>
    <w:rsid w:val="00543C53"/>
    <w:rsid w:val="00543C7E"/>
    <w:rsid w:val="00543D59"/>
    <w:rsid w:val="00543D89"/>
    <w:rsid w:val="00543F29"/>
    <w:rsid w:val="005440B9"/>
    <w:rsid w:val="00544395"/>
    <w:rsid w:val="0054443A"/>
    <w:rsid w:val="00544664"/>
    <w:rsid w:val="0054472B"/>
    <w:rsid w:val="00544903"/>
    <w:rsid w:val="00544F2D"/>
    <w:rsid w:val="00544F6F"/>
    <w:rsid w:val="00544F7B"/>
    <w:rsid w:val="00544FC5"/>
    <w:rsid w:val="005450FA"/>
    <w:rsid w:val="00545378"/>
    <w:rsid w:val="0054568A"/>
    <w:rsid w:val="005456EA"/>
    <w:rsid w:val="00545760"/>
    <w:rsid w:val="005459D3"/>
    <w:rsid w:val="005459DA"/>
    <w:rsid w:val="00545A32"/>
    <w:rsid w:val="00545BF0"/>
    <w:rsid w:val="00545C89"/>
    <w:rsid w:val="00545D0C"/>
    <w:rsid w:val="00545EC5"/>
    <w:rsid w:val="0054614A"/>
    <w:rsid w:val="005465DF"/>
    <w:rsid w:val="00546A10"/>
    <w:rsid w:val="00546AA9"/>
    <w:rsid w:val="005471BF"/>
    <w:rsid w:val="005472A9"/>
    <w:rsid w:val="005472CA"/>
    <w:rsid w:val="00547385"/>
    <w:rsid w:val="005475CC"/>
    <w:rsid w:val="0054782E"/>
    <w:rsid w:val="005479F2"/>
    <w:rsid w:val="00547A40"/>
    <w:rsid w:val="00547ABA"/>
    <w:rsid w:val="00547AC8"/>
    <w:rsid w:val="00547BBE"/>
    <w:rsid w:val="00547BE2"/>
    <w:rsid w:val="00547DE8"/>
    <w:rsid w:val="00547FC6"/>
    <w:rsid w:val="005501F6"/>
    <w:rsid w:val="00550476"/>
    <w:rsid w:val="0055061D"/>
    <w:rsid w:val="0055075E"/>
    <w:rsid w:val="0055095F"/>
    <w:rsid w:val="00550B84"/>
    <w:rsid w:val="00550D5B"/>
    <w:rsid w:val="00550DDE"/>
    <w:rsid w:val="00550E03"/>
    <w:rsid w:val="00550E62"/>
    <w:rsid w:val="00550F36"/>
    <w:rsid w:val="005510A8"/>
    <w:rsid w:val="00551190"/>
    <w:rsid w:val="0055176A"/>
    <w:rsid w:val="00551905"/>
    <w:rsid w:val="00551B75"/>
    <w:rsid w:val="00551B76"/>
    <w:rsid w:val="00551CC9"/>
    <w:rsid w:val="00552487"/>
    <w:rsid w:val="005524AC"/>
    <w:rsid w:val="0055253A"/>
    <w:rsid w:val="00552593"/>
    <w:rsid w:val="005525F1"/>
    <w:rsid w:val="00552BA9"/>
    <w:rsid w:val="00552BD7"/>
    <w:rsid w:val="00552D8C"/>
    <w:rsid w:val="00552D92"/>
    <w:rsid w:val="00552ED1"/>
    <w:rsid w:val="00553718"/>
    <w:rsid w:val="00553B8A"/>
    <w:rsid w:val="00553D21"/>
    <w:rsid w:val="00553E7A"/>
    <w:rsid w:val="00554088"/>
    <w:rsid w:val="005546A9"/>
    <w:rsid w:val="0055477E"/>
    <w:rsid w:val="0055499E"/>
    <w:rsid w:val="00554C08"/>
    <w:rsid w:val="00554EFF"/>
    <w:rsid w:val="00554F36"/>
    <w:rsid w:val="00555198"/>
    <w:rsid w:val="0055549D"/>
    <w:rsid w:val="0055558B"/>
    <w:rsid w:val="0055586B"/>
    <w:rsid w:val="0055588E"/>
    <w:rsid w:val="0055594B"/>
    <w:rsid w:val="00555AAD"/>
    <w:rsid w:val="00555F87"/>
    <w:rsid w:val="005561B1"/>
    <w:rsid w:val="00556614"/>
    <w:rsid w:val="00556CE8"/>
    <w:rsid w:val="00556E77"/>
    <w:rsid w:val="00556E84"/>
    <w:rsid w:val="00556F1A"/>
    <w:rsid w:val="00556FD9"/>
    <w:rsid w:val="00557134"/>
    <w:rsid w:val="005571F8"/>
    <w:rsid w:val="00557507"/>
    <w:rsid w:val="00557A88"/>
    <w:rsid w:val="00557B1A"/>
    <w:rsid w:val="00557CCB"/>
    <w:rsid w:val="00557E82"/>
    <w:rsid w:val="005605E7"/>
    <w:rsid w:val="0056088B"/>
    <w:rsid w:val="00561009"/>
    <w:rsid w:val="0056110C"/>
    <w:rsid w:val="005611BD"/>
    <w:rsid w:val="005611BE"/>
    <w:rsid w:val="00561333"/>
    <w:rsid w:val="00561364"/>
    <w:rsid w:val="0056138E"/>
    <w:rsid w:val="005615E9"/>
    <w:rsid w:val="0056171E"/>
    <w:rsid w:val="00561A52"/>
    <w:rsid w:val="00561F93"/>
    <w:rsid w:val="0056210C"/>
    <w:rsid w:val="00562170"/>
    <w:rsid w:val="0056254F"/>
    <w:rsid w:val="005626E0"/>
    <w:rsid w:val="00562A00"/>
    <w:rsid w:val="005630B7"/>
    <w:rsid w:val="00563154"/>
    <w:rsid w:val="0056341A"/>
    <w:rsid w:val="00563705"/>
    <w:rsid w:val="0056374A"/>
    <w:rsid w:val="00563AB1"/>
    <w:rsid w:val="00563AD8"/>
    <w:rsid w:val="005644F9"/>
    <w:rsid w:val="00564569"/>
    <w:rsid w:val="0056487E"/>
    <w:rsid w:val="00564A33"/>
    <w:rsid w:val="00564B27"/>
    <w:rsid w:val="00564BBD"/>
    <w:rsid w:val="00564D80"/>
    <w:rsid w:val="00564E48"/>
    <w:rsid w:val="00564F92"/>
    <w:rsid w:val="00565143"/>
    <w:rsid w:val="0056543B"/>
    <w:rsid w:val="00565628"/>
    <w:rsid w:val="005658D1"/>
    <w:rsid w:val="00565AB1"/>
    <w:rsid w:val="0056604B"/>
    <w:rsid w:val="005660CA"/>
    <w:rsid w:val="00566162"/>
    <w:rsid w:val="00566422"/>
    <w:rsid w:val="005664E0"/>
    <w:rsid w:val="005664EB"/>
    <w:rsid w:val="00566746"/>
    <w:rsid w:val="0056690B"/>
    <w:rsid w:val="00566B5B"/>
    <w:rsid w:val="00566BE7"/>
    <w:rsid w:val="00566D6D"/>
    <w:rsid w:val="005671D9"/>
    <w:rsid w:val="0056788B"/>
    <w:rsid w:val="00567BA3"/>
    <w:rsid w:val="00567E7D"/>
    <w:rsid w:val="00567EC5"/>
    <w:rsid w:val="0057029A"/>
    <w:rsid w:val="005704F4"/>
    <w:rsid w:val="00570929"/>
    <w:rsid w:val="00570981"/>
    <w:rsid w:val="005712F8"/>
    <w:rsid w:val="005714EB"/>
    <w:rsid w:val="0057159C"/>
    <w:rsid w:val="0057165C"/>
    <w:rsid w:val="00571D44"/>
    <w:rsid w:val="00571FBB"/>
    <w:rsid w:val="0057209C"/>
    <w:rsid w:val="00572117"/>
    <w:rsid w:val="005722C8"/>
    <w:rsid w:val="00572681"/>
    <w:rsid w:val="005726A3"/>
    <w:rsid w:val="005729A7"/>
    <w:rsid w:val="00572AA3"/>
    <w:rsid w:val="00572B0E"/>
    <w:rsid w:val="00572D98"/>
    <w:rsid w:val="00572DAB"/>
    <w:rsid w:val="00572EF0"/>
    <w:rsid w:val="0057327D"/>
    <w:rsid w:val="005736E0"/>
    <w:rsid w:val="00573C84"/>
    <w:rsid w:val="00573FF6"/>
    <w:rsid w:val="00574007"/>
    <w:rsid w:val="00574581"/>
    <w:rsid w:val="0057465B"/>
    <w:rsid w:val="00575278"/>
    <w:rsid w:val="00575541"/>
    <w:rsid w:val="00575551"/>
    <w:rsid w:val="00575674"/>
    <w:rsid w:val="0057596D"/>
    <w:rsid w:val="00575AB1"/>
    <w:rsid w:val="00575D81"/>
    <w:rsid w:val="00575FB3"/>
    <w:rsid w:val="00576581"/>
    <w:rsid w:val="005766EC"/>
    <w:rsid w:val="005767D9"/>
    <w:rsid w:val="00577146"/>
    <w:rsid w:val="005773A0"/>
    <w:rsid w:val="0057773E"/>
    <w:rsid w:val="00577C12"/>
    <w:rsid w:val="00577FA2"/>
    <w:rsid w:val="005800F8"/>
    <w:rsid w:val="005801AA"/>
    <w:rsid w:val="005801CD"/>
    <w:rsid w:val="00580206"/>
    <w:rsid w:val="005802CB"/>
    <w:rsid w:val="00580361"/>
    <w:rsid w:val="0058039C"/>
    <w:rsid w:val="005805C4"/>
    <w:rsid w:val="0058064B"/>
    <w:rsid w:val="00580A07"/>
    <w:rsid w:val="00580DF5"/>
    <w:rsid w:val="00580EA0"/>
    <w:rsid w:val="0058100A"/>
    <w:rsid w:val="005812E9"/>
    <w:rsid w:val="00581347"/>
    <w:rsid w:val="0058156A"/>
    <w:rsid w:val="00581659"/>
    <w:rsid w:val="005819B9"/>
    <w:rsid w:val="00581E0B"/>
    <w:rsid w:val="00581EBF"/>
    <w:rsid w:val="00582002"/>
    <w:rsid w:val="00582216"/>
    <w:rsid w:val="00582641"/>
    <w:rsid w:val="00582841"/>
    <w:rsid w:val="00582A55"/>
    <w:rsid w:val="00582D5E"/>
    <w:rsid w:val="00582DD0"/>
    <w:rsid w:val="00583016"/>
    <w:rsid w:val="0058304E"/>
    <w:rsid w:val="00583431"/>
    <w:rsid w:val="00583709"/>
    <w:rsid w:val="00583756"/>
    <w:rsid w:val="00583891"/>
    <w:rsid w:val="005839DA"/>
    <w:rsid w:val="00583A06"/>
    <w:rsid w:val="00583C58"/>
    <w:rsid w:val="00583F7A"/>
    <w:rsid w:val="00584024"/>
    <w:rsid w:val="0058403F"/>
    <w:rsid w:val="00584050"/>
    <w:rsid w:val="00584188"/>
    <w:rsid w:val="005841C8"/>
    <w:rsid w:val="0058433F"/>
    <w:rsid w:val="00584342"/>
    <w:rsid w:val="0058458D"/>
    <w:rsid w:val="005845C1"/>
    <w:rsid w:val="005846DF"/>
    <w:rsid w:val="005848C3"/>
    <w:rsid w:val="00584936"/>
    <w:rsid w:val="00584CF3"/>
    <w:rsid w:val="00584F3F"/>
    <w:rsid w:val="0058501F"/>
    <w:rsid w:val="005851B3"/>
    <w:rsid w:val="00585525"/>
    <w:rsid w:val="00585538"/>
    <w:rsid w:val="0058570E"/>
    <w:rsid w:val="00585767"/>
    <w:rsid w:val="0058587C"/>
    <w:rsid w:val="005859C8"/>
    <w:rsid w:val="00585D8D"/>
    <w:rsid w:val="00585D96"/>
    <w:rsid w:val="00585FAD"/>
    <w:rsid w:val="00586036"/>
    <w:rsid w:val="005860CF"/>
    <w:rsid w:val="0058617F"/>
    <w:rsid w:val="005861E2"/>
    <w:rsid w:val="005864B5"/>
    <w:rsid w:val="0058683E"/>
    <w:rsid w:val="00586AE1"/>
    <w:rsid w:val="00586B9A"/>
    <w:rsid w:val="00586C9D"/>
    <w:rsid w:val="00586D72"/>
    <w:rsid w:val="0058706F"/>
    <w:rsid w:val="00587154"/>
    <w:rsid w:val="00587632"/>
    <w:rsid w:val="005876A8"/>
    <w:rsid w:val="0059099C"/>
    <w:rsid w:val="005909AF"/>
    <w:rsid w:val="00590A99"/>
    <w:rsid w:val="00590C49"/>
    <w:rsid w:val="00590DB5"/>
    <w:rsid w:val="00590DBA"/>
    <w:rsid w:val="00590E36"/>
    <w:rsid w:val="00590F71"/>
    <w:rsid w:val="0059138D"/>
    <w:rsid w:val="0059140D"/>
    <w:rsid w:val="005919A7"/>
    <w:rsid w:val="00591B7A"/>
    <w:rsid w:val="00591C0F"/>
    <w:rsid w:val="00592087"/>
    <w:rsid w:val="005922AE"/>
    <w:rsid w:val="0059230B"/>
    <w:rsid w:val="005923BA"/>
    <w:rsid w:val="00592518"/>
    <w:rsid w:val="00592632"/>
    <w:rsid w:val="00592977"/>
    <w:rsid w:val="00592CB5"/>
    <w:rsid w:val="00592DDC"/>
    <w:rsid w:val="005933B5"/>
    <w:rsid w:val="00593540"/>
    <w:rsid w:val="005935DD"/>
    <w:rsid w:val="005935F5"/>
    <w:rsid w:val="00593C65"/>
    <w:rsid w:val="00593C69"/>
    <w:rsid w:val="00593C97"/>
    <w:rsid w:val="00593DCE"/>
    <w:rsid w:val="00593F68"/>
    <w:rsid w:val="005940EA"/>
    <w:rsid w:val="00594180"/>
    <w:rsid w:val="0059427F"/>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897"/>
    <w:rsid w:val="005969DA"/>
    <w:rsid w:val="00596A2B"/>
    <w:rsid w:val="00596AAF"/>
    <w:rsid w:val="00596DF4"/>
    <w:rsid w:val="00597067"/>
    <w:rsid w:val="00597164"/>
    <w:rsid w:val="005973E2"/>
    <w:rsid w:val="0059752D"/>
    <w:rsid w:val="00597847"/>
    <w:rsid w:val="0059790C"/>
    <w:rsid w:val="00597B8A"/>
    <w:rsid w:val="00597CE4"/>
    <w:rsid w:val="00597E79"/>
    <w:rsid w:val="00597ED0"/>
    <w:rsid w:val="00597F2F"/>
    <w:rsid w:val="005A004D"/>
    <w:rsid w:val="005A0064"/>
    <w:rsid w:val="005A06E1"/>
    <w:rsid w:val="005A0825"/>
    <w:rsid w:val="005A0999"/>
    <w:rsid w:val="005A0A66"/>
    <w:rsid w:val="005A0B8D"/>
    <w:rsid w:val="005A0BD3"/>
    <w:rsid w:val="005A0BD8"/>
    <w:rsid w:val="005A0EE3"/>
    <w:rsid w:val="005A12E0"/>
    <w:rsid w:val="005A17B8"/>
    <w:rsid w:val="005A1812"/>
    <w:rsid w:val="005A1AAF"/>
    <w:rsid w:val="005A1C35"/>
    <w:rsid w:val="005A2089"/>
    <w:rsid w:val="005A20C2"/>
    <w:rsid w:val="005A20FD"/>
    <w:rsid w:val="005A239F"/>
    <w:rsid w:val="005A27F0"/>
    <w:rsid w:val="005A2BBE"/>
    <w:rsid w:val="005A2C09"/>
    <w:rsid w:val="005A2C67"/>
    <w:rsid w:val="005A2E16"/>
    <w:rsid w:val="005A3239"/>
    <w:rsid w:val="005A34F5"/>
    <w:rsid w:val="005A355E"/>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7B4"/>
    <w:rsid w:val="005A5BF9"/>
    <w:rsid w:val="005A5C69"/>
    <w:rsid w:val="005A5DBE"/>
    <w:rsid w:val="005A606D"/>
    <w:rsid w:val="005A6613"/>
    <w:rsid w:val="005A6A05"/>
    <w:rsid w:val="005A6F0C"/>
    <w:rsid w:val="005A7154"/>
    <w:rsid w:val="005A719F"/>
    <w:rsid w:val="005A7351"/>
    <w:rsid w:val="005A759D"/>
    <w:rsid w:val="005A77B0"/>
    <w:rsid w:val="005A7BD1"/>
    <w:rsid w:val="005A7F14"/>
    <w:rsid w:val="005B0043"/>
    <w:rsid w:val="005B014D"/>
    <w:rsid w:val="005B036A"/>
    <w:rsid w:val="005B0394"/>
    <w:rsid w:val="005B03B1"/>
    <w:rsid w:val="005B043D"/>
    <w:rsid w:val="005B0534"/>
    <w:rsid w:val="005B056B"/>
    <w:rsid w:val="005B06CE"/>
    <w:rsid w:val="005B0709"/>
    <w:rsid w:val="005B0739"/>
    <w:rsid w:val="005B083A"/>
    <w:rsid w:val="005B08B4"/>
    <w:rsid w:val="005B08BB"/>
    <w:rsid w:val="005B0C10"/>
    <w:rsid w:val="005B0E17"/>
    <w:rsid w:val="005B0ED9"/>
    <w:rsid w:val="005B0F1F"/>
    <w:rsid w:val="005B0F70"/>
    <w:rsid w:val="005B12BD"/>
    <w:rsid w:val="005B13B1"/>
    <w:rsid w:val="005B16BD"/>
    <w:rsid w:val="005B18D8"/>
    <w:rsid w:val="005B1B28"/>
    <w:rsid w:val="005B1E1C"/>
    <w:rsid w:val="005B1EC2"/>
    <w:rsid w:val="005B233C"/>
    <w:rsid w:val="005B27DE"/>
    <w:rsid w:val="005B2853"/>
    <w:rsid w:val="005B2A0E"/>
    <w:rsid w:val="005B2AA3"/>
    <w:rsid w:val="005B2C47"/>
    <w:rsid w:val="005B2C90"/>
    <w:rsid w:val="005B2D7F"/>
    <w:rsid w:val="005B2D8F"/>
    <w:rsid w:val="005B2E1D"/>
    <w:rsid w:val="005B2E65"/>
    <w:rsid w:val="005B3076"/>
    <w:rsid w:val="005B32B6"/>
    <w:rsid w:val="005B33E8"/>
    <w:rsid w:val="005B3435"/>
    <w:rsid w:val="005B34A6"/>
    <w:rsid w:val="005B37F7"/>
    <w:rsid w:val="005B3CAC"/>
    <w:rsid w:val="005B3E37"/>
    <w:rsid w:val="005B4123"/>
    <w:rsid w:val="005B412A"/>
    <w:rsid w:val="005B41CB"/>
    <w:rsid w:val="005B4359"/>
    <w:rsid w:val="005B4CB5"/>
    <w:rsid w:val="005B4DEC"/>
    <w:rsid w:val="005B56DC"/>
    <w:rsid w:val="005B56F7"/>
    <w:rsid w:val="005B5C13"/>
    <w:rsid w:val="005B5C19"/>
    <w:rsid w:val="005B5C94"/>
    <w:rsid w:val="005B5D57"/>
    <w:rsid w:val="005B5E42"/>
    <w:rsid w:val="005B5F27"/>
    <w:rsid w:val="005B60BF"/>
    <w:rsid w:val="005B6131"/>
    <w:rsid w:val="005B62F9"/>
    <w:rsid w:val="005B64CC"/>
    <w:rsid w:val="005B6606"/>
    <w:rsid w:val="005B667E"/>
    <w:rsid w:val="005B66AB"/>
    <w:rsid w:val="005B6849"/>
    <w:rsid w:val="005B6B87"/>
    <w:rsid w:val="005B6BC6"/>
    <w:rsid w:val="005B6C5A"/>
    <w:rsid w:val="005B6DEC"/>
    <w:rsid w:val="005B6EC5"/>
    <w:rsid w:val="005B75D0"/>
    <w:rsid w:val="005B7624"/>
    <w:rsid w:val="005B779D"/>
    <w:rsid w:val="005B77F0"/>
    <w:rsid w:val="005B787B"/>
    <w:rsid w:val="005B78FD"/>
    <w:rsid w:val="005B7945"/>
    <w:rsid w:val="005C01D8"/>
    <w:rsid w:val="005C07E5"/>
    <w:rsid w:val="005C0983"/>
    <w:rsid w:val="005C0D14"/>
    <w:rsid w:val="005C0FA3"/>
    <w:rsid w:val="005C1075"/>
    <w:rsid w:val="005C10C3"/>
    <w:rsid w:val="005C125F"/>
    <w:rsid w:val="005C135A"/>
    <w:rsid w:val="005C13F8"/>
    <w:rsid w:val="005C14E3"/>
    <w:rsid w:val="005C176B"/>
    <w:rsid w:val="005C1899"/>
    <w:rsid w:val="005C1F21"/>
    <w:rsid w:val="005C22E9"/>
    <w:rsid w:val="005C264A"/>
    <w:rsid w:val="005C2EF1"/>
    <w:rsid w:val="005C2F6F"/>
    <w:rsid w:val="005C305A"/>
    <w:rsid w:val="005C322E"/>
    <w:rsid w:val="005C39DB"/>
    <w:rsid w:val="005C3B25"/>
    <w:rsid w:val="005C4184"/>
    <w:rsid w:val="005C41A7"/>
    <w:rsid w:val="005C41EA"/>
    <w:rsid w:val="005C44C7"/>
    <w:rsid w:val="005C4517"/>
    <w:rsid w:val="005C4DB8"/>
    <w:rsid w:val="005C4E1B"/>
    <w:rsid w:val="005C4EEE"/>
    <w:rsid w:val="005C4FE7"/>
    <w:rsid w:val="005C55AF"/>
    <w:rsid w:val="005C5816"/>
    <w:rsid w:val="005C5858"/>
    <w:rsid w:val="005C5ACE"/>
    <w:rsid w:val="005C67AA"/>
    <w:rsid w:val="005C68E9"/>
    <w:rsid w:val="005C6BF8"/>
    <w:rsid w:val="005C6C10"/>
    <w:rsid w:val="005C6D5E"/>
    <w:rsid w:val="005C6DA8"/>
    <w:rsid w:val="005C6F10"/>
    <w:rsid w:val="005C6F4B"/>
    <w:rsid w:val="005C7362"/>
    <w:rsid w:val="005C7456"/>
    <w:rsid w:val="005C74D3"/>
    <w:rsid w:val="005C7950"/>
    <w:rsid w:val="005C7953"/>
    <w:rsid w:val="005C7BAC"/>
    <w:rsid w:val="005C7BCD"/>
    <w:rsid w:val="005C7C82"/>
    <w:rsid w:val="005D0116"/>
    <w:rsid w:val="005D0491"/>
    <w:rsid w:val="005D07DD"/>
    <w:rsid w:val="005D08BD"/>
    <w:rsid w:val="005D0991"/>
    <w:rsid w:val="005D0CA5"/>
    <w:rsid w:val="005D0CFA"/>
    <w:rsid w:val="005D0D1A"/>
    <w:rsid w:val="005D0E14"/>
    <w:rsid w:val="005D0EEE"/>
    <w:rsid w:val="005D0F2E"/>
    <w:rsid w:val="005D13A0"/>
    <w:rsid w:val="005D1690"/>
    <w:rsid w:val="005D1797"/>
    <w:rsid w:val="005D1A74"/>
    <w:rsid w:val="005D1B1E"/>
    <w:rsid w:val="005D1F7B"/>
    <w:rsid w:val="005D21AF"/>
    <w:rsid w:val="005D2256"/>
    <w:rsid w:val="005D23FF"/>
    <w:rsid w:val="005D268E"/>
    <w:rsid w:val="005D26B8"/>
    <w:rsid w:val="005D2850"/>
    <w:rsid w:val="005D2B91"/>
    <w:rsid w:val="005D2C61"/>
    <w:rsid w:val="005D2D66"/>
    <w:rsid w:val="005D2ED9"/>
    <w:rsid w:val="005D2F66"/>
    <w:rsid w:val="005D2F77"/>
    <w:rsid w:val="005D2FE1"/>
    <w:rsid w:val="005D3067"/>
    <w:rsid w:val="005D308A"/>
    <w:rsid w:val="005D33DC"/>
    <w:rsid w:val="005D3629"/>
    <w:rsid w:val="005D37AB"/>
    <w:rsid w:val="005D395A"/>
    <w:rsid w:val="005D3F7E"/>
    <w:rsid w:val="005D4126"/>
    <w:rsid w:val="005D45C3"/>
    <w:rsid w:val="005D493E"/>
    <w:rsid w:val="005D49C2"/>
    <w:rsid w:val="005D4CFC"/>
    <w:rsid w:val="005D4FAD"/>
    <w:rsid w:val="005D4FCA"/>
    <w:rsid w:val="005D50F4"/>
    <w:rsid w:val="005D566A"/>
    <w:rsid w:val="005D5741"/>
    <w:rsid w:val="005D5759"/>
    <w:rsid w:val="005D588C"/>
    <w:rsid w:val="005D58D8"/>
    <w:rsid w:val="005D5CE8"/>
    <w:rsid w:val="005D5D3D"/>
    <w:rsid w:val="005D5F91"/>
    <w:rsid w:val="005D5FA9"/>
    <w:rsid w:val="005D6434"/>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E0006"/>
    <w:rsid w:val="005E0550"/>
    <w:rsid w:val="005E0719"/>
    <w:rsid w:val="005E08B1"/>
    <w:rsid w:val="005E0B03"/>
    <w:rsid w:val="005E0DAD"/>
    <w:rsid w:val="005E0E62"/>
    <w:rsid w:val="005E0F91"/>
    <w:rsid w:val="005E146D"/>
    <w:rsid w:val="005E15DC"/>
    <w:rsid w:val="005E1A8B"/>
    <w:rsid w:val="005E1AD0"/>
    <w:rsid w:val="005E1CB1"/>
    <w:rsid w:val="005E1D31"/>
    <w:rsid w:val="005E2259"/>
    <w:rsid w:val="005E231E"/>
    <w:rsid w:val="005E266C"/>
    <w:rsid w:val="005E2903"/>
    <w:rsid w:val="005E2C27"/>
    <w:rsid w:val="005E2D42"/>
    <w:rsid w:val="005E2DBF"/>
    <w:rsid w:val="005E2FB4"/>
    <w:rsid w:val="005E3221"/>
    <w:rsid w:val="005E3285"/>
    <w:rsid w:val="005E3464"/>
    <w:rsid w:val="005E3567"/>
    <w:rsid w:val="005E368D"/>
    <w:rsid w:val="005E3740"/>
    <w:rsid w:val="005E3935"/>
    <w:rsid w:val="005E3C74"/>
    <w:rsid w:val="005E3E4F"/>
    <w:rsid w:val="005E3ED9"/>
    <w:rsid w:val="005E3F57"/>
    <w:rsid w:val="005E419D"/>
    <w:rsid w:val="005E4356"/>
    <w:rsid w:val="005E46C2"/>
    <w:rsid w:val="005E4783"/>
    <w:rsid w:val="005E4DED"/>
    <w:rsid w:val="005E4F98"/>
    <w:rsid w:val="005E540D"/>
    <w:rsid w:val="005E5413"/>
    <w:rsid w:val="005E555E"/>
    <w:rsid w:val="005E55FC"/>
    <w:rsid w:val="005E57BC"/>
    <w:rsid w:val="005E594A"/>
    <w:rsid w:val="005E5B43"/>
    <w:rsid w:val="005E5B44"/>
    <w:rsid w:val="005E5C0B"/>
    <w:rsid w:val="005E5E91"/>
    <w:rsid w:val="005E6234"/>
    <w:rsid w:val="005E623B"/>
    <w:rsid w:val="005E6719"/>
    <w:rsid w:val="005E6CE6"/>
    <w:rsid w:val="005E6E34"/>
    <w:rsid w:val="005E7267"/>
    <w:rsid w:val="005E72C0"/>
    <w:rsid w:val="005E7759"/>
    <w:rsid w:val="005E78BC"/>
    <w:rsid w:val="005E7EE2"/>
    <w:rsid w:val="005E7F66"/>
    <w:rsid w:val="005F0413"/>
    <w:rsid w:val="005F044F"/>
    <w:rsid w:val="005F0571"/>
    <w:rsid w:val="005F05E1"/>
    <w:rsid w:val="005F0905"/>
    <w:rsid w:val="005F0CE4"/>
    <w:rsid w:val="005F0D42"/>
    <w:rsid w:val="005F0EA7"/>
    <w:rsid w:val="005F0F5F"/>
    <w:rsid w:val="005F0F6A"/>
    <w:rsid w:val="005F0F88"/>
    <w:rsid w:val="005F12F9"/>
    <w:rsid w:val="005F199C"/>
    <w:rsid w:val="005F1CC2"/>
    <w:rsid w:val="005F1E79"/>
    <w:rsid w:val="005F1F7C"/>
    <w:rsid w:val="005F209F"/>
    <w:rsid w:val="005F2C93"/>
    <w:rsid w:val="005F2D82"/>
    <w:rsid w:val="005F2ED3"/>
    <w:rsid w:val="005F2F6D"/>
    <w:rsid w:val="005F2F80"/>
    <w:rsid w:val="005F323C"/>
    <w:rsid w:val="005F3426"/>
    <w:rsid w:val="005F3B15"/>
    <w:rsid w:val="005F3C9F"/>
    <w:rsid w:val="005F40AA"/>
    <w:rsid w:val="005F4184"/>
    <w:rsid w:val="005F4461"/>
    <w:rsid w:val="005F4664"/>
    <w:rsid w:val="005F49C8"/>
    <w:rsid w:val="005F4ACA"/>
    <w:rsid w:val="005F4CDA"/>
    <w:rsid w:val="005F4D17"/>
    <w:rsid w:val="005F4D24"/>
    <w:rsid w:val="005F4EE2"/>
    <w:rsid w:val="005F5147"/>
    <w:rsid w:val="005F521A"/>
    <w:rsid w:val="005F53C3"/>
    <w:rsid w:val="005F55FC"/>
    <w:rsid w:val="005F56E6"/>
    <w:rsid w:val="005F5DDB"/>
    <w:rsid w:val="005F5EFB"/>
    <w:rsid w:val="005F60E5"/>
    <w:rsid w:val="005F626F"/>
    <w:rsid w:val="005F640C"/>
    <w:rsid w:val="005F65AB"/>
    <w:rsid w:val="005F6664"/>
    <w:rsid w:val="005F66E7"/>
    <w:rsid w:val="005F6C3C"/>
    <w:rsid w:val="005F6EA9"/>
    <w:rsid w:val="005F6F52"/>
    <w:rsid w:val="005F7255"/>
    <w:rsid w:val="005F744A"/>
    <w:rsid w:val="005F74E8"/>
    <w:rsid w:val="005F756D"/>
    <w:rsid w:val="005F7972"/>
    <w:rsid w:val="005F7998"/>
    <w:rsid w:val="005F7DAB"/>
    <w:rsid w:val="005F7DCF"/>
    <w:rsid w:val="005F7E82"/>
    <w:rsid w:val="005F7E9D"/>
    <w:rsid w:val="005F7FC3"/>
    <w:rsid w:val="00600090"/>
    <w:rsid w:val="006006BC"/>
    <w:rsid w:val="0060085C"/>
    <w:rsid w:val="00600972"/>
    <w:rsid w:val="00600E6D"/>
    <w:rsid w:val="006012EB"/>
    <w:rsid w:val="006013F9"/>
    <w:rsid w:val="0060145B"/>
    <w:rsid w:val="00601661"/>
    <w:rsid w:val="006017B1"/>
    <w:rsid w:val="006017CC"/>
    <w:rsid w:val="006017D6"/>
    <w:rsid w:val="0060182E"/>
    <w:rsid w:val="006019BB"/>
    <w:rsid w:val="006019F5"/>
    <w:rsid w:val="00601BA4"/>
    <w:rsid w:val="00601BF8"/>
    <w:rsid w:val="00601C9D"/>
    <w:rsid w:val="00601E6D"/>
    <w:rsid w:val="00602066"/>
    <w:rsid w:val="006022B0"/>
    <w:rsid w:val="0060261A"/>
    <w:rsid w:val="006031EC"/>
    <w:rsid w:val="006032E4"/>
    <w:rsid w:val="0060336E"/>
    <w:rsid w:val="00603501"/>
    <w:rsid w:val="0060353F"/>
    <w:rsid w:val="006037D9"/>
    <w:rsid w:val="0060387C"/>
    <w:rsid w:val="00603932"/>
    <w:rsid w:val="006039D7"/>
    <w:rsid w:val="00603A8D"/>
    <w:rsid w:val="00603BC9"/>
    <w:rsid w:val="00603C4E"/>
    <w:rsid w:val="00603F87"/>
    <w:rsid w:val="006042CA"/>
    <w:rsid w:val="00604377"/>
    <w:rsid w:val="00604556"/>
    <w:rsid w:val="006047E0"/>
    <w:rsid w:val="0060492C"/>
    <w:rsid w:val="00604946"/>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3"/>
    <w:rsid w:val="006072EB"/>
    <w:rsid w:val="006075E7"/>
    <w:rsid w:val="00607704"/>
    <w:rsid w:val="00607989"/>
    <w:rsid w:val="00607D0A"/>
    <w:rsid w:val="0061003B"/>
    <w:rsid w:val="00610704"/>
    <w:rsid w:val="006107E6"/>
    <w:rsid w:val="00610AF4"/>
    <w:rsid w:val="00610C1F"/>
    <w:rsid w:val="00610C27"/>
    <w:rsid w:val="00610DE9"/>
    <w:rsid w:val="00610E91"/>
    <w:rsid w:val="006112D0"/>
    <w:rsid w:val="006118C1"/>
    <w:rsid w:val="006119DC"/>
    <w:rsid w:val="00611A7E"/>
    <w:rsid w:val="00611EED"/>
    <w:rsid w:val="00612110"/>
    <w:rsid w:val="006122D7"/>
    <w:rsid w:val="006123CD"/>
    <w:rsid w:val="00612500"/>
    <w:rsid w:val="006125DD"/>
    <w:rsid w:val="006127BC"/>
    <w:rsid w:val="006128DB"/>
    <w:rsid w:val="00612D5F"/>
    <w:rsid w:val="00612E37"/>
    <w:rsid w:val="00613232"/>
    <w:rsid w:val="0061335D"/>
    <w:rsid w:val="006134BC"/>
    <w:rsid w:val="006135BF"/>
    <w:rsid w:val="00613741"/>
    <w:rsid w:val="00613851"/>
    <w:rsid w:val="006139CE"/>
    <w:rsid w:val="00613B2E"/>
    <w:rsid w:val="00613D4A"/>
    <w:rsid w:val="00613DCF"/>
    <w:rsid w:val="00614076"/>
    <w:rsid w:val="00614603"/>
    <w:rsid w:val="00614622"/>
    <w:rsid w:val="006146AF"/>
    <w:rsid w:val="0061472D"/>
    <w:rsid w:val="006147D7"/>
    <w:rsid w:val="006147DB"/>
    <w:rsid w:val="0061485E"/>
    <w:rsid w:val="0061498B"/>
    <w:rsid w:val="00614D4E"/>
    <w:rsid w:val="00614EA5"/>
    <w:rsid w:val="00614F44"/>
    <w:rsid w:val="0061507A"/>
    <w:rsid w:val="0061512C"/>
    <w:rsid w:val="00615244"/>
    <w:rsid w:val="00615265"/>
    <w:rsid w:val="00615374"/>
    <w:rsid w:val="0061565C"/>
    <w:rsid w:val="006157AC"/>
    <w:rsid w:val="006159AD"/>
    <w:rsid w:val="00615CF4"/>
    <w:rsid w:val="00615D52"/>
    <w:rsid w:val="0061614B"/>
    <w:rsid w:val="0061621A"/>
    <w:rsid w:val="00616B3F"/>
    <w:rsid w:val="00616BBE"/>
    <w:rsid w:val="00616CDF"/>
    <w:rsid w:val="00616D70"/>
    <w:rsid w:val="006170F3"/>
    <w:rsid w:val="006172C7"/>
    <w:rsid w:val="00617731"/>
    <w:rsid w:val="00617780"/>
    <w:rsid w:val="006179A5"/>
    <w:rsid w:val="00617C29"/>
    <w:rsid w:val="006200B5"/>
    <w:rsid w:val="006201F3"/>
    <w:rsid w:val="0062057B"/>
    <w:rsid w:val="00620A2B"/>
    <w:rsid w:val="00620A44"/>
    <w:rsid w:val="00620B76"/>
    <w:rsid w:val="00620CCC"/>
    <w:rsid w:val="00620EA7"/>
    <w:rsid w:val="00621206"/>
    <w:rsid w:val="006212CF"/>
    <w:rsid w:val="006216E1"/>
    <w:rsid w:val="006220ED"/>
    <w:rsid w:val="0062223F"/>
    <w:rsid w:val="006224BC"/>
    <w:rsid w:val="00622538"/>
    <w:rsid w:val="006229F7"/>
    <w:rsid w:val="00622FC0"/>
    <w:rsid w:val="006234BC"/>
    <w:rsid w:val="0062352E"/>
    <w:rsid w:val="00623670"/>
    <w:rsid w:val="00623747"/>
    <w:rsid w:val="00623B7C"/>
    <w:rsid w:val="00623C51"/>
    <w:rsid w:val="00623DC4"/>
    <w:rsid w:val="00623DCA"/>
    <w:rsid w:val="00623F21"/>
    <w:rsid w:val="006242A6"/>
    <w:rsid w:val="0062435D"/>
    <w:rsid w:val="006246BE"/>
    <w:rsid w:val="00624AF7"/>
    <w:rsid w:val="00624B5E"/>
    <w:rsid w:val="00624C3F"/>
    <w:rsid w:val="00624D92"/>
    <w:rsid w:val="00624E2A"/>
    <w:rsid w:val="00624F9B"/>
    <w:rsid w:val="006250FB"/>
    <w:rsid w:val="00625321"/>
    <w:rsid w:val="00625370"/>
    <w:rsid w:val="006253D5"/>
    <w:rsid w:val="0062544C"/>
    <w:rsid w:val="00625689"/>
    <w:rsid w:val="006256B8"/>
    <w:rsid w:val="006258C8"/>
    <w:rsid w:val="0062597B"/>
    <w:rsid w:val="00625AF9"/>
    <w:rsid w:val="00625C13"/>
    <w:rsid w:val="00625C32"/>
    <w:rsid w:val="00625C45"/>
    <w:rsid w:val="00625DA6"/>
    <w:rsid w:val="00625DFC"/>
    <w:rsid w:val="00625ECE"/>
    <w:rsid w:val="0062628B"/>
    <w:rsid w:val="00626560"/>
    <w:rsid w:val="006265BC"/>
    <w:rsid w:val="006265E6"/>
    <w:rsid w:val="00626712"/>
    <w:rsid w:val="00626A95"/>
    <w:rsid w:val="00626E58"/>
    <w:rsid w:val="00627619"/>
    <w:rsid w:val="00627725"/>
    <w:rsid w:val="00627751"/>
    <w:rsid w:val="00627AB0"/>
    <w:rsid w:val="00627ACA"/>
    <w:rsid w:val="00627F02"/>
    <w:rsid w:val="00627F36"/>
    <w:rsid w:val="00630060"/>
    <w:rsid w:val="0063033B"/>
    <w:rsid w:val="00630372"/>
    <w:rsid w:val="006306C4"/>
    <w:rsid w:val="00630866"/>
    <w:rsid w:val="00630CAF"/>
    <w:rsid w:val="00630D32"/>
    <w:rsid w:val="00630DDE"/>
    <w:rsid w:val="00630DED"/>
    <w:rsid w:val="0063104F"/>
    <w:rsid w:val="0063124E"/>
    <w:rsid w:val="0063136B"/>
    <w:rsid w:val="006313B4"/>
    <w:rsid w:val="0063178F"/>
    <w:rsid w:val="0063195F"/>
    <w:rsid w:val="00631DD1"/>
    <w:rsid w:val="00631EDB"/>
    <w:rsid w:val="00631FA4"/>
    <w:rsid w:val="0063202E"/>
    <w:rsid w:val="00632439"/>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6EB"/>
    <w:rsid w:val="0063479F"/>
    <w:rsid w:val="00634959"/>
    <w:rsid w:val="00634A31"/>
    <w:rsid w:val="00634CBF"/>
    <w:rsid w:val="00634E11"/>
    <w:rsid w:val="00634FD1"/>
    <w:rsid w:val="00635602"/>
    <w:rsid w:val="006356C8"/>
    <w:rsid w:val="006356F8"/>
    <w:rsid w:val="0063574D"/>
    <w:rsid w:val="0063589F"/>
    <w:rsid w:val="00635A17"/>
    <w:rsid w:val="00635BA7"/>
    <w:rsid w:val="006360F5"/>
    <w:rsid w:val="00636271"/>
    <w:rsid w:val="006363D6"/>
    <w:rsid w:val="00636495"/>
    <w:rsid w:val="00636833"/>
    <w:rsid w:val="00636CE4"/>
    <w:rsid w:val="00637458"/>
    <w:rsid w:val="006374BD"/>
    <w:rsid w:val="00637888"/>
    <w:rsid w:val="00637F9A"/>
    <w:rsid w:val="0064014B"/>
    <w:rsid w:val="00640177"/>
    <w:rsid w:val="006403D9"/>
    <w:rsid w:val="00640557"/>
    <w:rsid w:val="00640723"/>
    <w:rsid w:val="00640834"/>
    <w:rsid w:val="00640A0F"/>
    <w:rsid w:val="00641070"/>
    <w:rsid w:val="0064128B"/>
    <w:rsid w:val="00641413"/>
    <w:rsid w:val="00641473"/>
    <w:rsid w:val="0064184A"/>
    <w:rsid w:val="00641926"/>
    <w:rsid w:val="00641A98"/>
    <w:rsid w:val="00641B1B"/>
    <w:rsid w:val="00641C5A"/>
    <w:rsid w:val="00641CA2"/>
    <w:rsid w:val="00641E24"/>
    <w:rsid w:val="00641EE7"/>
    <w:rsid w:val="00641EEC"/>
    <w:rsid w:val="00642167"/>
    <w:rsid w:val="00642285"/>
    <w:rsid w:val="006424D4"/>
    <w:rsid w:val="0064280F"/>
    <w:rsid w:val="006428F2"/>
    <w:rsid w:val="006429D8"/>
    <w:rsid w:val="00642B27"/>
    <w:rsid w:val="00642E0C"/>
    <w:rsid w:val="0064323C"/>
    <w:rsid w:val="0064330B"/>
    <w:rsid w:val="00643545"/>
    <w:rsid w:val="006435AA"/>
    <w:rsid w:val="0064365A"/>
    <w:rsid w:val="006436B5"/>
    <w:rsid w:val="006437ED"/>
    <w:rsid w:val="006437FA"/>
    <w:rsid w:val="00643826"/>
    <w:rsid w:val="00643A26"/>
    <w:rsid w:val="00643A31"/>
    <w:rsid w:val="00643A3F"/>
    <w:rsid w:val="00643B4F"/>
    <w:rsid w:val="00643D12"/>
    <w:rsid w:val="00643F36"/>
    <w:rsid w:val="006441DD"/>
    <w:rsid w:val="0064438C"/>
    <w:rsid w:val="006448F3"/>
    <w:rsid w:val="00644A09"/>
    <w:rsid w:val="00644D12"/>
    <w:rsid w:val="00644E3A"/>
    <w:rsid w:val="00644FD3"/>
    <w:rsid w:val="0064527C"/>
    <w:rsid w:val="0064533A"/>
    <w:rsid w:val="00645425"/>
    <w:rsid w:val="006454C3"/>
    <w:rsid w:val="0064559B"/>
    <w:rsid w:val="00645AC3"/>
    <w:rsid w:val="00645AD1"/>
    <w:rsid w:val="00646046"/>
    <w:rsid w:val="00646765"/>
    <w:rsid w:val="00646785"/>
    <w:rsid w:val="00646906"/>
    <w:rsid w:val="006469C6"/>
    <w:rsid w:val="00646CBE"/>
    <w:rsid w:val="00646D3A"/>
    <w:rsid w:val="00646E56"/>
    <w:rsid w:val="00646EC3"/>
    <w:rsid w:val="006470DE"/>
    <w:rsid w:val="00647609"/>
    <w:rsid w:val="0064770E"/>
    <w:rsid w:val="006477C0"/>
    <w:rsid w:val="00647BB5"/>
    <w:rsid w:val="00647E66"/>
    <w:rsid w:val="00647FED"/>
    <w:rsid w:val="00650197"/>
    <w:rsid w:val="00650280"/>
    <w:rsid w:val="0065037E"/>
    <w:rsid w:val="006504C1"/>
    <w:rsid w:val="00650702"/>
    <w:rsid w:val="006509E6"/>
    <w:rsid w:val="00650A2C"/>
    <w:rsid w:val="00650CA1"/>
    <w:rsid w:val="00650F3A"/>
    <w:rsid w:val="00650F5E"/>
    <w:rsid w:val="00650F8B"/>
    <w:rsid w:val="00651018"/>
    <w:rsid w:val="0065111C"/>
    <w:rsid w:val="0065113C"/>
    <w:rsid w:val="006513C6"/>
    <w:rsid w:val="00651495"/>
    <w:rsid w:val="006515A8"/>
    <w:rsid w:val="00651696"/>
    <w:rsid w:val="00651843"/>
    <w:rsid w:val="00651970"/>
    <w:rsid w:val="00651B0A"/>
    <w:rsid w:val="00651BED"/>
    <w:rsid w:val="00651C67"/>
    <w:rsid w:val="00651E76"/>
    <w:rsid w:val="006524B0"/>
    <w:rsid w:val="00652519"/>
    <w:rsid w:val="006525D4"/>
    <w:rsid w:val="00652645"/>
    <w:rsid w:val="00652909"/>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AD"/>
    <w:rsid w:val="0065498F"/>
    <w:rsid w:val="00654D45"/>
    <w:rsid w:val="00654FC1"/>
    <w:rsid w:val="0065508A"/>
    <w:rsid w:val="006555F7"/>
    <w:rsid w:val="00655B80"/>
    <w:rsid w:val="00655D44"/>
    <w:rsid w:val="00655E6C"/>
    <w:rsid w:val="00656005"/>
    <w:rsid w:val="0065633E"/>
    <w:rsid w:val="00656387"/>
    <w:rsid w:val="006569D4"/>
    <w:rsid w:val="00656A88"/>
    <w:rsid w:val="00656BEF"/>
    <w:rsid w:val="00656E8F"/>
    <w:rsid w:val="00656F16"/>
    <w:rsid w:val="0065725F"/>
    <w:rsid w:val="0065732F"/>
    <w:rsid w:val="006573F8"/>
    <w:rsid w:val="006579E4"/>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50"/>
    <w:rsid w:val="00662C78"/>
    <w:rsid w:val="00662DBF"/>
    <w:rsid w:val="00662DCA"/>
    <w:rsid w:val="0066323A"/>
    <w:rsid w:val="006635E6"/>
    <w:rsid w:val="006639A4"/>
    <w:rsid w:val="00663BE1"/>
    <w:rsid w:val="00663C11"/>
    <w:rsid w:val="00663CA8"/>
    <w:rsid w:val="00663EA6"/>
    <w:rsid w:val="0066455B"/>
    <w:rsid w:val="00664F41"/>
    <w:rsid w:val="006651EE"/>
    <w:rsid w:val="006657AD"/>
    <w:rsid w:val="00665957"/>
    <w:rsid w:val="00665C5F"/>
    <w:rsid w:val="00665D15"/>
    <w:rsid w:val="006660F9"/>
    <w:rsid w:val="0066673D"/>
    <w:rsid w:val="0066681B"/>
    <w:rsid w:val="006668C2"/>
    <w:rsid w:val="00666946"/>
    <w:rsid w:val="00666D65"/>
    <w:rsid w:val="00666F62"/>
    <w:rsid w:val="006674B4"/>
    <w:rsid w:val="0066753E"/>
    <w:rsid w:val="00667746"/>
    <w:rsid w:val="00667AA8"/>
    <w:rsid w:val="00667F67"/>
    <w:rsid w:val="006700BE"/>
    <w:rsid w:val="006703BB"/>
    <w:rsid w:val="00670428"/>
    <w:rsid w:val="00670521"/>
    <w:rsid w:val="0067069C"/>
    <w:rsid w:val="006709B2"/>
    <w:rsid w:val="00670C7D"/>
    <w:rsid w:val="00670DBD"/>
    <w:rsid w:val="006712C6"/>
    <w:rsid w:val="00671335"/>
    <w:rsid w:val="00671452"/>
    <w:rsid w:val="006715E2"/>
    <w:rsid w:val="00671755"/>
    <w:rsid w:val="006718F8"/>
    <w:rsid w:val="0067196C"/>
    <w:rsid w:val="00671AA2"/>
    <w:rsid w:val="00671D9B"/>
    <w:rsid w:val="00671E25"/>
    <w:rsid w:val="00672002"/>
    <w:rsid w:val="00672047"/>
    <w:rsid w:val="0067220B"/>
    <w:rsid w:val="00672322"/>
    <w:rsid w:val="006723CC"/>
    <w:rsid w:val="00672470"/>
    <w:rsid w:val="006729AF"/>
    <w:rsid w:val="00672AE0"/>
    <w:rsid w:val="00672B21"/>
    <w:rsid w:val="006730AC"/>
    <w:rsid w:val="006733DD"/>
    <w:rsid w:val="006734B8"/>
    <w:rsid w:val="00673501"/>
    <w:rsid w:val="006735D2"/>
    <w:rsid w:val="00673932"/>
    <w:rsid w:val="0067394A"/>
    <w:rsid w:val="00673B7B"/>
    <w:rsid w:val="00673F2A"/>
    <w:rsid w:val="00674026"/>
    <w:rsid w:val="00674A24"/>
    <w:rsid w:val="00675144"/>
    <w:rsid w:val="00675312"/>
    <w:rsid w:val="0067571C"/>
    <w:rsid w:val="00675931"/>
    <w:rsid w:val="006761A4"/>
    <w:rsid w:val="00676261"/>
    <w:rsid w:val="0067640A"/>
    <w:rsid w:val="00676749"/>
    <w:rsid w:val="00676890"/>
    <w:rsid w:val="006769EE"/>
    <w:rsid w:val="00676A9A"/>
    <w:rsid w:val="00676B23"/>
    <w:rsid w:val="00676B87"/>
    <w:rsid w:val="00677177"/>
    <w:rsid w:val="006771AC"/>
    <w:rsid w:val="00677479"/>
    <w:rsid w:val="00677B0F"/>
    <w:rsid w:val="00677F86"/>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4FB"/>
    <w:rsid w:val="0068282B"/>
    <w:rsid w:val="00682B37"/>
    <w:rsid w:val="00682EF3"/>
    <w:rsid w:val="00683092"/>
    <w:rsid w:val="0068312C"/>
    <w:rsid w:val="00683272"/>
    <w:rsid w:val="0068333D"/>
    <w:rsid w:val="00683428"/>
    <w:rsid w:val="0068347F"/>
    <w:rsid w:val="006834B8"/>
    <w:rsid w:val="006834F7"/>
    <w:rsid w:val="00683542"/>
    <w:rsid w:val="00683995"/>
    <w:rsid w:val="00683B43"/>
    <w:rsid w:val="006843CB"/>
    <w:rsid w:val="00684492"/>
    <w:rsid w:val="006845BE"/>
    <w:rsid w:val="00684B1C"/>
    <w:rsid w:val="00684E2F"/>
    <w:rsid w:val="00684F22"/>
    <w:rsid w:val="00684F60"/>
    <w:rsid w:val="00685061"/>
    <w:rsid w:val="006852E6"/>
    <w:rsid w:val="006858B0"/>
    <w:rsid w:val="00686254"/>
    <w:rsid w:val="0068677C"/>
    <w:rsid w:val="0068679B"/>
    <w:rsid w:val="0068686B"/>
    <w:rsid w:val="00686C1A"/>
    <w:rsid w:val="00687166"/>
    <w:rsid w:val="006873B6"/>
    <w:rsid w:val="006874C3"/>
    <w:rsid w:val="00687847"/>
    <w:rsid w:val="0068787E"/>
    <w:rsid w:val="006878D1"/>
    <w:rsid w:val="00687B29"/>
    <w:rsid w:val="00690503"/>
    <w:rsid w:val="0069050E"/>
    <w:rsid w:val="00690869"/>
    <w:rsid w:val="00690915"/>
    <w:rsid w:val="00690A1E"/>
    <w:rsid w:val="00690BB5"/>
    <w:rsid w:val="00690D62"/>
    <w:rsid w:val="00690F1A"/>
    <w:rsid w:val="006910ED"/>
    <w:rsid w:val="0069117F"/>
    <w:rsid w:val="0069137E"/>
    <w:rsid w:val="006920A7"/>
    <w:rsid w:val="006920E6"/>
    <w:rsid w:val="006925CE"/>
    <w:rsid w:val="006925DD"/>
    <w:rsid w:val="006926B1"/>
    <w:rsid w:val="006926F4"/>
    <w:rsid w:val="00692728"/>
    <w:rsid w:val="006928C5"/>
    <w:rsid w:val="00692AB3"/>
    <w:rsid w:val="00692B83"/>
    <w:rsid w:val="00692F54"/>
    <w:rsid w:val="0069349F"/>
    <w:rsid w:val="006934AB"/>
    <w:rsid w:val="0069358C"/>
    <w:rsid w:val="0069359B"/>
    <w:rsid w:val="006935E8"/>
    <w:rsid w:val="00693A13"/>
    <w:rsid w:val="00693B16"/>
    <w:rsid w:val="00693CAD"/>
    <w:rsid w:val="00693ED3"/>
    <w:rsid w:val="00693FEA"/>
    <w:rsid w:val="00694053"/>
    <w:rsid w:val="006943D6"/>
    <w:rsid w:val="00694891"/>
    <w:rsid w:val="00694B7B"/>
    <w:rsid w:val="00694DA3"/>
    <w:rsid w:val="00694F03"/>
    <w:rsid w:val="00694F8C"/>
    <w:rsid w:val="00695001"/>
    <w:rsid w:val="0069501D"/>
    <w:rsid w:val="0069564D"/>
    <w:rsid w:val="0069574C"/>
    <w:rsid w:val="0069579A"/>
    <w:rsid w:val="00695D8B"/>
    <w:rsid w:val="00695F4D"/>
    <w:rsid w:val="006960F5"/>
    <w:rsid w:val="00696334"/>
    <w:rsid w:val="00696752"/>
    <w:rsid w:val="00696A75"/>
    <w:rsid w:val="00696C45"/>
    <w:rsid w:val="00696CB7"/>
    <w:rsid w:val="00696E31"/>
    <w:rsid w:val="00696FC2"/>
    <w:rsid w:val="00697032"/>
    <w:rsid w:val="0069712C"/>
    <w:rsid w:val="00697558"/>
    <w:rsid w:val="006976B5"/>
    <w:rsid w:val="00697704"/>
    <w:rsid w:val="006978B5"/>
    <w:rsid w:val="00697932"/>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0A27"/>
    <w:rsid w:val="006A0B74"/>
    <w:rsid w:val="006A0E1E"/>
    <w:rsid w:val="006A1116"/>
    <w:rsid w:val="006A12C8"/>
    <w:rsid w:val="006A12FC"/>
    <w:rsid w:val="006A13FB"/>
    <w:rsid w:val="006A176B"/>
    <w:rsid w:val="006A18A6"/>
    <w:rsid w:val="006A19ED"/>
    <w:rsid w:val="006A1A62"/>
    <w:rsid w:val="006A1B76"/>
    <w:rsid w:val="006A1CF9"/>
    <w:rsid w:val="006A1E3B"/>
    <w:rsid w:val="006A24E0"/>
    <w:rsid w:val="006A2CA1"/>
    <w:rsid w:val="006A2D06"/>
    <w:rsid w:val="006A2F0E"/>
    <w:rsid w:val="006A2FDF"/>
    <w:rsid w:val="006A321A"/>
    <w:rsid w:val="006A3375"/>
    <w:rsid w:val="006A3495"/>
    <w:rsid w:val="006A3798"/>
    <w:rsid w:val="006A37ED"/>
    <w:rsid w:val="006A381E"/>
    <w:rsid w:val="006A3964"/>
    <w:rsid w:val="006A3A27"/>
    <w:rsid w:val="006A408B"/>
    <w:rsid w:val="006A41FE"/>
    <w:rsid w:val="006A4301"/>
    <w:rsid w:val="006A444D"/>
    <w:rsid w:val="006A464B"/>
    <w:rsid w:val="006A47AA"/>
    <w:rsid w:val="006A4999"/>
    <w:rsid w:val="006A4A44"/>
    <w:rsid w:val="006A4B54"/>
    <w:rsid w:val="006A54D0"/>
    <w:rsid w:val="006A597F"/>
    <w:rsid w:val="006A60C1"/>
    <w:rsid w:val="006A6319"/>
    <w:rsid w:val="006A655C"/>
    <w:rsid w:val="006A6560"/>
    <w:rsid w:val="006A66EC"/>
    <w:rsid w:val="006A6798"/>
    <w:rsid w:val="006A67A1"/>
    <w:rsid w:val="006A67B1"/>
    <w:rsid w:val="006A6956"/>
    <w:rsid w:val="006A69AD"/>
    <w:rsid w:val="006A6AE1"/>
    <w:rsid w:val="006A6B5E"/>
    <w:rsid w:val="006A6F99"/>
    <w:rsid w:val="006A7061"/>
    <w:rsid w:val="006A7133"/>
    <w:rsid w:val="006A7321"/>
    <w:rsid w:val="006A7500"/>
    <w:rsid w:val="006A7784"/>
    <w:rsid w:val="006A7994"/>
    <w:rsid w:val="006A7CC3"/>
    <w:rsid w:val="006A7D88"/>
    <w:rsid w:val="006B008C"/>
    <w:rsid w:val="006B012E"/>
    <w:rsid w:val="006B024F"/>
    <w:rsid w:val="006B0333"/>
    <w:rsid w:val="006B0530"/>
    <w:rsid w:val="006B06BB"/>
    <w:rsid w:val="006B0AAB"/>
    <w:rsid w:val="006B0B90"/>
    <w:rsid w:val="006B0C14"/>
    <w:rsid w:val="006B0ED9"/>
    <w:rsid w:val="006B1120"/>
    <w:rsid w:val="006B1596"/>
    <w:rsid w:val="006B1695"/>
    <w:rsid w:val="006B2020"/>
    <w:rsid w:val="006B236C"/>
    <w:rsid w:val="006B25E3"/>
    <w:rsid w:val="006B2ACD"/>
    <w:rsid w:val="006B2AF7"/>
    <w:rsid w:val="006B2B1E"/>
    <w:rsid w:val="006B2BD9"/>
    <w:rsid w:val="006B31E5"/>
    <w:rsid w:val="006B3209"/>
    <w:rsid w:val="006B3234"/>
    <w:rsid w:val="006B3464"/>
    <w:rsid w:val="006B34A1"/>
    <w:rsid w:val="006B37D0"/>
    <w:rsid w:val="006B3999"/>
    <w:rsid w:val="006B3CD7"/>
    <w:rsid w:val="006B3E18"/>
    <w:rsid w:val="006B3F70"/>
    <w:rsid w:val="006B40AA"/>
    <w:rsid w:val="006B414C"/>
    <w:rsid w:val="006B417E"/>
    <w:rsid w:val="006B4A0C"/>
    <w:rsid w:val="006B4A53"/>
    <w:rsid w:val="006B4AE1"/>
    <w:rsid w:val="006B51ED"/>
    <w:rsid w:val="006B52E0"/>
    <w:rsid w:val="006B5532"/>
    <w:rsid w:val="006B575F"/>
    <w:rsid w:val="006B5824"/>
    <w:rsid w:val="006B59B9"/>
    <w:rsid w:val="006B5BD0"/>
    <w:rsid w:val="006B5F05"/>
    <w:rsid w:val="006B5F87"/>
    <w:rsid w:val="006B6339"/>
    <w:rsid w:val="006B6589"/>
    <w:rsid w:val="006B663F"/>
    <w:rsid w:val="006B67D0"/>
    <w:rsid w:val="006B68C1"/>
    <w:rsid w:val="006B6C86"/>
    <w:rsid w:val="006B6CC2"/>
    <w:rsid w:val="006B703D"/>
    <w:rsid w:val="006B74B2"/>
    <w:rsid w:val="006C0049"/>
    <w:rsid w:val="006C00B3"/>
    <w:rsid w:val="006C00ED"/>
    <w:rsid w:val="006C028B"/>
    <w:rsid w:val="006C038D"/>
    <w:rsid w:val="006C04BD"/>
    <w:rsid w:val="006C087D"/>
    <w:rsid w:val="006C094B"/>
    <w:rsid w:val="006C0A56"/>
    <w:rsid w:val="006C0BAD"/>
    <w:rsid w:val="006C0CCB"/>
    <w:rsid w:val="006C0E04"/>
    <w:rsid w:val="006C0F64"/>
    <w:rsid w:val="006C12B2"/>
    <w:rsid w:val="006C142E"/>
    <w:rsid w:val="006C15D7"/>
    <w:rsid w:val="006C1AC4"/>
    <w:rsid w:val="006C1F22"/>
    <w:rsid w:val="006C26BB"/>
    <w:rsid w:val="006C2760"/>
    <w:rsid w:val="006C29CE"/>
    <w:rsid w:val="006C3100"/>
    <w:rsid w:val="006C319B"/>
    <w:rsid w:val="006C31C2"/>
    <w:rsid w:val="006C32A0"/>
    <w:rsid w:val="006C33C8"/>
    <w:rsid w:val="006C366D"/>
    <w:rsid w:val="006C3673"/>
    <w:rsid w:val="006C387D"/>
    <w:rsid w:val="006C3B43"/>
    <w:rsid w:val="006C3B7A"/>
    <w:rsid w:val="006C3C00"/>
    <w:rsid w:val="006C3D77"/>
    <w:rsid w:val="006C400E"/>
    <w:rsid w:val="006C4036"/>
    <w:rsid w:val="006C41DF"/>
    <w:rsid w:val="006C43CD"/>
    <w:rsid w:val="006C4696"/>
    <w:rsid w:val="006C4B44"/>
    <w:rsid w:val="006C4F00"/>
    <w:rsid w:val="006C5447"/>
    <w:rsid w:val="006C5588"/>
    <w:rsid w:val="006C5607"/>
    <w:rsid w:val="006C574C"/>
    <w:rsid w:val="006C57B1"/>
    <w:rsid w:val="006C5966"/>
    <w:rsid w:val="006C5CF1"/>
    <w:rsid w:val="006C5D0B"/>
    <w:rsid w:val="006C5F2E"/>
    <w:rsid w:val="006C5FF5"/>
    <w:rsid w:val="006C600E"/>
    <w:rsid w:val="006C6052"/>
    <w:rsid w:val="006C65E2"/>
    <w:rsid w:val="006C6B62"/>
    <w:rsid w:val="006C6B7C"/>
    <w:rsid w:val="006C6DFE"/>
    <w:rsid w:val="006C6EB3"/>
    <w:rsid w:val="006C703C"/>
    <w:rsid w:val="006C729B"/>
    <w:rsid w:val="006C7318"/>
    <w:rsid w:val="006C73A0"/>
    <w:rsid w:val="006C73ED"/>
    <w:rsid w:val="006C7A93"/>
    <w:rsid w:val="006C7F2C"/>
    <w:rsid w:val="006C7F83"/>
    <w:rsid w:val="006D0775"/>
    <w:rsid w:val="006D0F27"/>
    <w:rsid w:val="006D167D"/>
    <w:rsid w:val="006D1913"/>
    <w:rsid w:val="006D1BAB"/>
    <w:rsid w:val="006D1C39"/>
    <w:rsid w:val="006D1D33"/>
    <w:rsid w:val="006D1E35"/>
    <w:rsid w:val="006D2110"/>
    <w:rsid w:val="006D2146"/>
    <w:rsid w:val="006D229C"/>
    <w:rsid w:val="006D2321"/>
    <w:rsid w:val="006D2491"/>
    <w:rsid w:val="006D24A8"/>
    <w:rsid w:val="006D2777"/>
    <w:rsid w:val="006D27FE"/>
    <w:rsid w:val="006D2A3A"/>
    <w:rsid w:val="006D2AA2"/>
    <w:rsid w:val="006D2B4D"/>
    <w:rsid w:val="006D2B86"/>
    <w:rsid w:val="006D2C4C"/>
    <w:rsid w:val="006D2CEF"/>
    <w:rsid w:val="006D335B"/>
    <w:rsid w:val="006D3547"/>
    <w:rsid w:val="006D3554"/>
    <w:rsid w:val="006D3931"/>
    <w:rsid w:val="006D3934"/>
    <w:rsid w:val="006D3C6D"/>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E3F"/>
    <w:rsid w:val="006D5FF9"/>
    <w:rsid w:val="006D6782"/>
    <w:rsid w:val="006D6961"/>
    <w:rsid w:val="006D6A46"/>
    <w:rsid w:val="006D6C93"/>
    <w:rsid w:val="006D6D20"/>
    <w:rsid w:val="006D6F6E"/>
    <w:rsid w:val="006D752D"/>
    <w:rsid w:val="006D75B0"/>
    <w:rsid w:val="006D7963"/>
    <w:rsid w:val="006D79DA"/>
    <w:rsid w:val="006D7A68"/>
    <w:rsid w:val="006D7AC6"/>
    <w:rsid w:val="006D7B4D"/>
    <w:rsid w:val="006D7FE9"/>
    <w:rsid w:val="006E0276"/>
    <w:rsid w:val="006E02A1"/>
    <w:rsid w:val="006E0951"/>
    <w:rsid w:val="006E1029"/>
    <w:rsid w:val="006E1289"/>
    <w:rsid w:val="006E134A"/>
    <w:rsid w:val="006E151D"/>
    <w:rsid w:val="006E15F5"/>
    <w:rsid w:val="006E167B"/>
    <w:rsid w:val="006E180C"/>
    <w:rsid w:val="006E19CD"/>
    <w:rsid w:val="006E1C36"/>
    <w:rsid w:val="006E1E16"/>
    <w:rsid w:val="006E2C08"/>
    <w:rsid w:val="006E2D73"/>
    <w:rsid w:val="006E3049"/>
    <w:rsid w:val="006E328A"/>
    <w:rsid w:val="006E3359"/>
    <w:rsid w:val="006E341F"/>
    <w:rsid w:val="006E3466"/>
    <w:rsid w:val="006E3530"/>
    <w:rsid w:val="006E3819"/>
    <w:rsid w:val="006E3A9E"/>
    <w:rsid w:val="006E4049"/>
    <w:rsid w:val="006E405D"/>
    <w:rsid w:val="006E40F6"/>
    <w:rsid w:val="006E411F"/>
    <w:rsid w:val="006E4126"/>
    <w:rsid w:val="006E4CD8"/>
    <w:rsid w:val="006E4DA2"/>
    <w:rsid w:val="006E4EA0"/>
    <w:rsid w:val="006E4FC8"/>
    <w:rsid w:val="006E50FC"/>
    <w:rsid w:val="006E5406"/>
    <w:rsid w:val="006E58AB"/>
    <w:rsid w:val="006E59AF"/>
    <w:rsid w:val="006E59BD"/>
    <w:rsid w:val="006E5A35"/>
    <w:rsid w:val="006E645E"/>
    <w:rsid w:val="006E667B"/>
    <w:rsid w:val="006E6961"/>
    <w:rsid w:val="006E6C1A"/>
    <w:rsid w:val="006E6CDE"/>
    <w:rsid w:val="006E6DCA"/>
    <w:rsid w:val="006E6EC7"/>
    <w:rsid w:val="006E72A9"/>
    <w:rsid w:val="006E7692"/>
    <w:rsid w:val="006E7899"/>
    <w:rsid w:val="006E7A02"/>
    <w:rsid w:val="006E7C22"/>
    <w:rsid w:val="006E7FE2"/>
    <w:rsid w:val="006F0287"/>
    <w:rsid w:val="006F0492"/>
    <w:rsid w:val="006F0804"/>
    <w:rsid w:val="006F09E5"/>
    <w:rsid w:val="006F0BA5"/>
    <w:rsid w:val="006F0CF1"/>
    <w:rsid w:val="006F1035"/>
    <w:rsid w:val="006F113D"/>
    <w:rsid w:val="006F11AA"/>
    <w:rsid w:val="006F1244"/>
    <w:rsid w:val="006F138B"/>
    <w:rsid w:val="006F13B6"/>
    <w:rsid w:val="006F1587"/>
    <w:rsid w:val="006F1627"/>
    <w:rsid w:val="006F1693"/>
    <w:rsid w:val="006F16FA"/>
    <w:rsid w:val="006F1980"/>
    <w:rsid w:val="006F1CD8"/>
    <w:rsid w:val="006F1D3D"/>
    <w:rsid w:val="006F1DFC"/>
    <w:rsid w:val="006F1E59"/>
    <w:rsid w:val="006F1F1E"/>
    <w:rsid w:val="006F22CF"/>
    <w:rsid w:val="006F2525"/>
    <w:rsid w:val="006F26DD"/>
    <w:rsid w:val="006F27C7"/>
    <w:rsid w:val="006F2923"/>
    <w:rsid w:val="006F2A57"/>
    <w:rsid w:val="006F2B6C"/>
    <w:rsid w:val="006F2FB9"/>
    <w:rsid w:val="006F305A"/>
    <w:rsid w:val="006F307A"/>
    <w:rsid w:val="006F3443"/>
    <w:rsid w:val="006F3A83"/>
    <w:rsid w:val="006F3AB6"/>
    <w:rsid w:val="006F3C00"/>
    <w:rsid w:val="006F3E94"/>
    <w:rsid w:val="006F3F3B"/>
    <w:rsid w:val="006F407F"/>
    <w:rsid w:val="006F408B"/>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10E"/>
    <w:rsid w:val="006F61F3"/>
    <w:rsid w:val="006F63E1"/>
    <w:rsid w:val="006F6782"/>
    <w:rsid w:val="006F67CF"/>
    <w:rsid w:val="006F69CA"/>
    <w:rsid w:val="006F69D3"/>
    <w:rsid w:val="006F6A88"/>
    <w:rsid w:val="006F6C28"/>
    <w:rsid w:val="006F7098"/>
    <w:rsid w:val="006F70A0"/>
    <w:rsid w:val="006F70F1"/>
    <w:rsid w:val="006F7107"/>
    <w:rsid w:val="006F7195"/>
    <w:rsid w:val="006F72E5"/>
    <w:rsid w:val="006F7382"/>
    <w:rsid w:val="006F7731"/>
    <w:rsid w:val="006F7986"/>
    <w:rsid w:val="006F79BF"/>
    <w:rsid w:val="006F7A40"/>
    <w:rsid w:val="006F7EC1"/>
    <w:rsid w:val="006F7FC7"/>
    <w:rsid w:val="007003A3"/>
    <w:rsid w:val="007004F8"/>
    <w:rsid w:val="007005CC"/>
    <w:rsid w:val="00700B44"/>
    <w:rsid w:val="00700B84"/>
    <w:rsid w:val="007010F1"/>
    <w:rsid w:val="00701174"/>
    <w:rsid w:val="007013AC"/>
    <w:rsid w:val="007016C4"/>
    <w:rsid w:val="00701715"/>
    <w:rsid w:val="00701881"/>
    <w:rsid w:val="00701A1E"/>
    <w:rsid w:val="00701BF3"/>
    <w:rsid w:val="007020AC"/>
    <w:rsid w:val="007022B6"/>
    <w:rsid w:val="0070248D"/>
    <w:rsid w:val="00702615"/>
    <w:rsid w:val="00702B6C"/>
    <w:rsid w:val="00702BBF"/>
    <w:rsid w:val="00702DB9"/>
    <w:rsid w:val="00702EF2"/>
    <w:rsid w:val="00702F01"/>
    <w:rsid w:val="007031A5"/>
    <w:rsid w:val="007031E1"/>
    <w:rsid w:val="0070329B"/>
    <w:rsid w:val="0070343D"/>
    <w:rsid w:val="0070347C"/>
    <w:rsid w:val="0070350C"/>
    <w:rsid w:val="007037D1"/>
    <w:rsid w:val="00703D0E"/>
    <w:rsid w:val="00703DE8"/>
    <w:rsid w:val="00703EF0"/>
    <w:rsid w:val="0070409E"/>
    <w:rsid w:val="007046DB"/>
    <w:rsid w:val="007049CC"/>
    <w:rsid w:val="00704FA6"/>
    <w:rsid w:val="00704FAF"/>
    <w:rsid w:val="007050E8"/>
    <w:rsid w:val="00705211"/>
    <w:rsid w:val="00705237"/>
    <w:rsid w:val="007053F9"/>
    <w:rsid w:val="00706017"/>
    <w:rsid w:val="0070607D"/>
    <w:rsid w:val="007066C5"/>
    <w:rsid w:val="0070678A"/>
    <w:rsid w:val="00706814"/>
    <w:rsid w:val="00706817"/>
    <w:rsid w:val="00706AA0"/>
    <w:rsid w:val="00706BAA"/>
    <w:rsid w:val="00706C12"/>
    <w:rsid w:val="00706F92"/>
    <w:rsid w:val="00707224"/>
    <w:rsid w:val="007072F0"/>
    <w:rsid w:val="00707712"/>
    <w:rsid w:val="00707ACB"/>
    <w:rsid w:val="00707D45"/>
    <w:rsid w:val="00707EDB"/>
    <w:rsid w:val="0071023B"/>
    <w:rsid w:val="0071032F"/>
    <w:rsid w:val="00710390"/>
    <w:rsid w:val="00710512"/>
    <w:rsid w:val="00710935"/>
    <w:rsid w:val="007109F1"/>
    <w:rsid w:val="00710A88"/>
    <w:rsid w:val="00710F89"/>
    <w:rsid w:val="00711060"/>
    <w:rsid w:val="00711162"/>
    <w:rsid w:val="0071136B"/>
    <w:rsid w:val="007118B9"/>
    <w:rsid w:val="00711B7F"/>
    <w:rsid w:val="00712137"/>
    <w:rsid w:val="007121A8"/>
    <w:rsid w:val="00712200"/>
    <w:rsid w:val="00712531"/>
    <w:rsid w:val="00712657"/>
    <w:rsid w:val="007129DF"/>
    <w:rsid w:val="00712C31"/>
    <w:rsid w:val="00712DBA"/>
    <w:rsid w:val="00712F3E"/>
    <w:rsid w:val="00712F44"/>
    <w:rsid w:val="007133FF"/>
    <w:rsid w:val="0071378D"/>
    <w:rsid w:val="00713D36"/>
    <w:rsid w:val="00714769"/>
    <w:rsid w:val="00714D11"/>
    <w:rsid w:val="007150C9"/>
    <w:rsid w:val="0071575F"/>
    <w:rsid w:val="00715794"/>
    <w:rsid w:val="00715826"/>
    <w:rsid w:val="00715965"/>
    <w:rsid w:val="007159A6"/>
    <w:rsid w:val="00715C8E"/>
    <w:rsid w:val="00715E88"/>
    <w:rsid w:val="00716128"/>
    <w:rsid w:val="0071617F"/>
    <w:rsid w:val="007162C2"/>
    <w:rsid w:val="00716731"/>
    <w:rsid w:val="00716D12"/>
    <w:rsid w:val="00716D1E"/>
    <w:rsid w:val="00716D5F"/>
    <w:rsid w:val="0071709E"/>
    <w:rsid w:val="00717350"/>
    <w:rsid w:val="0071761A"/>
    <w:rsid w:val="007178C3"/>
    <w:rsid w:val="00717988"/>
    <w:rsid w:val="00717C94"/>
    <w:rsid w:val="00717F2A"/>
    <w:rsid w:val="0072014F"/>
    <w:rsid w:val="0072019E"/>
    <w:rsid w:val="007205D8"/>
    <w:rsid w:val="00720AE4"/>
    <w:rsid w:val="00720CD5"/>
    <w:rsid w:val="00721024"/>
    <w:rsid w:val="007210F4"/>
    <w:rsid w:val="007211B5"/>
    <w:rsid w:val="00721218"/>
    <w:rsid w:val="0072135A"/>
    <w:rsid w:val="007213A2"/>
    <w:rsid w:val="0072150D"/>
    <w:rsid w:val="007216C2"/>
    <w:rsid w:val="00721983"/>
    <w:rsid w:val="00721A38"/>
    <w:rsid w:val="00721AEF"/>
    <w:rsid w:val="00721F37"/>
    <w:rsid w:val="00721F3F"/>
    <w:rsid w:val="00721F51"/>
    <w:rsid w:val="007224C6"/>
    <w:rsid w:val="007224D0"/>
    <w:rsid w:val="007229CE"/>
    <w:rsid w:val="00722B8A"/>
    <w:rsid w:val="00722C37"/>
    <w:rsid w:val="0072315A"/>
    <w:rsid w:val="0072329E"/>
    <w:rsid w:val="0072338F"/>
    <w:rsid w:val="007235A9"/>
    <w:rsid w:val="00723687"/>
    <w:rsid w:val="00723DB5"/>
    <w:rsid w:val="00723E3D"/>
    <w:rsid w:val="00724067"/>
    <w:rsid w:val="00724365"/>
    <w:rsid w:val="00724659"/>
    <w:rsid w:val="00724A52"/>
    <w:rsid w:val="00724A69"/>
    <w:rsid w:val="00724BD7"/>
    <w:rsid w:val="00725667"/>
    <w:rsid w:val="007258BB"/>
    <w:rsid w:val="00725990"/>
    <w:rsid w:val="007259D2"/>
    <w:rsid w:val="00725AA2"/>
    <w:rsid w:val="00726066"/>
    <w:rsid w:val="0072610B"/>
    <w:rsid w:val="00726166"/>
    <w:rsid w:val="007263A6"/>
    <w:rsid w:val="00726807"/>
    <w:rsid w:val="0072696A"/>
    <w:rsid w:val="00726A96"/>
    <w:rsid w:val="00726B14"/>
    <w:rsid w:val="00726BAA"/>
    <w:rsid w:val="00726E4D"/>
    <w:rsid w:val="00727092"/>
    <w:rsid w:val="007271E1"/>
    <w:rsid w:val="007275C0"/>
    <w:rsid w:val="007278E9"/>
    <w:rsid w:val="00727C67"/>
    <w:rsid w:val="0073009F"/>
    <w:rsid w:val="007301AC"/>
    <w:rsid w:val="007302DA"/>
    <w:rsid w:val="00730491"/>
    <w:rsid w:val="007309EB"/>
    <w:rsid w:val="00730A00"/>
    <w:rsid w:val="00730C67"/>
    <w:rsid w:val="00730CDA"/>
    <w:rsid w:val="0073122C"/>
    <w:rsid w:val="0073135F"/>
    <w:rsid w:val="00731634"/>
    <w:rsid w:val="00731AF9"/>
    <w:rsid w:val="00731D9C"/>
    <w:rsid w:val="00731DA9"/>
    <w:rsid w:val="00731EA7"/>
    <w:rsid w:val="00731FA7"/>
    <w:rsid w:val="0073214F"/>
    <w:rsid w:val="007321FF"/>
    <w:rsid w:val="007322C0"/>
    <w:rsid w:val="00732A06"/>
    <w:rsid w:val="00732C76"/>
    <w:rsid w:val="00732D7D"/>
    <w:rsid w:val="00732E48"/>
    <w:rsid w:val="007333D7"/>
    <w:rsid w:val="007333F1"/>
    <w:rsid w:val="0073388B"/>
    <w:rsid w:val="007339AE"/>
    <w:rsid w:val="00733A88"/>
    <w:rsid w:val="00733B12"/>
    <w:rsid w:val="00733BB0"/>
    <w:rsid w:val="00733D59"/>
    <w:rsid w:val="00733FBA"/>
    <w:rsid w:val="007342A1"/>
    <w:rsid w:val="007343A6"/>
    <w:rsid w:val="00734640"/>
    <w:rsid w:val="007347A9"/>
    <w:rsid w:val="00734A19"/>
    <w:rsid w:val="00734B6D"/>
    <w:rsid w:val="00734B9F"/>
    <w:rsid w:val="00734DD2"/>
    <w:rsid w:val="00735000"/>
    <w:rsid w:val="00735041"/>
    <w:rsid w:val="00735052"/>
    <w:rsid w:val="007350C9"/>
    <w:rsid w:val="0073523E"/>
    <w:rsid w:val="00735298"/>
    <w:rsid w:val="00735393"/>
    <w:rsid w:val="0073588C"/>
    <w:rsid w:val="00735A01"/>
    <w:rsid w:val="00735ABD"/>
    <w:rsid w:val="00735C9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3C7"/>
    <w:rsid w:val="007404EA"/>
    <w:rsid w:val="00740517"/>
    <w:rsid w:val="007407AF"/>
    <w:rsid w:val="0074081F"/>
    <w:rsid w:val="00740DB5"/>
    <w:rsid w:val="00740F21"/>
    <w:rsid w:val="00741046"/>
    <w:rsid w:val="00741409"/>
    <w:rsid w:val="007416A5"/>
    <w:rsid w:val="0074192E"/>
    <w:rsid w:val="00741C43"/>
    <w:rsid w:val="00741F43"/>
    <w:rsid w:val="00742095"/>
    <w:rsid w:val="0074228D"/>
    <w:rsid w:val="00742462"/>
    <w:rsid w:val="0074251D"/>
    <w:rsid w:val="00742681"/>
    <w:rsid w:val="00742B3F"/>
    <w:rsid w:val="00742FC5"/>
    <w:rsid w:val="0074309B"/>
    <w:rsid w:val="00743320"/>
    <w:rsid w:val="00743377"/>
    <w:rsid w:val="00743BCC"/>
    <w:rsid w:val="00744372"/>
    <w:rsid w:val="007444ED"/>
    <w:rsid w:val="00744A41"/>
    <w:rsid w:val="00744C6C"/>
    <w:rsid w:val="00744DD9"/>
    <w:rsid w:val="007452F4"/>
    <w:rsid w:val="00745332"/>
    <w:rsid w:val="00745D2D"/>
    <w:rsid w:val="00745D5B"/>
    <w:rsid w:val="00745DB5"/>
    <w:rsid w:val="007462E8"/>
    <w:rsid w:val="00746380"/>
    <w:rsid w:val="00746ACB"/>
    <w:rsid w:val="00746B1D"/>
    <w:rsid w:val="00746B98"/>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671"/>
    <w:rsid w:val="0075074E"/>
    <w:rsid w:val="0075091C"/>
    <w:rsid w:val="00750A42"/>
    <w:rsid w:val="00750B4E"/>
    <w:rsid w:val="00750D81"/>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2F32"/>
    <w:rsid w:val="0075307F"/>
    <w:rsid w:val="00753118"/>
    <w:rsid w:val="007531E3"/>
    <w:rsid w:val="007533C4"/>
    <w:rsid w:val="0075349E"/>
    <w:rsid w:val="007536AE"/>
    <w:rsid w:val="007536C1"/>
    <w:rsid w:val="00753710"/>
    <w:rsid w:val="0075383B"/>
    <w:rsid w:val="00753923"/>
    <w:rsid w:val="0075393C"/>
    <w:rsid w:val="00753954"/>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B0"/>
    <w:rsid w:val="00755B26"/>
    <w:rsid w:val="00755CF1"/>
    <w:rsid w:val="00755D9F"/>
    <w:rsid w:val="00756513"/>
    <w:rsid w:val="00756682"/>
    <w:rsid w:val="00756894"/>
    <w:rsid w:val="0075691E"/>
    <w:rsid w:val="00756CE6"/>
    <w:rsid w:val="00756EFE"/>
    <w:rsid w:val="00756F0B"/>
    <w:rsid w:val="00757077"/>
    <w:rsid w:val="007570F2"/>
    <w:rsid w:val="00757105"/>
    <w:rsid w:val="007573A0"/>
    <w:rsid w:val="00757807"/>
    <w:rsid w:val="0075782A"/>
    <w:rsid w:val="00757D23"/>
    <w:rsid w:val="00757D5A"/>
    <w:rsid w:val="00760084"/>
    <w:rsid w:val="00760107"/>
    <w:rsid w:val="00760177"/>
    <w:rsid w:val="0076017C"/>
    <w:rsid w:val="00760230"/>
    <w:rsid w:val="0076043C"/>
    <w:rsid w:val="007608BC"/>
    <w:rsid w:val="00760E09"/>
    <w:rsid w:val="0076114F"/>
    <w:rsid w:val="00761612"/>
    <w:rsid w:val="007619AC"/>
    <w:rsid w:val="007619C8"/>
    <w:rsid w:val="00761ADD"/>
    <w:rsid w:val="00761E35"/>
    <w:rsid w:val="00761EE6"/>
    <w:rsid w:val="0076255A"/>
    <w:rsid w:val="00762761"/>
    <w:rsid w:val="00762957"/>
    <w:rsid w:val="00762D00"/>
    <w:rsid w:val="00762D78"/>
    <w:rsid w:val="0076312F"/>
    <w:rsid w:val="007632EE"/>
    <w:rsid w:val="00763448"/>
    <w:rsid w:val="00763563"/>
    <w:rsid w:val="007635DA"/>
    <w:rsid w:val="00763AE4"/>
    <w:rsid w:val="00763FC4"/>
    <w:rsid w:val="00764132"/>
    <w:rsid w:val="00764285"/>
    <w:rsid w:val="007645BB"/>
    <w:rsid w:val="007645E7"/>
    <w:rsid w:val="007646A3"/>
    <w:rsid w:val="00764831"/>
    <w:rsid w:val="00764870"/>
    <w:rsid w:val="007648B4"/>
    <w:rsid w:val="00764949"/>
    <w:rsid w:val="00764B89"/>
    <w:rsid w:val="00764EBD"/>
    <w:rsid w:val="00765225"/>
    <w:rsid w:val="0076548B"/>
    <w:rsid w:val="007654A0"/>
    <w:rsid w:val="0076572C"/>
    <w:rsid w:val="00765853"/>
    <w:rsid w:val="007658E2"/>
    <w:rsid w:val="0076593F"/>
    <w:rsid w:val="00765A73"/>
    <w:rsid w:val="00765C62"/>
    <w:rsid w:val="00765CFA"/>
    <w:rsid w:val="00765E66"/>
    <w:rsid w:val="00765E86"/>
    <w:rsid w:val="00765FC8"/>
    <w:rsid w:val="00766176"/>
    <w:rsid w:val="00766357"/>
    <w:rsid w:val="007663FA"/>
    <w:rsid w:val="00766540"/>
    <w:rsid w:val="00766654"/>
    <w:rsid w:val="00766810"/>
    <w:rsid w:val="00766893"/>
    <w:rsid w:val="0076690C"/>
    <w:rsid w:val="007669F8"/>
    <w:rsid w:val="00766A89"/>
    <w:rsid w:val="00766B64"/>
    <w:rsid w:val="00766BE5"/>
    <w:rsid w:val="00766D73"/>
    <w:rsid w:val="00766F81"/>
    <w:rsid w:val="00767366"/>
    <w:rsid w:val="00767598"/>
    <w:rsid w:val="007677BB"/>
    <w:rsid w:val="00767A59"/>
    <w:rsid w:val="00767AE0"/>
    <w:rsid w:val="00767B03"/>
    <w:rsid w:val="00767B2D"/>
    <w:rsid w:val="007700D9"/>
    <w:rsid w:val="007702BB"/>
    <w:rsid w:val="00770376"/>
    <w:rsid w:val="00770396"/>
    <w:rsid w:val="007703DB"/>
    <w:rsid w:val="0077082B"/>
    <w:rsid w:val="00770A12"/>
    <w:rsid w:val="00770B1A"/>
    <w:rsid w:val="00770CEA"/>
    <w:rsid w:val="0077114A"/>
    <w:rsid w:val="0077130D"/>
    <w:rsid w:val="00771E95"/>
    <w:rsid w:val="007721F6"/>
    <w:rsid w:val="007727B5"/>
    <w:rsid w:val="007728DB"/>
    <w:rsid w:val="00772A84"/>
    <w:rsid w:val="00772B15"/>
    <w:rsid w:val="00772F50"/>
    <w:rsid w:val="00772FC0"/>
    <w:rsid w:val="00773042"/>
    <w:rsid w:val="007730B7"/>
    <w:rsid w:val="007731EE"/>
    <w:rsid w:val="0077341E"/>
    <w:rsid w:val="007734CD"/>
    <w:rsid w:val="00773773"/>
    <w:rsid w:val="00773AB6"/>
    <w:rsid w:val="00773B43"/>
    <w:rsid w:val="00773CBF"/>
    <w:rsid w:val="00773D79"/>
    <w:rsid w:val="00773F68"/>
    <w:rsid w:val="0077436D"/>
    <w:rsid w:val="00774593"/>
    <w:rsid w:val="007745F0"/>
    <w:rsid w:val="007746DE"/>
    <w:rsid w:val="00774F91"/>
    <w:rsid w:val="0077501B"/>
    <w:rsid w:val="007752B2"/>
    <w:rsid w:val="00775395"/>
    <w:rsid w:val="0077578D"/>
    <w:rsid w:val="007758A6"/>
    <w:rsid w:val="0077596C"/>
    <w:rsid w:val="00775CFF"/>
    <w:rsid w:val="0077620D"/>
    <w:rsid w:val="00776269"/>
    <w:rsid w:val="00776A86"/>
    <w:rsid w:val="00776B92"/>
    <w:rsid w:val="00776BAB"/>
    <w:rsid w:val="00776CF8"/>
    <w:rsid w:val="00776D50"/>
    <w:rsid w:val="00776D89"/>
    <w:rsid w:val="00776ECD"/>
    <w:rsid w:val="00776F93"/>
    <w:rsid w:val="007774DD"/>
    <w:rsid w:val="0077783D"/>
    <w:rsid w:val="00777878"/>
    <w:rsid w:val="00777C3C"/>
    <w:rsid w:val="00777DBB"/>
    <w:rsid w:val="00777DD2"/>
    <w:rsid w:val="00777E13"/>
    <w:rsid w:val="0078034B"/>
    <w:rsid w:val="00780DC4"/>
    <w:rsid w:val="00780E00"/>
    <w:rsid w:val="0078109D"/>
    <w:rsid w:val="0078123F"/>
    <w:rsid w:val="007813E0"/>
    <w:rsid w:val="0078150D"/>
    <w:rsid w:val="00781583"/>
    <w:rsid w:val="007815DF"/>
    <w:rsid w:val="007818F8"/>
    <w:rsid w:val="00781B53"/>
    <w:rsid w:val="00781BE8"/>
    <w:rsid w:val="00781C15"/>
    <w:rsid w:val="00781CE2"/>
    <w:rsid w:val="00781DB2"/>
    <w:rsid w:val="00781E07"/>
    <w:rsid w:val="00782034"/>
    <w:rsid w:val="00782264"/>
    <w:rsid w:val="0078235B"/>
    <w:rsid w:val="00782382"/>
    <w:rsid w:val="007825F7"/>
    <w:rsid w:val="00782713"/>
    <w:rsid w:val="0078274F"/>
    <w:rsid w:val="007828DD"/>
    <w:rsid w:val="007829AF"/>
    <w:rsid w:val="00782CB0"/>
    <w:rsid w:val="00782E4E"/>
    <w:rsid w:val="00782EE5"/>
    <w:rsid w:val="00783086"/>
    <w:rsid w:val="007831F1"/>
    <w:rsid w:val="00783645"/>
    <w:rsid w:val="0078368A"/>
    <w:rsid w:val="007836DA"/>
    <w:rsid w:val="007838A3"/>
    <w:rsid w:val="00783AC2"/>
    <w:rsid w:val="00783C06"/>
    <w:rsid w:val="00783EA2"/>
    <w:rsid w:val="00783EE7"/>
    <w:rsid w:val="0078407C"/>
    <w:rsid w:val="00784282"/>
    <w:rsid w:val="00784361"/>
    <w:rsid w:val="00784436"/>
    <w:rsid w:val="00784463"/>
    <w:rsid w:val="00784552"/>
    <w:rsid w:val="007845B9"/>
    <w:rsid w:val="00784790"/>
    <w:rsid w:val="0078498C"/>
    <w:rsid w:val="00785015"/>
    <w:rsid w:val="007850C7"/>
    <w:rsid w:val="00785674"/>
    <w:rsid w:val="00785852"/>
    <w:rsid w:val="007859F8"/>
    <w:rsid w:val="00785D40"/>
    <w:rsid w:val="0078656C"/>
    <w:rsid w:val="00786590"/>
    <w:rsid w:val="00786671"/>
    <w:rsid w:val="007866F6"/>
    <w:rsid w:val="00786A93"/>
    <w:rsid w:val="00786DA6"/>
    <w:rsid w:val="00786E00"/>
    <w:rsid w:val="00786EB2"/>
    <w:rsid w:val="00786F44"/>
    <w:rsid w:val="007875D1"/>
    <w:rsid w:val="007878D3"/>
    <w:rsid w:val="00787C4F"/>
    <w:rsid w:val="007902C5"/>
    <w:rsid w:val="0079036A"/>
    <w:rsid w:val="0079038F"/>
    <w:rsid w:val="007903AA"/>
    <w:rsid w:val="0079041F"/>
    <w:rsid w:val="00790A12"/>
    <w:rsid w:val="00790ACD"/>
    <w:rsid w:val="00790B19"/>
    <w:rsid w:val="00790BE7"/>
    <w:rsid w:val="00790D1C"/>
    <w:rsid w:val="00790EA0"/>
    <w:rsid w:val="00790F90"/>
    <w:rsid w:val="00790FFC"/>
    <w:rsid w:val="00791275"/>
    <w:rsid w:val="0079138B"/>
    <w:rsid w:val="0079195C"/>
    <w:rsid w:val="00791B77"/>
    <w:rsid w:val="00791DEA"/>
    <w:rsid w:val="00791EAF"/>
    <w:rsid w:val="007927DB"/>
    <w:rsid w:val="007928EF"/>
    <w:rsid w:val="00792AF7"/>
    <w:rsid w:val="007933CA"/>
    <w:rsid w:val="0079342D"/>
    <w:rsid w:val="0079364C"/>
    <w:rsid w:val="007939D5"/>
    <w:rsid w:val="007939DA"/>
    <w:rsid w:val="00793B71"/>
    <w:rsid w:val="00793EE7"/>
    <w:rsid w:val="0079416C"/>
    <w:rsid w:val="007941F6"/>
    <w:rsid w:val="007942DD"/>
    <w:rsid w:val="00794598"/>
    <w:rsid w:val="007945C4"/>
    <w:rsid w:val="007947F6"/>
    <w:rsid w:val="00794EDD"/>
    <w:rsid w:val="00795062"/>
    <w:rsid w:val="007951CF"/>
    <w:rsid w:val="00795764"/>
    <w:rsid w:val="0079577E"/>
    <w:rsid w:val="00795987"/>
    <w:rsid w:val="007959FF"/>
    <w:rsid w:val="00795A0A"/>
    <w:rsid w:val="00795AA4"/>
    <w:rsid w:val="00795B52"/>
    <w:rsid w:val="00795F72"/>
    <w:rsid w:val="00796006"/>
    <w:rsid w:val="00796111"/>
    <w:rsid w:val="0079611A"/>
    <w:rsid w:val="007962B1"/>
    <w:rsid w:val="00796320"/>
    <w:rsid w:val="00796584"/>
    <w:rsid w:val="007965EC"/>
    <w:rsid w:val="0079660E"/>
    <w:rsid w:val="0079694A"/>
    <w:rsid w:val="00796AB5"/>
    <w:rsid w:val="00796B84"/>
    <w:rsid w:val="00796C75"/>
    <w:rsid w:val="00796F2E"/>
    <w:rsid w:val="007970EF"/>
    <w:rsid w:val="00797326"/>
    <w:rsid w:val="00797502"/>
    <w:rsid w:val="0079768D"/>
    <w:rsid w:val="00797722"/>
    <w:rsid w:val="00797993"/>
    <w:rsid w:val="00797AE6"/>
    <w:rsid w:val="007A01B4"/>
    <w:rsid w:val="007A08B3"/>
    <w:rsid w:val="007A092A"/>
    <w:rsid w:val="007A0A71"/>
    <w:rsid w:val="007A0C7F"/>
    <w:rsid w:val="007A0E81"/>
    <w:rsid w:val="007A11EB"/>
    <w:rsid w:val="007A12AD"/>
    <w:rsid w:val="007A12C5"/>
    <w:rsid w:val="007A12F1"/>
    <w:rsid w:val="007A12FE"/>
    <w:rsid w:val="007A16F8"/>
    <w:rsid w:val="007A1E04"/>
    <w:rsid w:val="007A1F67"/>
    <w:rsid w:val="007A2387"/>
    <w:rsid w:val="007A249A"/>
    <w:rsid w:val="007A25B7"/>
    <w:rsid w:val="007A26B3"/>
    <w:rsid w:val="007A27E8"/>
    <w:rsid w:val="007A2A78"/>
    <w:rsid w:val="007A2EE8"/>
    <w:rsid w:val="007A2F84"/>
    <w:rsid w:val="007A2F9F"/>
    <w:rsid w:val="007A308B"/>
    <w:rsid w:val="007A31A1"/>
    <w:rsid w:val="007A3868"/>
    <w:rsid w:val="007A3919"/>
    <w:rsid w:val="007A3A0E"/>
    <w:rsid w:val="007A3BB0"/>
    <w:rsid w:val="007A3E1A"/>
    <w:rsid w:val="007A4333"/>
    <w:rsid w:val="007A4491"/>
    <w:rsid w:val="007A4558"/>
    <w:rsid w:val="007A4766"/>
    <w:rsid w:val="007A4935"/>
    <w:rsid w:val="007A4A3B"/>
    <w:rsid w:val="007A4B69"/>
    <w:rsid w:val="007A4BA9"/>
    <w:rsid w:val="007A4CA0"/>
    <w:rsid w:val="007A4DFA"/>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5F1"/>
    <w:rsid w:val="007A77CE"/>
    <w:rsid w:val="007A79EC"/>
    <w:rsid w:val="007A7A7A"/>
    <w:rsid w:val="007A7C6F"/>
    <w:rsid w:val="007A7EE1"/>
    <w:rsid w:val="007A7EFF"/>
    <w:rsid w:val="007B00C7"/>
    <w:rsid w:val="007B0109"/>
    <w:rsid w:val="007B03A3"/>
    <w:rsid w:val="007B0476"/>
    <w:rsid w:val="007B0D1F"/>
    <w:rsid w:val="007B109E"/>
    <w:rsid w:val="007B10EE"/>
    <w:rsid w:val="007B11DA"/>
    <w:rsid w:val="007B173E"/>
    <w:rsid w:val="007B1BA8"/>
    <w:rsid w:val="007B1C8B"/>
    <w:rsid w:val="007B1C98"/>
    <w:rsid w:val="007B1E05"/>
    <w:rsid w:val="007B211E"/>
    <w:rsid w:val="007B224E"/>
    <w:rsid w:val="007B2269"/>
    <w:rsid w:val="007B23B0"/>
    <w:rsid w:val="007B2738"/>
    <w:rsid w:val="007B27FC"/>
    <w:rsid w:val="007B2BC5"/>
    <w:rsid w:val="007B2C4C"/>
    <w:rsid w:val="007B2F6F"/>
    <w:rsid w:val="007B2F77"/>
    <w:rsid w:val="007B2FA7"/>
    <w:rsid w:val="007B30DA"/>
    <w:rsid w:val="007B32D3"/>
    <w:rsid w:val="007B3566"/>
    <w:rsid w:val="007B3A88"/>
    <w:rsid w:val="007B3AC8"/>
    <w:rsid w:val="007B3C77"/>
    <w:rsid w:val="007B3E80"/>
    <w:rsid w:val="007B4485"/>
    <w:rsid w:val="007B46D0"/>
    <w:rsid w:val="007B476A"/>
    <w:rsid w:val="007B47C8"/>
    <w:rsid w:val="007B484C"/>
    <w:rsid w:val="007B4916"/>
    <w:rsid w:val="007B4E29"/>
    <w:rsid w:val="007B5407"/>
    <w:rsid w:val="007B5432"/>
    <w:rsid w:val="007B5440"/>
    <w:rsid w:val="007B56F9"/>
    <w:rsid w:val="007B5F4A"/>
    <w:rsid w:val="007B6146"/>
    <w:rsid w:val="007B617F"/>
    <w:rsid w:val="007B61FB"/>
    <w:rsid w:val="007B654B"/>
    <w:rsid w:val="007B6606"/>
    <w:rsid w:val="007B6670"/>
    <w:rsid w:val="007B6710"/>
    <w:rsid w:val="007B67F4"/>
    <w:rsid w:val="007B6A90"/>
    <w:rsid w:val="007B6B1D"/>
    <w:rsid w:val="007B6B70"/>
    <w:rsid w:val="007B6BAB"/>
    <w:rsid w:val="007B6C07"/>
    <w:rsid w:val="007B6ECB"/>
    <w:rsid w:val="007B6F01"/>
    <w:rsid w:val="007B730C"/>
    <w:rsid w:val="007B7444"/>
    <w:rsid w:val="007B744E"/>
    <w:rsid w:val="007B776A"/>
    <w:rsid w:val="007B7937"/>
    <w:rsid w:val="007B796C"/>
    <w:rsid w:val="007B7ADE"/>
    <w:rsid w:val="007B7BF5"/>
    <w:rsid w:val="007B7C30"/>
    <w:rsid w:val="007B7EF9"/>
    <w:rsid w:val="007B7FFD"/>
    <w:rsid w:val="007C01C0"/>
    <w:rsid w:val="007C04E6"/>
    <w:rsid w:val="007C0A45"/>
    <w:rsid w:val="007C0B17"/>
    <w:rsid w:val="007C0C9F"/>
    <w:rsid w:val="007C0ECD"/>
    <w:rsid w:val="007C0F06"/>
    <w:rsid w:val="007C1083"/>
    <w:rsid w:val="007C113C"/>
    <w:rsid w:val="007C11A0"/>
    <w:rsid w:val="007C13FC"/>
    <w:rsid w:val="007C141A"/>
    <w:rsid w:val="007C1896"/>
    <w:rsid w:val="007C18AC"/>
    <w:rsid w:val="007C1913"/>
    <w:rsid w:val="007C19C5"/>
    <w:rsid w:val="007C1C1A"/>
    <w:rsid w:val="007C1EF9"/>
    <w:rsid w:val="007C207E"/>
    <w:rsid w:val="007C20EF"/>
    <w:rsid w:val="007C20FC"/>
    <w:rsid w:val="007C214A"/>
    <w:rsid w:val="007C25EA"/>
    <w:rsid w:val="007C2790"/>
    <w:rsid w:val="007C2860"/>
    <w:rsid w:val="007C2BC3"/>
    <w:rsid w:val="007C2E62"/>
    <w:rsid w:val="007C2F9A"/>
    <w:rsid w:val="007C3224"/>
    <w:rsid w:val="007C35C6"/>
    <w:rsid w:val="007C3671"/>
    <w:rsid w:val="007C3E7D"/>
    <w:rsid w:val="007C3EA9"/>
    <w:rsid w:val="007C3FCB"/>
    <w:rsid w:val="007C3FD2"/>
    <w:rsid w:val="007C411E"/>
    <w:rsid w:val="007C41D5"/>
    <w:rsid w:val="007C453C"/>
    <w:rsid w:val="007C49F6"/>
    <w:rsid w:val="007C4B91"/>
    <w:rsid w:val="007C4E3D"/>
    <w:rsid w:val="007C5196"/>
    <w:rsid w:val="007C5215"/>
    <w:rsid w:val="007C542B"/>
    <w:rsid w:val="007C58E9"/>
    <w:rsid w:val="007C5938"/>
    <w:rsid w:val="007C5B16"/>
    <w:rsid w:val="007C5BAA"/>
    <w:rsid w:val="007C5E44"/>
    <w:rsid w:val="007C5F62"/>
    <w:rsid w:val="007C6067"/>
    <w:rsid w:val="007C6284"/>
    <w:rsid w:val="007C6608"/>
    <w:rsid w:val="007C67E3"/>
    <w:rsid w:val="007C69A6"/>
    <w:rsid w:val="007C6BC4"/>
    <w:rsid w:val="007C6FE9"/>
    <w:rsid w:val="007C730E"/>
    <w:rsid w:val="007C7465"/>
    <w:rsid w:val="007C77DB"/>
    <w:rsid w:val="007C785C"/>
    <w:rsid w:val="007C7950"/>
    <w:rsid w:val="007C7E1F"/>
    <w:rsid w:val="007C7E54"/>
    <w:rsid w:val="007C7F8D"/>
    <w:rsid w:val="007D014C"/>
    <w:rsid w:val="007D01D7"/>
    <w:rsid w:val="007D037D"/>
    <w:rsid w:val="007D0476"/>
    <w:rsid w:val="007D0538"/>
    <w:rsid w:val="007D053E"/>
    <w:rsid w:val="007D0A4B"/>
    <w:rsid w:val="007D0ABA"/>
    <w:rsid w:val="007D0B67"/>
    <w:rsid w:val="007D1045"/>
    <w:rsid w:val="007D10D7"/>
    <w:rsid w:val="007D136E"/>
    <w:rsid w:val="007D1462"/>
    <w:rsid w:val="007D1487"/>
    <w:rsid w:val="007D17A4"/>
    <w:rsid w:val="007D1C1E"/>
    <w:rsid w:val="007D1D5C"/>
    <w:rsid w:val="007D1E1B"/>
    <w:rsid w:val="007D20F3"/>
    <w:rsid w:val="007D2371"/>
    <w:rsid w:val="007D237A"/>
    <w:rsid w:val="007D2576"/>
    <w:rsid w:val="007D2770"/>
    <w:rsid w:val="007D2BEB"/>
    <w:rsid w:val="007D2C8A"/>
    <w:rsid w:val="007D2DB7"/>
    <w:rsid w:val="007D30DD"/>
    <w:rsid w:val="007D3445"/>
    <w:rsid w:val="007D37F7"/>
    <w:rsid w:val="007D3F17"/>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DE1"/>
    <w:rsid w:val="007E0290"/>
    <w:rsid w:val="007E04DB"/>
    <w:rsid w:val="007E0711"/>
    <w:rsid w:val="007E08B7"/>
    <w:rsid w:val="007E0EEC"/>
    <w:rsid w:val="007E105D"/>
    <w:rsid w:val="007E112C"/>
    <w:rsid w:val="007E16C8"/>
    <w:rsid w:val="007E1A5B"/>
    <w:rsid w:val="007E1C30"/>
    <w:rsid w:val="007E1D4F"/>
    <w:rsid w:val="007E218A"/>
    <w:rsid w:val="007E21AF"/>
    <w:rsid w:val="007E2230"/>
    <w:rsid w:val="007E22BF"/>
    <w:rsid w:val="007E2433"/>
    <w:rsid w:val="007E24C9"/>
    <w:rsid w:val="007E24F9"/>
    <w:rsid w:val="007E28BB"/>
    <w:rsid w:val="007E2A24"/>
    <w:rsid w:val="007E2FFC"/>
    <w:rsid w:val="007E3393"/>
    <w:rsid w:val="007E3589"/>
    <w:rsid w:val="007E35D9"/>
    <w:rsid w:val="007E36C3"/>
    <w:rsid w:val="007E3816"/>
    <w:rsid w:val="007E39C3"/>
    <w:rsid w:val="007E3A95"/>
    <w:rsid w:val="007E3BCD"/>
    <w:rsid w:val="007E3CDE"/>
    <w:rsid w:val="007E3FB4"/>
    <w:rsid w:val="007E48B6"/>
    <w:rsid w:val="007E4C21"/>
    <w:rsid w:val="007E4CFB"/>
    <w:rsid w:val="007E4E63"/>
    <w:rsid w:val="007E4F69"/>
    <w:rsid w:val="007E5461"/>
    <w:rsid w:val="007E5A9E"/>
    <w:rsid w:val="007E5D25"/>
    <w:rsid w:val="007E66FC"/>
    <w:rsid w:val="007E6841"/>
    <w:rsid w:val="007E6B6F"/>
    <w:rsid w:val="007E6C74"/>
    <w:rsid w:val="007E6C78"/>
    <w:rsid w:val="007E6C8F"/>
    <w:rsid w:val="007E6CD2"/>
    <w:rsid w:val="007E725A"/>
    <w:rsid w:val="007E746D"/>
    <w:rsid w:val="007E77B5"/>
    <w:rsid w:val="007E78DD"/>
    <w:rsid w:val="007E79A3"/>
    <w:rsid w:val="007E7A0D"/>
    <w:rsid w:val="007E7D46"/>
    <w:rsid w:val="007E7D47"/>
    <w:rsid w:val="007E7D51"/>
    <w:rsid w:val="007E7DC3"/>
    <w:rsid w:val="007E7E84"/>
    <w:rsid w:val="007E7EF6"/>
    <w:rsid w:val="007F0256"/>
    <w:rsid w:val="007F0552"/>
    <w:rsid w:val="007F05A3"/>
    <w:rsid w:val="007F0604"/>
    <w:rsid w:val="007F07CF"/>
    <w:rsid w:val="007F0886"/>
    <w:rsid w:val="007F08B3"/>
    <w:rsid w:val="007F0DC3"/>
    <w:rsid w:val="007F0E35"/>
    <w:rsid w:val="007F111E"/>
    <w:rsid w:val="007F13EE"/>
    <w:rsid w:val="007F15A7"/>
    <w:rsid w:val="007F17BA"/>
    <w:rsid w:val="007F1813"/>
    <w:rsid w:val="007F1964"/>
    <w:rsid w:val="007F2742"/>
    <w:rsid w:val="007F2746"/>
    <w:rsid w:val="007F2780"/>
    <w:rsid w:val="007F28A1"/>
    <w:rsid w:val="007F2E01"/>
    <w:rsid w:val="007F2ED5"/>
    <w:rsid w:val="007F304B"/>
    <w:rsid w:val="007F3570"/>
    <w:rsid w:val="007F39CE"/>
    <w:rsid w:val="007F3ACC"/>
    <w:rsid w:val="007F3C89"/>
    <w:rsid w:val="007F3DC9"/>
    <w:rsid w:val="007F3F62"/>
    <w:rsid w:val="007F448F"/>
    <w:rsid w:val="007F49D2"/>
    <w:rsid w:val="007F4B39"/>
    <w:rsid w:val="007F4C2B"/>
    <w:rsid w:val="007F4CB5"/>
    <w:rsid w:val="007F54F4"/>
    <w:rsid w:val="007F54FE"/>
    <w:rsid w:val="007F5501"/>
    <w:rsid w:val="007F583E"/>
    <w:rsid w:val="007F596B"/>
    <w:rsid w:val="007F5C13"/>
    <w:rsid w:val="007F5D8F"/>
    <w:rsid w:val="007F5E32"/>
    <w:rsid w:val="007F5F44"/>
    <w:rsid w:val="007F5F63"/>
    <w:rsid w:val="007F60D8"/>
    <w:rsid w:val="007F6190"/>
    <w:rsid w:val="007F6673"/>
    <w:rsid w:val="007F66DD"/>
    <w:rsid w:val="007F6705"/>
    <w:rsid w:val="007F69AA"/>
    <w:rsid w:val="007F6A4B"/>
    <w:rsid w:val="007F6CF8"/>
    <w:rsid w:val="007F6D2E"/>
    <w:rsid w:val="007F6DBE"/>
    <w:rsid w:val="007F6E98"/>
    <w:rsid w:val="007F6FA7"/>
    <w:rsid w:val="007F70AB"/>
    <w:rsid w:val="007F70F9"/>
    <w:rsid w:val="007F7296"/>
    <w:rsid w:val="007F74FC"/>
    <w:rsid w:val="007F7533"/>
    <w:rsid w:val="007F755C"/>
    <w:rsid w:val="007F761E"/>
    <w:rsid w:val="007F7AE2"/>
    <w:rsid w:val="007F7D21"/>
    <w:rsid w:val="007F7EC2"/>
    <w:rsid w:val="007F7ECC"/>
    <w:rsid w:val="00800148"/>
    <w:rsid w:val="008002B6"/>
    <w:rsid w:val="008007F5"/>
    <w:rsid w:val="00800905"/>
    <w:rsid w:val="00800D8A"/>
    <w:rsid w:val="00801031"/>
    <w:rsid w:val="0080147F"/>
    <w:rsid w:val="00801582"/>
    <w:rsid w:val="008017EE"/>
    <w:rsid w:val="008018AA"/>
    <w:rsid w:val="00801939"/>
    <w:rsid w:val="008019C1"/>
    <w:rsid w:val="00801AB8"/>
    <w:rsid w:val="00801AF4"/>
    <w:rsid w:val="00801B5A"/>
    <w:rsid w:val="0080243C"/>
    <w:rsid w:val="008024B9"/>
    <w:rsid w:val="00802859"/>
    <w:rsid w:val="00802D61"/>
    <w:rsid w:val="00803799"/>
    <w:rsid w:val="008039B0"/>
    <w:rsid w:val="00803CF1"/>
    <w:rsid w:val="00803D51"/>
    <w:rsid w:val="00803F84"/>
    <w:rsid w:val="00804011"/>
    <w:rsid w:val="0080403E"/>
    <w:rsid w:val="008042E0"/>
    <w:rsid w:val="0080432C"/>
    <w:rsid w:val="00804440"/>
    <w:rsid w:val="008044B8"/>
    <w:rsid w:val="0080497A"/>
    <w:rsid w:val="00804BF3"/>
    <w:rsid w:val="00804D8B"/>
    <w:rsid w:val="00804D9E"/>
    <w:rsid w:val="0080560F"/>
    <w:rsid w:val="00805EB6"/>
    <w:rsid w:val="00806033"/>
    <w:rsid w:val="008061F1"/>
    <w:rsid w:val="00806203"/>
    <w:rsid w:val="00806269"/>
    <w:rsid w:val="008062B3"/>
    <w:rsid w:val="00806538"/>
    <w:rsid w:val="00806636"/>
    <w:rsid w:val="00806665"/>
    <w:rsid w:val="00806A94"/>
    <w:rsid w:val="0080707F"/>
    <w:rsid w:val="0080725B"/>
    <w:rsid w:val="00807393"/>
    <w:rsid w:val="00807967"/>
    <w:rsid w:val="00807A38"/>
    <w:rsid w:val="00807DB0"/>
    <w:rsid w:val="00810041"/>
    <w:rsid w:val="008101B5"/>
    <w:rsid w:val="00810546"/>
    <w:rsid w:val="00810696"/>
    <w:rsid w:val="00810756"/>
    <w:rsid w:val="00810A4A"/>
    <w:rsid w:val="00810A9A"/>
    <w:rsid w:val="0081101D"/>
    <w:rsid w:val="008112F2"/>
    <w:rsid w:val="0081135F"/>
    <w:rsid w:val="008113B6"/>
    <w:rsid w:val="00811476"/>
    <w:rsid w:val="00811555"/>
    <w:rsid w:val="00811690"/>
    <w:rsid w:val="00811752"/>
    <w:rsid w:val="00811768"/>
    <w:rsid w:val="008117D5"/>
    <w:rsid w:val="008118DE"/>
    <w:rsid w:val="00811A66"/>
    <w:rsid w:val="00811BF2"/>
    <w:rsid w:val="00811DDE"/>
    <w:rsid w:val="00811F2E"/>
    <w:rsid w:val="00812189"/>
    <w:rsid w:val="008126ED"/>
    <w:rsid w:val="00812722"/>
    <w:rsid w:val="00812936"/>
    <w:rsid w:val="00812A9B"/>
    <w:rsid w:val="00812E1C"/>
    <w:rsid w:val="00812FBB"/>
    <w:rsid w:val="00813254"/>
    <w:rsid w:val="0081330A"/>
    <w:rsid w:val="0081335D"/>
    <w:rsid w:val="008133A4"/>
    <w:rsid w:val="00813510"/>
    <w:rsid w:val="00813798"/>
    <w:rsid w:val="008138E6"/>
    <w:rsid w:val="00813938"/>
    <w:rsid w:val="00813DAB"/>
    <w:rsid w:val="00813ED0"/>
    <w:rsid w:val="00813F5B"/>
    <w:rsid w:val="00813F77"/>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BBF"/>
    <w:rsid w:val="00815DDC"/>
    <w:rsid w:val="00815EFE"/>
    <w:rsid w:val="00815F48"/>
    <w:rsid w:val="00815F6D"/>
    <w:rsid w:val="00816004"/>
    <w:rsid w:val="00816561"/>
    <w:rsid w:val="00816B74"/>
    <w:rsid w:val="00816B78"/>
    <w:rsid w:val="00816C51"/>
    <w:rsid w:val="00816F39"/>
    <w:rsid w:val="00817348"/>
    <w:rsid w:val="00817412"/>
    <w:rsid w:val="008177AA"/>
    <w:rsid w:val="00817ADF"/>
    <w:rsid w:val="00820247"/>
    <w:rsid w:val="00820424"/>
    <w:rsid w:val="008206D8"/>
    <w:rsid w:val="008209B5"/>
    <w:rsid w:val="00820CBD"/>
    <w:rsid w:val="00820FE2"/>
    <w:rsid w:val="00821146"/>
    <w:rsid w:val="0082116A"/>
    <w:rsid w:val="00821602"/>
    <w:rsid w:val="00821622"/>
    <w:rsid w:val="0082165F"/>
    <w:rsid w:val="008217E8"/>
    <w:rsid w:val="00821B30"/>
    <w:rsid w:val="0082203E"/>
    <w:rsid w:val="008223F1"/>
    <w:rsid w:val="0082252D"/>
    <w:rsid w:val="00822550"/>
    <w:rsid w:val="00822962"/>
    <w:rsid w:val="00822B7F"/>
    <w:rsid w:val="00823082"/>
    <w:rsid w:val="008230C1"/>
    <w:rsid w:val="0082318E"/>
    <w:rsid w:val="0082323F"/>
    <w:rsid w:val="00823440"/>
    <w:rsid w:val="00823893"/>
    <w:rsid w:val="008238E7"/>
    <w:rsid w:val="00823C0E"/>
    <w:rsid w:val="00823D62"/>
    <w:rsid w:val="00823DCC"/>
    <w:rsid w:val="00824182"/>
    <w:rsid w:val="00824306"/>
    <w:rsid w:val="0082440A"/>
    <w:rsid w:val="008245A0"/>
    <w:rsid w:val="00824666"/>
    <w:rsid w:val="008246C5"/>
    <w:rsid w:val="0082492D"/>
    <w:rsid w:val="00824A55"/>
    <w:rsid w:val="00824E5F"/>
    <w:rsid w:val="008252BB"/>
    <w:rsid w:val="00825405"/>
    <w:rsid w:val="008254A0"/>
    <w:rsid w:val="008254AC"/>
    <w:rsid w:val="00825B15"/>
    <w:rsid w:val="00825B50"/>
    <w:rsid w:val="00825D10"/>
    <w:rsid w:val="008264F1"/>
    <w:rsid w:val="00826814"/>
    <w:rsid w:val="00826AAA"/>
    <w:rsid w:val="00826DB0"/>
    <w:rsid w:val="00826E3E"/>
    <w:rsid w:val="00826E79"/>
    <w:rsid w:val="00826F4B"/>
    <w:rsid w:val="00827242"/>
    <w:rsid w:val="00827294"/>
    <w:rsid w:val="008273C5"/>
    <w:rsid w:val="00827536"/>
    <w:rsid w:val="0082783D"/>
    <w:rsid w:val="008278B8"/>
    <w:rsid w:val="00827941"/>
    <w:rsid w:val="00827AEF"/>
    <w:rsid w:val="00827C53"/>
    <w:rsid w:val="00827CD4"/>
    <w:rsid w:val="00827D2B"/>
    <w:rsid w:val="00827DB6"/>
    <w:rsid w:val="00827DF7"/>
    <w:rsid w:val="00827EE8"/>
    <w:rsid w:val="0083029A"/>
    <w:rsid w:val="008304AE"/>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8EE"/>
    <w:rsid w:val="00831ADA"/>
    <w:rsid w:val="00831C33"/>
    <w:rsid w:val="00831CCB"/>
    <w:rsid w:val="00831CF6"/>
    <w:rsid w:val="00832294"/>
    <w:rsid w:val="008322AB"/>
    <w:rsid w:val="0083260C"/>
    <w:rsid w:val="0083283A"/>
    <w:rsid w:val="0083295F"/>
    <w:rsid w:val="00832CC7"/>
    <w:rsid w:val="008330ED"/>
    <w:rsid w:val="008333AA"/>
    <w:rsid w:val="00833705"/>
    <w:rsid w:val="00833A5C"/>
    <w:rsid w:val="00833B2E"/>
    <w:rsid w:val="00834027"/>
    <w:rsid w:val="008342CC"/>
    <w:rsid w:val="0083458A"/>
    <w:rsid w:val="008346FB"/>
    <w:rsid w:val="00834883"/>
    <w:rsid w:val="00834A62"/>
    <w:rsid w:val="00834CC3"/>
    <w:rsid w:val="008352EC"/>
    <w:rsid w:val="00835319"/>
    <w:rsid w:val="00835754"/>
    <w:rsid w:val="00835965"/>
    <w:rsid w:val="00835BEF"/>
    <w:rsid w:val="00835D38"/>
    <w:rsid w:val="00835FD1"/>
    <w:rsid w:val="00836210"/>
    <w:rsid w:val="00836332"/>
    <w:rsid w:val="0083640B"/>
    <w:rsid w:val="00836468"/>
    <w:rsid w:val="0083652A"/>
    <w:rsid w:val="00836536"/>
    <w:rsid w:val="00836757"/>
    <w:rsid w:val="00836943"/>
    <w:rsid w:val="00836DA8"/>
    <w:rsid w:val="00836EE6"/>
    <w:rsid w:val="00836F21"/>
    <w:rsid w:val="008373E7"/>
    <w:rsid w:val="0083775A"/>
    <w:rsid w:val="0083791E"/>
    <w:rsid w:val="00837D7E"/>
    <w:rsid w:val="00837EBF"/>
    <w:rsid w:val="00840019"/>
    <w:rsid w:val="0084009C"/>
    <w:rsid w:val="008401B3"/>
    <w:rsid w:val="0084026F"/>
    <w:rsid w:val="0084087D"/>
    <w:rsid w:val="00840ACA"/>
    <w:rsid w:val="00840C3D"/>
    <w:rsid w:val="0084113D"/>
    <w:rsid w:val="008412EC"/>
    <w:rsid w:val="008416C7"/>
    <w:rsid w:val="00841A83"/>
    <w:rsid w:val="00841B3B"/>
    <w:rsid w:val="00841B73"/>
    <w:rsid w:val="00841C4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52A"/>
    <w:rsid w:val="0084357F"/>
    <w:rsid w:val="008436A1"/>
    <w:rsid w:val="008438FF"/>
    <w:rsid w:val="0084392F"/>
    <w:rsid w:val="0084408F"/>
    <w:rsid w:val="008441D2"/>
    <w:rsid w:val="00844251"/>
    <w:rsid w:val="0084428C"/>
    <w:rsid w:val="00844578"/>
    <w:rsid w:val="00844615"/>
    <w:rsid w:val="00844787"/>
    <w:rsid w:val="008449B0"/>
    <w:rsid w:val="0084511E"/>
    <w:rsid w:val="0084512C"/>
    <w:rsid w:val="00845206"/>
    <w:rsid w:val="00845259"/>
    <w:rsid w:val="008458B9"/>
    <w:rsid w:val="00845B9F"/>
    <w:rsid w:val="00845BD8"/>
    <w:rsid w:val="00845CDB"/>
    <w:rsid w:val="00845F8A"/>
    <w:rsid w:val="0084635D"/>
    <w:rsid w:val="008464AC"/>
    <w:rsid w:val="008465B9"/>
    <w:rsid w:val="008468CA"/>
    <w:rsid w:val="00846B8C"/>
    <w:rsid w:val="00846CCE"/>
    <w:rsid w:val="00847012"/>
    <w:rsid w:val="0084710F"/>
    <w:rsid w:val="0084712A"/>
    <w:rsid w:val="00847440"/>
    <w:rsid w:val="0084749E"/>
    <w:rsid w:val="008474D9"/>
    <w:rsid w:val="00847708"/>
    <w:rsid w:val="00847913"/>
    <w:rsid w:val="00847F25"/>
    <w:rsid w:val="00847F58"/>
    <w:rsid w:val="00850018"/>
    <w:rsid w:val="00850130"/>
    <w:rsid w:val="008501A3"/>
    <w:rsid w:val="00850263"/>
    <w:rsid w:val="008502DA"/>
    <w:rsid w:val="008502E8"/>
    <w:rsid w:val="0085030E"/>
    <w:rsid w:val="008504A1"/>
    <w:rsid w:val="00850998"/>
    <w:rsid w:val="00850ACE"/>
    <w:rsid w:val="00850C2B"/>
    <w:rsid w:val="00850C92"/>
    <w:rsid w:val="00850CBC"/>
    <w:rsid w:val="00850D4D"/>
    <w:rsid w:val="00850F67"/>
    <w:rsid w:val="00850FAA"/>
    <w:rsid w:val="00850FD0"/>
    <w:rsid w:val="008510CE"/>
    <w:rsid w:val="00851185"/>
    <w:rsid w:val="0085131B"/>
    <w:rsid w:val="00851359"/>
    <w:rsid w:val="008514C7"/>
    <w:rsid w:val="0085179F"/>
    <w:rsid w:val="008517DF"/>
    <w:rsid w:val="00851987"/>
    <w:rsid w:val="00851ABF"/>
    <w:rsid w:val="00851E5B"/>
    <w:rsid w:val="00851FAF"/>
    <w:rsid w:val="00852080"/>
    <w:rsid w:val="00852135"/>
    <w:rsid w:val="008521A7"/>
    <w:rsid w:val="00852684"/>
    <w:rsid w:val="00852A63"/>
    <w:rsid w:val="00852CA3"/>
    <w:rsid w:val="00852E4B"/>
    <w:rsid w:val="00852E5F"/>
    <w:rsid w:val="00852E9A"/>
    <w:rsid w:val="00852F0F"/>
    <w:rsid w:val="008530B0"/>
    <w:rsid w:val="00853304"/>
    <w:rsid w:val="00853763"/>
    <w:rsid w:val="0085392E"/>
    <w:rsid w:val="00853B91"/>
    <w:rsid w:val="00853FB8"/>
    <w:rsid w:val="00854453"/>
    <w:rsid w:val="0085445B"/>
    <w:rsid w:val="00854D69"/>
    <w:rsid w:val="00854EEF"/>
    <w:rsid w:val="008553CB"/>
    <w:rsid w:val="0085540F"/>
    <w:rsid w:val="00855AA1"/>
    <w:rsid w:val="00855AF6"/>
    <w:rsid w:val="00855BBE"/>
    <w:rsid w:val="00855D14"/>
    <w:rsid w:val="00856031"/>
    <w:rsid w:val="00856091"/>
    <w:rsid w:val="00856198"/>
    <w:rsid w:val="008563D7"/>
    <w:rsid w:val="00856447"/>
    <w:rsid w:val="008564C9"/>
    <w:rsid w:val="0085699B"/>
    <w:rsid w:val="008569BD"/>
    <w:rsid w:val="00856C9E"/>
    <w:rsid w:val="00856CCB"/>
    <w:rsid w:val="00856D9A"/>
    <w:rsid w:val="00856DAD"/>
    <w:rsid w:val="00857063"/>
    <w:rsid w:val="0085707C"/>
    <w:rsid w:val="00857212"/>
    <w:rsid w:val="008573A2"/>
    <w:rsid w:val="008575D5"/>
    <w:rsid w:val="008576A9"/>
    <w:rsid w:val="00857B94"/>
    <w:rsid w:val="00857BB7"/>
    <w:rsid w:val="00857BD7"/>
    <w:rsid w:val="00857D01"/>
    <w:rsid w:val="00857F75"/>
    <w:rsid w:val="008600AF"/>
    <w:rsid w:val="0086030E"/>
    <w:rsid w:val="0086043F"/>
    <w:rsid w:val="0086117F"/>
    <w:rsid w:val="008611CD"/>
    <w:rsid w:val="008612AD"/>
    <w:rsid w:val="0086199A"/>
    <w:rsid w:val="00861BCE"/>
    <w:rsid w:val="00861EF6"/>
    <w:rsid w:val="008622D7"/>
    <w:rsid w:val="0086234F"/>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161"/>
    <w:rsid w:val="00864288"/>
    <w:rsid w:val="0086445E"/>
    <w:rsid w:val="00864585"/>
    <w:rsid w:val="0086479A"/>
    <w:rsid w:val="008647F3"/>
    <w:rsid w:val="00864B8A"/>
    <w:rsid w:val="00864C02"/>
    <w:rsid w:val="00864CDA"/>
    <w:rsid w:val="00865224"/>
    <w:rsid w:val="00865242"/>
    <w:rsid w:val="008652A8"/>
    <w:rsid w:val="00865346"/>
    <w:rsid w:val="00865380"/>
    <w:rsid w:val="00865416"/>
    <w:rsid w:val="008654C3"/>
    <w:rsid w:val="00865565"/>
    <w:rsid w:val="00865AA0"/>
    <w:rsid w:val="00865AE7"/>
    <w:rsid w:val="00865B0E"/>
    <w:rsid w:val="00865B8B"/>
    <w:rsid w:val="00865D73"/>
    <w:rsid w:val="00865E20"/>
    <w:rsid w:val="00865E29"/>
    <w:rsid w:val="00865E6A"/>
    <w:rsid w:val="008663A5"/>
    <w:rsid w:val="008668C9"/>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275"/>
    <w:rsid w:val="0087029B"/>
    <w:rsid w:val="008707A7"/>
    <w:rsid w:val="008707BB"/>
    <w:rsid w:val="008707C7"/>
    <w:rsid w:val="00870B5F"/>
    <w:rsid w:val="00870BD0"/>
    <w:rsid w:val="00870DDD"/>
    <w:rsid w:val="00870F0A"/>
    <w:rsid w:val="0087105A"/>
    <w:rsid w:val="0087113A"/>
    <w:rsid w:val="008711F6"/>
    <w:rsid w:val="00871230"/>
    <w:rsid w:val="008714BE"/>
    <w:rsid w:val="00871558"/>
    <w:rsid w:val="0087178E"/>
    <w:rsid w:val="008717BE"/>
    <w:rsid w:val="008717CE"/>
    <w:rsid w:val="00871806"/>
    <w:rsid w:val="008719E1"/>
    <w:rsid w:val="00871B8C"/>
    <w:rsid w:val="00871D28"/>
    <w:rsid w:val="00871E20"/>
    <w:rsid w:val="00872001"/>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2FA"/>
    <w:rsid w:val="008743DE"/>
    <w:rsid w:val="008746DE"/>
    <w:rsid w:val="008749FA"/>
    <w:rsid w:val="00874A8A"/>
    <w:rsid w:val="00874B1C"/>
    <w:rsid w:val="00874B7C"/>
    <w:rsid w:val="008750CE"/>
    <w:rsid w:val="008751E6"/>
    <w:rsid w:val="00875531"/>
    <w:rsid w:val="0087578E"/>
    <w:rsid w:val="00875915"/>
    <w:rsid w:val="00875D58"/>
    <w:rsid w:val="00875DB6"/>
    <w:rsid w:val="00875E17"/>
    <w:rsid w:val="00875FCA"/>
    <w:rsid w:val="0087618A"/>
    <w:rsid w:val="0087620E"/>
    <w:rsid w:val="008764A0"/>
    <w:rsid w:val="0087663F"/>
    <w:rsid w:val="00876814"/>
    <w:rsid w:val="00876992"/>
    <w:rsid w:val="00876A79"/>
    <w:rsid w:val="00876B28"/>
    <w:rsid w:val="00876BAC"/>
    <w:rsid w:val="00876D36"/>
    <w:rsid w:val="008770B4"/>
    <w:rsid w:val="00877313"/>
    <w:rsid w:val="00877329"/>
    <w:rsid w:val="00877344"/>
    <w:rsid w:val="0087734F"/>
    <w:rsid w:val="00877388"/>
    <w:rsid w:val="0087749D"/>
    <w:rsid w:val="00877525"/>
    <w:rsid w:val="008776BA"/>
    <w:rsid w:val="00877BB0"/>
    <w:rsid w:val="00877DCE"/>
    <w:rsid w:val="00877F12"/>
    <w:rsid w:val="00880076"/>
    <w:rsid w:val="00880144"/>
    <w:rsid w:val="008802B0"/>
    <w:rsid w:val="0088033A"/>
    <w:rsid w:val="0088044E"/>
    <w:rsid w:val="0088050F"/>
    <w:rsid w:val="0088076A"/>
    <w:rsid w:val="008807BF"/>
    <w:rsid w:val="0088094A"/>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53"/>
    <w:rsid w:val="00882889"/>
    <w:rsid w:val="008828BA"/>
    <w:rsid w:val="00882908"/>
    <w:rsid w:val="0088290D"/>
    <w:rsid w:val="0088294B"/>
    <w:rsid w:val="00882966"/>
    <w:rsid w:val="00882A24"/>
    <w:rsid w:val="00882AF1"/>
    <w:rsid w:val="00882E55"/>
    <w:rsid w:val="008831F4"/>
    <w:rsid w:val="00883487"/>
    <w:rsid w:val="00883491"/>
    <w:rsid w:val="00883496"/>
    <w:rsid w:val="0088355F"/>
    <w:rsid w:val="00883669"/>
    <w:rsid w:val="008836C5"/>
    <w:rsid w:val="008837CB"/>
    <w:rsid w:val="00883A0B"/>
    <w:rsid w:val="00883AAC"/>
    <w:rsid w:val="00883AF0"/>
    <w:rsid w:val="00883B58"/>
    <w:rsid w:val="00883B5C"/>
    <w:rsid w:val="00883CF0"/>
    <w:rsid w:val="00883D6F"/>
    <w:rsid w:val="00884072"/>
    <w:rsid w:val="00884079"/>
    <w:rsid w:val="00884304"/>
    <w:rsid w:val="0088444F"/>
    <w:rsid w:val="00884582"/>
    <w:rsid w:val="0088459F"/>
    <w:rsid w:val="008846B7"/>
    <w:rsid w:val="008846BA"/>
    <w:rsid w:val="0088471E"/>
    <w:rsid w:val="008848A4"/>
    <w:rsid w:val="00884945"/>
    <w:rsid w:val="008849BD"/>
    <w:rsid w:val="00884B75"/>
    <w:rsid w:val="00884E89"/>
    <w:rsid w:val="00885074"/>
    <w:rsid w:val="00885123"/>
    <w:rsid w:val="00885128"/>
    <w:rsid w:val="00885284"/>
    <w:rsid w:val="00885789"/>
    <w:rsid w:val="008859EB"/>
    <w:rsid w:val="00885BB1"/>
    <w:rsid w:val="00885BB6"/>
    <w:rsid w:val="008861F5"/>
    <w:rsid w:val="008862EB"/>
    <w:rsid w:val="00886569"/>
    <w:rsid w:val="00886670"/>
    <w:rsid w:val="0088669D"/>
    <w:rsid w:val="008867FB"/>
    <w:rsid w:val="00886990"/>
    <w:rsid w:val="008869E9"/>
    <w:rsid w:val="00886A7A"/>
    <w:rsid w:val="00886B72"/>
    <w:rsid w:val="00886C38"/>
    <w:rsid w:val="00886FC8"/>
    <w:rsid w:val="00887122"/>
    <w:rsid w:val="0088728A"/>
    <w:rsid w:val="00887338"/>
    <w:rsid w:val="008879AF"/>
    <w:rsid w:val="00887A75"/>
    <w:rsid w:val="00887DCD"/>
    <w:rsid w:val="00890209"/>
    <w:rsid w:val="00890253"/>
    <w:rsid w:val="008902C0"/>
    <w:rsid w:val="00890696"/>
    <w:rsid w:val="00890797"/>
    <w:rsid w:val="0089094B"/>
    <w:rsid w:val="00890977"/>
    <w:rsid w:val="00890A39"/>
    <w:rsid w:val="00890AB0"/>
    <w:rsid w:val="008910CE"/>
    <w:rsid w:val="008912B1"/>
    <w:rsid w:val="00891487"/>
    <w:rsid w:val="00891B06"/>
    <w:rsid w:val="00891FD4"/>
    <w:rsid w:val="00892011"/>
    <w:rsid w:val="00892070"/>
    <w:rsid w:val="00892288"/>
    <w:rsid w:val="0089230C"/>
    <w:rsid w:val="008923AA"/>
    <w:rsid w:val="00892560"/>
    <w:rsid w:val="00892704"/>
    <w:rsid w:val="00892910"/>
    <w:rsid w:val="00892AA2"/>
    <w:rsid w:val="00892C3E"/>
    <w:rsid w:val="00892C5C"/>
    <w:rsid w:val="00892D53"/>
    <w:rsid w:val="00892E6E"/>
    <w:rsid w:val="00892E7D"/>
    <w:rsid w:val="00892F75"/>
    <w:rsid w:val="00893155"/>
    <w:rsid w:val="0089316C"/>
    <w:rsid w:val="008932B0"/>
    <w:rsid w:val="0089355D"/>
    <w:rsid w:val="008937F9"/>
    <w:rsid w:val="00893934"/>
    <w:rsid w:val="00893B5A"/>
    <w:rsid w:val="00893B9A"/>
    <w:rsid w:val="00893BEF"/>
    <w:rsid w:val="00893C4B"/>
    <w:rsid w:val="00893C68"/>
    <w:rsid w:val="00893C8E"/>
    <w:rsid w:val="00893E9F"/>
    <w:rsid w:val="0089408F"/>
    <w:rsid w:val="00894224"/>
    <w:rsid w:val="0089430E"/>
    <w:rsid w:val="0089474B"/>
    <w:rsid w:val="008947CC"/>
    <w:rsid w:val="00895176"/>
    <w:rsid w:val="008951DF"/>
    <w:rsid w:val="00895338"/>
    <w:rsid w:val="0089534A"/>
    <w:rsid w:val="00895378"/>
    <w:rsid w:val="00895391"/>
    <w:rsid w:val="00895491"/>
    <w:rsid w:val="00895657"/>
    <w:rsid w:val="008956DF"/>
    <w:rsid w:val="00895B07"/>
    <w:rsid w:val="00895B58"/>
    <w:rsid w:val="00895CD6"/>
    <w:rsid w:val="00895D2E"/>
    <w:rsid w:val="00895DF7"/>
    <w:rsid w:val="00895EAC"/>
    <w:rsid w:val="00896066"/>
    <w:rsid w:val="00896082"/>
    <w:rsid w:val="008960B0"/>
    <w:rsid w:val="00896583"/>
    <w:rsid w:val="00896839"/>
    <w:rsid w:val="00896D9D"/>
    <w:rsid w:val="00896ED1"/>
    <w:rsid w:val="00896F84"/>
    <w:rsid w:val="00897033"/>
    <w:rsid w:val="00897188"/>
    <w:rsid w:val="008971BD"/>
    <w:rsid w:val="00897275"/>
    <w:rsid w:val="008972FD"/>
    <w:rsid w:val="0089795D"/>
    <w:rsid w:val="00897B6A"/>
    <w:rsid w:val="00897D04"/>
    <w:rsid w:val="00897D1E"/>
    <w:rsid w:val="00897E89"/>
    <w:rsid w:val="00897EFB"/>
    <w:rsid w:val="008A0A47"/>
    <w:rsid w:val="008A0E5F"/>
    <w:rsid w:val="008A0EFA"/>
    <w:rsid w:val="008A16A0"/>
    <w:rsid w:val="008A1847"/>
    <w:rsid w:val="008A1860"/>
    <w:rsid w:val="008A1940"/>
    <w:rsid w:val="008A1B06"/>
    <w:rsid w:val="008A1B14"/>
    <w:rsid w:val="008A1CA0"/>
    <w:rsid w:val="008A1F60"/>
    <w:rsid w:val="008A23A8"/>
    <w:rsid w:val="008A2445"/>
    <w:rsid w:val="008A26BC"/>
    <w:rsid w:val="008A28CC"/>
    <w:rsid w:val="008A2AB4"/>
    <w:rsid w:val="008A2C7C"/>
    <w:rsid w:val="008A2EEA"/>
    <w:rsid w:val="008A2FBA"/>
    <w:rsid w:val="008A311D"/>
    <w:rsid w:val="008A3493"/>
    <w:rsid w:val="008A34C1"/>
    <w:rsid w:val="008A3614"/>
    <w:rsid w:val="008A3627"/>
    <w:rsid w:val="008A385D"/>
    <w:rsid w:val="008A39A0"/>
    <w:rsid w:val="008A3A85"/>
    <w:rsid w:val="008A3ABE"/>
    <w:rsid w:val="008A3B63"/>
    <w:rsid w:val="008A3C90"/>
    <w:rsid w:val="008A401B"/>
    <w:rsid w:val="008A4040"/>
    <w:rsid w:val="008A42DB"/>
    <w:rsid w:val="008A45A0"/>
    <w:rsid w:val="008A4810"/>
    <w:rsid w:val="008A494F"/>
    <w:rsid w:val="008A49D2"/>
    <w:rsid w:val="008A4B2C"/>
    <w:rsid w:val="008A4D18"/>
    <w:rsid w:val="008A4DCD"/>
    <w:rsid w:val="008A4ED8"/>
    <w:rsid w:val="008A4F66"/>
    <w:rsid w:val="008A50D6"/>
    <w:rsid w:val="008A5102"/>
    <w:rsid w:val="008A5409"/>
    <w:rsid w:val="008A5599"/>
    <w:rsid w:val="008A5659"/>
    <w:rsid w:val="008A569B"/>
    <w:rsid w:val="008A5821"/>
    <w:rsid w:val="008A5B0E"/>
    <w:rsid w:val="008A5C7E"/>
    <w:rsid w:val="008A5F88"/>
    <w:rsid w:val="008A6219"/>
    <w:rsid w:val="008A628C"/>
    <w:rsid w:val="008A6369"/>
    <w:rsid w:val="008A63E7"/>
    <w:rsid w:val="008A6413"/>
    <w:rsid w:val="008A64EB"/>
    <w:rsid w:val="008A657E"/>
    <w:rsid w:val="008A668C"/>
    <w:rsid w:val="008A6731"/>
    <w:rsid w:val="008A67F7"/>
    <w:rsid w:val="008A6EE8"/>
    <w:rsid w:val="008A6FF6"/>
    <w:rsid w:val="008A729F"/>
    <w:rsid w:val="008A72D4"/>
    <w:rsid w:val="008A7744"/>
    <w:rsid w:val="008A7779"/>
    <w:rsid w:val="008A797F"/>
    <w:rsid w:val="008A7DBB"/>
    <w:rsid w:val="008A7EF7"/>
    <w:rsid w:val="008A7FF6"/>
    <w:rsid w:val="008B01D5"/>
    <w:rsid w:val="008B03A2"/>
    <w:rsid w:val="008B0589"/>
    <w:rsid w:val="008B08DD"/>
    <w:rsid w:val="008B09EE"/>
    <w:rsid w:val="008B0DB4"/>
    <w:rsid w:val="008B103E"/>
    <w:rsid w:val="008B1063"/>
    <w:rsid w:val="008B126D"/>
    <w:rsid w:val="008B1405"/>
    <w:rsid w:val="008B1502"/>
    <w:rsid w:val="008B1538"/>
    <w:rsid w:val="008B1604"/>
    <w:rsid w:val="008B18CE"/>
    <w:rsid w:val="008B1B90"/>
    <w:rsid w:val="008B1C5B"/>
    <w:rsid w:val="008B20B2"/>
    <w:rsid w:val="008B241C"/>
    <w:rsid w:val="008B269F"/>
    <w:rsid w:val="008B2929"/>
    <w:rsid w:val="008B2B27"/>
    <w:rsid w:val="008B345B"/>
    <w:rsid w:val="008B3499"/>
    <w:rsid w:val="008B3779"/>
    <w:rsid w:val="008B3877"/>
    <w:rsid w:val="008B396C"/>
    <w:rsid w:val="008B397D"/>
    <w:rsid w:val="008B3A1C"/>
    <w:rsid w:val="008B3B1C"/>
    <w:rsid w:val="008B3BC3"/>
    <w:rsid w:val="008B3BEB"/>
    <w:rsid w:val="008B3C00"/>
    <w:rsid w:val="008B3EBF"/>
    <w:rsid w:val="008B409F"/>
    <w:rsid w:val="008B4424"/>
    <w:rsid w:val="008B45E8"/>
    <w:rsid w:val="008B45F7"/>
    <w:rsid w:val="008B4865"/>
    <w:rsid w:val="008B4946"/>
    <w:rsid w:val="008B4E4B"/>
    <w:rsid w:val="008B4F84"/>
    <w:rsid w:val="008B4FB2"/>
    <w:rsid w:val="008B541D"/>
    <w:rsid w:val="008B5AD1"/>
    <w:rsid w:val="008B5BC4"/>
    <w:rsid w:val="008B5D0E"/>
    <w:rsid w:val="008B60D8"/>
    <w:rsid w:val="008B62F4"/>
    <w:rsid w:val="008B6408"/>
    <w:rsid w:val="008B64CE"/>
    <w:rsid w:val="008B70FE"/>
    <w:rsid w:val="008B7451"/>
    <w:rsid w:val="008B74A4"/>
    <w:rsid w:val="008B751A"/>
    <w:rsid w:val="008B7656"/>
    <w:rsid w:val="008B7AF6"/>
    <w:rsid w:val="008B7D08"/>
    <w:rsid w:val="008B7E95"/>
    <w:rsid w:val="008C01F8"/>
    <w:rsid w:val="008C03A2"/>
    <w:rsid w:val="008C05F3"/>
    <w:rsid w:val="008C07DF"/>
    <w:rsid w:val="008C0BDA"/>
    <w:rsid w:val="008C0D60"/>
    <w:rsid w:val="008C0D8D"/>
    <w:rsid w:val="008C0F92"/>
    <w:rsid w:val="008C103B"/>
    <w:rsid w:val="008C1080"/>
    <w:rsid w:val="008C1198"/>
    <w:rsid w:val="008C131A"/>
    <w:rsid w:val="008C145D"/>
    <w:rsid w:val="008C15AE"/>
    <w:rsid w:val="008C169C"/>
    <w:rsid w:val="008C17CA"/>
    <w:rsid w:val="008C1811"/>
    <w:rsid w:val="008C186F"/>
    <w:rsid w:val="008C1D63"/>
    <w:rsid w:val="008C1DD9"/>
    <w:rsid w:val="008C2486"/>
    <w:rsid w:val="008C257A"/>
    <w:rsid w:val="008C25CC"/>
    <w:rsid w:val="008C2734"/>
    <w:rsid w:val="008C2823"/>
    <w:rsid w:val="008C2884"/>
    <w:rsid w:val="008C28C7"/>
    <w:rsid w:val="008C2CBA"/>
    <w:rsid w:val="008C2D29"/>
    <w:rsid w:val="008C2D6A"/>
    <w:rsid w:val="008C319F"/>
    <w:rsid w:val="008C325B"/>
    <w:rsid w:val="008C3279"/>
    <w:rsid w:val="008C3769"/>
    <w:rsid w:val="008C3A0C"/>
    <w:rsid w:val="008C3B43"/>
    <w:rsid w:val="008C3B52"/>
    <w:rsid w:val="008C3FF6"/>
    <w:rsid w:val="008C433D"/>
    <w:rsid w:val="008C4574"/>
    <w:rsid w:val="008C471C"/>
    <w:rsid w:val="008C47C8"/>
    <w:rsid w:val="008C4839"/>
    <w:rsid w:val="008C4A05"/>
    <w:rsid w:val="008C4B93"/>
    <w:rsid w:val="008C4BED"/>
    <w:rsid w:val="008C52B2"/>
    <w:rsid w:val="008C5470"/>
    <w:rsid w:val="008C5963"/>
    <w:rsid w:val="008C5ACA"/>
    <w:rsid w:val="008C6058"/>
    <w:rsid w:val="008C627D"/>
    <w:rsid w:val="008C63AE"/>
    <w:rsid w:val="008C6484"/>
    <w:rsid w:val="008C69F1"/>
    <w:rsid w:val="008C6D63"/>
    <w:rsid w:val="008C70AD"/>
    <w:rsid w:val="008C71E3"/>
    <w:rsid w:val="008C7254"/>
    <w:rsid w:val="008C72EF"/>
    <w:rsid w:val="008C7405"/>
    <w:rsid w:val="008C7B00"/>
    <w:rsid w:val="008C7D55"/>
    <w:rsid w:val="008C7F10"/>
    <w:rsid w:val="008C7F4D"/>
    <w:rsid w:val="008D0113"/>
    <w:rsid w:val="008D012E"/>
    <w:rsid w:val="008D01B7"/>
    <w:rsid w:val="008D02FA"/>
    <w:rsid w:val="008D037A"/>
    <w:rsid w:val="008D0688"/>
    <w:rsid w:val="008D09F2"/>
    <w:rsid w:val="008D0A08"/>
    <w:rsid w:val="008D0B84"/>
    <w:rsid w:val="008D1B3F"/>
    <w:rsid w:val="008D1DF6"/>
    <w:rsid w:val="008D20E8"/>
    <w:rsid w:val="008D229B"/>
    <w:rsid w:val="008D252B"/>
    <w:rsid w:val="008D2667"/>
    <w:rsid w:val="008D276E"/>
    <w:rsid w:val="008D281A"/>
    <w:rsid w:val="008D2932"/>
    <w:rsid w:val="008D2ACD"/>
    <w:rsid w:val="008D2D7B"/>
    <w:rsid w:val="008D2E8F"/>
    <w:rsid w:val="008D31DA"/>
    <w:rsid w:val="008D383A"/>
    <w:rsid w:val="008D39A2"/>
    <w:rsid w:val="008D3C9C"/>
    <w:rsid w:val="008D3D1F"/>
    <w:rsid w:val="008D40F6"/>
    <w:rsid w:val="008D4652"/>
    <w:rsid w:val="008D467D"/>
    <w:rsid w:val="008D49EE"/>
    <w:rsid w:val="008D4C85"/>
    <w:rsid w:val="008D4CD0"/>
    <w:rsid w:val="008D4DA6"/>
    <w:rsid w:val="008D4E61"/>
    <w:rsid w:val="008D5242"/>
    <w:rsid w:val="008D5472"/>
    <w:rsid w:val="008D5541"/>
    <w:rsid w:val="008D56BD"/>
    <w:rsid w:val="008D57CF"/>
    <w:rsid w:val="008D588A"/>
    <w:rsid w:val="008D5927"/>
    <w:rsid w:val="008D5CA3"/>
    <w:rsid w:val="008D5D2A"/>
    <w:rsid w:val="008D5DE8"/>
    <w:rsid w:val="008D5E6B"/>
    <w:rsid w:val="008D6458"/>
    <w:rsid w:val="008D660D"/>
    <w:rsid w:val="008D6B82"/>
    <w:rsid w:val="008D6F26"/>
    <w:rsid w:val="008D6F5D"/>
    <w:rsid w:val="008D71D4"/>
    <w:rsid w:val="008D7295"/>
    <w:rsid w:val="008D73B2"/>
    <w:rsid w:val="008D73B9"/>
    <w:rsid w:val="008D745F"/>
    <w:rsid w:val="008D7474"/>
    <w:rsid w:val="008D7879"/>
    <w:rsid w:val="008D7915"/>
    <w:rsid w:val="008D7994"/>
    <w:rsid w:val="008D79D0"/>
    <w:rsid w:val="008D7ACA"/>
    <w:rsid w:val="008D7D0E"/>
    <w:rsid w:val="008D7EC2"/>
    <w:rsid w:val="008D7F01"/>
    <w:rsid w:val="008D7F32"/>
    <w:rsid w:val="008E01AC"/>
    <w:rsid w:val="008E0421"/>
    <w:rsid w:val="008E05CD"/>
    <w:rsid w:val="008E074A"/>
    <w:rsid w:val="008E0AD0"/>
    <w:rsid w:val="008E0B20"/>
    <w:rsid w:val="008E0DDC"/>
    <w:rsid w:val="008E0FBF"/>
    <w:rsid w:val="008E10D2"/>
    <w:rsid w:val="008E10FD"/>
    <w:rsid w:val="008E1118"/>
    <w:rsid w:val="008E121A"/>
    <w:rsid w:val="008E1538"/>
    <w:rsid w:val="008E155F"/>
    <w:rsid w:val="008E1AE1"/>
    <w:rsid w:val="008E1FE4"/>
    <w:rsid w:val="008E20D3"/>
    <w:rsid w:val="008E21ED"/>
    <w:rsid w:val="008E2483"/>
    <w:rsid w:val="008E268C"/>
    <w:rsid w:val="008E274C"/>
    <w:rsid w:val="008E289A"/>
    <w:rsid w:val="008E2CD8"/>
    <w:rsid w:val="008E3217"/>
    <w:rsid w:val="008E336D"/>
    <w:rsid w:val="008E3773"/>
    <w:rsid w:val="008E377B"/>
    <w:rsid w:val="008E39D7"/>
    <w:rsid w:val="008E3A57"/>
    <w:rsid w:val="008E3DDC"/>
    <w:rsid w:val="008E3ECC"/>
    <w:rsid w:val="008E3F0E"/>
    <w:rsid w:val="008E3F91"/>
    <w:rsid w:val="008E42F8"/>
    <w:rsid w:val="008E45B9"/>
    <w:rsid w:val="008E468A"/>
    <w:rsid w:val="008E480E"/>
    <w:rsid w:val="008E48FF"/>
    <w:rsid w:val="008E4E21"/>
    <w:rsid w:val="008E4FAA"/>
    <w:rsid w:val="008E4FF2"/>
    <w:rsid w:val="008E510B"/>
    <w:rsid w:val="008E52F9"/>
    <w:rsid w:val="008E53A0"/>
    <w:rsid w:val="008E55A3"/>
    <w:rsid w:val="008E5771"/>
    <w:rsid w:val="008E5B7D"/>
    <w:rsid w:val="008E5BAC"/>
    <w:rsid w:val="008E5DB1"/>
    <w:rsid w:val="008E5ECE"/>
    <w:rsid w:val="008E6570"/>
    <w:rsid w:val="008E679C"/>
    <w:rsid w:val="008E67E8"/>
    <w:rsid w:val="008E6A1E"/>
    <w:rsid w:val="008E6CB7"/>
    <w:rsid w:val="008E6E11"/>
    <w:rsid w:val="008E7203"/>
    <w:rsid w:val="008E7238"/>
    <w:rsid w:val="008E73E7"/>
    <w:rsid w:val="008E77FC"/>
    <w:rsid w:val="008E793F"/>
    <w:rsid w:val="008E7B6C"/>
    <w:rsid w:val="008E7BDE"/>
    <w:rsid w:val="008E7BF8"/>
    <w:rsid w:val="008E7C88"/>
    <w:rsid w:val="008E7CFD"/>
    <w:rsid w:val="008E7D42"/>
    <w:rsid w:val="008E7DFA"/>
    <w:rsid w:val="008F097F"/>
    <w:rsid w:val="008F0C99"/>
    <w:rsid w:val="008F1026"/>
    <w:rsid w:val="008F11C6"/>
    <w:rsid w:val="008F1579"/>
    <w:rsid w:val="008F15EF"/>
    <w:rsid w:val="008F16ED"/>
    <w:rsid w:val="008F1A8E"/>
    <w:rsid w:val="008F1AC0"/>
    <w:rsid w:val="008F1CE7"/>
    <w:rsid w:val="008F1E43"/>
    <w:rsid w:val="008F22BA"/>
    <w:rsid w:val="008F22CF"/>
    <w:rsid w:val="008F253D"/>
    <w:rsid w:val="008F2620"/>
    <w:rsid w:val="008F27DC"/>
    <w:rsid w:val="008F292C"/>
    <w:rsid w:val="008F2A22"/>
    <w:rsid w:val="008F2C69"/>
    <w:rsid w:val="008F2C76"/>
    <w:rsid w:val="008F2D0B"/>
    <w:rsid w:val="008F3116"/>
    <w:rsid w:val="008F3218"/>
    <w:rsid w:val="008F3337"/>
    <w:rsid w:val="008F3355"/>
    <w:rsid w:val="008F36D1"/>
    <w:rsid w:val="008F3754"/>
    <w:rsid w:val="008F37B1"/>
    <w:rsid w:val="008F397D"/>
    <w:rsid w:val="008F3E2C"/>
    <w:rsid w:val="008F41E4"/>
    <w:rsid w:val="008F4541"/>
    <w:rsid w:val="008F46D2"/>
    <w:rsid w:val="008F477F"/>
    <w:rsid w:val="008F47C0"/>
    <w:rsid w:val="008F4A48"/>
    <w:rsid w:val="008F4F04"/>
    <w:rsid w:val="008F4F99"/>
    <w:rsid w:val="008F5605"/>
    <w:rsid w:val="008F562D"/>
    <w:rsid w:val="008F563E"/>
    <w:rsid w:val="008F5809"/>
    <w:rsid w:val="008F5855"/>
    <w:rsid w:val="008F591D"/>
    <w:rsid w:val="008F5938"/>
    <w:rsid w:val="008F5994"/>
    <w:rsid w:val="008F5B52"/>
    <w:rsid w:val="008F5C16"/>
    <w:rsid w:val="008F5ED5"/>
    <w:rsid w:val="008F6698"/>
    <w:rsid w:val="008F66FA"/>
    <w:rsid w:val="008F694A"/>
    <w:rsid w:val="008F6D91"/>
    <w:rsid w:val="008F6E63"/>
    <w:rsid w:val="008F70ED"/>
    <w:rsid w:val="008F77CF"/>
    <w:rsid w:val="008F7900"/>
    <w:rsid w:val="0090065D"/>
    <w:rsid w:val="00900E5D"/>
    <w:rsid w:val="00900E89"/>
    <w:rsid w:val="00900EF8"/>
    <w:rsid w:val="009010B6"/>
    <w:rsid w:val="009011BD"/>
    <w:rsid w:val="00901286"/>
    <w:rsid w:val="009014BC"/>
    <w:rsid w:val="0090159B"/>
    <w:rsid w:val="0090162C"/>
    <w:rsid w:val="00901741"/>
    <w:rsid w:val="00901AA7"/>
    <w:rsid w:val="00901ABE"/>
    <w:rsid w:val="00901BB3"/>
    <w:rsid w:val="00901DEC"/>
    <w:rsid w:val="00901E14"/>
    <w:rsid w:val="009025C1"/>
    <w:rsid w:val="009025E9"/>
    <w:rsid w:val="00902811"/>
    <w:rsid w:val="009028C3"/>
    <w:rsid w:val="00902B0C"/>
    <w:rsid w:val="00902CF4"/>
    <w:rsid w:val="00902E28"/>
    <w:rsid w:val="00902E45"/>
    <w:rsid w:val="00903181"/>
    <w:rsid w:val="009035EA"/>
    <w:rsid w:val="00903995"/>
    <w:rsid w:val="00903A52"/>
    <w:rsid w:val="00903A8E"/>
    <w:rsid w:val="00903CA9"/>
    <w:rsid w:val="00903F0F"/>
    <w:rsid w:val="00904082"/>
    <w:rsid w:val="009040E6"/>
    <w:rsid w:val="009044C2"/>
    <w:rsid w:val="00904597"/>
    <w:rsid w:val="009047D8"/>
    <w:rsid w:val="00904B3F"/>
    <w:rsid w:val="00904C33"/>
    <w:rsid w:val="00904D2F"/>
    <w:rsid w:val="00904F99"/>
    <w:rsid w:val="00905060"/>
    <w:rsid w:val="009050B3"/>
    <w:rsid w:val="00905170"/>
    <w:rsid w:val="009051AE"/>
    <w:rsid w:val="009054C5"/>
    <w:rsid w:val="0090561D"/>
    <w:rsid w:val="00905729"/>
    <w:rsid w:val="009057A7"/>
    <w:rsid w:val="009057ED"/>
    <w:rsid w:val="009058CC"/>
    <w:rsid w:val="00905D50"/>
    <w:rsid w:val="00905F95"/>
    <w:rsid w:val="009060E6"/>
    <w:rsid w:val="0090622C"/>
    <w:rsid w:val="009063D6"/>
    <w:rsid w:val="009069FB"/>
    <w:rsid w:val="00906B68"/>
    <w:rsid w:val="00906C20"/>
    <w:rsid w:val="00906E3C"/>
    <w:rsid w:val="00907004"/>
    <w:rsid w:val="009071FC"/>
    <w:rsid w:val="009073D5"/>
    <w:rsid w:val="00907520"/>
    <w:rsid w:val="009076D8"/>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314"/>
    <w:rsid w:val="009114F0"/>
    <w:rsid w:val="009118F9"/>
    <w:rsid w:val="0091197F"/>
    <w:rsid w:val="00911A8A"/>
    <w:rsid w:val="00911AB5"/>
    <w:rsid w:val="00911CFB"/>
    <w:rsid w:val="00911DF2"/>
    <w:rsid w:val="009130A2"/>
    <w:rsid w:val="0091363D"/>
    <w:rsid w:val="009137C8"/>
    <w:rsid w:val="00913977"/>
    <w:rsid w:val="00913F38"/>
    <w:rsid w:val="00914117"/>
    <w:rsid w:val="00914203"/>
    <w:rsid w:val="00914241"/>
    <w:rsid w:val="009143B2"/>
    <w:rsid w:val="00914563"/>
    <w:rsid w:val="00914766"/>
    <w:rsid w:val="00914874"/>
    <w:rsid w:val="00914ABA"/>
    <w:rsid w:val="00914AEF"/>
    <w:rsid w:val="00914BA8"/>
    <w:rsid w:val="009153C4"/>
    <w:rsid w:val="009153D0"/>
    <w:rsid w:val="0091566E"/>
    <w:rsid w:val="009157AA"/>
    <w:rsid w:val="00915866"/>
    <w:rsid w:val="009158B9"/>
    <w:rsid w:val="009158F3"/>
    <w:rsid w:val="00915FE6"/>
    <w:rsid w:val="00916130"/>
    <w:rsid w:val="009163F2"/>
    <w:rsid w:val="0091670C"/>
    <w:rsid w:val="00916857"/>
    <w:rsid w:val="00916A71"/>
    <w:rsid w:val="00916B85"/>
    <w:rsid w:val="00916E2F"/>
    <w:rsid w:val="00916F0D"/>
    <w:rsid w:val="00917360"/>
    <w:rsid w:val="00917413"/>
    <w:rsid w:val="0091746A"/>
    <w:rsid w:val="0091760A"/>
    <w:rsid w:val="0091772A"/>
    <w:rsid w:val="00917997"/>
    <w:rsid w:val="009179C4"/>
    <w:rsid w:val="009179D0"/>
    <w:rsid w:val="00917F6F"/>
    <w:rsid w:val="00920651"/>
    <w:rsid w:val="00920832"/>
    <w:rsid w:val="009209F6"/>
    <w:rsid w:val="00920BF9"/>
    <w:rsid w:val="00920C88"/>
    <w:rsid w:val="00920D68"/>
    <w:rsid w:val="00920E21"/>
    <w:rsid w:val="00920F2A"/>
    <w:rsid w:val="00920F8D"/>
    <w:rsid w:val="00921088"/>
    <w:rsid w:val="00921181"/>
    <w:rsid w:val="00921559"/>
    <w:rsid w:val="0092168E"/>
    <w:rsid w:val="00921EE8"/>
    <w:rsid w:val="00921F86"/>
    <w:rsid w:val="00921FAD"/>
    <w:rsid w:val="009228DD"/>
    <w:rsid w:val="00922BBE"/>
    <w:rsid w:val="00922BDA"/>
    <w:rsid w:val="00922D6E"/>
    <w:rsid w:val="00922EDF"/>
    <w:rsid w:val="00923175"/>
    <w:rsid w:val="009231C2"/>
    <w:rsid w:val="0092329A"/>
    <w:rsid w:val="009239FA"/>
    <w:rsid w:val="00923B51"/>
    <w:rsid w:val="00924318"/>
    <w:rsid w:val="009243E6"/>
    <w:rsid w:val="009247F8"/>
    <w:rsid w:val="0092493E"/>
    <w:rsid w:val="00924B7E"/>
    <w:rsid w:val="00925048"/>
    <w:rsid w:val="0092560D"/>
    <w:rsid w:val="00925867"/>
    <w:rsid w:val="00925A07"/>
    <w:rsid w:val="00925C98"/>
    <w:rsid w:val="00925DD5"/>
    <w:rsid w:val="00926020"/>
    <w:rsid w:val="00926163"/>
    <w:rsid w:val="00926273"/>
    <w:rsid w:val="009262F1"/>
    <w:rsid w:val="009263F6"/>
    <w:rsid w:val="0092649C"/>
    <w:rsid w:val="0092657D"/>
    <w:rsid w:val="00926742"/>
    <w:rsid w:val="00926783"/>
    <w:rsid w:val="00926960"/>
    <w:rsid w:val="009273BD"/>
    <w:rsid w:val="00927520"/>
    <w:rsid w:val="0092752C"/>
    <w:rsid w:val="00927576"/>
    <w:rsid w:val="00927709"/>
    <w:rsid w:val="00927B7E"/>
    <w:rsid w:val="00927CAA"/>
    <w:rsid w:val="00927EAC"/>
    <w:rsid w:val="00927F34"/>
    <w:rsid w:val="00927FEA"/>
    <w:rsid w:val="00930216"/>
    <w:rsid w:val="009303D9"/>
    <w:rsid w:val="00930813"/>
    <w:rsid w:val="0093097E"/>
    <w:rsid w:val="009309B6"/>
    <w:rsid w:val="00930A51"/>
    <w:rsid w:val="00931281"/>
    <w:rsid w:val="00931A98"/>
    <w:rsid w:val="00931AE0"/>
    <w:rsid w:val="00931D40"/>
    <w:rsid w:val="00931F5A"/>
    <w:rsid w:val="00932040"/>
    <w:rsid w:val="009321E6"/>
    <w:rsid w:val="00932237"/>
    <w:rsid w:val="0093234D"/>
    <w:rsid w:val="009323BF"/>
    <w:rsid w:val="00932427"/>
    <w:rsid w:val="0093246E"/>
    <w:rsid w:val="0093280E"/>
    <w:rsid w:val="0093288F"/>
    <w:rsid w:val="00932C12"/>
    <w:rsid w:val="00932E5B"/>
    <w:rsid w:val="00933146"/>
    <w:rsid w:val="0093331C"/>
    <w:rsid w:val="00933340"/>
    <w:rsid w:val="00933427"/>
    <w:rsid w:val="009335CA"/>
    <w:rsid w:val="009337FA"/>
    <w:rsid w:val="00933951"/>
    <w:rsid w:val="00933A3A"/>
    <w:rsid w:val="00933B6B"/>
    <w:rsid w:val="00933DAF"/>
    <w:rsid w:val="00933FBB"/>
    <w:rsid w:val="0093409D"/>
    <w:rsid w:val="00934110"/>
    <w:rsid w:val="00934375"/>
    <w:rsid w:val="00934388"/>
    <w:rsid w:val="009343DA"/>
    <w:rsid w:val="00934410"/>
    <w:rsid w:val="00934643"/>
    <w:rsid w:val="00934780"/>
    <w:rsid w:val="00934856"/>
    <w:rsid w:val="009348A1"/>
    <w:rsid w:val="00934971"/>
    <w:rsid w:val="00934973"/>
    <w:rsid w:val="009350E2"/>
    <w:rsid w:val="00935517"/>
    <w:rsid w:val="0093551C"/>
    <w:rsid w:val="009356B4"/>
    <w:rsid w:val="00935AFB"/>
    <w:rsid w:val="00935B04"/>
    <w:rsid w:val="00935B7E"/>
    <w:rsid w:val="00935F6B"/>
    <w:rsid w:val="00936201"/>
    <w:rsid w:val="00936448"/>
    <w:rsid w:val="0093657B"/>
    <w:rsid w:val="009368A7"/>
    <w:rsid w:val="00936CD8"/>
    <w:rsid w:val="00936E2D"/>
    <w:rsid w:val="00936E4F"/>
    <w:rsid w:val="00936ED8"/>
    <w:rsid w:val="009370CD"/>
    <w:rsid w:val="009370E1"/>
    <w:rsid w:val="009370FC"/>
    <w:rsid w:val="00937225"/>
    <w:rsid w:val="009372F7"/>
    <w:rsid w:val="009375A9"/>
    <w:rsid w:val="00937876"/>
    <w:rsid w:val="00937C62"/>
    <w:rsid w:val="00937F61"/>
    <w:rsid w:val="0094004A"/>
    <w:rsid w:val="00940318"/>
    <w:rsid w:val="00940600"/>
    <w:rsid w:val="00940737"/>
    <w:rsid w:val="00940879"/>
    <w:rsid w:val="009408D7"/>
    <w:rsid w:val="00940AAD"/>
    <w:rsid w:val="00940BD8"/>
    <w:rsid w:val="00940CBA"/>
    <w:rsid w:val="00940DB8"/>
    <w:rsid w:val="00941110"/>
    <w:rsid w:val="00941136"/>
    <w:rsid w:val="00941155"/>
    <w:rsid w:val="009416FF"/>
    <w:rsid w:val="00941815"/>
    <w:rsid w:val="00941ABC"/>
    <w:rsid w:val="00941B60"/>
    <w:rsid w:val="00941C32"/>
    <w:rsid w:val="00941D6E"/>
    <w:rsid w:val="00941F2B"/>
    <w:rsid w:val="00941F48"/>
    <w:rsid w:val="009421C4"/>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4AF"/>
    <w:rsid w:val="0094481F"/>
    <w:rsid w:val="00944B46"/>
    <w:rsid w:val="00944BCB"/>
    <w:rsid w:val="00944CED"/>
    <w:rsid w:val="00944D5B"/>
    <w:rsid w:val="00944E02"/>
    <w:rsid w:val="00944F41"/>
    <w:rsid w:val="00944F87"/>
    <w:rsid w:val="00945137"/>
    <w:rsid w:val="00945471"/>
    <w:rsid w:val="0094552C"/>
    <w:rsid w:val="009455DA"/>
    <w:rsid w:val="00945823"/>
    <w:rsid w:val="00945833"/>
    <w:rsid w:val="0094583E"/>
    <w:rsid w:val="00945B55"/>
    <w:rsid w:val="00945D36"/>
    <w:rsid w:val="00945F1B"/>
    <w:rsid w:val="00945FC0"/>
    <w:rsid w:val="00946226"/>
    <w:rsid w:val="00946322"/>
    <w:rsid w:val="009463D2"/>
    <w:rsid w:val="009463E2"/>
    <w:rsid w:val="009463E5"/>
    <w:rsid w:val="009464C8"/>
    <w:rsid w:val="009465CB"/>
    <w:rsid w:val="00946606"/>
    <w:rsid w:val="009470CB"/>
    <w:rsid w:val="00947418"/>
    <w:rsid w:val="009474A3"/>
    <w:rsid w:val="0094755F"/>
    <w:rsid w:val="0094762D"/>
    <w:rsid w:val="009477D7"/>
    <w:rsid w:val="00947846"/>
    <w:rsid w:val="00947910"/>
    <w:rsid w:val="009479FE"/>
    <w:rsid w:val="00947ED2"/>
    <w:rsid w:val="00950162"/>
    <w:rsid w:val="009505A8"/>
    <w:rsid w:val="0095087D"/>
    <w:rsid w:val="0095089C"/>
    <w:rsid w:val="009509BA"/>
    <w:rsid w:val="009509FD"/>
    <w:rsid w:val="00950CE7"/>
    <w:rsid w:val="00951057"/>
    <w:rsid w:val="009519EF"/>
    <w:rsid w:val="00951AE4"/>
    <w:rsid w:val="00951D1B"/>
    <w:rsid w:val="00951FBF"/>
    <w:rsid w:val="009520F0"/>
    <w:rsid w:val="0095220A"/>
    <w:rsid w:val="00952538"/>
    <w:rsid w:val="00952855"/>
    <w:rsid w:val="00952F39"/>
    <w:rsid w:val="00953018"/>
    <w:rsid w:val="00953349"/>
    <w:rsid w:val="00953486"/>
    <w:rsid w:val="009534D9"/>
    <w:rsid w:val="00953851"/>
    <w:rsid w:val="009538A4"/>
    <w:rsid w:val="00953A20"/>
    <w:rsid w:val="00953A8E"/>
    <w:rsid w:val="00953FE5"/>
    <w:rsid w:val="0095402D"/>
    <w:rsid w:val="0095405B"/>
    <w:rsid w:val="00954096"/>
    <w:rsid w:val="0095418D"/>
    <w:rsid w:val="00954236"/>
    <w:rsid w:val="00954240"/>
    <w:rsid w:val="0095442C"/>
    <w:rsid w:val="0095479A"/>
    <w:rsid w:val="009548C5"/>
    <w:rsid w:val="009549B7"/>
    <w:rsid w:val="00954A06"/>
    <w:rsid w:val="00954A9A"/>
    <w:rsid w:val="00954B9B"/>
    <w:rsid w:val="00954C46"/>
    <w:rsid w:val="00954C74"/>
    <w:rsid w:val="00954D78"/>
    <w:rsid w:val="00954DDE"/>
    <w:rsid w:val="0095532C"/>
    <w:rsid w:val="0095562F"/>
    <w:rsid w:val="00955867"/>
    <w:rsid w:val="00955916"/>
    <w:rsid w:val="00955A0E"/>
    <w:rsid w:val="00956093"/>
    <w:rsid w:val="00956281"/>
    <w:rsid w:val="00956324"/>
    <w:rsid w:val="009566B6"/>
    <w:rsid w:val="00956793"/>
    <w:rsid w:val="00956846"/>
    <w:rsid w:val="00956B5C"/>
    <w:rsid w:val="00956CDF"/>
    <w:rsid w:val="00956D70"/>
    <w:rsid w:val="00956F05"/>
    <w:rsid w:val="00956F46"/>
    <w:rsid w:val="009571DF"/>
    <w:rsid w:val="009572D6"/>
    <w:rsid w:val="009575BA"/>
    <w:rsid w:val="009576DA"/>
    <w:rsid w:val="00957744"/>
    <w:rsid w:val="00957B8B"/>
    <w:rsid w:val="00957F98"/>
    <w:rsid w:val="00957F9B"/>
    <w:rsid w:val="00960213"/>
    <w:rsid w:val="00960413"/>
    <w:rsid w:val="00960533"/>
    <w:rsid w:val="009606F7"/>
    <w:rsid w:val="00960746"/>
    <w:rsid w:val="00960888"/>
    <w:rsid w:val="0096098B"/>
    <w:rsid w:val="00960AE7"/>
    <w:rsid w:val="00960CAA"/>
    <w:rsid w:val="00960E77"/>
    <w:rsid w:val="00960E88"/>
    <w:rsid w:val="00961311"/>
    <w:rsid w:val="00961470"/>
    <w:rsid w:val="00961501"/>
    <w:rsid w:val="00961651"/>
    <w:rsid w:val="00961B6C"/>
    <w:rsid w:val="0096213D"/>
    <w:rsid w:val="0096242D"/>
    <w:rsid w:val="0096254D"/>
    <w:rsid w:val="009625FA"/>
    <w:rsid w:val="00962A3E"/>
    <w:rsid w:val="00962A99"/>
    <w:rsid w:val="00962A9F"/>
    <w:rsid w:val="00962B61"/>
    <w:rsid w:val="00962EEC"/>
    <w:rsid w:val="009631D0"/>
    <w:rsid w:val="009632A9"/>
    <w:rsid w:val="0096341A"/>
    <w:rsid w:val="0096347A"/>
    <w:rsid w:val="009635D1"/>
    <w:rsid w:val="00963D93"/>
    <w:rsid w:val="00963E57"/>
    <w:rsid w:val="00963E89"/>
    <w:rsid w:val="0096408F"/>
    <w:rsid w:val="009641B0"/>
    <w:rsid w:val="00964425"/>
    <w:rsid w:val="00964578"/>
    <w:rsid w:val="009646D2"/>
    <w:rsid w:val="00964885"/>
    <w:rsid w:val="00964AA5"/>
    <w:rsid w:val="00964E21"/>
    <w:rsid w:val="00965528"/>
    <w:rsid w:val="0096588B"/>
    <w:rsid w:val="00965A08"/>
    <w:rsid w:val="00965B0F"/>
    <w:rsid w:val="00965DA7"/>
    <w:rsid w:val="00965E41"/>
    <w:rsid w:val="00965E56"/>
    <w:rsid w:val="00965F20"/>
    <w:rsid w:val="00965F92"/>
    <w:rsid w:val="00965FF8"/>
    <w:rsid w:val="00966232"/>
    <w:rsid w:val="009664C7"/>
    <w:rsid w:val="00966564"/>
    <w:rsid w:val="0096689F"/>
    <w:rsid w:val="00966A64"/>
    <w:rsid w:val="009670AE"/>
    <w:rsid w:val="00967301"/>
    <w:rsid w:val="009676FB"/>
    <w:rsid w:val="00967745"/>
    <w:rsid w:val="00967C43"/>
    <w:rsid w:val="00967CA0"/>
    <w:rsid w:val="0097016E"/>
    <w:rsid w:val="00970364"/>
    <w:rsid w:val="0097047F"/>
    <w:rsid w:val="00970B44"/>
    <w:rsid w:val="00970BBA"/>
    <w:rsid w:val="00970D48"/>
    <w:rsid w:val="00970DE9"/>
    <w:rsid w:val="00970EAA"/>
    <w:rsid w:val="00970F83"/>
    <w:rsid w:val="00970FD4"/>
    <w:rsid w:val="00971098"/>
    <w:rsid w:val="009713EC"/>
    <w:rsid w:val="00971503"/>
    <w:rsid w:val="009716CD"/>
    <w:rsid w:val="0097177B"/>
    <w:rsid w:val="00971A3E"/>
    <w:rsid w:val="00971DB8"/>
    <w:rsid w:val="00971FC1"/>
    <w:rsid w:val="00972435"/>
    <w:rsid w:val="00972940"/>
    <w:rsid w:val="009729C8"/>
    <w:rsid w:val="009729FA"/>
    <w:rsid w:val="00972A71"/>
    <w:rsid w:val="00972C96"/>
    <w:rsid w:val="00972CB3"/>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9D6"/>
    <w:rsid w:val="00975B40"/>
    <w:rsid w:val="00975C6D"/>
    <w:rsid w:val="00976185"/>
    <w:rsid w:val="00976304"/>
    <w:rsid w:val="009763C3"/>
    <w:rsid w:val="009765EB"/>
    <w:rsid w:val="00976C53"/>
    <w:rsid w:val="00976FAD"/>
    <w:rsid w:val="0097719C"/>
    <w:rsid w:val="009771DC"/>
    <w:rsid w:val="00977527"/>
    <w:rsid w:val="00977AF3"/>
    <w:rsid w:val="00977C4D"/>
    <w:rsid w:val="00977C8C"/>
    <w:rsid w:val="00977CE8"/>
    <w:rsid w:val="00977D86"/>
    <w:rsid w:val="0098011B"/>
    <w:rsid w:val="0098055E"/>
    <w:rsid w:val="0098065B"/>
    <w:rsid w:val="0098078A"/>
    <w:rsid w:val="009808C1"/>
    <w:rsid w:val="00980FD5"/>
    <w:rsid w:val="009814BA"/>
    <w:rsid w:val="009815A5"/>
    <w:rsid w:val="009815B3"/>
    <w:rsid w:val="00981B3B"/>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DA2"/>
    <w:rsid w:val="00982EED"/>
    <w:rsid w:val="009831D3"/>
    <w:rsid w:val="0098321E"/>
    <w:rsid w:val="0098327C"/>
    <w:rsid w:val="009832C1"/>
    <w:rsid w:val="00983547"/>
    <w:rsid w:val="0098365C"/>
    <w:rsid w:val="0098388A"/>
    <w:rsid w:val="009838ED"/>
    <w:rsid w:val="00983BAA"/>
    <w:rsid w:val="00983CDE"/>
    <w:rsid w:val="00983F2A"/>
    <w:rsid w:val="009845A3"/>
    <w:rsid w:val="009845E8"/>
    <w:rsid w:val="009846CF"/>
    <w:rsid w:val="00984AAC"/>
    <w:rsid w:val="00984BB0"/>
    <w:rsid w:val="00984C26"/>
    <w:rsid w:val="00984CE3"/>
    <w:rsid w:val="009850F1"/>
    <w:rsid w:val="0098525B"/>
    <w:rsid w:val="00985277"/>
    <w:rsid w:val="00985717"/>
    <w:rsid w:val="00985728"/>
    <w:rsid w:val="00985770"/>
    <w:rsid w:val="009857D5"/>
    <w:rsid w:val="0098594E"/>
    <w:rsid w:val="009859C3"/>
    <w:rsid w:val="00985F69"/>
    <w:rsid w:val="00985FE0"/>
    <w:rsid w:val="0098631A"/>
    <w:rsid w:val="009864B2"/>
    <w:rsid w:val="00986BE9"/>
    <w:rsid w:val="00986C0B"/>
    <w:rsid w:val="00986CE9"/>
    <w:rsid w:val="00986D23"/>
    <w:rsid w:val="00986D37"/>
    <w:rsid w:val="00986D96"/>
    <w:rsid w:val="00986FD1"/>
    <w:rsid w:val="00987174"/>
    <w:rsid w:val="00987225"/>
    <w:rsid w:val="00987243"/>
    <w:rsid w:val="00987295"/>
    <w:rsid w:val="0098768D"/>
    <w:rsid w:val="00987C0F"/>
    <w:rsid w:val="00987FAE"/>
    <w:rsid w:val="0099006F"/>
    <w:rsid w:val="009902B6"/>
    <w:rsid w:val="0099046B"/>
    <w:rsid w:val="00990803"/>
    <w:rsid w:val="00990895"/>
    <w:rsid w:val="009908C8"/>
    <w:rsid w:val="00990B69"/>
    <w:rsid w:val="00991082"/>
    <w:rsid w:val="00991A92"/>
    <w:rsid w:val="00991D26"/>
    <w:rsid w:val="00991DFB"/>
    <w:rsid w:val="00992274"/>
    <w:rsid w:val="009923C2"/>
    <w:rsid w:val="009929D4"/>
    <w:rsid w:val="00992AEB"/>
    <w:rsid w:val="00992ECB"/>
    <w:rsid w:val="00992FC9"/>
    <w:rsid w:val="0099305B"/>
    <w:rsid w:val="00993309"/>
    <w:rsid w:val="0099349E"/>
    <w:rsid w:val="009939D8"/>
    <w:rsid w:val="00993A79"/>
    <w:rsid w:val="00993CA0"/>
    <w:rsid w:val="00993E62"/>
    <w:rsid w:val="00994001"/>
    <w:rsid w:val="00994039"/>
    <w:rsid w:val="009940D3"/>
    <w:rsid w:val="00994225"/>
    <w:rsid w:val="009942EE"/>
    <w:rsid w:val="0099460C"/>
    <w:rsid w:val="00994642"/>
    <w:rsid w:val="00994811"/>
    <w:rsid w:val="0099493E"/>
    <w:rsid w:val="00994F2C"/>
    <w:rsid w:val="009954E5"/>
    <w:rsid w:val="00995573"/>
    <w:rsid w:val="00995662"/>
    <w:rsid w:val="009956AF"/>
    <w:rsid w:val="0099592B"/>
    <w:rsid w:val="00995BDB"/>
    <w:rsid w:val="00995CAD"/>
    <w:rsid w:val="00996135"/>
    <w:rsid w:val="009963D2"/>
    <w:rsid w:val="009966DC"/>
    <w:rsid w:val="0099698C"/>
    <w:rsid w:val="00996A81"/>
    <w:rsid w:val="00996AF2"/>
    <w:rsid w:val="00996B45"/>
    <w:rsid w:val="00996EB8"/>
    <w:rsid w:val="00997114"/>
    <w:rsid w:val="009972E1"/>
    <w:rsid w:val="00997302"/>
    <w:rsid w:val="00997406"/>
    <w:rsid w:val="00997536"/>
    <w:rsid w:val="00997882"/>
    <w:rsid w:val="00997957"/>
    <w:rsid w:val="00997988"/>
    <w:rsid w:val="00997AC3"/>
    <w:rsid w:val="00997BEF"/>
    <w:rsid w:val="00997FFD"/>
    <w:rsid w:val="009A0271"/>
    <w:rsid w:val="009A0411"/>
    <w:rsid w:val="009A0427"/>
    <w:rsid w:val="009A0633"/>
    <w:rsid w:val="009A067B"/>
    <w:rsid w:val="009A0703"/>
    <w:rsid w:val="009A072C"/>
    <w:rsid w:val="009A0733"/>
    <w:rsid w:val="009A0A97"/>
    <w:rsid w:val="009A0CDB"/>
    <w:rsid w:val="009A165F"/>
    <w:rsid w:val="009A1B3C"/>
    <w:rsid w:val="009A1B77"/>
    <w:rsid w:val="009A1E01"/>
    <w:rsid w:val="009A21E1"/>
    <w:rsid w:val="009A226E"/>
    <w:rsid w:val="009A23CD"/>
    <w:rsid w:val="009A2595"/>
    <w:rsid w:val="009A25BB"/>
    <w:rsid w:val="009A2654"/>
    <w:rsid w:val="009A27DF"/>
    <w:rsid w:val="009A2BA1"/>
    <w:rsid w:val="009A2BB0"/>
    <w:rsid w:val="009A2CD8"/>
    <w:rsid w:val="009A2D35"/>
    <w:rsid w:val="009A2D94"/>
    <w:rsid w:val="009A36FD"/>
    <w:rsid w:val="009A37DD"/>
    <w:rsid w:val="009A38D8"/>
    <w:rsid w:val="009A38E2"/>
    <w:rsid w:val="009A39E3"/>
    <w:rsid w:val="009A3A02"/>
    <w:rsid w:val="009A3AC4"/>
    <w:rsid w:val="009A3BA7"/>
    <w:rsid w:val="009A3CCF"/>
    <w:rsid w:val="009A3E82"/>
    <w:rsid w:val="009A3EB8"/>
    <w:rsid w:val="009A4481"/>
    <w:rsid w:val="009A4801"/>
    <w:rsid w:val="009A488A"/>
    <w:rsid w:val="009A4A89"/>
    <w:rsid w:val="009A4C60"/>
    <w:rsid w:val="009A4CDE"/>
    <w:rsid w:val="009A4E55"/>
    <w:rsid w:val="009A4F7F"/>
    <w:rsid w:val="009A519B"/>
    <w:rsid w:val="009A5411"/>
    <w:rsid w:val="009A542B"/>
    <w:rsid w:val="009A55BA"/>
    <w:rsid w:val="009A5AA7"/>
    <w:rsid w:val="009A5D11"/>
    <w:rsid w:val="009A5EBB"/>
    <w:rsid w:val="009A60CA"/>
    <w:rsid w:val="009A6200"/>
    <w:rsid w:val="009A6411"/>
    <w:rsid w:val="009A650A"/>
    <w:rsid w:val="009A6543"/>
    <w:rsid w:val="009A669A"/>
    <w:rsid w:val="009A6766"/>
    <w:rsid w:val="009A699A"/>
    <w:rsid w:val="009A6A59"/>
    <w:rsid w:val="009A6ABA"/>
    <w:rsid w:val="009A6B7D"/>
    <w:rsid w:val="009A6D27"/>
    <w:rsid w:val="009A6F39"/>
    <w:rsid w:val="009A772F"/>
    <w:rsid w:val="009A783D"/>
    <w:rsid w:val="009A78B9"/>
    <w:rsid w:val="009A78ED"/>
    <w:rsid w:val="009A7B00"/>
    <w:rsid w:val="009B002D"/>
    <w:rsid w:val="009B03AF"/>
    <w:rsid w:val="009B04DD"/>
    <w:rsid w:val="009B0731"/>
    <w:rsid w:val="009B07DC"/>
    <w:rsid w:val="009B091E"/>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129"/>
    <w:rsid w:val="009B34C9"/>
    <w:rsid w:val="009B3638"/>
    <w:rsid w:val="009B3992"/>
    <w:rsid w:val="009B3D80"/>
    <w:rsid w:val="009B4385"/>
    <w:rsid w:val="009B4BD4"/>
    <w:rsid w:val="009B4CB4"/>
    <w:rsid w:val="009B4D1E"/>
    <w:rsid w:val="009B4EE3"/>
    <w:rsid w:val="009B51C7"/>
    <w:rsid w:val="009B5328"/>
    <w:rsid w:val="009B5413"/>
    <w:rsid w:val="009B56BF"/>
    <w:rsid w:val="009B5A8A"/>
    <w:rsid w:val="009B5AE1"/>
    <w:rsid w:val="009B5C78"/>
    <w:rsid w:val="009B5F09"/>
    <w:rsid w:val="009B5F32"/>
    <w:rsid w:val="009B5FD5"/>
    <w:rsid w:val="009B6492"/>
    <w:rsid w:val="009B6751"/>
    <w:rsid w:val="009B67CB"/>
    <w:rsid w:val="009B6CD8"/>
    <w:rsid w:val="009B6D52"/>
    <w:rsid w:val="009B702E"/>
    <w:rsid w:val="009B7040"/>
    <w:rsid w:val="009B7318"/>
    <w:rsid w:val="009B73A3"/>
    <w:rsid w:val="009B7575"/>
    <w:rsid w:val="009B7711"/>
    <w:rsid w:val="009B779E"/>
    <w:rsid w:val="009B7891"/>
    <w:rsid w:val="009B7DEA"/>
    <w:rsid w:val="009B7F0C"/>
    <w:rsid w:val="009B7FA8"/>
    <w:rsid w:val="009C000B"/>
    <w:rsid w:val="009C0097"/>
    <w:rsid w:val="009C00C2"/>
    <w:rsid w:val="009C01BE"/>
    <w:rsid w:val="009C01C3"/>
    <w:rsid w:val="009C022E"/>
    <w:rsid w:val="009C06A2"/>
    <w:rsid w:val="009C0C35"/>
    <w:rsid w:val="009C1262"/>
    <w:rsid w:val="009C131E"/>
    <w:rsid w:val="009C1547"/>
    <w:rsid w:val="009C180B"/>
    <w:rsid w:val="009C1856"/>
    <w:rsid w:val="009C1B7D"/>
    <w:rsid w:val="009C1C6D"/>
    <w:rsid w:val="009C2060"/>
    <w:rsid w:val="009C2149"/>
    <w:rsid w:val="009C2291"/>
    <w:rsid w:val="009C28D0"/>
    <w:rsid w:val="009C2A79"/>
    <w:rsid w:val="009C2C2E"/>
    <w:rsid w:val="009C32C7"/>
    <w:rsid w:val="009C3553"/>
    <w:rsid w:val="009C3702"/>
    <w:rsid w:val="009C3B5D"/>
    <w:rsid w:val="009C3CB3"/>
    <w:rsid w:val="009C3F6D"/>
    <w:rsid w:val="009C3F9D"/>
    <w:rsid w:val="009C42D7"/>
    <w:rsid w:val="009C438E"/>
    <w:rsid w:val="009C43B3"/>
    <w:rsid w:val="009C4576"/>
    <w:rsid w:val="009C458C"/>
    <w:rsid w:val="009C458E"/>
    <w:rsid w:val="009C470C"/>
    <w:rsid w:val="009C4A36"/>
    <w:rsid w:val="009C4AC2"/>
    <w:rsid w:val="009C4BFA"/>
    <w:rsid w:val="009C4D51"/>
    <w:rsid w:val="009C4D99"/>
    <w:rsid w:val="009C519E"/>
    <w:rsid w:val="009C52CB"/>
    <w:rsid w:val="009C5347"/>
    <w:rsid w:val="009C5587"/>
    <w:rsid w:val="009C55CA"/>
    <w:rsid w:val="009C56F6"/>
    <w:rsid w:val="009C58B4"/>
    <w:rsid w:val="009C5C94"/>
    <w:rsid w:val="009C5D1A"/>
    <w:rsid w:val="009C5D1C"/>
    <w:rsid w:val="009C5F02"/>
    <w:rsid w:val="009C5F2E"/>
    <w:rsid w:val="009C6508"/>
    <w:rsid w:val="009C6542"/>
    <w:rsid w:val="009C6A3A"/>
    <w:rsid w:val="009C6F98"/>
    <w:rsid w:val="009C7479"/>
    <w:rsid w:val="009C74E0"/>
    <w:rsid w:val="009C76FD"/>
    <w:rsid w:val="009C7DE0"/>
    <w:rsid w:val="009C7E16"/>
    <w:rsid w:val="009C7E8E"/>
    <w:rsid w:val="009C7EBF"/>
    <w:rsid w:val="009C7F2C"/>
    <w:rsid w:val="009C7F56"/>
    <w:rsid w:val="009C7FC0"/>
    <w:rsid w:val="009D01BF"/>
    <w:rsid w:val="009D0500"/>
    <w:rsid w:val="009D0569"/>
    <w:rsid w:val="009D087D"/>
    <w:rsid w:val="009D0974"/>
    <w:rsid w:val="009D0A75"/>
    <w:rsid w:val="009D0AC5"/>
    <w:rsid w:val="009D0BAD"/>
    <w:rsid w:val="009D0FC4"/>
    <w:rsid w:val="009D111E"/>
    <w:rsid w:val="009D11F0"/>
    <w:rsid w:val="009D1743"/>
    <w:rsid w:val="009D19DD"/>
    <w:rsid w:val="009D1E68"/>
    <w:rsid w:val="009D1EC3"/>
    <w:rsid w:val="009D1F17"/>
    <w:rsid w:val="009D214A"/>
    <w:rsid w:val="009D243B"/>
    <w:rsid w:val="009D2576"/>
    <w:rsid w:val="009D26DF"/>
    <w:rsid w:val="009D2C1E"/>
    <w:rsid w:val="009D2D15"/>
    <w:rsid w:val="009D2DFC"/>
    <w:rsid w:val="009D301C"/>
    <w:rsid w:val="009D31F8"/>
    <w:rsid w:val="009D3292"/>
    <w:rsid w:val="009D347F"/>
    <w:rsid w:val="009D3654"/>
    <w:rsid w:val="009D3722"/>
    <w:rsid w:val="009D37EA"/>
    <w:rsid w:val="009D38DB"/>
    <w:rsid w:val="009D39F4"/>
    <w:rsid w:val="009D3B04"/>
    <w:rsid w:val="009D3BCE"/>
    <w:rsid w:val="009D3E13"/>
    <w:rsid w:val="009D3EF2"/>
    <w:rsid w:val="009D3EF6"/>
    <w:rsid w:val="009D3FA7"/>
    <w:rsid w:val="009D4132"/>
    <w:rsid w:val="009D445D"/>
    <w:rsid w:val="009D4569"/>
    <w:rsid w:val="009D48DA"/>
    <w:rsid w:val="009D4ACA"/>
    <w:rsid w:val="009D4C1B"/>
    <w:rsid w:val="009D4D0E"/>
    <w:rsid w:val="009D502B"/>
    <w:rsid w:val="009D5688"/>
    <w:rsid w:val="009D57D7"/>
    <w:rsid w:val="009D5A7C"/>
    <w:rsid w:val="009D5C77"/>
    <w:rsid w:val="009D5D25"/>
    <w:rsid w:val="009D5D37"/>
    <w:rsid w:val="009D5D3A"/>
    <w:rsid w:val="009D5D42"/>
    <w:rsid w:val="009D6532"/>
    <w:rsid w:val="009D6657"/>
    <w:rsid w:val="009D66E2"/>
    <w:rsid w:val="009D6CDB"/>
    <w:rsid w:val="009D6E11"/>
    <w:rsid w:val="009D73A0"/>
    <w:rsid w:val="009D74D6"/>
    <w:rsid w:val="009D75B8"/>
    <w:rsid w:val="009D79C4"/>
    <w:rsid w:val="009D7C5D"/>
    <w:rsid w:val="009D7C8E"/>
    <w:rsid w:val="009E07BC"/>
    <w:rsid w:val="009E09BB"/>
    <w:rsid w:val="009E0C2B"/>
    <w:rsid w:val="009E0C4D"/>
    <w:rsid w:val="009E0CDF"/>
    <w:rsid w:val="009E0F8F"/>
    <w:rsid w:val="009E0FAD"/>
    <w:rsid w:val="009E104E"/>
    <w:rsid w:val="009E10A4"/>
    <w:rsid w:val="009E1159"/>
    <w:rsid w:val="009E1269"/>
    <w:rsid w:val="009E16A0"/>
    <w:rsid w:val="009E1804"/>
    <w:rsid w:val="009E1C8C"/>
    <w:rsid w:val="009E1D4E"/>
    <w:rsid w:val="009E1E25"/>
    <w:rsid w:val="009E222A"/>
    <w:rsid w:val="009E2269"/>
    <w:rsid w:val="009E26E5"/>
    <w:rsid w:val="009E2823"/>
    <w:rsid w:val="009E2ABB"/>
    <w:rsid w:val="009E2AF1"/>
    <w:rsid w:val="009E2B07"/>
    <w:rsid w:val="009E2BFB"/>
    <w:rsid w:val="009E31A8"/>
    <w:rsid w:val="009E3206"/>
    <w:rsid w:val="009E32A0"/>
    <w:rsid w:val="009E37BC"/>
    <w:rsid w:val="009E3807"/>
    <w:rsid w:val="009E38BC"/>
    <w:rsid w:val="009E390F"/>
    <w:rsid w:val="009E3989"/>
    <w:rsid w:val="009E3A64"/>
    <w:rsid w:val="009E3B34"/>
    <w:rsid w:val="009E3D04"/>
    <w:rsid w:val="009E3DA7"/>
    <w:rsid w:val="009E3F60"/>
    <w:rsid w:val="009E403B"/>
    <w:rsid w:val="009E40FB"/>
    <w:rsid w:val="009E42A3"/>
    <w:rsid w:val="009E4407"/>
    <w:rsid w:val="009E447D"/>
    <w:rsid w:val="009E452F"/>
    <w:rsid w:val="009E4B3D"/>
    <w:rsid w:val="009E4B89"/>
    <w:rsid w:val="009E4E68"/>
    <w:rsid w:val="009E566A"/>
    <w:rsid w:val="009E5670"/>
    <w:rsid w:val="009E5821"/>
    <w:rsid w:val="009E5956"/>
    <w:rsid w:val="009E5B6D"/>
    <w:rsid w:val="009E5C2F"/>
    <w:rsid w:val="009E5CDD"/>
    <w:rsid w:val="009E5CF1"/>
    <w:rsid w:val="009E5D13"/>
    <w:rsid w:val="009E5ECE"/>
    <w:rsid w:val="009E5FF8"/>
    <w:rsid w:val="009E61BB"/>
    <w:rsid w:val="009E66DD"/>
    <w:rsid w:val="009E66EC"/>
    <w:rsid w:val="009E67D1"/>
    <w:rsid w:val="009E687D"/>
    <w:rsid w:val="009E6951"/>
    <w:rsid w:val="009E6D81"/>
    <w:rsid w:val="009E72F7"/>
    <w:rsid w:val="009E7485"/>
    <w:rsid w:val="009E74C4"/>
    <w:rsid w:val="009E75C1"/>
    <w:rsid w:val="009E7619"/>
    <w:rsid w:val="009E775E"/>
    <w:rsid w:val="009E7762"/>
    <w:rsid w:val="009E78C3"/>
    <w:rsid w:val="009E7C24"/>
    <w:rsid w:val="009E7DE9"/>
    <w:rsid w:val="009F000E"/>
    <w:rsid w:val="009F00AB"/>
    <w:rsid w:val="009F0134"/>
    <w:rsid w:val="009F0140"/>
    <w:rsid w:val="009F0332"/>
    <w:rsid w:val="009F03F7"/>
    <w:rsid w:val="009F06C3"/>
    <w:rsid w:val="009F0730"/>
    <w:rsid w:val="009F079A"/>
    <w:rsid w:val="009F0961"/>
    <w:rsid w:val="009F09BD"/>
    <w:rsid w:val="009F0BF2"/>
    <w:rsid w:val="009F0D0A"/>
    <w:rsid w:val="009F0E5F"/>
    <w:rsid w:val="009F13E0"/>
    <w:rsid w:val="009F13EE"/>
    <w:rsid w:val="009F14F1"/>
    <w:rsid w:val="009F15B7"/>
    <w:rsid w:val="009F17AC"/>
    <w:rsid w:val="009F17C7"/>
    <w:rsid w:val="009F187A"/>
    <w:rsid w:val="009F1A8A"/>
    <w:rsid w:val="009F1D32"/>
    <w:rsid w:val="009F1E11"/>
    <w:rsid w:val="009F1EF2"/>
    <w:rsid w:val="009F21F5"/>
    <w:rsid w:val="009F2287"/>
    <w:rsid w:val="009F2582"/>
    <w:rsid w:val="009F262C"/>
    <w:rsid w:val="009F26B9"/>
    <w:rsid w:val="009F27D2"/>
    <w:rsid w:val="009F2A9E"/>
    <w:rsid w:val="009F2F9E"/>
    <w:rsid w:val="009F32B6"/>
    <w:rsid w:val="009F3400"/>
    <w:rsid w:val="009F3421"/>
    <w:rsid w:val="009F3512"/>
    <w:rsid w:val="009F36C9"/>
    <w:rsid w:val="009F36D1"/>
    <w:rsid w:val="009F3FBC"/>
    <w:rsid w:val="009F4187"/>
    <w:rsid w:val="009F4354"/>
    <w:rsid w:val="009F4956"/>
    <w:rsid w:val="009F4ACC"/>
    <w:rsid w:val="009F4C5C"/>
    <w:rsid w:val="009F4E55"/>
    <w:rsid w:val="009F4EF0"/>
    <w:rsid w:val="009F52D6"/>
    <w:rsid w:val="009F5395"/>
    <w:rsid w:val="009F53B2"/>
    <w:rsid w:val="009F6386"/>
    <w:rsid w:val="009F64E6"/>
    <w:rsid w:val="009F670C"/>
    <w:rsid w:val="009F6895"/>
    <w:rsid w:val="009F6CA8"/>
    <w:rsid w:val="009F71F6"/>
    <w:rsid w:val="009F72BB"/>
    <w:rsid w:val="009F753E"/>
    <w:rsid w:val="009F75EC"/>
    <w:rsid w:val="009F7713"/>
    <w:rsid w:val="009F77DC"/>
    <w:rsid w:val="009F77EF"/>
    <w:rsid w:val="009F7830"/>
    <w:rsid w:val="009F79CB"/>
    <w:rsid w:val="009F7B44"/>
    <w:rsid w:val="009F7F02"/>
    <w:rsid w:val="00A003B0"/>
    <w:rsid w:val="00A007C6"/>
    <w:rsid w:val="00A009FA"/>
    <w:rsid w:val="00A00CE6"/>
    <w:rsid w:val="00A00DF6"/>
    <w:rsid w:val="00A0104C"/>
    <w:rsid w:val="00A01552"/>
    <w:rsid w:val="00A0163A"/>
    <w:rsid w:val="00A01658"/>
    <w:rsid w:val="00A0170C"/>
    <w:rsid w:val="00A017B5"/>
    <w:rsid w:val="00A0183B"/>
    <w:rsid w:val="00A0199C"/>
    <w:rsid w:val="00A01A77"/>
    <w:rsid w:val="00A01AE0"/>
    <w:rsid w:val="00A01C4F"/>
    <w:rsid w:val="00A02310"/>
    <w:rsid w:val="00A02384"/>
    <w:rsid w:val="00A0293D"/>
    <w:rsid w:val="00A031E4"/>
    <w:rsid w:val="00A0368E"/>
    <w:rsid w:val="00A03699"/>
    <w:rsid w:val="00A03A72"/>
    <w:rsid w:val="00A03B84"/>
    <w:rsid w:val="00A03BCB"/>
    <w:rsid w:val="00A03CB1"/>
    <w:rsid w:val="00A03D90"/>
    <w:rsid w:val="00A03E86"/>
    <w:rsid w:val="00A03FC0"/>
    <w:rsid w:val="00A041A5"/>
    <w:rsid w:val="00A0477C"/>
    <w:rsid w:val="00A04AB9"/>
    <w:rsid w:val="00A04C73"/>
    <w:rsid w:val="00A04C96"/>
    <w:rsid w:val="00A04D16"/>
    <w:rsid w:val="00A04E1B"/>
    <w:rsid w:val="00A04F1B"/>
    <w:rsid w:val="00A051B8"/>
    <w:rsid w:val="00A052D4"/>
    <w:rsid w:val="00A053E3"/>
    <w:rsid w:val="00A054FF"/>
    <w:rsid w:val="00A05658"/>
    <w:rsid w:val="00A056E3"/>
    <w:rsid w:val="00A057E2"/>
    <w:rsid w:val="00A05BF0"/>
    <w:rsid w:val="00A05DFB"/>
    <w:rsid w:val="00A06103"/>
    <w:rsid w:val="00A06258"/>
    <w:rsid w:val="00A06345"/>
    <w:rsid w:val="00A06460"/>
    <w:rsid w:val="00A064E6"/>
    <w:rsid w:val="00A0682F"/>
    <w:rsid w:val="00A06D9B"/>
    <w:rsid w:val="00A06FC9"/>
    <w:rsid w:val="00A070DA"/>
    <w:rsid w:val="00A07122"/>
    <w:rsid w:val="00A07576"/>
    <w:rsid w:val="00A0763A"/>
    <w:rsid w:val="00A0778F"/>
    <w:rsid w:val="00A0786D"/>
    <w:rsid w:val="00A07B55"/>
    <w:rsid w:val="00A07E78"/>
    <w:rsid w:val="00A07FC4"/>
    <w:rsid w:val="00A10082"/>
    <w:rsid w:val="00A101FF"/>
    <w:rsid w:val="00A10258"/>
    <w:rsid w:val="00A104C9"/>
    <w:rsid w:val="00A1051B"/>
    <w:rsid w:val="00A10832"/>
    <w:rsid w:val="00A111BA"/>
    <w:rsid w:val="00A11207"/>
    <w:rsid w:val="00A1131E"/>
    <w:rsid w:val="00A11460"/>
    <w:rsid w:val="00A11833"/>
    <w:rsid w:val="00A11946"/>
    <w:rsid w:val="00A11BFD"/>
    <w:rsid w:val="00A11C03"/>
    <w:rsid w:val="00A11C81"/>
    <w:rsid w:val="00A11DC6"/>
    <w:rsid w:val="00A11EBD"/>
    <w:rsid w:val="00A1207D"/>
    <w:rsid w:val="00A12539"/>
    <w:rsid w:val="00A1269A"/>
    <w:rsid w:val="00A12901"/>
    <w:rsid w:val="00A12CAE"/>
    <w:rsid w:val="00A12CEB"/>
    <w:rsid w:val="00A12FE0"/>
    <w:rsid w:val="00A131CB"/>
    <w:rsid w:val="00A131E8"/>
    <w:rsid w:val="00A13341"/>
    <w:rsid w:val="00A133D9"/>
    <w:rsid w:val="00A13699"/>
    <w:rsid w:val="00A138E1"/>
    <w:rsid w:val="00A13939"/>
    <w:rsid w:val="00A13947"/>
    <w:rsid w:val="00A13B09"/>
    <w:rsid w:val="00A13DF2"/>
    <w:rsid w:val="00A13E05"/>
    <w:rsid w:val="00A13F5C"/>
    <w:rsid w:val="00A14206"/>
    <w:rsid w:val="00A145E2"/>
    <w:rsid w:val="00A14792"/>
    <w:rsid w:val="00A147C2"/>
    <w:rsid w:val="00A14D7A"/>
    <w:rsid w:val="00A14DE8"/>
    <w:rsid w:val="00A15183"/>
    <w:rsid w:val="00A151B4"/>
    <w:rsid w:val="00A15521"/>
    <w:rsid w:val="00A15910"/>
    <w:rsid w:val="00A159DA"/>
    <w:rsid w:val="00A15D96"/>
    <w:rsid w:val="00A160FD"/>
    <w:rsid w:val="00A162A9"/>
    <w:rsid w:val="00A16600"/>
    <w:rsid w:val="00A16747"/>
    <w:rsid w:val="00A16B4A"/>
    <w:rsid w:val="00A16FCB"/>
    <w:rsid w:val="00A174C8"/>
    <w:rsid w:val="00A17725"/>
    <w:rsid w:val="00A178C6"/>
    <w:rsid w:val="00A179BB"/>
    <w:rsid w:val="00A17A17"/>
    <w:rsid w:val="00A17A4E"/>
    <w:rsid w:val="00A17BC5"/>
    <w:rsid w:val="00A17CA2"/>
    <w:rsid w:val="00A17D7D"/>
    <w:rsid w:val="00A17DF5"/>
    <w:rsid w:val="00A17FF3"/>
    <w:rsid w:val="00A200C4"/>
    <w:rsid w:val="00A201F8"/>
    <w:rsid w:val="00A2048E"/>
    <w:rsid w:val="00A20781"/>
    <w:rsid w:val="00A20D28"/>
    <w:rsid w:val="00A2116E"/>
    <w:rsid w:val="00A213F6"/>
    <w:rsid w:val="00A2142B"/>
    <w:rsid w:val="00A21636"/>
    <w:rsid w:val="00A2195C"/>
    <w:rsid w:val="00A21BC8"/>
    <w:rsid w:val="00A21BF8"/>
    <w:rsid w:val="00A21C5D"/>
    <w:rsid w:val="00A21EF6"/>
    <w:rsid w:val="00A22116"/>
    <w:rsid w:val="00A22204"/>
    <w:rsid w:val="00A226BC"/>
    <w:rsid w:val="00A22B6D"/>
    <w:rsid w:val="00A22BE9"/>
    <w:rsid w:val="00A23221"/>
    <w:rsid w:val="00A23434"/>
    <w:rsid w:val="00A2359B"/>
    <w:rsid w:val="00A235A8"/>
    <w:rsid w:val="00A2389A"/>
    <w:rsid w:val="00A23BAD"/>
    <w:rsid w:val="00A23D48"/>
    <w:rsid w:val="00A23F4E"/>
    <w:rsid w:val="00A2400F"/>
    <w:rsid w:val="00A24049"/>
    <w:rsid w:val="00A24182"/>
    <w:rsid w:val="00A2435B"/>
    <w:rsid w:val="00A24B5B"/>
    <w:rsid w:val="00A24F1B"/>
    <w:rsid w:val="00A251B6"/>
    <w:rsid w:val="00A251D4"/>
    <w:rsid w:val="00A255AF"/>
    <w:rsid w:val="00A25653"/>
    <w:rsid w:val="00A25677"/>
    <w:rsid w:val="00A25C5E"/>
    <w:rsid w:val="00A25CE7"/>
    <w:rsid w:val="00A25F60"/>
    <w:rsid w:val="00A25FF5"/>
    <w:rsid w:val="00A26006"/>
    <w:rsid w:val="00A2658E"/>
    <w:rsid w:val="00A2676C"/>
    <w:rsid w:val="00A2677B"/>
    <w:rsid w:val="00A26789"/>
    <w:rsid w:val="00A268D9"/>
    <w:rsid w:val="00A26930"/>
    <w:rsid w:val="00A26942"/>
    <w:rsid w:val="00A26A3A"/>
    <w:rsid w:val="00A2725C"/>
    <w:rsid w:val="00A272EF"/>
    <w:rsid w:val="00A27355"/>
    <w:rsid w:val="00A2754E"/>
    <w:rsid w:val="00A27858"/>
    <w:rsid w:val="00A2795F"/>
    <w:rsid w:val="00A3002E"/>
    <w:rsid w:val="00A3014A"/>
    <w:rsid w:val="00A30266"/>
    <w:rsid w:val="00A30306"/>
    <w:rsid w:val="00A3040F"/>
    <w:rsid w:val="00A3052F"/>
    <w:rsid w:val="00A30592"/>
    <w:rsid w:val="00A306C9"/>
    <w:rsid w:val="00A308A2"/>
    <w:rsid w:val="00A30A07"/>
    <w:rsid w:val="00A30BD9"/>
    <w:rsid w:val="00A311C4"/>
    <w:rsid w:val="00A31229"/>
    <w:rsid w:val="00A31376"/>
    <w:rsid w:val="00A314CD"/>
    <w:rsid w:val="00A31591"/>
    <w:rsid w:val="00A31836"/>
    <w:rsid w:val="00A31937"/>
    <w:rsid w:val="00A31A52"/>
    <w:rsid w:val="00A31AC9"/>
    <w:rsid w:val="00A31F4B"/>
    <w:rsid w:val="00A322C9"/>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22D"/>
    <w:rsid w:val="00A34822"/>
    <w:rsid w:val="00A348D7"/>
    <w:rsid w:val="00A348FF"/>
    <w:rsid w:val="00A34BBD"/>
    <w:rsid w:val="00A34C26"/>
    <w:rsid w:val="00A34DE7"/>
    <w:rsid w:val="00A34E2D"/>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489"/>
    <w:rsid w:val="00A36547"/>
    <w:rsid w:val="00A36690"/>
    <w:rsid w:val="00A3679E"/>
    <w:rsid w:val="00A368F9"/>
    <w:rsid w:val="00A36932"/>
    <w:rsid w:val="00A36EAA"/>
    <w:rsid w:val="00A36EF2"/>
    <w:rsid w:val="00A37050"/>
    <w:rsid w:val="00A370B7"/>
    <w:rsid w:val="00A372D4"/>
    <w:rsid w:val="00A37448"/>
    <w:rsid w:val="00A37496"/>
    <w:rsid w:val="00A3769E"/>
    <w:rsid w:val="00A3771A"/>
    <w:rsid w:val="00A379E1"/>
    <w:rsid w:val="00A37B98"/>
    <w:rsid w:val="00A37C5C"/>
    <w:rsid w:val="00A37D4A"/>
    <w:rsid w:val="00A40288"/>
    <w:rsid w:val="00A402CA"/>
    <w:rsid w:val="00A4058D"/>
    <w:rsid w:val="00A405BC"/>
    <w:rsid w:val="00A406D8"/>
    <w:rsid w:val="00A40914"/>
    <w:rsid w:val="00A409CC"/>
    <w:rsid w:val="00A40C5B"/>
    <w:rsid w:val="00A40F96"/>
    <w:rsid w:val="00A4155F"/>
    <w:rsid w:val="00A4161C"/>
    <w:rsid w:val="00A4178F"/>
    <w:rsid w:val="00A417F7"/>
    <w:rsid w:val="00A41C60"/>
    <w:rsid w:val="00A41EFC"/>
    <w:rsid w:val="00A42148"/>
    <w:rsid w:val="00A422C3"/>
    <w:rsid w:val="00A42327"/>
    <w:rsid w:val="00A424C8"/>
    <w:rsid w:val="00A424F6"/>
    <w:rsid w:val="00A425D0"/>
    <w:rsid w:val="00A42609"/>
    <w:rsid w:val="00A42693"/>
    <w:rsid w:val="00A428C8"/>
    <w:rsid w:val="00A42995"/>
    <w:rsid w:val="00A42A8D"/>
    <w:rsid w:val="00A42AF5"/>
    <w:rsid w:val="00A42C85"/>
    <w:rsid w:val="00A42CD9"/>
    <w:rsid w:val="00A42CF1"/>
    <w:rsid w:val="00A42D8D"/>
    <w:rsid w:val="00A42F4B"/>
    <w:rsid w:val="00A43212"/>
    <w:rsid w:val="00A432EA"/>
    <w:rsid w:val="00A43392"/>
    <w:rsid w:val="00A43558"/>
    <w:rsid w:val="00A435AE"/>
    <w:rsid w:val="00A435D0"/>
    <w:rsid w:val="00A43B30"/>
    <w:rsid w:val="00A4402C"/>
    <w:rsid w:val="00A441A9"/>
    <w:rsid w:val="00A443B6"/>
    <w:rsid w:val="00A4477A"/>
    <w:rsid w:val="00A447F9"/>
    <w:rsid w:val="00A44993"/>
    <w:rsid w:val="00A44CC3"/>
    <w:rsid w:val="00A45440"/>
    <w:rsid w:val="00A4548D"/>
    <w:rsid w:val="00A45577"/>
    <w:rsid w:val="00A457E1"/>
    <w:rsid w:val="00A45C0F"/>
    <w:rsid w:val="00A45CE6"/>
    <w:rsid w:val="00A45D21"/>
    <w:rsid w:val="00A45D6B"/>
    <w:rsid w:val="00A46255"/>
    <w:rsid w:val="00A46505"/>
    <w:rsid w:val="00A466FB"/>
    <w:rsid w:val="00A46765"/>
    <w:rsid w:val="00A468A8"/>
    <w:rsid w:val="00A46BBD"/>
    <w:rsid w:val="00A46DB8"/>
    <w:rsid w:val="00A46F40"/>
    <w:rsid w:val="00A46F63"/>
    <w:rsid w:val="00A4766E"/>
    <w:rsid w:val="00A47672"/>
    <w:rsid w:val="00A476B2"/>
    <w:rsid w:val="00A4777A"/>
    <w:rsid w:val="00A47939"/>
    <w:rsid w:val="00A479E0"/>
    <w:rsid w:val="00A47C4F"/>
    <w:rsid w:val="00A47E7A"/>
    <w:rsid w:val="00A47EA4"/>
    <w:rsid w:val="00A5019B"/>
    <w:rsid w:val="00A502E0"/>
    <w:rsid w:val="00A50305"/>
    <w:rsid w:val="00A504A7"/>
    <w:rsid w:val="00A5051C"/>
    <w:rsid w:val="00A50595"/>
    <w:rsid w:val="00A50767"/>
    <w:rsid w:val="00A5081F"/>
    <w:rsid w:val="00A5088E"/>
    <w:rsid w:val="00A50CF4"/>
    <w:rsid w:val="00A50E1B"/>
    <w:rsid w:val="00A50EF0"/>
    <w:rsid w:val="00A51098"/>
    <w:rsid w:val="00A510AC"/>
    <w:rsid w:val="00A5140E"/>
    <w:rsid w:val="00A51427"/>
    <w:rsid w:val="00A514AD"/>
    <w:rsid w:val="00A515DC"/>
    <w:rsid w:val="00A51621"/>
    <w:rsid w:val="00A517DF"/>
    <w:rsid w:val="00A518EA"/>
    <w:rsid w:val="00A5196A"/>
    <w:rsid w:val="00A51A5F"/>
    <w:rsid w:val="00A51B6A"/>
    <w:rsid w:val="00A51C3A"/>
    <w:rsid w:val="00A51C63"/>
    <w:rsid w:val="00A51D69"/>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DBF"/>
    <w:rsid w:val="00A5437D"/>
    <w:rsid w:val="00A54579"/>
    <w:rsid w:val="00A5471D"/>
    <w:rsid w:val="00A5482A"/>
    <w:rsid w:val="00A549C9"/>
    <w:rsid w:val="00A54CC3"/>
    <w:rsid w:val="00A54DE7"/>
    <w:rsid w:val="00A54E7B"/>
    <w:rsid w:val="00A54F08"/>
    <w:rsid w:val="00A54F09"/>
    <w:rsid w:val="00A54FA2"/>
    <w:rsid w:val="00A5510B"/>
    <w:rsid w:val="00A55482"/>
    <w:rsid w:val="00A55784"/>
    <w:rsid w:val="00A55B07"/>
    <w:rsid w:val="00A55B10"/>
    <w:rsid w:val="00A55B5C"/>
    <w:rsid w:val="00A55C9D"/>
    <w:rsid w:val="00A55DD4"/>
    <w:rsid w:val="00A55F7A"/>
    <w:rsid w:val="00A56166"/>
    <w:rsid w:val="00A56253"/>
    <w:rsid w:val="00A5686A"/>
    <w:rsid w:val="00A56895"/>
    <w:rsid w:val="00A569F2"/>
    <w:rsid w:val="00A56B50"/>
    <w:rsid w:val="00A56B7C"/>
    <w:rsid w:val="00A56D6B"/>
    <w:rsid w:val="00A56E10"/>
    <w:rsid w:val="00A574AA"/>
    <w:rsid w:val="00A574F1"/>
    <w:rsid w:val="00A577A2"/>
    <w:rsid w:val="00A57BCE"/>
    <w:rsid w:val="00A57FF7"/>
    <w:rsid w:val="00A60175"/>
    <w:rsid w:val="00A603FB"/>
    <w:rsid w:val="00A60413"/>
    <w:rsid w:val="00A6061D"/>
    <w:rsid w:val="00A6070E"/>
    <w:rsid w:val="00A6087A"/>
    <w:rsid w:val="00A6087E"/>
    <w:rsid w:val="00A6093B"/>
    <w:rsid w:val="00A60957"/>
    <w:rsid w:val="00A60B6E"/>
    <w:rsid w:val="00A610CB"/>
    <w:rsid w:val="00A611E8"/>
    <w:rsid w:val="00A6129E"/>
    <w:rsid w:val="00A61426"/>
    <w:rsid w:val="00A6159B"/>
    <w:rsid w:val="00A615B6"/>
    <w:rsid w:val="00A61658"/>
    <w:rsid w:val="00A61708"/>
    <w:rsid w:val="00A617A4"/>
    <w:rsid w:val="00A61D0D"/>
    <w:rsid w:val="00A621ED"/>
    <w:rsid w:val="00A62216"/>
    <w:rsid w:val="00A6239F"/>
    <w:rsid w:val="00A625C1"/>
    <w:rsid w:val="00A625D5"/>
    <w:rsid w:val="00A62632"/>
    <w:rsid w:val="00A62654"/>
    <w:rsid w:val="00A62A3E"/>
    <w:rsid w:val="00A62AF8"/>
    <w:rsid w:val="00A62C6C"/>
    <w:rsid w:val="00A62D98"/>
    <w:rsid w:val="00A62E11"/>
    <w:rsid w:val="00A62E9E"/>
    <w:rsid w:val="00A63078"/>
    <w:rsid w:val="00A631C6"/>
    <w:rsid w:val="00A631D8"/>
    <w:rsid w:val="00A631E6"/>
    <w:rsid w:val="00A632B1"/>
    <w:rsid w:val="00A633F4"/>
    <w:rsid w:val="00A636A8"/>
    <w:rsid w:val="00A63A39"/>
    <w:rsid w:val="00A63CA7"/>
    <w:rsid w:val="00A63DFF"/>
    <w:rsid w:val="00A63E70"/>
    <w:rsid w:val="00A63EDB"/>
    <w:rsid w:val="00A63F62"/>
    <w:rsid w:val="00A641A9"/>
    <w:rsid w:val="00A64311"/>
    <w:rsid w:val="00A644F3"/>
    <w:rsid w:val="00A64517"/>
    <w:rsid w:val="00A646A0"/>
    <w:rsid w:val="00A64B26"/>
    <w:rsid w:val="00A64CEE"/>
    <w:rsid w:val="00A64CFC"/>
    <w:rsid w:val="00A64D79"/>
    <w:rsid w:val="00A64F74"/>
    <w:rsid w:val="00A651E5"/>
    <w:rsid w:val="00A653D0"/>
    <w:rsid w:val="00A658CE"/>
    <w:rsid w:val="00A65A55"/>
    <w:rsid w:val="00A65D92"/>
    <w:rsid w:val="00A6608B"/>
    <w:rsid w:val="00A661F8"/>
    <w:rsid w:val="00A66A48"/>
    <w:rsid w:val="00A671C5"/>
    <w:rsid w:val="00A67CED"/>
    <w:rsid w:val="00A67DEE"/>
    <w:rsid w:val="00A67F05"/>
    <w:rsid w:val="00A67F2F"/>
    <w:rsid w:val="00A70622"/>
    <w:rsid w:val="00A70683"/>
    <w:rsid w:val="00A70696"/>
    <w:rsid w:val="00A707C0"/>
    <w:rsid w:val="00A7096D"/>
    <w:rsid w:val="00A709DE"/>
    <w:rsid w:val="00A70CFD"/>
    <w:rsid w:val="00A71007"/>
    <w:rsid w:val="00A71093"/>
    <w:rsid w:val="00A710C3"/>
    <w:rsid w:val="00A71231"/>
    <w:rsid w:val="00A7168C"/>
    <w:rsid w:val="00A717F1"/>
    <w:rsid w:val="00A71C1B"/>
    <w:rsid w:val="00A71FAE"/>
    <w:rsid w:val="00A72B86"/>
    <w:rsid w:val="00A72FBC"/>
    <w:rsid w:val="00A730EC"/>
    <w:rsid w:val="00A7315C"/>
    <w:rsid w:val="00A7342B"/>
    <w:rsid w:val="00A735BD"/>
    <w:rsid w:val="00A73705"/>
    <w:rsid w:val="00A7375C"/>
    <w:rsid w:val="00A73811"/>
    <w:rsid w:val="00A739B3"/>
    <w:rsid w:val="00A73F69"/>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D8D"/>
    <w:rsid w:val="00A76DA0"/>
    <w:rsid w:val="00A77222"/>
    <w:rsid w:val="00A778D1"/>
    <w:rsid w:val="00A77A7B"/>
    <w:rsid w:val="00A77AA4"/>
    <w:rsid w:val="00A77AD0"/>
    <w:rsid w:val="00A77D21"/>
    <w:rsid w:val="00A77E21"/>
    <w:rsid w:val="00A800B3"/>
    <w:rsid w:val="00A80144"/>
    <w:rsid w:val="00A80162"/>
    <w:rsid w:val="00A80199"/>
    <w:rsid w:val="00A80447"/>
    <w:rsid w:val="00A80952"/>
    <w:rsid w:val="00A80A2B"/>
    <w:rsid w:val="00A80B13"/>
    <w:rsid w:val="00A80BBE"/>
    <w:rsid w:val="00A80DB4"/>
    <w:rsid w:val="00A80DDB"/>
    <w:rsid w:val="00A80E2B"/>
    <w:rsid w:val="00A80F2B"/>
    <w:rsid w:val="00A8136B"/>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E8"/>
    <w:rsid w:val="00A831F6"/>
    <w:rsid w:val="00A83216"/>
    <w:rsid w:val="00A833EF"/>
    <w:rsid w:val="00A836C5"/>
    <w:rsid w:val="00A83806"/>
    <w:rsid w:val="00A83831"/>
    <w:rsid w:val="00A83862"/>
    <w:rsid w:val="00A83882"/>
    <w:rsid w:val="00A8396A"/>
    <w:rsid w:val="00A83AAB"/>
    <w:rsid w:val="00A83DC0"/>
    <w:rsid w:val="00A8404E"/>
    <w:rsid w:val="00A840AD"/>
    <w:rsid w:val="00A84235"/>
    <w:rsid w:val="00A8459F"/>
    <w:rsid w:val="00A8472F"/>
    <w:rsid w:val="00A8481F"/>
    <w:rsid w:val="00A84897"/>
    <w:rsid w:val="00A84E72"/>
    <w:rsid w:val="00A85452"/>
    <w:rsid w:val="00A85881"/>
    <w:rsid w:val="00A85ACF"/>
    <w:rsid w:val="00A85CE6"/>
    <w:rsid w:val="00A85E80"/>
    <w:rsid w:val="00A85ECE"/>
    <w:rsid w:val="00A86638"/>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A9D"/>
    <w:rsid w:val="00A90BC0"/>
    <w:rsid w:val="00A91310"/>
    <w:rsid w:val="00A91622"/>
    <w:rsid w:val="00A91921"/>
    <w:rsid w:val="00A91941"/>
    <w:rsid w:val="00A91A55"/>
    <w:rsid w:val="00A91C0C"/>
    <w:rsid w:val="00A91ED7"/>
    <w:rsid w:val="00A91EF8"/>
    <w:rsid w:val="00A9217C"/>
    <w:rsid w:val="00A929B5"/>
    <w:rsid w:val="00A92AB8"/>
    <w:rsid w:val="00A92E7F"/>
    <w:rsid w:val="00A931D3"/>
    <w:rsid w:val="00A931E8"/>
    <w:rsid w:val="00A932DE"/>
    <w:rsid w:val="00A9331C"/>
    <w:rsid w:val="00A93446"/>
    <w:rsid w:val="00A93A71"/>
    <w:rsid w:val="00A942F8"/>
    <w:rsid w:val="00A94332"/>
    <w:rsid w:val="00A943E2"/>
    <w:rsid w:val="00A94565"/>
    <w:rsid w:val="00A9482C"/>
    <w:rsid w:val="00A94877"/>
    <w:rsid w:val="00A94C88"/>
    <w:rsid w:val="00A94D9F"/>
    <w:rsid w:val="00A95113"/>
    <w:rsid w:val="00A95930"/>
    <w:rsid w:val="00A95AA6"/>
    <w:rsid w:val="00A95AAE"/>
    <w:rsid w:val="00A95B2E"/>
    <w:rsid w:val="00A95F1C"/>
    <w:rsid w:val="00A963A4"/>
    <w:rsid w:val="00A96627"/>
    <w:rsid w:val="00A96694"/>
    <w:rsid w:val="00A96AC5"/>
    <w:rsid w:val="00A96D6A"/>
    <w:rsid w:val="00A96E1F"/>
    <w:rsid w:val="00A96F07"/>
    <w:rsid w:val="00A96FB1"/>
    <w:rsid w:val="00A97216"/>
    <w:rsid w:val="00A97299"/>
    <w:rsid w:val="00A9767F"/>
    <w:rsid w:val="00A97721"/>
    <w:rsid w:val="00A97759"/>
    <w:rsid w:val="00A97A34"/>
    <w:rsid w:val="00A97D6D"/>
    <w:rsid w:val="00A97F4A"/>
    <w:rsid w:val="00A97F84"/>
    <w:rsid w:val="00AA00B4"/>
    <w:rsid w:val="00AA015F"/>
    <w:rsid w:val="00AA02D0"/>
    <w:rsid w:val="00AA04E2"/>
    <w:rsid w:val="00AA0642"/>
    <w:rsid w:val="00AA0E4F"/>
    <w:rsid w:val="00AA1477"/>
    <w:rsid w:val="00AA1564"/>
    <w:rsid w:val="00AA19D0"/>
    <w:rsid w:val="00AA1A8F"/>
    <w:rsid w:val="00AA1B37"/>
    <w:rsid w:val="00AA1D88"/>
    <w:rsid w:val="00AA1D92"/>
    <w:rsid w:val="00AA1E13"/>
    <w:rsid w:val="00AA1EC4"/>
    <w:rsid w:val="00AA1F85"/>
    <w:rsid w:val="00AA2060"/>
    <w:rsid w:val="00AA20D6"/>
    <w:rsid w:val="00AA238E"/>
    <w:rsid w:val="00AA26E2"/>
    <w:rsid w:val="00AA2815"/>
    <w:rsid w:val="00AA28F1"/>
    <w:rsid w:val="00AA2BAD"/>
    <w:rsid w:val="00AA2CFF"/>
    <w:rsid w:val="00AA2D34"/>
    <w:rsid w:val="00AA2D3C"/>
    <w:rsid w:val="00AA2DA7"/>
    <w:rsid w:val="00AA2DC8"/>
    <w:rsid w:val="00AA2F16"/>
    <w:rsid w:val="00AA2FA6"/>
    <w:rsid w:val="00AA333E"/>
    <w:rsid w:val="00AA347A"/>
    <w:rsid w:val="00AA34CC"/>
    <w:rsid w:val="00AA362B"/>
    <w:rsid w:val="00AA3B65"/>
    <w:rsid w:val="00AA3D39"/>
    <w:rsid w:val="00AA4604"/>
    <w:rsid w:val="00AA489E"/>
    <w:rsid w:val="00AA4960"/>
    <w:rsid w:val="00AA4D19"/>
    <w:rsid w:val="00AA4F02"/>
    <w:rsid w:val="00AA4FC9"/>
    <w:rsid w:val="00AA54B6"/>
    <w:rsid w:val="00AA5CE8"/>
    <w:rsid w:val="00AA5E51"/>
    <w:rsid w:val="00AA60E8"/>
    <w:rsid w:val="00AA632D"/>
    <w:rsid w:val="00AA6540"/>
    <w:rsid w:val="00AA6769"/>
    <w:rsid w:val="00AA67F0"/>
    <w:rsid w:val="00AA6941"/>
    <w:rsid w:val="00AA6991"/>
    <w:rsid w:val="00AA6A25"/>
    <w:rsid w:val="00AA6A8E"/>
    <w:rsid w:val="00AA6D08"/>
    <w:rsid w:val="00AA6FC2"/>
    <w:rsid w:val="00AA7114"/>
    <w:rsid w:val="00AA726F"/>
    <w:rsid w:val="00AA7343"/>
    <w:rsid w:val="00AA73C9"/>
    <w:rsid w:val="00AA7439"/>
    <w:rsid w:val="00AA74E6"/>
    <w:rsid w:val="00AA7EE5"/>
    <w:rsid w:val="00AA7EFA"/>
    <w:rsid w:val="00AB019B"/>
    <w:rsid w:val="00AB0341"/>
    <w:rsid w:val="00AB0915"/>
    <w:rsid w:val="00AB0A6C"/>
    <w:rsid w:val="00AB0AB8"/>
    <w:rsid w:val="00AB0E0F"/>
    <w:rsid w:val="00AB0FCC"/>
    <w:rsid w:val="00AB14E1"/>
    <w:rsid w:val="00AB163A"/>
    <w:rsid w:val="00AB185C"/>
    <w:rsid w:val="00AB1F0B"/>
    <w:rsid w:val="00AB1F39"/>
    <w:rsid w:val="00AB21A2"/>
    <w:rsid w:val="00AB2229"/>
    <w:rsid w:val="00AB23E0"/>
    <w:rsid w:val="00AB248C"/>
    <w:rsid w:val="00AB2869"/>
    <w:rsid w:val="00AB2ACB"/>
    <w:rsid w:val="00AB2F5E"/>
    <w:rsid w:val="00AB3014"/>
    <w:rsid w:val="00AB30D5"/>
    <w:rsid w:val="00AB32F8"/>
    <w:rsid w:val="00AB3705"/>
    <w:rsid w:val="00AB3AE6"/>
    <w:rsid w:val="00AB3C95"/>
    <w:rsid w:val="00AB3CEF"/>
    <w:rsid w:val="00AB3D22"/>
    <w:rsid w:val="00AB40EE"/>
    <w:rsid w:val="00AB4250"/>
    <w:rsid w:val="00AB4677"/>
    <w:rsid w:val="00AB46E0"/>
    <w:rsid w:val="00AB4865"/>
    <w:rsid w:val="00AB4C44"/>
    <w:rsid w:val="00AB4DF1"/>
    <w:rsid w:val="00AB50A9"/>
    <w:rsid w:val="00AB5229"/>
    <w:rsid w:val="00AB57A8"/>
    <w:rsid w:val="00AB5955"/>
    <w:rsid w:val="00AB5A65"/>
    <w:rsid w:val="00AB5BBB"/>
    <w:rsid w:val="00AB5C1E"/>
    <w:rsid w:val="00AB5D20"/>
    <w:rsid w:val="00AB5D66"/>
    <w:rsid w:val="00AB631E"/>
    <w:rsid w:val="00AB63B5"/>
    <w:rsid w:val="00AB6408"/>
    <w:rsid w:val="00AB6524"/>
    <w:rsid w:val="00AB656B"/>
    <w:rsid w:val="00AB65C9"/>
    <w:rsid w:val="00AB6625"/>
    <w:rsid w:val="00AB67F3"/>
    <w:rsid w:val="00AB69B6"/>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1ED0"/>
    <w:rsid w:val="00AC22DF"/>
    <w:rsid w:val="00AC238C"/>
    <w:rsid w:val="00AC23C6"/>
    <w:rsid w:val="00AC2501"/>
    <w:rsid w:val="00AC2C81"/>
    <w:rsid w:val="00AC2DD3"/>
    <w:rsid w:val="00AC2F8E"/>
    <w:rsid w:val="00AC302C"/>
    <w:rsid w:val="00AC347B"/>
    <w:rsid w:val="00AC35F9"/>
    <w:rsid w:val="00AC36F6"/>
    <w:rsid w:val="00AC3C6A"/>
    <w:rsid w:val="00AC3EBA"/>
    <w:rsid w:val="00AC3EF5"/>
    <w:rsid w:val="00AC3EFE"/>
    <w:rsid w:val="00AC41A2"/>
    <w:rsid w:val="00AC4604"/>
    <w:rsid w:val="00AC492D"/>
    <w:rsid w:val="00AC4A3A"/>
    <w:rsid w:val="00AC4C41"/>
    <w:rsid w:val="00AC4D20"/>
    <w:rsid w:val="00AC5066"/>
    <w:rsid w:val="00AC51F6"/>
    <w:rsid w:val="00AC53C8"/>
    <w:rsid w:val="00AC53CE"/>
    <w:rsid w:val="00AC5498"/>
    <w:rsid w:val="00AC5535"/>
    <w:rsid w:val="00AC57A5"/>
    <w:rsid w:val="00AC5806"/>
    <w:rsid w:val="00AC58A6"/>
    <w:rsid w:val="00AC5AF1"/>
    <w:rsid w:val="00AC5B48"/>
    <w:rsid w:val="00AC5C63"/>
    <w:rsid w:val="00AC5DE1"/>
    <w:rsid w:val="00AC6094"/>
    <w:rsid w:val="00AC60C7"/>
    <w:rsid w:val="00AC62A7"/>
    <w:rsid w:val="00AC62E4"/>
    <w:rsid w:val="00AC651F"/>
    <w:rsid w:val="00AC665B"/>
    <w:rsid w:val="00AC6740"/>
    <w:rsid w:val="00AC692C"/>
    <w:rsid w:val="00AC6D33"/>
    <w:rsid w:val="00AC6D55"/>
    <w:rsid w:val="00AC717C"/>
    <w:rsid w:val="00AC722A"/>
    <w:rsid w:val="00AC77FD"/>
    <w:rsid w:val="00AC7D8E"/>
    <w:rsid w:val="00AC7E84"/>
    <w:rsid w:val="00AC7E88"/>
    <w:rsid w:val="00AD018F"/>
    <w:rsid w:val="00AD02BF"/>
    <w:rsid w:val="00AD0344"/>
    <w:rsid w:val="00AD0494"/>
    <w:rsid w:val="00AD04E0"/>
    <w:rsid w:val="00AD06B4"/>
    <w:rsid w:val="00AD0BF8"/>
    <w:rsid w:val="00AD0D99"/>
    <w:rsid w:val="00AD0E7B"/>
    <w:rsid w:val="00AD0F79"/>
    <w:rsid w:val="00AD0F9B"/>
    <w:rsid w:val="00AD0FC5"/>
    <w:rsid w:val="00AD1109"/>
    <w:rsid w:val="00AD14EE"/>
    <w:rsid w:val="00AD1681"/>
    <w:rsid w:val="00AD1BA4"/>
    <w:rsid w:val="00AD1C31"/>
    <w:rsid w:val="00AD1C84"/>
    <w:rsid w:val="00AD206E"/>
    <w:rsid w:val="00AD220C"/>
    <w:rsid w:val="00AD28F6"/>
    <w:rsid w:val="00AD2B53"/>
    <w:rsid w:val="00AD300B"/>
    <w:rsid w:val="00AD301D"/>
    <w:rsid w:val="00AD310E"/>
    <w:rsid w:val="00AD33FF"/>
    <w:rsid w:val="00AD3410"/>
    <w:rsid w:val="00AD35F2"/>
    <w:rsid w:val="00AD36CE"/>
    <w:rsid w:val="00AD36F6"/>
    <w:rsid w:val="00AD39F5"/>
    <w:rsid w:val="00AD3D0C"/>
    <w:rsid w:val="00AD3E8D"/>
    <w:rsid w:val="00AD42B7"/>
    <w:rsid w:val="00AD4631"/>
    <w:rsid w:val="00AD4810"/>
    <w:rsid w:val="00AD4A69"/>
    <w:rsid w:val="00AD4A79"/>
    <w:rsid w:val="00AD4B3F"/>
    <w:rsid w:val="00AD4C93"/>
    <w:rsid w:val="00AD4DE1"/>
    <w:rsid w:val="00AD4E96"/>
    <w:rsid w:val="00AD4FA4"/>
    <w:rsid w:val="00AD5176"/>
    <w:rsid w:val="00AD545D"/>
    <w:rsid w:val="00AD5527"/>
    <w:rsid w:val="00AD55E5"/>
    <w:rsid w:val="00AD5A10"/>
    <w:rsid w:val="00AD5A35"/>
    <w:rsid w:val="00AD5E06"/>
    <w:rsid w:val="00AD5F58"/>
    <w:rsid w:val="00AD5F73"/>
    <w:rsid w:val="00AD623B"/>
    <w:rsid w:val="00AD62BB"/>
    <w:rsid w:val="00AD63C2"/>
    <w:rsid w:val="00AD6663"/>
    <w:rsid w:val="00AD68AB"/>
    <w:rsid w:val="00AD6932"/>
    <w:rsid w:val="00AD6EB1"/>
    <w:rsid w:val="00AD7253"/>
    <w:rsid w:val="00AD733A"/>
    <w:rsid w:val="00AD741B"/>
    <w:rsid w:val="00AD7608"/>
    <w:rsid w:val="00AD7AFF"/>
    <w:rsid w:val="00AE0042"/>
    <w:rsid w:val="00AE0274"/>
    <w:rsid w:val="00AE02F2"/>
    <w:rsid w:val="00AE04BC"/>
    <w:rsid w:val="00AE0B2B"/>
    <w:rsid w:val="00AE0DE8"/>
    <w:rsid w:val="00AE0E98"/>
    <w:rsid w:val="00AE1403"/>
    <w:rsid w:val="00AE148B"/>
    <w:rsid w:val="00AE1544"/>
    <w:rsid w:val="00AE164D"/>
    <w:rsid w:val="00AE180F"/>
    <w:rsid w:val="00AE1B46"/>
    <w:rsid w:val="00AE1C67"/>
    <w:rsid w:val="00AE1C6A"/>
    <w:rsid w:val="00AE1C93"/>
    <w:rsid w:val="00AE1E97"/>
    <w:rsid w:val="00AE1EBD"/>
    <w:rsid w:val="00AE2001"/>
    <w:rsid w:val="00AE21B4"/>
    <w:rsid w:val="00AE2206"/>
    <w:rsid w:val="00AE228C"/>
    <w:rsid w:val="00AE246C"/>
    <w:rsid w:val="00AE2685"/>
    <w:rsid w:val="00AE26AA"/>
    <w:rsid w:val="00AE2782"/>
    <w:rsid w:val="00AE2A63"/>
    <w:rsid w:val="00AE305F"/>
    <w:rsid w:val="00AE30A6"/>
    <w:rsid w:val="00AE30B1"/>
    <w:rsid w:val="00AE310A"/>
    <w:rsid w:val="00AE3462"/>
    <w:rsid w:val="00AE3A77"/>
    <w:rsid w:val="00AE3AC0"/>
    <w:rsid w:val="00AE3B0C"/>
    <w:rsid w:val="00AE3CF0"/>
    <w:rsid w:val="00AE41B3"/>
    <w:rsid w:val="00AE4342"/>
    <w:rsid w:val="00AE4657"/>
    <w:rsid w:val="00AE465E"/>
    <w:rsid w:val="00AE4B48"/>
    <w:rsid w:val="00AE4C0A"/>
    <w:rsid w:val="00AE4E49"/>
    <w:rsid w:val="00AE53E7"/>
    <w:rsid w:val="00AE5439"/>
    <w:rsid w:val="00AE543D"/>
    <w:rsid w:val="00AE5611"/>
    <w:rsid w:val="00AE56A1"/>
    <w:rsid w:val="00AE5840"/>
    <w:rsid w:val="00AE5862"/>
    <w:rsid w:val="00AE586B"/>
    <w:rsid w:val="00AE59DA"/>
    <w:rsid w:val="00AE5CC7"/>
    <w:rsid w:val="00AE5E7C"/>
    <w:rsid w:val="00AE5EC1"/>
    <w:rsid w:val="00AE61C1"/>
    <w:rsid w:val="00AE657C"/>
    <w:rsid w:val="00AE6994"/>
    <w:rsid w:val="00AE70BE"/>
    <w:rsid w:val="00AE7224"/>
    <w:rsid w:val="00AE757A"/>
    <w:rsid w:val="00AE7847"/>
    <w:rsid w:val="00AE7919"/>
    <w:rsid w:val="00AE79E5"/>
    <w:rsid w:val="00AE7B8B"/>
    <w:rsid w:val="00AE7BA7"/>
    <w:rsid w:val="00AE7D63"/>
    <w:rsid w:val="00AE7E6D"/>
    <w:rsid w:val="00AF042E"/>
    <w:rsid w:val="00AF05B1"/>
    <w:rsid w:val="00AF05B7"/>
    <w:rsid w:val="00AF0631"/>
    <w:rsid w:val="00AF0754"/>
    <w:rsid w:val="00AF08F9"/>
    <w:rsid w:val="00AF0B64"/>
    <w:rsid w:val="00AF0D10"/>
    <w:rsid w:val="00AF10F3"/>
    <w:rsid w:val="00AF1206"/>
    <w:rsid w:val="00AF1252"/>
    <w:rsid w:val="00AF13CC"/>
    <w:rsid w:val="00AF15B8"/>
    <w:rsid w:val="00AF16D1"/>
    <w:rsid w:val="00AF18B1"/>
    <w:rsid w:val="00AF1B64"/>
    <w:rsid w:val="00AF1C82"/>
    <w:rsid w:val="00AF1F0E"/>
    <w:rsid w:val="00AF209F"/>
    <w:rsid w:val="00AF23A1"/>
    <w:rsid w:val="00AF26DC"/>
    <w:rsid w:val="00AF2A6D"/>
    <w:rsid w:val="00AF2B0C"/>
    <w:rsid w:val="00AF323C"/>
    <w:rsid w:val="00AF3329"/>
    <w:rsid w:val="00AF33F6"/>
    <w:rsid w:val="00AF3471"/>
    <w:rsid w:val="00AF34D0"/>
    <w:rsid w:val="00AF35AC"/>
    <w:rsid w:val="00AF3824"/>
    <w:rsid w:val="00AF3E5E"/>
    <w:rsid w:val="00AF3FA4"/>
    <w:rsid w:val="00AF405D"/>
    <w:rsid w:val="00AF40D5"/>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A29"/>
    <w:rsid w:val="00AF6A88"/>
    <w:rsid w:val="00AF6B37"/>
    <w:rsid w:val="00AF6BC6"/>
    <w:rsid w:val="00AF6BF0"/>
    <w:rsid w:val="00AF6C54"/>
    <w:rsid w:val="00AF6CF3"/>
    <w:rsid w:val="00AF6D75"/>
    <w:rsid w:val="00AF6D90"/>
    <w:rsid w:val="00AF71C3"/>
    <w:rsid w:val="00AF7213"/>
    <w:rsid w:val="00AF736A"/>
    <w:rsid w:val="00AF73C7"/>
    <w:rsid w:val="00AF7510"/>
    <w:rsid w:val="00AF764A"/>
    <w:rsid w:val="00AF77A7"/>
    <w:rsid w:val="00AF7DBB"/>
    <w:rsid w:val="00AF7DFE"/>
    <w:rsid w:val="00B0054F"/>
    <w:rsid w:val="00B006E8"/>
    <w:rsid w:val="00B0097E"/>
    <w:rsid w:val="00B00A3B"/>
    <w:rsid w:val="00B00A63"/>
    <w:rsid w:val="00B00FF8"/>
    <w:rsid w:val="00B011A3"/>
    <w:rsid w:val="00B013B0"/>
    <w:rsid w:val="00B0146C"/>
    <w:rsid w:val="00B01619"/>
    <w:rsid w:val="00B016BF"/>
    <w:rsid w:val="00B017B4"/>
    <w:rsid w:val="00B019F9"/>
    <w:rsid w:val="00B01A67"/>
    <w:rsid w:val="00B01B98"/>
    <w:rsid w:val="00B01CE6"/>
    <w:rsid w:val="00B01D21"/>
    <w:rsid w:val="00B01D8D"/>
    <w:rsid w:val="00B01E88"/>
    <w:rsid w:val="00B021B7"/>
    <w:rsid w:val="00B022FC"/>
    <w:rsid w:val="00B026F2"/>
    <w:rsid w:val="00B0289D"/>
    <w:rsid w:val="00B02B6D"/>
    <w:rsid w:val="00B02D8A"/>
    <w:rsid w:val="00B02E7C"/>
    <w:rsid w:val="00B02F3E"/>
    <w:rsid w:val="00B03103"/>
    <w:rsid w:val="00B031A4"/>
    <w:rsid w:val="00B0368C"/>
    <w:rsid w:val="00B036A2"/>
    <w:rsid w:val="00B03AB8"/>
    <w:rsid w:val="00B03D2C"/>
    <w:rsid w:val="00B03D65"/>
    <w:rsid w:val="00B03FDD"/>
    <w:rsid w:val="00B0406B"/>
    <w:rsid w:val="00B04367"/>
    <w:rsid w:val="00B04975"/>
    <w:rsid w:val="00B04C0B"/>
    <w:rsid w:val="00B05007"/>
    <w:rsid w:val="00B0535C"/>
    <w:rsid w:val="00B05443"/>
    <w:rsid w:val="00B0554A"/>
    <w:rsid w:val="00B05B01"/>
    <w:rsid w:val="00B05B0D"/>
    <w:rsid w:val="00B05E0A"/>
    <w:rsid w:val="00B05EB5"/>
    <w:rsid w:val="00B05F72"/>
    <w:rsid w:val="00B06214"/>
    <w:rsid w:val="00B06281"/>
    <w:rsid w:val="00B062A9"/>
    <w:rsid w:val="00B065A4"/>
    <w:rsid w:val="00B066E1"/>
    <w:rsid w:val="00B06715"/>
    <w:rsid w:val="00B069FC"/>
    <w:rsid w:val="00B06B1C"/>
    <w:rsid w:val="00B06BA7"/>
    <w:rsid w:val="00B06DFC"/>
    <w:rsid w:val="00B06F87"/>
    <w:rsid w:val="00B07356"/>
    <w:rsid w:val="00B0752A"/>
    <w:rsid w:val="00B075FF"/>
    <w:rsid w:val="00B07658"/>
    <w:rsid w:val="00B07859"/>
    <w:rsid w:val="00B07926"/>
    <w:rsid w:val="00B07BEE"/>
    <w:rsid w:val="00B07D44"/>
    <w:rsid w:val="00B07DA9"/>
    <w:rsid w:val="00B100C8"/>
    <w:rsid w:val="00B105A2"/>
    <w:rsid w:val="00B106A0"/>
    <w:rsid w:val="00B10B50"/>
    <w:rsid w:val="00B11057"/>
    <w:rsid w:val="00B1112A"/>
    <w:rsid w:val="00B112C8"/>
    <w:rsid w:val="00B113DD"/>
    <w:rsid w:val="00B11624"/>
    <w:rsid w:val="00B1192E"/>
    <w:rsid w:val="00B11E28"/>
    <w:rsid w:val="00B11E85"/>
    <w:rsid w:val="00B12119"/>
    <w:rsid w:val="00B12315"/>
    <w:rsid w:val="00B1232A"/>
    <w:rsid w:val="00B123D9"/>
    <w:rsid w:val="00B12442"/>
    <w:rsid w:val="00B12496"/>
    <w:rsid w:val="00B12528"/>
    <w:rsid w:val="00B1252E"/>
    <w:rsid w:val="00B12538"/>
    <w:rsid w:val="00B126F3"/>
    <w:rsid w:val="00B12EE5"/>
    <w:rsid w:val="00B132EC"/>
    <w:rsid w:val="00B13315"/>
    <w:rsid w:val="00B13356"/>
    <w:rsid w:val="00B13591"/>
    <w:rsid w:val="00B13655"/>
    <w:rsid w:val="00B13ADD"/>
    <w:rsid w:val="00B13C9D"/>
    <w:rsid w:val="00B143DE"/>
    <w:rsid w:val="00B1447B"/>
    <w:rsid w:val="00B144E5"/>
    <w:rsid w:val="00B146A5"/>
    <w:rsid w:val="00B14890"/>
    <w:rsid w:val="00B14C1A"/>
    <w:rsid w:val="00B14FDF"/>
    <w:rsid w:val="00B15097"/>
    <w:rsid w:val="00B1521D"/>
    <w:rsid w:val="00B15445"/>
    <w:rsid w:val="00B15672"/>
    <w:rsid w:val="00B156AE"/>
    <w:rsid w:val="00B157EF"/>
    <w:rsid w:val="00B15A92"/>
    <w:rsid w:val="00B15B80"/>
    <w:rsid w:val="00B16897"/>
    <w:rsid w:val="00B16CE8"/>
    <w:rsid w:val="00B16E66"/>
    <w:rsid w:val="00B17067"/>
    <w:rsid w:val="00B17451"/>
    <w:rsid w:val="00B17543"/>
    <w:rsid w:val="00B17A41"/>
    <w:rsid w:val="00B17AA9"/>
    <w:rsid w:val="00B17CA7"/>
    <w:rsid w:val="00B17D65"/>
    <w:rsid w:val="00B20376"/>
    <w:rsid w:val="00B20510"/>
    <w:rsid w:val="00B20C17"/>
    <w:rsid w:val="00B20E1E"/>
    <w:rsid w:val="00B20E4E"/>
    <w:rsid w:val="00B20E51"/>
    <w:rsid w:val="00B20E6E"/>
    <w:rsid w:val="00B21134"/>
    <w:rsid w:val="00B212C9"/>
    <w:rsid w:val="00B21533"/>
    <w:rsid w:val="00B21915"/>
    <w:rsid w:val="00B219E4"/>
    <w:rsid w:val="00B21A35"/>
    <w:rsid w:val="00B21C2E"/>
    <w:rsid w:val="00B21C80"/>
    <w:rsid w:val="00B21D8D"/>
    <w:rsid w:val="00B21FD6"/>
    <w:rsid w:val="00B220FF"/>
    <w:rsid w:val="00B22401"/>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7AB"/>
    <w:rsid w:val="00B2488C"/>
    <w:rsid w:val="00B249E1"/>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597"/>
    <w:rsid w:val="00B267D9"/>
    <w:rsid w:val="00B26A75"/>
    <w:rsid w:val="00B27008"/>
    <w:rsid w:val="00B2703B"/>
    <w:rsid w:val="00B27135"/>
    <w:rsid w:val="00B27198"/>
    <w:rsid w:val="00B27375"/>
    <w:rsid w:val="00B27546"/>
    <w:rsid w:val="00B275FF"/>
    <w:rsid w:val="00B27627"/>
    <w:rsid w:val="00B27732"/>
    <w:rsid w:val="00B2788E"/>
    <w:rsid w:val="00B27951"/>
    <w:rsid w:val="00B27B26"/>
    <w:rsid w:val="00B27B8C"/>
    <w:rsid w:val="00B27C76"/>
    <w:rsid w:val="00B27E70"/>
    <w:rsid w:val="00B302E6"/>
    <w:rsid w:val="00B30499"/>
    <w:rsid w:val="00B30AF2"/>
    <w:rsid w:val="00B30DE6"/>
    <w:rsid w:val="00B30FF1"/>
    <w:rsid w:val="00B312B3"/>
    <w:rsid w:val="00B31342"/>
    <w:rsid w:val="00B31440"/>
    <w:rsid w:val="00B31463"/>
    <w:rsid w:val="00B31686"/>
    <w:rsid w:val="00B31868"/>
    <w:rsid w:val="00B31937"/>
    <w:rsid w:val="00B31963"/>
    <w:rsid w:val="00B31D3E"/>
    <w:rsid w:val="00B31DDE"/>
    <w:rsid w:val="00B31E3D"/>
    <w:rsid w:val="00B31FB7"/>
    <w:rsid w:val="00B32388"/>
    <w:rsid w:val="00B32606"/>
    <w:rsid w:val="00B326F7"/>
    <w:rsid w:val="00B32B47"/>
    <w:rsid w:val="00B32F16"/>
    <w:rsid w:val="00B33E36"/>
    <w:rsid w:val="00B3401A"/>
    <w:rsid w:val="00B3409D"/>
    <w:rsid w:val="00B3454B"/>
    <w:rsid w:val="00B34720"/>
    <w:rsid w:val="00B34809"/>
    <w:rsid w:val="00B34B0B"/>
    <w:rsid w:val="00B34B2D"/>
    <w:rsid w:val="00B3533A"/>
    <w:rsid w:val="00B35590"/>
    <w:rsid w:val="00B35840"/>
    <w:rsid w:val="00B35A34"/>
    <w:rsid w:val="00B35A70"/>
    <w:rsid w:val="00B35A9B"/>
    <w:rsid w:val="00B35BCD"/>
    <w:rsid w:val="00B361E0"/>
    <w:rsid w:val="00B364F1"/>
    <w:rsid w:val="00B36572"/>
    <w:rsid w:val="00B36582"/>
    <w:rsid w:val="00B366BB"/>
    <w:rsid w:val="00B36980"/>
    <w:rsid w:val="00B36AF0"/>
    <w:rsid w:val="00B36CFB"/>
    <w:rsid w:val="00B36DE3"/>
    <w:rsid w:val="00B36FFD"/>
    <w:rsid w:val="00B3703E"/>
    <w:rsid w:val="00B3705D"/>
    <w:rsid w:val="00B371A5"/>
    <w:rsid w:val="00B37231"/>
    <w:rsid w:val="00B37336"/>
    <w:rsid w:val="00B3757D"/>
    <w:rsid w:val="00B379D7"/>
    <w:rsid w:val="00B403AC"/>
    <w:rsid w:val="00B4062D"/>
    <w:rsid w:val="00B407D3"/>
    <w:rsid w:val="00B407F8"/>
    <w:rsid w:val="00B4095C"/>
    <w:rsid w:val="00B40F77"/>
    <w:rsid w:val="00B41001"/>
    <w:rsid w:val="00B4131F"/>
    <w:rsid w:val="00B41326"/>
    <w:rsid w:val="00B41858"/>
    <w:rsid w:val="00B42447"/>
    <w:rsid w:val="00B42880"/>
    <w:rsid w:val="00B42ABC"/>
    <w:rsid w:val="00B42F1B"/>
    <w:rsid w:val="00B43275"/>
    <w:rsid w:val="00B43318"/>
    <w:rsid w:val="00B43396"/>
    <w:rsid w:val="00B433BF"/>
    <w:rsid w:val="00B433EC"/>
    <w:rsid w:val="00B4342E"/>
    <w:rsid w:val="00B434F7"/>
    <w:rsid w:val="00B43610"/>
    <w:rsid w:val="00B43710"/>
    <w:rsid w:val="00B4385B"/>
    <w:rsid w:val="00B43CD1"/>
    <w:rsid w:val="00B43ED9"/>
    <w:rsid w:val="00B44090"/>
    <w:rsid w:val="00B4410C"/>
    <w:rsid w:val="00B442A6"/>
    <w:rsid w:val="00B442EC"/>
    <w:rsid w:val="00B4437A"/>
    <w:rsid w:val="00B44518"/>
    <w:rsid w:val="00B44597"/>
    <w:rsid w:val="00B446C4"/>
    <w:rsid w:val="00B44BF9"/>
    <w:rsid w:val="00B44C10"/>
    <w:rsid w:val="00B44C5E"/>
    <w:rsid w:val="00B44C78"/>
    <w:rsid w:val="00B451C5"/>
    <w:rsid w:val="00B45352"/>
    <w:rsid w:val="00B45624"/>
    <w:rsid w:val="00B456F4"/>
    <w:rsid w:val="00B45B4E"/>
    <w:rsid w:val="00B46138"/>
    <w:rsid w:val="00B46200"/>
    <w:rsid w:val="00B46279"/>
    <w:rsid w:val="00B4651A"/>
    <w:rsid w:val="00B465E5"/>
    <w:rsid w:val="00B46634"/>
    <w:rsid w:val="00B468C4"/>
    <w:rsid w:val="00B46ACF"/>
    <w:rsid w:val="00B46B25"/>
    <w:rsid w:val="00B46C24"/>
    <w:rsid w:val="00B470F2"/>
    <w:rsid w:val="00B47276"/>
    <w:rsid w:val="00B47295"/>
    <w:rsid w:val="00B474F0"/>
    <w:rsid w:val="00B47903"/>
    <w:rsid w:val="00B47967"/>
    <w:rsid w:val="00B4799D"/>
    <w:rsid w:val="00B479E9"/>
    <w:rsid w:val="00B47A74"/>
    <w:rsid w:val="00B47BF5"/>
    <w:rsid w:val="00B47DE9"/>
    <w:rsid w:val="00B47E2C"/>
    <w:rsid w:val="00B5022E"/>
    <w:rsid w:val="00B5041C"/>
    <w:rsid w:val="00B50477"/>
    <w:rsid w:val="00B50539"/>
    <w:rsid w:val="00B508F9"/>
    <w:rsid w:val="00B50AEC"/>
    <w:rsid w:val="00B51186"/>
    <w:rsid w:val="00B5152D"/>
    <w:rsid w:val="00B515A9"/>
    <w:rsid w:val="00B5171E"/>
    <w:rsid w:val="00B5176B"/>
    <w:rsid w:val="00B518BD"/>
    <w:rsid w:val="00B51C31"/>
    <w:rsid w:val="00B51F20"/>
    <w:rsid w:val="00B520AB"/>
    <w:rsid w:val="00B52AAA"/>
    <w:rsid w:val="00B52CFB"/>
    <w:rsid w:val="00B52E03"/>
    <w:rsid w:val="00B52E4C"/>
    <w:rsid w:val="00B5393D"/>
    <w:rsid w:val="00B539D3"/>
    <w:rsid w:val="00B53A6A"/>
    <w:rsid w:val="00B53AD2"/>
    <w:rsid w:val="00B53B29"/>
    <w:rsid w:val="00B53D45"/>
    <w:rsid w:val="00B541E2"/>
    <w:rsid w:val="00B544FF"/>
    <w:rsid w:val="00B546AD"/>
    <w:rsid w:val="00B5472D"/>
    <w:rsid w:val="00B548BE"/>
    <w:rsid w:val="00B5495F"/>
    <w:rsid w:val="00B54BE3"/>
    <w:rsid w:val="00B54C82"/>
    <w:rsid w:val="00B54FF8"/>
    <w:rsid w:val="00B5514D"/>
    <w:rsid w:val="00B55327"/>
    <w:rsid w:val="00B5544D"/>
    <w:rsid w:val="00B55465"/>
    <w:rsid w:val="00B556A2"/>
    <w:rsid w:val="00B5596B"/>
    <w:rsid w:val="00B559DC"/>
    <w:rsid w:val="00B55E70"/>
    <w:rsid w:val="00B55EB0"/>
    <w:rsid w:val="00B56177"/>
    <w:rsid w:val="00B563A7"/>
    <w:rsid w:val="00B564FD"/>
    <w:rsid w:val="00B56654"/>
    <w:rsid w:val="00B5674C"/>
    <w:rsid w:val="00B569A8"/>
    <w:rsid w:val="00B56A81"/>
    <w:rsid w:val="00B56B25"/>
    <w:rsid w:val="00B56B70"/>
    <w:rsid w:val="00B56CA7"/>
    <w:rsid w:val="00B56CF9"/>
    <w:rsid w:val="00B56D68"/>
    <w:rsid w:val="00B5702C"/>
    <w:rsid w:val="00B5708A"/>
    <w:rsid w:val="00B57251"/>
    <w:rsid w:val="00B57477"/>
    <w:rsid w:val="00B574A3"/>
    <w:rsid w:val="00B574C7"/>
    <w:rsid w:val="00B579F1"/>
    <w:rsid w:val="00B57DCA"/>
    <w:rsid w:val="00B57F58"/>
    <w:rsid w:val="00B6000A"/>
    <w:rsid w:val="00B60118"/>
    <w:rsid w:val="00B6016F"/>
    <w:rsid w:val="00B60463"/>
    <w:rsid w:val="00B6047A"/>
    <w:rsid w:val="00B60672"/>
    <w:rsid w:val="00B60875"/>
    <w:rsid w:val="00B60EB3"/>
    <w:rsid w:val="00B60EEE"/>
    <w:rsid w:val="00B60FE7"/>
    <w:rsid w:val="00B61433"/>
    <w:rsid w:val="00B61699"/>
    <w:rsid w:val="00B61864"/>
    <w:rsid w:val="00B618DC"/>
    <w:rsid w:val="00B61A04"/>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507B"/>
    <w:rsid w:val="00B65379"/>
    <w:rsid w:val="00B65487"/>
    <w:rsid w:val="00B654E0"/>
    <w:rsid w:val="00B65848"/>
    <w:rsid w:val="00B65939"/>
    <w:rsid w:val="00B65C44"/>
    <w:rsid w:val="00B65CCE"/>
    <w:rsid w:val="00B65E98"/>
    <w:rsid w:val="00B66065"/>
    <w:rsid w:val="00B665A5"/>
    <w:rsid w:val="00B665D7"/>
    <w:rsid w:val="00B667E9"/>
    <w:rsid w:val="00B667F5"/>
    <w:rsid w:val="00B66C42"/>
    <w:rsid w:val="00B6705C"/>
    <w:rsid w:val="00B67293"/>
    <w:rsid w:val="00B67429"/>
    <w:rsid w:val="00B674B2"/>
    <w:rsid w:val="00B675AE"/>
    <w:rsid w:val="00B67785"/>
    <w:rsid w:val="00B677F1"/>
    <w:rsid w:val="00B67CD3"/>
    <w:rsid w:val="00B700C9"/>
    <w:rsid w:val="00B700D1"/>
    <w:rsid w:val="00B70186"/>
    <w:rsid w:val="00B70204"/>
    <w:rsid w:val="00B70576"/>
    <w:rsid w:val="00B705A0"/>
    <w:rsid w:val="00B70610"/>
    <w:rsid w:val="00B7066D"/>
    <w:rsid w:val="00B70784"/>
    <w:rsid w:val="00B70B3D"/>
    <w:rsid w:val="00B70C23"/>
    <w:rsid w:val="00B70E24"/>
    <w:rsid w:val="00B70EFD"/>
    <w:rsid w:val="00B710B2"/>
    <w:rsid w:val="00B711B3"/>
    <w:rsid w:val="00B7192D"/>
    <w:rsid w:val="00B719B9"/>
    <w:rsid w:val="00B71D29"/>
    <w:rsid w:val="00B71D44"/>
    <w:rsid w:val="00B71D92"/>
    <w:rsid w:val="00B71EC5"/>
    <w:rsid w:val="00B71F5F"/>
    <w:rsid w:val="00B72058"/>
    <w:rsid w:val="00B72202"/>
    <w:rsid w:val="00B72212"/>
    <w:rsid w:val="00B72404"/>
    <w:rsid w:val="00B7264D"/>
    <w:rsid w:val="00B72A0D"/>
    <w:rsid w:val="00B72FF8"/>
    <w:rsid w:val="00B731F0"/>
    <w:rsid w:val="00B73629"/>
    <w:rsid w:val="00B736AF"/>
    <w:rsid w:val="00B736B5"/>
    <w:rsid w:val="00B73D2C"/>
    <w:rsid w:val="00B73DDD"/>
    <w:rsid w:val="00B73F2B"/>
    <w:rsid w:val="00B73F3A"/>
    <w:rsid w:val="00B7405B"/>
    <w:rsid w:val="00B74149"/>
    <w:rsid w:val="00B74344"/>
    <w:rsid w:val="00B744E1"/>
    <w:rsid w:val="00B75393"/>
    <w:rsid w:val="00B7547D"/>
    <w:rsid w:val="00B754C3"/>
    <w:rsid w:val="00B754EE"/>
    <w:rsid w:val="00B7559E"/>
    <w:rsid w:val="00B755E5"/>
    <w:rsid w:val="00B75691"/>
    <w:rsid w:val="00B75841"/>
    <w:rsid w:val="00B7595E"/>
    <w:rsid w:val="00B75A21"/>
    <w:rsid w:val="00B75FB4"/>
    <w:rsid w:val="00B76012"/>
    <w:rsid w:val="00B76075"/>
    <w:rsid w:val="00B761A2"/>
    <w:rsid w:val="00B762C0"/>
    <w:rsid w:val="00B76938"/>
    <w:rsid w:val="00B76977"/>
    <w:rsid w:val="00B76B7E"/>
    <w:rsid w:val="00B76E45"/>
    <w:rsid w:val="00B77149"/>
    <w:rsid w:val="00B7718E"/>
    <w:rsid w:val="00B773CA"/>
    <w:rsid w:val="00B77800"/>
    <w:rsid w:val="00B77CF2"/>
    <w:rsid w:val="00B80004"/>
    <w:rsid w:val="00B80327"/>
    <w:rsid w:val="00B80433"/>
    <w:rsid w:val="00B808D5"/>
    <w:rsid w:val="00B80A8D"/>
    <w:rsid w:val="00B80AAC"/>
    <w:rsid w:val="00B80C40"/>
    <w:rsid w:val="00B80E17"/>
    <w:rsid w:val="00B80EDE"/>
    <w:rsid w:val="00B815C2"/>
    <w:rsid w:val="00B817E4"/>
    <w:rsid w:val="00B81988"/>
    <w:rsid w:val="00B81A31"/>
    <w:rsid w:val="00B81A7D"/>
    <w:rsid w:val="00B81B31"/>
    <w:rsid w:val="00B81BE0"/>
    <w:rsid w:val="00B81C43"/>
    <w:rsid w:val="00B81F1C"/>
    <w:rsid w:val="00B8208E"/>
    <w:rsid w:val="00B82333"/>
    <w:rsid w:val="00B82552"/>
    <w:rsid w:val="00B82619"/>
    <w:rsid w:val="00B82CEA"/>
    <w:rsid w:val="00B82F18"/>
    <w:rsid w:val="00B82F25"/>
    <w:rsid w:val="00B834C4"/>
    <w:rsid w:val="00B8365A"/>
    <w:rsid w:val="00B8369D"/>
    <w:rsid w:val="00B83876"/>
    <w:rsid w:val="00B838C6"/>
    <w:rsid w:val="00B83A41"/>
    <w:rsid w:val="00B83CC3"/>
    <w:rsid w:val="00B8409B"/>
    <w:rsid w:val="00B840D4"/>
    <w:rsid w:val="00B841C9"/>
    <w:rsid w:val="00B843B5"/>
    <w:rsid w:val="00B84732"/>
    <w:rsid w:val="00B84A8E"/>
    <w:rsid w:val="00B84AA4"/>
    <w:rsid w:val="00B84B91"/>
    <w:rsid w:val="00B84C4D"/>
    <w:rsid w:val="00B84D14"/>
    <w:rsid w:val="00B84E6C"/>
    <w:rsid w:val="00B84F94"/>
    <w:rsid w:val="00B85054"/>
    <w:rsid w:val="00B85246"/>
    <w:rsid w:val="00B8538C"/>
    <w:rsid w:val="00B85414"/>
    <w:rsid w:val="00B85466"/>
    <w:rsid w:val="00B85470"/>
    <w:rsid w:val="00B8582F"/>
    <w:rsid w:val="00B85ABC"/>
    <w:rsid w:val="00B85C7A"/>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5BA"/>
    <w:rsid w:val="00B8794B"/>
    <w:rsid w:val="00B87ABC"/>
    <w:rsid w:val="00B87E85"/>
    <w:rsid w:val="00B87FBC"/>
    <w:rsid w:val="00B90401"/>
    <w:rsid w:val="00B9049F"/>
    <w:rsid w:val="00B904A7"/>
    <w:rsid w:val="00B905FC"/>
    <w:rsid w:val="00B90928"/>
    <w:rsid w:val="00B90980"/>
    <w:rsid w:val="00B90D19"/>
    <w:rsid w:val="00B912E2"/>
    <w:rsid w:val="00B91354"/>
    <w:rsid w:val="00B915F2"/>
    <w:rsid w:val="00B9177F"/>
    <w:rsid w:val="00B9185B"/>
    <w:rsid w:val="00B9197C"/>
    <w:rsid w:val="00B919C2"/>
    <w:rsid w:val="00B91B1D"/>
    <w:rsid w:val="00B92035"/>
    <w:rsid w:val="00B92171"/>
    <w:rsid w:val="00B9237E"/>
    <w:rsid w:val="00B92C5F"/>
    <w:rsid w:val="00B92F24"/>
    <w:rsid w:val="00B93032"/>
    <w:rsid w:val="00B930A9"/>
    <w:rsid w:val="00B9321E"/>
    <w:rsid w:val="00B93401"/>
    <w:rsid w:val="00B9358B"/>
    <w:rsid w:val="00B93625"/>
    <w:rsid w:val="00B936CD"/>
    <w:rsid w:val="00B94176"/>
    <w:rsid w:val="00B941B2"/>
    <w:rsid w:val="00B941FF"/>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61F6"/>
    <w:rsid w:val="00B96208"/>
    <w:rsid w:val="00B96217"/>
    <w:rsid w:val="00B96296"/>
    <w:rsid w:val="00B96431"/>
    <w:rsid w:val="00B9648B"/>
    <w:rsid w:val="00B964A1"/>
    <w:rsid w:val="00B966D1"/>
    <w:rsid w:val="00B96803"/>
    <w:rsid w:val="00B96935"/>
    <w:rsid w:val="00B96A37"/>
    <w:rsid w:val="00B96AC8"/>
    <w:rsid w:val="00B96ADA"/>
    <w:rsid w:val="00B96AF1"/>
    <w:rsid w:val="00B96C9F"/>
    <w:rsid w:val="00B96F45"/>
    <w:rsid w:val="00B97164"/>
    <w:rsid w:val="00B97427"/>
    <w:rsid w:val="00B976DF"/>
    <w:rsid w:val="00B977DE"/>
    <w:rsid w:val="00B97FB7"/>
    <w:rsid w:val="00BA030F"/>
    <w:rsid w:val="00BA039D"/>
    <w:rsid w:val="00BA04A7"/>
    <w:rsid w:val="00BA089D"/>
    <w:rsid w:val="00BA0A79"/>
    <w:rsid w:val="00BA10EB"/>
    <w:rsid w:val="00BA12FF"/>
    <w:rsid w:val="00BA16E0"/>
    <w:rsid w:val="00BA1988"/>
    <w:rsid w:val="00BA1AEA"/>
    <w:rsid w:val="00BA2644"/>
    <w:rsid w:val="00BA297B"/>
    <w:rsid w:val="00BA2996"/>
    <w:rsid w:val="00BA2AAF"/>
    <w:rsid w:val="00BA2EFA"/>
    <w:rsid w:val="00BA37CE"/>
    <w:rsid w:val="00BA3838"/>
    <w:rsid w:val="00BA3A00"/>
    <w:rsid w:val="00BA3E5F"/>
    <w:rsid w:val="00BA4057"/>
    <w:rsid w:val="00BA4C05"/>
    <w:rsid w:val="00BA4C82"/>
    <w:rsid w:val="00BA4D42"/>
    <w:rsid w:val="00BA4E05"/>
    <w:rsid w:val="00BA4FE0"/>
    <w:rsid w:val="00BA50B6"/>
    <w:rsid w:val="00BA5365"/>
    <w:rsid w:val="00BA53F3"/>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74E8"/>
    <w:rsid w:val="00BA753A"/>
    <w:rsid w:val="00BA7778"/>
    <w:rsid w:val="00BA7949"/>
    <w:rsid w:val="00BA79C7"/>
    <w:rsid w:val="00BA7F15"/>
    <w:rsid w:val="00BA7FC8"/>
    <w:rsid w:val="00BB019F"/>
    <w:rsid w:val="00BB0269"/>
    <w:rsid w:val="00BB03B0"/>
    <w:rsid w:val="00BB04E6"/>
    <w:rsid w:val="00BB050B"/>
    <w:rsid w:val="00BB0533"/>
    <w:rsid w:val="00BB0836"/>
    <w:rsid w:val="00BB0999"/>
    <w:rsid w:val="00BB0A07"/>
    <w:rsid w:val="00BB0AD6"/>
    <w:rsid w:val="00BB0BFD"/>
    <w:rsid w:val="00BB0C3D"/>
    <w:rsid w:val="00BB12BE"/>
    <w:rsid w:val="00BB13DA"/>
    <w:rsid w:val="00BB1446"/>
    <w:rsid w:val="00BB15B7"/>
    <w:rsid w:val="00BB1708"/>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AD1"/>
    <w:rsid w:val="00BB2D76"/>
    <w:rsid w:val="00BB2ED8"/>
    <w:rsid w:val="00BB301D"/>
    <w:rsid w:val="00BB318D"/>
    <w:rsid w:val="00BB31A9"/>
    <w:rsid w:val="00BB35EC"/>
    <w:rsid w:val="00BB381A"/>
    <w:rsid w:val="00BB3902"/>
    <w:rsid w:val="00BB3958"/>
    <w:rsid w:val="00BB3968"/>
    <w:rsid w:val="00BB3B54"/>
    <w:rsid w:val="00BB3D7A"/>
    <w:rsid w:val="00BB3E7C"/>
    <w:rsid w:val="00BB3F26"/>
    <w:rsid w:val="00BB41FC"/>
    <w:rsid w:val="00BB4375"/>
    <w:rsid w:val="00BB43EE"/>
    <w:rsid w:val="00BB4554"/>
    <w:rsid w:val="00BB45A9"/>
    <w:rsid w:val="00BB45BB"/>
    <w:rsid w:val="00BB4873"/>
    <w:rsid w:val="00BB4896"/>
    <w:rsid w:val="00BB4B9F"/>
    <w:rsid w:val="00BB4FB6"/>
    <w:rsid w:val="00BB50EB"/>
    <w:rsid w:val="00BB512A"/>
    <w:rsid w:val="00BB51EE"/>
    <w:rsid w:val="00BB57C5"/>
    <w:rsid w:val="00BB5A02"/>
    <w:rsid w:val="00BB5A14"/>
    <w:rsid w:val="00BB5A69"/>
    <w:rsid w:val="00BB5C88"/>
    <w:rsid w:val="00BB5E67"/>
    <w:rsid w:val="00BB5F5D"/>
    <w:rsid w:val="00BB60AE"/>
    <w:rsid w:val="00BB62D8"/>
    <w:rsid w:val="00BB64E8"/>
    <w:rsid w:val="00BB6592"/>
    <w:rsid w:val="00BB67B1"/>
    <w:rsid w:val="00BB6815"/>
    <w:rsid w:val="00BB6A17"/>
    <w:rsid w:val="00BB6CAA"/>
    <w:rsid w:val="00BB6E82"/>
    <w:rsid w:val="00BB7070"/>
    <w:rsid w:val="00BB72DF"/>
    <w:rsid w:val="00BB74C3"/>
    <w:rsid w:val="00BB7617"/>
    <w:rsid w:val="00BB7871"/>
    <w:rsid w:val="00BB78BF"/>
    <w:rsid w:val="00BB7AAD"/>
    <w:rsid w:val="00BB7CA4"/>
    <w:rsid w:val="00BB7F2D"/>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91"/>
    <w:rsid w:val="00BC2190"/>
    <w:rsid w:val="00BC22E9"/>
    <w:rsid w:val="00BC2416"/>
    <w:rsid w:val="00BC2603"/>
    <w:rsid w:val="00BC2A6A"/>
    <w:rsid w:val="00BC2BEC"/>
    <w:rsid w:val="00BC2CF0"/>
    <w:rsid w:val="00BC2F7A"/>
    <w:rsid w:val="00BC2FAF"/>
    <w:rsid w:val="00BC3502"/>
    <w:rsid w:val="00BC35AF"/>
    <w:rsid w:val="00BC363B"/>
    <w:rsid w:val="00BC3A2F"/>
    <w:rsid w:val="00BC3B60"/>
    <w:rsid w:val="00BC3CB1"/>
    <w:rsid w:val="00BC3D35"/>
    <w:rsid w:val="00BC3E20"/>
    <w:rsid w:val="00BC43FC"/>
    <w:rsid w:val="00BC4B30"/>
    <w:rsid w:val="00BC4B69"/>
    <w:rsid w:val="00BC501B"/>
    <w:rsid w:val="00BC51E4"/>
    <w:rsid w:val="00BC5265"/>
    <w:rsid w:val="00BC5348"/>
    <w:rsid w:val="00BC534A"/>
    <w:rsid w:val="00BC5362"/>
    <w:rsid w:val="00BC55CD"/>
    <w:rsid w:val="00BC5618"/>
    <w:rsid w:val="00BC57F9"/>
    <w:rsid w:val="00BC59E2"/>
    <w:rsid w:val="00BC5B23"/>
    <w:rsid w:val="00BC5D19"/>
    <w:rsid w:val="00BC5FAB"/>
    <w:rsid w:val="00BC6092"/>
    <w:rsid w:val="00BC6232"/>
    <w:rsid w:val="00BC6280"/>
    <w:rsid w:val="00BC62B8"/>
    <w:rsid w:val="00BC633D"/>
    <w:rsid w:val="00BC6395"/>
    <w:rsid w:val="00BC648B"/>
    <w:rsid w:val="00BC6712"/>
    <w:rsid w:val="00BC692B"/>
    <w:rsid w:val="00BC692D"/>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396"/>
    <w:rsid w:val="00BD0467"/>
    <w:rsid w:val="00BD0777"/>
    <w:rsid w:val="00BD09A7"/>
    <w:rsid w:val="00BD0D89"/>
    <w:rsid w:val="00BD0D8A"/>
    <w:rsid w:val="00BD0DCB"/>
    <w:rsid w:val="00BD15CF"/>
    <w:rsid w:val="00BD17D3"/>
    <w:rsid w:val="00BD19A3"/>
    <w:rsid w:val="00BD1B0C"/>
    <w:rsid w:val="00BD1B23"/>
    <w:rsid w:val="00BD1EB5"/>
    <w:rsid w:val="00BD2010"/>
    <w:rsid w:val="00BD2253"/>
    <w:rsid w:val="00BD2275"/>
    <w:rsid w:val="00BD2292"/>
    <w:rsid w:val="00BD260E"/>
    <w:rsid w:val="00BD26FB"/>
    <w:rsid w:val="00BD2AB7"/>
    <w:rsid w:val="00BD30CB"/>
    <w:rsid w:val="00BD30DD"/>
    <w:rsid w:val="00BD31DE"/>
    <w:rsid w:val="00BD33D2"/>
    <w:rsid w:val="00BD3428"/>
    <w:rsid w:val="00BD3450"/>
    <w:rsid w:val="00BD34FA"/>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2D"/>
    <w:rsid w:val="00BD5177"/>
    <w:rsid w:val="00BD5252"/>
    <w:rsid w:val="00BD558E"/>
    <w:rsid w:val="00BD5978"/>
    <w:rsid w:val="00BD5AE6"/>
    <w:rsid w:val="00BD603D"/>
    <w:rsid w:val="00BD604C"/>
    <w:rsid w:val="00BD6234"/>
    <w:rsid w:val="00BD6431"/>
    <w:rsid w:val="00BD656F"/>
    <w:rsid w:val="00BD657C"/>
    <w:rsid w:val="00BD65D1"/>
    <w:rsid w:val="00BD6618"/>
    <w:rsid w:val="00BD67E5"/>
    <w:rsid w:val="00BD692F"/>
    <w:rsid w:val="00BD6A1A"/>
    <w:rsid w:val="00BD6CBF"/>
    <w:rsid w:val="00BD728E"/>
    <w:rsid w:val="00BD73BB"/>
    <w:rsid w:val="00BD74C9"/>
    <w:rsid w:val="00BD754F"/>
    <w:rsid w:val="00BD7578"/>
    <w:rsid w:val="00BD75DE"/>
    <w:rsid w:val="00BD7659"/>
    <w:rsid w:val="00BD77CE"/>
    <w:rsid w:val="00BD7A5C"/>
    <w:rsid w:val="00BD7B7D"/>
    <w:rsid w:val="00BD7BF0"/>
    <w:rsid w:val="00BD7CE1"/>
    <w:rsid w:val="00BD7D59"/>
    <w:rsid w:val="00BD7E19"/>
    <w:rsid w:val="00BD7E96"/>
    <w:rsid w:val="00BE016D"/>
    <w:rsid w:val="00BE023D"/>
    <w:rsid w:val="00BE0334"/>
    <w:rsid w:val="00BE0525"/>
    <w:rsid w:val="00BE09A3"/>
    <w:rsid w:val="00BE0CE3"/>
    <w:rsid w:val="00BE0CE7"/>
    <w:rsid w:val="00BE0EEC"/>
    <w:rsid w:val="00BE12F5"/>
    <w:rsid w:val="00BE1370"/>
    <w:rsid w:val="00BE148F"/>
    <w:rsid w:val="00BE14D7"/>
    <w:rsid w:val="00BE1618"/>
    <w:rsid w:val="00BE1F40"/>
    <w:rsid w:val="00BE1F76"/>
    <w:rsid w:val="00BE2059"/>
    <w:rsid w:val="00BE2224"/>
    <w:rsid w:val="00BE2494"/>
    <w:rsid w:val="00BE2526"/>
    <w:rsid w:val="00BE2770"/>
    <w:rsid w:val="00BE28CA"/>
    <w:rsid w:val="00BE2CEF"/>
    <w:rsid w:val="00BE2DD1"/>
    <w:rsid w:val="00BE3124"/>
    <w:rsid w:val="00BE31CC"/>
    <w:rsid w:val="00BE33FC"/>
    <w:rsid w:val="00BE35CF"/>
    <w:rsid w:val="00BE35DE"/>
    <w:rsid w:val="00BE362A"/>
    <w:rsid w:val="00BE3638"/>
    <w:rsid w:val="00BE38BD"/>
    <w:rsid w:val="00BE3A97"/>
    <w:rsid w:val="00BE3BD8"/>
    <w:rsid w:val="00BE3F18"/>
    <w:rsid w:val="00BE3F72"/>
    <w:rsid w:val="00BE407A"/>
    <w:rsid w:val="00BE41B5"/>
    <w:rsid w:val="00BE4389"/>
    <w:rsid w:val="00BE45D1"/>
    <w:rsid w:val="00BE4817"/>
    <w:rsid w:val="00BE49B1"/>
    <w:rsid w:val="00BE4AC4"/>
    <w:rsid w:val="00BE4C3B"/>
    <w:rsid w:val="00BE4CDF"/>
    <w:rsid w:val="00BE53A4"/>
    <w:rsid w:val="00BE54CA"/>
    <w:rsid w:val="00BE59B4"/>
    <w:rsid w:val="00BE5D4C"/>
    <w:rsid w:val="00BE5EFB"/>
    <w:rsid w:val="00BE6124"/>
    <w:rsid w:val="00BE64E6"/>
    <w:rsid w:val="00BE68FA"/>
    <w:rsid w:val="00BE69F5"/>
    <w:rsid w:val="00BE6A1E"/>
    <w:rsid w:val="00BE6BA3"/>
    <w:rsid w:val="00BE6CAA"/>
    <w:rsid w:val="00BE6E24"/>
    <w:rsid w:val="00BE7385"/>
    <w:rsid w:val="00BE74C6"/>
    <w:rsid w:val="00BE74CC"/>
    <w:rsid w:val="00BE752C"/>
    <w:rsid w:val="00BE78FC"/>
    <w:rsid w:val="00BE7C24"/>
    <w:rsid w:val="00BF002B"/>
    <w:rsid w:val="00BF0083"/>
    <w:rsid w:val="00BF0595"/>
    <w:rsid w:val="00BF0CA5"/>
    <w:rsid w:val="00BF0CCD"/>
    <w:rsid w:val="00BF1047"/>
    <w:rsid w:val="00BF12B9"/>
    <w:rsid w:val="00BF1490"/>
    <w:rsid w:val="00BF1556"/>
    <w:rsid w:val="00BF16CC"/>
    <w:rsid w:val="00BF1813"/>
    <w:rsid w:val="00BF1A04"/>
    <w:rsid w:val="00BF1AB3"/>
    <w:rsid w:val="00BF1C98"/>
    <w:rsid w:val="00BF1E78"/>
    <w:rsid w:val="00BF1ED8"/>
    <w:rsid w:val="00BF1FCE"/>
    <w:rsid w:val="00BF2064"/>
    <w:rsid w:val="00BF20A7"/>
    <w:rsid w:val="00BF20FF"/>
    <w:rsid w:val="00BF2162"/>
    <w:rsid w:val="00BF2541"/>
    <w:rsid w:val="00BF265F"/>
    <w:rsid w:val="00BF272D"/>
    <w:rsid w:val="00BF294B"/>
    <w:rsid w:val="00BF2B41"/>
    <w:rsid w:val="00BF2D38"/>
    <w:rsid w:val="00BF2D78"/>
    <w:rsid w:val="00BF2DF0"/>
    <w:rsid w:val="00BF2F9D"/>
    <w:rsid w:val="00BF3106"/>
    <w:rsid w:val="00BF32B8"/>
    <w:rsid w:val="00BF366F"/>
    <w:rsid w:val="00BF3877"/>
    <w:rsid w:val="00BF3996"/>
    <w:rsid w:val="00BF3D25"/>
    <w:rsid w:val="00BF400D"/>
    <w:rsid w:val="00BF4197"/>
    <w:rsid w:val="00BF4436"/>
    <w:rsid w:val="00BF45D4"/>
    <w:rsid w:val="00BF46A8"/>
    <w:rsid w:val="00BF477F"/>
    <w:rsid w:val="00BF4B2B"/>
    <w:rsid w:val="00BF4BDA"/>
    <w:rsid w:val="00BF4D83"/>
    <w:rsid w:val="00BF5218"/>
    <w:rsid w:val="00BF53B1"/>
    <w:rsid w:val="00BF53D4"/>
    <w:rsid w:val="00BF5537"/>
    <w:rsid w:val="00BF5657"/>
    <w:rsid w:val="00BF56A0"/>
    <w:rsid w:val="00BF579E"/>
    <w:rsid w:val="00BF5845"/>
    <w:rsid w:val="00BF5F10"/>
    <w:rsid w:val="00BF611E"/>
    <w:rsid w:val="00BF63FD"/>
    <w:rsid w:val="00BF67A9"/>
    <w:rsid w:val="00BF67AE"/>
    <w:rsid w:val="00BF6902"/>
    <w:rsid w:val="00BF6B45"/>
    <w:rsid w:val="00BF6B87"/>
    <w:rsid w:val="00BF6C9C"/>
    <w:rsid w:val="00BF6DE5"/>
    <w:rsid w:val="00BF70A6"/>
    <w:rsid w:val="00BF7182"/>
    <w:rsid w:val="00BF723E"/>
    <w:rsid w:val="00BF76F4"/>
    <w:rsid w:val="00BF79CF"/>
    <w:rsid w:val="00BF7B4F"/>
    <w:rsid w:val="00BF7EA5"/>
    <w:rsid w:val="00C00166"/>
    <w:rsid w:val="00C0019D"/>
    <w:rsid w:val="00C00243"/>
    <w:rsid w:val="00C004F6"/>
    <w:rsid w:val="00C004FF"/>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D5"/>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769"/>
    <w:rsid w:val="00C04774"/>
    <w:rsid w:val="00C0479C"/>
    <w:rsid w:val="00C047D5"/>
    <w:rsid w:val="00C04820"/>
    <w:rsid w:val="00C04840"/>
    <w:rsid w:val="00C04AE5"/>
    <w:rsid w:val="00C04C8E"/>
    <w:rsid w:val="00C04CA8"/>
    <w:rsid w:val="00C04DE8"/>
    <w:rsid w:val="00C04E86"/>
    <w:rsid w:val="00C04EDB"/>
    <w:rsid w:val="00C05213"/>
    <w:rsid w:val="00C05502"/>
    <w:rsid w:val="00C056C1"/>
    <w:rsid w:val="00C05768"/>
    <w:rsid w:val="00C0632B"/>
    <w:rsid w:val="00C0641F"/>
    <w:rsid w:val="00C064E0"/>
    <w:rsid w:val="00C064F4"/>
    <w:rsid w:val="00C065C7"/>
    <w:rsid w:val="00C06847"/>
    <w:rsid w:val="00C06CF8"/>
    <w:rsid w:val="00C07646"/>
    <w:rsid w:val="00C07650"/>
    <w:rsid w:val="00C076DE"/>
    <w:rsid w:val="00C0796F"/>
    <w:rsid w:val="00C0797C"/>
    <w:rsid w:val="00C079F7"/>
    <w:rsid w:val="00C07A76"/>
    <w:rsid w:val="00C07B78"/>
    <w:rsid w:val="00C07E8F"/>
    <w:rsid w:val="00C10364"/>
    <w:rsid w:val="00C1058D"/>
    <w:rsid w:val="00C109F1"/>
    <w:rsid w:val="00C10C50"/>
    <w:rsid w:val="00C11061"/>
    <w:rsid w:val="00C11254"/>
    <w:rsid w:val="00C114D2"/>
    <w:rsid w:val="00C117BE"/>
    <w:rsid w:val="00C11969"/>
    <w:rsid w:val="00C119D9"/>
    <w:rsid w:val="00C11BF1"/>
    <w:rsid w:val="00C11CCD"/>
    <w:rsid w:val="00C120A2"/>
    <w:rsid w:val="00C12112"/>
    <w:rsid w:val="00C121CE"/>
    <w:rsid w:val="00C121EF"/>
    <w:rsid w:val="00C12267"/>
    <w:rsid w:val="00C126B6"/>
    <w:rsid w:val="00C12734"/>
    <w:rsid w:val="00C1288F"/>
    <w:rsid w:val="00C12920"/>
    <w:rsid w:val="00C12927"/>
    <w:rsid w:val="00C12949"/>
    <w:rsid w:val="00C12D21"/>
    <w:rsid w:val="00C12F18"/>
    <w:rsid w:val="00C13013"/>
    <w:rsid w:val="00C1318A"/>
    <w:rsid w:val="00C1324F"/>
    <w:rsid w:val="00C1335B"/>
    <w:rsid w:val="00C133F0"/>
    <w:rsid w:val="00C13434"/>
    <w:rsid w:val="00C136FA"/>
    <w:rsid w:val="00C14647"/>
    <w:rsid w:val="00C14C07"/>
    <w:rsid w:val="00C14CAB"/>
    <w:rsid w:val="00C14E0E"/>
    <w:rsid w:val="00C14E0F"/>
    <w:rsid w:val="00C1505A"/>
    <w:rsid w:val="00C150BB"/>
    <w:rsid w:val="00C150CF"/>
    <w:rsid w:val="00C150E5"/>
    <w:rsid w:val="00C151C4"/>
    <w:rsid w:val="00C1545D"/>
    <w:rsid w:val="00C15519"/>
    <w:rsid w:val="00C1568E"/>
    <w:rsid w:val="00C156E3"/>
    <w:rsid w:val="00C1591D"/>
    <w:rsid w:val="00C15AA3"/>
    <w:rsid w:val="00C15B3E"/>
    <w:rsid w:val="00C16222"/>
    <w:rsid w:val="00C163FE"/>
    <w:rsid w:val="00C16436"/>
    <w:rsid w:val="00C16473"/>
    <w:rsid w:val="00C1684C"/>
    <w:rsid w:val="00C168DC"/>
    <w:rsid w:val="00C16B50"/>
    <w:rsid w:val="00C16BF9"/>
    <w:rsid w:val="00C16D89"/>
    <w:rsid w:val="00C16E20"/>
    <w:rsid w:val="00C16F85"/>
    <w:rsid w:val="00C17134"/>
    <w:rsid w:val="00C172C3"/>
    <w:rsid w:val="00C17311"/>
    <w:rsid w:val="00C173BD"/>
    <w:rsid w:val="00C1749C"/>
    <w:rsid w:val="00C1753C"/>
    <w:rsid w:val="00C17596"/>
    <w:rsid w:val="00C17ADE"/>
    <w:rsid w:val="00C20003"/>
    <w:rsid w:val="00C2001E"/>
    <w:rsid w:val="00C204CF"/>
    <w:rsid w:val="00C20501"/>
    <w:rsid w:val="00C207F7"/>
    <w:rsid w:val="00C20B7F"/>
    <w:rsid w:val="00C20BC8"/>
    <w:rsid w:val="00C20E6C"/>
    <w:rsid w:val="00C20F4B"/>
    <w:rsid w:val="00C2105A"/>
    <w:rsid w:val="00C21185"/>
    <w:rsid w:val="00C212D6"/>
    <w:rsid w:val="00C213A1"/>
    <w:rsid w:val="00C213E7"/>
    <w:rsid w:val="00C214D0"/>
    <w:rsid w:val="00C214E4"/>
    <w:rsid w:val="00C21CE0"/>
    <w:rsid w:val="00C21F26"/>
    <w:rsid w:val="00C21FC5"/>
    <w:rsid w:val="00C22122"/>
    <w:rsid w:val="00C223BA"/>
    <w:rsid w:val="00C2286C"/>
    <w:rsid w:val="00C22AE8"/>
    <w:rsid w:val="00C22C73"/>
    <w:rsid w:val="00C22D21"/>
    <w:rsid w:val="00C22E03"/>
    <w:rsid w:val="00C22E19"/>
    <w:rsid w:val="00C2358B"/>
    <w:rsid w:val="00C23590"/>
    <w:rsid w:val="00C235DA"/>
    <w:rsid w:val="00C237DA"/>
    <w:rsid w:val="00C237EE"/>
    <w:rsid w:val="00C23AED"/>
    <w:rsid w:val="00C23B26"/>
    <w:rsid w:val="00C23CDB"/>
    <w:rsid w:val="00C24053"/>
    <w:rsid w:val="00C241AA"/>
    <w:rsid w:val="00C243B7"/>
    <w:rsid w:val="00C24448"/>
    <w:rsid w:val="00C244C9"/>
    <w:rsid w:val="00C24512"/>
    <w:rsid w:val="00C24667"/>
    <w:rsid w:val="00C246A9"/>
    <w:rsid w:val="00C247E2"/>
    <w:rsid w:val="00C24D5E"/>
    <w:rsid w:val="00C24DEA"/>
    <w:rsid w:val="00C2524B"/>
    <w:rsid w:val="00C25517"/>
    <w:rsid w:val="00C25535"/>
    <w:rsid w:val="00C2570C"/>
    <w:rsid w:val="00C258A0"/>
    <w:rsid w:val="00C259D5"/>
    <w:rsid w:val="00C25BCF"/>
    <w:rsid w:val="00C25E3F"/>
    <w:rsid w:val="00C260C1"/>
    <w:rsid w:val="00C261C3"/>
    <w:rsid w:val="00C26242"/>
    <w:rsid w:val="00C262B8"/>
    <w:rsid w:val="00C262F7"/>
    <w:rsid w:val="00C26576"/>
    <w:rsid w:val="00C26673"/>
    <w:rsid w:val="00C269DC"/>
    <w:rsid w:val="00C26B9B"/>
    <w:rsid w:val="00C26BC3"/>
    <w:rsid w:val="00C26C4A"/>
    <w:rsid w:val="00C26FD7"/>
    <w:rsid w:val="00C2726B"/>
    <w:rsid w:val="00C275BE"/>
    <w:rsid w:val="00C27641"/>
    <w:rsid w:val="00C27766"/>
    <w:rsid w:val="00C27A7B"/>
    <w:rsid w:val="00C27C94"/>
    <w:rsid w:val="00C27D0F"/>
    <w:rsid w:val="00C27D7B"/>
    <w:rsid w:val="00C3004C"/>
    <w:rsid w:val="00C30118"/>
    <w:rsid w:val="00C30246"/>
    <w:rsid w:val="00C302D9"/>
    <w:rsid w:val="00C305B1"/>
    <w:rsid w:val="00C30734"/>
    <w:rsid w:val="00C307BF"/>
    <w:rsid w:val="00C307D3"/>
    <w:rsid w:val="00C30849"/>
    <w:rsid w:val="00C30994"/>
    <w:rsid w:val="00C30A80"/>
    <w:rsid w:val="00C30AB9"/>
    <w:rsid w:val="00C30EA9"/>
    <w:rsid w:val="00C30F0A"/>
    <w:rsid w:val="00C313BA"/>
    <w:rsid w:val="00C3141E"/>
    <w:rsid w:val="00C315D6"/>
    <w:rsid w:val="00C31602"/>
    <w:rsid w:val="00C31662"/>
    <w:rsid w:val="00C31707"/>
    <w:rsid w:val="00C3174E"/>
    <w:rsid w:val="00C317D2"/>
    <w:rsid w:val="00C31C62"/>
    <w:rsid w:val="00C31C91"/>
    <w:rsid w:val="00C31CA2"/>
    <w:rsid w:val="00C31E1B"/>
    <w:rsid w:val="00C31F39"/>
    <w:rsid w:val="00C329C7"/>
    <w:rsid w:val="00C32C3A"/>
    <w:rsid w:val="00C32D6A"/>
    <w:rsid w:val="00C32ECB"/>
    <w:rsid w:val="00C330A3"/>
    <w:rsid w:val="00C33319"/>
    <w:rsid w:val="00C3336E"/>
    <w:rsid w:val="00C3344A"/>
    <w:rsid w:val="00C3360B"/>
    <w:rsid w:val="00C3370B"/>
    <w:rsid w:val="00C3384E"/>
    <w:rsid w:val="00C33B4A"/>
    <w:rsid w:val="00C33C54"/>
    <w:rsid w:val="00C33D68"/>
    <w:rsid w:val="00C33FC9"/>
    <w:rsid w:val="00C34219"/>
    <w:rsid w:val="00C348AC"/>
    <w:rsid w:val="00C34A80"/>
    <w:rsid w:val="00C34AC2"/>
    <w:rsid w:val="00C34C96"/>
    <w:rsid w:val="00C34E2A"/>
    <w:rsid w:val="00C34E7E"/>
    <w:rsid w:val="00C34E7F"/>
    <w:rsid w:val="00C34FAB"/>
    <w:rsid w:val="00C350BC"/>
    <w:rsid w:val="00C350E9"/>
    <w:rsid w:val="00C35300"/>
    <w:rsid w:val="00C3536C"/>
    <w:rsid w:val="00C35693"/>
    <w:rsid w:val="00C35955"/>
    <w:rsid w:val="00C35D29"/>
    <w:rsid w:val="00C35EB8"/>
    <w:rsid w:val="00C361A9"/>
    <w:rsid w:val="00C36350"/>
    <w:rsid w:val="00C36391"/>
    <w:rsid w:val="00C36536"/>
    <w:rsid w:val="00C366CB"/>
    <w:rsid w:val="00C3673D"/>
    <w:rsid w:val="00C367A9"/>
    <w:rsid w:val="00C36FB8"/>
    <w:rsid w:val="00C3702B"/>
    <w:rsid w:val="00C37141"/>
    <w:rsid w:val="00C371F6"/>
    <w:rsid w:val="00C37540"/>
    <w:rsid w:val="00C375BA"/>
    <w:rsid w:val="00C3788A"/>
    <w:rsid w:val="00C378CC"/>
    <w:rsid w:val="00C37A12"/>
    <w:rsid w:val="00C37A3F"/>
    <w:rsid w:val="00C37C3E"/>
    <w:rsid w:val="00C37EFE"/>
    <w:rsid w:val="00C40007"/>
    <w:rsid w:val="00C4013A"/>
    <w:rsid w:val="00C401F4"/>
    <w:rsid w:val="00C40396"/>
    <w:rsid w:val="00C404C0"/>
    <w:rsid w:val="00C405CC"/>
    <w:rsid w:val="00C40682"/>
    <w:rsid w:val="00C407D6"/>
    <w:rsid w:val="00C4090E"/>
    <w:rsid w:val="00C40B4B"/>
    <w:rsid w:val="00C410BC"/>
    <w:rsid w:val="00C41285"/>
    <w:rsid w:val="00C4132A"/>
    <w:rsid w:val="00C414D3"/>
    <w:rsid w:val="00C415D1"/>
    <w:rsid w:val="00C4173F"/>
    <w:rsid w:val="00C4192A"/>
    <w:rsid w:val="00C41AC4"/>
    <w:rsid w:val="00C41E19"/>
    <w:rsid w:val="00C4217E"/>
    <w:rsid w:val="00C421CB"/>
    <w:rsid w:val="00C421E8"/>
    <w:rsid w:val="00C422E1"/>
    <w:rsid w:val="00C4252E"/>
    <w:rsid w:val="00C425EB"/>
    <w:rsid w:val="00C42733"/>
    <w:rsid w:val="00C42788"/>
    <w:rsid w:val="00C427E0"/>
    <w:rsid w:val="00C430AC"/>
    <w:rsid w:val="00C43568"/>
    <w:rsid w:val="00C4359E"/>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5B86"/>
    <w:rsid w:val="00C46061"/>
    <w:rsid w:val="00C4607D"/>
    <w:rsid w:val="00C46305"/>
    <w:rsid w:val="00C46445"/>
    <w:rsid w:val="00C46CEA"/>
    <w:rsid w:val="00C46D72"/>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E15"/>
    <w:rsid w:val="00C50E79"/>
    <w:rsid w:val="00C51255"/>
    <w:rsid w:val="00C512E2"/>
    <w:rsid w:val="00C516CF"/>
    <w:rsid w:val="00C519D0"/>
    <w:rsid w:val="00C51A63"/>
    <w:rsid w:val="00C51ACC"/>
    <w:rsid w:val="00C51EE3"/>
    <w:rsid w:val="00C520E6"/>
    <w:rsid w:val="00C52401"/>
    <w:rsid w:val="00C525A0"/>
    <w:rsid w:val="00C527C8"/>
    <w:rsid w:val="00C527D0"/>
    <w:rsid w:val="00C527E5"/>
    <w:rsid w:val="00C52AC1"/>
    <w:rsid w:val="00C53085"/>
    <w:rsid w:val="00C53B07"/>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65"/>
    <w:rsid w:val="00C555A3"/>
    <w:rsid w:val="00C555B8"/>
    <w:rsid w:val="00C55812"/>
    <w:rsid w:val="00C559EF"/>
    <w:rsid w:val="00C55A1D"/>
    <w:rsid w:val="00C55C5E"/>
    <w:rsid w:val="00C55E1D"/>
    <w:rsid w:val="00C55E2A"/>
    <w:rsid w:val="00C56202"/>
    <w:rsid w:val="00C56233"/>
    <w:rsid w:val="00C5633C"/>
    <w:rsid w:val="00C563CB"/>
    <w:rsid w:val="00C5680E"/>
    <w:rsid w:val="00C569D8"/>
    <w:rsid w:val="00C56CC3"/>
    <w:rsid w:val="00C56CCB"/>
    <w:rsid w:val="00C56F4F"/>
    <w:rsid w:val="00C5704B"/>
    <w:rsid w:val="00C573C7"/>
    <w:rsid w:val="00C57621"/>
    <w:rsid w:val="00C57889"/>
    <w:rsid w:val="00C578D7"/>
    <w:rsid w:val="00C578DB"/>
    <w:rsid w:val="00C5798D"/>
    <w:rsid w:val="00C57B31"/>
    <w:rsid w:val="00C57D09"/>
    <w:rsid w:val="00C57F8E"/>
    <w:rsid w:val="00C60479"/>
    <w:rsid w:val="00C60ADF"/>
    <w:rsid w:val="00C60BF0"/>
    <w:rsid w:val="00C61071"/>
    <w:rsid w:val="00C610DD"/>
    <w:rsid w:val="00C61149"/>
    <w:rsid w:val="00C61369"/>
    <w:rsid w:val="00C61683"/>
    <w:rsid w:val="00C6169F"/>
    <w:rsid w:val="00C61901"/>
    <w:rsid w:val="00C61954"/>
    <w:rsid w:val="00C619C4"/>
    <w:rsid w:val="00C61A4C"/>
    <w:rsid w:val="00C61A66"/>
    <w:rsid w:val="00C61D3D"/>
    <w:rsid w:val="00C61D43"/>
    <w:rsid w:val="00C6200C"/>
    <w:rsid w:val="00C62A19"/>
    <w:rsid w:val="00C62BF3"/>
    <w:rsid w:val="00C62CD2"/>
    <w:rsid w:val="00C62FE8"/>
    <w:rsid w:val="00C633AA"/>
    <w:rsid w:val="00C633E0"/>
    <w:rsid w:val="00C6348C"/>
    <w:rsid w:val="00C634F4"/>
    <w:rsid w:val="00C63850"/>
    <w:rsid w:val="00C638AE"/>
    <w:rsid w:val="00C63AAA"/>
    <w:rsid w:val="00C63BF7"/>
    <w:rsid w:val="00C63C2C"/>
    <w:rsid w:val="00C63D31"/>
    <w:rsid w:val="00C63E18"/>
    <w:rsid w:val="00C64405"/>
    <w:rsid w:val="00C64622"/>
    <w:rsid w:val="00C64676"/>
    <w:rsid w:val="00C6499B"/>
    <w:rsid w:val="00C64A70"/>
    <w:rsid w:val="00C64A95"/>
    <w:rsid w:val="00C64E1C"/>
    <w:rsid w:val="00C64E91"/>
    <w:rsid w:val="00C653C0"/>
    <w:rsid w:val="00C658AB"/>
    <w:rsid w:val="00C65D11"/>
    <w:rsid w:val="00C660DC"/>
    <w:rsid w:val="00C663BF"/>
    <w:rsid w:val="00C663D7"/>
    <w:rsid w:val="00C66893"/>
    <w:rsid w:val="00C66A4F"/>
    <w:rsid w:val="00C66C86"/>
    <w:rsid w:val="00C66E2D"/>
    <w:rsid w:val="00C66E78"/>
    <w:rsid w:val="00C67020"/>
    <w:rsid w:val="00C6725E"/>
    <w:rsid w:val="00C672AF"/>
    <w:rsid w:val="00C678D7"/>
    <w:rsid w:val="00C67991"/>
    <w:rsid w:val="00C67BDE"/>
    <w:rsid w:val="00C67CDD"/>
    <w:rsid w:val="00C67EFD"/>
    <w:rsid w:val="00C700FF"/>
    <w:rsid w:val="00C70142"/>
    <w:rsid w:val="00C7028E"/>
    <w:rsid w:val="00C706EA"/>
    <w:rsid w:val="00C70773"/>
    <w:rsid w:val="00C70C3E"/>
    <w:rsid w:val="00C710B4"/>
    <w:rsid w:val="00C710E0"/>
    <w:rsid w:val="00C711FC"/>
    <w:rsid w:val="00C7122D"/>
    <w:rsid w:val="00C713E7"/>
    <w:rsid w:val="00C71631"/>
    <w:rsid w:val="00C716E6"/>
    <w:rsid w:val="00C71785"/>
    <w:rsid w:val="00C7179C"/>
    <w:rsid w:val="00C71906"/>
    <w:rsid w:val="00C71A03"/>
    <w:rsid w:val="00C71A89"/>
    <w:rsid w:val="00C71C74"/>
    <w:rsid w:val="00C720CC"/>
    <w:rsid w:val="00C72383"/>
    <w:rsid w:val="00C72430"/>
    <w:rsid w:val="00C724E8"/>
    <w:rsid w:val="00C7259E"/>
    <w:rsid w:val="00C72811"/>
    <w:rsid w:val="00C7301F"/>
    <w:rsid w:val="00C7335F"/>
    <w:rsid w:val="00C738E1"/>
    <w:rsid w:val="00C73DAD"/>
    <w:rsid w:val="00C73F99"/>
    <w:rsid w:val="00C74640"/>
    <w:rsid w:val="00C746D1"/>
    <w:rsid w:val="00C748CF"/>
    <w:rsid w:val="00C74ABB"/>
    <w:rsid w:val="00C74D30"/>
    <w:rsid w:val="00C74FD2"/>
    <w:rsid w:val="00C7509E"/>
    <w:rsid w:val="00C75487"/>
    <w:rsid w:val="00C755D2"/>
    <w:rsid w:val="00C757FD"/>
    <w:rsid w:val="00C75861"/>
    <w:rsid w:val="00C75A33"/>
    <w:rsid w:val="00C75DA1"/>
    <w:rsid w:val="00C75FC0"/>
    <w:rsid w:val="00C76510"/>
    <w:rsid w:val="00C76670"/>
    <w:rsid w:val="00C76B89"/>
    <w:rsid w:val="00C76BCE"/>
    <w:rsid w:val="00C76C16"/>
    <w:rsid w:val="00C773BE"/>
    <w:rsid w:val="00C77CA7"/>
    <w:rsid w:val="00C77DB2"/>
    <w:rsid w:val="00C77F58"/>
    <w:rsid w:val="00C80376"/>
    <w:rsid w:val="00C80BF5"/>
    <w:rsid w:val="00C80F02"/>
    <w:rsid w:val="00C8123B"/>
    <w:rsid w:val="00C813B1"/>
    <w:rsid w:val="00C81439"/>
    <w:rsid w:val="00C81452"/>
    <w:rsid w:val="00C8152A"/>
    <w:rsid w:val="00C81595"/>
    <w:rsid w:val="00C8165F"/>
    <w:rsid w:val="00C816CF"/>
    <w:rsid w:val="00C816E3"/>
    <w:rsid w:val="00C81707"/>
    <w:rsid w:val="00C817CD"/>
    <w:rsid w:val="00C819B6"/>
    <w:rsid w:val="00C81BEB"/>
    <w:rsid w:val="00C81C47"/>
    <w:rsid w:val="00C81D53"/>
    <w:rsid w:val="00C81D81"/>
    <w:rsid w:val="00C820CA"/>
    <w:rsid w:val="00C82297"/>
    <w:rsid w:val="00C82753"/>
    <w:rsid w:val="00C828C5"/>
    <w:rsid w:val="00C829A7"/>
    <w:rsid w:val="00C8323A"/>
    <w:rsid w:val="00C83324"/>
    <w:rsid w:val="00C835D4"/>
    <w:rsid w:val="00C8373B"/>
    <w:rsid w:val="00C83DF3"/>
    <w:rsid w:val="00C83E5E"/>
    <w:rsid w:val="00C83F49"/>
    <w:rsid w:val="00C83FF8"/>
    <w:rsid w:val="00C84073"/>
    <w:rsid w:val="00C84784"/>
    <w:rsid w:val="00C84ACE"/>
    <w:rsid w:val="00C84C5E"/>
    <w:rsid w:val="00C84F54"/>
    <w:rsid w:val="00C852F6"/>
    <w:rsid w:val="00C855C6"/>
    <w:rsid w:val="00C85624"/>
    <w:rsid w:val="00C8585D"/>
    <w:rsid w:val="00C85D17"/>
    <w:rsid w:val="00C85EC0"/>
    <w:rsid w:val="00C85F7F"/>
    <w:rsid w:val="00C86563"/>
    <w:rsid w:val="00C86893"/>
    <w:rsid w:val="00C86940"/>
    <w:rsid w:val="00C86A76"/>
    <w:rsid w:val="00C86D96"/>
    <w:rsid w:val="00C86E4D"/>
    <w:rsid w:val="00C8703E"/>
    <w:rsid w:val="00C8713E"/>
    <w:rsid w:val="00C872F3"/>
    <w:rsid w:val="00C873C1"/>
    <w:rsid w:val="00C8758E"/>
    <w:rsid w:val="00C8759F"/>
    <w:rsid w:val="00C87667"/>
    <w:rsid w:val="00C87790"/>
    <w:rsid w:val="00C87E38"/>
    <w:rsid w:val="00C90032"/>
    <w:rsid w:val="00C90462"/>
    <w:rsid w:val="00C908F5"/>
    <w:rsid w:val="00C90955"/>
    <w:rsid w:val="00C909F7"/>
    <w:rsid w:val="00C9111B"/>
    <w:rsid w:val="00C91193"/>
    <w:rsid w:val="00C913AC"/>
    <w:rsid w:val="00C91780"/>
    <w:rsid w:val="00C919E6"/>
    <w:rsid w:val="00C91D25"/>
    <w:rsid w:val="00C91DD8"/>
    <w:rsid w:val="00C92255"/>
    <w:rsid w:val="00C9229D"/>
    <w:rsid w:val="00C925F0"/>
    <w:rsid w:val="00C9291E"/>
    <w:rsid w:val="00C929C7"/>
    <w:rsid w:val="00C92AD0"/>
    <w:rsid w:val="00C92EB2"/>
    <w:rsid w:val="00C931D3"/>
    <w:rsid w:val="00C933ED"/>
    <w:rsid w:val="00C93A2E"/>
    <w:rsid w:val="00C93B3A"/>
    <w:rsid w:val="00C93C02"/>
    <w:rsid w:val="00C93EC5"/>
    <w:rsid w:val="00C93FF0"/>
    <w:rsid w:val="00C94475"/>
    <w:rsid w:val="00C94DB9"/>
    <w:rsid w:val="00C94F9B"/>
    <w:rsid w:val="00C9509F"/>
    <w:rsid w:val="00C950BC"/>
    <w:rsid w:val="00C9522B"/>
    <w:rsid w:val="00C95382"/>
    <w:rsid w:val="00C958E2"/>
    <w:rsid w:val="00C96004"/>
    <w:rsid w:val="00C9619B"/>
    <w:rsid w:val="00C961C2"/>
    <w:rsid w:val="00C96284"/>
    <w:rsid w:val="00C964A2"/>
    <w:rsid w:val="00C96699"/>
    <w:rsid w:val="00C968C9"/>
    <w:rsid w:val="00C96CA0"/>
    <w:rsid w:val="00C96FDD"/>
    <w:rsid w:val="00C970B3"/>
    <w:rsid w:val="00C97426"/>
    <w:rsid w:val="00C97CA1"/>
    <w:rsid w:val="00C97D13"/>
    <w:rsid w:val="00CA009B"/>
    <w:rsid w:val="00CA01BA"/>
    <w:rsid w:val="00CA01C5"/>
    <w:rsid w:val="00CA0256"/>
    <w:rsid w:val="00CA03BF"/>
    <w:rsid w:val="00CA0951"/>
    <w:rsid w:val="00CA0E90"/>
    <w:rsid w:val="00CA0EE1"/>
    <w:rsid w:val="00CA0F79"/>
    <w:rsid w:val="00CA11D2"/>
    <w:rsid w:val="00CA11F4"/>
    <w:rsid w:val="00CA1230"/>
    <w:rsid w:val="00CA159E"/>
    <w:rsid w:val="00CA1620"/>
    <w:rsid w:val="00CA1A43"/>
    <w:rsid w:val="00CA1C0E"/>
    <w:rsid w:val="00CA21D4"/>
    <w:rsid w:val="00CA2256"/>
    <w:rsid w:val="00CA2314"/>
    <w:rsid w:val="00CA2779"/>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1F5"/>
    <w:rsid w:val="00CA531A"/>
    <w:rsid w:val="00CA54D4"/>
    <w:rsid w:val="00CA599E"/>
    <w:rsid w:val="00CA5A78"/>
    <w:rsid w:val="00CA5B10"/>
    <w:rsid w:val="00CA5C9D"/>
    <w:rsid w:val="00CA5FBB"/>
    <w:rsid w:val="00CA62D2"/>
    <w:rsid w:val="00CA634A"/>
    <w:rsid w:val="00CA64ED"/>
    <w:rsid w:val="00CA6640"/>
    <w:rsid w:val="00CA690C"/>
    <w:rsid w:val="00CA752A"/>
    <w:rsid w:val="00CA76A5"/>
    <w:rsid w:val="00CA77C0"/>
    <w:rsid w:val="00CA78A4"/>
    <w:rsid w:val="00CA7C07"/>
    <w:rsid w:val="00CA7FB9"/>
    <w:rsid w:val="00CB0551"/>
    <w:rsid w:val="00CB0613"/>
    <w:rsid w:val="00CB071C"/>
    <w:rsid w:val="00CB0B17"/>
    <w:rsid w:val="00CB0B9A"/>
    <w:rsid w:val="00CB0C9D"/>
    <w:rsid w:val="00CB0E4E"/>
    <w:rsid w:val="00CB0E69"/>
    <w:rsid w:val="00CB0F05"/>
    <w:rsid w:val="00CB1946"/>
    <w:rsid w:val="00CB1A3A"/>
    <w:rsid w:val="00CB1C66"/>
    <w:rsid w:val="00CB1D70"/>
    <w:rsid w:val="00CB244A"/>
    <w:rsid w:val="00CB26C2"/>
    <w:rsid w:val="00CB2795"/>
    <w:rsid w:val="00CB27E7"/>
    <w:rsid w:val="00CB284A"/>
    <w:rsid w:val="00CB28EF"/>
    <w:rsid w:val="00CB2B75"/>
    <w:rsid w:val="00CB322C"/>
    <w:rsid w:val="00CB3EED"/>
    <w:rsid w:val="00CB40DB"/>
    <w:rsid w:val="00CB419D"/>
    <w:rsid w:val="00CB41FF"/>
    <w:rsid w:val="00CB42D0"/>
    <w:rsid w:val="00CB42E2"/>
    <w:rsid w:val="00CB46A3"/>
    <w:rsid w:val="00CB46E8"/>
    <w:rsid w:val="00CB4821"/>
    <w:rsid w:val="00CB49AE"/>
    <w:rsid w:val="00CB4B4D"/>
    <w:rsid w:val="00CB4DB8"/>
    <w:rsid w:val="00CB5392"/>
    <w:rsid w:val="00CB5456"/>
    <w:rsid w:val="00CB5782"/>
    <w:rsid w:val="00CB5994"/>
    <w:rsid w:val="00CB5B4C"/>
    <w:rsid w:val="00CB5F7E"/>
    <w:rsid w:val="00CB6728"/>
    <w:rsid w:val="00CB674E"/>
    <w:rsid w:val="00CB6DCE"/>
    <w:rsid w:val="00CB6E9B"/>
    <w:rsid w:val="00CB7A96"/>
    <w:rsid w:val="00CB7BB2"/>
    <w:rsid w:val="00CB7D56"/>
    <w:rsid w:val="00CB7DAB"/>
    <w:rsid w:val="00CB7F96"/>
    <w:rsid w:val="00CC0267"/>
    <w:rsid w:val="00CC02B1"/>
    <w:rsid w:val="00CC0439"/>
    <w:rsid w:val="00CC0780"/>
    <w:rsid w:val="00CC08E1"/>
    <w:rsid w:val="00CC0E96"/>
    <w:rsid w:val="00CC132A"/>
    <w:rsid w:val="00CC1B09"/>
    <w:rsid w:val="00CC1E9E"/>
    <w:rsid w:val="00CC1F2B"/>
    <w:rsid w:val="00CC212F"/>
    <w:rsid w:val="00CC21A2"/>
    <w:rsid w:val="00CC24C2"/>
    <w:rsid w:val="00CC2827"/>
    <w:rsid w:val="00CC288F"/>
    <w:rsid w:val="00CC2894"/>
    <w:rsid w:val="00CC2A3B"/>
    <w:rsid w:val="00CC2B16"/>
    <w:rsid w:val="00CC2B44"/>
    <w:rsid w:val="00CC2CC2"/>
    <w:rsid w:val="00CC2E91"/>
    <w:rsid w:val="00CC2E97"/>
    <w:rsid w:val="00CC2F3F"/>
    <w:rsid w:val="00CC2F65"/>
    <w:rsid w:val="00CC34E9"/>
    <w:rsid w:val="00CC3719"/>
    <w:rsid w:val="00CC399E"/>
    <w:rsid w:val="00CC3A06"/>
    <w:rsid w:val="00CC3E48"/>
    <w:rsid w:val="00CC3EF4"/>
    <w:rsid w:val="00CC3F4B"/>
    <w:rsid w:val="00CC3F96"/>
    <w:rsid w:val="00CC4123"/>
    <w:rsid w:val="00CC4228"/>
    <w:rsid w:val="00CC4308"/>
    <w:rsid w:val="00CC4408"/>
    <w:rsid w:val="00CC4658"/>
    <w:rsid w:val="00CC4AAF"/>
    <w:rsid w:val="00CC4DAA"/>
    <w:rsid w:val="00CC4FBF"/>
    <w:rsid w:val="00CC513B"/>
    <w:rsid w:val="00CC530A"/>
    <w:rsid w:val="00CC5817"/>
    <w:rsid w:val="00CC58DE"/>
    <w:rsid w:val="00CC5F68"/>
    <w:rsid w:val="00CC601C"/>
    <w:rsid w:val="00CC61E2"/>
    <w:rsid w:val="00CC6422"/>
    <w:rsid w:val="00CC68C7"/>
    <w:rsid w:val="00CC6924"/>
    <w:rsid w:val="00CC69CE"/>
    <w:rsid w:val="00CC6A46"/>
    <w:rsid w:val="00CC6BDD"/>
    <w:rsid w:val="00CC70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2B6"/>
    <w:rsid w:val="00CD3341"/>
    <w:rsid w:val="00CD34E9"/>
    <w:rsid w:val="00CD3678"/>
    <w:rsid w:val="00CD3712"/>
    <w:rsid w:val="00CD37C6"/>
    <w:rsid w:val="00CD3848"/>
    <w:rsid w:val="00CD38C9"/>
    <w:rsid w:val="00CD38FF"/>
    <w:rsid w:val="00CD3C01"/>
    <w:rsid w:val="00CD3F6C"/>
    <w:rsid w:val="00CD4077"/>
    <w:rsid w:val="00CD4302"/>
    <w:rsid w:val="00CD43B2"/>
    <w:rsid w:val="00CD4447"/>
    <w:rsid w:val="00CD4618"/>
    <w:rsid w:val="00CD461C"/>
    <w:rsid w:val="00CD4819"/>
    <w:rsid w:val="00CD4A35"/>
    <w:rsid w:val="00CD4FAB"/>
    <w:rsid w:val="00CD5099"/>
    <w:rsid w:val="00CD5440"/>
    <w:rsid w:val="00CD5571"/>
    <w:rsid w:val="00CD56C6"/>
    <w:rsid w:val="00CD5871"/>
    <w:rsid w:val="00CD5B5D"/>
    <w:rsid w:val="00CD5B81"/>
    <w:rsid w:val="00CD5C07"/>
    <w:rsid w:val="00CD5E55"/>
    <w:rsid w:val="00CD5E78"/>
    <w:rsid w:val="00CD60E9"/>
    <w:rsid w:val="00CD6189"/>
    <w:rsid w:val="00CD6543"/>
    <w:rsid w:val="00CD6723"/>
    <w:rsid w:val="00CD6BA4"/>
    <w:rsid w:val="00CD6E69"/>
    <w:rsid w:val="00CD6E78"/>
    <w:rsid w:val="00CD6F87"/>
    <w:rsid w:val="00CD71C9"/>
    <w:rsid w:val="00CD72AC"/>
    <w:rsid w:val="00CD757D"/>
    <w:rsid w:val="00CD7848"/>
    <w:rsid w:val="00CD79DB"/>
    <w:rsid w:val="00CD7B2C"/>
    <w:rsid w:val="00CD7B3B"/>
    <w:rsid w:val="00CD7BEE"/>
    <w:rsid w:val="00CD7CCD"/>
    <w:rsid w:val="00CD7E4C"/>
    <w:rsid w:val="00CE046A"/>
    <w:rsid w:val="00CE05F2"/>
    <w:rsid w:val="00CE075B"/>
    <w:rsid w:val="00CE085A"/>
    <w:rsid w:val="00CE0A2E"/>
    <w:rsid w:val="00CE0BBA"/>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458"/>
    <w:rsid w:val="00CE34DC"/>
    <w:rsid w:val="00CE3613"/>
    <w:rsid w:val="00CE38ED"/>
    <w:rsid w:val="00CE38FE"/>
    <w:rsid w:val="00CE3AF5"/>
    <w:rsid w:val="00CE3E7F"/>
    <w:rsid w:val="00CE3EFA"/>
    <w:rsid w:val="00CE430A"/>
    <w:rsid w:val="00CE44DA"/>
    <w:rsid w:val="00CE4626"/>
    <w:rsid w:val="00CE4654"/>
    <w:rsid w:val="00CE4657"/>
    <w:rsid w:val="00CE4797"/>
    <w:rsid w:val="00CE4D0E"/>
    <w:rsid w:val="00CE4D67"/>
    <w:rsid w:val="00CE4E30"/>
    <w:rsid w:val="00CE4F05"/>
    <w:rsid w:val="00CE4F52"/>
    <w:rsid w:val="00CE5163"/>
    <w:rsid w:val="00CE538E"/>
    <w:rsid w:val="00CE5639"/>
    <w:rsid w:val="00CE5845"/>
    <w:rsid w:val="00CE5C49"/>
    <w:rsid w:val="00CE5D29"/>
    <w:rsid w:val="00CE5E8F"/>
    <w:rsid w:val="00CE5F66"/>
    <w:rsid w:val="00CE61C8"/>
    <w:rsid w:val="00CE6614"/>
    <w:rsid w:val="00CE6690"/>
    <w:rsid w:val="00CE670B"/>
    <w:rsid w:val="00CE6883"/>
    <w:rsid w:val="00CE6B51"/>
    <w:rsid w:val="00CE6C99"/>
    <w:rsid w:val="00CE6E3C"/>
    <w:rsid w:val="00CE6EEB"/>
    <w:rsid w:val="00CE70A5"/>
    <w:rsid w:val="00CE7308"/>
    <w:rsid w:val="00CE76E3"/>
    <w:rsid w:val="00CE7A51"/>
    <w:rsid w:val="00CE7CBB"/>
    <w:rsid w:val="00CF0176"/>
    <w:rsid w:val="00CF01D8"/>
    <w:rsid w:val="00CF032B"/>
    <w:rsid w:val="00CF046B"/>
    <w:rsid w:val="00CF0570"/>
    <w:rsid w:val="00CF0574"/>
    <w:rsid w:val="00CF06DA"/>
    <w:rsid w:val="00CF08F5"/>
    <w:rsid w:val="00CF091D"/>
    <w:rsid w:val="00CF09BB"/>
    <w:rsid w:val="00CF0B3F"/>
    <w:rsid w:val="00CF0D45"/>
    <w:rsid w:val="00CF0D5E"/>
    <w:rsid w:val="00CF0EEB"/>
    <w:rsid w:val="00CF10F0"/>
    <w:rsid w:val="00CF13DE"/>
    <w:rsid w:val="00CF15C3"/>
    <w:rsid w:val="00CF16E8"/>
    <w:rsid w:val="00CF1759"/>
    <w:rsid w:val="00CF1985"/>
    <w:rsid w:val="00CF1A34"/>
    <w:rsid w:val="00CF1ABC"/>
    <w:rsid w:val="00CF1B22"/>
    <w:rsid w:val="00CF1C9C"/>
    <w:rsid w:val="00CF1CF1"/>
    <w:rsid w:val="00CF1DB4"/>
    <w:rsid w:val="00CF1DB9"/>
    <w:rsid w:val="00CF2013"/>
    <w:rsid w:val="00CF2030"/>
    <w:rsid w:val="00CF2172"/>
    <w:rsid w:val="00CF23D0"/>
    <w:rsid w:val="00CF2793"/>
    <w:rsid w:val="00CF28A2"/>
    <w:rsid w:val="00CF29AF"/>
    <w:rsid w:val="00CF2A20"/>
    <w:rsid w:val="00CF2A70"/>
    <w:rsid w:val="00CF2AC5"/>
    <w:rsid w:val="00CF31D1"/>
    <w:rsid w:val="00CF3400"/>
    <w:rsid w:val="00CF36E5"/>
    <w:rsid w:val="00CF3756"/>
    <w:rsid w:val="00CF39EA"/>
    <w:rsid w:val="00CF3F18"/>
    <w:rsid w:val="00CF3FE4"/>
    <w:rsid w:val="00CF4138"/>
    <w:rsid w:val="00CF4221"/>
    <w:rsid w:val="00CF42ED"/>
    <w:rsid w:val="00CF4441"/>
    <w:rsid w:val="00CF45E9"/>
    <w:rsid w:val="00CF4871"/>
    <w:rsid w:val="00CF4946"/>
    <w:rsid w:val="00CF4AB5"/>
    <w:rsid w:val="00CF5302"/>
    <w:rsid w:val="00CF53B9"/>
    <w:rsid w:val="00CF54FA"/>
    <w:rsid w:val="00CF5557"/>
    <w:rsid w:val="00CF583F"/>
    <w:rsid w:val="00CF594F"/>
    <w:rsid w:val="00CF6140"/>
    <w:rsid w:val="00CF617F"/>
    <w:rsid w:val="00CF61A8"/>
    <w:rsid w:val="00CF63C4"/>
    <w:rsid w:val="00CF6596"/>
    <w:rsid w:val="00CF65D9"/>
    <w:rsid w:val="00CF662C"/>
    <w:rsid w:val="00CF6782"/>
    <w:rsid w:val="00CF67BC"/>
    <w:rsid w:val="00CF6859"/>
    <w:rsid w:val="00CF6BAB"/>
    <w:rsid w:val="00CF6BD7"/>
    <w:rsid w:val="00CF6CCB"/>
    <w:rsid w:val="00CF7084"/>
    <w:rsid w:val="00CF70A9"/>
    <w:rsid w:val="00CF72D5"/>
    <w:rsid w:val="00CF7452"/>
    <w:rsid w:val="00CF76CF"/>
    <w:rsid w:val="00CF795F"/>
    <w:rsid w:val="00CF7E64"/>
    <w:rsid w:val="00CF7F43"/>
    <w:rsid w:val="00D00564"/>
    <w:rsid w:val="00D0069D"/>
    <w:rsid w:val="00D00AA5"/>
    <w:rsid w:val="00D00ACE"/>
    <w:rsid w:val="00D00B91"/>
    <w:rsid w:val="00D00CDF"/>
    <w:rsid w:val="00D00D5F"/>
    <w:rsid w:val="00D01050"/>
    <w:rsid w:val="00D01138"/>
    <w:rsid w:val="00D0138A"/>
    <w:rsid w:val="00D0153E"/>
    <w:rsid w:val="00D0159A"/>
    <w:rsid w:val="00D015D2"/>
    <w:rsid w:val="00D016B0"/>
    <w:rsid w:val="00D01710"/>
    <w:rsid w:val="00D019C1"/>
    <w:rsid w:val="00D0204B"/>
    <w:rsid w:val="00D0218C"/>
    <w:rsid w:val="00D0229E"/>
    <w:rsid w:val="00D02511"/>
    <w:rsid w:val="00D02744"/>
    <w:rsid w:val="00D02981"/>
    <w:rsid w:val="00D029ED"/>
    <w:rsid w:val="00D02BF8"/>
    <w:rsid w:val="00D02E71"/>
    <w:rsid w:val="00D02F36"/>
    <w:rsid w:val="00D03027"/>
    <w:rsid w:val="00D030BB"/>
    <w:rsid w:val="00D034BA"/>
    <w:rsid w:val="00D034DA"/>
    <w:rsid w:val="00D0372E"/>
    <w:rsid w:val="00D0378C"/>
    <w:rsid w:val="00D03B59"/>
    <w:rsid w:val="00D03BCE"/>
    <w:rsid w:val="00D03C49"/>
    <w:rsid w:val="00D03E95"/>
    <w:rsid w:val="00D03ED4"/>
    <w:rsid w:val="00D03F30"/>
    <w:rsid w:val="00D03FFE"/>
    <w:rsid w:val="00D04814"/>
    <w:rsid w:val="00D04C61"/>
    <w:rsid w:val="00D04CEF"/>
    <w:rsid w:val="00D04F8D"/>
    <w:rsid w:val="00D051D7"/>
    <w:rsid w:val="00D05209"/>
    <w:rsid w:val="00D0545F"/>
    <w:rsid w:val="00D05548"/>
    <w:rsid w:val="00D05596"/>
    <w:rsid w:val="00D055F9"/>
    <w:rsid w:val="00D05798"/>
    <w:rsid w:val="00D05DFF"/>
    <w:rsid w:val="00D05E82"/>
    <w:rsid w:val="00D05FB0"/>
    <w:rsid w:val="00D0616F"/>
    <w:rsid w:val="00D062E2"/>
    <w:rsid w:val="00D064CD"/>
    <w:rsid w:val="00D069E8"/>
    <w:rsid w:val="00D06AB6"/>
    <w:rsid w:val="00D06CC9"/>
    <w:rsid w:val="00D06DEA"/>
    <w:rsid w:val="00D06E2D"/>
    <w:rsid w:val="00D06EC9"/>
    <w:rsid w:val="00D073A3"/>
    <w:rsid w:val="00D0740D"/>
    <w:rsid w:val="00D07520"/>
    <w:rsid w:val="00D079D5"/>
    <w:rsid w:val="00D07A39"/>
    <w:rsid w:val="00D07A57"/>
    <w:rsid w:val="00D07B88"/>
    <w:rsid w:val="00D100FA"/>
    <w:rsid w:val="00D10196"/>
    <w:rsid w:val="00D1031D"/>
    <w:rsid w:val="00D103B7"/>
    <w:rsid w:val="00D10473"/>
    <w:rsid w:val="00D10790"/>
    <w:rsid w:val="00D10C3B"/>
    <w:rsid w:val="00D11020"/>
    <w:rsid w:val="00D11402"/>
    <w:rsid w:val="00D119CE"/>
    <w:rsid w:val="00D11A99"/>
    <w:rsid w:val="00D11D26"/>
    <w:rsid w:val="00D11E84"/>
    <w:rsid w:val="00D11F89"/>
    <w:rsid w:val="00D12206"/>
    <w:rsid w:val="00D12242"/>
    <w:rsid w:val="00D12318"/>
    <w:rsid w:val="00D12435"/>
    <w:rsid w:val="00D128B1"/>
    <w:rsid w:val="00D1295E"/>
    <w:rsid w:val="00D12D18"/>
    <w:rsid w:val="00D12F51"/>
    <w:rsid w:val="00D12F58"/>
    <w:rsid w:val="00D12FE1"/>
    <w:rsid w:val="00D130A5"/>
    <w:rsid w:val="00D13155"/>
    <w:rsid w:val="00D131C2"/>
    <w:rsid w:val="00D13350"/>
    <w:rsid w:val="00D13640"/>
    <w:rsid w:val="00D137E7"/>
    <w:rsid w:val="00D13858"/>
    <w:rsid w:val="00D139C3"/>
    <w:rsid w:val="00D13A73"/>
    <w:rsid w:val="00D13B71"/>
    <w:rsid w:val="00D145AF"/>
    <w:rsid w:val="00D14735"/>
    <w:rsid w:val="00D1478F"/>
    <w:rsid w:val="00D147E7"/>
    <w:rsid w:val="00D14918"/>
    <w:rsid w:val="00D14A4F"/>
    <w:rsid w:val="00D14BE6"/>
    <w:rsid w:val="00D1506A"/>
    <w:rsid w:val="00D150A9"/>
    <w:rsid w:val="00D15181"/>
    <w:rsid w:val="00D151F7"/>
    <w:rsid w:val="00D152F5"/>
    <w:rsid w:val="00D15377"/>
    <w:rsid w:val="00D15657"/>
    <w:rsid w:val="00D15B5D"/>
    <w:rsid w:val="00D16644"/>
    <w:rsid w:val="00D1687F"/>
    <w:rsid w:val="00D16BDC"/>
    <w:rsid w:val="00D16D25"/>
    <w:rsid w:val="00D16FF5"/>
    <w:rsid w:val="00D17237"/>
    <w:rsid w:val="00D17295"/>
    <w:rsid w:val="00D173E5"/>
    <w:rsid w:val="00D17ABE"/>
    <w:rsid w:val="00D20230"/>
    <w:rsid w:val="00D2028E"/>
    <w:rsid w:val="00D2038C"/>
    <w:rsid w:val="00D20425"/>
    <w:rsid w:val="00D206AA"/>
    <w:rsid w:val="00D20924"/>
    <w:rsid w:val="00D209B5"/>
    <w:rsid w:val="00D209F9"/>
    <w:rsid w:val="00D20BC4"/>
    <w:rsid w:val="00D20CF1"/>
    <w:rsid w:val="00D2112A"/>
    <w:rsid w:val="00D21222"/>
    <w:rsid w:val="00D2130B"/>
    <w:rsid w:val="00D214BA"/>
    <w:rsid w:val="00D21514"/>
    <w:rsid w:val="00D2153B"/>
    <w:rsid w:val="00D2164F"/>
    <w:rsid w:val="00D218C9"/>
    <w:rsid w:val="00D21C2C"/>
    <w:rsid w:val="00D21CAB"/>
    <w:rsid w:val="00D21FB1"/>
    <w:rsid w:val="00D2219D"/>
    <w:rsid w:val="00D222F9"/>
    <w:rsid w:val="00D224ED"/>
    <w:rsid w:val="00D22528"/>
    <w:rsid w:val="00D225D9"/>
    <w:rsid w:val="00D22679"/>
    <w:rsid w:val="00D226A0"/>
    <w:rsid w:val="00D22875"/>
    <w:rsid w:val="00D228CF"/>
    <w:rsid w:val="00D229DE"/>
    <w:rsid w:val="00D22B1B"/>
    <w:rsid w:val="00D22BB5"/>
    <w:rsid w:val="00D22BEE"/>
    <w:rsid w:val="00D22C07"/>
    <w:rsid w:val="00D22CB8"/>
    <w:rsid w:val="00D22F14"/>
    <w:rsid w:val="00D230CA"/>
    <w:rsid w:val="00D231B7"/>
    <w:rsid w:val="00D231EC"/>
    <w:rsid w:val="00D23787"/>
    <w:rsid w:val="00D23B44"/>
    <w:rsid w:val="00D2404E"/>
    <w:rsid w:val="00D241AD"/>
    <w:rsid w:val="00D243E4"/>
    <w:rsid w:val="00D2441A"/>
    <w:rsid w:val="00D2464B"/>
    <w:rsid w:val="00D249F1"/>
    <w:rsid w:val="00D24A79"/>
    <w:rsid w:val="00D24AF7"/>
    <w:rsid w:val="00D24E68"/>
    <w:rsid w:val="00D24F21"/>
    <w:rsid w:val="00D24F47"/>
    <w:rsid w:val="00D2504F"/>
    <w:rsid w:val="00D250BD"/>
    <w:rsid w:val="00D2540B"/>
    <w:rsid w:val="00D254B2"/>
    <w:rsid w:val="00D257F9"/>
    <w:rsid w:val="00D258D2"/>
    <w:rsid w:val="00D25A0E"/>
    <w:rsid w:val="00D25A69"/>
    <w:rsid w:val="00D25C9B"/>
    <w:rsid w:val="00D26143"/>
    <w:rsid w:val="00D26220"/>
    <w:rsid w:val="00D263AC"/>
    <w:rsid w:val="00D26453"/>
    <w:rsid w:val="00D264E8"/>
    <w:rsid w:val="00D2674D"/>
    <w:rsid w:val="00D2678B"/>
    <w:rsid w:val="00D26A50"/>
    <w:rsid w:val="00D26E41"/>
    <w:rsid w:val="00D26F45"/>
    <w:rsid w:val="00D271E5"/>
    <w:rsid w:val="00D27AA6"/>
    <w:rsid w:val="00D27AE5"/>
    <w:rsid w:val="00D27D1A"/>
    <w:rsid w:val="00D27D99"/>
    <w:rsid w:val="00D27E15"/>
    <w:rsid w:val="00D300C6"/>
    <w:rsid w:val="00D30143"/>
    <w:rsid w:val="00D30DFE"/>
    <w:rsid w:val="00D313A0"/>
    <w:rsid w:val="00D315D2"/>
    <w:rsid w:val="00D31B55"/>
    <w:rsid w:val="00D31FA1"/>
    <w:rsid w:val="00D32421"/>
    <w:rsid w:val="00D326CF"/>
    <w:rsid w:val="00D333C9"/>
    <w:rsid w:val="00D3344B"/>
    <w:rsid w:val="00D33477"/>
    <w:rsid w:val="00D3367D"/>
    <w:rsid w:val="00D33791"/>
    <w:rsid w:val="00D337EB"/>
    <w:rsid w:val="00D33963"/>
    <w:rsid w:val="00D33B2A"/>
    <w:rsid w:val="00D33B69"/>
    <w:rsid w:val="00D33C14"/>
    <w:rsid w:val="00D3401C"/>
    <w:rsid w:val="00D340DD"/>
    <w:rsid w:val="00D34106"/>
    <w:rsid w:val="00D34107"/>
    <w:rsid w:val="00D3422A"/>
    <w:rsid w:val="00D343A6"/>
    <w:rsid w:val="00D3445E"/>
    <w:rsid w:val="00D34603"/>
    <w:rsid w:val="00D34DFD"/>
    <w:rsid w:val="00D34F6C"/>
    <w:rsid w:val="00D34FD4"/>
    <w:rsid w:val="00D3516A"/>
    <w:rsid w:val="00D352E6"/>
    <w:rsid w:val="00D35741"/>
    <w:rsid w:val="00D358C4"/>
    <w:rsid w:val="00D35B12"/>
    <w:rsid w:val="00D35E51"/>
    <w:rsid w:val="00D35F3E"/>
    <w:rsid w:val="00D35FA4"/>
    <w:rsid w:val="00D3640F"/>
    <w:rsid w:val="00D36520"/>
    <w:rsid w:val="00D365DE"/>
    <w:rsid w:val="00D367AA"/>
    <w:rsid w:val="00D369CA"/>
    <w:rsid w:val="00D369F8"/>
    <w:rsid w:val="00D36C4A"/>
    <w:rsid w:val="00D36C63"/>
    <w:rsid w:val="00D36CB4"/>
    <w:rsid w:val="00D36D42"/>
    <w:rsid w:val="00D36EA0"/>
    <w:rsid w:val="00D36FC0"/>
    <w:rsid w:val="00D371C1"/>
    <w:rsid w:val="00D371D9"/>
    <w:rsid w:val="00D37602"/>
    <w:rsid w:val="00D3762C"/>
    <w:rsid w:val="00D37E73"/>
    <w:rsid w:val="00D40065"/>
    <w:rsid w:val="00D4017A"/>
    <w:rsid w:val="00D40762"/>
    <w:rsid w:val="00D40912"/>
    <w:rsid w:val="00D40D10"/>
    <w:rsid w:val="00D40E4B"/>
    <w:rsid w:val="00D41048"/>
    <w:rsid w:val="00D411FE"/>
    <w:rsid w:val="00D4122F"/>
    <w:rsid w:val="00D41247"/>
    <w:rsid w:val="00D41250"/>
    <w:rsid w:val="00D41479"/>
    <w:rsid w:val="00D41CB0"/>
    <w:rsid w:val="00D4227E"/>
    <w:rsid w:val="00D422FF"/>
    <w:rsid w:val="00D424BD"/>
    <w:rsid w:val="00D425D4"/>
    <w:rsid w:val="00D42880"/>
    <w:rsid w:val="00D42D6A"/>
    <w:rsid w:val="00D430CE"/>
    <w:rsid w:val="00D4318B"/>
    <w:rsid w:val="00D431E1"/>
    <w:rsid w:val="00D4320E"/>
    <w:rsid w:val="00D436D3"/>
    <w:rsid w:val="00D438E1"/>
    <w:rsid w:val="00D439E1"/>
    <w:rsid w:val="00D43A44"/>
    <w:rsid w:val="00D43C2E"/>
    <w:rsid w:val="00D43CD9"/>
    <w:rsid w:val="00D4423E"/>
    <w:rsid w:val="00D442BB"/>
    <w:rsid w:val="00D4436B"/>
    <w:rsid w:val="00D4481A"/>
    <w:rsid w:val="00D44AC3"/>
    <w:rsid w:val="00D44C44"/>
    <w:rsid w:val="00D44D29"/>
    <w:rsid w:val="00D44E0C"/>
    <w:rsid w:val="00D44FC2"/>
    <w:rsid w:val="00D45222"/>
    <w:rsid w:val="00D4529E"/>
    <w:rsid w:val="00D453E5"/>
    <w:rsid w:val="00D45533"/>
    <w:rsid w:val="00D45547"/>
    <w:rsid w:val="00D455BF"/>
    <w:rsid w:val="00D460A8"/>
    <w:rsid w:val="00D46211"/>
    <w:rsid w:val="00D4627B"/>
    <w:rsid w:val="00D46412"/>
    <w:rsid w:val="00D467A2"/>
    <w:rsid w:val="00D46BE2"/>
    <w:rsid w:val="00D46D03"/>
    <w:rsid w:val="00D46DC1"/>
    <w:rsid w:val="00D46E3F"/>
    <w:rsid w:val="00D46F5D"/>
    <w:rsid w:val="00D470E8"/>
    <w:rsid w:val="00D47275"/>
    <w:rsid w:val="00D47519"/>
    <w:rsid w:val="00D47651"/>
    <w:rsid w:val="00D477B1"/>
    <w:rsid w:val="00D478E1"/>
    <w:rsid w:val="00D479A4"/>
    <w:rsid w:val="00D47A50"/>
    <w:rsid w:val="00D47D13"/>
    <w:rsid w:val="00D47D7E"/>
    <w:rsid w:val="00D5004F"/>
    <w:rsid w:val="00D5012A"/>
    <w:rsid w:val="00D50401"/>
    <w:rsid w:val="00D50471"/>
    <w:rsid w:val="00D50634"/>
    <w:rsid w:val="00D5070E"/>
    <w:rsid w:val="00D50876"/>
    <w:rsid w:val="00D50AA9"/>
    <w:rsid w:val="00D50C7A"/>
    <w:rsid w:val="00D50D91"/>
    <w:rsid w:val="00D50DEC"/>
    <w:rsid w:val="00D50DF0"/>
    <w:rsid w:val="00D51587"/>
    <w:rsid w:val="00D516B4"/>
    <w:rsid w:val="00D519A2"/>
    <w:rsid w:val="00D519CA"/>
    <w:rsid w:val="00D51AB7"/>
    <w:rsid w:val="00D51C34"/>
    <w:rsid w:val="00D51DBE"/>
    <w:rsid w:val="00D51E6F"/>
    <w:rsid w:val="00D52215"/>
    <w:rsid w:val="00D52389"/>
    <w:rsid w:val="00D526F1"/>
    <w:rsid w:val="00D529AC"/>
    <w:rsid w:val="00D52B7C"/>
    <w:rsid w:val="00D52FB2"/>
    <w:rsid w:val="00D53336"/>
    <w:rsid w:val="00D53348"/>
    <w:rsid w:val="00D533E7"/>
    <w:rsid w:val="00D5344C"/>
    <w:rsid w:val="00D53477"/>
    <w:rsid w:val="00D534DB"/>
    <w:rsid w:val="00D53728"/>
    <w:rsid w:val="00D53735"/>
    <w:rsid w:val="00D5396B"/>
    <w:rsid w:val="00D539E6"/>
    <w:rsid w:val="00D53A22"/>
    <w:rsid w:val="00D53DA2"/>
    <w:rsid w:val="00D53E01"/>
    <w:rsid w:val="00D53F07"/>
    <w:rsid w:val="00D54016"/>
    <w:rsid w:val="00D541BE"/>
    <w:rsid w:val="00D545B5"/>
    <w:rsid w:val="00D547AB"/>
    <w:rsid w:val="00D54A30"/>
    <w:rsid w:val="00D54B51"/>
    <w:rsid w:val="00D54B93"/>
    <w:rsid w:val="00D54D21"/>
    <w:rsid w:val="00D54DA9"/>
    <w:rsid w:val="00D55101"/>
    <w:rsid w:val="00D552EC"/>
    <w:rsid w:val="00D55457"/>
    <w:rsid w:val="00D55574"/>
    <w:rsid w:val="00D559CC"/>
    <w:rsid w:val="00D55B54"/>
    <w:rsid w:val="00D55BDD"/>
    <w:rsid w:val="00D560FD"/>
    <w:rsid w:val="00D561C0"/>
    <w:rsid w:val="00D5628B"/>
    <w:rsid w:val="00D568C5"/>
    <w:rsid w:val="00D56A72"/>
    <w:rsid w:val="00D57037"/>
    <w:rsid w:val="00D571A1"/>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9C"/>
    <w:rsid w:val="00D60DD2"/>
    <w:rsid w:val="00D612AC"/>
    <w:rsid w:val="00D61456"/>
    <w:rsid w:val="00D615C9"/>
    <w:rsid w:val="00D61A52"/>
    <w:rsid w:val="00D61A70"/>
    <w:rsid w:val="00D61AE8"/>
    <w:rsid w:val="00D61BB5"/>
    <w:rsid w:val="00D61D2F"/>
    <w:rsid w:val="00D61D7F"/>
    <w:rsid w:val="00D61E0A"/>
    <w:rsid w:val="00D6210B"/>
    <w:rsid w:val="00D6217F"/>
    <w:rsid w:val="00D62280"/>
    <w:rsid w:val="00D62356"/>
    <w:rsid w:val="00D62649"/>
    <w:rsid w:val="00D626E1"/>
    <w:rsid w:val="00D626F6"/>
    <w:rsid w:val="00D627C6"/>
    <w:rsid w:val="00D62B97"/>
    <w:rsid w:val="00D62D92"/>
    <w:rsid w:val="00D62DBB"/>
    <w:rsid w:val="00D62FF4"/>
    <w:rsid w:val="00D630C3"/>
    <w:rsid w:val="00D63232"/>
    <w:rsid w:val="00D63298"/>
    <w:rsid w:val="00D63441"/>
    <w:rsid w:val="00D634F1"/>
    <w:rsid w:val="00D63539"/>
    <w:rsid w:val="00D63B59"/>
    <w:rsid w:val="00D63C3F"/>
    <w:rsid w:val="00D63CDA"/>
    <w:rsid w:val="00D63DCF"/>
    <w:rsid w:val="00D63E62"/>
    <w:rsid w:val="00D63F37"/>
    <w:rsid w:val="00D63FF3"/>
    <w:rsid w:val="00D641F8"/>
    <w:rsid w:val="00D64544"/>
    <w:rsid w:val="00D64545"/>
    <w:rsid w:val="00D645A4"/>
    <w:rsid w:val="00D64738"/>
    <w:rsid w:val="00D6475A"/>
    <w:rsid w:val="00D64853"/>
    <w:rsid w:val="00D648A4"/>
    <w:rsid w:val="00D64CDF"/>
    <w:rsid w:val="00D64CF6"/>
    <w:rsid w:val="00D650BC"/>
    <w:rsid w:val="00D651B6"/>
    <w:rsid w:val="00D65411"/>
    <w:rsid w:val="00D658FF"/>
    <w:rsid w:val="00D65970"/>
    <w:rsid w:val="00D65DBB"/>
    <w:rsid w:val="00D662EE"/>
    <w:rsid w:val="00D66501"/>
    <w:rsid w:val="00D6658E"/>
    <w:rsid w:val="00D66864"/>
    <w:rsid w:val="00D66999"/>
    <w:rsid w:val="00D66B32"/>
    <w:rsid w:val="00D66B70"/>
    <w:rsid w:val="00D66C23"/>
    <w:rsid w:val="00D66E01"/>
    <w:rsid w:val="00D66EC4"/>
    <w:rsid w:val="00D672DD"/>
    <w:rsid w:val="00D674AE"/>
    <w:rsid w:val="00D675B7"/>
    <w:rsid w:val="00D675FC"/>
    <w:rsid w:val="00D67625"/>
    <w:rsid w:val="00D67DB1"/>
    <w:rsid w:val="00D67EFF"/>
    <w:rsid w:val="00D7014B"/>
    <w:rsid w:val="00D704F4"/>
    <w:rsid w:val="00D705BD"/>
    <w:rsid w:val="00D706A7"/>
    <w:rsid w:val="00D707DD"/>
    <w:rsid w:val="00D709BA"/>
    <w:rsid w:val="00D70A58"/>
    <w:rsid w:val="00D70A67"/>
    <w:rsid w:val="00D70B7B"/>
    <w:rsid w:val="00D7160F"/>
    <w:rsid w:val="00D716D5"/>
    <w:rsid w:val="00D719BF"/>
    <w:rsid w:val="00D71CEC"/>
    <w:rsid w:val="00D72011"/>
    <w:rsid w:val="00D7210D"/>
    <w:rsid w:val="00D724F4"/>
    <w:rsid w:val="00D726EE"/>
    <w:rsid w:val="00D729F9"/>
    <w:rsid w:val="00D72EA1"/>
    <w:rsid w:val="00D731B2"/>
    <w:rsid w:val="00D73592"/>
    <w:rsid w:val="00D736A9"/>
    <w:rsid w:val="00D736DA"/>
    <w:rsid w:val="00D73877"/>
    <w:rsid w:val="00D73CAB"/>
    <w:rsid w:val="00D73CD0"/>
    <w:rsid w:val="00D73FE1"/>
    <w:rsid w:val="00D74062"/>
    <w:rsid w:val="00D741FD"/>
    <w:rsid w:val="00D7430D"/>
    <w:rsid w:val="00D7433E"/>
    <w:rsid w:val="00D743A0"/>
    <w:rsid w:val="00D74961"/>
    <w:rsid w:val="00D74A2B"/>
    <w:rsid w:val="00D74BED"/>
    <w:rsid w:val="00D74BFA"/>
    <w:rsid w:val="00D74E32"/>
    <w:rsid w:val="00D74F41"/>
    <w:rsid w:val="00D751F0"/>
    <w:rsid w:val="00D7529C"/>
    <w:rsid w:val="00D7530A"/>
    <w:rsid w:val="00D75402"/>
    <w:rsid w:val="00D75492"/>
    <w:rsid w:val="00D754E4"/>
    <w:rsid w:val="00D75687"/>
    <w:rsid w:val="00D75749"/>
    <w:rsid w:val="00D758CE"/>
    <w:rsid w:val="00D75C1F"/>
    <w:rsid w:val="00D75DF9"/>
    <w:rsid w:val="00D75E09"/>
    <w:rsid w:val="00D75E47"/>
    <w:rsid w:val="00D75E85"/>
    <w:rsid w:val="00D75EC8"/>
    <w:rsid w:val="00D75F1F"/>
    <w:rsid w:val="00D7600D"/>
    <w:rsid w:val="00D761CA"/>
    <w:rsid w:val="00D763E9"/>
    <w:rsid w:val="00D7646E"/>
    <w:rsid w:val="00D7647C"/>
    <w:rsid w:val="00D76B7D"/>
    <w:rsid w:val="00D76B9C"/>
    <w:rsid w:val="00D76F62"/>
    <w:rsid w:val="00D76FAA"/>
    <w:rsid w:val="00D76FBA"/>
    <w:rsid w:val="00D77233"/>
    <w:rsid w:val="00D7738B"/>
    <w:rsid w:val="00D77848"/>
    <w:rsid w:val="00D7795A"/>
    <w:rsid w:val="00D7796E"/>
    <w:rsid w:val="00D77B4A"/>
    <w:rsid w:val="00D77C05"/>
    <w:rsid w:val="00D80055"/>
    <w:rsid w:val="00D80126"/>
    <w:rsid w:val="00D80421"/>
    <w:rsid w:val="00D80837"/>
    <w:rsid w:val="00D809D2"/>
    <w:rsid w:val="00D80B35"/>
    <w:rsid w:val="00D80C71"/>
    <w:rsid w:val="00D80D65"/>
    <w:rsid w:val="00D80E50"/>
    <w:rsid w:val="00D80ED5"/>
    <w:rsid w:val="00D80EDA"/>
    <w:rsid w:val="00D812BC"/>
    <w:rsid w:val="00D81519"/>
    <w:rsid w:val="00D817FB"/>
    <w:rsid w:val="00D81AC1"/>
    <w:rsid w:val="00D81DB8"/>
    <w:rsid w:val="00D81DE6"/>
    <w:rsid w:val="00D81E3A"/>
    <w:rsid w:val="00D82097"/>
    <w:rsid w:val="00D822EB"/>
    <w:rsid w:val="00D8236B"/>
    <w:rsid w:val="00D82664"/>
    <w:rsid w:val="00D828BD"/>
    <w:rsid w:val="00D829D0"/>
    <w:rsid w:val="00D82BC7"/>
    <w:rsid w:val="00D82D71"/>
    <w:rsid w:val="00D82DEE"/>
    <w:rsid w:val="00D82F70"/>
    <w:rsid w:val="00D832EA"/>
    <w:rsid w:val="00D83441"/>
    <w:rsid w:val="00D8351D"/>
    <w:rsid w:val="00D835DA"/>
    <w:rsid w:val="00D83737"/>
    <w:rsid w:val="00D83965"/>
    <w:rsid w:val="00D839E6"/>
    <w:rsid w:val="00D83F49"/>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C22"/>
    <w:rsid w:val="00D85D7A"/>
    <w:rsid w:val="00D85D7C"/>
    <w:rsid w:val="00D85E87"/>
    <w:rsid w:val="00D86386"/>
    <w:rsid w:val="00D866EA"/>
    <w:rsid w:val="00D86C0C"/>
    <w:rsid w:val="00D87033"/>
    <w:rsid w:val="00D872CF"/>
    <w:rsid w:val="00D87372"/>
    <w:rsid w:val="00D87386"/>
    <w:rsid w:val="00D873A5"/>
    <w:rsid w:val="00D87482"/>
    <w:rsid w:val="00D875E3"/>
    <w:rsid w:val="00D87782"/>
    <w:rsid w:val="00D87849"/>
    <w:rsid w:val="00D87B62"/>
    <w:rsid w:val="00D90108"/>
    <w:rsid w:val="00D902AB"/>
    <w:rsid w:val="00D90300"/>
    <w:rsid w:val="00D903E9"/>
    <w:rsid w:val="00D903EA"/>
    <w:rsid w:val="00D90443"/>
    <w:rsid w:val="00D904DE"/>
    <w:rsid w:val="00D90840"/>
    <w:rsid w:val="00D90845"/>
    <w:rsid w:val="00D90DDD"/>
    <w:rsid w:val="00D9103F"/>
    <w:rsid w:val="00D912B1"/>
    <w:rsid w:val="00D91353"/>
    <w:rsid w:val="00D9139E"/>
    <w:rsid w:val="00D91A0D"/>
    <w:rsid w:val="00D91D33"/>
    <w:rsid w:val="00D91F1D"/>
    <w:rsid w:val="00D91FE3"/>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6AE"/>
    <w:rsid w:val="00D939FF"/>
    <w:rsid w:val="00D9409D"/>
    <w:rsid w:val="00D9433C"/>
    <w:rsid w:val="00D94527"/>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C96"/>
    <w:rsid w:val="00D95D7E"/>
    <w:rsid w:val="00D961B6"/>
    <w:rsid w:val="00D961F6"/>
    <w:rsid w:val="00D96201"/>
    <w:rsid w:val="00D963F9"/>
    <w:rsid w:val="00D965F9"/>
    <w:rsid w:val="00D96731"/>
    <w:rsid w:val="00D96826"/>
    <w:rsid w:val="00D968FB"/>
    <w:rsid w:val="00D9693F"/>
    <w:rsid w:val="00D96CBA"/>
    <w:rsid w:val="00D96EBC"/>
    <w:rsid w:val="00D97060"/>
    <w:rsid w:val="00D972CF"/>
    <w:rsid w:val="00D97410"/>
    <w:rsid w:val="00D97A92"/>
    <w:rsid w:val="00D97BCA"/>
    <w:rsid w:val="00D97D27"/>
    <w:rsid w:val="00D97D4D"/>
    <w:rsid w:val="00D97E42"/>
    <w:rsid w:val="00D97EAB"/>
    <w:rsid w:val="00D97ED2"/>
    <w:rsid w:val="00D97F40"/>
    <w:rsid w:val="00DA009B"/>
    <w:rsid w:val="00DA03FD"/>
    <w:rsid w:val="00DA0788"/>
    <w:rsid w:val="00DA07F8"/>
    <w:rsid w:val="00DA0841"/>
    <w:rsid w:val="00DA0892"/>
    <w:rsid w:val="00DA0909"/>
    <w:rsid w:val="00DA0C6D"/>
    <w:rsid w:val="00DA0F41"/>
    <w:rsid w:val="00DA1076"/>
    <w:rsid w:val="00DA1191"/>
    <w:rsid w:val="00DA14FA"/>
    <w:rsid w:val="00DA16B1"/>
    <w:rsid w:val="00DA1974"/>
    <w:rsid w:val="00DA1D30"/>
    <w:rsid w:val="00DA2044"/>
    <w:rsid w:val="00DA22F2"/>
    <w:rsid w:val="00DA2301"/>
    <w:rsid w:val="00DA235A"/>
    <w:rsid w:val="00DA23E3"/>
    <w:rsid w:val="00DA2768"/>
    <w:rsid w:val="00DA276F"/>
    <w:rsid w:val="00DA28E8"/>
    <w:rsid w:val="00DA28F3"/>
    <w:rsid w:val="00DA2A9F"/>
    <w:rsid w:val="00DA2B52"/>
    <w:rsid w:val="00DA2F93"/>
    <w:rsid w:val="00DA300F"/>
    <w:rsid w:val="00DA30C7"/>
    <w:rsid w:val="00DA390B"/>
    <w:rsid w:val="00DA3983"/>
    <w:rsid w:val="00DA3B39"/>
    <w:rsid w:val="00DA3D30"/>
    <w:rsid w:val="00DA3FAD"/>
    <w:rsid w:val="00DA40C0"/>
    <w:rsid w:val="00DA4490"/>
    <w:rsid w:val="00DA45F2"/>
    <w:rsid w:val="00DA4793"/>
    <w:rsid w:val="00DA4B10"/>
    <w:rsid w:val="00DA4DCB"/>
    <w:rsid w:val="00DA4E1F"/>
    <w:rsid w:val="00DA4E6D"/>
    <w:rsid w:val="00DA4E87"/>
    <w:rsid w:val="00DA5168"/>
    <w:rsid w:val="00DA52A9"/>
    <w:rsid w:val="00DA52EB"/>
    <w:rsid w:val="00DA53AC"/>
    <w:rsid w:val="00DA576F"/>
    <w:rsid w:val="00DA5881"/>
    <w:rsid w:val="00DA5911"/>
    <w:rsid w:val="00DA5D4E"/>
    <w:rsid w:val="00DA5EB7"/>
    <w:rsid w:val="00DA604F"/>
    <w:rsid w:val="00DA639F"/>
    <w:rsid w:val="00DA63B0"/>
    <w:rsid w:val="00DA6588"/>
    <w:rsid w:val="00DA676A"/>
    <w:rsid w:val="00DA6815"/>
    <w:rsid w:val="00DA6BFA"/>
    <w:rsid w:val="00DA6C17"/>
    <w:rsid w:val="00DA6CFD"/>
    <w:rsid w:val="00DA6FAE"/>
    <w:rsid w:val="00DA70D0"/>
    <w:rsid w:val="00DA722E"/>
    <w:rsid w:val="00DA72B5"/>
    <w:rsid w:val="00DA7378"/>
    <w:rsid w:val="00DA73C4"/>
    <w:rsid w:val="00DA7621"/>
    <w:rsid w:val="00DA763E"/>
    <w:rsid w:val="00DA7653"/>
    <w:rsid w:val="00DA768B"/>
    <w:rsid w:val="00DA76D6"/>
    <w:rsid w:val="00DA7733"/>
    <w:rsid w:val="00DA79AB"/>
    <w:rsid w:val="00DA7C22"/>
    <w:rsid w:val="00DA7DD9"/>
    <w:rsid w:val="00DB0003"/>
    <w:rsid w:val="00DB0276"/>
    <w:rsid w:val="00DB02D4"/>
    <w:rsid w:val="00DB0347"/>
    <w:rsid w:val="00DB0389"/>
    <w:rsid w:val="00DB04BD"/>
    <w:rsid w:val="00DB074E"/>
    <w:rsid w:val="00DB085C"/>
    <w:rsid w:val="00DB0BD6"/>
    <w:rsid w:val="00DB1021"/>
    <w:rsid w:val="00DB1178"/>
    <w:rsid w:val="00DB1506"/>
    <w:rsid w:val="00DB16C2"/>
    <w:rsid w:val="00DB198D"/>
    <w:rsid w:val="00DB1AE4"/>
    <w:rsid w:val="00DB1E02"/>
    <w:rsid w:val="00DB230F"/>
    <w:rsid w:val="00DB23BC"/>
    <w:rsid w:val="00DB23EF"/>
    <w:rsid w:val="00DB2469"/>
    <w:rsid w:val="00DB2537"/>
    <w:rsid w:val="00DB284F"/>
    <w:rsid w:val="00DB28BE"/>
    <w:rsid w:val="00DB2ED1"/>
    <w:rsid w:val="00DB2FAC"/>
    <w:rsid w:val="00DB3259"/>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D88"/>
    <w:rsid w:val="00DB5E99"/>
    <w:rsid w:val="00DB5F95"/>
    <w:rsid w:val="00DB5FC8"/>
    <w:rsid w:val="00DB6266"/>
    <w:rsid w:val="00DB653A"/>
    <w:rsid w:val="00DB6B19"/>
    <w:rsid w:val="00DB6DE6"/>
    <w:rsid w:val="00DB718B"/>
    <w:rsid w:val="00DB77F5"/>
    <w:rsid w:val="00DB7960"/>
    <w:rsid w:val="00DB7CEC"/>
    <w:rsid w:val="00DB7FEB"/>
    <w:rsid w:val="00DC01E9"/>
    <w:rsid w:val="00DC02A3"/>
    <w:rsid w:val="00DC0A0C"/>
    <w:rsid w:val="00DC0DDC"/>
    <w:rsid w:val="00DC0EA1"/>
    <w:rsid w:val="00DC0ED8"/>
    <w:rsid w:val="00DC0F54"/>
    <w:rsid w:val="00DC0FF3"/>
    <w:rsid w:val="00DC156F"/>
    <w:rsid w:val="00DC188D"/>
    <w:rsid w:val="00DC1A47"/>
    <w:rsid w:val="00DC1D5B"/>
    <w:rsid w:val="00DC1E1F"/>
    <w:rsid w:val="00DC1EB9"/>
    <w:rsid w:val="00DC1F36"/>
    <w:rsid w:val="00DC2176"/>
    <w:rsid w:val="00DC2364"/>
    <w:rsid w:val="00DC252E"/>
    <w:rsid w:val="00DC28A9"/>
    <w:rsid w:val="00DC29B8"/>
    <w:rsid w:val="00DC2AAB"/>
    <w:rsid w:val="00DC2B4F"/>
    <w:rsid w:val="00DC2B9A"/>
    <w:rsid w:val="00DC2BD4"/>
    <w:rsid w:val="00DC2E32"/>
    <w:rsid w:val="00DC2E7C"/>
    <w:rsid w:val="00DC2F23"/>
    <w:rsid w:val="00DC327E"/>
    <w:rsid w:val="00DC3332"/>
    <w:rsid w:val="00DC3335"/>
    <w:rsid w:val="00DC35F0"/>
    <w:rsid w:val="00DC37CD"/>
    <w:rsid w:val="00DC3973"/>
    <w:rsid w:val="00DC3C70"/>
    <w:rsid w:val="00DC3D40"/>
    <w:rsid w:val="00DC4051"/>
    <w:rsid w:val="00DC4196"/>
    <w:rsid w:val="00DC4202"/>
    <w:rsid w:val="00DC4231"/>
    <w:rsid w:val="00DC42EC"/>
    <w:rsid w:val="00DC4336"/>
    <w:rsid w:val="00DC4447"/>
    <w:rsid w:val="00DC45EC"/>
    <w:rsid w:val="00DC4714"/>
    <w:rsid w:val="00DC4B6E"/>
    <w:rsid w:val="00DC4CB9"/>
    <w:rsid w:val="00DC4CE5"/>
    <w:rsid w:val="00DC4F33"/>
    <w:rsid w:val="00DC5496"/>
    <w:rsid w:val="00DC5748"/>
    <w:rsid w:val="00DC59A6"/>
    <w:rsid w:val="00DC5A3C"/>
    <w:rsid w:val="00DC5BE4"/>
    <w:rsid w:val="00DC5EDA"/>
    <w:rsid w:val="00DC690A"/>
    <w:rsid w:val="00DC6A04"/>
    <w:rsid w:val="00DC6A9F"/>
    <w:rsid w:val="00DC6BB6"/>
    <w:rsid w:val="00DC6D4C"/>
    <w:rsid w:val="00DC6F12"/>
    <w:rsid w:val="00DC6FB3"/>
    <w:rsid w:val="00DC71AF"/>
    <w:rsid w:val="00DC71B7"/>
    <w:rsid w:val="00DC7236"/>
    <w:rsid w:val="00DC75B6"/>
    <w:rsid w:val="00DC761F"/>
    <w:rsid w:val="00DC7697"/>
    <w:rsid w:val="00DC783F"/>
    <w:rsid w:val="00DC78A4"/>
    <w:rsid w:val="00DC7B1C"/>
    <w:rsid w:val="00DC7B92"/>
    <w:rsid w:val="00DC7BD1"/>
    <w:rsid w:val="00DC7C39"/>
    <w:rsid w:val="00DC7EC2"/>
    <w:rsid w:val="00DD02A0"/>
    <w:rsid w:val="00DD04E0"/>
    <w:rsid w:val="00DD0731"/>
    <w:rsid w:val="00DD0F4B"/>
    <w:rsid w:val="00DD130A"/>
    <w:rsid w:val="00DD152A"/>
    <w:rsid w:val="00DD1C14"/>
    <w:rsid w:val="00DD25B9"/>
    <w:rsid w:val="00DD265E"/>
    <w:rsid w:val="00DD2A14"/>
    <w:rsid w:val="00DD2DDC"/>
    <w:rsid w:val="00DD2E0E"/>
    <w:rsid w:val="00DD2F3B"/>
    <w:rsid w:val="00DD35EE"/>
    <w:rsid w:val="00DD3770"/>
    <w:rsid w:val="00DD39B8"/>
    <w:rsid w:val="00DD3BA0"/>
    <w:rsid w:val="00DD3D6F"/>
    <w:rsid w:val="00DD43D0"/>
    <w:rsid w:val="00DD4407"/>
    <w:rsid w:val="00DD460D"/>
    <w:rsid w:val="00DD47E4"/>
    <w:rsid w:val="00DD4A68"/>
    <w:rsid w:val="00DD4B0A"/>
    <w:rsid w:val="00DD4B3A"/>
    <w:rsid w:val="00DD4D5B"/>
    <w:rsid w:val="00DD4DB5"/>
    <w:rsid w:val="00DD4EB1"/>
    <w:rsid w:val="00DD50EA"/>
    <w:rsid w:val="00DD51F0"/>
    <w:rsid w:val="00DD5574"/>
    <w:rsid w:val="00DD56A3"/>
    <w:rsid w:val="00DD59BB"/>
    <w:rsid w:val="00DD5B5E"/>
    <w:rsid w:val="00DD5CB8"/>
    <w:rsid w:val="00DD5D59"/>
    <w:rsid w:val="00DD5FB5"/>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A6F"/>
    <w:rsid w:val="00DD7CF8"/>
    <w:rsid w:val="00DD7FEA"/>
    <w:rsid w:val="00DE0047"/>
    <w:rsid w:val="00DE0215"/>
    <w:rsid w:val="00DE027E"/>
    <w:rsid w:val="00DE0538"/>
    <w:rsid w:val="00DE05BF"/>
    <w:rsid w:val="00DE0A9D"/>
    <w:rsid w:val="00DE0FF7"/>
    <w:rsid w:val="00DE1256"/>
    <w:rsid w:val="00DE1568"/>
    <w:rsid w:val="00DE1711"/>
    <w:rsid w:val="00DE19FB"/>
    <w:rsid w:val="00DE1B92"/>
    <w:rsid w:val="00DE20A4"/>
    <w:rsid w:val="00DE2261"/>
    <w:rsid w:val="00DE243D"/>
    <w:rsid w:val="00DE24B5"/>
    <w:rsid w:val="00DE2B90"/>
    <w:rsid w:val="00DE2E77"/>
    <w:rsid w:val="00DE3135"/>
    <w:rsid w:val="00DE31E8"/>
    <w:rsid w:val="00DE327C"/>
    <w:rsid w:val="00DE3456"/>
    <w:rsid w:val="00DE3510"/>
    <w:rsid w:val="00DE3540"/>
    <w:rsid w:val="00DE356F"/>
    <w:rsid w:val="00DE377B"/>
    <w:rsid w:val="00DE3B56"/>
    <w:rsid w:val="00DE3C12"/>
    <w:rsid w:val="00DE40FE"/>
    <w:rsid w:val="00DE4144"/>
    <w:rsid w:val="00DE41C3"/>
    <w:rsid w:val="00DE41EF"/>
    <w:rsid w:val="00DE4505"/>
    <w:rsid w:val="00DE45E5"/>
    <w:rsid w:val="00DE4843"/>
    <w:rsid w:val="00DE4BDE"/>
    <w:rsid w:val="00DE4C81"/>
    <w:rsid w:val="00DE4FB5"/>
    <w:rsid w:val="00DE51AC"/>
    <w:rsid w:val="00DE521B"/>
    <w:rsid w:val="00DE52A3"/>
    <w:rsid w:val="00DE565E"/>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E7E78"/>
    <w:rsid w:val="00DF012D"/>
    <w:rsid w:val="00DF033B"/>
    <w:rsid w:val="00DF03D0"/>
    <w:rsid w:val="00DF059B"/>
    <w:rsid w:val="00DF086A"/>
    <w:rsid w:val="00DF0879"/>
    <w:rsid w:val="00DF08FC"/>
    <w:rsid w:val="00DF09A8"/>
    <w:rsid w:val="00DF0C6A"/>
    <w:rsid w:val="00DF0C86"/>
    <w:rsid w:val="00DF0F4A"/>
    <w:rsid w:val="00DF11E3"/>
    <w:rsid w:val="00DF1339"/>
    <w:rsid w:val="00DF1673"/>
    <w:rsid w:val="00DF16B0"/>
    <w:rsid w:val="00DF1823"/>
    <w:rsid w:val="00DF1940"/>
    <w:rsid w:val="00DF19D8"/>
    <w:rsid w:val="00DF19F6"/>
    <w:rsid w:val="00DF1B7F"/>
    <w:rsid w:val="00DF1BFC"/>
    <w:rsid w:val="00DF2003"/>
    <w:rsid w:val="00DF22C8"/>
    <w:rsid w:val="00DF28BB"/>
    <w:rsid w:val="00DF29C0"/>
    <w:rsid w:val="00DF2AEB"/>
    <w:rsid w:val="00DF2CD7"/>
    <w:rsid w:val="00DF2DA4"/>
    <w:rsid w:val="00DF2DA7"/>
    <w:rsid w:val="00DF2FC3"/>
    <w:rsid w:val="00DF308A"/>
    <w:rsid w:val="00DF316A"/>
    <w:rsid w:val="00DF3427"/>
    <w:rsid w:val="00DF3478"/>
    <w:rsid w:val="00DF38C5"/>
    <w:rsid w:val="00DF3A47"/>
    <w:rsid w:val="00DF3A61"/>
    <w:rsid w:val="00DF3AF1"/>
    <w:rsid w:val="00DF3B12"/>
    <w:rsid w:val="00DF3D0B"/>
    <w:rsid w:val="00DF3E82"/>
    <w:rsid w:val="00DF404E"/>
    <w:rsid w:val="00DF4698"/>
    <w:rsid w:val="00DF46F2"/>
    <w:rsid w:val="00DF4777"/>
    <w:rsid w:val="00DF4A98"/>
    <w:rsid w:val="00DF4BC2"/>
    <w:rsid w:val="00DF4CB0"/>
    <w:rsid w:val="00DF4DE2"/>
    <w:rsid w:val="00DF4FEF"/>
    <w:rsid w:val="00DF5110"/>
    <w:rsid w:val="00DF516E"/>
    <w:rsid w:val="00DF5317"/>
    <w:rsid w:val="00DF54DF"/>
    <w:rsid w:val="00DF55D5"/>
    <w:rsid w:val="00DF5691"/>
    <w:rsid w:val="00DF572D"/>
    <w:rsid w:val="00DF5880"/>
    <w:rsid w:val="00DF5A74"/>
    <w:rsid w:val="00DF5A9D"/>
    <w:rsid w:val="00DF5AD7"/>
    <w:rsid w:val="00DF5EFD"/>
    <w:rsid w:val="00DF60D7"/>
    <w:rsid w:val="00DF628C"/>
    <w:rsid w:val="00DF6390"/>
    <w:rsid w:val="00DF6BEF"/>
    <w:rsid w:val="00DF6CC9"/>
    <w:rsid w:val="00DF6CDC"/>
    <w:rsid w:val="00DF6ED9"/>
    <w:rsid w:val="00DF6FE2"/>
    <w:rsid w:val="00DF7172"/>
    <w:rsid w:val="00DF719A"/>
    <w:rsid w:val="00DF7263"/>
    <w:rsid w:val="00DF72C5"/>
    <w:rsid w:val="00DF7485"/>
    <w:rsid w:val="00DF74E8"/>
    <w:rsid w:val="00DF778F"/>
    <w:rsid w:val="00DF779E"/>
    <w:rsid w:val="00DF783B"/>
    <w:rsid w:val="00DF7A4D"/>
    <w:rsid w:val="00DF7F6E"/>
    <w:rsid w:val="00E004CC"/>
    <w:rsid w:val="00E0055D"/>
    <w:rsid w:val="00E00A51"/>
    <w:rsid w:val="00E00AEE"/>
    <w:rsid w:val="00E00CEE"/>
    <w:rsid w:val="00E00F16"/>
    <w:rsid w:val="00E00F17"/>
    <w:rsid w:val="00E00F1E"/>
    <w:rsid w:val="00E011A8"/>
    <w:rsid w:val="00E0126A"/>
    <w:rsid w:val="00E01555"/>
    <w:rsid w:val="00E0170D"/>
    <w:rsid w:val="00E01953"/>
    <w:rsid w:val="00E01E3E"/>
    <w:rsid w:val="00E02060"/>
    <w:rsid w:val="00E02188"/>
    <w:rsid w:val="00E0229C"/>
    <w:rsid w:val="00E02610"/>
    <w:rsid w:val="00E02C72"/>
    <w:rsid w:val="00E03333"/>
    <w:rsid w:val="00E0342D"/>
    <w:rsid w:val="00E0347C"/>
    <w:rsid w:val="00E039C2"/>
    <w:rsid w:val="00E039C5"/>
    <w:rsid w:val="00E03A3E"/>
    <w:rsid w:val="00E03C30"/>
    <w:rsid w:val="00E03CB1"/>
    <w:rsid w:val="00E03D44"/>
    <w:rsid w:val="00E03E68"/>
    <w:rsid w:val="00E040F8"/>
    <w:rsid w:val="00E04499"/>
    <w:rsid w:val="00E044CA"/>
    <w:rsid w:val="00E04D42"/>
    <w:rsid w:val="00E0502D"/>
    <w:rsid w:val="00E0525F"/>
    <w:rsid w:val="00E05793"/>
    <w:rsid w:val="00E05C7B"/>
    <w:rsid w:val="00E05E7C"/>
    <w:rsid w:val="00E05F46"/>
    <w:rsid w:val="00E06199"/>
    <w:rsid w:val="00E066E2"/>
    <w:rsid w:val="00E06723"/>
    <w:rsid w:val="00E068EE"/>
    <w:rsid w:val="00E06934"/>
    <w:rsid w:val="00E06973"/>
    <w:rsid w:val="00E06C0A"/>
    <w:rsid w:val="00E06CE8"/>
    <w:rsid w:val="00E07474"/>
    <w:rsid w:val="00E0763D"/>
    <w:rsid w:val="00E07695"/>
    <w:rsid w:val="00E077EE"/>
    <w:rsid w:val="00E079DF"/>
    <w:rsid w:val="00E079EB"/>
    <w:rsid w:val="00E07B9A"/>
    <w:rsid w:val="00E07D8A"/>
    <w:rsid w:val="00E07F48"/>
    <w:rsid w:val="00E07FAD"/>
    <w:rsid w:val="00E100A4"/>
    <w:rsid w:val="00E10315"/>
    <w:rsid w:val="00E10529"/>
    <w:rsid w:val="00E10602"/>
    <w:rsid w:val="00E10643"/>
    <w:rsid w:val="00E10980"/>
    <w:rsid w:val="00E10A07"/>
    <w:rsid w:val="00E10A41"/>
    <w:rsid w:val="00E11042"/>
    <w:rsid w:val="00E11115"/>
    <w:rsid w:val="00E11178"/>
    <w:rsid w:val="00E11AA7"/>
    <w:rsid w:val="00E11B31"/>
    <w:rsid w:val="00E11F2E"/>
    <w:rsid w:val="00E12150"/>
    <w:rsid w:val="00E12212"/>
    <w:rsid w:val="00E12303"/>
    <w:rsid w:val="00E12363"/>
    <w:rsid w:val="00E1249C"/>
    <w:rsid w:val="00E12591"/>
    <w:rsid w:val="00E12A07"/>
    <w:rsid w:val="00E12D23"/>
    <w:rsid w:val="00E12EBF"/>
    <w:rsid w:val="00E12F2F"/>
    <w:rsid w:val="00E13014"/>
    <w:rsid w:val="00E1309E"/>
    <w:rsid w:val="00E13123"/>
    <w:rsid w:val="00E13200"/>
    <w:rsid w:val="00E132C2"/>
    <w:rsid w:val="00E1369F"/>
    <w:rsid w:val="00E13DDB"/>
    <w:rsid w:val="00E142FE"/>
    <w:rsid w:val="00E14396"/>
    <w:rsid w:val="00E147A4"/>
    <w:rsid w:val="00E147BB"/>
    <w:rsid w:val="00E14BE7"/>
    <w:rsid w:val="00E14D7D"/>
    <w:rsid w:val="00E14DEA"/>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079"/>
    <w:rsid w:val="00E1707E"/>
    <w:rsid w:val="00E17227"/>
    <w:rsid w:val="00E1728F"/>
    <w:rsid w:val="00E177BA"/>
    <w:rsid w:val="00E1790C"/>
    <w:rsid w:val="00E17C6E"/>
    <w:rsid w:val="00E17D3C"/>
    <w:rsid w:val="00E17FBA"/>
    <w:rsid w:val="00E17FCE"/>
    <w:rsid w:val="00E20169"/>
    <w:rsid w:val="00E201D3"/>
    <w:rsid w:val="00E201DC"/>
    <w:rsid w:val="00E205E9"/>
    <w:rsid w:val="00E205FC"/>
    <w:rsid w:val="00E20873"/>
    <w:rsid w:val="00E20E56"/>
    <w:rsid w:val="00E20EF1"/>
    <w:rsid w:val="00E20FE6"/>
    <w:rsid w:val="00E21229"/>
    <w:rsid w:val="00E21315"/>
    <w:rsid w:val="00E21563"/>
    <w:rsid w:val="00E2175A"/>
    <w:rsid w:val="00E21920"/>
    <w:rsid w:val="00E2194B"/>
    <w:rsid w:val="00E21AC8"/>
    <w:rsid w:val="00E21B98"/>
    <w:rsid w:val="00E21D1D"/>
    <w:rsid w:val="00E2208F"/>
    <w:rsid w:val="00E2213A"/>
    <w:rsid w:val="00E2224C"/>
    <w:rsid w:val="00E228B3"/>
    <w:rsid w:val="00E22910"/>
    <w:rsid w:val="00E229E6"/>
    <w:rsid w:val="00E22A95"/>
    <w:rsid w:val="00E22ACC"/>
    <w:rsid w:val="00E22AD0"/>
    <w:rsid w:val="00E22B61"/>
    <w:rsid w:val="00E22C42"/>
    <w:rsid w:val="00E22D40"/>
    <w:rsid w:val="00E2368E"/>
    <w:rsid w:val="00E2376D"/>
    <w:rsid w:val="00E2384D"/>
    <w:rsid w:val="00E23968"/>
    <w:rsid w:val="00E23BAE"/>
    <w:rsid w:val="00E23F4D"/>
    <w:rsid w:val="00E240B5"/>
    <w:rsid w:val="00E2428F"/>
    <w:rsid w:val="00E2433C"/>
    <w:rsid w:val="00E2437B"/>
    <w:rsid w:val="00E244E0"/>
    <w:rsid w:val="00E24664"/>
    <w:rsid w:val="00E24738"/>
    <w:rsid w:val="00E2478A"/>
    <w:rsid w:val="00E24CA8"/>
    <w:rsid w:val="00E24D2A"/>
    <w:rsid w:val="00E24F0C"/>
    <w:rsid w:val="00E2501A"/>
    <w:rsid w:val="00E25700"/>
    <w:rsid w:val="00E25800"/>
    <w:rsid w:val="00E25A8E"/>
    <w:rsid w:val="00E25B28"/>
    <w:rsid w:val="00E25B39"/>
    <w:rsid w:val="00E25B7A"/>
    <w:rsid w:val="00E262F8"/>
    <w:rsid w:val="00E263BC"/>
    <w:rsid w:val="00E26569"/>
    <w:rsid w:val="00E265BD"/>
    <w:rsid w:val="00E266A8"/>
    <w:rsid w:val="00E26773"/>
    <w:rsid w:val="00E26915"/>
    <w:rsid w:val="00E26BB5"/>
    <w:rsid w:val="00E26D52"/>
    <w:rsid w:val="00E26DA0"/>
    <w:rsid w:val="00E26FC3"/>
    <w:rsid w:val="00E27068"/>
    <w:rsid w:val="00E27246"/>
    <w:rsid w:val="00E2762A"/>
    <w:rsid w:val="00E278EC"/>
    <w:rsid w:val="00E27983"/>
    <w:rsid w:val="00E279F5"/>
    <w:rsid w:val="00E27AE1"/>
    <w:rsid w:val="00E301C3"/>
    <w:rsid w:val="00E3022E"/>
    <w:rsid w:val="00E306B1"/>
    <w:rsid w:val="00E30CE9"/>
    <w:rsid w:val="00E30DC9"/>
    <w:rsid w:val="00E31084"/>
    <w:rsid w:val="00E31192"/>
    <w:rsid w:val="00E313A3"/>
    <w:rsid w:val="00E3152A"/>
    <w:rsid w:val="00E317E8"/>
    <w:rsid w:val="00E318BC"/>
    <w:rsid w:val="00E31E91"/>
    <w:rsid w:val="00E32141"/>
    <w:rsid w:val="00E321C7"/>
    <w:rsid w:val="00E32280"/>
    <w:rsid w:val="00E323D6"/>
    <w:rsid w:val="00E32560"/>
    <w:rsid w:val="00E32585"/>
    <w:rsid w:val="00E32691"/>
    <w:rsid w:val="00E3299F"/>
    <w:rsid w:val="00E32A31"/>
    <w:rsid w:val="00E32A4C"/>
    <w:rsid w:val="00E32E13"/>
    <w:rsid w:val="00E32EF8"/>
    <w:rsid w:val="00E32FBC"/>
    <w:rsid w:val="00E331A2"/>
    <w:rsid w:val="00E336AC"/>
    <w:rsid w:val="00E33750"/>
    <w:rsid w:val="00E33B31"/>
    <w:rsid w:val="00E33BDB"/>
    <w:rsid w:val="00E33C9C"/>
    <w:rsid w:val="00E33CD7"/>
    <w:rsid w:val="00E33EBD"/>
    <w:rsid w:val="00E34105"/>
    <w:rsid w:val="00E341FC"/>
    <w:rsid w:val="00E344B0"/>
    <w:rsid w:val="00E347A6"/>
    <w:rsid w:val="00E34991"/>
    <w:rsid w:val="00E34B42"/>
    <w:rsid w:val="00E34DA7"/>
    <w:rsid w:val="00E34E55"/>
    <w:rsid w:val="00E34EDA"/>
    <w:rsid w:val="00E35139"/>
    <w:rsid w:val="00E35180"/>
    <w:rsid w:val="00E352ED"/>
    <w:rsid w:val="00E357D8"/>
    <w:rsid w:val="00E35F76"/>
    <w:rsid w:val="00E360B7"/>
    <w:rsid w:val="00E36223"/>
    <w:rsid w:val="00E36430"/>
    <w:rsid w:val="00E3665D"/>
    <w:rsid w:val="00E36AA1"/>
    <w:rsid w:val="00E370DB"/>
    <w:rsid w:val="00E371EE"/>
    <w:rsid w:val="00E37302"/>
    <w:rsid w:val="00E3773D"/>
    <w:rsid w:val="00E37746"/>
    <w:rsid w:val="00E377D3"/>
    <w:rsid w:val="00E377DA"/>
    <w:rsid w:val="00E378E6"/>
    <w:rsid w:val="00E37A8D"/>
    <w:rsid w:val="00E37B62"/>
    <w:rsid w:val="00E37C11"/>
    <w:rsid w:val="00E37FA0"/>
    <w:rsid w:val="00E400ED"/>
    <w:rsid w:val="00E4021E"/>
    <w:rsid w:val="00E402D3"/>
    <w:rsid w:val="00E40339"/>
    <w:rsid w:val="00E4064C"/>
    <w:rsid w:val="00E409F7"/>
    <w:rsid w:val="00E41005"/>
    <w:rsid w:val="00E410E3"/>
    <w:rsid w:val="00E41A5C"/>
    <w:rsid w:val="00E41B62"/>
    <w:rsid w:val="00E41CE2"/>
    <w:rsid w:val="00E41D55"/>
    <w:rsid w:val="00E41FB5"/>
    <w:rsid w:val="00E421DD"/>
    <w:rsid w:val="00E422C0"/>
    <w:rsid w:val="00E4237D"/>
    <w:rsid w:val="00E42633"/>
    <w:rsid w:val="00E42688"/>
    <w:rsid w:val="00E426F6"/>
    <w:rsid w:val="00E42781"/>
    <w:rsid w:val="00E428A9"/>
    <w:rsid w:val="00E428C2"/>
    <w:rsid w:val="00E42BA4"/>
    <w:rsid w:val="00E42C02"/>
    <w:rsid w:val="00E430A5"/>
    <w:rsid w:val="00E430A9"/>
    <w:rsid w:val="00E434C1"/>
    <w:rsid w:val="00E4364C"/>
    <w:rsid w:val="00E43780"/>
    <w:rsid w:val="00E43C8F"/>
    <w:rsid w:val="00E43D1D"/>
    <w:rsid w:val="00E43E7C"/>
    <w:rsid w:val="00E43FFA"/>
    <w:rsid w:val="00E44111"/>
    <w:rsid w:val="00E443D3"/>
    <w:rsid w:val="00E44772"/>
    <w:rsid w:val="00E4485F"/>
    <w:rsid w:val="00E4490C"/>
    <w:rsid w:val="00E449DD"/>
    <w:rsid w:val="00E44B31"/>
    <w:rsid w:val="00E44FB0"/>
    <w:rsid w:val="00E45166"/>
    <w:rsid w:val="00E453D6"/>
    <w:rsid w:val="00E45454"/>
    <w:rsid w:val="00E454D9"/>
    <w:rsid w:val="00E45738"/>
    <w:rsid w:val="00E45858"/>
    <w:rsid w:val="00E45919"/>
    <w:rsid w:val="00E45C0D"/>
    <w:rsid w:val="00E45E99"/>
    <w:rsid w:val="00E45EB8"/>
    <w:rsid w:val="00E46258"/>
    <w:rsid w:val="00E46482"/>
    <w:rsid w:val="00E4660D"/>
    <w:rsid w:val="00E4692C"/>
    <w:rsid w:val="00E46D0E"/>
    <w:rsid w:val="00E4721A"/>
    <w:rsid w:val="00E47311"/>
    <w:rsid w:val="00E47BD3"/>
    <w:rsid w:val="00E47ED1"/>
    <w:rsid w:val="00E502ED"/>
    <w:rsid w:val="00E5042B"/>
    <w:rsid w:val="00E50883"/>
    <w:rsid w:val="00E50A5D"/>
    <w:rsid w:val="00E50BAD"/>
    <w:rsid w:val="00E50C8B"/>
    <w:rsid w:val="00E50F46"/>
    <w:rsid w:val="00E50F52"/>
    <w:rsid w:val="00E510CE"/>
    <w:rsid w:val="00E5127B"/>
    <w:rsid w:val="00E51350"/>
    <w:rsid w:val="00E51461"/>
    <w:rsid w:val="00E51518"/>
    <w:rsid w:val="00E51523"/>
    <w:rsid w:val="00E51543"/>
    <w:rsid w:val="00E516FD"/>
    <w:rsid w:val="00E5178F"/>
    <w:rsid w:val="00E51915"/>
    <w:rsid w:val="00E51A52"/>
    <w:rsid w:val="00E521B9"/>
    <w:rsid w:val="00E52463"/>
    <w:rsid w:val="00E52931"/>
    <w:rsid w:val="00E5294E"/>
    <w:rsid w:val="00E52991"/>
    <w:rsid w:val="00E52F74"/>
    <w:rsid w:val="00E5355B"/>
    <w:rsid w:val="00E535A3"/>
    <w:rsid w:val="00E5375C"/>
    <w:rsid w:val="00E53768"/>
    <w:rsid w:val="00E538F1"/>
    <w:rsid w:val="00E5395E"/>
    <w:rsid w:val="00E539DF"/>
    <w:rsid w:val="00E53AF2"/>
    <w:rsid w:val="00E53AF3"/>
    <w:rsid w:val="00E53FD7"/>
    <w:rsid w:val="00E54015"/>
    <w:rsid w:val="00E5401A"/>
    <w:rsid w:val="00E54141"/>
    <w:rsid w:val="00E54241"/>
    <w:rsid w:val="00E54249"/>
    <w:rsid w:val="00E54922"/>
    <w:rsid w:val="00E54B31"/>
    <w:rsid w:val="00E54DE0"/>
    <w:rsid w:val="00E55548"/>
    <w:rsid w:val="00E555F0"/>
    <w:rsid w:val="00E55786"/>
    <w:rsid w:val="00E55AAB"/>
    <w:rsid w:val="00E55C8C"/>
    <w:rsid w:val="00E55D8A"/>
    <w:rsid w:val="00E5604F"/>
    <w:rsid w:val="00E56154"/>
    <w:rsid w:val="00E561C6"/>
    <w:rsid w:val="00E562D7"/>
    <w:rsid w:val="00E562FB"/>
    <w:rsid w:val="00E5667D"/>
    <w:rsid w:val="00E56B10"/>
    <w:rsid w:val="00E56FAC"/>
    <w:rsid w:val="00E57159"/>
    <w:rsid w:val="00E571B0"/>
    <w:rsid w:val="00E571B6"/>
    <w:rsid w:val="00E572B0"/>
    <w:rsid w:val="00E575DE"/>
    <w:rsid w:val="00E57750"/>
    <w:rsid w:val="00E57861"/>
    <w:rsid w:val="00E57A35"/>
    <w:rsid w:val="00E57ABD"/>
    <w:rsid w:val="00E57B07"/>
    <w:rsid w:val="00E57C51"/>
    <w:rsid w:val="00E57DF7"/>
    <w:rsid w:val="00E6005C"/>
    <w:rsid w:val="00E6032A"/>
    <w:rsid w:val="00E605B9"/>
    <w:rsid w:val="00E60808"/>
    <w:rsid w:val="00E60851"/>
    <w:rsid w:val="00E609BA"/>
    <w:rsid w:val="00E60D47"/>
    <w:rsid w:val="00E60FBF"/>
    <w:rsid w:val="00E60FD7"/>
    <w:rsid w:val="00E61042"/>
    <w:rsid w:val="00E61407"/>
    <w:rsid w:val="00E61543"/>
    <w:rsid w:val="00E61621"/>
    <w:rsid w:val="00E61BA7"/>
    <w:rsid w:val="00E61C00"/>
    <w:rsid w:val="00E61C6F"/>
    <w:rsid w:val="00E61D49"/>
    <w:rsid w:val="00E61E0B"/>
    <w:rsid w:val="00E6213F"/>
    <w:rsid w:val="00E62296"/>
    <w:rsid w:val="00E627E1"/>
    <w:rsid w:val="00E627E7"/>
    <w:rsid w:val="00E62A16"/>
    <w:rsid w:val="00E63061"/>
    <w:rsid w:val="00E6326A"/>
    <w:rsid w:val="00E633F4"/>
    <w:rsid w:val="00E636C8"/>
    <w:rsid w:val="00E63827"/>
    <w:rsid w:val="00E638AF"/>
    <w:rsid w:val="00E63ADC"/>
    <w:rsid w:val="00E63C06"/>
    <w:rsid w:val="00E63CD0"/>
    <w:rsid w:val="00E63DAE"/>
    <w:rsid w:val="00E63E6F"/>
    <w:rsid w:val="00E63EEB"/>
    <w:rsid w:val="00E6403F"/>
    <w:rsid w:val="00E64619"/>
    <w:rsid w:val="00E6462C"/>
    <w:rsid w:val="00E646DE"/>
    <w:rsid w:val="00E64749"/>
    <w:rsid w:val="00E64968"/>
    <w:rsid w:val="00E64B09"/>
    <w:rsid w:val="00E64C16"/>
    <w:rsid w:val="00E64C22"/>
    <w:rsid w:val="00E64EC3"/>
    <w:rsid w:val="00E65044"/>
    <w:rsid w:val="00E65190"/>
    <w:rsid w:val="00E652F4"/>
    <w:rsid w:val="00E6554C"/>
    <w:rsid w:val="00E65589"/>
    <w:rsid w:val="00E65ADC"/>
    <w:rsid w:val="00E65D13"/>
    <w:rsid w:val="00E65D7D"/>
    <w:rsid w:val="00E65E46"/>
    <w:rsid w:val="00E666CC"/>
    <w:rsid w:val="00E66733"/>
    <w:rsid w:val="00E66A52"/>
    <w:rsid w:val="00E66AF4"/>
    <w:rsid w:val="00E66B6C"/>
    <w:rsid w:val="00E66EC4"/>
    <w:rsid w:val="00E66F23"/>
    <w:rsid w:val="00E670D1"/>
    <w:rsid w:val="00E67210"/>
    <w:rsid w:val="00E6721E"/>
    <w:rsid w:val="00E67DBF"/>
    <w:rsid w:val="00E67EB2"/>
    <w:rsid w:val="00E67FE3"/>
    <w:rsid w:val="00E7018C"/>
    <w:rsid w:val="00E706C4"/>
    <w:rsid w:val="00E709AB"/>
    <w:rsid w:val="00E70A82"/>
    <w:rsid w:val="00E70D8F"/>
    <w:rsid w:val="00E70F6B"/>
    <w:rsid w:val="00E711D7"/>
    <w:rsid w:val="00E711F9"/>
    <w:rsid w:val="00E712C4"/>
    <w:rsid w:val="00E717F3"/>
    <w:rsid w:val="00E7187A"/>
    <w:rsid w:val="00E718F2"/>
    <w:rsid w:val="00E71A37"/>
    <w:rsid w:val="00E71BD4"/>
    <w:rsid w:val="00E71C8E"/>
    <w:rsid w:val="00E72140"/>
    <w:rsid w:val="00E72334"/>
    <w:rsid w:val="00E72439"/>
    <w:rsid w:val="00E72936"/>
    <w:rsid w:val="00E72AC0"/>
    <w:rsid w:val="00E72C73"/>
    <w:rsid w:val="00E72C75"/>
    <w:rsid w:val="00E72C9D"/>
    <w:rsid w:val="00E72E31"/>
    <w:rsid w:val="00E739FA"/>
    <w:rsid w:val="00E73B0C"/>
    <w:rsid w:val="00E73B12"/>
    <w:rsid w:val="00E73C44"/>
    <w:rsid w:val="00E73F54"/>
    <w:rsid w:val="00E74105"/>
    <w:rsid w:val="00E74139"/>
    <w:rsid w:val="00E74744"/>
    <w:rsid w:val="00E7479A"/>
    <w:rsid w:val="00E74FC7"/>
    <w:rsid w:val="00E75171"/>
    <w:rsid w:val="00E75183"/>
    <w:rsid w:val="00E75499"/>
    <w:rsid w:val="00E754E2"/>
    <w:rsid w:val="00E75707"/>
    <w:rsid w:val="00E75D4C"/>
    <w:rsid w:val="00E75EE2"/>
    <w:rsid w:val="00E76004"/>
    <w:rsid w:val="00E760C4"/>
    <w:rsid w:val="00E7611F"/>
    <w:rsid w:val="00E76226"/>
    <w:rsid w:val="00E762C6"/>
    <w:rsid w:val="00E76369"/>
    <w:rsid w:val="00E763C0"/>
    <w:rsid w:val="00E76410"/>
    <w:rsid w:val="00E7654F"/>
    <w:rsid w:val="00E767A7"/>
    <w:rsid w:val="00E768C1"/>
    <w:rsid w:val="00E76F49"/>
    <w:rsid w:val="00E7719D"/>
    <w:rsid w:val="00E77225"/>
    <w:rsid w:val="00E77294"/>
    <w:rsid w:val="00E77384"/>
    <w:rsid w:val="00E774FA"/>
    <w:rsid w:val="00E77791"/>
    <w:rsid w:val="00E7793F"/>
    <w:rsid w:val="00E77965"/>
    <w:rsid w:val="00E77CF8"/>
    <w:rsid w:val="00E77DC6"/>
    <w:rsid w:val="00E77DF8"/>
    <w:rsid w:val="00E77F9A"/>
    <w:rsid w:val="00E80181"/>
    <w:rsid w:val="00E8020B"/>
    <w:rsid w:val="00E80347"/>
    <w:rsid w:val="00E80418"/>
    <w:rsid w:val="00E80515"/>
    <w:rsid w:val="00E80567"/>
    <w:rsid w:val="00E8086A"/>
    <w:rsid w:val="00E809EA"/>
    <w:rsid w:val="00E80B86"/>
    <w:rsid w:val="00E80C9A"/>
    <w:rsid w:val="00E80F63"/>
    <w:rsid w:val="00E8121B"/>
    <w:rsid w:val="00E812E9"/>
    <w:rsid w:val="00E812F4"/>
    <w:rsid w:val="00E8133F"/>
    <w:rsid w:val="00E813AC"/>
    <w:rsid w:val="00E814A0"/>
    <w:rsid w:val="00E814B6"/>
    <w:rsid w:val="00E817C2"/>
    <w:rsid w:val="00E81833"/>
    <w:rsid w:val="00E81C17"/>
    <w:rsid w:val="00E8237F"/>
    <w:rsid w:val="00E82402"/>
    <w:rsid w:val="00E824B5"/>
    <w:rsid w:val="00E82595"/>
    <w:rsid w:val="00E826AF"/>
    <w:rsid w:val="00E82B2A"/>
    <w:rsid w:val="00E82C55"/>
    <w:rsid w:val="00E8307A"/>
    <w:rsid w:val="00E830AE"/>
    <w:rsid w:val="00E832B4"/>
    <w:rsid w:val="00E838C5"/>
    <w:rsid w:val="00E839F3"/>
    <w:rsid w:val="00E83F18"/>
    <w:rsid w:val="00E84606"/>
    <w:rsid w:val="00E84682"/>
    <w:rsid w:val="00E8470B"/>
    <w:rsid w:val="00E84A8F"/>
    <w:rsid w:val="00E84CDC"/>
    <w:rsid w:val="00E84D08"/>
    <w:rsid w:val="00E84E6F"/>
    <w:rsid w:val="00E85066"/>
    <w:rsid w:val="00E850A3"/>
    <w:rsid w:val="00E850A5"/>
    <w:rsid w:val="00E85387"/>
    <w:rsid w:val="00E8560F"/>
    <w:rsid w:val="00E856D1"/>
    <w:rsid w:val="00E85704"/>
    <w:rsid w:val="00E85792"/>
    <w:rsid w:val="00E85870"/>
    <w:rsid w:val="00E85A4F"/>
    <w:rsid w:val="00E85C06"/>
    <w:rsid w:val="00E85D63"/>
    <w:rsid w:val="00E860E8"/>
    <w:rsid w:val="00E86155"/>
    <w:rsid w:val="00E86282"/>
    <w:rsid w:val="00E86954"/>
    <w:rsid w:val="00E86963"/>
    <w:rsid w:val="00E86DBD"/>
    <w:rsid w:val="00E86F76"/>
    <w:rsid w:val="00E86F9A"/>
    <w:rsid w:val="00E87025"/>
    <w:rsid w:val="00E8737F"/>
    <w:rsid w:val="00E87523"/>
    <w:rsid w:val="00E87794"/>
    <w:rsid w:val="00E87969"/>
    <w:rsid w:val="00E87A06"/>
    <w:rsid w:val="00E87B7F"/>
    <w:rsid w:val="00E87D16"/>
    <w:rsid w:val="00E87FC3"/>
    <w:rsid w:val="00E9000E"/>
    <w:rsid w:val="00E902C1"/>
    <w:rsid w:val="00E9038F"/>
    <w:rsid w:val="00E907BF"/>
    <w:rsid w:val="00E90871"/>
    <w:rsid w:val="00E9090C"/>
    <w:rsid w:val="00E90D7D"/>
    <w:rsid w:val="00E90D7F"/>
    <w:rsid w:val="00E915EE"/>
    <w:rsid w:val="00E9172E"/>
    <w:rsid w:val="00E91802"/>
    <w:rsid w:val="00E91805"/>
    <w:rsid w:val="00E91907"/>
    <w:rsid w:val="00E91A65"/>
    <w:rsid w:val="00E92280"/>
    <w:rsid w:val="00E92328"/>
    <w:rsid w:val="00E92411"/>
    <w:rsid w:val="00E924CF"/>
    <w:rsid w:val="00E926B6"/>
    <w:rsid w:val="00E92C20"/>
    <w:rsid w:val="00E92F0F"/>
    <w:rsid w:val="00E93051"/>
    <w:rsid w:val="00E93317"/>
    <w:rsid w:val="00E93401"/>
    <w:rsid w:val="00E9350E"/>
    <w:rsid w:val="00E93539"/>
    <w:rsid w:val="00E93575"/>
    <w:rsid w:val="00E936BB"/>
    <w:rsid w:val="00E93755"/>
    <w:rsid w:val="00E93A39"/>
    <w:rsid w:val="00E93A60"/>
    <w:rsid w:val="00E93A69"/>
    <w:rsid w:val="00E93B4C"/>
    <w:rsid w:val="00E94013"/>
    <w:rsid w:val="00E94068"/>
    <w:rsid w:val="00E94444"/>
    <w:rsid w:val="00E94523"/>
    <w:rsid w:val="00E94735"/>
    <w:rsid w:val="00E948C7"/>
    <w:rsid w:val="00E94965"/>
    <w:rsid w:val="00E949FD"/>
    <w:rsid w:val="00E94AD1"/>
    <w:rsid w:val="00E94AD9"/>
    <w:rsid w:val="00E94E68"/>
    <w:rsid w:val="00E94F6B"/>
    <w:rsid w:val="00E94FE4"/>
    <w:rsid w:val="00E950A4"/>
    <w:rsid w:val="00E951FC"/>
    <w:rsid w:val="00E952AA"/>
    <w:rsid w:val="00E953BA"/>
    <w:rsid w:val="00E95477"/>
    <w:rsid w:val="00E95646"/>
    <w:rsid w:val="00E95B8F"/>
    <w:rsid w:val="00E95C3A"/>
    <w:rsid w:val="00E961EB"/>
    <w:rsid w:val="00E962F8"/>
    <w:rsid w:val="00E96820"/>
    <w:rsid w:val="00E9686F"/>
    <w:rsid w:val="00E96AD6"/>
    <w:rsid w:val="00E96BC7"/>
    <w:rsid w:val="00E96C55"/>
    <w:rsid w:val="00E96D46"/>
    <w:rsid w:val="00E96D54"/>
    <w:rsid w:val="00E96DAC"/>
    <w:rsid w:val="00E96F44"/>
    <w:rsid w:val="00E96F74"/>
    <w:rsid w:val="00E96FF5"/>
    <w:rsid w:val="00E97321"/>
    <w:rsid w:val="00E97470"/>
    <w:rsid w:val="00E975AC"/>
    <w:rsid w:val="00E975E7"/>
    <w:rsid w:val="00E9771B"/>
    <w:rsid w:val="00E97751"/>
    <w:rsid w:val="00E979E8"/>
    <w:rsid w:val="00E97A9C"/>
    <w:rsid w:val="00E97BC9"/>
    <w:rsid w:val="00E97E5D"/>
    <w:rsid w:val="00E97F7E"/>
    <w:rsid w:val="00EA00D1"/>
    <w:rsid w:val="00EA08DB"/>
    <w:rsid w:val="00EA098F"/>
    <w:rsid w:val="00EA0A68"/>
    <w:rsid w:val="00EA0C62"/>
    <w:rsid w:val="00EA0C94"/>
    <w:rsid w:val="00EA0F6E"/>
    <w:rsid w:val="00EA12B0"/>
    <w:rsid w:val="00EA153A"/>
    <w:rsid w:val="00EA17F9"/>
    <w:rsid w:val="00EA186F"/>
    <w:rsid w:val="00EA1B40"/>
    <w:rsid w:val="00EA1C27"/>
    <w:rsid w:val="00EA23F4"/>
    <w:rsid w:val="00EA2697"/>
    <w:rsid w:val="00EA29F2"/>
    <w:rsid w:val="00EA2B7A"/>
    <w:rsid w:val="00EA2F12"/>
    <w:rsid w:val="00EA2FC4"/>
    <w:rsid w:val="00EA3185"/>
    <w:rsid w:val="00EA3457"/>
    <w:rsid w:val="00EA3486"/>
    <w:rsid w:val="00EA358E"/>
    <w:rsid w:val="00EA3725"/>
    <w:rsid w:val="00EA3749"/>
    <w:rsid w:val="00EA38A7"/>
    <w:rsid w:val="00EA391D"/>
    <w:rsid w:val="00EA3A23"/>
    <w:rsid w:val="00EA3BA8"/>
    <w:rsid w:val="00EA3BE1"/>
    <w:rsid w:val="00EA3C5C"/>
    <w:rsid w:val="00EA43C5"/>
    <w:rsid w:val="00EA4471"/>
    <w:rsid w:val="00EA459C"/>
    <w:rsid w:val="00EA466B"/>
    <w:rsid w:val="00EA4708"/>
    <w:rsid w:val="00EA499E"/>
    <w:rsid w:val="00EA4C2F"/>
    <w:rsid w:val="00EA4FA3"/>
    <w:rsid w:val="00EA4FF0"/>
    <w:rsid w:val="00EA5343"/>
    <w:rsid w:val="00EA5391"/>
    <w:rsid w:val="00EA5438"/>
    <w:rsid w:val="00EA59D8"/>
    <w:rsid w:val="00EA5A51"/>
    <w:rsid w:val="00EA5B8D"/>
    <w:rsid w:val="00EA5D46"/>
    <w:rsid w:val="00EA5DC6"/>
    <w:rsid w:val="00EA5E0C"/>
    <w:rsid w:val="00EA63DC"/>
    <w:rsid w:val="00EA65DA"/>
    <w:rsid w:val="00EA661F"/>
    <w:rsid w:val="00EA674A"/>
    <w:rsid w:val="00EA6B04"/>
    <w:rsid w:val="00EA6D1E"/>
    <w:rsid w:val="00EA7550"/>
    <w:rsid w:val="00EA771F"/>
    <w:rsid w:val="00EA7AE3"/>
    <w:rsid w:val="00EA7AF6"/>
    <w:rsid w:val="00EA7BA4"/>
    <w:rsid w:val="00EA7D1F"/>
    <w:rsid w:val="00EB0279"/>
    <w:rsid w:val="00EB0656"/>
    <w:rsid w:val="00EB0813"/>
    <w:rsid w:val="00EB082A"/>
    <w:rsid w:val="00EB0869"/>
    <w:rsid w:val="00EB0AAA"/>
    <w:rsid w:val="00EB0B42"/>
    <w:rsid w:val="00EB1129"/>
    <w:rsid w:val="00EB1225"/>
    <w:rsid w:val="00EB1338"/>
    <w:rsid w:val="00EB1549"/>
    <w:rsid w:val="00EB177F"/>
    <w:rsid w:val="00EB1961"/>
    <w:rsid w:val="00EB1991"/>
    <w:rsid w:val="00EB1A9A"/>
    <w:rsid w:val="00EB1AC4"/>
    <w:rsid w:val="00EB1B7A"/>
    <w:rsid w:val="00EB1BFC"/>
    <w:rsid w:val="00EB2AE4"/>
    <w:rsid w:val="00EB2C0C"/>
    <w:rsid w:val="00EB3111"/>
    <w:rsid w:val="00EB319D"/>
    <w:rsid w:val="00EB32C9"/>
    <w:rsid w:val="00EB33D4"/>
    <w:rsid w:val="00EB3442"/>
    <w:rsid w:val="00EB36C9"/>
    <w:rsid w:val="00EB37A3"/>
    <w:rsid w:val="00EB3A22"/>
    <w:rsid w:val="00EB3C06"/>
    <w:rsid w:val="00EB3C52"/>
    <w:rsid w:val="00EB441F"/>
    <w:rsid w:val="00EB4A77"/>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EA"/>
    <w:rsid w:val="00EB5BF1"/>
    <w:rsid w:val="00EB60B8"/>
    <w:rsid w:val="00EB6231"/>
    <w:rsid w:val="00EB644D"/>
    <w:rsid w:val="00EB65ED"/>
    <w:rsid w:val="00EB677D"/>
    <w:rsid w:val="00EB67D0"/>
    <w:rsid w:val="00EB6960"/>
    <w:rsid w:val="00EB6A76"/>
    <w:rsid w:val="00EB6C71"/>
    <w:rsid w:val="00EB6D16"/>
    <w:rsid w:val="00EB6EDA"/>
    <w:rsid w:val="00EB6F0D"/>
    <w:rsid w:val="00EB7069"/>
    <w:rsid w:val="00EB7076"/>
    <w:rsid w:val="00EB71A5"/>
    <w:rsid w:val="00EB74AC"/>
    <w:rsid w:val="00EB74E3"/>
    <w:rsid w:val="00EB7592"/>
    <w:rsid w:val="00EB7626"/>
    <w:rsid w:val="00EB77CE"/>
    <w:rsid w:val="00EB7A09"/>
    <w:rsid w:val="00EB7A5A"/>
    <w:rsid w:val="00EB7AB7"/>
    <w:rsid w:val="00EB7E63"/>
    <w:rsid w:val="00EC0020"/>
    <w:rsid w:val="00EC0097"/>
    <w:rsid w:val="00EC02E8"/>
    <w:rsid w:val="00EC03D1"/>
    <w:rsid w:val="00EC0470"/>
    <w:rsid w:val="00EC04A4"/>
    <w:rsid w:val="00EC06EB"/>
    <w:rsid w:val="00EC06FB"/>
    <w:rsid w:val="00EC074A"/>
    <w:rsid w:val="00EC077C"/>
    <w:rsid w:val="00EC0950"/>
    <w:rsid w:val="00EC0B8C"/>
    <w:rsid w:val="00EC0CC4"/>
    <w:rsid w:val="00EC0D38"/>
    <w:rsid w:val="00EC110E"/>
    <w:rsid w:val="00EC13D2"/>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0BD"/>
    <w:rsid w:val="00EC265A"/>
    <w:rsid w:val="00EC2674"/>
    <w:rsid w:val="00EC26D9"/>
    <w:rsid w:val="00EC2826"/>
    <w:rsid w:val="00EC289F"/>
    <w:rsid w:val="00EC2983"/>
    <w:rsid w:val="00EC2A78"/>
    <w:rsid w:val="00EC2B95"/>
    <w:rsid w:val="00EC2DAC"/>
    <w:rsid w:val="00EC2E59"/>
    <w:rsid w:val="00EC3114"/>
    <w:rsid w:val="00EC3307"/>
    <w:rsid w:val="00EC3316"/>
    <w:rsid w:val="00EC3398"/>
    <w:rsid w:val="00EC349E"/>
    <w:rsid w:val="00EC36FC"/>
    <w:rsid w:val="00EC3792"/>
    <w:rsid w:val="00EC3AE3"/>
    <w:rsid w:val="00EC40B1"/>
    <w:rsid w:val="00EC40FE"/>
    <w:rsid w:val="00EC42CC"/>
    <w:rsid w:val="00EC4355"/>
    <w:rsid w:val="00EC486C"/>
    <w:rsid w:val="00EC4948"/>
    <w:rsid w:val="00EC4A64"/>
    <w:rsid w:val="00EC4BCB"/>
    <w:rsid w:val="00EC4C9A"/>
    <w:rsid w:val="00EC5398"/>
    <w:rsid w:val="00EC58E1"/>
    <w:rsid w:val="00EC5933"/>
    <w:rsid w:val="00EC598A"/>
    <w:rsid w:val="00EC5EE9"/>
    <w:rsid w:val="00EC6090"/>
    <w:rsid w:val="00EC62B4"/>
    <w:rsid w:val="00EC62F1"/>
    <w:rsid w:val="00EC63B5"/>
    <w:rsid w:val="00EC6890"/>
    <w:rsid w:val="00EC6CCD"/>
    <w:rsid w:val="00EC6DBF"/>
    <w:rsid w:val="00EC6FFB"/>
    <w:rsid w:val="00EC7139"/>
    <w:rsid w:val="00EC7170"/>
    <w:rsid w:val="00EC7266"/>
    <w:rsid w:val="00EC7638"/>
    <w:rsid w:val="00EC76F7"/>
    <w:rsid w:val="00EC784A"/>
    <w:rsid w:val="00EC78AF"/>
    <w:rsid w:val="00EC7D48"/>
    <w:rsid w:val="00ED0040"/>
    <w:rsid w:val="00ED026F"/>
    <w:rsid w:val="00ED06C0"/>
    <w:rsid w:val="00ED0803"/>
    <w:rsid w:val="00ED0A23"/>
    <w:rsid w:val="00ED0DEA"/>
    <w:rsid w:val="00ED0E76"/>
    <w:rsid w:val="00ED14AC"/>
    <w:rsid w:val="00ED168B"/>
    <w:rsid w:val="00ED17D6"/>
    <w:rsid w:val="00ED1860"/>
    <w:rsid w:val="00ED1966"/>
    <w:rsid w:val="00ED19A9"/>
    <w:rsid w:val="00ED1D7C"/>
    <w:rsid w:val="00ED1DA9"/>
    <w:rsid w:val="00ED1E1F"/>
    <w:rsid w:val="00ED1F63"/>
    <w:rsid w:val="00ED221A"/>
    <w:rsid w:val="00ED26D3"/>
    <w:rsid w:val="00ED285C"/>
    <w:rsid w:val="00ED28A5"/>
    <w:rsid w:val="00ED2991"/>
    <w:rsid w:val="00ED2A0C"/>
    <w:rsid w:val="00ED3186"/>
    <w:rsid w:val="00ED3271"/>
    <w:rsid w:val="00ED3296"/>
    <w:rsid w:val="00ED32D6"/>
    <w:rsid w:val="00ED38CF"/>
    <w:rsid w:val="00ED38FE"/>
    <w:rsid w:val="00ED3FA5"/>
    <w:rsid w:val="00ED44AA"/>
    <w:rsid w:val="00ED44C2"/>
    <w:rsid w:val="00ED4754"/>
    <w:rsid w:val="00ED4A10"/>
    <w:rsid w:val="00ED4D33"/>
    <w:rsid w:val="00ED5136"/>
    <w:rsid w:val="00ED51A2"/>
    <w:rsid w:val="00ED51FC"/>
    <w:rsid w:val="00ED5218"/>
    <w:rsid w:val="00ED536C"/>
    <w:rsid w:val="00ED59A1"/>
    <w:rsid w:val="00ED5A86"/>
    <w:rsid w:val="00ED5C4B"/>
    <w:rsid w:val="00ED6027"/>
    <w:rsid w:val="00ED61E0"/>
    <w:rsid w:val="00ED67BD"/>
    <w:rsid w:val="00ED6955"/>
    <w:rsid w:val="00ED6A1B"/>
    <w:rsid w:val="00ED716B"/>
    <w:rsid w:val="00ED738E"/>
    <w:rsid w:val="00ED75EB"/>
    <w:rsid w:val="00ED7AB8"/>
    <w:rsid w:val="00ED7CC4"/>
    <w:rsid w:val="00ED7FB3"/>
    <w:rsid w:val="00EE007A"/>
    <w:rsid w:val="00EE01F8"/>
    <w:rsid w:val="00EE03C1"/>
    <w:rsid w:val="00EE0AE8"/>
    <w:rsid w:val="00EE0BBF"/>
    <w:rsid w:val="00EE0C95"/>
    <w:rsid w:val="00EE0D68"/>
    <w:rsid w:val="00EE0DD3"/>
    <w:rsid w:val="00EE10A4"/>
    <w:rsid w:val="00EE11AD"/>
    <w:rsid w:val="00EE1385"/>
    <w:rsid w:val="00EE1487"/>
    <w:rsid w:val="00EE16CB"/>
    <w:rsid w:val="00EE16ED"/>
    <w:rsid w:val="00EE18EC"/>
    <w:rsid w:val="00EE191D"/>
    <w:rsid w:val="00EE1BBC"/>
    <w:rsid w:val="00EE1FCB"/>
    <w:rsid w:val="00EE27B4"/>
    <w:rsid w:val="00EE2A38"/>
    <w:rsid w:val="00EE2AEF"/>
    <w:rsid w:val="00EE2B9F"/>
    <w:rsid w:val="00EE338F"/>
    <w:rsid w:val="00EE35F9"/>
    <w:rsid w:val="00EE3B8A"/>
    <w:rsid w:val="00EE3C8F"/>
    <w:rsid w:val="00EE3EDC"/>
    <w:rsid w:val="00EE4175"/>
    <w:rsid w:val="00EE445F"/>
    <w:rsid w:val="00EE4467"/>
    <w:rsid w:val="00EE44BF"/>
    <w:rsid w:val="00EE454C"/>
    <w:rsid w:val="00EE45DC"/>
    <w:rsid w:val="00EE4998"/>
    <w:rsid w:val="00EE4A67"/>
    <w:rsid w:val="00EE4BCF"/>
    <w:rsid w:val="00EE4D87"/>
    <w:rsid w:val="00EE4DE7"/>
    <w:rsid w:val="00EE4E7A"/>
    <w:rsid w:val="00EE54CE"/>
    <w:rsid w:val="00EE54FA"/>
    <w:rsid w:val="00EE5A87"/>
    <w:rsid w:val="00EE5B91"/>
    <w:rsid w:val="00EE5E27"/>
    <w:rsid w:val="00EE6179"/>
    <w:rsid w:val="00EE61DB"/>
    <w:rsid w:val="00EE6672"/>
    <w:rsid w:val="00EE6AB2"/>
    <w:rsid w:val="00EE6C00"/>
    <w:rsid w:val="00EE6EB9"/>
    <w:rsid w:val="00EE7068"/>
    <w:rsid w:val="00EE70FD"/>
    <w:rsid w:val="00EE712F"/>
    <w:rsid w:val="00EE71F0"/>
    <w:rsid w:val="00EE737E"/>
    <w:rsid w:val="00EE751D"/>
    <w:rsid w:val="00EE79A1"/>
    <w:rsid w:val="00EE7B8D"/>
    <w:rsid w:val="00EE7D17"/>
    <w:rsid w:val="00EE7E05"/>
    <w:rsid w:val="00EF0161"/>
    <w:rsid w:val="00EF019D"/>
    <w:rsid w:val="00EF0D11"/>
    <w:rsid w:val="00EF119B"/>
    <w:rsid w:val="00EF11DD"/>
    <w:rsid w:val="00EF14F0"/>
    <w:rsid w:val="00EF1504"/>
    <w:rsid w:val="00EF1845"/>
    <w:rsid w:val="00EF1852"/>
    <w:rsid w:val="00EF1A19"/>
    <w:rsid w:val="00EF1A21"/>
    <w:rsid w:val="00EF1CF6"/>
    <w:rsid w:val="00EF1D7F"/>
    <w:rsid w:val="00EF1D96"/>
    <w:rsid w:val="00EF1F3C"/>
    <w:rsid w:val="00EF252C"/>
    <w:rsid w:val="00EF2741"/>
    <w:rsid w:val="00EF2799"/>
    <w:rsid w:val="00EF2883"/>
    <w:rsid w:val="00EF2AEA"/>
    <w:rsid w:val="00EF2D79"/>
    <w:rsid w:val="00EF2FEA"/>
    <w:rsid w:val="00EF303C"/>
    <w:rsid w:val="00EF31CE"/>
    <w:rsid w:val="00EF3221"/>
    <w:rsid w:val="00EF322B"/>
    <w:rsid w:val="00EF332B"/>
    <w:rsid w:val="00EF3617"/>
    <w:rsid w:val="00EF36FE"/>
    <w:rsid w:val="00EF3735"/>
    <w:rsid w:val="00EF38BD"/>
    <w:rsid w:val="00EF3A8D"/>
    <w:rsid w:val="00EF3AB3"/>
    <w:rsid w:val="00EF3C2D"/>
    <w:rsid w:val="00EF3CC4"/>
    <w:rsid w:val="00EF3F73"/>
    <w:rsid w:val="00EF424F"/>
    <w:rsid w:val="00EF4310"/>
    <w:rsid w:val="00EF436D"/>
    <w:rsid w:val="00EF4731"/>
    <w:rsid w:val="00EF48C7"/>
    <w:rsid w:val="00EF4D82"/>
    <w:rsid w:val="00EF51DC"/>
    <w:rsid w:val="00EF547C"/>
    <w:rsid w:val="00EF54F0"/>
    <w:rsid w:val="00EF56E5"/>
    <w:rsid w:val="00EF58F0"/>
    <w:rsid w:val="00EF6116"/>
    <w:rsid w:val="00EF669B"/>
    <w:rsid w:val="00EF677E"/>
    <w:rsid w:val="00EF6A45"/>
    <w:rsid w:val="00EF6B3F"/>
    <w:rsid w:val="00EF6B4B"/>
    <w:rsid w:val="00EF6D88"/>
    <w:rsid w:val="00EF70AA"/>
    <w:rsid w:val="00EF7594"/>
    <w:rsid w:val="00EF769B"/>
    <w:rsid w:val="00EF773B"/>
    <w:rsid w:val="00EF7753"/>
    <w:rsid w:val="00EF7855"/>
    <w:rsid w:val="00EF7991"/>
    <w:rsid w:val="00EF7C21"/>
    <w:rsid w:val="00F00159"/>
    <w:rsid w:val="00F001C1"/>
    <w:rsid w:val="00F0033A"/>
    <w:rsid w:val="00F004C0"/>
    <w:rsid w:val="00F00658"/>
    <w:rsid w:val="00F0066C"/>
    <w:rsid w:val="00F0094C"/>
    <w:rsid w:val="00F00A6D"/>
    <w:rsid w:val="00F00B53"/>
    <w:rsid w:val="00F00C09"/>
    <w:rsid w:val="00F00CA0"/>
    <w:rsid w:val="00F00D8B"/>
    <w:rsid w:val="00F01072"/>
    <w:rsid w:val="00F01204"/>
    <w:rsid w:val="00F012E7"/>
    <w:rsid w:val="00F019DD"/>
    <w:rsid w:val="00F01A56"/>
    <w:rsid w:val="00F01C82"/>
    <w:rsid w:val="00F01D98"/>
    <w:rsid w:val="00F02264"/>
    <w:rsid w:val="00F024DB"/>
    <w:rsid w:val="00F02658"/>
    <w:rsid w:val="00F026E3"/>
    <w:rsid w:val="00F027AD"/>
    <w:rsid w:val="00F02980"/>
    <w:rsid w:val="00F029F4"/>
    <w:rsid w:val="00F02D07"/>
    <w:rsid w:val="00F02E57"/>
    <w:rsid w:val="00F02FA6"/>
    <w:rsid w:val="00F030FB"/>
    <w:rsid w:val="00F035EF"/>
    <w:rsid w:val="00F03689"/>
    <w:rsid w:val="00F036E8"/>
    <w:rsid w:val="00F03753"/>
    <w:rsid w:val="00F0378E"/>
    <w:rsid w:val="00F037EF"/>
    <w:rsid w:val="00F03804"/>
    <w:rsid w:val="00F0392E"/>
    <w:rsid w:val="00F03EAD"/>
    <w:rsid w:val="00F04778"/>
    <w:rsid w:val="00F04833"/>
    <w:rsid w:val="00F04983"/>
    <w:rsid w:val="00F04A09"/>
    <w:rsid w:val="00F04FD4"/>
    <w:rsid w:val="00F05557"/>
    <w:rsid w:val="00F05790"/>
    <w:rsid w:val="00F057D3"/>
    <w:rsid w:val="00F05996"/>
    <w:rsid w:val="00F05A19"/>
    <w:rsid w:val="00F05AA5"/>
    <w:rsid w:val="00F05D87"/>
    <w:rsid w:val="00F06399"/>
    <w:rsid w:val="00F0648F"/>
    <w:rsid w:val="00F064F9"/>
    <w:rsid w:val="00F0671A"/>
    <w:rsid w:val="00F0693C"/>
    <w:rsid w:val="00F06981"/>
    <w:rsid w:val="00F06A6F"/>
    <w:rsid w:val="00F070CD"/>
    <w:rsid w:val="00F071C6"/>
    <w:rsid w:val="00F07470"/>
    <w:rsid w:val="00F07587"/>
    <w:rsid w:val="00F076B4"/>
    <w:rsid w:val="00F076DE"/>
    <w:rsid w:val="00F07842"/>
    <w:rsid w:val="00F07856"/>
    <w:rsid w:val="00F07EBC"/>
    <w:rsid w:val="00F07F63"/>
    <w:rsid w:val="00F07FE8"/>
    <w:rsid w:val="00F1027E"/>
    <w:rsid w:val="00F102D6"/>
    <w:rsid w:val="00F10579"/>
    <w:rsid w:val="00F10972"/>
    <w:rsid w:val="00F1098E"/>
    <w:rsid w:val="00F10C0E"/>
    <w:rsid w:val="00F10DCE"/>
    <w:rsid w:val="00F10E94"/>
    <w:rsid w:val="00F110C0"/>
    <w:rsid w:val="00F112F1"/>
    <w:rsid w:val="00F11304"/>
    <w:rsid w:val="00F11434"/>
    <w:rsid w:val="00F115C4"/>
    <w:rsid w:val="00F116BB"/>
    <w:rsid w:val="00F117C2"/>
    <w:rsid w:val="00F11A33"/>
    <w:rsid w:val="00F11A68"/>
    <w:rsid w:val="00F11B75"/>
    <w:rsid w:val="00F120F5"/>
    <w:rsid w:val="00F123AB"/>
    <w:rsid w:val="00F123DA"/>
    <w:rsid w:val="00F125DC"/>
    <w:rsid w:val="00F12A41"/>
    <w:rsid w:val="00F1324A"/>
    <w:rsid w:val="00F133FB"/>
    <w:rsid w:val="00F135F4"/>
    <w:rsid w:val="00F13941"/>
    <w:rsid w:val="00F13973"/>
    <w:rsid w:val="00F13C09"/>
    <w:rsid w:val="00F13C67"/>
    <w:rsid w:val="00F140F0"/>
    <w:rsid w:val="00F143A8"/>
    <w:rsid w:val="00F14405"/>
    <w:rsid w:val="00F1445F"/>
    <w:rsid w:val="00F1446A"/>
    <w:rsid w:val="00F1451E"/>
    <w:rsid w:val="00F145DF"/>
    <w:rsid w:val="00F14C1D"/>
    <w:rsid w:val="00F14E40"/>
    <w:rsid w:val="00F14F1F"/>
    <w:rsid w:val="00F14F96"/>
    <w:rsid w:val="00F1520E"/>
    <w:rsid w:val="00F1521E"/>
    <w:rsid w:val="00F1533A"/>
    <w:rsid w:val="00F1552A"/>
    <w:rsid w:val="00F15557"/>
    <w:rsid w:val="00F15711"/>
    <w:rsid w:val="00F15960"/>
    <w:rsid w:val="00F15AEB"/>
    <w:rsid w:val="00F15B4C"/>
    <w:rsid w:val="00F16167"/>
    <w:rsid w:val="00F161C8"/>
    <w:rsid w:val="00F163B4"/>
    <w:rsid w:val="00F16409"/>
    <w:rsid w:val="00F16BB3"/>
    <w:rsid w:val="00F16C2E"/>
    <w:rsid w:val="00F16C72"/>
    <w:rsid w:val="00F16CD7"/>
    <w:rsid w:val="00F16EF0"/>
    <w:rsid w:val="00F16FD2"/>
    <w:rsid w:val="00F175E6"/>
    <w:rsid w:val="00F176B7"/>
    <w:rsid w:val="00F178B8"/>
    <w:rsid w:val="00F17936"/>
    <w:rsid w:val="00F17974"/>
    <w:rsid w:val="00F17A4C"/>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1F95"/>
    <w:rsid w:val="00F22079"/>
    <w:rsid w:val="00F22296"/>
    <w:rsid w:val="00F22363"/>
    <w:rsid w:val="00F227B5"/>
    <w:rsid w:val="00F2286E"/>
    <w:rsid w:val="00F22934"/>
    <w:rsid w:val="00F22BD5"/>
    <w:rsid w:val="00F22D00"/>
    <w:rsid w:val="00F22F85"/>
    <w:rsid w:val="00F233C6"/>
    <w:rsid w:val="00F23423"/>
    <w:rsid w:val="00F23486"/>
    <w:rsid w:val="00F235D1"/>
    <w:rsid w:val="00F235EF"/>
    <w:rsid w:val="00F236FA"/>
    <w:rsid w:val="00F237F2"/>
    <w:rsid w:val="00F238F4"/>
    <w:rsid w:val="00F23A0F"/>
    <w:rsid w:val="00F23CF7"/>
    <w:rsid w:val="00F2400E"/>
    <w:rsid w:val="00F2403B"/>
    <w:rsid w:val="00F245C6"/>
    <w:rsid w:val="00F2460C"/>
    <w:rsid w:val="00F2461C"/>
    <w:rsid w:val="00F246E7"/>
    <w:rsid w:val="00F24ABE"/>
    <w:rsid w:val="00F25163"/>
    <w:rsid w:val="00F251D8"/>
    <w:rsid w:val="00F25400"/>
    <w:rsid w:val="00F25463"/>
    <w:rsid w:val="00F256AE"/>
    <w:rsid w:val="00F2579F"/>
    <w:rsid w:val="00F258E9"/>
    <w:rsid w:val="00F25AB1"/>
    <w:rsid w:val="00F25C21"/>
    <w:rsid w:val="00F25CCA"/>
    <w:rsid w:val="00F25F37"/>
    <w:rsid w:val="00F25FCF"/>
    <w:rsid w:val="00F26065"/>
    <w:rsid w:val="00F26106"/>
    <w:rsid w:val="00F2622C"/>
    <w:rsid w:val="00F2639C"/>
    <w:rsid w:val="00F26CBC"/>
    <w:rsid w:val="00F26EF0"/>
    <w:rsid w:val="00F270C3"/>
    <w:rsid w:val="00F270D3"/>
    <w:rsid w:val="00F2711A"/>
    <w:rsid w:val="00F271CB"/>
    <w:rsid w:val="00F27321"/>
    <w:rsid w:val="00F2739A"/>
    <w:rsid w:val="00F2757C"/>
    <w:rsid w:val="00F275E9"/>
    <w:rsid w:val="00F27796"/>
    <w:rsid w:val="00F2784E"/>
    <w:rsid w:val="00F278C5"/>
    <w:rsid w:val="00F2798A"/>
    <w:rsid w:val="00F279EE"/>
    <w:rsid w:val="00F27E65"/>
    <w:rsid w:val="00F27EAE"/>
    <w:rsid w:val="00F300A2"/>
    <w:rsid w:val="00F30133"/>
    <w:rsid w:val="00F30417"/>
    <w:rsid w:val="00F306CA"/>
    <w:rsid w:val="00F30BC7"/>
    <w:rsid w:val="00F30BF5"/>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807"/>
    <w:rsid w:val="00F32899"/>
    <w:rsid w:val="00F32B51"/>
    <w:rsid w:val="00F32C3A"/>
    <w:rsid w:val="00F32D16"/>
    <w:rsid w:val="00F3315D"/>
    <w:rsid w:val="00F3317A"/>
    <w:rsid w:val="00F33464"/>
    <w:rsid w:val="00F33698"/>
    <w:rsid w:val="00F3372A"/>
    <w:rsid w:val="00F33968"/>
    <w:rsid w:val="00F33A4D"/>
    <w:rsid w:val="00F33D90"/>
    <w:rsid w:val="00F33F03"/>
    <w:rsid w:val="00F341BA"/>
    <w:rsid w:val="00F34378"/>
    <w:rsid w:val="00F34480"/>
    <w:rsid w:val="00F34626"/>
    <w:rsid w:val="00F349AB"/>
    <w:rsid w:val="00F34C80"/>
    <w:rsid w:val="00F34DF6"/>
    <w:rsid w:val="00F34E2A"/>
    <w:rsid w:val="00F34EA1"/>
    <w:rsid w:val="00F3510C"/>
    <w:rsid w:val="00F35170"/>
    <w:rsid w:val="00F352E9"/>
    <w:rsid w:val="00F35554"/>
    <w:rsid w:val="00F35667"/>
    <w:rsid w:val="00F356B6"/>
    <w:rsid w:val="00F35AE3"/>
    <w:rsid w:val="00F36036"/>
    <w:rsid w:val="00F36187"/>
    <w:rsid w:val="00F362F6"/>
    <w:rsid w:val="00F36683"/>
    <w:rsid w:val="00F366C7"/>
    <w:rsid w:val="00F367AF"/>
    <w:rsid w:val="00F367CA"/>
    <w:rsid w:val="00F3692A"/>
    <w:rsid w:val="00F369FB"/>
    <w:rsid w:val="00F36E62"/>
    <w:rsid w:val="00F372CE"/>
    <w:rsid w:val="00F3736F"/>
    <w:rsid w:val="00F377B7"/>
    <w:rsid w:val="00F37924"/>
    <w:rsid w:val="00F37FB6"/>
    <w:rsid w:val="00F405E0"/>
    <w:rsid w:val="00F40708"/>
    <w:rsid w:val="00F40715"/>
    <w:rsid w:val="00F4087C"/>
    <w:rsid w:val="00F4094A"/>
    <w:rsid w:val="00F40D3E"/>
    <w:rsid w:val="00F4110E"/>
    <w:rsid w:val="00F4117E"/>
    <w:rsid w:val="00F4122F"/>
    <w:rsid w:val="00F41298"/>
    <w:rsid w:val="00F4129E"/>
    <w:rsid w:val="00F41311"/>
    <w:rsid w:val="00F41340"/>
    <w:rsid w:val="00F41403"/>
    <w:rsid w:val="00F41418"/>
    <w:rsid w:val="00F414AA"/>
    <w:rsid w:val="00F419D9"/>
    <w:rsid w:val="00F41BD7"/>
    <w:rsid w:val="00F41C1F"/>
    <w:rsid w:val="00F4257B"/>
    <w:rsid w:val="00F4276F"/>
    <w:rsid w:val="00F428F5"/>
    <w:rsid w:val="00F42947"/>
    <w:rsid w:val="00F42981"/>
    <w:rsid w:val="00F42C5D"/>
    <w:rsid w:val="00F42C97"/>
    <w:rsid w:val="00F42E38"/>
    <w:rsid w:val="00F42FB5"/>
    <w:rsid w:val="00F43017"/>
    <w:rsid w:val="00F43070"/>
    <w:rsid w:val="00F43123"/>
    <w:rsid w:val="00F431AE"/>
    <w:rsid w:val="00F435D1"/>
    <w:rsid w:val="00F4365A"/>
    <w:rsid w:val="00F437A1"/>
    <w:rsid w:val="00F438A9"/>
    <w:rsid w:val="00F43B33"/>
    <w:rsid w:val="00F43D6B"/>
    <w:rsid w:val="00F43DFD"/>
    <w:rsid w:val="00F43E9B"/>
    <w:rsid w:val="00F43F1A"/>
    <w:rsid w:val="00F447A6"/>
    <w:rsid w:val="00F44C6C"/>
    <w:rsid w:val="00F44CA4"/>
    <w:rsid w:val="00F44CCA"/>
    <w:rsid w:val="00F44E77"/>
    <w:rsid w:val="00F4509F"/>
    <w:rsid w:val="00F45806"/>
    <w:rsid w:val="00F45981"/>
    <w:rsid w:val="00F45A96"/>
    <w:rsid w:val="00F45ACC"/>
    <w:rsid w:val="00F45D3D"/>
    <w:rsid w:val="00F45D67"/>
    <w:rsid w:val="00F45E05"/>
    <w:rsid w:val="00F45F0C"/>
    <w:rsid w:val="00F4610D"/>
    <w:rsid w:val="00F467F7"/>
    <w:rsid w:val="00F4715B"/>
    <w:rsid w:val="00F4734B"/>
    <w:rsid w:val="00F47585"/>
    <w:rsid w:val="00F47824"/>
    <w:rsid w:val="00F47845"/>
    <w:rsid w:val="00F47CE9"/>
    <w:rsid w:val="00F47DD5"/>
    <w:rsid w:val="00F47E1E"/>
    <w:rsid w:val="00F47F61"/>
    <w:rsid w:val="00F500DA"/>
    <w:rsid w:val="00F5012A"/>
    <w:rsid w:val="00F50203"/>
    <w:rsid w:val="00F50604"/>
    <w:rsid w:val="00F50689"/>
    <w:rsid w:val="00F507F5"/>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868"/>
    <w:rsid w:val="00F52906"/>
    <w:rsid w:val="00F52C9C"/>
    <w:rsid w:val="00F52D17"/>
    <w:rsid w:val="00F52DAF"/>
    <w:rsid w:val="00F52E09"/>
    <w:rsid w:val="00F53347"/>
    <w:rsid w:val="00F536B9"/>
    <w:rsid w:val="00F5399D"/>
    <w:rsid w:val="00F53BE5"/>
    <w:rsid w:val="00F53D19"/>
    <w:rsid w:val="00F53FDA"/>
    <w:rsid w:val="00F54021"/>
    <w:rsid w:val="00F541E4"/>
    <w:rsid w:val="00F5468E"/>
    <w:rsid w:val="00F548ED"/>
    <w:rsid w:val="00F54C49"/>
    <w:rsid w:val="00F54E30"/>
    <w:rsid w:val="00F551D5"/>
    <w:rsid w:val="00F55834"/>
    <w:rsid w:val="00F55954"/>
    <w:rsid w:val="00F55976"/>
    <w:rsid w:val="00F55C48"/>
    <w:rsid w:val="00F55C85"/>
    <w:rsid w:val="00F55CB3"/>
    <w:rsid w:val="00F55D8E"/>
    <w:rsid w:val="00F561B5"/>
    <w:rsid w:val="00F5629F"/>
    <w:rsid w:val="00F563C0"/>
    <w:rsid w:val="00F5654C"/>
    <w:rsid w:val="00F56741"/>
    <w:rsid w:val="00F5689C"/>
    <w:rsid w:val="00F56C09"/>
    <w:rsid w:val="00F56DF8"/>
    <w:rsid w:val="00F56EBE"/>
    <w:rsid w:val="00F5706B"/>
    <w:rsid w:val="00F57258"/>
    <w:rsid w:val="00F5742F"/>
    <w:rsid w:val="00F57533"/>
    <w:rsid w:val="00F57649"/>
    <w:rsid w:val="00F5781F"/>
    <w:rsid w:val="00F60493"/>
    <w:rsid w:val="00F6070D"/>
    <w:rsid w:val="00F60919"/>
    <w:rsid w:val="00F60920"/>
    <w:rsid w:val="00F61364"/>
    <w:rsid w:val="00F615F1"/>
    <w:rsid w:val="00F61858"/>
    <w:rsid w:val="00F6199B"/>
    <w:rsid w:val="00F61A39"/>
    <w:rsid w:val="00F61FAC"/>
    <w:rsid w:val="00F621D9"/>
    <w:rsid w:val="00F62350"/>
    <w:rsid w:val="00F623E9"/>
    <w:rsid w:val="00F624B2"/>
    <w:rsid w:val="00F626F0"/>
    <w:rsid w:val="00F62921"/>
    <w:rsid w:val="00F62AEC"/>
    <w:rsid w:val="00F62DE2"/>
    <w:rsid w:val="00F62E72"/>
    <w:rsid w:val="00F6328B"/>
    <w:rsid w:val="00F63396"/>
    <w:rsid w:val="00F633CE"/>
    <w:rsid w:val="00F634CB"/>
    <w:rsid w:val="00F63595"/>
    <w:rsid w:val="00F635F6"/>
    <w:rsid w:val="00F637B5"/>
    <w:rsid w:val="00F63812"/>
    <w:rsid w:val="00F63BDA"/>
    <w:rsid w:val="00F641DA"/>
    <w:rsid w:val="00F64209"/>
    <w:rsid w:val="00F64357"/>
    <w:rsid w:val="00F64668"/>
    <w:rsid w:val="00F64787"/>
    <w:rsid w:val="00F64AFF"/>
    <w:rsid w:val="00F64BA6"/>
    <w:rsid w:val="00F64D51"/>
    <w:rsid w:val="00F64DF1"/>
    <w:rsid w:val="00F64EDB"/>
    <w:rsid w:val="00F64F9A"/>
    <w:rsid w:val="00F6517C"/>
    <w:rsid w:val="00F657A2"/>
    <w:rsid w:val="00F660E2"/>
    <w:rsid w:val="00F663D9"/>
    <w:rsid w:val="00F664D6"/>
    <w:rsid w:val="00F6663B"/>
    <w:rsid w:val="00F66937"/>
    <w:rsid w:val="00F66BA9"/>
    <w:rsid w:val="00F66C17"/>
    <w:rsid w:val="00F66E36"/>
    <w:rsid w:val="00F66FF6"/>
    <w:rsid w:val="00F671BD"/>
    <w:rsid w:val="00F6729E"/>
    <w:rsid w:val="00F6735E"/>
    <w:rsid w:val="00F67417"/>
    <w:rsid w:val="00F6747A"/>
    <w:rsid w:val="00F674D7"/>
    <w:rsid w:val="00F67572"/>
    <w:rsid w:val="00F6776F"/>
    <w:rsid w:val="00F67874"/>
    <w:rsid w:val="00F67BA0"/>
    <w:rsid w:val="00F67F89"/>
    <w:rsid w:val="00F70006"/>
    <w:rsid w:val="00F70214"/>
    <w:rsid w:val="00F70868"/>
    <w:rsid w:val="00F708C6"/>
    <w:rsid w:val="00F70950"/>
    <w:rsid w:val="00F70B09"/>
    <w:rsid w:val="00F70D21"/>
    <w:rsid w:val="00F7118B"/>
    <w:rsid w:val="00F712F8"/>
    <w:rsid w:val="00F7150D"/>
    <w:rsid w:val="00F71865"/>
    <w:rsid w:val="00F71D8E"/>
    <w:rsid w:val="00F72036"/>
    <w:rsid w:val="00F72142"/>
    <w:rsid w:val="00F72203"/>
    <w:rsid w:val="00F723FB"/>
    <w:rsid w:val="00F728C0"/>
    <w:rsid w:val="00F72C03"/>
    <w:rsid w:val="00F72C62"/>
    <w:rsid w:val="00F72DCF"/>
    <w:rsid w:val="00F72EE2"/>
    <w:rsid w:val="00F730F1"/>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62"/>
    <w:rsid w:val="00F75844"/>
    <w:rsid w:val="00F759A2"/>
    <w:rsid w:val="00F75AD2"/>
    <w:rsid w:val="00F75D2B"/>
    <w:rsid w:val="00F75E23"/>
    <w:rsid w:val="00F75EB0"/>
    <w:rsid w:val="00F761F1"/>
    <w:rsid w:val="00F76514"/>
    <w:rsid w:val="00F7679F"/>
    <w:rsid w:val="00F76946"/>
    <w:rsid w:val="00F76AAE"/>
    <w:rsid w:val="00F76DDD"/>
    <w:rsid w:val="00F76FA1"/>
    <w:rsid w:val="00F77167"/>
    <w:rsid w:val="00F774D8"/>
    <w:rsid w:val="00F779E3"/>
    <w:rsid w:val="00F77EED"/>
    <w:rsid w:val="00F8003D"/>
    <w:rsid w:val="00F80204"/>
    <w:rsid w:val="00F805A0"/>
    <w:rsid w:val="00F80723"/>
    <w:rsid w:val="00F80732"/>
    <w:rsid w:val="00F80DD9"/>
    <w:rsid w:val="00F81119"/>
    <w:rsid w:val="00F81282"/>
    <w:rsid w:val="00F8141B"/>
    <w:rsid w:val="00F816EB"/>
    <w:rsid w:val="00F81A74"/>
    <w:rsid w:val="00F81C53"/>
    <w:rsid w:val="00F81D41"/>
    <w:rsid w:val="00F81FA0"/>
    <w:rsid w:val="00F82090"/>
    <w:rsid w:val="00F820E8"/>
    <w:rsid w:val="00F821B5"/>
    <w:rsid w:val="00F82550"/>
    <w:rsid w:val="00F82554"/>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195"/>
    <w:rsid w:val="00F84339"/>
    <w:rsid w:val="00F84599"/>
    <w:rsid w:val="00F8463D"/>
    <w:rsid w:val="00F84B30"/>
    <w:rsid w:val="00F84B72"/>
    <w:rsid w:val="00F84B74"/>
    <w:rsid w:val="00F84F1B"/>
    <w:rsid w:val="00F85233"/>
    <w:rsid w:val="00F852B2"/>
    <w:rsid w:val="00F852C6"/>
    <w:rsid w:val="00F85B2C"/>
    <w:rsid w:val="00F85B64"/>
    <w:rsid w:val="00F85BDA"/>
    <w:rsid w:val="00F85E0C"/>
    <w:rsid w:val="00F85FBC"/>
    <w:rsid w:val="00F86107"/>
    <w:rsid w:val="00F86591"/>
    <w:rsid w:val="00F86A17"/>
    <w:rsid w:val="00F86AAF"/>
    <w:rsid w:val="00F86B44"/>
    <w:rsid w:val="00F86D3F"/>
    <w:rsid w:val="00F86DD9"/>
    <w:rsid w:val="00F86FAA"/>
    <w:rsid w:val="00F87011"/>
    <w:rsid w:val="00F87206"/>
    <w:rsid w:val="00F874AD"/>
    <w:rsid w:val="00F875D2"/>
    <w:rsid w:val="00F8770D"/>
    <w:rsid w:val="00F87A3B"/>
    <w:rsid w:val="00F87AD3"/>
    <w:rsid w:val="00F87D3B"/>
    <w:rsid w:val="00F87E4B"/>
    <w:rsid w:val="00F87EE7"/>
    <w:rsid w:val="00F87EF5"/>
    <w:rsid w:val="00F9030C"/>
    <w:rsid w:val="00F90764"/>
    <w:rsid w:val="00F90824"/>
    <w:rsid w:val="00F909A1"/>
    <w:rsid w:val="00F909C8"/>
    <w:rsid w:val="00F90ACB"/>
    <w:rsid w:val="00F90ED9"/>
    <w:rsid w:val="00F911A4"/>
    <w:rsid w:val="00F915FC"/>
    <w:rsid w:val="00F9186C"/>
    <w:rsid w:val="00F91D33"/>
    <w:rsid w:val="00F91FB1"/>
    <w:rsid w:val="00F92086"/>
    <w:rsid w:val="00F92165"/>
    <w:rsid w:val="00F92774"/>
    <w:rsid w:val="00F9278E"/>
    <w:rsid w:val="00F92B62"/>
    <w:rsid w:val="00F92B76"/>
    <w:rsid w:val="00F92C52"/>
    <w:rsid w:val="00F92E50"/>
    <w:rsid w:val="00F92ECE"/>
    <w:rsid w:val="00F9355E"/>
    <w:rsid w:val="00F9360B"/>
    <w:rsid w:val="00F9363F"/>
    <w:rsid w:val="00F937DF"/>
    <w:rsid w:val="00F9380E"/>
    <w:rsid w:val="00F938B0"/>
    <w:rsid w:val="00F93A28"/>
    <w:rsid w:val="00F93ACE"/>
    <w:rsid w:val="00F93EEB"/>
    <w:rsid w:val="00F93FFF"/>
    <w:rsid w:val="00F94049"/>
    <w:rsid w:val="00F94132"/>
    <w:rsid w:val="00F948FF"/>
    <w:rsid w:val="00F949D6"/>
    <w:rsid w:val="00F94AAC"/>
    <w:rsid w:val="00F94C9A"/>
    <w:rsid w:val="00F94CBD"/>
    <w:rsid w:val="00F94DC2"/>
    <w:rsid w:val="00F94EE2"/>
    <w:rsid w:val="00F953C6"/>
    <w:rsid w:val="00F955EC"/>
    <w:rsid w:val="00F9566E"/>
    <w:rsid w:val="00F95BAA"/>
    <w:rsid w:val="00F963D7"/>
    <w:rsid w:val="00F964E4"/>
    <w:rsid w:val="00F9660D"/>
    <w:rsid w:val="00F96A12"/>
    <w:rsid w:val="00F96A16"/>
    <w:rsid w:val="00F96C7D"/>
    <w:rsid w:val="00F96CAF"/>
    <w:rsid w:val="00F96D06"/>
    <w:rsid w:val="00F96F24"/>
    <w:rsid w:val="00F9703E"/>
    <w:rsid w:val="00F9728B"/>
    <w:rsid w:val="00F975B6"/>
    <w:rsid w:val="00F976CC"/>
    <w:rsid w:val="00F97731"/>
    <w:rsid w:val="00F97944"/>
    <w:rsid w:val="00F9797E"/>
    <w:rsid w:val="00F97A5A"/>
    <w:rsid w:val="00F97B47"/>
    <w:rsid w:val="00F97D0B"/>
    <w:rsid w:val="00FA02E8"/>
    <w:rsid w:val="00FA0841"/>
    <w:rsid w:val="00FA0EC3"/>
    <w:rsid w:val="00FA108A"/>
    <w:rsid w:val="00FA10B1"/>
    <w:rsid w:val="00FA1104"/>
    <w:rsid w:val="00FA11ED"/>
    <w:rsid w:val="00FA1646"/>
    <w:rsid w:val="00FA1882"/>
    <w:rsid w:val="00FA1CBB"/>
    <w:rsid w:val="00FA1CD9"/>
    <w:rsid w:val="00FA1D82"/>
    <w:rsid w:val="00FA201E"/>
    <w:rsid w:val="00FA22DC"/>
    <w:rsid w:val="00FA2416"/>
    <w:rsid w:val="00FA2543"/>
    <w:rsid w:val="00FA2685"/>
    <w:rsid w:val="00FA2823"/>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1A"/>
    <w:rsid w:val="00FA4159"/>
    <w:rsid w:val="00FA4746"/>
    <w:rsid w:val="00FA476F"/>
    <w:rsid w:val="00FA49F3"/>
    <w:rsid w:val="00FA4D58"/>
    <w:rsid w:val="00FA4EB5"/>
    <w:rsid w:val="00FA4F02"/>
    <w:rsid w:val="00FA4F5B"/>
    <w:rsid w:val="00FA5199"/>
    <w:rsid w:val="00FA552F"/>
    <w:rsid w:val="00FA564E"/>
    <w:rsid w:val="00FA5697"/>
    <w:rsid w:val="00FA5AB4"/>
    <w:rsid w:val="00FA5BCB"/>
    <w:rsid w:val="00FA5E37"/>
    <w:rsid w:val="00FA637E"/>
    <w:rsid w:val="00FA681C"/>
    <w:rsid w:val="00FA6928"/>
    <w:rsid w:val="00FA6AE3"/>
    <w:rsid w:val="00FA6BE0"/>
    <w:rsid w:val="00FA6CE3"/>
    <w:rsid w:val="00FA6E3F"/>
    <w:rsid w:val="00FA6ECD"/>
    <w:rsid w:val="00FA70C4"/>
    <w:rsid w:val="00FA7495"/>
    <w:rsid w:val="00FA75F6"/>
    <w:rsid w:val="00FA7848"/>
    <w:rsid w:val="00FA7C90"/>
    <w:rsid w:val="00FA7CCA"/>
    <w:rsid w:val="00FA7E94"/>
    <w:rsid w:val="00FB00C9"/>
    <w:rsid w:val="00FB01E5"/>
    <w:rsid w:val="00FB026E"/>
    <w:rsid w:val="00FB035C"/>
    <w:rsid w:val="00FB03B5"/>
    <w:rsid w:val="00FB0562"/>
    <w:rsid w:val="00FB05C1"/>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1F57"/>
    <w:rsid w:val="00FB213B"/>
    <w:rsid w:val="00FB22C2"/>
    <w:rsid w:val="00FB2B91"/>
    <w:rsid w:val="00FB2B96"/>
    <w:rsid w:val="00FB2B99"/>
    <w:rsid w:val="00FB2E5E"/>
    <w:rsid w:val="00FB2EFE"/>
    <w:rsid w:val="00FB2F21"/>
    <w:rsid w:val="00FB2F53"/>
    <w:rsid w:val="00FB3386"/>
    <w:rsid w:val="00FB3436"/>
    <w:rsid w:val="00FB36F0"/>
    <w:rsid w:val="00FB3992"/>
    <w:rsid w:val="00FB3AE4"/>
    <w:rsid w:val="00FB3B41"/>
    <w:rsid w:val="00FB3ED3"/>
    <w:rsid w:val="00FB400D"/>
    <w:rsid w:val="00FB4080"/>
    <w:rsid w:val="00FB4647"/>
    <w:rsid w:val="00FB488F"/>
    <w:rsid w:val="00FB4A47"/>
    <w:rsid w:val="00FB4B09"/>
    <w:rsid w:val="00FB4B9C"/>
    <w:rsid w:val="00FB4C32"/>
    <w:rsid w:val="00FB4F93"/>
    <w:rsid w:val="00FB504F"/>
    <w:rsid w:val="00FB53D5"/>
    <w:rsid w:val="00FB544A"/>
    <w:rsid w:val="00FB545A"/>
    <w:rsid w:val="00FB5489"/>
    <w:rsid w:val="00FB5542"/>
    <w:rsid w:val="00FB574E"/>
    <w:rsid w:val="00FB5E2A"/>
    <w:rsid w:val="00FB6331"/>
    <w:rsid w:val="00FB636F"/>
    <w:rsid w:val="00FB643A"/>
    <w:rsid w:val="00FB67C0"/>
    <w:rsid w:val="00FB6866"/>
    <w:rsid w:val="00FB687A"/>
    <w:rsid w:val="00FB6918"/>
    <w:rsid w:val="00FB6B30"/>
    <w:rsid w:val="00FB6B37"/>
    <w:rsid w:val="00FB6C8F"/>
    <w:rsid w:val="00FB75B7"/>
    <w:rsid w:val="00FB75FD"/>
    <w:rsid w:val="00FB77EF"/>
    <w:rsid w:val="00FB7CD0"/>
    <w:rsid w:val="00FB7F54"/>
    <w:rsid w:val="00FB7FD6"/>
    <w:rsid w:val="00FC0309"/>
    <w:rsid w:val="00FC0455"/>
    <w:rsid w:val="00FC05E0"/>
    <w:rsid w:val="00FC0773"/>
    <w:rsid w:val="00FC0A0D"/>
    <w:rsid w:val="00FC0C78"/>
    <w:rsid w:val="00FC1025"/>
    <w:rsid w:val="00FC10AB"/>
    <w:rsid w:val="00FC10AF"/>
    <w:rsid w:val="00FC165F"/>
    <w:rsid w:val="00FC1713"/>
    <w:rsid w:val="00FC1872"/>
    <w:rsid w:val="00FC188D"/>
    <w:rsid w:val="00FC19E0"/>
    <w:rsid w:val="00FC1CEA"/>
    <w:rsid w:val="00FC1DBF"/>
    <w:rsid w:val="00FC1DC1"/>
    <w:rsid w:val="00FC1F59"/>
    <w:rsid w:val="00FC1FD1"/>
    <w:rsid w:val="00FC2237"/>
    <w:rsid w:val="00FC229D"/>
    <w:rsid w:val="00FC22F1"/>
    <w:rsid w:val="00FC26BE"/>
    <w:rsid w:val="00FC27AF"/>
    <w:rsid w:val="00FC2970"/>
    <w:rsid w:val="00FC2D0E"/>
    <w:rsid w:val="00FC2ED2"/>
    <w:rsid w:val="00FC3179"/>
    <w:rsid w:val="00FC34B4"/>
    <w:rsid w:val="00FC3541"/>
    <w:rsid w:val="00FC35F1"/>
    <w:rsid w:val="00FC365B"/>
    <w:rsid w:val="00FC39B2"/>
    <w:rsid w:val="00FC39DB"/>
    <w:rsid w:val="00FC3A9A"/>
    <w:rsid w:val="00FC3CBE"/>
    <w:rsid w:val="00FC3DF6"/>
    <w:rsid w:val="00FC3E5A"/>
    <w:rsid w:val="00FC3E9E"/>
    <w:rsid w:val="00FC402D"/>
    <w:rsid w:val="00FC40BE"/>
    <w:rsid w:val="00FC441B"/>
    <w:rsid w:val="00FC4487"/>
    <w:rsid w:val="00FC488D"/>
    <w:rsid w:val="00FC4FAE"/>
    <w:rsid w:val="00FC50CD"/>
    <w:rsid w:val="00FC54BD"/>
    <w:rsid w:val="00FC54C0"/>
    <w:rsid w:val="00FC5B10"/>
    <w:rsid w:val="00FC61C7"/>
    <w:rsid w:val="00FC6557"/>
    <w:rsid w:val="00FC6604"/>
    <w:rsid w:val="00FC675F"/>
    <w:rsid w:val="00FC67E3"/>
    <w:rsid w:val="00FC67F7"/>
    <w:rsid w:val="00FC6A39"/>
    <w:rsid w:val="00FC6B79"/>
    <w:rsid w:val="00FC6C36"/>
    <w:rsid w:val="00FC6CF4"/>
    <w:rsid w:val="00FC6D15"/>
    <w:rsid w:val="00FC6E31"/>
    <w:rsid w:val="00FC6F38"/>
    <w:rsid w:val="00FC6F6A"/>
    <w:rsid w:val="00FC6FD5"/>
    <w:rsid w:val="00FC703D"/>
    <w:rsid w:val="00FC7137"/>
    <w:rsid w:val="00FC71B0"/>
    <w:rsid w:val="00FC7245"/>
    <w:rsid w:val="00FC7426"/>
    <w:rsid w:val="00FC761B"/>
    <w:rsid w:val="00FC7C0D"/>
    <w:rsid w:val="00FC7C4F"/>
    <w:rsid w:val="00FC7C55"/>
    <w:rsid w:val="00FC7DA9"/>
    <w:rsid w:val="00FC7ECB"/>
    <w:rsid w:val="00FD0107"/>
    <w:rsid w:val="00FD0423"/>
    <w:rsid w:val="00FD04BB"/>
    <w:rsid w:val="00FD0795"/>
    <w:rsid w:val="00FD07FD"/>
    <w:rsid w:val="00FD0A83"/>
    <w:rsid w:val="00FD0A84"/>
    <w:rsid w:val="00FD0AD8"/>
    <w:rsid w:val="00FD0B47"/>
    <w:rsid w:val="00FD0BF7"/>
    <w:rsid w:val="00FD0CB7"/>
    <w:rsid w:val="00FD0F11"/>
    <w:rsid w:val="00FD10DD"/>
    <w:rsid w:val="00FD126C"/>
    <w:rsid w:val="00FD1435"/>
    <w:rsid w:val="00FD1490"/>
    <w:rsid w:val="00FD16EA"/>
    <w:rsid w:val="00FD1BE0"/>
    <w:rsid w:val="00FD2296"/>
    <w:rsid w:val="00FD24A3"/>
    <w:rsid w:val="00FD2885"/>
    <w:rsid w:val="00FD2AC7"/>
    <w:rsid w:val="00FD2BAB"/>
    <w:rsid w:val="00FD2C08"/>
    <w:rsid w:val="00FD2C4F"/>
    <w:rsid w:val="00FD2EC3"/>
    <w:rsid w:val="00FD2F8B"/>
    <w:rsid w:val="00FD348E"/>
    <w:rsid w:val="00FD3495"/>
    <w:rsid w:val="00FD35D4"/>
    <w:rsid w:val="00FD3A06"/>
    <w:rsid w:val="00FD3BC6"/>
    <w:rsid w:val="00FD3D0D"/>
    <w:rsid w:val="00FD3F75"/>
    <w:rsid w:val="00FD418C"/>
    <w:rsid w:val="00FD425B"/>
    <w:rsid w:val="00FD430A"/>
    <w:rsid w:val="00FD4366"/>
    <w:rsid w:val="00FD43CF"/>
    <w:rsid w:val="00FD4A11"/>
    <w:rsid w:val="00FD4CB7"/>
    <w:rsid w:val="00FD4E1E"/>
    <w:rsid w:val="00FD530E"/>
    <w:rsid w:val="00FD5413"/>
    <w:rsid w:val="00FD570B"/>
    <w:rsid w:val="00FD5767"/>
    <w:rsid w:val="00FD5A62"/>
    <w:rsid w:val="00FD5D01"/>
    <w:rsid w:val="00FD5D3B"/>
    <w:rsid w:val="00FD5E57"/>
    <w:rsid w:val="00FD5EC0"/>
    <w:rsid w:val="00FD6371"/>
    <w:rsid w:val="00FD63B4"/>
    <w:rsid w:val="00FD640F"/>
    <w:rsid w:val="00FD6708"/>
    <w:rsid w:val="00FD6DDA"/>
    <w:rsid w:val="00FD70FA"/>
    <w:rsid w:val="00FD717E"/>
    <w:rsid w:val="00FD75E5"/>
    <w:rsid w:val="00FD775F"/>
    <w:rsid w:val="00FD77F4"/>
    <w:rsid w:val="00FD7937"/>
    <w:rsid w:val="00FD7C6E"/>
    <w:rsid w:val="00FD7CCF"/>
    <w:rsid w:val="00FE019B"/>
    <w:rsid w:val="00FE01EA"/>
    <w:rsid w:val="00FE0348"/>
    <w:rsid w:val="00FE06E8"/>
    <w:rsid w:val="00FE0725"/>
    <w:rsid w:val="00FE080A"/>
    <w:rsid w:val="00FE08A4"/>
    <w:rsid w:val="00FE0A37"/>
    <w:rsid w:val="00FE0B4B"/>
    <w:rsid w:val="00FE0F35"/>
    <w:rsid w:val="00FE112F"/>
    <w:rsid w:val="00FE131C"/>
    <w:rsid w:val="00FE1397"/>
    <w:rsid w:val="00FE167F"/>
    <w:rsid w:val="00FE16BF"/>
    <w:rsid w:val="00FE177D"/>
    <w:rsid w:val="00FE1784"/>
    <w:rsid w:val="00FE186F"/>
    <w:rsid w:val="00FE18D3"/>
    <w:rsid w:val="00FE1AF4"/>
    <w:rsid w:val="00FE1DD1"/>
    <w:rsid w:val="00FE1F94"/>
    <w:rsid w:val="00FE22BE"/>
    <w:rsid w:val="00FE23C4"/>
    <w:rsid w:val="00FE26B3"/>
    <w:rsid w:val="00FE271A"/>
    <w:rsid w:val="00FE296D"/>
    <w:rsid w:val="00FE2B82"/>
    <w:rsid w:val="00FE2C87"/>
    <w:rsid w:val="00FE2EDE"/>
    <w:rsid w:val="00FE2EE4"/>
    <w:rsid w:val="00FE3454"/>
    <w:rsid w:val="00FE3737"/>
    <w:rsid w:val="00FE3A61"/>
    <w:rsid w:val="00FE3D94"/>
    <w:rsid w:val="00FE42DA"/>
    <w:rsid w:val="00FE43A1"/>
    <w:rsid w:val="00FE43B4"/>
    <w:rsid w:val="00FE4436"/>
    <w:rsid w:val="00FE455A"/>
    <w:rsid w:val="00FE4796"/>
    <w:rsid w:val="00FE488B"/>
    <w:rsid w:val="00FE491F"/>
    <w:rsid w:val="00FE492F"/>
    <w:rsid w:val="00FE49DB"/>
    <w:rsid w:val="00FE4CEA"/>
    <w:rsid w:val="00FE4F0A"/>
    <w:rsid w:val="00FE54C1"/>
    <w:rsid w:val="00FE567C"/>
    <w:rsid w:val="00FE5EF4"/>
    <w:rsid w:val="00FE5F32"/>
    <w:rsid w:val="00FE6573"/>
    <w:rsid w:val="00FE6B0F"/>
    <w:rsid w:val="00FE6BDC"/>
    <w:rsid w:val="00FE6D72"/>
    <w:rsid w:val="00FE6F49"/>
    <w:rsid w:val="00FE6F88"/>
    <w:rsid w:val="00FE7194"/>
    <w:rsid w:val="00FE75BC"/>
    <w:rsid w:val="00FE7830"/>
    <w:rsid w:val="00FE783E"/>
    <w:rsid w:val="00FE78A4"/>
    <w:rsid w:val="00FE79BC"/>
    <w:rsid w:val="00FE7AB5"/>
    <w:rsid w:val="00FE7EF2"/>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425"/>
    <w:rsid w:val="00FF247E"/>
    <w:rsid w:val="00FF24F9"/>
    <w:rsid w:val="00FF276D"/>
    <w:rsid w:val="00FF279F"/>
    <w:rsid w:val="00FF2D03"/>
    <w:rsid w:val="00FF2D16"/>
    <w:rsid w:val="00FF2F80"/>
    <w:rsid w:val="00FF30BB"/>
    <w:rsid w:val="00FF32B2"/>
    <w:rsid w:val="00FF33C0"/>
    <w:rsid w:val="00FF3689"/>
    <w:rsid w:val="00FF3AA1"/>
    <w:rsid w:val="00FF3ACE"/>
    <w:rsid w:val="00FF3B65"/>
    <w:rsid w:val="00FF41D0"/>
    <w:rsid w:val="00FF4203"/>
    <w:rsid w:val="00FF421A"/>
    <w:rsid w:val="00FF43AA"/>
    <w:rsid w:val="00FF4467"/>
    <w:rsid w:val="00FF46A3"/>
    <w:rsid w:val="00FF472B"/>
    <w:rsid w:val="00FF49EA"/>
    <w:rsid w:val="00FF4D58"/>
    <w:rsid w:val="00FF4D76"/>
    <w:rsid w:val="00FF4F95"/>
    <w:rsid w:val="00FF5084"/>
    <w:rsid w:val="00FF515E"/>
    <w:rsid w:val="00FF51AF"/>
    <w:rsid w:val="00FF51F6"/>
    <w:rsid w:val="00FF53FA"/>
    <w:rsid w:val="00FF56A1"/>
    <w:rsid w:val="00FF5896"/>
    <w:rsid w:val="00FF58AE"/>
    <w:rsid w:val="00FF59B1"/>
    <w:rsid w:val="00FF5D8B"/>
    <w:rsid w:val="00FF605C"/>
    <w:rsid w:val="00FF6158"/>
    <w:rsid w:val="00FF62A0"/>
    <w:rsid w:val="00FF634C"/>
    <w:rsid w:val="00FF63BE"/>
    <w:rsid w:val="00FF6856"/>
    <w:rsid w:val="00FF69A7"/>
    <w:rsid w:val="00FF6A97"/>
    <w:rsid w:val="00FF7092"/>
    <w:rsid w:val="00FF74A7"/>
    <w:rsid w:val="00FF778F"/>
    <w:rsid w:val="00FF7999"/>
    <w:rsid w:val="00FF7D4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31FC"/>
    <w:pPr>
      <w:spacing w:after="18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qFormat/>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qFormat/>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aliases w:val="EN"/>
    <w:basedOn w:val="NO"/>
    <w:link w:val="EditorsNoteChar"/>
    <w:qFormat/>
    <w:rsid w:val="00B76E45"/>
    <w:rPr>
      <w:color w:val="FF0000"/>
      <w:lang w:val="zh-CN" w:eastAsia="zh-CN"/>
    </w:rPr>
  </w:style>
  <w:style w:type="character" w:customStyle="1" w:styleId="EditorsNoteChar">
    <w:name w:val="Editor's Note Char"/>
    <w:aliases w:val="EN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qFormat/>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qFormat/>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qFormat/>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jc w:val="both"/>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customStyle="1" w:styleId="B2Car">
    <w:name w:val="B2 Car"/>
    <w:basedOn w:val="a1"/>
    <w:locked/>
    <w:rsid w:val="00B326F7"/>
  </w:style>
  <w:style w:type="paragraph" w:customStyle="1" w:styleId="B100">
    <w:name w:val="B10"/>
    <w:basedOn w:val="B5"/>
    <w:link w:val="B10Char"/>
    <w:qFormat/>
    <w:rsid w:val="000066D6"/>
    <w:pPr>
      <w:ind w:left="3119"/>
    </w:pPr>
    <w:rPr>
      <w:lang w:val="en-GB" w:eastAsia="ja-JP"/>
    </w:rPr>
  </w:style>
  <w:style w:type="character" w:customStyle="1" w:styleId="B10Char">
    <w:name w:val="B10 Char"/>
    <w:basedOn w:val="B5Char"/>
    <w:link w:val="B100"/>
    <w:qFormat/>
    <w:rsid w:val="000066D6"/>
    <w:rPr>
      <w:rFonts w:eastAsia="Times New Roman"/>
      <w:lang w:val="en-GB" w:eastAsia="ja-JP"/>
    </w:rPr>
  </w:style>
  <w:style w:type="character" w:customStyle="1" w:styleId="EXChar">
    <w:name w:val="EX Char"/>
    <w:link w:val="EX"/>
    <w:qFormat/>
    <w:locked/>
    <w:rsid w:val="000066D6"/>
    <w:rPr>
      <w:rFonts w:eastAsia="Times New Roman"/>
      <w:lang w:val="en-GB" w:eastAsia="ja-JP"/>
    </w:rPr>
  </w:style>
  <w:style w:type="character" w:styleId="aff8">
    <w:name w:val="Emphasis"/>
    <w:basedOn w:val="a1"/>
    <w:uiPriority w:val="20"/>
    <w:qFormat/>
    <w:rsid w:val="000066D6"/>
    <w:rPr>
      <w:i/>
      <w:iCs/>
    </w:rPr>
  </w:style>
  <w:style w:type="character" w:customStyle="1" w:styleId="normaltextrun">
    <w:name w:val="normaltextrun"/>
    <w:basedOn w:val="a1"/>
    <w:rsid w:val="000066D6"/>
  </w:style>
  <w:style w:type="character" w:customStyle="1" w:styleId="CharChar3">
    <w:name w:val="Char Char3"/>
    <w:rsid w:val="000066D6"/>
    <w:rPr>
      <w:rFonts w:ascii="Courier New" w:hAnsi="Courier New"/>
      <w:lang w:val="nb-NO"/>
    </w:rPr>
  </w:style>
  <w:style w:type="character" w:customStyle="1" w:styleId="fontstyle01">
    <w:name w:val="fontstyle01"/>
    <w:basedOn w:val="a1"/>
    <w:rsid w:val="000066D6"/>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0066D6"/>
    <w:pPr>
      <w:spacing w:line="259" w:lineRule="auto"/>
      <w:ind w:hanging="22"/>
    </w:pPr>
    <w:rPr>
      <w:rFonts w:ascii="Arial" w:hAnsi="Arial"/>
      <w:sz w:val="24"/>
      <w:lang w:val="en-GB"/>
    </w:rPr>
  </w:style>
  <w:style w:type="character" w:customStyle="1" w:styleId="3GPPNormalTextChar">
    <w:name w:val="3GPP Normal Text Char"/>
    <w:link w:val="3GPPNormalText"/>
    <w:qFormat/>
    <w:rsid w:val="000066D6"/>
    <w:rPr>
      <w:rFonts w:ascii="Arial" w:eastAsia="MS Mincho" w:hAnsi="Arial"/>
      <w:sz w:val="24"/>
      <w:szCs w:val="24"/>
      <w:lang w:val="en-GB" w:eastAsia="en-US"/>
    </w:rPr>
  </w:style>
  <w:style w:type="character" w:styleId="aff9">
    <w:name w:val="Strong"/>
    <w:basedOn w:val="a1"/>
    <w:uiPriority w:val="22"/>
    <w:qFormat/>
    <w:rsid w:val="000066D6"/>
    <w:rPr>
      <w:b/>
      <w:bCs/>
    </w:rPr>
  </w:style>
  <w:style w:type="paragraph" w:customStyle="1" w:styleId="xmsonormal">
    <w:name w:val="x_msonormal"/>
    <w:basedOn w:val="a"/>
    <w:qFormat/>
    <w:rsid w:val="000066D6"/>
    <w:pPr>
      <w:spacing w:after="0"/>
    </w:pPr>
    <w:rPr>
      <w:rFonts w:ascii="Calibri" w:eastAsia="Calibri" w:hAnsi="Calibri" w:cs="Calibri"/>
      <w:sz w:val="22"/>
      <w:szCs w:val="22"/>
    </w:rPr>
  </w:style>
  <w:style w:type="paragraph" w:customStyle="1" w:styleId="1a">
    <w:name w:val="正文1"/>
    <w:rsid w:val="000066D6"/>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65424486">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54877464">
      <w:bodyDiv w:val="1"/>
      <w:marLeft w:val="0"/>
      <w:marRight w:val="0"/>
      <w:marTop w:val="0"/>
      <w:marBottom w:val="0"/>
      <w:divBdr>
        <w:top w:val="none" w:sz="0" w:space="0" w:color="auto"/>
        <w:left w:val="none" w:sz="0" w:space="0" w:color="auto"/>
        <w:bottom w:val="none" w:sz="0" w:space="0" w:color="auto"/>
        <w:right w:val="none" w:sz="0" w:space="0" w:color="auto"/>
      </w:divBdr>
    </w:div>
    <w:div w:id="204101232">
      <w:bodyDiv w:val="1"/>
      <w:marLeft w:val="0"/>
      <w:marRight w:val="0"/>
      <w:marTop w:val="0"/>
      <w:marBottom w:val="0"/>
      <w:divBdr>
        <w:top w:val="none" w:sz="0" w:space="0" w:color="auto"/>
        <w:left w:val="none" w:sz="0" w:space="0" w:color="auto"/>
        <w:bottom w:val="none" w:sz="0" w:space="0" w:color="auto"/>
        <w:right w:val="none" w:sz="0" w:space="0" w:color="auto"/>
      </w:divBdr>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1719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40533">
      <w:bodyDiv w:val="1"/>
      <w:marLeft w:val="0"/>
      <w:marRight w:val="0"/>
      <w:marTop w:val="0"/>
      <w:marBottom w:val="0"/>
      <w:divBdr>
        <w:top w:val="none" w:sz="0" w:space="0" w:color="auto"/>
        <w:left w:val="none" w:sz="0" w:space="0" w:color="auto"/>
        <w:bottom w:val="none" w:sz="0" w:space="0" w:color="auto"/>
        <w:right w:val="none" w:sz="0" w:space="0" w:color="auto"/>
      </w:divBdr>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7184770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3908484">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800875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8991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232212">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39132436">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2138893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08549281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E12F4-D387-446F-8614-C6749612D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9974</TotalTime>
  <Pages>15</Pages>
  <Words>5799</Words>
  <Characters>33059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10857</cp:revision>
  <cp:lastPrinted>2011-08-03T09:36:00Z</cp:lastPrinted>
  <dcterms:created xsi:type="dcterms:W3CDTF">2020-10-23T06:54:00Z</dcterms:created>
  <dcterms:modified xsi:type="dcterms:W3CDTF">2022-04-25T15:08:00Z</dcterms:modified>
</cp:coreProperties>
</file>