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96CABC4" w:rsidR="00324A06" w:rsidRDefault="00324A06" w:rsidP="00D61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FD5759">
        <w:rPr>
          <w:b/>
          <w:bCs/>
          <w:i/>
          <w:noProof/>
          <w:sz w:val="28"/>
        </w:rPr>
        <w:t>4878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7D45553" w:rsidR="001E41F3" w:rsidRPr="00410371" w:rsidRDefault="00F15B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B6D">
              <w:rPr>
                <w:b/>
                <w:noProof/>
                <w:sz w:val="28"/>
              </w:rPr>
              <w:t>38.3</w:t>
            </w:r>
            <w:r w:rsidR="00FD575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DFA1D99" w:rsidR="001E41F3" w:rsidRPr="00410371" w:rsidRDefault="009604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671A">
              <w:rPr>
                <w:b/>
                <w:noProof/>
                <w:sz w:val="28"/>
              </w:rPr>
              <w:t>3013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9604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2253BD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960467">
              <w:fldChar w:fldCharType="begin"/>
            </w:r>
            <w:r w:rsidR="00960467">
              <w:instrText xml:space="preserve"> DOCPROPERTY  Version  \* MERGEFORMAT </w:instrText>
            </w:r>
            <w:r w:rsidR="00960467">
              <w:fldChar w:fldCharType="separate"/>
            </w:r>
            <w:r w:rsidR="00F15B6D">
              <w:rPr>
                <w:b/>
                <w:noProof/>
                <w:sz w:val="28"/>
              </w:rPr>
              <w:t>17.0.0</w:t>
            </w:r>
            <w:r w:rsidR="0096046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70EB735" w:rsidR="00F25D98" w:rsidRDefault="00436C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9A6C3AD" w:rsidR="00F25D98" w:rsidRDefault="00436C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2E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07002E" w:rsidRDefault="0007002E" w:rsidP="00070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77A4673" w:rsidR="0007002E" w:rsidRDefault="00DE489A" w:rsidP="0007002E">
            <w:pPr>
              <w:pStyle w:val="CRCoverPage"/>
              <w:spacing w:before="20" w:after="20"/>
              <w:ind w:left="100"/>
            </w:pPr>
            <w:r w:rsidRPr="00DE489A">
              <w:t xml:space="preserve">Correction </w:t>
            </w:r>
            <w:r w:rsidR="00FD5759">
              <w:t>to M</w:t>
            </w:r>
            <w:r w:rsidR="007217BC">
              <w:t>o</w:t>
            </w:r>
            <w:r w:rsidR="00FD5759">
              <w:t xml:space="preserve">bility History Information setting </w:t>
            </w:r>
            <w:r w:rsidR="00971B49" w:rsidRPr="00971B49">
              <w:t>[H</w:t>
            </w:r>
            <w:proofErr w:type="gramStart"/>
            <w:r w:rsidR="00971B49" w:rsidRPr="00971B49">
              <w:t>098][</w:t>
            </w:r>
            <w:proofErr w:type="gramEnd"/>
            <w:r w:rsidR="00971B49" w:rsidRPr="00971B49">
              <w:t>N094][N095][E121][H071][E122]</w:t>
            </w:r>
          </w:p>
        </w:tc>
      </w:tr>
      <w:tr w:rsidR="0007002E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07002E" w:rsidRDefault="0007002E" w:rsidP="0007002E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7002E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07002E" w:rsidRDefault="0007002E" w:rsidP="00070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07002E" w:rsidRDefault="0007002E" w:rsidP="0007002E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07002E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07002E" w:rsidRDefault="0007002E" w:rsidP="00070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07002E" w:rsidRDefault="0007002E" w:rsidP="0007002E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07002E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07002E" w:rsidRDefault="0007002E" w:rsidP="0007002E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7002E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07002E" w:rsidRDefault="0007002E" w:rsidP="00070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6D9D884" w:rsidR="0007002E" w:rsidRDefault="0007002E" w:rsidP="0007002E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t>NR_</w:t>
            </w:r>
            <w:r w:rsidR="00FD5759">
              <w:t>ENDC_SONMDT_enh</w:t>
            </w:r>
            <w:proofErr w:type="spellEnd"/>
            <w:r w:rsidR="00FD5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07002E" w:rsidRDefault="0007002E" w:rsidP="0007002E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07002E" w:rsidRDefault="0007002E" w:rsidP="0007002E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DC27A1A" w:rsidR="0007002E" w:rsidRDefault="0007002E" w:rsidP="0007002E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2022-04-2</w:t>
            </w:r>
            <w:r w:rsidR="00FD5759">
              <w:t>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07002E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07002E" w:rsidRDefault="0007002E" w:rsidP="0007002E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07002E" w:rsidRDefault="0007002E" w:rsidP="0007002E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07002E" w:rsidRDefault="0007002E" w:rsidP="0007002E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07002E" w:rsidRDefault="0007002E" w:rsidP="0007002E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7002E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07002E" w:rsidRDefault="0007002E" w:rsidP="00070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56966ED" w:rsidR="0007002E" w:rsidRPr="00F15B6D" w:rsidRDefault="0007002E" w:rsidP="0007002E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F15B6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07002E" w:rsidRDefault="0007002E" w:rsidP="0007002E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07002E" w:rsidRDefault="0007002E" w:rsidP="0007002E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77596EF" w:rsidR="0007002E" w:rsidRDefault="00763273" w:rsidP="0007002E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07002E">
                <w:rPr>
                  <w:noProof/>
                </w:rPr>
                <w:t>Rel-</w:t>
              </w:r>
            </w:fldSimple>
            <w:r w:rsidR="0007002E">
              <w:rPr>
                <w:noProof/>
              </w:rPr>
              <w:t>17</w:t>
            </w:r>
          </w:p>
        </w:tc>
      </w:tr>
      <w:tr w:rsidR="0007002E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07002E" w:rsidRDefault="0007002E" w:rsidP="000700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07002E" w:rsidRDefault="0007002E" w:rsidP="000700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7002E" w:rsidRPr="007C2097" w:rsidRDefault="0007002E" w:rsidP="000700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002E" w14:paraId="4B107902" w14:textId="77777777" w:rsidTr="00547111">
        <w:tc>
          <w:tcPr>
            <w:tcW w:w="1843" w:type="dxa"/>
          </w:tcPr>
          <w:p w14:paraId="78FD599C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07002E" w:rsidRDefault="0007002E" w:rsidP="00070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2E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07002E" w:rsidRPr="00D42F6C" w:rsidRDefault="0007002E" w:rsidP="00D42F6C">
            <w:pPr>
              <w:pStyle w:val="CommentText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rFonts w:ascii="Arial" w:hAnsi="Arial"/>
                <w:bCs/>
                <w:noProof/>
              </w:rPr>
            </w:pPr>
            <w:r w:rsidRPr="00D42F6C">
              <w:rPr>
                <w:rFonts w:ascii="Arial" w:hAnsi="Arial"/>
                <w:b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BA701" w14:textId="6EC9CB2F" w:rsidR="004C32BB" w:rsidRDefault="0095671A" w:rsidP="00D42F6C">
            <w:pPr>
              <w:pStyle w:val="CommentText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rFonts w:ascii="Arial" w:hAnsi="Arial"/>
                <w:bCs/>
                <w:noProof/>
              </w:rPr>
            </w:pPr>
            <w:r w:rsidRPr="004C32BB">
              <w:rPr>
                <w:rFonts w:ascii="Arial" w:hAnsi="Arial"/>
                <w:bCs/>
                <w:noProof/>
              </w:rPr>
              <w:t xml:space="preserve">RAN2 has agreed </w:t>
            </w:r>
            <w:r w:rsidR="007217BC" w:rsidRPr="004C32BB">
              <w:rPr>
                <w:rFonts w:ascii="Arial" w:hAnsi="Arial"/>
                <w:bCs/>
                <w:noProof/>
              </w:rPr>
              <w:t xml:space="preserve">as Rel-17 MHI enhancement to generate MHI for </w:t>
            </w:r>
            <w:proofErr w:type="spellStart"/>
            <w:r w:rsidR="007217BC" w:rsidRPr="004C32BB">
              <w:rPr>
                <w:rFonts w:ascii="Arial" w:hAnsi="Arial"/>
                <w:bCs/>
                <w:noProof/>
              </w:rPr>
              <w:t>PSCell</w:t>
            </w:r>
            <w:proofErr w:type="spellEnd"/>
            <w:r w:rsidR="007217BC" w:rsidRPr="004C32BB">
              <w:rPr>
                <w:rFonts w:ascii="Arial" w:hAnsi="Arial"/>
                <w:bCs/>
                <w:noProof/>
              </w:rPr>
              <w:t xml:space="preserve"> in a nested structure</w:t>
            </w:r>
            <w:r w:rsidR="000752A0" w:rsidRPr="004C32BB">
              <w:rPr>
                <w:rFonts w:ascii="Arial" w:hAnsi="Arial"/>
                <w:bCs/>
                <w:noProof/>
              </w:rPr>
              <w:t xml:space="preserve">, i.e. </w:t>
            </w:r>
            <w:r w:rsidR="007217BC" w:rsidRPr="004C32BB">
              <w:rPr>
                <w:rFonts w:ascii="Arial" w:hAnsi="Arial"/>
                <w:bCs/>
                <w:noProof/>
              </w:rPr>
              <w:t xml:space="preserve">any </w:t>
            </w:r>
            <w:r w:rsidR="004C32BB">
              <w:rPr>
                <w:rFonts w:ascii="Arial" w:hAnsi="Arial"/>
                <w:bCs/>
                <w:noProof/>
              </w:rPr>
              <w:t xml:space="preserve">VisitedPSCellInfo </w:t>
            </w:r>
            <w:r w:rsidR="007217BC" w:rsidRPr="004C32BB">
              <w:rPr>
                <w:rFonts w:ascii="Arial" w:hAnsi="Arial"/>
                <w:bCs/>
                <w:noProof/>
              </w:rPr>
              <w:t xml:space="preserve">is </w:t>
            </w:r>
            <w:r w:rsidR="000752A0" w:rsidRPr="004C32BB">
              <w:rPr>
                <w:rFonts w:ascii="Arial" w:hAnsi="Arial"/>
                <w:bCs/>
                <w:noProof/>
              </w:rPr>
              <w:t>appended in VisitedCellInfoList to the corresponding VisitedCellInfo. Thus, t</w:t>
            </w:r>
            <w:r w:rsidR="0037713F" w:rsidRPr="004C32BB">
              <w:rPr>
                <w:rFonts w:ascii="Arial" w:hAnsi="Arial"/>
                <w:bCs/>
                <w:noProof/>
              </w:rPr>
              <w:t xml:space="preserve">he PSCell entries should not be generated </w:t>
            </w:r>
            <w:r w:rsidR="00097337">
              <w:rPr>
                <w:rFonts w:ascii="Arial" w:hAnsi="Arial"/>
                <w:bCs/>
                <w:noProof/>
              </w:rPr>
              <w:t>always by appending to the VisitedCellInfo</w:t>
            </w:r>
            <w:r w:rsidR="004C32BB" w:rsidRPr="004C32BB">
              <w:rPr>
                <w:rFonts w:ascii="Arial" w:hAnsi="Arial"/>
                <w:bCs/>
                <w:noProof/>
              </w:rPr>
              <w:t>.</w:t>
            </w:r>
          </w:p>
          <w:p w14:paraId="4E84C555" w14:textId="65425CB4" w:rsidR="00097337" w:rsidRPr="004C32BB" w:rsidRDefault="00097337" w:rsidP="00097337">
            <w:pPr>
              <w:pStyle w:val="CommentText"/>
              <w:tabs>
                <w:tab w:val="left" w:pos="384"/>
              </w:tabs>
              <w:spacing w:before="20" w:after="80"/>
              <w:ind w:left="100"/>
              <w:rPr>
                <w:rFonts w:ascii="Arial" w:hAnsi="Arial"/>
                <w:bCs/>
                <w:noProof/>
              </w:rPr>
            </w:pPr>
            <w:r>
              <w:rPr>
                <w:rFonts w:ascii="Arial" w:hAnsi="Arial"/>
                <w:bCs/>
                <w:noProof/>
              </w:rPr>
              <w:t>Only t</w:t>
            </w:r>
            <w:r w:rsidRPr="004C32BB">
              <w:rPr>
                <w:rFonts w:ascii="Arial" w:hAnsi="Arial"/>
                <w:bCs/>
                <w:noProof/>
              </w:rPr>
              <w:t>he UE capable of pscell-MHI-Report-r17 MHI, generates the VisitedPSCellInfo.</w:t>
            </w:r>
            <w:r w:rsidRPr="00D42F6C">
              <w:rPr>
                <w:rFonts w:ascii="Arial" w:hAnsi="Arial"/>
                <w:bCs/>
                <w:noProof/>
              </w:rPr>
              <w:t xml:space="preserve"> </w:t>
            </w:r>
          </w:p>
          <w:p w14:paraId="58B850CA" w14:textId="1313A64C" w:rsidR="00097337" w:rsidRDefault="004C32BB" w:rsidP="00097337">
            <w:pPr>
              <w:pStyle w:val="CommentText"/>
              <w:tabs>
                <w:tab w:val="left" w:pos="384"/>
              </w:tabs>
              <w:spacing w:before="20" w:after="80"/>
              <w:ind w:left="100"/>
              <w:rPr>
                <w:rFonts w:ascii="Arial" w:hAnsi="Arial"/>
                <w:bCs/>
                <w:noProof/>
              </w:rPr>
            </w:pPr>
            <w:r w:rsidRPr="004C32BB">
              <w:rPr>
                <w:rFonts w:ascii="Arial" w:hAnsi="Arial"/>
                <w:bCs/>
                <w:noProof/>
              </w:rPr>
              <w:t xml:space="preserve">VisitedPSCellInfo </w:t>
            </w:r>
            <w:r w:rsidRPr="004C32BB">
              <w:rPr>
                <w:rFonts w:ascii="Arial" w:hAnsi="Arial"/>
                <w:bCs/>
                <w:noProof/>
              </w:rPr>
              <w:t xml:space="preserve">can </w:t>
            </w:r>
            <w:r w:rsidRPr="004C32BB">
              <w:rPr>
                <w:rFonts w:ascii="Arial" w:hAnsi="Arial"/>
                <w:bCs/>
                <w:noProof/>
              </w:rPr>
              <w:t xml:space="preserve">contain only timeSpent </w:t>
            </w:r>
            <w:r w:rsidR="00F561B8">
              <w:rPr>
                <w:rFonts w:ascii="Arial" w:hAnsi="Arial"/>
                <w:bCs/>
                <w:noProof/>
              </w:rPr>
              <w:t xml:space="preserve">entry </w:t>
            </w:r>
            <w:r w:rsidR="00097337">
              <w:rPr>
                <w:rFonts w:ascii="Arial" w:hAnsi="Arial"/>
                <w:bCs/>
                <w:noProof/>
              </w:rPr>
              <w:t>whenever new PSCell or PCell is added. U</w:t>
            </w:r>
            <w:r w:rsidR="0037713F" w:rsidRPr="004C32BB">
              <w:rPr>
                <w:rFonts w:ascii="Arial" w:hAnsi="Arial"/>
                <w:bCs/>
                <w:noProof/>
              </w:rPr>
              <w:t>pon ‘addition’ of a new PSCell</w:t>
            </w:r>
            <w:r w:rsidR="00097337">
              <w:rPr>
                <w:rFonts w:ascii="Arial" w:hAnsi="Arial"/>
                <w:bCs/>
                <w:noProof/>
              </w:rPr>
              <w:t>,</w:t>
            </w:r>
            <w:r w:rsidR="0037713F" w:rsidRPr="004C32BB">
              <w:rPr>
                <w:rFonts w:ascii="Arial" w:hAnsi="Arial"/>
                <w:bCs/>
                <w:noProof/>
              </w:rPr>
              <w:t xml:space="preserve"> </w:t>
            </w:r>
            <w:r w:rsidR="00097337">
              <w:rPr>
                <w:rFonts w:ascii="Arial" w:hAnsi="Arial"/>
                <w:bCs/>
                <w:noProof/>
              </w:rPr>
              <w:t xml:space="preserve">the UE can ‘include’ a field with a timer (but does not know the tme yet), while it can’t set its value. </w:t>
            </w:r>
            <w:r w:rsidR="00097337">
              <w:rPr>
                <w:rFonts w:ascii="Arial" w:hAnsi="Arial"/>
                <w:bCs/>
                <w:noProof/>
              </w:rPr>
              <w:t>The time will be running till the PSCell change or release.</w:t>
            </w:r>
          </w:p>
          <w:p w14:paraId="5E27ADC3" w14:textId="73DF7F02" w:rsidR="000752A0" w:rsidRPr="004C32BB" w:rsidRDefault="00097337" w:rsidP="00D42F6C">
            <w:pPr>
              <w:pStyle w:val="CommentText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rFonts w:ascii="Arial" w:hAnsi="Arial"/>
                <w:bCs/>
                <w:noProof/>
              </w:rPr>
            </w:pPr>
            <w:r>
              <w:rPr>
                <w:rFonts w:ascii="Arial" w:hAnsi="Arial"/>
                <w:bCs/>
                <w:noProof/>
              </w:rPr>
              <w:t xml:space="preserve">On the other hand, it can ‘set’ the PSCell id value (visitedPSCellId). </w:t>
            </w:r>
          </w:p>
          <w:p w14:paraId="415E8C08" w14:textId="3EFF647D" w:rsidR="00D42F6C" w:rsidRPr="00D42F6C" w:rsidRDefault="00D42F6C" w:rsidP="00D42F6C">
            <w:pPr>
              <w:pStyle w:val="CommentText"/>
              <w:tabs>
                <w:tab w:val="left" w:pos="384"/>
              </w:tabs>
              <w:spacing w:before="20" w:after="80"/>
              <w:ind w:left="100"/>
              <w:rPr>
                <w:rFonts w:ascii="Arial" w:hAnsi="Arial"/>
                <w:bCs/>
                <w:noProof/>
              </w:rPr>
            </w:pPr>
            <w:r w:rsidRPr="00D42F6C">
              <w:rPr>
                <w:rFonts w:ascii="Arial" w:hAnsi="Arial"/>
                <w:bCs/>
                <w:noProof/>
              </w:rPr>
              <w:t>‘The oldest entry’ in the current specification isnt explictly distingushed for PCell and PSCell entries.</w:t>
            </w:r>
          </w:p>
        </w:tc>
      </w:tr>
      <w:tr w:rsidR="0007002E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07002E" w:rsidRDefault="0007002E" w:rsidP="00070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2E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07002E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431E3" w14:textId="77777777" w:rsidR="00097337" w:rsidRPr="00F561B8" w:rsidRDefault="00097337" w:rsidP="00097337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bCs/>
                <w:noProof/>
              </w:rPr>
              <w:t>Clarifing t</w:t>
            </w:r>
            <w:r w:rsidRPr="004C32BB">
              <w:rPr>
                <w:bCs/>
                <w:noProof/>
              </w:rPr>
              <w:t>he UE capable of pscell-MHI-Report-r17 MHI, generates the VisitedPSCellInfo.</w:t>
            </w:r>
            <w:r w:rsidRPr="004C32BB">
              <w:rPr>
                <w:b/>
                <w:noProof/>
              </w:rPr>
              <w:t xml:space="preserve"> </w:t>
            </w:r>
          </w:p>
          <w:p w14:paraId="17FB4280" w14:textId="77777777" w:rsidR="00971B49" w:rsidRDefault="00971B49" w:rsidP="00097337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Adding</w:t>
            </w:r>
            <w:r w:rsidR="00097337">
              <w:t xml:space="preserve"> ‘</w:t>
            </w:r>
            <w:proofErr w:type="spellStart"/>
            <w:r w:rsidR="00097337">
              <w:t>timeSpent</w:t>
            </w:r>
            <w:proofErr w:type="spellEnd"/>
            <w:r w:rsidR="00097337">
              <w:t xml:space="preserve">’ </w:t>
            </w:r>
            <w:r w:rsidR="00097337">
              <w:t>field</w:t>
            </w:r>
            <w:r w:rsidR="00097337">
              <w:t xml:space="preserve"> </w:t>
            </w:r>
            <w:r w:rsidRPr="00971B49">
              <w:rPr>
                <w:u w:val="single"/>
              </w:rPr>
              <w:t>setting</w:t>
            </w:r>
            <w:r>
              <w:t xml:space="preserve"> </w:t>
            </w:r>
            <w:r w:rsidR="00097337" w:rsidRPr="004C32BB">
              <w:t xml:space="preserve">for </w:t>
            </w:r>
            <w:proofErr w:type="spellStart"/>
            <w:r w:rsidR="00097337" w:rsidRPr="004C32BB">
              <w:t>PSCell</w:t>
            </w:r>
            <w:proofErr w:type="spellEnd"/>
            <w:r w:rsidR="00097337">
              <w:t xml:space="preserve"> entry</w:t>
            </w:r>
            <w:r w:rsidR="00097337" w:rsidRPr="004C32BB">
              <w:t xml:space="preserve">: at </w:t>
            </w:r>
            <w:proofErr w:type="spellStart"/>
            <w:r w:rsidR="00097337" w:rsidRPr="004C32BB">
              <w:t>PSCell</w:t>
            </w:r>
            <w:proofErr w:type="spellEnd"/>
            <w:r w:rsidR="00097337" w:rsidRPr="004C32BB">
              <w:t xml:space="preserve"> change or </w:t>
            </w:r>
            <w:proofErr w:type="gramStart"/>
            <w:r w:rsidR="00097337" w:rsidRPr="004C32BB">
              <w:t>release(</w:t>
            </w:r>
            <w:proofErr w:type="gramEnd"/>
            <w:r w:rsidR="00097337" w:rsidRPr="004C32BB">
              <w:t xml:space="preserve">to indicate </w:t>
            </w:r>
            <w:r>
              <w:t>the</w:t>
            </w:r>
            <w:r w:rsidR="00097337" w:rsidRPr="004C32BB">
              <w:t xml:space="preserve"> actual time)</w:t>
            </w:r>
          </w:p>
          <w:p w14:paraId="4905516B" w14:textId="1B7D4E24" w:rsidR="00097337" w:rsidRDefault="00971B49" w:rsidP="00097337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Adding ‘</w:t>
            </w:r>
            <w:proofErr w:type="spellStart"/>
            <w:r>
              <w:t>timeSpent</w:t>
            </w:r>
            <w:proofErr w:type="spellEnd"/>
            <w:r>
              <w:t>’ field</w:t>
            </w:r>
            <w:r w:rsidRPr="00971B49">
              <w:rPr>
                <w:u w:val="single"/>
              </w:rPr>
              <w:t xml:space="preserve"> inclusion</w:t>
            </w:r>
            <w:r>
              <w:t xml:space="preserve"> for </w:t>
            </w:r>
            <w:proofErr w:type="spellStart"/>
            <w:r>
              <w:t>PSCell</w:t>
            </w:r>
            <w:proofErr w:type="spellEnd"/>
            <w:r>
              <w:t xml:space="preserve"> entry </w:t>
            </w:r>
            <w:r w:rsidR="00097337" w:rsidRPr="004C32BB">
              <w:t xml:space="preserve">at </w:t>
            </w:r>
            <w:proofErr w:type="spellStart"/>
            <w:r>
              <w:t>PSCell</w:t>
            </w:r>
            <w:proofErr w:type="spellEnd"/>
            <w:r>
              <w:t xml:space="preserve"> addition or </w:t>
            </w:r>
            <w:proofErr w:type="spellStart"/>
            <w:r w:rsidR="00097337" w:rsidRPr="004C32BB">
              <w:t>PCell</w:t>
            </w:r>
            <w:proofErr w:type="spellEnd"/>
            <w:r w:rsidR="00097337" w:rsidRPr="004C32BB">
              <w:t xml:space="preserve"> change (to indicate no </w:t>
            </w:r>
            <w:proofErr w:type="spellStart"/>
            <w:r w:rsidR="00097337" w:rsidRPr="004C32BB">
              <w:t>PSCell</w:t>
            </w:r>
            <w:proofErr w:type="spellEnd"/>
            <w:r w:rsidR="00097337" w:rsidRPr="004C32BB">
              <w:t xml:space="preserve"> time).</w:t>
            </w:r>
          </w:p>
          <w:p w14:paraId="15237E74" w14:textId="7AE2FE62" w:rsidR="00F561B8" w:rsidRPr="00F561B8" w:rsidRDefault="00097337" w:rsidP="00F561B8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bCs/>
                <w:noProof/>
              </w:rPr>
              <w:t>Removing</w:t>
            </w:r>
            <w:r w:rsidR="00F561B8">
              <w:rPr>
                <w:bCs/>
                <w:noProof/>
              </w:rPr>
              <w:t xml:space="preserve"> the addition of PSCell entries under the RRC CONNECTED related procedures (as there should be no entry for PCells in RRC IDLE or RRC INACTIVE)</w:t>
            </w:r>
          </w:p>
          <w:p w14:paraId="11AEDB06" w14:textId="0CB3F065" w:rsidR="004C32BB" w:rsidRDefault="004C32BB" w:rsidP="00F561B8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Setting no time for </w:t>
            </w:r>
            <w:proofErr w:type="spellStart"/>
            <w:r>
              <w:t>PSCell</w:t>
            </w:r>
            <w:proofErr w:type="spellEnd"/>
            <w:r>
              <w:t xml:space="preserve"> explicitly clarifies the time is set to ‘0’</w:t>
            </w:r>
          </w:p>
          <w:p w14:paraId="1686CC7A" w14:textId="77777777" w:rsidR="0007002E" w:rsidRPr="00BB3B78" w:rsidRDefault="0007002E" w:rsidP="00F561B8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BB3B78">
              <w:rPr>
                <w:b/>
                <w:noProof/>
              </w:rPr>
              <w:t>Impact analysis</w:t>
            </w:r>
          </w:p>
          <w:p w14:paraId="4C5F19D2" w14:textId="2A191F3D" w:rsidR="0007002E" w:rsidRDefault="0007002E" w:rsidP="0007002E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 xml:space="preserve">: </w:t>
            </w:r>
            <w:r w:rsidR="000752A0">
              <w:rPr>
                <w:noProof/>
              </w:rPr>
              <w:t>Mobility History Information</w:t>
            </w:r>
          </w:p>
          <w:p w14:paraId="776E5B49" w14:textId="77777777" w:rsidR="0007002E" w:rsidRDefault="0007002E" w:rsidP="0007002E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FB10318" w14:textId="677047A4" w:rsidR="0007002E" w:rsidRDefault="0007002E" w:rsidP="0007002E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the </w:t>
            </w:r>
            <w:r w:rsidR="000752A0">
              <w:rPr>
                <w:noProof/>
              </w:rPr>
              <w:t>Mobility History Information report is ambiguous</w:t>
            </w:r>
          </w:p>
          <w:p w14:paraId="7BF90C37" w14:textId="51A98E78" w:rsidR="0007002E" w:rsidRDefault="0007002E" w:rsidP="0007002E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 </w:t>
            </w:r>
            <w:r w:rsidR="00546377">
              <w:rPr>
                <w:noProof/>
              </w:rPr>
              <w:t xml:space="preserve">the </w:t>
            </w:r>
            <w:r w:rsidR="000752A0">
              <w:rPr>
                <w:noProof/>
              </w:rPr>
              <w:t xml:space="preserve">Mobility History Information report is </w:t>
            </w:r>
            <w:r w:rsidR="000752A0">
              <w:rPr>
                <w:noProof/>
              </w:rPr>
              <w:t>ambiguous</w:t>
            </w:r>
          </w:p>
        </w:tc>
      </w:tr>
      <w:tr w:rsidR="0007002E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07002E" w:rsidRDefault="0007002E" w:rsidP="00070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2E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07002E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EAD9FEB" w:rsidR="0007002E" w:rsidRDefault="00546377" w:rsidP="0007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161F5" w:rsidRPr="00740BCD">
              <w:t xml:space="preserve"> </w:t>
            </w:r>
            <w:r w:rsidR="000752A0">
              <w:t>Mobility History Information feature is not implemented according to the agreements.</w:t>
            </w:r>
          </w:p>
        </w:tc>
      </w:tr>
      <w:tr w:rsidR="0007002E" w14:paraId="3F54B49D" w14:textId="77777777" w:rsidTr="00547111">
        <w:tc>
          <w:tcPr>
            <w:tcW w:w="2694" w:type="dxa"/>
            <w:gridSpan w:val="2"/>
          </w:tcPr>
          <w:p w14:paraId="7282A2BA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07002E" w:rsidRDefault="0007002E" w:rsidP="00070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2E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07002E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3A37535" w:rsidR="0007002E" w:rsidRDefault="00F95F1B" w:rsidP="0007002E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5.7.9</w:t>
            </w:r>
          </w:p>
        </w:tc>
      </w:tr>
      <w:tr w:rsidR="0007002E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07002E" w:rsidRDefault="0007002E" w:rsidP="00070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2E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07002E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07002E" w:rsidRDefault="0007002E" w:rsidP="000700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07002E" w:rsidRDefault="0007002E" w:rsidP="00070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2E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07002E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7FB48FE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07002E" w:rsidRDefault="0007002E" w:rsidP="000700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07002E" w:rsidRDefault="0007002E" w:rsidP="000700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02E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E2BDCFD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07002E" w:rsidRDefault="0007002E" w:rsidP="00070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07002E" w:rsidRDefault="0007002E" w:rsidP="000700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02E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3C9C6E6" w:rsidR="0007002E" w:rsidRDefault="0007002E" w:rsidP="00070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07002E" w:rsidRDefault="0007002E" w:rsidP="00070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07002E" w:rsidRDefault="0007002E" w:rsidP="000700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02E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07002E" w:rsidRDefault="0007002E" w:rsidP="000700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07002E" w:rsidRDefault="0007002E" w:rsidP="0007002E">
            <w:pPr>
              <w:pStyle w:val="CRCoverPage"/>
              <w:spacing w:after="0"/>
              <w:rPr>
                <w:noProof/>
              </w:rPr>
            </w:pPr>
          </w:p>
        </w:tc>
      </w:tr>
      <w:tr w:rsidR="0007002E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07002E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07002E" w:rsidRDefault="0007002E" w:rsidP="000700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02E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07002E" w:rsidRPr="008863B9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07002E" w:rsidRPr="008863B9" w:rsidRDefault="0007002E" w:rsidP="000700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02E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07002E" w:rsidRDefault="0007002E" w:rsidP="00070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07002E" w:rsidRDefault="0007002E" w:rsidP="000700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8D59DAD" w14:textId="77777777" w:rsidR="00F95F1B" w:rsidRPr="00740BCD" w:rsidRDefault="00F95F1B" w:rsidP="00F95F1B">
      <w:pPr>
        <w:pStyle w:val="Heading3"/>
      </w:pPr>
      <w:bookmarkStart w:id="1" w:name="_Toc60776990"/>
      <w:bookmarkStart w:id="2" w:name="_Toc100929814"/>
      <w:bookmarkStart w:id="3" w:name="_Toc60776835"/>
      <w:bookmarkStart w:id="4" w:name="_Toc100929651"/>
      <w:r w:rsidRPr="00740BCD">
        <w:t>5.7.9</w:t>
      </w:r>
      <w:r w:rsidRPr="00740BCD">
        <w:tab/>
        <w:t>Mobility history information</w:t>
      </w:r>
      <w:bookmarkEnd w:id="1"/>
      <w:bookmarkEnd w:id="2"/>
    </w:p>
    <w:p w14:paraId="760EBB61" w14:textId="77777777" w:rsidR="00F95F1B" w:rsidRPr="00740BCD" w:rsidRDefault="00F95F1B" w:rsidP="00F95F1B">
      <w:pPr>
        <w:pStyle w:val="Heading4"/>
      </w:pPr>
      <w:bookmarkStart w:id="5" w:name="_Toc60776991"/>
      <w:bookmarkStart w:id="6" w:name="_Toc100929815"/>
      <w:r w:rsidRPr="00740BCD">
        <w:t>5.7.9.1</w:t>
      </w:r>
      <w:r w:rsidRPr="00740BCD">
        <w:tab/>
        <w:t>General</w:t>
      </w:r>
      <w:bookmarkEnd w:id="5"/>
      <w:bookmarkEnd w:id="6"/>
    </w:p>
    <w:p w14:paraId="2E3767A8" w14:textId="77777777" w:rsidR="00F95F1B" w:rsidRPr="00740BCD" w:rsidRDefault="00F95F1B" w:rsidP="00F95F1B">
      <w:r w:rsidRPr="00740BCD">
        <w:t>This procedure specifies how the mobility history information is stored by the UE, covering RRC_IDLE, RRC_INACTIVE and RRC_CONNECTED.</w:t>
      </w:r>
    </w:p>
    <w:p w14:paraId="1E9075C5" w14:textId="77777777" w:rsidR="00F95F1B" w:rsidRPr="00740BCD" w:rsidRDefault="00F95F1B" w:rsidP="00F95F1B">
      <w:pPr>
        <w:pStyle w:val="Heading4"/>
      </w:pPr>
      <w:bookmarkStart w:id="7" w:name="_Toc60776992"/>
      <w:bookmarkStart w:id="8" w:name="_Toc100929816"/>
      <w:r w:rsidRPr="00740BCD">
        <w:t>5.7.9.2</w:t>
      </w:r>
      <w:r w:rsidRPr="00740BCD">
        <w:tab/>
        <w:t>Initiation</w:t>
      </w:r>
      <w:bookmarkEnd w:id="7"/>
      <w:bookmarkEnd w:id="8"/>
    </w:p>
    <w:p w14:paraId="2702C2F6" w14:textId="77777777" w:rsidR="00F95F1B" w:rsidRPr="00740BCD" w:rsidRDefault="00F95F1B" w:rsidP="00F95F1B">
      <w:r w:rsidRPr="00740BCD">
        <w:t>If the UE supports storage of mobility history information, the UE shall:</w:t>
      </w:r>
    </w:p>
    <w:p w14:paraId="2FFE1A48" w14:textId="3BA69D64" w:rsidR="00F95F1B" w:rsidRPr="00740BCD" w:rsidRDefault="00F95F1B" w:rsidP="00F95F1B">
      <w:pPr>
        <w:pStyle w:val="B1"/>
      </w:pPr>
      <w:r w:rsidRPr="00740BCD">
        <w:t>1&gt;</w:t>
      </w:r>
      <w:r w:rsidRPr="00740BCD">
        <w:tab/>
      </w:r>
      <w:ins w:id="9" w:author="Nokia" w:date="2022-04-29T16:33:00Z">
        <w:r w:rsidR="00D42F6C">
          <w:t xml:space="preserve">If the UE supports storage of </w:t>
        </w:r>
      </w:ins>
      <w:proofErr w:type="spellStart"/>
      <w:ins w:id="10" w:author="Nokia" w:date="2022-04-29T16:34:00Z">
        <w:r w:rsidR="00D42F6C">
          <w:t>PSCell</w:t>
        </w:r>
        <w:proofErr w:type="spellEnd"/>
        <w:r w:rsidR="00D42F6C">
          <w:t xml:space="preserve"> mobility history information, </w:t>
        </w:r>
      </w:ins>
      <w:del w:id="11" w:author="Nokia" w:date="2022-04-29T16:34:00Z">
        <w:r w:rsidRPr="00740BCD" w:rsidDel="00D42F6C">
          <w:delText>U</w:delText>
        </w:r>
      </w:del>
      <w:ins w:id="12" w:author="Nokia" w:date="2022-04-29T16:34:00Z">
        <w:r w:rsidR="00D42F6C">
          <w:t>u</w:t>
        </w:r>
      </w:ins>
      <w:r w:rsidRPr="00740BCD">
        <w:t xml:space="preserve">pon addition of a </w:t>
      </w:r>
      <w:proofErr w:type="spellStart"/>
      <w:r w:rsidRPr="00740BCD">
        <w:t>PSCell</w:t>
      </w:r>
      <w:proofErr w:type="spellEnd"/>
      <w:r w:rsidRPr="00740BCD">
        <w:t>:</w:t>
      </w:r>
    </w:p>
    <w:p w14:paraId="4242F780" w14:textId="4DBB913E" w:rsidR="00F95F1B" w:rsidRPr="00740BCD" w:rsidRDefault="00F95F1B" w:rsidP="00F95F1B">
      <w:pPr>
        <w:pStyle w:val="B2"/>
      </w:pPr>
      <w:r w:rsidRPr="00740BCD">
        <w:t>2&gt;</w:t>
      </w:r>
      <w:r w:rsidRPr="00740BCD">
        <w:tab/>
        <w:t xml:space="preserve">include </w:t>
      </w:r>
      <w:ins w:id="13" w:author="Nokia" w:date="2022-04-29T16:56:00Z">
        <w:r w:rsidR="00217BE5">
          <w:t xml:space="preserve">a new </w:t>
        </w:r>
      </w:ins>
      <w:del w:id="14" w:author="Nokia" w:date="2022-04-29T16:43:00Z">
        <w:r w:rsidRPr="00740BCD" w:rsidDel="007A40E2">
          <w:delText xml:space="preserve">an entry in </w:delText>
        </w:r>
      </w:del>
      <w:proofErr w:type="spellStart"/>
      <w:r w:rsidRPr="00740BCD">
        <w:rPr>
          <w:i/>
          <w:iCs/>
        </w:rPr>
        <w:t>visitedPSCellInfoList</w:t>
      </w:r>
      <w:proofErr w:type="spellEnd"/>
      <w:r w:rsidRPr="00740BCD">
        <w:t xml:space="preserve"> in </w:t>
      </w:r>
      <w:proofErr w:type="spellStart"/>
      <w:ins w:id="15" w:author="Nokia" w:date="2022-04-29T16:38:00Z">
        <w:r w:rsidR="00D42F6C" w:rsidRPr="007A40E2">
          <w:rPr>
            <w:i/>
            <w:iCs/>
          </w:rPr>
          <w:t>VisitedCellInfo</w:t>
        </w:r>
        <w:proofErr w:type="spellEnd"/>
        <w:r w:rsidR="00D42F6C">
          <w:t xml:space="preserve"> in </w:t>
        </w:r>
      </w:ins>
      <w:r w:rsidRPr="00740BCD">
        <w:t xml:space="preserve">variable </w:t>
      </w:r>
      <w:proofErr w:type="spellStart"/>
      <w:r w:rsidRPr="00740BCD">
        <w:rPr>
          <w:i/>
          <w:iCs/>
        </w:rPr>
        <w:t>VarMobilityHistoryReport</w:t>
      </w:r>
      <w:proofErr w:type="spellEnd"/>
      <w:r w:rsidRPr="00740BCD">
        <w:t xml:space="preserve"> possibly after removing the oldest entry, if necessary, according to following:</w:t>
      </w:r>
    </w:p>
    <w:p w14:paraId="0204A6D5" w14:textId="7B7B8F20" w:rsidR="007A40E2" w:rsidRDefault="00F95F1B" w:rsidP="00F95F1B">
      <w:pPr>
        <w:pStyle w:val="B3"/>
        <w:rPr>
          <w:ins w:id="16" w:author="Nokia" w:date="2022-04-29T16:49:00Z"/>
        </w:rPr>
      </w:pPr>
      <w:r w:rsidRPr="00740BCD">
        <w:t>3&gt;</w:t>
      </w:r>
      <w:r w:rsidRPr="00740BCD">
        <w:tab/>
      </w:r>
      <w:commentRangeStart w:id="17"/>
      <w:ins w:id="18" w:author="Nokia" w:date="2022-04-29T16:49:00Z">
        <w:r w:rsidR="007A40E2">
          <w:t xml:space="preserve">include </w:t>
        </w:r>
        <w:proofErr w:type="spellStart"/>
        <w:r w:rsidR="007A40E2" w:rsidRPr="007A40E2">
          <w:rPr>
            <w:i/>
            <w:iCs/>
          </w:rPr>
          <w:t>timeSpent</w:t>
        </w:r>
        <w:proofErr w:type="spellEnd"/>
        <w:r w:rsidR="007A40E2" w:rsidRPr="007A40E2">
          <w:rPr>
            <w:i/>
            <w:iCs/>
          </w:rPr>
          <w:t xml:space="preserve"> </w:t>
        </w:r>
        <w:r w:rsidR="007A40E2">
          <w:t xml:space="preserve">in the </w:t>
        </w:r>
        <w:proofErr w:type="spellStart"/>
        <w:r w:rsidR="007A40E2" w:rsidRPr="007A40E2">
          <w:rPr>
            <w:i/>
            <w:iCs/>
          </w:rPr>
          <w:t>visitedPSCellInfo</w:t>
        </w:r>
        <w:proofErr w:type="spellEnd"/>
        <w:r w:rsidR="007A40E2">
          <w:t xml:space="preserve">; </w:t>
        </w:r>
      </w:ins>
      <w:commentRangeEnd w:id="17"/>
      <w:ins w:id="19" w:author="Nokia" w:date="2022-04-29T16:50:00Z">
        <w:r w:rsidR="007A40E2">
          <w:rPr>
            <w:rStyle w:val="CommentReference"/>
          </w:rPr>
          <w:commentReference w:id="17"/>
        </w:r>
      </w:ins>
    </w:p>
    <w:p w14:paraId="1E1DBDF2" w14:textId="0B21CE5C" w:rsidR="00F95F1B" w:rsidRPr="00740BCD" w:rsidRDefault="007A40E2" w:rsidP="00F95F1B">
      <w:pPr>
        <w:pStyle w:val="B3"/>
      </w:pPr>
      <w:ins w:id="20" w:author="Nokia" w:date="2022-04-29T16:49:00Z">
        <w:r>
          <w:t xml:space="preserve">3&gt; </w:t>
        </w:r>
      </w:ins>
      <w:r w:rsidR="00F95F1B" w:rsidRPr="00740BCD">
        <w:t xml:space="preserve">set the field </w:t>
      </w:r>
      <w:del w:id="21" w:author="Nokia" w:date="2022-04-29T16:44:00Z">
        <w:r w:rsidR="00F95F1B" w:rsidRPr="00740BCD" w:rsidDel="007A40E2">
          <w:rPr>
            <w:i/>
            <w:iCs/>
          </w:rPr>
          <w:delText>timeSpent</w:delText>
        </w:r>
        <w:r w:rsidR="00F95F1B" w:rsidRPr="00740BCD" w:rsidDel="007A40E2">
          <w:delText xml:space="preserve"> </w:delText>
        </w:r>
      </w:del>
      <w:proofErr w:type="spellStart"/>
      <w:ins w:id="22" w:author="Nokia" w:date="2022-04-29T16:44:00Z">
        <w:r>
          <w:rPr>
            <w:i/>
            <w:iCs/>
          </w:rPr>
          <w:t>visitedCellId</w:t>
        </w:r>
        <w:proofErr w:type="spellEnd"/>
        <w:r w:rsidRPr="00740BCD">
          <w:t xml:space="preserve"> </w:t>
        </w:r>
      </w:ins>
      <w:ins w:id="23" w:author="Nokia" w:date="2022-04-29T16:40:00Z">
        <w:r w:rsidR="00D42F6C">
          <w:t xml:space="preserve">in the </w:t>
        </w:r>
        <w:proofErr w:type="spellStart"/>
        <w:r w:rsidR="00D42F6C" w:rsidRPr="007A40E2">
          <w:rPr>
            <w:i/>
            <w:iCs/>
          </w:rPr>
          <w:t>visitedPSCellInfo</w:t>
        </w:r>
        <w:proofErr w:type="spellEnd"/>
        <w:r w:rsidR="00D42F6C">
          <w:t xml:space="preserve"> </w:t>
        </w:r>
      </w:ins>
      <w:del w:id="24" w:author="Nokia" w:date="2022-04-29T16:40:00Z">
        <w:r w:rsidR="00F95F1B" w:rsidRPr="00740BCD" w:rsidDel="00D42F6C">
          <w:delText>o</w:delText>
        </w:r>
      </w:del>
      <w:del w:id="25" w:author="Nokia" w:date="2022-04-29T16:41:00Z">
        <w:r w:rsidR="00F95F1B" w:rsidRPr="00740BCD" w:rsidDel="00D42F6C">
          <w:delText>f the entry</w:delText>
        </w:r>
      </w:del>
      <w:r w:rsidR="00F95F1B" w:rsidRPr="00740BCD">
        <w:t xml:space="preserve"> according to following:</w:t>
      </w:r>
    </w:p>
    <w:p w14:paraId="5DA0DAF7" w14:textId="1FD22697" w:rsidR="00D42F6C" w:rsidRPr="00740BCD" w:rsidRDefault="00D42F6C" w:rsidP="00D42F6C">
      <w:pPr>
        <w:pStyle w:val="B4"/>
        <w:ind w:left="1420" w:firstLine="0"/>
        <w:rPr>
          <w:ins w:id="26" w:author="Nokia" w:date="2022-04-29T16:43:00Z"/>
        </w:rPr>
      </w:pPr>
      <w:ins w:id="27" w:author="Nokia" w:date="2022-04-29T16:43:00Z">
        <w:r w:rsidRPr="00740BCD">
          <w:t>5&gt;</w:t>
        </w:r>
        <w:r w:rsidRPr="00740BCD">
          <w:tab/>
          <w:t xml:space="preserve">if the global cell identity of the </w:t>
        </w:r>
        <w:proofErr w:type="spellStart"/>
        <w:r w:rsidRPr="00740BCD">
          <w:t>PSCell</w:t>
        </w:r>
        <w:proofErr w:type="spellEnd"/>
        <w:r w:rsidRPr="00740BCD">
          <w:t xml:space="preserve"> is available:</w:t>
        </w:r>
      </w:ins>
    </w:p>
    <w:p w14:paraId="7EFD0FCA" w14:textId="77777777" w:rsidR="00D42F6C" w:rsidRPr="00740BCD" w:rsidRDefault="00D42F6C" w:rsidP="00D42F6C">
      <w:pPr>
        <w:pStyle w:val="B4"/>
        <w:ind w:left="1704" w:firstLine="0"/>
        <w:rPr>
          <w:ins w:id="28" w:author="Nokia" w:date="2022-04-29T16:43:00Z"/>
        </w:rPr>
      </w:pPr>
      <w:ins w:id="29" w:author="Nokia" w:date="2022-04-29T16:43:00Z">
        <w:r w:rsidRPr="00740BCD">
          <w:t>6&gt;</w:t>
        </w:r>
        <w:r w:rsidRPr="00740BCD">
          <w:tab/>
          <w:t xml:space="preserve">include the global cell identity of that cell in the field </w:t>
        </w:r>
        <w:proofErr w:type="spellStart"/>
        <w:r w:rsidRPr="00740BCD">
          <w:rPr>
            <w:i/>
          </w:rPr>
          <w:t>visitedCellId</w:t>
        </w:r>
        <w:proofErr w:type="spellEnd"/>
        <w:r w:rsidRPr="00740BCD">
          <w:t xml:space="preserve"> of the </w:t>
        </w:r>
        <w:proofErr w:type="gramStart"/>
        <w:r w:rsidRPr="00740BCD">
          <w:t>entry;</w:t>
        </w:r>
        <w:proofErr w:type="gramEnd"/>
      </w:ins>
    </w:p>
    <w:p w14:paraId="4D53C553" w14:textId="77777777" w:rsidR="00D42F6C" w:rsidRPr="00740BCD" w:rsidRDefault="00D42F6C" w:rsidP="00D42F6C">
      <w:pPr>
        <w:pStyle w:val="B4"/>
        <w:ind w:left="1704"/>
        <w:rPr>
          <w:ins w:id="30" w:author="Nokia" w:date="2022-04-29T16:43:00Z"/>
        </w:rPr>
      </w:pPr>
      <w:ins w:id="31" w:author="Nokia" w:date="2022-04-29T16:43:00Z">
        <w:r w:rsidRPr="00740BCD">
          <w:t>5&gt;</w:t>
        </w:r>
        <w:r w:rsidRPr="00740BCD">
          <w:tab/>
          <w:t>else:</w:t>
        </w:r>
      </w:ins>
    </w:p>
    <w:p w14:paraId="21C5CE41" w14:textId="77777777" w:rsidR="00D42F6C" w:rsidRPr="00740BCD" w:rsidRDefault="00D42F6C" w:rsidP="00D42F6C">
      <w:pPr>
        <w:pStyle w:val="B4"/>
        <w:ind w:left="1704" w:firstLine="0"/>
        <w:rPr>
          <w:ins w:id="32" w:author="Nokia" w:date="2022-04-29T16:43:00Z"/>
        </w:rPr>
      </w:pPr>
      <w:ins w:id="33" w:author="Nokia" w:date="2022-04-29T16:43:00Z">
        <w:r w:rsidRPr="00740BCD">
          <w:t>6&gt;</w:t>
        </w:r>
        <w:r w:rsidRPr="00740BCD">
          <w:tab/>
          <w:t xml:space="preserve">include the physical cell identity and carrier frequency of that cell in the field </w:t>
        </w:r>
        <w:proofErr w:type="spellStart"/>
        <w:r w:rsidRPr="00740BCD">
          <w:rPr>
            <w:i/>
          </w:rPr>
          <w:t>visitedCellId</w:t>
        </w:r>
        <w:proofErr w:type="spellEnd"/>
        <w:r w:rsidRPr="00740BCD">
          <w:t xml:space="preserve"> of the </w:t>
        </w:r>
        <w:proofErr w:type="gramStart"/>
        <w:r w:rsidRPr="00740BCD">
          <w:t>entry;</w:t>
        </w:r>
        <w:proofErr w:type="gramEnd"/>
      </w:ins>
    </w:p>
    <w:p w14:paraId="760CBB96" w14:textId="31CB7CC6" w:rsidR="00F95F1B" w:rsidRPr="00740BCD" w:rsidDel="007A40E2" w:rsidRDefault="00F95F1B" w:rsidP="00F95F1B">
      <w:pPr>
        <w:pStyle w:val="B4"/>
        <w:rPr>
          <w:del w:id="34" w:author="Nokia" w:date="2022-04-29T16:45:00Z"/>
        </w:rPr>
      </w:pPr>
      <w:del w:id="35" w:author="Nokia" w:date="2022-04-29T16:45:00Z">
        <w:r w:rsidRPr="00740BCD" w:rsidDel="007A40E2">
          <w:delText>4&gt;</w:delText>
        </w:r>
        <w:r w:rsidRPr="00740BCD" w:rsidDel="007A40E2">
          <w:tab/>
          <w:delText>if this is the first PSCell entry for the current PCell since entering the current PCell in RRC_CONNECTED:</w:delText>
        </w:r>
      </w:del>
    </w:p>
    <w:p w14:paraId="61855F0E" w14:textId="1E3B404E" w:rsidR="00F95F1B" w:rsidRPr="00740BCD" w:rsidDel="007A40E2" w:rsidRDefault="00F95F1B" w:rsidP="00F95F1B">
      <w:pPr>
        <w:pStyle w:val="B5"/>
        <w:rPr>
          <w:del w:id="36" w:author="Nokia" w:date="2022-04-29T16:45:00Z"/>
        </w:rPr>
      </w:pPr>
      <w:del w:id="37" w:author="Nokia" w:date="2022-04-29T16:45:00Z">
        <w:r w:rsidRPr="00740BCD" w:rsidDel="007A40E2">
          <w:delText>5&gt;</w:delText>
        </w:r>
        <w:r w:rsidRPr="00740BCD" w:rsidDel="007A40E2">
          <w:tab/>
          <w:delText>include the entry as the time spent with no PSCell since entering the current PCell in RRC_CONNECTED;</w:delText>
        </w:r>
      </w:del>
    </w:p>
    <w:p w14:paraId="549C75C6" w14:textId="4E370072" w:rsidR="00F95F1B" w:rsidRPr="00740BCD" w:rsidDel="007A40E2" w:rsidRDefault="00F95F1B" w:rsidP="00F95F1B">
      <w:pPr>
        <w:pStyle w:val="B4"/>
        <w:rPr>
          <w:del w:id="38" w:author="Nokia" w:date="2022-04-29T16:45:00Z"/>
          <w:strike/>
        </w:rPr>
      </w:pPr>
      <w:del w:id="39" w:author="Nokia" w:date="2022-04-29T16:45:00Z">
        <w:r w:rsidRPr="00740BCD" w:rsidDel="007A40E2">
          <w:delText>4&gt;</w:delText>
        </w:r>
        <w:r w:rsidRPr="00740BCD" w:rsidDel="007A40E2">
          <w:tab/>
          <w:delText>else:</w:delText>
        </w:r>
      </w:del>
    </w:p>
    <w:p w14:paraId="115F1708" w14:textId="676172F7" w:rsidR="00F95F1B" w:rsidRPr="00740BCD" w:rsidDel="007A40E2" w:rsidRDefault="00F95F1B" w:rsidP="00F95F1B">
      <w:pPr>
        <w:pStyle w:val="B5"/>
        <w:rPr>
          <w:del w:id="40" w:author="Nokia" w:date="2022-04-29T16:45:00Z"/>
        </w:rPr>
      </w:pPr>
      <w:del w:id="41" w:author="Nokia" w:date="2022-04-29T16:45:00Z">
        <w:r w:rsidRPr="00740BCD" w:rsidDel="007A40E2">
          <w:delText>5&gt;</w:delText>
        </w:r>
        <w:r w:rsidRPr="00740BCD" w:rsidDel="007A40E2">
          <w:tab/>
          <w:delText>include the time spent with no PSCell since last PSCell release or SCG failure since entering the current PCell in RRC_CONNECTED;</w:delText>
        </w:r>
      </w:del>
    </w:p>
    <w:p w14:paraId="0803492E" w14:textId="77777777" w:rsidR="00F95F1B" w:rsidRPr="00740BCD" w:rsidRDefault="00F95F1B" w:rsidP="00F95F1B">
      <w:pPr>
        <w:pStyle w:val="B1"/>
      </w:pPr>
      <w:r w:rsidRPr="00740BCD">
        <w:t>1&gt;</w:t>
      </w:r>
      <w:r w:rsidRPr="00740BCD">
        <w:tab/>
        <w:t xml:space="preserve">Upon change, or release of a </w:t>
      </w:r>
      <w:proofErr w:type="spellStart"/>
      <w:r w:rsidRPr="00740BCD">
        <w:t>PSCell</w:t>
      </w:r>
      <w:proofErr w:type="spellEnd"/>
      <w:r w:rsidRPr="00740BCD">
        <w:t xml:space="preserve"> or upon declaring failure in a </w:t>
      </w:r>
      <w:proofErr w:type="spellStart"/>
      <w:r w:rsidRPr="00740BCD">
        <w:t>PSCell</w:t>
      </w:r>
      <w:proofErr w:type="spellEnd"/>
      <w:r w:rsidRPr="00740BCD">
        <w:t xml:space="preserve"> (SCG RLF or SCG HOF) while being connected to the current </w:t>
      </w:r>
      <w:proofErr w:type="spellStart"/>
      <w:r w:rsidRPr="00740BCD">
        <w:t>PCell</w:t>
      </w:r>
      <w:proofErr w:type="spellEnd"/>
      <w:r w:rsidRPr="00740BCD">
        <w:t>:</w:t>
      </w:r>
    </w:p>
    <w:p w14:paraId="1714899B" w14:textId="08ADB6E4" w:rsidR="007A40E2" w:rsidRPr="00740BCD" w:rsidRDefault="007A40E2" w:rsidP="007A40E2">
      <w:pPr>
        <w:pStyle w:val="B2"/>
        <w:rPr>
          <w:ins w:id="42" w:author="Nokia" w:date="2022-04-29T16:46:00Z"/>
        </w:rPr>
      </w:pPr>
      <w:ins w:id="43" w:author="Nokia" w:date="2022-04-29T16:46:00Z">
        <w:r>
          <w:t>2</w:t>
        </w:r>
        <w:r w:rsidRPr="00740BCD">
          <w:t>&gt;</w:t>
        </w:r>
        <w:r w:rsidRPr="00740BCD">
          <w:tab/>
          <w:t xml:space="preserve">set the field </w:t>
        </w:r>
        <w:proofErr w:type="spellStart"/>
        <w:r w:rsidRPr="007A40E2">
          <w:rPr>
            <w:i/>
            <w:iCs/>
          </w:rPr>
          <w:t>timeSpent</w:t>
        </w:r>
        <w:proofErr w:type="spellEnd"/>
        <w:r w:rsidRPr="00740BCD">
          <w:t xml:space="preserve"> of the </w:t>
        </w:r>
      </w:ins>
      <w:ins w:id="44" w:author="Nokia" w:date="2022-04-29T16:56:00Z">
        <w:r w:rsidR="00217BE5">
          <w:t xml:space="preserve">current </w:t>
        </w:r>
      </w:ins>
      <w:ins w:id="45" w:author="Nokia" w:date="2022-04-29T16:46:00Z">
        <w:r w:rsidRPr="00740BCD">
          <w:t xml:space="preserve">entry </w:t>
        </w:r>
      </w:ins>
      <w:proofErr w:type="spellStart"/>
      <w:ins w:id="46" w:author="Nokia" w:date="2022-04-29T16:47:00Z">
        <w:r w:rsidRPr="00740BCD">
          <w:rPr>
            <w:i/>
            <w:iCs/>
          </w:rPr>
          <w:t>visitedPSCellInfo</w:t>
        </w:r>
        <w:proofErr w:type="spellEnd"/>
        <w:r w:rsidRPr="00740BCD">
          <w:t xml:space="preserve"> </w:t>
        </w:r>
      </w:ins>
      <w:ins w:id="47" w:author="Nokia" w:date="2022-04-29T16:46:00Z">
        <w:r w:rsidRPr="00740BCD">
          <w:t xml:space="preserve">as the time spent in the </w:t>
        </w:r>
        <w:proofErr w:type="spellStart"/>
        <w:r w:rsidRPr="00740BCD">
          <w:t>PSCell</w:t>
        </w:r>
        <w:proofErr w:type="spellEnd"/>
        <w:r w:rsidRPr="00740BCD">
          <w:t xml:space="preserve">, while being connected to </w:t>
        </w:r>
      </w:ins>
      <w:ins w:id="48" w:author="Nokia" w:date="2022-04-29T16:47:00Z">
        <w:r>
          <w:t>current</w:t>
        </w:r>
      </w:ins>
      <w:ins w:id="49" w:author="Nokia" w:date="2022-04-29T16:46:00Z">
        <w:r w:rsidRPr="00740BCD">
          <w:t xml:space="preserve"> </w:t>
        </w:r>
        <w:proofErr w:type="spellStart"/>
        <w:proofErr w:type="gramStart"/>
        <w:r w:rsidRPr="00740BCD">
          <w:t>PCell</w:t>
        </w:r>
        <w:proofErr w:type="spellEnd"/>
        <w:r w:rsidRPr="00740BCD">
          <w:t>;</w:t>
        </w:r>
        <w:proofErr w:type="gramEnd"/>
      </w:ins>
    </w:p>
    <w:p w14:paraId="64ECFEC7" w14:textId="42ED44FE" w:rsidR="007A40E2" w:rsidRPr="00740BCD" w:rsidDel="007A40E2" w:rsidRDefault="00F95F1B" w:rsidP="00F95F1B">
      <w:pPr>
        <w:pStyle w:val="B2"/>
        <w:rPr>
          <w:del w:id="50" w:author="Nokia" w:date="2022-04-29T16:51:00Z"/>
        </w:rPr>
      </w:pPr>
      <w:r w:rsidRPr="00740BCD">
        <w:t>2&gt;</w:t>
      </w:r>
      <w:r w:rsidRPr="00740BCD">
        <w:tab/>
      </w:r>
      <w:commentRangeStart w:id="51"/>
      <w:r w:rsidRPr="00740BCD">
        <w:t>include a</w:t>
      </w:r>
      <w:ins w:id="52" w:author="Nokia" w:date="2022-04-29T16:53:00Z">
        <w:r w:rsidR="007A40E2">
          <w:t xml:space="preserve"> </w:t>
        </w:r>
      </w:ins>
      <w:r w:rsidRPr="00740BCD">
        <w:t>n</w:t>
      </w:r>
      <w:ins w:id="53" w:author="Nokia" w:date="2022-04-29T16:53:00Z">
        <w:r w:rsidR="007A40E2">
          <w:t>ew</w:t>
        </w:r>
      </w:ins>
      <w:r w:rsidRPr="00740BCD">
        <w:t xml:space="preserve"> entry in </w:t>
      </w:r>
      <w:proofErr w:type="spellStart"/>
      <w:r w:rsidRPr="00740BCD">
        <w:rPr>
          <w:i/>
          <w:iCs/>
        </w:rPr>
        <w:t>visitedPSCellInfoList</w:t>
      </w:r>
      <w:proofErr w:type="spellEnd"/>
      <w:r w:rsidRPr="00740BCD">
        <w:t xml:space="preserve"> of the variable </w:t>
      </w:r>
      <w:proofErr w:type="spellStart"/>
      <w:r w:rsidRPr="00740BCD">
        <w:rPr>
          <w:i/>
          <w:iCs/>
        </w:rPr>
        <w:t>VarMobilityHistoryReport</w:t>
      </w:r>
      <w:proofErr w:type="spellEnd"/>
      <w:r w:rsidRPr="00740BCD">
        <w:t xml:space="preserve"> possibly after removing the oldest entry, if necessary, according to following:</w:t>
      </w:r>
      <w:commentRangeEnd w:id="51"/>
      <w:r w:rsidR="007A40E2">
        <w:rPr>
          <w:rStyle w:val="CommentReference"/>
        </w:rPr>
        <w:commentReference w:id="51"/>
      </w:r>
    </w:p>
    <w:p w14:paraId="06614174" w14:textId="5AC10D03" w:rsidR="00F95F1B" w:rsidRPr="00740BCD" w:rsidRDefault="00F95F1B" w:rsidP="00F95F1B">
      <w:pPr>
        <w:pStyle w:val="B3"/>
        <w:ind w:left="1134"/>
        <w:rPr>
          <w:rFonts w:ascii="Calibri" w:hAnsi="Calibri" w:cs="Calibri"/>
        </w:rPr>
      </w:pPr>
      <w:commentRangeStart w:id="54"/>
      <w:r w:rsidRPr="00740BCD">
        <w:t>3&gt;</w:t>
      </w:r>
      <w:r w:rsidRPr="00740BCD">
        <w:tab/>
        <w:t xml:space="preserve">if the global cell identity of the </w:t>
      </w:r>
      <w:del w:id="55" w:author="Nokia" w:date="2022-04-29T16:54:00Z">
        <w:r w:rsidRPr="00740BCD" w:rsidDel="00217BE5">
          <w:delText xml:space="preserve">previous </w:delText>
        </w:r>
      </w:del>
      <w:proofErr w:type="spellStart"/>
      <w:r w:rsidRPr="00740BCD">
        <w:t>PSCell</w:t>
      </w:r>
      <w:proofErr w:type="spellEnd"/>
      <w:r w:rsidRPr="00740BCD">
        <w:t xml:space="preserve"> is available:</w:t>
      </w:r>
      <w:commentRangeEnd w:id="54"/>
      <w:r w:rsidR="00AE101A">
        <w:rPr>
          <w:rStyle w:val="CommentReference"/>
        </w:rPr>
        <w:commentReference w:id="54"/>
      </w:r>
    </w:p>
    <w:p w14:paraId="5C18A79A" w14:textId="77777777" w:rsidR="00F95F1B" w:rsidRPr="00740BCD" w:rsidRDefault="00F95F1B" w:rsidP="00F95F1B">
      <w:pPr>
        <w:pStyle w:val="B4"/>
        <w:ind w:left="1417"/>
        <w:rPr>
          <w:i/>
          <w:iCs/>
        </w:rPr>
      </w:pPr>
      <w:r w:rsidRPr="00740BCD">
        <w:t>4&gt;</w:t>
      </w:r>
      <w:r w:rsidRPr="00740BCD">
        <w:tab/>
        <w:t xml:space="preserve">include the global cell identity of that cell in the field </w:t>
      </w:r>
      <w:proofErr w:type="spellStart"/>
      <w:r w:rsidRPr="00740BCD">
        <w:rPr>
          <w:i/>
          <w:iCs/>
        </w:rPr>
        <w:t>visitedCellId</w:t>
      </w:r>
      <w:proofErr w:type="spellEnd"/>
      <w:r w:rsidRPr="00740BCD">
        <w:t xml:space="preserve"> of the </w:t>
      </w:r>
      <w:proofErr w:type="gramStart"/>
      <w:r w:rsidRPr="00740BCD">
        <w:t>entry;</w:t>
      </w:r>
      <w:proofErr w:type="gramEnd"/>
    </w:p>
    <w:p w14:paraId="38E2A794" w14:textId="77777777" w:rsidR="00F95F1B" w:rsidRPr="00740BCD" w:rsidRDefault="00F95F1B" w:rsidP="00F95F1B">
      <w:pPr>
        <w:pStyle w:val="B3"/>
        <w:ind w:left="1134"/>
      </w:pPr>
      <w:r w:rsidRPr="00740BCD">
        <w:t>3&gt;</w:t>
      </w:r>
      <w:r w:rsidRPr="00740BCD">
        <w:tab/>
        <w:t>else:</w:t>
      </w:r>
    </w:p>
    <w:p w14:paraId="6A43B12E" w14:textId="77777777" w:rsidR="00F95F1B" w:rsidRPr="00740BCD" w:rsidRDefault="00F95F1B" w:rsidP="00F95F1B">
      <w:pPr>
        <w:pStyle w:val="B4"/>
        <w:ind w:left="1417"/>
        <w:rPr>
          <w:i/>
          <w:iCs/>
        </w:rPr>
      </w:pPr>
      <w:r w:rsidRPr="00740BCD">
        <w:t>4&gt;</w:t>
      </w:r>
      <w:r w:rsidRPr="00740BCD">
        <w:tab/>
        <w:t xml:space="preserve">include the physical cell identity and carrier frequency of that cell in the field </w:t>
      </w:r>
      <w:proofErr w:type="spellStart"/>
      <w:r w:rsidRPr="00740BCD">
        <w:rPr>
          <w:i/>
          <w:iCs/>
        </w:rPr>
        <w:t>visitedCellId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of the </w:t>
      </w:r>
      <w:proofErr w:type="gramStart"/>
      <w:r w:rsidRPr="00740BCD">
        <w:t>entry;</w:t>
      </w:r>
      <w:proofErr w:type="gramEnd"/>
    </w:p>
    <w:p w14:paraId="41F11870" w14:textId="240F7C0C" w:rsidR="00F95F1B" w:rsidRPr="00740BCD" w:rsidRDefault="00F95F1B" w:rsidP="00F95F1B">
      <w:pPr>
        <w:pStyle w:val="B3"/>
      </w:pPr>
      <w:r w:rsidRPr="00740BCD">
        <w:t>3&gt;</w:t>
      </w:r>
      <w:r w:rsidRPr="00740BCD">
        <w:tab/>
      </w:r>
      <w:commentRangeStart w:id="56"/>
      <w:del w:id="57" w:author="Nokia" w:date="2022-04-29T16:58:00Z">
        <w:r w:rsidRPr="00740BCD" w:rsidDel="00217BE5">
          <w:delText xml:space="preserve">set </w:delText>
        </w:r>
      </w:del>
      <w:ins w:id="58" w:author="Nokia" w:date="2022-04-29T16:58:00Z">
        <w:r w:rsidR="00217BE5">
          <w:t>include</w:t>
        </w:r>
        <w:r w:rsidR="00217BE5" w:rsidRPr="00740BCD">
          <w:t xml:space="preserve"> </w:t>
        </w:r>
      </w:ins>
      <w:del w:id="59" w:author="Nokia" w:date="2022-04-29T17:04:00Z">
        <w:r w:rsidRPr="00740BCD" w:rsidDel="00AE101A">
          <w:delText xml:space="preserve">the </w:delText>
        </w:r>
      </w:del>
      <w:ins w:id="60" w:author="Nokia" w:date="2022-04-29T17:04:00Z">
        <w:r w:rsidR="00AE101A">
          <w:t>new</w:t>
        </w:r>
        <w:r w:rsidR="00AE101A" w:rsidRPr="00740BCD">
          <w:t xml:space="preserve"> </w:t>
        </w:r>
      </w:ins>
      <w:r w:rsidRPr="00740BCD">
        <w:t xml:space="preserve">field </w:t>
      </w:r>
      <w:proofErr w:type="spellStart"/>
      <w:r w:rsidRPr="00740BCD">
        <w:rPr>
          <w:i/>
          <w:iCs/>
        </w:rPr>
        <w:t>timeSpent</w:t>
      </w:r>
      <w:proofErr w:type="spellEnd"/>
      <w:r w:rsidRPr="00740BCD">
        <w:t xml:space="preserve"> of the entry </w:t>
      </w:r>
      <w:del w:id="61" w:author="Nokia" w:date="2022-04-29T16:58:00Z">
        <w:r w:rsidRPr="00740BCD" w:rsidDel="00217BE5">
          <w:delText xml:space="preserve">as the time spent in the previous PSCell </w:delText>
        </w:r>
      </w:del>
      <w:r w:rsidRPr="00740BCD">
        <w:t xml:space="preserve">while being connected to the current </w:t>
      </w:r>
      <w:proofErr w:type="spellStart"/>
      <w:r w:rsidRPr="00740BCD">
        <w:t>PCell</w:t>
      </w:r>
      <w:proofErr w:type="spellEnd"/>
      <w:r w:rsidRPr="00740BCD">
        <w:t>;</w:t>
      </w:r>
      <w:commentRangeEnd w:id="56"/>
      <w:r w:rsidR="00AE101A">
        <w:rPr>
          <w:rStyle w:val="CommentReference"/>
        </w:rPr>
        <w:commentReference w:id="56"/>
      </w:r>
    </w:p>
    <w:p w14:paraId="59435BA6" w14:textId="77777777" w:rsidR="00F95F1B" w:rsidRPr="00740BCD" w:rsidRDefault="00F95F1B" w:rsidP="00F95F1B">
      <w:pPr>
        <w:pStyle w:val="B1"/>
      </w:pPr>
      <w:r w:rsidRPr="00740BCD">
        <w:t>1&gt;</w:t>
      </w:r>
      <w:r w:rsidRPr="00740BCD">
        <w:tab/>
        <w:t xml:space="preserve">Upon change of suitable cell, consisting of </w:t>
      </w:r>
      <w:proofErr w:type="spellStart"/>
      <w:r w:rsidRPr="00740BCD">
        <w:t>PCell</w:t>
      </w:r>
      <w:proofErr w:type="spellEnd"/>
      <w:r w:rsidRPr="00740BCD">
        <w:t xml:space="preserve"> in RRC_CONNECTED </w:t>
      </w:r>
      <w:r w:rsidRPr="00740BCD">
        <w:rPr>
          <w:lang w:eastAsia="zh-CN"/>
        </w:rPr>
        <w:t>(</w:t>
      </w:r>
      <w:r w:rsidRPr="00740BCD">
        <w:t>for NR or E-UTRA cell</w:t>
      </w:r>
      <w:r w:rsidRPr="00740BCD">
        <w:rPr>
          <w:lang w:eastAsia="zh-CN"/>
        </w:rPr>
        <w:t xml:space="preserve">) </w:t>
      </w:r>
      <w:r w:rsidRPr="00740BCD">
        <w:t xml:space="preserve">or serving cell in RRC_INACTIVE (for NR cell) or in RRC_IDLE (for NR or E-UTRA cell), to another NR or E-UTRA </w:t>
      </w:r>
      <w:r w:rsidRPr="00740BCD">
        <w:lastRenderedPageBreak/>
        <w:t>cell, or when entering any cell selection' state from 'camped normally' state in NR or LTE or when entering 'any cell selection' state from a suitable cell in RRC_CONNECTED state in NR or LTE:</w:t>
      </w:r>
    </w:p>
    <w:p w14:paraId="081FDCC7" w14:textId="77777777" w:rsidR="00F95F1B" w:rsidRPr="00740BCD" w:rsidRDefault="00F95F1B" w:rsidP="00F95F1B">
      <w:pPr>
        <w:pStyle w:val="B2"/>
        <w:rPr>
          <w:i/>
          <w:iCs/>
        </w:rPr>
      </w:pPr>
      <w:r w:rsidRPr="00740BCD">
        <w:t>2&gt;</w:t>
      </w:r>
      <w:r w:rsidRPr="00740BCD">
        <w:tab/>
        <w:t xml:space="preserve">include an entry in </w:t>
      </w:r>
      <w:proofErr w:type="spellStart"/>
      <w:r w:rsidRPr="00740BCD">
        <w:rPr>
          <w:i/>
          <w:iCs/>
        </w:rPr>
        <w:t>visitedCellInfoList</w:t>
      </w:r>
      <w:proofErr w:type="spellEnd"/>
      <w:r w:rsidRPr="00740BCD">
        <w:t xml:space="preserve"> of the variable </w:t>
      </w:r>
      <w:proofErr w:type="spellStart"/>
      <w:r w:rsidRPr="00740BCD">
        <w:rPr>
          <w:i/>
          <w:iCs/>
        </w:rPr>
        <w:t>VarMobilityHistoryReport</w:t>
      </w:r>
      <w:proofErr w:type="spellEnd"/>
      <w:r w:rsidRPr="00740BCD">
        <w:t xml:space="preserve"> possibly after removing the oldest entry, if necessary, according to following</w:t>
      </w:r>
      <w:r w:rsidRPr="00740BCD">
        <w:rPr>
          <w:i/>
          <w:iCs/>
        </w:rPr>
        <w:t>:</w:t>
      </w:r>
    </w:p>
    <w:p w14:paraId="4965803B" w14:textId="77777777" w:rsidR="00F95F1B" w:rsidRPr="00740BCD" w:rsidRDefault="00F95F1B" w:rsidP="00F95F1B">
      <w:pPr>
        <w:pStyle w:val="B3"/>
        <w:rPr>
          <w:rFonts w:ascii="Calibri" w:hAnsi="Calibri" w:cs="Calibri"/>
        </w:rPr>
      </w:pPr>
      <w:r w:rsidRPr="00740BCD">
        <w:t>3&gt;</w:t>
      </w:r>
      <w:r w:rsidRPr="00740BCD">
        <w:tab/>
        <w:t xml:space="preserve">if the global cell identity of the previous </w:t>
      </w:r>
      <w:proofErr w:type="spellStart"/>
      <w:r w:rsidRPr="00740BCD">
        <w:t>PCell</w:t>
      </w:r>
      <w:proofErr w:type="spellEnd"/>
      <w:r w:rsidRPr="00740BCD">
        <w:t>/serving cell is available:</w:t>
      </w:r>
    </w:p>
    <w:p w14:paraId="55F52B47" w14:textId="77777777" w:rsidR="00F95F1B" w:rsidRPr="00740BCD" w:rsidRDefault="00F95F1B" w:rsidP="00F95F1B">
      <w:pPr>
        <w:pStyle w:val="B4"/>
        <w:rPr>
          <w:i/>
          <w:iCs/>
        </w:rPr>
      </w:pPr>
      <w:r w:rsidRPr="00740BCD">
        <w:t>4&gt;</w:t>
      </w:r>
      <w:r w:rsidRPr="00740BCD">
        <w:tab/>
        <w:t xml:space="preserve">include the global cell identity of that cell in the field </w:t>
      </w:r>
      <w:proofErr w:type="spellStart"/>
      <w:r w:rsidRPr="00740BCD">
        <w:rPr>
          <w:i/>
          <w:iCs/>
        </w:rPr>
        <w:t>visitedCellId</w:t>
      </w:r>
      <w:proofErr w:type="spellEnd"/>
      <w:r w:rsidRPr="00740BCD">
        <w:t xml:space="preserve"> of the </w:t>
      </w:r>
      <w:proofErr w:type="gramStart"/>
      <w:r w:rsidRPr="00740BCD">
        <w:t>entry;</w:t>
      </w:r>
      <w:proofErr w:type="gramEnd"/>
    </w:p>
    <w:p w14:paraId="398A2673" w14:textId="77777777" w:rsidR="00F95F1B" w:rsidRPr="00740BCD" w:rsidRDefault="00F95F1B" w:rsidP="00F95F1B">
      <w:pPr>
        <w:pStyle w:val="B3"/>
      </w:pPr>
      <w:r w:rsidRPr="00740BCD">
        <w:t>3&gt;</w:t>
      </w:r>
      <w:r w:rsidRPr="00740BCD">
        <w:tab/>
        <w:t>else:</w:t>
      </w:r>
    </w:p>
    <w:p w14:paraId="03F1D396" w14:textId="77777777" w:rsidR="00F95F1B" w:rsidRPr="00740BCD" w:rsidRDefault="00F95F1B" w:rsidP="00F95F1B">
      <w:pPr>
        <w:pStyle w:val="B4"/>
        <w:rPr>
          <w:i/>
          <w:iCs/>
        </w:rPr>
      </w:pPr>
      <w:r w:rsidRPr="00740BCD">
        <w:t>4&gt;</w:t>
      </w:r>
      <w:r w:rsidRPr="00740BCD">
        <w:tab/>
        <w:t xml:space="preserve">include the physical cell identity and carrier frequency of that cell in the field </w:t>
      </w:r>
      <w:proofErr w:type="spellStart"/>
      <w:r w:rsidRPr="00740BCD">
        <w:rPr>
          <w:i/>
          <w:iCs/>
        </w:rPr>
        <w:t>visitedCellId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of the </w:t>
      </w:r>
      <w:proofErr w:type="gramStart"/>
      <w:r w:rsidRPr="00740BCD">
        <w:t>entry;</w:t>
      </w:r>
      <w:proofErr w:type="gramEnd"/>
    </w:p>
    <w:p w14:paraId="6F4ED1BE" w14:textId="77777777" w:rsidR="00F95F1B" w:rsidRPr="00740BCD" w:rsidRDefault="00F95F1B" w:rsidP="00F95F1B">
      <w:pPr>
        <w:pStyle w:val="B3"/>
      </w:pPr>
      <w:r w:rsidRPr="00740BCD">
        <w:t>3&gt;</w:t>
      </w:r>
      <w:r w:rsidRPr="00740BCD">
        <w:tab/>
        <w:t xml:space="preserve">set the field </w:t>
      </w:r>
      <w:proofErr w:type="spellStart"/>
      <w:r w:rsidRPr="00740BCD">
        <w:rPr>
          <w:i/>
          <w:iCs/>
        </w:rPr>
        <w:t>timeSpent</w:t>
      </w:r>
      <w:proofErr w:type="spellEnd"/>
      <w:r w:rsidRPr="00740BCD">
        <w:t xml:space="preserve"> of the entry as the time spent in the previous </w:t>
      </w:r>
      <w:proofErr w:type="spellStart"/>
      <w:r w:rsidRPr="00740BCD">
        <w:t>PCell</w:t>
      </w:r>
      <w:proofErr w:type="spellEnd"/>
      <w:r w:rsidRPr="00740BCD">
        <w:t xml:space="preserve">/serving </w:t>
      </w:r>
      <w:proofErr w:type="gramStart"/>
      <w:r w:rsidRPr="00740BCD">
        <w:t>cell;</w:t>
      </w:r>
      <w:proofErr w:type="gramEnd"/>
    </w:p>
    <w:p w14:paraId="3DD16554" w14:textId="0567C716" w:rsidR="00F95F1B" w:rsidRPr="00740BCD" w:rsidRDefault="00F95F1B" w:rsidP="00F95F1B">
      <w:pPr>
        <w:pStyle w:val="B3"/>
      </w:pPr>
      <w:r w:rsidRPr="00740BCD">
        <w:t>3&gt;</w:t>
      </w:r>
      <w:r w:rsidRPr="00740BCD">
        <w:tab/>
        <w:t xml:space="preserve">if the UE continues to be connected to the same </w:t>
      </w:r>
      <w:proofErr w:type="spellStart"/>
      <w:r w:rsidRPr="00740BCD">
        <w:t>PSCell</w:t>
      </w:r>
      <w:proofErr w:type="spellEnd"/>
      <w:r w:rsidRPr="00740BCD">
        <w:t xml:space="preserve"> during the change of the </w:t>
      </w:r>
      <w:proofErr w:type="spellStart"/>
      <w:r w:rsidRPr="00740BCD">
        <w:t>PCell</w:t>
      </w:r>
      <w:proofErr w:type="spellEnd"/>
      <w:r w:rsidRPr="00740BCD">
        <w:t xml:space="preserve"> in RRC_CONNECTED:</w:t>
      </w:r>
    </w:p>
    <w:p w14:paraId="533ABB52" w14:textId="77777777" w:rsidR="00AE101A" w:rsidRDefault="00F95F1B" w:rsidP="00F95F1B">
      <w:pPr>
        <w:pStyle w:val="B4"/>
        <w:ind w:left="1420"/>
        <w:rPr>
          <w:ins w:id="62" w:author="Nokia" w:date="2022-04-29T17:10:00Z"/>
        </w:rPr>
      </w:pPr>
      <w:r w:rsidRPr="00740BCD">
        <w:t>4&gt;</w:t>
      </w:r>
      <w:r w:rsidRPr="00740BCD">
        <w:tab/>
      </w:r>
      <w:ins w:id="63" w:author="Nokia" w:date="2022-04-29T17:10:00Z">
        <w:r w:rsidR="00AE101A" w:rsidRPr="00740BCD">
          <w:t xml:space="preserve">set the field </w:t>
        </w:r>
        <w:proofErr w:type="spellStart"/>
        <w:r w:rsidR="00AE101A" w:rsidRPr="007A40E2">
          <w:rPr>
            <w:i/>
            <w:iCs/>
          </w:rPr>
          <w:t>timeSpent</w:t>
        </w:r>
        <w:proofErr w:type="spellEnd"/>
        <w:r w:rsidR="00AE101A" w:rsidRPr="00740BCD">
          <w:t xml:space="preserve"> of the </w:t>
        </w:r>
        <w:r w:rsidR="00AE101A">
          <w:t xml:space="preserve">current </w:t>
        </w:r>
        <w:r w:rsidR="00AE101A" w:rsidRPr="00740BCD">
          <w:t xml:space="preserve">entry </w:t>
        </w:r>
        <w:proofErr w:type="spellStart"/>
        <w:r w:rsidR="00AE101A" w:rsidRPr="00740BCD">
          <w:rPr>
            <w:i/>
            <w:iCs/>
          </w:rPr>
          <w:t>visitedPSCellInfo</w:t>
        </w:r>
        <w:proofErr w:type="spellEnd"/>
        <w:r w:rsidR="00AE101A" w:rsidRPr="00740BCD">
          <w:t xml:space="preserve"> as the time spent in the </w:t>
        </w:r>
        <w:proofErr w:type="spellStart"/>
        <w:r w:rsidR="00AE101A" w:rsidRPr="00740BCD">
          <w:t>PSCell</w:t>
        </w:r>
        <w:proofErr w:type="spellEnd"/>
        <w:r w:rsidR="00AE101A" w:rsidRPr="00740BCD">
          <w:t xml:space="preserve">, while being connected to </w:t>
        </w:r>
        <w:r w:rsidR="00AE101A">
          <w:t>current</w:t>
        </w:r>
        <w:r w:rsidR="00AE101A" w:rsidRPr="00740BCD">
          <w:t xml:space="preserve"> </w:t>
        </w:r>
        <w:proofErr w:type="spellStart"/>
        <w:proofErr w:type="gramStart"/>
        <w:r w:rsidR="00AE101A" w:rsidRPr="00740BCD">
          <w:t>PCell</w:t>
        </w:r>
        <w:proofErr w:type="spellEnd"/>
        <w:r w:rsidR="00AE101A" w:rsidRPr="00740BCD">
          <w:t>;</w:t>
        </w:r>
        <w:proofErr w:type="gramEnd"/>
      </w:ins>
    </w:p>
    <w:p w14:paraId="2529125F" w14:textId="1ADFD9F6" w:rsidR="00F95F1B" w:rsidRPr="00740BCD" w:rsidRDefault="00AE101A" w:rsidP="00F95F1B">
      <w:pPr>
        <w:pStyle w:val="B4"/>
        <w:ind w:left="1420"/>
      </w:pPr>
      <w:ins w:id="64" w:author="Nokia" w:date="2022-04-29T17:10:00Z">
        <w:r>
          <w:t>4&gt;</w:t>
        </w:r>
        <w:r>
          <w:tab/>
        </w:r>
      </w:ins>
      <w:r w:rsidR="00F95F1B" w:rsidRPr="00740BCD">
        <w:t>include a</w:t>
      </w:r>
      <w:ins w:id="65" w:author="Nokia" w:date="2022-04-29T17:10:00Z">
        <w:r>
          <w:t xml:space="preserve"> </w:t>
        </w:r>
      </w:ins>
      <w:r w:rsidR="00F95F1B" w:rsidRPr="00740BCD">
        <w:t>n</w:t>
      </w:r>
      <w:ins w:id="66" w:author="Nokia" w:date="2022-04-29T17:10:00Z">
        <w:r>
          <w:t>ew</w:t>
        </w:r>
      </w:ins>
      <w:r w:rsidR="00F95F1B" w:rsidRPr="00740BCD">
        <w:t xml:space="preserve"> entry in </w:t>
      </w:r>
      <w:proofErr w:type="spellStart"/>
      <w:r w:rsidR="00F95F1B" w:rsidRPr="00740BCD">
        <w:rPr>
          <w:i/>
          <w:iCs/>
        </w:rPr>
        <w:t>visitedPSCellInfoList</w:t>
      </w:r>
      <w:proofErr w:type="spellEnd"/>
      <w:r w:rsidR="00F95F1B" w:rsidRPr="00740BCD">
        <w:t xml:space="preserve"> of the variable </w:t>
      </w:r>
      <w:proofErr w:type="spellStart"/>
      <w:r w:rsidR="00F95F1B" w:rsidRPr="00740BCD">
        <w:rPr>
          <w:i/>
          <w:iCs/>
        </w:rPr>
        <w:t>VarMobilityHistoryReport</w:t>
      </w:r>
      <w:proofErr w:type="spellEnd"/>
      <w:r w:rsidR="00F95F1B" w:rsidRPr="00740BCD">
        <w:t xml:space="preserve"> possibly after removing the oldest entry, if necessary, according to following:</w:t>
      </w:r>
    </w:p>
    <w:p w14:paraId="33B28B99" w14:textId="77777777" w:rsidR="00F95F1B" w:rsidRPr="00740BCD" w:rsidRDefault="00F95F1B" w:rsidP="00F95F1B">
      <w:pPr>
        <w:pStyle w:val="B5"/>
      </w:pPr>
      <w:r w:rsidRPr="00740BCD">
        <w:t>5&gt;</w:t>
      </w:r>
      <w:r w:rsidRPr="00740BCD">
        <w:tab/>
        <w:t xml:space="preserve">if the global cell identity of the </w:t>
      </w:r>
      <w:proofErr w:type="spellStart"/>
      <w:r w:rsidRPr="00740BCD">
        <w:t>PSCell</w:t>
      </w:r>
      <w:proofErr w:type="spellEnd"/>
      <w:r w:rsidRPr="00740BCD">
        <w:t xml:space="preserve"> is available:</w:t>
      </w:r>
    </w:p>
    <w:p w14:paraId="63A23230" w14:textId="77777777" w:rsidR="00F95F1B" w:rsidRPr="00740BCD" w:rsidRDefault="00F95F1B" w:rsidP="00F95F1B">
      <w:pPr>
        <w:pStyle w:val="B4"/>
        <w:ind w:left="1988"/>
        <w:rPr>
          <w:i/>
          <w:iCs/>
        </w:rPr>
      </w:pPr>
      <w:r w:rsidRPr="00740BCD">
        <w:rPr>
          <w:rStyle w:val="B6Char"/>
        </w:rPr>
        <w:t>6&gt;</w:t>
      </w:r>
      <w:r w:rsidRPr="00740BCD">
        <w:rPr>
          <w:rStyle w:val="B6Char"/>
        </w:rPr>
        <w:tab/>
        <w:t xml:space="preserve">include the global cell identity of that cell in the field </w:t>
      </w:r>
      <w:proofErr w:type="spellStart"/>
      <w:r w:rsidRPr="00740BCD">
        <w:rPr>
          <w:rStyle w:val="B6Char"/>
          <w:i/>
        </w:rPr>
        <w:t>visitedCellId</w:t>
      </w:r>
      <w:proofErr w:type="spellEnd"/>
      <w:r w:rsidRPr="00740BCD">
        <w:rPr>
          <w:rStyle w:val="B6Char"/>
        </w:rPr>
        <w:t xml:space="preserve"> of</w:t>
      </w:r>
      <w:r w:rsidRPr="00740BCD">
        <w:t xml:space="preserve"> the </w:t>
      </w:r>
      <w:proofErr w:type="gramStart"/>
      <w:r w:rsidRPr="00740BCD">
        <w:t>entry;</w:t>
      </w:r>
      <w:proofErr w:type="gramEnd"/>
    </w:p>
    <w:p w14:paraId="606C51D3" w14:textId="77777777" w:rsidR="00F95F1B" w:rsidRPr="00740BCD" w:rsidRDefault="00F95F1B" w:rsidP="00F95F1B">
      <w:pPr>
        <w:pStyle w:val="B5"/>
      </w:pPr>
      <w:r w:rsidRPr="00740BCD">
        <w:t>5&gt;</w:t>
      </w:r>
      <w:r w:rsidRPr="00740BCD">
        <w:tab/>
        <w:t>else:</w:t>
      </w:r>
    </w:p>
    <w:p w14:paraId="368BE531" w14:textId="77777777" w:rsidR="00F95F1B" w:rsidRPr="00740BCD" w:rsidRDefault="00F95F1B" w:rsidP="00F95F1B">
      <w:pPr>
        <w:pStyle w:val="B6"/>
        <w:rPr>
          <w:i/>
          <w:iCs/>
          <w:lang w:val="en-GB"/>
        </w:rPr>
      </w:pPr>
      <w:r w:rsidRPr="00740BCD">
        <w:rPr>
          <w:lang w:val="en-GB"/>
        </w:rPr>
        <w:t>6&gt;</w:t>
      </w:r>
      <w:r w:rsidRPr="00740BCD">
        <w:rPr>
          <w:lang w:val="en-GB"/>
        </w:rPr>
        <w:tab/>
        <w:t xml:space="preserve">include the physical cell identity and carrier frequency of that cell in the field </w:t>
      </w:r>
      <w:proofErr w:type="spellStart"/>
      <w:r w:rsidRPr="00740BCD">
        <w:rPr>
          <w:i/>
          <w:iCs/>
          <w:lang w:val="en-GB"/>
        </w:rPr>
        <w:t>visitedCellId</w:t>
      </w:r>
      <w:proofErr w:type="spellEnd"/>
      <w:r w:rsidRPr="00740BCD">
        <w:rPr>
          <w:i/>
          <w:iCs/>
          <w:lang w:val="en-GB"/>
        </w:rPr>
        <w:t xml:space="preserve"> </w:t>
      </w:r>
      <w:r w:rsidRPr="00740BCD">
        <w:rPr>
          <w:lang w:val="en-GB"/>
        </w:rPr>
        <w:t xml:space="preserve">of the </w:t>
      </w:r>
      <w:proofErr w:type="gramStart"/>
      <w:r w:rsidRPr="00740BCD">
        <w:rPr>
          <w:lang w:val="en-GB"/>
        </w:rPr>
        <w:t>entry;</w:t>
      </w:r>
      <w:proofErr w:type="gramEnd"/>
    </w:p>
    <w:p w14:paraId="2FE464F7" w14:textId="6AA85FE7" w:rsidR="00F95F1B" w:rsidRPr="00740BCD" w:rsidRDefault="00F95F1B" w:rsidP="00F95F1B">
      <w:pPr>
        <w:pStyle w:val="B5"/>
      </w:pPr>
      <w:r w:rsidRPr="00740BCD">
        <w:t>5&gt;</w:t>
      </w:r>
      <w:r w:rsidRPr="00740BCD">
        <w:tab/>
      </w:r>
      <w:ins w:id="67" w:author="Nokia" w:date="2022-04-29T17:11:00Z">
        <w:r w:rsidR="00AE101A">
          <w:t xml:space="preserve">include new </w:t>
        </w:r>
      </w:ins>
      <w:del w:id="68" w:author="Nokia" w:date="2022-04-29T17:11:00Z">
        <w:r w:rsidRPr="00740BCD" w:rsidDel="00AE101A">
          <w:delText>set the</w:delText>
        </w:r>
      </w:del>
      <w:r w:rsidRPr="00740BCD">
        <w:t xml:space="preserve"> field </w:t>
      </w:r>
      <w:proofErr w:type="spellStart"/>
      <w:r w:rsidRPr="00740BCD">
        <w:rPr>
          <w:i/>
          <w:iCs/>
        </w:rPr>
        <w:t>timeSpent</w:t>
      </w:r>
      <w:proofErr w:type="spellEnd"/>
      <w:r w:rsidRPr="00740BCD">
        <w:t xml:space="preserve"> of the entry</w:t>
      </w:r>
      <w:del w:id="69" w:author="Nokia" w:date="2022-04-29T17:11:00Z">
        <w:r w:rsidRPr="00740BCD" w:rsidDel="00AE101A">
          <w:delText xml:space="preserve"> as the time spent in the PSCell, while being connected to previous PCell</w:delText>
        </w:r>
      </w:del>
      <w:r w:rsidRPr="00740BCD">
        <w:t>;</w:t>
      </w:r>
    </w:p>
    <w:p w14:paraId="68021B3D" w14:textId="32A4D688" w:rsidR="00F95F1B" w:rsidRPr="00740BCD" w:rsidDel="00097337" w:rsidRDefault="00F95F1B" w:rsidP="00F95F1B">
      <w:pPr>
        <w:pStyle w:val="B3"/>
        <w:rPr>
          <w:del w:id="70" w:author="Nokia" w:date="2022-04-29T17:23:00Z"/>
        </w:rPr>
      </w:pPr>
      <w:commentRangeStart w:id="71"/>
      <w:del w:id="72" w:author="Nokia" w:date="2022-04-29T17:23:00Z">
        <w:r w:rsidRPr="00740BCD" w:rsidDel="00097337">
          <w:delText>3&gt;</w:delText>
        </w:r>
        <w:r w:rsidRPr="00740BCD" w:rsidDel="00097337">
          <w:tab/>
          <w:delText>else if the UE changes PSCell, or attempts to change PSCell but fails, at the same time as the change of the PCell in RRC_CONNECTED:</w:delText>
        </w:r>
        <w:commentRangeEnd w:id="71"/>
        <w:r w:rsidR="00AE101A" w:rsidDel="00097337">
          <w:rPr>
            <w:rStyle w:val="CommentReference"/>
          </w:rPr>
          <w:commentReference w:id="71"/>
        </w:r>
      </w:del>
    </w:p>
    <w:p w14:paraId="33DBE640" w14:textId="7ABE0A25" w:rsidR="00F95F1B" w:rsidRPr="00740BCD" w:rsidDel="00097337" w:rsidRDefault="00F95F1B" w:rsidP="00F95F1B">
      <w:pPr>
        <w:pStyle w:val="B4"/>
        <w:rPr>
          <w:del w:id="73" w:author="Nokia" w:date="2022-04-29T17:23:00Z"/>
        </w:rPr>
      </w:pPr>
      <w:del w:id="74" w:author="Nokia" w:date="2022-04-29T17:23:00Z">
        <w:r w:rsidRPr="00740BCD" w:rsidDel="00097337">
          <w:delText>4&gt;</w:delText>
        </w:r>
        <w:r w:rsidRPr="00740BCD" w:rsidDel="00097337">
          <w:tab/>
          <w:delText xml:space="preserve">include an entry in </w:delText>
        </w:r>
        <w:r w:rsidRPr="00740BCD" w:rsidDel="00097337">
          <w:rPr>
            <w:i/>
            <w:iCs/>
          </w:rPr>
          <w:delText>visitedPSCellInfoList</w:delText>
        </w:r>
        <w:r w:rsidRPr="00740BCD" w:rsidDel="00097337">
          <w:delText xml:space="preserve"> in variable </w:delText>
        </w:r>
        <w:r w:rsidRPr="00740BCD" w:rsidDel="00097337">
          <w:rPr>
            <w:i/>
            <w:iCs/>
          </w:rPr>
          <w:delText>VarMobilityHistoryReport</w:delText>
        </w:r>
        <w:r w:rsidRPr="00740BCD" w:rsidDel="00097337">
          <w:delText xml:space="preserve"> possibly after removing the oldest entry, if necessary, according to following:</w:delText>
        </w:r>
      </w:del>
    </w:p>
    <w:p w14:paraId="161CFF18" w14:textId="510B2811" w:rsidR="00F95F1B" w:rsidRPr="00740BCD" w:rsidDel="00097337" w:rsidRDefault="00F95F1B" w:rsidP="00F95F1B">
      <w:pPr>
        <w:pStyle w:val="B4"/>
        <w:ind w:left="1420" w:firstLine="0"/>
        <w:rPr>
          <w:del w:id="75" w:author="Nokia" w:date="2022-04-29T17:23:00Z"/>
        </w:rPr>
      </w:pPr>
      <w:del w:id="76" w:author="Nokia" w:date="2022-04-29T17:23:00Z">
        <w:r w:rsidRPr="00740BCD" w:rsidDel="00097337">
          <w:delText>5&gt;</w:delText>
        </w:r>
        <w:r w:rsidRPr="00740BCD" w:rsidDel="00097337">
          <w:tab/>
          <w:delText>if the global cell identity of the previous PSCell is available:</w:delText>
        </w:r>
      </w:del>
    </w:p>
    <w:p w14:paraId="7172E706" w14:textId="4A1DB80A" w:rsidR="00F95F1B" w:rsidRPr="00740BCD" w:rsidDel="00097337" w:rsidRDefault="00F95F1B" w:rsidP="00F95F1B">
      <w:pPr>
        <w:pStyle w:val="B4"/>
        <w:ind w:left="1704" w:firstLine="0"/>
        <w:rPr>
          <w:del w:id="77" w:author="Nokia" w:date="2022-04-29T17:23:00Z"/>
        </w:rPr>
      </w:pPr>
      <w:del w:id="78" w:author="Nokia" w:date="2022-04-29T17:23:00Z">
        <w:r w:rsidRPr="00740BCD" w:rsidDel="00097337">
          <w:delText>6&gt;</w:delText>
        </w:r>
        <w:r w:rsidRPr="00740BCD" w:rsidDel="00097337">
          <w:tab/>
          <w:delText xml:space="preserve">include the global cell identity of that cell in the field </w:delText>
        </w:r>
        <w:r w:rsidRPr="00740BCD" w:rsidDel="00097337">
          <w:rPr>
            <w:i/>
          </w:rPr>
          <w:delText>visitedCellId</w:delText>
        </w:r>
        <w:r w:rsidRPr="00740BCD" w:rsidDel="00097337">
          <w:delText xml:space="preserve"> of the entry;</w:delText>
        </w:r>
      </w:del>
    </w:p>
    <w:p w14:paraId="6015D0EE" w14:textId="7973EF3D" w:rsidR="00F95F1B" w:rsidRPr="00740BCD" w:rsidDel="00097337" w:rsidRDefault="00F95F1B" w:rsidP="00F95F1B">
      <w:pPr>
        <w:pStyle w:val="B4"/>
        <w:ind w:left="1704"/>
        <w:rPr>
          <w:del w:id="79" w:author="Nokia" w:date="2022-04-29T17:23:00Z"/>
        </w:rPr>
      </w:pPr>
      <w:del w:id="80" w:author="Nokia" w:date="2022-04-29T17:23:00Z">
        <w:r w:rsidRPr="00740BCD" w:rsidDel="00097337">
          <w:delText>5&gt;</w:delText>
        </w:r>
        <w:r w:rsidRPr="00740BCD" w:rsidDel="00097337">
          <w:tab/>
          <w:delText>else:</w:delText>
        </w:r>
      </w:del>
    </w:p>
    <w:p w14:paraId="3FFD2F20" w14:textId="450BF889" w:rsidR="00F95F1B" w:rsidRPr="00740BCD" w:rsidDel="00097337" w:rsidRDefault="00F95F1B" w:rsidP="00F95F1B">
      <w:pPr>
        <w:pStyle w:val="B4"/>
        <w:ind w:left="1704" w:firstLine="0"/>
        <w:rPr>
          <w:del w:id="81" w:author="Nokia" w:date="2022-04-29T17:23:00Z"/>
        </w:rPr>
      </w:pPr>
      <w:del w:id="82" w:author="Nokia" w:date="2022-04-29T17:23:00Z">
        <w:r w:rsidRPr="00740BCD" w:rsidDel="00097337">
          <w:delText>6&gt;</w:delText>
        </w:r>
        <w:r w:rsidRPr="00740BCD" w:rsidDel="00097337">
          <w:tab/>
          <w:delText xml:space="preserve">include the physical cell identity and carrier frequency of that cell in the field </w:delText>
        </w:r>
        <w:r w:rsidRPr="00740BCD" w:rsidDel="00097337">
          <w:rPr>
            <w:i/>
          </w:rPr>
          <w:delText>visitedCellId</w:delText>
        </w:r>
        <w:r w:rsidRPr="00740BCD" w:rsidDel="00097337">
          <w:delText xml:space="preserve"> of the entry;</w:delText>
        </w:r>
      </w:del>
    </w:p>
    <w:p w14:paraId="6F05B158" w14:textId="39BCF0EC" w:rsidR="00F95F1B" w:rsidRPr="00740BCD" w:rsidDel="00097337" w:rsidRDefault="00F95F1B" w:rsidP="00F95F1B">
      <w:pPr>
        <w:pStyle w:val="B4"/>
        <w:ind w:left="1704"/>
        <w:rPr>
          <w:del w:id="83" w:author="Nokia" w:date="2022-04-29T17:23:00Z"/>
        </w:rPr>
      </w:pPr>
      <w:del w:id="84" w:author="Nokia" w:date="2022-04-29T17:23:00Z">
        <w:r w:rsidRPr="00740BCD" w:rsidDel="00097337">
          <w:delText>5&gt;</w:delText>
        </w:r>
        <w:r w:rsidRPr="00740BCD" w:rsidDel="00097337">
          <w:tab/>
          <w:delText xml:space="preserve">set the field </w:delText>
        </w:r>
        <w:r w:rsidRPr="00740BCD" w:rsidDel="00097337">
          <w:rPr>
            <w:i/>
          </w:rPr>
          <w:delText>timeSpent</w:delText>
        </w:r>
        <w:r w:rsidRPr="00740BCD" w:rsidDel="00097337">
          <w:delText xml:space="preserve"> of the entry as the time spent in the PSCell, while being connected to previous PCell;</w:delText>
        </w:r>
      </w:del>
    </w:p>
    <w:p w14:paraId="48716B30" w14:textId="75586862" w:rsidR="00F95F1B" w:rsidRPr="00740BCD" w:rsidRDefault="00F95F1B" w:rsidP="00F95F1B">
      <w:pPr>
        <w:pStyle w:val="B4"/>
        <w:ind w:left="1136"/>
      </w:pPr>
      <w:commentRangeStart w:id="85"/>
      <w:r w:rsidRPr="00740BCD">
        <w:t>3&gt;</w:t>
      </w:r>
      <w:r w:rsidRPr="00740BCD">
        <w:tab/>
        <w:t xml:space="preserve">if the UE was not configured with a </w:t>
      </w:r>
      <w:proofErr w:type="spellStart"/>
      <w:r w:rsidRPr="00740BCD">
        <w:t>PSCell</w:t>
      </w:r>
      <w:proofErr w:type="spellEnd"/>
      <w:r w:rsidRPr="00740BCD">
        <w:t xml:space="preserve"> at the time of change of </w:t>
      </w:r>
      <w:proofErr w:type="spellStart"/>
      <w:r w:rsidRPr="00740BCD">
        <w:t>PCell</w:t>
      </w:r>
      <w:proofErr w:type="spellEnd"/>
      <w:r w:rsidRPr="00740BCD">
        <w:t xml:space="preserve"> in RRC_CONNECTED:</w:t>
      </w:r>
    </w:p>
    <w:p w14:paraId="4229F1C5" w14:textId="07A20A0D" w:rsidR="00F95F1B" w:rsidRPr="00740BCD" w:rsidRDefault="00F95F1B" w:rsidP="00F95F1B">
      <w:pPr>
        <w:pStyle w:val="B5"/>
        <w:ind w:left="1420"/>
      </w:pPr>
      <w:r w:rsidRPr="00740BCD">
        <w:t>4&gt;</w:t>
      </w:r>
      <w:r w:rsidRPr="00740BCD">
        <w:tab/>
        <w:t xml:space="preserve">include an entry in </w:t>
      </w:r>
      <w:proofErr w:type="spellStart"/>
      <w:r w:rsidRPr="00740BCD">
        <w:rPr>
          <w:i/>
          <w:iCs/>
        </w:rPr>
        <w:t>visitedPSCellInfoList</w:t>
      </w:r>
      <w:proofErr w:type="spellEnd"/>
      <w:r w:rsidRPr="00740BCD">
        <w:t xml:space="preserve"> after removing the oldest entry, if necessary, according to the </w:t>
      </w:r>
      <w:proofErr w:type="gramStart"/>
      <w:r w:rsidRPr="00740BCD">
        <w:t>following;</w:t>
      </w:r>
      <w:proofErr w:type="gramEnd"/>
    </w:p>
    <w:p w14:paraId="5E2CEA88" w14:textId="1063D2A3" w:rsidR="00F95F1B" w:rsidRPr="00740BCD" w:rsidRDefault="00F95F1B" w:rsidP="00F95F1B">
      <w:pPr>
        <w:pStyle w:val="B6"/>
        <w:ind w:left="1702"/>
        <w:rPr>
          <w:lang w:val="en-GB"/>
        </w:rPr>
      </w:pPr>
      <w:r w:rsidRPr="00740BCD">
        <w:rPr>
          <w:lang w:val="en-GB"/>
        </w:rPr>
        <w:t>5&gt;</w:t>
      </w:r>
      <w:r w:rsidRPr="00740BCD">
        <w:rPr>
          <w:lang w:val="en-GB"/>
        </w:rPr>
        <w:tab/>
        <w:t xml:space="preserve">set the field </w:t>
      </w:r>
      <w:proofErr w:type="spellStart"/>
      <w:r w:rsidRPr="00740BCD">
        <w:rPr>
          <w:i/>
          <w:lang w:val="en-GB"/>
        </w:rPr>
        <w:t>timeSpent</w:t>
      </w:r>
      <w:proofErr w:type="spellEnd"/>
      <w:r w:rsidRPr="00740BCD">
        <w:rPr>
          <w:lang w:val="en-GB"/>
        </w:rPr>
        <w:t xml:space="preserve"> of the </w:t>
      </w:r>
      <w:ins w:id="86" w:author="Nokia" w:date="2022-04-29T17:23:00Z">
        <w:r w:rsidR="00097337">
          <w:rPr>
            <w:lang w:val="en-GB"/>
          </w:rPr>
          <w:t xml:space="preserve">current </w:t>
        </w:r>
      </w:ins>
      <w:r w:rsidRPr="00740BCD">
        <w:rPr>
          <w:lang w:val="en-GB"/>
        </w:rPr>
        <w:t xml:space="preserve">entry </w:t>
      </w:r>
      <w:del w:id="87" w:author="Nokia" w:date="2022-04-29T17:23:00Z">
        <w:r w:rsidRPr="00740BCD" w:rsidDel="00097337">
          <w:rPr>
            <w:lang w:val="en-GB"/>
          </w:rPr>
          <w:delText>as the time without PSCell according to the following</w:delText>
        </w:r>
      </w:del>
      <w:ins w:id="88" w:author="Nokia" w:date="2022-04-29T17:23:00Z">
        <w:r w:rsidR="00097337">
          <w:rPr>
            <w:lang w:val="en-GB"/>
          </w:rPr>
          <w:t>to 0</w:t>
        </w:r>
      </w:ins>
      <w:r w:rsidRPr="00740BCD">
        <w:rPr>
          <w:lang w:val="en-GB"/>
        </w:rPr>
        <w:t>:</w:t>
      </w:r>
      <w:commentRangeEnd w:id="85"/>
      <w:r w:rsidR="00A4255F">
        <w:rPr>
          <w:rStyle w:val="CommentReference"/>
          <w:lang w:val="en-GB" w:eastAsia="en-US"/>
        </w:rPr>
        <w:commentReference w:id="85"/>
      </w:r>
    </w:p>
    <w:p w14:paraId="7C2E46AF" w14:textId="19E5992A" w:rsidR="00F95F1B" w:rsidRPr="00740BCD" w:rsidDel="00971B49" w:rsidRDefault="00F95F1B" w:rsidP="00F95F1B">
      <w:pPr>
        <w:pStyle w:val="B5"/>
        <w:ind w:left="1986"/>
        <w:rPr>
          <w:del w:id="89" w:author="Nokia" w:date="2022-04-29T17:23:00Z"/>
        </w:rPr>
      </w:pPr>
      <w:del w:id="90" w:author="Nokia" w:date="2022-04-29T17:23:00Z">
        <w:r w:rsidRPr="00740BCD" w:rsidDel="00971B49">
          <w:delText>6&gt;</w:delText>
        </w:r>
        <w:r w:rsidRPr="00740BCD" w:rsidDel="00971B49">
          <w:tab/>
          <w:delText>if the UE experienced a PSCell release or secondary cell radio link failure since entering the previous PCell in RRC_CONNECTED:</w:delText>
        </w:r>
      </w:del>
    </w:p>
    <w:p w14:paraId="165A9B44" w14:textId="429422AB" w:rsidR="00F95F1B" w:rsidRPr="00740BCD" w:rsidDel="00971B49" w:rsidRDefault="00F95F1B" w:rsidP="00F95F1B">
      <w:pPr>
        <w:pStyle w:val="B6"/>
        <w:ind w:left="2270"/>
        <w:rPr>
          <w:del w:id="91" w:author="Nokia" w:date="2022-04-29T17:23:00Z"/>
          <w:lang w:val="en-GB"/>
        </w:rPr>
      </w:pPr>
      <w:del w:id="92" w:author="Nokia" w:date="2022-04-29T17:23:00Z">
        <w:r w:rsidRPr="00740BCD" w:rsidDel="00971B49">
          <w:rPr>
            <w:lang w:val="en-GB"/>
          </w:rPr>
          <w:lastRenderedPageBreak/>
          <w:delText>7&gt;</w:delText>
        </w:r>
        <w:r w:rsidRPr="00740BCD" w:rsidDel="00971B49">
          <w:rPr>
            <w:lang w:val="en-GB"/>
          </w:rPr>
          <w:tab/>
          <w:delText>include the time spent with no PSCell since last PSCell release or secondary cell radio link failure since entering the previous PCell in RRC_CONNECTED;</w:delText>
        </w:r>
      </w:del>
    </w:p>
    <w:p w14:paraId="2D034490" w14:textId="5D188FDF" w:rsidR="00F95F1B" w:rsidRPr="00740BCD" w:rsidDel="00971B49" w:rsidRDefault="00F95F1B" w:rsidP="00F95F1B">
      <w:pPr>
        <w:pStyle w:val="B4"/>
        <w:ind w:left="1136"/>
        <w:rPr>
          <w:del w:id="93" w:author="Nokia" w:date="2022-04-29T17:24:00Z"/>
        </w:rPr>
      </w:pPr>
      <w:del w:id="94" w:author="Nokia" w:date="2022-04-29T17:24:00Z">
        <w:r w:rsidRPr="00740BCD" w:rsidDel="00971B49">
          <w:delText>3&gt;</w:delText>
        </w:r>
        <w:r w:rsidRPr="00740BCD" w:rsidDel="00971B49">
          <w:tab/>
          <w:delText xml:space="preserve">if </w:delText>
        </w:r>
        <w:r w:rsidRPr="00740BCD" w:rsidDel="00971B49">
          <w:rPr>
            <w:i/>
            <w:iCs/>
          </w:rPr>
          <w:delText>visitedPSCellInfoList</w:delText>
        </w:r>
        <w:r w:rsidRPr="00740BCD" w:rsidDel="00971B49">
          <w:delText xml:space="preserve"> exists in </w:delText>
        </w:r>
        <w:r w:rsidRPr="00740BCD" w:rsidDel="00971B49">
          <w:rPr>
            <w:i/>
            <w:iCs/>
          </w:rPr>
          <w:delText>VarMobilityHistoryReport</w:delText>
        </w:r>
        <w:r w:rsidRPr="00740BCD" w:rsidDel="00971B49">
          <w:delText>:</w:delText>
        </w:r>
      </w:del>
    </w:p>
    <w:p w14:paraId="716A1F60" w14:textId="15B22E73" w:rsidR="00F95F1B" w:rsidRPr="00740BCD" w:rsidDel="00971B49" w:rsidRDefault="00F95F1B" w:rsidP="00F95F1B">
      <w:pPr>
        <w:pStyle w:val="B4"/>
        <w:ind w:left="1420"/>
        <w:rPr>
          <w:del w:id="95" w:author="Nokia" w:date="2022-04-29T17:24:00Z"/>
        </w:rPr>
      </w:pPr>
      <w:del w:id="96" w:author="Nokia" w:date="2022-04-29T17:24:00Z">
        <w:r w:rsidRPr="00740BCD" w:rsidDel="00971B49">
          <w:delText>4&gt;</w:delText>
        </w:r>
        <w:r w:rsidRPr="00740BCD" w:rsidDel="00971B49">
          <w:tab/>
          <w:delText xml:space="preserve">include </w:delText>
        </w:r>
        <w:r w:rsidRPr="00740BCD" w:rsidDel="00971B49">
          <w:rPr>
            <w:i/>
            <w:iCs/>
          </w:rPr>
          <w:delText>visitedPSCellInfoList</w:delText>
        </w:r>
        <w:r w:rsidRPr="00740BCD" w:rsidDel="00971B49">
          <w:delText xml:space="preserve"> in the </w:delText>
        </w:r>
        <w:r w:rsidRPr="00740BCD" w:rsidDel="00971B49">
          <w:rPr>
            <w:i/>
            <w:iCs/>
          </w:rPr>
          <w:delText>visitedCellInfoList</w:delText>
        </w:r>
        <w:r w:rsidRPr="00740BCD" w:rsidDel="00971B49">
          <w:delText xml:space="preserve"> of the variable </w:delText>
        </w:r>
        <w:r w:rsidRPr="00740BCD" w:rsidDel="00971B49">
          <w:rPr>
            <w:i/>
            <w:iCs/>
          </w:rPr>
          <w:delText>VarMobilityHistoryReport</w:delText>
        </w:r>
        <w:r w:rsidRPr="00740BCD" w:rsidDel="00971B49">
          <w:delText xml:space="preserve"> associating it with the latest PCell entry;</w:delText>
        </w:r>
      </w:del>
    </w:p>
    <w:p w14:paraId="0F42A8A1" w14:textId="6E71B06A" w:rsidR="00F95F1B" w:rsidRPr="00740BCD" w:rsidDel="00971B49" w:rsidRDefault="00F95F1B" w:rsidP="00F95F1B">
      <w:pPr>
        <w:pStyle w:val="B4"/>
        <w:ind w:left="1420"/>
        <w:rPr>
          <w:del w:id="97" w:author="Nokia" w:date="2022-04-29T17:24:00Z"/>
        </w:rPr>
      </w:pPr>
      <w:del w:id="98" w:author="Nokia" w:date="2022-04-29T17:24:00Z">
        <w:r w:rsidRPr="00740BCD" w:rsidDel="00971B49">
          <w:delText>4&gt;</w:delText>
        </w:r>
        <w:r w:rsidRPr="00740BCD" w:rsidDel="00971B49">
          <w:tab/>
          <w:delText xml:space="preserve">remove </w:delText>
        </w:r>
        <w:r w:rsidRPr="00740BCD" w:rsidDel="00971B49">
          <w:rPr>
            <w:i/>
            <w:iCs/>
          </w:rPr>
          <w:delText>visitedPSCellInfoList</w:delText>
        </w:r>
        <w:r w:rsidRPr="00740BCD" w:rsidDel="00971B49">
          <w:delText xml:space="preserve"> from the variable </w:delText>
        </w:r>
        <w:r w:rsidRPr="00740BCD" w:rsidDel="00971B49">
          <w:rPr>
            <w:i/>
            <w:iCs/>
          </w:rPr>
          <w:delText>VarMobilityHistoryReport</w:delText>
        </w:r>
        <w:r w:rsidRPr="00740BCD" w:rsidDel="00971B49">
          <w:delText>;</w:delText>
        </w:r>
      </w:del>
    </w:p>
    <w:p w14:paraId="0B4BDA9E" w14:textId="77777777" w:rsidR="00F95F1B" w:rsidRPr="00740BCD" w:rsidRDefault="00F95F1B" w:rsidP="00F95F1B">
      <w:pPr>
        <w:pStyle w:val="B1"/>
      </w:pPr>
      <w:r w:rsidRPr="00740BCD">
        <w:t>1&gt;</w:t>
      </w:r>
      <w:r w:rsidRPr="00740BCD">
        <w:tab/>
        <w:t xml:space="preserve">upon entering 'camped normally' state in NR (in RRC_IDLE or RRC_INACTIVE) or E-UTRA (in RRC_IDLE) while previously in RRC_CONNECTED state NR or LTE while not connected to a </w:t>
      </w:r>
      <w:proofErr w:type="spellStart"/>
      <w:r w:rsidRPr="00740BCD">
        <w:t>PSCell</w:t>
      </w:r>
      <w:proofErr w:type="spellEnd"/>
      <w:r w:rsidRPr="00740BCD">
        <w:t>:</w:t>
      </w:r>
    </w:p>
    <w:p w14:paraId="780EA6BA" w14:textId="2630605D" w:rsidR="00F95F1B" w:rsidRPr="00740BCD" w:rsidDel="00AE101A" w:rsidRDefault="00F95F1B" w:rsidP="00F95F1B">
      <w:pPr>
        <w:pStyle w:val="B5"/>
        <w:ind w:left="850" w:hanging="283"/>
        <w:rPr>
          <w:del w:id="99" w:author="Nokia" w:date="2022-04-29T17:08:00Z"/>
        </w:rPr>
      </w:pPr>
      <w:commentRangeStart w:id="100"/>
      <w:del w:id="101" w:author="Nokia" w:date="2022-04-29T17:08:00Z">
        <w:r w:rsidRPr="00740BCD" w:rsidDel="00AE101A">
          <w:delText>2&gt;</w:delText>
        </w:r>
        <w:r w:rsidRPr="00740BCD" w:rsidDel="00AE101A">
          <w:tab/>
          <w:delText xml:space="preserve">include an entry in </w:delText>
        </w:r>
        <w:r w:rsidRPr="00740BCD" w:rsidDel="00AE101A">
          <w:rPr>
            <w:i/>
            <w:iCs/>
          </w:rPr>
          <w:delText>visitedPSCellInfoList</w:delText>
        </w:r>
        <w:r w:rsidRPr="00740BCD" w:rsidDel="00AE101A">
          <w:delText xml:space="preserve"> after removing the oldest entry, if necessary, according to the following;</w:delText>
        </w:r>
      </w:del>
    </w:p>
    <w:p w14:paraId="651F2AC6" w14:textId="28E6ECE8" w:rsidR="00F95F1B" w:rsidRPr="00740BCD" w:rsidDel="00AE101A" w:rsidRDefault="00F95F1B" w:rsidP="00F95F1B">
      <w:pPr>
        <w:pStyle w:val="B6"/>
        <w:ind w:left="1134"/>
        <w:rPr>
          <w:del w:id="102" w:author="Nokia" w:date="2022-04-29T17:08:00Z"/>
          <w:lang w:val="en-GB"/>
        </w:rPr>
      </w:pPr>
      <w:del w:id="103" w:author="Nokia" w:date="2022-04-29T17:08:00Z">
        <w:r w:rsidRPr="00740BCD" w:rsidDel="00AE101A">
          <w:rPr>
            <w:lang w:val="en-GB"/>
          </w:rPr>
          <w:delText>3&gt;</w:delText>
        </w:r>
        <w:r w:rsidRPr="00740BCD" w:rsidDel="00AE101A">
          <w:rPr>
            <w:lang w:val="en-GB"/>
          </w:rPr>
          <w:tab/>
          <w:delText xml:space="preserve">set the field </w:delText>
        </w:r>
        <w:r w:rsidRPr="00740BCD" w:rsidDel="00AE101A">
          <w:rPr>
            <w:i/>
            <w:lang w:val="en-GB"/>
          </w:rPr>
          <w:delText>timeSpent</w:delText>
        </w:r>
        <w:r w:rsidRPr="00740BCD" w:rsidDel="00AE101A">
          <w:rPr>
            <w:lang w:val="en-GB"/>
          </w:rPr>
          <w:delText xml:space="preserve"> of the entry as the time without PSCell according to the following:</w:delText>
        </w:r>
      </w:del>
    </w:p>
    <w:p w14:paraId="77B8DBD9" w14:textId="50A88164" w:rsidR="00F95F1B" w:rsidRPr="00740BCD" w:rsidDel="00AE101A" w:rsidRDefault="00F95F1B" w:rsidP="00F95F1B">
      <w:pPr>
        <w:pStyle w:val="B4"/>
        <w:rPr>
          <w:del w:id="104" w:author="Nokia" w:date="2022-04-29T17:08:00Z"/>
        </w:rPr>
      </w:pPr>
      <w:del w:id="105" w:author="Nokia" w:date="2022-04-29T17:08:00Z">
        <w:r w:rsidRPr="00740BCD" w:rsidDel="00AE101A">
          <w:delText>4&gt;</w:delText>
        </w:r>
        <w:r w:rsidRPr="00740BCD" w:rsidDel="00AE101A">
          <w:tab/>
          <w:delText>if the UE experienced a PSCell release or secondary cell radio link failure since entering the current PCell in RRC_CONNECTED:</w:delText>
        </w:r>
      </w:del>
    </w:p>
    <w:p w14:paraId="09D6FF95" w14:textId="141900C8" w:rsidR="00F95F1B" w:rsidRPr="00740BCD" w:rsidDel="00AE101A" w:rsidRDefault="00F95F1B" w:rsidP="00F95F1B">
      <w:pPr>
        <w:pStyle w:val="B6"/>
        <w:ind w:left="1724"/>
        <w:rPr>
          <w:del w:id="106" w:author="Nokia" w:date="2022-04-29T17:08:00Z"/>
          <w:lang w:val="en-GB"/>
        </w:rPr>
      </w:pPr>
      <w:del w:id="107" w:author="Nokia" w:date="2022-04-29T17:08:00Z">
        <w:r w:rsidRPr="00740BCD" w:rsidDel="00AE101A">
          <w:rPr>
            <w:lang w:val="en-GB"/>
          </w:rPr>
          <w:delText>5&gt;</w:delText>
        </w:r>
        <w:r w:rsidRPr="00740BCD" w:rsidDel="00AE101A">
          <w:rPr>
            <w:lang w:val="en-GB"/>
          </w:rPr>
          <w:tab/>
          <w:delText>include the time spent with no PSCell since last PSCell release or SCG radio link failure after entering the current PCell in RRC_CONNECTED.</w:delText>
        </w:r>
      </w:del>
      <w:commentRangeEnd w:id="100"/>
      <w:r w:rsidR="00AE101A">
        <w:rPr>
          <w:rStyle w:val="CommentReference"/>
          <w:lang w:val="en-GB" w:eastAsia="en-US"/>
        </w:rPr>
        <w:commentReference w:id="100"/>
      </w:r>
    </w:p>
    <w:p w14:paraId="1817B266" w14:textId="77777777" w:rsidR="00F95F1B" w:rsidRPr="00740BCD" w:rsidRDefault="00F95F1B" w:rsidP="00F95F1B">
      <w:pPr>
        <w:pStyle w:val="B1"/>
      </w:pPr>
      <w:r w:rsidRPr="00740BCD">
        <w:t>1&gt;</w:t>
      </w:r>
      <w:r w:rsidRPr="00740BCD">
        <w:tab/>
        <w:t>upon entering 'camped normally' state in NR (in RRC_IDLE or RRC_INACTIVE) or E-UTRA (in RRC_IDLE) while previously in 'any cell selection' state or 'camped on any cell' state in NR or LTE:</w:t>
      </w:r>
    </w:p>
    <w:p w14:paraId="6023C087" w14:textId="77777777" w:rsidR="00F95F1B" w:rsidRPr="00740BCD" w:rsidRDefault="00F95F1B" w:rsidP="00F95F1B">
      <w:pPr>
        <w:pStyle w:val="B2"/>
      </w:pPr>
      <w:r w:rsidRPr="00740BCD">
        <w:t>2&gt;</w:t>
      </w:r>
      <w:r w:rsidRPr="00740BCD">
        <w:tab/>
        <w:t xml:space="preserve">include an entry in variable </w:t>
      </w:r>
      <w:proofErr w:type="spellStart"/>
      <w:r w:rsidRPr="00740BCD">
        <w:rPr>
          <w:i/>
        </w:rPr>
        <w:t>VarMobilityHistoryReport</w:t>
      </w:r>
      <w:proofErr w:type="spellEnd"/>
      <w:r w:rsidRPr="00740BCD">
        <w:t xml:space="preserve"> possibly after removing the oldest entry, if necessary, according to following:</w:t>
      </w:r>
    </w:p>
    <w:p w14:paraId="569DF433" w14:textId="77777777" w:rsidR="00F95F1B" w:rsidRPr="00740BCD" w:rsidRDefault="00F95F1B" w:rsidP="00F95F1B">
      <w:pPr>
        <w:pStyle w:val="B3"/>
      </w:pPr>
      <w:r w:rsidRPr="00740BCD">
        <w:t>3&gt;</w:t>
      </w:r>
      <w:r w:rsidRPr="00740BCD">
        <w:tab/>
        <w:t xml:space="preserve">set the field </w:t>
      </w:r>
      <w:proofErr w:type="spellStart"/>
      <w:r w:rsidRPr="00740BCD">
        <w:rPr>
          <w:i/>
          <w:iCs/>
        </w:rPr>
        <w:t>timeSpent</w:t>
      </w:r>
      <w:proofErr w:type="spellEnd"/>
      <w:r w:rsidRPr="00740BCD">
        <w:t xml:space="preserve"> of the entry as the time spent in 'any cell selection' state and/or 'camped on any cell' state in NR or LTE.</w:t>
      </w:r>
      <w:bookmarkStart w:id="108" w:name="_Hlk101792990"/>
      <w:bookmarkStart w:id="109" w:name="_Hlk101792997"/>
      <w:bookmarkStart w:id="110" w:name="_Hlk101793006"/>
    </w:p>
    <w:bookmarkEnd w:id="108"/>
    <w:bookmarkEnd w:id="109"/>
    <w:bookmarkEnd w:id="110"/>
    <w:p w14:paraId="14F03046" w14:textId="28C199D4" w:rsidR="00E70024" w:rsidRPr="00833155" w:rsidRDefault="00E70024" w:rsidP="00075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</w:rPr>
        <w:t>End of Changes</w:t>
      </w:r>
      <w:bookmarkEnd w:id="3"/>
      <w:bookmarkEnd w:id="4"/>
    </w:p>
    <w:sectPr w:rsidR="00E70024" w:rsidRPr="00833155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Nokia" w:date="2022-04-29T16:50:00Z" w:initials="Nokia">
    <w:p w14:paraId="2AF6584B" w14:textId="1B79E25E" w:rsidR="007A40E2" w:rsidRDefault="007A40E2">
      <w:pPr>
        <w:pStyle w:val="CommentText"/>
      </w:pPr>
      <w:r>
        <w:rPr>
          <w:rStyle w:val="CommentReference"/>
        </w:rPr>
        <w:annotationRef/>
      </w:r>
      <w:r>
        <w:t>To start a timer</w:t>
      </w:r>
    </w:p>
  </w:comment>
  <w:comment w:id="51" w:author="Nokia" w:date="2022-04-29T16:48:00Z" w:initials="Nokia">
    <w:p w14:paraId="1B61AD4D" w14:textId="1668569C" w:rsidR="007A40E2" w:rsidRDefault="007A40E2">
      <w:pPr>
        <w:pStyle w:val="CommentText"/>
      </w:pPr>
      <w:r>
        <w:rPr>
          <w:rStyle w:val="CommentReference"/>
        </w:rPr>
        <w:annotationRef/>
      </w:r>
      <w:r>
        <w:t xml:space="preserve">New entry, for potentially ‘no </w:t>
      </w:r>
      <w:proofErr w:type="spellStart"/>
      <w:r>
        <w:t>PSCell</w:t>
      </w:r>
      <w:proofErr w:type="spellEnd"/>
      <w:r>
        <w:t xml:space="preserve"> time’</w:t>
      </w:r>
    </w:p>
  </w:comment>
  <w:comment w:id="54" w:author="Nokia" w:date="2022-04-29T17:05:00Z" w:initials="Nokia">
    <w:p w14:paraId="01169654" w14:textId="5A91D04F" w:rsidR="00AE101A" w:rsidRDefault="00AE101A">
      <w:pPr>
        <w:pStyle w:val="CommentText"/>
      </w:pPr>
      <w:r>
        <w:rPr>
          <w:rStyle w:val="CommentReference"/>
        </w:rPr>
        <w:annotationRef/>
      </w:r>
    </w:p>
  </w:comment>
  <w:comment w:id="56" w:author="Nokia" w:date="2022-04-29T17:07:00Z" w:initials="Nokia">
    <w:p w14:paraId="26F13E98" w14:textId="68DD10FB" w:rsidR="00AE101A" w:rsidRDefault="00AE101A">
      <w:pPr>
        <w:pStyle w:val="CommentText"/>
      </w:pPr>
      <w:r>
        <w:rPr>
          <w:rStyle w:val="CommentReference"/>
        </w:rPr>
        <w:annotationRef/>
      </w:r>
      <w:r>
        <w:t>To start counting for the new entry upon change or release</w:t>
      </w:r>
    </w:p>
  </w:comment>
  <w:comment w:id="71" w:author="Nokia" w:date="2022-04-29T17:09:00Z" w:initials="Nokia">
    <w:p w14:paraId="37641C11" w14:textId="76B8023D" w:rsidR="00AE101A" w:rsidRDefault="00AE101A">
      <w:pPr>
        <w:pStyle w:val="CommentText"/>
      </w:pPr>
      <w:r>
        <w:rPr>
          <w:rStyle w:val="CommentReference"/>
        </w:rPr>
        <w:annotationRef/>
      </w:r>
      <w:proofErr w:type="spellStart"/>
      <w:r>
        <w:t>PSCell</w:t>
      </w:r>
      <w:proofErr w:type="spellEnd"/>
      <w:r>
        <w:t xml:space="preserve"> Ch</w:t>
      </w:r>
      <w:r w:rsidR="00A4255F">
        <w:t>a</w:t>
      </w:r>
      <w:r>
        <w:t xml:space="preserve">nge already covered </w:t>
      </w:r>
    </w:p>
  </w:comment>
  <w:comment w:id="85" w:author="Nokia" w:date="2022-04-29T17:36:00Z" w:initials="Nokia">
    <w:p w14:paraId="0C3ADAFF" w14:textId="4D11C6F9" w:rsidR="00A4255F" w:rsidRDefault="00A4255F">
      <w:pPr>
        <w:pStyle w:val="CommentText"/>
      </w:pPr>
      <w:r>
        <w:rPr>
          <w:rStyle w:val="CommentReference"/>
        </w:rPr>
        <w:annotationRef/>
      </w:r>
      <w:r>
        <w:t xml:space="preserve">Probably to remove, as would be covered by </w:t>
      </w:r>
      <w:proofErr w:type="spellStart"/>
      <w:r>
        <w:t>PSCell</w:t>
      </w:r>
      <w:proofErr w:type="spellEnd"/>
      <w:r>
        <w:t xml:space="preserve"> release </w:t>
      </w:r>
    </w:p>
  </w:comment>
  <w:comment w:id="100" w:author="Nokia" w:date="2022-04-29T17:08:00Z" w:initials="Nokia">
    <w:p w14:paraId="1E3FBF9E" w14:textId="49D2CF36" w:rsidR="00AE101A" w:rsidRDefault="00AE101A">
      <w:pPr>
        <w:pStyle w:val="CommentText"/>
      </w:pPr>
      <w:r>
        <w:rPr>
          <w:rStyle w:val="CommentReference"/>
        </w:rPr>
        <w:annotationRef/>
      </w:r>
      <w:r>
        <w:t>No need for RRC IDLE and RRC INACTIVE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AF6584B" w15:done="0"/>
  <w15:commentEx w15:paraId="1B61AD4D" w15:done="0"/>
  <w15:commentEx w15:paraId="01169654" w15:done="0"/>
  <w15:commentEx w15:paraId="26F13E98" w15:done="0"/>
  <w15:commentEx w15:paraId="37641C11" w15:done="0"/>
  <w15:commentEx w15:paraId="0C3ADAFF" w15:done="0"/>
  <w15:commentEx w15:paraId="1E3FBF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1695CD" w16cex:dateUtc="2022-04-29T14:50:00Z"/>
  <w16cex:commentExtensible w16cex:durableId="2616954D" w16cex:dateUtc="2022-04-29T14:48:00Z"/>
  <w16cex:commentExtensible w16cex:durableId="26169969" w16cex:dateUtc="2022-04-29T15:05:00Z"/>
  <w16cex:commentExtensible w16cex:durableId="261699C8" w16cex:dateUtc="2022-04-29T15:07:00Z"/>
  <w16cex:commentExtensible w16cex:durableId="26169A42" w16cex:dateUtc="2022-04-29T15:09:00Z"/>
  <w16cex:commentExtensible w16cex:durableId="2616A0A7" w16cex:dateUtc="2022-04-29T15:36:00Z"/>
  <w16cex:commentExtensible w16cex:durableId="26169A0B" w16cex:dateUtc="2022-04-29T15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F6584B" w16cid:durableId="261695CD"/>
  <w16cid:commentId w16cid:paraId="1B61AD4D" w16cid:durableId="2616954D"/>
  <w16cid:commentId w16cid:paraId="01169654" w16cid:durableId="26169969"/>
  <w16cid:commentId w16cid:paraId="26F13E98" w16cid:durableId="261699C8"/>
  <w16cid:commentId w16cid:paraId="37641C11" w16cid:durableId="26169A42"/>
  <w16cid:commentId w16cid:paraId="0C3ADAFF" w16cid:durableId="2616A0A7"/>
  <w16cid:commentId w16cid:paraId="1E3FBF9E" w16cid:durableId="26169A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77CFD" w14:textId="77777777" w:rsidR="00960467" w:rsidRDefault="00960467">
      <w:r>
        <w:separator/>
      </w:r>
    </w:p>
  </w:endnote>
  <w:endnote w:type="continuationSeparator" w:id="0">
    <w:p w14:paraId="72FA7FDF" w14:textId="77777777" w:rsidR="00960467" w:rsidRDefault="0096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75283" w14:textId="77777777" w:rsidR="00960467" w:rsidRDefault="00960467">
      <w:r>
        <w:separator/>
      </w:r>
    </w:p>
  </w:footnote>
  <w:footnote w:type="continuationSeparator" w:id="0">
    <w:p w14:paraId="6DF34014" w14:textId="77777777" w:rsidR="00960467" w:rsidRDefault="00960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761DB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2A4044A"/>
    <w:multiLevelType w:val="hybridMultilevel"/>
    <w:tmpl w:val="012441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A14DD"/>
    <w:multiLevelType w:val="hybridMultilevel"/>
    <w:tmpl w:val="CF44E95A"/>
    <w:lvl w:ilvl="0" w:tplc="E356D494">
      <w:start w:val="1"/>
      <w:numFmt w:val="decimal"/>
      <w:lvlText w:val="%1."/>
      <w:lvlJc w:val="left"/>
      <w:pPr>
        <w:ind w:left="820" w:hanging="360"/>
      </w:pPr>
      <w:rPr>
        <w:rFonts w:ascii="Arial" w:eastAsia="DengXi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7002E"/>
    <w:rsid w:val="000752A0"/>
    <w:rsid w:val="00095E0D"/>
    <w:rsid w:val="00097337"/>
    <w:rsid w:val="000A6394"/>
    <w:rsid w:val="000B7FED"/>
    <w:rsid w:val="000C038A"/>
    <w:rsid w:val="000C060F"/>
    <w:rsid w:val="000C6598"/>
    <w:rsid w:val="001359CC"/>
    <w:rsid w:val="00145D43"/>
    <w:rsid w:val="00163B8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17BE5"/>
    <w:rsid w:val="00252630"/>
    <w:rsid w:val="0026004D"/>
    <w:rsid w:val="002640DD"/>
    <w:rsid w:val="00264A10"/>
    <w:rsid w:val="002732E9"/>
    <w:rsid w:val="00275D12"/>
    <w:rsid w:val="002807BD"/>
    <w:rsid w:val="00284FEB"/>
    <w:rsid w:val="002860C4"/>
    <w:rsid w:val="002B12CE"/>
    <w:rsid w:val="002B5741"/>
    <w:rsid w:val="00305409"/>
    <w:rsid w:val="00324A06"/>
    <w:rsid w:val="003609EF"/>
    <w:rsid w:val="0036231A"/>
    <w:rsid w:val="00374DD4"/>
    <w:rsid w:val="0037713F"/>
    <w:rsid w:val="003970BD"/>
    <w:rsid w:val="003D1813"/>
    <w:rsid w:val="003D2519"/>
    <w:rsid w:val="003E1A36"/>
    <w:rsid w:val="003E69A4"/>
    <w:rsid w:val="003F667A"/>
    <w:rsid w:val="00410371"/>
    <w:rsid w:val="004242F1"/>
    <w:rsid w:val="00436C08"/>
    <w:rsid w:val="004414A9"/>
    <w:rsid w:val="00456761"/>
    <w:rsid w:val="00466DC4"/>
    <w:rsid w:val="00472FBB"/>
    <w:rsid w:val="00481A90"/>
    <w:rsid w:val="00481B0E"/>
    <w:rsid w:val="004B75B7"/>
    <w:rsid w:val="004C32BB"/>
    <w:rsid w:val="00510908"/>
    <w:rsid w:val="00512D2C"/>
    <w:rsid w:val="0051580D"/>
    <w:rsid w:val="00546377"/>
    <w:rsid w:val="00547111"/>
    <w:rsid w:val="00550226"/>
    <w:rsid w:val="00570B49"/>
    <w:rsid w:val="00592D74"/>
    <w:rsid w:val="005A2502"/>
    <w:rsid w:val="005B67E0"/>
    <w:rsid w:val="005E2C44"/>
    <w:rsid w:val="005E59F3"/>
    <w:rsid w:val="00621188"/>
    <w:rsid w:val="006257ED"/>
    <w:rsid w:val="006647D4"/>
    <w:rsid w:val="006928A6"/>
    <w:rsid w:val="00695808"/>
    <w:rsid w:val="006A1045"/>
    <w:rsid w:val="006B46FB"/>
    <w:rsid w:val="006D554E"/>
    <w:rsid w:val="006E21FB"/>
    <w:rsid w:val="006E486B"/>
    <w:rsid w:val="007066A2"/>
    <w:rsid w:val="007217BC"/>
    <w:rsid w:val="0075520A"/>
    <w:rsid w:val="00763273"/>
    <w:rsid w:val="00781D52"/>
    <w:rsid w:val="00792342"/>
    <w:rsid w:val="007977A8"/>
    <w:rsid w:val="007A40E2"/>
    <w:rsid w:val="007B3CBB"/>
    <w:rsid w:val="007B512A"/>
    <w:rsid w:val="007C047D"/>
    <w:rsid w:val="007C2097"/>
    <w:rsid w:val="007D6A07"/>
    <w:rsid w:val="007F7259"/>
    <w:rsid w:val="008040A8"/>
    <w:rsid w:val="008279FA"/>
    <w:rsid w:val="0084528B"/>
    <w:rsid w:val="008626E7"/>
    <w:rsid w:val="00870EE7"/>
    <w:rsid w:val="0087364E"/>
    <w:rsid w:val="008863B9"/>
    <w:rsid w:val="008A45A6"/>
    <w:rsid w:val="008A78C1"/>
    <w:rsid w:val="008F64E7"/>
    <w:rsid w:val="008F686C"/>
    <w:rsid w:val="009049AE"/>
    <w:rsid w:val="00906105"/>
    <w:rsid w:val="009148DE"/>
    <w:rsid w:val="00941E30"/>
    <w:rsid w:val="0095671A"/>
    <w:rsid w:val="00960467"/>
    <w:rsid w:val="00965506"/>
    <w:rsid w:val="00971B49"/>
    <w:rsid w:val="009777D9"/>
    <w:rsid w:val="00991B88"/>
    <w:rsid w:val="009A5753"/>
    <w:rsid w:val="009A579D"/>
    <w:rsid w:val="009E3297"/>
    <w:rsid w:val="009E59ED"/>
    <w:rsid w:val="009F734F"/>
    <w:rsid w:val="00A0029E"/>
    <w:rsid w:val="00A246B6"/>
    <w:rsid w:val="00A27479"/>
    <w:rsid w:val="00A4255F"/>
    <w:rsid w:val="00A47E70"/>
    <w:rsid w:val="00A50CF0"/>
    <w:rsid w:val="00A653D1"/>
    <w:rsid w:val="00A7671C"/>
    <w:rsid w:val="00AA2CBC"/>
    <w:rsid w:val="00AC5820"/>
    <w:rsid w:val="00AC5A3B"/>
    <w:rsid w:val="00AD1CD8"/>
    <w:rsid w:val="00AE101A"/>
    <w:rsid w:val="00AF664A"/>
    <w:rsid w:val="00B20A5D"/>
    <w:rsid w:val="00B2167E"/>
    <w:rsid w:val="00B258BB"/>
    <w:rsid w:val="00B4086D"/>
    <w:rsid w:val="00B54906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161F5"/>
    <w:rsid w:val="00C56FAF"/>
    <w:rsid w:val="00C66BA2"/>
    <w:rsid w:val="00C71AF7"/>
    <w:rsid w:val="00C95985"/>
    <w:rsid w:val="00CC5026"/>
    <w:rsid w:val="00CC68D0"/>
    <w:rsid w:val="00D03F9A"/>
    <w:rsid w:val="00D06D51"/>
    <w:rsid w:val="00D12823"/>
    <w:rsid w:val="00D24991"/>
    <w:rsid w:val="00D2617C"/>
    <w:rsid w:val="00D42F6C"/>
    <w:rsid w:val="00D50255"/>
    <w:rsid w:val="00D51B46"/>
    <w:rsid w:val="00D603C3"/>
    <w:rsid w:val="00D6190A"/>
    <w:rsid w:val="00D66520"/>
    <w:rsid w:val="00D91A9F"/>
    <w:rsid w:val="00D92992"/>
    <w:rsid w:val="00DB3349"/>
    <w:rsid w:val="00DE34CF"/>
    <w:rsid w:val="00DE489A"/>
    <w:rsid w:val="00E07CCF"/>
    <w:rsid w:val="00E13F3D"/>
    <w:rsid w:val="00E16066"/>
    <w:rsid w:val="00E34898"/>
    <w:rsid w:val="00E70024"/>
    <w:rsid w:val="00EB09B7"/>
    <w:rsid w:val="00EB4254"/>
    <w:rsid w:val="00ED02C1"/>
    <w:rsid w:val="00EE7D7C"/>
    <w:rsid w:val="00F10C0D"/>
    <w:rsid w:val="00F15B6D"/>
    <w:rsid w:val="00F25D98"/>
    <w:rsid w:val="00F300FB"/>
    <w:rsid w:val="00F34D68"/>
    <w:rsid w:val="00F561B8"/>
    <w:rsid w:val="00F95F1B"/>
    <w:rsid w:val="00FB6386"/>
    <w:rsid w:val="00FD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457487E6-1D2C-4728-BE1D-2E17E589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E59F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5E59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E59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59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E59F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E59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E59F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7002E"/>
    <w:rPr>
      <w:rFonts w:eastAsia="Times New Roman"/>
      <w:lang w:val="en-GB" w:eastAsia="ja-JP"/>
    </w:rPr>
  </w:style>
  <w:style w:type="character" w:customStyle="1" w:styleId="B3Char2">
    <w:name w:val="B3 Char2"/>
    <w:qFormat/>
    <w:rsid w:val="0007002E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7002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7002E"/>
    <w:rPr>
      <w:rFonts w:ascii="Times New Roman" w:hAnsi="Times New Roman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163B87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161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667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F6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66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66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5F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1556</Words>
  <Characters>8872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10408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(MalgorzataTomala)</dc:creator>
  <cp:keywords/>
  <dc:description/>
  <cp:lastModifiedBy>Nokia</cp:lastModifiedBy>
  <cp:revision>3</cp:revision>
  <cp:lastPrinted>1899-12-31T23:00:00Z</cp:lastPrinted>
  <dcterms:created xsi:type="dcterms:W3CDTF">2022-04-29T15:29:00Z</dcterms:created>
  <dcterms:modified xsi:type="dcterms:W3CDTF">2022-04-29T15:37:00Z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