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val="en-US" w:eastAsia="ko-KR"/>
        </w:rPr>
      </w:pPr>
      <w:r>
        <w:rPr>
          <w:b/>
          <w:sz w:val="24"/>
          <w:lang w:eastAsia="zh-CN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proofErr w:type="gramStart"/>
      <w:r>
        <w:rPr>
          <w:rFonts w:eastAsia="宋体"/>
          <w:b/>
          <w:sz w:val="24"/>
          <w:lang w:val="en-US" w:eastAsia="zh-CN"/>
        </w:rPr>
        <w:t>11</w:t>
      </w:r>
      <w:r>
        <w:rPr>
          <w:rFonts w:eastAsia="宋体" w:hint="eastAsia"/>
          <w:b/>
          <w:sz w:val="24"/>
          <w:lang w:val="en-US" w:eastAsia="zh-CN"/>
        </w:rPr>
        <w:t>8 Electronic</w:t>
      </w:r>
      <w:r>
        <w:rPr>
          <w:rFonts w:eastAsia="宋体"/>
          <w:b/>
          <w:sz w:val="24"/>
          <w:lang w:val="en-US" w:eastAsia="zh-CN"/>
        </w:rPr>
        <w:tab/>
        <w:t xml:space="preserve"> R2-22</w:t>
      </w:r>
      <w:r>
        <w:rPr>
          <w:rFonts w:eastAsia="宋体" w:hint="eastAsia"/>
          <w:b/>
          <w:sz w:val="24"/>
          <w:lang w:val="en-US" w:eastAsia="zh-CN"/>
        </w:rPr>
        <w:t>04773</w:t>
      </w:r>
      <w:proofErr w:type="gramEnd"/>
    </w:p>
    <w:p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/>
          <w:b/>
          <w:sz w:val="24"/>
          <w:lang w:val="en-US" w:eastAsia="zh-CN"/>
        </w:rPr>
        <w:t>Online</w:t>
      </w:r>
      <w:r>
        <w:rPr>
          <w:rFonts w:eastAsia="宋体" w:hint="eastAsia"/>
          <w:b/>
          <w:sz w:val="24"/>
          <w:lang w:val="en-US" w:eastAsia="zh-CN"/>
        </w:rPr>
        <w:t xml:space="preserve"> Meeting</w:t>
      </w:r>
      <w:r>
        <w:rPr>
          <w:rFonts w:eastAsia="宋体"/>
          <w:b/>
          <w:sz w:val="24"/>
          <w:lang w:val="en-US" w:eastAsia="zh-CN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9-20 May</w:t>
      </w:r>
      <w:r>
        <w:rPr>
          <w:rFonts w:eastAsia="宋体"/>
          <w:b/>
          <w:sz w:val="24"/>
          <w:lang w:val="en-US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right"/>
              <w:rPr>
                <w:rFonts w:ascii="Arial" w:eastAsia="宋体" w:hAnsi="Arial"/>
                <w:i/>
                <w:noProof/>
              </w:rPr>
            </w:pPr>
            <w:r>
              <w:rPr>
                <w:rFonts w:ascii="Arial" w:eastAsia="宋体" w:hAnsi="Arial"/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spacing w:after="0" w:line="240" w:lineRule="auto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 w:line="240" w:lineRule="auto"/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3</w:t>
            </w: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8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.</w:t>
            </w: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3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21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 w:line="240" w:lineRule="auto"/>
              <w:ind w:right="560"/>
              <w:jc w:val="right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 w:line="240" w:lineRule="auto"/>
              <w:jc w:val="center"/>
              <w:rPr>
                <w:rFonts w:ascii="Arial" w:eastAsia="宋体" w:hAnsi="Arial"/>
                <w:b/>
                <w:noProof/>
              </w:rPr>
            </w:pP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 w:line="240" w:lineRule="auto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Version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17.0.0</w:t>
            </w: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Arial" w:eastAsia="宋体" w:hAnsi="Arial" w:cs="Arial"/>
                <w:i/>
                <w:noProof/>
              </w:rPr>
            </w:pPr>
            <w:r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  <w:noProof/>
              </w:rPr>
              <w:br/>
            </w:r>
            <w:hyperlink r:id="rId15" w:history="1">
              <w:r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>
      <w:pPr>
        <w:spacing w:line="240" w:lineRule="auto"/>
        <w:jc w:val="left"/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tabs>
                <w:tab w:val="right" w:pos="2751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 w:line="240" w:lineRule="auto"/>
              <w:jc w:val="right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spacing w:after="0" w:line="240" w:lineRule="auto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spacing w:after="0" w:line="240" w:lineRule="auto"/>
              <w:jc w:val="right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spacing w:after="0" w:line="240" w:lineRule="auto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>
              <w:rPr>
                <w:rFonts w:ascii="Arial" w:eastAsia="宋体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jc w:val="right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spacing w:after="0" w:line="240" w:lineRule="auto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 w:line="240" w:lineRule="auto"/>
              <w:jc w:val="right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spacing w:after="0" w:line="240" w:lineRule="auto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>
      <w:pPr>
        <w:spacing w:line="240" w:lineRule="auto"/>
        <w:jc w:val="left"/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>
              <w:rPr>
                <w:rFonts w:ascii="Arial" w:eastAsia="宋体" w:hAnsi="Arial"/>
                <w:b/>
                <w:i/>
                <w:noProof/>
              </w:rPr>
              <w:t>Title:</w:t>
            </w:r>
            <w:r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 w:line="240" w:lineRule="auto"/>
              <w:ind w:left="100"/>
              <w:jc w:val="left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Miscellaneous</w:t>
            </w:r>
            <w:r>
              <w:rPr>
                <w:rFonts w:ascii="Arial" w:eastAsia="宋体" w:hAnsi="Arial" w:hint="eastAsia"/>
                <w:lang w:eastAsia="zh-CN"/>
              </w:rPr>
              <w:t xml:space="preserve"> Corrections on SL Relay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 w:line="240" w:lineRule="auto"/>
              <w:ind w:left="100"/>
              <w:jc w:val="left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 w:line="240" w:lineRule="auto"/>
              <w:ind w:left="100"/>
              <w:jc w:val="left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lang w:val="en-US" w:eastAsia="zh-CN"/>
              </w:rPr>
              <w:t>R2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 w:line="240" w:lineRule="auto"/>
              <w:ind w:left="100"/>
              <w:jc w:val="left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lang w:eastAsia="zh-CN"/>
              </w:rPr>
              <w:t>NR_SL_relay-Core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 w:line="240" w:lineRule="auto"/>
              <w:ind w:right="100"/>
              <w:jc w:val="left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 w:line="240" w:lineRule="auto"/>
              <w:jc w:val="right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 w:line="240" w:lineRule="auto"/>
              <w:ind w:left="100"/>
              <w:jc w:val="left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2022-04-15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 w:line="240" w:lineRule="auto"/>
              <w:ind w:left="100" w:right="-609"/>
              <w:jc w:val="left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 w:line="240" w:lineRule="auto"/>
              <w:jc w:val="right"/>
              <w:rPr>
                <w:rFonts w:ascii="Arial" w:eastAsia="宋体" w:hAnsi="Arial"/>
                <w:b/>
                <w:i/>
                <w:noProof/>
              </w:rPr>
            </w:pPr>
            <w:r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 w:line="240" w:lineRule="auto"/>
              <w:ind w:left="100"/>
              <w:jc w:val="left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lang w:val="en-US" w:eastAsia="zh-CN"/>
              </w:rPr>
              <w:t>Rel-17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spacing w:after="0" w:line="240" w:lineRule="auto"/>
              <w:ind w:left="383" w:hanging="383"/>
              <w:jc w:val="left"/>
              <w:rPr>
                <w:rFonts w:ascii="Arial" w:eastAsia="宋体" w:hAnsi="Arial"/>
                <w:i/>
                <w:noProof/>
                <w:sz w:val="18"/>
              </w:rPr>
            </w:pPr>
            <w:r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>
              <w:rPr>
                <w:rFonts w:ascii="Arial" w:eastAsia="宋体" w:hAnsi="Arial"/>
                <w:i/>
                <w:noProof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noProof/>
                <w:sz w:val="18"/>
              </w:rPr>
              <w:tab/>
            </w:r>
            <w:r>
              <w:rPr>
                <w:rFonts w:ascii="Arial" w:eastAsia="宋体" w:hAnsi="Arial"/>
                <w:i/>
                <w:noProof/>
                <w:sz w:val="18"/>
              </w:rPr>
              <w:tab/>
            </w:r>
            <w:r>
              <w:rPr>
                <w:rFonts w:ascii="Arial" w:eastAsia="宋体" w:hAnsi="Arial"/>
                <w:i/>
                <w:noProof/>
                <w:sz w:val="18"/>
              </w:rPr>
              <w:tab/>
            </w:r>
            <w:r>
              <w:rPr>
                <w:rFonts w:ascii="Arial" w:eastAsia="宋体" w:hAnsi="Arial"/>
                <w:i/>
                <w:noProof/>
                <w:sz w:val="18"/>
              </w:rPr>
              <w:tab/>
            </w:r>
            <w:r>
              <w:rPr>
                <w:rFonts w:ascii="Arial" w:eastAsia="宋体" w:hAnsi="Arial"/>
                <w:i/>
                <w:noProof/>
                <w:sz w:val="18"/>
              </w:rPr>
              <w:tab/>
            </w:r>
            <w:r>
              <w:rPr>
                <w:rFonts w:ascii="Arial" w:eastAsia="宋体" w:hAnsi="Arial"/>
                <w:i/>
                <w:noProof/>
                <w:sz w:val="18"/>
              </w:rPr>
              <w:tab/>
            </w:r>
            <w:r>
              <w:rPr>
                <w:rFonts w:ascii="Arial" w:eastAsia="宋体" w:hAnsi="Arial"/>
                <w:i/>
                <w:noProof/>
                <w:sz w:val="18"/>
              </w:rPr>
              <w:tab/>
            </w:r>
            <w:r>
              <w:rPr>
                <w:rFonts w:ascii="Arial" w:eastAsia="宋体" w:hAnsi="Arial"/>
                <w:i/>
                <w:noProof/>
                <w:sz w:val="18"/>
              </w:rPr>
              <w:tab/>
            </w:r>
            <w:r>
              <w:rPr>
                <w:rFonts w:ascii="Arial" w:eastAsia="宋体" w:hAnsi="Arial"/>
                <w:i/>
                <w:noProof/>
                <w:sz w:val="18"/>
              </w:rPr>
              <w:tab/>
            </w:r>
            <w:r>
              <w:rPr>
                <w:rFonts w:ascii="Arial" w:eastAsia="宋体" w:hAnsi="Arial"/>
                <w:i/>
                <w:noProof/>
                <w:sz w:val="18"/>
              </w:rPr>
              <w:tab/>
            </w:r>
            <w:r>
              <w:rPr>
                <w:rFonts w:ascii="Arial" w:eastAsia="宋体" w:hAnsi="Arial"/>
                <w:i/>
                <w:noProof/>
                <w:sz w:val="18"/>
              </w:rPr>
              <w:tab/>
            </w:r>
            <w:r>
              <w:rPr>
                <w:rFonts w:ascii="Arial" w:eastAsia="宋体" w:hAnsi="Arial"/>
                <w:i/>
                <w:noProof/>
                <w:sz w:val="18"/>
              </w:rPr>
              <w:tab/>
            </w:r>
            <w:r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noProof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noProof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noProof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>
            <w:pPr>
              <w:spacing w:after="120" w:line="240" w:lineRule="auto"/>
              <w:jc w:val="left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950"/>
              </w:tabs>
              <w:spacing w:after="0" w:line="240" w:lineRule="auto"/>
              <w:ind w:left="241" w:hanging="241"/>
              <w:jc w:val="left"/>
              <w:rPr>
                <w:rFonts w:ascii="Arial" w:eastAsia="宋体" w:hAnsi="Arial"/>
                <w:i/>
                <w:noProof/>
                <w:sz w:val="18"/>
              </w:rPr>
            </w:pPr>
            <w:r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  <w:r>
              <w:rPr>
                <w:rFonts w:ascii="Arial" w:eastAsia="宋体" w:hAnsi="Arial"/>
                <w:i/>
                <w:noProof/>
                <w:sz w:val="18"/>
              </w:rPr>
              <w:br/>
              <w:t>Rel-19</w:t>
            </w:r>
            <w:r>
              <w:rPr>
                <w:rFonts w:ascii="Arial" w:eastAsia="宋体" w:hAnsi="Arial"/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</w:t>
            </w:r>
            <w:r>
              <w:rPr>
                <w:rFonts w:eastAsia="宋体" w:hint="eastAsia"/>
                <w:lang w:eastAsia="zh-CN"/>
              </w:rPr>
              <w:t>clause</w:t>
            </w:r>
            <w:r>
              <w:rPr>
                <w:rFonts w:eastAsiaTheme="minorEastAsia" w:hint="eastAsia"/>
                <w:lang w:eastAsia="zh-CN"/>
              </w:rPr>
              <w:t xml:space="preserve"> 5.22.1.4, the meaning of </w:t>
            </w:r>
            <w:proofErr w:type="spellStart"/>
            <w:r>
              <w:rPr>
                <w:rFonts w:eastAsiaTheme="minorEastAsia" w:hint="eastAsia"/>
                <w:lang w:eastAsia="zh-CN"/>
              </w:rPr>
              <w:t>sidelink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data is unclear and </w:t>
            </w:r>
            <w:proofErr w:type="spellStart"/>
            <w:r>
              <w:rPr>
                <w:rFonts w:eastAsiaTheme="minorEastAsia" w:hint="eastAsia"/>
                <w:lang w:eastAsia="zh-CN"/>
              </w:rPr>
              <w:t>sidelink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discovery message can also be regarded as </w:t>
            </w:r>
            <w:proofErr w:type="spellStart"/>
            <w:r>
              <w:rPr>
                <w:rFonts w:eastAsiaTheme="minorEastAsia" w:hint="eastAsia"/>
                <w:lang w:eastAsia="zh-CN"/>
              </w:rPr>
              <w:t>sidelink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data in AS layer.</w:t>
            </w:r>
          </w:p>
          <w:p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clause 5.22.1.1, in our understanding,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lang w:eastAsia="ko-KR"/>
              </w:rPr>
              <w:t>SL data is available in the logical channel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refers to </w:t>
            </w:r>
            <w:proofErr w:type="spellStart"/>
            <w:r>
              <w:rPr>
                <w:rFonts w:eastAsiaTheme="minorEastAsia" w:hint="eastAsia"/>
                <w:lang w:eastAsia="zh-CN"/>
              </w:rPr>
              <w:t>sidelink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communication not </w:t>
            </w:r>
            <w:proofErr w:type="gramStart"/>
            <w:r>
              <w:rPr>
                <w:rFonts w:eastAsiaTheme="minorEastAsia" w:hint="eastAsia"/>
                <w:lang w:eastAsia="zh-CN"/>
              </w:rPr>
              <w:t>discovery,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it had better make it clear.</w:t>
            </w:r>
          </w:p>
          <w:p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clause </w:t>
            </w:r>
            <w:r>
              <w:rPr>
                <w:rFonts w:eastAsia="游明朝"/>
              </w:rPr>
              <w:t>5.22.1.4.1.2</w:t>
            </w:r>
            <w:r>
              <w:rPr>
                <w:rFonts w:eastAsiaTheme="minorEastAsia" w:hint="eastAsia"/>
                <w:lang w:eastAsia="zh-CN"/>
              </w:rPr>
              <w:t xml:space="preserve">, both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associated to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and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associated with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are used, it had better keep align.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rPr>
                <w:rFonts w:eastAsiaTheme="minorEastAsia" w:hint="eastAsia"/>
                <w:lang w:eastAsia="zh-CN"/>
              </w:rPr>
              <w:t xml:space="preserve">In </w:t>
            </w:r>
            <w:r>
              <w:rPr>
                <w:rFonts w:eastAsia="宋体" w:hint="eastAsia"/>
                <w:lang w:eastAsia="zh-CN"/>
              </w:rPr>
              <w:t>clause</w:t>
            </w:r>
            <w:r>
              <w:rPr>
                <w:rFonts w:eastAsiaTheme="minorEastAsia" w:hint="eastAsia"/>
                <w:lang w:eastAsia="zh-CN"/>
              </w:rPr>
              <w:t xml:space="preserve"> 5.22.1.4, modify </w:t>
            </w:r>
            <w:r>
              <w:rPr>
                <w:rFonts w:eastAsiaTheme="minorEastAsia"/>
                <w:lang w:eastAsia="zh-CN"/>
              </w:rPr>
              <w:t>“</w:t>
            </w:r>
            <w:proofErr w:type="spellStart"/>
            <w:r>
              <w:rPr>
                <w:rFonts w:eastAsiaTheme="minorEastAsia"/>
                <w:lang w:eastAsia="zh-CN"/>
              </w:rPr>
              <w:t>sidelink</w:t>
            </w:r>
            <w:proofErr w:type="spellEnd"/>
            <w:r>
              <w:rPr>
                <w:rFonts w:eastAsiaTheme="minorEastAsia"/>
                <w:lang w:eastAsia="zh-CN"/>
              </w:rPr>
              <w:t xml:space="preserve"> data”</w:t>
            </w:r>
            <w:r>
              <w:rPr>
                <w:rFonts w:eastAsiaTheme="minorEastAsia" w:hint="eastAsia"/>
                <w:lang w:eastAsia="zh-CN"/>
              </w:rPr>
              <w:t xml:space="preserve"> to </w:t>
            </w:r>
            <w:r>
              <w:rPr>
                <w:rFonts w:eastAsiaTheme="minorEastAsia"/>
                <w:lang w:eastAsia="zh-CN"/>
              </w:rPr>
              <w:t>“</w:t>
            </w:r>
            <w:proofErr w:type="spellStart"/>
            <w:r>
              <w:rPr>
                <w:rFonts w:eastAsiaTheme="minorEastAsia" w:hint="eastAsia"/>
                <w:lang w:eastAsia="zh-CN"/>
              </w:rPr>
              <w:t>sidelink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communication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rPr>
                <w:rFonts w:eastAsiaTheme="minorEastAsia" w:hint="eastAsia"/>
                <w:lang w:eastAsia="zh-CN"/>
              </w:rPr>
              <w:t xml:space="preserve">In clause 5.22.1.1, add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 xml:space="preserve">for NR </w:t>
            </w:r>
            <w:proofErr w:type="spellStart"/>
            <w:r>
              <w:rPr>
                <w:rFonts w:eastAsiaTheme="minorEastAsia" w:hint="eastAsia"/>
                <w:lang w:eastAsia="zh-CN"/>
              </w:rPr>
              <w:t>sidelink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communication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after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lang w:eastAsia="ko-KR"/>
              </w:rPr>
              <w:t>else if SL data is available in the logical channel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clause </w:t>
            </w:r>
            <w:r>
              <w:rPr>
                <w:rFonts w:eastAsia="游明朝"/>
              </w:rPr>
              <w:t>5.22.1.4.1.2</w:t>
            </w:r>
            <w:r>
              <w:rPr>
                <w:rFonts w:eastAsiaTheme="minorEastAsia" w:hint="eastAsia"/>
                <w:lang w:eastAsia="zh-CN"/>
              </w:rPr>
              <w:t xml:space="preserve">, modify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associated with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to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associated to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>
            <w:pPr>
              <w:spacing w:after="0" w:line="240" w:lineRule="auto"/>
              <w:ind w:left="100"/>
              <w:jc w:val="left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 w:line="240" w:lineRule="auto"/>
              <w:ind w:left="100"/>
              <w:jc w:val="left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lang w:eastAsia="zh-CN"/>
              </w:rPr>
              <w:t>There may be misunderstandings if the abo</w:t>
            </w:r>
            <w:bookmarkStart w:id="1" w:name="_GoBack"/>
            <w:bookmarkEnd w:id="1"/>
            <w:r>
              <w:rPr>
                <w:rFonts w:ascii="Arial" w:eastAsiaTheme="minorEastAsia" w:hAnsi="Arial" w:hint="eastAsia"/>
                <w:lang w:eastAsia="zh-CN"/>
              </w:rPr>
              <w:t>ve issues are not corrected.</w:t>
            </w:r>
          </w:p>
        </w:tc>
      </w:tr>
      <w:tr>
        <w:tc>
          <w:tcPr>
            <w:tcW w:w="2694" w:type="dxa"/>
            <w:gridSpan w:val="2"/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 w:line="240" w:lineRule="auto"/>
              <w:ind w:left="100"/>
              <w:jc w:val="left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Theme="minorEastAsia" w:hAnsi="Arial"/>
                <w:lang w:val="en-US" w:eastAsia="zh-CN"/>
              </w:rPr>
              <w:t>5.</w:t>
            </w:r>
            <w:r>
              <w:rPr>
                <w:rFonts w:ascii="Arial" w:eastAsiaTheme="minorEastAsia" w:hAnsi="Arial" w:hint="eastAsia"/>
                <w:lang w:val="en-US" w:eastAsia="zh-CN"/>
              </w:rPr>
              <w:t>22.1.4;</w:t>
            </w:r>
            <w:r>
              <w:rPr>
                <w:rFonts w:eastAsia="游明朝"/>
              </w:rPr>
              <w:t xml:space="preserve"> </w:t>
            </w:r>
            <w:r>
              <w:rPr>
                <w:rFonts w:ascii="Arial" w:eastAsiaTheme="minorEastAsia" w:hAnsi="Arial" w:hint="eastAsia"/>
                <w:lang w:val="en-US" w:eastAsia="zh-CN"/>
              </w:rPr>
              <w:t xml:space="preserve">5.22.1.1; </w:t>
            </w:r>
            <w:r>
              <w:rPr>
                <w:rFonts w:ascii="Arial" w:eastAsiaTheme="minorEastAsia" w:hAnsi="Arial"/>
                <w:lang w:val="en-US" w:eastAsia="zh-CN"/>
              </w:rPr>
              <w:t>5.22.1.4.1.2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spacing w:after="0" w:line="240" w:lineRule="auto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 w:line="240" w:lineRule="auto"/>
              <w:jc w:val="left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spacing w:after="0" w:line="240" w:lineRule="auto"/>
              <w:ind w:left="99"/>
              <w:jc w:val="left"/>
              <w:rPr>
                <w:rFonts w:ascii="Arial" w:eastAsia="宋体" w:hAnsi="Arial"/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 w:line="240" w:lineRule="auto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 w:line="240" w:lineRule="auto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>
              <w:rPr>
                <w:rFonts w:ascii="Arial" w:eastAsia="宋体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 w:line="240" w:lineRule="auto"/>
              <w:jc w:val="left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 Other core specifications</w:t>
            </w:r>
            <w:r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 w:line="240" w:lineRule="auto"/>
              <w:ind w:left="99"/>
              <w:jc w:val="left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 w:line="240" w:lineRule="auto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 w:line="240" w:lineRule="auto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>
              <w:rPr>
                <w:rFonts w:ascii="Arial" w:eastAsia="宋体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 w:line="240" w:lineRule="auto"/>
              <w:ind w:left="99"/>
              <w:jc w:val="left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 w:line="240" w:lineRule="auto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 w:line="240" w:lineRule="auto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>
              <w:rPr>
                <w:rFonts w:ascii="Arial" w:eastAsia="宋体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 w:line="240" w:lineRule="auto"/>
              <w:ind w:left="99"/>
              <w:jc w:val="left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 w:line="240" w:lineRule="auto"/>
              <w:jc w:val="left"/>
              <w:rPr>
                <w:rFonts w:ascii="Arial" w:eastAsia="宋体" w:hAnsi="Arial"/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 w:line="240" w:lineRule="auto"/>
              <w:ind w:left="100"/>
              <w:jc w:val="left"/>
              <w:rPr>
                <w:rFonts w:ascii="Arial" w:eastAsia="宋体" w:hAnsi="Arial"/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spacing w:after="0" w:line="240" w:lineRule="auto"/>
              <w:ind w:left="100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 w:line="240" w:lineRule="auto"/>
              <w:ind w:left="100"/>
              <w:jc w:val="left"/>
              <w:rPr>
                <w:rFonts w:ascii="Arial" w:eastAsia="宋体" w:hAnsi="Arial"/>
                <w:noProof/>
              </w:rPr>
            </w:pPr>
          </w:p>
        </w:tc>
      </w:tr>
    </w:tbl>
    <w:p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</w:p>
    <w:p>
      <w:pPr>
        <w:sectPr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2752071"/>
      <w:bookmarkStart w:id="3" w:name="_Toc46490376"/>
      <w:bookmarkStart w:id="4" w:name="_Toc52796533"/>
      <w:bookmarkStart w:id="5" w:name="_Toc60791812"/>
      <w:bookmarkStart w:id="6" w:name="_Toc52752072"/>
      <w:bookmarkStart w:id="7" w:name="_Toc52752017"/>
      <w:bookmarkStart w:id="8" w:name="_Toc37296248"/>
      <w:bookmarkStart w:id="9" w:name="_Toc12569231"/>
      <w:bookmarkStart w:id="10" w:name="_Toc46490377"/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>
      <w:pPr>
        <w:pStyle w:val="40"/>
      </w:pPr>
      <w:bookmarkStart w:id="11" w:name="_Toc46490385"/>
      <w:bookmarkStart w:id="12" w:name="_Toc52752080"/>
      <w:bookmarkStart w:id="13" w:name="_Toc52796542"/>
      <w:bookmarkStart w:id="14" w:name="_Toc100872064"/>
      <w:bookmarkStart w:id="15" w:name="_Toc29239800"/>
      <w:bookmarkStart w:id="16" w:name="_Toc37296154"/>
      <w:bookmarkStart w:id="17" w:name="_Toc46490280"/>
      <w:bookmarkStart w:id="18" w:name="_Toc52751975"/>
      <w:bookmarkStart w:id="19" w:name="_Toc52796437"/>
      <w:bookmarkStart w:id="20" w:name="_Toc83661002"/>
      <w:bookmarkStart w:id="21" w:name="_Toc37296208"/>
      <w:bookmarkStart w:id="22" w:name="_Toc52752030"/>
      <w:bookmarkStart w:id="23" w:name="_Toc46490335"/>
      <w:bookmarkStart w:id="24" w:name="_Toc29239849"/>
      <w:bookmarkStart w:id="25" w:name="_Toc83661057"/>
      <w:bookmarkStart w:id="26" w:name="_Toc52796492"/>
      <w:r>
        <w:t>5.22.1.4</w:t>
      </w:r>
      <w:r>
        <w:tab/>
        <w:t>Multiplexing and assembly</w:t>
      </w:r>
      <w:bookmarkEnd w:id="11"/>
      <w:bookmarkEnd w:id="12"/>
      <w:bookmarkEnd w:id="13"/>
      <w:bookmarkEnd w:id="14"/>
    </w:p>
    <w:p>
      <w:r>
        <w:t xml:space="preserve">For PDU(s) associated with one SCI, MAC shall consider only logical channels with </w:t>
      </w:r>
      <w:r>
        <w:rPr>
          <w:lang w:eastAsia="zh-TW"/>
        </w:rPr>
        <w:t xml:space="preserve">the </w:t>
      </w:r>
      <w:r>
        <w:t xml:space="preserve">same Source Layer-2 ID-Destination Layer-2 ID pair for one of unicast, </w:t>
      </w:r>
      <w:proofErr w:type="spellStart"/>
      <w:r>
        <w:t>groupcast</w:t>
      </w:r>
      <w:proofErr w:type="spellEnd"/>
      <w:r>
        <w:t xml:space="preserve"> and broadcast which is associated with the pair. Multiple transmissions for different </w:t>
      </w:r>
      <w:proofErr w:type="spellStart"/>
      <w:r>
        <w:t>Sidelink</w:t>
      </w:r>
      <w:proofErr w:type="spellEnd"/>
      <w:r>
        <w:t xml:space="preserve"> processes are allowed to be independently performed in different PSSCH durations.</w:t>
      </w:r>
    </w:p>
    <w:p>
      <w:pPr>
        <w:pStyle w:val="NO"/>
        <w:ind w:left="1136"/>
      </w:pPr>
      <w:r>
        <w:t>NOTE:</w:t>
      </w:r>
      <w:r>
        <w:tab/>
      </w:r>
      <w:proofErr w:type="spellStart"/>
      <w:r>
        <w:t>Sidelink</w:t>
      </w:r>
      <w:proofErr w:type="spellEnd"/>
      <w:r>
        <w:t xml:space="preserve"> discovery and </w:t>
      </w:r>
      <w:proofErr w:type="spellStart"/>
      <w:r>
        <w:t>sidelink</w:t>
      </w:r>
      <w:proofErr w:type="spellEnd"/>
      <w:r>
        <w:t xml:space="preserve"> </w:t>
      </w:r>
      <w:del w:id="27" w:author="CATT" w:date="2022-04-19T14:29:00Z">
        <w:r>
          <w:delText xml:space="preserve">data </w:delText>
        </w:r>
      </w:del>
      <w:ins w:id="28" w:author="CATT" w:date="2022-04-19T14:29:00Z">
        <w:r>
          <w:rPr>
            <w:rFonts w:eastAsiaTheme="minorEastAsia" w:hint="eastAsia"/>
            <w:lang w:eastAsia="zh-CN"/>
          </w:rPr>
          <w:t xml:space="preserve">communication </w:t>
        </w:r>
      </w:ins>
      <w:r>
        <w:t xml:space="preserve">transmitted by a UE cannot be multiplexed into the same TB because they are always associated </w:t>
      </w:r>
      <w:r>
        <w:rPr>
          <w:lang w:eastAsia="zh-CN"/>
        </w:rPr>
        <w:t>with</w:t>
      </w:r>
      <w:r>
        <w:t xml:space="preserve"> different destination L2 IDs.</w:t>
      </w:r>
    </w:p>
    <w:p>
      <w:pPr>
        <w:pStyle w:val="40"/>
        <w:rPr>
          <w:rFonts w:eastAsiaTheme="minorEastAsia"/>
          <w:lang w:eastAsia="zh-CN"/>
        </w:rPr>
      </w:pPr>
      <w:bookmarkStart w:id="29" w:name="_Toc12569232"/>
      <w:bookmarkStart w:id="30" w:name="_Toc37296249"/>
      <w:bookmarkStart w:id="31" w:name="_Toc46490378"/>
      <w:bookmarkStart w:id="32" w:name="_Toc52752073"/>
      <w:bookmarkStart w:id="33" w:name="_Toc52796535"/>
      <w:bookmarkStart w:id="34" w:name="_Toc100872055"/>
    </w:p>
    <w:p>
      <w:pPr>
        <w:pStyle w:val="40"/>
      </w:pPr>
      <w:r>
        <w:t>5.22.1.1</w:t>
      </w:r>
      <w:r>
        <w:tab/>
        <w:t>SL Grant reception and SCI transmission</w:t>
      </w:r>
      <w:bookmarkEnd w:id="29"/>
      <w:bookmarkEnd w:id="30"/>
      <w:bookmarkEnd w:id="31"/>
      <w:bookmarkEnd w:id="32"/>
      <w:bookmarkEnd w:id="33"/>
      <w:bookmarkEnd w:id="34"/>
    </w:p>
    <w:p>
      <w:pPr>
        <w:pStyle w:val="B10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……</w:t>
      </w:r>
    </w:p>
    <w:p>
      <w:pPr>
        <w:pStyle w:val="B10"/>
      </w:pPr>
      <w:r>
        <w:t>1&gt;</w:t>
      </w:r>
      <w:r>
        <w:tab/>
        <w:t xml:space="preserve">if the MAC entity has selected to create a selected </w:t>
      </w:r>
      <w:proofErr w:type="spellStart"/>
      <w:r>
        <w:t>sidelink</w:t>
      </w:r>
      <w:proofErr w:type="spellEnd"/>
      <w:r>
        <w:t xml:space="preserve"> grant corresponding to transmission(s) of a single MAC PDU, and if SL data is available in a logical channel, or an SL-CSI reporting is triggered:</w:t>
      </w:r>
    </w:p>
    <w:p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SL data is available in the logical channel for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discovery:</w:t>
      </w:r>
    </w:p>
    <w:p>
      <w:pPr>
        <w:pStyle w:val="B3"/>
      </w:pPr>
      <w:r>
        <w:rPr>
          <w:lang w:eastAsia="ko-KR"/>
        </w:rPr>
        <w:t>3&gt;</w:t>
      </w:r>
      <w:r>
        <w:rPr>
          <w:lang w:eastAsia="ko-KR"/>
        </w:rPr>
        <w:tab/>
        <w:t xml:space="preserve">if </w:t>
      </w:r>
      <w:proofErr w:type="spellStart"/>
      <w:r>
        <w:rPr>
          <w:i/>
        </w:rPr>
        <w:t>sl</w:t>
      </w:r>
      <w:proofErr w:type="spellEnd"/>
      <w:r>
        <w:rPr>
          <w:i/>
        </w:rPr>
        <w:t>-BWP-</w:t>
      </w:r>
      <w:proofErr w:type="spellStart"/>
      <w:r>
        <w:rPr>
          <w:i/>
        </w:rPr>
        <w:t>DiscPoolConfig</w:t>
      </w:r>
      <w:proofErr w:type="spellEnd"/>
      <w:r>
        <w:t xml:space="preserve"> or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-BWP-</w:t>
      </w:r>
      <w:proofErr w:type="spellStart"/>
      <w:r>
        <w:rPr>
          <w:i/>
          <w:iCs/>
        </w:rPr>
        <w:t>DiscPoolConfigCommon</w:t>
      </w:r>
      <w:proofErr w:type="spellEnd"/>
      <w:r>
        <w:t xml:space="preserve"> is configured according to TS 38.331 [5]</w:t>
      </w:r>
      <w:r>
        <w:rPr>
          <w:lang w:eastAsia="ko-KR"/>
        </w:rPr>
        <w:t>:</w:t>
      </w:r>
    </w:p>
    <w:p>
      <w:pPr>
        <w:pStyle w:val="B4"/>
      </w:pPr>
      <w:r>
        <w:t>4&gt;</w:t>
      </w:r>
      <w:r>
        <w:tab/>
        <w:t xml:space="preserve">select the </w:t>
      </w:r>
      <w:proofErr w:type="spellStart"/>
      <w:r>
        <w:rPr>
          <w:i/>
          <w:iCs/>
        </w:rPr>
        <w:t>sl-DiscTxPoolSelected</w:t>
      </w:r>
      <w:proofErr w:type="spellEnd"/>
      <w:r>
        <w:t xml:space="preserve"> configured in </w:t>
      </w:r>
      <w:proofErr w:type="spellStart"/>
      <w:r>
        <w:rPr>
          <w:i/>
        </w:rPr>
        <w:t>sl</w:t>
      </w:r>
      <w:proofErr w:type="spellEnd"/>
      <w:r>
        <w:rPr>
          <w:i/>
        </w:rPr>
        <w:t>-BWP-</w:t>
      </w:r>
      <w:proofErr w:type="spellStart"/>
      <w:r>
        <w:rPr>
          <w:i/>
        </w:rPr>
        <w:t>DiscPoolConfig</w:t>
      </w:r>
      <w:proofErr w:type="spellEnd"/>
      <w:r>
        <w:t xml:space="preserve"> or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-BWP-</w:t>
      </w:r>
      <w:proofErr w:type="spellStart"/>
      <w:r>
        <w:rPr>
          <w:i/>
          <w:iCs/>
        </w:rPr>
        <w:t>DiscPoolConfigCommon</w:t>
      </w:r>
      <w:proofErr w:type="spellEnd"/>
      <w:r>
        <w:t xml:space="preserve"> for the transmission of </w:t>
      </w:r>
      <w:proofErr w:type="spellStart"/>
      <w:r>
        <w:t>sidelink</w:t>
      </w:r>
      <w:proofErr w:type="spellEnd"/>
      <w:r>
        <w:t xml:space="preserve"> discovery message.</w:t>
      </w:r>
    </w:p>
    <w:p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>
      <w:pPr>
        <w:pStyle w:val="B4"/>
        <w:rPr>
          <w:lang w:eastAsia="ko-KR"/>
        </w:rPr>
      </w:pPr>
      <w:r>
        <w:t>4&gt;</w:t>
      </w:r>
      <w:r>
        <w:tab/>
        <w:t>select any pool of resources among the configured pools of resources.</w:t>
      </w:r>
    </w:p>
    <w:p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 if SL data is available in the logical channel</w:t>
      </w:r>
      <w:ins w:id="35" w:author="CATT" w:date="2022-04-19T14:51:00Z">
        <w:r>
          <w:rPr>
            <w:rFonts w:eastAsiaTheme="minorEastAsia" w:hint="eastAsia"/>
            <w:lang w:eastAsia="zh-CN"/>
          </w:rPr>
          <w:t xml:space="preserve"> for </w:t>
        </w:r>
        <w:proofErr w:type="spellStart"/>
        <w:r>
          <w:rPr>
            <w:rFonts w:eastAsiaTheme="minorEastAsia" w:hint="eastAsia"/>
            <w:lang w:eastAsia="zh-CN"/>
          </w:rPr>
          <w:t>sidelink</w:t>
        </w:r>
        <w:proofErr w:type="spellEnd"/>
        <w:r>
          <w:rPr>
            <w:rFonts w:eastAsiaTheme="minorEastAsia" w:hint="eastAsia"/>
            <w:lang w:eastAsia="zh-CN"/>
          </w:rPr>
          <w:t xml:space="preserve"> communication</w:t>
        </w:r>
      </w:ins>
      <w:r>
        <w:rPr>
          <w:lang w:eastAsia="ko-KR"/>
        </w:rPr>
        <w:t>:</w:t>
      </w:r>
    </w:p>
    <w:p>
      <w:pPr>
        <w:pStyle w:val="B3"/>
      </w:pPr>
      <w:r>
        <w:rPr>
          <w:lang w:eastAsia="ko-KR"/>
        </w:rPr>
        <w:t>3&gt;</w:t>
      </w:r>
      <w:r>
        <w:rPr>
          <w:lang w:eastAsia="ko-KR"/>
        </w:rPr>
        <w:tab/>
        <w:t xml:space="preserve">if </w:t>
      </w:r>
      <w:proofErr w:type="spellStart"/>
      <w:r>
        <w:rPr>
          <w:i/>
        </w:rPr>
        <w:t>sl</w:t>
      </w:r>
      <w:proofErr w:type="spellEnd"/>
      <w:r>
        <w:rPr>
          <w:i/>
        </w:rPr>
        <w:t>-HARQ-</w:t>
      </w:r>
      <w:proofErr w:type="spellStart"/>
      <w:r>
        <w:rPr>
          <w:i/>
        </w:rPr>
        <w:t>FeedbackEnabled</w:t>
      </w:r>
      <w:proofErr w:type="spellEnd"/>
      <w:r>
        <w:t xml:space="preserve"> is set to </w:t>
      </w:r>
      <w:proofErr w:type="gramStart"/>
      <w:r>
        <w:rPr>
          <w:i/>
        </w:rPr>
        <w:t>enabled</w:t>
      </w:r>
      <w:proofErr w:type="gramEnd"/>
      <w:r>
        <w:t xml:space="preserve"> for the logical channel</w:t>
      </w:r>
      <w:r>
        <w:rPr>
          <w:lang w:eastAsia="ko-KR"/>
        </w:rPr>
        <w:t>:</w:t>
      </w:r>
    </w:p>
    <w:p>
      <w:pPr>
        <w:pStyle w:val="B4"/>
      </w:pPr>
      <w:r>
        <w:t>4&gt;</w:t>
      </w:r>
      <w:r>
        <w:tab/>
        <w:t xml:space="preserve">select any pool of resources configured with PSFCH resources among the pools of resources except the pool(s) in </w:t>
      </w:r>
      <w:proofErr w:type="spellStart"/>
      <w:r>
        <w:rPr>
          <w:i/>
        </w:rPr>
        <w:t>sl</w:t>
      </w:r>
      <w:proofErr w:type="spellEnd"/>
      <w:r>
        <w:rPr>
          <w:i/>
        </w:rPr>
        <w:t>-BWP-</w:t>
      </w:r>
      <w:proofErr w:type="spellStart"/>
      <w:r>
        <w:rPr>
          <w:i/>
        </w:rPr>
        <w:t>DiscPoolConfig</w:t>
      </w:r>
      <w:proofErr w:type="spellEnd"/>
      <w:r>
        <w:rPr>
          <w:iCs/>
        </w:rPr>
        <w:t xml:space="preserve"> or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-BWP-</w:t>
      </w:r>
      <w:proofErr w:type="spellStart"/>
      <w:r>
        <w:rPr>
          <w:i/>
          <w:iCs/>
        </w:rPr>
        <w:t>DiscPoolConfigCommon</w:t>
      </w:r>
      <w:proofErr w:type="spellEnd"/>
      <w:r>
        <w:rPr>
          <w:iCs/>
        </w:rPr>
        <w:t xml:space="preserve">, </w:t>
      </w:r>
      <w:r>
        <w:t>if configured.</w:t>
      </w:r>
    </w:p>
    <w:p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>
      <w:pPr>
        <w:pStyle w:val="B4"/>
        <w:rPr>
          <w:lang w:eastAsia="ko-KR"/>
        </w:rPr>
      </w:pPr>
      <w:r>
        <w:t>4&gt;</w:t>
      </w:r>
      <w:r>
        <w:tab/>
        <w:t xml:space="preserve">select any pool of resources among the pools of resources except the pool(s) in </w:t>
      </w:r>
      <w:proofErr w:type="spellStart"/>
      <w:r>
        <w:rPr>
          <w:i/>
        </w:rPr>
        <w:t>sl</w:t>
      </w:r>
      <w:proofErr w:type="spellEnd"/>
      <w:r>
        <w:rPr>
          <w:i/>
        </w:rPr>
        <w:t>-BWP-</w:t>
      </w:r>
      <w:proofErr w:type="spellStart"/>
      <w:r>
        <w:rPr>
          <w:i/>
        </w:rPr>
        <w:t>DiscPoolConfig</w:t>
      </w:r>
      <w:proofErr w:type="spellEnd"/>
      <w:r>
        <w:rPr>
          <w:iCs/>
        </w:rPr>
        <w:t xml:space="preserve"> or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-BWP-</w:t>
      </w:r>
      <w:proofErr w:type="spellStart"/>
      <w:r>
        <w:rPr>
          <w:i/>
          <w:iCs/>
        </w:rPr>
        <w:t>DiscPoolConfigCommon</w:t>
      </w:r>
      <w:proofErr w:type="spellEnd"/>
      <w:r>
        <w:rPr>
          <w:iCs/>
        </w:rPr>
        <w:t xml:space="preserve">, </w:t>
      </w:r>
      <w:r>
        <w:t>if configured.</w:t>
      </w:r>
    </w:p>
    <w:p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else if </w:t>
      </w:r>
      <w:r>
        <w:t>an SL-CSI reporting is triggered</w:t>
      </w:r>
      <w:r>
        <w:rPr>
          <w:lang w:eastAsia="ko-KR"/>
        </w:rPr>
        <w:t>:</w:t>
      </w:r>
    </w:p>
    <w:p>
      <w:pPr>
        <w:pStyle w:val="B3"/>
        <w:rPr>
          <w:lang w:eastAsia="ko-KR"/>
        </w:rPr>
      </w:pPr>
      <w:r>
        <w:t>3&gt;</w:t>
      </w:r>
      <w:r>
        <w:tab/>
        <w:t xml:space="preserve">select any pool of resources among the pools of resources except the pool(s) in </w:t>
      </w:r>
      <w:proofErr w:type="spellStart"/>
      <w:r>
        <w:rPr>
          <w:i/>
        </w:rPr>
        <w:t>sl</w:t>
      </w:r>
      <w:proofErr w:type="spellEnd"/>
      <w:r>
        <w:rPr>
          <w:i/>
        </w:rPr>
        <w:t>-BWP-</w:t>
      </w:r>
      <w:proofErr w:type="spellStart"/>
      <w:r>
        <w:rPr>
          <w:i/>
        </w:rPr>
        <w:t>DiscPoolConfig</w:t>
      </w:r>
      <w:proofErr w:type="spellEnd"/>
      <w:r>
        <w:rPr>
          <w:iCs/>
        </w:rPr>
        <w:t xml:space="preserve"> or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-BWP-</w:t>
      </w:r>
      <w:proofErr w:type="spellStart"/>
      <w:r>
        <w:rPr>
          <w:i/>
          <w:iCs/>
        </w:rPr>
        <w:t>DiscPoolConfigCommon</w:t>
      </w:r>
      <w:proofErr w:type="spellEnd"/>
      <w:r>
        <w:rPr>
          <w:iCs/>
        </w:rPr>
        <w:t>,</w:t>
      </w:r>
      <w:r>
        <w:t xml:space="preserve"> if configured.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Theme="minorEastAsia" w:hAnsi="Arial"/>
          <w:sz w:val="32"/>
          <w:lang w:eastAsia="zh-CN"/>
        </w:rPr>
      </w:pPr>
    </w:p>
    <w:p>
      <w:pPr>
        <w:pStyle w:val="6"/>
        <w:rPr>
          <w:rFonts w:eastAsia="游明朝"/>
        </w:rPr>
      </w:pPr>
      <w:bookmarkStart w:id="36" w:name="_Toc37296257"/>
      <w:bookmarkStart w:id="37" w:name="_Toc46490388"/>
      <w:bookmarkStart w:id="38" w:name="_Toc52752083"/>
      <w:bookmarkStart w:id="39" w:name="_Toc52796545"/>
      <w:bookmarkStart w:id="40" w:name="_Toc100872067"/>
      <w:r>
        <w:rPr>
          <w:rFonts w:eastAsia="游明朝"/>
        </w:rPr>
        <w:t>5.22.1.4.1.2</w:t>
      </w:r>
      <w:r>
        <w:rPr>
          <w:rFonts w:eastAsia="游明朝"/>
        </w:rPr>
        <w:tab/>
      </w:r>
      <w:r>
        <w:rPr>
          <w:lang w:eastAsia="ko-KR"/>
        </w:rPr>
        <w:t>Selection of logical channels</w:t>
      </w:r>
      <w:bookmarkEnd w:id="36"/>
      <w:bookmarkEnd w:id="37"/>
      <w:bookmarkEnd w:id="38"/>
      <w:bookmarkEnd w:id="39"/>
      <w:bookmarkEnd w:id="40"/>
    </w:p>
    <w:p>
      <w:pPr>
        <w:rPr>
          <w:lang w:eastAsia="ko-KR"/>
        </w:rPr>
      </w:pPr>
      <w:r>
        <w:rPr>
          <w:lang w:eastAsia="ko-KR"/>
        </w:rPr>
        <w:t>The MAC entity shall</w:t>
      </w:r>
      <w:r>
        <w:rPr>
          <w:noProof/>
        </w:rPr>
        <w:t xml:space="preserve"> for each SCI corresponding to a new transmission</w:t>
      </w:r>
      <w:r>
        <w:rPr>
          <w:lang w:eastAsia="ko-KR"/>
        </w:rPr>
        <w:t>:</w:t>
      </w:r>
    </w:p>
    <w:p>
      <w:pPr>
        <w:pStyle w:val="B10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-BWP-</w:t>
      </w:r>
      <w:proofErr w:type="spellStart"/>
      <w:r>
        <w:rPr>
          <w:i/>
          <w:lang w:eastAsia="ko-KR"/>
        </w:rPr>
        <w:t>DiscPoolConfig</w:t>
      </w:r>
      <w:proofErr w:type="spellEnd"/>
      <w:r>
        <w:rPr>
          <w:lang w:eastAsia="ko-KR"/>
        </w:rPr>
        <w:t xml:space="preserve"> or </w:t>
      </w:r>
      <w:proofErr w:type="spellStart"/>
      <w:r>
        <w:rPr>
          <w:i/>
          <w:iCs/>
          <w:lang w:eastAsia="ko-KR"/>
        </w:rPr>
        <w:t>sl</w:t>
      </w:r>
      <w:proofErr w:type="spellEnd"/>
      <w:r>
        <w:rPr>
          <w:i/>
          <w:iCs/>
          <w:lang w:eastAsia="ko-KR"/>
        </w:rPr>
        <w:t>-BWP-</w:t>
      </w:r>
      <w:proofErr w:type="spellStart"/>
      <w:r>
        <w:rPr>
          <w:i/>
          <w:iCs/>
          <w:lang w:eastAsia="ko-KR"/>
        </w:rPr>
        <w:t>DiscPoolConfigCommon</w:t>
      </w:r>
      <w:proofErr w:type="spellEnd"/>
      <w:r>
        <w:rPr>
          <w:lang w:eastAsia="ko-KR"/>
        </w:rPr>
        <w:t xml:space="preserve"> is configured according to TS 38.331 [5]:</w:t>
      </w:r>
    </w:p>
    <w:p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the new transmission is associated </w:t>
      </w:r>
      <w:del w:id="41" w:author="CATT" w:date="2022-04-19T14:38:00Z">
        <w:r>
          <w:rPr>
            <w:lang w:eastAsia="ko-KR"/>
          </w:rPr>
          <w:delText xml:space="preserve">with </w:delText>
        </w:r>
      </w:del>
      <w:ins w:id="42" w:author="CATT" w:date="2022-04-19T14:38:00Z">
        <w:r>
          <w:rPr>
            <w:rFonts w:eastAsiaTheme="minorEastAsia" w:hint="eastAsia"/>
            <w:lang w:eastAsia="zh-CN"/>
          </w:rPr>
          <w:t>to</w:t>
        </w:r>
        <w:r>
          <w:rPr>
            <w:lang w:eastAsia="ko-KR"/>
          </w:rPr>
          <w:t xml:space="preserve"> </w:t>
        </w:r>
      </w:ins>
      <w:r>
        <w:rPr>
          <w:lang w:eastAsia="ko-KR"/>
        </w:rPr>
        <w:t xml:space="preserve">a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grant in </w:t>
      </w:r>
      <w:proofErr w:type="spellStart"/>
      <w:r>
        <w:rPr>
          <w:i/>
        </w:rPr>
        <w:t>sl-DiscTxPoolSelected</w:t>
      </w:r>
      <w:proofErr w:type="spellEnd"/>
      <w:r>
        <w:rPr>
          <w:iCs/>
        </w:rPr>
        <w:t xml:space="preserve"> or </w:t>
      </w:r>
      <w:proofErr w:type="spellStart"/>
      <w:r>
        <w:rPr>
          <w:i/>
          <w:iCs/>
        </w:rPr>
        <w:t>sl-DiscTxPoolScheduling</w:t>
      </w:r>
      <w:proofErr w:type="spellEnd"/>
      <w:r>
        <w:t xml:space="preserve"> configured in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-BWP-</w:t>
      </w:r>
      <w:proofErr w:type="spellStart"/>
      <w:r>
        <w:rPr>
          <w:i/>
          <w:iCs/>
        </w:rPr>
        <w:t>DiscPoolConfig</w:t>
      </w:r>
      <w:proofErr w:type="spellEnd"/>
      <w:r>
        <w:t xml:space="preserve"> or </w:t>
      </w:r>
      <w:proofErr w:type="spellStart"/>
      <w:r>
        <w:rPr>
          <w:i/>
        </w:rPr>
        <w:t>sl</w:t>
      </w:r>
      <w:proofErr w:type="spellEnd"/>
      <w:r>
        <w:rPr>
          <w:i/>
        </w:rPr>
        <w:t>-BWP-</w:t>
      </w:r>
      <w:proofErr w:type="spellStart"/>
      <w:r>
        <w:rPr>
          <w:i/>
        </w:rPr>
        <w:t>DiscPoolConfigCommon</w:t>
      </w:r>
      <w:proofErr w:type="spellEnd"/>
      <w:r>
        <w:rPr>
          <w:lang w:eastAsia="ko-KR"/>
        </w:rPr>
        <w:t>:</w:t>
      </w:r>
    </w:p>
    <w:p>
      <w:pPr>
        <w:pStyle w:val="B3"/>
      </w:pPr>
      <w:r>
        <w:t>3&gt;</w:t>
      </w:r>
      <w:r>
        <w:tab/>
        <w:t xml:space="preserve">select a Destination associated </w:t>
      </w:r>
      <w:r>
        <w:rPr>
          <w:lang w:eastAsia="zh-CN"/>
        </w:rPr>
        <w:t>with</w:t>
      </w:r>
      <w:r>
        <w:t xml:space="preserve"> </w:t>
      </w:r>
      <w:proofErr w:type="spellStart"/>
      <w:r>
        <w:t>sidelink</w:t>
      </w:r>
      <w:proofErr w:type="spellEnd"/>
      <w:r>
        <w:t xml:space="preserve"> discovery as specified in TS 23.304</w:t>
      </w:r>
      <w:r>
        <w:rPr>
          <w:lang w:eastAsia="ko-KR"/>
        </w:rPr>
        <w:t xml:space="preserve"> </w:t>
      </w:r>
      <w:r>
        <w:t xml:space="preserve">[26], having at least one of the logical channel with the highest priority, among the logical channels that </w:t>
      </w:r>
      <w:r>
        <w:rPr>
          <w:lang w:eastAsia="ko-KR"/>
        </w:rPr>
        <w:t>satisfy all the following conditions for the SL grant associated to the SCI</w:t>
      </w:r>
      <w:r>
        <w:t>:</w:t>
      </w:r>
    </w:p>
    <w:p>
      <w:pPr>
        <w:pStyle w:val="B4"/>
        <w:rPr>
          <w:lang w:eastAsia="ko-KR"/>
        </w:rPr>
      </w:pPr>
      <w:r>
        <w:rPr>
          <w:lang w:eastAsia="ko-KR"/>
        </w:rPr>
        <w:lastRenderedPageBreak/>
        <w:t>4&gt;</w:t>
      </w:r>
      <w:r>
        <w:rPr>
          <w:lang w:eastAsia="ko-KR"/>
        </w:rPr>
        <w:tab/>
        <w:t>SL data is available for transmission; and</w:t>
      </w:r>
    </w:p>
    <w:p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SBj</w:t>
      </w:r>
      <w:proofErr w:type="spellEnd"/>
      <w:r>
        <w:rPr>
          <w:lang w:eastAsia="ko-KR"/>
        </w:rPr>
        <w:t xml:space="preserve"> </w:t>
      </w:r>
      <w:r>
        <w:t xml:space="preserve">&gt; 0, in case there is any logical channel having </w:t>
      </w:r>
      <w:proofErr w:type="spellStart"/>
      <w:r>
        <w:rPr>
          <w:i/>
          <w:lang w:eastAsia="ko-KR"/>
        </w:rPr>
        <w:t>SBj</w:t>
      </w:r>
      <w:proofErr w:type="spellEnd"/>
      <w:r>
        <w:rPr>
          <w:lang w:eastAsia="ko-KR"/>
        </w:rPr>
        <w:t xml:space="preserve"> </w:t>
      </w:r>
      <w:r>
        <w:t>&gt; 0; and</w:t>
      </w:r>
    </w:p>
    <w:p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rPr>
          <w:i/>
          <w:lang w:eastAsia="ko-KR"/>
        </w:rPr>
        <w:t>sl-configuredGrantType1Allowed</w:t>
      </w:r>
      <w:r>
        <w:rPr>
          <w:lang w:eastAsia="ko-KR"/>
        </w:rPr>
        <w:t xml:space="preserve">, if configured, is set to </w:t>
      </w:r>
      <w:r>
        <w:rPr>
          <w:i/>
          <w:lang w:eastAsia="ko-KR"/>
        </w:rPr>
        <w:t>true</w:t>
      </w:r>
      <w:r>
        <w:rPr>
          <w:lang w:eastAsia="ko-KR"/>
        </w:rPr>
        <w:t xml:space="preserve"> in case the SL grant is a Configured Grant Type 1; and</w:t>
      </w:r>
    </w:p>
    <w:p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AllowedCG</w:t>
      </w:r>
      <w:proofErr w:type="spellEnd"/>
      <w:r>
        <w:rPr>
          <w:i/>
          <w:lang w:eastAsia="ko-KR"/>
        </w:rPr>
        <w:t>-List</w:t>
      </w:r>
      <w:r>
        <w:rPr>
          <w:lang w:eastAsia="ko-KR"/>
        </w:rPr>
        <w:t>, if configured, includes the configured grant index associated to the SL grant.</w:t>
      </w:r>
    </w:p>
    <w:p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>
      <w:pPr>
        <w:pStyle w:val="B3"/>
      </w:pPr>
      <w:r>
        <w:t>3&gt;</w:t>
      </w:r>
      <w:r>
        <w:tab/>
        <w:t xml:space="preserve">select a Destination associated </w:t>
      </w:r>
      <w:del w:id="43" w:author="CATT" w:date="2022-04-19T14:38:00Z">
        <w:r>
          <w:rPr>
            <w:lang w:eastAsia="zh-CN"/>
          </w:rPr>
          <w:delText>with</w:delText>
        </w:r>
        <w:r>
          <w:delText xml:space="preserve"> </w:delText>
        </w:r>
      </w:del>
      <w:ins w:id="44" w:author="CATT" w:date="2022-04-19T14:38:00Z">
        <w:r>
          <w:rPr>
            <w:rFonts w:eastAsiaTheme="minorEastAsia" w:hint="eastAsia"/>
            <w:lang w:eastAsia="zh-CN"/>
          </w:rPr>
          <w:t>to</w:t>
        </w:r>
        <w:r>
          <w:t xml:space="preserve"> </w:t>
        </w:r>
      </w:ins>
      <w:r>
        <w:t xml:space="preserve">one of unicast, </w:t>
      </w:r>
      <w:proofErr w:type="spellStart"/>
      <w:r>
        <w:t>groupcast</w:t>
      </w:r>
      <w:proofErr w:type="spellEnd"/>
      <w:r>
        <w:t xml:space="preserve"> and broadcast (excluding the Destination(s) associated </w:t>
      </w:r>
      <w:r>
        <w:rPr>
          <w:lang w:eastAsia="zh-CN"/>
        </w:rPr>
        <w:t>with</w:t>
      </w:r>
      <w:r>
        <w:t xml:space="preserve"> </w:t>
      </w:r>
      <w:proofErr w:type="spellStart"/>
      <w:r>
        <w:t>sidelink</w:t>
      </w:r>
      <w:proofErr w:type="spellEnd"/>
      <w:r>
        <w:t xml:space="preserve"> discovery as specified in TS 23.304 [26]), having at least one of the MAC CE and the logical channel with the highest priority, among the logical channels that </w:t>
      </w:r>
      <w:r>
        <w:rPr>
          <w:lang w:eastAsia="ko-KR"/>
        </w:rPr>
        <w:t>satisfy all the following conditions and MAC CE(s), if any, for the SL grant associated to the SCI</w:t>
      </w:r>
      <w:r>
        <w:t>:</w:t>
      </w:r>
    </w:p>
    <w:p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SL data is available for transmission; and</w:t>
      </w:r>
    </w:p>
    <w:p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SBj</w:t>
      </w:r>
      <w:proofErr w:type="spellEnd"/>
      <w:r>
        <w:rPr>
          <w:lang w:eastAsia="ko-KR"/>
        </w:rPr>
        <w:t xml:space="preserve"> </w:t>
      </w:r>
      <w:r>
        <w:t xml:space="preserve">&gt; 0, in case there is any logical channel having </w:t>
      </w:r>
      <w:proofErr w:type="spellStart"/>
      <w:r>
        <w:rPr>
          <w:i/>
          <w:lang w:eastAsia="ko-KR"/>
        </w:rPr>
        <w:t>SBj</w:t>
      </w:r>
      <w:proofErr w:type="spellEnd"/>
      <w:r>
        <w:rPr>
          <w:lang w:eastAsia="ko-KR"/>
        </w:rPr>
        <w:t xml:space="preserve"> </w:t>
      </w:r>
      <w:r>
        <w:t>&gt; 0; and</w:t>
      </w:r>
    </w:p>
    <w:p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rPr>
          <w:i/>
          <w:lang w:eastAsia="ko-KR"/>
        </w:rPr>
        <w:t>sl-configuredGrantType1Allowed</w:t>
      </w:r>
      <w:r>
        <w:rPr>
          <w:lang w:eastAsia="ko-KR"/>
        </w:rPr>
        <w:t xml:space="preserve">, if configured, is set to </w:t>
      </w:r>
      <w:r>
        <w:rPr>
          <w:i/>
          <w:lang w:eastAsia="ko-KR"/>
        </w:rPr>
        <w:t>true</w:t>
      </w:r>
      <w:r>
        <w:rPr>
          <w:lang w:eastAsia="ko-KR"/>
        </w:rPr>
        <w:t xml:space="preserve"> in case the SL grant is a Configured Grant Type 1; and</w:t>
      </w:r>
    </w:p>
    <w:p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AllowedCG</w:t>
      </w:r>
      <w:proofErr w:type="spellEnd"/>
      <w:r>
        <w:rPr>
          <w:i/>
          <w:lang w:eastAsia="ko-KR"/>
        </w:rPr>
        <w:t>-List</w:t>
      </w:r>
      <w:r>
        <w:rPr>
          <w:lang w:eastAsia="ko-KR"/>
        </w:rPr>
        <w:t>, if configured, includes the configured grant index associated to the SL grant; and</w:t>
      </w:r>
    </w:p>
    <w:p>
      <w:pPr>
        <w:pStyle w:val="B4"/>
      </w:pPr>
      <w:r>
        <w:rPr>
          <w:lang w:eastAsia="ko-KR"/>
        </w:rPr>
        <w:t>4&gt;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-HARQ-</w:t>
      </w:r>
      <w:proofErr w:type="spellStart"/>
      <w:r>
        <w:rPr>
          <w:i/>
          <w:lang w:eastAsia="ko-KR"/>
        </w:rPr>
        <w:t>FeedbackEnabled</w:t>
      </w:r>
      <w:proofErr w:type="spellEnd"/>
      <w:r>
        <w:rPr>
          <w:lang w:eastAsia="ko-KR"/>
        </w:rPr>
        <w:t xml:space="preserve"> is set to </w:t>
      </w:r>
      <w:r>
        <w:rPr>
          <w:i/>
          <w:lang w:eastAsia="ko-KR"/>
        </w:rPr>
        <w:t>disabled</w:t>
      </w:r>
      <w:r>
        <w:rPr>
          <w:lang w:eastAsia="ko-KR"/>
        </w:rPr>
        <w:t xml:space="preserve">, if </w:t>
      </w:r>
      <w:r>
        <w:t>PSFCH is not configured for the SL grant associated to the SCI.</w:t>
      </w:r>
    </w:p>
    <w:p>
      <w:pPr>
        <w:pStyle w:val="B10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else:</w:t>
      </w:r>
    </w:p>
    <w:p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 xml:space="preserve">select a Destination associated to one of unicast, groupcast and broadcast, </w:t>
      </w:r>
      <w:r>
        <w:t>that is in the SL active time for the SL transmission occasion if SL DRX is applied for the destination, and</w:t>
      </w:r>
      <w:r>
        <w:rPr>
          <w:noProof/>
        </w:rPr>
        <w:t xml:space="preserve"> having </w:t>
      </w:r>
      <w:r>
        <w:t xml:space="preserve">at least one of the MAC CE and </w:t>
      </w:r>
      <w:r>
        <w:rPr>
          <w:noProof/>
        </w:rPr>
        <w:t xml:space="preserve">the logical channel with the highest priority, among the logical channels that </w:t>
      </w:r>
      <w:r>
        <w:rPr>
          <w:lang w:eastAsia="ko-KR"/>
        </w:rPr>
        <w:t>satisfy all the following conditions and MAC CE(s), if any, for the SL grant associated to the SCI</w:t>
      </w:r>
      <w:r>
        <w:rPr>
          <w:noProof/>
        </w:rPr>
        <w:t>:</w:t>
      </w:r>
    </w:p>
    <w:p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SL data is available for transmission; and</w:t>
      </w:r>
    </w:p>
    <w:p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SBj</w:t>
      </w:r>
      <w:proofErr w:type="spellEnd"/>
      <w:r>
        <w:rPr>
          <w:lang w:eastAsia="ko-KR"/>
        </w:rPr>
        <w:t xml:space="preserve"> </w:t>
      </w:r>
      <w:r>
        <w:rPr>
          <w:noProof/>
        </w:rPr>
        <w:t xml:space="preserve">&gt; 0, in case there is any logical channel having </w:t>
      </w:r>
      <w:proofErr w:type="spellStart"/>
      <w:r>
        <w:rPr>
          <w:i/>
          <w:lang w:eastAsia="ko-KR"/>
        </w:rPr>
        <w:t>SBj</w:t>
      </w:r>
      <w:proofErr w:type="spellEnd"/>
      <w:r>
        <w:rPr>
          <w:lang w:eastAsia="ko-KR"/>
        </w:rPr>
        <w:t xml:space="preserve"> </w:t>
      </w:r>
      <w:r>
        <w:rPr>
          <w:noProof/>
        </w:rPr>
        <w:t>&gt; 0; and</w:t>
      </w:r>
    </w:p>
    <w:p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i/>
          <w:lang w:eastAsia="ko-KR"/>
        </w:rPr>
        <w:t>sl-configuredGrantType1Allowed</w:t>
      </w:r>
      <w:r>
        <w:rPr>
          <w:lang w:eastAsia="ko-KR"/>
        </w:rPr>
        <w:t xml:space="preserve">, if configured, is set to </w:t>
      </w:r>
      <w:r>
        <w:rPr>
          <w:i/>
          <w:lang w:eastAsia="ko-KR"/>
        </w:rPr>
        <w:t>true</w:t>
      </w:r>
      <w:r>
        <w:rPr>
          <w:lang w:eastAsia="ko-KR"/>
        </w:rPr>
        <w:t xml:space="preserve"> in case the SL grant is a Configured Grant Type 1; and</w:t>
      </w:r>
    </w:p>
    <w:p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AllowedCG</w:t>
      </w:r>
      <w:proofErr w:type="spellEnd"/>
      <w:r>
        <w:rPr>
          <w:i/>
          <w:lang w:eastAsia="ko-KR"/>
        </w:rPr>
        <w:t>-List</w:t>
      </w:r>
      <w:r>
        <w:rPr>
          <w:lang w:eastAsia="ko-KR"/>
        </w:rPr>
        <w:t>, if configured, includes the configured grant index associated to the SL grant; and</w:t>
      </w:r>
    </w:p>
    <w:p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-HARQ-</w:t>
      </w:r>
      <w:proofErr w:type="spellStart"/>
      <w:r>
        <w:rPr>
          <w:i/>
          <w:lang w:eastAsia="ko-KR"/>
        </w:rPr>
        <w:t>FeedbackEnabled</w:t>
      </w:r>
      <w:proofErr w:type="spellEnd"/>
      <w:r>
        <w:rPr>
          <w:lang w:eastAsia="ko-KR"/>
        </w:rPr>
        <w:t xml:space="preserve"> is set to </w:t>
      </w:r>
      <w:r>
        <w:rPr>
          <w:i/>
          <w:lang w:eastAsia="ko-KR"/>
        </w:rPr>
        <w:t>disabled</w:t>
      </w:r>
      <w:r>
        <w:rPr>
          <w:lang w:eastAsia="ko-KR"/>
        </w:rPr>
        <w:t xml:space="preserve">, if </w:t>
      </w:r>
      <w:r>
        <w:t>PSFCH is not configured for the SL grant associated to the SCI.</w:t>
      </w:r>
    </w:p>
    <w:p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 xml:space="preserve">If multiple Destinations have the </w:t>
      </w:r>
      <w:r>
        <w:rPr>
          <w:noProof/>
        </w:rPr>
        <w:t xml:space="preserve">logical channels satisfying </w:t>
      </w:r>
      <w:r>
        <w:rPr>
          <w:lang w:eastAsia="ko-KR"/>
        </w:rPr>
        <w:t>all conditions above</w:t>
      </w:r>
      <w:r>
        <w:rPr>
          <w:noProof/>
        </w:rPr>
        <w:t xml:space="preserve"> with the same highest priority or if multiple Destinations have </w:t>
      </w:r>
      <w:r>
        <w:t xml:space="preserve">either </w:t>
      </w:r>
      <w:r>
        <w:rPr>
          <w:noProof/>
        </w:rPr>
        <w:t>the MAC CE</w:t>
      </w:r>
      <w:r>
        <w:t xml:space="preserve"> and/or </w:t>
      </w:r>
      <w:r>
        <w:rPr>
          <w:lang w:eastAsia="ko-KR"/>
        </w:rPr>
        <w:t xml:space="preserve">the </w:t>
      </w:r>
      <w:r>
        <w:t xml:space="preserve">logical channels satisfying </w:t>
      </w:r>
      <w:r>
        <w:rPr>
          <w:lang w:eastAsia="ko-KR"/>
        </w:rPr>
        <w:t>all conditions above with the same priority as the MAC CE, which Destination is selected among them is up to UE implementation.</w:t>
      </w:r>
    </w:p>
    <w:p>
      <w:pPr>
        <w:pStyle w:val="B10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select the logical channels satisfying all the following conditions among the logical channels belonging to the selected Destination:</w:t>
      </w:r>
    </w:p>
    <w:p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SL data is available for transmission; and</w:t>
      </w:r>
    </w:p>
    <w:p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sl-configuredGrantType1Allowed</w:t>
      </w:r>
      <w:r>
        <w:rPr>
          <w:lang w:eastAsia="ko-KR"/>
        </w:rPr>
        <w:t xml:space="preserve">, if configured, is set to </w:t>
      </w:r>
      <w:r>
        <w:rPr>
          <w:i/>
          <w:lang w:eastAsia="ko-KR"/>
        </w:rPr>
        <w:t>true</w:t>
      </w:r>
      <w:r>
        <w:rPr>
          <w:lang w:eastAsia="ko-KR"/>
        </w:rPr>
        <w:t xml:space="preserve"> in case the SL grant is a Configured Grant Type 1; and.</w:t>
      </w:r>
    </w:p>
    <w:p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AllowedCG</w:t>
      </w:r>
      <w:proofErr w:type="spellEnd"/>
      <w:r>
        <w:rPr>
          <w:i/>
          <w:lang w:eastAsia="ko-KR"/>
        </w:rPr>
        <w:t>-List</w:t>
      </w:r>
      <w:r>
        <w:rPr>
          <w:lang w:eastAsia="ko-KR"/>
        </w:rPr>
        <w:t>, if configured, includes the configured grant index associated to the SL grant; and</w:t>
      </w:r>
    </w:p>
    <w:p>
      <w:pPr>
        <w:pStyle w:val="B3"/>
        <w:rPr>
          <w:noProof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PSFCH </w:t>
      </w:r>
      <w:r>
        <w:rPr>
          <w:noProof/>
          <w:lang w:eastAsia="ko-KR"/>
        </w:rPr>
        <w:t>is configured for the sidelink grant associated to the SCI:</w:t>
      </w:r>
    </w:p>
    <w:p>
      <w:pPr>
        <w:pStyle w:val="B4"/>
        <w:rPr>
          <w:i/>
          <w:lang w:eastAsia="ko-KR"/>
        </w:rPr>
      </w:pPr>
      <w:r>
        <w:rPr>
          <w:lang w:eastAsia="ko-KR"/>
        </w:rPr>
        <w:lastRenderedPageBreak/>
        <w:t>4&gt;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-HARQ-</w:t>
      </w:r>
      <w:proofErr w:type="spellStart"/>
      <w:r>
        <w:rPr>
          <w:i/>
          <w:lang w:eastAsia="ko-KR"/>
        </w:rPr>
        <w:t>FeedbackEnabled</w:t>
      </w:r>
      <w:proofErr w:type="spellEnd"/>
      <w:r>
        <w:rPr>
          <w:lang w:eastAsia="ko-KR"/>
        </w:rPr>
        <w:t xml:space="preserve"> is set to </w:t>
      </w:r>
      <w:r>
        <w:rPr>
          <w:i/>
          <w:lang w:eastAsia="ko-KR"/>
        </w:rPr>
        <w:t>enabled</w:t>
      </w:r>
      <w:r>
        <w:rPr>
          <w:lang w:eastAsia="ko-KR"/>
        </w:rPr>
        <w:t xml:space="preserve">, if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-HARQ-</w:t>
      </w:r>
      <w:proofErr w:type="spellStart"/>
      <w:r>
        <w:rPr>
          <w:i/>
          <w:lang w:eastAsia="ko-KR"/>
        </w:rPr>
        <w:t>FeedbackEnabled</w:t>
      </w:r>
      <w:proofErr w:type="spellEnd"/>
      <w:r>
        <w:rPr>
          <w:lang w:eastAsia="ko-KR"/>
        </w:rPr>
        <w:t xml:space="preserve"> is set to </w:t>
      </w:r>
      <w:r>
        <w:rPr>
          <w:i/>
          <w:lang w:eastAsia="ko-KR"/>
        </w:rPr>
        <w:t>enabled</w:t>
      </w:r>
      <w:r>
        <w:rPr>
          <w:lang w:eastAsia="ko-KR"/>
        </w:rPr>
        <w:t xml:space="preserve"> for the highest priority logical channel satisfying the above conditions; or</w:t>
      </w:r>
    </w:p>
    <w:p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-HARQ-</w:t>
      </w:r>
      <w:proofErr w:type="spellStart"/>
      <w:r>
        <w:rPr>
          <w:i/>
          <w:lang w:eastAsia="ko-KR"/>
        </w:rPr>
        <w:t>FeedbackEnabled</w:t>
      </w:r>
      <w:proofErr w:type="spellEnd"/>
      <w:r>
        <w:rPr>
          <w:lang w:eastAsia="ko-KR"/>
        </w:rPr>
        <w:t xml:space="preserve"> is set to </w:t>
      </w:r>
      <w:r>
        <w:rPr>
          <w:i/>
          <w:lang w:eastAsia="ko-KR"/>
        </w:rPr>
        <w:t>disabled</w:t>
      </w:r>
      <w:r>
        <w:rPr>
          <w:lang w:eastAsia="ko-KR"/>
        </w:rPr>
        <w:t xml:space="preserve">, if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-HARQ-</w:t>
      </w:r>
      <w:proofErr w:type="spellStart"/>
      <w:r>
        <w:rPr>
          <w:i/>
          <w:lang w:eastAsia="ko-KR"/>
        </w:rPr>
        <w:t>FeedbackEnabled</w:t>
      </w:r>
      <w:proofErr w:type="spellEnd"/>
      <w:r>
        <w:rPr>
          <w:lang w:eastAsia="ko-KR"/>
        </w:rPr>
        <w:t xml:space="preserve"> is set to </w:t>
      </w:r>
      <w:r>
        <w:rPr>
          <w:i/>
          <w:lang w:eastAsia="ko-KR"/>
        </w:rPr>
        <w:t>disabled</w:t>
      </w:r>
      <w:r>
        <w:rPr>
          <w:lang w:eastAsia="ko-KR"/>
        </w:rPr>
        <w:t xml:space="preserve"> for the highest priority logical channel satisfying the above conditions.</w:t>
      </w:r>
    </w:p>
    <w:p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proofErr w:type="spellStart"/>
      <w:r>
        <w:rPr>
          <w:lang w:eastAsia="ko-KR"/>
        </w:rPr>
        <w:t>sl</w:t>
      </w:r>
      <w:proofErr w:type="spellEnd"/>
      <w:r>
        <w:rPr>
          <w:lang w:eastAsia="ko-KR"/>
        </w:rPr>
        <w:t>-HARQ-</w:t>
      </w:r>
      <w:proofErr w:type="spellStart"/>
      <w:r>
        <w:rPr>
          <w:lang w:eastAsia="ko-KR"/>
        </w:rPr>
        <w:t>FeedbackEnabled</w:t>
      </w:r>
      <w:proofErr w:type="spellEnd"/>
      <w:r>
        <w:rPr>
          <w:lang w:eastAsia="ko-KR"/>
        </w:rPr>
        <w:t xml:space="preserve"> is set to disabled.</w:t>
      </w:r>
    </w:p>
    <w:p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 xml:space="preserve">HARQ feedback enabled/disabled indicator is set to disabled for the transmission of a MAC PDU only carrying CSI reporting MAC CE or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DRX Command MAC CE or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Inter-UE Coordination Request MAC CE or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Inter-UE Coordination Information MAC CE.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Theme="minorEastAsia" w:hAnsi="Arial"/>
          <w:sz w:val="32"/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sectPr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099D9" w16cex:dateUtc="2022-03-08T04:32:00Z"/>
  <w16cex:commentExtensible w16cex:durableId="25D099DA" w16cex:dateUtc="2022-03-08T04:32:00Z"/>
  <w16cex:commentExtensible w16cex:durableId="25D099DB" w16cex:dateUtc="2022-03-08T04:32:00Z"/>
  <w16cex:commentExtensible w16cex:durableId="25D099DC" w16cex:dateUtc="2022-03-08T04:33:00Z"/>
  <w16cex:commentExtensible w16cex:durableId="25D099DD" w16cex:dateUtc="2022-03-08T04:33:00Z"/>
  <w16cex:commentExtensible w16cex:durableId="25D099DE" w16cex:dateUtc="2022-03-04T19:02:00Z"/>
  <w16cex:commentExtensible w16cex:durableId="25D09B66" w16cex:dateUtc="2022-03-07T13:55:00Z"/>
  <w16cex:commentExtensible w16cex:durableId="25D099DF" w16cex:dateUtc="2022-03-08T04:33:00Z"/>
  <w16cex:commentExtensible w16cex:durableId="25D099E0" w16cex:dateUtc="2022-03-08T04:33:00Z"/>
  <w16cex:commentExtensible w16cex:durableId="25D099E1" w16cex:dateUtc="2022-03-05T01:10:00Z"/>
  <w16cex:commentExtensible w16cex:durableId="25D099E2" w16cex:dateUtc="2022-03-08T04:34:00Z"/>
  <w16cex:commentExtensible w16cex:durableId="25D099E3" w16cex:dateUtc="2022-03-08T04:34:00Z"/>
  <w16cex:commentExtensible w16cex:durableId="25D1A3CE" w16cex:dateUtc="2022-03-08T17:43:00Z"/>
  <w16cex:commentExtensible w16cex:durableId="25D1A415" w16cex:dateUtc="2022-03-08T17:44:00Z"/>
  <w16cex:commentExtensible w16cex:durableId="25D099E4" w16cex:dateUtc="2022-03-04T18:05:00Z"/>
  <w16cex:commentExtensible w16cex:durableId="25D099E5" w16cex:dateUtc="2022-03-07T18:20:00Z"/>
  <w16cex:commentExtensible w16cex:durableId="25D1A433" w16cex:dateUtc="2022-03-08T17:45:00Z"/>
  <w16cex:commentExtensible w16cex:durableId="25D099E6" w16cex:dateUtc="2022-03-07T18:21:00Z"/>
  <w16cex:commentExtensible w16cex:durableId="25D099E7" w16cex:dateUtc="2022-03-08T04:34:00Z"/>
  <w16cex:commentExtensible w16cex:durableId="25D1A455" w16cex:dateUtc="2022-03-08T17:45:00Z"/>
  <w16cex:commentExtensible w16cex:durableId="25D18EC7" w16cex:dateUtc="2022-03-08T07:13:00Z"/>
  <w16cex:commentExtensible w16cex:durableId="25D09A4F" w16cex:dateUtc="2022-03-07T13:50:00Z"/>
  <w16cex:commentExtensible w16cex:durableId="25D1A49B" w16cex:dateUtc="2022-03-08T17:47:00Z"/>
  <w16cex:commentExtensible w16cex:durableId="25D099E8" w16cex:dateUtc="2022-03-04T17:53:00Z"/>
  <w16cex:commentExtensible w16cex:durableId="25D09BA9" w16cex:dateUtc="2022-03-07T13:56:00Z"/>
  <w16cex:commentExtensible w16cex:durableId="25D099E9" w16cex:dateUtc="2022-03-05T02:59:00Z"/>
  <w16cex:commentExtensible w16cex:durableId="25D09BB5" w16cex:dateUtc="2022-03-07T13:56:00Z"/>
  <w16cex:commentExtensible w16cex:durableId="25D0FB1E" w16cex:dateUtc="2022-03-08T05:43:00Z"/>
  <w16cex:commentExtensible w16cex:durableId="25D0FB26" w16cex:dateUtc="2022-03-08T05:44:00Z"/>
  <w16cex:commentExtensible w16cex:durableId="25D099EA" w16cex:dateUtc="2022-03-05T02:42:00Z"/>
  <w16cex:commentExtensible w16cex:durableId="25D099EB" w16cex:dateUtc="2022-03-04T17:50:00Z"/>
  <w16cex:commentExtensible w16cex:durableId="25D0FAF5" w16cex:dateUtc="2022-03-08T05:43:00Z"/>
  <w16cex:commentExtensible w16cex:durableId="25D1922D" w16cex:dateUtc="2022-03-08T07:28:00Z"/>
  <w16cex:commentExtensible w16cex:durableId="25D099EC" w16cex:dateUtc="2022-03-08T04:35:00Z"/>
  <w16cex:commentExtensible w16cex:durableId="25D099ED" w16cex:dateUtc="2022-03-08T04:35:00Z"/>
  <w16cex:commentExtensible w16cex:durableId="25D099EE" w16cex:dateUtc="2022-03-05T02:46:00Z"/>
  <w16cex:commentExtensible w16cex:durableId="25D099EF" w16cex:dateUtc="2022-03-04T18:35:00Z"/>
  <w16cex:commentExtensible w16cex:durableId="25D1A650" w16cex:dateUtc="2022-03-08T17:54:00Z"/>
  <w16cex:commentExtensible w16cex:durableId="25D0F925" w16cex:dateUtc="2022-03-08T19:53:00Z"/>
  <w16cex:commentExtensible w16cex:durableId="25D0F926" w16cex:dateUtc="2022-03-08T19:54:00Z"/>
  <w16cex:commentExtensible w16cex:durableId="25D099F0" w16cex:dateUtc="2022-03-04T17:50:00Z"/>
  <w16cex:commentExtensible w16cex:durableId="25D09BED" w16cex:dateUtc="2022-03-07T13:57:00Z"/>
  <w16cex:commentExtensible w16cex:durableId="25D099F1" w16cex:dateUtc="2022-03-08T04:36:00Z"/>
  <w16cex:commentExtensible w16cex:durableId="25D099F2" w16cex:dateUtc="2022-03-05T02:46:00Z"/>
  <w16cex:commentExtensible w16cex:durableId="25D1A6AA" w16cex:dateUtc="2022-03-08T17:55:00Z"/>
  <w16cex:commentExtensible w16cex:durableId="25D09A88" w16cex:dateUtc="2022-03-07T13:51:00Z"/>
  <w16cex:commentExtensible w16cex:durableId="25D099F3" w16cex:dateUtc="2022-03-05T02:48:00Z"/>
  <w16cex:commentExtensible w16cex:durableId="25D099F4" w16cex:dateUtc="2022-03-05T02:53:00Z"/>
  <w16cex:commentExtensible w16cex:durableId="25D099F5" w16cex:dateUtc="2022-03-05T02:53:00Z"/>
  <w16cex:commentExtensible w16cex:durableId="25D099F6" w16cex:dateUtc="2022-03-05T02:53:00Z"/>
  <w16cex:commentExtensible w16cex:durableId="25D099F7" w16cex:dateUtc="2022-03-05T02:55:00Z"/>
  <w16cex:commentExtensible w16cex:durableId="25D099F8" w16cex:dateUtc="2022-03-07T19:32:00Z"/>
  <w16cex:commentExtensible w16cex:durableId="25D0FA54" w16cex:dateUtc="2022-03-08T05:40:00Z"/>
  <w16cex:commentExtensible w16cex:durableId="25D099F9" w16cex:dateUtc="2022-03-06T05:41:00Z"/>
  <w16cex:commentExtensible w16cex:durableId="25D1A6DA" w16cex:dateUtc="2022-03-08T17:56:00Z"/>
  <w16cex:commentExtensible w16cex:durableId="25D099FA" w16cex:dateUtc="2022-03-05T01:36:00Z"/>
  <w16cex:commentExtensible w16cex:durableId="25D0F936" w16cex:dateUtc="2022-03-08T21:24:00Z"/>
  <w16cex:commentExtensible w16cex:durableId="25D099FB" w16cex:dateUtc="2022-03-04T20:52:00Z"/>
  <w16cex:commentExtensible w16cex:durableId="25D099FC" w16cex:dateUtc="2022-03-08T04:38:00Z"/>
  <w16cex:commentExtensible w16cex:durableId="25D1A708" w16cex:dateUtc="2022-03-08T17:57:00Z"/>
  <w16cex:commentExtensible w16cex:durableId="25D0F93A" w16cex:dateUtc="2022-03-08T21:25:00Z"/>
  <w16cex:commentExtensible w16cex:durableId="25D1A843" w16cex:dateUtc="2022-03-08T18:02:00Z"/>
  <w16cex:commentExtensible w16cex:durableId="25D09B0A" w16cex:dateUtc="2022-03-07T13:54:00Z"/>
  <w16cex:commentExtensible w16cex:durableId="25D099FD" w16cex:dateUtc="2022-03-07T19:37:00Z"/>
  <w16cex:commentExtensible w16cex:durableId="25D0F93E" w16cex:dateUtc="2022-03-08T21:26:00Z"/>
  <w16cex:commentExtensible w16cex:durableId="25D099FE" w16cex:dateUtc="2022-03-07T19:38:00Z"/>
  <w16cex:commentExtensible w16cex:durableId="25D099FF" w16cex:dateUtc="2022-03-06T05:41:00Z"/>
  <w16cex:commentExtensible w16cex:durableId="25D1A86A" w16cex:dateUtc="2022-03-08T18:03:00Z"/>
  <w16cex:commentExtensible w16cex:durableId="25D09A00" w16cex:dateUtc="2022-03-08T04:38:00Z"/>
  <w16cex:commentExtensible w16cex:durableId="25D1A938" w16cex:dateUtc="2022-03-08T18:06:00Z"/>
  <w16cex:commentExtensible w16cex:durableId="25D09A01" w16cex:dateUtc="2022-03-04T18:11:00Z"/>
  <w16cex:commentExtensible w16cex:durableId="25D09A02" w16cex:dateUtc="2022-03-08T04:39:00Z"/>
  <w16cex:commentExtensible w16cex:durableId="25D1A9FC" w16cex:dateUtc="2022-03-08T18:10:00Z"/>
  <w16cex:commentExtensible w16cex:durableId="25D18E0B" w16cex:dateUtc="2022-03-08T07:10:00Z"/>
  <w16cex:commentExtensible w16cex:durableId="25D09A03" w16cex:dateUtc="2022-03-08T04:39:00Z"/>
  <w16cex:commentExtensible w16cex:durableId="25D09A04" w16cex:dateUtc="2022-03-08T04:39:00Z"/>
  <w16cex:commentExtensible w16cex:durableId="25D1AA21" w16cex:dateUtc="2022-03-08T18:10:00Z"/>
  <w16cex:commentExtensible w16cex:durableId="25D09A05" w16cex:dateUtc="2022-03-08T04:40:00Z"/>
  <w16cex:commentExtensible w16cex:durableId="25D1AA7C" w16cex:dateUtc="2022-03-08T18:12:00Z"/>
  <w16cex:commentExtensible w16cex:durableId="25D09A06" w16cex:dateUtc="2022-03-07T22:53:00Z"/>
  <w16cex:commentExtensible w16cex:durableId="25D18BEC" w16cex:dateUtc="2022-03-08T07:01:00Z"/>
  <w16cex:commentExtensible w16cex:durableId="25D09A07" w16cex:dateUtc="2022-03-07T22:44:00Z"/>
  <w16cex:commentExtensible w16cex:durableId="25D09A08" w16cex:dateUtc="2022-03-07T22:59:00Z"/>
  <w16cex:commentExtensible w16cex:durableId="25D09A09" w16cex:dateUtc="2022-03-05T21:46:00Z"/>
  <w16cex:commentExtensible w16cex:durableId="25D09A0A" w16cex:dateUtc="2022-03-08T04:41:00Z"/>
  <w16cex:commentExtensible w16cex:durableId="25D09A0B" w16cex:dateUtc="2022-03-08T04:41:00Z"/>
  <w16cex:commentExtensible w16cex:durableId="25D09A0C" w16cex:dateUtc="2022-03-08T04:41:00Z"/>
  <w16cex:commentExtensible w16cex:durableId="25D09A0D" w16cex:dateUtc="2022-03-08T04:41:00Z"/>
  <w16cex:commentExtensible w16cex:durableId="25D09A0E" w16cex:dateUtc="2022-03-05T21:59:00Z"/>
  <w16cex:commentExtensible w16cex:durableId="25D1AB17" w16cex:dateUtc="2022-03-08T18:14:00Z"/>
  <w16cex:commentExtensible w16cex:durableId="25D09A0F" w16cex:dateUtc="2022-03-07T23:13:00Z"/>
  <w16cex:commentExtensible w16cex:durableId="25D1AB27" w16cex:dateUtc="2022-03-08T18:15:00Z"/>
  <w16cex:commentExtensible w16cex:durableId="25D09A10" w16cex:dateUtc="2022-03-05T21:37:00Z"/>
  <w16cex:commentExtensible w16cex:durableId="25D0F97B" w16cex:dateUtc="2022-03-08T05:35:00Z"/>
  <w16cex:commentExtensible w16cex:durableId="25D190C6" w16cex:dateUtc="2022-03-08T07:22:00Z"/>
  <w16cex:commentExtensible w16cex:durableId="25D09A11" w16cex:dateUtc="2022-03-08T04:42:00Z"/>
  <w16cex:commentExtensible w16cex:durableId="25D09A12" w16cex:dateUtc="2022-03-08T04:42:00Z"/>
  <w16cex:commentExtensible w16cex:durableId="25D1914C" w16cex:dateUtc="2022-03-08T07:24:00Z"/>
  <w16cex:commentExtensible w16cex:durableId="25D09A13" w16cex:dateUtc="2022-03-05T01:56:00Z"/>
  <w16cex:commentExtensible w16cex:durableId="25D09A14" w16cex:dateUtc="2022-03-05T02:21:00Z"/>
  <w16cex:commentExtensible w16cex:durableId="25D1AB5C" w16cex:dateUtc="2022-03-08T18:15:00Z"/>
  <w16cex:commentExtensible w16cex:durableId="25D09A15" w16cex:dateUtc="2022-03-04T20:38:00Z"/>
  <w16cex:commentExtensible w16cex:durableId="25D09A16" w16cex:dateUtc="2022-03-05T02:13:00Z"/>
  <w16cex:commentExtensible w16cex:durableId="25D09A17" w16cex:dateUtc="2022-03-08T04:42:00Z"/>
  <w16cex:commentExtensible w16cex:durableId="25D09A18" w16cex:dateUtc="2022-03-08T03:23:00Z"/>
  <w16cex:commentExtensible w16cex:durableId="25D09A19" w16cex:dateUtc="2022-03-08T04:43:00Z"/>
  <w16cex:commentExtensible w16cex:durableId="25D09A1A" w16cex:dateUtc="2022-03-08T04:44:00Z"/>
  <w16cex:commentExtensible w16cex:durableId="25D09A1B" w16cex:dateUtc="2022-03-08T04:44:00Z"/>
  <w16cex:commentExtensible w16cex:durableId="25D09A1C" w16cex:dateUtc="2022-03-08T04:44:00Z"/>
  <w16cex:commentExtensible w16cex:durableId="25D09A1D" w16cex:dateUtc="2022-03-04T18:50:00Z"/>
  <w16cex:commentExtensible w16cex:durableId="25D09A1E" w16cex:dateUtc="2022-03-08T04:44:00Z"/>
  <w16cex:commentExtensible w16cex:durableId="25D09A1F" w16cex:dateUtc="2022-03-08T04:44:00Z"/>
  <w16cex:commentExtensible w16cex:durableId="25D09A20" w16cex:dateUtc="2022-03-08T04:44:00Z"/>
  <w16cex:commentExtensible w16cex:durableId="25D1AC0A" w16cex:dateUtc="2022-03-08T18:18:00Z"/>
  <w16cex:commentExtensible w16cex:durableId="25D09A21" w16cex:dateUtc="2022-03-08T04:45:00Z"/>
  <w16cex:commentExtensible w16cex:durableId="25D1AC48" w16cex:dateUtc="2022-03-08T18:19:00Z"/>
  <w16cex:commentExtensible w16cex:durableId="25D0F96D" w16cex:dateUtc="2022-03-08T19:57:00Z"/>
  <w16cex:commentExtensible w16cex:durableId="25D1AC62" w16cex:dateUtc="2022-03-08T18:20:00Z"/>
  <w16cex:commentExtensible w16cex:durableId="25D09A22" w16cex:dateUtc="2022-03-04T19:39:00Z"/>
  <w16cex:commentExtensible w16cex:durableId="25D09A23" w16cex:dateUtc="2022-03-04T19:45:00Z"/>
  <w16cex:commentExtensible w16cex:durableId="25D09A24" w16cex:dateUtc="2022-03-05T02:56:00Z"/>
  <w16cex:commentExtensible w16cex:durableId="25D09A25" w16cex:dateUtc="2022-03-07T17:32:00Z"/>
  <w16cex:commentExtensible w16cex:durableId="25D09A26" w16cex:dateUtc="2022-03-08T04:45:00Z"/>
  <w16cex:commentExtensible w16cex:durableId="25D09C1B" w16cex:dateUtc="2022-03-07T13:58:00Z"/>
  <w16cex:commentExtensible w16cex:durableId="25D1AC7F" w16cex:dateUtc="2022-03-08T18:20:00Z"/>
  <w16cex:commentExtensible w16cex:durableId="25D09A27" w16cex:dateUtc="2022-03-07T17:35:00Z"/>
  <w16cex:commentExtensible w16cex:durableId="25D09A28" w16cex:dateUtc="2022-03-08T04:45:00Z"/>
  <w16cex:commentExtensible w16cex:durableId="25D1AC8C" w16cex:dateUtc="2022-03-08T18:21:00Z"/>
  <w16cex:commentExtensible w16cex:durableId="25D09A29" w16cex:dateUtc="2022-03-05T21:54:00Z"/>
  <w16cex:commentExtensible w16cex:durableId="25D09A2A" w16cex:dateUtc="2022-03-05T21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E03E2C" w16cid:durableId="25D099D9"/>
  <w16cid:commentId w16cid:paraId="1C650FF6" w16cid:durableId="25D33807"/>
  <w16cid:commentId w16cid:paraId="1B78DD7D" w16cid:durableId="25D099DA"/>
  <w16cid:commentId w16cid:paraId="119D7E15" w16cid:durableId="25D099DB"/>
  <w16cid:commentId w16cid:paraId="04D4E578" w16cid:durableId="25D3380A"/>
  <w16cid:commentId w16cid:paraId="2E5ED8B9" w16cid:durableId="25D099DC"/>
  <w16cid:commentId w16cid:paraId="39107446" w16cid:durableId="25D099DD"/>
  <w16cid:commentId w16cid:paraId="2B87FEC9" w16cid:durableId="25D3380D"/>
  <w16cid:commentId w16cid:paraId="03F573EF" w16cid:durableId="25D099DE"/>
  <w16cid:commentId w16cid:paraId="7F375DCB" w16cid:durableId="25D09B66"/>
  <w16cid:commentId w16cid:paraId="63DC1417" w16cid:durableId="25D33810"/>
  <w16cid:commentId w16cid:paraId="3A6AFC8E" w16cid:durableId="25D099DF"/>
  <w16cid:commentId w16cid:paraId="4A1EE369" w16cid:durableId="25D33812"/>
  <w16cid:commentId w16cid:paraId="35626DAF" w16cid:durableId="25D099E0"/>
  <w16cid:commentId w16cid:paraId="4E7F7850" w16cid:durableId="25D33814"/>
  <w16cid:commentId w16cid:paraId="07FDB941" w16cid:durableId="25D099E1"/>
  <w16cid:commentId w16cid:paraId="4C592455" w16cid:durableId="25D099E2"/>
  <w16cid:commentId w16cid:paraId="71042900" w16cid:durableId="25D33817"/>
  <w16cid:commentId w16cid:paraId="6513D2DA" w16cid:durableId="25D099E3"/>
  <w16cid:commentId w16cid:paraId="7E33F22F" w16cid:durableId="25D1A3CE"/>
  <w16cid:commentId w16cid:paraId="4CAD350D" w16cid:durableId="25D3381A"/>
  <w16cid:commentId w16cid:paraId="33324BA3" w16cid:durableId="25D1A415"/>
  <w16cid:commentId w16cid:paraId="0FB5D023" w16cid:durableId="25D3381C"/>
  <w16cid:commentId w16cid:paraId="4BC26757" w16cid:durableId="25D099E4"/>
  <w16cid:commentId w16cid:paraId="7AD06D97" w16cid:durableId="25D099E5"/>
  <w16cid:commentId w16cid:paraId="00B98BA5" w16cid:durableId="25D1A433"/>
  <w16cid:commentId w16cid:paraId="65F69391" w16cid:durableId="25D099E7"/>
  <w16cid:commentId w16cid:paraId="73D8E8FD" w16cid:durableId="25D1A455"/>
  <w16cid:commentId w16cid:paraId="0D32AD04" w16cid:durableId="25D18EC7"/>
  <w16cid:commentId w16cid:paraId="45C44085" w16cid:durableId="25D33823"/>
  <w16cid:commentId w16cid:paraId="3486EF55" w16cid:durableId="25D09A4F"/>
  <w16cid:commentId w16cid:paraId="3780C4CB" w16cid:durableId="25D33825"/>
  <w16cid:commentId w16cid:paraId="2E365D51" w16cid:durableId="25D1A49B"/>
  <w16cid:commentId w16cid:paraId="33C33F76" w16cid:durableId="25D33827"/>
  <w16cid:commentId w16cid:paraId="36611F0E" w16cid:durableId="25D099E8"/>
  <w16cid:commentId w16cid:paraId="67D75868" w16cid:durableId="25D09BA9"/>
  <w16cid:commentId w16cid:paraId="0C818D7F" w16cid:durableId="25D3382A"/>
  <w16cid:commentId w16cid:paraId="26424B08" w16cid:durableId="25D099E9"/>
  <w16cid:commentId w16cid:paraId="030BB4ED" w16cid:durableId="25D09BB5"/>
  <w16cid:commentId w16cid:paraId="505769F4" w16cid:durableId="25D0FB1E"/>
  <w16cid:commentId w16cid:paraId="1AFEE161" w16cid:durableId="25D3382E"/>
  <w16cid:commentId w16cid:paraId="1CDD0B2F" w16cid:durableId="25D339B6"/>
  <w16cid:commentId w16cid:paraId="5F4085B4" w16cid:durableId="25D0FB26"/>
  <w16cid:commentId w16cid:paraId="27858F5A" w16cid:durableId="25D33830"/>
  <w16cid:commentId w16cid:paraId="7E9EC7EE" w16cid:durableId="25D099EA"/>
  <w16cid:commentId w16cid:paraId="2878478F" w16cid:durableId="25D099EE"/>
  <w16cid:commentId w16cid:paraId="565AC7F1" w16cid:durableId="25D1A650"/>
  <w16cid:commentId w16cid:paraId="25968593" w16cid:durableId="25D0F925"/>
  <w16cid:commentId w16cid:paraId="780CAD03" w16cid:durableId="25D0F926"/>
  <w16cid:commentId w16cid:paraId="3ECF5DB2" w16cid:durableId="25D33836"/>
  <w16cid:commentId w16cid:paraId="08C9C986" w16cid:durableId="25D33837"/>
  <w16cid:commentId w16cid:paraId="32D74E09" w16cid:durableId="25D099F2"/>
  <w16cid:commentId w16cid:paraId="12114302" w16cid:durableId="25D33839"/>
  <w16cid:commentId w16cid:paraId="6242AF59" w16cid:durableId="25D3383A"/>
  <w16cid:commentId w16cid:paraId="69ACE7C4" w16cid:durableId="25D3383B"/>
  <w16cid:commentId w16cid:paraId="08605AEC" w16cid:durableId="25D3383C"/>
  <w16cid:commentId w16cid:paraId="1672FE72" w16cid:durableId="25D1A6AA"/>
  <w16cid:commentId w16cid:paraId="788503B5" w16cid:durableId="25D09A88"/>
  <w16cid:commentId w16cid:paraId="25C2AF23" w16cid:durableId="25D099F3"/>
  <w16cid:commentId w16cid:paraId="58973F4A" w16cid:durableId="25D099F4"/>
  <w16cid:commentId w16cid:paraId="252E1005" w16cid:durableId="25D33841"/>
  <w16cid:commentId w16cid:paraId="72F8E1A5" w16cid:durableId="25D33842"/>
  <w16cid:commentId w16cid:paraId="383A1621" w16cid:durableId="25D099F7"/>
  <w16cid:commentId w16cid:paraId="276A9E61" w16cid:durableId="25D099F8"/>
  <w16cid:commentId w16cid:paraId="2A6365AC" w16cid:durableId="25D0FA54"/>
  <w16cid:commentId w16cid:paraId="167A2E8D" w16cid:durableId="25D33846"/>
  <w16cid:commentId w16cid:paraId="060A0FC7" w16cid:durableId="25D099F9"/>
  <w16cid:commentId w16cid:paraId="5F9936A0" w16cid:durableId="25D1A6DA"/>
  <w16cid:commentId w16cid:paraId="6BA78768" w16cid:durableId="25D33849"/>
  <w16cid:commentId w16cid:paraId="153BEFB1" w16cid:durableId="25D33D29"/>
  <w16cid:commentId w16cid:paraId="3E2B4BC3" w16cid:durableId="25D099FA"/>
  <w16cid:commentId w16cid:paraId="22F864A6" w16cid:durableId="25D0F936"/>
  <w16cid:commentId w16cid:paraId="3E47AD9C" w16cid:durableId="25D3384C"/>
  <w16cid:commentId w16cid:paraId="225D808D" w16cid:durableId="25D099FB"/>
  <w16cid:commentId w16cid:paraId="16AACF54" w16cid:durableId="25D099FC"/>
  <w16cid:commentId w16cid:paraId="5C26296A" w16cid:durableId="25D3384F"/>
  <w16cid:commentId w16cid:paraId="023F16D0" w16cid:durableId="25D1A708"/>
  <w16cid:commentId w16cid:paraId="17857B11" w16cid:durableId="25D33851"/>
  <w16cid:commentId w16cid:paraId="655EF3B9" w16cid:durableId="25D0F93A"/>
  <w16cid:commentId w16cid:paraId="65114C61" w16cid:durableId="25D33853"/>
  <w16cid:commentId w16cid:paraId="5DB26CED" w16cid:durableId="25D1A843"/>
  <w16cid:commentId w16cid:paraId="7312E208" w16cid:durableId="25D33855"/>
  <w16cid:commentId w16cid:paraId="546E4545" w16cid:durableId="25D09B0A"/>
  <w16cid:commentId w16cid:paraId="43CB7AD7" w16cid:durableId="25D099FD"/>
  <w16cid:commentId w16cid:paraId="2C912ED4" w16cid:durableId="25D0F93E"/>
  <w16cid:commentId w16cid:paraId="1E8C6D2A" w16cid:durableId="25D33859"/>
  <w16cid:commentId w16cid:paraId="161CAE9F" w16cid:durableId="25D099FE"/>
  <w16cid:commentId w16cid:paraId="60063D7A" w16cid:durableId="25D099FF"/>
  <w16cid:commentId w16cid:paraId="42AC7456" w16cid:durableId="25D1A86A"/>
  <w16cid:commentId w16cid:paraId="4AFEEFC0" w16cid:durableId="25D3385D"/>
  <w16cid:commentId w16cid:paraId="0B6215C2" w16cid:durableId="25D09A00"/>
  <w16cid:commentId w16cid:paraId="70CB99F9" w16cid:durableId="25D1A938"/>
  <w16cid:commentId w16cid:paraId="5FCE9971" w16cid:durableId="25D09A01"/>
  <w16cid:commentId w16cid:paraId="439A852A" w16cid:durableId="25D09A02"/>
  <w16cid:commentId w16cid:paraId="0AAAB034" w16cid:durableId="25D1A9FC"/>
  <w16cid:commentId w16cid:paraId="6537C51C" w16cid:durableId="25D18E0B"/>
  <w16cid:commentId w16cid:paraId="3938F316" w16cid:durableId="25D33864"/>
  <w16cid:commentId w16cid:paraId="50FAC8EC" w16cid:durableId="25D09A03"/>
  <w16cid:commentId w16cid:paraId="673DE702" w16cid:durableId="25D09A04"/>
  <w16cid:commentId w16cid:paraId="7C283F85" w16cid:durableId="25D1AA21"/>
  <w16cid:commentId w16cid:paraId="7E3B4A92" w16cid:durableId="25D33868"/>
  <w16cid:commentId w16cid:paraId="44C28929" w16cid:durableId="25D09A05"/>
  <w16cid:commentId w16cid:paraId="576E0FA1" w16cid:durableId="25D1AA7C"/>
  <w16cid:commentId w16cid:paraId="2AECCB63" w16cid:durableId="25D3386B"/>
  <w16cid:commentId w16cid:paraId="74D3878A" w16cid:durableId="25D09A06"/>
  <w16cid:commentId w16cid:paraId="314B836E" w16cid:durableId="25D18BEC"/>
  <w16cid:commentId w16cid:paraId="44C25A3C" w16cid:durableId="25D09A07"/>
  <w16cid:commentId w16cid:paraId="12D2E4A1" w16cid:durableId="25D09A08"/>
  <w16cid:commentId w16cid:paraId="305A7C23" w16cid:durableId="25D33870"/>
  <w16cid:commentId w16cid:paraId="0EE1AD27" w16cid:durableId="25D09A09"/>
  <w16cid:commentId w16cid:paraId="1798144F" w16cid:durableId="25D09A0A"/>
  <w16cid:commentId w16cid:paraId="45886F83" w16cid:durableId="25D09A0B"/>
  <w16cid:commentId w16cid:paraId="6CD6E727" w16cid:durableId="25D09A0C"/>
  <w16cid:commentId w16cid:paraId="57C163E7" w16cid:durableId="25D09A0D"/>
  <w16cid:commentId w16cid:paraId="2B252010" w16cid:durableId="25D33876"/>
  <w16cid:commentId w16cid:paraId="2088141A" w16cid:durableId="25D09A0E"/>
  <w16cid:commentId w16cid:paraId="3DD5E3EE" w16cid:durableId="25D1AB17"/>
  <w16cid:commentId w16cid:paraId="3E9B6FBE" w16cid:durableId="25D09A0F"/>
  <w16cid:commentId w16cid:paraId="6384F8BA" w16cid:durableId="25D1AB27"/>
  <w16cid:commentId w16cid:paraId="71877E1A" w16cid:durableId="25D3387B"/>
  <w16cid:commentId w16cid:paraId="6029D381" w16cid:durableId="25D09A10"/>
  <w16cid:commentId w16cid:paraId="521E16A9" w16cid:durableId="25D0F97B"/>
  <w16cid:commentId w16cid:paraId="2117811D" w16cid:durableId="25D190C6"/>
  <w16cid:commentId w16cid:paraId="0695F53A" w16cid:durableId="25D3387F"/>
  <w16cid:commentId w16cid:paraId="3C01CBC7" w16cid:durableId="25D09A11"/>
  <w16cid:commentId w16cid:paraId="656D3D84" w16cid:durableId="25D33881"/>
  <w16cid:commentId w16cid:paraId="1E51BFE3" w16cid:durableId="25D09A12"/>
  <w16cid:commentId w16cid:paraId="16EF04EA" w16cid:durableId="25D33883"/>
  <w16cid:commentId w16cid:paraId="0C01B5D6" w16cid:durableId="25D1914C"/>
  <w16cid:commentId w16cid:paraId="487A17B4" w16cid:durableId="25D33885"/>
  <w16cid:commentId w16cid:paraId="0169688B" w16cid:durableId="25D09A13"/>
  <w16cid:commentId w16cid:paraId="2A88CD9F" w16cid:durableId="25D09A14"/>
  <w16cid:commentId w16cid:paraId="024031AF" w16cid:durableId="25D1AB5C"/>
  <w16cid:commentId w16cid:paraId="228E8F27" w16cid:durableId="25D33889"/>
  <w16cid:commentId w16cid:paraId="3372A2D8" w16cid:durableId="25D33F34"/>
  <w16cid:commentId w16cid:paraId="63112D07" w16cid:durableId="25D09A15"/>
  <w16cid:commentId w16cid:paraId="725898E3" w16cid:durableId="25D09A16"/>
  <w16cid:commentId w16cid:paraId="01EB1796" w16cid:durableId="25D09A17"/>
  <w16cid:commentId w16cid:paraId="736139FB" w16cid:durableId="25D3388D"/>
  <w16cid:commentId w16cid:paraId="17A85CBF" w16cid:durableId="25D09A19"/>
  <w16cid:commentId w16cid:paraId="2EEF6CD1" w16cid:durableId="25D3388F"/>
  <w16cid:commentId w16cid:paraId="5FA26A17" w16cid:durableId="25D09A1A"/>
  <w16cid:commentId w16cid:paraId="2C06DE27" w16cid:durableId="25D09A1B"/>
  <w16cid:commentId w16cid:paraId="761DEC3E" w16cid:durableId="25D33892"/>
  <w16cid:commentId w16cid:paraId="23621249" w16cid:durableId="25D09A1C"/>
  <w16cid:commentId w16cid:paraId="23486B28" w16cid:durableId="25D33894"/>
  <w16cid:commentId w16cid:paraId="6D9813CC" w16cid:durableId="25D09A1D"/>
  <w16cid:commentId w16cid:paraId="5F8AEC44" w16cid:durableId="25D09A1E"/>
  <w16cid:commentId w16cid:paraId="270C6650" w16cid:durableId="25D33897"/>
  <w16cid:commentId w16cid:paraId="2D1C4F8B" w16cid:durableId="25D09A1F"/>
  <w16cid:commentId w16cid:paraId="5104689E" w16cid:durableId="25D09A20"/>
  <w16cid:commentId w16cid:paraId="58EE82B5" w16cid:durableId="25D1AC0A"/>
  <w16cid:commentId w16cid:paraId="449AC472" w16cid:durableId="25D3389B"/>
  <w16cid:commentId w16cid:paraId="2067A786" w16cid:durableId="25D09A21"/>
  <w16cid:commentId w16cid:paraId="5F50F51C" w16cid:durableId="25D3389D"/>
  <w16cid:commentId w16cid:paraId="2DE8C75E" w16cid:durableId="25D1AC48"/>
  <w16cid:commentId w16cid:paraId="7917022E" w16cid:durableId="25D0F96D"/>
  <w16cid:commentId w16cid:paraId="073615A2" w16cid:durableId="25D1AC62"/>
  <w16cid:commentId w16cid:paraId="7D6D0921" w16cid:durableId="25D338A1"/>
  <w16cid:commentId w16cid:paraId="0A28625B" w16cid:durableId="25D09A22"/>
  <w16cid:commentId w16cid:paraId="6FFBA57C" w16cid:durableId="25D09A23"/>
  <w16cid:commentId w16cid:paraId="51221404" w16cid:durableId="25D09A24"/>
  <w16cid:commentId w16cid:paraId="644B1AA0" w16cid:durableId="25D09A25"/>
  <w16cid:commentId w16cid:paraId="54CDAD7C" w16cid:durableId="25D09A26"/>
  <w16cid:commentId w16cid:paraId="7743472E" w16cid:durableId="25D09C1B"/>
  <w16cid:commentId w16cid:paraId="7F2F7FC5" w16cid:durableId="25D1AC7F"/>
  <w16cid:commentId w16cid:paraId="3DA6E4A7" w16cid:durableId="25D338A9"/>
  <w16cid:commentId w16cid:paraId="4EEA1DF9" w16cid:durableId="25D09A27"/>
  <w16cid:commentId w16cid:paraId="0AA8C9EE" w16cid:durableId="25D09A28"/>
  <w16cid:commentId w16cid:paraId="4B3829A9" w16cid:durableId="25D1AC8C"/>
  <w16cid:commentId w16cid:paraId="5E39265E" w16cid:durableId="25D09A29"/>
  <w16cid:commentId w16cid:paraId="7C424379" w16cid:durableId="25D09A2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02220050"/>
    <w:multiLevelType w:val="hybridMultilevel"/>
    <w:tmpl w:val="C1660C58"/>
    <w:lvl w:ilvl="0" w:tplc="371821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3A511F4"/>
    <w:multiLevelType w:val="hybridMultilevel"/>
    <w:tmpl w:val="FE5EEB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DC7360"/>
    <w:multiLevelType w:val="hybridMultilevel"/>
    <w:tmpl w:val="99528904"/>
    <w:lvl w:ilvl="0" w:tplc="BBA2A766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4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12FE5E18"/>
    <w:multiLevelType w:val="hybridMultilevel"/>
    <w:tmpl w:val="39F02AE8"/>
    <w:lvl w:ilvl="0" w:tplc="2C54E79E">
      <w:start w:val="5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6F4A7F"/>
    <w:multiLevelType w:val="hybridMultilevel"/>
    <w:tmpl w:val="65EED7D2"/>
    <w:lvl w:ilvl="0" w:tplc="A33A5CCC">
      <w:start w:val="1"/>
      <w:numFmt w:val="decimal"/>
      <w:lvlText w:val="%1&gt;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>
    <w:nsid w:val="20D24F31"/>
    <w:multiLevelType w:val="hybridMultilevel"/>
    <w:tmpl w:val="3E84C1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006ACF"/>
    <w:multiLevelType w:val="multilevel"/>
    <w:tmpl w:val="23006ACF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宋体" w:hAnsi="宋体" w:cs="宋体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宋体" w:eastAsia="宋体" w:hAnsi="宋体" w:hint="eastAsia"/>
      </w:rPr>
    </w:lvl>
  </w:abstractNum>
  <w:abstractNum w:abstractNumId="9">
    <w:nsid w:val="247D012E"/>
    <w:multiLevelType w:val="multilevel"/>
    <w:tmpl w:val="D4E8679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90614B4"/>
    <w:multiLevelType w:val="hybridMultilevel"/>
    <w:tmpl w:val="8D187974"/>
    <w:lvl w:ilvl="0" w:tplc="A98834E4">
      <w:start w:val="1"/>
      <w:numFmt w:val="decimal"/>
      <w:lvlText w:val="%1&gt;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50" w:hanging="400"/>
      </w:pPr>
    </w:lvl>
    <w:lvl w:ilvl="2" w:tplc="0409001B" w:tentative="1">
      <w:start w:val="1"/>
      <w:numFmt w:val="lowerRoman"/>
      <w:lvlText w:val="%3."/>
      <w:lvlJc w:val="right"/>
      <w:pPr>
        <w:ind w:left="1450" w:hanging="400"/>
      </w:pPr>
    </w:lvl>
    <w:lvl w:ilvl="3" w:tplc="0409000F" w:tentative="1">
      <w:start w:val="1"/>
      <w:numFmt w:val="decimal"/>
      <w:lvlText w:val="%4."/>
      <w:lvlJc w:val="left"/>
      <w:pPr>
        <w:ind w:left="1850" w:hanging="400"/>
      </w:pPr>
    </w:lvl>
    <w:lvl w:ilvl="4" w:tplc="04090019" w:tentative="1">
      <w:start w:val="1"/>
      <w:numFmt w:val="upperLetter"/>
      <w:lvlText w:val="%5."/>
      <w:lvlJc w:val="left"/>
      <w:pPr>
        <w:ind w:left="2250" w:hanging="400"/>
      </w:pPr>
    </w:lvl>
    <w:lvl w:ilvl="5" w:tplc="0409001B" w:tentative="1">
      <w:start w:val="1"/>
      <w:numFmt w:val="lowerRoman"/>
      <w:lvlText w:val="%6."/>
      <w:lvlJc w:val="right"/>
      <w:pPr>
        <w:ind w:left="2650" w:hanging="400"/>
      </w:pPr>
    </w:lvl>
    <w:lvl w:ilvl="6" w:tplc="0409000F" w:tentative="1">
      <w:start w:val="1"/>
      <w:numFmt w:val="decimal"/>
      <w:lvlText w:val="%7."/>
      <w:lvlJc w:val="left"/>
      <w:pPr>
        <w:ind w:left="3050" w:hanging="400"/>
      </w:pPr>
    </w:lvl>
    <w:lvl w:ilvl="7" w:tplc="04090019" w:tentative="1">
      <w:start w:val="1"/>
      <w:numFmt w:val="upperLetter"/>
      <w:lvlText w:val="%8."/>
      <w:lvlJc w:val="left"/>
      <w:pPr>
        <w:ind w:left="3450" w:hanging="400"/>
      </w:pPr>
    </w:lvl>
    <w:lvl w:ilvl="8" w:tplc="0409001B" w:tentative="1">
      <w:start w:val="1"/>
      <w:numFmt w:val="lowerRoman"/>
      <w:lvlText w:val="%9."/>
      <w:lvlJc w:val="right"/>
      <w:pPr>
        <w:ind w:left="3850" w:hanging="400"/>
      </w:pPr>
    </w:lvl>
  </w:abstractNum>
  <w:abstractNum w:abstractNumId="11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E66362A"/>
    <w:multiLevelType w:val="hybridMultilevel"/>
    <w:tmpl w:val="73948B5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36C15462"/>
    <w:multiLevelType w:val="hybridMultilevel"/>
    <w:tmpl w:val="8A00B546"/>
    <w:lvl w:ilvl="0" w:tplc="DC985056">
      <w:start w:val="5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702041E"/>
    <w:multiLevelType w:val="hybridMultilevel"/>
    <w:tmpl w:val="5CC42A3C"/>
    <w:lvl w:ilvl="0" w:tplc="4B22BA0C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80A0E17"/>
    <w:multiLevelType w:val="hybridMultilevel"/>
    <w:tmpl w:val="AA9009E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6D762A"/>
    <w:multiLevelType w:val="hybridMultilevel"/>
    <w:tmpl w:val="D4E262FA"/>
    <w:lvl w:ilvl="0" w:tplc="04090009">
      <w:start w:val="1"/>
      <w:numFmt w:val="bullet"/>
      <w:lvlText w:val=""/>
      <w:lvlJc w:val="left"/>
      <w:pPr>
        <w:ind w:left="2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19">
    <w:nsid w:val="389330A9"/>
    <w:multiLevelType w:val="multilevel"/>
    <w:tmpl w:val="389330A9"/>
    <w:lvl w:ilvl="0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0">
    <w:nsid w:val="3F4B676C"/>
    <w:multiLevelType w:val="hybridMultilevel"/>
    <w:tmpl w:val="FA6A6BCC"/>
    <w:lvl w:ilvl="0" w:tplc="39FAB4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0D2790B"/>
    <w:multiLevelType w:val="hybridMultilevel"/>
    <w:tmpl w:val="57C6A50E"/>
    <w:lvl w:ilvl="0" w:tplc="CA082B4C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18D0AFB"/>
    <w:multiLevelType w:val="multilevel"/>
    <w:tmpl w:val="418D0AF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084" w:hanging="400"/>
      </w:pPr>
    </w:lvl>
    <w:lvl w:ilvl="2">
      <w:start w:val="1"/>
      <w:numFmt w:val="lowerRoman"/>
      <w:lvlText w:val="%3."/>
      <w:lvlJc w:val="right"/>
      <w:pPr>
        <w:ind w:left="1484" w:hanging="400"/>
      </w:pPr>
    </w:lvl>
    <w:lvl w:ilvl="3">
      <w:start w:val="1"/>
      <w:numFmt w:val="decimal"/>
      <w:lvlText w:val="%4."/>
      <w:lvlJc w:val="left"/>
      <w:pPr>
        <w:ind w:left="1884" w:hanging="400"/>
      </w:pPr>
    </w:lvl>
    <w:lvl w:ilvl="4">
      <w:start w:val="1"/>
      <w:numFmt w:val="upperLetter"/>
      <w:lvlText w:val="%5."/>
      <w:lvlJc w:val="left"/>
      <w:pPr>
        <w:ind w:left="2284" w:hanging="400"/>
      </w:pPr>
    </w:lvl>
    <w:lvl w:ilvl="5">
      <w:start w:val="1"/>
      <w:numFmt w:val="lowerRoman"/>
      <w:lvlText w:val="%6."/>
      <w:lvlJc w:val="right"/>
      <w:pPr>
        <w:ind w:left="2684" w:hanging="400"/>
      </w:pPr>
    </w:lvl>
    <w:lvl w:ilvl="6">
      <w:start w:val="1"/>
      <w:numFmt w:val="decimal"/>
      <w:lvlText w:val="%7."/>
      <w:lvlJc w:val="left"/>
      <w:pPr>
        <w:ind w:left="3084" w:hanging="400"/>
      </w:pPr>
    </w:lvl>
    <w:lvl w:ilvl="7">
      <w:start w:val="1"/>
      <w:numFmt w:val="upperLetter"/>
      <w:lvlText w:val="%8."/>
      <w:lvlJc w:val="left"/>
      <w:pPr>
        <w:ind w:left="3484" w:hanging="400"/>
      </w:pPr>
    </w:lvl>
    <w:lvl w:ilvl="8">
      <w:start w:val="1"/>
      <w:numFmt w:val="lowerRoman"/>
      <w:lvlText w:val="%9."/>
      <w:lvlJc w:val="right"/>
      <w:pPr>
        <w:ind w:left="3884" w:hanging="400"/>
      </w:pPr>
    </w:lvl>
  </w:abstractNum>
  <w:abstractNum w:abstractNumId="23">
    <w:nsid w:val="47FD7C96"/>
    <w:multiLevelType w:val="hybridMultilevel"/>
    <w:tmpl w:val="D2A0F5FC"/>
    <w:lvl w:ilvl="0" w:tplc="04090009">
      <w:start w:val="1"/>
      <w:numFmt w:val="bullet"/>
      <w:lvlText w:val=""/>
      <w:lvlJc w:val="left"/>
      <w:pPr>
        <w:ind w:left="250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9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4" w:hanging="400"/>
      </w:pPr>
      <w:rPr>
        <w:rFonts w:ascii="Wingdings" w:hAnsi="Wingdings" w:hint="default"/>
      </w:rPr>
    </w:lvl>
  </w:abstractNum>
  <w:abstractNum w:abstractNumId="24">
    <w:nsid w:val="48C43B08"/>
    <w:multiLevelType w:val="hybridMultilevel"/>
    <w:tmpl w:val="40849A5E"/>
    <w:lvl w:ilvl="0" w:tplc="90E62E86">
      <w:start w:val="1"/>
      <w:numFmt w:val="decimal"/>
      <w:lvlText w:val="%1&gt;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50" w:hanging="400"/>
      </w:pPr>
    </w:lvl>
    <w:lvl w:ilvl="2" w:tplc="0409001B" w:tentative="1">
      <w:start w:val="1"/>
      <w:numFmt w:val="lowerRoman"/>
      <w:lvlText w:val="%3."/>
      <w:lvlJc w:val="right"/>
      <w:pPr>
        <w:ind w:left="1450" w:hanging="400"/>
      </w:pPr>
    </w:lvl>
    <w:lvl w:ilvl="3" w:tplc="0409000F" w:tentative="1">
      <w:start w:val="1"/>
      <w:numFmt w:val="decimal"/>
      <w:lvlText w:val="%4."/>
      <w:lvlJc w:val="left"/>
      <w:pPr>
        <w:ind w:left="1850" w:hanging="400"/>
      </w:pPr>
    </w:lvl>
    <w:lvl w:ilvl="4" w:tplc="04090019" w:tentative="1">
      <w:start w:val="1"/>
      <w:numFmt w:val="upperLetter"/>
      <w:lvlText w:val="%5."/>
      <w:lvlJc w:val="left"/>
      <w:pPr>
        <w:ind w:left="2250" w:hanging="400"/>
      </w:pPr>
    </w:lvl>
    <w:lvl w:ilvl="5" w:tplc="0409001B" w:tentative="1">
      <w:start w:val="1"/>
      <w:numFmt w:val="lowerRoman"/>
      <w:lvlText w:val="%6."/>
      <w:lvlJc w:val="right"/>
      <w:pPr>
        <w:ind w:left="2650" w:hanging="400"/>
      </w:pPr>
    </w:lvl>
    <w:lvl w:ilvl="6" w:tplc="0409000F" w:tentative="1">
      <w:start w:val="1"/>
      <w:numFmt w:val="decimal"/>
      <w:lvlText w:val="%7."/>
      <w:lvlJc w:val="left"/>
      <w:pPr>
        <w:ind w:left="3050" w:hanging="400"/>
      </w:pPr>
    </w:lvl>
    <w:lvl w:ilvl="7" w:tplc="04090019" w:tentative="1">
      <w:start w:val="1"/>
      <w:numFmt w:val="upperLetter"/>
      <w:lvlText w:val="%8."/>
      <w:lvlJc w:val="left"/>
      <w:pPr>
        <w:ind w:left="3450" w:hanging="400"/>
      </w:pPr>
    </w:lvl>
    <w:lvl w:ilvl="8" w:tplc="0409001B" w:tentative="1">
      <w:start w:val="1"/>
      <w:numFmt w:val="lowerRoman"/>
      <w:lvlText w:val="%9."/>
      <w:lvlJc w:val="right"/>
      <w:pPr>
        <w:ind w:left="3850" w:hanging="400"/>
      </w:pPr>
    </w:lvl>
  </w:abstractNum>
  <w:abstractNum w:abstractNumId="25">
    <w:nsid w:val="511728C6"/>
    <w:multiLevelType w:val="hybridMultilevel"/>
    <w:tmpl w:val="D6980CE8"/>
    <w:lvl w:ilvl="0" w:tplc="552497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>
    <w:nsid w:val="533E299A"/>
    <w:multiLevelType w:val="hybridMultilevel"/>
    <w:tmpl w:val="9F4EFFDC"/>
    <w:lvl w:ilvl="0" w:tplc="67CED400">
      <w:start w:val="5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4FF734D"/>
    <w:multiLevelType w:val="multilevel"/>
    <w:tmpl w:val="54FF734D"/>
    <w:lvl w:ilvl="0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»"/>
      <w:lvlJc w:val="left"/>
      <w:pPr>
        <w:tabs>
          <w:tab w:val="left" w:pos="2880"/>
        </w:tabs>
        <w:ind w:left="2880" w:hanging="360"/>
      </w:pPr>
      <w:rPr>
        <w:rFonts w:ascii="Calibri" w:hAnsi="Calibri" w:hint="default"/>
      </w:rPr>
    </w:lvl>
    <w:lvl w:ilvl="4">
      <w:start w:val="1"/>
      <w:numFmt w:val="bullet"/>
      <w:lvlText w:val=""/>
      <w:lvlJc w:val="left"/>
      <w:pPr>
        <w:tabs>
          <w:tab w:val="left" w:pos="3196"/>
        </w:tabs>
        <w:ind w:left="3196" w:hanging="360"/>
      </w:pPr>
      <w:rPr>
        <w:rFonts w:ascii="Wingdings" w:hAnsi="Wingdings" w:hint="default"/>
      </w:rPr>
    </w:lvl>
    <w:lvl w:ilvl="5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5D75A2D"/>
    <w:multiLevelType w:val="hybridMultilevel"/>
    <w:tmpl w:val="9466B078"/>
    <w:lvl w:ilvl="0" w:tplc="CE52CF0A">
      <w:numFmt w:val="bullet"/>
      <w:lvlText w:val=""/>
      <w:lvlJc w:val="left"/>
      <w:pPr>
        <w:ind w:left="9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9">
    <w:nsid w:val="58A04425"/>
    <w:multiLevelType w:val="hybridMultilevel"/>
    <w:tmpl w:val="AE92CCE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CD111AE"/>
    <w:multiLevelType w:val="hybridMultilevel"/>
    <w:tmpl w:val="FC946216"/>
    <w:lvl w:ilvl="0" w:tplc="4B22BA0C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>
    <w:nsid w:val="61456157"/>
    <w:multiLevelType w:val="hybridMultilevel"/>
    <w:tmpl w:val="9C04F234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6DC0D080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17F0A7C"/>
    <w:multiLevelType w:val="hybridMultilevel"/>
    <w:tmpl w:val="F67A4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D32672"/>
    <w:multiLevelType w:val="multilevel"/>
    <w:tmpl w:val="61D32672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7FB5B39"/>
    <w:multiLevelType w:val="hybridMultilevel"/>
    <w:tmpl w:val="6A7A56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6">
    <w:nsid w:val="6FE861A7"/>
    <w:multiLevelType w:val="hybridMultilevel"/>
    <w:tmpl w:val="078002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49B2E93"/>
    <w:multiLevelType w:val="hybridMultilevel"/>
    <w:tmpl w:val="2B2CBDBA"/>
    <w:lvl w:ilvl="0" w:tplc="EF02AD70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35"/>
  </w:num>
  <w:num w:numId="4">
    <w:abstractNumId w:val="39"/>
  </w:num>
  <w:num w:numId="5">
    <w:abstractNumId w:val="11"/>
  </w:num>
  <w:num w:numId="6">
    <w:abstractNumId w:val="12"/>
  </w:num>
  <w:num w:numId="7">
    <w:abstractNumId w:val="0"/>
  </w:num>
  <w:num w:numId="8">
    <w:abstractNumId w:val="37"/>
  </w:num>
  <w:num w:numId="9">
    <w:abstractNumId w:val="33"/>
  </w:num>
  <w:num w:numId="10">
    <w:abstractNumId w:val="27"/>
  </w:num>
  <w:num w:numId="11">
    <w:abstractNumId w:val="19"/>
  </w:num>
  <w:num w:numId="12">
    <w:abstractNumId w:val="22"/>
  </w:num>
  <w:num w:numId="13">
    <w:abstractNumId w:val="9"/>
  </w:num>
  <w:num w:numId="14">
    <w:abstractNumId w:val="8"/>
  </w:num>
  <w:num w:numId="15">
    <w:abstractNumId w:val="29"/>
  </w:num>
  <w:num w:numId="16">
    <w:abstractNumId w:val="23"/>
  </w:num>
  <w:num w:numId="17">
    <w:abstractNumId w:val="18"/>
  </w:num>
  <w:num w:numId="18">
    <w:abstractNumId w:val="6"/>
  </w:num>
  <w:num w:numId="19">
    <w:abstractNumId w:val="38"/>
  </w:num>
  <w:num w:numId="20">
    <w:abstractNumId w:val="24"/>
  </w:num>
  <w:num w:numId="21">
    <w:abstractNumId w:val="10"/>
  </w:num>
  <w:num w:numId="22">
    <w:abstractNumId w:val="25"/>
  </w:num>
  <w:num w:numId="23">
    <w:abstractNumId w:val="20"/>
  </w:num>
  <w:num w:numId="24">
    <w:abstractNumId w:val="17"/>
  </w:num>
  <w:num w:numId="25">
    <w:abstractNumId w:val="31"/>
  </w:num>
  <w:num w:numId="26">
    <w:abstractNumId w:val="34"/>
  </w:num>
  <w:num w:numId="27">
    <w:abstractNumId w:val="7"/>
  </w:num>
  <w:num w:numId="28">
    <w:abstractNumId w:val="1"/>
  </w:num>
  <w:num w:numId="29">
    <w:abstractNumId w:val="32"/>
  </w:num>
  <w:num w:numId="30">
    <w:abstractNumId w:val="21"/>
  </w:num>
  <w:num w:numId="31">
    <w:abstractNumId w:val="3"/>
  </w:num>
  <w:num w:numId="32">
    <w:abstractNumId w:val="28"/>
  </w:num>
  <w:num w:numId="33">
    <w:abstractNumId w:val="15"/>
  </w:num>
  <w:num w:numId="34">
    <w:abstractNumId w:val="5"/>
  </w:num>
  <w:num w:numId="35">
    <w:abstractNumId w:val="26"/>
  </w:num>
  <w:num w:numId="36">
    <w:abstractNumId w:val="36"/>
  </w:num>
  <w:num w:numId="37">
    <w:abstractNumId w:val="2"/>
  </w:num>
  <w:num w:numId="38">
    <w:abstractNumId w:val="13"/>
  </w:num>
  <w:num w:numId="39">
    <w:abstractNumId w:val="30"/>
  </w:num>
  <w:num w:numId="4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 (Qianxi)">
    <w15:presenceInfo w15:providerId="None" w15:userId="OPPO (Qianxi)"/>
  </w15:person>
  <w15:person w15:author="LG - Giwon Park">
    <w15:presenceInfo w15:providerId="None" w15:userId="LG - Giwon Park"/>
  </w15:person>
  <w15:person w15:author="LG: Giwon Park">
    <w15:presenceInfo w15:providerId="None" w15:userId="LG: Giwon Park"/>
  </w15:person>
  <w15:person w15:author="LG - Giwon">
    <w15:presenceInfo w15:providerId="None" w15:userId="LG - Giwon"/>
  </w15:person>
  <w15:person w15:author="LG-Giwon Park">
    <w15:presenceInfo w15:providerId="None" w15:userId="LG-Giwon Park"/>
  </w15:person>
  <w15:person w15:author="Huawei_Li Zhao2">
    <w15:presenceInfo w15:providerId="None" w15:userId="Huawei_Li Zhao2"/>
  </w15:person>
  <w15:person w15:author="LG - Giwon 3">
    <w15:presenceInfo w15:providerId="None" w15:userId="LG - Giwon 3"/>
  </w15:person>
  <w15:person w15:author="LG (Giwon Park)">
    <w15:presenceInfo w15:providerId="None" w15:userId="LG (Giwon Par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iPriority="11" w:unhideWhenUsed="0" w:qFormat="1"/>
    <w:lsdException w:name="Date" w:semiHidden="0" w:unhideWhenUsed="0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HTML Code" w:uiPriority="99" w:qFormat="1"/>
    <w:lsdException w:name="HTML Preformatted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qFormat/>
    <w:pPr>
      <w:ind w:left="851"/>
    </w:pPr>
  </w:style>
  <w:style w:type="paragraph" w:styleId="a5">
    <w:name w:val="List Bullet"/>
    <w:basedOn w:val="a3"/>
    <w:link w:val="Char0"/>
    <w:qFormat/>
    <w:pPr>
      <w:ind w:left="0" w:firstLine="0"/>
    </w:pPr>
  </w:style>
  <w:style w:type="paragraph" w:styleId="a6">
    <w:name w:val="Normal Indent"/>
    <w:basedOn w:val="a"/>
    <w:qFormat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qFormat/>
    <w:rPr>
      <w:rFonts w:eastAsia="MS Mincho"/>
      <w:b/>
      <w:i/>
    </w:rPr>
  </w:style>
  <w:style w:type="paragraph" w:styleId="aa">
    <w:name w:val="Body Text"/>
    <w:basedOn w:val="a"/>
    <w:link w:val="Char4"/>
    <w:qFormat/>
    <w:pPr>
      <w:widowControl w:val="0"/>
      <w:spacing w:after="120"/>
    </w:pPr>
    <w:rPr>
      <w:rFonts w:eastAsia="MS Mincho"/>
      <w:sz w:val="24"/>
    </w:rPr>
  </w:style>
  <w:style w:type="paragraph" w:styleId="ab">
    <w:name w:val="Body Text Indent"/>
    <w:basedOn w:val="a"/>
    <w:link w:val="Char5"/>
    <w:qFormat/>
    <w:pPr>
      <w:spacing w:before="240" w:after="0"/>
      <w:ind w:left="360"/>
    </w:pPr>
    <w:rPr>
      <w:rFonts w:eastAsia="MS Mincho"/>
      <w:i/>
      <w:sz w:val="22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4">
    <w:name w:val="Body Text Indent 2"/>
    <w:basedOn w:val="a"/>
    <w:link w:val="2Char2"/>
    <w:qFormat/>
    <w:pPr>
      <w:ind w:left="568" w:hanging="568"/>
    </w:pPr>
    <w:rPr>
      <w:rFonts w:eastAsia="MS Mincho"/>
    </w:rPr>
  </w:style>
  <w:style w:type="paragraph" w:styleId="ae">
    <w:name w:val="endnote text"/>
    <w:basedOn w:val="a"/>
    <w:link w:val="Char8"/>
    <w:qFormat/>
    <w:pPr>
      <w:snapToGrid w:val="0"/>
    </w:pPr>
    <w:rPr>
      <w:rFonts w:eastAsia="宋体"/>
    </w:rPr>
  </w:style>
  <w:style w:type="paragraph" w:styleId="af">
    <w:name w:val="Balloon Text"/>
    <w:basedOn w:val="a"/>
    <w:link w:val="Char9"/>
    <w:qFormat/>
    <w:rPr>
      <w:rFonts w:ascii="Tahoma" w:hAnsi="Tahoma"/>
      <w:sz w:val="16"/>
      <w:szCs w:val="16"/>
    </w:rPr>
  </w:style>
  <w:style w:type="paragraph" w:styleId="af0">
    <w:name w:val="footer"/>
    <w:basedOn w:val="af1"/>
    <w:link w:val="Chara"/>
    <w:qFormat/>
    <w:pPr>
      <w:jc w:val="center"/>
    </w:pPr>
    <w:rPr>
      <w:i/>
    </w:rPr>
  </w:style>
  <w:style w:type="paragraph" w:styleId="af1">
    <w:name w:val="header"/>
    <w:link w:val="Char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52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3"/>
    <w:qFormat/>
    <w:pPr>
      <w:spacing w:after="0"/>
    </w:pPr>
    <w:rPr>
      <w:rFonts w:eastAsia="MS Mincho"/>
      <w:sz w:val="24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GulimChe" w:eastAsia="GulimChe" w:hAnsi="GulimChe" w:cs="GulimChe"/>
      <w:sz w:val="24"/>
      <w:szCs w:val="24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6">
    <w:name w:val="Title"/>
    <w:basedOn w:val="a"/>
    <w:next w:val="a"/>
    <w:link w:val="Chare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7">
    <w:name w:val="annotation subject"/>
    <w:basedOn w:val="a9"/>
    <w:next w:val="a9"/>
    <w:link w:val="Charf"/>
    <w:qFormat/>
    <w:rPr>
      <w:b/>
      <w:bCs/>
    </w:rPr>
  </w:style>
  <w:style w:type="table" w:styleId="af8">
    <w:name w:val="Table Grid"/>
    <w:basedOn w:val="a1"/>
    <w:qFormat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  <w:bCs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uiPriority w:val="20"/>
    <w:qFormat/>
    <w:rPr>
      <w:i/>
      <w:iCs/>
    </w:rPr>
  </w:style>
  <w:style w:type="character" w:styleId="HTML0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HTML1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f">
    <w:name w:val="annotation reference"/>
    <w:uiPriority w:val="99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rPr>
      <w:lang w:val="en-GB" w:eastAsia="en-US"/>
    </w:rPr>
  </w:style>
  <w:style w:type="character" w:customStyle="1" w:styleId="2Char0">
    <w:name w:val="列表 2 Char"/>
    <w:link w:val="20"/>
    <w:qFormat/>
    <w:rPr>
      <w:lang w:val="en-GB" w:eastAsia="en-US"/>
    </w:rPr>
  </w:style>
  <w:style w:type="character" w:customStyle="1" w:styleId="Char0">
    <w:name w:val="列表项目符号 Char"/>
    <w:link w:val="a5"/>
    <w:qFormat/>
    <w:rPr>
      <w:lang w:val="en-GB" w:eastAsia="en-US"/>
    </w:rPr>
  </w:style>
  <w:style w:type="character" w:customStyle="1" w:styleId="2Char1">
    <w:name w:val="列表项目符号 2 Char"/>
    <w:link w:val="23"/>
    <w:qFormat/>
    <w:rPr>
      <w:lang w:val="en-GB" w:eastAsia="en-US"/>
    </w:rPr>
  </w:style>
  <w:style w:type="character" w:customStyle="1" w:styleId="3Char0">
    <w:name w:val="列表项目符号 3 Char"/>
    <w:link w:val="33"/>
    <w:qFormat/>
    <w:rPr>
      <w:lang w:val="en-GB" w:eastAsia="en-US"/>
    </w:rPr>
  </w:style>
  <w:style w:type="character" w:customStyle="1" w:styleId="Char1">
    <w:name w:val="题注 Char"/>
    <w:link w:val="a7"/>
    <w:uiPriority w:val="99"/>
    <w:qFormat/>
    <w:locked/>
    <w:rPr>
      <w:rFonts w:eastAsia="MS Mincho"/>
      <w:b/>
      <w:lang w:val="en-GB" w:eastAsia="en-US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文字 Char"/>
    <w:link w:val="a9"/>
    <w:uiPriority w:val="99"/>
    <w:qFormat/>
    <w:rPr>
      <w:lang w:val="en-GB" w:eastAsia="en-US"/>
    </w:rPr>
  </w:style>
  <w:style w:type="character" w:customStyle="1" w:styleId="3Char1">
    <w:name w:val="正文文本 3 Char"/>
    <w:link w:val="34"/>
    <w:qFormat/>
    <w:rPr>
      <w:rFonts w:eastAsia="MS Mincho"/>
      <w:b/>
      <w:i/>
      <w:lang w:val="en-GB" w:eastAsia="en-US"/>
    </w:rPr>
  </w:style>
  <w:style w:type="character" w:customStyle="1" w:styleId="Char4">
    <w:name w:val="正文文本 Char"/>
    <w:link w:val="aa"/>
    <w:qFormat/>
    <w:rPr>
      <w:rFonts w:eastAsia="MS Mincho"/>
      <w:sz w:val="24"/>
      <w:lang w:val="en-GB" w:eastAsia="en-US"/>
    </w:rPr>
  </w:style>
  <w:style w:type="character" w:customStyle="1" w:styleId="Char5">
    <w:name w:val="正文文本缩进 Char"/>
    <w:link w:val="ab"/>
    <w:qFormat/>
    <w:rPr>
      <w:rFonts w:eastAsia="MS Mincho"/>
      <w:i/>
      <w:sz w:val="22"/>
      <w:lang w:val="en-GB" w:eastAsia="en-US"/>
    </w:rPr>
  </w:style>
  <w:style w:type="character" w:customStyle="1" w:styleId="Char6">
    <w:name w:val="纯文本 Char"/>
    <w:link w:val="ac"/>
    <w:uiPriority w:val="99"/>
    <w:qFormat/>
    <w:rPr>
      <w:rFonts w:ascii="Courier New" w:eastAsia="MS Mincho" w:hAnsi="Courier New"/>
      <w:lang w:val="en-GB" w:eastAsia="en-US"/>
    </w:rPr>
  </w:style>
  <w:style w:type="character" w:customStyle="1" w:styleId="Char7">
    <w:name w:val="日期 Char"/>
    <w:link w:val="ad"/>
    <w:qFormat/>
    <w:rPr>
      <w:lang w:val="en-GB" w:eastAsia="en-US"/>
    </w:rPr>
  </w:style>
  <w:style w:type="character" w:customStyle="1" w:styleId="2Char2">
    <w:name w:val="正文文本缩进 2 Char"/>
    <w:link w:val="24"/>
    <w:qFormat/>
    <w:rPr>
      <w:rFonts w:eastAsia="MS Mincho"/>
      <w:lang w:val="en-GB" w:eastAsia="en-US"/>
    </w:rPr>
  </w:style>
  <w:style w:type="character" w:customStyle="1" w:styleId="Char8">
    <w:name w:val="尾注文本 Char"/>
    <w:link w:val="ae"/>
    <w:qFormat/>
    <w:rPr>
      <w:rFonts w:eastAsia="宋体"/>
      <w:lang w:val="en-GB" w:eastAsia="en-US"/>
    </w:rPr>
  </w:style>
  <w:style w:type="character" w:customStyle="1" w:styleId="Char9">
    <w:name w:val="批注框文本 Char"/>
    <w:link w:val="af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b">
    <w:name w:val="页眉 Char"/>
    <w:link w:val="af1"/>
    <w:qFormat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Pr>
      <w:rFonts w:ascii="Arial" w:hAnsi="Arial"/>
      <w:b/>
      <w:i/>
      <w:sz w:val="18"/>
      <w:lang w:val="en-GB" w:eastAsia="en-US"/>
    </w:rPr>
  </w:style>
  <w:style w:type="character" w:customStyle="1" w:styleId="Charc">
    <w:name w:val="副标题 Char"/>
    <w:link w:val="af3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d">
    <w:name w:val="脚注文本 Char"/>
    <w:link w:val="af4"/>
    <w:qFormat/>
    <w:rPr>
      <w:sz w:val="16"/>
      <w:lang w:val="en-GB" w:eastAsia="en-US"/>
    </w:rPr>
  </w:style>
  <w:style w:type="character" w:customStyle="1" w:styleId="2Char3">
    <w:name w:val="正文文本 2 Char"/>
    <w:link w:val="25"/>
    <w:qFormat/>
    <w:rPr>
      <w:rFonts w:eastAsia="MS Mincho"/>
      <w:sz w:val="24"/>
      <w:lang w:val="en-GB" w:eastAsia="en-US"/>
    </w:rPr>
  </w:style>
  <w:style w:type="character" w:customStyle="1" w:styleId="Chare">
    <w:name w:val="标题 Char"/>
    <w:link w:val="af6"/>
    <w:qFormat/>
    <w:rPr>
      <w:rFonts w:ascii="Courier New" w:hAnsi="Courier New"/>
      <w:lang w:val="nb-NO" w:eastAsia="en-US"/>
    </w:rPr>
  </w:style>
  <w:style w:type="character" w:customStyle="1" w:styleId="Charf">
    <w:name w:val="批注主题 Char"/>
    <w:link w:val="af7"/>
    <w:qFormat/>
    <w:rPr>
      <w:b/>
      <w:bCs/>
      <w:lang w:val="en-GB" w:eastAsia="en-US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Pr>
      <w:lang w:val="en-GB"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pPr>
      <w:widowControl w:val="0"/>
      <w:spacing w:after="240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</w:pPr>
    <w:rPr>
      <w:rFonts w:eastAsia="MS Mincho"/>
    </w:rPr>
  </w:style>
  <w:style w:type="paragraph" w:customStyle="1" w:styleId="para">
    <w:name w:val="para"/>
    <w:basedOn w:val="a"/>
    <w:qFormat/>
    <w:pPr>
      <w:spacing w:after="240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pPr>
      <w:spacing w:before="120" w:after="0"/>
    </w:pPr>
    <w:rPr>
      <w:rFonts w:eastAsia="MS Mincho"/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1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,List Paragraph,列表段落"/>
    <w:basedOn w:val="a"/>
    <w:link w:val="Charf0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Paragrafo elenco Char"/>
    <w:link w:val="aff1"/>
    <w:uiPriority w:val="34"/>
    <w:qFormat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a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a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Pr>
      <w:sz w:val="24"/>
      <w:szCs w:val="24"/>
      <w:lang w:val="en-GB"/>
    </w:rPr>
  </w:style>
  <w:style w:type="paragraph" w:customStyle="1" w:styleId="-PAGE-">
    <w:name w:val="- PAGE -"/>
    <w:qFormat/>
    <w:rPr>
      <w:sz w:val="24"/>
      <w:szCs w:val="24"/>
      <w:lang w:val="en-GB"/>
    </w:rPr>
  </w:style>
  <w:style w:type="paragraph" w:customStyle="1" w:styleId="PageXofY">
    <w:name w:val="Page X of Y"/>
    <w:qFormat/>
    <w:rPr>
      <w:sz w:val="24"/>
      <w:szCs w:val="24"/>
      <w:lang w:val="en-GB"/>
    </w:rPr>
  </w:style>
  <w:style w:type="paragraph" w:customStyle="1" w:styleId="Createdby">
    <w:name w:val="Created by"/>
    <w:qFormat/>
    <w:rPr>
      <w:sz w:val="24"/>
      <w:szCs w:val="24"/>
      <w:lang w:val="en-GB"/>
    </w:rPr>
  </w:style>
  <w:style w:type="paragraph" w:customStyle="1" w:styleId="Createdon">
    <w:name w:val="Created on"/>
    <w:qFormat/>
    <w:rPr>
      <w:sz w:val="24"/>
      <w:szCs w:val="24"/>
      <w:lang w:val="en-GB"/>
    </w:rPr>
  </w:style>
  <w:style w:type="paragraph" w:customStyle="1" w:styleId="Lastprinted">
    <w:name w:val="Last printed"/>
    <w:qFormat/>
    <w:rPr>
      <w:sz w:val="24"/>
      <w:szCs w:val="24"/>
      <w:lang w:val="en-GB"/>
    </w:rPr>
  </w:style>
  <w:style w:type="paragraph" w:customStyle="1" w:styleId="Lastsavedby">
    <w:name w:val="Last saved by"/>
    <w:qFormat/>
    <w:rPr>
      <w:sz w:val="24"/>
      <w:szCs w:val="24"/>
      <w:lang w:val="en-GB"/>
    </w:rPr>
  </w:style>
  <w:style w:type="paragraph" w:customStyle="1" w:styleId="Filename">
    <w:name w:val="Filename"/>
    <w:qFormat/>
    <w:rPr>
      <w:sz w:val="24"/>
      <w:szCs w:val="24"/>
      <w:lang w:val="en-GB"/>
    </w:rPr>
  </w:style>
  <w:style w:type="paragraph" w:customStyle="1" w:styleId="Filenameandpath">
    <w:name w:val="Filename and path"/>
    <w:qFormat/>
    <w:rPr>
      <w:sz w:val="24"/>
      <w:szCs w:val="24"/>
      <w:lang w:val="en-GB"/>
    </w:rPr>
  </w:style>
  <w:style w:type="paragraph" w:customStyle="1" w:styleId="AuthorPageDate">
    <w:name w:val="Author  Page #  Date"/>
    <w:qFormat/>
    <w:rPr>
      <w:sz w:val="24"/>
      <w:szCs w:val="24"/>
      <w:lang w:val="en-GB"/>
    </w:rPr>
  </w:style>
  <w:style w:type="paragraph" w:customStyle="1" w:styleId="ConfidentialPageDate">
    <w:name w:val="Confidential  Page #  Date"/>
    <w:qFormat/>
    <w:rPr>
      <w:sz w:val="24"/>
      <w:szCs w:val="24"/>
      <w:lang w:val="en-GB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xl40">
    <w:name w:val="xl40"/>
    <w:basedOn w:val="a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spacing w:beforeLines="20" w:afterLines="10"/>
      <w:ind w:right="284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pPr>
      <w:widowControl/>
      <w:ind w:hanging="22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Pr>
      <w:rFonts w:ascii="游明朝" w:eastAsia="游明朝" w:hAnsi="游明朝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Pr>
      <w:rFonts w:ascii="游明朝" w:eastAsia="游明朝" w:hAnsi="游明朝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8">
    <w:name w:val="修订3"/>
    <w:hidden/>
    <w:uiPriority w:val="99"/>
    <w:semiHidden/>
    <w:qFormat/>
    <w:rPr>
      <w:lang w:val="en-GB" w:eastAsia="en-US"/>
    </w:rPr>
  </w:style>
  <w:style w:type="paragraph" w:customStyle="1" w:styleId="1a">
    <w:name w:val="수정1"/>
    <w:hidden/>
    <w:uiPriority w:val="99"/>
    <w:semiHidden/>
    <w:qFormat/>
    <w:rPr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GulimChe" w:eastAsia="GulimChe" w:hAnsi="GulimChe" w:cs="GulimChe"/>
      <w:sz w:val="24"/>
      <w:szCs w:val="24"/>
      <w:lang w:eastAsia="ko-KR"/>
    </w:rPr>
  </w:style>
  <w:style w:type="character" w:customStyle="1" w:styleId="y2iqfc">
    <w:name w:val="y2iqfc"/>
    <w:basedOn w:val="a0"/>
    <w:qFormat/>
  </w:style>
  <w:style w:type="paragraph" w:styleId="aff5">
    <w:name w:val="Revision"/>
    <w:hidden/>
    <w:uiPriority w:val="99"/>
    <w:semiHidden/>
    <w:pPr>
      <w:spacing w:after="0" w:line="240" w:lineRule="auto"/>
      <w:jc w:val="left"/>
    </w:pPr>
    <w:rPr>
      <w:lang w:val="en-GB" w:eastAsia="en-US"/>
    </w:rPr>
  </w:style>
  <w:style w:type="character" w:customStyle="1" w:styleId="aff6">
    <w:name w:val="批注框文本 字符"/>
    <w:basedOn w:val="a0"/>
    <w:semiHidden/>
    <w:qFormat/>
    <w:rPr>
      <w:rFonts w:ascii="Arial" w:eastAsia="Dotum" w:hAnsi="Arial" w:cs="Times New Roman"/>
      <w:sz w:val="18"/>
      <w:szCs w:val="18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</w:pPr>
    <w:rPr>
      <w:rFonts w:ascii="Calibri" w:hAnsi="Calibri" w:cs="Batang"/>
      <w:lang w:eastAsia="ko-KR"/>
    </w:rPr>
  </w:style>
  <w:style w:type="character" w:customStyle="1" w:styleId="maintextChar">
    <w:name w:val="main text Char"/>
    <w:link w:val="maintext"/>
    <w:rPr>
      <w:rFonts w:ascii="Calibri" w:hAnsi="Calibri" w:cs="Batang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iPriority="11" w:unhideWhenUsed="0" w:qFormat="1"/>
    <w:lsdException w:name="Date" w:semiHidden="0" w:unhideWhenUsed="0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HTML Code" w:uiPriority="99" w:qFormat="1"/>
    <w:lsdException w:name="HTML Preformatted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qFormat/>
    <w:pPr>
      <w:ind w:left="851"/>
    </w:pPr>
  </w:style>
  <w:style w:type="paragraph" w:styleId="a5">
    <w:name w:val="List Bullet"/>
    <w:basedOn w:val="a3"/>
    <w:link w:val="Char0"/>
    <w:qFormat/>
    <w:pPr>
      <w:ind w:left="0" w:firstLine="0"/>
    </w:pPr>
  </w:style>
  <w:style w:type="paragraph" w:styleId="a6">
    <w:name w:val="Normal Indent"/>
    <w:basedOn w:val="a"/>
    <w:qFormat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qFormat/>
    <w:rPr>
      <w:rFonts w:eastAsia="MS Mincho"/>
      <w:b/>
      <w:i/>
    </w:rPr>
  </w:style>
  <w:style w:type="paragraph" w:styleId="aa">
    <w:name w:val="Body Text"/>
    <w:basedOn w:val="a"/>
    <w:link w:val="Char4"/>
    <w:qFormat/>
    <w:pPr>
      <w:widowControl w:val="0"/>
      <w:spacing w:after="120"/>
    </w:pPr>
    <w:rPr>
      <w:rFonts w:eastAsia="MS Mincho"/>
      <w:sz w:val="24"/>
    </w:rPr>
  </w:style>
  <w:style w:type="paragraph" w:styleId="ab">
    <w:name w:val="Body Text Indent"/>
    <w:basedOn w:val="a"/>
    <w:link w:val="Char5"/>
    <w:qFormat/>
    <w:pPr>
      <w:spacing w:before="240" w:after="0"/>
      <w:ind w:left="360"/>
    </w:pPr>
    <w:rPr>
      <w:rFonts w:eastAsia="MS Mincho"/>
      <w:i/>
      <w:sz w:val="22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4">
    <w:name w:val="Body Text Indent 2"/>
    <w:basedOn w:val="a"/>
    <w:link w:val="2Char2"/>
    <w:qFormat/>
    <w:pPr>
      <w:ind w:left="568" w:hanging="568"/>
    </w:pPr>
    <w:rPr>
      <w:rFonts w:eastAsia="MS Mincho"/>
    </w:rPr>
  </w:style>
  <w:style w:type="paragraph" w:styleId="ae">
    <w:name w:val="endnote text"/>
    <w:basedOn w:val="a"/>
    <w:link w:val="Char8"/>
    <w:qFormat/>
    <w:pPr>
      <w:snapToGrid w:val="0"/>
    </w:pPr>
    <w:rPr>
      <w:rFonts w:eastAsia="宋体"/>
    </w:rPr>
  </w:style>
  <w:style w:type="paragraph" w:styleId="af">
    <w:name w:val="Balloon Text"/>
    <w:basedOn w:val="a"/>
    <w:link w:val="Char9"/>
    <w:qFormat/>
    <w:rPr>
      <w:rFonts w:ascii="Tahoma" w:hAnsi="Tahoma"/>
      <w:sz w:val="16"/>
      <w:szCs w:val="16"/>
    </w:rPr>
  </w:style>
  <w:style w:type="paragraph" w:styleId="af0">
    <w:name w:val="footer"/>
    <w:basedOn w:val="af1"/>
    <w:link w:val="Chara"/>
    <w:qFormat/>
    <w:pPr>
      <w:jc w:val="center"/>
    </w:pPr>
    <w:rPr>
      <w:i/>
    </w:rPr>
  </w:style>
  <w:style w:type="paragraph" w:styleId="af1">
    <w:name w:val="header"/>
    <w:link w:val="Char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52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3"/>
    <w:qFormat/>
    <w:pPr>
      <w:spacing w:after="0"/>
    </w:pPr>
    <w:rPr>
      <w:rFonts w:eastAsia="MS Mincho"/>
      <w:sz w:val="24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GulimChe" w:eastAsia="GulimChe" w:hAnsi="GulimChe" w:cs="GulimChe"/>
      <w:sz w:val="24"/>
      <w:szCs w:val="24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6">
    <w:name w:val="Title"/>
    <w:basedOn w:val="a"/>
    <w:next w:val="a"/>
    <w:link w:val="Chare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7">
    <w:name w:val="annotation subject"/>
    <w:basedOn w:val="a9"/>
    <w:next w:val="a9"/>
    <w:link w:val="Charf"/>
    <w:qFormat/>
    <w:rPr>
      <w:b/>
      <w:bCs/>
    </w:rPr>
  </w:style>
  <w:style w:type="table" w:styleId="af8">
    <w:name w:val="Table Grid"/>
    <w:basedOn w:val="a1"/>
    <w:qFormat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  <w:bCs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uiPriority w:val="20"/>
    <w:qFormat/>
    <w:rPr>
      <w:i/>
      <w:iCs/>
    </w:rPr>
  </w:style>
  <w:style w:type="character" w:styleId="HTML0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HTML1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f">
    <w:name w:val="annotation reference"/>
    <w:uiPriority w:val="99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rPr>
      <w:lang w:val="en-GB" w:eastAsia="en-US"/>
    </w:rPr>
  </w:style>
  <w:style w:type="character" w:customStyle="1" w:styleId="2Char0">
    <w:name w:val="列表 2 Char"/>
    <w:link w:val="20"/>
    <w:qFormat/>
    <w:rPr>
      <w:lang w:val="en-GB" w:eastAsia="en-US"/>
    </w:rPr>
  </w:style>
  <w:style w:type="character" w:customStyle="1" w:styleId="Char0">
    <w:name w:val="列表项目符号 Char"/>
    <w:link w:val="a5"/>
    <w:qFormat/>
    <w:rPr>
      <w:lang w:val="en-GB" w:eastAsia="en-US"/>
    </w:rPr>
  </w:style>
  <w:style w:type="character" w:customStyle="1" w:styleId="2Char1">
    <w:name w:val="列表项目符号 2 Char"/>
    <w:link w:val="23"/>
    <w:qFormat/>
    <w:rPr>
      <w:lang w:val="en-GB" w:eastAsia="en-US"/>
    </w:rPr>
  </w:style>
  <w:style w:type="character" w:customStyle="1" w:styleId="3Char0">
    <w:name w:val="列表项目符号 3 Char"/>
    <w:link w:val="33"/>
    <w:qFormat/>
    <w:rPr>
      <w:lang w:val="en-GB" w:eastAsia="en-US"/>
    </w:rPr>
  </w:style>
  <w:style w:type="character" w:customStyle="1" w:styleId="Char1">
    <w:name w:val="题注 Char"/>
    <w:link w:val="a7"/>
    <w:uiPriority w:val="99"/>
    <w:qFormat/>
    <w:locked/>
    <w:rPr>
      <w:rFonts w:eastAsia="MS Mincho"/>
      <w:b/>
      <w:lang w:val="en-GB" w:eastAsia="en-US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文字 Char"/>
    <w:link w:val="a9"/>
    <w:uiPriority w:val="99"/>
    <w:qFormat/>
    <w:rPr>
      <w:lang w:val="en-GB" w:eastAsia="en-US"/>
    </w:rPr>
  </w:style>
  <w:style w:type="character" w:customStyle="1" w:styleId="3Char1">
    <w:name w:val="正文文本 3 Char"/>
    <w:link w:val="34"/>
    <w:qFormat/>
    <w:rPr>
      <w:rFonts w:eastAsia="MS Mincho"/>
      <w:b/>
      <w:i/>
      <w:lang w:val="en-GB" w:eastAsia="en-US"/>
    </w:rPr>
  </w:style>
  <w:style w:type="character" w:customStyle="1" w:styleId="Char4">
    <w:name w:val="正文文本 Char"/>
    <w:link w:val="aa"/>
    <w:qFormat/>
    <w:rPr>
      <w:rFonts w:eastAsia="MS Mincho"/>
      <w:sz w:val="24"/>
      <w:lang w:val="en-GB" w:eastAsia="en-US"/>
    </w:rPr>
  </w:style>
  <w:style w:type="character" w:customStyle="1" w:styleId="Char5">
    <w:name w:val="正文文本缩进 Char"/>
    <w:link w:val="ab"/>
    <w:qFormat/>
    <w:rPr>
      <w:rFonts w:eastAsia="MS Mincho"/>
      <w:i/>
      <w:sz w:val="22"/>
      <w:lang w:val="en-GB" w:eastAsia="en-US"/>
    </w:rPr>
  </w:style>
  <w:style w:type="character" w:customStyle="1" w:styleId="Char6">
    <w:name w:val="纯文本 Char"/>
    <w:link w:val="ac"/>
    <w:uiPriority w:val="99"/>
    <w:qFormat/>
    <w:rPr>
      <w:rFonts w:ascii="Courier New" w:eastAsia="MS Mincho" w:hAnsi="Courier New"/>
      <w:lang w:val="en-GB" w:eastAsia="en-US"/>
    </w:rPr>
  </w:style>
  <w:style w:type="character" w:customStyle="1" w:styleId="Char7">
    <w:name w:val="日期 Char"/>
    <w:link w:val="ad"/>
    <w:qFormat/>
    <w:rPr>
      <w:lang w:val="en-GB" w:eastAsia="en-US"/>
    </w:rPr>
  </w:style>
  <w:style w:type="character" w:customStyle="1" w:styleId="2Char2">
    <w:name w:val="正文文本缩进 2 Char"/>
    <w:link w:val="24"/>
    <w:qFormat/>
    <w:rPr>
      <w:rFonts w:eastAsia="MS Mincho"/>
      <w:lang w:val="en-GB" w:eastAsia="en-US"/>
    </w:rPr>
  </w:style>
  <w:style w:type="character" w:customStyle="1" w:styleId="Char8">
    <w:name w:val="尾注文本 Char"/>
    <w:link w:val="ae"/>
    <w:qFormat/>
    <w:rPr>
      <w:rFonts w:eastAsia="宋体"/>
      <w:lang w:val="en-GB" w:eastAsia="en-US"/>
    </w:rPr>
  </w:style>
  <w:style w:type="character" w:customStyle="1" w:styleId="Char9">
    <w:name w:val="批注框文本 Char"/>
    <w:link w:val="af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b">
    <w:name w:val="页眉 Char"/>
    <w:link w:val="af1"/>
    <w:qFormat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Pr>
      <w:rFonts w:ascii="Arial" w:hAnsi="Arial"/>
      <w:b/>
      <w:i/>
      <w:sz w:val="18"/>
      <w:lang w:val="en-GB" w:eastAsia="en-US"/>
    </w:rPr>
  </w:style>
  <w:style w:type="character" w:customStyle="1" w:styleId="Charc">
    <w:name w:val="副标题 Char"/>
    <w:link w:val="af3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d">
    <w:name w:val="脚注文本 Char"/>
    <w:link w:val="af4"/>
    <w:qFormat/>
    <w:rPr>
      <w:sz w:val="16"/>
      <w:lang w:val="en-GB" w:eastAsia="en-US"/>
    </w:rPr>
  </w:style>
  <w:style w:type="character" w:customStyle="1" w:styleId="2Char3">
    <w:name w:val="正文文本 2 Char"/>
    <w:link w:val="25"/>
    <w:qFormat/>
    <w:rPr>
      <w:rFonts w:eastAsia="MS Mincho"/>
      <w:sz w:val="24"/>
      <w:lang w:val="en-GB" w:eastAsia="en-US"/>
    </w:rPr>
  </w:style>
  <w:style w:type="character" w:customStyle="1" w:styleId="Chare">
    <w:name w:val="标题 Char"/>
    <w:link w:val="af6"/>
    <w:qFormat/>
    <w:rPr>
      <w:rFonts w:ascii="Courier New" w:hAnsi="Courier New"/>
      <w:lang w:val="nb-NO" w:eastAsia="en-US"/>
    </w:rPr>
  </w:style>
  <w:style w:type="character" w:customStyle="1" w:styleId="Charf">
    <w:name w:val="批注主题 Char"/>
    <w:link w:val="af7"/>
    <w:qFormat/>
    <w:rPr>
      <w:b/>
      <w:bCs/>
      <w:lang w:val="en-GB" w:eastAsia="en-US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Pr>
      <w:lang w:val="en-GB"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pPr>
      <w:widowControl w:val="0"/>
      <w:spacing w:after="240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</w:pPr>
    <w:rPr>
      <w:rFonts w:eastAsia="MS Mincho"/>
    </w:rPr>
  </w:style>
  <w:style w:type="paragraph" w:customStyle="1" w:styleId="para">
    <w:name w:val="para"/>
    <w:basedOn w:val="a"/>
    <w:qFormat/>
    <w:pPr>
      <w:spacing w:after="240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pPr>
      <w:spacing w:before="120" w:after="0"/>
    </w:pPr>
    <w:rPr>
      <w:rFonts w:eastAsia="MS Mincho"/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1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,List Paragraph,列表段落"/>
    <w:basedOn w:val="a"/>
    <w:link w:val="Charf0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Paragrafo elenco Char"/>
    <w:link w:val="aff1"/>
    <w:uiPriority w:val="34"/>
    <w:qFormat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a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a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Pr>
      <w:sz w:val="24"/>
      <w:szCs w:val="24"/>
      <w:lang w:val="en-GB"/>
    </w:rPr>
  </w:style>
  <w:style w:type="paragraph" w:customStyle="1" w:styleId="-PAGE-">
    <w:name w:val="- PAGE -"/>
    <w:qFormat/>
    <w:rPr>
      <w:sz w:val="24"/>
      <w:szCs w:val="24"/>
      <w:lang w:val="en-GB"/>
    </w:rPr>
  </w:style>
  <w:style w:type="paragraph" w:customStyle="1" w:styleId="PageXofY">
    <w:name w:val="Page X of Y"/>
    <w:qFormat/>
    <w:rPr>
      <w:sz w:val="24"/>
      <w:szCs w:val="24"/>
      <w:lang w:val="en-GB"/>
    </w:rPr>
  </w:style>
  <w:style w:type="paragraph" w:customStyle="1" w:styleId="Createdby">
    <w:name w:val="Created by"/>
    <w:qFormat/>
    <w:rPr>
      <w:sz w:val="24"/>
      <w:szCs w:val="24"/>
      <w:lang w:val="en-GB"/>
    </w:rPr>
  </w:style>
  <w:style w:type="paragraph" w:customStyle="1" w:styleId="Createdon">
    <w:name w:val="Created on"/>
    <w:qFormat/>
    <w:rPr>
      <w:sz w:val="24"/>
      <w:szCs w:val="24"/>
      <w:lang w:val="en-GB"/>
    </w:rPr>
  </w:style>
  <w:style w:type="paragraph" w:customStyle="1" w:styleId="Lastprinted">
    <w:name w:val="Last printed"/>
    <w:qFormat/>
    <w:rPr>
      <w:sz w:val="24"/>
      <w:szCs w:val="24"/>
      <w:lang w:val="en-GB"/>
    </w:rPr>
  </w:style>
  <w:style w:type="paragraph" w:customStyle="1" w:styleId="Lastsavedby">
    <w:name w:val="Last saved by"/>
    <w:qFormat/>
    <w:rPr>
      <w:sz w:val="24"/>
      <w:szCs w:val="24"/>
      <w:lang w:val="en-GB"/>
    </w:rPr>
  </w:style>
  <w:style w:type="paragraph" w:customStyle="1" w:styleId="Filename">
    <w:name w:val="Filename"/>
    <w:qFormat/>
    <w:rPr>
      <w:sz w:val="24"/>
      <w:szCs w:val="24"/>
      <w:lang w:val="en-GB"/>
    </w:rPr>
  </w:style>
  <w:style w:type="paragraph" w:customStyle="1" w:styleId="Filenameandpath">
    <w:name w:val="Filename and path"/>
    <w:qFormat/>
    <w:rPr>
      <w:sz w:val="24"/>
      <w:szCs w:val="24"/>
      <w:lang w:val="en-GB"/>
    </w:rPr>
  </w:style>
  <w:style w:type="paragraph" w:customStyle="1" w:styleId="AuthorPageDate">
    <w:name w:val="Author  Page #  Date"/>
    <w:qFormat/>
    <w:rPr>
      <w:sz w:val="24"/>
      <w:szCs w:val="24"/>
      <w:lang w:val="en-GB"/>
    </w:rPr>
  </w:style>
  <w:style w:type="paragraph" w:customStyle="1" w:styleId="ConfidentialPageDate">
    <w:name w:val="Confidential  Page #  Date"/>
    <w:qFormat/>
    <w:rPr>
      <w:sz w:val="24"/>
      <w:szCs w:val="24"/>
      <w:lang w:val="en-GB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xl40">
    <w:name w:val="xl40"/>
    <w:basedOn w:val="a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spacing w:beforeLines="20" w:afterLines="10"/>
      <w:ind w:right="284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pPr>
      <w:widowControl/>
      <w:ind w:hanging="22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Pr>
      <w:rFonts w:ascii="游明朝" w:eastAsia="游明朝" w:hAnsi="游明朝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Pr>
      <w:rFonts w:ascii="游明朝" w:eastAsia="游明朝" w:hAnsi="游明朝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8">
    <w:name w:val="修订3"/>
    <w:hidden/>
    <w:uiPriority w:val="99"/>
    <w:semiHidden/>
    <w:qFormat/>
    <w:rPr>
      <w:lang w:val="en-GB" w:eastAsia="en-US"/>
    </w:rPr>
  </w:style>
  <w:style w:type="paragraph" w:customStyle="1" w:styleId="1a">
    <w:name w:val="수정1"/>
    <w:hidden/>
    <w:uiPriority w:val="99"/>
    <w:semiHidden/>
    <w:qFormat/>
    <w:rPr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GulimChe" w:eastAsia="GulimChe" w:hAnsi="GulimChe" w:cs="GulimChe"/>
      <w:sz w:val="24"/>
      <w:szCs w:val="24"/>
      <w:lang w:eastAsia="ko-KR"/>
    </w:rPr>
  </w:style>
  <w:style w:type="character" w:customStyle="1" w:styleId="y2iqfc">
    <w:name w:val="y2iqfc"/>
    <w:basedOn w:val="a0"/>
    <w:qFormat/>
  </w:style>
  <w:style w:type="paragraph" w:styleId="aff5">
    <w:name w:val="Revision"/>
    <w:hidden/>
    <w:uiPriority w:val="99"/>
    <w:semiHidden/>
    <w:pPr>
      <w:spacing w:after="0" w:line="240" w:lineRule="auto"/>
      <w:jc w:val="left"/>
    </w:pPr>
    <w:rPr>
      <w:lang w:val="en-GB" w:eastAsia="en-US"/>
    </w:rPr>
  </w:style>
  <w:style w:type="character" w:customStyle="1" w:styleId="aff6">
    <w:name w:val="批注框文本 字符"/>
    <w:basedOn w:val="a0"/>
    <w:semiHidden/>
    <w:qFormat/>
    <w:rPr>
      <w:rFonts w:ascii="Arial" w:eastAsia="Dotum" w:hAnsi="Arial" w:cs="Times New Roman"/>
      <w:sz w:val="18"/>
      <w:szCs w:val="18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</w:pPr>
    <w:rPr>
      <w:rFonts w:ascii="Calibri" w:hAnsi="Calibri" w:cs="Batang"/>
      <w:lang w:eastAsia="ko-KR"/>
    </w:rPr>
  </w:style>
  <w:style w:type="character" w:customStyle="1" w:styleId="maintextChar">
    <w:name w:val="main text Char"/>
    <w:link w:val="maintext"/>
    <w:rPr>
      <w:rFonts w:ascii="Calibri" w:hAnsi="Calibri" w:cs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A366D2-19CF-443A-B842-3CCD5778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d78def48-27c6-4979-bba9-c862a2df76a0"/>
  </ds:schemaRefs>
</ds:datastoreItem>
</file>

<file path=customXml/itemProps5.xml><?xml version="1.0" encoding="utf-8"?>
<ds:datastoreItem xmlns:ds="http://schemas.openxmlformats.org/officeDocument/2006/customXml" ds:itemID="{4AB3EAF9-DED7-4079-A376-74FF61E41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1279</Words>
  <Characters>7296</Characters>
  <Application>Microsoft Office Word</Application>
  <DocSecurity>0</DocSecurity>
  <Lines>60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Giwon</dc:creator>
  <cp:lastModifiedBy>C</cp:lastModifiedBy>
  <cp:revision>106</cp:revision>
  <dcterms:created xsi:type="dcterms:W3CDTF">2022-04-19T06:25:00Z</dcterms:created>
  <dcterms:modified xsi:type="dcterms:W3CDTF">2022-04-25T08:40:00Z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WMfd60a7d8b4c84e14bebe446c7645b112">
    <vt:lpwstr>CWMWjjaVpaPObBp90NqARbANj+PoIPcK0VB/0lc2JGN+YbOpnTVILSZjL9nAQuT0AoZGN3Ktt50xVrEuLr4s5fr3w==</vt:lpwstr>
  </property>
  <property fmtid="{D5CDD505-2E9C-101B-9397-08002B2CF9AE}" pid="4" name="_2015_ms_pID_725343">
    <vt:lpwstr>(2)ugVmswiK1uMMDL7uFvTaaMpbHduvHMWpgzrciIJ/rk2SXsew9txc79tnSOSHeTurShpIOeRO
MuGn6+yGerj3D2El36h4rZML6PSjIF7Wqlsb/ZpyzD+XMyKofCxUSpJEVKWOHAMKiYNcjH6P
TprvwqiVmL8biuNcd0UTwIw0RanansKDlDw8s5IYStPXPk+frpazn+E8mNLMPD2V0a0ZMEXD
7ZbS/f+GBiJ5b5J1CN</vt:lpwstr>
  </property>
  <property fmtid="{D5CDD505-2E9C-101B-9397-08002B2CF9AE}" pid="5" name="_2015_ms_pID_7253431">
    <vt:lpwstr>hcyXCV3ibUZQUXr3R2kbvylJfIxY43H5ukUSYGTzD58lqU4OgDyPK0
1qjLvbqbeDGGluq0Bf3PyduRaj5Af1V9ncPW/LMxw69szmQzbCC1FK6vWgh+gcXDWYfP2qhT
lavIcSSq0bIFmQqeE1TQ02TWAckEiEGqEoUFkyjZd0VMywz/QJUJhtk+jvgO0OEOt+M7OV2D
McpMSWX1OEYQtiBf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</Properties>
</file>