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18-e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R2-22</w:t>
      </w:r>
      <w:r>
        <w:rPr>
          <w:rFonts w:eastAsiaTheme="minorEastAsia" w:hint="eastAsia"/>
          <w:sz w:val="22"/>
          <w:szCs w:val="22"/>
          <w:lang w:val="en-GB" w:eastAsia="zh-CN"/>
        </w:rPr>
        <w:t>04766</w:t>
      </w:r>
    </w:p>
    <w:p>
      <w:pPr>
        <w:pStyle w:val="a4"/>
        <w:rPr>
          <w:rFonts w:eastAsiaTheme="minorEastAsia"/>
          <w:sz w:val="22"/>
          <w:szCs w:val="22"/>
          <w:lang w:val="en-GB" w:eastAsia="zh-CN"/>
        </w:rPr>
      </w:pPr>
      <w:r>
        <w:rPr>
          <w:rFonts w:eastAsiaTheme="minorEastAsia"/>
          <w:sz w:val="22"/>
          <w:szCs w:val="22"/>
          <w:lang w:val="en-GB" w:eastAsia="zh-CN"/>
        </w:rPr>
        <w:t xml:space="preserve">Electronic, </w:t>
      </w:r>
      <w:r>
        <w:rPr>
          <w:rFonts w:eastAsiaTheme="minorEastAsia" w:hint="eastAsia"/>
          <w:sz w:val="22"/>
          <w:szCs w:val="22"/>
          <w:lang w:val="en-GB" w:eastAsia="zh-CN"/>
        </w:rPr>
        <w:t>9</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- 20</w:t>
      </w:r>
      <w:r>
        <w:rPr>
          <w:rFonts w:eastAsiaTheme="minorEastAsia" w:hint="eastAsia"/>
          <w:sz w:val="22"/>
          <w:szCs w:val="22"/>
          <w:vertAlign w:val="superscript"/>
          <w:lang w:val="en-GB" w:eastAsia="zh-CN"/>
        </w:rPr>
        <w:t>th</w:t>
      </w:r>
      <w:r>
        <w:rPr>
          <w:rFonts w:eastAsiaTheme="minorEastAsia"/>
          <w:sz w:val="22"/>
          <w:szCs w:val="22"/>
          <w:lang w:val="en-GB" w:eastAsia="zh-CN"/>
        </w:rPr>
        <w:t xml:space="preserve"> </w:t>
      </w:r>
      <w:r>
        <w:rPr>
          <w:rFonts w:eastAsiaTheme="minorEastAsia" w:hint="eastAsia"/>
          <w:sz w:val="22"/>
          <w:szCs w:val="22"/>
          <w:lang w:val="en-GB" w:eastAsia="zh-CN"/>
        </w:rPr>
        <w:t>May</w:t>
      </w:r>
      <w:r>
        <w:rPr>
          <w:rFonts w:eastAsiaTheme="minorEastAsia"/>
          <w:sz w:val="22"/>
          <w:szCs w:val="22"/>
          <w:lang w:val="en-GB" w:eastAsia="zh-CN"/>
        </w:rPr>
        <w:t>, 202</w:t>
      </w:r>
      <w:r>
        <w:rPr>
          <w:rFonts w:eastAsiaTheme="minorEastAsia" w:hint="eastAsia"/>
          <w:sz w:val="22"/>
          <w:szCs w:val="22"/>
          <w:lang w:val="en-GB" w:eastAsia="zh-CN"/>
        </w:rPr>
        <w:t>2</w:t>
      </w:r>
      <w:r>
        <w:rPr>
          <w:rFonts w:eastAsiaTheme="minorEastAsia"/>
          <w:sz w:val="22"/>
          <w:szCs w:val="22"/>
          <w:lang w:val="en-GB" w:eastAsia="zh-CN"/>
        </w:rPr>
        <w:t xml:space="preserve"> </w:t>
      </w:r>
    </w:p>
    <w:p>
      <w:pPr>
        <w:pStyle w:val="a4"/>
        <w:rPr>
          <w:sz w:val="22"/>
          <w:szCs w:val="22"/>
          <w:lang w:val="en-GB"/>
        </w:rPr>
      </w:pPr>
      <w:r>
        <w:rPr>
          <w:sz w:val="22"/>
          <w:szCs w:val="22"/>
          <w:lang w:val="en-GB"/>
        </w:rPr>
        <w:t xml:space="preserve">                                   </w:t>
      </w:r>
    </w:p>
    <w:p>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宋体" w:cs="Arial" w:hint="eastAsia"/>
          <w:sz w:val="22"/>
          <w:szCs w:val="22"/>
          <w:lang w:eastAsia="zh-CN"/>
        </w:rPr>
        <w:t xml:space="preserve">Discussion on the LCIDs of SL-SCH for Uu Logical Channels of Remote UE </w:t>
      </w:r>
    </w:p>
    <w:p>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6</w:t>
      </w:r>
      <w:r>
        <w:rPr>
          <w:rFonts w:eastAsia="宋体" w:cs="Arial"/>
          <w:sz w:val="22"/>
          <w:szCs w:val="22"/>
          <w:lang w:eastAsia="zh-CN"/>
        </w:rPr>
        <w:t>.</w:t>
      </w:r>
      <w:r>
        <w:rPr>
          <w:rFonts w:eastAsia="宋体" w:cs="Arial" w:hint="eastAsia"/>
          <w:sz w:val="22"/>
          <w:szCs w:val="22"/>
          <w:lang w:eastAsia="zh-CN"/>
        </w:rPr>
        <w:t>7</w:t>
      </w:r>
      <w:r>
        <w:rPr>
          <w:rFonts w:eastAsia="宋体" w:cs="Arial"/>
          <w:sz w:val="22"/>
          <w:szCs w:val="22"/>
          <w:lang w:eastAsia="zh-CN"/>
        </w:rPr>
        <w:t>.</w:t>
      </w:r>
      <w:r>
        <w:rPr>
          <w:rFonts w:eastAsia="宋体" w:cs="Arial" w:hint="eastAsia"/>
          <w:sz w:val="22"/>
          <w:szCs w:val="22"/>
          <w:lang w:eastAsia="zh-CN"/>
        </w:rPr>
        <w:t>2.1</w:t>
      </w:r>
      <w:r>
        <w:rPr>
          <w:rFonts w:eastAsia="宋体" w:cs="Arial"/>
          <w:sz w:val="22"/>
          <w:szCs w:val="22"/>
          <w:lang w:eastAsia="zh-CN"/>
        </w:rPr>
        <w:t>‎</w:t>
      </w:r>
    </w:p>
    <w:p>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pPr>
        <w:pBdr>
          <w:bottom w:val="single" w:sz="4" w:space="1" w:color="auto"/>
        </w:pBdr>
        <w:tabs>
          <w:tab w:val="left" w:pos="2552"/>
        </w:tabs>
        <w:jc w:val="both"/>
      </w:pPr>
    </w:p>
    <w:p>
      <w:pPr>
        <w:pStyle w:val="1"/>
        <w:jc w:val="both"/>
        <w:rPr>
          <w:szCs w:val="28"/>
        </w:rPr>
      </w:pPr>
      <w:r>
        <w:rPr>
          <w:szCs w:val="28"/>
        </w:rPr>
        <w:t>Introduction</w:t>
      </w:r>
    </w:p>
    <w:p>
      <w:pPr>
        <w:pStyle w:val="a0"/>
        <w:rPr>
          <w:rFonts w:eastAsiaTheme="minorEastAsia"/>
          <w:lang w:eastAsia="zh-CN"/>
        </w:rPr>
      </w:pPr>
      <w:bookmarkStart w:id="3" w:name="OLE_LINK1"/>
      <w:bookmarkStart w:id="4" w:name="OLE_LINK2"/>
      <w:r>
        <w:rPr>
          <w:rFonts w:eastAsiaTheme="minorEastAsia" w:hint="eastAsia"/>
          <w:lang w:eastAsia="zh-CN"/>
        </w:rPr>
        <w:t>In this contribution, we will discuss the value of the LCIDs of</w:t>
      </w:r>
      <w:r>
        <w:rPr>
          <w:rFonts w:eastAsiaTheme="minorEastAsia"/>
          <w:lang w:eastAsia="zh-CN"/>
        </w:rPr>
        <w:t xml:space="preserve"> Uu logical channel</w:t>
      </w:r>
      <w:r>
        <w:rPr>
          <w:rFonts w:eastAsiaTheme="minorEastAsia" w:hint="eastAsia"/>
          <w:lang w:eastAsia="zh-CN"/>
        </w:rPr>
        <w:t>s</w:t>
      </w:r>
      <w:r>
        <w:rPr>
          <w:rFonts w:eastAsiaTheme="minorEastAsia"/>
          <w:lang w:eastAsia="zh-CN"/>
        </w:rPr>
        <w:t xml:space="preserve"> of </w:t>
      </w:r>
      <w:r>
        <w:rPr>
          <w:rFonts w:eastAsiaTheme="minorEastAsia" w:hint="eastAsia"/>
          <w:lang w:eastAsia="zh-CN"/>
        </w:rPr>
        <w:t>r</w:t>
      </w:r>
      <w:r>
        <w:rPr>
          <w:rFonts w:eastAsiaTheme="minorEastAsia"/>
          <w:lang w:eastAsia="zh-CN"/>
        </w:rPr>
        <w:t>emote UE</w:t>
      </w:r>
      <w:r>
        <w:rPr>
          <w:rFonts w:eastAsiaTheme="minorEastAsia" w:hint="eastAsia"/>
          <w:lang w:eastAsia="zh-CN"/>
        </w:rPr>
        <w:t>.</w:t>
      </w:r>
    </w:p>
    <w:bookmarkEnd w:id="3"/>
    <w:bookmarkEnd w:id="4"/>
    <w:p>
      <w:pPr>
        <w:pStyle w:val="1"/>
        <w:jc w:val="both"/>
      </w:pPr>
      <w:r>
        <w:rPr>
          <w:rFonts w:hint="eastAsia"/>
        </w:rPr>
        <w:t>Discussion</w:t>
      </w:r>
    </w:p>
    <w:p>
      <w:pPr>
        <w:pStyle w:val="a0"/>
        <w:rPr>
          <w:rFonts w:eastAsiaTheme="minorEastAsia"/>
          <w:lang w:eastAsia="zh-CN"/>
        </w:rPr>
      </w:pPr>
      <w:r>
        <w:rPr>
          <w:rFonts w:eastAsiaTheme="minorEastAsia" w:hint="eastAsia"/>
          <w:lang w:eastAsia="zh-CN"/>
        </w:rPr>
        <w:t xml:space="preserve">For L2 U2N relay, both </w:t>
      </w:r>
      <w:r>
        <w:rPr>
          <w:rFonts w:eastAsiaTheme="minorEastAsia"/>
          <w:lang w:eastAsia="zh-CN"/>
        </w:rPr>
        <w:t xml:space="preserve">Uu </w:t>
      </w:r>
      <w:r>
        <w:rPr>
          <w:rFonts w:eastAsiaTheme="minorEastAsia" w:hint="eastAsia"/>
          <w:lang w:eastAsia="zh-CN"/>
        </w:rPr>
        <w:t xml:space="preserve">and PC5 </w:t>
      </w:r>
      <w:r>
        <w:rPr>
          <w:rFonts w:eastAsiaTheme="minorEastAsia"/>
          <w:lang w:eastAsia="zh-CN"/>
        </w:rPr>
        <w:t>logical channel</w:t>
      </w:r>
      <w:r>
        <w:rPr>
          <w:rFonts w:eastAsiaTheme="minorEastAsia" w:hint="eastAsia"/>
          <w:lang w:eastAsia="zh-CN"/>
        </w:rPr>
        <w:t>s</w:t>
      </w:r>
      <w:r>
        <w:rPr>
          <w:rFonts w:eastAsiaTheme="minorEastAsia"/>
          <w:lang w:eastAsia="zh-CN"/>
        </w:rPr>
        <w:t xml:space="preserve"> of </w:t>
      </w:r>
      <w:r>
        <w:rPr>
          <w:rFonts w:eastAsiaTheme="minorEastAsia" w:hint="eastAsia"/>
          <w:lang w:eastAsia="zh-CN"/>
        </w:rPr>
        <w:t>r</w:t>
      </w:r>
      <w:r>
        <w:rPr>
          <w:rFonts w:eastAsiaTheme="minorEastAsia"/>
          <w:lang w:eastAsia="zh-CN"/>
        </w:rPr>
        <w:t>emote UE</w:t>
      </w:r>
      <w:r>
        <w:rPr>
          <w:rFonts w:eastAsiaTheme="minorEastAsia" w:hint="eastAsia"/>
          <w:lang w:eastAsia="zh-CN"/>
        </w:rPr>
        <w:t xml:space="preserve"> are mapped to the SL-SCH at PC5 hop. However, there wasn</w:t>
      </w:r>
      <w:r>
        <w:rPr>
          <w:rFonts w:eastAsiaTheme="minorEastAsia"/>
          <w:lang w:eastAsia="zh-CN"/>
        </w:rPr>
        <w:t>’</w:t>
      </w:r>
      <w:r>
        <w:rPr>
          <w:rFonts w:eastAsiaTheme="minorEastAsia" w:hint="eastAsia"/>
          <w:lang w:eastAsia="zh-CN"/>
        </w:rPr>
        <w:t xml:space="preserve">t LCID definition for </w:t>
      </w:r>
      <w:r>
        <w:rPr>
          <w:rFonts w:eastAsiaTheme="minorEastAsia"/>
          <w:lang w:eastAsia="zh-CN"/>
        </w:rPr>
        <w:t>Uu logical channel</w:t>
      </w:r>
      <w:r>
        <w:rPr>
          <w:rFonts w:eastAsiaTheme="minorEastAsia" w:hint="eastAsia"/>
          <w:lang w:eastAsia="zh-CN"/>
        </w:rPr>
        <w:t>s</w:t>
      </w:r>
      <w:r>
        <w:rPr>
          <w:lang w:eastAsia="ko-KR"/>
        </w:rPr>
        <w:t xml:space="preserve"> for SL-SCH</w:t>
      </w:r>
      <w:r>
        <w:rPr>
          <w:rFonts w:eastAsiaTheme="minorEastAsia" w:hint="eastAsia"/>
          <w:lang w:eastAsia="zh-CN"/>
        </w:rPr>
        <w:t>.</w:t>
      </w:r>
    </w:p>
    <w:p>
      <w:pPr>
        <w:pStyle w:val="a0"/>
        <w:rPr>
          <w:rFonts w:eastAsiaTheme="minorEastAsia"/>
          <w:lang w:eastAsia="zh-CN"/>
        </w:rPr>
      </w:pPr>
      <w:r>
        <w:rPr>
          <w:rFonts w:eastAsiaTheme="minorEastAsia" w:hint="eastAsia"/>
          <w:lang w:eastAsia="zh-CN"/>
        </w:rPr>
        <w:t xml:space="preserve">In TS 38.321, as shown in the following Table 6.2.1-1, the value of </w:t>
      </w:r>
      <w:r>
        <w:rPr>
          <w:noProof/>
          <w:lang w:eastAsia="ko-KR"/>
        </w:rPr>
        <w:t xml:space="preserve">LCID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 xml:space="preserve">CCCH for </w:t>
      </w:r>
      <w:r>
        <w:rPr>
          <w:noProof/>
          <w:lang w:eastAsia="ko-KR"/>
        </w:rPr>
        <w:t>DL-SCH</w:t>
      </w:r>
      <w:r>
        <w:rPr>
          <w:rFonts w:eastAsiaTheme="minorEastAsia" w:hint="eastAsia"/>
          <w:lang w:eastAsia="zh-CN"/>
        </w:rPr>
        <w:t xml:space="preserve"> and </w:t>
      </w:r>
      <w:r>
        <w:rPr>
          <w:rFonts w:eastAsiaTheme="minorEastAsia" w:hint="eastAsia"/>
          <w:noProof/>
          <w:lang w:eastAsia="zh-CN"/>
        </w:rPr>
        <w:t>U</w:t>
      </w:r>
      <w:r>
        <w:rPr>
          <w:noProof/>
          <w:lang w:eastAsia="ko-KR"/>
        </w:rPr>
        <w:t>L-SCH</w:t>
      </w:r>
      <w:r>
        <w:rPr>
          <w:rFonts w:eastAsiaTheme="minorEastAsia" w:hint="eastAsia"/>
          <w:noProof/>
          <w:lang w:eastAsia="zh-CN"/>
        </w:rPr>
        <w:t xml:space="preserve"> is fixed to 0, and </w:t>
      </w:r>
      <w:r>
        <w:rPr>
          <w:rFonts w:eastAsiaTheme="minorEastAsia" w:hint="eastAsia"/>
          <w:lang w:eastAsia="zh-CN"/>
        </w:rPr>
        <w:t xml:space="preserve">the values of </w:t>
      </w:r>
      <w:r>
        <w:rPr>
          <w:noProof/>
          <w:lang w:eastAsia="ko-KR"/>
        </w:rPr>
        <w:t xml:space="preserve">LCID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 xml:space="preserve">DCCH and DTCH for </w:t>
      </w:r>
      <w:r>
        <w:rPr>
          <w:noProof/>
          <w:lang w:eastAsia="ko-KR"/>
        </w:rPr>
        <w:t>DL-SCH</w:t>
      </w:r>
      <w:r>
        <w:rPr>
          <w:rFonts w:eastAsiaTheme="minorEastAsia" w:hint="eastAsia"/>
          <w:lang w:eastAsia="zh-CN"/>
        </w:rPr>
        <w:t xml:space="preserve"> and </w:t>
      </w:r>
      <w:r>
        <w:rPr>
          <w:rFonts w:eastAsiaTheme="minorEastAsia" w:hint="eastAsia"/>
          <w:noProof/>
          <w:lang w:eastAsia="zh-CN"/>
        </w:rPr>
        <w:t>U</w:t>
      </w:r>
      <w:r>
        <w:rPr>
          <w:noProof/>
          <w:lang w:eastAsia="ko-KR"/>
        </w:rPr>
        <w:t>L-SCH</w:t>
      </w:r>
      <w:r>
        <w:rPr>
          <w:rFonts w:eastAsiaTheme="minorEastAsia" w:hint="eastAsia"/>
          <w:noProof/>
          <w:lang w:eastAsia="zh-CN"/>
        </w:rPr>
        <w:t xml:space="preserve"> are configurable from 1 to 32.</w:t>
      </w:r>
      <w:r>
        <w:rPr>
          <w:rFonts w:eastAsiaTheme="minorEastAsia"/>
          <w:lang w:eastAsia="zh-CN"/>
        </w:rPr>
        <w:t xml:space="preserve"> Similar</w:t>
      </w:r>
      <w:r>
        <w:rPr>
          <w:rFonts w:eastAsiaTheme="minorEastAsia" w:hint="eastAsia"/>
          <w:lang w:eastAsia="zh-CN"/>
        </w:rPr>
        <w:t xml:space="preserve"> as </w:t>
      </w:r>
      <w:r>
        <w:rPr>
          <w:noProof/>
          <w:lang w:eastAsia="ko-KR"/>
        </w:rPr>
        <w:t>LCID for DL-SCH</w:t>
      </w:r>
      <w:r>
        <w:rPr>
          <w:rFonts w:eastAsiaTheme="minorEastAsia" w:hint="eastAsia"/>
          <w:lang w:eastAsia="zh-CN"/>
        </w:rPr>
        <w:t xml:space="preserve"> and </w:t>
      </w:r>
      <w:r>
        <w:rPr>
          <w:rFonts w:eastAsiaTheme="minorEastAsia" w:hint="eastAsia"/>
          <w:noProof/>
          <w:lang w:eastAsia="zh-CN"/>
        </w:rPr>
        <w:t>U</w:t>
      </w:r>
      <w:r>
        <w:rPr>
          <w:noProof/>
          <w:lang w:eastAsia="ko-KR"/>
        </w:rPr>
        <w:t>L-SCH</w:t>
      </w:r>
      <w:r>
        <w:rPr>
          <w:rFonts w:eastAsiaTheme="minorEastAsia" w:hint="eastAsia"/>
          <w:noProof/>
          <w:lang w:eastAsia="zh-CN"/>
        </w:rPr>
        <w:t>,</w:t>
      </w:r>
      <w:r>
        <w:rPr>
          <w:rFonts w:eastAsiaTheme="minorEastAsia" w:hint="eastAsia"/>
          <w:lang w:eastAsia="zh-CN"/>
        </w:rPr>
        <w:t xml:space="preserve"> the value of </w:t>
      </w:r>
      <w:r>
        <w:rPr>
          <w:noProof/>
          <w:lang w:eastAsia="ko-KR"/>
        </w:rPr>
        <w:t xml:space="preserve">LCID </w:t>
      </w:r>
      <w:r>
        <w:rPr>
          <w:rFonts w:eastAsiaTheme="minorEastAsia" w:hint="eastAsia"/>
          <w:lang w:eastAsia="zh-CN"/>
        </w:rPr>
        <w:t>of CCCH</w:t>
      </w:r>
      <w:r>
        <w:rPr>
          <w:noProof/>
          <w:lang w:eastAsia="ko-KR"/>
        </w:rPr>
        <w:t xml:space="preserve"> for </w:t>
      </w:r>
      <w:r>
        <w:rPr>
          <w:rFonts w:eastAsiaTheme="minorEastAsia" w:hint="eastAsia"/>
          <w:noProof/>
          <w:lang w:eastAsia="zh-CN"/>
        </w:rPr>
        <w:t>S</w:t>
      </w:r>
      <w:r>
        <w:rPr>
          <w:noProof/>
          <w:lang w:eastAsia="ko-KR"/>
        </w:rPr>
        <w:t>L-SCH</w:t>
      </w:r>
      <w:r>
        <w:rPr>
          <w:rFonts w:eastAsiaTheme="minorEastAsia" w:hint="eastAsia"/>
          <w:noProof/>
          <w:lang w:eastAsia="zh-CN"/>
        </w:rPr>
        <w:t xml:space="preserve"> should be fixed.</w:t>
      </w:r>
      <w:r>
        <w:rPr>
          <w:rFonts w:eastAsiaTheme="minorEastAsia" w:hint="eastAsia"/>
          <w:lang w:eastAsia="zh-CN"/>
        </w:rPr>
        <w:t xml:space="preserve"> And the value of </w:t>
      </w:r>
      <w:r>
        <w:rPr>
          <w:noProof/>
          <w:lang w:eastAsia="ko-KR"/>
        </w:rPr>
        <w:t xml:space="preserve">LCID </w:t>
      </w:r>
      <w:r>
        <w:rPr>
          <w:rFonts w:eastAsiaTheme="minorEastAsia" w:hint="eastAsia"/>
          <w:lang w:eastAsia="zh-CN"/>
        </w:rPr>
        <w:t>of DCCH</w:t>
      </w:r>
      <w:r>
        <w:rPr>
          <w:noProof/>
          <w:lang w:eastAsia="ko-KR"/>
        </w:rPr>
        <w:t xml:space="preserve"> </w:t>
      </w:r>
      <w:r>
        <w:rPr>
          <w:rFonts w:eastAsiaTheme="minorEastAsia" w:hint="eastAsia"/>
          <w:noProof/>
          <w:lang w:eastAsia="zh-CN"/>
        </w:rPr>
        <w:t xml:space="preserve">and DTCH </w:t>
      </w:r>
      <w:r>
        <w:rPr>
          <w:noProof/>
          <w:lang w:eastAsia="ko-KR"/>
        </w:rPr>
        <w:t xml:space="preserve">for </w:t>
      </w:r>
      <w:r>
        <w:rPr>
          <w:rFonts w:eastAsiaTheme="minorEastAsia" w:hint="eastAsia"/>
          <w:noProof/>
          <w:lang w:eastAsia="zh-CN"/>
        </w:rPr>
        <w:t>S</w:t>
      </w:r>
      <w:r>
        <w:rPr>
          <w:noProof/>
          <w:lang w:eastAsia="ko-KR"/>
        </w:rPr>
        <w:t>L-SCH</w:t>
      </w:r>
      <w:r>
        <w:rPr>
          <w:rFonts w:eastAsiaTheme="minorEastAsia" w:hint="eastAsia"/>
          <w:noProof/>
          <w:lang w:eastAsia="zh-CN"/>
        </w:rPr>
        <w:t xml:space="preserve"> should be configurable.</w:t>
      </w:r>
    </w:p>
    <w:p>
      <w:pPr>
        <w:pStyle w:val="TH"/>
        <w:rPr>
          <w:rFonts w:eastAsiaTheme="minorEastAsia"/>
          <w:noProof/>
          <w:lang w:eastAsia="zh-CN"/>
        </w:rPr>
      </w:pPr>
      <w:r>
        <w:rPr>
          <w:noProof/>
          <w:lang w:eastAsia="ko-KR"/>
        </w:rPr>
        <w:t>Table 6.2.1-1 Values of LCID for DL-SCH</w:t>
      </w:r>
      <w:r>
        <w:rPr>
          <w:rFonts w:eastAsiaTheme="minorEastAsia" w:hint="eastAsia"/>
          <w:noProof/>
          <w:lang w:eastAsia="zh-CN"/>
        </w:rPr>
        <w:t xml:space="preserve"> (TS38.321)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trPr>
          <w:jc w:val="center"/>
        </w:trPr>
        <w:tc>
          <w:tcPr>
            <w:tcW w:w="1701" w:type="dxa"/>
          </w:tcPr>
          <w:p>
            <w:pPr>
              <w:pStyle w:val="TAH"/>
              <w:rPr>
                <w:noProof/>
                <w:lang w:eastAsia="ko-KR"/>
              </w:rPr>
            </w:pPr>
            <w:r>
              <w:rPr>
                <w:noProof/>
                <w:lang w:eastAsia="ko-KR"/>
              </w:rPr>
              <w:t>Codepoint/Index</w:t>
            </w:r>
          </w:p>
        </w:tc>
        <w:tc>
          <w:tcPr>
            <w:tcW w:w="5670" w:type="dxa"/>
          </w:tcPr>
          <w:p>
            <w:pPr>
              <w:pStyle w:val="TAH"/>
              <w:rPr>
                <w:noProof/>
                <w:lang w:eastAsia="ko-KR"/>
              </w:rPr>
            </w:pPr>
            <w:r>
              <w:rPr>
                <w:noProof/>
                <w:lang w:eastAsia="ko-KR"/>
              </w:rPr>
              <w:t>LCID values</w:t>
            </w:r>
          </w:p>
        </w:tc>
      </w:tr>
      <w:tr>
        <w:trPr>
          <w:jc w:val="center"/>
        </w:trPr>
        <w:tc>
          <w:tcPr>
            <w:tcW w:w="1701" w:type="dxa"/>
          </w:tcPr>
          <w:p>
            <w:pPr>
              <w:pStyle w:val="TAC"/>
              <w:rPr>
                <w:noProof/>
                <w:lang w:eastAsia="ko-KR"/>
              </w:rPr>
            </w:pPr>
            <w:r>
              <w:rPr>
                <w:noProof/>
                <w:lang w:eastAsia="ko-KR"/>
              </w:rPr>
              <w:t>0</w:t>
            </w:r>
          </w:p>
        </w:tc>
        <w:tc>
          <w:tcPr>
            <w:tcW w:w="5670" w:type="dxa"/>
          </w:tcPr>
          <w:p>
            <w:pPr>
              <w:pStyle w:val="TAL"/>
              <w:rPr>
                <w:noProof/>
                <w:lang w:eastAsia="ko-KR"/>
              </w:rPr>
            </w:pPr>
            <w:r>
              <w:rPr>
                <w:noProof/>
                <w:lang w:eastAsia="ko-KR"/>
              </w:rPr>
              <w:t>CCCH</w:t>
            </w:r>
          </w:p>
        </w:tc>
      </w:tr>
      <w:tr>
        <w:trPr>
          <w:jc w:val="center"/>
        </w:trPr>
        <w:tc>
          <w:tcPr>
            <w:tcW w:w="1701" w:type="dxa"/>
          </w:tcPr>
          <w:p>
            <w:pPr>
              <w:pStyle w:val="TAC"/>
              <w:rPr>
                <w:noProof/>
                <w:lang w:eastAsia="ko-KR"/>
              </w:rPr>
            </w:pPr>
            <w:r>
              <w:rPr>
                <w:noProof/>
                <w:lang w:eastAsia="ko-KR"/>
              </w:rPr>
              <w:t>1–32</w:t>
            </w:r>
          </w:p>
        </w:tc>
        <w:tc>
          <w:tcPr>
            <w:tcW w:w="5670" w:type="dxa"/>
          </w:tcPr>
          <w:p>
            <w:pPr>
              <w:pStyle w:val="TAL"/>
              <w:rPr>
                <w:noProof/>
                <w:lang w:eastAsia="ko-KR"/>
              </w:rPr>
            </w:pPr>
            <w:r>
              <w:rPr>
                <w:noProof/>
                <w:lang w:eastAsia="ko-KR"/>
              </w:rPr>
              <w:t>Identity of the logical channel of DCCH, DTCH and multicast MTCH</w:t>
            </w:r>
          </w:p>
        </w:tc>
      </w:tr>
      <w:tr>
        <w:trPr>
          <w:jc w:val="center"/>
        </w:trPr>
        <w:tc>
          <w:tcPr>
            <w:tcW w:w="1701" w:type="dxa"/>
          </w:tcPr>
          <w:p>
            <w:pPr>
              <w:pStyle w:val="TAC"/>
              <w:rPr>
                <w:noProof/>
                <w:lang w:eastAsia="ko-KR"/>
              </w:rPr>
            </w:pPr>
            <w:r>
              <w:rPr>
                <w:noProof/>
                <w:lang w:eastAsia="ko-KR"/>
              </w:rPr>
              <w:t>33</w:t>
            </w:r>
          </w:p>
        </w:tc>
        <w:tc>
          <w:tcPr>
            <w:tcW w:w="5670" w:type="dxa"/>
          </w:tcPr>
          <w:p>
            <w:pPr>
              <w:pStyle w:val="TAL"/>
              <w:rPr>
                <w:noProof/>
                <w:lang w:eastAsia="ko-KR"/>
              </w:rPr>
            </w:pPr>
            <w:r>
              <w:rPr>
                <w:noProof/>
                <w:lang w:eastAsia="ko-KR"/>
              </w:rPr>
              <w:t>Extended logical channel ID field (two-octet eLCID field)</w:t>
            </w:r>
          </w:p>
        </w:tc>
      </w:tr>
      <w:tr>
        <w:trPr>
          <w:jc w:val="center"/>
        </w:trPr>
        <w:tc>
          <w:tcPr>
            <w:tcW w:w="1701" w:type="dxa"/>
          </w:tcPr>
          <w:p>
            <w:pPr>
              <w:pStyle w:val="TAC"/>
              <w:rPr>
                <w:noProof/>
                <w:lang w:eastAsia="ko-KR"/>
              </w:rPr>
            </w:pPr>
            <w:r>
              <w:rPr>
                <w:noProof/>
                <w:lang w:eastAsia="ko-KR"/>
              </w:rPr>
              <w:t>34</w:t>
            </w:r>
          </w:p>
        </w:tc>
        <w:tc>
          <w:tcPr>
            <w:tcW w:w="5670" w:type="dxa"/>
          </w:tcPr>
          <w:p>
            <w:pPr>
              <w:pStyle w:val="TAL"/>
              <w:rPr>
                <w:noProof/>
                <w:lang w:eastAsia="ko-KR"/>
              </w:rPr>
            </w:pPr>
            <w:r>
              <w:rPr>
                <w:noProof/>
                <w:lang w:eastAsia="ko-KR"/>
              </w:rPr>
              <w:t>Extended logical channel ID field (one-octet eLCID field)</w:t>
            </w:r>
          </w:p>
        </w:tc>
      </w:tr>
      <w:tr>
        <w:trPr>
          <w:jc w:val="center"/>
        </w:trPr>
        <w:tc>
          <w:tcPr>
            <w:tcW w:w="1701" w:type="dxa"/>
          </w:tcPr>
          <w:p>
            <w:pPr>
              <w:pStyle w:val="TAC"/>
              <w:rPr>
                <w:noProof/>
                <w:lang w:eastAsia="ko-KR"/>
              </w:rPr>
            </w:pPr>
            <w:r>
              <w:rPr>
                <w:noProof/>
                <w:lang w:eastAsia="ko-KR"/>
              </w:rPr>
              <w:t>35–46</w:t>
            </w:r>
          </w:p>
        </w:tc>
        <w:tc>
          <w:tcPr>
            <w:tcW w:w="5670" w:type="dxa"/>
          </w:tcPr>
          <w:p>
            <w:pPr>
              <w:pStyle w:val="TAL"/>
              <w:rPr>
                <w:noProof/>
                <w:lang w:eastAsia="ko-KR"/>
              </w:rPr>
            </w:pPr>
            <w:r>
              <w:rPr>
                <w:noProof/>
                <w:lang w:eastAsia="ko-KR"/>
              </w:rPr>
              <w:t>Reserved</w:t>
            </w:r>
          </w:p>
        </w:tc>
      </w:tr>
      <w:tr>
        <w:trPr>
          <w:jc w:val="center"/>
        </w:trPr>
        <w:tc>
          <w:tcPr>
            <w:tcW w:w="1701" w:type="dxa"/>
          </w:tcPr>
          <w:p>
            <w:pPr>
              <w:pStyle w:val="TAC"/>
              <w:rPr>
                <w:noProof/>
                <w:lang w:eastAsia="ko-KR"/>
              </w:rPr>
            </w:pPr>
            <w:r>
              <w:rPr>
                <w:noProof/>
                <w:lang w:eastAsia="ko-KR"/>
              </w:rPr>
              <w:t>47</w:t>
            </w:r>
          </w:p>
        </w:tc>
        <w:tc>
          <w:tcPr>
            <w:tcW w:w="5670" w:type="dxa"/>
          </w:tcPr>
          <w:p>
            <w:pPr>
              <w:pStyle w:val="TAL"/>
            </w:pPr>
            <w:r>
              <w:rPr>
                <w:noProof/>
                <w:lang w:eastAsia="ko-KR"/>
              </w:rPr>
              <w:t>Recommended bit rate</w:t>
            </w:r>
          </w:p>
        </w:tc>
      </w:tr>
      <w:tr>
        <w:trPr>
          <w:jc w:val="center"/>
        </w:trPr>
        <w:tc>
          <w:tcPr>
            <w:tcW w:w="1701" w:type="dxa"/>
          </w:tcPr>
          <w:p>
            <w:pPr>
              <w:pStyle w:val="TAC"/>
              <w:rPr>
                <w:noProof/>
                <w:lang w:eastAsia="ko-KR"/>
              </w:rPr>
            </w:pPr>
            <w:r>
              <w:rPr>
                <w:noProof/>
                <w:lang w:eastAsia="ko-KR"/>
              </w:rPr>
              <w:t>48</w:t>
            </w:r>
          </w:p>
        </w:tc>
        <w:tc>
          <w:tcPr>
            <w:tcW w:w="5670" w:type="dxa"/>
          </w:tcPr>
          <w:p>
            <w:pPr>
              <w:pStyle w:val="TAL"/>
              <w:rPr>
                <w:noProof/>
                <w:lang w:eastAsia="ko-KR"/>
              </w:rPr>
            </w:pPr>
            <w:r>
              <w:t xml:space="preserve">SP ZP CSI-RS Resource Set </w:t>
            </w:r>
            <w:r>
              <w:rPr>
                <w:noProof/>
                <w:lang w:eastAsia="ko-KR"/>
              </w:rPr>
              <w:t>Activation/Deactivation</w:t>
            </w:r>
          </w:p>
        </w:tc>
      </w:tr>
      <w:tr>
        <w:trPr>
          <w:jc w:val="center"/>
        </w:trPr>
        <w:tc>
          <w:tcPr>
            <w:tcW w:w="1701" w:type="dxa"/>
          </w:tcPr>
          <w:p>
            <w:pPr>
              <w:pStyle w:val="TAC"/>
              <w:rPr>
                <w:noProof/>
                <w:lang w:eastAsia="ko-KR"/>
              </w:rPr>
            </w:pPr>
            <w:r>
              <w:rPr>
                <w:noProof/>
                <w:lang w:eastAsia="ko-KR"/>
              </w:rPr>
              <w:t>49</w:t>
            </w:r>
          </w:p>
        </w:tc>
        <w:tc>
          <w:tcPr>
            <w:tcW w:w="5670" w:type="dxa"/>
          </w:tcPr>
          <w:p>
            <w:pPr>
              <w:pStyle w:val="TAL"/>
              <w:rPr>
                <w:noProof/>
                <w:lang w:eastAsia="ko-KR"/>
              </w:rPr>
            </w:pPr>
            <w:r>
              <w:rPr>
                <w:noProof/>
                <w:lang w:eastAsia="ko-KR"/>
              </w:rPr>
              <w:t>PUCCH spatial relation Activation/Deactivation</w:t>
            </w:r>
          </w:p>
        </w:tc>
      </w:tr>
      <w:tr>
        <w:trPr>
          <w:jc w:val="center"/>
        </w:trPr>
        <w:tc>
          <w:tcPr>
            <w:tcW w:w="1701" w:type="dxa"/>
          </w:tcPr>
          <w:p>
            <w:pPr>
              <w:pStyle w:val="TAC"/>
              <w:rPr>
                <w:noProof/>
                <w:lang w:eastAsia="ko-KR"/>
              </w:rPr>
            </w:pPr>
            <w:r>
              <w:rPr>
                <w:noProof/>
                <w:lang w:eastAsia="ko-KR"/>
              </w:rPr>
              <w:t>50</w:t>
            </w:r>
          </w:p>
        </w:tc>
        <w:tc>
          <w:tcPr>
            <w:tcW w:w="5670" w:type="dxa"/>
          </w:tcPr>
          <w:p>
            <w:pPr>
              <w:pStyle w:val="TAL"/>
              <w:rPr>
                <w:noProof/>
                <w:lang w:eastAsia="ko-KR"/>
              </w:rPr>
            </w:pPr>
            <w:r>
              <w:rPr>
                <w:lang w:eastAsia="ko-KR"/>
              </w:rPr>
              <w:t xml:space="preserve">SP SRS Activation/Deactivation </w:t>
            </w:r>
          </w:p>
        </w:tc>
      </w:tr>
      <w:tr>
        <w:trPr>
          <w:jc w:val="center"/>
        </w:trPr>
        <w:tc>
          <w:tcPr>
            <w:tcW w:w="1701" w:type="dxa"/>
          </w:tcPr>
          <w:p>
            <w:pPr>
              <w:pStyle w:val="TAC"/>
              <w:rPr>
                <w:noProof/>
                <w:lang w:eastAsia="ko-KR"/>
              </w:rPr>
            </w:pPr>
            <w:r>
              <w:rPr>
                <w:noProof/>
                <w:lang w:eastAsia="ko-KR"/>
              </w:rPr>
              <w:t>51</w:t>
            </w:r>
          </w:p>
        </w:tc>
        <w:tc>
          <w:tcPr>
            <w:tcW w:w="5670" w:type="dxa"/>
          </w:tcPr>
          <w:p>
            <w:pPr>
              <w:pStyle w:val="TAL"/>
              <w:rPr>
                <w:noProof/>
                <w:lang w:eastAsia="ko-KR"/>
              </w:rPr>
            </w:pPr>
            <w:r>
              <w:rPr>
                <w:lang w:eastAsia="ko-KR"/>
              </w:rPr>
              <w:t>SP CSI reporting on PUCCH Activation/Deactivation</w:t>
            </w:r>
          </w:p>
        </w:tc>
      </w:tr>
      <w:tr>
        <w:trPr>
          <w:jc w:val="center"/>
        </w:trPr>
        <w:tc>
          <w:tcPr>
            <w:tcW w:w="1701" w:type="dxa"/>
          </w:tcPr>
          <w:p>
            <w:pPr>
              <w:pStyle w:val="TAC"/>
              <w:rPr>
                <w:noProof/>
                <w:lang w:eastAsia="ko-KR"/>
              </w:rPr>
            </w:pPr>
            <w:r>
              <w:rPr>
                <w:noProof/>
                <w:lang w:eastAsia="ko-KR"/>
              </w:rPr>
              <w:t>52</w:t>
            </w:r>
          </w:p>
        </w:tc>
        <w:tc>
          <w:tcPr>
            <w:tcW w:w="5670" w:type="dxa"/>
          </w:tcPr>
          <w:p>
            <w:pPr>
              <w:pStyle w:val="TAL"/>
              <w:rPr>
                <w:noProof/>
                <w:lang w:eastAsia="ko-KR"/>
              </w:rPr>
            </w:pPr>
            <w:r>
              <w:rPr>
                <w:lang w:eastAsia="ko-KR"/>
              </w:rPr>
              <w:t>TCI State Indication for UE-specific PDCCH</w:t>
            </w:r>
          </w:p>
        </w:tc>
      </w:tr>
      <w:tr>
        <w:trPr>
          <w:jc w:val="center"/>
        </w:trPr>
        <w:tc>
          <w:tcPr>
            <w:tcW w:w="1701" w:type="dxa"/>
          </w:tcPr>
          <w:p>
            <w:pPr>
              <w:pStyle w:val="TAC"/>
              <w:rPr>
                <w:noProof/>
                <w:lang w:eastAsia="ko-KR"/>
              </w:rPr>
            </w:pPr>
            <w:r>
              <w:rPr>
                <w:noProof/>
                <w:lang w:eastAsia="ko-KR"/>
              </w:rPr>
              <w:t>53</w:t>
            </w:r>
          </w:p>
        </w:tc>
        <w:tc>
          <w:tcPr>
            <w:tcW w:w="5670" w:type="dxa"/>
          </w:tcPr>
          <w:p>
            <w:pPr>
              <w:pStyle w:val="TAL"/>
              <w:rPr>
                <w:noProof/>
                <w:lang w:eastAsia="ko-KR"/>
              </w:rPr>
            </w:pPr>
            <w:r>
              <w:rPr>
                <w:lang w:eastAsia="ko-KR"/>
              </w:rPr>
              <w:t>TCI States Activation/Deactivation for UE-specific PDSCH</w:t>
            </w:r>
          </w:p>
        </w:tc>
      </w:tr>
      <w:tr>
        <w:trPr>
          <w:jc w:val="center"/>
        </w:trPr>
        <w:tc>
          <w:tcPr>
            <w:tcW w:w="1701" w:type="dxa"/>
          </w:tcPr>
          <w:p>
            <w:pPr>
              <w:pStyle w:val="TAC"/>
              <w:rPr>
                <w:noProof/>
                <w:lang w:eastAsia="ko-KR"/>
              </w:rPr>
            </w:pPr>
            <w:r>
              <w:rPr>
                <w:noProof/>
                <w:lang w:eastAsia="ko-KR"/>
              </w:rPr>
              <w:t>54</w:t>
            </w:r>
          </w:p>
        </w:tc>
        <w:tc>
          <w:tcPr>
            <w:tcW w:w="5670" w:type="dxa"/>
          </w:tcPr>
          <w:p>
            <w:pPr>
              <w:pStyle w:val="TAL"/>
              <w:rPr>
                <w:noProof/>
                <w:lang w:eastAsia="ko-KR"/>
              </w:rPr>
            </w:pPr>
            <w:r>
              <w:rPr>
                <w:lang w:eastAsia="ko-KR"/>
              </w:rPr>
              <w:t>Aperiodic CSI Trigger State Subselection</w:t>
            </w:r>
          </w:p>
        </w:tc>
      </w:tr>
      <w:tr>
        <w:trPr>
          <w:jc w:val="center"/>
        </w:trPr>
        <w:tc>
          <w:tcPr>
            <w:tcW w:w="1701" w:type="dxa"/>
          </w:tcPr>
          <w:p>
            <w:pPr>
              <w:pStyle w:val="TAC"/>
              <w:rPr>
                <w:noProof/>
                <w:lang w:eastAsia="ko-KR"/>
              </w:rPr>
            </w:pPr>
            <w:r>
              <w:rPr>
                <w:noProof/>
                <w:lang w:eastAsia="ko-KR"/>
              </w:rPr>
              <w:t>55</w:t>
            </w:r>
          </w:p>
        </w:tc>
        <w:tc>
          <w:tcPr>
            <w:tcW w:w="5670" w:type="dxa"/>
          </w:tcPr>
          <w:p>
            <w:pPr>
              <w:pStyle w:val="TAL"/>
              <w:rPr>
                <w:noProof/>
                <w:lang w:eastAsia="ko-KR"/>
              </w:rPr>
            </w:pPr>
            <w:r>
              <w:rPr>
                <w:lang w:eastAsia="ko-KR"/>
              </w:rPr>
              <w:t>SP CSI-RS/CSI-IM Resource Set Activation/Deactivation</w:t>
            </w:r>
          </w:p>
        </w:tc>
      </w:tr>
      <w:tr>
        <w:trPr>
          <w:jc w:val="center"/>
        </w:trPr>
        <w:tc>
          <w:tcPr>
            <w:tcW w:w="1701" w:type="dxa"/>
          </w:tcPr>
          <w:p>
            <w:pPr>
              <w:pStyle w:val="TAC"/>
              <w:rPr>
                <w:noProof/>
                <w:lang w:eastAsia="ko-KR"/>
              </w:rPr>
            </w:pPr>
            <w:r>
              <w:rPr>
                <w:noProof/>
                <w:lang w:eastAsia="ko-KR"/>
              </w:rPr>
              <w:t>56</w:t>
            </w:r>
          </w:p>
        </w:tc>
        <w:tc>
          <w:tcPr>
            <w:tcW w:w="5670" w:type="dxa"/>
          </w:tcPr>
          <w:p>
            <w:pPr>
              <w:pStyle w:val="TAL"/>
              <w:rPr>
                <w:noProof/>
                <w:lang w:eastAsia="ko-KR"/>
              </w:rPr>
            </w:pPr>
            <w:r>
              <w:rPr>
                <w:noProof/>
                <w:lang w:eastAsia="ko-KR"/>
              </w:rPr>
              <w:t>Duplication Activation/Deactivation</w:t>
            </w:r>
          </w:p>
        </w:tc>
      </w:tr>
      <w:tr>
        <w:trPr>
          <w:jc w:val="center"/>
        </w:trPr>
        <w:tc>
          <w:tcPr>
            <w:tcW w:w="1701" w:type="dxa"/>
          </w:tcPr>
          <w:p>
            <w:pPr>
              <w:pStyle w:val="TAC"/>
              <w:rPr>
                <w:noProof/>
                <w:lang w:eastAsia="ko-KR"/>
              </w:rPr>
            </w:pPr>
            <w:r>
              <w:rPr>
                <w:noProof/>
                <w:lang w:eastAsia="ko-KR"/>
              </w:rPr>
              <w:t>57</w:t>
            </w:r>
          </w:p>
        </w:tc>
        <w:tc>
          <w:tcPr>
            <w:tcW w:w="5670" w:type="dxa"/>
          </w:tcPr>
          <w:p>
            <w:pPr>
              <w:pStyle w:val="TAL"/>
              <w:rPr>
                <w:noProof/>
                <w:lang w:eastAsia="ko-KR"/>
              </w:rPr>
            </w:pPr>
            <w:r>
              <w:rPr>
                <w:noProof/>
                <w:lang w:eastAsia="ko-KR"/>
              </w:rPr>
              <w:t>SCell Activation/Deactivation (four octets)</w:t>
            </w:r>
          </w:p>
        </w:tc>
      </w:tr>
      <w:tr>
        <w:trPr>
          <w:jc w:val="center"/>
        </w:trPr>
        <w:tc>
          <w:tcPr>
            <w:tcW w:w="1701" w:type="dxa"/>
          </w:tcPr>
          <w:p>
            <w:pPr>
              <w:pStyle w:val="TAC"/>
              <w:rPr>
                <w:noProof/>
                <w:lang w:eastAsia="ko-KR"/>
              </w:rPr>
            </w:pPr>
            <w:r>
              <w:rPr>
                <w:noProof/>
                <w:lang w:eastAsia="ko-KR"/>
              </w:rPr>
              <w:t>58</w:t>
            </w:r>
          </w:p>
        </w:tc>
        <w:tc>
          <w:tcPr>
            <w:tcW w:w="5670" w:type="dxa"/>
          </w:tcPr>
          <w:p>
            <w:pPr>
              <w:pStyle w:val="TAL"/>
              <w:rPr>
                <w:noProof/>
                <w:lang w:eastAsia="ko-KR"/>
              </w:rPr>
            </w:pPr>
            <w:r>
              <w:rPr>
                <w:noProof/>
                <w:lang w:eastAsia="ko-KR"/>
              </w:rPr>
              <w:t>SCell Activation/Deactivation (one octet)</w:t>
            </w:r>
          </w:p>
        </w:tc>
      </w:tr>
      <w:tr>
        <w:trPr>
          <w:jc w:val="center"/>
        </w:trPr>
        <w:tc>
          <w:tcPr>
            <w:tcW w:w="1701" w:type="dxa"/>
          </w:tcPr>
          <w:p>
            <w:pPr>
              <w:pStyle w:val="TAC"/>
              <w:rPr>
                <w:noProof/>
                <w:lang w:eastAsia="ko-KR"/>
              </w:rPr>
            </w:pPr>
            <w:r>
              <w:rPr>
                <w:noProof/>
                <w:lang w:eastAsia="ko-KR"/>
              </w:rPr>
              <w:t>59</w:t>
            </w:r>
          </w:p>
        </w:tc>
        <w:tc>
          <w:tcPr>
            <w:tcW w:w="5670" w:type="dxa"/>
          </w:tcPr>
          <w:p>
            <w:pPr>
              <w:pStyle w:val="TAL"/>
              <w:rPr>
                <w:noProof/>
                <w:lang w:eastAsia="ko-KR"/>
              </w:rPr>
            </w:pPr>
            <w:r>
              <w:rPr>
                <w:noProof/>
                <w:lang w:eastAsia="ko-KR"/>
              </w:rPr>
              <w:t>Long DRX Command</w:t>
            </w:r>
          </w:p>
        </w:tc>
      </w:tr>
      <w:tr>
        <w:trPr>
          <w:jc w:val="center"/>
        </w:trPr>
        <w:tc>
          <w:tcPr>
            <w:tcW w:w="1701" w:type="dxa"/>
          </w:tcPr>
          <w:p>
            <w:pPr>
              <w:pStyle w:val="TAC"/>
              <w:rPr>
                <w:noProof/>
                <w:lang w:eastAsia="ko-KR"/>
              </w:rPr>
            </w:pPr>
            <w:r>
              <w:rPr>
                <w:noProof/>
                <w:lang w:eastAsia="ko-KR"/>
              </w:rPr>
              <w:t>60</w:t>
            </w:r>
          </w:p>
        </w:tc>
        <w:tc>
          <w:tcPr>
            <w:tcW w:w="5670" w:type="dxa"/>
          </w:tcPr>
          <w:p>
            <w:pPr>
              <w:pStyle w:val="TAL"/>
              <w:rPr>
                <w:noProof/>
                <w:lang w:eastAsia="ko-KR"/>
              </w:rPr>
            </w:pPr>
            <w:r>
              <w:rPr>
                <w:noProof/>
                <w:lang w:eastAsia="ko-KR"/>
              </w:rPr>
              <w:t>DRX Command</w:t>
            </w:r>
          </w:p>
        </w:tc>
      </w:tr>
      <w:tr>
        <w:trPr>
          <w:jc w:val="center"/>
        </w:trPr>
        <w:tc>
          <w:tcPr>
            <w:tcW w:w="1701" w:type="dxa"/>
          </w:tcPr>
          <w:p>
            <w:pPr>
              <w:pStyle w:val="TAC"/>
              <w:rPr>
                <w:noProof/>
                <w:lang w:eastAsia="ko-KR"/>
              </w:rPr>
            </w:pPr>
            <w:r>
              <w:rPr>
                <w:noProof/>
                <w:lang w:eastAsia="ko-KR"/>
              </w:rPr>
              <w:t>61</w:t>
            </w:r>
          </w:p>
        </w:tc>
        <w:tc>
          <w:tcPr>
            <w:tcW w:w="5670" w:type="dxa"/>
          </w:tcPr>
          <w:p>
            <w:pPr>
              <w:pStyle w:val="TAL"/>
              <w:rPr>
                <w:noProof/>
                <w:lang w:eastAsia="ko-KR"/>
              </w:rPr>
            </w:pPr>
            <w:r>
              <w:rPr>
                <w:noProof/>
                <w:lang w:eastAsia="ko-KR"/>
              </w:rPr>
              <w:t>Timing Advance Command</w:t>
            </w:r>
          </w:p>
        </w:tc>
      </w:tr>
      <w:tr>
        <w:trPr>
          <w:jc w:val="center"/>
        </w:trPr>
        <w:tc>
          <w:tcPr>
            <w:tcW w:w="1701" w:type="dxa"/>
          </w:tcPr>
          <w:p>
            <w:pPr>
              <w:pStyle w:val="TAC"/>
              <w:rPr>
                <w:noProof/>
                <w:lang w:eastAsia="ko-KR"/>
              </w:rPr>
            </w:pPr>
            <w:r>
              <w:rPr>
                <w:noProof/>
                <w:lang w:eastAsia="ko-KR"/>
              </w:rPr>
              <w:t>62</w:t>
            </w:r>
          </w:p>
        </w:tc>
        <w:tc>
          <w:tcPr>
            <w:tcW w:w="5670" w:type="dxa"/>
          </w:tcPr>
          <w:p>
            <w:pPr>
              <w:pStyle w:val="TAL"/>
              <w:rPr>
                <w:noProof/>
                <w:lang w:eastAsia="ko-KR"/>
              </w:rPr>
            </w:pPr>
            <w:r>
              <w:rPr>
                <w:noProof/>
                <w:lang w:eastAsia="ko-KR"/>
              </w:rPr>
              <w:t>UE Contention Resolution Identity</w:t>
            </w:r>
          </w:p>
        </w:tc>
      </w:tr>
      <w:tr>
        <w:trPr>
          <w:jc w:val="center"/>
        </w:trPr>
        <w:tc>
          <w:tcPr>
            <w:tcW w:w="1701" w:type="dxa"/>
          </w:tcPr>
          <w:p>
            <w:pPr>
              <w:pStyle w:val="TAC"/>
              <w:rPr>
                <w:noProof/>
                <w:lang w:eastAsia="ko-KR"/>
              </w:rPr>
            </w:pPr>
            <w:r>
              <w:rPr>
                <w:noProof/>
                <w:lang w:eastAsia="ko-KR"/>
              </w:rPr>
              <w:t>63</w:t>
            </w:r>
          </w:p>
        </w:tc>
        <w:tc>
          <w:tcPr>
            <w:tcW w:w="5670" w:type="dxa"/>
          </w:tcPr>
          <w:p>
            <w:pPr>
              <w:pStyle w:val="TAL"/>
              <w:rPr>
                <w:noProof/>
                <w:lang w:eastAsia="ko-KR"/>
              </w:rPr>
            </w:pPr>
            <w:r>
              <w:rPr>
                <w:noProof/>
                <w:lang w:eastAsia="ko-KR"/>
              </w:rPr>
              <w:t>Padding</w:t>
            </w:r>
          </w:p>
        </w:tc>
      </w:tr>
    </w:tbl>
    <w:p>
      <w:pPr>
        <w:pStyle w:val="a0"/>
        <w:rPr>
          <w:rFonts w:eastAsiaTheme="minorEastAsia"/>
          <w:lang w:eastAsia="zh-CN"/>
        </w:rPr>
      </w:pPr>
    </w:p>
    <w:p>
      <w:pPr>
        <w:rPr>
          <w:rFonts w:eastAsiaTheme="minorEastAsia"/>
          <w:lang w:eastAsia="zh-CN"/>
        </w:rPr>
      </w:pPr>
    </w:p>
    <w:p>
      <w:pPr>
        <w:rPr>
          <w:rFonts w:eastAsiaTheme="minorEastAsia"/>
          <w:lang w:eastAsia="zh-CN"/>
        </w:rPr>
      </w:pPr>
    </w:p>
    <w:p>
      <w:pPr>
        <w:tabs>
          <w:tab w:val="left" w:pos="2029"/>
        </w:tabs>
        <w:rPr>
          <w:rFonts w:eastAsiaTheme="minorEastAsia"/>
          <w:lang w:eastAsia="zh-CN"/>
        </w:rPr>
      </w:pPr>
      <w:r>
        <w:rPr>
          <w:rFonts w:eastAsiaTheme="minorEastAsia"/>
          <w:lang w:eastAsia="zh-CN"/>
        </w:rPr>
        <w:tab/>
      </w:r>
    </w:p>
    <w:p>
      <w:pPr>
        <w:pStyle w:val="TH"/>
        <w:rPr>
          <w:noProof/>
          <w:lang w:eastAsia="zh-CN"/>
        </w:rPr>
      </w:pPr>
      <w:r>
        <w:rPr>
          <w:noProof/>
        </w:rPr>
        <w:lastRenderedPageBreak/>
        <w:t xml:space="preserve">Table 6.2.4-1 Values of LCID for </w:t>
      </w:r>
      <w:r>
        <w:rPr>
          <w:noProof/>
          <w:lang w:eastAsia="zh-CN"/>
        </w:rPr>
        <w:t>SL-SCH</w:t>
      </w:r>
      <w:r>
        <w:rPr>
          <w:rFonts w:eastAsiaTheme="minorEastAsia" w:hint="eastAsia"/>
          <w:noProof/>
          <w:lang w:eastAsia="zh-CN"/>
        </w:rPr>
        <w:t xml:space="preserve"> (TS38.321)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trPr>
          <w:jc w:val="center"/>
        </w:trPr>
        <w:tc>
          <w:tcPr>
            <w:tcW w:w="1701" w:type="dxa"/>
            <w:shd w:val="clear" w:color="auto" w:fill="auto"/>
          </w:tcPr>
          <w:p>
            <w:pPr>
              <w:pStyle w:val="TAH"/>
              <w:rPr>
                <w:noProof/>
                <w:lang w:eastAsia="ko-KR"/>
              </w:rPr>
            </w:pPr>
            <w:r>
              <w:rPr>
                <w:noProof/>
                <w:lang w:eastAsia="ko-KR"/>
              </w:rPr>
              <w:t>Index</w:t>
            </w:r>
          </w:p>
        </w:tc>
        <w:tc>
          <w:tcPr>
            <w:tcW w:w="5670" w:type="dxa"/>
            <w:shd w:val="clear" w:color="auto" w:fill="auto"/>
          </w:tcPr>
          <w:p>
            <w:pPr>
              <w:pStyle w:val="TAH"/>
              <w:rPr>
                <w:noProof/>
                <w:lang w:eastAsia="ko-KR"/>
              </w:rPr>
            </w:pPr>
            <w:r>
              <w:rPr>
                <w:noProof/>
                <w:lang w:eastAsia="ko-KR"/>
              </w:rPr>
              <w:t>LCID values</w:t>
            </w:r>
          </w:p>
        </w:tc>
      </w:tr>
      <w:tr>
        <w:trPr>
          <w:jc w:val="center"/>
        </w:trPr>
        <w:tc>
          <w:tcPr>
            <w:tcW w:w="1701" w:type="dxa"/>
            <w:shd w:val="clear" w:color="auto" w:fill="auto"/>
          </w:tcPr>
          <w:p>
            <w:pPr>
              <w:pStyle w:val="TAC"/>
              <w:rPr>
                <w:noProof/>
                <w:lang w:eastAsia="ko-KR"/>
              </w:rPr>
            </w:pPr>
            <w:r>
              <w:rPr>
                <w:noProof/>
                <w:lang w:eastAsia="ko-KR"/>
              </w:rPr>
              <w:t>0</w:t>
            </w:r>
          </w:p>
        </w:tc>
        <w:tc>
          <w:tcPr>
            <w:tcW w:w="5670" w:type="dxa"/>
            <w:shd w:val="clear" w:color="auto" w:fill="auto"/>
          </w:tcPr>
          <w:p>
            <w:pPr>
              <w:pStyle w:val="TAC"/>
              <w:rPr>
                <w:noProof/>
                <w:lang w:eastAsia="zh-CN"/>
              </w:rPr>
            </w:pPr>
            <w:r>
              <w:rPr>
                <w:noProof/>
                <w:lang w:eastAsia="zh-CN"/>
              </w:rPr>
              <w:t>SCCH carrying PC5-S messages that are not protected</w:t>
            </w:r>
          </w:p>
        </w:tc>
      </w:tr>
      <w:tr>
        <w:trPr>
          <w:jc w:val="center"/>
        </w:trPr>
        <w:tc>
          <w:tcPr>
            <w:tcW w:w="1701" w:type="dxa"/>
            <w:shd w:val="clear" w:color="auto" w:fill="auto"/>
          </w:tcPr>
          <w:p>
            <w:pPr>
              <w:pStyle w:val="TAC"/>
              <w:rPr>
                <w:noProof/>
                <w:lang w:eastAsia="ko-KR"/>
              </w:rPr>
            </w:pPr>
            <w:r>
              <w:rPr>
                <w:noProof/>
                <w:lang w:eastAsia="ko-KR"/>
              </w:rPr>
              <w:t>1</w:t>
            </w:r>
          </w:p>
        </w:tc>
        <w:tc>
          <w:tcPr>
            <w:tcW w:w="5670" w:type="dxa"/>
            <w:shd w:val="clear" w:color="auto" w:fill="auto"/>
          </w:tcPr>
          <w:p>
            <w:pPr>
              <w:pStyle w:val="TAC"/>
              <w:rPr>
                <w:noProof/>
                <w:lang w:eastAsia="zh-CN"/>
              </w:rPr>
            </w:pPr>
            <w:r>
              <w:rPr>
                <w:noProof/>
                <w:lang w:eastAsia="zh-CN"/>
              </w:rPr>
              <w:t xml:space="preserve">SCCH carrying PC5-S messages </w:t>
            </w:r>
            <w:r>
              <w:rPr>
                <w:noProof/>
                <w:lang w:eastAsia="ko-KR"/>
              </w:rPr>
              <w:t>"</w:t>
            </w:r>
            <w:r>
              <w:rPr>
                <w:noProof/>
                <w:lang w:eastAsia="zh-CN"/>
              </w:rPr>
              <w:t>Direct Security Mode Command</w:t>
            </w:r>
            <w:r>
              <w:rPr>
                <w:noProof/>
                <w:lang w:eastAsia="ko-KR"/>
              </w:rPr>
              <w:t>"</w:t>
            </w:r>
            <w:r>
              <w:rPr>
                <w:noProof/>
                <w:lang w:eastAsia="zh-CN"/>
              </w:rPr>
              <w:t xml:space="preserve"> and </w:t>
            </w:r>
            <w:r>
              <w:rPr>
                <w:noProof/>
                <w:lang w:eastAsia="ko-KR"/>
              </w:rPr>
              <w:t>"Direct Security Mode Complete"</w:t>
            </w:r>
          </w:p>
        </w:tc>
      </w:tr>
      <w:tr>
        <w:trPr>
          <w:jc w:val="center"/>
        </w:trPr>
        <w:tc>
          <w:tcPr>
            <w:tcW w:w="1701" w:type="dxa"/>
            <w:shd w:val="clear" w:color="auto" w:fill="auto"/>
          </w:tcPr>
          <w:p>
            <w:pPr>
              <w:pStyle w:val="TAC"/>
              <w:rPr>
                <w:noProof/>
                <w:lang w:eastAsia="ko-KR"/>
              </w:rPr>
            </w:pPr>
            <w:r>
              <w:rPr>
                <w:noProof/>
                <w:lang w:eastAsia="ko-KR"/>
              </w:rPr>
              <w:t>2</w:t>
            </w:r>
          </w:p>
        </w:tc>
        <w:tc>
          <w:tcPr>
            <w:tcW w:w="5670" w:type="dxa"/>
            <w:shd w:val="clear" w:color="auto" w:fill="auto"/>
          </w:tcPr>
          <w:p>
            <w:pPr>
              <w:pStyle w:val="TAC"/>
              <w:rPr>
                <w:noProof/>
                <w:lang w:eastAsia="zh-CN"/>
              </w:rPr>
            </w:pPr>
            <w:r>
              <w:rPr>
                <w:noProof/>
                <w:lang w:eastAsia="zh-CN"/>
              </w:rPr>
              <w:t>SCCH carrying other PC5-S messages that are protected</w:t>
            </w:r>
          </w:p>
        </w:tc>
      </w:tr>
      <w:tr>
        <w:trPr>
          <w:jc w:val="center"/>
        </w:trPr>
        <w:tc>
          <w:tcPr>
            <w:tcW w:w="1701" w:type="dxa"/>
            <w:shd w:val="clear" w:color="auto" w:fill="auto"/>
          </w:tcPr>
          <w:p>
            <w:pPr>
              <w:pStyle w:val="TAC"/>
              <w:rPr>
                <w:noProof/>
                <w:lang w:eastAsia="ko-KR"/>
              </w:rPr>
            </w:pPr>
            <w:r>
              <w:rPr>
                <w:noProof/>
                <w:lang w:eastAsia="ko-KR"/>
              </w:rPr>
              <w:t>3</w:t>
            </w:r>
          </w:p>
        </w:tc>
        <w:tc>
          <w:tcPr>
            <w:tcW w:w="5670" w:type="dxa"/>
            <w:shd w:val="clear" w:color="auto" w:fill="auto"/>
          </w:tcPr>
          <w:p>
            <w:pPr>
              <w:pStyle w:val="TAC"/>
              <w:rPr>
                <w:noProof/>
                <w:lang w:eastAsia="ko-KR"/>
              </w:rPr>
            </w:pPr>
            <w:r>
              <w:rPr>
                <w:noProof/>
                <w:lang w:eastAsia="ko-KR"/>
              </w:rPr>
              <w:t>SCCH carrying PC5-RRC messages</w:t>
            </w:r>
          </w:p>
        </w:tc>
      </w:tr>
      <w:tr>
        <w:trPr>
          <w:jc w:val="center"/>
        </w:trPr>
        <w:tc>
          <w:tcPr>
            <w:tcW w:w="1701" w:type="dxa"/>
            <w:shd w:val="clear" w:color="auto" w:fill="auto"/>
          </w:tcPr>
          <w:p>
            <w:pPr>
              <w:pStyle w:val="TAC"/>
              <w:rPr>
                <w:noProof/>
                <w:lang w:eastAsia="ko-KR"/>
              </w:rPr>
            </w:pPr>
            <w:r>
              <w:rPr>
                <w:noProof/>
                <w:lang w:eastAsia="ko-KR"/>
              </w:rPr>
              <w:t>4–19</w:t>
            </w:r>
          </w:p>
        </w:tc>
        <w:tc>
          <w:tcPr>
            <w:tcW w:w="5670" w:type="dxa"/>
            <w:shd w:val="clear" w:color="auto" w:fill="auto"/>
          </w:tcPr>
          <w:p>
            <w:pPr>
              <w:pStyle w:val="TAC"/>
              <w:rPr>
                <w:noProof/>
                <w:lang w:eastAsia="zh-CN"/>
              </w:rPr>
            </w:pPr>
            <w:r>
              <w:rPr>
                <w:noProof/>
                <w:lang w:eastAsia="zh-CN"/>
              </w:rPr>
              <w:t>Identity of the logical channel</w:t>
            </w:r>
          </w:p>
        </w:tc>
      </w:tr>
      <w:tr>
        <w:trPr>
          <w:jc w:val="center"/>
        </w:trPr>
        <w:tc>
          <w:tcPr>
            <w:tcW w:w="1701" w:type="dxa"/>
            <w:shd w:val="clear" w:color="auto" w:fill="auto"/>
          </w:tcPr>
          <w:p>
            <w:pPr>
              <w:pStyle w:val="TAC"/>
              <w:rPr>
                <w:noProof/>
                <w:lang w:eastAsia="ko-KR"/>
              </w:rPr>
            </w:pPr>
            <w:r>
              <w:rPr>
                <w:noProof/>
                <w:lang w:eastAsia="ko-KR"/>
              </w:rPr>
              <w:t>20–58</w:t>
            </w:r>
          </w:p>
        </w:tc>
        <w:tc>
          <w:tcPr>
            <w:tcW w:w="5670" w:type="dxa"/>
            <w:shd w:val="clear" w:color="auto" w:fill="auto"/>
          </w:tcPr>
          <w:p>
            <w:pPr>
              <w:pStyle w:val="TAC"/>
              <w:rPr>
                <w:noProof/>
                <w:lang w:eastAsia="zh-CN"/>
              </w:rPr>
            </w:pPr>
            <w:r>
              <w:rPr>
                <w:noProof/>
                <w:lang w:eastAsia="zh-CN"/>
              </w:rPr>
              <w:t>Reserved</w:t>
            </w:r>
          </w:p>
        </w:tc>
      </w:tr>
      <w:tr>
        <w:tblPrEx>
          <w:tblLook w:val="04A0" w:firstRow="1" w:lastRow="0" w:firstColumn="1" w:lastColumn="0" w:noHBand="0" w:noVBand="1"/>
        </w:tblPrEx>
        <w:trPr>
          <w:jc w:val="center"/>
        </w:trPr>
        <w:tc>
          <w:tcPr>
            <w:tcW w:w="1701" w:type="dxa"/>
            <w:shd w:val="clear" w:color="auto" w:fill="auto"/>
          </w:tcPr>
          <w:p>
            <w:pPr>
              <w:pStyle w:val="TAC"/>
              <w:rPr>
                <w:lang w:eastAsia="ko-KR"/>
              </w:rPr>
            </w:pPr>
            <w:r>
              <w:rPr>
                <w:rFonts w:hint="eastAsia"/>
                <w:lang w:eastAsia="ko-KR"/>
              </w:rPr>
              <w:t>59</w:t>
            </w:r>
          </w:p>
        </w:tc>
        <w:tc>
          <w:tcPr>
            <w:tcW w:w="5670" w:type="dxa"/>
            <w:shd w:val="clear" w:color="auto" w:fill="auto"/>
          </w:tcPr>
          <w:p>
            <w:pPr>
              <w:pStyle w:val="TAC"/>
              <w:rPr>
                <w:lang w:eastAsia="ko-KR"/>
              </w:rPr>
            </w:pPr>
            <w:r>
              <w:rPr>
                <w:rFonts w:hint="eastAsia"/>
                <w:lang w:eastAsia="ko-KR"/>
              </w:rPr>
              <w:t>Sidelink Inter-UE Coordination Request</w:t>
            </w:r>
          </w:p>
        </w:tc>
      </w:tr>
      <w:tr>
        <w:tblPrEx>
          <w:tblLook w:val="04A0" w:firstRow="1" w:lastRow="0" w:firstColumn="1" w:lastColumn="0" w:noHBand="0" w:noVBand="1"/>
        </w:tblPrEx>
        <w:trPr>
          <w:jc w:val="center"/>
        </w:trPr>
        <w:tc>
          <w:tcPr>
            <w:tcW w:w="1701" w:type="dxa"/>
            <w:shd w:val="clear" w:color="auto" w:fill="auto"/>
          </w:tcPr>
          <w:p>
            <w:pPr>
              <w:pStyle w:val="TAC"/>
              <w:rPr>
                <w:lang w:eastAsia="ko-KR"/>
              </w:rPr>
            </w:pPr>
            <w:r>
              <w:rPr>
                <w:rFonts w:hint="eastAsia"/>
                <w:lang w:eastAsia="ko-KR"/>
              </w:rPr>
              <w:t>60</w:t>
            </w:r>
          </w:p>
        </w:tc>
        <w:tc>
          <w:tcPr>
            <w:tcW w:w="5670" w:type="dxa"/>
            <w:shd w:val="clear" w:color="auto" w:fill="auto"/>
          </w:tcPr>
          <w:p>
            <w:pPr>
              <w:pStyle w:val="TAC"/>
              <w:rPr>
                <w:lang w:eastAsia="ko-KR"/>
              </w:rPr>
            </w:pPr>
            <w:r>
              <w:rPr>
                <w:rFonts w:hint="eastAsia"/>
                <w:lang w:eastAsia="ko-KR"/>
              </w:rPr>
              <w:t xml:space="preserve">Sidelink Inter-UE Coordination </w:t>
            </w:r>
            <w:r>
              <w:rPr>
                <w:lang w:eastAsia="ko-KR"/>
              </w:rPr>
              <w:t>Information</w:t>
            </w:r>
          </w:p>
        </w:tc>
      </w:tr>
      <w:tr>
        <w:tblPrEx>
          <w:tblLook w:val="04A0" w:firstRow="1" w:lastRow="0" w:firstColumn="1" w:lastColumn="0" w:noHBand="0" w:noVBand="1"/>
        </w:tblPrEx>
        <w:trPr>
          <w:jc w:val="center"/>
        </w:trPr>
        <w:tc>
          <w:tcPr>
            <w:tcW w:w="1701" w:type="dxa"/>
            <w:shd w:val="clear" w:color="auto" w:fill="auto"/>
          </w:tcPr>
          <w:p>
            <w:pPr>
              <w:pStyle w:val="TAC"/>
              <w:rPr>
                <w:lang w:eastAsia="ko-KR"/>
              </w:rPr>
            </w:pPr>
            <w:r>
              <w:rPr>
                <w:rFonts w:hint="eastAsia"/>
                <w:lang w:eastAsia="ko-KR"/>
              </w:rPr>
              <w:t>61</w:t>
            </w:r>
          </w:p>
        </w:tc>
        <w:tc>
          <w:tcPr>
            <w:tcW w:w="5670" w:type="dxa"/>
            <w:shd w:val="clear" w:color="auto" w:fill="auto"/>
          </w:tcPr>
          <w:p>
            <w:pPr>
              <w:pStyle w:val="TAC"/>
              <w:rPr>
                <w:lang w:eastAsia="ko-KR"/>
              </w:rPr>
            </w:pPr>
            <w:r>
              <w:rPr>
                <w:rFonts w:hint="eastAsia"/>
                <w:lang w:eastAsia="ko-KR"/>
              </w:rPr>
              <w:t>Sidelink DRX Command</w:t>
            </w:r>
          </w:p>
        </w:tc>
      </w:tr>
      <w:tr>
        <w:trPr>
          <w:jc w:val="center"/>
        </w:trPr>
        <w:tc>
          <w:tcPr>
            <w:tcW w:w="1701" w:type="dxa"/>
            <w:shd w:val="clear" w:color="auto" w:fill="auto"/>
          </w:tcPr>
          <w:p>
            <w:pPr>
              <w:pStyle w:val="TAC"/>
              <w:rPr>
                <w:noProof/>
                <w:lang w:eastAsia="ko-KR"/>
              </w:rPr>
            </w:pPr>
            <w:r>
              <w:rPr>
                <w:noProof/>
                <w:lang w:eastAsia="ko-KR"/>
              </w:rPr>
              <w:t>62</w:t>
            </w:r>
          </w:p>
        </w:tc>
        <w:tc>
          <w:tcPr>
            <w:tcW w:w="5670" w:type="dxa"/>
            <w:shd w:val="clear" w:color="auto" w:fill="auto"/>
          </w:tcPr>
          <w:p>
            <w:pPr>
              <w:pStyle w:val="TAC"/>
              <w:rPr>
                <w:noProof/>
                <w:lang w:eastAsia="ko-KR"/>
              </w:rPr>
            </w:pPr>
            <w:r>
              <w:rPr>
                <w:noProof/>
                <w:lang w:eastAsia="ko-KR"/>
              </w:rPr>
              <w:t>Sidelink CSI Reporting</w:t>
            </w:r>
          </w:p>
        </w:tc>
      </w:tr>
      <w:tr>
        <w:trPr>
          <w:jc w:val="center"/>
        </w:trPr>
        <w:tc>
          <w:tcPr>
            <w:tcW w:w="1701" w:type="dxa"/>
            <w:shd w:val="clear" w:color="auto" w:fill="auto"/>
          </w:tcPr>
          <w:p>
            <w:pPr>
              <w:pStyle w:val="TAC"/>
              <w:rPr>
                <w:noProof/>
                <w:lang w:eastAsia="ko-KR"/>
              </w:rPr>
            </w:pPr>
            <w:r>
              <w:rPr>
                <w:noProof/>
                <w:lang w:eastAsia="ko-KR"/>
              </w:rPr>
              <w:t>63</w:t>
            </w:r>
          </w:p>
        </w:tc>
        <w:tc>
          <w:tcPr>
            <w:tcW w:w="5670" w:type="dxa"/>
            <w:shd w:val="clear" w:color="auto" w:fill="auto"/>
          </w:tcPr>
          <w:p>
            <w:pPr>
              <w:pStyle w:val="TAC"/>
              <w:rPr>
                <w:noProof/>
                <w:lang w:eastAsia="zh-CN"/>
              </w:rPr>
            </w:pPr>
            <w:r>
              <w:rPr>
                <w:noProof/>
                <w:lang w:eastAsia="zh-CN"/>
              </w:rPr>
              <w:t>Padding</w:t>
            </w:r>
          </w:p>
        </w:tc>
      </w:tr>
    </w:tbl>
    <w:p>
      <w:pPr>
        <w:pStyle w:val="a0"/>
        <w:spacing w:before="120"/>
        <w:rPr>
          <w:rFonts w:eastAsiaTheme="minorEastAsia"/>
          <w:noProof/>
          <w:lang w:eastAsia="zh-CN"/>
        </w:rPr>
      </w:pPr>
      <w:r>
        <w:rPr>
          <w:rFonts w:eastAsiaTheme="minorEastAsia"/>
          <w:lang w:eastAsia="zh-CN"/>
        </w:rPr>
        <w:t xml:space="preserve">For </w:t>
      </w:r>
      <w:r>
        <w:rPr>
          <w:rFonts w:eastAsiaTheme="minorEastAsia" w:hint="eastAsia"/>
          <w:lang w:eastAsia="zh-CN"/>
        </w:rPr>
        <w:t xml:space="preserve">defining the LCID value of CCCH, it </w:t>
      </w:r>
      <w:r>
        <w:rPr>
          <w:rFonts w:eastAsiaTheme="minorEastAsia"/>
          <w:lang w:eastAsia="zh-CN"/>
        </w:rPr>
        <w:t>need</w:t>
      </w:r>
      <w:r>
        <w:rPr>
          <w:rFonts w:eastAsiaTheme="minorEastAsia" w:hint="eastAsia"/>
          <w:lang w:eastAsia="zh-CN"/>
        </w:rPr>
        <w:t>s</w:t>
      </w:r>
      <w:r>
        <w:rPr>
          <w:rFonts w:eastAsiaTheme="minorEastAsia"/>
          <w:lang w:eastAsia="zh-CN"/>
        </w:rPr>
        <w:t xml:space="preserve"> to </w:t>
      </w:r>
      <w:r>
        <w:rPr>
          <w:rFonts w:eastAsiaTheme="minorEastAsia" w:hint="eastAsia"/>
          <w:lang w:eastAsia="zh-CN"/>
        </w:rPr>
        <w:t>consider</w:t>
      </w:r>
      <w:r>
        <w:rPr>
          <w:rFonts w:eastAsiaTheme="minorEastAsia"/>
          <w:lang w:eastAsia="zh-CN"/>
        </w:rPr>
        <w:t xml:space="preserve"> the existing values</w:t>
      </w:r>
      <w:r>
        <w:rPr>
          <w:rFonts w:eastAsiaTheme="minorEastAsia" w:hint="eastAsia"/>
          <w:lang w:eastAsia="zh-CN"/>
        </w:rPr>
        <w:t xml:space="preserve"> </w:t>
      </w:r>
      <w:r>
        <w:rPr>
          <w:rFonts w:eastAsiaTheme="minorEastAsia"/>
          <w:lang w:eastAsia="zh-CN"/>
        </w:rPr>
        <w:t>of LCID for SL-SCH</w:t>
      </w:r>
      <w:r>
        <w:rPr>
          <w:rFonts w:eastAsiaTheme="minorEastAsia" w:hint="eastAsia"/>
          <w:lang w:eastAsia="zh-CN"/>
        </w:rPr>
        <w:t xml:space="preserve">. Since RAN2 had agreed to use a specific LCID for discovery, it may be 58. Hence, the value of </w:t>
      </w:r>
      <w:r>
        <w:rPr>
          <w:noProof/>
          <w:lang w:eastAsia="ko-KR"/>
        </w:rPr>
        <w:t xml:space="preserve">LCID </w:t>
      </w:r>
      <w:r>
        <w:rPr>
          <w:rFonts w:eastAsiaTheme="minorEastAsia" w:hint="eastAsia"/>
          <w:lang w:eastAsia="zh-CN"/>
        </w:rPr>
        <w:t>of CCCH</w:t>
      </w:r>
      <w:r>
        <w:rPr>
          <w:noProof/>
          <w:lang w:eastAsia="ko-KR"/>
        </w:rPr>
        <w:t xml:space="preserve"> for </w:t>
      </w:r>
      <w:r>
        <w:rPr>
          <w:rFonts w:eastAsiaTheme="minorEastAsia" w:hint="eastAsia"/>
          <w:noProof/>
          <w:lang w:eastAsia="zh-CN"/>
        </w:rPr>
        <w:t>S</w:t>
      </w:r>
      <w:r>
        <w:rPr>
          <w:noProof/>
          <w:lang w:eastAsia="ko-KR"/>
        </w:rPr>
        <w:t>L-SCH</w:t>
      </w:r>
      <w:r>
        <w:rPr>
          <w:rFonts w:eastAsiaTheme="minorEastAsia" w:hint="eastAsia"/>
          <w:noProof/>
          <w:lang w:eastAsia="zh-CN"/>
        </w:rPr>
        <w:t xml:space="preserve"> can be fixed to 57.</w:t>
      </w:r>
    </w:p>
    <w:p>
      <w:pPr>
        <w:pStyle w:val="a0"/>
        <w:rPr>
          <w:rFonts w:eastAsiaTheme="minorEastAsia"/>
          <w:lang w:eastAsia="zh-CN"/>
        </w:rPr>
      </w:pPr>
      <w:r>
        <w:rPr>
          <w:b/>
        </w:rPr>
        <w:t xml:space="preserve">Proposal </w:t>
      </w:r>
      <w:r>
        <w:rPr>
          <w:rFonts w:eastAsiaTheme="minorEastAsia" w:hint="eastAsia"/>
          <w:b/>
          <w:lang w:eastAsia="zh-CN"/>
        </w:rPr>
        <w:t>1</w:t>
      </w:r>
      <w:r>
        <w:rPr>
          <w:rFonts w:hint="eastAsia"/>
          <w:b/>
          <w:lang w:eastAsia="zh-CN"/>
        </w:rPr>
        <w:t>:</w:t>
      </w:r>
      <w:r>
        <w:rPr>
          <w:rFonts w:eastAsiaTheme="minorEastAsia"/>
          <w:lang w:eastAsia="zh-CN"/>
        </w:rPr>
        <w:t xml:space="preserve"> </w:t>
      </w:r>
      <w:r>
        <w:rPr>
          <w:rFonts w:eastAsiaTheme="minorEastAsia" w:hint="eastAsia"/>
          <w:b/>
          <w:lang w:eastAsia="zh-CN"/>
        </w:rPr>
        <w:t>T</w:t>
      </w:r>
      <w:r>
        <w:rPr>
          <w:rFonts w:eastAsiaTheme="minorEastAsia"/>
          <w:b/>
          <w:lang w:eastAsia="zh-CN"/>
        </w:rPr>
        <w:t xml:space="preserve">he value of LCID </w:t>
      </w:r>
      <w:r>
        <w:rPr>
          <w:rFonts w:eastAsiaTheme="minorEastAsia" w:hint="eastAsia"/>
          <w:b/>
          <w:lang w:eastAsia="zh-CN"/>
        </w:rPr>
        <w:t>used for</w:t>
      </w:r>
      <w:r>
        <w:rPr>
          <w:rFonts w:eastAsiaTheme="minorEastAsia"/>
          <w:b/>
          <w:lang w:eastAsia="zh-CN"/>
        </w:rPr>
        <w:t xml:space="preserve"> CCCH </w:t>
      </w:r>
      <w:r>
        <w:rPr>
          <w:rFonts w:eastAsiaTheme="minorEastAsia" w:hint="eastAsia"/>
          <w:b/>
          <w:lang w:eastAsia="zh-CN"/>
        </w:rPr>
        <w:t>in</w:t>
      </w:r>
      <w:r>
        <w:rPr>
          <w:rFonts w:eastAsiaTheme="minorEastAsia"/>
          <w:b/>
          <w:lang w:eastAsia="zh-CN"/>
        </w:rPr>
        <w:t xml:space="preserve"> SL-SCH </w:t>
      </w:r>
      <w:r>
        <w:rPr>
          <w:rFonts w:eastAsiaTheme="minorEastAsia" w:hint="eastAsia"/>
          <w:b/>
          <w:lang w:eastAsia="zh-CN"/>
        </w:rPr>
        <w:t>can</w:t>
      </w:r>
      <w:r>
        <w:rPr>
          <w:rFonts w:eastAsiaTheme="minorEastAsia"/>
          <w:b/>
          <w:lang w:eastAsia="zh-CN"/>
        </w:rPr>
        <w:t xml:space="preserve"> be fixed</w:t>
      </w:r>
      <w:r>
        <w:rPr>
          <w:rFonts w:eastAsiaTheme="minorEastAsia" w:hint="eastAsia"/>
          <w:b/>
          <w:lang w:eastAsia="zh-CN"/>
        </w:rPr>
        <w:t xml:space="preserve"> to 57</w:t>
      </w:r>
      <w:r>
        <w:rPr>
          <w:rFonts w:eastAsiaTheme="minorEastAsia"/>
          <w:b/>
          <w:lang w:eastAsia="zh-CN"/>
        </w:rPr>
        <w:t>.</w:t>
      </w:r>
    </w:p>
    <w:p>
      <w:pPr>
        <w:pStyle w:val="a0"/>
        <w:rPr>
          <w:rFonts w:eastAsiaTheme="minorEastAsia"/>
          <w:noProof/>
          <w:lang w:eastAsia="zh-CN"/>
        </w:rPr>
      </w:pPr>
      <w:r>
        <w:rPr>
          <w:rFonts w:eastAsiaTheme="minorEastAsia" w:hint="eastAsia"/>
          <w:lang w:eastAsia="zh-CN"/>
        </w:rPr>
        <w:t xml:space="preserve">In above </w:t>
      </w:r>
      <w:r>
        <w:rPr>
          <w:noProof/>
        </w:rPr>
        <w:t>Table 6.2.4-1</w:t>
      </w:r>
      <w:r>
        <w:rPr>
          <w:rFonts w:eastAsiaTheme="minorEastAsia" w:hint="eastAsia"/>
          <w:lang w:eastAsia="zh-CN"/>
        </w:rPr>
        <w:t xml:space="preserve">, values of 4-19 are used for </w:t>
      </w:r>
      <w:r>
        <w:rPr>
          <w:rFonts w:eastAsiaTheme="minorEastAsia" w:hint="eastAsia"/>
          <w:noProof/>
          <w:lang w:eastAsia="zh-CN"/>
        </w:rPr>
        <w:t>i</w:t>
      </w:r>
      <w:r>
        <w:rPr>
          <w:noProof/>
          <w:lang w:eastAsia="zh-CN"/>
        </w:rPr>
        <w:t>dentity of the logical channel</w:t>
      </w:r>
      <w:r>
        <w:rPr>
          <w:rFonts w:eastAsiaTheme="minorEastAsia" w:hint="eastAsia"/>
          <w:noProof/>
          <w:lang w:eastAsia="zh-CN"/>
        </w:rPr>
        <w:t xml:space="preserve">. There are two </w:t>
      </w:r>
      <w:r>
        <w:rPr>
          <w:rFonts w:eastAsiaTheme="minorEastAsia"/>
          <w:noProof/>
          <w:lang w:eastAsia="zh-CN"/>
        </w:rPr>
        <w:t>interpret</w:t>
      </w:r>
      <w:r>
        <w:rPr>
          <w:rFonts w:eastAsiaTheme="minorEastAsia" w:hint="eastAsia"/>
          <w:noProof/>
          <w:lang w:eastAsia="zh-CN"/>
        </w:rPr>
        <w:t>ions for it:</w:t>
      </w:r>
    </w:p>
    <w:p>
      <w:pPr>
        <w:pStyle w:val="a0"/>
        <w:numPr>
          <w:ilvl w:val="0"/>
          <w:numId w:val="33"/>
        </w:numPr>
        <w:rPr>
          <w:rFonts w:eastAsiaTheme="minorEastAsia"/>
          <w:lang w:eastAsia="zh-CN"/>
        </w:rPr>
      </w:pPr>
      <w:r>
        <w:rPr>
          <w:rFonts w:eastAsiaTheme="minorEastAsia" w:hint="eastAsia"/>
          <w:noProof/>
          <w:lang w:eastAsia="zh-CN"/>
        </w:rPr>
        <w:t>I</w:t>
      </w:r>
      <w:r>
        <w:rPr>
          <w:rFonts w:eastAsiaTheme="minorEastAsia"/>
          <w:noProof/>
          <w:lang w:eastAsia="zh-CN"/>
        </w:rPr>
        <w:t>nterpret</w:t>
      </w:r>
      <w:r>
        <w:rPr>
          <w:rFonts w:eastAsiaTheme="minorEastAsia" w:hint="eastAsia"/>
          <w:noProof/>
          <w:lang w:eastAsia="zh-CN"/>
        </w:rPr>
        <w:t xml:space="preserve">ion 1: </w:t>
      </w:r>
      <w:r>
        <w:rPr>
          <w:rFonts w:eastAsiaTheme="minorEastAsia" w:hint="eastAsia"/>
          <w:lang w:eastAsia="zh-CN"/>
        </w:rPr>
        <w:t>values of 4-19 are used for STCH;</w:t>
      </w:r>
    </w:p>
    <w:p>
      <w:pPr>
        <w:pStyle w:val="a0"/>
        <w:numPr>
          <w:ilvl w:val="0"/>
          <w:numId w:val="33"/>
        </w:numPr>
        <w:rPr>
          <w:rFonts w:eastAsiaTheme="minorEastAsia"/>
          <w:lang w:eastAsia="zh-CN"/>
        </w:rPr>
      </w:pPr>
      <w:r>
        <w:rPr>
          <w:rFonts w:eastAsiaTheme="minorEastAsia" w:hint="eastAsia"/>
          <w:noProof/>
          <w:lang w:eastAsia="zh-CN"/>
        </w:rPr>
        <w:t>I</w:t>
      </w:r>
      <w:r>
        <w:rPr>
          <w:rFonts w:eastAsiaTheme="minorEastAsia"/>
          <w:noProof/>
          <w:lang w:eastAsia="zh-CN"/>
        </w:rPr>
        <w:t>nterpret</w:t>
      </w:r>
      <w:r>
        <w:rPr>
          <w:rFonts w:eastAsiaTheme="minorEastAsia" w:hint="eastAsia"/>
          <w:noProof/>
          <w:lang w:eastAsia="zh-CN"/>
        </w:rPr>
        <w:t xml:space="preserve">ion 2: </w:t>
      </w:r>
      <w:r>
        <w:rPr>
          <w:rFonts w:eastAsiaTheme="minorEastAsia" w:hint="eastAsia"/>
          <w:lang w:eastAsia="zh-CN"/>
        </w:rPr>
        <w:t xml:space="preserve">values of 4-19 are used for </w:t>
      </w:r>
      <w:r>
        <w:rPr>
          <w:rFonts w:eastAsiaTheme="minorEastAsia" w:hint="eastAsia"/>
          <w:noProof/>
          <w:lang w:eastAsia="zh-CN"/>
        </w:rPr>
        <w:t>any</w:t>
      </w:r>
      <w:r>
        <w:rPr>
          <w:noProof/>
          <w:lang w:eastAsia="zh-CN"/>
        </w:rPr>
        <w:t xml:space="preserve"> logical channel</w:t>
      </w:r>
      <w:r>
        <w:rPr>
          <w:rFonts w:eastAsiaTheme="minorEastAsia" w:hint="eastAsia"/>
          <w:noProof/>
          <w:lang w:eastAsia="zh-CN"/>
        </w:rPr>
        <w:t xml:space="preserve"> </w:t>
      </w:r>
      <w:r>
        <w:rPr>
          <w:rFonts w:eastAsiaTheme="minorEastAsia"/>
          <w:noProof/>
          <w:lang w:eastAsia="zh-CN"/>
        </w:rPr>
        <w:t>without fixed value</w:t>
      </w:r>
      <w:r>
        <w:rPr>
          <w:rFonts w:eastAsiaTheme="minorEastAsia" w:hint="eastAsia"/>
          <w:noProof/>
          <w:lang w:eastAsia="zh-CN"/>
        </w:rPr>
        <w:t>.</w:t>
      </w:r>
      <w:r>
        <w:rPr>
          <w:rFonts w:eastAsiaTheme="minorEastAsia" w:hint="eastAsia"/>
          <w:lang w:eastAsia="zh-CN"/>
        </w:rPr>
        <w:t xml:space="preserve"> </w:t>
      </w:r>
    </w:p>
    <w:p>
      <w:pPr>
        <w:pStyle w:val="a0"/>
        <w:rPr>
          <w:rFonts w:eastAsiaTheme="minorEastAsia"/>
          <w:noProof/>
          <w:lang w:eastAsia="zh-CN"/>
        </w:rPr>
      </w:pPr>
      <w:r>
        <w:rPr>
          <w:rFonts w:eastAsiaTheme="minorEastAsia" w:hint="eastAsia"/>
          <w:noProof/>
          <w:lang w:eastAsia="zh-CN"/>
        </w:rPr>
        <w:t xml:space="preserve">It is not needed to use different </w:t>
      </w:r>
      <w:r>
        <w:rPr>
          <w:rFonts w:eastAsiaTheme="minorEastAsia"/>
          <w:noProof/>
          <w:lang w:eastAsia="zh-CN"/>
        </w:rPr>
        <w:t>value range</w:t>
      </w:r>
      <w:r>
        <w:rPr>
          <w:noProof/>
          <w:lang w:eastAsia="zh-CN"/>
        </w:rPr>
        <w:t xml:space="preserve"> </w:t>
      </w:r>
      <w:r>
        <w:rPr>
          <w:rFonts w:eastAsiaTheme="minorEastAsia" w:hint="eastAsia"/>
          <w:noProof/>
          <w:lang w:eastAsia="zh-CN"/>
        </w:rPr>
        <w:t xml:space="preserve">of LCID for the </w:t>
      </w:r>
      <w:r>
        <w:rPr>
          <w:noProof/>
          <w:lang w:eastAsia="zh-CN"/>
        </w:rPr>
        <w:t>logical channel</w:t>
      </w:r>
      <w:r>
        <w:rPr>
          <w:rFonts w:eastAsiaTheme="minorEastAsia" w:hint="eastAsia"/>
          <w:noProof/>
          <w:lang w:eastAsia="zh-CN"/>
        </w:rPr>
        <w:t xml:space="preserve">s </w:t>
      </w:r>
      <w:r>
        <w:rPr>
          <w:rFonts w:eastAsiaTheme="minorEastAsia"/>
          <w:noProof/>
          <w:lang w:eastAsia="zh-CN"/>
        </w:rPr>
        <w:t>without fixed value</w:t>
      </w:r>
      <w:r>
        <w:rPr>
          <w:rFonts w:eastAsiaTheme="minorEastAsia" w:hint="eastAsia"/>
          <w:noProof/>
          <w:lang w:eastAsia="zh-CN"/>
        </w:rPr>
        <w:t>, they</w:t>
      </w:r>
      <w:r>
        <w:rPr>
          <w:rFonts w:eastAsiaTheme="minorEastAsia"/>
          <w:noProof/>
          <w:lang w:eastAsia="zh-CN"/>
        </w:rPr>
        <w:t xml:space="preserve"> </w:t>
      </w:r>
      <w:r>
        <w:rPr>
          <w:rFonts w:eastAsiaTheme="minorEastAsia" w:hint="eastAsia"/>
          <w:noProof/>
          <w:lang w:eastAsia="zh-CN"/>
        </w:rPr>
        <w:t xml:space="preserve">can </w:t>
      </w:r>
      <w:r>
        <w:rPr>
          <w:rFonts w:eastAsiaTheme="minorEastAsia"/>
          <w:noProof/>
          <w:lang w:eastAsia="zh-CN"/>
        </w:rPr>
        <w:t>share the same value range</w:t>
      </w:r>
      <w:r>
        <w:rPr>
          <w:rFonts w:eastAsiaTheme="minorEastAsia" w:hint="eastAsia"/>
          <w:noProof/>
          <w:lang w:eastAsia="zh-CN"/>
        </w:rPr>
        <w:t>.</w:t>
      </w:r>
      <w:r>
        <w:rPr>
          <w:rFonts w:eastAsiaTheme="minorEastAsia" w:hint="eastAsia"/>
          <w:lang w:eastAsia="zh-CN"/>
        </w:rPr>
        <w:t xml:space="preserve"> Hence, </w:t>
      </w:r>
      <w:r>
        <w:rPr>
          <w:rFonts w:eastAsiaTheme="minorEastAsia" w:hint="eastAsia"/>
          <w:noProof/>
          <w:lang w:eastAsia="zh-CN"/>
        </w:rPr>
        <w:t>i</w:t>
      </w:r>
      <w:r>
        <w:rPr>
          <w:rFonts w:eastAsiaTheme="minorEastAsia"/>
          <w:noProof/>
          <w:lang w:eastAsia="zh-CN"/>
        </w:rPr>
        <w:t>nterpret</w:t>
      </w:r>
      <w:r>
        <w:rPr>
          <w:rFonts w:eastAsiaTheme="minorEastAsia" w:hint="eastAsia"/>
          <w:noProof/>
          <w:lang w:eastAsia="zh-CN"/>
        </w:rPr>
        <w:t>ion 2 is better.</w:t>
      </w:r>
    </w:p>
    <w:p>
      <w:pPr>
        <w:pStyle w:val="a0"/>
        <w:rPr>
          <w:b/>
        </w:rPr>
      </w:pPr>
      <w:r>
        <w:rPr>
          <w:b/>
        </w:rPr>
        <w:t xml:space="preserve">Proposal </w:t>
      </w:r>
      <w:r>
        <w:rPr>
          <w:rFonts w:eastAsiaTheme="minorEastAsia" w:hint="eastAsia"/>
          <w:b/>
          <w:lang w:eastAsia="zh-CN"/>
        </w:rPr>
        <w:t>2</w:t>
      </w:r>
      <w:r>
        <w:rPr>
          <w:rFonts w:hint="eastAsia"/>
          <w:b/>
          <w:lang w:eastAsia="zh-CN"/>
        </w:rPr>
        <w:t>:</w:t>
      </w:r>
      <w:r>
        <w:rPr>
          <w:rFonts w:eastAsiaTheme="minorEastAsia" w:hint="eastAsia"/>
          <w:b/>
          <w:lang w:eastAsia="zh-CN"/>
        </w:rPr>
        <w:t xml:space="preserve"> </w:t>
      </w:r>
      <w:r>
        <w:rPr>
          <w:rFonts w:hint="eastAsia"/>
          <w:b/>
        </w:rPr>
        <w:t>STCH, DCCH</w:t>
      </w:r>
      <w:r>
        <w:rPr>
          <w:b/>
        </w:rPr>
        <w:t xml:space="preserve"> </w:t>
      </w:r>
      <w:r>
        <w:rPr>
          <w:rFonts w:hint="eastAsia"/>
          <w:b/>
        </w:rPr>
        <w:t>and DTCH share the same</w:t>
      </w:r>
      <w:r>
        <w:rPr>
          <w:rFonts w:eastAsiaTheme="minorEastAsia" w:hint="eastAsia"/>
          <w:b/>
          <w:lang w:eastAsia="zh-CN"/>
        </w:rPr>
        <w:t xml:space="preserve"> LCID</w:t>
      </w:r>
      <w:r>
        <w:rPr>
          <w:rFonts w:hint="eastAsia"/>
          <w:b/>
        </w:rPr>
        <w:t xml:space="preserve"> value</w:t>
      </w:r>
      <w:r>
        <w:rPr>
          <w:rFonts w:eastAsiaTheme="minorEastAsia" w:hint="eastAsia"/>
          <w:b/>
          <w:lang w:eastAsia="zh-CN"/>
        </w:rPr>
        <w:t xml:space="preserve"> range in</w:t>
      </w:r>
      <w:r>
        <w:rPr>
          <w:b/>
        </w:rPr>
        <w:t xml:space="preserve"> SL-SCH</w:t>
      </w:r>
      <w:r>
        <w:rPr>
          <w:rFonts w:hint="eastAsia"/>
          <w:b/>
        </w:rPr>
        <w:t>.</w:t>
      </w:r>
    </w:p>
    <w:p>
      <w:pPr>
        <w:pStyle w:val="a0"/>
        <w:rPr>
          <w:rFonts w:eastAsiaTheme="minorEastAsia"/>
          <w:noProof/>
          <w:lang w:eastAsia="zh-CN"/>
        </w:rPr>
      </w:pPr>
      <w:r>
        <w:rPr>
          <w:rFonts w:eastAsiaTheme="minorEastAsia" w:hint="eastAsia"/>
          <w:lang w:eastAsia="zh-CN"/>
        </w:rPr>
        <w:t>For</w:t>
      </w:r>
      <w:r>
        <w:rPr>
          <w:rFonts w:eastAsiaTheme="minorEastAsia" w:hint="eastAsia"/>
          <w:noProof/>
          <w:lang w:eastAsia="zh-CN"/>
        </w:rPr>
        <w:t xml:space="preserve"> </w:t>
      </w:r>
      <w:r>
        <w:rPr>
          <w:rFonts w:eastAsiaTheme="minorEastAsia"/>
          <w:noProof/>
          <w:lang w:eastAsia="zh-CN"/>
        </w:rPr>
        <w:t>interpret</w:t>
      </w:r>
      <w:r>
        <w:rPr>
          <w:rFonts w:eastAsiaTheme="minorEastAsia" w:hint="eastAsia"/>
          <w:noProof/>
          <w:lang w:eastAsia="zh-CN"/>
        </w:rPr>
        <w:t xml:space="preserve">ion </w:t>
      </w:r>
      <w:r>
        <w:rPr>
          <w:rFonts w:eastAsiaTheme="minorEastAsia" w:hint="eastAsia"/>
          <w:lang w:eastAsia="zh-CN"/>
        </w:rPr>
        <w:t xml:space="preserve">2, it needs to extend the values of </w:t>
      </w:r>
      <w:r>
        <w:rPr>
          <w:noProof/>
          <w:lang w:eastAsia="ko-KR"/>
        </w:rPr>
        <w:t xml:space="preserve">LCID </w:t>
      </w:r>
      <w:r>
        <w:rPr>
          <w:rFonts w:eastAsiaTheme="minorEastAsia" w:hint="eastAsia"/>
          <w:lang w:eastAsia="zh-CN"/>
        </w:rPr>
        <w:t xml:space="preserve">in order to </w:t>
      </w:r>
      <w:r>
        <w:rPr>
          <w:rFonts w:eastAsiaTheme="minorEastAsia" w:hint="eastAsia"/>
          <w:noProof/>
          <w:lang w:eastAsia="zh-CN"/>
        </w:rPr>
        <w:t>i</w:t>
      </w:r>
      <w:r>
        <w:rPr>
          <w:noProof/>
          <w:lang w:eastAsia="zh-CN"/>
        </w:rPr>
        <w:t>dentity of the logical channel</w:t>
      </w:r>
      <w:r>
        <w:rPr>
          <w:rFonts w:eastAsiaTheme="minorEastAsia" w:hint="eastAsia"/>
          <w:noProof/>
          <w:lang w:eastAsia="zh-CN"/>
        </w:rPr>
        <w:t>s. There are two options for extension:</w:t>
      </w:r>
    </w:p>
    <w:p>
      <w:pPr>
        <w:pStyle w:val="a0"/>
        <w:numPr>
          <w:ilvl w:val="0"/>
          <w:numId w:val="33"/>
        </w:numPr>
        <w:rPr>
          <w:rFonts w:eastAsiaTheme="minorEastAsia"/>
          <w:noProof/>
          <w:lang w:eastAsia="zh-CN"/>
        </w:rPr>
      </w:pPr>
      <w:r>
        <w:rPr>
          <w:rFonts w:eastAsiaTheme="minorEastAsia"/>
          <w:noProof/>
          <w:lang w:eastAsia="zh-CN"/>
        </w:rPr>
        <w:t>O</w:t>
      </w:r>
      <w:r>
        <w:rPr>
          <w:rFonts w:eastAsiaTheme="minorEastAsia" w:hint="eastAsia"/>
          <w:noProof/>
          <w:lang w:eastAsia="zh-CN"/>
        </w:rPr>
        <w:t>ption 1: values of 4-35 are used for STCH, DCCH</w:t>
      </w:r>
      <w:r>
        <w:rPr>
          <w:rFonts w:eastAsiaTheme="minorEastAsia"/>
          <w:noProof/>
          <w:lang w:eastAsia="zh-CN"/>
        </w:rPr>
        <w:t xml:space="preserve"> </w:t>
      </w:r>
      <w:r>
        <w:rPr>
          <w:rFonts w:eastAsiaTheme="minorEastAsia" w:hint="eastAsia"/>
          <w:noProof/>
          <w:lang w:eastAsia="zh-CN"/>
        </w:rPr>
        <w:t xml:space="preserve">and DTCH(i.e., maximum number of configured </w:t>
      </w:r>
      <w:r>
        <w:rPr>
          <w:rFonts w:eastAsiaTheme="minorEastAsia"/>
          <w:noProof/>
          <w:lang w:eastAsia="zh-CN"/>
        </w:rPr>
        <w:t>logical channel</w:t>
      </w:r>
      <w:r>
        <w:rPr>
          <w:rFonts w:eastAsiaTheme="minorEastAsia" w:hint="eastAsia"/>
          <w:noProof/>
          <w:lang w:eastAsia="zh-CN"/>
        </w:rPr>
        <w:t xml:space="preserve"> is 32);</w:t>
      </w:r>
    </w:p>
    <w:p>
      <w:pPr>
        <w:pStyle w:val="a0"/>
        <w:numPr>
          <w:ilvl w:val="0"/>
          <w:numId w:val="33"/>
        </w:numPr>
        <w:rPr>
          <w:rFonts w:eastAsiaTheme="minorEastAsia"/>
          <w:noProof/>
          <w:lang w:eastAsia="zh-CN"/>
        </w:rPr>
      </w:pPr>
      <w:r>
        <w:rPr>
          <w:rFonts w:eastAsiaTheme="minorEastAsia"/>
          <w:noProof/>
          <w:lang w:eastAsia="zh-CN"/>
        </w:rPr>
        <w:t>O</w:t>
      </w:r>
      <w:r>
        <w:rPr>
          <w:rFonts w:eastAsiaTheme="minorEastAsia" w:hint="eastAsia"/>
          <w:noProof/>
          <w:lang w:eastAsia="zh-CN"/>
        </w:rPr>
        <w:t>ption 2: values of 4-51 are used for STCH, DCCH</w:t>
      </w:r>
      <w:r>
        <w:rPr>
          <w:rFonts w:eastAsiaTheme="minorEastAsia"/>
          <w:noProof/>
          <w:lang w:eastAsia="zh-CN"/>
        </w:rPr>
        <w:t xml:space="preserve"> </w:t>
      </w:r>
      <w:r>
        <w:rPr>
          <w:rFonts w:eastAsiaTheme="minorEastAsia" w:hint="eastAsia"/>
          <w:noProof/>
          <w:lang w:eastAsia="zh-CN"/>
        </w:rPr>
        <w:t xml:space="preserve">and DTCH(i.e., maximum number of configured </w:t>
      </w:r>
      <w:r>
        <w:rPr>
          <w:rFonts w:eastAsiaTheme="minorEastAsia"/>
          <w:noProof/>
          <w:lang w:eastAsia="zh-CN"/>
        </w:rPr>
        <w:t>logical channel</w:t>
      </w:r>
      <w:r>
        <w:rPr>
          <w:rFonts w:eastAsiaTheme="minorEastAsia" w:hint="eastAsia"/>
          <w:noProof/>
          <w:lang w:eastAsia="zh-CN"/>
        </w:rPr>
        <w:t xml:space="preserve"> is 16+32=48).</w:t>
      </w:r>
    </w:p>
    <w:p>
      <w:pPr>
        <w:pStyle w:val="a0"/>
        <w:rPr>
          <w:rFonts w:eastAsiaTheme="minorEastAsia"/>
          <w:lang w:eastAsia="zh-CN"/>
        </w:rPr>
      </w:pPr>
      <w:r>
        <w:rPr>
          <w:rFonts w:eastAsiaTheme="minorEastAsia" w:hint="eastAsia"/>
          <w:noProof/>
          <w:lang w:eastAsia="zh-CN"/>
        </w:rPr>
        <w:t xml:space="preserve">Since </w:t>
      </w:r>
      <w:r>
        <w:rPr>
          <w:rFonts w:eastAsiaTheme="minorEastAsia" w:hint="eastAsia"/>
          <w:lang w:eastAsia="zh-CN"/>
        </w:rPr>
        <w:t>STCH, DCCH</w:t>
      </w:r>
      <w:r>
        <w:rPr>
          <w:noProof/>
          <w:lang w:eastAsia="ko-KR"/>
        </w:rPr>
        <w:t xml:space="preserve"> </w:t>
      </w:r>
      <w:r>
        <w:rPr>
          <w:rFonts w:eastAsiaTheme="minorEastAsia" w:hint="eastAsia"/>
          <w:noProof/>
          <w:lang w:eastAsia="zh-CN"/>
        </w:rPr>
        <w:t xml:space="preserve">and DTCH share the values, it is unnecessary to </w:t>
      </w:r>
      <w:r>
        <w:rPr>
          <w:rFonts w:eastAsiaTheme="minorEastAsia"/>
          <w:noProof/>
          <w:lang w:eastAsia="zh-CN"/>
        </w:rPr>
        <w:t xml:space="preserve">define </w:t>
      </w:r>
      <w:r>
        <w:rPr>
          <w:rFonts w:eastAsiaTheme="minorEastAsia" w:hint="eastAsia"/>
          <w:noProof/>
          <w:lang w:eastAsia="zh-CN"/>
        </w:rPr>
        <w:t>a</w:t>
      </w:r>
      <w:r>
        <w:rPr>
          <w:rFonts w:eastAsiaTheme="minorEastAsia"/>
          <w:noProof/>
          <w:lang w:eastAsia="zh-CN"/>
        </w:rPr>
        <w:t xml:space="preserve"> wide range</w:t>
      </w:r>
      <w:r>
        <w:rPr>
          <w:rFonts w:eastAsiaTheme="minorEastAsia" w:hint="eastAsia"/>
          <w:noProof/>
          <w:lang w:eastAsia="zh-CN"/>
        </w:rPr>
        <w:t xml:space="preserve"> for it. Therefore, option 1 is prefered.</w:t>
      </w:r>
    </w:p>
    <w:p>
      <w:pPr>
        <w:pStyle w:val="a0"/>
        <w:rPr>
          <w:rFonts w:eastAsiaTheme="minorEastAsia"/>
          <w:b/>
          <w:lang w:eastAsia="zh-CN"/>
        </w:rPr>
      </w:pPr>
      <w:r>
        <w:rPr>
          <w:b/>
        </w:rPr>
        <w:t xml:space="preserve">Proposal </w:t>
      </w:r>
      <w:r>
        <w:rPr>
          <w:rFonts w:eastAsiaTheme="minorEastAsia" w:hint="eastAsia"/>
          <w:b/>
          <w:lang w:eastAsia="zh-CN"/>
        </w:rPr>
        <w:t>3</w:t>
      </w:r>
      <w:r>
        <w:rPr>
          <w:rFonts w:hint="eastAsia"/>
          <w:b/>
          <w:lang w:eastAsia="zh-CN"/>
        </w:rPr>
        <w:t>:</w:t>
      </w:r>
      <w:r>
        <w:rPr>
          <w:rFonts w:eastAsiaTheme="minorEastAsia" w:hint="eastAsia"/>
          <w:b/>
          <w:lang w:eastAsia="zh-CN"/>
        </w:rPr>
        <w:t xml:space="preserve"> T</w:t>
      </w:r>
      <w:r>
        <w:rPr>
          <w:rFonts w:eastAsiaTheme="minorEastAsia"/>
          <w:b/>
          <w:lang w:eastAsia="zh-CN"/>
        </w:rPr>
        <w:t>he value</w:t>
      </w:r>
      <w:r>
        <w:rPr>
          <w:rFonts w:eastAsiaTheme="minorEastAsia" w:hint="eastAsia"/>
          <w:b/>
          <w:lang w:eastAsia="zh-CN"/>
        </w:rPr>
        <w:t>s</w:t>
      </w:r>
      <w:r>
        <w:rPr>
          <w:rFonts w:eastAsiaTheme="minorEastAsia"/>
          <w:b/>
          <w:lang w:eastAsia="zh-CN"/>
        </w:rPr>
        <w:t xml:space="preserve"> of LCID of </w:t>
      </w:r>
      <w:r>
        <w:rPr>
          <w:rFonts w:eastAsiaTheme="minorEastAsia" w:hint="eastAsia"/>
          <w:b/>
          <w:lang w:eastAsia="zh-CN"/>
        </w:rPr>
        <w:t xml:space="preserve">STCH, </w:t>
      </w:r>
      <w:r>
        <w:rPr>
          <w:rFonts w:eastAsiaTheme="minorEastAsia"/>
          <w:b/>
          <w:lang w:eastAsia="zh-CN"/>
        </w:rPr>
        <w:t xml:space="preserve">DCCH and DTCH for SL-SCH </w:t>
      </w:r>
      <w:r>
        <w:rPr>
          <w:rFonts w:eastAsiaTheme="minorEastAsia" w:hint="eastAsia"/>
          <w:b/>
          <w:lang w:eastAsia="zh-CN"/>
        </w:rPr>
        <w:t>can be</w:t>
      </w:r>
      <w:r>
        <w:rPr>
          <w:rFonts w:eastAsiaTheme="minorEastAsia"/>
          <w:b/>
          <w:lang w:eastAsia="zh-CN"/>
        </w:rPr>
        <w:t xml:space="preserve"> configur</w:t>
      </w:r>
      <w:r>
        <w:rPr>
          <w:rFonts w:eastAsiaTheme="minorEastAsia" w:hint="eastAsia"/>
          <w:b/>
          <w:lang w:eastAsia="zh-CN"/>
        </w:rPr>
        <w:t>ed from 4 to 35</w:t>
      </w:r>
      <w:r>
        <w:rPr>
          <w:rFonts w:eastAsiaTheme="minorEastAsia"/>
          <w:b/>
          <w:lang w:eastAsia="zh-CN"/>
        </w:rPr>
        <w:t>.</w:t>
      </w:r>
    </w:p>
    <w:p>
      <w:pPr>
        <w:pStyle w:val="1"/>
        <w:jc w:val="both"/>
      </w:pPr>
      <w:r>
        <w:t>Conclusion</w:t>
      </w:r>
    </w:p>
    <w:p>
      <w:pPr>
        <w:pStyle w:val="a0"/>
        <w:rPr>
          <w:rFonts w:eastAsiaTheme="minorEastAsia"/>
          <w:lang w:eastAsia="zh-CN"/>
        </w:rPr>
      </w:pPr>
      <w:r>
        <w:rPr>
          <w:b/>
        </w:rPr>
        <w:t xml:space="preserve">Proposal </w:t>
      </w:r>
      <w:r>
        <w:rPr>
          <w:rFonts w:eastAsiaTheme="minorEastAsia" w:hint="eastAsia"/>
          <w:b/>
          <w:lang w:eastAsia="zh-CN"/>
        </w:rPr>
        <w:t>1</w:t>
      </w:r>
      <w:r>
        <w:rPr>
          <w:rFonts w:hint="eastAsia"/>
          <w:b/>
          <w:lang w:eastAsia="zh-CN"/>
        </w:rPr>
        <w:t>:</w:t>
      </w:r>
      <w:r>
        <w:rPr>
          <w:rFonts w:eastAsiaTheme="minorEastAsia"/>
          <w:lang w:eastAsia="zh-CN"/>
        </w:rPr>
        <w:t xml:space="preserve"> </w:t>
      </w:r>
      <w:r>
        <w:rPr>
          <w:rFonts w:eastAsiaTheme="minorEastAsia" w:hint="eastAsia"/>
          <w:b/>
          <w:lang w:eastAsia="zh-CN"/>
        </w:rPr>
        <w:t>T</w:t>
      </w:r>
      <w:r>
        <w:rPr>
          <w:rFonts w:eastAsiaTheme="minorEastAsia"/>
          <w:b/>
          <w:lang w:eastAsia="zh-CN"/>
        </w:rPr>
        <w:t xml:space="preserve">he value of LCID </w:t>
      </w:r>
      <w:r>
        <w:rPr>
          <w:rFonts w:eastAsiaTheme="minorEastAsia" w:hint="eastAsia"/>
          <w:b/>
          <w:lang w:eastAsia="zh-CN"/>
        </w:rPr>
        <w:t>used for</w:t>
      </w:r>
      <w:r>
        <w:rPr>
          <w:rFonts w:eastAsiaTheme="minorEastAsia"/>
          <w:b/>
          <w:lang w:eastAsia="zh-CN"/>
        </w:rPr>
        <w:t xml:space="preserve"> CCCH </w:t>
      </w:r>
      <w:r>
        <w:rPr>
          <w:rFonts w:eastAsiaTheme="minorEastAsia" w:hint="eastAsia"/>
          <w:b/>
          <w:lang w:eastAsia="zh-CN"/>
        </w:rPr>
        <w:t>in</w:t>
      </w:r>
      <w:r>
        <w:rPr>
          <w:rFonts w:eastAsiaTheme="minorEastAsia"/>
          <w:b/>
          <w:lang w:eastAsia="zh-CN"/>
        </w:rPr>
        <w:t xml:space="preserve"> SL-SCH </w:t>
      </w:r>
      <w:r>
        <w:rPr>
          <w:rFonts w:eastAsiaTheme="minorEastAsia" w:hint="eastAsia"/>
          <w:b/>
          <w:lang w:eastAsia="zh-CN"/>
        </w:rPr>
        <w:t>can</w:t>
      </w:r>
      <w:r>
        <w:rPr>
          <w:rFonts w:eastAsiaTheme="minorEastAsia"/>
          <w:b/>
          <w:lang w:eastAsia="zh-CN"/>
        </w:rPr>
        <w:t xml:space="preserve"> be fixed</w:t>
      </w:r>
      <w:r>
        <w:rPr>
          <w:rFonts w:eastAsiaTheme="minorEastAsia" w:hint="eastAsia"/>
          <w:b/>
          <w:lang w:eastAsia="zh-CN"/>
        </w:rPr>
        <w:t xml:space="preserve"> to 57</w:t>
      </w:r>
      <w:r>
        <w:rPr>
          <w:rFonts w:eastAsiaTheme="minorEastAsia"/>
          <w:b/>
          <w:lang w:eastAsia="zh-CN"/>
        </w:rPr>
        <w:t>.</w:t>
      </w:r>
    </w:p>
    <w:p>
      <w:pPr>
        <w:pStyle w:val="a0"/>
        <w:rPr>
          <w:b/>
        </w:rPr>
      </w:pPr>
      <w:r>
        <w:rPr>
          <w:b/>
        </w:rPr>
        <w:t xml:space="preserve">Proposal </w:t>
      </w:r>
      <w:r>
        <w:rPr>
          <w:rFonts w:eastAsiaTheme="minorEastAsia" w:hint="eastAsia"/>
          <w:b/>
          <w:lang w:eastAsia="zh-CN"/>
        </w:rPr>
        <w:t>2</w:t>
      </w:r>
      <w:r>
        <w:rPr>
          <w:rFonts w:hint="eastAsia"/>
          <w:b/>
          <w:lang w:eastAsia="zh-CN"/>
        </w:rPr>
        <w:t>:</w:t>
      </w:r>
      <w:r>
        <w:rPr>
          <w:rFonts w:eastAsiaTheme="minorEastAsia" w:hint="eastAsia"/>
          <w:b/>
          <w:lang w:eastAsia="zh-CN"/>
        </w:rPr>
        <w:t xml:space="preserve"> </w:t>
      </w:r>
      <w:r>
        <w:rPr>
          <w:rFonts w:hint="eastAsia"/>
          <w:b/>
        </w:rPr>
        <w:t>STCH, DCCH</w:t>
      </w:r>
      <w:r>
        <w:rPr>
          <w:b/>
        </w:rPr>
        <w:t xml:space="preserve"> </w:t>
      </w:r>
      <w:r>
        <w:rPr>
          <w:rFonts w:hint="eastAsia"/>
          <w:b/>
        </w:rPr>
        <w:t>and DTCH share the same</w:t>
      </w:r>
      <w:r>
        <w:rPr>
          <w:rFonts w:eastAsiaTheme="minorEastAsia" w:hint="eastAsia"/>
          <w:b/>
          <w:lang w:eastAsia="zh-CN"/>
        </w:rPr>
        <w:t xml:space="preserve"> LCID</w:t>
      </w:r>
      <w:r>
        <w:rPr>
          <w:rFonts w:hint="eastAsia"/>
          <w:b/>
        </w:rPr>
        <w:t xml:space="preserve"> value</w:t>
      </w:r>
      <w:r>
        <w:rPr>
          <w:rFonts w:eastAsiaTheme="minorEastAsia" w:hint="eastAsia"/>
          <w:b/>
          <w:lang w:eastAsia="zh-CN"/>
        </w:rPr>
        <w:t xml:space="preserve"> range in</w:t>
      </w:r>
      <w:r>
        <w:rPr>
          <w:b/>
        </w:rPr>
        <w:t xml:space="preserve"> SL-SCH</w:t>
      </w:r>
      <w:r>
        <w:rPr>
          <w:rFonts w:hint="eastAsia"/>
          <w:b/>
        </w:rPr>
        <w:t>.</w:t>
      </w:r>
    </w:p>
    <w:p>
      <w:pPr>
        <w:pStyle w:val="a0"/>
        <w:rPr>
          <w:rFonts w:eastAsiaTheme="minorEastAsia"/>
          <w:b/>
          <w:lang w:eastAsia="zh-CN"/>
        </w:rPr>
      </w:pPr>
      <w:r>
        <w:rPr>
          <w:b/>
        </w:rPr>
        <w:t xml:space="preserve">Proposal </w:t>
      </w:r>
      <w:r>
        <w:rPr>
          <w:rFonts w:eastAsiaTheme="minorEastAsia" w:hint="eastAsia"/>
          <w:b/>
          <w:lang w:eastAsia="zh-CN"/>
        </w:rPr>
        <w:t>3</w:t>
      </w:r>
      <w:r>
        <w:rPr>
          <w:rFonts w:hint="eastAsia"/>
          <w:b/>
          <w:lang w:eastAsia="zh-CN"/>
        </w:rPr>
        <w:t>:</w:t>
      </w:r>
      <w:r>
        <w:rPr>
          <w:rFonts w:eastAsiaTheme="minorEastAsia" w:hint="eastAsia"/>
          <w:b/>
          <w:lang w:eastAsia="zh-CN"/>
        </w:rPr>
        <w:t xml:space="preserve"> T</w:t>
      </w:r>
      <w:r>
        <w:rPr>
          <w:rFonts w:eastAsiaTheme="minorEastAsia"/>
          <w:b/>
          <w:lang w:eastAsia="zh-CN"/>
        </w:rPr>
        <w:t>he value</w:t>
      </w:r>
      <w:r>
        <w:rPr>
          <w:rFonts w:eastAsiaTheme="minorEastAsia" w:hint="eastAsia"/>
          <w:b/>
          <w:lang w:eastAsia="zh-CN"/>
        </w:rPr>
        <w:t>s</w:t>
      </w:r>
      <w:r>
        <w:rPr>
          <w:rFonts w:eastAsiaTheme="minorEastAsia"/>
          <w:b/>
          <w:lang w:eastAsia="zh-CN"/>
        </w:rPr>
        <w:t xml:space="preserve"> of LCID of </w:t>
      </w:r>
      <w:r>
        <w:rPr>
          <w:rFonts w:eastAsiaTheme="minorEastAsia" w:hint="eastAsia"/>
          <w:b/>
          <w:lang w:eastAsia="zh-CN"/>
        </w:rPr>
        <w:t xml:space="preserve">STCH, </w:t>
      </w:r>
      <w:r>
        <w:rPr>
          <w:rFonts w:eastAsiaTheme="minorEastAsia"/>
          <w:b/>
          <w:lang w:eastAsia="zh-CN"/>
        </w:rPr>
        <w:t xml:space="preserve">DCCH and DTCH for SL-SCH </w:t>
      </w:r>
      <w:r>
        <w:rPr>
          <w:rFonts w:eastAsiaTheme="minorEastAsia" w:hint="eastAsia"/>
          <w:b/>
          <w:lang w:eastAsia="zh-CN"/>
        </w:rPr>
        <w:t>can be</w:t>
      </w:r>
      <w:r>
        <w:rPr>
          <w:rFonts w:eastAsiaTheme="minorEastAsia"/>
          <w:b/>
          <w:lang w:eastAsia="zh-CN"/>
        </w:rPr>
        <w:t xml:space="preserve"> configur</w:t>
      </w:r>
      <w:r>
        <w:rPr>
          <w:rFonts w:eastAsiaTheme="minorEastAsia" w:hint="eastAsia"/>
          <w:b/>
          <w:lang w:eastAsia="zh-CN"/>
        </w:rPr>
        <w:t>ed from 4 to 35</w:t>
      </w:r>
      <w:r>
        <w:rPr>
          <w:rFonts w:eastAsiaTheme="minorEastAsia"/>
          <w:b/>
          <w:lang w:eastAsia="zh-CN"/>
        </w:rPr>
        <w:t>.</w:t>
      </w:r>
    </w:p>
    <w:p>
      <w:pPr>
        <w:pStyle w:val="a0"/>
        <w:spacing w:beforeLines="50" w:before="120"/>
        <w:rPr>
          <w:rFonts w:eastAsiaTheme="minorEastAsia"/>
          <w:lang w:eastAsia="zh-CN"/>
        </w:rPr>
      </w:pPr>
      <w:r>
        <w:rPr>
          <w:rFonts w:eastAsiaTheme="minorEastAsia" w:hint="eastAsia"/>
          <w:lang w:eastAsia="zh-CN"/>
        </w:rPr>
        <w:t>The corresponding TP for proposal 1, proposal 2 and proposal 3 are shown in the Annex:</w:t>
      </w:r>
    </w:p>
    <w:p>
      <w:pPr>
        <w:pStyle w:val="1"/>
        <w:tabs>
          <w:tab w:val="clear" w:pos="567"/>
          <w:tab w:val="left" w:pos="432"/>
        </w:tabs>
        <w:jc w:val="both"/>
      </w:pPr>
      <w:r>
        <w:rPr>
          <w:rFonts w:hint="eastAsia"/>
        </w:rPr>
        <w:t>Reference</w:t>
      </w:r>
    </w:p>
    <w:p>
      <w:pPr>
        <w:pStyle w:val="Reference"/>
        <w:numPr>
          <w:ilvl w:val="0"/>
          <w:numId w:val="8"/>
        </w:numPr>
        <w:tabs>
          <w:tab w:val="clear" w:pos="851"/>
        </w:tabs>
        <w:rPr>
          <w:rFonts w:ascii="Times New Roman" w:hAnsi="Times New Roman" w:cs="Times New Roman"/>
        </w:rPr>
      </w:pPr>
      <w:r>
        <w:rPr>
          <w:rFonts w:ascii="Times New Roman" w:hAnsi="Times New Roman" w:hint="eastAsia"/>
          <w:lang w:val="en-US"/>
        </w:rPr>
        <w:t xml:space="preserve">3GPP TS </w:t>
      </w:r>
      <w:r>
        <w:rPr>
          <w:rFonts w:ascii="Times New Roman" w:hAnsi="Times New Roman"/>
          <w:lang w:val="en-US"/>
        </w:rPr>
        <w:t>38</w:t>
      </w:r>
      <w:r>
        <w:rPr>
          <w:rFonts w:ascii="Times New Roman" w:hAnsi="Times New Roman" w:hint="eastAsia"/>
          <w:lang w:val="en-US"/>
        </w:rPr>
        <w:t>.</w:t>
      </w:r>
      <w:bookmarkStart w:id="5" w:name="_GoBack"/>
      <w:bookmarkEnd w:id="5"/>
      <w:r>
        <w:rPr>
          <w:rFonts w:ascii="Times New Roman" w:hAnsi="Times New Roman"/>
          <w:lang w:val="en-US"/>
        </w:rPr>
        <w:t>3</w:t>
      </w:r>
      <w:r>
        <w:rPr>
          <w:rFonts w:ascii="Times New Roman" w:hAnsi="Times New Roman" w:hint="eastAsia"/>
          <w:lang w:val="en-US"/>
        </w:rPr>
        <w:t>2</w:t>
      </w:r>
      <w:r>
        <w:rPr>
          <w:rFonts w:ascii="Times New Roman" w:hAnsi="Times New Roman"/>
          <w:lang w:val="en-US"/>
        </w:rPr>
        <w:t>1 v</w:t>
      </w:r>
      <w:r>
        <w:rPr>
          <w:rFonts w:ascii="Times New Roman" w:hAnsi="Times New Roman" w:hint="eastAsia"/>
          <w:lang w:val="en-US"/>
        </w:rPr>
        <w:t>17.0.0</w:t>
      </w:r>
    </w:p>
    <w:p>
      <w:pPr>
        <w:pStyle w:val="1"/>
      </w:pPr>
      <w:r>
        <w:rPr>
          <w:rFonts w:hint="eastAsia"/>
        </w:rPr>
        <w:t>Annex</w:t>
      </w:r>
    </w:p>
    <w:p>
      <w:pPr>
        <w:pStyle w:val="a0"/>
        <w:rPr>
          <w:rFonts w:eastAsia="宋体"/>
          <w:lang w:eastAsia="zh-CN"/>
        </w:rPr>
      </w:pPr>
    </w:p>
    <w:p>
      <w:pPr>
        <w:pBdr>
          <w:top w:val="single" w:sz="4" w:space="1" w:color="000000"/>
          <w:left w:val="single" w:sz="4" w:space="4" w:color="000000"/>
          <w:bottom w:val="single" w:sz="4" w:space="1" w:color="000000"/>
          <w:right w:val="single" w:sz="4" w:space="4" w:color="000000"/>
        </w:pBdr>
        <w:jc w:val="center"/>
      </w:pPr>
      <w:r>
        <w:rPr>
          <w:color w:val="FF0000"/>
          <w:sz w:val="28"/>
          <w:szCs w:val="28"/>
        </w:rPr>
        <w:lastRenderedPageBreak/>
        <w:t xml:space="preserve">* * * Start of </w:t>
      </w:r>
      <w:r>
        <w:rPr>
          <w:rFonts w:eastAsiaTheme="minorEastAsia" w:hint="eastAsia"/>
          <w:color w:val="FF0000"/>
          <w:sz w:val="28"/>
          <w:szCs w:val="28"/>
          <w:lang w:eastAsia="zh-CN"/>
        </w:rPr>
        <w:t>Text Proposal</w:t>
      </w:r>
      <w:r>
        <w:rPr>
          <w:color w:val="FF0000"/>
          <w:sz w:val="28"/>
          <w:szCs w:val="28"/>
        </w:rPr>
        <w:t xml:space="preserve"> * * * </w:t>
      </w:r>
    </w:p>
    <w:p>
      <w:pPr>
        <w:pStyle w:val="TH"/>
        <w:rPr>
          <w:noProof/>
          <w:lang w:eastAsia="zh-CN"/>
        </w:rPr>
      </w:pPr>
      <w:r>
        <w:rPr>
          <w:noProof/>
        </w:rPr>
        <w:t xml:space="preserve">Table 6.2.4-1 Values of LCID for </w:t>
      </w:r>
      <w:r>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trPr>
          <w:jc w:val="center"/>
        </w:trPr>
        <w:tc>
          <w:tcPr>
            <w:tcW w:w="1701" w:type="dxa"/>
            <w:shd w:val="clear" w:color="auto" w:fill="auto"/>
          </w:tcPr>
          <w:p>
            <w:pPr>
              <w:pStyle w:val="TAH"/>
              <w:rPr>
                <w:noProof/>
                <w:lang w:eastAsia="ko-KR"/>
              </w:rPr>
            </w:pPr>
            <w:r>
              <w:rPr>
                <w:noProof/>
                <w:lang w:eastAsia="ko-KR"/>
              </w:rPr>
              <w:t>Index</w:t>
            </w:r>
          </w:p>
        </w:tc>
        <w:tc>
          <w:tcPr>
            <w:tcW w:w="5670" w:type="dxa"/>
            <w:shd w:val="clear" w:color="auto" w:fill="auto"/>
          </w:tcPr>
          <w:p>
            <w:pPr>
              <w:pStyle w:val="TAH"/>
              <w:rPr>
                <w:noProof/>
                <w:lang w:eastAsia="ko-KR"/>
              </w:rPr>
            </w:pPr>
            <w:r>
              <w:rPr>
                <w:noProof/>
                <w:lang w:eastAsia="ko-KR"/>
              </w:rPr>
              <w:t>LCID values</w:t>
            </w:r>
          </w:p>
        </w:tc>
      </w:tr>
      <w:tr>
        <w:trPr>
          <w:jc w:val="center"/>
        </w:trPr>
        <w:tc>
          <w:tcPr>
            <w:tcW w:w="1701" w:type="dxa"/>
            <w:shd w:val="clear" w:color="auto" w:fill="auto"/>
          </w:tcPr>
          <w:p>
            <w:pPr>
              <w:pStyle w:val="TAC"/>
              <w:rPr>
                <w:noProof/>
                <w:lang w:eastAsia="ko-KR"/>
              </w:rPr>
            </w:pPr>
            <w:r>
              <w:rPr>
                <w:noProof/>
                <w:lang w:eastAsia="ko-KR"/>
              </w:rPr>
              <w:t>0</w:t>
            </w:r>
          </w:p>
        </w:tc>
        <w:tc>
          <w:tcPr>
            <w:tcW w:w="5670" w:type="dxa"/>
            <w:shd w:val="clear" w:color="auto" w:fill="auto"/>
          </w:tcPr>
          <w:p>
            <w:pPr>
              <w:pStyle w:val="TAC"/>
              <w:rPr>
                <w:noProof/>
                <w:lang w:eastAsia="zh-CN"/>
              </w:rPr>
            </w:pPr>
            <w:r>
              <w:rPr>
                <w:noProof/>
                <w:lang w:eastAsia="zh-CN"/>
              </w:rPr>
              <w:t>SCCH carrying PC5-S messages that are not protected</w:t>
            </w:r>
          </w:p>
        </w:tc>
      </w:tr>
      <w:tr>
        <w:trPr>
          <w:jc w:val="center"/>
        </w:trPr>
        <w:tc>
          <w:tcPr>
            <w:tcW w:w="1701" w:type="dxa"/>
            <w:shd w:val="clear" w:color="auto" w:fill="auto"/>
          </w:tcPr>
          <w:p>
            <w:pPr>
              <w:pStyle w:val="TAC"/>
              <w:rPr>
                <w:noProof/>
                <w:lang w:eastAsia="ko-KR"/>
              </w:rPr>
            </w:pPr>
            <w:r>
              <w:rPr>
                <w:noProof/>
                <w:lang w:eastAsia="ko-KR"/>
              </w:rPr>
              <w:t>1</w:t>
            </w:r>
          </w:p>
        </w:tc>
        <w:tc>
          <w:tcPr>
            <w:tcW w:w="5670" w:type="dxa"/>
            <w:shd w:val="clear" w:color="auto" w:fill="auto"/>
          </w:tcPr>
          <w:p>
            <w:pPr>
              <w:pStyle w:val="TAC"/>
              <w:rPr>
                <w:noProof/>
                <w:lang w:eastAsia="zh-CN"/>
              </w:rPr>
            </w:pPr>
            <w:r>
              <w:rPr>
                <w:noProof/>
                <w:lang w:eastAsia="zh-CN"/>
              </w:rPr>
              <w:t xml:space="preserve">SCCH carrying PC5-S messages </w:t>
            </w:r>
            <w:r>
              <w:rPr>
                <w:noProof/>
                <w:lang w:eastAsia="ko-KR"/>
              </w:rPr>
              <w:t>"</w:t>
            </w:r>
            <w:r>
              <w:rPr>
                <w:noProof/>
                <w:lang w:eastAsia="zh-CN"/>
              </w:rPr>
              <w:t>Direct Security Mode Command</w:t>
            </w:r>
            <w:r>
              <w:rPr>
                <w:noProof/>
                <w:lang w:eastAsia="ko-KR"/>
              </w:rPr>
              <w:t>"</w:t>
            </w:r>
            <w:r>
              <w:rPr>
                <w:noProof/>
                <w:lang w:eastAsia="zh-CN"/>
              </w:rPr>
              <w:t xml:space="preserve"> and </w:t>
            </w:r>
            <w:r>
              <w:rPr>
                <w:noProof/>
                <w:lang w:eastAsia="ko-KR"/>
              </w:rPr>
              <w:t>"Direct Security Mode Complete"</w:t>
            </w:r>
          </w:p>
        </w:tc>
      </w:tr>
      <w:tr>
        <w:trPr>
          <w:jc w:val="center"/>
        </w:trPr>
        <w:tc>
          <w:tcPr>
            <w:tcW w:w="1701" w:type="dxa"/>
            <w:shd w:val="clear" w:color="auto" w:fill="auto"/>
          </w:tcPr>
          <w:p>
            <w:pPr>
              <w:pStyle w:val="TAC"/>
              <w:rPr>
                <w:noProof/>
                <w:lang w:eastAsia="ko-KR"/>
              </w:rPr>
            </w:pPr>
            <w:r>
              <w:rPr>
                <w:noProof/>
                <w:lang w:eastAsia="ko-KR"/>
              </w:rPr>
              <w:t>2</w:t>
            </w:r>
          </w:p>
        </w:tc>
        <w:tc>
          <w:tcPr>
            <w:tcW w:w="5670" w:type="dxa"/>
            <w:shd w:val="clear" w:color="auto" w:fill="auto"/>
          </w:tcPr>
          <w:p>
            <w:pPr>
              <w:pStyle w:val="TAC"/>
              <w:rPr>
                <w:noProof/>
                <w:lang w:eastAsia="zh-CN"/>
              </w:rPr>
            </w:pPr>
            <w:r>
              <w:rPr>
                <w:noProof/>
                <w:lang w:eastAsia="zh-CN"/>
              </w:rPr>
              <w:t>SCCH carrying other PC5-S messages that are protected</w:t>
            </w:r>
          </w:p>
        </w:tc>
      </w:tr>
      <w:tr>
        <w:trPr>
          <w:jc w:val="center"/>
        </w:trPr>
        <w:tc>
          <w:tcPr>
            <w:tcW w:w="1701" w:type="dxa"/>
            <w:shd w:val="clear" w:color="auto" w:fill="auto"/>
          </w:tcPr>
          <w:p>
            <w:pPr>
              <w:pStyle w:val="TAC"/>
              <w:rPr>
                <w:noProof/>
                <w:lang w:eastAsia="ko-KR"/>
              </w:rPr>
            </w:pPr>
            <w:r>
              <w:rPr>
                <w:noProof/>
                <w:lang w:eastAsia="ko-KR"/>
              </w:rPr>
              <w:t>3</w:t>
            </w:r>
          </w:p>
        </w:tc>
        <w:tc>
          <w:tcPr>
            <w:tcW w:w="5670" w:type="dxa"/>
            <w:shd w:val="clear" w:color="auto" w:fill="auto"/>
          </w:tcPr>
          <w:p>
            <w:pPr>
              <w:pStyle w:val="TAC"/>
              <w:rPr>
                <w:noProof/>
                <w:lang w:eastAsia="ko-KR"/>
              </w:rPr>
            </w:pPr>
            <w:r>
              <w:rPr>
                <w:noProof/>
                <w:lang w:eastAsia="ko-KR"/>
              </w:rPr>
              <w:t>SCCH carrying PC5-RRC messages</w:t>
            </w:r>
          </w:p>
        </w:tc>
      </w:tr>
      <w:tr>
        <w:trPr>
          <w:jc w:val="center"/>
        </w:trPr>
        <w:tc>
          <w:tcPr>
            <w:tcW w:w="1701" w:type="dxa"/>
            <w:shd w:val="clear" w:color="auto" w:fill="auto"/>
          </w:tcPr>
          <w:p>
            <w:pPr>
              <w:pStyle w:val="TAC"/>
              <w:rPr>
                <w:rFonts w:eastAsiaTheme="minorEastAsia"/>
                <w:noProof/>
                <w:lang w:eastAsia="zh-CN"/>
              </w:rPr>
            </w:pPr>
            <w:r>
              <w:rPr>
                <w:noProof/>
                <w:lang w:eastAsia="ko-KR"/>
              </w:rPr>
              <w:t>4–</w:t>
            </w:r>
            <w:del w:id="6" w:author="CATT" w:date="2022-04-19T13:22:00Z">
              <w:r>
                <w:rPr>
                  <w:noProof/>
                  <w:lang w:eastAsia="ko-KR"/>
                </w:rPr>
                <w:delText>19</w:delText>
              </w:r>
            </w:del>
            <w:ins w:id="7" w:author="CATT" w:date="2022-04-19T13:22:00Z">
              <w:r>
                <w:rPr>
                  <w:rFonts w:eastAsiaTheme="minorEastAsia" w:hint="eastAsia"/>
                  <w:noProof/>
                  <w:lang w:eastAsia="zh-CN"/>
                </w:rPr>
                <w:t>35</w:t>
              </w:r>
            </w:ins>
          </w:p>
        </w:tc>
        <w:tc>
          <w:tcPr>
            <w:tcW w:w="5670" w:type="dxa"/>
            <w:shd w:val="clear" w:color="auto" w:fill="auto"/>
          </w:tcPr>
          <w:p>
            <w:pPr>
              <w:pStyle w:val="TAC"/>
              <w:rPr>
                <w:rFonts w:eastAsiaTheme="minorEastAsia"/>
                <w:noProof/>
                <w:lang w:eastAsia="zh-CN"/>
              </w:rPr>
            </w:pPr>
            <w:r>
              <w:rPr>
                <w:noProof/>
                <w:lang w:eastAsia="zh-CN"/>
              </w:rPr>
              <w:t>Identity of the logical channel</w:t>
            </w:r>
            <w:ins w:id="8" w:author="CATT" w:date="2022-04-19T13:27:00Z">
              <w:r>
                <w:rPr>
                  <w:rFonts w:eastAsiaTheme="minorEastAsia" w:hint="eastAsia"/>
                  <w:noProof/>
                  <w:lang w:eastAsia="zh-CN"/>
                </w:rPr>
                <w:t xml:space="preserve"> </w:t>
              </w:r>
              <w:r>
                <w:rPr>
                  <w:noProof/>
                  <w:lang w:eastAsia="ko-KR"/>
                </w:rPr>
                <w:t xml:space="preserve">of </w:t>
              </w:r>
              <w:r>
                <w:rPr>
                  <w:rFonts w:eastAsiaTheme="minorEastAsia" w:hint="eastAsia"/>
                  <w:noProof/>
                  <w:lang w:eastAsia="zh-CN"/>
                </w:rPr>
                <w:t xml:space="preserve">STCH, </w:t>
              </w:r>
              <w:r>
                <w:rPr>
                  <w:noProof/>
                  <w:lang w:eastAsia="ko-KR"/>
                </w:rPr>
                <w:t>DCCH</w:t>
              </w:r>
              <w:r>
                <w:rPr>
                  <w:rFonts w:eastAsiaTheme="minorEastAsia" w:hint="eastAsia"/>
                  <w:noProof/>
                  <w:lang w:eastAsia="zh-CN"/>
                </w:rPr>
                <w:t xml:space="preserve"> and </w:t>
              </w:r>
              <w:r>
                <w:rPr>
                  <w:noProof/>
                  <w:lang w:eastAsia="ko-KR"/>
                </w:rPr>
                <w:t>DTCH</w:t>
              </w:r>
            </w:ins>
          </w:p>
        </w:tc>
      </w:tr>
      <w:tr>
        <w:trPr>
          <w:jc w:val="center"/>
        </w:trPr>
        <w:tc>
          <w:tcPr>
            <w:tcW w:w="1701" w:type="dxa"/>
            <w:shd w:val="clear" w:color="auto" w:fill="auto"/>
          </w:tcPr>
          <w:p>
            <w:pPr>
              <w:pStyle w:val="TAC"/>
              <w:rPr>
                <w:rFonts w:eastAsiaTheme="minorEastAsia"/>
                <w:noProof/>
                <w:lang w:eastAsia="zh-CN"/>
              </w:rPr>
            </w:pPr>
            <w:del w:id="9" w:author="CATT" w:date="2022-04-19T13:22:00Z">
              <w:r>
                <w:rPr>
                  <w:noProof/>
                  <w:lang w:eastAsia="ko-KR"/>
                </w:rPr>
                <w:delText>20</w:delText>
              </w:r>
            </w:del>
            <w:ins w:id="10" w:author="CATT" w:date="2022-04-19T13:22:00Z">
              <w:r>
                <w:rPr>
                  <w:rFonts w:eastAsiaTheme="minorEastAsia" w:hint="eastAsia"/>
                  <w:noProof/>
                  <w:lang w:eastAsia="zh-CN"/>
                </w:rPr>
                <w:t>36</w:t>
              </w:r>
            </w:ins>
            <w:r>
              <w:rPr>
                <w:noProof/>
                <w:lang w:eastAsia="ko-KR"/>
              </w:rPr>
              <w:t>–</w:t>
            </w:r>
            <w:del w:id="11" w:author="CATT" w:date="2022-04-19T13:22:00Z">
              <w:r>
                <w:rPr>
                  <w:noProof/>
                  <w:lang w:eastAsia="ko-KR"/>
                </w:rPr>
                <w:delText>58</w:delText>
              </w:r>
            </w:del>
            <w:ins w:id="12" w:author="CATT" w:date="2022-04-19T13:22:00Z">
              <w:r>
                <w:rPr>
                  <w:noProof/>
                  <w:lang w:eastAsia="ko-KR"/>
                </w:rPr>
                <w:t>5</w:t>
              </w:r>
              <w:r>
                <w:rPr>
                  <w:rFonts w:eastAsiaTheme="minorEastAsia" w:hint="eastAsia"/>
                  <w:noProof/>
                  <w:lang w:eastAsia="zh-CN"/>
                </w:rPr>
                <w:t>6</w:t>
              </w:r>
            </w:ins>
          </w:p>
        </w:tc>
        <w:tc>
          <w:tcPr>
            <w:tcW w:w="5670" w:type="dxa"/>
            <w:shd w:val="clear" w:color="auto" w:fill="auto"/>
          </w:tcPr>
          <w:p>
            <w:pPr>
              <w:pStyle w:val="TAC"/>
              <w:rPr>
                <w:noProof/>
                <w:lang w:eastAsia="zh-CN"/>
              </w:rPr>
            </w:pPr>
            <w:r>
              <w:rPr>
                <w:noProof/>
                <w:lang w:eastAsia="zh-CN"/>
              </w:rPr>
              <w:t>Reserved</w:t>
            </w:r>
          </w:p>
        </w:tc>
      </w:tr>
      <w:tr>
        <w:trPr>
          <w:jc w:val="center"/>
          <w:ins w:id="13" w:author="CATT" w:date="2022-04-19T13:21:00Z"/>
        </w:trPr>
        <w:tc>
          <w:tcPr>
            <w:tcW w:w="1701" w:type="dxa"/>
            <w:shd w:val="clear" w:color="auto" w:fill="auto"/>
          </w:tcPr>
          <w:p>
            <w:pPr>
              <w:pStyle w:val="TAC"/>
              <w:rPr>
                <w:ins w:id="14" w:author="CATT" w:date="2022-04-19T13:21:00Z"/>
                <w:noProof/>
                <w:lang w:eastAsia="ko-KR"/>
              </w:rPr>
            </w:pPr>
            <w:ins w:id="15" w:author="CATT" w:date="2022-04-20T10:14:00Z">
              <w:r>
                <w:rPr>
                  <w:noProof/>
                  <w:lang w:eastAsia="ko-KR"/>
                </w:rPr>
                <w:t>57</w:t>
              </w:r>
            </w:ins>
          </w:p>
        </w:tc>
        <w:tc>
          <w:tcPr>
            <w:tcW w:w="5670" w:type="dxa"/>
            <w:shd w:val="clear" w:color="auto" w:fill="auto"/>
          </w:tcPr>
          <w:p>
            <w:pPr>
              <w:pStyle w:val="TAC"/>
              <w:rPr>
                <w:ins w:id="16" w:author="CATT" w:date="2022-04-19T13:21:00Z"/>
                <w:rFonts w:eastAsiaTheme="minorEastAsia"/>
                <w:noProof/>
                <w:lang w:eastAsia="zh-CN"/>
              </w:rPr>
            </w:pPr>
            <w:ins w:id="17" w:author="CATT" w:date="2022-04-20T10:14:00Z">
              <w:r>
                <w:rPr>
                  <w:rFonts w:eastAsiaTheme="minorEastAsia" w:hint="eastAsia"/>
                  <w:noProof/>
                  <w:lang w:eastAsia="zh-CN"/>
                </w:rPr>
                <w:t>CCCH</w:t>
              </w:r>
            </w:ins>
          </w:p>
        </w:tc>
      </w:tr>
      <w:tr>
        <w:trPr>
          <w:jc w:val="center"/>
          <w:ins w:id="18" w:author="CATT" w:date="2022-04-19T13:21:00Z"/>
        </w:trPr>
        <w:tc>
          <w:tcPr>
            <w:tcW w:w="1701" w:type="dxa"/>
            <w:shd w:val="clear" w:color="auto" w:fill="auto"/>
          </w:tcPr>
          <w:p>
            <w:pPr>
              <w:pStyle w:val="TAC"/>
              <w:rPr>
                <w:ins w:id="19" w:author="CATT" w:date="2022-04-19T13:21:00Z"/>
                <w:noProof/>
                <w:lang w:eastAsia="ko-KR"/>
              </w:rPr>
            </w:pPr>
            <w:ins w:id="20" w:author="CATT" w:date="2022-04-20T10:14:00Z">
              <w:r>
                <w:rPr>
                  <w:noProof/>
                  <w:lang w:eastAsia="ko-KR"/>
                </w:rPr>
                <w:t>58</w:t>
              </w:r>
            </w:ins>
          </w:p>
        </w:tc>
        <w:tc>
          <w:tcPr>
            <w:tcW w:w="5670" w:type="dxa"/>
            <w:shd w:val="clear" w:color="auto" w:fill="auto"/>
          </w:tcPr>
          <w:p>
            <w:pPr>
              <w:pStyle w:val="TAC"/>
              <w:rPr>
                <w:ins w:id="21" w:author="CATT" w:date="2022-04-19T13:21:00Z"/>
                <w:noProof/>
                <w:lang w:eastAsia="zh-CN"/>
              </w:rPr>
            </w:pPr>
            <w:ins w:id="22" w:author="CATT" w:date="2022-04-20T10:14:00Z">
              <w:r>
                <w:rPr>
                  <w:noProof/>
                  <w:lang w:eastAsia="zh-CN"/>
                </w:rPr>
                <w:t xml:space="preserve">SCCH carrying </w:t>
              </w:r>
              <w:r>
                <w:rPr>
                  <w:rFonts w:hint="eastAsia"/>
                  <w:noProof/>
                  <w:lang w:eastAsia="zh-CN"/>
                </w:rPr>
                <w:t>discovery</w:t>
              </w:r>
              <w:r>
                <w:rPr>
                  <w:noProof/>
                  <w:lang w:eastAsia="zh-CN"/>
                </w:rPr>
                <w:t xml:space="preserve"> message</w:t>
              </w:r>
            </w:ins>
          </w:p>
        </w:tc>
      </w:tr>
      <w:tr>
        <w:tblPrEx>
          <w:tblLook w:val="04A0" w:firstRow="1" w:lastRow="0" w:firstColumn="1" w:lastColumn="0" w:noHBand="0" w:noVBand="1"/>
        </w:tblPrEx>
        <w:trPr>
          <w:jc w:val="center"/>
        </w:trPr>
        <w:tc>
          <w:tcPr>
            <w:tcW w:w="1701" w:type="dxa"/>
            <w:shd w:val="clear" w:color="auto" w:fill="auto"/>
          </w:tcPr>
          <w:p>
            <w:pPr>
              <w:pStyle w:val="TAC"/>
              <w:rPr>
                <w:lang w:eastAsia="ko-KR"/>
              </w:rPr>
            </w:pPr>
            <w:r>
              <w:rPr>
                <w:rFonts w:hint="eastAsia"/>
                <w:lang w:eastAsia="ko-KR"/>
              </w:rPr>
              <w:t>59</w:t>
            </w:r>
          </w:p>
        </w:tc>
        <w:tc>
          <w:tcPr>
            <w:tcW w:w="5670" w:type="dxa"/>
            <w:shd w:val="clear" w:color="auto" w:fill="auto"/>
          </w:tcPr>
          <w:p>
            <w:pPr>
              <w:pStyle w:val="TAC"/>
              <w:rPr>
                <w:lang w:eastAsia="ko-KR"/>
              </w:rPr>
            </w:pPr>
            <w:r>
              <w:rPr>
                <w:rFonts w:hint="eastAsia"/>
                <w:lang w:eastAsia="ko-KR"/>
              </w:rPr>
              <w:t>Sidelink Inter-UE Coordination Request</w:t>
            </w:r>
          </w:p>
        </w:tc>
      </w:tr>
      <w:tr>
        <w:tblPrEx>
          <w:tblLook w:val="04A0" w:firstRow="1" w:lastRow="0" w:firstColumn="1" w:lastColumn="0" w:noHBand="0" w:noVBand="1"/>
        </w:tblPrEx>
        <w:trPr>
          <w:jc w:val="center"/>
        </w:trPr>
        <w:tc>
          <w:tcPr>
            <w:tcW w:w="1701" w:type="dxa"/>
            <w:shd w:val="clear" w:color="auto" w:fill="auto"/>
          </w:tcPr>
          <w:p>
            <w:pPr>
              <w:pStyle w:val="TAC"/>
              <w:rPr>
                <w:lang w:eastAsia="ko-KR"/>
              </w:rPr>
            </w:pPr>
            <w:r>
              <w:rPr>
                <w:rFonts w:hint="eastAsia"/>
                <w:lang w:eastAsia="ko-KR"/>
              </w:rPr>
              <w:t>60</w:t>
            </w:r>
          </w:p>
        </w:tc>
        <w:tc>
          <w:tcPr>
            <w:tcW w:w="5670" w:type="dxa"/>
            <w:shd w:val="clear" w:color="auto" w:fill="auto"/>
          </w:tcPr>
          <w:p>
            <w:pPr>
              <w:pStyle w:val="TAC"/>
              <w:rPr>
                <w:lang w:eastAsia="ko-KR"/>
              </w:rPr>
            </w:pPr>
            <w:r>
              <w:rPr>
                <w:rFonts w:hint="eastAsia"/>
                <w:lang w:eastAsia="ko-KR"/>
              </w:rPr>
              <w:t xml:space="preserve">Sidelink Inter-UE Coordination </w:t>
            </w:r>
            <w:r>
              <w:rPr>
                <w:lang w:eastAsia="ko-KR"/>
              </w:rPr>
              <w:t>Information</w:t>
            </w:r>
          </w:p>
        </w:tc>
      </w:tr>
      <w:tr>
        <w:tblPrEx>
          <w:tblLook w:val="04A0" w:firstRow="1" w:lastRow="0" w:firstColumn="1" w:lastColumn="0" w:noHBand="0" w:noVBand="1"/>
        </w:tblPrEx>
        <w:trPr>
          <w:jc w:val="center"/>
        </w:trPr>
        <w:tc>
          <w:tcPr>
            <w:tcW w:w="1701" w:type="dxa"/>
            <w:shd w:val="clear" w:color="auto" w:fill="auto"/>
          </w:tcPr>
          <w:p>
            <w:pPr>
              <w:pStyle w:val="TAC"/>
              <w:rPr>
                <w:lang w:eastAsia="ko-KR"/>
              </w:rPr>
            </w:pPr>
            <w:r>
              <w:rPr>
                <w:rFonts w:hint="eastAsia"/>
                <w:lang w:eastAsia="ko-KR"/>
              </w:rPr>
              <w:t>61</w:t>
            </w:r>
          </w:p>
        </w:tc>
        <w:tc>
          <w:tcPr>
            <w:tcW w:w="5670" w:type="dxa"/>
            <w:shd w:val="clear" w:color="auto" w:fill="auto"/>
          </w:tcPr>
          <w:p>
            <w:pPr>
              <w:pStyle w:val="TAC"/>
              <w:rPr>
                <w:lang w:eastAsia="ko-KR"/>
              </w:rPr>
            </w:pPr>
            <w:r>
              <w:rPr>
                <w:rFonts w:hint="eastAsia"/>
                <w:lang w:eastAsia="ko-KR"/>
              </w:rPr>
              <w:t>Sidelink DRX Command</w:t>
            </w:r>
          </w:p>
        </w:tc>
      </w:tr>
      <w:tr>
        <w:trPr>
          <w:jc w:val="center"/>
        </w:trPr>
        <w:tc>
          <w:tcPr>
            <w:tcW w:w="1701" w:type="dxa"/>
            <w:shd w:val="clear" w:color="auto" w:fill="auto"/>
          </w:tcPr>
          <w:p>
            <w:pPr>
              <w:pStyle w:val="TAC"/>
              <w:rPr>
                <w:noProof/>
                <w:lang w:eastAsia="ko-KR"/>
              </w:rPr>
            </w:pPr>
            <w:r>
              <w:rPr>
                <w:noProof/>
                <w:lang w:eastAsia="ko-KR"/>
              </w:rPr>
              <w:t>62</w:t>
            </w:r>
          </w:p>
        </w:tc>
        <w:tc>
          <w:tcPr>
            <w:tcW w:w="5670" w:type="dxa"/>
            <w:shd w:val="clear" w:color="auto" w:fill="auto"/>
          </w:tcPr>
          <w:p>
            <w:pPr>
              <w:pStyle w:val="TAC"/>
              <w:rPr>
                <w:noProof/>
                <w:lang w:eastAsia="ko-KR"/>
              </w:rPr>
            </w:pPr>
            <w:r>
              <w:rPr>
                <w:noProof/>
                <w:lang w:eastAsia="ko-KR"/>
              </w:rPr>
              <w:t>Sidelink CSI Reporting</w:t>
            </w:r>
          </w:p>
        </w:tc>
      </w:tr>
      <w:tr>
        <w:trPr>
          <w:jc w:val="center"/>
        </w:trPr>
        <w:tc>
          <w:tcPr>
            <w:tcW w:w="1701" w:type="dxa"/>
            <w:shd w:val="clear" w:color="auto" w:fill="auto"/>
          </w:tcPr>
          <w:p>
            <w:pPr>
              <w:pStyle w:val="TAC"/>
              <w:rPr>
                <w:noProof/>
                <w:lang w:eastAsia="ko-KR"/>
              </w:rPr>
            </w:pPr>
            <w:r>
              <w:rPr>
                <w:noProof/>
                <w:lang w:eastAsia="ko-KR"/>
              </w:rPr>
              <w:t>63</w:t>
            </w:r>
          </w:p>
        </w:tc>
        <w:tc>
          <w:tcPr>
            <w:tcW w:w="5670" w:type="dxa"/>
            <w:shd w:val="clear" w:color="auto" w:fill="auto"/>
          </w:tcPr>
          <w:p>
            <w:pPr>
              <w:pStyle w:val="TAC"/>
              <w:rPr>
                <w:noProof/>
                <w:lang w:eastAsia="zh-CN"/>
              </w:rPr>
            </w:pPr>
            <w:r>
              <w:rPr>
                <w:noProof/>
                <w:lang w:eastAsia="zh-CN"/>
              </w:rPr>
              <w:t>Padding</w:t>
            </w:r>
          </w:p>
        </w:tc>
      </w:tr>
    </w:tbl>
    <w:p>
      <w:pPr>
        <w:pStyle w:val="Reference"/>
        <w:tabs>
          <w:tab w:val="clear" w:pos="851"/>
        </w:tabs>
        <w:ind w:left="0" w:firstLine="0"/>
        <w:rPr>
          <w:rFonts w:ascii="Times New Roman" w:hAnsi="Times New Roman" w:cs="Times New Roman"/>
        </w:rPr>
      </w:pPr>
    </w:p>
    <w:p>
      <w:pPr>
        <w:overflowPunct w:val="0"/>
        <w:autoSpaceDE w:val="0"/>
        <w:autoSpaceDN w:val="0"/>
        <w:adjustRightInd w:val="0"/>
        <w:rPr>
          <w:lang w:eastAsia="ja-JP"/>
        </w:rPr>
      </w:pPr>
    </w:p>
    <w:p>
      <w:pPr>
        <w:pBdr>
          <w:top w:val="single" w:sz="4" w:space="1" w:color="000000"/>
          <w:left w:val="single" w:sz="4" w:space="4" w:color="000000"/>
          <w:bottom w:val="single" w:sz="4" w:space="1" w:color="000000"/>
          <w:right w:val="single" w:sz="4" w:space="4" w:color="000000"/>
        </w:pBdr>
        <w:jc w:val="center"/>
        <w:rPr>
          <w:rFonts w:eastAsiaTheme="minorEastAsia"/>
          <w:lang w:eastAsia="zh-CN"/>
        </w:rPr>
      </w:pPr>
      <w:r>
        <w:rPr>
          <w:color w:val="FF0000"/>
          <w:sz w:val="28"/>
          <w:szCs w:val="28"/>
        </w:rPr>
        <w:t xml:space="preserve">* * * </w:t>
      </w:r>
      <w:r>
        <w:rPr>
          <w:rFonts w:eastAsiaTheme="minorEastAsia" w:hint="eastAsia"/>
          <w:color w:val="FF0000"/>
          <w:sz w:val="28"/>
          <w:szCs w:val="28"/>
          <w:lang w:eastAsia="zh-CN"/>
        </w:rPr>
        <w:t>End</w:t>
      </w:r>
      <w:r>
        <w:rPr>
          <w:color w:val="FF0000"/>
          <w:sz w:val="28"/>
          <w:szCs w:val="28"/>
        </w:rPr>
        <w:t xml:space="preserve"> of </w:t>
      </w:r>
      <w:r>
        <w:rPr>
          <w:rFonts w:eastAsiaTheme="minorEastAsia" w:hint="eastAsia"/>
          <w:color w:val="FF0000"/>
          <w:sz w:val="28"/>
          <w:szCs w:val="28"/>
          <w:lang w:eastAsia="zh-CN"/>
        </w:rPr>
        <w:t>Text Proposal</w:t>
      </w:r>
      <w:r>
        <w:rPr>
          <w:color w:val="FF0000"/>
          <w:sz w:val="28"/>
          <w:szCs w:val="28"/>
        </w:rPr>
        <w:t xml:space="preserve"> * * * </w:t>
      </w:r>
    </w:p>
    <w:p>
      <w:pPr>
        <w:overflowPunct w:val="0"/>
        <w:autoSpaceDE w:val="0"/>
        <w:autoSpaceDN w:val="0"/>
        <w:adjustRightInd w:val="0"/>
        <w:ind w:left="1702" w:hanging="284"/>
        <w:rPr>
          <w:lang w:eastAsia="zh-CN"/>
        </w:rPr>
      </w:pPr>
    </w:p>
    <w:p>
      <w:pPr>
        <w:pStyle w:val="Reference"/>
        <w:tabs>
          <w:tab w:val="clear" w:pos="851"/>
        </w:tabs>
        <w:ind w:left="0" w:firstLine="0"/>
        <w:rPr>
          <w:rFonts w:ascii="Times New Roman" w:hAnsi="Times New Roman" w:cs="Times New Roman"/>
        </w:rPr>
      </w:pPr>
    </w:p>
    <w:sectPr>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Ericsson Capital TT">
    <w:altName w:val="Corbel"/>
    <w:charset w:val="00"/>
    <w:family w:val="auto"/>
    <w:pitch w:val="variable"/>
    <w:sig w:usb0="00000001" w:usb1="4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2</w:t>
    </w:r>
    <w:r>
      <w:rPr>
        <w:rStyle w:val="ae"/>
      </w:rPr>
      <w:fldChar w:fldCharType="end"/>
    </w:r>
  </w:p>
  <w:p>
    <w:pPr>
      <w:pStyle w:val="ac"/>
      <w:tabs>
        <w:tab w:val="left" w:pos="2552"/>
      </w:tabs>
      <w:rPr>
        <w:rFonts w:eastAsia="宋体"/>
        <w:lang w:eastAsia="zh-CN"/>
      </w:rPr>
    </w:pPr>
    <w:r>
      <w:rPr>
        <w:rFonts w:eastAsia="宋体"/>
        <w:lang w:eastAsia="zh-CN"/>
      </w:rPr>
      <w:t>R2-2</w:t>
    </w:r>
    <w:r>
      <w:rPr>
        <w:rFonts w:eastAsia="宋体" w:hint="eastAsia"/>
        <w:lang w:eastAsia="zh-CN"/>
      </w:rPr>
      <w:t>204766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3A4F"/>
    <w:multiLevelType w:val="hybridMultilevel"/>
    <w:tmpl w:val="3304A91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A85CF8"/>
    <w:multiLevelType w:val="multilevel"/>
    <w:tmpl w:val="A372F724"/>
    <w:lvl w:ilvl="0">
      <w:start w:val="1"/>
      <w:numFmt w:val="bullet"/>
      <w:lvlText w:val=""/>
      <w:lvlJc w:val="left"/>
      <w:pPr>
        <w:ind w:left="1600" w:hanging="400"/>
      </w:pPr>
      <w:rPr>
        <w:rFonts w:ascii="Wingdings" w:hAnsi="Wingdings" w:cs="Wingdings" w:hint="default"/>
        <w:b/>
        <w:sz w:val="22"/>
      </w:rPr>
    </w:lvl>
    <w:lvl w:ilvl="1">
      <w:start w:val="1"/>
      <w:numFmt w:val="bullet"/>
      <w:lvlText w:val="−"/>
      <w:lvlJc w:val="left"/>
      <w:pPr>
        <w:ind w:left="1251" w:hanging="400"/>
      </w:pPr>
      <w:rPr>
        <w:rFonts w:ascii="Calibri" w:hAnsi="Calibri" w:cs="Calibri" w:hint="default"/>
        <w:sz w:val="22"/>
      </w:rPr>
    </w:lvl>
    <w:lvl w:ilvl="2">
      <w:start w:val="1"/>
      <w:numFmt w:val="bullet"/>
      <w:lvlText w:val=""/>
      <w:lvlJc w:val="left"/>
      <w:pPr>
        <w:ind w:left="1677" w:hanging="400"/>
      </w:pPr>
      <w:rPr>
        <w:rFonts w:ascii="Symbol" w:hAnsi="Symbol" w:cs="Symbol" w:hint="default"/>
        <w:sz w:val="22"/>
      </w:rPr>
    </w:lvl>
    <w:lvl w:ilvl="3">
      <w:start w:val="1"/>
      <w:numFmt w:val="bullet"/>
      <w:lvlText w:val="−"/>
      <w:lvlJc w:val="left"/>
      <w:pPr>
        <w:ind w:left="2102" w:hanging="400"/>
      </w:pPr>
      <w:rPr>
        <w:rFonts w:ascii="Calibri" w:hAnsi="Calibri" w:cs="Calibri" w:hint="default"/>
        <w:color w:val="00000A"/>
      </w:rPr>
    </w:lvl>
    <w:lvl w:ilvl="4">
      <w:start w:val="1"/>
      <w:numFmt w:val="bullet"/>
      <w:lvlText w:val="•"/>
      <w:lvlJc w:val="left"/>
      <w:pPr>
        <w:ind w:left="2527" w:hanging="400"/>
      </w:pPr>
      <w:rPr>
        <w:rFonts w:ascii="Arial" w:hAnsi="Arial" w:cs="Arial" w:hint="default"/>
      </w:rPr>
    </w:lvl>
    <w:lvl w:ilvl="5">
      <w:start w:val="1"/>
      <w:numFmt w:val="bullet"/>
      <w:lvlText w:val=""/>
      <w:lvlJc w:val="left"/>
      <w:pPr>
        <w:ind w:left="3600" w:hanging="400"/>
      </w:pPr>
      <w:rPr>
        <w:rFonts w:ascii="Wingdings" w:hAnsi="Wingdings" w:cs="Wingdings" w:hint="default"/>
      </w:rPr>
    </w:lvl>
    <w:lvl w:ilvl="6">
      <w:start w:val="1"/>
      <w:numFmt w:val="bullet"/>
      <w:lvlText w:val=""/>
      <w:lvlJc w:val="left"/>
      <w:pPr>
        <w:ind w:left="4000" w:hanging="400"/>
      </w:pPr>
      <w:rPr>
        <w:rFonts w:ascii="Wingdings" w:hAnsi="Wingdings" w:cs="Wingdings" w:hint="default"/>
      </w:rPr>
    </w:lvl>
    <w:lvl w:ilvl="7">
      <w:start w:val="1"/>
      <w:numFmt w:val="bullet"/>
      <w:lvlText w:val=""/>
      <w:lvlJc w:val="left"/>
      <w:pPr>
        <w:ind w:left="4400" w:hanging="400"/>
      </w:pPr>
      <w:rPr>
        <w:rFonts w:ascii="Wingdings" w:hAnsi="Wingdings" w:cs="Wingdings" w:hint="default"/>
      </w:rPr>
    </w:lvl>
    <w:lvl w:ilvl="8">
      <w:start w:val="1"/>
      <w:numFmt w:val="bullet"/>
      <w:lvlText w:val=""/>
      <w:lvlJc w:val="left"/>
      <w:pPr>
        <w:ind w:left="4800" w:hanging="400"/>
      </w:pPr>
      <w:rPr>
        <w:rFonts w:ascii="Wingdings" w:hAnsi="Wingdings" w:cs="Wingdings" w:hint="default"/>
      </w:rPr>
    </w:lvl>
  </w:abstractNum>
  <w:abstractNum w:abstractNumId="3">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3777D18"/>
    <w:multiLevelType w:val="hybridMultilevel"/>
    <w:tmpl w:val="B79C7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1B314C76"/>
    <w:multiLevelType w:val="hybridMultilevel"/>
    <w:tmpl w:val="1144990C"/>
    <w:lvl w:ilvl="0" w:tplc="7A744D7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1FBB7C14"/>
    <w:multiLevelType w:val="hybridMultilevel"/>
    <w:tmpl w:val="B226CC98"/>
    <w:lvl w:ilvl="0" w:tplc="442A5F8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C6B06D9"/>
    <w:multiLevelType w:val="hybridMultilevel"/>
    <w:tmpl w:val="C0FE7C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4466EAF"/>
    <w:multiLevelType w:val="hybridMultilevel"/>
    <w:tmpl w:val="CFB86DD4"/>
    <w:lvl w:ilvl="0" w:tplc="9A02EC9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AC4ED2"/>
    <w:multiLevelType w:val="hybridMultilevel"/>
    <w:tmpl w:val="93BE5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5">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59E8543B"/>
    <w:multiLevelType w:val="hybridMultilevel"/>
    <w:tmpl w:val="60E6CA82"/>
    <w:lvl w:ilvl="0" w:tplc="BAC8227C">
      <w:start w:val="1"/>
      <w:numFmt w:val="decimal"/>
      <w:lvlText w:val="%1&gt;"/>
      <w:lvlJc w:val="left"/>
      <w:pPr>
        <w:ind w:left="724" w:hanging="440"/>
      </w:pPr>
      <w:rPr>
        <w:rFonts w:eastAsia="Times New Roma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nsid w:val="684C7911"/>
    <w:multiLevelType w:val="hybridMultilevel"/>
    <w:tmpl w:val="914ECCA0"/>
    <w:lvl w:ilvl="0" w:tplc="DE002794">
      <w:start w:val="1"/>
      <w:numFmt w:val="bullet"/>
      <w:lvlText w:val="•"/>
      <w:lvlJc w:val="left"/>
      <w:pPr>
        <w:ind w:left="1140" w:hanging="420"/>
      </w:pPr>
      <w:rPr>
        <w:rFonts w:ascii="Arial" w:hAnsi="Arial" w:cs="Times New Roman" w:hint="default"/>
        <w:color w:val="000000"/>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695D5CE8"/>
    <w:multiLevelType w:val="hybridMultilevel"/>
    <w:tmpl w:val="49F8FDD6"/>
    <w:lvl w:ilvl="0" w:tplc="04090001">
      <w:start w:val="1"/>
      <w:numFmt w:val="bullet"/>
      <w:lvlText w:val=""/>
      <w:lvlJc w:val="left"/>
      <w:pPr>
        <w:ind w:left="720" w:hanging="360"/>
      </w:pPr>
      <w:rPr>
        <w:rFonts w:ascii="Wingdings" w:hAnsi="Wingdings"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nsid w:val="71367381"/>
    <w:multiLevelType w:val="hybridMultilevel"/>
    <w:tmpl w:val="C9C890B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3845505"/>
    <w:multiLevelType w:val="hybridMultilevel"/>
    <w:tmpl w:val="AE50AA56"/>
    <w:lvl w:ilvl="0" w:tplc="442A5F8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nsid w:val="786B785D"/>
    <w:multiLevelType w:val="hybridMultilevel"/>
    <w:tmpl w:val="C7964184"/>
    <w:lvl w:ilvl="0" w:tplc="9FBA1AE2">
      <w:numFmt w:val="bullet"/>
      <w:lvlText w:val=""/>
      <w:lvlJc w:val="left"/>
      <w:pPr>
        <w:ind w:left="720" w:hanging="360"/>
      </w:pPr>
      <w:rPr>
        <w:rFonts w:ascii="Symbol" w:eastAsia="宋体"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C5510EB"/>
    <w:multiLevelType w:val="hybridMultilevel"/>
    <w:tmpl w:val="9304A51E"/>
    <w:lvl w:ilvl="0" w:tplc="DE002794">
      <w:start w:val="1"/>
      <w:numFmt w:val="bullet"/>
      <w:lvlText w:val="•"/>
      <w:lvlJc w:val="left"/>
      <w:pPr>
        <w:ind w:left="1140" w:hanging="420"/>
      </w:pPr>
      <w:rPr>
        <w:rFonts w:ascii="Arial" w:hAnsi="Arial" w:cs="Times New Roman" w:hint="default"/>
        <w:color w:val="000000"/>
      </w:rPr>
    </w:lvl>
    <w:lvl w:ilvl="1" w:tplc="04090003">
      <w:start w:val="1"/>
      <w:numFmt w:val="bullet"/>
      <w:lvlText w:val=""/>
      <w:lvlJc w:val="left"/>
      <w:pPr>
        <w:ind w:left="1560" w:hanging="420"/>
      </w:pPr>
      <w:rPr>
        <w:rFonts w:ascii="Wingdings" w:hAnsi="Wingdings" w:hint="default"/>
      </w:rPr>
    </w:lvl>
    <w:lvl w:ilvl="2" w:tplc="DE002794">
      <w:start w:val="1"/>
      <w:numFmt w:val="bullet"/>
      <w:lvlText w:val="•"/>
      <w:lvlJc w:val="left"/>
      <w:pPr>
        <w:ind w:left="1980" w:hanging="420"/>
      </w:pPr>
      <w:rPr>
        <w:rFonts w:ascii="Arial" w:hAnsi="Arial" w:cs="Times New Roman" w:hint="default"/>
        <w:color w:val="000000"/>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5"/>
  </w:num>
  <w:num w:numId="3">
    <w:abstractNumId w:val="12"/>
  </w:num>
  <w:num w:numId="4">
    <w:abstractNumId w:val="8"/>
  </w:num>
  <w:num w:numId="5">
    <w:abstractNumId w:val="32"/>
  </w:num>
  <w:num w:numId="6">
    <w:abstractNumId w:val="18"/>
  </w:num>
  <w:num w:numId="7">
    <w:abstractNumId w:val="29"/>
  </w:num>
  <w:num w:numId="8">
    <w:abstractNumId w:val="14"/>
  </w:num>
  <w:num w:numId="9">
    <w:abstractNumId w:val="21"/>
  </w:num>
  <w:num w:numId="10">
    <w:abstractNumId w:val="0"/>
  </w:num>
  <w:num w:numId="11">
    <w:abstractNumId w:val="5"/>
  </w:num>
  <w:num w:numId="12">
    <w:abstractNumId w:val="2"/>
  </w:num>
  <w:num w:numId="13">
    <w:abstractNumId w:val="16"/>
  </w:num>
  <w:num w:numId="14">
    <w:abstractNumId w:val="11"/>
  </w:num>
  <w:num w:numId="15">
    <w:abstractNumId w:val="23"/>
  </w:num>
  <w:num w:numId="16">
    <w:abstractNumId w:val="22"/>
  </w:num>
  <w:num w:numId="17">
    <w:abstractNumId w:val="19"/>
  </w:num>
  <w:num w:numId="18">
    <w:abstractNumId w:val="27"/>
  </w:num>
  <w:num w:numId="19">
    <w:abstractNumId w:val="3"/>
  </w:num>
  <w:num w:numId="20">
    <w:abstractNumId w:val="4"/>
  </w:num>
  <w:num w:numId="21">
    <w:abstractNumId w:val="13"/>
  </w:num>
  <w:num w:numId="22">
    <w:abstractNumId w:val="1"/>
  </w:num>
  <w:num w:numId="23">
    <w:abstractNumId w:val="28"/>
  </w:num>
  <w:num w:numId="24">
    <w:abstractNumId w:val="20"/>
  </w:num>
  <w:num w:numId="25">
    <w:abstractNumId w:val="31"/>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6"/>
  </w:num>
  <w:num w:numId="29">
    <w:abstractNumId w:val="9"/>
  </w:num>
  <w:num w:numId="30">
    <w:abstractNumId w:val="10"/>
  </w:num>
  <w:num w:numId="31">
    <w:abstractNumId w:val="26"/>
  </w:num>
  <w:num w:numId="32">
    <w:abstractNumId w:val="7"/>
  </w:num>
  <w:num w:numId="33">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character" w:styleId="af7">
    <w:name w:val="Strong"/>
    <w:uiPriority w:val="22"/>
    <w:qFormat/>
    <w:rPr>
      <w:b/>
      <w:bCs/>
    </w:rPr>
  </w:style>
  <w:style w:type="character" w:customStyle="1" w:styleId="B3Char2">
    <w:name w:val="B3 Char2"/>
    <w:qFormat/>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character" w:styleId="af7">
    <w:name w:val="Strong"/>
    <w:uiPriority w:val="22"/>
    <w:qFormat/>
    <w:rPr>
      <w:b/>
      <w:bCs/>
    </w:rPr>
  </w:style>
  <w:style w:type="character" w:customStyle="1" w:styleId="B3Char2">
    <w:name w:val="B3 Char2"/>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3CA82-535B-4C24-AA7A-20615D1EB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740</Words>
  <Characters>4220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cp:lastModifiedBy>
  <cp:revision>4</cp:revision>
  <cp:lastPrinted>2007-08-28T14:45:00Z</cp:lastPrinted>
  <dcterms:created xsi:type="dcterms:W3CDTF">2022-04-25T00:55:00Z</dcterms:created>
  <dcterms:modified xsi:type="dcterms:W3CDTF">2022-04-25T08:27:00Z</dcterms:modified>
</cp:coreProperties>
</file>