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2204765</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20</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w w:val="95"/>
          <w:sz w:val="22"/>
          <w:szCs w:val="22"/>
          <w:lang w:eastAsia="zh-CN"/>
        </w:rPr>
        <w:t>[C122]</w:t>
      </w:r>
      <w:r>
        <w:rPr>
          <w:rFonts w:eastAsia="宋体" w:cs="Arial" w:hint="eastAsia"/>
          <w:w w:val="95"/>
          <w:sz w:val="22"/>
          <w:szCs w:val="22"/>
          <w:lang w:eastAsia="zh-CN"/>
        </w:rPr>
        <w:t xml:space="preserve">Conditions of </w:t>
      </w:r>
      <w:r>
        <w:rPr>
          <w:rFonts w:eastAsia="宋体" w:cs="Arial"/>
          <w:w w:val="95"/>
          <w:sz w:val="22"/>
          <w:szCs w:val="22"/>
          <w:lang w:eastAsia="zh-CN"/>
        </w:rPr>
        <w:t>RemoteUEInformationSidelink</w:t>
      </w:r>
      <w:r>
        <w:rPr>
          <w:rFonts w:eastAsia="宋体" w:cs="Arial" w:hint="eastAsia"/>
          <w:w w:val="95"/>
          <w:sz w:val="22"/>
          <w:szCs w:val="22"/>
          <w:lang w:eastAsia="zh-CN"/>
        </w:rPr>
        <w:t xml:space="preserve"> Transmission</w:t>
      </w:r>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6.7.2.1</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p>
    <w:p>
      <w:pPr>
        <w:pBdr>
          <w:bottom w:val="single" w:sz="4" w:space="1" w:color="auto"/>
        </w:pBdr>
        <w:tabs>
          <w:tab w:val="left" w:pos="2552"/>
        </w:tabs>
        <w:jc w:val="both"/>
      </w:pPr>
    </w:p>
    <w:p>
      <w:pPr>
        <w:pStyle w:val="1"/>
        <w:jc w:val="both"/>
        <w:rPr>
          <w:szCs w:val="28"/>
        </w:rPr>
      </w:pPr>
      <w:r>
        <w:rPr>
          <w:szCs w:val="28"/>
        </w:rPr>
        <w:t>Introduction</w:t>
      </w:r>
    </w:p>
    <w:p>
      <w:pPr>
        <w:pStyle w:val="a0"/>
      </w:pPr>
      <w:bookmarkStart w:id="3" w:name="OLE_LINK1"/>
      <w:bookmarkStart w:id="4" w:name="OLE_LINK2"/>
      <w:r>
        <w:t xml:space="preserve">This Tdoc is to further </w:t>
      </w:r>
      <w:r>
        <w:rPr>
          <w:rFonts w:eastAsiaTheme="minorEastAsia" w:hint="eastAsia"/>
          <w:lang w:eastAsia="zh-CN"/>
        </w:rPr>
        <w:t xml:space="preserve">discuss the issue which was raised </w:t>
      </w:r>
      <w:r>
        <w:t>in the SL</w:t>
      </w:r>
      <w:r>
        <w:rPr>
          <w:rFonts w:eastAsiaTheme="minorEastAsia" w:hint="eastAsia"/>
          <w:lang w:eastAsia="zh-CN"/>
        </w:rPr>
        <w:t xml:space="preserve"> </w:t>
      </w:r>
      <w:r>
        <w:t xml:space="preserve">relay-specific RILs </w:t>
      </w:r>
      <w:r>
        <w:rPr>
          <w:rFonts w:eastAsiaTheme="minorEastAsia" w:hint="eastAsia"/>
          <w:lang w:eastAsia="zh-CN"/>
        </w:rPr>
        <w:t>C122 of</w:t>
      </w:r>
      <w:r>
        <w:t xml:space="preserve"> the “38.331 Rel17 ASN1 review Ph1 v</w:t>
      </w:r>
      <w:r>
        <w:rPr>
          <w:rFonts w:eastAsiaTheme="minorEastAsia" w:hint="eastAsia"/>
          <w:lang w:eastAsia="zh-CN"/>
        </w:rPr>
        <w:t>76</w:t>
      </w:r>
      <w:r>
        <w:t xml:space="preserve">” document. </w:t>
      </w:r>
      <w:r>
        <w:rPr>
          <w:rFonts w:eastAsiaTheme="minorEastAsia" w:hint="eastAsia"/>
          <w:lang w:eastAsia="zh-CN"/>
        </w:rPr>
        <w:t xml:space="preserve"> In this contribution, we will discuss conditions of </w:t>
      </w:r>
      <w:r>
        <w:rPr>
          <w:i/>
        </w:rPr>
        <w:t>RemoteUEInformationSidelink</w:t>
      </w:r>
      <w:r>
        <w:t xml:space="preserve"> message</w:t>
      </w:r>
      <w:r>
        <w:rPr>
          <w:rFonts w:eastAsiaTheme="minorEastAsia" w:hint="eastAsia"/>
          <w:lang w:eastAsia="zh-CN"/>
        </w:rPr>
        <w:t xml:space="preserve"> transmission.</w:t>
      </w:r>
    </w:p>
    <w:bookmarkEnd w:id="3"/>
    <w:bookmarkEnd w:id="4"/>
    <w:p>
      <w:pPr>
        <w:pStyle w:val="1"/>
        <w:jc w:val="both"/>
      </w:pPr>
      <w:r>
        <w:rPr>
          <w:rFonts w:hint="eastAsia"/>
        </w:rPr>
        <w:t>Discussion</w:t>
      </w:r>
    </w:p>
    <w:p>
      <w:pPr>
        <w:pStyle w:val="a0"/>
        <w:rPr>
          <w:rFonts w:eastAsiaTheme="minorEastAsia"/>
          <w:lang w:eastAsia="zh-CN"/>
        </w:rPr>
      </w:pPr>
      <w:r>
        <w:rPr>
          <w:rFonts w:eastAsiaTheme="minorEastAsia" w:hint="eastAsia"/>
          <w:lang w:eastAsia="zh-CN"/>
        </w:rPr>
        <w:t>In [1], the description of a</w:t>
      </w:r>
      <w:r>
        <w:rPr>
          <w:rFonts w:eastAsiaTheme="minorEastAsia"/>
          <w:lang w:eastAsia="zh-CN"/>
        </w:rPr>
        <w:t xml:space="preserve">ctions related to transmission of </w:t>
      </w:r>
      <w:r>
        <w:rPr>
          <w:rFonts w:eastAsiaTheme="minorEastAsia"/>
          <w:i/>
          <w:lang w:eastAsia="zh-CN"/>
        </w:rPr>
        <w:t>RemoteUEInformationSidelink</w:t>
      </w:r>
      <w:r>
        <w:rPr>
          <w:rFonts w:eastAsiaTheme="minorEastAsia"/>
          <w:lang w:eastAsia="zh-CN"/>
        </w:rPr>
        <w:t xml:space="preserve"> message</w:t>
      </w:r>
      <w:r>
        <w:rPr>
          <w:rFonts w:eastAsiaTheme="minorEastAsia" w:hint="eastAsia"/>
          <w:lang w:eastAsia="zh-CN"/>
        </w:rPr>
        <w:t xml:space="preserve"> is below:</w:t>
      </w:r>
    </w:p>
    <w:tbl>
      <w:tblPr>
        <w:tblStyle w:val="a7"/>
        <w:tblW w:w="0" w:type="auto"/>
        <w:tblInd w:w="108" w:type="dxa"/>
        <w:tblLook w:val="04A0" w:firstRow="1" w:lastRow="0" w:firstColumn="1" w:lastColumn="0" w:noHBand="0" w:noVBand="1"/>
      </w:tblPr>
      <w:tblGrid>
        <w:gridCol w:w="8414"/>
      </w:tblGrid>
      <w:tr>
        <w:tc>
          <w:tcPr>
            <w:tcW w:w="8414" w:type="dxa"/>
          </w:tcPr>
          <w:p>
            <w:pPr>
              <w:pStyle w:val="5"/>
              <w:rPr>
                <w:rFonts w:eastAsia="MS Mincho"/>
                <w:sz w:val="22"/>
                <w:szCs w:val="22"/>
              </w:rPr>
            </w:pPr>
            <w:r>
              <w:rPr>
                <w:rFonts w:eastAsia="MS Mincho"/>
                <w:sz w:val="22"/>
                <w:szCs w:val="22"/>
              </w:rPr>
              <w:t>5.8.9.8.2</w:t>
            </w:r>
            <w:r>
              <w:rPr>
                <w:rFonts w:eastAsia="MS Mincho"/>
                <w:sz w:val="22"/>
                <w:szCs w:val="22"/>
              </w:rPr>
              <w:tab/>
              <w:t xml:space="preserve">Actions related to transmission of </w:t>
            </w:r>
            <w:r>
              <w:rPr>
                <w:rFonts w:eastAsia="MS Mincho"/>
                <w:i/>
                <w:sz w:val="22"/>
                <w:szCs w:val="22"/>
              </w:rPr>
              <w:t>RemoteUEInformationSidelink</w:t>
            </w:r>
            <w:r>
              <w:rPr>
                <w:rFonts w:eastAsia="MS Mincho"/>
                <w:sz w:val="22"/>
                <w:szCs w:val="22"/>
              </w:rPr>
              <w:t xml:space="preserve"> message</w:t>
            </w:r>
          </w:p>
          <w:p>
            <w:pPr>
              <w:rPr>
                <w:rFonts w:eastAsia="MS Mincho"/>
              </w:rPr>
            </w:pPr>
            <w:r>
              <w:t>The L2 U2N Remote UE in RRC_IDLE or RRC_INACTIVE shall:</w:t>
            </w:r>
          </w:p>
          <w:p>
            <w:pPr>
              <w:pStyle w:val="B1"/>
            </w:pPr>
            <w:r>
              <w:t>1&gt;</w:t>
            </w:r>
            <w:r>
              <w:tab/>
              <w:t>if the UE has not stored a valid version of a SIB, in accordance with clause 5.2.2.2.1, of one or several required SIB(s) in accordance with clause 5.2.2.1:</w:t>
            </w:r>
          </w:p>
          <w:p>
            <w:pPr>
              <w:pStyle w:val="B2"/>
            </w:pPr>
            <w:r>
              <w:t>2&gt;</w:t>
            </w:r>
            <w:r>
              <w:tab/>
              <w:t xml:space="preserve">include </w:t>
            </w:r>
            <w:r>
              <w:rPr>
                <w:i/>
              </w:rPr>
              <w:t>sl-Requested-SI-List</w:t>
            </w:r>
            <w:r>
              <w:t xml:space="preserve"> in the </w:t>
            </w:r>
            <w:r>
              <w:rPr>
                <w:i/>
              </w:rPr>
              <w:t>RemoteUEInformationSidelink</w:t>
            </w:r>
            <w:r>
              <w:t xml:space="preserve"> to indicate the requested SIB(s);</w:t>
            </w:r>
          </w:p>
          <w:p>
            <w:pPr>
              <w:pStyle w:val="B1"/>
            </w:pPr>
            <w:r>
              <w:t>1&gt;</w:t>
            </w:r>
            <w:r>
              <w:tab/>
              <w:t xml:space="preserve">set </w:t>
            </w:r>
            <w:r>
              <w:rPr>
                <w:i/>
              </w:rPr>
              <w:t>sl-PagingInfo-RemoteUE</w:t>
            </w:r>
            <w:r>
              <w:t xml:space="preserve"> as follows:</w:t>
            </w:r>
          </w:p>
          <w:p>
            <w:pPr>
              <w:pStyle w:val="B2"/>
            </w:pPr>
            <w:r>
              <w:t>2&gt;</w:t>
            </w:r>
            <w:r>
              <w:tab/>
              <w:t>if the L2 U2N Remote UE is in RRC_IDLE:</w:t>
            </w:r>
          </w:p>
          <w:p>
            <w:pPr>
              <w:pStyle w:val="B3"/>
            </w:pPr>
            <w:r>
              <w:t>3&gt;</w:t>
            </w:r>
            <w:r>
              <w:tab/>
              <w:t xml:space="preserve">include </w:t>
            </w:r>
            <w:r>
              <w:rPr>
                <w:i/>
              </w:rPr>
              <w:t>ng-5G-S-TMSI</w:t>
            </w:r>
            <w:r>
              <w:t xml:space="preserve"> in the </w:t>
            </w:r>
            <w:r>
              <w:rPr>
                <w:i/>
              </w:rPr>
              <w:t>sl-PagingIdentity-RemoteUE</w:t>
            </w:r>
            <w:r>
              <w:t>;</w:t>
            </w:r>
          </w:p>
          <w:p>
            <w:pPr>
              <w:pStyle w:val="B3"/>
            </w:pPr>
            <w:r>
              <w:t>3&gt;</w:t>
            </w:r>
            <w:r>
              <w:tab/>
              <w:t xml:space="preserve">set </w:t>
            </w:r>
            <w:r>
              <w:rPr>
                <w:i/>
              </w:rPr>
              <w:t>UE specific DRX cycle</w:t>
            </w:r>
            <w:r>
              <w:t xml:space="preserve"> to the value of UE specific Uu DRX cycle configured by upper layer in the </w:t>
            </w:r>
            <w:r>
              <w:rPr>
                <w:i/>
              </w:rPr>
              <w:t>sl-PagingCycle</w:t>
            </w:r>
            <w:r>
              <w:rPr>
                <w:i/>
                <w:lang w:eastAsia="zh-CN"/>
              </w:rPr>
              <w:t>-</w:t>
            </w:r>
            <w:r>
              <w:rPr>
                <w:i/>
              </w:rPr>
              <w:t>RemoteUE;</w:t>
            </w:r>
          </w:p>
          <w:p>
            <w:pPr>
              <w:pStyle w:val="B2"/>
            </w:pPr>
            <w:r>
              <w:t>2&gt;</w:t>
            </w:r>
            <w:r>
              <w:tab/>
              <w:t xml:space="preserve">else if the L2 U2N Remote UE is in RRC_INACTIVE: </w:t>
            </w:r>
          </w:p>
          <w:p>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pPr>
              <w:pStyle w:val="B3"/>
            </w:pPr>
            <w:r>
              <w:t>3&gt;</w:t>
            </w:r>
            <w:r>
              <w:tab/>
              <w:t xml:space="preserve">set </w:t>
            </w:r>
            <w:r>
              <w:rPr>
                <w:i/>
              </w:rPr>
              <w:t>UE specific DRX cycle</w:t>
            </w:r>
            <w:r>
              <w:t xml:space="preserve"> to the minimum value of UE specific Uu DRX cycles (configured by upper layer and configured by RAN) in the </w:t>
            </w:r>
            <w:r>
              <w:rPr>
                <w:i/>
              </w:rPr>
              <w:t>sl-PagingCycle-RemoteUE;</w:t>
            </w:r>
          </w:p>
          <w:p>
            <w:pPr>
              <w:pStyle w:val="B1"/>
            </w:pPr>
            <w:r>
              <w:t>1&gt;</w:t>
            </w:r>
            <w:r>
              <w:tab/>
              <w:t xml:space="preserve">submit the </w:t>
            </w:r>
            <w:r>
              <w:rPr>
                <w:i/>
              </w:rPr>
              <w:t xml:space="preserve">RemoteUEInformationSidelink </w:t>
            </w:r>
            <w:r>
              <w:t>message to lower layers for transmission;</w:t>
            </w:r>
          </w:p>
          <w:p>
            <w:r>
              <w:t xml:space="preserve">When entering RRC_CONNECTED, if L2 U2N remote UE had send </w:t>
            </w:r>
            <w:r>
              <w:rPr>
                <w:i/>
              </w:rPr>
              <w:t>sl-Requested-SI-List</w:t>
            </w:r>
            <w:r>
              <w:t xml:space="preserve"> and </w:t>
            </w:r>
            <w:r>
              <w:rPr>
                <w:i/>
              </w:rPr>
              <w:t>sl-PagingInfo-RemoteUE,</w:t>
            </w:r>
            <w:r>
              <w:t xml:space="preserve"> the L2 U2N Remote UE shall:</w:t>
            </w:r>
          </w:p>
          <w:p>
            <w:pPr>
              <w:pStyle w:val="B1"/>
            </w:pPr>
            <w:r>
              <w:t>1&gt;</w:t>
            </w:r>
            <w:r>
              <w:tab/>
              <w:t xml:space="preserve">set the </w:t>
            </w:r>
            <w:r>
              <w:rPr>
                <w:i/>
              </w:rPr>
              <w:t>sl-Requested-SI-List</w:t>
            </w:r>
            <w:r>
              <w:t xml:space="preserve"> to the value </w:t>
            </w:r>
            <w:r>
              <w:rPr>
                <w:i/>
                <w:iCs/>
              </w:rPr>
              <w:t>release</w:t>
            </w:r>
            <w:r>
              <w:t>;</w:t>
            </w:r>
          </w:p>
          <w:p>
            <w:pPr>
              <w:pStyle w:val="B1"/>
            </w:pPr>
            <w:r>
              <w:t>1&gt;</w:t>
            </w:r>
            <w:r>
              <w:tab/>
              <w:t xml:space="preserve">set the </w:t>
            </w:r>
            <w:r>
              <w:rPr>
                <w:i/>
              </w:rPr>
              <w:t>sl-PagingInfo-RemoteUE</w:t>
            </w:r>
            <w:r>
              <w:t xml:space="preserve"> to the value </w:t>
            </w:r>
            <w:r>
              <w:rPr>
                <w:i/>
                <w:iCs/>
              </w:rPr>
              <w:t>release</w:t>
            </w:r>
            <w:r>
              <w:t>;</w:t>
            </w:r>
          </w:p>
          <w:p>
            <w:pPr>
              <w:pStyle w:val="B1"/>
            </w:pPr>
            <w:r>
              <w:t>1&gt;</w:t>
            </w:r>
            <w:r>
              <w:tab/>
              <w:t xml:space="preserve">submit the </w:t>
            </w:r>
            <w:r>
              <w:rPr>
                <w:i/>
              </w:rPr>
              <w:t xml:space="preserve">RemoteUEInformationSidelink </w:t>
            </w:r>
            <w:r>
              <w:t>message to lower layers for transmission;</w:t>
            </w:r>
          </w:p>
          <w:p>
            <w:pPr>
              <w:rPr>
                <w:rFonts w:eastAsiaTheme="minorEastAsia"/>
                <w:lang w:val="en-GB" w:eastAsia="zh-CN"/>
              </w:rPr>
            </w:pPr>
          </w:p>
        </w:tc>
      </w:tr>
    </w:tbl>
    <w:p>
      <w:pPr>
        <w:pStyle w:val="a0"/>
        <w:rPr>
          <w:rFonts w:eastAsiaTheme="minorEastAsia"/>
          <w:lang w:eastAsia="zh-CN"/>
        </w:rPr>
      </w:pPr>
    </w:p>
    <w:p>
      <w:pPr>
        <w:pStyle w:val="a0"/>
        <w:rPr>
          <w:rFonts w:eastAsiaTheme="minorEastAsia"/>
          <w:lang w:eastAsia="zh-CN"/>
        </w:rPr>
      </w:pPr>
      <w:r>
        <w:rPr>
          <w:rFonts w:eastAsiaTheme="minorEastAsia" w:hint="eastAsia"/>
          <w:lang w:eastAsia="zh-CN"/>
        </w:rPr>
        <w:lastRenderedPageBreak/>
        <w:t xml:space="preserve">The </w:t>
      </w:r>
      <w:r>
        <w:rPr>
          <w:rFonts w:eastAsiaTheme="minorEastAsia"/>
          <w:lang w:eastAsia="zh-CN"/>
        </w:rPr>
        <w:t>L2 U2N Remote</w:t>
      </w:r>
      <w:r>
        <w:t xml:space="preserve"> UE</w:t>
      </w:r>
      <w:r>
        <w:rPr>
          <w:i/>
        </w:rPr>
        <w:t xml:space="preserve"> </w:t>
      </w:r>
      <w:r>
        <w:rPr>
          <w:rFonts w:eastAsiaTheme="minorEastAsia" w:hint="eastAsia"/>
          <w:lang w:eastAsia="zh-CN"/>
        </w:rPr>
        <w:t>sends</w:t>
      </w:r>
      <w:r>
        <w:rPr>
          <w:rFonts w:eastAsiaTheme="minorEastAsia" w:hint="eastAsia"/>
          <w:i/>
          <w:lang w:eastAsia="zh-CN"/>
        </w:rPr>
        <w:t xml:space="preserve"> </w:t>
      </w:r>
      <w:r>
        <w:rPr>
          <w:i/>
        </w:rPr>
        <w:t>RemoteUEInformationSidelink</w:t>
      </w:r>
      <w:r>
        <w:rPr>
          <w:rFonts w:eastAsiaTheme="minorEastAsia" w:hint="eastAsia"/>
          <w:i/>
          <w:lang w:eastAsia="zh-CN"/>
        </w:rPr>
        <w:t xml:space="preserve"> </w:t>
      </w:r>
      <w:r>
        <w:rPr>
          <w:rFonts w:eastAsiaTheme="minorEastAsia" w:hint="eastAsia"/>
          <w:lang w:eastAsia="zh-CN"/>
        </w:rPr>
        <w:t>message for SIB request when</w:t>
      </w:r>
      <w:r>
        <w:t xml:space="preserve"> </w:t>
      </w:r>
      <w:r>
        <w:rPr>
          <w:rFonts w:eastAsiaTheme="minorEastAsia" w:hint="eastAsia"/>
          <w:lang w:eastAsia="zh-CN"/>
        </w:rPr>
        <w:t>it</w:t>
      </w:r>
      <w:r>
        <w:t xml:space="preserve"> </w:t>
      </w:r>
      <w:r>
        <w:rPr>
          <w:rFonts w:eastAsiaTheme="minorEastAsia" w:hint="eastAsia"/>
          <w:lang w:eastAsia="zh-CN"/>
        </w:rPr>
        <w:t xml:space="preserve">is in </w:t>
      </w:r>
      <w:r>
        <w:rPr>
          <w:rFonts w:eastAsiaTheme="minorEastAsia"/>
          <w:lang w:eastAsia="zh-CN"/>
        </w:rPr>
        <w:t>RRC_IDLE or RRC_INACTIVE</w:t>
      </w:r>
      <w:r>
        <w:t xml:space="preserve"> </w:t>
      </w:r>
      <w:r>
        <w:rPr>
          <w:rFonts w:eastAsiaTheme="minorEastAsia" w:hint="eastAsia"/>
          <w:lang w:eastAsia="zh-CN"/>
        </w:rPr>
        <w:t xml:space="preserve">and </w:t>
      </w:r>
      <w:r>
        <w:t>has not stored a valid version of one or several SIB</w:t>
      </w:r>
      <w:r>
        <w:rPr>
          <w:rFonts w:eastAsiaTheme="minorEastAsia" w:hint="eastAsia"/>
          <w:lang w:eastAsia="zh-CN"/>
        </w:rPr>
        <w:t xml:space="preserve">(s). </w:t>
      </w:r>
    </w:p>
    <w:p>
      <w:pPr>
        <w:pStyle w:val="a0"/>
        <w:rPr>
          <w:rFonts w:eastAsiaTheme="minorEastAsia"/>
          <w:lang w:eastAsia="zh-CN"/>
        </w:rPr>
      </w:pPr>
      <w:r>
        <w:rPr>
          <w:rFonts w:eastAsiaTheme="minorEastAsia" w:hint="eastAsia"/>
          <w:lang w:eastAsia="zh-CN"/>
        </w:rPr>
        <w:t xml:space="preserve">However, the </w:t>
      </w:r>
      <w:r>
        <w:rPr>
          <w:rFonts w:eastAsiaTheme="minorEastAsia"/>
          <w:lang w:eastAsia="zh-CN"/>
        </w:rPr>
        <w:t>L2 U2N Remote</w:t>
      </w:r>
      <w:r>
        <w:t xml:space="preserve"> UE</w:t>
      </w:r>
      <w:r>
        <w:rPr>
          <w:i/>
        </w:rPr>
        <w:t xml:space="preserve"> </w:t>
      </w:r>
      <w:r>
        <w:rPr>
          <w:rFonts w:eastAsiaTheme="minorEastAsia" w:hint="eastAsia"/>
          <w:lang w:eastAsia="zh-CN"/>
        </w:rPr>
        <w:t>sends</w:t>
      </w:r>
      <w:r>
        <w:rPr>
          <w:rFonts w:eastAsiaTheme="minorEastAsia" w:hint="eastAsia"/>
          <w:i/>
          <w:lang w:eastAsia="zh-CN"/>
        </w:rPr>
        <w:t xml:space="preserve"> </w:t>
      </w:r>
      <w:r>
        <w:rPr>
          <w:i/>
        </w:rPr>
        <w:t>RemoteUEInformationSidelink</w:t>
      </w:r>
      <w:r>
        <w:rPr>
          <w:rFonts w:eastAsiaTheme="minorEastAsia" w:hint="eastAsia"/>
          <w:i/>
          <w:lang w:eastAsia="zh-CN"/>
        </w:rPr>
        <w:t xml:space="preserve"> </w:t>
      </w:r>
      <w:r>
        <w:rPr>
          <w:rFonts w:eastAsiaTheme="minorEastAsia" w:hint="eastAsia"/>
          <w:lang w:eastAsia="zh-CN"/>
        </w:rPr>
        <w:t>message for paging forward request only when</w:t>
      </w:r>
      <w:r>
        <w:t xml:space="preserve"> </w:t>
      </w:r>
      <w:r>
        <w:rPr>
          <w:rFonts w:eastAsiaTheme="minorEastAsia" w:hint="eastAsia"/>
          <w:lang w:eastAsia="zh-CN"/>
        </w:rPr>
        <w:t>it</w:t>
      </w:r>
      <w:r>
        <w:t xml:space="preserve"> </w:t>
      </w:r>
      <w:r>
        <w:rPr>
          <w:rFonts w:eastAsiaTheme="minorEastAsia" w:hint="eastAsia"/>
          <w:lang w:eastAsia="zh-CN"/>
        </w:rPr>
        <w:t xml:space="preserve">is in </w:t>
      </w:r>
      <w:r>
        <w:rPr>
          <w:rFonts w:eastAsiaTheme="minorEastAsia"/>
          <w:lang w:eastAsia="zh-CN"/>
        </w:rPr>
        <w:t>RRC_IDLE or RRC_INACTIVE</w:t>
      </w:r>
      <w:r>
        <w:rPr>
          <w:rFonts w:eastAsiaTheme="minorEastAsia" w:hint="eastAsia"/>
          <w:lang w:eastAsia="zh-CN"/>
        </w:rPr>
        <w:t xml:space="preserve">. It means the </w:t>
      </w:r>
      <w:r>
        <w:rPr>
          <w:rFonts w:eastAsiaTheme="minorEastAsia"/>
          <w:lang w:eastAsia="zh-CN"/>
        </w:rPr>
        <w:t>RRC_IDLE</w:t>
      </w:r>
      <w:r>
        <w:rPr>
          <w:rFonts w:eastAsiaTheme="minorEastAsia" w:hint="eastAsia"/>
          <w:lang w:eastAsia="zh-CN"/>
        </w:rPr>
        <w:t>/</w:t>
      </w:r>
      <w:r>
        <w:rPr>
          <w:rFonts w:eastAsiaTheme="minorEastAsia"/>
          <w:lang w:eastAsia="zh-CN"/>
        </w:rPr>
        <w:t>RRC_INACTIVE</w:t>
      </w:r>
      <w:r>
        <w:rPr>
          <w:rFonts w:eastAsiaTheme="minorEastAsia" w:hint="eastAsia"/>
          <w:lang w:eastAsia="zh-CN"/>
        </w:rPr>
        <w:t xml:space="preserve"> remote UE will </w:t>
      </w:r>
      <w:r>
        <w:rPr>
          <w:rFonts w:eastAsiaTheme="minorEastAsia"/>
          <w:lang w:eastAsia="zh-CN"/>
        </w:rPr>
        <w:t xml:space="preserve">transmit </w:t>
      </w:r>
      <w:r>
        <w:rPr>
          <w:rFonts w:eastAsiaTheme="minorEastAsia"/>
          <w:i/>
          <w:lang w:eastAsia="zh-CN"/>
        </w:rPr>
        <w:t>RemoteUEInformationSidelink</w:t>
      </w:r>
      <w:r>
        <w:rPr>
          <w:rFonts w:eastAsiaTheme="minorEastAsia"/>
          <w:lang w:eastAsia="zh-CN"/>
        </w:rPr>
        <w:t xml:space="preserve"> message to the relay UE to request</w:t>
      </w:r>
      <w:r>
        <w:rPr>
          <w:rFonts w:eastAsiaTheme="minorEastAsia" w:hint="eastAsia"/>
          <w:lang w:eastAsia="zh-CN"/>
        </w:rPr>
        <w:t xml:space="preserve"> paging</w:t>
      </w:r>
      <w:r>
        <w:t xml:space="preserve"> </w:t>
      </w:r>
      <w:r>
        <w:rPr>
          <w:rFonts w:eastAsiaTheme="minorEastAsia" w:hint="eastAsia"/>
          <w:lang w:eastAsia="zh-CN"/>
        </w:rPr>
        <w:t xml:space="preserve">forward again and again. Obviously, this situation should be avoided. Therefore, the conditions of </w:t>
      </w:r>
      <w:r>
        <w:rPr>
          <w:rFonts w:eastAsiaTheme="minorEastAsia"/>
          <w:i/>
          <w:lang w:eastAsia="zh-CN"/>
        </w:rPr>
        <w:t>RemoteUEInformationSidelink</w:t>
      </w:r>
      <w:r>
        <w:rPr>
          <w:rFonts w:eastAsiaTheme="minorEastAsia"/>
          <w:lang w:eastAsia="zh-CN"/>
        </w:rPr>
        <w:t xml:space="preserve"> message </w:t>
      </w:r>
      <w:r>
        <w:rPr>
          <w:rFonts w:eastAsiaTheme="minorEastAsia" w:hint="eastAsia"/>
          <w:lang w:eastAsia="zh-CN"/>
        </w:rPr>
        <w:t>transmission should be clarified in 5.8.9.8.2. To avoid r</w:t>
      </w:r>
      <w:r>
        <w:rPr>
          <w:rFonts w:eastAsiaTheme="minorEastAsia"/>
          <w:lang w:eastAsia="zh-CN"/>
        </w:rPr>
        <w:t>epetitive</w:t>
      </w:r>
      <w:r>
        <w:rPr>
          <w:rFonts w:eastAsiaTheme="minorEastAsia" w:hint="eastAsia"/>
          <w:lang w:eastAsia="zh-CN"/>
        </w:rPr>
        <w:t xml:space="preserve"> paging forward request, the condition </w:t>
      </w:r>
      <w:r>
        <w:rPr>
          <w:rFonts w:eastAsiaTheme="minorEastAsia"/>
          <w:lang w:eastAsia="zh-CN"/>
        </w:rPr>
        <w:t>“</w:t>
      </w:r>
      <w:r>
        <w:rPr>
          <w:rFonts w:eastAsiaTheme="minorEastAsia" w:hint="eastAsia"/>
          <w:lang w:eastAsia="zh-CN"/>
        </w:rPr>
        <w:t xml:space="preserve">if </w:t>
      </w:r>
      <w:r>
        <w:t>the UE has not se</w:t>
      </w:r>
      <w:r>
        <w:rPr>
          <w:rFonts w:hint="eastAsia"/>
          <w:lang w:eastAsia="zh-CN"/>
        </w:rPr>
        <w:t>nt</w:t>
      </w:r>
      <w:r>
        <w:t xml:space="preserve"> </w:t>
      </w:r>
      <w:r>
        <w:rPr>
          <w:i/>
        </w:rPr>
        <w:t>sl-PagingInfo-RemoteUE</w:t>
      </w:r>
      <w:r>
        <w:t xml:space="preserve"> </w:t>
      </w:r>
      <w:r>
        <w:rPr>
          <w:rFonts w:hint="eastAsia"/>
          <w:lang w:eastAsia="zh-CN"/>
        </w:rPr>
        <w:t xml:space="preserve">to </w:t>
      </w:r>
      <w:r>
        <w:rPr>
          <w:rFonts w:eastAsiaTheme="minorEastAsia" w:hint="eastAsia"/>
          <w:lang w:eastAsia="zh-CN"/>
        </w:rPr>
        <w:t>the current relay UE</w:t>
      </w:r>
      <w:r>
        <w:rPr>
          <w:rFonts w:eastAsiaTheme="minorEastAsia"/>
          <w:lang w:eastAsia="zh-CN"/>
        </w:rPr>
        <w:t>”</w:t>
      </w:r>
      <w:r>
        <w:rPr>
          <w:rFonts w:eastAsiaTheme="minorEastAsia" w:hint="eastAsia"/>
          <w:lang w:eastAsia="zh-CN"/>
        </w:rPr>
        <w:t xml:space="preserve"> can be added. </w:t>
      </w:r>
    </w:p>
    <w:p>
      <w:pPr>
        <w:pStyle w:val="a0"/>
        <w:rPr>
          <w:rFonts w:eastAsiaTheme="minorEastAsia"/>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 xml:space="preserve">Add </w:t>
      </w:r>
      <w:r>
        <w:rPr>
          <w:rFonts w:eastAsiaTheme="minorEastAsia"/>
          <w:b/>
          <w:lang w:eastAsia="zh-CN"/>
        </w:rPr>
        <w:t>“</w:t>
      </w:r>
      <w:r>
        <w:rPr>
          <w:rFonts w:eastAsiaTheme="minorEastAsia" w:hint="eastAsia"/>
          <w:b/>
          <w:lang w:eastAsia="zh-CN"/>
        </w:rPr>
        <w:t xml:space="preserve">if </w:t>
      </w:r>
      <w:r>
        <w:rPr>
          <w:b/>
        </w:rPr>
        <w:t>the UE has not se</w:t>
      </w:r>
      <w:r>
        <w:rPr>
          <w:rFonts w:hint="eastAsia"/>
          <w:b/>
          <w:lang w:eastAsia="zh-CN"/>
        </w:rPr>
        <w:t>nt</w:t>
      </w:r>
      <w:r>
        <w:rPr>
          <w:b/>
        </w:rPr>
        <w:t xml:space="preserve"> </w:t>
      </w:r>
      <w:r>
        <w:rPr>
          <w:b/>
          <w:i/>
        </w:rPr>
        <w:t>sl-PagingInfo-RemoteUE</w:t>
      </w:r>
      <w:r>
        <w:rPr>
          <w:b/>
        </w:rPr>
        <w:t xml:space="preserve"> </w:t>
      </w:r>
      <w:r>
        <w:rPr>
          <w:rFonts w:hint="eastAsia"/>
          <w:b/>
          <w:lang w:eastAsia="zh-CN"/>
        </w:rPr>
        <w:t xml:space="preserve">to </w:t>
      </w:r>
      <w:r>
        <w:rPr>
          <w:rFonts w:eastAsiaTheme="minorEastAsia" w:hint="eastAsia"/>
          <w:b/>
          <w:lang w:eastAsia="zh-CN"/>
        </w:rPr>
        <w:t>the current relay UE</w:t>
      </w:r>
      <w:r>
        <w:rPr>
          <w:rFonts w:eastAsiaTheme="minorEastAsia"/>
          <w:b/>
          <w:lang w:eastAsia="zh-CN"/>
        </w:rPr>
        <w:t>”</w:t>
      </w:r>
      <w:r>
        <w:rPr>
          <w:rFonts w:eastAsiaTheme="minorEastAsia" w:hint="eastAsia"/>
          <w:b/>
          <w:lang w:eastAsia="zh-CN"/>
        </w:rPr>
        <w:t xml:space="preserve"> as the condition of transmission </w:t>
      </w:r>
      <w:r>
        <w:rPr>
          <w:rFonts w:eastAsiaTheme="minorEastAsia"/>
          <w:b/>
          <w:i/>
          <w:lang w:eastAsia="zh-CN"/>
        </w:rPr>
        <w:t>RemoteUEInformationSidelink</w:t>
      </w:r>
      <w:r>
        <w:rPr>
          <w:rFonts w:eastAsiaTheme="minorEastAsia"/>
          <w:b/>
          <w:lang w:eastAsia="zh-CN"/>
        </w:rPr>
        <w:t xml:space="preserve"> message</w:t>
      </w:r>
      <w:r>
        <w:rPr>
          <w:rFonts w:eastAsiaTheme="minorEastAsia" w:hint="eastAsia"/>
          <w:b/>
          <w:lang w:eastAsia="zh-CN"/>
        </w:rPr>
        <w:t xml:space="preserve"> to the relay UE to request paging forward.</w:t>
      </w:r>
    </w:p>
    <w:p>
      <w:pPr>
        <w:pStyle w:val="a0"/>
        <w:rPr>
          <w:rFonts w:eastAsiaTheme="minorEastAsia"/>
          <w:lang w:eastAsia="zh-CN"/>
        </w:rPr>
      </w:pPr>
      <w:r>
        <w:rPr>
          <w:rFonts w:eastAsiaTheme="minorEastAsia" w:hint="eastAsia"/>
          <w:lang w:eastAsia="zh-CN"/>
        </w:rPr>
        <w:t xml:space="preserve">Furthermore, for the case that the L2 U2N remote UE shall send </w:t>
      </w:r>
      <w:r>
        <w:rPr>
          <w:rFonts w:eastAsiaTheme="minorEastAsia"/>
          <w:i/>
          <w:lang w:eastAsia="zh-CN"/>
        </w:rPr>
        <w:t>RemoteUEInformationSidelink</w:t>
      </w:r>
      <w:r>
        <w:rPr>
          <w:rFonts w:eastAsiaTheme="minorEastAsia"/>
          <w:lang w:eastAsia="zh-CN"/>
        </w:rPr>
        <w:t xml:space="preserve"> message</w:t>
      </w:r>
      <w:r>
        <w:rPr>
          <w:rFonts w:eastAsiaTheme="minorEastAsia" w:hint="eastAsia"/>
          <w:lang w:eastAsia="zh-CN"/>
        </w:rPr>
        <w:t xml:space="preserve"> for paging or SIB forward release, it should be restricted that the remote UE had sent paging or SIB forward request to the current relay UE. The case that the L2 U2N remote UE had sent paging or SIB forward request to the </w:t>
      </w:r>
      <w:r>
        <w:rPr>
          <w:rFonts w:eastAsiaTheme="minorEastAsia"/>
          <w:lang w:eastAsia="zh-CN"/>
        </w:rPr>
        <w:t>previous</w:t>
      </w:r>
      <w:r>
        <w:rPr>
          <w:rFonts w:eastAsiaTheme="minorEastAsia" w:hint="eastAsia"/>
          <w:lang w:eastAsia="zh-CN"/>
        </w:rPr>
        <w:t xml:space="preserve"> relay UE should be excluded. </w:t>
      </w:r>
    </w:p>
    <w:p>
      <w:pPr>
        <w:pStyle w:val="a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Clarify w</w:t>
      </w:r>
      <w:r>
        <w:rPr>
          <w:rFonts w:eastAsiaTheme="minorEastAsia"/>
          <w:b/>
          <w:lang w:eastAsia="zh-CN"/>
        </w:rPr>
        <w:t xml:space="preserve">hen </w:t>
      </w:r>
      <w:r>
        <w:rPr>
          <w:rFonts w:eastAsiaTheme="minorEastAsia" w:hint="eastAsia"/>
          <w:b/>
          <w:lang w:eastAsia="zh-CN"/>
        </w:rPr>
        <w:t xml:space="preserve">the </w:t>
      </w:r>
      <w:r>
        <w:rPr>
          <w:rFonts w:eastAsiaTheme="minorEastAsia"/>
          <w:b/>
          <w:lang w:eastAsia="zh-CN"/>
        </w:rPr>
        <w:t xml:space="preserve">L2 U2N remote UE entering RRC_CONNECTED, </w:t>
      </w:r>
      <w:r>
        <w:rPr>
          <w:rFonts w:eastAsiaTheme="minorEastAsia" w:hint="eastAsia"/>
          <w:b/>
          <w:lang w:eastAsia="zh-CN"/>
        </w:rPr>
        <w:t xml:space="preserve">it shall transmit </w:t>
      </w:r>
      <w:r>
        <w:rPr>
          <w:rFonts w:eastAsiaTheme="minorEastAsia"/>
          <w:b/>
          <w:i/>
          <w:lang w:eastAsia="zh-CN"/>
        </w:rPr>
        <w:t>RemoteUEInformationSidelink</w:t>
      </w:r>
      <w:r>
        <w:rPr>
          <w:rFonts w:eastAsiaTheme="minorEastAsia"/>
          <w:b/>
          <w:lang w:eastAsia="zh-CN"/>
        </w:rPr>
        <w:t xml:space="preserve"> message</w:t>
      </w:r>
      <w:r>
        <w:rPr>
          <w:rFonts w:eastAsiaTheme="minorEastAsia" w:hint="eastAsia"/>
          <w:b/>
          <w:lang w:eastAsia="zh-CN"/>
        </w:rPr>
        <w:t xml:space="preserve"> to</w:t>
      </w:r>
      <w:r>
        <w:rPr>
          <w:rFonts w:eastAsiaTheme="minorEastAsia"/>
          <w:b/>
          <w:lang w:eastAsia="zh-CN"/>
        </w:rPr>
        <w:t xml:space="preserve"> </w:t>
      </w:r>
      <w:r>
        <w:rPr>
          <w:rFonts w:eastAsiaTheme="minorEastAsia" w:hint="eastAsia"/>
          <w:b/>
          <w:lang w:eastAsia="zh-CN"/>
        </w:rPr>
        <w:t xml:space="preserve">the relay UE </w:t>
      </w:r>
      <w:r>
        <w:rPr>
          <w:rFonts w:eastAsiaTheme="minorEastAsia"/>
          <w:b/>
          <w:lang w:eastAsia="zh-CN"/>
        </w:rPr>
        <w:t xml:space="preserve">if </w:t>
      </w:r>
      <w:r>
        <w:rPr>
          <w:rFonts w:eastAsiaTheme="minorEastAsia" w:hint="eastAsia"/>
          <w:b/>
          <w:lang w:eastAsia="zh-CN"/>
        </w:rPr>
        <w:t xml:space="preserve">it </w:t>
      </w:r>
      <w:r>
        <w:rPr>
          <w:rFonts w:eastAsiaTheme="minorEastAsia"/>
          <w:b/>
          <w:lang w:eastAsia="zh-CN"/>
        </w:rPr>
        <w:t>had sen</w:t>
      </w:r>
      <w:r>
        <w:rPr>
          <w:rFonts w:eastAsiaTheme="minorEastAsia" w:hint="eastAsia"/>
          <w:b/>
          <w:lang w:eastAsia="zh-CN"/>
        </w:rPr>
        <w:t>t</w:t>
      </w:r>
      <w:r>
        <w:rPr>
          <w:rFonts w:eastAsiaTheme="minorEastAsia"/>
          <w:b/>
          <w:lang w:eastAsia="zh-CN"/>
        </w:rPr>
        <w:t xml:space="preserve"> paging or SIB forward</w:t>
      </w:r>
      <w:r>
        <w:rPr>
          <w:rFonts w:eastAsiaTheme="minorEastAsia" w:hint="eastAsia"/>
          <w:b/>
          <w:lang w:eastAsia="zh-CN"/>
        </w:rPr>
        <w:t xml:space="preserve"> request to </w:t>
      </w:r>
      <w:r>
        <w:rPr>
          <w:rFonts w:eastAsiaTheme="minorEastAsia"/>
          <w:b/>
          <w:lang w:eastAsia="zh-CN"/>
        </w:rPr>
        <w:t>the current relay UE</w:t>
      </w:r>
      <w:r>
        <w:rPr>
          <w:rFonts w:eastAsiaTheme="minorEastAsia" w:hint="eastAsia"/>
          <w:b/>
          <w:lang w:eastAsia="zh-CN"/>
        </w:rPr>
        <w:t>.</w:t>
      </w:r>
    </w:p>
    <w:p>
      <w:pPr>
        <w:pStyle w:val="a0"/>
        <w:rPr>
          <w:rFonts w:eastAsiaTheme="minorEastAsia"/>
          <w:lang w:eastAsia="zh-CN"/>
        </w:rPr>
      </w:pPr>
      <w:r>
        <w:rPr>
          <w:rFonts w:eastAsiaTheme="minorEastAsia" w:hint="eastAsia"/>
          <w:lang w:eastAsia="zh-CN"/>
        </w:rPr>
        <w:t xml:space="preserve">In addition, the </w:t>
      </w:r>
      <w:r>
        <w:rPr>
          <w:rFonts w:eastAsiaTheme="minorEastAsia"/>
          <w:i/>
          <w:lang w:eastAsia="zh-CN"/>
        </w:rPr>
        <w:t>RemoteUEInformationSidelink</w:t>
      </w:r>
      <w:r>
        <w:rPr>
          <w:rFonts w:eastAsiaTheme="minorEastAsia"/>
          <w:lang w:eastAsia="zh-CN"/>
        </w:rPr>
        <w:t xml:space="preserve"> message</w:t>
      </w:r>
      <w:r>
        <w:rPr>
          <w:rFonts w:eastAsiaTheme="minorEastAsia" w:hint="eastAsia"/>
          <w:lang w:eastAsia="zh-CN"/>
        </w:rPr>
        <w:t xml:space="preserve"> may include </w:t>
      </w:r>
      <w:r>
        <w:rPr>
          <w:i/>
        </w:rPr>
        <w:t>sl-Requested-SI-List</w:t>
      </w:r>
      <w:r>
        <w:rPr>
          <w:rFonts w:eastAsiaTheme="minorEastAsia" w:hint="eastAsia"/>
          <w:lang w:eastAsia="zh-CN"/>
        </w:rPr>
        <w:t xml:space="preserve"> and/or </w:t>
      </w:r>
      <w:r>
        <w:rPr>
          <w:i/>
        </w:rPr>
        <w:t>sl-PagingInfo-RemoteUE</w:t>
      </w:r>
      <w:r>
        <w:rPr>
          <w:rFonts w:eastAsiaTheme="minorEastAsia" w:hint="eastAsia"/>
          <w:lang w:eastAsia="zh-CN"/>
        </w:rPr>
        <w:t xml:space="preserve"> to release </w:t>
      </w:r>
      <w:r>
        <w:rPr>
          <w:rFonts w:eastAsiaTheme="minorEastAsia"/>
          <w:lang w:eastAsia="zh-CN"/>
        </w:rPr>
        <w:t>paging or SIB forward</w:t>
      </w:r>
      <w:r>
        <w:rPr>
          <w:rFonts w:eastAsiaTheme="minorEastAsia" w:hint="eastAsia"/>
          <w:lang w:eastAsia="zh-CN"/>
        </w:rPr>
        <w:t>. The cases that the remote UE only request paging forward or SIB forward should be considered.</w:t>
      </w:r>
    </w:p>
    <w:p>
      <w:pPr>
        <w:pStyle w:val="a0"/>
        <w:rPr>
          <w:rFonts w:eastAsiaTheme="minorEastAsia"/>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When </w:t>
      </w:r>
      <w:r>
        <w:rPr>
          <w:rFonts w:eastAsiaTheme="minorEastAsia"/>
          <w:b/>
          <w:lang w:eastAsia="zh-CN"/>
        </w:rPr>
        <w:t xml:space="preserve">L2 U2N </w:t>
      </w:r>
      <w:r>
        <w:rPr>
          <w:rFonts w:eastAsiaTheme="minorEastAsia" w:hint="eastAsia"/>
          <w:b/>
          <w:lang w:eastAsia="zh-CN"/>
        </w:rPr>
        <w:t>r</w:t>
      </w:r>
      <w:r>
        <w:rPr>
          <w:rFonts w:eastAsiaTheme="minorEastAsia"/>
          <w:b/>
          <w:lang w:eastAsia="zh-CN"/>
        </w:rPr>
        <w:t>e</w:t>
      </w:r>
      <w:r>
        <w:rPr>
          <w:rFonts w:eastAsiaTheme="minorEastAsia" w:hint="eastAsia"/>
          <w:b/>
          <w:lang w:eastAsia="zh-CN"/>
        </w:rPr>
        <w:t>mote</w:t>
      </w:r>
      <w:r>
        <w:rPr>
          <w:rFonts w:eastAsiaTheme="minorEastAsia"/>
          <w:b/>
          <w:lang w:eastAsia="zh-CN"/>
        </w:rPr>
        <w:t xml:space="preserve"> UE </w:t>
      </w:r>
      <w:r>
        <w:rPr>
          <w:rFonts w:eastAsiaTheme="minorEastAsia" w:hint="eastAsia"/>
          <w:b/>
          <w:lang w:eastAsia="zh-CN"/>
        </w:rPr>
        <w:t xml:space="preserve">enters </w:t>
      </w:r>
      <w:r>
        <w:rPr>
          <w:rFonts w:eastAsiaTheme="minorEastAsia"/>
          <w:b/>
          <w:lang w:eastAsia="zh-CN"/>
        </w:rPr>
        <w:t>RRC_CONNECTED</w:t>
      </w:r>
      <w:r>
        <w:rPr>
          <w:rFonts w:eastAsiaTheme="minorEastAsia" w:hint="eastAsia"/>
          <w:b/>
          <w:lang w:eastAsia="zh-CN"/>
        </w:rPr>
        <w:t>, it may send release of</w:t>
      </w:r>
      <w:r>
        <w:rPr>
          <w:rFonts w:eastAsiaTheme="minorEastAsia"/>
          <w:b/>
          <w:lang w:eastAsia="zh-CN"/>
        </w:rPr>
        <w:t xml:space="preserve"> </w:t>
      </w:r>
      <w:r>
        <w:rPr>
          <w:rFonts w:eastAsiaTheme="minorEastAsia"/>
          <w:b/>
          <w:i/>
          <w:lang w:eastAsia="zh-CN"/>
        </w:rPr>
        <w:t>sl-Requested-SI-List</w:t>
      </w:r>
      <w:r>
        <w:rPr>
          <w:rFonts w:eastAsiaTheme="minorEastAsia"/>
          <w:b/>
          <w:lang w:eastAsia="zh-CN"/>
        </w:rPr>
        <w:t xml:space="preserve"> and/or </w:t>
      </w:r>
      <w:r>
        <w:rPr>
          <w:rFonts w:eastAsiaTheme="minorEastAsia"/>
          <w:b/>
          <w:i/>
          <w:lang w:eastAsia="zh-CN"/>
        </w:rPr>
        <w:t>sl-PagingInfo-RemoteUE</w:t>
      </w:r>
      <w:r>
        <w:rPr>
          <w:rFonts w:eastAsiaTheme="minorEastAsia"/>
          <w:b/>
          <w:lang w:eastAsia="zh-CN"/>
        </w:rPr>
        <w:t>.</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rPr>
          <w:rFonts w:eastAsiaTheme="minorEastAsia"/>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 xml:space="preserve">Add </w:t>
      </w:r>
      <w:r>
        <w:rPr>
          <w:rFonts w:eastAsiaTheme="minorEastAsia"/>
          <w:b/>
          <w:lang w:eastAsia="zh-CN"/>
        </w:rPr>
        <w:t>“</w:t>
      </w:r>
      <w:r>
        <w:rPr>
          <w:rFonts w:eastAsiaTheme="minorEastAsia" w:hint="eastAsia"/>
          <w:b/>
          <w:lang w:eastAsia="zh-CN"/>
        </w:rPr>
        <w:t xml:space="preserve">if </w:t>
      </w:r>
      <w:r>
        <w:rPr>
          <w:b/>
        </w:rPr>
        <w:t>the UE has not se</w:t>
      </w:r>
      <w:r>
        <w:rPr>
          <w:rFonts w:hint="eastAsia"/>
          <w:b/>
          <w:lang w:eastAsia="zh-CN"/>
        </w:rPr>
        <w:t>nt</w:t>
      </w:r>
      <w:r>
        <w:rPr>
          <w:b/>
        </w:rPr>
        <w:t xml:space="preserve"> </w:t>
      </w:r>
      <w:r>
        <w:rPr>
          <w:b/>
          <w:i/>
        </w:rPr>
        <w:t>sl-PagingInfo-RemoteUE</w:t>
      </w:r>
      <w:r>
        <w:rPr>
          <w:b/>
        </w:rPr>
        <w:t xml:space="preserve"> </w:t>
      </w:r>
      <w:r>
        <w:rPr>
          <w:rFonts w:hint="eastAsia"/>
          <w:b/>
          <w:lang w:eastAsia="zh-CN"/>
        </w:rPr>
        <w:t xml:space="preserve">to </w:t>
      </w:r>
      <w:r>
        <w:rPr>
          <w:rFonts w:eastAsiaTheme="minorEastAsia" w:hint="eastAsia"/>
          <w:b/>
          <w:lang w:eastAsia="zh-CN"/>
        </w:rPr>
        <w:t>the current relay UE</w:t>
      </w:r>
      <w:r>
        <w:rPr>
          <w:rFonts w:eastAsiaTheme="minorEastAsia"/>
          <w:b/>
          <w:lang w:eastAsia="zh-CN"/>
        </w:rPr>
        <w:t>”</w:t>
      </w:r>
      <w:r>
        <w:rPr>
          <w:rFonts w:eastAsiaTheme="minorEastAsia" w:hint="eastAsia"/>
          <w:b/>
          <w:lang w:eastAsia="zh-CN"/>
        </w:rPr>
        <w:t xml:space="preserve"> as the condition of transmission </w:t>
      </w:r>
      <w:r>
        <w:rPr>
          <w:rFonts w:eastAsiaTheme="minorEastAsia"/>
          <w:b/>
          <w:i/>
          <w:lang w:eastAsia="zh-CN"/>
        </w:rPr>
        <w:t>RemoteUEInformationSidelink</w:t>
      </w:r>
      <w:r>
        <w:rPr>
          <w:rFonts w:eastAsiaTheme="minorEastAsia"/>
          <w:b/>
          <w:lang w:eastAsia="zh-CN"/>
        </w:rPr>
        <w:t xml:space="preserve"> message</w:t>
      </w:r>
      <w:r>
        <w:rPr>
          <w:rFonts w:eastAsiaTheme="minorEastAsia" w:hint="eastAsia"/>
          <w:b/>
          <w:lang w:eastAsia="zh-CN"/>
        </w:rPr>
        <w:t xml:space="preserve"> to the relay UE to request paging forward.</w:t>
      </w:r>
    </w:p>
    <w:p>
      <w:pPr>
        <w:pStyle w:val="a0"/>
        <w:rPr>
          <w:rFonts w:eastAsiaTheme="minorEastAsia"/>
          <w:b/>
          <w:lang w:eastAsia="zh-CN"/>
        </w:rPr>
      </w:pPr>
      <w:r>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Clarify w</w:t>
      </w:r>
      <w:r>
        <w:rPr>
          <w:rFonts w:eastAsiaTheme="minorEastAsia"/>
          <w:b/>
          <w:lang w:eastAsia="zh-CN"/>
        </w:rPr>
        <w:t xml:space="preserve">hen </w:t>
      </w:r>
      <w:r>
        <w:rPr>
          <w:rFonts w:eastAsiaTheme="minorEastAsia" w:hint="eastAsia"/>
          <w:b/>
          <w:lang w:eastAsia="zh-CN"/>
        </w:rPr>
        <w:t xml:space="preserve">the </w:t>
      </w:r>
      <w:r>
        <w:rPr>
          <w:rFonts w:eastAsiaTheme="minorEastAsia"/>
          <w:b/>
          <w:lang w:eastAsia="zh-CN"/>
        </w:rPr>
        <w:t xml:space="preserve">L2 U2N remote UE entering RRC_CONNECTED, </w:t>
      </w:r>
      <w:r>
        <w:rPr>
          <w:rFonts w:eastAsiaTheme="minorEastAsia" w:hint="eastAsia"/>
          <w:b/>
          <w:lang w:eastAsia="zh-CN"/>
        </w:rPr>
        <w:t xml:space="preserve">it shall transmit </w:t>
      </w:r>
      <w:r>
        <w:rPr>
          <w:rFonts w:eastAsiaTheme="minorEastAsia"/>
          <w:b/>
          <w:i/>
          <w:lang w:eastAsia="zh-CN"/>
        </w:rPr>
        <w:t>RemoteUEInformationSidelink</w:t>
      </w:r>
      <w:r>
        <w:rPr>
          <w:rFonts w:eastAsiaTheme="minorEastAsia"/>
          <w:b/>
          <w:lang w:eastAsia="zh-CN"/>
        </w:rPr>
        <w:t xml:space="preserve"> message</w:t>
      </w:r>
      <w:r>
        <w:rPr>
          <w:rFonts w:eastAsiaTheme="minorEastAsia" w:hint="eastAsia"/>
          <w:b/>
          <w:lang w:eastAsia="zh-CN"/>
        </w:rPr>
        <w:t xml:space="preserve"> to</w:t>
      </w:r>
      <w:r>
        <w:rPr>
          <w:rFonts w:eastAsiaTheme="minorEastAsia"/>
          <w:b/>
          <w:lang w:eastAsia="zh-CN"/>
        </w:rPr>
        <w:t xml:space="preserve"> </w:t>
      </w:r>
      <w:r>
        <w:rPr>
          <w:rFonts w:eastAsiaTheme="minorEastAsia" w:hint="eastAsia"/>
          <w:b/>
          <w:lang w:eastAsia="zh-CN"/>
        </w:rPr>
        <w:t xml:space="preserve">the relay UE </w:t>
      </w:r>
      <w:r>
        <w:rPr>
          <w:rFonts w:eastAsiaTheme="minorEastAsia"/>
          <w:b/>
          <w:lang w:eastAsia="zh-CN"/>
        </w:rPr>
        <w:t xml:space="preserve">if </w:t>
      </w:r>
      <w:r>
        <w:rPr>
          <w:rFonts w:eastAsiaTheme="minorEastAsia" w:hint="eastAsia"/>
          <w:b/>
          <w:lang w:eastAsia="zh-CN"/>
        </w:rPr>
        <w:t xml:space="preserve">it </w:t>
      </w:r>
      <w:r>
        <w:rPr>
          <w:rFonts w:eastAsiaTheme="minorEastAsia"/>
          <w:b/>
          <w:lang w:eastAsia="zh-CN"/>
        </w:rPr>
        <w:t>had sen</w:t>
      </w:r>
      <w:r>
        <w:rPr>
          <w:rFonts w:eastAsiaTheme="minorEastAsia" w:hint="eastAsia"/>
          <w:b/>
          <w:lang w:eastAsia="zh-CN"/>
        </w:rPr>
        <w:t>t</w:t>
      </w:r>
      <w:r>
        <w:rPr>
          <w:rFonts w:eastAsiaTheme="minorEastAsia"/>
          <w:b/>
          <w:lang w:eastAsia="zh-CN"/>
        </w:rPr>
        <w:t xml:space="preserve"> paging or SIB forward</w:t>
      </w:r>
      <w:r>
        <w:rPr>
          <w:rFonts w:eastAsiaTheme="minorEastAsia" w:hint="eastAsia"/>
          <w:b/>
          <w:lang w:eastAsia="zh-CN"/>
        </w:rPr>
        <w:t xml:space="preserve"> request to </w:t>
      </w:r>
      <w:r>
        <w:rPr>
          <w:rFonts w:eastAsiaTheme="minorEastAsia"/>
          <w:b/>
          <w:lang w:eastAsia="zh-CN"/>
        </w:rPr>
        <w:t>the current relay UE</w:t>
      </w:r>
      <w:r>
        <w:rPr>
          <w:rFonts w:eastAsiaTheme="minorEastAsia" w:hint="eastAsia"/>
          <w:b/>
          <w:lang w:eastAsia="zh-CN"/>
        </w:rPr>
        <w:t>.</w:t>
      </w:r>
    </w:p>
    <w:p>
      <w:pPr>
        <w:pStyle w:val="a0"/>
        <w:rPr>
          <w:rFonts w:eastAsiaTheme="minorEastAsia"/>
          <w:lang w:eastAsia="zh-CN"/>
        </w:rPr>
      </w:pPr>
      <w:r>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When </w:t>
      </w:r>
      <w:r>
        <w:rPr>
          <w:rFonts w:eastAsiaTheme="minorEastAsia"/>
          <w:b/>
          <w:lang w:eastAsia="zh-CN"/>
        </w:rPr>
        <w:t xml:space="preserve">L2 U2N </w:t>
      </w:r>
      <w:r>
        <w:rPr>
          <w:rFonts w:eastAsiaTheme="minorEastAsia" w:hint="eastAsia"/>
          <w:b/>
          <w:lang w:eastAsia="zh-CN"/>
        </w:rPr>
        <w:t>r</w:t>
      </w:r>
      <w:r>
        <w:rPr>
          <w:rFonts w:eastAsiaTheme="minorEastAsia"/>
          <w:b/>
          <w:lang w:eastAsia="zh-CN"/>
        </w:rPr>
        <w:t>e</w:t>
      </w:r>
      <w:r>
        <w:rPr>
          <w:rFonts w:eastAsiaTheme="minorEastAsia" w:hint="eastAsia"/>
          <w:b/>
          <w:lang w:eastAsia="zh-CN"/>
        </w:rPr>
        <w:t>mote</w:t>
      </w:r>
      <w:r>
        <w:rPr>
          <w:rFonts w:eastAsiaTheme="minorEastAsia"/>
          <w:b/>
          <w:lang w:eastAsia="zh-CN"/>
        </w:rPr>
        <w:t xml:space="preserve"> UE </w:t>
      </w:r>
      <w:r>
        <w:rPr>
          <w:rFonts w:eastAsiaTheme="minorEastAsia" w:hint="eastAsia"/>
          <w:b/>
          <w:lang w:eastAsia="zh-CN"/>
        </w:rPr>
        <w:t xml:space="preserve">enters </w:t>
      </w:r>
      <w:r>
        <w:rPr>
          <w:rFonts w:eastAsiaTheme="minorEastAsia"/>
          <w:b/>
          <w:lang w:eastAsia="zh-CN"/>
        </w:rPr>
        <w:t>RRC_CONNECTED</w:t>
      </w:r>
      <w:r>
        <w:rPr>
          <w:rFonts w:eastAsiaTheme="minorEastAsia" w:hint="eastAsia"/>
          <w:b/>
          <w:lang w:eastAsia="zh-CN"/>
        </w:rPr>
        <w:t>, it may send release of</w:t>
      </w:r>
      <w:r>
        <w:rPr>
          <w:rFonts w:eastAsiaTheme="minorEastAsia"/>
          <w:b/>
          <w:lang w:eastAsia="zh-CN"/>
        </w:rPr>
        <w:t xml:space="preserve"> </w:t>
      </w:r>
      <w:r>
        <w:rPr>
          <w:rFonts w:eastAsiaTheme="minorEastAsia"/>
          <w:b/>
          <w:i/>
          <w:lang w:eastAsia="zh-CN"/>
        </w:rPr>
        <w:t>sl-Requested-SI-List</w:t>
      </w:r>
      <w:r>
        <w:rPr>
          <w:rFonts w:eastAsiaTheme="minorEastAsia"/>
          <w:b/>
          <w:lang w:eastAsia="zh-CN"/>
        </w:rPr>
        <w:t xml:space="preserve"> and/or </w:t>
      </w:r>
      <w:r>
        <w:rPr>
          <w:rFonts w:eastAsiaTheme="minorEastAsia"/>
          <w:b/>
          <w:i/>
          <w:lang w:eastAsia="zh-CN"/>
        </w:rPr>
        <w:t>sl-PagingInfo-RemoteUE</w:t>
      </w:r>
      <w:r>
        <w:rPr>
          <w:rFonts w:eastAsiaTheme="minorEastAsia"/>
          <w:b/>
          <w:lang w:eastAsia="zh-CN"/>
        </w:rPr>
        <w:t>.</w:t>
      </w:r>
    </w:p>
    <w:p>
      <w:pPr>
        <w:rPr>
          <w:rFonts w:eastAsiaTheme="minorEastAsia"/>
          <w:lang w:val="en-GB" w:eastAsia="zh-CN"/>
        </w:rPr>
      </w:pPr>
      <w:r>
        <w:rPr>
          <w:rFonts w:eastAsiaTheme="minorEastAsia" w:hint="eastAsia"/>
          <w:lang w:val="en-GB" w:eastAsia="zh-CN"/>
        </w:rPr>
        <w:t>TP</w:t>
      </w:r>
      <w:r>
        <w:rPr>
          <w:lang w:val="en-GB" w:eastAsia="zh-CN"/>
        </w:rPr>
        <w:t xml:space="preserve"> </w:t>
      </w:r>
      <w:r>
        <w:rPr>
          <w:rFonts w:eastAsiaTheme="minorEastAsia" w:hint="eastAsia"/>
          <w:lang w:val="en-GB" w:eastAsia="zh-CN"/>
        </w:rPr>
        <w:t xml:space="preserve">corresponding </w:t>
      </w:r>
      <w:r>
        <w:rPr>
          <w:lang w:val="en-GB" w:eastAsia="zh-CN"/>
        </w:rPr>
        <w:t xml:space="preserve">to </w:t>
      </w:r>
      <w:r>
        <w:rPr>
          <w:rFonts w:eastAsiaTheme="minorEastAsia" w:hint="eastAsia"/>
          <w:lang w:val="en-GB" w:eastAsia="zh-CN"/>
        </w:rPr>
        <w:t>Proposal 1, Proposal 2 and Proposal 3</w:t>
      </w:r>
      <w:r>
        <w:rPr>
          <w:lang w:val="en-GB" w:eastAsia="zh-CN"/>
        </w:rPr>
        <w:t xml:space="preserve"> is </w:t>
      </w:r>
      <w:r>
        <w:rPr>
          <w:rFonts w:eastAsiaTheme="minorEastAsia" w:hint="eastAsia"/>
          <w:lang w:val="en-GB" w:eastAsia="zh-CN"/>
        </w:rPr>
        <w:t>in Annex</w:t>
      </w:r>
      <w:r>
        <w:rPr>
          <w:lang w:val="en-GB" w:eastAsia="zh-CN"/>
        </w:rPr>
        <w:t>.</w:t>
      </w:r>
    </w:p>
    <w:p>
      <w:pPr>
        <w:pStyle w:val="1"/>
        <w:tabs>
          <w:tab w:val="clear" w:pos="567"/>
          <w:tab w:val="left" w:pos="432"/>
        </w:tabs>
        <w:jc w:val="both"/>
      </w:pPr>
      <w:r>
        <w:rPr>
          <w:rFonts w:hint="eastAsia"/>
        </w:rPr>
        <w:t>Reference</w:t>
      </w:r>
    </w:p>
    <w:p>
      <w:pPr>
        <w:pStyle w:val="Reference"/>
        <w:numPr>
          <w:ilvl w:val="0"/>
          <w:numId w:val="8"/>
        </w:numPr>
        <w:tabs>
          <w:tab w:val="clear" w:pos="851"/>
        </w:tabs>
        <w:rPr>
          <w:rFonts w:ascii="Times New Roman" w:hAnsi="Times New Roman" w:cs="Times New Roman"/>
        </w:rPr>
      </w:pPr>
      <w:r>
        <w:rPr>
          <w:rFonts w:ascii="Times New Roman" w:hAnsi="Times New Roman" w:hint="eastAsia"/>
          <w:lang w:val="en-US"/>
        </w:rPr>
        <w:t xml:space="preserve">3GPP TS </w:t>
      </w:r>
      <w:r>
        <w:rPr>
          <w:rFonts w:ascii="Times New Roman" w:hAnsi="Times New Roman"/>
          <w:lang w:val="en-US"/>
        </w:rPr>
        <w:t>38</w:t>
      </w:r>
      <w:r>
        <w:rPr>
          <w:rFonts w:ascii="Times New Roman" w:hAnsi="Times New Roman" w:hint="eastAsia"/>
          <w:lang w:val="en-US"/>
        </w:rPr>
        <w:t>.</w:t>
      </w:r>
      <w:bookmarkStart w:id="5" w:name="_GoBack"/>
      <w:bookmarkEnd w:id="5"/>
      <w:r>
        <w:rPr>
          <w:rFonts w:ascii="Times New Roman" w:hAnsi="Times New Roman"/>
          <w:lang w:val="en-US"/>
        </w:rPr>
        <w:t>3</w:t>
      </w:r>
      <w:r>
        <w:rPr>
          <w:rFonts w:ascii="Times New Roman" w:hAnsi="Times New Roman" w:hint="eastAsia"/>
          <w:lang w:val="en-US"/>
        </w:rPr>
        <w:t>3</w:t>
      </w:r>
      <w:r>
        <w:rPr>
          <w:rFonts w:ascii="Times New Roman" w:hAnsi="Times New Roman"/>
          <w:lang w:val="en-US"/>
        </w:rPr>
        <w:t>1 v</w:t>
      </w:r>
      <w:r>
        <w:rPr>
          <w:rFonts w:ascii="Times New Roman" w:hAnsi="Times New Roman" w:hint="eastAsia"/>
          <w:lang w:val="en-US"/>
        </w:rPr>
        <w:t>17.0.0</w:t>
      </w:r>
    </w:p>
    <w:p>
      <w:pPr>
        <w:pStyle w:val="1"/>
      </w:pPr>
      <w:r>
        <w:rPr>
          <w:rFonts w:hint="eastAsia"/>
        </w:rPr>
        <w:t>Annex</w:t>
      </w:r>
    </w:p>
    <w:p>
      <w:pPr>
        <w:pStyle w:val="a0"/>
        <w:rPr>
          <w:rFonts w:eastAsia="宋体"/>
          <w:lang w:eastAsia="zh-CN"/>
        </w:rPr>
      </w:pPr>
    </w:p>
    <w:p>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 * * Start of </w:t>
      </w:r>
      <w:r>
        <w:rPr>
          <w:rFonts w:eastAsiaTheme="minorEastAsia" w:hint="eastAsia"/>
          <w:color w:val="FF0000"/>
          <w:sz w:val="28"/>
          <w:szCs w:val="28"/>
          <w:lang w:eastAsia="zh-CN"/>
        </w:rPr>
        <w:t>Text Proposal</w:t>
      </w:r>
      <w:r>
        <w:rPr>
          <w:color w:val="FF0000"/>
          <w:sz w:val="28"/>
          <w:szCs w:val="28"/>
        </w:rPr>
        <w:t xml:space="preserve"> * * * </w:t>
      </w:r>
    </w:p>
    <w:p>
      <w:pPr>
        <w:pStyle w:val="5"/>
        <w:rPr>
          <w:rFonts w:eastAsia="MS Mincho"/>
          <w:sz w:val="22"/>
          <w:szCs w:val="22"/>
        </w:rPr>
      </w:pPr>
      <w:r>
        <w:rPr>
          <w:rFonts w:eastAsia="MS Mincho"/>
          <w:sz w:val="22"/>
          <w:szCs w:val="22"/>
        </w:rPr>
        <w:lastRenderedPageBreak/>
        <w:t>5.8.9.8.2</w:t>
      </w:r>
      <w:r>
        <w:rPr>
          <w:rFonts w:eastAsia="MS Mincho"/>
          <w:sz w:val="22"/>
          <w:szCs w:val="22"/>
        </w:rPr>
        <w:tab/>
        <w:t xml:space="preserve">Actions related to transmission of </w:t>
      </w:r>
      <w:r>
        <w:rPr>
          <w:rFonts w:eastAsia="MS Mincho"/>
          <w:i/>
          <w:sz w:val="22"/>
          <w:szCs w:val="22"/>
        </w:rPr>
        <w:t>RemoteUEInformationSidelink</w:t>
      </w:r>
      <w:r>
        <w:rPr>
          <w:rFonts w:eastAsia="MS Mincho"/>
          <w:sz w:val="22"/>
          <w:szCs w:val="22"/>
        </w:rPr>
        <w:t xml:space="preserve"> message</w:t>
      </w:r>
    </w:p>
    <w:p>
      <w:pPr>
        <w:rPr>
          <w:lang w:eastAsia="zh-CN"/>
        </w:rPr>
      </w:pPr>
      <w:r>
        <w:t>The L2 U2N Remote UE in RRC_IDLE or RRC_INACTIVE shall:</w:t>
      </w:r>
    </w:p>
    <w:p>
      <w:pPr>
        <w:pStyle w:val="B1"/>
      </w:pPr>
      <w:r>
        <w:t>1&gt;</w:t>
      </w:r>
      <w:r>
        <w:tab/>
        <w:t>if the UE has not stored a valid version of a SIB, in accordance with clause 5.2.2.2.1, of one or several required SIB(s) in accordance with clause 5.2.2.1:</w:t>
      </w:r>
    </w:p>
    <w:p>
      <w:pPr>
        <w:pStyle w:val="B2"/>
      </w:pPr>
      <w:r>
        <w:t>2&gt;</w:t>
      </w:r>
      <w:r>
        <w:tab/>
        <w:t xml:space="preserve">include </w:t>
      </w:r>
      <w:r>
        <w:rPr>
          <w:i/>
        </w:rPr>
        <w:t>sl-Requested-SI-List</w:t>
      </w:r>
      <w:r>
        <w:t xml:space="preserve"> in the </w:t>
      </w:r>
      <w:r>
        <w:rPr>
          <w:i/>
        </w:rPr>
        <w:t>RemoteUEInformationSidelink</w:t>
      </w:r>
      <w:r>
        <w:t xml:space="preserve"> to indicate the requested SIB(s);</w:t>
      </w:r>
    </w:p>
    <w:p>
      <w:pPr>
        <w:pStyle w:val="B1"/>
        <w:rPr>
          <w:ins w:id="6" w:author="C" w:date="2022-04-12T09:40:00Z"/>
        </w:rPr>
      </w:pPr>
      <w:ins w:id="7" w:author="C" w:date="2022-04-12T09:40:00Z">
        <w:r>
          <w:t>1&gt;</w:t>
        </w:r>
        <w:r>
          <w:tab/>
        </w:r>
        <w:r>
          <w:rPr>
            <w:rFonts w:hint="eastAsia"/>
            <w:lang w:eastAsia="zh-CN"/>
          </w:rPr>
          <w:t xml:space="preserve">if </w:t>
        </w:r>
        <w:r>
          <w:t>the UE has not se</w:t>
        </w:r>
        <w:r>
          <w:rPr>
            <w:rFonts w:hint="eastAsia"/>
            <w:lang w:eastAsia="zh-CN"/>
          </w:rPr>
          <w:t>n</w:t>
        </w:r>
      </w:ins>
      <w:ins w:id="8" w:author="C" w:date="2022-04-12T09:41:00Z">
        <w:r>
          <w:rPr>
            <w:rFonts w:hint="eastAsia"/>
            <w:lang w:eastAsia="zh-CN"/>
          </w:rPr>
          <w:t>t</w:t>
        </w:r>
      </w:ins>
      <w:ins w:id="9" w:author="C" w:date="2022-04-12T09:40:00Z">
        <w:r>
          <w:t xml:space="preserve"> </w:t>
        </w:r>
        <w:r>
          <w:rPr>
            <w:i/>
          </w:rPr>
          <w:t>sl-PagingInfo-RemoteUE</w:t>
        </w:r>
        <w:r>
          <w:t xml:space="preserve"> </w:t>
        </w:r>
      </w:ins>
      <w:ins w:id="10" w:author="C" w:date="2022-04-12T09:41:00Z">
        <w:r>
          <w:rPr>
            <w:rFonts w:hint="eastAsia"/>
            <w:lang w:eastAsia="zh-CN"/>
          </w:rPr>
          <w:t>to the current relay UE</w:t>
        </w:r>
      </w:ins>
      <w:ins w:id="11" w:author="C" w:date="2022-04-12T09:40:00Z">
        <w:r>
          <w:t>:</w:t>
        </w:r>
      </w:ins>
    </w:p>
    <w:p>
      <w:pPr>
        <w:pStyle w:val="B2"/>
      </w:pPr>
      <w:del w:id="12" w:author="C" w:date="2022-04-12T09:41:00Z">
        <w:r>
          <w:delText>1</w:delText>
        </w:r>
      </w:del>
      <w:ins w:id="13" w:author="C" w:date="2022-04-12T09:41:00Z">
        <w:r>
          <w:rPr>
            <w:rFonts w:hint="eastAsia"/>
          </w:rPr>
          <w:t>2</w:t>
        </w:r>
      </w:ins>
      <w:r>
        <w:t>&gt;</w:t>
      </w:r>
      <w:r>
        <w:rPr>
          <w:rFonts w:hint="eastAsia"/>
          <w:lang w:eastAsia="zh-CN"/>
        </w:rPr>
        <w:t xml:space="preserve"> </w:t>
      </w:r>
      <w:r>
        <w:t>set sl-PagingInfo-RemoteUE as follows:</w:t>
      </w:r>
    </w:p>
    <w:p>
      <w:pPr>
        <w:pStyle w:val="B2"/>
        <w:ind w:hanging="131"/>
      </w:pPr>
      <w:del w:id="14" w:author="C" w:date="2022-04-12T09:41:00Z">
        <w:r>
          <w:delText>2</w:delText>
        </w:r>
      </w:del>
      <w:ins w:id="15" w:author="C" w:date="2022-04-12T09:41:00Z">
        <w:r>
          <w:rPr>
            <w:rFonts w:hint="eastAsia"/>
            <w:lang w:eastAsia="zh-CN"/>
          </w:rPr>
          <w:t>3</w:t>
        </w:r>
      </w:ins>
      <w:r>
        <w:t>&gt;</w:t>
      </w:r>
      <w:r>
        <w:rPr>
          <w:rFonts w:hint="eastAsia"/>
          <w:lang w:eastAsia="zh-CN"/>
        </w:rPr>
        <w:t xml:space="preserve"> </w:t>
      </w:r>
      <w:r>
        <w:t>if the L2 U2N Remote UE is in RRC_IDLE:</w:t>
      </w:r>
    </w:p>
    <w:p>
      <w:pPr>
        <w:pStyle w:val="B3"/>
        <w:ind w:leftChars="468" w:left="936" w:firstLine="0"/>
      </w:pPr>
      <w:del w:id="16" w:author="C" w:date="2022-04-12T09:42:00Z">
        <w:r>
          <w:delText>3</w:delText>
        </w:r>
      </w:del>
      <w:ins w:id="17" w:author="C" w:date="2022-04-12T09:42:00Z">
        <w:r>
          <w:rPr>
            <w:rFonts w:hint="eastAsia"/>
            <w:lang w:eastAsia="zh-CN"/>
          </w:rPr>
          <w:t>4</w:t>
        </w:r>
      </w:ins>
      <w:r>
        <w:t>&gt;</w:t>
      </w:r>
      <w:r>
        <w:rPr>
          <w:rFonts w:hint="eastAsia"/>
          <w:lang w:eastAsia="zh-CN"/>
        </w:rPr>
        <w:t xml:space="preserve"> </w:t>
      </w:r>
      <w:r>
        <w:t xml:space="preserve">include </w:t>
      </w:r>
      <w:r>
        <w:rPr>
          <w:i/>
        </w:rPr>
        <w:t>ng-5G-S-TMSI</w:t>
      </w:r>
      <w:r>
        <w:t xml:space="preserve"> in the </w:t>
      </w:r>
      <w:r>
        <w:rPr>
          <w:i/>
        </w:rPr>
        <w:t>sl-PagingIdentity-RemoteUE</w:t>
      </w:r>
      <w:r>
        <w:t>;</w:t>
      </w:r>
    </w:p>
    <w:p>
      <w:pPr>
        <w:pStyle w:val="B3"/>
        <w:ind w:leftChars="468" w:left="936" w:firstLine="0"/>
      </w:pPr>
      <w:del w:id="18" w:author="C" w:date="2022-04-12T09:42:00Z">
        <w:r>
          <w:delText>3</w:delText>
        </w:r>
      </w:del>
      <w:ins w:id="19" w:author="C" w:date="2022-04-12T09:42:00Z">
        <w:r>
          <w:rPr>
            <w:rFonts w:hint="eastAsia"/>
            <w:lang w:eastAsia="zh-CN"/>
          </w:rPr>
          <w:t>4</w:t>
        </w:r>
      </w:ins>
      <w:r>
        <w:t>&gt;</w:t>
      </w:r>
      <w:r>
        <w:rPr>
          <w:rFonts w:hint="eastAsia"/>
          <w:lang w:eastAsia="zh-CN"/>
        </w:rPr>
        <w:t xml:space="preserve"> </w:t>
      </w:r>
      <w:r>
        <w:t xml:space="preserve">set </w:t>
      </w:r>
      <w:r>
        <w:rPr>
          <w:i/>
        </w:rPr>
        <w:t>UE specific DRX cycle</w:t>
      </w:r>
      <w:r>
        <w:t xml:space="preserve"> to the value of UE specific Uu DRX cycle configured by upper layer in the </w:t>
      </w:r>
      <w:r>
        <w:rPr>
          <w:i/>
        </w:rPr>
        <w:t>sl-PagingCycle</w:t>
      </w:r>
      <w:r>
        <w:rPr>
          <w:i/>
          <w:lang w:eastAsia="zh-CN"/>
        </w:rPr>
        <w:t>-</w:t>
      </w:r>
      <w:r>
        <w:rPr>
          <w:i/>
        </w:rPr>
        <w:t>RemoteUE;</w:t>
      </w:r>
    </w:p>
    <w:p>
      <w:pPr>
        <w:pStyle w:val="B2"/>
        <w:ind w:hanging="131"/>
      </w:pPr>
      <w:del w:id="20" w:author="C" w:date="2022-04-12T09:42:00Z">
        <w:r>
          <w:delText>2</w:delText>
        </w:r>
      </w:del>
      <w:ins w:id="21" w:author="C" w:date="2022-04-12T09:42:00Z">
        <w:r>
          <w:rPr>
            <w:rFonts w:hint="eastAsia"/>
            <w:lang w:eastAsia="zh-CN"/>
          </w:rPr>
          <w:t>3</w:t>
        </w:r>
      </w:ins>
      <w:r>
        <w:t>&gt;</w:t>
      </w:r>
      <w:r>
        <w:rPr>
          <w:rFonts w:hint="eastAsia"/>
          <w:lang w:eastAsia="zh-CN"/>
        </w:rPr>
        <w:t xml:space="preserve"> </w:t>
      </w:r>
      <w:r>
        <w:t xml:space="preserve">else if the L2 U2N Remote UE is in RRC_INACTIVE: </w:t>
      </w:r>
    </w:p>
    <w:p>
      <w:pPr>
        <w:pStyle w:val="B3"/>
        <w:ind w:leftChars="468" w:left="936" w:firstLine="0"/>
      </w:pPr>
      <w:del w:id="22" w:author="C" w:date="2022-04-12T09:42:00Z">
        <w:r>
          <w:delText>3</w:delText>
        </w:r>
      </w:del>
      <w:ins w:id="23" w:author="C" w:date="2022-04-12T09:42:00Z">
        <w:r>
          <w:rPr>
            <w:rFonts w:hint="eastAsia"/>
            <w:lang w:eastAsia="zh-CN"/>
          </w:rPr>
          <w:t>4</w:t>
        </w:r>
      </w:ins>
      <w:r>
        <w:t>&gt;</w:t>
      </w:r>
      <w:r>
        <w:rPr>
          <w:rFonts w:hint="eastAsia"/>
          <w:lang w:eastAsia="zh-CN"/>
        </w:rPr>
        <w:t xml:space="preserve"> </w:t>
      </w:r>
      <w:r>
        <w:t xml:space="preserve">include </w:t>
      </w:r>
      <w:r>
        <w:rPr>
          <w:i/>
        </w:rPr>
        <w:t>ng-5G-S-TMSI</w:t>
      </w:r>
      <w:r>
        <w:t xml:space="preserve"> and </w:t>
      </w:r>
      <w:r>
        <w:rPr>
          <w:i/>
        </w:rPr>
        <w:t>fullI-RNTI</w:t>
      </w:r>
      <w:r>
        <w:t xml:space="preserve"> in the </w:t>
      </w:r>
      <w:r>
        <w:rPr>
          <w:i/>
        </w:rPr>
        <w:t>sl-PagingIdentity-RemoteUE</w:t>
      </w:r>
      <w:r>
        <w:t>;</w:t>
      </w:r>
    </w:p>
    <w:p>
      <w:pPr>
        <w:pStyle w:val="B3"/>
        <w:ind w:leftChars="468" w:left="936" w:firstLine="0"/>
        <w:rPr>
          <w:lang w:eastAsia="zh-CN"/>
        </w:rPr>
      </w:pPr>
      <w:del w:id="24" w:author="C" w:date="2022-04-12T09:42:00Z">
        <w:r>
          <w:delText>3</w:delText>
        </w:r>
      </w:del>
      <w:ins w:id="25" w:author="C" w:date="2022-04-12T09:42:00Z">
        <w:r>
          <w:rPr>
            <w:rFonts w:hint="eastAsia"/>
            <w:lang w:eastAsia="zh-CN"/>
          </w:rPr>
          <w:t>4</w:t>
        </w:r>
      </w:ins>
      <w:r>
        <w:t>&gt;</w:t>
      </w:r>
      <w:r>
        <w:rPr>
          <w:rFonts w:hint="eastAsia"/>
          <w:lang w:eastAsia="zh-CN"/>
        </w:rPr>
        <w:t xml:space="preserve"> </w:t>
      </w:r>
      <w:r>
        <w:t xml:space="preserve">set </w:t>
      </w:r>
      <w:r>
        <w:rPr>
          <w:i/>
        </w:rPr>
        <w:t>UE specific DRX cycle</w:t>
      </w:r>
      <w:r>
        <w:t xml:space="preserve"> to the minimum value of UE specific Uu DRX cycles (configured by upper layer and configured by RAN) in the </w:t>
      </w:r>
      <w:r>
        <w:rPr>
          <w:i/>
        </w:rPr>
        <w:t>sl-PagingCycle-RemoteUE;</w:t>
      </w:r>
    </w:p>
    <w:p>
      <w:pPr>
        <w:pStyle w:val="B1"/>
      </w:pPr>
      <w:r>
        <w:t>1&gt;</w:t>
      </w:r>
      <w:r>
        <w:rPr>
          <w:rFonts w:hint="eastAsia"/>
        </w:rPr>
        <w:t xml:space="preserve"> </w:t>
      </w:r>
      <w:r>
        <w:t xml:space="preserve">submit the </w:t>
      </w:r>
      <w:r>
        <w:rPr>
          <w:i/>
        </w:rPr>
        <w:t>RemoteUEInformationSidelink</w:t>
      </w:r>
      <w:r>
        <w:t xml:space="preserve"> message to lower layers for transmission</w:t>
      </w:r>
      <w:ins w:id="26" w:author="C" w:date="2022-04-25T16:08:00Z">
        <w:r>
          <w:rPr>
            <w:rFonts w:hint="eastAsia"/>
            <w:lang w:eastAsia="zh-CN"/>
          </w:rPr>
          <w:t xml:space="preserve"> if </w:t>
        </w:r>
      </w:ins>
      <w:ins w:id="27" w:author="C" w:date="2022-04-25T16:09:00Z">
        <w:r>
          <w:rPr>
            <w:i/>
          </w:rPr>
          <w:t>RemoteUEInformationSidelink</w:t>
        </w:r>
        <w:r>
          <w:rPr>
            <w:rFonts w:hint="eastAsia"/>
            <w:lang w:eastAsia="zh-CN"/>
          </w:rPr>
          <w:t xml:space="preserve"> </w:t>
        </w:r>
        <w:r>
          <w:t xml:space="preserve">message </w:t>
        </w:r>
        <w:r>
          <w:rPr>
            <w:rFonts w:hint="eastAsia"/>
            <w:lang w:eastAsia="zh-CN"/>
          </w:rPr>
          <w:t>is needed</w:t>
        </w:r>
      </w:ins>
      <w:r>
        <w:t>;</w:t>
      </w:r>
    </w:p>
    <w:p>
      <w:r>
        <w:t xml:space="preserve">When entering RRC_CONNECTED, if L2 U2N remote UE had </w:t>
      </w:r>
      <w:del w:id="28" w:author="C" w:date="2022-04-12T09:46:00Z">
        <w:r>
          <w:delText xml:space="preserve">send </w:delText>
        </w:r>
      </w:del>
      <w:ins w:id="29" w:author="C" w:date="2022-04-12T09:46:00Z">
        <w:r>
          <w:t>sen</w:t>
        </w:r>
        <w:r>
          <w:rPr>
            <w:rFonts w:eastAsiaTheme="minorEastAsia" w:hint="eastAsia"/>
            <w:lang w:eastAsia="zh-CN"/>
          </w:rPr>
          <w:t>t</w:t>
        </w:r>
        <w:r>
          <w:t xml:space="preserve"> </w:t>
        </w:r>
      </w:ins>
      <w:r>
        <w:rPr>
          <w:i/>
        </w:rPr>
        <w:t>sl-Requested-SI-List</w:t>
      </w:r>
      <w:r>
        <w:t xml:space="preserve"> and</w:t>
      </w:r>
      <w:ins w:id="30" w:author="C" w:date="2022-04-12T09:45:00Z">
        <w:r>
          <w:rPr>
            <w:rFonts w:eastAsiaTheme="minorEastAsia" w:hint="eastAsia"/>
            <w:lang w:eastAsia="zh-CN"/>
          </w:rPr>
          <w:t>/or</w:t>
        </w:r>
      </w:ins>
      <w:r>
        <w:t xml:space="preserve"> </w:t>
      </w:r>
      <w:r>
        <w:rPr>
          <w:i/>
        </w:rPr>
        <w:t>sl-PagingInfo-RemoteUE</w:t>
      </w:r>
      <w:ins w:id="31" w:author="C" w:date="2022-04-12T09:39:00Z">
        <w:r>
          <w:rPr>
            <w:rFonts w:eastAsiaTheme="minorEastAsia" w:hint="eastAsia"/>
            <w:i/>
            <w:lang w:eastAsia="zh-CN"/>
          </w:rPr>
          <w:t xml:space="preserve"> </w:t>
        </w:r>
        <w:r>
          <w:rPr>
            <w:rFonts w:eastAsiaTheme="minorEastAsia" w:hint="eastAsia"/>
            <w:lang w:eastAsia="zh-CN"/>
          </w:rPr>
          <w:t xml:space="preserve">to </w:t>
        </w:r>
      </w:ins>
      <w:ins w:id="32" w:author="C" w:date="2022-04-12T09:40:00Z">
        <w:r>
          <w:rPr>
            <w:rFonts w:eastAsiaTheme="minorEastAsia" w:hint="eastAsia"/>
            <w:lang w:eastAsia="zh-CN"/>
          </w:rPr>
          <w:t xml:space="preserve">the </w:t>
        </w:r>
      </w:ins>
      <w:ins w:id="33" w:author="C" w:date="2022-04-12T09:39:00Z">
        <w:r>
          <w:rPr>
            <w:rFonts w:eastAsiaTheme="minorEastAsia" w:hint="eastAsia"/>
            <w:lang w:eastAsia="zh-CN"/>
          </w:rPr>
          <w:t>current relay UE</w:t>
        </w:r>
      </w:ins>
      <w:r>
        <w:rPr>
          <w:i/>
        </w:rPr>
        <w:t>,</w:t>
      </w:r>
      <w:r>
        <w:t xml:space="preserve"> the L2 U2N Remote UE shall:</w:t>
      </w:r>
    </w:p>
    <w:p>
      <w:pPr>
        <w:pStyle w:val="B1"/>
        <w:rPr>
          <w:ins w:id="34" w:author="CATT" w:date="2022-04-25T08:45:00Z"/>
          <w:lang w:eastAsia="zh-CN"/>
        </w:rPr>
      </w:pPr>
      <w:r>
        <w:t>1&gt;</w:t>
      </w:r>
      <w:r>
        <w:tab/>
      </w:r>
      <w:ins w:id="35" w:author="C" w:date="2022-04-12T09:45:00Z">
        <w:r>
          <w:rPr>
            <w:rFonts w:hint="eastAsia"/>
            <w:lang w:eastAsia="zh-CN"/>
          </w:rPr>
          <w:t xml:space="preserve">if </w:t>
        </w:r>
        <w:r>
          <w:t>L2 U2N remote UE had sen</w:t>
        </w:r>
      </w:ins>
      <w:ins w:id="36" w:author="C" w:date="2022-04-12T09:46:00Z">
        <w:r>
          <w:rPr>
            <w:rFonts w:hint="eastAsia"/>
            <w:lang w:eastAsia="zh-CN"/>
          </w:rPr>
          <w:t>t</w:t>
        </w:r>
      </w:ins>
      <w:ins w:id="37" w:author="C" w:date="2022-04-12T09:45:00Z">
        <w:r>
          <w:t xml:space="preserve"> </w:t>
        </w:r>
        <w:r>
          <w:rPr>
            <w:i/>
          </w:rPr>
          <w:t>sl-Requested-SI-List</w:t>
        </w:r>
        <w:r>
          <w:t xml:space="preserve"> </w:t>
        </w:r>
        <w:r>
          <w:rPr>
            <w:rFonts w:hint="eastAsia"/>
            <w:lang w:eastAsia="zh-CN"/>
          </w:rPr>
          <w:t>to the current relay UE</w:t>
        </w:r>
      </w:ins>
      <w:ins w:id="38" w:author="C" w:date="2022-04-25T08:46:00Z">
        <w:r>
          <w:rPr>
            <w:rFonts w:hint="eastAsia"/>
            <w:lang w:eastAsia="zh-CN"/>
          </w:rPr>
          <w:t>:</w:t>
        </w:r>
      </w:ins>
    </w:p>
    <w:p>
      <w:pPr>
        <w:pStyle w:val="B1"/>
        <w:ind w:firstLine="0"/>
      </w:pPr>
      <w:ins w:id="39" w:author="C" w:date="2022-04-25T08:47:00Z">
        <w:r>
          <w:rPr>
            <w:rFonts w:hint="eastAsia"/>
          </w:rPr>
          <w:t>2</w:t>
        </w:r>
        <w:r>
          <w:t>&gt;</w:t>
        </w:r>
      </w:ins>
      <w:ins w:id="40" w:author="C" w:date="2022-04-12T09:45:00Z">
        <w:r>
          <w:t xml:space="preserve"> </w:t>
        </w:r>
      </w:ins>
      <w:r>
        <w:t xml:space="preserve">set the </w:t>
      </w:r>
      <w:r>
        <w:rPr>
          <w:i/>
        </w:rPr>
        <w:t>sl-Requested-SI-List</w:t>
      </w:r>
      <w:r>
        <w:t xml:space="preserve"> to the value </w:t>
      </w:r>
      <w:r>
        <w:rPr>
          <w:i/>
          <w:iCs/>
        </w:rPr>
        <w:t>release</w:t>
      </w:r>
      <w:r>
        <w:t>;</w:t>
      </w:r>
    </w:p>
    <w:p>
      <w:pPr>
        <w:pStyle w:val="B1"/>
        <w:rPr>
          <w:ins w:id="41" w:author="C" w:date="2022-04-25T08:47:00Z"/>
          <w:lang w:eastAsia="zh-CN"/>
        </w:rPr>
      </w:pPr>
      <w:r>
        <w:t>1&gt;</w:t>
      </w:r>
      <w:r>
        <w:tab/>
      </w:r>
      <w:ins w:id="42" w:author="C" w:date="2022-04-12T09:46:00Z">
        <w:r>
          <w:rPr>
            <w:rFonts w:hint="eastAsia"/>
            <w:lang w:eastAsia="zh-CN"/>
          </w:rPr>
          <w:t xml:space="preserve">if </w:t>
        </w:r>
        <w:r>
          <w:t>L2 U2N remote UE had sen</w:t>
        </w:r>
        <w:r>
          <w:rPr>
            <w:rFonts w:hint="eastAsia"/>
            <w:lang w:eastAsia="zh-CN"/>
          </w:rPr>
          <w:t>t</w:t>
        </w:r>
        <w:r>
          <w:t xml:space="preserve"> </w:t>
        </w:r>
        <w:r>
          <w:rPr>
            <w:i/>
          </w:rPr>
          <w:t>sl-PagingInfo-RemoteUE</w:t>
        </w:r>
        <w:r>
          <w:t xml:space="preserve"> </w:t>
        </w:r>
        <w:r>
          <w:rPr>
            <w:rFonts w:hint="eastAsia"/>
            <w:lang w:eastAsia="zh-CN"/>
          </w:rPr>
          <w:t>to the current relay UE</w:t>
        </w:r>
      </w:ins>
      <w:ins w:id="43" w:author="C" w:date="2022-04-25T08:47:00Z">
        <w:r>
          <w:rPr>
            <w:rFonts w:hint="eastAsia"/>
            <w:lang w:eastAsia="zh-CN"/>
          </w:rPr>
          <w:t>:</w:t>
        </w:r>
      </w:ins>
    </w:p>
    <w:p>
      <w:pPr>
        <w:pStyle w:val="B1"/>
        <w:ind w:firstLine="0"/>
      </w:pPr>
      <w:ins w:id="44" w:author="C" w:date="2022-04-25T08:48:00Z">
        <w:r>
          <w:rPr>
            <w:rFonts w:hint="eastAsia"/>
          </w:rPr>
          <w:t>2</w:t>
        </w:r>
        <w:r>
          <w:t xml:space="preserve">&gt; </w:t>
        </w:r>
      </w:ins>
      <w:r>
        <w:t xml:space="preserve">set the </w:t>
      </w:r>
      <w:r>
        <w:rPr>
          <w:i/>
        </w:rPr>
        <w:t>sl-PagingInfo-RemoteUE</w:t>
      </w:r>
      <w:r>
        <w:t xml:space="preserve"> to the value </w:t>
      </w:r>
      <w:r>
        <w:rPr>
          <w:i/>
          <w:iCs/>
        </w:rPr>
        <w:t>release</w:t>
      </w:r>
      <w:r>
        <w:t>;</w:t>
      </w:r>
    </w:p>
    <w:p>
      <w:pPr>
        <w:pStyle w:val="B1"/>
      </w:pPr>
      <w:r>
        <w:t>1&gt;</w:t>
      </w:r>
      <w:r>
        <w:tab/>
        <w:t xml:space="preserve">submit the </w:t>
      </w:r>
      <w:r>
        <w:rPr>
          <w:i/>
        </w:rPr>
        <w:t xml:space="preserve">RemoteUEInformationSidelink </w:t>
      </w:r>
      <w:r>
        <w:t>message to lower layers for transmission</w:t>
      </w:r>
      <w:ins w:id="45" w:author="C" w:date="2022-04-25T16:09:00Z">
        <w:r>
          <w:rPr>
            <w:rFonts w:hint="eastAsia"/>
            <w:lang w:eastAsia="zh-CN"/>
          </w:rPr>
          <w:t xml:space="preserve"> if </w:t>
        </w:r>
        <w:r>
          <w:rPr>
            <w:i/>
          </w:rPr>
          <w:t>RemoteUEInformationSidelink</w:t>
        </w:r>
        <w:r>
          <w:rPr>
            <w:rFonts w:hint="eastAsia"/>
            <w:lang w:eastAsia="zh-CN"/>
          </w:rPr>
          <w:t xml:space="preserve"> </w:t>
        </w:r>
        <w:r>
          <w:t xml:space="preserve">message </w:t>
        </w:r>
        <w:r>
          <w:rPr>
            <w:rFonts w:hint="eastAsia"/>
            <w:lang w:eastAsia="zh-CN"/>
          </w:rPr>
          <w:t>is needed</w:t>
        </w:r>
      </w:ins>
      <w:r>
        <w:t>;</w:t>
      </w:r>
    </w:p>
    <w:p>
      <w:pPr>
        <w:overflowPunct w:val="0"/>
        <w:autoSpaceDE w:val="0"/>
        <w:autoSpaceDN w:val="0"/>
        <w:adjustRightInd w:val="0"/>
        <w:rPr>
          <w:lang w:eastAsia="ja-JP"/>
        </w:rPr>
      </w:pPr>
    </w:p>
    <w:p>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w:t>
      </w:r>
      <w:r>
        <w:rPr>
          <w:rFonts w:eastAsiaTheme="minorEastAsia" w:hint="eastAsia"/>
          <w:color w:val="FF0000"/>
          <w:sz w:val="28"/>
          <w:szCs w:val="28"/>
          <w:lang w:eastAsia="zh-CN"/>
        </w:rPr>
        <w:t>End</w:t>
      </w:r>
      <w:r>
        <w:rPr>
          <w:color w:val="FF0000"/>
          <w:sz w:val="28"/>
          <w:szCs w:val="28"/>
        </w:rPr>
        <w:t xml:space="preserve"> of </w:t>
      </w:r>
      <w:r>
        <w:rPr>
          <w:rFonts w:eastAsiaTheme="minorEastAsia" w:hint="eastAsia"/>
          <w:color w:val="FF0000"/>
          <w:sz w:val="28"/>
          <w:szCs w:val="28"/>
          <w:lang w:eastAsia="zh-CN"/>
        </w:rPr>
        <w:t>Text Proposal</w:t>
      </w:r>
      <w:r>
        <w:rPr>
          <w:color w:val="FF0000"/>
          <w:sz w:val="28"/>
          <w:szCs w:val="28"/>
        </w:rPr>
        <w:t xml:space="preserve"> * * * </w:t>
      </w:r>
    </w:p>
    <w:p>
      <w:pPr>
        <w:overflowPunct w:val="0"/>
        <w:autoSpaceDE w:val="0"/>
        <w:autoSpaceDN w:val="0"/>
        <w:adjustRightInd w:val="0"/>
        <w:ind w:left="1702" w:hanging="284"/>
        <w:rPr>
          <w:lang w:eastAsia="zh-CN"/>
        </w:rPr>
      </w:pPr>
    </w:p>
    <w:p>
      <w:pPr>
        <w:pStyle w:val="Reference"/>
        <w:tabs>
          <w:tab w:val="clear" w:pos="851"/>
        </w:tabs>
        <w:ind w:left="0" w:firstLine="0"/>
        <w:rPr>
          <w:rFonts w:ascii="Times New Roman" w:hAnsi="Times New Roman" w:cs="Times New Roman"/>
        </w:rPr>
      </w:pPr>
    </w:p>
    <w:sectPr>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204765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B314C76"/>
    <w:multiLevelType w:val="hybridMultilevel"/>
    <w:tmpl w:val="1144990C"/>
    <w:lvl w:ilvl="0" w:tplc="7A744D7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FBB7C14"/>
    <w:multiLevelType w:val="hybridMultilevel"/>
    <w:tmpl w:val="B226CC98"/>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6B06D9"/>
    <w:multiLevelType w:val="hybridMultilevel"/>
    <w:tmpl w:val="C0FE7C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466EAF"/>
    <w:multiLevelType w:val="hybridMultilevel"/>
    <w:tmpl w:val="CFB86DD4"/>
    <w:lvl w:ilvl="0" w:tplc="9A02EC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9E8543B"/>
    <w:multiLevelType w:val="hybridMultilevel"/>
    <w:tmpl w:val="60E6CA82"/>
    <w:lvl w:ilvl="0" w:tplc="BAC8227C">
      <w:start w:val="1"/>
      <w:numFmt w:val="decimal"/>
      <w:lvlText w:val="%1&gt;"/>
      <w:lvlJc w:val="left"/>
      <w:pPr>
        <w:ind w:left="724" w:hanging="44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684C7911"/>
    <w:multiLevelType w:val="hybridMultilevel"/>
    <w:tmpl w:val="914ECCA0"/>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845505"/>
    <w:multiLevelType w:val="hybridMultilevel"/>
    <w:tmpl w:val="AE50AA56"/>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5510EB"/>
    <w:multiLevelType w:val="hybridMultilevel"/>
    <w:tmpl w:val="9304A51E"/>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DE002794">
      <w:start w:val="1"/>
      <w:numFmt w:val="bullet"/>
      <w:lvlText w:val="•"/>
      <w:lvlJc w:val="left"/>
      <w:pPr>
        <w:ind w:left="1980" w:hanging="420"/>
      </w:pPr>
      <w:rPr>
        <w:rFonts w:ascii="Arial" w:hAnsi="Arial" w:cs="Times New Roman" w:hint="default"/>
        <w:color w:val="000000"/>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4"/>
  </w:num>
  <w:num w:numId="3">
    <w:abstractNumId w:val="12"/>
  </w:num>
  <w:num w:numId="4">
    <w:abstractNumId w:val="8"/>
  </w:num>
  <w:num w:numId="5">
    <w:abstractNumId w:val="31"/>
  </w:num>
  <w:num w:numId="6">
    <w:abstractNumId w:val="18"/>
  </w:num>
  <w:num w:numId="7">
    <w:abstractNumId w:val="28"/>
  </w:num>
  <w:num w:numId="8">
    <w:abstractNumId w:val="14"/>
  </w:num>
  <w:num w:numId="9">
    <w:abstractNumId w:val="21"/>
  </w:num>
  <w:num w:numId="10">
    <w:abstractNumId w:val="0"/>
  </w:num>
  <w:num w:numId="11">
    <w:abstractNumId w:val="5"/>
  </w:num>
  <w:num w:numId="12">
    <w:abstractNumId w:val="2"/>
  </w:num>
  <w:num w:numId="13">
    <w:abstractNumId w:val="16"/>
  </w:num>
  <w:num w:numId="14">
    <w:abstractNumId w:val="11"/>
  </w:num>
  <w:num w:numId="15">
    <w:abstractNumId w:val="23"/>
  </w:num>
  <w:num w:numId="16">
    <w:abstractNumId w:val="22"/>
  </w:num>
  <w:num w:numId="17">
    <w:abstractNumId w:val="19"/>
  </w:num>
  <w:num w:numId="18">
    <w:abstractNumId w:val="26"/>
  </w:num>
  <w:num w:numId="19">
    <w:abstractNumId w:val="3"/>
  </w:num>
  <w:num w:numId="20">
    <w:abstractNumId w:val="4"/>
  </w:num>
  <w:num w:numId="21">
    <w:abstractNumId w:val="13"/>
  </w:num>
  <w:num w:numId="22">
    <w:abstractNumId w:val="1"/>
  </w:num>
  <w:num w:numId="23">
    <w:abstractNumId w:val="27"/>
  </w:num>
  <w:num w:numId="24">
    <w:abstractNumId w:val="20"/>
  </w:num>
  <w:num w:numId="25">
    <w:abstractNumId w:val="30"/>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6"/>
  </w:num>
  <w:num w:numId="29">
    <w:abstractNumId w:val="9"/>
  </w:num>
  <w:num w:numId="30">
    <w:abstractNumId w:val="10"/>
  </w:num>
  <w:num w:numId="31">
    <w:abstractNumId w:val="25"/>
  </w:num>
  <w:num w:numId="32">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9794871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3D202-7D0A-4F0D-9B3B-BC9010053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cp:lastModifiedBy>
  <cp:revision>13</cp:revision>
  <cp:lastPrinted>2007-08-28T14:45:00Z</cp:lastPrinted>
  <dcterms:created xsi:type="dcterms:W3CDTF">2022-04-25T00:50:00Z</dcterms:created>
  <dcterms:modified xsi:type="dcterms:W3CDTF">2022-04-25T08:27:00Z</dcterms:modified>
</cp:coreProperties>
</file>