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18-e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2204764</w:t>
      </w:r>
    </w:p>
    <w:p>
      <w:pPr>
        <w:pStyle w:val="a4"/>
        <w:rPr>
          <w:rFonts w:eastAsiaTheme="minorEastAsia"/>
          <w:sz w:val="22"/>
          <w:szCs w:val="22"/>
          <w:lang w:val="en-GB" w:eastAsia="zh-CN"/>
        </w:rPr>
      </w:pPr>
      <w:r>
        <w:rPr>
          <w:rFonts w:eastAsiaTheme="minorEastAsia"/>
          <w:sz w:val="22"/>
          <w:szCs w:val="22"/>
          <w:lang w:val="en-GB" w:eastAsia="zh-CN"/>
        </w:rPr>
        <w:t xml:space="preserve">Electronic, </w:t>
      </w:r>
      <w:r>
        <w:rPr>
          <w:rFonts w:eastAsiaTheme="minorEastAsia" w:hint="eastAsia"/>
          <w:sz w:val="22"/>
          <w:szCs w:val="22"/>
          <w:lang w:val="en-GB" w:eastAsia="zh-CN"/>
        </w:rPr>
        <w:t>9</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 </w:t>
      </w:r>
      <w:r>
        <w:rPr>
          <w:rFonts w:eastAsiaTheme="minorEastAsia" w:hint="eastAsia"/>
          <w:sz w:val="22"/>
          <w:szCs w:val="22"/>
          <w:lang w:val="en-GB" w:eastAsia="zh-CN"/>
        </w:rPr>
        <w:t>20</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May</w:t>
      </w:r>
      <w:r>
        <w:rPr>
          <w:rFonts w:eastAsiaTheme="minorEastAsia"/>
          <w:sz w:val="22"/>
          <w:szCs w:val="22"/>
          <w:lang w:val="en-GB" w:eastAsia="zh-CN"/>
        </w:rPr>
        <w:t>, 202</w:t>
      </w:r>
      <w:r>
        <w:rPr>
          <w:rFonts w:eastAsiaTheme="minorEastAsia" w:hint="eastAsia"/>
          <w:sz w:val="22"/>
          <w:szCs w:val="22"/>
          <w:lang w:val="en-GB" w:eastAsia="zh-CN"/>
        </w:rPr>
        <w:t>2</w:t>
      </w:r>
    </w:p>
    <w:p>
      <w:pPr>
        <w:pStyle w:val="a4"/>
        <w:rPr>
          <w:sz w:val="22"/>
          <w:szCs w:val="22"/>
          <w:lang w:val="en-GB"/>
        </w:rPr>
      </w:pPr>
      <w:r>
        <w:rPr>
          <w:sz w:val="22"/>
          <w:szCs w:val="22"/>
          <w:lang w:val="en-GB"/>
        </w:rPr>
        <w:t xml:space="preserve">                                   </w:t>
      </w:r>
    </w:p>
    <w:p>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hint="eastAsia"/>
          <w:sz w:val="22"/>
          <w:szCs w:val="22"/>
          <w:lang w:eastAsia="zh-CN"/>
        </w:rPr>
        <w:t xml:space="preserve">[C121] Necessity of Releasing the Paging Request of Remote UE via </w:t>
      </w:r>
      <w:proofErr w:type="spellStart"/>
      <w:r>
        <w:rPr>
          <w:rFonts w:eastAsia="宋体" w:cs="Arial" w:hint="eastAsia"/>
          <w:i/>
          <w:sz w:val="22"/>
          <w:szCs w:val="22"/>
          <w:lang w:eastAsia="zh-CN"/>
        </w:rPr>
        <w:t>SidelinkUEInformationNR</w:t>
      </w:r>
      <w:proofErr w:type="spellEnd"/>
    </w:p>
    <w:p>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6.7.2.1</w:t>
      </w:r>
      <w:r>
        <w:rPr>
          <w:rFonts w:eastAsia="宋体" w:cs="Arial"/>
          <w:sz w:val="22"/>
          <w:szCs w:val="22"/>
          <w:lang w:eastAsia="zh-CN"/>
        </w:rPr>
        <w:t>‎</w:t>
      </w:r>
    </w:p>
    <w:p>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p>
    <w:p>
      <w:pPr>
        <w:pBdr>
          <w:bottom w:val="single" w:sz="4" w:space="1" w:color="auto"/>
        </w:pBdr>
        <w:tabs>
          <w:tab w:val="left" w:pos="2552"/>
        </w:tabs>
        <w:jc w:val="both"/>
      </w:pPr>
    </w:p>
    <w:p>
      <w:pPr>
        <w:pStyle w:val="1"/>
        <w:jc w:val="both"/>
        <w:rPr>
          <w:szCs w:val="28"/>
        </w:rPr>
      </w:pPr>
      <w:r>
        <w:rPr>
          <w:szCs w:val="28"/>
        </w:rPr>
        <w:t>Introduction</w:t>
      </w:r>
    </w:p>
    <w:p>
      <w:pPr>
        <w:pStyle w:val="a0"/>
        <w:rPr>
          <w:rFonts w:eastAsiaTheme="minorEastAsia"/>
          <w:lang w:eastAsia="zh-CN"/>
        </w:rPr>
      </w:pPr>
      <w:bookmarkStart w:id="3" w:name="OLE_LINK1"/>
      <w:bookmarkStart w:id="4" w:name="OLE_LINK2"/>
      <w:r>
        <w:t xml:space="preserve">This </w:t>
      </w:r>
      <w:proofErr w:type="spellStart"/>
      <w:r>
        <w:t>Tdoc</w:t>
      </w:r>
      <w:proofErr w:type="spellEnd"/>
      <w:r>
        <w:t xml:space="preserve"> is to further d</w:t>
      </w:r>
      <w:r>
        <w:rPr>
          <w:rFonts w:eastAsiaTheme="minorEastAsia" w:hint="eastAsia"/>
          <w:lang w:eastAsia="zh-CN"/>
        </w:rPr>
        <w:t>iscuss</w:t>
      </w:r>
      <w:r>
        <w:t xml:space="preserve"> </w:t>
      </w:r>
      <w:r>
        <w:rPr>
          <w:rFonts w:eastAsiaTheme="minorEastAsia" w:hint="eastAsia"/>
          <w:lang w:eastAsia="zh-CN"/>
        </w:rPr>
        <w:t xml:space="preserve">the issue </w:t>
      </w:r>
      <w:r>
        <w:t>described in the SL</w:t>
      </w:r>
      <w:r>
        <w:rPr>
          <w:rFonts w:eastAsiaTheme="minorEastAsia" w:hint="eastAsia"/>
          <w:lang w:eastAsia="zh-CN"/>
        </w:rPr>
        <w:t xml:space="preserve"> </w:t>
      </w:r>
      <w:r>
        <w:t xml:space="preserve">relay-specific RILs </w:t>
      </w:r>
      <w:r>
        <w:rPr>
          <w:rFonts w:eastAsiaTheme="minorEastAsia" w:hint="eastAsia"/>
          <w:lang w:eastAsia="zh-CN"/>
        </w:rPr>
        <w:t>C121</w:t>
      </w:r>
      <w:r>
        <w:t xml:space="preserve"> </w:t>
      </w:r>
      <w:r>
        <w:rPr>
          <w:rFonts w:eastAsiaTheme="minorEastAsia" w:hint="eastAsia"/>
          <w:lang w:eastAsia="zh-CN"/>
        </w:rPr>
        <w:t>which was listed in</w:t>
      </w:r>
      <w:r>
        <w:t xml:space="preserve"> “38.331 Rel17 ASN1 review Ph1 v</w:t>
      </w:r>
      <w:r>
        <w:rPr>
          <w:rFonts w:eastAsiaTheme="minorEastAsia" w:hint="eastAsia"/>
          <w:lang w:eastAsia="zh-CN"/>
        </w:rPr>
        <w:t>76</w:t>
      </w:r>
      <w:r>
        <w:t xml:space="preserve">” document. </w:t>
      </w:r>
      <w:r>
        <w:rPr>
          <w:rFonts w:eastAsiaTheme="minorEastAsia" w:hint="eastAsia"/>
          <w:lang w:eastAsia="zh-CN"/>
        </w:rPr>
        <w:t xml:space="preserve"> </w:t>
      </w:r>
    </w:p>
    <w:bookmarkEnd w:id="3"/>
    <w:bookmarkEnd w:id="4"/>
    <w:p>
      <w:pPr>
        <w:pStyle w:val="1"/>
        <w:jc w:val="both"/>
      </w:pPr>
      <w:r>
        <w:rPr>
          <w:rFonts w:hint="eastAsia"/>
        </w:rPr>
        <w:t>Discussion</w:t>
      </w:r>
    </w:p>
    <w:p>
      <w:pPr>
        <w:pStyle w:val="a0"/>
        <w:rPr>
          <w:rFonts w:eastAsiaTheme="minorEastAsia"/>
          <w:lang w:eastAsia="zh-CN"/>
        </w:rPr>
      </w:pPr>
      <w:r>
        <w:rPr>
          <w:rFonts w:eastAsiaTheme="minorEastAsia" w:hint="eastAsia"/>
          <w:lang w:eastAsia="zh-CN"/>
        </w:rPr>
        <w:t>In [1], the description on</w:t>
      </w:r>
      <w:r>
        <w:rPr>
          <w:rFonts w:eastAsiaTheme="minorEastAsia"/>
          <w:lang w:eastAsia="zh-CN"/>
        </w:rPr>
        <w:t xml:space="preserve"> </w:t>
      </w:r>
      <w:r>
        <w:rPr>
          <w:rFonts w:eastAsiaTheme="minorEastAsia" w:hint="eastAsia"/>
          <w:lang w:eastAsia="zh-CN"/>
        </w:rPr>
        <w:t>r</w:t>
      </w:r>
      <w:r>
        <w:t xml:space="preserve">eception of </w:t>
      </w:r>
      <w:proofErr w:type="spellStart"/>
      <w:r>
        <w:rPr>
          <w:i/>
        </w:rPr>
        <w:t>RemoteUEInformationSidelink</w:t>
      </w:r>
      <w:proofErr w:type="spellEnd"/>
      <w:r>
        <w:t xml:space="preserve"> message by the L2 U2N Relay UE</w:t>
      </w:r>
      <w:r>
        <w:rPr>
          <w:rFonts w:eastAsiaTheme="minorEastAsia"/>
          <w:lang w:eastAsia="zh-CN"/>
        </w:rPr>
        <w:t xml:space="preserve"> </w:t>
      </w:r>
      <w:r>
        <w:rPr>
          <w:rFonts w:eastAsiaTheme="minorEastAsia" w:hint="eastAsia"/>
          <w:lang w:eastAsia="zh-CN"/>
        </w:rPr>
        <w:t>is below:</w:t>
      </w:r>
    </w:p>
    <w:tbl>
      <w:tblPr>
        <w:tblStyle w:val="a7"/>
        <w:tblW w:w="0" w:type="auto"/>
        <w:tblInd w:w="108" w:type="dxa"/>
        <w:tblLook w:val="04A0" w:firstRow="1" w:lastRow="0" w:firstColumn="1" w:lastColumn="0" w:noHBand="0" w:noVBand="1"/>
      </w:tblPr>
      <w:tblGrid>
        <w:gridCol w:w="8414"/>
      </w:tblGrid>
      <w:tr>
        <w:tc>
          <w:tcPr>
            <w:tcW w:w="8414" w:type="dxa"/>
          </w:tcPr>
          <w:p>
            <w:pPr>
              <w:rPr>
                <w:rFonts w:eastAsiaTheme="minorEastAsia"/>
                <w:b/>
                <w:bCs/>
                <w:sz w:val="22"/>
                <w:szCs w:val="22"/>
                <w:lang w:eastAsia="zh-CN"/>
              </w:rPr>
            </w:pPr>
            <w:r>
              <w:rPr>
                <w:rFonts w:eastAsia="MS Mincho"/>
                <w:b/>
                <w:bCs/>
                <w:sz w:val="22"/>
                <w:szCs w:val="22"/>
                <w:lang w:val="en-GB"/>
              </w:rPr>
              <w:t>5.8.9.8.3</w:t>
            </w:r>
            <w:r>
              <w:rPr>
                <w:rFonts w:eastAsia="MS Mincho"/>
                <w:b/>
                <w:bCs/>
                <w:sz w:val="22"/>
                <w:szCs w:val="22"/>
                <w:lang w:val="en-GB"/>
              </w:rPr>
              <w:tab/>
              <w:t xml:space="preserve">Reception of </w:t>
            </w:r>
            <w:proofErr w:type="spellStart"/>
            <w:r>
              <w:rPr>
                <w:rFonts w:eastAsia="MS Mincho"/>
                <w:b/>
                <w:bCs/>
                <w:i/>
                <w:sz w:val="22"/>
                <w:szCs w:val="22"/>
                <w:lang w:val="en-GB"/>
              </w:rPr>
              <w:t>RemoteUEInformationSidelink</w:t>
            </w:r>
            <w:proofErr w:type="spellEnd"/>
            <w:r>
              <w:rPr>
                <w:rFonts w:eastAsia="MS Mincho"/>
                <w:b/>
                <w:bCs/>
                <w:sz w:val="22"/>
                <w:szCs w:val="22"/>
                <w:lang w:val="en-GB"/>
              </w:rPr>
              <w:t xml:space="preserve"> message by the L2 U2N Relay UE</w:t>
            </w:r>
            <w:r>
              <w:rPr>
                <w:rFonts w:eastAsia="MS Mincho"/>
                <w:b/>
                <w:bCs/>
                <w:sz w:val="22"/>
                <w:szCs w:val="22"/>
              </w:rPr>
              <w:t xml:space="preserve"> </w:t>
            </w:r>
          </w:p>
          <w:p>
            <w:pPr>
              <w:rPr>
                <w:rFonts w:eastAsiaTheme="minorEastAsia"/>
                <w:b/>
                <w:bCs/>
                <w:sz w:val="22"/>
                <w:szCs w:val="22"/>
                <w:lang w:eastAsia="zh-CN"/>
              </w:rPr>
            </w:pPr>
          </w:p>
          <w:p>
            <w:pPr>
              <w:rPr>
                <w:rFonts w:eastAsia="MS Mincho"/>
              </w:rPr>
            </w:pPr>
            <w:r>
              <w:t>The L2 U2N Relay UE shall:</w:t>
            </w:r>
          </w:p>
          <w:p>
            <w:pPr>
              <w:rPr>
                <w:rFonts w:eastAsiaTheme="minorEastAsia"/>
                <w:lang w:eastAsia="zh-CN"/>
              </w:rPr>
            </w:pPr>
          </w:p>
          <w:p>
            <w:pPr>
              <w:pStyle w:val="B1"/>
            </w:pPr>
            <w:r>
              <w:t>1&gt;</w:t>
            </w:r>
            <w:r>
              <w:tab/>
              <w:t xml:space="preserve">if the </w:t>
            </w:r>
            <w:proofErr w:type="spellStart"/>
            <w:r>
              <w:rPr>
                <w:rFonts w:eastAsia="MS Mincho"/>
                <w:i/>
              </w:rPr>
              <w:t>RemoteUEInformationSidelink</w:t>
            </w:r>
            <w:proofErr w:type="spellEnd"/>
            <w:r>
              <w:rPr>
                <w:rFonts w:eastAsia="MS Mincho"/>
                <w:i/>
              </w:rPr>
              <w:t xml:space="preserve"> </w:t>
            </w:r>
            <w:r>
              <w:rPr>
                <w:rFonts w:eastAsia="MS Mincho"/>
              </w:rPr>
              <w:t xml:space="preserve">includes the </w:t>
            </w:r>
            <w:proofErr w:type="spellStart"/>
            <w:r>
              <w:rPr>
                <w:i/>
              </w:rPr>
              <w:t>sl-PagingInfo-RemoteUE</w:t>
            </w:r>
            <w:proofErr w:type="spellEnd"/>
            <w:r>
              <w:t>:</w:t>
            </w:r>
          </w:p>
          <w:p>
            <w:pPr>
              <w:pStyle w:val="B2"/>
              <w:rPr>
                <w:rFonts w:eastAsia="宋体"/>
                <w:lang w:eastAsia="zh-CN"/>
              </w:rPr>
            </w:pPr>
            <w:r>
              <w:t>2&gt;</w:t>
            </w:r>
            <w:r>
              <w:tab/>
              <w:t>if the UE is in RRC_CONNECTED on an active BWP with common search space configured including</w:t>
            </w:r>
            <w:r>
              <w:rPr>
                <w:i/>
                <w:iCs/>
              </w:rPr>
              <w:t xml:space="preserve"> </w:t>
            </w:r>
            <w:proofErr w:type="spellStart"/>
            <w:r>
              <w:rPr>
                <w:i/>
                <w:iCs/>
              </w:rPr>
              <w:t>pagingSearchSpace</w:t>
            </w:r>
            <w:proofErr w:type="spellEnd"/>
            <w:r>
              <w:rPr>
                <w:rFonts w:eastAsia="宋体"/>
                <w:lang w:eastAsia="zh-CN"/>
              </w:rPr>
              <w:t>; or</w:t>
            </w:r>
          </w:p>
          <w:p>
            <w:pPr>
              <w:pStyle w:val="B2"/>
              <w:rPr>
                <w:rFonts w:eastAsia="宋体"/>
                <w:lang w:eastAsia="zh-CN"/>
              </w:rPr>
            </w:pPr>
            <w:r>
              <w:t>2&gt;</w:t>
            </w:r>
            <w:r>
              <w:tab/>
              <w:t xml:space="preserve">if the UE is </w:t>
            </w:r>
            <w:r>
              <w:rPr>
                <w:rFonts w:eastAsia="宋体"/>
                <w:lang w:eastAsia="zh-CN"/>
              </w:rPr>
              <w:t xml:space="preserve">in </w:t>
            </w:r>
            <w:r>
              <w:t>RRC_IDLE or RRC_INACITIVE</w:t>
            </w:r>
            <w:r>
              <w:rPr>
                <w:rFonts w:eastAsia="宋体"/>
                <w:lang w:eastAsia="zh-CN"/>
              </w:rPr>
              <w:t>:</w:t>
            </w:r>
          </w:p>
          <w:p>
            <w:pPr>
              <w:pStyle w:val="B3"/>
              <w:rPr>
                <w:rFonts w:eastAsia="宋体"/>
                <w:lang w:eastAsia="zh-CN"/>
              </w:rPr>
            </w:pPr>
            <w:r>
              <w:t>3&gt;</w:t>
            </w:r>
            <w:r>
              <w:tab/>
              <w:t xml:space="preserve">if the </w:t>
            </w:r>
            <w:proofErr w:type="spellStart"/>
            <w:r>
              <w:rPr>
                <w:i/>
              </w:rPr>
              <w:t>sl-PagingInfo-RemoteUE</w:t>
            </w:r>
            <w:proofErr w:type="spellEnd"/>
            <w:r>
              <w:t xml:space="preserve"> is set to </w:t>
            </w:r>
            <w:r>
              <w:rPr>
                <w:rFonts w:eastAsia="Batang"/>
                <w:i/>
                <w:noProof/>
              </w:rPr>
              <w:t>setup</w:t>
            </w:r>
            <w:r>
              <w:rPr>
                <w:rFonts w:eastAsia="Batang"/>
                <w:noProof/>
              </w:rPr>
              <w:t>:</w:t>
            </w:r>
          </w:p>
          <w:p>
            <w:pPr>
              <w:pStyle w:val="B4"/>
            </w:pPr>
            <w:r>
              <w:t>4&gt;</w:t>
            </w:r>
            <w:r>
              <w:tab/>
              <w:t xml:space="preserve">monitor the </w:t>
            </w:r>
            <w:r>
              <w:rPr>
                <w:i/>
              </w:rPr>
              <w:t>Paging</w:t>
            </w:r>
            <w:r>
              <w:t xml:space="preserve"> message at the L2 U2N Remote UE's paging occasion calculated according to </w:t>
            </w:r>
            <w:proofErr w:type="spellStart"/>
            <w:r>
              <w:rPr>
                <w:i/>
              </w:rPr>
              <w:t>sl-PagingCycle-RemoteUE</w:t>
            </w:r>
            <w:proofErr w:type="spellEnd"/>
            <w:r>
              <w:rPr>
                <w:i/>
              </w:rPr>
              <w:t xml:space="preserve"> </w:t>
            </w:r>
            <w:r>
              <w:t>included in</w:t>
            </w:r>
            <w:r>
              <w:rPr>
                <w:i/>
              </w:rPr>
              <w:t xml:space="preserve"> </w:t>
            </w:r>
            <w:proofErr w:type="spellStart"/>
            <w:r>
              <w:rPr>
                <w:i/>
              </w:rPr>
              <w:t>sl-PagingInfo-RemoteUE</w:t>
            </w:r>
            <w:proofErr w:type="spellEnd"/>
            <w:r>
              <w:t>;</w:t>
            </w:r>
          </w:p>
          <w:p>
            <w:pPr>
              <w:pStyle w:val="B3"/>
              <w:rPr>
                <w:rFonts w:eastAsia="Batang"/>
                <w:noProof/>
              </w:rPr>
            </w:pPr>
            <w:r>
              <w:t>3&gt;</w:t>
            </w:r>
            <w:r>
              <w:tab/>
              <w:t xml:space="preserve">else (the </w:t>
            </w:r>
            <w:proofErr w:type="spellStart"/>
            <w:r>
              <w:rPr>
                <w:i/>
              </w:rPr>
              <w:t>sl-PagingInfo-RemoteUE</w:t>
            </w:r>
            <w:proofErr w:type="spellEnd"/>
            <w:r>
              <w:t xml:space="preserve"> is set to </w:t>
            </w:r>
            <w:r>
              <w:rPr>
                <w:rFonts w:eastAsia="Batang"/>
                <w:i/>
                <w:noProof/>
              </w:rPr>
              <w:t>release</w:t>
            </w:r>
            <w:r>
              <w:rPr>
                <w:rFonts w:eastAsia="Batang"/>
                <w:noProof/>
              </w:rPr>
              <w:t>):</w:t>
            </w:r>
          </w:p>
          <w:p>
            <w:pPr>
              <w:pStyle w:val="B4"/>
            </w:pPr>
            <w:r>
              <w:t>4&gt;</w:t>
            </w:r>
            <w:r>
              <w:tab/>
              <w:t xml:space="preserve">stop monitoring the </w:t>
            </w:r>
            <w:r>
              <w:rPr>
                <w:i/>
              </w:rPr>
              <w:t>Paging</w:t>
            </w:r>
            <w:r>
              <w:t xml:space="preserve"> message at the L2 U2N Remote UE's paging occasion;</w:t>
            </w:r>
          </w:p>
          <w:p>
            <w:pPr>
              <w:pStyle w:val="B4"/>
            </w:pPr>
            <w:r>
              <w:t>4&gt;</w:t>
            </w:r>
            <w:r>
              <w:tab/>
              <w:t>release the received paging information in</w:t>
            </w:r>
            <w:r>
              <w:rPr>
                <w:i/>
              </w:rPr>
              <w:t xml:space="preserve"> </w:t>
            </w:r>
            <w:proofErr w:type="spellStart"/>
            <w:r>
              <w:rPr>
                <w:i/>
              </w:rPr>
              <w:t>sl-PagingInfo-RemoteUE</w:t>
            </w:r>
            <w:proofErr w:type="spellEnd"/>
            <w:r>
              <w:t>;</w:t>
            </w:r>
          </w:p>
          <w:p>
            <w:pPr>
              <w:pStyle w:val="B2"/>
              <w:rPr>
                <w:rFonts w:eastAsia="宋体"/>
                <w:lang w:eastAsia="zh-CN"/>
              </w:rPr>
            </w:pPr>
            <w:r>
              <w:t>2&gt;</w:t>
            </w:r>
            <w:r>
              <w:tab/>
              <w:t xml:space="preserve">else (the UE is </w:t>
            </w:r>
            <w:r>
              <w:rPr>
                <w:rFonts w:eastAsia="宋体"/>
                <w:lang w:eastAsia="zh-CN"/>
              </w:rPr>
              <w:t>in</w:t>
            </w:r>
            <w:r>
              <w:t xml:space="preserve"> RRC_CONNECTED on an active BWP without </w:t>
            </w:r>
            <w:proofErr w:type="spellStart"/>
            <w:r>
              <w:rPr>
                <w:i/>
                <w:iCs/>
              </w:rPr>
              <w:t>pagingSearchSpace</w:t>
            </w:r>
            <w:proofErr w:type="spellEnd"/>
            <w:r>
              <w:t xml:space="preserve"> configured)</w:t>
            </w:r>
            <w:r>
              <w:rPr>
                <w:rFonts w:eastAsia="宋体"/>
                <w:lang w:eastAsia="zh-CN"/>
              </w:rPr>
              <w:t>:</w:t>
            </w:r>
          </w:p>
          <w:p>
            <w:pPr>
              <w:pStyle w:val="B3"/>
              <w:rPr>
                <w:rFonts w:eastAsia="宋体"/>
                <w:lang w:eastAsia="zh-CN"/>
              </w:rPr>
            </w:pPr>
            <w:r>
              <w:t>3&gt;</w:t>
            </w:r>
            <w:r>
              <w:tab/>
              <w:t xml:space="preserve">if the </w:t>
            </w:r>
            <w:proofErr w:type="spellStart"/>
            <w:r>
              <w:rPr>
                <w:i/>
              </w:rPr>
              <w:t>sl-PagingInfo-RemoteUE</w:t>
            </w:r>
            <w:proofErr w:type="spellEnd"/>
            <w:r>
              <w:t xml:space="preserve"> is set to </w:t>
            </w:r>
            <w:r>
              <w:rPr>
                <w:rFonts w:eastAsia="Batang"/>
                <w:i/>
                <w:noProof/>
              </w:rPr>
              <w:t>setup</w:t>
            </w:r>
            <w:r>
              <w:rPr>
                <w:rFonts w:eastAsia="Batang"/>
                <w:noProof/>
              </w:rPr>
              <w:t>:</w:t>
            </w:r>
          </w:p>
          <w:p>
            <w:pPr>
              <w:pStyle w:val="B4"/>
            </w:pPr>
            <w:r>
              <w:t>4&gt;</w:t>
            </w:r>
            <w:r>
              <w:tab/>
              <w:t xml:space="preserve">include the received </w:t>
            </w:r>
            <w:proofErr w:type="spellStart"/>
            <w:r>
              <w:rPr>
                <w:i/>
              </w:rPr>
              <w:t>sl-PagingIdentity-RemoteUE</w:t>
            </w:r>
            <w:proofErr w:type="spellEnd"/>
            <w:r>
              <w:t xml:space="preserve"> in </w:t>
            </w:r>
            <w:proofErr w:type="spellStart"/>
            <w:r>
              <w:rPr>
                <w:i/>
              </w:rPr>
              <w:t>SidelinkUEInformationNR</w:t>
            </w:r>
            <w:proofErr w:type="spellEnd"/>
            <w:r>
              <w:t xml:space="preserve"> message and perform </w:t>
            </w:r>
            <w:proofErr w:type="spellStart"/>
            <w:r>
              <w:t>Sidelink</w:t>
            </w:r>
            <w:proofErr w:type="spellEnd"/>
            <w:r>
              <w:t xml:space="preserve"> UE information transmission in accordance with 5.8.3; </w:t>
            </w:r>
          </w:p>
          <w:p>
            <w:pPr>
              <w:pStyle w:val="B3"/>
              <w:rPr>
                <w:rFonts w:eastAsia="Batang"/>
                <w:noProof/>
              </w:rPr>
            </w:pPr>
            <w:r>
              <w:rPr>
                <w:highlight w:val="yellow"/>
              </w:rPr>
              <w:t>3&gt;</w:t>
            </w:r>
            <w:r>
              <w:rPr>
                <w:highlight w:val="yellow"/>
              </w:rPr>
              <w:tab/>
              <w:t xml:space="preserve">else (the </w:t>
            </w:r>
            <w:proofErr w:type="spellStart"/>
            <w:r>
              <w:rPr>
                <w:i/>
                <w:highlight w:val="yellow"/>
              </w:rPr>
              <w:t>sl-PagingInfo-RemoteUE</w:t>
            </w:r>
            <w:proofErr w:type="spellEnd"/>
            <w:r>
              <w:rPr>
                <w:highlight w:val="yellow"/>
              </w:rPr>
              <w:t xml:space="preserve"> is set to </w:t>
            </w:r>
            <w:r>
              <w:rPr>
                <w:rFonts w:eastAsia="Batang"/>
                <w:i/>
                <w:noProof/>
                <w:highlight w:val="yellow"/>
              </w:rPr>
              <w:t>release</w:t>
            </w:r>
            <w:r>
              <w:rPr>
                <w:rFonts w:eastAsia="Batang"/>
                <w:noProof/>
                <w:highlight w:val="yellow"/>
              </w:rPr>
              <w:t>):</w:t>
            </w:r>
          </w:p>
          <w:p>
            <w:pPr>
              <w:pStyle w:val="B4"/>
            </w:pPr>
            <w:r>
              <w:rPr>
                <w:highlight w:val="yellow"/>
              </w:rPr>
              <w:t>4&gt;</w:t>
            </w:r>
            <w:r>
              <w:rPr>
                <w:highlight w:val="yellow"/>
              </w:rPr>
              <w:tab/>
              <w:t xml:space="preserve">initiate transmission of the </w:t>
            </w:r>
            <w:proofErr w:type="spellStart"/>
            <w:r>
              <w:rPr>
                <w:i/>
                <w:highlight w:val="yellow"/>
              </w:rPr>
              <w:t>SidelinkUEInformationNR</w:t>
            </w:r>
            <w:proofErr w:type="spellEnd"/>
            <w:r>
              <w:rPr>
                <w:highlight w:val="yellow"/>
              </w:rPr>
              <w:t xml:space="preserve"> message to release the </w:t>
            </w:r>
            <w:proofErr w:type="spellStart"/>
            <w:r>
              <w:rPr>
                <w:i/>
                <w:highlight w:val="yellow"/>
              </w:rPr>
              <w:t>sl-PagingIdentity-RemoteUE</w:t>
            </w:r>
            <w:proofErr w:type="spellEnd"/>
            <w:r>
              <w:rPr>
                <w:highlight w:val="yellow"/>
              </w:rPr>
              <w:t xml:space="preserve"> in </w:t>
            </w:r>
            <w:proofErr w:type="spellStart"/>
            <w:r>
              <w:rPr>
                <w:i/>
                <w:highlight w:val="yellow"/>
              </w:rPr>
              <w:t>SidelinkUEInformationNR</w:t>
            </w:r>
            <w:proofErr w:type="spellEnd"/>
            <w:r>
              <w:rPr>
                <w:highlight w:val="yellow"/>
              </w:rPr>
              <w:t xml:space="preserve"> message in accordance with 5.8.3;</w:t>
            </w:r>
          </w:p>
          <w:p>
            <w:pPr>
              <w:pStyle w:val="B4"/>
              <w:rPr>
                <w:lang w:eastAsia="zh-CN"/>
              </w:rPr>
            </w:pPr>
            <w:r>
              <w:t>4&gt;</w:t>
            </w:r>
            <w:r>
              <w:tab/>
              <w:t>release the received paging information in</w:t>
            </w:r>
            <w:r>
              <w:rPr>
                <w:i/>
              </w:rPr>
              <w:t xml:space="preserve"> </w:t>
            </w:r>
            <w:proofErr w:type="spellStart"/>
            <w:r>
              <w:rPr>
                <w:i/>
              </w:rPr>
              <w:t>sl-PagingInfo-RemoteUE</w:t>
            </w:r>
            <w:proofErr w:type="spellEnd"/>
            <w:r>
              <w:t>;</w:t>
            </w:r>
          </w:p>
        </w:tc>
      </w:tr>
    </w:tbl>
    <w:p>
      <w:pPr>
        <w:pStyle w:val="a0"/>
        <w:rPr>
          <w:rFonts w:eastAsiaTheme="minorEastAsia"/>
          <w:lang w:eastAsia="zh-CN"/>
        </w:rPr>
      </w:pPr>
    </w:p>
    <w:p>
      <w:pPr>
        <w:jc w:val="both"/>
        <w:rPr>
          <w:rFonts w:eastAsiaTheme="minorEastAsia"/>
          <w:i/>
          <w:lang w:eastAsia="zh-CN"/>
        </w:rPr>
      </w:pPr>
      <w:proofErr w:type="spellStart"/>
      <w:r>
        <w:rPr>
          <w:i/>
        </w:rPr>
        <w:t>RemoteUEInformationSidelink</w:t>
      </w:r>
      <w:proofErr w:type="spellEnd"/>
      <w:r>
        <w:t xml:space="preserve"> message is used by the L2 U2N Remote UE in RRC_IDLE/RRC_INACTIVE to inform the required SIB(s) and</w:t>
      </w:r>
      <w:r>
        <w:rPr>
          <w:rFonts w:eastAsiaTheme="minorEastAsia" w:hint="eastAsia"/>
          <w:lang w:eastAsia="zh-CN"/>
        </w:rPr>
        <w:t>/or</w:t>
      </w:r>
      <w:r>
        <w:t xml:space="preserve"> provide </w:t>
      </w:r>
      <w:r>
        <w:rPr>
          <w:rFonts w:eastAsiaTheme="minorEastAsia" w:hint="eastAsia"/>
          <w:lang w:eastAsia="zh-CN"/>
        </w:rPr>
        <w:t>p</w:t>
      </w:r>
      <w:r>
        <w:t>aging related information to the connected L2 U2N Relay UE.</w:t>
      </w:r>
      <w:r>
        <w:rPr>
          <w:rFonts w:eastAsiaTheme="minorEastAsia" w:hint="eastAsia"/>
          <w:lang w:eastAsia="zh-CN"/>
        </w:rPr>
        <w:t xml:space="preserve"> Once the remote UE enters into the </w:t>
      </w:r>
      <w:r>
        <w:t>RRC_CONNECTED</w:t>
      </w:r>
      <w:r>
        <w:rPr>
          <w:rFonts w:eastAsiaTheme="minorEastAsia" w:hint="eastAsia"/>
          <w:lang w:eastAsia="zh-CN"/>
        </w:rPr>
        <w:t xml:space="preserve">, the relay UE may receive </w:t>
      </w:r>
      <w:r>
        <w:t xml:space="preserve">the </w:t>
      </w:r>
      <w:proofErr w:type="spellStart"/>
      <w:r>
        <w:rPr>
          <w:rFonts w:eastAsia="MS Mincho"/>
          <w:i/>
        </w:rPr>
        <w:t>RemoteUEInformationSidelink</w:t>
      </w:r>
      <w:proofErr w:type="spellEnd"/>
      <w:r>
        <w:rPr>
          <w:rFonts w:eastAsia="MS Mincho"/>
          <w:i/>
        </w:rPr>
        <w:t xml:space="preserve"> </w:t>
      </w:r>
      <w:r>
        <w:rPr>
          <w:rFonts w:eastAsia="MS Mincho"/>
        </w:rPr>
        <w:t>message</w:t>
      </w:r>
      <w:r>
        <w:rPr>
          <w:rFonts w:eastAsiaTheme="minorEastAsia" w:hint="eastAsia"/>
          <w:lang w:eastAsia="zh-CN"/>
        </w:rPr>
        <w:t xml:space="preserve">, and the </w:t>
      </w:r>
      <w:proofErr w:type="spellStart"/>
      <w:r>
        <w:rPr>
          <w:i/>
        </w:rPr>
        <w:t>sl-PagingInfo-RemoteUE</w:t>
      </w:r>
      <w:proofErr w:type="spellEnd"/>
      <w:r>
        <w:rPr>
          <w:rFonts w:eastAsiaTheme="minorEastAsia" w:hint="eastAsia"/>
          <w:i/>
          <w:lang w:eastAsia="zh-CN"/>
        </w:rPr>
        <w:t xml:space="preserve"> </w:t>
      </w:r>
      <w:r>
        <w:rPr>
          <w:rFonts w:eastAsiaTheme="minorEastAsia" w:hint="eastAsia"/>
          <w:lang w:eastAsia="zh-CN"/>
        </w:rPr>
        <w:t xml:space="preserve">contained in the </w:t>
      </w:r>
      <w:proofErr w:type="spellStart"/>
      <w:r>
        <w:rPr>
          <w:rFonts w:eastAsia="MS Mincho"/>
          <w:i/>
        </w:rPr>
        <w:t>RemoteUEInformationSidelink</w:t>
      </w:r>
      <w:proofErr w:type="spellEnd"/>
      <w:r>
        <w:rPr>
          <w:rFonts w:eastAsia="MS Mincho"/>
          <w:i/>
        </w:rPr>
        <w:t xml:space="preserve"> </w:t>
      </w:r>
      <w:r>
        <w:rPr>
          <w:rFonts w:eastAsia="MS Mincho" w:hint="eastAsia"/>
        </w:rPr>
        <w:t>message</w:t>
      </w:r>
      <w:r>
        <w:rPr>
          <w:rFonts w:eastAsiaTheme="minorEastAsia" w:hint="eastAsia"/>
          <w:lang w:eastAsia="zh-CN"/>
        </w:rPr>
        <w:t xml:space="preserve"> is set to release.  In this case, according to the spec description marked with yellow above, the relay UE will initiate transmission of the </w:t>
      </w:r>
      <w:proofErr w:type="spellStart"/>
      <w:r>
        <w:rPr>
          <w:rFonts w:eastAsiaTheme="minorEastAsia"/>
          <w:i/>
          <w:lang w:eastAsia="zh-CN"/>
        </w:rPr>
        <w:t>SidelinkUEInformationNR</w:t>
      </w:r>
      <w:proofErr w:type="spellEnd"/>
      <w:r>
        <w:rPr>
          <w:rFonts w:eastAsiaTheme="minorEastAsia"/>
          <w:lang w:eastAsia="zh-CN"/>
        </w:rPr>
        <w:t xml:space="preserve"> message</w:t>
      </w:r>
      <w:r>
        <w:rPr>
          <w:rFonts w:eastAsiaTheme="minorEastAsia" w:hint="eastAsia"/>
          <w:lang w:eastAsia="zh-CN"/>
        </w:rPr>
        <w:t xml:space="preserve"> to release the </w:t>
      </w:r>
      <w:proofErr w:type="spellStart"/>
      <w:r>
        <w:rPr>
          <w:i/>
        </w:rPr>
        <w:t>sl-PagingIdentity-RemoteUE</w:t>
      </w:r>
      <w:proofErr w:type="spellEnd"/>
      <w:r>
        <w:rPr>
          <w:rFonts w:eastAsiaTheme="minorEastAsia" w:hint="eastAsia"/>
          <w:i/>
          <w:lang w:eastAsia="zh-CN"/>
        </w:rPr>
        <w:t xml:space="preserve">. </w:t>
      </w:r>
    </w:p>
    <w:p>
      <w:pPr>
        <w:rPr>
          <w:rFonts w:eastAsiaTheme="minorEastAsia"/>
          <w:i/>
          <w:lang w:eastAsia="zh-CN"/>
        </w:rPr>
      </w:pPr>
    </w:p>
    <w:p>
      <w:pPr>
        <w:jc w:val="both"/>
        <w:rPr>
          <w:rFonts w:eastAsiaTheme="minorEastAsia"/>
          <w:lang w:eastAsia="zh-CN"/>
        </w:rPr>
      </w:pPr>
      <w:r>
        <w:rPr>
          <w:rFonts w:eastAsiaTheme="minorEastAsia" w:hint="eastAsia"/>
          <w:lang w:eastAsia="zh-CN"/>
        </w:rPr>
        <w:t xml:space="preserve">But after checking the </w:t>
      </w:r>
      <w:r>
        <w:rPr>
          <w:rFonts w:hint="eastAsia"/>
        </w:rPr>
        <w:t>ASN.1</w:t>
      </w:r>
      <w:r>
        <w:rPr>
          <w:rFonts w:eastAsiaTheme="minorEastAsia" w:hint="eastAsia"/>
          <w:lang w:eastAsia="zh-CN"/>
        </w:rPr>
        <w:t xml:space="preserve"> content in </w:t>
      </w:r>
      <w:proofErr w:type="gramStart"/>
      <w:r>
        <w:rPr>
          <w:rFonts w:eastAsiaTheme="minorEastAsia" w:hint="eastAsia"/>
          <w:lang w:eastAsia="zh-CN"/>
        </w:rPr>
        <w:t>TS38.331[</w:t>
      </w:r>
      <w:proofErr w:type="gramEnd"/>
      <w:r>
        <w:rPr>
          <w:rFonts w:eastAsiaTheme="minorEastAsia" w:hint="eastAsia"/>
          <w:lang w:eastAsia="zh-CN"/>
        </w:rPr>
        <w:t>1]</w:t>
      </w:r>
      <w:r>
        <w:rPr>
          <w:rFonts w:hint="eastAsia"/>
        </w:rPr>
        <w:t xml:space="preserve">, </w:t>
      </w:r>
      <w:r>
        <w:rPr>
          <w:rFonts w:eastAsiaTheme="minorEastAsia" w:hint="eastAsia"/>
          <w:lang w:eastAsia="zh-CN"/>
        </w:rPr>
        <w:t xml:space="preserve">it is obvious that the current structure of ASN.1 does not reflect the setup/release case. Because in the field descriptions, it records that the </w:t>
      </w:r>
      <w:proofErr w:type="spellStart"/>
      <w:r>
        <w:rPr>
          <w:rFonts w:eastAsiaTheme="minorEastAsia" w:hint="eastAsia"/>
          <w:i/>
          <w:lang w:eastAsia="zh-CN"/>
        </w:rPr>
        <w:t>sl-PagingIdentity-RemoteUE</w:t>
      </w:r>
      <w:proofErr w:type="spellEnd"/>
      <w:r>
        <w:rPr>
          <w:rFonts w:eastAsiaTheme="minorEastAsia" w:hint="eastAsia"/>
          <w:lang w:eastAsia="zh-CN"/>
        </w:rPr>
        <w:t xml:space="preserve"> is used to indicate the paging UE ID for the corresponding destination by the L2 U2N Relay UE. </w:t>
      </w:r>
      <w:r>
        <w:rPr>
          <w:rFonts w:eastAsiaTheme="minorEastAsia"/>
          <w:lang w:eastAsia="zh-CN"/>
        </w:rPr>
        <w:t>There is no other information showing whether to setup or release.</w:t>
      </w:r>
    </w:p>
    <w:p>
      <w:pPr>
        <w:rPr>
          <w:rFonts w:eastAsiaTheme="minorEastAsia"/>
          <w:lang w:eastAsia="zh-CN"/>
        </w:rPr>
      </w:pPr>
    </w:p>
    <w:p>
      <w:pPr>
        <w:rPr>
          <w:rFonts w:eastAsiaTheme="minorEastAsia"/>
          <w:lang w:eastAsia="zh-CN"/>
        </w:rPr>
      </w:pPr>
      <w:r>
        <w:rPr>
          <w:rFonts w:eastAsiaTheme="minorEastAsia"/>
          <w:noProof/>
          <w:lang w:eastAsia="zh-CN"/>
        </w:rPr>
        <mc:AlternateContent>
          <mc:Choice Requires="wps">
            <w:drawing>
              <wp:inline distT="0" distB="0" distL="0" distR="0">
                <wp:extent cx="5274860" cy="1868993"/>
                <wp:effectExtent l="0" t="0" r="21590" b="1714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860" cy="1868993"/>
                        </a:xfrm>
                        <a:prstGeom prst="rect">
                          <a:avLst/>
                        </a:prstGeom>
                        <a:solidFill>
                          <a:srgbClr val="FFFFFF"/>
                        </a:solidFill>
                        <a:ln w="9525">
                          <a:solidFill>
                            <a:srgbClr val="000000"/>
                          </a:solidFill>
                          <a:miter lim="800000"/>
                          <a:headEnd/>
                          <a:tailEnd/>
                        </a:ln>
                      </wps:spPr>
                      <wps:txbx>
                        <w:txbxContent>
                          <w:p>
                            <w:pPr>
                              <w:pStyle w:val="PL"/>
                              <w:rPr>
                                <w:rFonts w:eastAsia="游明朝"/>
                              </w:rPr>
                            </w:pPr>
                            <w:r>
                              <w:rPr>
                                <w:rFonts w:eastAsia="游明朝"/>
                              </w:rPr>
                              <w:t>SL-TxResourceReqL2U2N-Relay-r17 ::=</w:t>
                            </w:r>
                            <w:r>
                              <w:t xml:space="preserve">    </w:t>
                            </w:r>
                            <w:r>
                              <w:rPr>
                                <w:rFonts w:eastAsia="游明朝"/>
                              </w:rPr>
                              <w:t>SEQUENCE {</w:t>
                            </w:r>
                          </w:p>
                          <w:p>
                            <w:pPr>
                              <w:pStyle w:val="PL"/>
                              <w:rPr>
                                <w:rFonts w:eastAsia="游明朝"/>
                              </w:rPr>
                            </w:pPr>
                            <w:r>
                              <w:t xml:space="preserve">    </w:t>
                            </w:r>
                            <w:r>
                              <w:rPr>
                                <w:rFonts w:eastAsia="游明朝"/>
                              </w:rPr>
                              <w:t>sl-DestinationIdentityL2U2N-r17</w:t>
                            </w:r>
                            <w:r>
                              <w:t xml:space="preserve">        </w:t>
                            </w:r>
                            <w:r>
                              <w:rPr>
                                <w:rFonts w:eastAsia="游明朝"/>
                              </w:rPr>
                              <w:t>SL-DestinationIdentity-r16</w:t>
                            </w:r>
                            <w:r>
                              <w:t xml:space="preserve">                                                 </w:t>
                            </w:r>
                            <w:r>
                              <w:rPr>
                                <w:rFonts w:eastAsia="游明朝"/>
                              </w:rPr>
                              <w:t>OPTIONAL,</w:t>
                            </w:r>
                          </w:p>
                          <w:p>
                            <w:pPr>
                              <w:pStyle w:val="PL"/>
                              <w:rPr>
                                <w:rFonts w:eastAsia="游明朝"/>
                              </w:rPr>
                            </w:pPr>
                            <w:r>
                              <w:t xml:space="preserve">    </w:t>
                            </w:r>
                            <w:r>
                              <w:rPr>
                                <w:rFonts w:eastAsia="游明朝"/>
                              </w:rPr>
                              <w:t>sl-TxInterestedFreqListL2U2N-r17</w:t>
                            </w:r>
                            <w:r>
                              <w:t xml:space="preserve">       </w:t>
                            </w:r>
                            <w:r>
                              <w:rPr>
                                <w:rFonts w:eastAsia="游明朝"/>
                              </w:rPr>
                              <w:t>SL-TxInterestedFreqList-r16,</w:t>
                            </w:r>
                          </w:p>
                          <w:p>
                            <w:pPr>
                              <w:pStyle w:val="PL"/>
                              <w:rPr>
                                <w:rFonts w:eastAsia="游明朝"/>
                              </w:rPr>
                            </w:pPr>
                            <w:r>
                              <w:t xml:space="preserve">    </w:t>
                            </w:r>
                            <w:r>
                              <w:rPr>
                                <w:rFonts w:eastAsia="游明朝"/>
                              </w:rPr>
                              <w:t>sl-TypeTxSyncListL2U2N-r17</w:t>
                            </w:r>
                            <w:r>
                              <w:t xml:space="preserve">             </w:t>
                            </w:r>
                            <w:r>
                              <w:rPr>
                                <w:rFonts w:eastAsia="游明朝"/>
                              </w:rPr>
                              <w:t>SEQUENCE (SIZE (1..maxNrofFreqSL-r16)) OF SL-TypeTxSync-r16,</w:t>
                            </w:r>
                          </w:p>
                          <w:p>
                            <w:pPr>
                              <w:pStyle w:val="PL"/>
                              <w:rPr>
                                <w:rFonts w:eastAsia="游明朝"/>
                              </w:rPr>
                            </w:pPr>
                            <w:r>
                              <w:t xml:space="preserve">    </w:t>
                            </w:r>
                            <w:r>
                              <w:rPr>
                                <w:rFonts w:eastAsia="游明朝"/>
                              </w:rPr>
                              <w:t>sl-LocalID-Request-r17</w:t>
                            </w:r>
                            <w:r>
                              <w:t xml:space="preserve">                 </w:t>
                            </w:r>
                            <w:r>
                              <w:rPr>
                                <w:rFonts w:eastAsia="游明朝"/>
                              </w:rPr>
                              <w:t>ENUMERATED {true}</w:t>
                            </w:r>
                            <w:r>
                              <w:t xml:space="preserve">                                                          </w:t>
                            </w:r>
                            <w:r>
                              <w:rPr>
                                <w:rFonts w:eastAsia="游明朝"/>
                              </w:rPr>
                              <w:t>OPTIONAL,</w:t>
                            </w:r>
                          </w:p>
                          <w:p>
                            <w:pPr>
                              <w:pStyle w:val="PL"/>
                              <w:rPr>
                                <w:rFonts w:eastAsia="游明朝"/>
                              </w:rPr>
                            </w:pPr>
                            <w:r>
                              <w:t xml:space="preserve">    </w:t>
                            </w:r>
                            <w:r>
                              <w:rPr>
                                <w:rFonts w:eastAsia="游明朝"/>
                                <w:highlight w:val="yellow"/>
                              </w:rPr>
                              <w:t>sl-PagingIdentity-RemoteUE-r17</w:t>
                            </w:r>
                            <w:r>
                              <w:rPr>
                                <w:highlight w:val="yellow"/>
                              </w:rPr>
                              <w:t xml:space="preserve">         </w:t>
                            </w:r>
                            <w:r>
                              <w:rPr>
                                <w:rFonts w:eastAsia="游明朝"/>
                                <w:highlight w:val="yellow"/>
                              </w:rPr>
                              <w:t>SL-PagingIdentity-RemoteUE-r17</w:t>
                            </w:r>
                            <w:r>
                              <w:rPr>
                                <w:highlight w:val="yellow"/>
                              </w:rPr>
                              <w:t xml:space="preserve">                                             </w:t>
                            </w:r>
                            <w:r>
                              <w:rPr>
                                <w:rFonts w:eastAsia="游明朝"/>
                                <w:highlight w:val="yellow"/>
                              </w:rPr>
                              <w:t>OPTIONAL,</w:t>
                            </w:r>
                          </w:p>
                          <w:p>
                            <w:pPr>
                              <w:pStyle w:val="PL"/>
                              <w:rPr>
                                <w:rFonts w:eastAsia="游明朝"/>
                              </w:rPr>
                            </w:pPr>
                            <w:r>
                              <w:t xml:space="preserve">    </w:t>
                            </w:r>
                            <w:r>
                              <w:rPr>
                                <w:rFonts w:eastAsia="游明朝"/>
                              </w:rPr>
                              <w:t>sl-CapabilityInformationSidelink-r17</w:t>
                            </w:r>
                            <w:r>
                              <w:t xml:space="preserve">   </w:t>
                            </w:r>
                            <w:r>
                              <w:rPr>
                                <w:rFonts w:eastAsia="游明朝"/>
                              </w:rPr>
                              <w:t>OCTET STRING</w:t>
                            </w:r>
                            <w:r>
                              <w:t xml:space="preserve">                                                               </w:t>
                            </w:r>
                            <w:r>
                              <w:rPr>
                                <w:rFonts w:eastAsia="游明朝"/>
                              </w:rPr>
                              <w:t>OPTIONAL,</w:t>
                            </w:r>
                          </w:p>
                          <w:p>
                            <w:pPr>
                              <w:pStyle w:val="PL"/>
                              <w:rPr>
                                <w:rFonts w:eastAsia="游明朝"/>
                              </w:rPr>
                            </w:pPr>
                            <w:r>
                              <w:t xml:space="preserve">    </w:t>
                            </w:r>
                            <w:r>
                              <w:rPr>
                                <w:rFonts w:eastAsia="游明朝"/>
                              </w:rPr>
                              <w:t>...</w:t>
                            </w:r>
                          </w:p>
                          <w:p>
                            <w:pPr>
                              <w:pStyle w:val="PL"/>
                              <w:rPr>
                                <w:rFonts w:eastAsia="游明朝"/>
                              </w:rPr>
                            </w:pPr>
                            <w:r>
                              <w:rPr>
                                <w:rFonts w:eastAsia="游明朝"/>
                              </w:rPr>
                              <w:t>}</w:t>
                            </w: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5.35pt;height:14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">
                <v:textbox>
                  <w:txbxContent>
                    <w:p>
                      <w:pPr>
                        <w:pStyle w:val="PL"/>
                        <w:rPr>
                          <w:rFonts w:eastAsia="游明朝"/>
                        </w:rPr>
                      </w:pPr>
                      <w:r>
                        <w:rPr>
                          <w:rFonts w:eastAsia="游明朝"/>
                        </w:rPr>
                        <w:t>SL-TxResourceReqL2U2N-Relay-r17 ::=</w:t>
                      </w:r>
                      <w:r>
                        <w:t xml:space="preserve">    </w:t>
                      </w:r>
                      <w:r>
                        <w:rPr>
                          <w:rFonts w:eastAsia="游明朝"/>
                        </w:rPr>
                        <w:t>SEQUENCE {</w:t>
                      </w:r>
                    </w:p>
                    <w:p>
                      <w:pPr>
                        <w:pStyle w:val="PL"/>
                        <w:rPr>
                          <w:rFonts w:eastAsia="游明朝"/>
                        </w:rPr>
                      </w:pPr>
                      <w:r>
                        <w:t xml:space="preserve">    </w:t>
                      </w:r>
                      <w:r>
                        <w:rPr>
                          <w:rFonts w:eastAsia="游明朝"/>
                        </w:rPr>
                        <w:t>sl-DestinationIdentityL2U2N-r17</w:t>
                      </w:r>
                      <w:r>
                        <w:t xml:space="preserve">        </w:t>
                      </w:r>
                      <w:r>
                        <w:rPr>
                          <w:rFonts w:eastAsia="游明朝"/>
                        </w:rPr>
                        <w:t>SL-DestinationIdentity-r16</w:t>
                      </w:r>
                      <w:r>
                        <w:t xml:space="preserve">                                                 </w:t>
                      </w:r>
                      <w:r>
                        <w:rPr>
                          <w:rFonts w:eastAsia="游明朝"/>
                        </w:rPr>
                        <w:t>OPTIONAL,</w:t>
                      </w:r>
                    </w:p>
                    <w:p>
                      <w:pPr>
                        <w:pStyle w:val="PL"/>
                        <w:rPr>
                          <w:rFonts w:eastAsia="游明朝"/>
                        </w:rPr>
                      </w:pPr>
                      <w:r>
                        <w:t xml:space="preserve">    </w:t>
                      </w:r>
                      <w:r>
                        <w:rPr>
                          <w:rFonts w:eastAsia="游明朝"/>
                        </w:rPr>
                        <w:t>sl-TxInterestedFreqListL2U2N-r17</w:t>
                      </w:r>
                      <w:r>
                        <w:t xml:space="preserve">       </w:t>
                      </w:r>
                      <w:r>
                        <w:rPr>
                          <w:rFonts w:eastAsia="游明朝"/>
                        </w:rPr>
                        <w:t>SL-TxInterestedFreqList-r16,</w:t>
                      </w:r>
                    </w:p>
                    <w:p>
                      <w:pPr>
                        <w:pStyle w:val="PL"/>
                        <w:rPr>
                          <w:rFonts w:eastAsia="游明朝"/>
                        </w:rPr>
                      </w:pPr>
                      <w:r>
                        <w:t xml:space="preserve">    </w:t>
                      </w:r>
                      <w:r>
                        <w:rPr>
                          <w:rFonts w:eastAsia="游明朝"/>
                        </w:rPr>
                        <w:t>sl-TypeTxSyncListL2U2N-r17</w:t>
                      </w:r>
                      <w:r>
                        <w:t xml:space="preserve">             </w:t>
                      </w:r>
                      <w:r>
                        <w:rPr>
                          <w:rFonts w:eastAsia="游明朝"/>
                        </w:rPr>
                        <w:t>SEQUENCE (SIZE (1..maxNrofFreqSL-r16)) OF SL-TypeTxSync-r16,</w:t>
                      </w:r>
                    </w:p>
                    <w:p>
                      <w:pPr>
                        <w:pStyle w:val="PL"/>
                        <w:rPr>
                          <w:rFonts w:eastAsia="游明朝"/>
                        </w:rPr>
                      </w:pPr>
                      <w:r>
                        <w:t xml:space="preserve">    </w:t>
                      </w:r>
                      <w:r>
                        <w:rPr>
                          <w:rFonts w:eastAsia="游明朝"/>
                        </w:rPr>
                        <w:t>sl-LocalID-Request-r17</w:t>
                      </w:r>
                      <w:r>
                        <w:t xml:space="preserve">                 </w:t>
                      </w:r>
                      <w:r>
                        <w:rPr>
                          <w:rFonts w:eastAsia="游明朝"/>
                        </w:rPr>
                        <w:t>ENUMERATED {true}</w:t>
                      </w:r>
                      <w:r>
                        <w:t xml:space="preserve">                                                          </w:t>
                      </w:r>
                      <w:r>
                        <w:rPr>
                          <w:rFonts w:eastAsia="游明朝"/>
                        </w:rPr>
                        <w:t>OPTIONAL,</w:t>
                      </w:r>
                    </w:p>
                    <w:p>
                      <w:pPr>
                        <w:pStyle w:val="PL"/>
                        <w:rPr>
                          <w:rFonts w:eastAsia="游明朝"/>
                        </w:rPr>
                      </w:pPr>
                      <w:r>
                        <w:t xml:space="preserve">    </w:t>
                      </w:r>
                      <w:r>
                        <w:rPr>
                          <w:rFonts w:eastAsia="游明朝"/>
                          <w:highlight w:val="yellow"/>
                        </w:rPr>
                        <w:t>sl-PagingIdentity-RemoteUE-r17</w:t>
                      </w:r>
                      <w:r>
                        <w:rPr>
                          <w:highlight w:val="yellow"/>
                        </w:rPr>
                        <w:t xml:space="preserve">         </w:t>
                      </w:r>
                      <w:r>
                        <w:rPr>
                          <w:rFonts w:eastAsia="游明朝"/>
                          <w:highlight w:val="yellow"/>
                        </w:rPr>
                        <w:t>SL-PagingIdentity-RemoteUE-r17</w:t>
                      </w:r>
                      <w:r>
                        <w:rPr>
                          <w:highlight w:val="yellow"/>
                        </w:rPr>
                        <w:t xml:space="preserve">                                             </w:t>
                      </w:r>
                      <w:r>
                        <w:rPr>
                          <w:rFonts w:eastAsia="游明朝"/>
                          <w:highlight w:val="yellow"/>
                        </w:rPr>
                        <w:t>OPTIONAL,</w:t>
                      </w:r>
                    </w:p>
                    <w:p>
                      <w:pPr>
                        <w:pStyle w:val="PL"/>
                        <w:rPr>
                          <w:rFonts w:eastAsia="游明朝"/>
                        </w:rPr>
                      </w:pPr>
                      <w:r>
                        <w:t xml:space="preserve">    </w:t>
                      </w:r>
                      <w:r>
                        <w:rPr>
                          <w:rFonts w:eastAsia="游明朝"/>
                        </w:rPr>
                        <w:t>sl-CapabilityInformationSidelink-r17</w:t>
                      </w:r>
                      <w:r>
                        <w:t xml:space="preserve">   </w:t>
                      </w:r>
                      <w:r>
                        <w:rPr>
                          <w:rFonts w:eastAsia="游明朝"/>
                        </w:rPr>
                        <w:t>OCTET STRING</w:t>
                      </w:r>
                      <w:r>
                        <w:t xml:space="preserve">                                                               </w:t>
                      </w:r>
                      <w:r>
                        <w:rPr>
                          <w:rFonts w:eastAsia="游明朝"/>
                        </w:rPr>
                        <w:t>OPTIONAL,</w:t>
                      </w:r>
                    </w:p>
                    <w:p>
                      <w:pPr>
                        <w:pStyle w:val="PL"/>
                        <w:rPr>
                          <w:rFonts w:eastAsia="游明朝"/>
                        </w:rPr>
                      </w:pPr>
                      <w:r>
                        <w:t xml:space="preserve">    </w:t>
                      </w:r>
                      <w:r>
                        <w:rPr>
                          <w:rFonts w:eastAsia="游明朝"/>
                        </w:rPr>
                        <w:t>...</w:t>
                      </w:r>
                    </w:p>
                    <w:p>
                      <w:pPr>
                        <w:pStyle w:val="PL"/>
                        <w:rPr>
                          <w:rFonts w:eastAsia="游明朝"/>
                        </w:rPr>
                      </w:pPr>
                      <w:r>
                        <w:rPr>
                          <w:rFonts w:eastAsia="游明朝"/>
                        </w:rPr>
                        <w:t>}</w:t>
                      </w: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txbxContent>
                </v:textbox>
                <w10:anchorlock/>
              </v:shape>
            </w:pict>
          </mc:Fallback>
        </mc:AlternateContent>
      </w:r>
    </w:p>
    <w:p>
      <w:pPr>
        <w:pStyle w:val="a0"/>
        <w:jc w:val="center"/>
        <w:rPr>
          <w:rFonts w:eastAsiaTheme="minorEastAsia"/>
          <w:lang w:eastAsia="zh-CN"/>
        </w:rPr>
      </w:pPr>
      <w:r>
        <w:rPr>
          <w:noProof/>
          <w:lang w:eastAsia="zh-CN"/>
        </w:rPr>
        <w:drawing>
          <wp:inline distT="0" distB="0" distL="0" distR="0">
            <wp:extent cx="5274310" cy="954748"/>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74310" cy="954748"/>
                    </a:xfrm>
                    <a:prstGeom prst="rect">
                      <a:avLst/>
                    </a:prstGeom>
                  </pic:spPr>
                </pic:pic>
              </a:graphicData>
            </a:graphic>
          </wp:inline>
        </w:drawing>
      </w:r>
    </w:p>
    <w:p>
      <w:pPr>
        <w:pStyle w:val="a0"/>
        <w:rPr>
          <w:rFonts w:eastAsiaTheme="minorEastAsia"/>
          <w:b/>
          <w:lang w:eastAsia="zh-CN"/>
        </w:rPr>
      </w:pPr>
      <w:r>
        <w:rPr>
          <w:rFonts w:eastAsiaTheme="minorEastAsia" w:hint="eastAsia"/>
          <w:b/>
          <w:lang w:eastAsia="zh-CN"/>
        </w:rPr>
        <w:t>Observation</w:t>
      </w:r>
      <w:r>
        <w:rPr>
          <w:b/>
        </w:rPr>
        <w:t xml:space="preserve"> </w:t>
      </w:r>
      <w:r>
        <w:rPr>
          <w:rFonts w:eastAsiaTheme="minorEastAsia" w:hint="eastAsia"/>
          <w:b/>
          <w:lang w:eastAsia="zh-CN"/>
        </w:rPr>
        <w:t>1</w:t>
      </w:r>
      <w:r>
        <w:rPr>
          <w:rFonts w:hint="eastAsia"/>
          <w:b/>
          <w:lang w:eastAsia="zh-CN"/>
        </w:rPr>
        <w:t>:</w:t>
      </w:r>
      <w:r>
        <w:rPr>
          <w:rFonts w:eastAsiaTheme="minorEastAsia"/>
          <w:lang w:eastAsia="zh-CN"/>
        </w:rPr>
        <w:t xml:space="preserve"> </w:t>
      </w:r>
      <w:r>
        <w:rPr>
          <w:rFonts w:eastAsiaTheme="minorEastAsia" w:hint="eastAsia"/>
          <w:b/>
          <w:lang w:eastAsia="zh-CN"/>
        </w:rPr>
        <w:t xml:space="preserve">With the current ASN.1 structure of </w:t>
      </w:r>
      <w:proofErr w:type="spellStart"/>
      <w:r>
        <w:rPr>
          <w:rFonts w:eastAsiaTheme="minorEastAsia" w:hint="eastAsia"/>
          <w:b/>
          <w:i/>
          <w:lang w:eastAsia="zh-CN"/>
        </w:rPr>
        <w:t>SidelinkUEInformationNR</w:t>
      </w:r>
      <w:proofErr w:type="spellEnd"/>
      <w:r>
        <w:rPr>
          <w:rFonts w:eastAsiaTheme="minorEastAsia" w:hint="eastAsia"/>
          <w:b/>
          <w:lang w:eastAsia="zh-CN"/>
        </w:rPr>
        <w:t xml:space="preserve"> message, the intention of release operation can</w:t>
      </w:r>
      <w:r>
        <w:rPr>
          <w:rFonts w:eastAsiaTheme="minorEastAsia"/>
          <w:b/>
          <w:lang w:eastAsia="zh-CN"/>
        </w:rPr>
        <w:t>’</w:t>
      </w:r>
      <w:r>
        <w:rPr>
          <w:rFonts w:eastAsiaTheme="minorEastAsia" w:hint="eastAsia"/>
          <w:b/>
          <w:lang w:eastAsia="zh-CN"/>
        </w:rPr>
        <w:t>t be transferred correctly.</w:t>
      </w:r>
    </w:p>
    <w:p>
      <w:pPr>
        <w:pStyle w:val="a0"/>
        <w:rPr>
          <w:rFonts w:eastAsiaTheme="minorEastAsia"/>
          <w:lang w:eastAsia="zh-CN"/>
        </w:rPr>
      </w:pPr>
      <w:r>
        <w:rPr>
          <w:rFonts w:eastAsiaTheme="minorEastAsia" w:hint="eastAsia"/>
          <w:lang w:eastAsia="zh-CN"/>
        </w:rPr>
        <w:t xml:space="preserve">Take one step back, it is also confused that once the remote UE enters into </w:t>
      </w:r>
      <w:r>
        <w:t>RRC_CONNECTED</w:t>
      </w:r>
      <w:r>
        <w:rPr>
          <w:rFonts w:eastAsiaTheme="minorEastAsia" w:hint="eastAsia"/>
          <w:lang w:eastAsia="zh-CN"/>
        </w:rPr>
        <w:t xml:space="preserve">, why the relay UE needs to send the release message through </w:t>
      </w:r>
      <w:proofErr w:type="spellStart"/>
      <w:r>
        <w:rPr>
          <w:rFonts w:eastAsiaTheme="minorEastAsia" w:hint="eastAsia"/>
          <w:i/>
          <w:lang w:eastAsia="zh-CN"/>
        </w:rPr>
        <w:t>SidelinkUEInformationNR</w:t>
      </w:r>
      <w:proofErr w:type="spellEnd"/>
      <w:r>
        <w:rPr>
          <w:rFonts w:eastAsiaTheme="minorEastAsia" w:hint="eastAsia"/>
          <w:lang w:eastAsia="zh-CN"/>
        </w:rPr>
        <w:t xml:space="preserve"> from relay UE to </w:t>
      </w:r>
      <w:proofErr w:type="spellStart"/>
      <w:r>
        <w:rPr>
          <w:rFonts w:eastAsiaTheme="minorEastAsia" w:hint="eastAsia"/>
          <w:lang w:eastAsia="zh-CN"/>
        </w:rPr>
        <w:t>gNB</w:t>
      </w:r>
      <w:proofErr w:type="spellEnd"/>
      <w:r>
        <w:rPr>
          <w:rFonts w:eastAsiaTheme="minorEastAsia" w:hint="eastAsia"/>
          <w:lang w:eastAsia="zh-CN"/>
        </w:rPr>
        <w:t xml:space="preserve">? Considering once the remote UE enters into </w:t>
      </w:r>
      <w:r>
        <w:t>RRC_CONNECTED</w:t>
      </w:r>
      <w:r>
        <w:rPr>
          <w:rFonts w:eastAsiaTheme="minorEastAsia" w:hint="eastAsia"/>
          <w:lang w:eastAsia="zh-CN"/>
        </w:rPr>
        <w:t xml:space="preserve"> state, there will be no paging message needed for the </w:t>
      </w:r>
      <w:r>
        <w:t>RRC_CONNECTED</w:t>
      </w:r>
      <w:r>
        <w:rPr>
          <w:rFonts w:eastAsiaTheme="minorEastAsia" w:hint="eastAsia"/>
          <w:lang w:eastAsia="zh-CN"/>
        </w:rPr>
        <w:t xml:space="preserve"> remote UE anymore. It is r</w:t>
      </w:r>
      <w:r>
        <w:rPr>
          <w:rFonts w:eastAsiaTheme="minorEastAsia"/>
          <w:lang w:eastAsia="zh-CN"/>
        </w:rPr>
        <w:t>edundant</w:t>
      </w:r>
      <w:r>
        <w:rPr>
          <w:rFonts w:eastAsiaTheme="minorEastAsia" w:hint="eastAsia"/>
          <w:lang w:eastAsia="zh-CN"/>
        </w:rPr>
        <w:t xml:space="preserve"> to release the paging request of remote UE via </w:t>
      </w:r>
      <w:proofErr w:type="spellStart"/>
      <w:r>
        <w:rPr>
          <w:rFonts w:eastAsiaTheme="minorEastAsia" w:hint="eastAsia"/>
          <w:i/>
          <w:lang w:eastAsia="zh-CN"/>
        </w:rPr>
        <w:t>SidelinkUEInformationNR</w:t>
      </w:r>
      <w:proofErr w:type="spellEnd"/>
      <w:r>
        <w:rPr>
          <w:rFonts w:eastAsiaTheme="minorEastAsia" w:hint="eastAsia"/>
          <w:i/>
          <w:lang w:eastAsia="zh-CN"/>
        </w:rPr>
        <w:t xml:space="preserve"> </w:t>
      </w:r>
      <w:r>
        <w:rPr>
          <w:rFonts w:hint="eastAsia"/>
        </w:rPr>
        <w:t xml:space="preserve">from relay UE to </w:t>
      </w:r>
      <w:proofErr w:type="spellStart"/>
      <w:r>
        <w:rPr>
          <w:rFonts w:hint="eastAsia"/>
        </w:rPr>
        <w:t>gNB</w:t>
      </w:r>
      <w:proofErr w:type="spellEnd"/>
      <w:r>
        <w:rPr>
          <w:rFonts w:eastAsiaTheme="minorEastAsia" w:hint="eastAsia"/>
          <w:lang w:eastAsia="zh-CN"/>
        </w:rPr>
        <w:t xml:space="preserve"> </w:t>
      </w:r>
      <w:r>
        <w:rPr>
          <w:rFonts w:hint="eastAsia"/>
        </w:rPr>
        <w:t>under the procedure of 5.8.9.8.3 in</w:t>
      </w:r>
      <w:r>
        <w:rPr>
          <w:rFonts w:eastAsiaTheme="minorEastAsia" w:hint="eastAsia"/>
          <w:i/>
          <w:lang w:eastAsia="zh-CN"/>
        </w:rPr>
        <w:t xml:space="preserve"> </w:t>
      </w:r>
      <w:r>
        <w:rPr>
          <w:rFonts w:eastAsiaTheme="minorEastAsia" w:hint="eastAsia"/>
          <w:lang w:eastAsia="zh-CN"/>
        </w:rPr>
        <w:t xml:space="preserve">[1]. A TP is proposed in Annex to delete the procedure of </w:t>
      </w:r>
      <w:r>
        <w:rPr>
          <w:rFonts w:eastAsiaTheme="minorEastAsia"/>
          <w:lang w:eastAsia="zh-CN"/>
        </w:rPr>
        <w:t>initiat</w:t>
      </w:r>
      <w:r>
        <w:rPr>
          <w:rFonts w:eastAsiaTheme="minorEastAsia" w:hint="eastAsia"/>
          <w:lang w:eastAsia="zh-CN"/>
        </w:rPr>
        <w:t>ing</w:t>
      </w:r>
      <w:r>
        <w:rPr>
          <w:rFonts w:eastAsiaTheme="minorEastAsia"/>
          <w:lang w:eastAsia="zh-CN"/>
        </w:rPr>
        <w:t xml:space="preserve"> transmission of the </w:t>
      </w:r>
      <w:proofErr w:type="spellStart"/>
      <w:r>
        <w:rPr>
          <w:rFonts w:eastAsiaTheme="minorEastAsia"/>
          <w:i/>
          <w:lang w:eastAsia="zh-CN"/>
        </w:rPr>
        <w:t>SidelinkUEInformationNR</w:t>
      </w:r>
      <w:proofErr w:type="spellEnd"/>
      <w:r>
        <w:rPr>
          <w:rFonts w:eastAsiaTheme="minorEastAsia"/>
          <w:lang w:eastAsia="zh-CN"/>
        </w:rPr>
        <w:t xml:space="preserve"> message to release the </w:t>
      </w:r>
      <w:proofErr w:type="spellStart"/>
      <w:r>
        <w:rPr>
          <w:rFonts w:eastAsiaTheme="minorEastAsia"/>
          <w:i/>
          <w:lang w:eastAsia="zh-CN"/>
        </w:rPr>
        <w:t>sl-PagingIdentity-RemoteUE</w:t>
      </w:r>
      <w:proofErr w:type="spellEnd"/>
      <w:r>
        <w:rPr>
          <w:rFonts w:eastAsiaTheme="minorEastAsia"/>
          <w:lang w:eastAsia="zh-CN"/>
        </w:rPr>
        <w:t xml:space="preserve"> in </w:t>
      </w:r>
      <w:proofErr w:type="spellStart"/>
      <w:r>
        <w:rPr>
          <w:rFonts w:eastAsiaTheme="minorEastAsia"/>
          <w:i/>
          <w:lang w:eastAsia="zh-CN"/>
        </w:rPr>
        <w:t>SidelinkUEInformationNR</w:t>
      </w:r>
      <w:proofErr w:type="spellEnd"/>
      <w:r>
        <w:rPr>
          <w:rFonts w:eastAsiaTheme="minorEastAsia"/>
          <w:lang w:eastAsia="zh-CN"/>
        </w:rPr>
        <w:t xml:space="preserve"> message</w:t>
      </w:r>
      <w:r>
        <w:rPr>
          <w:rFonts w:eastAsiaTheme="minorEastAsia" w:hint="eastAsia"/>
          <w:lang w:eastAsia="zh-CN"/>
        </w:rPr>
        <w:t>.</w:t>
      </w:r>
    </w:p>
    <w:p>
      <w:pPr>
        <w:pStyle w:val="a0"/>
        <w:rPr>
          <w:rFonts w:eastAsiaTheme="minorEastAsia"/>
          <w:b/>
          <w:lang w:eastAsia="zh-CN"/>
        </w:rPr>
      </w:pPr>
      <w:r>
        <w:rPr>
          <w:b/>
        </w:rPr>
        <w:t xml:space="preserve">Proposal </w:t>
      </w:r>
      <w:r>
        <w:rPr>
          <w:rFonts w:eastAsiaTheme="minorEastAsia" w:hint="eastAsia"/>
          <w:b/>
          <w:lang w:eastAsia="zh-CN"/>
        </w:rPr>
        <w:t>1</w:t>
      </w:r>
      <w:r>
        <w:rPr>
          <w:rFonts w:hint="eastAsia"/>
          <w:b/>
          <w:lang w:eastAsia="zh-CN"/>
        </w:rPr>
        <w:t>:</w:t>
      </w:r>
      <w:r>
        <w:rPr>
          <w:rFonts w:eastAsiaTheme="minorEastAsia"/>
          <w:lang w:eastAsia="zh-CN"/>
        </w:rPr>
        <w:t xml:space="preserve"> </w:t>
      </w:r>
      <w:r>
        <w:rPr>
          <w:rFonts w:eastAsiaTheme="minorEastAsia" w:hint="eastAsia"/>
          <w:b/>
          <w:lang w:eastAsia="zh-CN"/>
        </w:rPr>
        <w:t xml:space="preserve">RAN2 agrees the TP in annex of deleting the procedure of initial transmission of the </w:t>
      </w:r>
      <w:proofErr w:type="spellStart"/>
      <w:r>
        <w:rPr>
          <w:rFonts w:eastAsiaTheme="minorEastAsia" w:hint="eastAsia"/>
          <w:b/>
          <w:i/>
          <w:lang w:eastAsia="zh-CN"/>
        </w:rPr>
        <w:t>SidelinUEInformationNR</w:t>
      </w:r>
      <w:proofErr w:type="spellEnd"/>
      <w:r>
        <w:rPr>
          <w:rFonts w:eastAsiaTheme="minorEastAsia" w:hint="eastAsia"/>
          <w:b/>
          <w:lang w:eastAsia="zh-CN"/>
        </w:rPr>
        <w:t xml:space="preserve"> message to release the </w:t>
      </w:r>
      <w:proofErr w:type="spellStart"/>
      <w:r>
        <w:rPr>
          <w:rFonts w:eastAsiaTheme="minorEastAsia"/>
          <w:b/>
          <w:i/>
          <w:lang w:eastAsia="zh-CN"/>
        </w:rPr>
        <w:t>sl-PagingIdentity-RemoteUE</w:t>
      </w:r>
      <w:proofErr w:type="spellEnd"/>
      <w:r>
        <w:rPr>
          <w:rFonts w:eastAsiaTheme="minorEastAsia" w:hint="eastAsia"/>
          <w:b/>
          <w:lang w:eastAsia="zh-CN"/>
        </w:rPr>
        <w:t>.</w:t>
      </w:r>
      <w:bookmarkStart w:id="5" w:name="_GoBack"/>
      <w:bookmarkEnd w:id="5"/>
    </w:p>
    <w:p>
      <w:pPr>
        <w:pStyle w:val="1"/>
        <w:jc w:val="both"/>
      </w:pPr>
      <w:r>
        <w:t>Conclusion</w:t>
      </w:r>
    </w:p>
    <w:p>
      <w:pPr>
        <w:pStyle w:val="a0"/>
        <w:rPr>
          <w:rFonts w:eastAsia="宋体"/>
          <w:lang w:val="en-GB" w:eastAsia="zh-CN"/>
        </w:rPr>
      </w:pPr>
      <w:r>
        <w:rPr>
          <w:rFonts w:eastAsia="宋体" w:hint="eastAsia"/>
          <w:lang w:val="en-GB" w:eastAsia="zh-CN"/>
        </w:rPr>
        <w:t>According to the analysis in section 2, it is proposed:</w:t>
      </w:r>
    </w:p>
    <w:p>
      <w:pPr>
        <w:pStyle w:val="a0"/>
        <w:rPr>
          <w:rFonts w:eastAsiaTheme="minorEastAsia"/>
          <w:b/>
          <w:lang w:eastAsia="zh-CN"/>
        </w:rPr>
      </w:pPr>
      <w:r>
        <w:rPr>
          <w:rFonts w:eastAsiaTheme="minorEastAsia" w:hint="eastAsia"/>
          <w:b/>
          <w:lang w:eastAsia="zh-CN"/>
        </w:rPr>
        <w:t>Observation</w:t>
      </w:r>
      <w:r>
        <w:rPr>
          <w:b/>
        </w:rPr>
        <w:t xml:space="preserve"> </w:t>
      </w:r>
      <w:r>
        <w:rPr>
          <w:rFonts w:eastAsiaTheme="minorEastAsia" w:hint="eastAsia"/>
          <w:b/>
          <w:lang w:eastAsia="zh-CN"/>
        </w:rPr>
        <w:t>1</w:t>
      </w:r>
      <w:r>
        <w:rPr>
          <w:rFonts w:hint="eastAsia"/>
          <w:b/>
          <w:lang w:eastAsia="zh-CN"/>
        </w:rPr>
        <w:t>:</w:t>
      </w:r>
      <w:r>
        <w:rPr>
          <w:rFonts w:eastAsiaTheme="minorEastAsia"/>
          <w:lang w:eastAsia="zh-CN"/>
        </w:rPr>
        <w:t xml:space="preserve"> </w:t>
      </w:r>
      <w:r>
        <w:rPr>
          <w:rFonts w:eastAsiaTheme="minorEastAsia" w:hint="eastAsia"/>
          <w:b/>
          <w:lang w:eastAsia="zh-CN"/>
        </w:rPr>
        <w:t xml:space="preserve">With the current ASN.1 structure of </w:t>
      </w:r>
      <w:proofErr w:type="spellStart"/>
      <w:r>
        <w:rPr>
          <w:rFonts w:eastAsiaTheme="minorEastAsia" w:hint="eastAsia"/>
          <w:b/>
          <w:i/>
          <w:lang w:eastAsia="zh-CN"/>
        </w:rPr>
        <w:t>SidelinkUEInformationNR</w:t>
      </w:r>
      <w:proofErr w:type="spellEnd"/>
      <w:r>
        <w:rPr>
          <w:rFonts w:eastAsiaTheme="minorEastAsia" w:hint="eastAsia"/>
          <w:b/>
          <w:lang w:eastAsia="zh-CN"/>
        </w:rPr>
        <w:t xml:space="preserve"> message, the intention of release operation can</w:t>
      </w:r>
      <w:r>
        <w:rPr>
          <w:rFonts w:eastAsiaTheme="minorEastAsia"/>
          <w:b/>
          <w:lang w:eastAsia="zh-CN"/>
        </w:rPr>
        <w:t>’</w:t>
      </w:r>
      <w:r>
        <w:rPr>
          <w:rFonts w:eastAsiaTheme="minorEastAsia" w:hint="eastAsia"/>
          <w:b/>
          <w:lang w:eastAsia="zh-CN"/>
        </w:rPr>
        <w:t>t be transferred correctly.</w:t>
      </w:r>
    </w:p>
    <w:p>
      <w:pPr>
        <w:pStyle w:val="a0"/>
        <w:rPr>
          <w:rFonts w:eastAsiaTheme="minorEastAsia"/>
          <w:b/>
          <w:lang w:eastAsia="zh-CN"/>
        </w:rPr>
      </w:pPr>
      <w:r>
        <w:rPr>
          <w:b/>
        </w:rPr>
        <w:t xml:space="preserve">Proposal </w:t>
      </w:r>
      <w:r>
        <w:rPr>
          <w:rFonts w:eastAsiaTheme="minorEastAsia" w:hint="eastAsia"/>
          <w:b/>
          <w:lang w:eastAsia="zh-CN"/>
        </w:rPr>
        <w:t>1</w:t>
      </w:r>
      <w:r>
        <w:rPr>
          <w:rFonts w:hint="eastAsia"/>
          <w:b/>
          <w:lang w:eastAsia="zh-CN"/>
        </w:rPr>
        <w:t>:</w:t>
      </w:r>
      <w:r>
        <w:rPr>
          <w:rFonts w:eastAsiaTheme="minorEastAsia"/>
          <w:lang w:eastAsia="zh-CN"/>
        </w:rPr>
        <w:t xml:space="preserve"> </w:t>
      </w:r>
      <w:r>
        <w:rPr>
          <w:rFonts w:eastAsiaTheme="minorEastAsia" w:hint="eastAsia"/>
          <w:b/>
          <w:lang w:eastAsia="zh-CN"/>
        </w:rPr>
        <w:t xml:space="preserve">RAN2 agrees the TP in annex of deleting the procedure of initial transmission of the </w:t>
      </w:r>
      <w:proofErr w:type="spellStart"/>
      <w:r>
        <w:rPr>
          <w:rFonts w:eastAsiaTheme="minorEastAsia" w:hint="eastAsia"/>
          <w:b/>
          <w:i/>
          <w:lang w:eastAsia="zh-CN"/>
        </w:rPr>
        <w:t>SidelinUEInformationNR</w:t>
      </w:r>
      <w:proofErr w:type="spellEnd"/>
      <w:r>
        <w:rPr>
          <w:rFonts w:eastAsiaTheme="minorEastAsia" w:hint="eastAsia"/>
          <w:b/>
          <w:lang w:eastAsia="zh-CN"/>
        </w:rPr>
        <w:t xml:space="preserve"> message to release the </w:t>
      </w:r>
      <w:proofErr w:type="spellStart"/>
      <w:r>
        <w:rPr>
          <w:rFonts w:eastAsiaTheme="minorEastAsia"/>
          <w:b/>
          <w:i/>
          <w:lang w:eastAsia="zh-CN"/>
        </w:rPr>
        <w:t>sl-PagingIdentity-RemoteUE</w:t>
      </w:r>
      <w:proofErr w:type="spellEnd"/>
      <w:r>
        <w:rPr>
          <w:rFonts w:eastAsiaTheme="minorEastAsia" w:hint="eastAsia"/>
          <w:b/>
          <w:lang w:eastAsia="zh-CN"/>
        </w:rPr>
        <w:t>.</w:t>
      </w:r>
    </w:p>
    <w:p>
      <w:pPr>
        <w:pStyle w:val="1"/>
        <w:tabs>
          <w:tab w:val="clear" w:pos="567"/>
          <w:tab w:val="left" w:pos="432"/>
        </w:tabs>
        <w:jc w:val="both"/>
      </w:pPr>
      <w:r>
        <w:rPr>
          <w:rFonts w:hint="eastAsia"/>
        </w:rPr>
        <w:lastRenderedPageBreak/>
        <w:t>Reference</w:t>
      </w:r>
    </w:p>
    <w:p>
      <w:pPr>
        <w:pStyle w:val="Reference"/>
        <w:numPr>
          <w:ilvl w:val="0"/>
          <w:numId w:val="8"/>
        </w:numPr>
        <w:tabs>
          <w:tab w:val="clear" w:pos="851"/>
        </w:tabs>
        <w:rPr>
          <w:rFonts w:ascii="Times New Roman" w:hAnsi="Times New Roman" w:cs="Times New Roman"/>
        </w:rPr>
      </w:pPr>
      <w:r>
        <w:rPr>
          <w:rFonts w:ascii="Times New Roman" w:hAnsi="Times New Roman" w:hint="eastAsia"/>
          <w:lang w:val="en-US"/>
        </w:rPr>
        <w:t xml:space="preserve">3GPP TS </w:t>
      </w:r>
      <w:r>
        <w:rPr>
          <w:rFonts w:ascii="Times New Roman" w:hAnsi="Times New Roman"/>
          <w:lang w:val="en-US"/>
        </w:rPr>
        <w:t>38</w:t>
      </w:r>
      <w:r>
        <w:rPr>
          <w:rFonts w:ascii="Times New Roman" w:hAnsi="Times New Roman" w:hint="eastAsia"/>
          <w:lang w:val="en-US"/>
        </w:rPr>
        <w:t>.</w:t>
      </w:r>
      <w:r>
        <w:rPr>
          <w:rFonts w:ascii="Times New Roman" w:hAnsi="Times New Roman"/>
          <w:lang w:val="en-US"/>
        </w:rPr>
        <w:t>3</w:t>
      </w:r>
      <w:r>
        <w:rPr>
          <w:rFonts w:ascii="Times New Roman" w:hAnsi="Times New Roman" w:hint="eastAsia"/>
          <w:lang w:val="en-US"/>
        </w:rPr>
        <w:t>3</w:t>
      </w:r>
      <w:r>
        <w:rPr>
          <w:rFonts w:ascii="Times New Roman" w:hAnsi="Times New Roman"/>
          <w:lang w:val="en-US"/>
        </w:rPr>
        <w:t>1 v</w:t>
      </w:r>
      <w:r>
        <w:rPr>
          <w:rFonts w:ascii="Times New Roman" w:hAnsi="Times New Roman" w:hint="eastAsia"/>
          <w:lang w:val="en-US"/>
        </w:rPr>
        <w:t>17.0.0</w:t>
      </w:r>
    </w:p>
    <w:p>
      <w:pPr>
        <w:pStyle w:val="1"/>
      </w:pPr>
      <w:r>
        <w:rPr>
          <w:rFonts w:hint="eastAsia"/>
        </w:rPr>
        <w:t>Annex</w:t>
      </w:r>
    </w:p>
    <w:p>
      <w:pPr>
        <w:pStyle w:val="a0"/>
        <w:rPr>
          <w:rFonts w:eastAsia="宋体"/>
          <w:lang w:eastAsia="zh-CN"/>
        </w:rPr>
      </w:pPr>
    </w:p>
    <w:p>
      <w:pPr>
        <w:pBdr>
          <w:top w:val="single" w:sz="4" w:space="1" w:color="000000"/>
          <w:left w:val="single" w:sz="4" w:space="4" w:color="000000"/>
          <w:bottom w:val="single" w:sz="4" w:space="1" w:color="000000"/>
          <w:right w:val="single" w:sz="4" w:space="4" w:color="000000"/>
        </w:pBdr>
        <w:jc w:val="center"/>
      </w:pPr>
      <w:r>
        <w:rPr>
          <w:color w:val="FF0000"/>
          <w:sz w:val="28"/>
          <w:szCs w:val="28"/>
        </w:rPr>
        <w:t xml:space="preserve">* * * Start of </w:t>
      </w:r>
      <w:r>
        <w:rPr>
          <w:rFonts w:eastAsiaTheme="minorEastAsia" w:hint="eastAsia"/>
          <w:color w:val="FF0000"/>
          <w:sz w:val="28"/>
          <w:szCs w:val="28"/>
          <w:lang w:eastAsia="zh-CN"/>
        </w:rPr>
        <w:t>Text Proposal</w:t>
      </w:r>
      <w:r>
        <w:rPr>
          <w:color w:val="FF0000"/>
          <w:sz w:val="28"/>
          <w:szCs w:val="28"/>
        </w:rPr>
        <w:t xml:space="preserve"> * * * </w:t>
      </w:r>
    </w:p>
    <w:p>
      <w:pPr>
        <w:overflowPunct w:val="0"/>
        <w:autoSpaceDE w:val="0"/>
        <w:autoSpaceDN w:val="0"/>
        <w:adjustRightInd w:val="0"/>
        <w:rPr>
          <w:rFonts w:eastAsiaTheme="minorEastAsia"/>
          <w:lang w:eastAsia="zh-CN"/>
        </w:rPr>
      </w:pPr>
    </w:p>
    <w:p>
      <w:pPr>
        <w:rPr>
          <w:rFonts w:ascii="Arial" w:eastAsia="MS Mincho" w:hAnsi="Arial"/>
          <w:sz w:val="22"/>
          <w:szCs w:val="20"/>
          <w:lang w:val="en-GB" w:eastAsia="ja-JP"/>
        </w:rPr>
      </w:pPr>
      <w:bookmarkStart w:id="6" w:name="_Toc100929893"/>
      <w:r>
        <w:rPr>
          <w:rFonts w:ascii="Arial" w:eastAsia="MS Mincho" w:hAnsi="Arial"/>
          <w:sz w:val="22"/>
          <w:szCs w:val="20"/>
          <w:lang w:val="en-GB" w:eastAsia="ja-JP"/>
        </w:rPr>
        <w:t>5.8.9.8.3</w:t>
      </w:r>
      <w:r>
        <w:rPr>
          <w:rFonts w:ascii="Arial" w:eastAsia="MS Mincho" w:hAnsi="Arial"/>
          <w:sz w:val="22"/>
          <w:szCs w:val="20"/>
          <w:lang w:val="en-GB" w:eastAsia="ja-JP"/>
        </w:rPr>
        <w:tab/>
      </w:r>
      <w:r>
        <w:rPr>
          <w:rFonts w:ascii="Arial" w:hAnsi="Arial"/>
          <w:sz w:val="22"/>
          <w:szCs w:val="20"/>
          <w:lang w:val="en-GB" w:eastAsia="ja-JP"/>
        </w:rPr>
        <w:t xml:space="preserve">Reception of </w:t>
      </w:r>
      <w:proofErr w:type="spellStart"/>
      <w:r>
        <w:rPr>
          <w:rFonts w:ascii="Arial" w:eastAsia="MS Mincho" w:hAnsi="Arial"/>
          <w:i/>
          <w:sz w:val="22"/>
          <w:szCs w:val="20"/>
          <w:lang w:val="en-GB" w:eastAsia="ja-JP"/>
        </w:rPr>
        <w:t>RemoteUEInformationSidelink</w:t>
      </w:r>
      <w:proofErr w:type="spellEnd"/>
      <w:r>
        <w:rPr>
          <w:rFonts w:ascii="Arial" w:eastAsia="MS Mincho" w:hAnsi="Arial"/>
          <w:sz w:val="22"/>
          <w:szCs w:val="20"/>
          <w:lang w:val="en-GB" w:eastAsia="ja-JP"/>
        </w:rPr>
        <w:t xml:space="preserve"> message by the L2 U2N Relay UE</w:t>
      </w:r>
      <w:bookmarkEnd w:id="6"/>
    </w:p>
    <w:p>
      <w:pPr>
        <w:rPr>
          <w:rFonts w:eastAsia="MS Mincho"/>
        </w:rPr>
      </w:pPr>
      <w:r>
        <w:t>The L2 U2N Relay UE shall:</w:t>
      </w:r>
    </w:p>
    <w:p>
      <w:pPr>
        <w:rPr>
          <w:rFonts w:eastAsia="MS Mincho"/>
        </w:rPr>
      </w:pPr>
    </w:p>
    <w:p>
      <w:pPr>
        <w:pStyle w:val="B1"/>
      </w:pPr>
      <w:r>
        <w:t>1&gt;</w:t>
      </w:r>
      <w:r>
        <w:tab/>
        <w:t xml:space="preserve">if the </w:t>
      </w:r>
      <w:proofErr w:type="spellStart"/>
      <w:r>
        <w:rPr>
          <w:rFonts w:eastAsia="MS Mincho"/>
          <w:i/>
        </w:rPr>
        <w:t>RemoteUEInformationSidelink</w:t>
      </w:r>
      <w:proofErr w:type="spellEnd"/>
      <w:r>
        <w:rPr>
          <w:rFonts w:eastAsia="MS Mincho"/>
          <w:i/>
        </w:rPr>
        <w:t xml:space="preserve"> </w:t>
      </w:r>
      <w:r>
        <w:rPr>
          <w:rFonts w:eastAsia="MS Mincho"/>
        </w:rPr>
        <w:t xml:space="preserve">includes the </w:t>
      </w:r>
      <w:proofErr w:type="spellStart"/>
      <w:r>
        <w:rPr>
          <w:i/>
        </w:rPr>
        <w:t>sl-PagingInfo-RemoteUE</w:t>
      </w:r>
      <w:proofErr w:type="spellEnd"/>
      <w:r>
        <w:t>:</w:t>
      </w:r>
    </w:p>
    <w:p>
      <w:pPr>
        <w:pStyle w:val="B2"/>
        <w:rPr>
          <w:rFonts w:eastAsia="宋体"/>
          <w:lang w:eastAsia="zh-CN"/>
        </w:rPr>
      </w:pPr>
      <w:r>
        <w:t>2&gt;</w:t>
      </w:r>
      <w:r>
        <w:tab/>
        <w:t>if the UE is in RRC_CONNECTED on an active BWP with common search space configured including</w:t>
      </w:r>
      <w:r>
        <w:rPr>
          <w:i/>
          <w:iCs/>
        </w:rPr>
        <w:t xml:space="preserve"> </w:t>
      </w:r>
      <w:proofErr w:type="spellStart"/>
      <w:r>
        <w:rPr>
          <w:i/>
          <w:iCs/>
        </w:rPr>
        <w:t>pagingSearchSpace</w:t>
      </w:r>
      <w:proofErr w:type="spellEnd"/>
      <w:r>
        <w:rPr>
          <w:rFonts w:eastAsia="宋体"/>
          <w:lang w:eastAsia="zh-CN"/>
        </w:rPr>
        <w:t>; or</w:t>
      </w:r>
    </w:p>
    <w:p>
      <w:pPr>
        <w:pStyle w:val="B2"/>
        <w:rPr>
          <w:rFonts w:eastAsia="宋体"/>
          <w:lang w:eastAsia="zh-CN"/>
        </w:rPr>
      </w:pPr>
      <w:r>
        <w:t>2&gt;</w:t>
      </w:r>
      <w:r>
        <w:tab/>
        <w:t xml:space="preserve">if the UE is </w:t>
      </w:r>
      <w:r>
        <w:rPr>
          <w:rFonts w:eastAsia="宋体"/>
          <w:lang w:eastAsia="zh-CN"/>
        </w:rPr>
        <w:t xml:space="preserve">in </w:t>
      </w:r>
      <w:r>
        <w:t>RRC_IDLE or RRC_INACITIVE</w:t>
      </w:r>
      <w:r>
        <w:rPr>
          <w:rFonts w:eastAsia="宋体"/>
          <w:lang w:eastAsia="zh-CN"/>
        </w:rPr>
        <w:t>:</w:t>
      </w:r>
    </w:p>
    <w:p>
      <w:pPr>
        <w:pStyle w:val="B3"/>
        <w:rPr>
          <w:rFonts w:eastAsia="宋体"/>
          <w:lang w:eastAsia="zh-CN"/>
        </w:rPr>
      </w:pPr>
      <w:r>
        <w:t>3&gt;</w:t>
      </w:r>
      <w:r>
        <w:tab/>
        <w:t xml:space="preserve">if the </w:t>
      </w:r>
      <w:proofErr w:type="spellStart"/>
      <w:r>
        <w:rPr>
          <w:i/>
        </w:rPr>
        <w:t>sl-PagingInfo-RemoteUE</w:t>
      </w:r>
      <w:proofErr w:type="spellEnd"/>
      <w:r>
        <w:t xml:space="preserve"> is set to </w:t>
      </w:r>
      <w:r>
        <w:rPr>
          <w:rFonts w:eastAsia="Batang"/>
          <w:i/>
          <w:noProof/>
        </w:rPr>
        <w:t>setup</w:t>
      </w:r>
      <w:r>
        <w:rPr>
          <w:rFonts w:eastAsia="Batang"/>
          <w:noProof/>
        </w:rPr>
        <w:t>:</w:t>
      </w:r>
    </w:p>
    <w:p>
      <w:pPr>
        <w:pStyle w:val="B4"/>
      </w:pPr>
      <w:r>
        <w:t>4&gt;</w:t>
      </w:r>
      <w:r>
        <w:tab/>
        <w:t xml:space="preserve">monitor the </w:t>
      </w:r>
      <w:r>
        <w:rPr>
          <w:i/>
        </w:rPr>
        <w:t>Paging</w:t>
      </w:r>
      <w:r>
        <w:t xml:space="preserve"> message at the L2 U2N Remote UE's paging occasion calculated according to </w:t>
      </w:r>
      <w:proofErr w:type="spellStart"/>
      <w:r>
        <w:rPr>
          <w:i/>
        </w:rPr>
        <w:t>sl-PagingCycle-RemoteUE</w:t>
      </w:r>
      <w:proofErr w:type="spellEnd"/>
      <w:r>
        <w:rPr>
          <w:i/>
        </w:rPr>
        <w:t xml:space="preserve"> </w:t>
      </w:r>
      <w:r>
        <w:t>included in</w:t>
      </w:r>
      <w:r>
        <w:rPr>
          <w:i/>
        </w:rPr>
        <w:t xml:space="preserve"> </w:t>
      </w:r>
      <w:proofErr w:type="spellStart"/>
      <w:r>
        <w:rPr>
          <w:i/>
        </w:rPr>
        <w:t>sl-PagingInfo-RemoteUE</w:t>
      </w:r>
      <w:proofErr w:type="spellEnd"/>
      <w:r>
        <w:t>;</w:t>
      </w:r>
    </w:p>
    <w:p>
      <w:pPr>
        <w:pStyle w:val="B3"/>
        <w:rPr>
          <w:rFonts w:eastAsia="Batang"/>
          <w:noProof/>
        </w:rPr>
      </w:pPr>
      <w:r>
        <w:t>3&gt;</w:t>
      </w:r>
      <w:r>
        <w:tab/>
        <w:t xml:space="preserve">else (the </w:t>
      </w:r>
      <w:proofErr w:type="spellStart"/>
      <w:r>
        <w:rPr>
          <w:i/>
        </w:rPr>
        <w:t>sl-PagingInfo-RemoteUE</w:t>
      </w:r>
      <w:proofErr w:type="spellEnd"/>
      <w:r>
        <w:t xml:space="preserve"> is set to </w:t>
      </w:r>
      <w:r>
        <w:rPr>
          <w:rFonts w:eastAsia="Batang"/>
          <w:i/>
          <w:noProof/>
        </w:rPr>
        <w:t>release</w:t>
      </w:r>
      <w:r>
        <w:rPr>
          <w:rFonts w:eastAsia="Batang"/>
          <w:noProof/>
        </w:rPr>
        <w:t>):</w:t>
      </w:r>
    </w:p>
    <w:p>
      <w:pPr>
        <w:pStyle w:val="B4"/>
      </w:pPr>
      <w:r>
        <w:t>4&gt;</w:t>
      </w:r>
      <w:r>
        <w:tab/>
        <w:t xml:space="preserve">stop monitoring the </w:t>
      </w:r>
      <w:r>
        <w:rPr>
          <w:i/>
        </w:rPr>
        <w:t>Paging</w:t>
      </w:r>
      <w:r>
        <w:t xml:space="preserve"> message at the L2 U2N Remote UE's paging occasion;</w:t>
      </w:r>
    </w:p>
    <w:p>
      <w:pPr>
        <w:pStyle w:val="B4"/>
      </w:pPr>
      <w:r>
        <w:t>4&gt;</w:t>
      </w:r>
      <w:r>
        <w:tab/>
        <w:t>release the received paging information in</w:t>
      </w:r>
      <w:r>
        <w:rPr>
          <w:i/>
        </w:rPr>
        <w:t xml:space="preserve"> </w:t>
      </w:r>
      <w:proofErr w:type="spellStart"/>
      <w:r>
        <w:rPr>
          <w:i/>
        </w:rPr>
        <w:t>sl-PagingInfo-RemoteUE</w:t>
      </w:r>
      <w:proofErr w:type="spellEnd"/>
      <w:r>
        <w:t>;</w:t>
      </w:r>
    </w:p>
    <w:p>
      <w:pPr>
        <w:pStyle w:val="B2"/>
        <w:rPr>
          <w:rFonts w:eastAsia="宋体"/>
          <w:lang w:eastAsia="zh-CN"/>
        </w:rPr>
      </w:pPr>
      <w:r>
        <w:t>2&gt;</w:t>
      </w:r>
      <w:r>
        <w:tab/>
        <w:t xml:space="preserve">else (the UE is </w:t>
      </w:r>
      <w:r>
        <w:rPr>
          <w:rFonts w:eastAsia="宋体"/>
          <w:lang w:eastAsia="zh-CN"/>
        </w:rPr>
        <w:t>in</w:t>
      </w:r>
      <w:r>
        <w:t xml:space="preserve"> RRC_CONNECTED on an active BWP without </w:t>
      </w:r>
      <w:proofErr w:type="spellStart"/>
      <w:r>
        <w:rPr>
          <w:i/>
          <w:iCs/>
        </w:rPr>
        <w:t>pagingSearchSpace</w:t>
      </w:r>
      <w:proofErr w:type="spellEnd"/>
      <w:r>
        <w:t xml:space="preserve"> configured)</w:t>
      </w:r>
      <w:r>
        <w:rPr>
          <w:rFonts w:eastAsia="宋体"/>
          <w:lang w:eastAsia="zh-CN"/>
        </w:rPr>
        <w:t>:</w:t>
      </w:r>
    </w:p>
    <w:p>
      <w:pPr>
        <w:pStyle w:val="B3"/>
        <w:rPr>
          <w:rFonts w:eastAsia="宋体"/>
          <w:lang w:eastAsia="zh-CN"/>
        </w:rPr>
      </w:pPr>
      <w:r>
        <w:t>3&gt;</w:t>
      </w:r>
      <w:r>
        <w:tab/>
        <w:t xml:space="preserve">if the </w:t>
      </w:r>
      <w:proofErr w:type="spellStart"/>
      <w:r>
        <w:rPr>
          <w:i/>
        </w:rPr>
        <w:t>sl-PagingInfo-RemoteUE</w:t>
      </w:r>
      <w:proofErr w:type="spellEnd"/>
      <w:r>
        <w:t xml:space="preserve"> is set to </w:t>
      </w:r>
      <w:r>
        <w:rPr>
          <w:rFonts w:eastAsia="Batang"/>
          <w:i/>
          <w:noProof/>
        </w:rPr>
        <w:t>setup</w:t>
      </w:r>
      <w:r>
        <w:rPr>
          <w:rFonts w:eastAsia="Batang"/>
          <w:noProof/>
        </w:rPr>
        <w:t>:</w:t>
      </w:r>
    </w:p>
    <w:p>
      <w:pPr>
        <w:pStyle w:val="B4"/>
      </w:pPr>
      <w:r>
        <w:t>4&gt;</w:t>
      </w:r>
      <w:r>
        <w:tab/>
        <w:t xml:space="preserve">include the received </w:t>
      </w:r>
      <w:proofErr w:type="spellStart"/>
      <w:r>
        <w:rPr>
          <w:i/>
        </w:rPr>
        <w:t>sl-PagingIdentity-RemoteUE</w:t>
      </w:r>
      <w:proofErr w:type="spellEnd"/>
      <w:r>
        <w:t xml:space="preserve"> in </w:t>
      </w:r>
      <w:proofErr w:type="spellStart"/>
      <w:r>
        <w:rPr>
          <w:i/>
        </w:rPr>
        <w:t>SidelinkUEInformationNR</w:t>
      </w:r>
      <w:proofErr w:type="spellEnd"/>
      <w:r>
        <w:t xml:space="preserve"> message and perform </w:t>
      </w:r>
      <w:proofErr w:type="spellStart"/>
      <w:r>
        <w:t>Sidelink</w:t>
      </w:r>
      <w:proofErr w:type="spellEnd"/>
      <w:r>
        <w:t xml:space="preserve"> UE information transmission in accordance with 5.8.3; </w:t>
      </w:r>
    </w:p>
    <w:p>
      <w:pPr>
        <w:pStyle w:val="B3"/>
        <w:rPr>
          <w:rFonts w:eastAsia="Batang"/>
          <w:noProof/>
        </w:rPr>
      </w:pPr>
      <w:r>
        <w:t>3&gt;</w:t>
      </w:r>
      <w:r>
        <w:tab/>
        <w:t xml:space="preserve">else (the </w:t>
      </w:r>
      <w:proofErr w:type="spellStart"/>
      <w:r>
        <w:rPr>
          <w:i/>
        </w:rPr>
        <w:t>sl-PagingInfo-RemoteUE</w:t>
      </w:r>
      <w:proofErr w:type="spellEnd"/>
      <w:r>
        <w:t xml:space="preserve"> is set to </w:t>
      </w:r>
      <w:r>
        <w:rPr>
          <w:rFonts w:eastAsia="Batang"/>
          <w:i/>
          <w:noProof/>
        </w:rPr>
        <w:t>release</w:t>
      </w:r>
      <w:r>
        <w:rPr>
          <w:rFonts w:eastAsia="Batang"/>
          <w:noProof/>
        </w:rPr>
        <w:t>):</w:t>
      </w:r>
    </w:p>
    <w:p>
      <w:pPr>
        <w:pStyle w:val="B4"/>
        <w:rPr>
          <w:del w:id="7" w:author="CATT" w:date="2022-04-21T15:46:00Z"/>
        </w:rPr>
      </w:pPr>
      <w:del w:id="8" w:author="CATT" w:date="2022-04-21T15:46:00Z">
        <w:r>
          <w:delText>4&gt;</w:delText>
        </w:r>
        <w:r>
          <w:tab/>
          <w:delText xml:space="preserve">initiate transmission of the </w:delText>
        </w:r>
        <w:r>
          <w:rPr>
            <w:i/>
          </w:rPr>
          <w:delText>SidelinkUEInformationNR</w:delText>
        </w:r>
        <w:r>
          <w:delText xml:space="preserve"> message to release the </w:delText>
        </w:r>
        <w:r>
          <w:rPr>
            <w:i/>
          </w:rPr>
          <w:delText>sl-PagingIdentity-RemoteUE</w:delText>
        </w:r>
        <w:r>
          <w:delText xml:space="preserve"> in </w:delText>
        </w:r>
        <w:r>
          <w:rPr>
            <w:i/>
          </w:rPr>
          <w:delText>SidelinkUEInformationNR</w:delText>
        </w:r>
        <w:r>
          <w:delText xml:space="preserve"> message in accordance with 5.8.3;</w:delText>
        </w:r>
      </w:del>
    </w:p>
    <w:p>
      <w:pPr>
        <w:pStyle w:val="B4"/>
      </w:pPr>
      <w:r>
        <w:t>4&gt;</w:t>
      </w:r>
      <w:r>
        <w:tab/>
        <w:t>release the received paging information in</w:t>
      </w:r>
      <w:r>
        <w:rPr>
          <w:i/>
        </w:rPr>
        <w:t xml:space="preserve"> </w:t>
      </w:r>
      <w:proofErr w:type="spellStart"/>
      <w:r>
        <w:rPr>
          <w:i/>
        </w:rPr>
        <w:t>sl-PagingInfo-RemoteUE</w:t>
      </w:r>
      <w:proofErr w:type="spellEnd"/>
      <w:r>
        <w:t>;</w:t>
      </w:r>
    </w:p>
    <w:p>
      <w:pPr>
        <w:overflowPunct w:val="0"/>
        <w:autoSpaceDE w:val="0"/>
        <w:autoSpaceDN w:val="0"/>
        <w:adjustRightInd w:val="0"/>
        <w:rPr>
          <w:rFonts w:eastAsiaTheme="minorEastAsia"/>
          <w:lang w:eastAsia="zh-CN"/>
        </w:rPr>
      </w:pPr>
    </w:p>
    <w:p>
      <w:pPr>
        <w:pBdr>
          <w:top w:val="single" w:sz="4" w:space="1" w:color="000000"/>
          <w:left w:val="single" w:sz="4" w:space="4" w:color="000000"/>
          <w:bottom w:val="single" w:sz="4" w:space="1" w:color="000000"/>
          <w:right w:val="single" w:sz="4" w:space="4" w:color="000000"/>
        </w:pBdr>
        <w:jc w:val="center"/>
        <w:rPr>
          <w:rFonts w:eastAsiaTheme="minorEastAsia"/>
          <w:lang w:eastAsia="zh-CN"/>
        </w:rPr>
      </w:pPr>
      <w:r>
        <w:rPr>
          <w:color w:val="FF0000"/>
          <w:sz w:val="28"/>
          <w:szCs w:val="28"/>
        </w:rPr>
        <w:t xml:space="preserve">* * * </w:t>
      </w:r>
      <w:r>
        <w:rPr>
          <w:rFonts w:eastAsiaTheme="minorEastAsia" w:hint="eastAsia"/>
          <w:color w:val="FF0000"/>
          <w:sz w:val="28"/>
          <w:szCs w:val="28"/>
          <w:lang w:eastAsia="zh-CN"/>
        </w:rPr>
        <w:t>End</w:t>
      </w:r>
      <w:r>
        <w:rPr>
          <w:color w:val="FF0000"/>
          <w:sz w:val="28"/>
          <w:szCs w:val="28"/>
        </w:rPr>
        <w:t xml:space="preserve"> of </w:t>
      </w:r>
      <w:r>
        <w:rPr>
          <w:rFonts w:eastAsiaTheme="minorEastAsia" w:hint="eastAsia"/>
          <w:color w:val="FF0000"/>
          <w:sz w:val="28"/>
          <w:szCs w:val="28"/>
          <w:lang w:eastAsia="zh-CN"/>
        </w:rPr>
        <w:t>Text Proposal</w:t>
      </w:r>
      <w:r>
        <w:rPr>
          <w:color w:val="FF0000"/>
          <w:sz w:val="28"/>
          <w:szCs w:val="28"/>
        </w:rPr>
        <w:t xml:space="preserve"> * * * </w:t>
      </w:r>
    </w:p>
    <w:p>
      <w:pPr>
        <w:overflowPunct w:val="0"/>
        <w:autoSpaceDE w:val="0"/>
        <w:autoSpaceDN w:val="0"/>
        <w:adjustRightInd w:val="0"/>
        <w:ind w:left="1702" w:hanging="284"/>
        <w:rPr>
          <w:lang w:eastAsia="zh-CN"/>
        </w:rPr>
      </w:pPr>
    </w:p>
    <w:p>
      <w:pPr>
        <w:pStyle w:val="Reference"/>
        <w:tabs>
          <w:tab w:val="clear" w:pos="851"/>
        </w:tabs>
        <w:ind w:left="0" w:firstLine="0"/>
        <w:rPr>
          <w:rFonts w:ascii="Times New Roman" w:hAnsi="Times New Roman" w:cs="Times New Roman"/>
        </w:rPr>
      </w:pPr>
    </w:p>
    <w:sectPr>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ricsson Capital TT">
    <w:altName w:val="Corbel"/>
    <w:charset w:val="00"/>
    <w:family w:val="auto"/>
    <w:pitch w:val="variable"/>
    <w:sig w:usb0="00000001" w:usb1="4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pPr>
      <w:pStyle w:val="ac"/>
      <w:tabs>
        <w:tab w:val="left" w:pos="2552"/>
      </w:tabs>
      <w:rPr>
        <w:rFonts w:eastAsia="宋体"/>
        <w:lang w:eastAsia="zh-CN"/>
      </w:rPr>
    </w:pPr>
    <w:r>
      <w:rPr>
        <w:rFonts w:eastAsia="宋体"/>
        <w:lang w:eastAsia="zh-CN"/>
      </w:rPr>
      <w:t>R2-2</w:t>
    </w:r>
    <w:r>
      <w:rPr>
        <w:rFonts w:eastAsia="宋体" w:hint="eastAsia"/>
        <w:lang w:eastAsia="zh-CN"/>
      </w:rPr>
      <w:t>204764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3A4F"/>
    <w:multiLevelType w:val="hybridMultilevel"/>
    <w:tmpl w:val="3304A91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3">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777D18"/>
    <w:multiLevelType w:val="hybridMultilevel"/>
    <w:tmpl w:val="B79C7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B314C76"/>
    <w:multiLevelType w:val="hybridMultilevel"/>
    <w:tmpl w:val="1144990C"/>
    <w:lvl w:ilvl="0" w:tplc="7A744D7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1FBB7C14"/>
    <w:multiLevelType w:val="hybridMultilevel"/>
    <w:tmpl w:val="B226CC98"/>
    <w:lvl w:ilvl="0" w:tplc="442A5F8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AF7BE5"/>
    <w:multiLevelType w:val="hybridMultilevel"/>
    <w:tmpl w:val="E67CBFFE"/>
    <w:lvl w:ilvl="0" w:tplc="2C10CB60">
      <w:start w:val="1"/>
      <w:numFmt w:val="decimal"/>
      <w:lvlText w:val="%1."/>
      <w:lvlJc w:val="left"/>
      <w:pPr>
        <w:ind w:left="360" w:hanging="360"/>
      </w:pPr>
      <w:rPr>
        <w:rFonts w:ascii="Times New Roman" w:eastAsia="Times New Roman" w:hAnsi="Times New Roman" w:cs="Times New Roman"/>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6B06D9"/>
    <w:multiLevelType w:val="hybridMultilevel"/>
    <w:tmpl w:val="C0FE7C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4466EAF"/>
    <w:multiLevelType w:val="hybridMultilevel"/>
    <w:tmpl w:val="CFB86DD4"/>
    <w:lvl w:ilvl="0" w:tplc="9A02EC9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6">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59E8543B"/>
    <w:multiLevelType w:val="hybridMultilevel"/>
    <w:tmpl w:val="60E6CA82"/>
    <w:lvl w:ilvl="0" w:tplc="BAC8227C">
      <w:start w:val="1"/>
      <w:numFmt w:val="decimal"/>
      <w:lvlText w:val="%1&gt;"/>
      <w:lvlJc w:val="left"/>
      <w:pPr>
        <w:ind w:left="724" w:hanging="440"/>
      </w:pPr>
      <w:rPr>
        <w:rFonts w:eastAsia="Times New Roma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nsid w:val="684C7911"/>
    <w:multiLevelType w:val="hybridMultilevel"/>
    <w:tmpl w:val="914ECCA0"/>
    <w:lvl w:ilvl="0" w:tplc="DE002794">
      <w:start w:val="1"/>
      <w:numFmt w:val="bullet"/>
      <w:lvlText w:val="•"/>
      <w:lvlJc w:val="left"/>
      <w:pPr>
        <w:ind w:left="1140" w:hanging="420"/>
      </w:pPr>
      <w:rPr>
        <w:rFonts w:ascii="Arial" w:hAnsi="Arial" w:cs="Times New Roman" w:hint="default"/>
        <w:color w:val="000000"/>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695D5CE8"/>
    <w:multiLevelType w:val="hybridMultilevel"/>
    <w:tmpl w:val="49F8FDD6"/>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3845505"/>
    <w:multiLevelType w:val="hybridMultilevel"/>
    <w:tmpl w:val="AE50AA56"/>
    <w:lvl w:ilvl="0" w:tplc="442A5F8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nsid w:val="786B785D"/>
    <w:multiLevelType w:val="hybridMultilevel"/>
    <w:tmpl w:val="C7964184"/>
    <w:lvl w:ilvl="0" w:tplc="9FBA1AE2">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C5510EB"/>
    <w:multiLevelType w:val="hybridMultilevel"/>
    <w:tmpl w:val="9304A51E"/>
    <w:lvl w:ilvl="0" w:tplc="DE002794">
      <w:start w:val="1"/>
      <w:numFmt w:val="bullet"/>
      <w:lvlText w:val="•"/>
      <w:lvlJc w:val="left"/>
      <w:pPr>
        <w:ind w:left="1140" w:hanging="420"/>
      </w:pPr>
      <w:rPr>
        <w:rFonts w:ascii="Arial" w:hAnsi="Arial" w:cs="Times New Roman" w:hint="default"/>
        <w:color w:val="000000"/>
      </w:rPr>
    </w:lvl>
    <w:lvl w:ilvl="1" w:tplc="04090003">
      <w:start w:val="1"/>
      <w:numFmt w:val="bullet"/>
      <w:lvlText w:val=""/>
      <w:lvlJc w:val="left"/>
      <w:pPr>
        <w:ind w:left="1560" w:hanging="420"/>
      </w:pPr>
      <w:rPr>
        <w:rFonts w:ascii="Wingdings" w:hAnsi="Wingdings" w:hint="default"/>
      </w:rPr>
    </w:lvl>
    <w:lvl w:ilvl="2" w:tplc="DE002794">
      <w:start w:val="1"/>
      <w:numFmt w:val="bullet"/>
      <w:lvlText w:val="•"/>
      <w:lvlJc w:val="left"/>
      <w:pPr>
        <w:ind w:left="1980" w:hanging="420"/>
      </w:pPr>
      <w:rPr>
        <w:rFonts w:ascii="Arial" w:hAnsi="Arial" w:cs="Times New Roman" w:hint="default"/>
        <w:color w:val="000000"/>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5"/>
  </w:num>
  <w:num w:numId="3">
    <w:abstractNumId w:val="13"/>
  </w:num>
  <w:num w:numId="4">
    <w:abstractNumId w:val="9"/>
  </w:num>
  <w:num w:numId="5">
    <w:abstractNumId w:val="32"/>
  </w:num>
  <w:num w:numId="6">
    <w:abstractNumId w:val="19"/>
  </w:num>
  <w:num w:numId="7">
    <w:abstractNumId w:val="29"/>
  </w:num>
  <w:num w:numId="8">
    <w:abstractNumId w:val="15"/>
  </w:num>
  <w:num w:numId="9">
    <w:abstractNumId w:val="22"/>
  </w:num>
  <w:num w:numId="10">
    <w:abstractNumId w:val="0"/>
  </w:num>
  <w:num w:numId="11">
    <w:abstractNumId w:val="5"/>
  </w:num>
  <w:num w:numId="12">
    <w:abstractNumId w:val="2"/>
  </w:num>
  <w:num w:numId="13">
    <w:abstractNumId w:val="17"/>
  </w:num>
  <w:num w:numId="14">
    <w:abstractNumId w:val="12"/>
  </w:num>
  <w:num w:numId="15">
    <w:abstractNumId w:val="24"/>
  </w:num>
  <w:num w:numId="16">
    <w:abstractNumId w:val="23"/>
  </w:num>
  <w:num w:numId="17">
    <w:abstractNumId w:val="20"/>
  </w:num>
  <w:num w:numId="18">
    <w:abstractNumId w:val="27"/>
  </w:num>
  <w:num w:numId="19">
    <w:abstractNumId w:val="3"/>
  </w:num>
  <w:num w:numId="20">
    <w:abstractNumId w:val="4"/>
  </w:num>
  <w:num w:numId="21">
    <w:abstractNumId w:val="14"/>
  </w:num>
  <w:num w:numId="22">
    <w:abstractNumId w:val="1"/>
  </w:num>
  <w:num w:numId="23">
    <w:abstractNumId w:val="28"/>
  </w:num>
  <w:num w:numId="24">
    <w:abstractNumId w:val="21"/>
  </w:num>
  <w:num w:numId="25">
    <w:abstractNumId w:val="31"/>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6"/>
  </w:num>
  <w:num w:numId="29">
    <w:abstractNumId w:val="10"/>
  </w:num>
  <w:num w:numId="30">
    <w:abstractNumId w:val="11"/>
  </w:num>
  <w:num w:numId="31">
    <w:abstractNumId w:val="26"/>
  </w:num>
  <w:num w:numId="32">
    <w:abstractNumId w:val="7"/>
  </w:num>
  <w:num w:numId="3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character" w:styleId="af7">
    <w:name w:val="Strong"/>
    <w:uiPriority w:val="22"/>
    <w:qFormat/>
    <w:rPr>
      <w:b/>
      <w:bCs/>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qFormat/>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character" w:styleId="af7">
    <w:name w:val="Strong"/>
    <w:uiPriority w:val="22"/>
    <w:qFormat/>
    <w:rPr>
      <w:b/>
      <w:bCs/>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9794871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D5D6F-0CBB-4505-BA95-EA073D74C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3</Pages>
  <Words>872</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102</cp:revision>
  <cp:lastPrinted>2007-08-28T14:45:00Z</cp:lastPrinted>
  <dcterms:created xsi:type="dcterms:W3CDTF">2022-04-22T01:57:00Z</dcterms:created>
  <dcterms:modified xsi:type="dcterms:W3CDTF">2022-04-25T07:33:00Z</dcterms:modified>
</cp:coreProperties>
</file>